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EED7256" w:rsidR="004F0988" w:rsidRDefault="009E5347" w:rsidP="00043167">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F58FC">
              <w:t>17</w:t>
            </w:r>
            <w:r w:rsidRPr="00CE3036">
              <w:t>.</w:t>
            </w:r>
            <w:del w:id="4" w:author="rapporteur" w:date="2023-03-06T18:57:00Z">
              <w:r w:rsidR="002353B1" w:rsidDel="00043167">
                <w:delText>2</w:delText>
              </w:r>
            </w:del>
            <w:ins w:id="5" w:author="rapporteur" w:date="2023-03-06T18:57:00Z">
              <w:r w:rsidR="00043167">
                <w:t>3</w:t>
              </w:r>
            </w:ins>
            <w:r w:rsidRPr="00CE3036">
              <w:t>.</w:t>
            </w:r>
            <w:bookmarkEnd w:id="3"/>
            <w:r w:rsidRPr="00CE3036">
              <w:t xml:space="preserve">0 </w:t>
            </w:r>
            <w:r w:rsidRPr="00CE3036">
              <w:rPr>
                <w:sz w:val="32"/>
              </w:rPr>
              <w:t>(</w:t>
            </w:r>
            <w:bookmarkStart w:id="6" w:name="issueDate"/>
            <w:del w:id="7" w:author="rapporteur" w:date="2023-03-06T18:57:00Z">
              <w:r w:rsidRPr="00CE3036" w:rsidDel="00043167">
                <w:rPr>
                  <w:sz w:val="32"/>
                </w:rPr>
                <w:delText>202</w:delText>
              </w:r>
              <w:r w:rsidDel="00043167">
                <w:rPr>
                  <w:sz w:val="32"/>
                </w:rPr>
                <w:delText>2</w:delText>
              </w:r>
            </w:del>
            <w:ins w:id="8" w:author="rapporteur" w:date="2023-03-06T18:57:00Z">
              <w:r w:rsidR="00043167" w:rsidRPr="00CE3036">
                <w:rPr>
                  <w:sz w:val="32"/>
                </w:rPr>
                <w:t>202</w:t>
              </w:r>
              <w:r w:rsidR="00043167">
                <w:rPr>
                  <w:sz w:val="32"/>
                </w:rPr>
                <w:t>3</w:t>
              </w:r>
            </w:ins>
            <w:r w:rsidRPr="00CE3036">
              <w:rPr>
                <w:sz w:val="32"/>
              </w:rPr>
              <w:t>-</w:t>
            </w:r>
            <w:bookmarkEnd w:id="6"/>
            <w:del w:id="9" w:author="rapporteur" w:date="2023-03-06T18:57:00Z">
              <w:r w:rsidR="002353B1" w:rsidDel="00043167">
                <w:rPr>
                  <w:sz w:val="32"/>
                </w:rPr>
                <w:delText>12</w:delText>
              </w:r>
            </w:del>
            <w:ins w:id="10" w:author="rapporteur" w:date="2023-03-06T18:57:00Z">
              <w:r w:rsidR="00043167">
                <w:rPr>
                  <w:sz w:val="32"/>
                </w:rPr>
                <w:t>03</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11" w:name="spectype2"/>
            <w:r w:rsidRPr="009E5347">
              <w:t>Specification</w:t>
            </w:r>
            <w:bookmarkEnd w:id="1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2"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2"/>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13" w:name="specRelease"/>
            <w:r w:rsidRPr="00FD543B">
              <w:rPr>
                <w:rStyle w:val="ZGSM"/>
              </w:rPr>
              <w:t>17</w:t>
            </w:r>
            <w:bookmarkEnd w:id="13"/>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e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4" w:name="logos"/>
            <w:r>
              <w:rPr>
                <w:noProof/>
                <w:lang w:val="en-IN" w:eastAsia="e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4"/>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0D20E84" w:rsidR="00E16509" w:rsidRPr="00133525" w:rsidRDefault="00E16509" w:rsidP="00133525">
            <w:pPr>
              <w:pStyle w:val="FP"/>
              <w:jc w:val="center"/>
              <w:rPr>
                <w:noProof/>
                <w:sz w:val="18"/>
              </w:rPr>
            </w:pPr>
            <w:r w:rsidRPr="00133525">
              <w:rPr>
                <w:noProof/>
                <w:sz w:val="18"/>
              </w:rPr>
              <w:t xml:space="preserve">© </w:t>
            </w:r>
            <w:del w:id="19" w:author="rapporteur" w:date="2023-03-10T00:28:00Z">
              <w:r w:rsidR="002B16C6" w:rsidDel="00085F9D">
                <w:rPr>
                  <w:noProof/>
                  <w:sz w:val="18"/>
                </w:rPr>
                <w:delText>2022</w:delText>
              </w:r>
            </w:del>
            <w:ins w:id="20" w:author="rapporteur" w:date="2023-03-10T00:28:00Z">
              <w:r w:rsidR="00085F9D">
                <w:rPr>
                  <w:noProof/>
                  <w:sz w:val="18"/>
                </w:rPr>
                <w:t>202</w:t>
              </w:r>
              <w:r w:rsidR="00085F9D">
                <w:rPr>
                  <w:noProof/>
                  <w:sz w:val="18"/>
                </w:rPr>
                <w:t>3</w:t>
              </w:r>
            </w:ins>
            <w:bookmarkStart w:id="21" w:name="_GoBack"/>
            <w:bookmarkEnd w:id="21"/>
            <w:r w:rsidRPr="00133525">
              <w:rPr>
                <w:noProof/>
                <w:sz w:val="18"/>
              </w:rPr>
              <w:t>, 3GPP Organizational Partners (ARIB, ATIS, CCSA, ETSI, TSDSI, TTA, TTC).</w:t>
            </w:r>
            <w:bookmarkStart w:id="22" w:name="copyrightaddon"/>
            <w:bookmarkEnd w:id="2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3" w:name="tableOfContents"/>
      <w:bookmarkEnd w:id="23"/>
      <w:r w:rsidRPr="004D3578">
        <w:lastRenderedPageBreak/>
        <w:t>Contents</w:t>
      </w:r>
    </w:p>
    <w:p w14:paraId="203E09CD" w14:textId="083EE0C6" w:rsidR="00AF39E5"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_Toc123661649 \h </w:instrText>
      </w:r>
      <w:r>
        <w:rPr>
          <w:noProof/>
        </w:rPr>
      </w:r>
      <w:r>
        <w:rPr>
          <w:noProof/>
        </w:rPr>
        <w:fldChar w:fldCharType="separate"/>
      </w:r>
      <w:r>
        <w:rPr>
          <w:noProof/>
        </w:rPr>
        <w:t>9</w:t>
      </w:r>
      <w:r>
        <w:rPr>
          <w:noProof/>
        </w:rPr>
        <w:fldChar w:fldCharType="end"/>
      </w:r>
    </w:p>
    <w:p w14:paraId="070AC675" w14:textId="65B14F98" w:rsidR="00AF39E5" w:rsidRDefault="00AF39E5">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_Toc123661650 \h </w:instrText>
      </w:r>
      <w:r>
        <w:rPr>
          <w:noProof/>
        </w:rPr>
      </w:r>
      <w:r>
        <w:rPr>
          <w:noProof/>
        </w:rPr>
        <w:fldChar w:fldCharType="separate"/>
      </w:r>
      <w:r>
        <w:rPr>
          <w:noProof/>
        </w:rPr>
        <w:t>10</w:t>
      </w:r>
      <w:r>
        <w:rPr>
          <w:noProof/>
        </w:rPr>
        <w:fldChar w:fldCharType="end"/>
      </w:r>
    </w:p>
    <w:p w14:paraId="436C26D5" w14:textId="6AE0AC5D" w:rsidR="00AF39E5" w:rsidRDefault="00AF39E5">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_Toc123661651 \h </w:instrText>
      </w:r>
      <w:r>
        <w:rPr>
          <w:noProof/>
        </w:rPr>
      </w:r>
      <w:r>
        <w:rPr>
          <w:noProof/>
        </w:rPr>
        <w:fldChar w:fldCharType="separate"/>
      </w:r>
      <w:r>
        <w:rPr>
          <w:noProof/>
        </w:rPr>
        <w:t>10</w:t>
      </w:r>
      <w:r>
        <w:rPr>
          <w:noProof/>
        </w:rPr>
        <w:fldChar w:fldCharType="end"/>
      </w:r>
    </w:p>
    <w:p w14:paraId="271A994A" w14:textId="45189DA4" w:rsidR="00AF39E5" w:rsidRDefault="00AF39E5">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_Toc123661652 \h </w:instrText>
      </w:r>
      <w:r>
        <w:rPr>
          <w:noProof/>
        </w:rPr>
      </w:r>
      <w:r>
        <w:rPr>
          <w:noProof/>
        </w:rPr>
        <w:fldChar w:fldCharType="separate"/>
      </w:r>
      <w:r>
        <w:rPr>
          <w:noProof/>
        </w:rPr>
        <w:t>10</w:t>
      </w:r>
      <w:r>
        <w:rPr>
          <w:noProof/>
        </w:rPr>
        <w:fldChar w:fldCharType="end"/>
      </w:r>
    </w:p>
    <w:p w14:paraId="4277728A" w14:textId="7D35C019" w:rsidR="00AF39E5" w:rsidRDefault="00AF39E5">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_Toc123661653 \h </w:instrText>
      </w:r>
      <w:r>
        <w:rPr>
          <w:noProof/>
        </w:rPr>
      </w:r>
      <w:r>
        <w:rPr>
          <w:noProof/>
        </w:rPr>
        <w:fldChar w:fldCharType="separate"/>
      </w:r>
      <w:r>
        <w:rPr>
          <w:noProof/>
        </w:rPr>
        <w:t>10</w:t>
      </w:r>
      <w:r>
        <w:rPr>
          <w:noProof/>
        </w:rPr>
        <w:fldChar w:fldCharType="end"/>
      </w:r>
    </w:p>
    <w:p w14:paraId="7B71FCFC" w14:textId="1125EFF8" w:rsidR="00AF39E5" w:rsidRDefault="00AF39E5">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_Toc123661654 \h </w:instrText>
      </w:r>
      <w:r>
        <w:rPr>
          <w:noProof/>
        </w:rPr>
      </w:r>
      <w:r>
        <w:rPr>
          <w:noProof/>
        </w:rPr>
        <w:fldChar w:fldCharType="separate"/>
      </w:r>
      <w:r>
        <w:rPr>
          <w:noProof/>
        </w:rPr>
        <w:t>11</w:t>
      </w:r>
      <w:r>
        <w:rPr>
          <w:noProof/>
        </w:rPr>
        <w:fldChar w:fldCharType="end"/>
      </w:r>
    </w:p>
    <w:p w14:paraId="5F033C1E" w14:textId="1B6B82BD" w:rsidR="00AF39E5" w:rsidRDefault="00AF39E5">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_Toc123661655 \h </w:instrText>
      </w:r>
      <w:r>
        <w:rPr>
          <w:noProof/>
        </w:rPr>
      </w:r>
      <w:r>
        <w:rPr>
          <w:noProof/>
        </w:rPr>
        <w:fldChar w:fldCharType="separate"/>
      </w:r>
      <w:r>
        <w:rPr>
          <w:noProof/>
        </w:rPr>
        <w:t>11</w:t>
      </w:r>
      <w:r>
        <w:rPr>
          <w:noProof/>
        </w:rPr>
        <w:fldChar w:fldCharType="end"/>
      </w:r>
    </w:p>
    <w:p w14:paraId="1A262C62" w14:textId="6D64C06A" w:rsidR="00AF39E5" w:rsidRDefault="00AF39E5">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_Toc123661656 \h </w:instrText>
      </w:r>
      <w:r>
        <w:rPr>
          <w:noProof/>
        </w:rPr>
      </w:r>
      <w:r>
        <w:rPr>
          <w:noProof/>
        </w:rPr>
        <w:fldChar w:fldCharType="separate"/>
      </w:r>
      <w:r>
        <w:rPr>
          <w:noProof/>
        </w:rPr>
        <w:t>11</w:t>
      </w:r>
      <w:r>
        <w:rPr>
          <w:noProof/>
        </w:rPr>
        <w:fldChar w:fldCharType="end"/>
      </w:r>
    </w:p>
    <w:p w14:paraId="45816B24" w14:textId="7EF253D2" w:rsidR="00AF39E5" w:rsidRDefault="00AF39E5">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A1483D">
        <w:rPr>
          <w:rFonts w:cs="Arial"/>
          <w:noProof/>
        </w:rPr>
        <w:t>Information applicable to APIs over EDGE-1 and EDGE-4</w:t>
      </w:r>
      <w:r>
        <w:rPr>
          <w:noProof/>
        </w:rPr>
        <w:tab/>
      </w:r>
      <w:r>
        <w:rPr>
          <w:noProof/>
        </w:rPr>
        <w:fldChar w:fldCharType="begin"/>
      </w:r>
      <w:r>
        <w:rPr>
          <w:noProof/>
        </w:rPr>
        <w:instrText xml:space="preserve"> PAGEREF _Toc123661657 \h </w:instrText>
      </w:r>
      <w:r>
        <w:rPr>
          <w:noProof/>
        </w:rPr>
      </w:r>
      <w:r>
        <w:rPr>
          <w:noProof/>
        </w:rPr>
        <w:fldChar w:fldCharType="separate"/>
      </w:r>
      <w:r>
        <w:rPr>
          <w:noProof/>
        </w:rPr>
        <w:t>11</w:t>
      </w:r>
      <w:r>
        <w:rPr>
          <w:noProof/>
        </w:rPr>
        <w:fldChar w:fldCharType="end"/>
      </w:r>
    </w:p>
    <w:p w14:paraId="10F81F1F" w14:textId="71A74895" w:rsidR="00AF39E5" w:rsidRDefault="00AF39E5">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_Toc123661658 \h </w:instrText>
      </w:r>
      <w:r>
        <w:rPr>
          <w:noProof/>
        </w:rPr>
      </w:r>
      <w:r>
        <w:rPr>
          <w:noProof/>
        </w:rPr>
        <w:fldChar w:fldCharType="separate"/>
      </w:r>
      <w:r>
        <w:rPr>
          <w:noProof/>
        </w:rPr>
        <w:t>11</w:t>
      </w:r>
      <w:r>
        <w:rPr>
          <w:noProof/>
        </w:rPr>
        <w:fldChar w:fldCharType="end"/>
      </w:r>
    </w:p>
    <w:p w14:paraId="19CE8FFA" w14:textId="6DF532F8" w:rsidR="00AF39E5" w:rsidRDefault="00AF39E5">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_Toc123661659 \h </w:instrText>
      </w:r>
      <w:r>
        <w:rPr>
          <w:noProof/>
        </w:rPr>
      </w:r>
      <w:r>
        <w:rPr>
          <w:noProof/>
        </w:rPr>
        <w:fldChar w:fldCharType="separate"/>
      </w:r>
      <w:r>
        <w:rPr>
          <w:noProof/>
        </w:rPr>
        <w:t>11</w:t>
      </w:r>
      <w:r>
        <w:rPr>
          <w:noProof/>
        </w:rPr>
        <w:fldChar w:fldCharType="end"/>
      </w:r>
    </w:p>
    <w:p w14:paraId="247627A3" w14:textId="3BA333F2" w:rsidR="00AF39E5" w:rsidRDefault="00AF39E5">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sidRPr="00A1483D">
        <w:rPr>
          <w:noProof/>
          <w:lang w:val="fr-FR"/>
        </w:rPr>
        <w:t xml:space="preserve">Eees_EECRegistration </w:t>
      </w:r>
      <w:r>
        <w:rPr>
          <w:noProof/>
        </w:rPr>
        <w:t>Service</w:t>
      </w:r>
      <w:r>
        <w:rPr>
          <w:noProof/>
        </w:rPr>
        <w:tab/>
      </w:r>
      <w:r>
        <w:rPr>
          <w:noProof/>
        </w:rPr>
        <w:fldChar w:fldCharType="begin"/>
      </w:r>
      <w:r>
        <w:rPr>
          <w:noProof/>
        </w:rPr>
        <w:instrText xml:space="preserve"> PAGEREF _Toc123661660 \h </w:instrText>
      </w:r>
      <w:r>
        <w:rPr>
          <w:noProof/>
        </w:rPr>
      </w:r>
      <w:r>
        <w:rPr>
          <w:noProof/>
        </w:rPr>
        <w:fldChar w:fldCharType="separate"/>
      </w:r>
      <w:r>
        <w:rPr>
          <w:noProof/>
        </w:rPr>
        <w:t>12</w:t>
      </w:r>
      <w:r>
        <w:rPr>
          <w:noProof/>
        </w:rPr>
        <w:fldChar w:fldCharType="end"/>
      </w:r>
    </w:p>
    <w:p w14:paraId="63DB6C6F" w14:textId="29A6899E" w:rsidR="00AF39E5" w:rsidRDefault="00AF39E5">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_Toc123661661 \h </w:instrText>
      </w:r>
      <w:r>
        <w:rPr>
          <w:noProof/>
        </w:rPr>
      </w:r>
      <w:r>
        <w:rPr>
          <w:noProof/>
        </w:rPr>
        <w:fldChar w:fldCharType="separate"/>
      </w:r>
      <w:r>
        <w:rPr>
          <w:noProof/>
        </w:rPr>
        <w:t>12</w:t>
      </w:r>
      <w:r>
        <w:rPr>
          <w:noProof/>
        </w:rPr>
        <w:fldChar w:fldCharType="end"/>
      </w:r>
    </w:p>
    <w:p w14:paraId="73DBBE74" w14:textId="2D101152" w:rsidR="00AF39E5" w:rsidRDefault="00AF39E5">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_Toc123661662 \h </w:instrText>
      </w:r>
      <w:r>
        <w:rPr>
          <w:noProof/>
        </w:rPr>
      </w:r>
      <w:r>
        <w:rPr>
          <w:noProof/>
        </w:rPr>
        <w:fldChar w:fldCharType="separate"/>
      </w:r>
      <w:r>
        <w:rPr>
          <w:noProof/>
        </w:rPr>
        <w:t>12</w:t>
      </w:r>
      <w:r>
        <w:rPr>
          <w:noProof/>
        </w:rPr>
        <w:fldChar w:fldCharType="end"/>
      </w:r>
    </w:p>
    <w:p w14:paraId="50266A11" w14:textId="65C0C07A" w:rsidR="00AF39E5" w:rsidRDefault="00AF39E5">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_Toc123661663 \h </w:instrText>
      </w:r>
      <w:r>
        <w:rPr>
          <w:noProof/>
        </w:rPr>
      </w:r>
      <w:r>
        <w:rPr>
          <w:noProof/>
        </w:rPr>
        <w:fldChar w:fldCharType="separate"/>
      </w:r>
      <w:r>
        <w:rPr>
          <w:noProof/>
        </w:rPr>
        <w:t>12</w:t>
      </w:r>
      <w:r>
        <w:rPr>
          <w:noProof/>
        </w:rPr>
        <w:fldChar w:fldCharType="end"/>
      </w:r>
    </w:p>
    <w:p w14:paraId="6CBFE6D0" w14:textId="6284C80C" w:rsidR="00AF39E5" w:rsidRDefault="00AF39E5">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_Toc123661664 \h </w:instrText>
      </w:r>
      <w:r>
        <w:rPr>
          <w:noProof/>
        </w:rPr>
      </w:r>
      <w:r>
        <w:rPr>
          <w:noProof/>
        </w:rPr>
        <w:fldChar w:fldCharType="separate"/>
      </w:r>
      <w:r>
        <w:rPr>
          <w:noProof/>
        </w:rPr>
        <w:t>13</w:t>
      </w:r>
      <w:r>
        <w:rPr>
          <w:noProof/>
        </w:rPr>
        <w:fldChar w:fldCharType="end"/>
      </w:r>
    </w:p>
    <w:p w14:paraId="1906B532" w14:textId="452918B8" w:rsidR="00AF39E5" w:rsidRDefault="00AF39E5">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_Toc123661665 \h </w:instrText>
      </w:r>
      <w:r>
        <w:rPr>
          <w:noProof/>
        </w:rPr>
      </w:r>
      <w:r>
        <w:rPr>
          <w:noProof/>
        </w:rPr>
        <w:fldChar w:fldCharType="separate"/>
      </w:r>
      <w:r>
        <w:rPr>
          <w:noProof/>
        </w:rPr>
        <w:t>13</w:t>
      </w:r>
      <w:r>
        <w:rPr>
          <w:noProof/>
        </w:rPr>
        <w:fldChar w:fldCharType="end"/>
      </w:r>
    </w:p>
    <w:p w14:paraId="31620DEA" w14:textId="4EA12237" w:rsidR="00AF39E5" w:rsidRDefault="00AF39E5">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_Toc123661666 \h </w:instrText>
      </w:r>
      <w:r>
        <w:rPr>
          <w:noProof/>
        </w:rPr>
      </w:r>
      <w:r>
        <w:rPr>
          <w:noProof/>
        </w:rPr>
        <w:fldChar w:fldCharType="separate"/>
      </w:r>
      <w:r>
        <w:rPr>
          <w:noProof/>
        </w:rPr>
        <w:t>13</w:t>
      </w:r>
      <w:r>
        <w:rPr>
          <w:noProof/>
        </w:rPr>
        <w:fldChar w:fldCharType="end"/>
      </w:r>
    </w:p>
    <w:p w14:paraId="19BCA02E" w14:textId="073DC067" w:rsidR="00AF39E5" w:rsidRDefault="00AF39E5">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_Toc123661667 \h </w:instrText>
      </w:r>
      <w:r>
        <w:rPr>
          <w:noProof/>
        </w:rPr>
      </w:r>
      <w:r>
        <w:rPr>
          <w:noProof/>
        </w:rPr>
        <w:fldChar w:fldCharType="separate"/>
      </w:r>
      <w:r>
        <w:rPr>
          <w:noProof/>
        </w:rPr>
        <w:t>14</w:t>
      </w:r>
      <w:r>
        <w:rPr>
          <w:noProof/>
        </w:rPr>
        <w:fldChar w:fldCharType="end"/>
      </w:r>
    </w:p>
    <w:p w14:paraId="7459B3D7" w14:textId="757BA0D2" w:rsidR="00AF39E5" w:rsidRDefault="00AF39E5">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_Toc123661668 \h </w:instrText>
      </w:r>
      <w:r>
        <w:rPr>
          <w:noProof/>
        </w:rPr>
      </w:r>
      <w:r>
        <w:rPr>
          <w:noProof/>
        </w:rPr>
        <w:fldChar w:fldCharType="separate"/>
      </w:r>
      <w:r>
        <w:rPr>
          <w:noProof/>
        </w:rPr>
        <w:t>14</w:t>
      </w:r>
      <w:r>
        <w:rPr>
          <w:noProof/>
        </w:rPr>
        <w:fldChar w:fldCharType="end"/>
      </w:r>
    </w:p>
    <w:p w14:paraId="3055229D" w14:textId="11DBD246" w:rsidR="00AF39E5" w:rsidRDefault="00AF39E5">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_Toc123661669 \h </w:instrText>
      </w:r>
      <w:r>
        <w:rPr>
          <w:noProof/>
        </w:rPr>
      </w:r>
      <w:r>
        <w:rPr>
          <w:noProof/>
        </w:rPr>
        <w:fldChar w:fldCharType="separate"/>
      </w:r>
      <w:r>
        <w:rPr>
          <w:noProof/>
        </w:rPr>
        <w:t>14</w:t>
      </w:r>
      <w:r>
        <w:rPr>
          <w:noProof/>
        </w:rPr>
        <w:fldChar w:fldCharType="end"/>
      </w:r>
    </w:p>
    <w:p w14:paraId="4D1D9CE7" w14:textId="0E49BB77" w:rsidR="00AF39E5" w:rsidRDefault="00AF39E5">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_Toc123661670 \h </w:instrText>
      </w:r>
      <w:r>
        <w:rPr>
          <w:noProof/>
        </w:rPr>
      </w:r>
      <w:r>
        <w:rPr>
          <w:noProof/>
        </w:rPr>
        <w:fldChar w:fldCharType="separate"/>
      </w:r>
      <w:r>
        <w:rPr>
          <w:noProof/>
        </w:rPr>
        <w:t>15</w:t>
      </w:r>
      <w:r>
        <w:rPr>
          <w:noProof/>
        </w:rPr>
        <w:fldChar w:fldCharType="end"/>
      </w:r>
    </w:p>
    <w:p w14:paraId="041928C8" w14:textId="3DCB9E23" w:rsidR="00AF39E5" w:rsidRDefault="00AF39E5">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_Toc123661671 \h </w:instrText>
      </w:r>
      <w:r>
        <w:rPr>
          <w:noProof/>
        </w:rPr>
      </w:r>
      <w:r>
        <w:rPr>
          <w:noProof/>
        </w:rPr>
        <w:fldChar w:fldCharType="separate"/>
      </w:r>
      <w:r>
        <w:rPr>
          <w:noProof/>
        </w:rPr>
        <w:t>15</w:t>
      </w:r>
      <w:r>
        <w:rPr>
          <w:noProof/>
        </w:rPr>
        <w:fldChar w:fldCharType="end"/>
      </w:r>
    </w:p>
    <w:p w14:paraId="543E327C" w14:textId="54AB5304" w:rsidR="00AF39E5" w:rsidRDefault="00AF39E5">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_Toc123661672 \h </w:instrText>
      </w:r>
      <w:r>
        <w:rPr>
          <w:noProof/>
        </w:rPr>
      </w:r>
      <w:r>
        <w:rPr>
          <w:noProof/>
        </w:rPr>
        <w:fldChar w:fldCharType="separate"/>
      </w:r>
      <w:r>
        <w:rPr>
          <w:noProof/>
        </w:rPr>
        <w:t>15</w:t>
      </w:r>
      <w:r>
        <w:rPr>
          <w:noProof/>
        </w:rPr>
        <w:fldChar w:fldCharType="end"/>
      </w:r>
    </w:p>
    <w:p w14:paraId="712390DE" w14:textId="1F646101" w:rsidR="00AF39E5" w:rsidRDefault="00AF39E5">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_Toc123661673 \h </w:instrText>
      </w:r>
      <w:r>
        <w:rPr>
          <w:noProof/>
        </w:rPr>
      </w:r>
      <w:r>
        <w:rPr>
          <w:noProof/>
        </w:rPr>
        <w:fldChar w:fldCharType="separate"/>
      </w:r>
      <w:r>
        <w:rPr>
          <w:noProof/>
        </w:rPr>
        <w:t>15</w:t>
      </w:r>
      <w:r>
        <w:rPr>
          <w:noProof/>
        </w:rPr>
        <w:fldChar w:fldCharType="end"/>
      </w:r>
    </w:p>
    <w:p w14:paraId="7C797BF9" w14:textId="101DE2D3" w:rsidR="00AF39E5" w:rsidRDefault="00AF39E5">
      <w:pPr>
        <w:pStyle w:val="TOC3"/>
        <w:rPr>
          <w:rFonts w:asciiTheme="minorHAnsi" w:eastAsiaTheme="minorEastAsia" w:hAnsiTheme="minorHAnsi" w:cstheme="minorBidi"/>
          <w:noProof/>
          <w:sz w:val="22"/>
          <w:szCs w:val="22"/>
          <w:lang w:val="en-IN" w:eastAsia="en-IN"/>
        </w:rPr>
      </w:pPr>
      <w:r w:rsidRPr="00A1483D">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_Toc123661674 \h </w:instrText>
      </w:r>
      <w:r>
        <w:rPr>
          <w:noProof/>
        </w:rPr>
      </w:r>
      <w:r>
        <w:rPr>
          <w:noProof/>
        </w:rPr>
        <w:fldChar w:fldCharType="separate"/>
      </w:r>
      <w:r>
        <w:rPr>
          <w:noProof/>
        </w:rPr>
        <w:t>15</w:t>
      </w:r>
      <w:r>
        <w:rPr>
          <w:noProof/>
        </w:rPr>
        <w:fldChar w:fldCharType="end"/>
      </w:r>
    </w:p>
    <w:p w14:paraId="5B95EBE0" w14:textId="35472140" w:rsidR="00AF39E5" w:rsidRDefault="00AF39E5">
      <w:pPr>
        <w:pStyle w:val="TOC3"/>
        <w:rPr>
          <w:rFonts w:asciiTheme="minorHAnsi" w:eastAsiaTheme="minorEastAsia" w:hAnsiTheme="minorHAnsi" w:cstheme="minorBidi"/>
          <w:noProof/>
          <w:sz w:val="22"/>
          <w:szCs w:val="22"/>
          <w:lang w:val="en-IN" w:eastAsia="en-IN"/>
        </w:rPr>
      </w:pPr>
      <w:r w:rsidRPr="00A1483D">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_Toc123661675 \h </w:instrText>
      </w:r>
      <w:r>
        <w:rPr>
          <w:noProof/>
        </w:rPr>
      </w:r>
      <w:r>
        <w:rPr>
          <w:noProof/>
        </w:rPr>
        <w:fldChar w:fldCharType="separate"/>
      </w:r>
      <w:r>
        <w:rPr>
          <w:noProof/>
        </w:rPr>
        <w:t>15</w:t>
      </w:r>
      <w:r>
        <w:rPr>
          <w:noProof/>
        </w:rPr>
        <w:fldChar w:fldCharType="end"/>
      </w:r>
    </w:p>
    <w:p w14:paraId="2186EA49" w14:textId="65B43A3B" w:rsidR="00AF39E5" w:rsidRDefault="00AF39E5">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_Toc123661676 \h </w:instrText>
      </w:r>
      <w:r>
        <w:rPr>
          <w:noProof/>
        </w:rPr>
      </w:r>
      <w:r>
        <w:rPr>
          <w:noProof/>
        </w:rPr>
        <w:fldChar w:fldCharType="separate"/>
      </w:r>
      <w:r>
        <w:rPr>
          <w:noProof/>
        </w:rPr>
        <w:t>15</w:t>
      </w:r>
      <w:r>
        <w:rPr>
          <w:noProof/>
        </w:rPr>
        <w:fldChar w:fldCharType="end"/>
      </w:r>
    </w:p>
    <w:p w14:paraId="4FD6BA4D" w14:textId="0751BB4A" w:rsidR="00AF39E5" w:rsidRDefault="00AF39E5">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_Toc123661677 \h </w:instrText>
      </w:r>
      <w:r>
        <w:rPr>
          <w:noProof/>
        </w:rPr>
      </w:r>
      <w:r>
        <w:rPr>
          <w:noProof/>
        </w:rPr>
        <w:fldChar w:fldCharType="separate"/>
      </w:r>
      <w:r>
        <w:rPr>
          <w:noProof/>
        </w:rPr>
        <w:t>16</w:t>
      </w:r>
      <w:r>
        <w:rPr>
          <w:noProof/>
        </w:rPr>
        <w:fldChar w:fldCharType="end"/>
      </w:r>
    </w:p>
    <w:p w14:paraId="7BB5F642" w14:textId="19B97542" w:rsidR="00AF39E5" w:rsidRDefault="00AF39E5">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_Toc123661678 \h </w:instrText>
      </w:r>
      <w:r>
        <w:rPr>
          <w:noProof/>
        </w:rPr>
      </w:r>
      <w:r>
        <w:rPr>
          <w:noProof/>
        </w:rPr>
        <w:fldChar w:fldCharType="separate"/>
      </w:r>
      <w:r>
        <w:rPr>
          <w:noProof/>
        </w:rPr>
        <w:t>16</w:t>
      </w:r>
      <w:r>
        <w:rPr>
          <w:noProof/>
        </w:rPr>
        <w:fldChar w:fldCharType="end"/>
      </w:r>
    </w:p>
    <w:p w14:paraId="0EB53D76" w14:textId="32EDBEA0" w:rsidR="00AF39E5" w:rsidRDefault="00AF39E5">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_Toc123661679 \h </w:instrText>
      </w:r>
      <w:r>
        <w:rPr>
          <w:noProof/>
        </w:rPr>
      </w:r>
      <w:r>
        <w:rPr>
          <w:noProof/>
        </w:rPr>
        <w:fldChar w:fldCharType="separate"/>
      </w:r>
      <w:r>
        <w:rPr>
          <w:noProof/>
        </w:rPr>
        <w:t>16</w:t>
      </w:r>
      <w:r>
        <w:rPr>
          <w:noProof/>
        </w:rPr>
        <w:fldChar w:fldCharType="end"/>
      </w:r>
    </w:p>
    <w:p w14:paraId="5A039887" w14:textId="4F829307" w:rsidR="00AF39E5" w:rsidRDefault="00AF39E5">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_Toc123661680 \h </w:instrText>
      </w:r>
      <w:r>
        <w:rPr>
          <w:noProof/>
        </w:rPr>
      </w:r>
      <w:r>
        <w:rPr>
          <w:noProof/>
        </w:rPr>
        <w:fldChar w:fldCharType="separate"/>
      </w:r>
      <w:r>
        <w:rPr>
          <w:noProof/>
        </w:rPr>
        <w:t>17</w:t>
      </w:r>
      <w:r>
        <w:rPr>
          <w:noProof/>
        </w:rPr>
        <w:fldChar w:fldCharType="end"/>
      </w:r>
    </w:p>
    <w:p w14:paraId="56FF69E1" w14:textId="278F54F5" w:rsidR="00AF39E5" w:rsidRDefault="00AF39E5">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_Toc123661681 \h </w:instrText>
      </w:r>
      <w:r>
        <w:rPr>
          <w:noProof/>
        </w:rPr>
      </w:r>
      <w:r>
        <w:rPr>
          <w:noProof/>
        </w:rPr>
        <w:fldChar w:fldCharType="separate"/>
      </w:r>
      <w:r>
        <w:rPr>
          <w:noProof/>
        </w:rPr>
        <w:t>17</w:t>
      </w:r>
      <w:r>
        <w:rPr>
          <w:noProof/>
        </w:rPr>
        <w:fldChar w:fldCharType="end"/>
      </w:r>
    </w:p>
    <w:p w14:paraId="1F8DB9BA" w14:textId="143C4A0C" w:rsidR="00AF39E5" w:rsidRDefault="00AF39E5">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_Toc123661682 \h </w:instrText>
      </w:r>
      <w:r>
        <w:rPr>
          <w:noProof/>
        </w:rPr>
      </w:r>
      <w:r>
        <w:rPr>
          <w:noProof/>
        </w:rPr>
        <w:fldChar w:fldCharType="separate"/>
      </w:r>
      <w:r>
        <w:rPr>
          <w:noProof/>
        </w:rPr>
        <w:t>17</w:t>
      </w:r>
      <w:r>
        <w:rPr>
          <w:noProof/>
        </w:rPr>
        <w:fldChar w:fldCharType="end"/>
      </w:r>
    </w:p>
    <w:p w14:paraId="1B1AD802" w14:textId="444D8CBF" w:rsidR="00AF39E5" w:rsidRDefault="00AF39E5">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_Toc123661683 \h </w:instrText>
      </w:r>
      <w:r>
        <w:rPr>
          <w:noProof/>
        </w:rPr>
      </w:r>
      <w:r>
        <w:rPr>
          <w:noProof/>
        </w:rPr>
        <w:fldChar w:fldCharType="separate"/>
      </w:r>
      <w:r>
        <w:rPr>
          <w:noProof/>
        </w:rPr>
        <w:t>18</w:t>
      </w:r>
      <w:r>
        <w:rPr>
          <w:noProof/>
        </w:rPr>
        <w:fldChar w:fldCharType="end"/>
      </w:r>
    </w:p>
    <w:p w14:paraId="6FDD8A7B" w14:textId="09DF58A8" w:rsidR="00AF39E5" w:rsidRDefault="00AF39E5">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_Toc123661684 \h </w:instrText>
      </w:r>
      <w:r>
        <w:rPr>
          <w:noProof/>
        </w:rPr>
      </w:r>
      <w:r>
        <w:rPr>
          <w:noProof/>
        </w:rPr>
        <w:fldChar w:fldCharType="separate"/>
      </w:r>
      <w:r>
        <w:rPr>
          <w:noProof/>
        </w:rPr>
        <w:t>18</w:t>
      </w:r>
      <w:r>
        <w:rPr>
          <w:noProof/>
        </w:rPr>
        <w:fldChar w:fldCharType="end"/>
      </w:r>
    </w:p>
    <w:p w14:paraId="21169502" w14:textId="0B62257C" w:rsidR="00AF39E5" w:rsidRDefault="00AF39E5">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_Toc123661685 \h </w:instrText>
      </w:r>
      <w:r>
        <w:rPr>
          <w:noProof/>
        </w:rPr>
      </w:r>
      <w:r>
        <w:rPr>
          <w:noProof/>
        </w:rPr>
        <w:fldChar w:fldCharType="separate"/>
      </w:r>
      <w:r>
        <w:rPr>
          <w:noProof/>
        </w:rPr>
        <w:t>18</w:t>
      </w:r>
      <w:r>
        <w:rPr>
          <w:noProof/>
        </w:rPr>
        <w:fldChar w:fldCharType="end"/>
      </w:r>
    </w:p>
    <w:p w14:paraId="7A5F3F2C" w14:textId="681262B3" w:rsidR="00AF39E5" w:rsidRDefault="00AF39E5">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_Toc123661686 \h </w:instrText>
      </w:r>
      <w:r>
        <w:rPr>
          <w:noProof/>
        </w:rPr>
      </w:r>
      <w:r>
        <w:rPr>
          <w:noProof/>
        </w:rPr>
        <w:fldChar w:fldCharType="separate"/>
      </w:r>
      <w:r>
        <w:rPr>
          <w:noProof/>
        </w:rPr>
        <w:t>18</w:t>
      </w:r>
      <w:r>
        <w:rPr>
          <w:noProof/>
        </w:rPr>
        <w:fldChar w:fldCharType="end"/>
      </w:r>
    </w:p>
    <w:p w14:paraId="330765D5" w14:textId="68626632" w:rsidR="00AF39E5" w:rsidRDefault="00AF39E5">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_Toc123661687 \h </w:instrText>
      </w:r>
      <w:r>
        <w:rPr>
          <w:noProof/>
        </w:rPr>
      </w:r>
      <w:r>
        <w:rPr>
          <w:noProof/>
        </w:rPr>
        <w:fldChar w:fldCharType="separate"/>
      </w:r>
      <w:r>
        <w:rPr>
          <w:noProof/>
        </w:rPr>
        <w:t>18</w:t>
      </w:r>
      <w:r>
        <w:rPr>
          <w:noProof/>
        </w:rPr>
        <w:fldChar w:fldCharType="end"/>
      </w:r>
    </w:p>
    <w:p w14:paraId="3DDA771E" w14:textId="374EAE9D" w:rsidR="00AF39E5" w:rsidRDefault="00AF39E5">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_Toc123661688 \h </w:instrText>
      </w:r>
      <w:r>
        <w:rPr>
          <w:noProof/>
        </w:rPr>
      </w:r>
      <w:r>
        <w:rPr>
          <w:noProof/>
        </w:rPr>
        <w:fldChar w:fldCharType="separate"/>
      </w:r>
      <w:r>
        <w:rPr>
          <w:noProof/>
        </w:rPr>
        <w:t>18</w:t>
      </w:r>
      <w:r>
        <w:rPr>
          <w:noProof/>
        </w:rPr>
        <w:fldChar w:fldCharType="end"/>
      </w:r>
    </w:p>
    <w:p w14:paraId="01189278" w14:textId="0AC3CB79" w:rsidR="00AF39E5" w:rsidRDefault="00AF39E5">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_Toc123661689 \h </w:instrText>
      </w:r>
      <w:r>
        <w:rPr>
          <w:noProof/>
        </w:rPr>
      </w:r>
      <w:r>
        <w:rPr>
          <w:noProof/>
        </w:rPr>
        <w:fldChar w:fldCharType="separate"/>
      </w:r>
      <w:r>
        <w:rPr>
          <w:noProof/>
        </w:rPr>
        <w:t>19</w:t>
      </w:r>
      <w:r>
        <w:rPr>
          <w:noProof/>
        </w:rPr>
        <w:fldChar w:fldCharType="end"/>
      </w:r>
    </w:p>
    <w:p w14:paraId="26B7AD88" w14:textId="2378F993" w:rsidR="00AF39E5" w:rsidRDefault="00AF39E5">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_Toc123661690 \h </w:instrText>
      </w:r>
      <w:r>
        <w:rPr>
          <w:noProof/>
        </w:rPr>
      </w:r>
      <w:r>
        <w:rPr>
          <w:noProof/>
        </w:rPr>
        <w:fldChar w:fldCharType="separate"/>
      </w:r>
      <w:r>
        <w:rPr>
          <w:noProof/>
        </w:rPr>
        <w:t>19</w:t>
      </w:r>
      <w:r>
        <w:rPr>
          <w:noProof/>
        </w:rPr>
        <w:fldChar w:fldCharType="end"/>
      </w:r>
    </w:p>
    <w:p w14:paraId="6F890D20" w14:textId="0D269563" w:rsidR="00AF39E5" w:rsidRDefault="00AF39E5">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_Toc123661691 \h </w:instrText>
      </w:r>
      <w:r>
        <w:rPr>
          <w:noProof/>
        </w:rPr>
      </w:r>
      <w:r>
        <w:rPr>
          <w:noProof/>
        </w:rPr>
        <w:fldChar w:fldCharType="separate"/>
      </w:r>
      <w:r>
        <w:rPr>
          <w:noProof/>
        </w:rPr>
        <w:t>19</w:t>
      </w:r>
      <w:r>
        <w:rPr>
          <w:noProof/>
        </w:rPr>
        <w:fldChar w:fldCharType="end"/>
      </w:r>
    </w:p>
    <w:p w14:paraId="77C97E58" w14:textId="2D05E9A7" w:rsidR="00AF39E5" w:rsidRDefault="00AF39E5">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A1483D">
        <w:rPr>
          <w:noProof/>
          <w:lang w:val="en-US"/>
        </w:rPr>
        <w:t>Eees_ACREvents</w:t>
      </w:r>
      <w:r>
        <w:rPr>
          <w:noProof/>
        </w:rPr>
        <w:t xml:space="preserve"> Service</w:t>
      </w:r>
      <w:r>
        <w:rPr>
          <w:noProof/>
        </w:rPr>
        <w:tab/>
      </w:r>
      <w:r>
        <w:rPr>
          <w:noProof/>
        </w:rPr>
        <w:fldChar w:fldCharType="begin"/>
      </w:r>
      <w:r>
        <w:rPr>
          <w:noProof/>
        </w:rPr>
        <w:instrText xml:space="preserve"> PAGEREF _Toc123661692 \h </w:instrText>
      </w:r>
      <w:r>
        <w:rPr>
          <w:noProof/>
        </w:rPr>
      </w:r>
      <w:r>
        <w:rPr>
          <w:noProof/>
        </w:rPr>
        <w:fldChar w:fldCharType="separate"/>
      </w:r>
      <w:r>
        <w:rPr>
          <w:noProof/>
        </w:rPr>
        <w:t>19</w:t>
      </w:r>
      <w:r>
        <w:rPr>
          <w:noProof/>
        </w:rPr>
        <w:fldChar w:fldCharType="end"/>
      </w:r>
    </w:p>
    <w:p w14:paraId="0800E5FE" w14:textId="2B563E1E" w:rsidR="00AF39E5" w:rsidRDefault="00AF39E5">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_Toc123661693 \h </w:instrText>
      </w:r>
      <w:r>
        <w:rPr>
          <w:noProof/>
        </w:rPr>
      </w:r>
      <w:r>
        <w:rPr>
          <w:noProof/>
        </w:rPr>
        <w:fldChar w:fldCharType="separate"/>
      </w:r>
      <w:r>
        <w:rPr>
          <w:noProof/>
        </w:rPr>
        <w:t>19</w:t>
      </w:r>
      <w:r>
        <w:rPr>
          <w:noProof/>
        </w:rPr>
        <w:fldChar w:fldCharType="end"/>
      </w:r>
    </w:p>
    <w:p w14:paraId="2583E3AB" w14:textId="692A7027" w:rsidR="00AF39E5" w:rsidRDefault="00AF39E5">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_Toc123661694 \h </w:instrText>
      </w:r>
      <w:r>
        <w:rPr>
          <w:noProof/>
        </w:rPr>
      </w:r>
      <w:r>
        <w:rPr>
          <w:noProof/>
        </w:rPr>
        <w:fldChar w:fldCharType="separate"/>
      </w:r>
      <w:r>
        <w:rPr>
          <w:noProof/>
        </w:rPr>
        <w:t>20</w:t>
      </w:r>
      <w:r>
        <w:rPr>
          <w:noProof/>
        </w:rPr>
        <w:fldChar w:fldCharType="end"/>
      </w:r>
    </w:p>
    <w:p w14:paraId="4FC1D8E8" w14:textId="6CA998A3" w:rsidR="00AF39E5" w:rsidRDefault="00AF39E5">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_Toc123661695 \h </w:instrText>
      </w:r>
      <w:r>
        <w:rPr>
          <w:noProof/>
        </w:rPr>
      </w:r>
      <w:r>
        <w:rPr>
          <w:noProof/>
        </w:rPr>
        <w:fldChar w:fldCharType="separate"/>
      </w:r>
      <w:r>
        <w:rPr>
          <w:noProof/>
        </w:rPr>
        <w:t>20</w:t>
      </w:r>
      <w:r>
        <w:rPr>
          <w:noProof/>
        </w:rPr>
        <w:fldChar w:fldCharType="end"/>
      </w:r>
    </w:p>
    <w:p w14:paraId="5AAB288D" w14:textId="562AD6C6" w:rsidR="00AF39E5" w:rsidRDefault="00AF39E5">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_Toc123661696 \h </w:instrText>
      </w:r>
      <w:r>
        <w:rPr>
          <w:noProof/>
        </w:rPr>
      </w:r>
      <w:r>
        <w:rPr>
          <w:noProof/>
        </w:rPr>
        <w:fldChar w:fldCharType="separate"/>
      </w:r>
      <w:r>
        <w:rPr>
          <w:noProof/>
        </w:rPr>
        <w:t>20</w:t>
      </w:r>
      <w:r>
        <w:rPr>
          <w:noProof/>
        </w:rPr>
        <w:fldChar w:fldCharType="end"/>
      </w:r>
    </w:p>
    <w:p w14:paraId="733F951E" w14:textId="0A19C3C1" w:rsidR="00AF39E5" w:rsidRDefault="00AF39E5">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_Toc123661697 \h </w:instrText>
      </w:r>
      <w:r>
        <w:rPr>
          <w:noProof/>
        </w:rPr>
      </w:r>
      <w:r>
        <w:rPr>
          <w:noProof/>
        </w:rPr>
        <w:fldChar w:fldCharType="separate"/>
      </w:r>
      <w:r>
        <w:rPr>
          <w:noProof/>
        </w:rPr>
        <w:t>20</w:t>
      </w:r>
      <w:r>
        <w:rPr>
          <w:noProof/>
        </w:rPr>
        <w:fldChar w:fldCharType="end"/>
      </w:r>
    </w:p>
    <w:p w14:paraId="69488F51" w14:textId="06528055" w:rsidR="00AF39E5" w:rsidRDefault="00AF39E5">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_Toc123661698 \h </w:instrText>
      </w:r>
      <w:r>
        <w:rPr>
          <w:noProof/>
        </w:rPr>
      </w:r>
      <w:r>
        <w:rPr>
          <w:noProof/>
        </w:rPr>
        <w:fldChar w:fldCharType="separate"/>
      </w:r>
      <w:r>
        <w:rPr>
          <w:noProof/>
        </w:rPr>
        <w:t>20</w:t>
      </w:r>
      <w:r>
        <w:rPr>
          <w:noProof/>
        </w:rPr>
        <w:fldChar w:fldCharType="end"/>
      </w:r>
    </w:p>
    <w:p w14:paraId="1FAEF42A" w14:textId="193559BB" w:rsidR="00AF39E5" w:rsidRDefault="00AF39E5">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_Toc123661699 \h </w:instrText>
      </w:r>
      <w:r>
        <w:rPr>
          <w:noProof/>
        </w:rPr>
      </w:r>
      <w:r>
        <w:rPr>
          <w:noProof/>
        </w:rPr>
        <w:fldChar w:fldCharType="separate"/>
      </w:r>
      <w:r>
        <w:rPr>
          <w:noProof/>
        </w:rPr>
        <w:t>21</w:t>
      </w:r>
      <w:r>
        <w:rPr>
          <w:noProof/>
        </w:rPr>
        <w:fldChar w:fldCharType="end"/>
      </w:r>
    </w:p>
    <w:p w14:paraId="15D9ABA7" w14:textId="088A8D50" w:rsidR="00AF39E5" w:rsidRDefault="00AF39E5">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_Toc123661700 \h </w:instrText>
      </w:r>
      <w:r>
        <w:rPr>
          <w:noProof/>
        </w:rPr>
      </w:r>
      <w:r>
        <w:rPr>
          <w:noProof/>
        </w:rPr>
        <w:fldChar w:fldCharType="separate"/>
      </w:r>
      <w:r>
        <w:rPr>
          <w:noProof/>
        </w:rPr>
        <w:t>21</w:t>
      </w:r>
      <w:r>
        <w:rPr>
          <w:noProof/>
        </w:rPr>
        <w:fldChar w:fldCharType="end"/>
      </w:r>
    </w:p>
    <w:p w14:paraId="5A9AE894" w14:textId="7EC6F619" w:rsidR="00AF39E5" w:rsidRDefault="00AF39E5">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_Toc123661701 \h </w:instrText>
      </w:r>
      <w:r>
        <w:rPr>
          <w:noProof/>
        </w:rPr>
      </w:r>
      <w:r>
        <w:rPr>
          <w:noProof/>
        </w:rPr>
        <w:fldChar w:fldCharType="separate"/>
      </w:r>
      <w:r>
        <w:rPr>
          <w:noProof/>
        </w:rPr>
        <w:t>21</w:t>
      </w:r>
      <w:r>
        <w:rPr>
          <w:noProof/>
        </w:rPr>
        <w:fldChar w:fldCharType="end"/>
      </w:r>
    </w:p>
    <w:p w14:paraId="03D9577A" w14:textId="1C1F2487" w:rsidR="00AF39E5" w:rsidRDefault="00AF39E5">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_Toc123661702 \h </w:instrText>
      </w:r>
      <w:r>
        <w:rPr>
          <w:noProof/>
        </w:rPr>
      </w:r>
      <w:r>
        <w:rPr>
          <w:noProof/>
        </w:rPr>
        <w:fldChar w:fldCharType="separate"/>
      </w:r>
      <w:r>
        <w:rPr>
          <w:noProof/>
        </w:rPr>
        <w:t>21</w:t>
      </w:r>
      <w:r>
        <w:rPr>
          <w:noProof/>
        </w:rPr>
        <w:fldChar w:fldCharType="end"/>
      </w:r>
    </w:p>
    <w:p w14:paraId="43FD9167" w14:textId="763158E4" w:rsidR="00AF39E5" w:rsidRDefault="00AF39E5">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_Toc123661703 \h </w:instrText>
      </w:r>
      <w:r>
        <w:rPr>
          <w:noProof/>
        </w:rPr>
      </w:r>
      <w:r>
        <w:rPr>
          <w:noProof/>
        </w:rPr>
        <w:fldChar w:fldCharType="separate"/>
      </w:r>
      <w:r>
        <w:rPr>
          <w:noProof/>
        </w:rPr>
        <w:t>21</w:t>
      </w:r>
      <w:r>
        <w:rPr>
          <w:noProof/>
        </w:rPr>
        <w:fldChar w:fldCharType="end"/>
      </w:r>
    </w:p>
    <w:p w14:paraId="71BFEB17" w14:textId="6CF1BBCD" w:rsidR="00AF39E5" w:rsidRDefault="00AF39E5">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_Toc123661704 \h </w:instrText>
      </w:r>
      <w:r>
        <w:rPr>
          <w:noProof/>
        </w:rPr>
      </w:r>
      <w:r>
        <w:rPr>
          <w:noProof/>
        </w:rPr>
        <w:fldChar w:fldCharType="separate"/>
      </w:r>
      <w:r>
        <w:rPr>
          <w:noProof/>
        </w:rPr>
        <w:t>21</w:t>
      </w:r>
      <w:r>
        <w:rPr>
          <w:noProof/>
        </w:rPr>
        <w:fldChar w:fldCharType="end"/>
      </w:r>
    </w:p>
    <w:p w14:paraId="6AAAC6EA" w14:textId="20D96D2C" w:rsidR="00AF39E5" w:rsidRDefault="00AF39E5">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A1483D">
        <w:rPr>
          <w:noProof/>
          <w:lang w:val="en-IN"/>
        </w:rPr>
        <w:t>Eees_ACREvents_Unsubscribe</w:t>
      </w:r>
      <w:r>
        <w:rPr>
          <w:noProof/>
        </w:rPr>
        <w:tab/>
      </w:r>
      <w:r>
        <w:rPr>
          <w:noProof/>
        </w:rPr>
        <w:fldChar w:fldCharType="begin"/>
      </w:r>
      <w:r>
        <w:rPr>
          <w:noProof/>
        </w:rPr>
        <w:instrText xml:space="preserve"> PAGEREF _Toc123661705 \h </w:instrText>
      </w:r>
      <w:r>
        <w:rPr>
          <w:noProof/>
        </w:rPr>
      </w:r>
      <w:r>
        <w:rPr>
          <w:noProof/>
        </w:rPr>
        <w:fldChar w:fldCharType="separate"/>
      </w:r>
      <w:r>
        <w:rPr>
          <w:noProof/>
        </w:rPr>
        <w:t>22</w:t>
      </w:r>
      <w:r>
        <w:rPr>
          <w:noProof/>
        </w:rPr>
        <w:fldChar w:fldCharType="end"/>
      </w:r>
    </w:p>
    <w:p w14:paraId="349DFF10" w14:textId="6B701976" w:rsidR="00AF39E5" w:rsidRDefault="00AF39E5">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_Toc123661706 \h </w:instrText>
      </w:r>
      <w:r>
        <w:rPr>
          <w:noProof/>
        </w:rPr>
      </w:r>
      <w:r>
        <w:rPr>
          <w:noProof/>
        </w:rPr>
        <w:fldChar w:fldCharType="separate"/>
      </w:r>
      <w:r>
        <w:rPr>
          <w:noProof/>
        </w:rPr>
        <w:t>22</w:t>
      </w:r>
      <w:r>
        <w:rPr>
          <w:noProof/>
        </w:rPr>
        <w:fldChar w:fldCharType="end"/>
      </w:r>
    </w:p>
    <w:p w14:paraId="2C4ECC8D" w14:textId="4BAC7366" w:rsidR="00AF39E5" w:rsidRDefault="00AF39E5">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A1483D">
        <w:rPr>
          <w:noProof/>
          <w:lang w:val="en-IN"/>
        </w:rPr>
        <w:t>Eees_ACREvents_Unsubscribe</w:t>
      </w:r>
      <w:r>
        <w:rPr>
          <w:noProof/>
        </w:rPr>
        <w:t xml:space="preserve"> operation</w:t>
      </w:r>
      <w:r>
        <w:rPr>
          <w:noProof/>
        </w:rPr>
        <w:tab/>
      </w:r>
      <w:r>
        <w:rPr>
          <w:noProof/>
        </w:rPr>
        <w:fldChar w:fldCharType="begin"/>
      </w:r>
      <w:r>
        <w:rPr>
          <w:noProof/>
        </w:rPr>
        <w:instrText xml:space="preserve"> PAGEREF _Toc123661707 \h </w:instrText>
      </w:r>
      <w:r>
        <w:rPr>
          <w:noProof/>
        </w:rPr>
      </w:r>
      <w:r>
        <w:rPr>
          <w:noProof/>
        </w:rPr>
        <w:fldChar w:fldCharType="separate"/>
      </w:r>
      <w:r>
        <w:rPr>
          <w:noProof/>
        </w:rPr>
        <w:t>22</w:t>
      </w:r>
      <w:r>
        <w:rPr>
          <w:noProof/>
        </w:rPr>
        <w:fldChar w:fldCharType="end"/>
      </w:r>
    </w:p>
    <w:p w14:paraId="6609F87D" w14:textId="652AB24F" w:rsidR="00AF39E5" w:rsidRDefault="00AF39E5">
      <w:pPr>
        <w:pStyle w:val="TOC2"/>
        <w:rPr>
          <w:rFonts w:asciiTheme="minorHAnsi" w:eastAsiaTheme="minorEastAsia" w:hAnsiTheme="minorHAnsi" w:cstheme="minorBidi"/>
          <w:noProof/>
          <w:sz w:val="22"/>
          <w:szCs w:val="22"/>
          <w:lang w:val="en-IN" w:eastAsia="en-IN"/>
        </w:rPr>
      </w:pPr>
      <w:r w:rsidRPr="00A1483D">
        <w:rPr>
          <w:noProof/>
          <w:lang w:val="fr-FR"/>
        </w:rPr>
        <w:t>5.5</w:t>
      </w:r>
      <w:r>
        <w:rPr>
          <w:rFonts w:asciiTheme="minorHAnsi" w:eastAsiaTheme="minorEastAsia" w:hAnsiTheme="minorHAnsi" w:cstheme="minorBidi"/>
          <w:noProof/>
          <w:sz w:val="22"/>
          <w:szCs w:val="22"/>
          <w:lang w:val="en-IN" w:eastAsia="en-IN"/>
        </w:rPr>
        <w:tab/>
      </w:r>
      <w:r w:rsidRPr="00A1483D">
        <w:rPr>
          <w:noProof/>
          <w:lang w:val="fr-FR"/>
        </w:rPr>
        <w:t>Eees_AppContextRelocation Service</w:t>
      </w:r>
      <w:r>
        <w:rPr>
          <w:noProof/>
        </w:rPr>
        <w:tab/>
      </w:r>
      <w:r>
        <w:rPr>
          <w:noProof/>
        </w:rPr>
        <w:fldChar w:fldCharType="begin"/>
      </w:r>
      <w:r>
        <w:rPr>
          <w:noProof/>
        </w:rPr>
        <w:instrText xml:space="preserve"> PAGEREF _Toc123661708 \h </w:instrText>
      </w:r>
      <w:r>
        <w:rPr>
          <w:noProof/>
        </w:rPr>
      </w:r>
      <w:r>
        <w:rPr>
          <w:noProof/>
        </w:rPr>
        <w:fldChar w:fldCharType="separate"/>
      </w:r>
      <w:r>
        <w:rPr>
          <w:noProof/>
        </w:rPr>
        <w:t>22</w:t>
      </w:r>
      <w:r>
        <w:rPr>
          <w:noProof/>
        </w:rPr>
        <w:fldChar w:fldCharType="end"/>
      </w:r>
    </w:p>
    <w:p w14:paraId="278EC740" w14:textId="73330650" w:rsidR="00AF39E5" w:rsidRDefault="00AF39E5">
      <w:pPr>
        <w:pStyle w:val="TOC3"/>
        <w:rPr>
          <w:rFonts w:asciiTheme="minorHAnsi" w:eastAsiaTheme="minorEastAsia" w:hAnsiTheme="minorHAnsi" w:cstheme="minorBidi"/>
          <w:noProof/>
          <w:sz w:val="22"/>
          <w:szCs w:val="22"/>
          <w:lang w:val="en-IN" w:eastAsia="en-IN"/>
        </w:rPr>
      </w:pPr>
      <w:r w:rsidRPr="00A1483D">
        <w:rPr>
          <w:noProof/>
          <w:lang w:val="fr-FR"/>
        </w:rPr>
        <w:t>5.5.1</w:t>
      </w:r>
      <w:r>
        <w:rPr>
          <w:rFonts w:asciiTheme="minorHAnsi" w:eastAsiaTheme="minorEastAsia" w:hAnsiTheme="minorHAnsi" w:cstheme="minorBidi"/>
          <w:noProof/>
          <w:sz w:val="22"/>
          <w:szCs w:val="22"/>
          <w:lang w:val="en-IN" w:eastAsia="en-IN"/>
        </w:rPr>
        <w:tab/>
      </w:r>
      <w:r w:rsidRPr="00A1483D">
        <w:rPr>
          <w:noProof/>
          <w:lang w:val="fr-FR"/>
        </w:rPr>
        <w:t>Service Description</w:t>
      </w:r>
      <w:r>
        <w:rPr>
          <w:noProof/>
        </w:rPr>
        <w:tab/>
      </w:r>
      <w:r>
        <w:rPr>
          <w:noProof/>
        </w:rPr>
        <w:fldChar w:fldCharType="begin"/>
      </w:r>
      <w:r>
        <w:rPr>
          <w:noProof/>
        </w:rPr>
        <w:instrText xml:space="preserve"> PAGEREF _Toc123661709 \h </w:instrText>
      </w:r>
      <w:r>
        <w:rPr>
          <w:noProof/>
        </w:rPr>
      </w:r>
      <w:r>
        <w:rPr>
          <w:noProof/>
        </w:rPr>
        <w:fldChar w:fldCharType="separate"/>
      </w:r>
      <w:r>
        <w:rPr>
          <w:noProof/>
        </w:rPr>
        <w:t>22</w:t>
      </w:r>
      <w:r>
        <w:rPr>
          <w:noProof/>
        </w:rPr>
        <w:fldChar w:fldCharType="end"/>
      </w:r>
    </w:p>
    <w:p w14:paraId="2B7EB50C" w14:textId="48B3A979" w:rsidR="00AF39E5" w:rsidRDefault="00AF39E5">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_Toc123661710 \h </w:instrText>
      </w:r>
      <w:r>
        <w:rPr>
          <w:noProof/>
        </w:rPr>
      </w:r>
      <w:r>
        <w:rPr>
          <w:noProof/>
        </w:rPr>
        <w:fldChar w:fldCharType="separate"/>
      </w:r>
      <w:r>
        <w:rPr>
          <w:noProof/>
        </w:rPr>
        <w:t>22</w:t>
      </w:r>
      <w:r>
        <w:rPr>
          <w:noProof/>
        </w:rPr>
        <w:fldChar w:fldCharType="end"/>
      </w:r>
    </w:p>
    <w:p w14:paraId="36F45C2F" w14:textId="74E42DBA" w:rsidR="00AF39E5" w:rsidRDefault="00AF39E5">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_Toc123661711 \h </w:instrText>
      </w:r>
      <w:r>
        <w:rPr>
          <w:noProof/>
        </w:rPr>
      </w:r>
      <w:r>
        <w:rPr>
          <w:noProof/>
        </w:rPr>
        <w:fldChar w:fldCharType="separate"/>
      </w:r>
      <w:r>
        <w:rPr>
          <w:noProof/>
        </w:rPr>
        <w:t>22</w:t>
      </w:r>
      <w:r>
        <w:rPr>
          <w:noProof/>
        </w:rPr>
        <w:fldChar w:fldCharType="end"/>
      </w:r>
    </w:p>
    <w:p w14:paraId="57815435" w14:textId="3C2210CB" w:rsidR="00AF39E5" w:rsidRDefault="00AF39E5">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_Toc123661712 \h </w:instrText>
      </w:r>
      <w:r>
        <w:rPr>
          <w:noProof/>
        </w:rPr>
      </w:r>
      <w:r>
        <w:rPr>
          <w:noProof/>
        </w:rPr>
        <w:fldChar w:fldCharType="separate"/>
      </w:r>
      <w:r>
        <w:rPr>
          <w:noProof/>
        </w:rPr>
        <w:t>23</w:t>
      </w:r>
      <w:r>
        <w:rPr>
          <w:noProof/>
        </w:rPr>
        <w:fldChar w:fldCharType="end"/>
      </w:r>
    </w:p>
    <w:p w14:paraId="17886CFE" w14:textId="072CF462" w:rsidR="00AF39E5" w:rsidRDefault="00AF39E5">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_Toc123661713 \h </w:instrText>
      </w:r>
      <w:r>
        <w:rPr>
          <w:noProof/>
        </w:rPr>
      </w:r>
      <w:r>
        <w:rPr>
          <w:noProof/>
        </w:rPr>
        <w:fldChar w:fldCharType="separate"/>
      </w:r>
      <w:r>
        <w:rPr>
          <w:noProof/>
        </w:rPr>
        <w:t>23</w:t>
      </w:r>
      <w:r>
        <w:rPr>
          <w:noProof/>
        </w:rPr>
        <w:fldChar w:fldCharType="end"/>
      </w:r>
    </w:p>
    <w:p w14:paraId="67CA09CA" w14:textId="032018A0" w:rsidR="00AF39E5" w:rsidRDefault="00AF39E5">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_Toc123661714 \h </w:instrText>
      </w:r>
      <w:r>
        <w:rPr>
          <w:noProof/>
        </w:rPr>
      </w:r>
      <w:r>
        <w:rPr>
          <w:noProof/>
        </w:rPr>
        <w:fldChar w:fldCharType="separate"/>
      </w:r>
      <w:r>
        <w:rPr>
          <w:noProof/>
        </w:rPr>
        <w:t>23</w:t>
      </w:r>
      <w:r>
        <w:rPr>
          <w:noProof/>
        </w:rPr>
        <w:fldChar w:fldCharType="end"/>
      </w:r>
    </w:p>
    <w:p w14:paraId="4CE66917" w14:textId="6B5CE3F7" w:rsidR="00AF39E5" w:rsidRDefault="00AF39E5">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_Toc123661715 \h </w:instrText>
      </w:r>
      <w:r>
        <w:rPr>
          <w:noProof/>
        </w:rPr>
      </w:r>
      <w:r>
        <w:rPr>
          <w:noProof/>
        </w:rPr>
        <w:fldChar w:fldCharType="separate"/>
      </w:r>
      <w:r>
        <w:rPr>
          <w:noProof/>
        </w:rPr>
        <w:t>23</w:t>
      </w:r>
      <w:r>
        <w:rPr>
          <w:noProof/>
        </w:rPr>
        <w:fldChar w:fldCharType="end"/>
      </w:r>
    </w:p>
    <w:p w14:paraId="3E5A87F9" w14:textId="02D3A44C" w:rsidR="00AF39E5" w:rsidRDefault="00AF39E5">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_Toc123661716 \h </w:instrText>
      </w:r>
      <w:r>
        <w:rPr>
          <w:noProof/>
        </w:rPr>
      </w:r>
      <w:r>
        <w:rPr>
          <w:noProof/>
        </w:rPr>
        <w:fldChar w:fldCharType="separate"/>
      </w:r>
      <w:r>
        <w:rPr>
          <w:noProof/>
        </w:rPr>
        <w:t>23</w:t>
      </w:r>
      <w:r>
        <w:rPr>
          <w:noProof/>
        </w:rPr>
        <w:fldChar w:fldCharType="end"/>
      </w:r>
    </w:p>
    <w:p w14:paraId="321F3586" w14:textId="78DDEBA4" w:rsidR="00AF39E5" w:rsidRDefault="00AF39E5">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_Toc123661717 \h </w:instrText>
      </w:r>
      <w:r>
        <w:rPr>
          <w:noProof/>
        </w:rPr>
      </w:r>
      <w:r>
        <w:rPr>
          <w:noProof/>
        </w:rPr>
        <w:fldChar w:fldCharType="separate"/>
      </w:r>
      <w:r>
        <w:rPr>
          <w:noProof/>
        </w:rPr>
        <w:t>23</w:t>
      </w:r>
      <w:r>
        <w:rPr>
          <w:noProof/>
        </w:rPr>
        <w:fldChar w:fldCharType="end"/>
      </w:r>
    </w:p>
    <w:p w14:paraId="725515E4" w14:textId="7B98B3D9" w:rsidR="00AF39E5" w:rsidRDefault="00AF39E5">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_Toc123661718 \h </w:instrText>
      </w:r>
      <w:r>
        <w:rPr>
          <w:noProof/>
        </w:rPr>
      </w:r>
      <w:r>
        <w:rPr>
          <w:noProof/>
        </w:rPr>
        <w:fldChar w:fldCharType="separate"/>
      </w:r>
      <w:r>
        <w:rPr>
          <w:noProof/>
        </w:rPr>
        <w:t>24</w:t>
      </w:r>
      <w:r>
        <w:rPr>
          <w:noProof/>
        </w:rPr>
        <w:fldChar w:fldCharType="end"/>
      </w:r>
    </w:p>
    <w:p w14:paraId="4535BF38" w14:textId="0F2B7F7A" w:rsidR="00AF39E5" w:rsidRDefault="00AF39E5">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_Toc123661719 \h </w:instrText>
      </w:r>
      <w:r>
        <w:rPr>
          <w:noProof/>
        </w:rPr>
      </w:r>
      <w:r>
        <w:rPr>
          <w:noProof/>
        </w:rPr>
        <w:fldChar w:fldCharType="separate"/>
      </w:r>
      <w:r>
        <w:rPr>
          <w:noProof/>
        </w:rPr>
        <w:t>24</w:t>
      </w:r>
      <w:r>
        <w:rPr>
          <w:noProof/>
        </w:rPr>
        <w:fldChar w:fldCharType="end"/>
      </w:r>
    </w:p>
    <w:p w14:paraId="39F596B2" w14:textId="422F5005" w:rsidR="00AF39E5" w:rsidRDefault="00AF39E5">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A1483D">
        <w:rPr>
          <w:noProof/>
          <w:lang w:val="en-IN"/>
        </w:rPr>
        <w:t>Eees_EECRegistration</w:t>
      </w:r>
      <w:r>
        <w:rPr>
          <w:noProof/>
        </w:rPr>
        <w:t xml:space="preserve"> API</w:t>
      </w:r>
      <w:r>
        <w:rPr>
          <w:noProof/>
        </w:rPr>
        <w:tab/>
      </w:r>
      <w:r>
        <w:rPr>
          <w:noProof/>
        </w:rPr>
        <w:fldChar w:fldCharType="begin"/>
      </w:r>
      <w:r>
        <w:rPr>
          <w:noProof/>
        </w:rPr>
        <w:instrText xml:space="preserve"> PAGEREF _Toc123661720 \h </w:instrText>
      </w:r>
      <w:r>
        <w:rPr>
          <w:noProof/>
        </w:rPr>
      </w:r>
      <w:r>
        <w:rPr>
          <w:noProof/>
        </w:rPr>
        <w:fldChar w:fldCharType="separate"/>
      </w:r>
      <w:r>
        <w:rPr>
          <w:noProof/>
        </w:rPr>
        <w:t>24</w:t>
      </w:r>
      <w:r>
        <w:rPr>
          <w:noProof/>
        </w:rPr>
        <w:fldChar w:fldCharType="end"/>
      </w:r>
    </w:p>
    <w:p w14:paraId="1DA2EBDB" w14:textId="2D8DC196" w:rsidR="00AF39E5" w:rsidRDefault="00AF39E5">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_Toc123661721 \h </w:instrText>
      </w:r>
      <w:r>
        <w:rPr>
          <w:noProof/>
        </w:rPr>
      </w:r>
      <w:r>
        <w:rPr>
          <w:noProof/>
        </w:rPr>
        <w:fldChar w:fldCharType="separate"/>
      </w:r>
      <w:r>
        <w:rPr>
          <w:noProof/>
        </w:rPr>
        <w:t>24</w:t>
      </w:r>
      <w:r>
        <w:rPr>
          <w:noProof/>
        </w:rPr>
        <w:fldChar w:fldCharType="end"/>
      </w:r>
    </w:p>
    <w:p w14:paraId="0E3EE516" w14:textId="5EB0738B" w:rsidR="00AF39E5" w:rsidRDefault="00AF39E5">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_Toc123661722 \h </w:instrText>
      </w:r>
      <w:r>
        <w:rPr>
          <w:noProof/>
        </w:rPr>
      </w:r>
      <w:r>
        <w:rPr>
          <w:noProof/>
        </w:rPr>
        <w:fldChar w:fldCharType="separate"/>
      </w:r>
      <w:r>
        <w:rPr>
          <w:noProof/>
        </w:rPr>
        <w:t>25</w:t>
      </w:r>
      <w:r>
        <w:rPr>
          <w:noProof/>
        </w:rPr>
        <w:fldChar w:fldCharType="end"/>
      </w:r>
    </w:p>
    <w:p w14:paraId="1DE73D22" w14:textId="58EA700A" w:rsidR="00AF39E5" w:rsidRDefault="00AF39E5">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_Toc123661723 \h </w:instrText>
      </w:r>
      <w:r>
        <w:rPr>
          <w:noProof/>
        </w:rPr>
      </w:r>
      <w:r>
        <w:rPr>
          <w:noProof/>
        </w:rPr>
        <w:fldChar w:fldCharType="separate"/>
      </w:r>
      <w:r>
        <w:rPr>
          <w:noProof/>
        </w:rPr>
        <w:t>25</w:t>
      </w:r>
      <w:r>
        <w:rPr>
          <w:noProof/>
        </w:rPr>
        <w:fldChar w:fldCharType="end"/>
      </w:r>
    </w:p>
    <w:p w14:paraId="4B210769" w14:textId="43438C0A" w:rsidR="00AF39E5" w:rsidRDefault="00AF39E5">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_Toc123661724 \h </w:instrText>
      </w:r>
      <w:r>
        <w:rPr>
          <w:noProof/>
        </w:rPr>
      </w:r>
      <w:r>
        <w:rPr>
          <w:noProof/>
        </w:rPr>
        <w:fldChar w:fldCharType="separate"/>
      </w:r>
      <w:r>
        <w:rPr>
          <w:noProof/>
        </w:rPr>
        <w:t>25</w:t>
      </w:r>
      <w:r>
        <w:rPr>
          <w:noProof/>
        </w:rPr>
        <w:fldChar w:fldCharType="end"/>
      </w:r>
    </w:p>
    <w:p w14:paraId="4D261A9D" w14:textId="4A701B9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_Toc123661725 \h </w:instrText>
      </w:r>
      <w:r>
        <w:rPr>
          <w:noProof/>
        </w:rPr>
      </w:r>
      <w:r>
        <w:rPr>
          <w:noProof/>
        </w:rPr>
        <w:fldChar w:fldCharType="separate"/>
      </w:r>
      <w:r>
        <w:rPr>
          <w:noProof/>
        </w:rPr>
        <w:t>25</w:t>
      </w:r>
      <w:r>
        <w:rPr>
          <w:noProof/>
        </w:rPr>
        <w:fldChar w:fldCharType="end"/>
      </w:r>
    </w:p>
    <w:p w14:paraId="49D7E036" w14:textId="4D419B53"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_Toc123661726 \h </w:instrText>
      </w:r>
      <w:r>
        <w:rPr>
          <w:noProof/>
        </w:rPr>
      </w:r>
      <w:r>
        <w:rPr>
          <w:noProof/>
        </w:rPr>
        <w:fldChar w:fldCharType="separate"/>
      </w:r>
      <w:r>
        <w:rPr>
          <w:noProof/>
        </w:rPr>
        <w:t>25</w:t>
      </w:r>
      <w:r>
        <w:rPr>
          <w:noProof/>
        </w:rPr>
        <w:fldChar w:fldCharType="end"/>
      </w:r>
    </w:p>
    <w:p w14:paraId="79C15606" w14:textId="1FFCB365"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_Toc123661727 \h </w:instrText>
      </w:r>
      <w:r>
        <w:rPr>
          <w:noProof/>
        </w:rPr>
      </w:r>
      <w:r>
        <w:rPr>
          <w:noProof/>
        </w:rPr>
        <w:fldChar w:fldCharType="separate"/>
      </w:r>
      <w:r>
        <w:rPr>
          <w:noProof/>
        </w:rPr>
        <w:t>26</w:t>
      </w:r>
      <w:r>
        <w:rPr>
          <w:noProof/>
        </w:rPr>
        <w:fldChar w:fldCharType="end"/>
      </w:r>
    </w:p>
    <w:p w14:paraId="090E1F4A" w14:textId="2BE19EC6"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_Toc123661728 \h </w:instrText>
      </w:r>
      <w:r>
        <w:rPr>
          <w:noProof/>
        </w:rPr>
      </w:r>
      <w:r>
        <w:rPr>
          <w:noProof/>
        </w:rPr>
        <w:fldChar w:fldCharType="separate"/>
      </w:r>
      <w:r>
        <w:rPr>
          <w:noProof/>
        </w:rPr>
        <w:t>26</w:t>
      </w:r>
      <w:r>
        <w:rPr>
          <w:noProof/>
        </w:rPr>
        <w:fldChar w:fldCharType="end"/>
      </w:r>
    </w:p>
    <w:p w14:paraId="7DD31E24" w14:textId="16C60321" w:rsidR="00AF39E5" w:rsidRDefault="00AF39E5">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_Toc123661729 \h </w:instrText>
      </w:r>
      <w:r>
        <w:rPr>
          <w:noProof/>
        </w:rPr>
      </w:r>
      <w:r>
        <w:rPr>
          <w:noProof/>
        </w:rPr>
        <w:fldChar w:fldCharType="separate"/>
      </w:r>
      <w:r>
        <w:rPr>
          <w:noProof/>
        </w:rPr>
        <w:t>26</w:t>
      </w:r>
      <w:r>
        <w:rPr>
          <w:noProof/>
        </w:rPr>
        <w:fldChar w:fldCharType="end"/>
      </w:r>
    </w:p>
    <w:p w14:paraId="27383720" w14:textId="71E59227"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_Toc123661730 \h </w:instrText>
      </w:r>
      <w:r>
        <w:rPr>
          <w:noProof/>
        </w:rPr>
      </w:r>
      <w:r>
        <w:rPr>
          <w:noProof/>
        </w:rPr>
        <w:fldChar w:fldCharType="separate"/>
      </w:r>
      <w:r>
        <w:rPr>
          <w:noProof/>
        </w:rPr>
        <w:t>26</w:t>
      </w:r>
      <w:r>
        <w:rPr>
          <w:noProof/>
        </w:rPr>
        <w:fldChar w:fldCharType="end"/>
      </w:r>
    </w:p>
    <w:p w14:paraId="32A79DC5" w14:textId="13A23B6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_Toc123661731 \h </w:instrText>
      </w:r>
      <w:r>
        <w:rPr>
          <w:noProof/>
        </w:rPr>
      </w:r>
      <w:r>
        <w:rPr>
          <w:noProof/>
        </w:rPr>
        <w:fldChar w:fldCharType="separate"/>
      </w:r>
      <w:r>
        <w:rPr>
          <w:noProof/>
        </w:rPr>
        <w:t>27</w:t>
      </w:r>
      <w:r>
        <w:rPr>
          <w:noProof/>
        </w:rPr>
        <w:fldChar w:fldCharType="end"/>
      </w:r>
    </w:p>
    <w:p w14:paraId="635C4B8E" w14:textId="1ADBF16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_Toc123661732 \h </w:instrText>
      </w:r>
      <w:r>
        <w:rPr>
          <w:noProof/>
        </w:rPr>
      </w:r>
      <w:r>
        <w:rPr>
          <w:noProof/>
        </w:rPr>
        <w:fldChar w:fldCharType="separate"/>
      </w:r>
      <w:r>
        <w:rPr>
          <w:noProof/>
        </w:rPr>
        <w:t>27</w:t>
      </w:r>
      <w:r>
        <w:rPr>
          <w:noProof/>
        </w:rPr>
        <w:fldChar w:fldCharType="end"/>
      </w:r>
    </w:p>
    <w:p w14:paraId="66CB813E" w14:textId="6C6AB5C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_Toc123661733 \h </w:instrText>
      </w:r>
      <w:r>
        <w:rPr>
          <w:noProof/>
        </w:rPr>
      </w:r>
      <w:r>
        <w:rPr>
          <w:noProof/>
        </w:rPr>
        <w:fldChar w:fldCharType="separate"/>
      </w:r>
      <w:r>
        <w:rPr>
          <w:noProof/>
        </w:rPr>
        <w:t>32</w:t>
      </w:r>
      <w:r>
        <w:rPr>
          <w:noProof/>
        </w:rPr>
        <w:fldChar w:fldCharType="end"/>
      </w:r>
    </w:p>
    <w:p w14:paraId="282A0EA0" w14:textId="777FF774" w:rsidR="00AF39E5" w:rsidRDefault="00AF39E5">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_Toc123661734 \h </w:instrText>
      </w:r>
      <w:r>
        <w:rPr>
          <w:noProof/>
        </w:rPr>
      </w:r>
      <w:r>
        <w:rPr>
          <w:noProof/>
        </w:rPr>
        <w:fldChar w:fldCharType="separate"/>
      </w:r>
      <w:r>
        <w:rPr>
          <w:noProof/>
        </w:rPr>
        <w:t>32</w:t>
      </w:r>
      <w:r>
        <w:rPr>
          <w:noProof/>
        </w:rPr>
        <w:fldChar w:fldCharType="end"/>
      </w:r>
    </w:p>
    <w:p w14:paraId="707FE790" w14:textId="3D943000" w:rsidR="00AF39E5" w:rsidRDefault="00AF39E5">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_Toc123661735 \h </w:instrText>
      </w:r>
      <w:r>
        <w:rPr>
          <w:noProof/>
        </w:rPr>
      </w:r>
      <w:r>
        <w:rPr>
          <w:noProof/>
        </w:rPr>
        <w:fldChar w:fldCharType="separate"/>
      </w:r>
      <w:r>
        <w:rPr>
          <w:noProof/>
        </w:rPr>
        <w:t>32</w:t>
      </w:r>
      <w:r>
        <w:rPr>
          <w:noProof/>
        </w:rPr>
        <w:fldChar w:fldCharType="end"/>
      </w:r>
    </w:p>
    <w:p w14:paraId="75E37E8A" w14:textId="0F295EEC" w:rsidR="00AF39E5" w:rsidRDefault="00AF39E5">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_Toc123661736 \h </w:instrText>
      </w:r>
      <w:r>
        <w:rPr>
          <w:noProof/>
        </w:rPr>
      </w:r>
      <w:r>
        <w:rPr>
          <w:noProof/>
        </w:rPr>
        <w:fldChar w:fldCharType="separate"/>
      </w:r>
      <w:r>
        <w:rPr>
          <w:noProof/>
        </w:rPr>
        <w:t>32</w:t>
      </w:r>
      <w:r>
        <w:rPr>
          <w:noProof/>
        </w:rPr>
        <w:fldChar w:fldCharType="end"/>
      </w:r>
    </w:p>
    <w:p w14:paraId="337A5E75" w14:textId="434A08EA"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_Toc123661737 \h </w:instrText>
      </w:r>
      <w:r>
        <w:rPr>
          <w:noProof/>
        </w:rPr>
      </w:r>
      <w:r>
        <w:rPr>
          <w:noProof/>
        </w:rPr>
        <w:fldChar w:fldCharType="separate"/>
      </w:r>
      <w:r>
        <w:rPr>
          <w:noProof/>
        </w:rPr>
        <w:t>32</w:t>
      </w:r>
      <w:r>
        <w:rPr>
          <w:noProof/>
        </w:rPr>
        <w:fldChar w:fldCharType="end"/>
      </w:r>
    </w:p>
    <w:p w14:paraId="78867EC0" w14:textId="0730886B"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_Toc123661738 \h </w:instrText>
      </w:r>
      <w:r>
        <w:rPr>
          <w:noProof/>
        </w:rPr>
      </w:r>
      <w:r>
        <w:rPr>
          <w:noProof/>
        </w:rPr>
        <w:fldChar w:fldCharType="separate"/>
      </w:r>
      <w:r>
        <w:rPr>
          <w:noProof/>
        </w:rPr>
        <w:t>33</w:t>
      </w:r>
      <w:r>
        <w:rPr>
          <w:noProof/>
        </w:rPr>
        <w:fldChar w:fldCharType="end"/>
      </w:r>
    </w:p>
    <w:p w14:paraId="5AB97A31" w14:textId="465C098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_Toc123661739 \h </w:instrText>
      </w:r>
      <w:r>
        <w:rPr>
          <w:noProof/>
        </w:rPr>
      </w:r>
      <w:r>
        <w:rPr>
          <w:noProof/>
        </w:rPr>
        <w:fldChar w:fldCharType="separate"/>
      </w:r>
      <w:r>
        <w:rPr>
          <w:noProof/>
        </w:rPr>
        <w:t>33</w:t>
      </w:r>
      <w:r>
        <w:rPr>
          <w:noProof/>
        </w:rPr>
        <w:fldChar w:fldCharType="end"/>
      </w:r>
    </w:p>
    <w:p w14:paraId="1891A01E" w14:textId="1DA090E8"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_Toc123661740 \h </w:instrText>
      </w:r>
      <w:r>
        <w:rPr>
          <w:noProof/>
        </w:rPr>
      </w:r>
      <w:r>
        <w:rPr>
          <w:noProof/>
        </w:rPr>
        <w:fldChar w:fldCharType="separate"/>
      </w:r>
      <w:r>
        <w:rPr>
          <w:noProof/>
        </w:rPr>
        <w:t>33</w:t>
      </w:r>
      <w:r>
        <w:rPr>
          <w:noProof/>
        </w:rPr>
        <w:fldChar w:fldCharType="end"/>
      </w:r>
    </w:p>
    <w:p w14:paraId="25B84B1C" w14:textId="584E8234"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_Toc123661741 \h </w:instrText>
      </w:r>
      <w:r>
        <w:rPr>
          <w:noProof/>
        </w:rPr>
      </w:r>
      <w:r>
        <w:rPr>
          <w:noProof/>
        </w:rPr>
        <w:fldChar w:fldCharType="separate"/>
      </w:r>
      <w:r>
        <w:rPr>
          <w:noProof/>
        </w:rPr>
        <w:t>34</w:t>
      </w:r>
      <w:r>
        <w:rPr>
          <w:noProof/>
        </w:rPr>
        <w:fldChar w:fldCharType="end"/>
      </w:r>
    </w:p>
    <w:p w14:paraId="2A262B18" w14:textId="1C0D43A8"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_Toc123661742 \h </w:instrText>
      </w:r>
      <w:r>
        <w:rPr>
          <w:noProof/>
        </w:rPr>
      </w:r>
      <w:r>
        <w:rPr>
          <w:noProof/>
        </w:rPr>
        <w:fldChar w:fldCharType="separate"/>
      </w:r>
      <w:r>
        <w:rPr>
          <w:noProof/>
        </w:rPr>
        <w:t>34</w:t>
      </w:r>
      <w:r>
        <w:rPr>
          <w:noProof/>
        </w:rPr>
        <w:fldChar w:fldCharType="end"/>
      </w:r>
    </w:p>
    <w:p w14:paraId="154FFADC" w14:textId="0E2EE1A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_Toc123661743 \h </w:instrText>
      </w:r>
      <w:r>
        <w:rPr>
          <w:noProof/>
        </w:rPr>
      </w:r>
      <w:r>
        <w:rPr>
          <w:noProof/>
        </w:rPr>
        <w:fldChar w:fldCharType="separate"/>
      </w:r>
      <w:r>
        <w:rPr>
          <w:noProof/>
        </w:rPr>
        <w:t>34</w:t>
      </w:r>
      <w:r>
        <w:rPr>
          <w:noProof/>
        </w:rPr>
        <w:fldChar w:fldCharType="end"/>
      </w:r>
    </w:p>
    <w:p w14:paraId="385773CF" w14:textId="3933499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_Toc123661744 \h </w:instrText>
      </w:r>
      <w:r>
        <w:rPr>
          <w:noProof/>
        </w:rPr>
      </w:r>
      <w:r>
        <w:rPr>
          <w:noProof/>
        </w:rPr>
        <w:fldChar w:fldCharType="separate"/>
      </w:r>
      <w:r>
        <w:rPr>
          <w:noProof/>
        </w:rPr>
        <w:t>35</w:t>
      </w:r>
      <w:r>
        <w:rPr>
          <w:noProof/>
        </w:rPr>
        <w:fldChar w:fldCharType="end"/>
      </w:r>
    </w:p>
    <w:p w14:paraId="0E029449" w14:textId="43C08A92" w:rsidR="00AF39E5" w:rsidRDefault="00AF39E5">
      <w:pPr>
        <w:pStyle w:val="TOC5"/>
        <w:rPr>
          <w:rFonts w:asciiTheme="minorHAnsi" w:eastAsiaTheme="minorEastAsia" w:hAnsiTheme="minorHAnsi" w:cstheme="minorBidi"/>
          <w:noProof/>
          <w:sz w:val="22"/>
          <w:szCs w:val="22"/>
          <w:lang w:val="en-IN" w:eastAsia="en-IN"/>
        </w:rPr>
      </w:pPr>
      <w:r w:rsidRPr="00A1483D">
        <w:rPr>
          <w:noProof/>
          <w:lang w:val="en-US"/>
        </w:rPr>
        <w:t>6.2.5.2.7</w:t>
      </w:r>
      <w:r>
        <w:rPr>
          <w:rFonts w:asciiTheme="minorHAnsi" w:eastAsiaTheme="minorEastAsia" w:hAnsiTheme="minorHAnsi" w:cstheme="minorBidi"/>
          <w:noProof/>
          <w:sz w:val="22"/>
          <w:szCs w:val="22"/>
          <w:lang w:val="en-IN" w:eastAsia="en-IN"/>
        </w:rPr>
        <w:tab/>
      </w:r>
      <w:r w:rsidRPr="00A1483D">
        <w:rPr>
          <w:noProof/>
          <w:lang w:val="en-US"/>
        </w:rPr>
        <w:t>Type: UnfulfilledAcProfile</w:t>
      </w:r>
      <w:r>
        <w:rPr>
          <w:noProof/>
        </w:rPr>
        <w:tab/>
      </w:r>
      <w:r>
        <w:rPr>
          <w:noProof/>
        </w:rPr>
        <w:fldChar w:fldCharType="begin"/>
      </w:r>
      <w:r>
        <w:rPr>
          <w:noProof/>
        </w:rPr>
        <w:instrText xml:space="preserve"> PAGEREF _Toc123661745 \h </w:instrText>
      </w:r>
      <w:r>
        <w:rPr>
          <w:noProof/>
        </w:rPr>
      </w:r>
      <w:r>
        <w:rPr>
          <w:noProof/>
        </w:rPr>
        <w:fldChar w:fldCharType="separate"/>
      </w:r>
      <w:r>
        <w:rPr>
          <w:noProof/>
        </w:rPr>
        <w:t>35</w:t>
      </w:r>
      <w:r>
        <w:rPr>
          <w:noProof/>
        </w:rPr>
        <w:fldChar w:fldCharType="end"/>
      </w:r>
    </w:p>
    <w:p w14:paraId="13FF5DF5" w14:textId="6DBFAC96"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_Toc123661746 \h </w:instrText>
      </w:r>
      <w:r>
        <w:rPr>
          <w:noProof/>
        </w:rPr>
      </w:r>
      <w:r>
        <w:rPr>
          <w:noProof/>
        </w:rPr>
        <w:fldChar w:fldCharType="separate"/>
      </w:r>
      <w:r>
        <w:rPr>
          <w:noProof/>
        </w:rPr>
        <w:t>35</w:t>
      </w:r>
      <w:r>
        <w:rPr>
          <w:noProof/>
        </w:rPr>
        <w:fldChar w:fldCharType="end"/>
      </w:r>
    </w:p>
    <w:p w14:paraId="46C444A3" w14:textId="5319C9C3"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_Toc123661747 \h </w:instrText>
      </w:r>
      <w:r>
        <w:rPr>
          <w:noProof/>
        </w:rPr>
      </w:r>
      <w:r>
        <w:rPr>
          <w:noProof/>
        </w:rPr>
        <w:fldChar w:fldCharType="separate"/>
      </w:r>
      <w:r>
        <w:rPr>
          <w:noProof/>
        </w:rPr>
        <w:t>35</w:t>
      </w:r>
      <w:r>
        <w:rPr>
          <w:noProof/>
        </w:rPr>
        <w:fldChar w:fldCharType="end"/>
      </w:r>
    </w:p>
    <w:p w14:paraId="728A09BD" w14:textId="3A22433A"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_Toc123661748 \h </w:instrText>
      </w:r>
      <w:r>
        <w:rPr>
          <w:noProof/>
        </w:rPr>
      </w:r>
      <w:r>
        <w:rPr>
          <w:noProof/>
        </w:rPr>
        <w:fldChar w:fldCharType="separate"/>
      </w:r>
      <w:r>
        <w:rPr>
          <w:noProof/>
        </w:rPr>
        <w:t>35</w:t>
      </w:r>
      <w:r>
        <w:rPr>
          <w:noProof/>
        </w:rPr>
        <w:fldChar w:fldCharType="end"/>
      </w:r>
    </w:p>
    <w:p w14:paraId="34A48069" w14:textId="3523206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_Toc123661749 \h </w:instrText>
      </w:r>
      <w:r>
        <w:rPr>
          <w:noProof/>
        </w:rPr>
      </w:r>
      <w:r>
        <w:rPr>
          <w:noProof/>
        </w:rPr>
        <w:fldChar w:fldCharType="separate"/>
      </w:r>
      <w:r>
        <w:rPr>
          <w:noProof/>
        </w:rPr>
        <w:t>35</w:t>
      </w:r>
      <w:r>
        <w:rPr>
          <w:noProof/>
        </w:rPr>
        <w:fldChar w:fldCharType="end"/>
      </w:r>
    </w:p>
    <w:p w14:paraId="25DF1396" w14:textId="789E07E8" w:rsidR="00AF39E5" w:rsidRDefault="00AF39E5">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_Toc123661750 \h </w:instrText>
      </w:r>
      <w:r>
        <w:rPr>
          <w:noProof/>
        </w:rPr>
      </w:r>
      <w:r>
        <w:rPr>
          <w:noProof/>
        </w:rPr>
        <w:fldChar w:fldCharType="separate"/>
      </w:r>
      <w:r>
        <w:rPr>
          <w:noProof/>
        </w:rPr>
        <w:t>35</w:t>
      </w:r>
      <w:r>
        <w:rPr>
          <w:noProof/>
        </w:rPr>
        <w:fldChar w:fldCharType="end"/>
      </w:r>
    </w:p>
    <w:p w14:paraId="79FF3A5B" w14:textId="5BB6F870" w:rsidR="00AF39E5" w:rsidRDefault="00AF39E5">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_Toc123661751 \h </w:instrText>
      </w:r>
      <w:r>
        <w:rPr>
          <w:noProof/>
        </w:rPr>
      </w:r>
      <w:r>
        <w:rPr>
          <w:noProof/>
        </w:rPr>
        <w:fldChar w:fldCharType="separate"/>
      </w:r>
      <w:r>
        <w:rPr>
          <w:noProof/>
        </w:rPr>
        <w:t>36</w:t>
      </w:r>
      <w:r>
        <w:rPr>
          <w:noProof/>
        </w:rPr>
        <w:fldChar w:fldCharType="end"/>
      </w:r>
    </w:p>
    <w:p w14:paraId="4F6E9F3B" w14:textId="480A1B8F" w:rsidR="00AF39E5" w:rsidRDefault="00AF39E5">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_Toc123661752 \h </w:instrText>
      </w:r>
      <w:r>
        <w:rPr>
          <w:noProof/>
        </w:rPr>
      </w:r>
      <w:r>
        <w:rPr>
          <w:noProof/>
        </w:rPr>
        <w:fldChar w:fldCharType="separate"/>
      </w:r>
      <w:r>
        <w:rPr>
          <w:noProof/>
        </w:rPr>
        <w:t>36</w:t>
      </w:r>
      <w:r>
        <w:rPr>
          <w:noProof/>
        </w:rPr>
        <w:fldChar w:fldCharType="end"/>
      </w:r>
    </w:p>
    <w:p w14:paraId="61DF831B" w14:textId="5CE90EC4" w:rsidR="00AF39E5" w:rsidRDefault="00AF39E5">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_Toc123661753 \h </w:instrText>
      </w:r>
      <w:r>
        <w:rPr>
          <w:noProof/>
        </w:rPr>
      </w:r>
      <w:r>
        <w:rPr>
          <w:noProof/>
        </w:rPr>
        <w:fldChar w:fldCharType="separate"/>
      </w:r>
      <w:r>
        <w:rPr>
          <w:noProof/>
        </w:rPr>
        <w:t>36</w:t>
      </w:r>
      <w:r>
        <w:rPr>
          <w:noProof/>
        </w:rPr>
        <w:fldChar w:fldCharType="end"/>
      </w:r>
    </w:p>
    <w:p w14:paraId="56B5997E" w14:textId="6E5076F1" w:rsidR="00AF39E5" w:rsidRDefault="00AF39E5">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_Toc123661754 \h </w:instrText>
      </w:r>
      <w:r>
        <w:rPr>
          <w:noProof/>
        </w:rPr>
      </w:r>
      <w:r>
        <w:rPr>
          <w:noProof/>
        </w:rPr>
        <w:fldChar w:fldCharType="separate"/>
      </w:r>
      <w:r>
        <w:rPr>
          <w:noProof/>
        </w:rPr>
        <w:t>36</w:t>
      </w:r>
      <w:r>
        <w:rPr>
          <w:noProof/>
        </w:rPr>
        <w:fldChar w:fldCharType="end"/>
      </w:r>
    </w:p>
    <w:p w14:paraId="0FCE6C30" w14:textId="71ACB7F9" w:rsidR="00AF39E5" w:rsidRDefault="00AF39E5">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_Toc123661755 \h </w:instrText>
      </w:r>
      <w:r>
        <w:rPr>
          <w:noProof/>
        </w:rPr>
      </w:r>
      <w:r>
        <w:rPr>
          <w:noProof/>
        </w:rPr>
        <w:fldChar w:fldCharType="separate"/>
      </w:r>
      <w:r>
        <w:rPr>
          <w:noProof/>
        </w:rPr>
        <w:t>37</w:t>
      </w:r>
      <w:r>
        <w:rPr>
          <w:noProof/>
        </w:rPr>
        <w:fldChar w:fldCharType="end"/>
      </w:r>
    </w:p>
    <w:p w14:paraId="7D19391D" w14:textId="76F86645" w:rsidR="00AF39E5" w:rsidRDefault="00AF39E5">
      <w:pPr>
        <w:pStyle w:val="TOC4"/>
        <w:rPr>
          <w:rFonts w:asciiTheme="minorHAnsi" w:eastAsiaTheme="minorEastAsia" w:hAnsiTheme="minorHAnsi" w:cstheme="minorBidi"/>
          <w:noProof/>
          <w:sz w:val="22"/>
          <w:szCs w:val="22"/>
          <w:lang w:val="en-IN" w:eastAsia="en-IN"/>
        </w:rPr>
      </w:pPr>
      <w:r>
        <w:rPr>
          <w:noProof/>
        </w:rPr>
        <w:lastRenderedPageBreak/>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_Toc123661756 \h </w:instrText>
      </w:r>
      <w:r>
        <w:rPr>
          <w:noProof/>
        </w:rPr>
      </w:r>
      <w:r>
        <w:rPr>
          <w:noProof/>
        </w:rPr>
        <w:fldChar w:fldCharType="separate"/>
      </w:r>
      <w:r>
        <w:rPr>
          <w:noProof/>
        </w:rPr>
        <w:t>37</w:t>
      </w:r>
      <w:r>
        <w:rPr>
          <w:noProof/>
        </w:rPr>
        <w:fldChar w:fldCharType="end"/>
      </w:r>
    </w:p>
    <w:p w14:paraId="4BB0F8E8" w14:textId="34B8141C" w:rsidR="00AF39E5" w:rsidRDefault="00AF39E5">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_Toc123661757 \h </w:instrText>
      </w:r>
      <w:r>
        <w:rPr>
          <w:noProof/>
        </w:rPr>
      </w:r>
      <w:r>
        <w:rPr>
          <w:noProof/>
        </w:rPr>
        <w:fldChar w:fldCharType="separate"/>
      </w:r>
      <w:r>
        <w:rPr>
          <w:noProof/>
        </w:rPr>
        <w:t>38</w:t>
      </w:r>
      <w:r>
        <w:rPr>
          <w:noProof/>
        </w:rPr>
        <w:fldChar w:fldCharType="end"/>
      </w:r>
    </w:p>
    <w:p w14:paraId="5F49C15C" w14:textId="534AB923"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_Toc123661758 \h </w:instrText>
      </w:r>
      <w:r>
        <w:rPr>
          <w:noProof/>
        </w:rPr>
      </w:r>
      <w:r>
        <w:rPr>
          <w:noProof/>
        </w:rPr>
        <w:fldChar w:fldCharType="separate"/>
      </w:r>
      <w:r>
        <w:rPr>
          <w:noProof/>
        </w:rPr>
        <w:t>38</w:t>
      </w:r>
      <w:r>
        <w:rPr>
          <w:noProof/>
        </w:rPr>
        <w:fldChar w:fldCharType="end"/>
      </w:r>
    </w:p>
    <w:p w14:paraId="2B8BC189" w14:textId="4C38D8E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_Toc123661759 \h </w:instrText>
      </w:r>
      <w:r>
        <w:rPr>
          <w:noProof/>
        </w:rPr>
      </w:r>
      <w:r>
        <w:rPr>
          <w:noProof/>
        </w:rPr>
        <w:fldChar w:fldCharType="separate"/>
      </w:r>
      <w:r>
        <w:rPr>
          <w:noProof/>
        </w:rPr>
        <w:t>38</w:t>
      </w:r>
      <w:r>
        <w:rPr>
          <w:noProof/>
        </w:rPr>
        <w:fldChar w:fldCharType="end"/>
      </w:r>
    </w:p>
    <w:p w14:paraId="2B8C79D1" w14:textId="3C9FE87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_Toc123661760 \h </w:instrText>
      </w:r>
      <w:r>
        <w:rPr>
          <w:noProof/>
        </w:rPr>
      </w:r>
      <w:r>
        <w:rPr>
          <w:noProof/>
        </w:rPr>
        <w:fldChar w:fldCharType="separate"/>
      </w:r>
      <w:r>
        <w:rPr>
          <w:noProof/>
        </w:rPr>
        <w:t>38</w:t>
      </w:r>
      <w:r>
        <w:rPr>
          <w:noProof/>
        </w:rPr>
        <w:fldChar w:fldCharType="end"/>
      </w:r>
    </w:p>
    <w:p w14:paraId="472A009F" w14:textId="2DD0DA1D"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_Toc123661761 \h </w:instrText>
      </w:r>
      <w:r>
        <w:rPr>
          <w:noProof/>
        </w:rPr>
      </w:r>
      <w:r>
        <w:rPr>
          <w:noProof/>
        </w:rPr>
        <w:fldChar w:fldCharType="separate"/>
      </w:r>
      <w:r>
        <w:rPr>
          <w:noProof/>
        </w:rPr>
        <w:t>39</w:t>
      </w:r>
      <w:r>
        <w:rPr>
          <w:noProof/>
        </w:rPr>
        <w:fldChar w:fldCharType="end"/>
      </w:r>
    </w:p>
    <w:p w14:paraId="3166A85B" w14:textId="606D4EED" w:rsidR="00AF39E5" w:rsidRDefault="00AF39E5">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_Toc123661762 \h </w:instrText>
      </w:r>
      <w:r>
        <w:rPr>
          <w:noProof/>
        </w:rPr>
      </w:r>
      <w:r>
        <w:rPr>
          <w:noProof/>
        </w:rPr>
        <w:fldChar w:fldCharType="separate"/>
      </w:r>
      <w:r>
        <w:rPr>
          <w:noProof/>
        </w:rPr>
        <w:t>39</w:t>
      </w:r>
      <w:r>
        <w:rPr>
          <w:noProof/>
        </w:rPr>
        <w:fldChar w:fldCharType="end"/>
      </w:r>
    </w:p>
    <w:p w14:paraId="4A5587AB" w14:textId="15939CB6"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_Toc123661763 \h </w:instrText>
      </w:r>
      <w:r>
        <w:rPr>
          <w:noProof/>
        </w:rPr>
      </w:r>
      <w:r>
        <w:rPr>
          <w:noProof/>
        </w:rPr>
        <w:fldChar w:fldCharType="separate"/>
      </w:r>
      <w:r>
        <w:rPr>
          <w:noProof/>
        </w:rPr>
        <w:t>39</w:t>
      </w:r>
      <w:r>
        <w:rPr>
          <w:noProof/>
        </w:rPr>
        <w:fldChar w:fldCharType="end"/>
      </w:r>
    </w:p>
    <w:p w14:paraId="4E429871" w14:textId="1F9BDE2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_Toc123661764 \h </w:instrText>
      </w:r>
      <w:r>
        <w:rPr>
          <w:noProof/>
        </w:rPr>
      </w:r>
      <w:r>
        <w:rPr>
          <w:noProof/>
        </w:rPr>
        <w:fldChar w:fldCharType="separate"/>
      </w:r>
      <w:r>
        <w:rPr>
          <w:noProof/>
        </w:rPr>
        <w:t>39</w:t>
      </w:r>
      <w:r>
        <w:rPr>
          <w:noProof/>
        </w:rPr>
        <w:fldChar w:fldCharType="end"/>
      </w:r>
    </w:p>
    <w:p w14:paraId="6BDF0169" w14:textId="3743F3D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_Toc123661765 \h </w:instrText>
      </w:r>
      <w:r>
        <w:rPr>
          <w:noProof/>
        </w:rPr>
      </w:r>
      <w:r>
        <w:rPr>
          <w:noProof/>
        </w:rPr>
        <w:fldChar w:fldCharType="separate"/>
      </w:r>
      <w:r>
        <w:rPr>
          <w:noProof/>
        </w:rPr>
        <w:t>39</w:t>
      </w:r>
      <w:r>
        <w:rPr>
          <w:noProof/>
        </w:rPr>
        <w:fldChar w:fldCharType="end"/>
      </w:r>
    </w:p>
    <w:p w14:paraId="65461B98" w14:textId="6E66091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_Toc123661766 \h </w:instrText>
      </w:r>
      <w:r>
        <w:rPr>
          <w:noProof/>
        </w:rPr>
      </w:r>
      <w:r>
        <w:rPr>
          <w:noProof/>
        </w:rPr>
        <w:fldChar w:fldCharType="separate"/>
      </w:r>
      <w:r>
        <w:rPr>
          <w:noProof/>
        </w:rPr>
        <w:t>42</w:t>
      </w:r>
      <w:r>
        <w:rPr>
          <w:noProof/>
        </w:rPr>
        <w:fldChar w:fldCharType="end"/>
      </w:r>
    </w:p>
    <w:p w14:paraId="4D9D7933" w14:textId="362EE01A" w:rsidR="00AF39E5" w:rsidRDefault="00AF39E5">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_Toc123661767 \h </w:instrText>
      </w:r>
      <w:r>
        <w:rPr>
          <w:noProof/>
        </w:rPr>
      </w:r>
      <w:r>
        <w:rPr>
          <w:noProof/>
        </w:rPr>
        <w:fldChar w:fldCharType="separate"/>
      </w:r>
      <w:r>
        <w:rPr>
          <w:noProof/>
        </w:rPr>
        <w:t>42</w:t>
      </w:r>
      <w:r>
        <w:rPr>
          <w:noProof/>
        </w:rPr>
        <w:fldChar w:fldCharType="end"/>
      </w:r>
    </w:p>
    <w:p w14:paraId="2D3F7158" w14:textId="3A09D14A"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_Toc123661768 \h </w:instrText>
      </w:r>
      <w:r>
        <w:rPr>
          <w:noProof/>
        </w:rPr>
      </w:r>
      <w:r>
        <w:rPr>
          <w:noProof/>
        </w:rPr>
        <w:fldChar w:fldCharType="separate"/>
      </w:r>
      <w:r>
        <w:rPr>
          <w:noProof/>
        </w:rPr>
        <w:t>42</w:t>
      </w:r>
      <w:r>
        <w:rPr>
          <w:noProof/>
        </w:rPr>
        <w:fldChar w:fldCharType="end"/>
      </w:r>
    </w:p>
    <w:p w14:paraId="75EC124F" w14:textId="64AB5E8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_Toc123661769 \h </w:instrText>
      </w:r>
      <w:r>
        <w:rPr>
          <w:noProof/>
        </w:rPr>
      </w:r>
      <w:r>
        <w:rPr>
          <w:noProof/>
        </w:rPr>
        <w:fldChar w:fldCharType="separate"/>
      </w:r>
      <w:r>
        <w:rPr>
          <w:noProof/>
        </w:rPr>
        <w:t>42</w:t>
      </w:r>
      <w:r>
        <w:rPr>
          <w:noProof/>
        </w:rPr>
        <w:fldChar w:fldCharType="end"/>
      </w:r>
    </w:p>
    <w:p w14:paraId="7C875CA1" w14:textId="110EF57B" w:rsidR="00AF39E5" w:rsidRDefault="00AF39E5">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_Toc123661770 \h </w:instrText>
      </w:r>
      <w:r>
        <w:rPr>
          <w:noProof/>
        </w:rPr>
      </w:r>
      <w:r>
        <w:rPr>
          <w:noProof/>
        </w:rPr>
        <w:fldChar w:fldCharType="separate"/>
      </w:r>
      <w:r>
        <w:rPr>
          <w:noProof/>
        </w:rPr>
        <w:t>43</w:t>
      </w:r>
      <w:r>
        <w:rPr>
          <w:noProof/>
        </w:rPr>
        <w:fldChar w:fldCharType="end"/>
      </w:r>
    </w:p>
    <w:p w14:paraId="6FF9771C" w14:textId="54782F57" w:rsidR="00AF39E5" w:rsidRDefault="00AF39E5">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_Toc123661771 \h </w:instrText>
      </w:r>
      <w:r>
        <w:rPr>
          <w:noProof/>
        </w:rPr>
      </w:r>
      <w:r>
        <w:rPr>
          <w:noProof/>
        </w:rPr>
        <w:fldChar w:fldCharType="separate"/>
      </w:r>
      <w:r>
        <w:rPr>
          <w:noProof/>
        </w:rPr>
        <w:t>43</w:t>
      </w:r>
      <w:r>
        <w:rPr>
          <w:noProof/>
        </w:rPr>
        <w:fldChar w:fldCharType="end"/>
      </w:r>
    </w:p>
    <w:p w14:paraId="505B594B" w14:textId="705754A8" w:rsidR="00AF39E5" w:rsidRDefault="00AF39E5">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_Toc123661772 \h </w:instrText>
      </w:r>
      <w:r>
        <w:rPr>
          <w:noProof/>
        </w:rPr>
      </w:r>
      <w:r>
        <w:rPr>
          <w:noProof/>
        </w:rPr>
        <w:fldChar w:fldCharType="separate"/>
      </w:r>
      <w:r>
        <w:rPr>
          <w:noProof/>
        </w:rPr>
        <w:t>43</w:t>
      </w:r>
      <w:r>
        <w:rPr>
          <w:noProof/>
        </w:rPr>
        <w:fldChar w:fldCharType="end"/>
      </w:r>
    </w:p>
    <w:p w14:paraId="5B7D7048" w14:textId="3C3D0315" w:rsidR="00AF39E5" w:rsidRDefault="00AF39E5">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_Toc123661773 \h </w:instrText>
      </w:r>
      <w:r>
        <w:rPr>
          <w:noProof/>
        </w:rPr>
      </w:r>
      <w:r>
        <w:rPr>
          <w:noProof/>
        </w:rPr>
        <w:fldChar w:fldCharType="separate"/>
      </w:r>
      <w:r>
        <w:rPr>
          <w:noProof/>
        </w:rPr>
        <w:t>44</w:t>
      </w:r>
      <w:r>
        <w:rPr>
          <w:noProof/>
        </w:rPr>
        <w:fldChar w:fldCharType="end"/>
      </w:r>
    </w:p>
    <w:p w14:paraId="7649526B" w14:textId="092613A6" w:rsidR="00AF39E5" w:rsidRDefault="00AF39E5">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_Toc123661774 \h </w:instrText>
      </w:r>
      <w:r>
        <w:rPr>
          <w:noProof/>
        </w:rPr>
      </w:r>
      <w:r>
        <w:rPr>
          <w:noProof/>
        </w:rPr>
        <w:fldChar w:fldCharType="separate"/>
      </w:r>
      <w:r>
        <w:rPr>
          <w:noProof/>
        </w:rPr>
        <w:t>44</w:t>
      </w:r>
      <w:r>
        <w:rPr>
          <w:noProof/>
        </w:rPr>
        <w:fldChar w:fldCharType="end"/>
      </w:r>
    </w:p>
    <w:p w14:paraId="75EBD205" w14:textId="6B824BA9"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_Toc123661775 \h </w:instrText>
      </w:r>
      <w:r>
        <w:rPr>
          <w:noProof/>
        </w:rPr>
      </w:r>
      <w:r>
        <w:rPr>
          <w:noProof/>
        </w:rPr>
        <w:fldChar w:fldCharType="separate"/>
      </w:r>
      <w:r>
        <w:rPr>
          <w:noProof/>
        </w:rPr>
        <w:t>44</w:t>
      </w:r>
      <w:r>
        <w:rPr>
          <w:noProof/>
        </w:rPr>
        <w:fldChar w:fldCharType="end"/>
      </w:r>
    </w:p>
    <w:p w14:paraId="72E51375" w14:textId="3F0409B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_Toc123661776 \h </w:instrText>
      </w:r>
      <w:r>
        <w:rPr>
          <w:noProof/>
        </w:rPr>
      </w:r>
      <w:r>
        <w:rPr>
          <w:noProof/>
        </w:rPr>
        <w:fldChar w:fldCharType="separate"/>
      </w:r>
      <w:r>
        <w:rPr>
          <w:noProof/>
        </w:rPr>
        <w:t>44</w:t>
      </w:r>
      <w:r>
        <w:rPr>
          <w:noProof/>
        </w:rPr>
        <w:fldChar w:fldCharType="end"/>
      </w:r>
    </w:p>
    <w:p w14:paraId="59286344" w14:textId="6D05C9E7"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_Toc123661777 \h </w:instrText>
      </w:r>
      <w:r>
        <w:rPr>
          <w:noProof/>
        </w:rPr>
      </w:r>
      <w:r>
        <w:rPr>
          <w:noProof/>
        </w:rPr>
        <w:fldChar w:fldCharType="separate"/>
      </w:r>
      <w:r>
        <w:rPr>
          <w:noProof/>
        </w:rPr>
        <w:t>44</w:t>
      </w:r>
      <w:r>
        <w:rPr>
          <w:noProof/>
        </w:rPr>
        <w:fldChar w:fldCharType="end"/>
      </w:r>
    </w:p>
    <w:p w14:paraId="7D7519F7" w14:textId="7CEB83C1"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_Toc123661778 \h </w:instrText>
      </w:r>
      <w:r>
        <w:rPr>
          <w:noProof/>
        </w:rPr>
      </w:r>
      <w:r>
        <w:rPr>
          <w:noProof/>
        </w:rPr>
        <w:fldChar w:fldCharType="separate"/>
      </w:r>
      <w:r>
        <w:rPr>
          <w:noProof/>
        </w:rPr>
        <w:t>44</w:t>
      </w:r>
      <w:r>
        <w:rPr>
          <w:noProof/>
        </w:rPr>
        <w:fldChar w:fldCharType="end"/>
      </w:r>
    </w:p>
    <w:p w14:paraId="10721903" w14:textId="708D3AD2" w:rsidR="00AF39E5" w:rsidRDefault="00AF39E5">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_Toc123661779 \h </w:instrText>
      </w:r>
      <w:r>
        <w:rPr>
          <w:noProof/>
        </w:rPr>
      </w:r>
      <w:r>
        <w:rPr>
          <w:noProof/>
        </w:rPr>
        <w:fldChar w:fldCharType="separate"/>
      </w:r>
      <w:r>
        <w:rPr>
          <w:noProof/>
        </w:rPr>
        <w:t>45</w:t>
      </w:r>
      <w:r>
        <w:rPr>
          <w:noProof/>
        </w:rPr>
        <w:fldChar w:fldCharType="end"/>
      </w:r>
    </w:p>
    <w:p w14:paraId="04363A5F" w14:textId="6A586AB2"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_Toc123661780 \h </w:instrText>
      </w:r>
      <w:r>
        <w:rPr>
          <w:noProof/>
        </w:rPr>
      </w:r>
      <w:r>
        <w:rPr>
          <w:noProof/>
        </w:rPr>
        <w:fldChar w:fldCharType="separate"/>
      </w:r>
      <w:r>
        <w:rPr>
          <w:noProof/>
        </w:rPr>
        <w:t>45</w:t>
      </w:r>
      <w:r>
        <w:rPr>
          <w:noProof/>
        </w:rPr>
        <w:fldChar w:fldCharType="end"/>
      </w:r>
    </w:p>
    <w:p w14:paraId="2F69FD6B" w14:textId="2F7819FC"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_Toc123661781 \h </w:instrText>
      </w:r>
      <w:r>
        <w:rPr>
          <w:noProof/>
        </w:rPr>
      </w:r>
      <w:r>
        <w:rPr>
          <w:noProof/>
        </w:rPr>
        <w:fldChar w:fldCharType="separate"/>
      </w:r>
      <w:r>
        <w:rPr>
          <w:noProof/>
        </w:rPr>
        <w:t>46</w:t>
      </w:r>
      <w:r>
        <w:rPr>
          <w:noProof/>
        </w:rPr>
        <w:fldChar w:fldCharType="end"/>
      </w:r>
    </w:p>
    <w:p w14:paraId="102BC079" w14:textId="26FB6C9F"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_Toc123661782 \h </w:instrText>
      </w:r>
      <w:r>
        <w:rPr>
          <w:noProof/>
        </w:rPr>
      </w:r>
      <w:r>
        <w:rPr>
          <w:noProof/>
        </w:rPr>
        <w:fldChar w:fldCharType="separate"/>
      </w:r>
      <w:r>
        <w:rPr>
          <w:noProof/>
        </w:rPr>
        <w:t>46</w:t>
      </w:r>
      <w:r>
        <w:rPr>
          <w:noProof/>
        </w:rPr>
        <w:fldChar w:fldCharType="end"/>
      </w:r>
    </w:p>
    <w:p w14:paraId="7983AA2F" w14:textId="12B928D1"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_Toc123661783 \h </w:instrText>
      </w:r>
      <w:r>
        <w:rPr>
          <w:noProof/>
        </w:rPr>
      </w:r>
      <w:r>
        <w:rPr>
          <w:noProof/>
        </w:rPr>
        <w:fldChar w:fldCharType="separate"/>
      </w:r>
      <w:r>
        <w:rPr>
          <w:noProof/>
        </w:rPr>
        <w:t>46</w:t>
      </w:r>
      <w:r>
        <w:rPr>
          <w:noProof/>
        </w:rPr>
        <w:fldChar w:fldCharType="end"/>
      </w:r>
    </w:p>
    <w:p w14:paraId="4B24D12C" w14:textId="1CD690D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_Toc123661784 \h </w:instrText>
      </w:r>
      <w:r>
        <w:rPr>
          <w:noProof/>
        </w:rPr>
      </w:r>
      <w:r>
        <w:rPr>
          <w:noProof/>
        </w:rPr>
        <w:fldChar w:fldCharType="separate"/>
      </w:r>
      <w:r>
        <w:rPr>
          <w:noProof/>
        </w:rPr>
        <w:t>46</w:t>
      </w:r>
      <w:r>
        <w:rPr>
          <w:noProof/>
        </w:rPr>
        <w:fldChar w:fldCharType="end"/>
      </w:r>
    </w:p>
    <w:p w14:paraId="5E7967D0" w14:textId="7018E0A9"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_Toc123661785 \h </w:instrText>
      </w:r>
      <w:r>
        <w:rPr>
          <w:noProof/>
        </w:rPr>
      </w:r>
      <w:r>
        <w:rPr>
          <w:noProof/>
        </w:rPr>
        <w:fldChar w:fldCharType="separate"/>
      </w:r>
      <w:r>
        <w:rPr>
          <w:noProof/>
        </w:rPr>
        <w:t>46</w:t>
      </w:r>
      <w:r>
        <w:rPr>
          <w:noProof/>
        </w:rPr>
        <w:fldChar w:fldCharType="end"/>
      </w:r>
    </w:p>
    <w:p w14:paraId="729086CD" w14:textId="31A153D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_Toc123661786 \h </w:instrText>
      </w:r>
      <w:r>
        <w:rPr>
          <w:noProof/>
        </w:rPr>
      </w:r>
      <w:r>
        <w:rPr>
          <w:noProof/>
        </w:rPr>
        <w:fldChar w:fldCharType="separate"/>
      </w:r>
      <w:r>
        <w:rPr>
          <w:noProof/>
        </w:rPr>
        <w:t>47</w:t>
      </w:r>
      <w:r>
        <w:rPr>
          <w:noProof/>
        </w:rPr>
        <w:fldChar w:fldCharType="end"/>
      </w:r>
    </w:p>
    <w:p w14:paraId="2D906A6C" w14:textId="3713BB7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_Toc123661787 \h </w:instrText>
      </w:r>
      <w:r>
        <w:rPr>
          <w:noProof/>
        </w:rPr>
      </w:r>
      <w:r>
        <w:rPr>
          <w:noProof/>
        </w:rPr>
        <w:fldChar w:fldCharType="separate"/>
      </w:r>
      <w:r>
        <w:rPr>
          <w:noProof/>
        </w:rPr>
        <w:t>48</w:t>
      </w:r>
      <w:r>
        <w:rPr>
          <w:noProof/>
        </w:rPr>
        <w:fldChar w:fldCharType="end"/>
      </w:r>
    </w:p>
    <w:p w14:paraId="184F8622" w14:textId="2500B6C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_Toc123661788 \h </w:instrText>
      </w:r>
      <w:r>
        <w:rPr>
          <w:noProof/>
        </w:rPr>
      </w:r>
      <w:r>
        <w:rPr>
          <w:noProof/>
        </w:rPr>
        <w:fldChar w:fldCharType="separate"/>
      </w:r>
      <w:r>
        <w:rPr>
          <w:noProof/>
        </w:rPr>
        <w:t>48</w:t>
      </w:r>
      <w:r>
        <w:rPr>
          <w:noProof/>
        </w:rPr>
        <w:fldChar w:fldCharType="end"/>
      </w:r>
    </w:p>
    <w:p w14:paraId="3DD9721C" w14:textId="18C3449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_Toc123661789 \h </w:instrText>
      </w:r>
      <w:r>
        <w:rPr>
          <w:noProof/>
        </w:rPr>
      </w:r>
      <w:r>
        <w:rPr>
          <w:noProof/>
        </w:rPr>
        <w:fldChar w:fldCharType="separate"/>
      </w:r>
      <w:r>
        <w:rPr>
          <w:noProof/>
        </w:rPr>
        <w:t>48</w:t>
      </w:r>
      <w:r>
        <w:rPr>
          <w:noProof/>
        </w:rPr>
        <w:fldChar w:fldCharType="end"/>
      </w:r>
    </w:p>
    <w:p w14:paraId="59FB7902" w14:textId="6875F318"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_Toc123661790 \h </w:instrText>
      </w:r>
      <w:r>
        <w:rPr>
          <w:noProof/>
        </w:rPr>
      </w:r>
      <w:r>
        <w:rPr>
          <w:noProof/>
        </w:rPr>
        <w:fldChar w:fldCharType="separate"/>
      </w:r>
      <w:r>
        <w:rPr>
          <w:noProof/>
        </w:rPr>
        <w:t>48</w:t>
      </w:r>
      <w:r>
        <w:rPr>
          <w:noProof/>
        </w:rPr>
        <w:fldChar w:fldCharType="end"/>
      </w:r>
    </w:p>
    <w:p w14:paraId="1F5E1D97" w14:textId="2599DFD1"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_Toc123661791 \h </w:instrText>
      </w:r>
      <w:r>
        <w:rPr>
          <w:noProof/>
        </w:rPr>
      </w:r>
      <w:r>
        <w:rPr>
          <w:noProof/>
        </w:rPr>
        <w:fldChar w:fldCharType="separate"/>
      </w:r>
      <w:r>
        <w:rPr>
          <w:noProof/>
        </w:rPr>
        <w:t>49</w:t>
      </w:r>
      <w:r>
        <w:rPr>
          <w:noProof/>
        </w:rPr>
        <w:fldChar w:fldCharType="end"/>
      </w:r>
    </w:p>
    <w:p w14:paraId="78A1F7DA" w14:textId="538A9145"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_Toc123661792 \h </w:instrText>
      </w:r>
      <w:r>
        <w:rPr>
          <w:noProof/>
        </w:rPr>
      </w:r>
      <w:r>
        <w:rPr>
          <w:noProof/>
        </w:rPr>
        <w:fldChar w:fldCharType="separate"/>
      </w:r>
      <w:r>
        <w:rPr>
          <w:noProof/>
        </w:rPr>
        <w:t>49</w:t>
      </w:r>
      <w:r>
        <w:rPr>
          <w:noProof/>
        </w:rPr>
        <w:fldChar w:fldCharType="end"/>
      </w:r>
    </w:p>
    <w:p w14:paraId="78AE69C4" w14:textId="1D60459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_Toc123661793 \h </w:instrText>
      </w:r>
      <w:r>
        <w:rPr>
          <w:noProof/>
        </w:rPr>
      </w:r>
      <w:r>
        <w:rPr>
          <w:noProof/>
        </w:rPr>
        <w:fldChar w:fldCharType="separate"/>
      </w:r>
      <w:r>
        <w:rPr>
          <w:noProof/>
        </w:rPr>
        <w:t>49</w:t>
      </w:r>
      <w:r>
        <w:rPr>
          <w:noProof/>
        </w:rPr>
        <w:fldChar w:fldCharType="end"/>
      </w:r>
    </w:p>
    <w:p w14:paraId="561C82E8" w14:textId="2B7585FD"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_Toc123661794 \h </w:instrText>
      </w:r>
      <w:r>
        <w:rPr>
          <w:noProof/>
        </w:rPr>
      </w:r>
      <w:r>
        <w:rPr>
          <w:noProof/>
        </w:rPr>
        <w:fldChar w:fldCharType="separate"/>
      </w:r>
      <w:r>
        <w:rPr>
          <w:noProof/>
        </w:rPr>
        <w:t>49</w:t>
      </w:r>
      <w:r>
        <w:rPr>
          <w:noProof/>
        </w:rPr>
        <w:fldChar w:fldCharType="end"/>
      </w:r>
    </w:p>
    <w:p w14:paraId="1ED6DE1E" w14:textId="209EC512"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_Toc123661795 \h </w:instrText>
      </w:r>
      <w:r>
        <w:rPr>
          <w:noProof/>
        </w:rPr>
      </w:r>
      <w:r>
        <w:rPr>
          <w:noProof/>
        </w:rPr>
        <w:fldChar w:fldCharType="separate"/>
      </w:r>
      <w:r>
        <w:rPr>
          <w:noProof/>
        </w:rPr>
        <w:t>50</w:t>
      </w:r>
      <w:r>
        <w:rPr>
          <w:noProof/>
        </w:rPr>
        <w:fldChar w:fldCharType="end"/>
      </w:r>
    </w:p>
    <w:p w14:paraId="3413E497" w14:textId="76E2913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_Toc123661796 \h </w:instrText>
      </w:r>
      <w:r>
        <w:rPr>
          <w:noProof/>
        </w:rPr>
      </w:r>
      <w:r>
        <w:rPr>
          <w:noProof/>
        </w:rPr>
        <w:fldChar w:fldCharType="separate"/>
      </w:r>
      <w:r>
        <w:rPr>
          <w:noProof/>
        </w:rPr>
        <w:t>50</w:t>
      </w:r>
      <w:r>
        <w:rPr>
          <w:noProof/>
        </w:rPr>
        <w:fldChar w:fldCharType="end"/>
      </w:r>
    </w:p>
    <w:p w14:paraId="7A353777" w14:textId="3F2C41B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_Toc123661797 \h </w:instrText>
      </w:r>
      <w:r>
        <w:rPr>
          <w:noProof/>
        </w:rPr>
      </w:r>
      <w:r>
        <w:rPr>
          <w:noProof/>
        </w:rPr>
        <w:fldChar w:fldCharType="separate"/>
      </w:r>
      <w:r>
        <w:rPr>
          <w:noProof/>
        </w:rPr>
        <w:t>50</w:t>
      </w:r>
      <w:r>
        <w:rPr>
          <w:noProof/>
        </w:rPr>
        <w:fldChar w:fldCharType="end"/>
      </w:r>
    </w:p>
    <w:p w14:paraId="669DBC6D" w14:textId="5DAE639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_Toc123661798 \h </w:instrText>
      </w:r>
      <w:r>
        <w:rPr>
          <w:noProof/>
        </w:rPr>
      </w:r>
      <w:r>
        <w:rPr>
          <w:noProof/>
        </w:rPr>
        <w:fldChar w:fldCharType="separate"/>
      </w:r>
      <w:r>
        <w:rPr>
          <w:noProof/>
        </w:rPr>
        <w:t>50</w:t>
      </w:r>
      <w:r>
        <w:rPr>
          <w:noProof/>
        </w:rPr>
        <w:fldChar w:fldCharType="end"/>
      </w:r>
    </w:p>
    <w:p w14:paraId="4C528687" w14:textId="62CFEA5C" w:rsidR="00AF39E5" w:rsidRDefault="00AF39E5">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_Toc123661799 \h </w:instrText>
      </w:r>
      <w:r>
        <w:rPr>
          <w:noProof/>
        </w:rPr>
      </w:r>
      <w:r>
        <w:rPr>
          <w:noProof/>
        </w:rPr>
        <w:fldChar w:fldCharType="separate"/>
      </w:r>
      <w:r>
        <w:rPr>
          <w:noProof/>
        </w:rPr>
        <w:t>50</w:t>
      </w:r>
      <w:r>
        <w:rPr>
          <w:noProof/>
        </w:rPr>
        <w:fldChar w:fldCharType="end"/>
      </w:r>
    </w:p>
    <w:p w14:paraId="14FFB639" w14:textId="46016156" w:rsidR="00AF39E5" w:rsidRDefault="00AF39E5">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_Toc123661800 \h </w:instrText>
      </w:r>
      <w:r>
        <w:rPr>
          <w:noProof/>
        </w:rPr>
      </w:r>
      <w:r>
        <w:rPr>
          <w:noProof/>
        </w:rPr>
        <w:fldChar w:fldCharType="separate"/>
      </w:r>
      <w:r>
        <w:rPr>
          <w:noProof/>
        </w:rPr>
        <w:t>50</w:t>
      </w:r>
      <w:r>
        <w:rPr>
          <w:noProof/>
        </w:rPr>
        <w:fldChar w:fldCharType="end"/>
      </w:r>
    </w:p>
    <w:p w14:paraId="30FE5FA1" w14:textId="4B52FE86" w:rsidR="00AF39E5" w:rsidRDefault="00AF39E5">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_Toc123661801 \h </w:instrText>
      </w:r>
      <w:r>
        <w:rPr>
          <w:noProof/>
        </w:rPr>
      </w:r>
      <w:r>
        <w:rPr>
          <w:noProof/>
        </w:rPr>
        <w:fldChar w:fldCharType="separate"/>
      </w:r>
      <w:r>
        <w:rPr>
          <w:noProof/>
        </w:rPr>
        <w:t>50</w:t>
      </w:r>
      <w:r>
        <w:rPr>
          <w:noProof/>
        </w:rPr>
        <w:fldChar w:fldCharType="end"/>
      </w:r>
    </w:p>
    <w:p w14:paraId="29A782CC" w14:textId="0DFC2420" w:rsidR="00AF39E5" w:rsidRDefault="00AF39E5">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_Toc123661802 \h </w:instrText>
      </w:r>
      <w:r>
        <w:rPr>
          <w:noProof/>
        </w:rPr>
      </w:r>
      <w:r>
        <w:rPr>
          <w:noProof/>
        </w:rPr>
        <w:fldChar w:fldCharType="separate"/>
      </w:r>
      <w:r>
        <w:rPr>
          <w:noProof/>
        </w:rPr>
        <w:t>50</w:t>
      </w:r>
      <w:r>
        <w:rPr>
          <w:noProof/>
        </w:rPr>
        <w:fldChar w:fldCharType="end"/>
      </w:r>
    </w:p>
    <w:p w14:paraId="1A51A7C0" w14:textId="5B23624F" w:rsidR="00AF39E5" w:rsidRDefault="00AF39E5">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_Toc123661803 \h </w:instrText>
      </w:r>
      <w:r>
        <w:rPr>
          <w:noProof/>
        </w:rPr>
      </w:r>
      <w:r>
        <w:rPr>
          <w:noProof/>
        </w:rPr>
        <w:fldChar w:fldCharType="separate"/>
      </w:r>
      <w:r>
        <w:rPr>
          <w:noProof/>
        </w:rPr>
        <w:t>50</w:t>
      </w:r>
      <w:r>
        <w:rPr>
          <w:noProof/>
        </w:rPr>
        <w:fldChar w:fldCharType="end"/>
      </w:r>
    </w:p>
    <w:p w14:paraId="499D29D8" w14:textId="0ABBC446" w:rsidR="00AF39E5" w:rsidRDefault="00AF39E5">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A1483D">
        <w:rPr>
          <w:noProof/>
          <w:lang w:val="en-US"/>
        </w:rPr>
        <w:t>Eees_ACREvents</w:t>
      </w:r>
      <w:r>
        <w:rPr>
          <w:noProof/>
        </w:rPr>
        <w:t xml:space="preserve"> API</w:t>
      </w:r>
      <w:r>
        <w:rPr>
          <w:noProof/>
        </w:rPr>
        <w:tab/>
      </w:r>
      <w:r>
        <w:rPr>
          <w:noProof/>
        </w:rPr>
        <w:fldChar w:fldCharType="begin"/>
      </w:r>
      <w:r>
        <w:rPr>
          <w:noProof/>
        </w:rPr>
        <w:instrText xml:space="preserve"> PAGEREF _Toc123661804 \h </w:instrText>
      </w:r>
      <w:r>
        <w:rPr>
          <w:noProof/>
        </w:rPr>
      </w:r>
      <w:r>
        <w:rPr>
          <w:noProof/>
        </w:rPr>
        <w:fldChar w:fldCharType="separate"/>
      </w:r>
      <w:r>
        <w:rPr>
          <w:noProof/>
        </w:rPr>
        <w:t>51</w:t>
      </w:r>
      <w:r>
        <w:rPr>
          <w:noProof/>
        </w:rPr>
        <w:fldChar w:fldCharType="end"/>
      </w:r>
    </w:p>
    <w:p w14:paraId="2D5B2D0B" w14:textId="32080F08" w:rsidR="00AF39E5" w:rsidRDefault="00AF39E5">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_Toc123661805 \h </w:instrText>
      </w:r>
      <w:r>
        <w:rPr>
          <w:noProof/>
        </w:rPr>
      </w:r>
      <w:r>
        <w:rPr>
          <w:noProof/>
        </w:rPr>
        <w:fldChar w:fldCharType="separate"/>
      </w:r>
      <w:r>
        <w:rPr>
          <w:noProof/>
        </w:rPr>
        <w:t>51</w:t>
      </w:r>
      <w:r>
        <w:rPr>
          <w:noProof/>
        </w:rPr>
        <w:fldChar w:fldCharType="end"/>
      </w:r>
    </w:p>
    <w:p w14:paraId="1DDBD637" w14:textId="0F04BFDD" w:rsidR="00AF39E5" w:rsidRDefault="00AF39E5">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_Toc123661806 \h </w:instrText>
      </w:r>
      <w:r>
        <w:rPr>
          <w:noProof/>
        </w:rPr>
      </w:r>
      <w:r>
        <w:rPr>
          <w:noProof/>
        </w:rPr>
        <w:fldChar w:fldCharType="separate"/>
      </w:r>
      <w:r>
        <w:rPr>
          <w:noProof/>
        </w:rPr>
        <w:t>51</w:t>
      </w:r>
      <w:r>
        <w:rPr>
          <w:noProof/>
        </w:rPr>
        <w:fldChar w:fldCharType="end"/>
      </w:r>
    </w:p>
    <w:p w14:paraId="15B5BFF1" w14:textId="392DB46D" w:rsidR="00AF39E5" w:rsidRDefault="00AF39E5">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_Toc123661807 \h </w:instrText>
      </w:r>
      <w:r>
        <w:rPr>
          <w:noProof/>
        </w:rPr>
      </w:r>
      <w:r>
        <w:rPr>
          <w:noProof/>
        </w:rPr>
        <w:fldChar w:fldCharType="separate"/>
      </w:r>
      <w:r>
        <w:rPr>
          <w:noProof/>
        </w:rPr>
        <w:t>51</w:t>
      </w:r>
      <w:r>
        <w:rPr>
          <w:noProof/>
        </w:rPr>
        <w:fldChar w:fldCharType="end"/>
      </w:r>
    </w:p>
    <w:p w14:paraId="789150B9" w14:textId="7B1C23F1" w:rsidR="00AF39E5" w:rsidRDefault="00AF39E5">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_Toc123661808 \h </w:instrText>
      </w:r>
      <w:r>
        <w:rPr>
          <w:noProof/>
        </w:rPr>
      </w:r>
      <w:r>
        <w:rPr>
          <w:noProof/>
        </w:rPr>
        <w:fldChar w:fldCharType="separate"/>
      </w:r>
      <w:r>
        <w:rPr>
          <w:noProof/>
        </w:rPr>
        <w:t>52</w:t>
      </w:r>
      <w:r>
        <w:rPr>
          <w:noProof/>
        </w:rPr>
        <w:fldChar w:fldCharType="end"/>
      </w:r>
    </w:p>
    <w:p w14:paraId="79D2B0AE" w14:textId="38981CED"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_Toc123661809 \h </w:instrText>
      </w:r>
      <w:r>
        <w:rPr>
          <w:noProof/>
        </w:rPr>
      </w:r>
      <w:r>
        <w:rPr>
          <w:noProof/>
        </w:rPr>
        <w:fldChar w:fldCharType="separate"/>
      </w:r>
      <w:r>
        <w:rPr>
          <w:noProof/>
        </w:rPr>
        <w:t>52</w:t>
      </w:r>
      <w:r>
        <w:rPr>
          <w:noProof/>
        </w:rPr>
        <w:fldChar w:fldCharType="end"/>
      </w:r>
    </w:p>
    <w:p w14:paraId="22D0FD92" w14:textId="238894D3"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_Toc123661810 \h </w:instrText>
      </w:r>
      <w:r>
        <w:rPr>
          <w:noProof/>
        </w:rPr>
      </w:r>
      <w:r>
        <w:rPr>
          <w:noProof/>
        </w:rPr>
        <w:fldChar w:fldCharType="separate"/>
      </w:r>
      <w:r>
        <w:rPr>
          <w:noProof/>
        </w:rPr>
        <w:t>52</w:t>
      </w:r>
      <w:r>
        <w:rPr>
          <w:noProof/>
        </w:rPr>
        <w:fldChar w:fldCharType="end"/>
      </w:r>
    </w:p>
    <w:p w14:paraId="469C9558" w14:textId="4C88715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_Toc123661811 \h </w:instrText>
      </w:r>
      <w:r>
        <w:rPr>
          <w:noProof/>
        </w:rPr>
      </w:r>
      <w:r>
        <w:rPr>
          <w:noProof/>
        </w:rPr>
        <w:fldChar w:fldCharType="separate"/>
      </w:r>
      <w:r>
        <w:rPr>
          <w:noProof/>
        </w:rPr>
        <w:t>52</w:t>
      </w:r>
      <w:r>
        <w:rPr>
          <w:noProof/>
        </w:rPr>
        <w:fldChar w:fldCharType="end"/>
      </w:r>
    </w:p>
    <w:p w14:paraId="001A1981" w14:textId="574278E3"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_Toc123661812 \h </w:instrText>
      </w:r>
      <w:r>
        <w:rPr>
          <w:noProof/>
        </w:rPr>
      </w:r>
      <w:r>
        <w:rPr>
          <w:noProof/>
        </w:rPr>
        <w:fldChar w:fldCharType="separate"/>
      </w:r>
      <w:r>
        <w:rPr>
          <w:noProof/>
        </w:rPr>
        <w:t>53</w:t>
      </w:r>
      <w:r>
        <w:rPr>
          <w:noProof/>
        </w:rPr>
        <w:fldChar w:fldCharType="end"/>
      </w:r>
    </w:p>
    <w:p w14:paraId="045116C0" w14:textId="1D9DDC22" w:rsidR="00AF39E5" w:rsidRDefault="00AF39E5">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_Toc123661813 \h </w:instrText>
      </w:r>
      <w:r>
        <w:rPr>
          <w:noProof/>
        </w:rPr>
      </w:r>
      <w:r>
        <w:rPr>
          <w:noProof/>
        </w:rPr>
        <w:fldChar w:fldCharType="separate"/>
      </w:r>
      <w:r>
        <w:rPr>
          <w:noProof/>
        </w:rPr>
        <w:t>53</w:t>
      </w:r>
      <w:r>
        <w:rPr>
          <w:noProof/>
        </w:rPr>
        <w:fldChar w:fldCharType="end"/>
      </w:r>
    </w:p>
    <w:p w14:paraId="35E26FA9" w14:textId="52671F4A"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_Toc123661814 \h </w:instrText>
      </w:r>
      <w:r>
        <w:rPr>
          <w:noProof/>
        </w:rPr>
      </w:r>
      <w:r>
        <w:rPr>
          <w:noProof/>
        </w:rPr>
        <w:fldChar w:fldCharType="separate"/>
      </w:r>
      <w:r>
        <w:rPr>
          <w:noProof/>
        </w:rPr>
        <w:t>53</w:t>
      </w:r>
      <w:r>
        <w:rPr>
          <w:noProof/>
        </w:rPr>
        <w:fldChar w:fldCharType="end"/>
      </w:r>
    </w:p>
    <w:p w14:paraId="4AE2792D" w14:textId="1341ADD9"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_Toc123661815 \h </w:instrText>
      </w:r>
      <w:r>
        <w:rPr>
          <w:noProof/>
        </w:rPr>
      </w:r>
      <w:r>
        <w:rPr>
          <w:noProof/>
        </w:rPr>
        <w:fldChar w:fldCharType="separate"/>
      </w:r>
      <w:r>
        <w:rPr>
          <w:noProof/>
        </w:rPr>
        <w:t>53</w:t>
      </w:r>
      <w:r>
        <w:rPr>
          <w:noProof/>
        </w:rPr>
        <w:fldChar w:fldCharType="end"/>
      </w:r>
    </w:p>
    <w:p w14:paraId="6D4F91AE" w14:textId="5EFF3A58"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_Toc123661816 \h </w:instrText>
      </w:r>
      <w:r>
        <w:rPr>
          <w:noProof/>
        </w:rPr>
      </w:r>
      <w:r>
        <w:rPr>
          <w:noProof/>
        </w:rPr>
        <w:fldChar w:fldCharType="separate"/>
      </w:r>
      <w:r>
        <w:rPr>
          <w:noProof/>
        </w:rPr>
        <w:t>53</w:t>
      </w:r>
      <w:r>
        <w:rPr>
          <w:noProof/>
        </w:rPr>
        <w:fldChar w:fldCharType="end"/>
      </w:r>
    </w:p>
    <w:p w14:paraId="2094B45A" w14:textId="5A58218D"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_Toc123661817 \h </w:instrText>
      </w:r>
      <w:r>
        <w:rPr>
          <w:noProof/>
        </w:rPr>
      </w:r>
      <w:r>
        <w:rPr>
          <w:noProof/>
        </w:rPr>
        <w:fldChar w:fldCharType="separate"/>
      </w:r>
      <w:r>
        <w:rPr>
          <w:noProof/>
        </w:rPr>
        <w:t>58</w:t>
      </w:r>
      <w:r>
        <w:rPr>
          <w:noProof/>
        </w:rPr>
        <w:fldChar w:fldCharType="end"/>
      </w:r>
    </w:p>
    <w:p w14:paraId="03D7A928" w14:textId="69B0FF40" w:rsidR="00AF39E5" w:rsidRDefault="00AF39E5">
      <w:pPr>
        <w:pStyle w:val="TOC3"/>
        <w:rPr>
          <w:rFonts w:asciiTheme="minorHAnsi" w:eastAsiaTheme="minorEastAsia" w:hAnsiTheme="minorHAnsi" w:cstheme="minorBidi"/>
          <w:noProof/>
          <w:sz w:val="22"/>
          <w:szCs w:val="22"/>
          <w:lang w:val="en-IN" w:eastAsia="en-IN"/>
        </w:rPr>
      </w:pPr>
      <w:r>
        <w:rPr>
          <w:noProof/>
        </w:rPr>
        <w:lastRenderedPageBreak/>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_Toc123661818 \h </w:instrText>
      </w:r>
      <w:r>
        <w:rPr>
          <w:noProof/>
        </w:rPr>
      </w:r>
      <w:r>
        <w:rPr>
          <w:noProof/>
        </w:rPr>
        <w:fldChar w:fldCharType="separate"/>
      </w:r>
      <w:r>
        <w:rPr>
          <w:noProof/>
        </w:rPr>
        <w:t>58</w:t>
      </w:r>
      <w:r>
        <w:rPr>
          <w:noProof/>
        </w:rPr>
        <w:fldChar w:fldCharType="end"/>
      </w:r>
    </w:p>
    <w:p w14:paraId="03810973" w14:textId="7CDB7EAB" w:rsidR="00AF39E5" w:rsidRDefault="00AF39E5">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_Toc123661819 \h </w:instrText>
      </w:r>
      <w:r>
        <w:rPr>
          <w:noProof/>
        </w:rPr>
      </w:r>
      <w:r>
        <w:rPr>
          <w:noProof/>
        </w:rPr>
        <w:fldChar w:fldCharType="separate"/>
      </w:r>
      <w:r>
        <w:rPr>
          <w:noProof/>
        </w:rPr>
        <w:t>58</w:t>
      </w:r>
      <w:r>
        <w:rPr>
          <w:noProof/>
        </w:rPr>
        <w:fldChar w:fldCharType="end"/>
      </w:r>
    </w:p>
    <w:p w14:paraId="085430CF" w14:textId="05D1D955" w:rsidR="00AF39E5" w:rsidRDefault="00AF39E5">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_Toc123661820 \h </w:instrText>
      </w:r>
      <w:r>
        <w:rPr>
          <w:noProof/>
        </w:rPr>
      </w:r>
      <w:r>
        <w:rPr>
          <w:noProof/>
        </w:rPr>
        <w:fldChar w:fldCharType="separate"/>
      </w:r>
      <w:r>
        <w:rPr>
          <w:noProof/>
        </w:rPr>
        <w:t>58</w:t>
      </w:r>
      <w:r>
        <w:rPr>
          <w:noProof/>
        </w:rPr>
        <w:fldChar w:fldCharType="end"/>
      </w:r>
    </w:p>
    <w:p w14:paraId="20E1393D" w14:textId="0A57040E" w:rsidR="00AF39E5" w:rsidRDefault="00AF39E5">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_Toc123661821 \h </w:instrText>
      </w:r>
      <w:r>
        <w:rPr>
          <w:noProof/>
        </w:rPr>
      </w:r>
      <w:r>
        <w:rPr>
          <w:noProof/>
        </w:rPr>
        <w:fldChar w:fldCharType="separate"/>
      </w:r>
      <w:r>
        <w:rPr>
          <w:noProof/>
        </w:rPr>
        <w:t>58</w:t>
      </w:r>
      <w:r>
        <w:rPr>
          <w:noProof/>
        </w:rPr>
        <w:fldChar w:fldCharType="end"/>
      </w:r>
    </w:p>
    <w:p w14:paraId="7B5D89EF" w14:textId="32C2037B" w:rsidR="00AF39E5" w:rsidRDefault="00AF39E5">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_Toc123661822 \h </w:instrText>
      </w:r>
      <w:r>
        <w:rPr>
          <w:noProof/>
        </w:rPr>
      </w:r>
      <w:r>
        <w:rPr>
          <w:noProof/>
        </w:rPr>
        <w:fldChar w:fldCharType="separate"/>
      </w:r>
      <w:r>
        <w:rPr>
          <w:noProof/>
        </w:rPr>
        <w:t>58</w:t>
      </w:r>
      <w:r>
        <w:rPr>
          <w:noProof/>
        </w:rPr>
        <w:fldChar w:fldCharType="end"/>
      </w:r>
    </w:p>
    <w:p w14:paraId="4E819F8B" w14:textId="285871C6" w:rsidR="00AF39E5" w:rsidRDefault="00AF39E5">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_Toc123661823 \h </w:instrText>
      </w:r>
      <w:r>
        <w:rPr>
          <w:noProof/>
        </w:rPr>
      </w:r>
      <w:r>
        <w:rPr>
          <w:noProof/>
        </w:rPr>
        <w:fldChar w:fldCharType="separate"/>
      </w:r>
      <w:r>
        <w:rPr>
          <w:noProof/>
        </w:rPr>
        <w:t>58</w:t>
      </w:r>
      <w:r>
        <w:rPr>
          <w:noProof/>
        </w:rPr>
        <w:fldChar w:fldCharType="end"/>
      </w:r>
    </w:p>
    <w:p w14:paraId="5DD26BF0" w14:textId="3D1C58D4" w:rsidR="00AF39E5" w:rsidRDefault="00AF39E5">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_Toc123661824 \h </w:instrText>
      </w:r>
      <w:r>
        <w:rPr>
          <w:noProof/>
        </w:rPr>
      </w:r>
      <w:r>
        <w:rPr>
          <w:noProof/>
        </w:rPr>
        <w:fldChar w:fldCharType="separate"/>
      </w:r>
      <w:r>
        <w:rPr>
          <w:noProof/>
        </w:rPr>
        <w:t>59</w:t>
      </w:r>
      <w:r>
        <w:rPr>
          <w:noProof/>
        </w:rPr>
        <w:fldChar w:fldCharType="end"/>
      </w:r>
    </w:p>
    <w:p w14:paraId="6C83CB39" w14:textId="1AC2F02E"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_Toc123661825 \h </w:instrText>
      </w:r>
      <w:r>
        <w:rPr>
          <w:noProof/>
        </w:rPr>
      </w:r>
      <w:r>
        <w:rPr>
          <w:noProof/>
        </w:rPr>
        <w:fldChar w:fldCharType="separate"/>
      </w:r>
      <w:r>
        <w:rPr>
          <w:noProof/>
        </w:rPr>
        <w:t>59</w:t>
      </w:r>
      <w:r>
        <w:rPr>
          <w:noProof/>
        </w:rPr>
        <w:fldChar w:fldCharType="end"/>
      </w:r>
    </w:p>
    <w:p w14:paraId="17183F46" w14:textId="204EE953"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_Toc123661826 \h </w:instrText>
      </w:r>
      <w:r>
        <w:rPr>
          <w:noProof/>
        </w:rPr>
      </w:r>
      <w:r>
        <w:rPr>
          <w:noProof/>
        </w:rPr>
        <w:fldChar w:fldCharType="separate"/>
      </w:r>
      <w:r>
        <w:rPr>
          <w:noProof/>
        </w:rPr>
        <w:t>60</w:t>
      </w:r>
      <w:r>
        <w:rPr>
          <w:noProof/>
        </w:rPr>
        <w:fldChar w:fldCharType="end"/>
      </w:r>
    </w:p>
    <w:p w14:paraId="184013C2" w14:textId="1C5BFD01"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_Toc123661827 \h </w:instrText>
      </w:r>
      <w:r>
        <w:rPr>
          <w:noProof/>
        </w:rPr>
      </w:r>
      <w:r>
        <w:rPr>
          <w:noProof/>
        </w:rPr>
        <w:fldChar w:fldCharType="separate"/>
      </w:r>
      <w:r>
        <w:rPr>
          <w:noProof/>
        </w:rPr>
        <w:t>60</w:t>
      </w:r>
      <w:r>
        <w:rPr>
          <w:noProof/>
        </w:rPr>
        <w:fldChar w:fldCharType="end"/>
      </w:r>
    </w:p>
    <w:p w14:paraId="6D42BD36" w14:textId="44760D27"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_Toc123661828 \h </w:instrText>
      </w:r>
      <w:r>
        <w:rPr>
          <w:noProof/>
        </w:rPr>
      </w:r>
      <w:r>
        <w:rPr>
          <w:noProof/>
        </w:rPr>
        <w:fldChar w:fldCharType="separate"/>
      </w:r>
      <w:r>
        <w:rPr>
          <w:noProof/>
        </w:rPr>
        <w:t>60</w:t>
      </w:r>
      <w:r>
        <w:rPr>
          <w:noProof/>
        </w:rPr>
        <w:fldChar w:fldCharType="end"/>
      </w:r>
    </w:p>
    <w:p w14:paraId="3461A240" w14:textId="6880E2D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_Toc123661829 \h </w:instrText>
      </w:r>
      <w:r>
        <w:rPr>
          <w:noProof/>
        </w:rPr>
      </w:r>
      <w:r>
        <w:rPr>
          <w:noProof/>
        </w:rPr>
        <w:fldChar w:fldCharType="separate"/>
      </w:r>
      <w:r>
        <w:rPr>
          <w:noProof/>
        </w:rPr>
        <w:t>61</w:t>
      </w:r>
      <w:r>
        <w:rPr>
          <w:noProof/>
        </w:rPr>
        <w:fldChar w:fldCharType="end"/>
      </w:r>
    </w:p>
    <w:p w14:paraId="209A3ECE" w14:textId="7C2F970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_Toc123661830 \h </w:instrText>
      </w:r>
      <w:r>
        <w:rPr>
          <w:noProof/>
        </w:rPr>
      </w:r>
      <w:r>
        <w:rPr>
          <w:noProof/>
        </w:rPr>
        <w:fldChar w:fldCharType="separate"/>
      </w:r>
      <w:r>
        <w:rPr>
          <w:noProof/>
        </w:rPr>
        <w:t>61</w:t>
      </w:r>
      <w:r>
        <w:rPr>
          <w:noProof/>
        </w:rPr>
        <w:fldChar w:fldCharType="end"/>
      </w:r>
    </w:p>
    <w:p w14:paraId="5868183C" w14:textId="144C13E5"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_Toc123661831 \h </w:instrText>
      </w:r>
      <w:r>
        <w:rPr>
          <w:noProof/>
        </w:rPr>
      </w:r>
      <w:r>
        <w:rPr>
          <w:noProof/>
        </w:rPr>
        <w:fldChar w:fldCharType="separate"/>
      </w:r>
      <w:r>
        <w:rPr>
          <w:noProof/>
        </w:rPr>
        <w:t>61</w:t>
      </w:r>
      <w:r>
        <w:rPr>
          <w:noProof/>
        </w:rPr>
        <w:fldChar w:fldCharType="end"/>
      </w:r>
    </w:p>
    <w:p w14:paraId="2C76A6DD" w14:textId="2DE9B485"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_Toc123661832 \h </w:instrText>
      </w:r>
      <w:r>
        <w:rPr>
          <w:noProof/>
        </w:rPr>
      </w:r>
      <w:r>
        <w:rPr>
          <w:noProof/>
        </w:rPr>
        <w:fldChar w:fldCharType="separate"/>
      </w:r>
      <w:r>
        <w:rPr>
          <w:noProof/>
        </w:rPr>
        <w:t>62</w:t>
      </w:r>
      <w:r>
        <w:rPr>
          <w:noProof/>
        </w:rPr>
        <w:fldChar w:fldCharType="end"/>
      </w:r>
    </w:p>
    <w:p w14:paraId="5EEC49CB" w14:textId="4D20702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_Toc123661833 \h </w:instrText>
      </w:r>
      <w:r>
        <w:rPr>
          <w:noProof/>
        </w:rPr>
      </w:r>
      <w:r>
        <w:rPr>
          <w:noProof/>
        </w:rPr>
        <w:fldChar w:fldCharType="separate"/>
      </w:r>
      <w:r>
        <w:rPr>
          <w:noProof/>
        </w:rPr>
        <w:t>62</w:t>
      </w:r>
      <w:r>
        <w:rPr>
          <w:noProof/>
        </w:rPr>
        <w:fldChar w:fldCharType="end"/>
      </w:r>
    </w:p>
    <w:p w14:paraId="29D7E4F6" w14:textId="26E20484"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_Toc123661834 \h </w:instrText>
      </w:r>
      <w:r>
        <w:rPr>
          <w:noProof/>
        </w:rPr>
      </w:r>
      <w:r>
        <w:rPr>
          <w:noProof/>
        </w:rPr>
        <w:fldChar w:fldCharType="separate"/>
      </w:r>
      <w:r>
        <w:rPr>
          <w:noProof/>
        </w:rPr>
        <w:t>62</w:t>
      </w:r>
      <w:r>
        <w:rPr>
          <w:noProof/>
        </w:rPr>
        <w:fldChar w:fldCharType="end"/>
      </w:r>
    </w:p>
    <w:p w14:paraId="5A7780A4" w14:textId="1CC43CA6"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_Toc123661835 \h </w:instrText>
      </w:r>
      <w:r>
        <w:rPr>
          <w:noProof/>
        </w:rPr>
      </w:r>
      <w:r>
        <w:rPr>
          <w:noProof/>
        </w:rPr>
        <w:fldChar w:fldCharType="separate"/>
      </w:r>
      <w:r>
        <w:rPr>
          <w:noProof/>
        </w:rPr>
        <w:t>62</w:t>
      </w:r>
      <w:r>
        <w:rPr>
          <w:noProof/>
        </w:rPr>
        <w:fldChar w:fldCharType="end"/>
      </w:r>
    </w:p>
    <w:p w14:paraId="358EF429" w14:textId="19BC61D4"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_Toc123661836 \h </w:instrText>
      </w:r>
      <w:r>
        <w:rPr>
          <w:noProof/>
        </w:rPr>
      </w:r>
      <w:r>
        <w:rPr>
          <w:noProof/>
        </w:rPr>
        <w:fldChar w:fldCharType="separate"/>
      </w:r>
      <w:r>
        <w:rPr>
          <w:noProof/>
        </w:rPr>
        <w:t>62</w:t>
      </w:r>
      <w:r>
        <w:rPr>
          <w:noProof/>
        </w:rPr>
        <w:fldChar w:fldCharType="end"/>
      </w:r>
    </w:p>
    <w:p w14:paraId="4839A7E7" w14:textId="2AE97A6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_Toc123661837 \h </w:instrText>
      </w:r>
      <w:r>
        <w:rPr>
          <w:noProof/>
        </w:rPr>
      </w:r>
      <w:r>
        <w:rPr>
          <w:noProof/>
        </w:rPr>
        <w:fldChar w:fldCharType="separate"/>
      </w:r>
      <w:r>
        <w:rPr>
          <w:noProof/>
        </w:rPr>
        <w:t>62</w:t>
      </w:r>
      <w:r>
        <w:rPr>
          <w:noProof/>
        </w:rPr>
        <w:fldChar w:fldCharType="end"/>
      </w:r>
    </w:p>
    <w:p w14:paraId="66EB2F0B" w14:textId="739CBDC0" w:rsidR="00AF39E5" w:rsidRDefault="00AF39E5">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_Toc123661838 \h </w:instrText>
      </w:r>
      <w:r>
        <w:rPr>
          <w:noProof/>
        </w:rPr>
      </w:r>
      <w:r>
        <w:rPr>
          <w:noProof/>
        </w:rPr>
        <w:fldChar w:fldCharType="separate"/>
      </w:r>
      <w:r>
        <w:rPr>
          <w:noProof/>
        </w:rPr>
        <w:t>62</w:t>
      </w:r>
      <w:r>
        <w:rPr>
          <w:noProof/>
        </w:rPr>
        <w:fldChar w:fldCharType="end"/>
      </w:r>
    </w:p>
    <w:p w14:paraId="6778A8F0" w14:textId="0E644A4A" w:rsidR="00AF39E5" w:rsidRDefault="00AF39E5">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_Toc123661839 \h </w:instrText>
      </w:r>
      <w:r>
        <w:rPr>
          <w:noProof/>
        </w:rPr>
      </w:r>
      <w:r>
        <w:rPr>
          <w:noProof/>
        </w:rPr>
        <w:fldChar w:fldCharType="separate"/>
      </w:r>
      <w:r>
        <w:rPr>
          <w:noProof/>
        </w:rPr>
        <w:t>63</w:t>
      </w:r>
      <w:r>
        <w:rPr>
          <w:noProof/>
        </w:rPr>
        <w:fldChar w:fldCharType="end"/>
      </w:r>
    </w:p>
    <w:p w14:paraId="1AF5E744" w14:textId="416C8BED" w:rsidR="00AF39E5" w:rsidRDefault="00AF39E5">
      <w:pPr>
        <w:pStyle w:val="TOC2"/>
        <w:rPr>
          <w:rFonts w:asciiTheme="minorHAnsi" w:eastAsiaTheme="minorEastAsia" w:hAnsiTheme="minorHAnsi" w:cstheme="minorBidi"/>
          <w:noProof/>
          <w:sz w:val="22"/>
          <w:szCs w:val="22"/>
          <w:lang w:val="en-IN" w:eastAsia="en-IN"/>
        </w:rPr>
      </w:pPr>
      <w:r w:rsidRPr="00A1483D">
        <w:rPr>
          <w:noProof/>
          <w:lang w:val="fr-CA"/>
        </w:rPr>
        <w:t>6.5</w:t>
      </w:r>
      <w:r>
        <w:rPr>
          <w:rFonts w:asciiTheme="minorHAnsi" w:eastAsiaTheme="minorEastAsia" w:hAnsiTheme="minorHAnsi" w:cstheme="minorBidi"/>
          <w:noProof/>
          <w:sz w:val="22"/>
          <w:szCs w:val="22"/>
          <w:lang w:val="en-IN" w:eastAsia="en-IN"/>
        </w:rPr>
        <w:tab/>
      </w:r>
      <w:r w:rsidRPr="00A1483D">
        <w:rPr>
          <w:noProof/>
          <w:lang w:val="fr-CA"/>
        </w:rPr>
        <w:t>Eees_AppContextRelocation API</w:t>
      </w:r>
      <w:r>
        <w:rPr>
          <w:noProof/>
        </w:rPr>
        <w:tab/>
      </w:r>
      <w:r>
        <w:rPr>
          <w:noProof/>
        </w:rPr>
        <w:fldChar w:fldCharType="begin"/>
      </w:r>
      <w:r>
        <w:rPr>
          <w:noProof/>
        </w:rPr>
        <w:instrText xml:space="preserve"> PAGEREF _Toc123661840 \h </w:instrText>
      </w:r>
      <w:r>
        <w:rPr>
          <w:noProof/>
        </w:rPr>
      </w:r>
      <w:r>
        <w:rPr>
          <w:noProof/>
        </w:rPr>
        <w:fldChar w:fldCharType="separate"/>
      </w:r>
      <w:r>
        <w:rPr>
          <w:noProof/>
        </w:rPr>
        <w:t>63</w:t>
      </w:r>
      <w:r>
        <w:rPr>
          <w:noProof/>
        </w:rPr>
        <w:fldChar w:fldCharType="end"/>
      </w:r>
    </w:p>
    <w:p w14:paraId="66B5DAA4" w14:textId="68FF0A64" w:rsidR="00AF39E5" w:rsidRDefault="00AF39E5">
      <w:pPr>
        <w:pStyle w:val="TOC3"/>
        <w:rPr>
          <w:rFonts w:asciiTheme="minorHAnsi" w:eastAsiaTheme="minorEastAsia" w:hAnsiTheme="minorHAnsi" w:cstheme="minorBidi"/>
          <w:noProof/>
          <w:sz w:val="22"/>
          <w:szCs w:val="22"/>
          <w:lang w:val="en-IN" w:eastAsia="en-IN"/>
        </w:rPr>
      </w:pPr>
      <w:r w:rsidRPr="00A1483D">
        <w:rPr>
          <w:noProof/>
          <w:lang w:val="fr-CA"/>
        </w:rPr>
        <w:t>6.5.1</w:t>
      </w:r>
      <w:r>
        <w:rPr>
          <w:rFonts w:asciiTheme="minorHAnsi" w:eastAsiaTheme="minorEastAsia" w:hAnsiTheme="minorHAnsi" w:cstheme="minorBidi"/>
          <w:noProof/>
          <w:sz w:val="22"/>
          <w:szCs w:val="22"/>
          <w:lang w:val="en-IN" w:eastAsia="en-IN"/>
        </w:rPr>
        <w:tab/>
      </w:r>
      <w:r w:rsidRPr="00A1483D">
        <w:rPr>
          <w:noProof/>
          <w:lang w:val="en-US"/>
        </w:rPr>
        <w:t>Introduction</w:t>
      </w:r>
      <w:r>
        <w:rPr>
          <w:noProof/>
        </w:rPr>
        <w:tab/>
      </w:r>
      <w:r>
        <w:rPr>
          <w:noProof/>
        </w:rPr>
        <w:fldChar w:fldCharType="begin"/>
      </w:r>
      <w:r>
        <w:rPr>
          <w:noProof/>
        </w:rPr>
        <w:instrText xml:space="preserve"> PAGEREF _Toc123661841 \h </w:instrText>
      </w:r>
      <w:r>
        <w:rPr>
          <w:noProof/>
        </w:rPr>
      </w:r>
      <w:r>
        <w:rPr>
          <w:noProof/>
        </w:rPr>
        <w:fldChar w:fldCharType="separate"/>
      </w:r>
      <w:r>
        <w:rPr>
          <w:noProof/>
        </w:rPr>
        <w:t>63</w:t>
      </w:r>
      <w:r>
        <w:rPr>
          <w:noProof/>
        </w:rPr>
        <w:fldChar w:fldCharType="end"/>
      </w:r>
    </w:p>
    <w:p w14:paraId="6991B598" w14:textId="4B6A8181" w:rsidR="00AF39E5" w:rsidRDefault="00AF39E5">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_Toc123661842 \h </w:instrText>
      </w:r>
      <w:r>
        <w:rPr>
          <w:noProof/>
        </w:rPr>
      </w:r>
      <w:r>
        <w:rPr>
          <w:noProof/>
        </w:rPr>
        <w:fldChar w:fldCharType="separate"/>
      </w:r>
      <w:r>
        <w:rPr>
          <w:noProof/>
        </w:rPr>
        <w:t>63</w:t>
      </w:r>
      <w:r>
        <w:rPr>
          <w:noProof/>
        </w:rPr>
        <w:fldChar w:fldCharType="end"/>
      </w:r>
    </w:p>
    <w:p w14:paraId="15F07744" w14:textId="26233F74" w:rsidR="00AF39E5" w:rsidRDefault="00AF39E5">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_Toc123661843 \h </w:instrText>
      </w:r>
      <w:r>
        <w:rPr>
          <w:noProof/>
        </w:rPr>
      </w:r>
      <w:r>
        <w:rPr>
          <w:noProof/>
        </w:rPr>
        <w:fldChar w:fldCharType="separate"/>
      </w:r>
      <w:r>
        <w:rPr>
          <w:noProof/>
        </w:rPr>
        <w:t>63</w:t>
      </w:r>
      <w:r>
        <w:rPr>
          <w:noProof/>
        </w:rPr>
        <w:fldChar w:fldCharType="end"/>
      </w:r>
    </w:p>
    <w:p w14:paraId="451C2686" w14:textId="00662927" w:rsidR="00AF39E5" w:rsidRDefault="00AF39E5">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_Toc123661844 \h </w:instrText>
      </w:r>
      <w:r>
        <w:rPr>
          <w:noProof/>
        </w:rPr>
      </w:r>
      <w:r>
        <w:rPr>
          <w:noProof/>
        </w:rPr>
        <w:fldChar w:fldCharType="separate"/>
      </w:r>
      <w:r>
        <w:rPr>
          <w:noProof/>
        </w:rPr>
        <w:t>63</w:t>
      </w:r>
      <w:r>
        <w:rPr>
          <w:noProof/>
        </w:rPr>
        <w:fldChar w:fldCharType="end"/>
      </w:r>
    </w:p>
    <w:p w14:paraId="63FEACB5" w14:textId="0DAB6BC8" w:rsidR="00AF39E5" w:rsidRDefault="00AF39E5">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_Toc123661845 \h </w:instrText>
      </w:r>
      <w:r>
        <w:rPr>
          <w:noProof/>
        </w:rPr>
      </w:r>
      <w:r>
        <w:rPr>
          <w:noProof/>
        </w:rPr>
        <w:fldChar w:fldCharType="separate"/>
      </w:r>
      <w:r>
        <w:rPr>
          <w:noProof/>
        </w:rPr>
        <w:t>64</w:t>
      </w:r>
      <w:r>
        <w:rPr>
          <w:noProof/>
        </w:rPr>
        <w:fldChar w:fldCharType="end"/>
      </w:r>
    </w:p>
    <w:p w14:paraId="3C348747" w14:textId="158FDC60" w:rsidR="00AF39E5" w:rsidRDefault="00AF39E5">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_Toc123661846 \h </w:instrText>
      </w:r>
      <w:r>
        <w:rPr>
          <w:noProof/>
        </w:rPr>
      </w:r>
      <w:r>
        <w:rPr>
          <w:noProof/>
        </w:rPr>
        <w:fldChar w:fldCharType="separate"/>
      </w:r>
      <w:r>
        <w:rPr>
          <w:noProof/>
        </w:rPr>
        <w:t>64</w:t>
      </w:r>
      <w:r>
        <w:rPr>
          <w:noProof/>
        </w:rPr>
        <w:fldChar w:fldCharType="end"/>
      </w:r>
    </w:p>
    <w:p w14:paraId="46367B5F" w14:textId="1826C97E" w:rsidR="00AF39E5" w:rsidRDefault="00AF39E5">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_Toc123661847 \h </w:instrText>
      </w:r>
      <w:r>
        <w:rPr>
          <w:noProof/>
        </w:rPr>
      </w:r>
      <w:r>
        <w:rPr>
          <w:noProof/>
        </w:rPr>
        <w:fldChar w:fldCharType="separate"/>
      </w:r>
      <w:r>
        <w:rPr>
          <w:noProof/>
        </w:rPr>
        <w:t>64</w:t>
      </w:r>
      <w:r>
        <w:rPr>
          <w:noProof/>
        </w:rPr>
        <w:fldChar w:fldCharType="end"/>
      </w:r>
    </w:p>
    <w:p w14:paraId="3327B76A" w14:textId="19D52DC5" w:rsidR="00AF39E5" w:rsidRDefault="00AF39E5">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_Toc123661848 \h </w:instrText>
      </w:r>
      <w:r>
        <w:rPr>
          <w:noProof/>
        </w:rPr>
      </w:r>
      <w:r>
        <w:rPr>
          <w:noProof/>
        </w:rPr>
        <w:fldChar w:fldCharType="separate"/>
      </w:r>
      <w:r>
        <w:rPr>
          <w:noProof/>
        </w:rPr>
        <w:t>65</w:t>
      </w:r>
      <w:r>
        <w:rPr>
          <w:noProof/>
        </w:rPr>
        <w:fldChar w:fldCharType="end"/>
      </w:r>
    </w:p>
    <w:p w14:paraId="15B4376D" w14:textId="046090AD" w:rsidR="00AF39E5" w:rsidRDefault="00AF39E5">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_Toc123661849 \h </w:instrText>
      </w:r>
      <w:r>
        <w:rPr>
          <w:noProof/>
        </w:rPr>
      </w:r>
      <w:r>
        <w:rPr>
          <w:noProof/>
        </w:rPr>
        <w:fldChar w:fldCharType="separate"/>
      </w:r>
      <w:r>
        <w:rPr>
          <w:noProof/>
        </w:rPr>
        <w:t>65</w:t>
      </w:r>
      <w:r>
        <w:rPr>
          <w:noProof/>
        </w:rPr>
        <w:fldChar w:fldCharType="end"/>
      </w:r>
    </w:p>
    <w:p w14:paraId="3DBF02E0" w14:textId="136C2CA9" w:rsidR="00AF39E5" w:rsidRDefault="00AF39E5">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_Toc123661850 \h </w:instrText>
      </w:r>
      <w:r>
        <w:rPr>
          <w:noProof/>
        </w:rPr>
      </w:r>
      <w:r>
        <w:rPr>
          <w:noProof/>
        </w:rPr>
        <w:fldChar w:fldCharType="separate"/>
      </w:r>
      <w:r>
        <w:rPr>
          <w:noProof/>
        </w:rPr>
        <w:t>65</w:t>
      </w:r>
      <w:r>
        <w:rPr>
          <w:noProof/>
        </w:rPr>
        <w:fldChar w:fldCharType="end"/>
      </w:r>
    </w:p>
    <w:p w14:paraId="63DE20A4" w14:textId="056AF20F" w:rsidR="00AF39E5" w:rsidRDefault="00AF39E5">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_Toc123661851 \h </w:instrText>
      </w:r>
      <w:r>
        <w:rPr>
          <w:noProof/>
        </w:rPr>
      </w:r>
      <w:r>
        <w:rPr>
          <w:noProof/>
        </w:rPr>
        <w:fldChar w:fldCharType="separate"/>
      </w:r>
      <w:r>
        <w:rPr>
          <w:noProof/>
        </w:rPr>
        <w:t>66</w:t>
      </w:r>
      <w:r>
        <w:rPr>
          <w:noProof/>
        </w:rPr>
        <w:fldChar w:fldCharType="end"/>
      </w:r>
    </w:p>
    <w:p w14:paraId="5B97288A" w14:textId="7CBB0C4A" w:rsidR="00AF39E5" w:rsidRDefault="00AF39E5">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_Toc123661852 \h </w:instrText>
      </w:r>
      <w:r>
        <w:rPr>
          <w:noProof/>
        </w:rPr>
      </w:r>
      <w:r>
        <w:rPr>
          <w:noProof/>
        </w:rPr>
        <w:fldChar w:fldCharType="separate"/>
      </w:r>
      <w:r>
        <w:rPr>
          <w:noProof/>
        </w:rPr>
        <w:t>66</w:t>
      </w:r>
      <w:r>
        <w:rPr>
          <w:noProof/>
        </w:rPr>
        <w:fldChar w:fldCharType="end"/>
      </w:r>
    </w:p>
    <w:p w14:paraId="50FB24BA" w14:textId="3A79AB8F" w:rsidR="00AF39E5" w:rsidRDefault="00AF39E5">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_Toc123661853 \h </w:instrText>
      </w:r>
      <w:r>
        <w:rPr>
          <w:noProof/>
        </w:rPr>
      </w:r>
      <w:r>
        <w:rPr>
          <w:noProof/>
        </w:rPr>
        <w:fldChar w:fldCharType="separate"/>
      </w:r>
      <w:r>
        <w:rPr>
          <w:noProof/>
        </w:rPr>
        <w:t>66</w:t>
      </w:r>
      <w:r>
        <w:rPr>
          <w:noProof/>
        </w:rPr>
        <w:fldChar w:fldCharType="end"/>
      </w:r>
    </w:p>
    <w:p w14:paraId="4DBCD14E" w14:textId="1DA14CFD" w:rsidR="00AF39E5" w:rsidRDefault="00AF39E5">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_Toc123661854 \h </w:instrText>
      </w:r>
      <w:r>
        <w:rPr>
          <w:noProof/>
        </w:rPr>
      </w:r>
      <w:r>
        <w:rPr>
          <w:noProof/>
        </w:rPr>
        <w:fldChar w:fldCharType="separate"/>
      </w:r>
      <w:r>
        <w:rPr>
          <w:noProof/>
        </w:rPr>
        <w:t>67</w:t>
      </w:r>
      <w:r>
        <w:rPr>
          <w:noProof/>
        </w:rPr>
        <w:fldChar w:fldCharType="end"/>
      </w:r>
    </w:p>
    <w:p w14:paraId="5FB68017" w14:textId="3764D449" w:rsidR="00AF39E5" w:rsidRDefault="00AF39E5">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_Toc123661855 \h </w:instrText>
      </w:r>
      <w:r>
        <w:rPr>
          <w:noProof/>
        </w:rPr>
      </w:r>
      <w:r>
        <w:rPr>
          <w:noProof/>
        </w:rPr>
        <w:fldChar w:fldCharType="separate"/>
      </w:r>
      <w:r>
        <w:rPr>
          <w:noProof/>
        </w:rPr>
        <w:t>67</w:t>
      </w:r>
      <w:r>
        <w:rPr>
          <w:noProof/>
        </w:rPr>
        <w:fldChar w:fldCharType="end"/>
      </w:r>
    </w:p>
    <w:p w14:paraId="775CDBA0" w14:textId="010C7A6E"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_Toc123661856 \h </w:instrText>
      </w:r>
      <w:r>
        <w:rPr>
          <w:noProof/>
        </w:rPr>
      </w:r>
      <w:r>
        <w:rPr>
          <w:noProof/>
        </w:rPr>
        <w:fldChar w:fldCharType="separate"/>
      </w:r>
      <w:r>
        <w:rPr>
          <w:noProof/>
        </w:rPr>
        <w:t>67</w:t>
      </w:r>
      <w:r>
        <w:rPr>
          <w:noProof/>
        </w:rPr>
        <w:fldChar w:fldCharType="end"/>
      </w:r>
    </w:p>
    <w:p w14:paraId="40629132" w14:textId="18F4ECCA"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_Toc123661857 \h </w:instrText>
      </w:r>
      <w:r>
        <w:rPr>
          <w:noProof/>
        </w:rPr>
      </w:r>
      <w:r>
        <w:rPr>
          <w:noProof/>
        </w:rPr>
        <w:fldChar w:fldCharType="separate"/>
      </w:r>
      <w:r>
        <w:rPr>
          <w:noProof/>
        </w:rPr>
        <w:t>68</w:t>
      </w:r>
      <w:r>
        <w:rPr>
          <w:noProof/>
        </w:rPr>
        <w:fldChar w:fldCharType="end"/>
      </w:r>
    </w:p>
    <w:p w14:paraId="2068FF9C" w14:textId="118A3BD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_Toc123661858 \h </w:instrText>
      </w:r>
      <w:r>
        <w:rPr>
          <w:noProof/>
        </w:rPr>
      </w:r>
      <w:r>
        <w:rPr>
          <w:noProof/>
        </w:rPr>
        <w:fldChar w:fldCharType="separate"/>
      </w:r>
      <w:r>
        <w:rPr>
          <w:noProof/>
        </w:rPr>
        <w:t>68</w:t>
      </w:r>
      <w:r>
        <w:rPr>
          <w:noProof/>
        </w:rPr>
        <w:fldChar w:fldCharType="end"/>
      </w:r>
    </w:p>
    <w:p w14:paraId="7722D258" w14:textId="1AB86B3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_Toc123661859 \h </w:instrText>
      </w:r>
      <w:r>
        <w:rPr>
          <w:noProof/>
        </w:rPr>
      </w:r>
      <w:r>
        <w:rPr>
          <w:noProof/>
        </w:rPr>
        <w:fldChar w:fldCharType="separate"/>
      </w:r>
      <w:r>
        <w:rPr>
          <w:noProof/>
        </w:rPr>
        <w:t>68</w:t>
      </w:r>
      <w:r>
        <w:rPr>
          <w:noProof/>
        </w:rPr>
        <w:fldChar w:fldCharType="end"/>
      </w:r>
    </w:p>
    <w:p w14:paraId="0DEC6F89" w14:textId="53804B14"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_Toc123661860 \h </w:instrText>
      </w:r>
      <w:r>
        <w:rPr>
          <w:noProof/>
        </w:rPr>
      </w:r>
      <w:r>
        <w:rPr>
          <w:noProof/>
        </w:rPr>
        <w:fldChar w:fldCharType="separate"/>
      </w:r>
      <w:r>
        <w:rPr>
          <w:noProof/>
        </w:rPr>
        <w:t>69</w:t>
      </w:r>
      <w:r>
        <w:rPr>
          <w:noProof/>
        </w:rPr>
        <w:fldChar w:fldCharType="end"/>
      </w:r>
    </w:p>
    <w:p w14:paraId="427F8E18" w14:textId="0D35AA5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_Toc123661861 \h </w:instrText>
      </w:r>
      <w:r>
        <w:rPr>
          <w:noProof/>
        </w:rPr>
      </w:r>
      <w:r>
        <w:rPr>
          <w:noProof/>
        </w:rPr>
        <w:fldChar w:fldCharType="separate"/>
      </w:r>
      <w:r>
        <w:rPr>
          <w:noProof/>
        </w:rPr>
        <w:t>69</w:t>
      </w:r>
      <w:r>
        <w:rPr>
          <w:noProof/>
        </w:rPr>
        <w:fldChar w:fldCharType="end"/>
      </w:r>
    </w:p>
    <w:p w14:paraId="327B18D2" w14:textId="523545A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_Toc123661862 \h </w:instrText>
      </w:r>
      <w:r>
        <w:rPr>
          <w:noProof/>
        </w:rPr>
      </w:r>
      <w:r>
        <w:rPr>
          <w:noProof/>
        </w:rPr>
        <w:fldChar w:fldCharType="separate"/>
      </w:r>
      <w:r>
        <w:rPr>
          <w:noProof/>
        </w:rPr>
        <w:t>70</w:t>
      </w:r>
      <w:r>
        <w:rPr>
          <w:noProof/>
        </w:rPr>
        <w:fldChar w:fldCharType="end"/>
      </w:r>
    </w:p>
    <w:p w14:paraId="3773EB8F" w14:textId="64444A37" w:rsidR="00AF39E5" w:rsidRDefault="00AF39E5">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_Toc123661863 \h </w:instrText>
      </w:r>
      <w:r>
        <w:rPr>
          <w:noProof/>
        </w:rPr>
      </w:r>
      <w:r>
        <w:rPr>
          <w:noProof/>
        </w:rPr>
        <w:fldChar w:fldCharType="separate"/>
      </w:r>
      <w:r>
        <w:rPr>
          <w:noProof/>
        </w:rPr>
        <w:t>70</w:t>
      </w:r>
      <w:r>
        <w:rPr>
          <w:noProof/>
        </w:rPr>
        <w:fldChar w:fldCharType="end"/>
      </w:r>
    </w:p>
    <w:p w14:paraId="75209A6C" w14:textId="6D9A6C5A" w:rsidR="00AF39E5" w:rsidRDefault="00AF39E5">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_Toc123661864 \h </w:instrText>
      </w:r>
      <w:r>
        <w:rPr>
          <w:noProof/>
        </w:rPr>
      </w:r>
      <w:r>
        <w:rPr>
          <w:noProof/>
        </w:rPr>
        <w:fldChar w:fldCharType="separate"/>
      </w:r>
      <w:r>
        <w:rPr>
          <w:noProof/>
        </w:rPr>
        <w:t>70</w:t>
      </w:r>
      <w:r>
        <w:rPr>
          <w:noProof/>
        </w:rPr>
        <w:fldChar w:fldCharType="end"/>
      </w:r>
    </w:p>
    <w:p w14:paraId="7ED11A64" w14:textId="659EA3F0" w:rsidR="00AF39E5" w:rsidRDefault="00AF39E5">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_Toc123661865 \h </w:instrText>
      </w:r>
      <w:r>
        <w:rPr>
          <w:noProof/>
        </w:rPr>
      </w:r>
      <w:r>
        <w:rPr>
          <w:noProof/>
        </w:rPr>
        <w:fldChar w:fldCharType="separate"/>
      </w:r>
      <w:r>
        <w:rPr>
          <w:noProof/>
        </w:rPr>
        <w:t>70</w:t>
      </w:r>
      <w:r>
        <w:rPr>
          <w:noProof/>
        </w:rPr>
        <w:fldChar w:fldCharType="end"/>
      </w:r>
    </w:p>
    <w:p w14:paraId="36EE6397" w14:textId="20210BB1" w:rsidR="00AF39E5" w:rsidRDefault="00AF39E5">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_Toc123661866 \h </w:instrText>
      </w:r>
      <w:r>
        <w:rPr>
          <w:noProof/>
        </w:rPr>
      </w:r>
      <w:r>
        <w:rPr>
          <w:noProof/>
        </w:rPr>
        <w:fldChar w:fldCharType="separate"/>
      </w:r>
      <w:r>
        <w:rPr>
          <w:noProof/>
        </w:rPr>
        <w:t>70</w:t>
      </w:r>
      <w:r>
        <w:rPr>
          <w:noProof/>
        </w:rPr>
        <w:fldChar w:fldCharType="end"/>
      </w:r>
    </w:p>
    <w:p w14:paraId="726F7C08" w14:textId="5EB443F0" w:rsidR="00AF39E5" w:rsidRDefault="00AF39E5">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_Toc123661867 \h </w:instrText>
      </w:r>
      <w:r>
        <w:rPr>
          <w:noProof/>
        </w:rPr>
      </w:r>
      <w:r>
        <w:rPr>
          <w:noProof/>
        </w:rPr>
        <w:fldChar w:fldCharType="separate"/>
      </w:r>
      <w:r>
        <w:rPr>
          <w:noProof/>
        </w:rPr>
        <w:t>71</w:t>
      </w:r>
      <w:r>
        <w:rPr>
          <w:noProof/>
        </w:rPr>
        <w:fldChar w:fldCharType="end"/>
      </w:r>
    </w:p>
    <w:p w14:paraId="39F6397D" w14:textId="29A55764" w:rsidR="00AF39E5" w:rsidRDefault="00AF39E5">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_Toc123661868 \h </w:instrText>
      </w:r>
      <w:r>
        <w:rPr>
          <w:noProof/>
        </w:rPr>
      </w:r>
      <w:r>
        <w:rPr>
          <w:noProof/>
        </w:rPr>
        <w:fldChar w:fldCharType="separate"/>
      </w:r>
      <w:r>
        <w:rPr>
          <w:noProof/>
        </w:rPr>
        <w:t>71</w:t>
      </w:r>
      <w:r>
        <w:rPr>
          <w:noProof/>
        </w:rPr>
        <w:fldChar w:fldCharType="end"/>
      </w:r>
    </w:p>
    <w:p w14:paraId="3608508B" w14:textId="67043BA7" w:rsidR="00AF39E5" w:rsidRDefault="00AF39E5">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_Toc123661869 \h </w:instrText>
      </w:r>
      <w:r>
        <w:rPr>
          <w:noProof/>
        </w:rPr>
      </w:r>
      <w:r>
        <w:rPr>
          <w:noProof/>
        </w:rPr>
        <w:fldChar w:fldCharType="separate"/>
      </w:r>
      <w:r>
        <w:rPr>
          <w:noProof/>
        </w:rPr>
        <w:t>71</w:t>
      </w:r>
      <w:r>
        <w:rPr>
          <w:noProof/>
        </w:rPr>
        <w:fldChar w:fldCharType="end"/>
      </w:r>
    </w:p>
    <w:p w14:paraId="7806C00E" w14:textId="15D56012" w:rsidR="00AF39E5" w:rsidRDefault="00AF39E5">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_Toc123661870 \h </w:instrText>
      </w:r>
      <w:r>
        <w:rPr>
          <w:noProof/>
        </w:rPr>
      </w:r>
      <w:r>
        <w:rPr>
          <w:noProof/>
        </w:rPr>
        <w:fldChar w:fldCharType="separate"/>
      </w:r>
      <w:r>
        <w:rPr>
          <w:noProof/>
        </w:rPr>
        <w:t>71</w:t>
      </w:r>
      <w:r>
        <w:rPr>
          <w:noProof/>
        </w:rPr>
        <w:fldChar w:fldCharType="end"/>
      </w:r>
    </w:p>
    <w:p w14:paraId="3602D7F1" w14:textId="62002185" w:rsidR="00AF39E5" w:rsidRDefault="00AF39E5">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_Toc123661871 \h </w:instrText>
      </w:r>
      <w:r>
        <w:rPr>
          <w:noProof/>
        </w:rPr>
      </w:r>
      <w:r>
        <w:rPr>
          <w:noProof/>
        </w:rPr>
        <w:fldChar w:fldCharType="separate"/>
      </w:r>
      <w:r>
        <w:rPr>
          <w:noProof/>
        </w:rPr>
        <w:t>71</w:t>
      </w:r>
      <w:r>
        <w:rPr>
          <w:noProof/>
        </w:rPr>
        <w:fldChar w:fldCharType="end"/>
      </w:r>
    </w:p>
    <w:p w14:paraId="2622FFF6" w14:textId="4D9141C0" w:rsidR="00AF39E5" w:rsidRDefault="00AF39E5">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_Toc123661872 \h </w:instrText>
      </w:r>
      <w:r>
        <w:rPr>
          <w:noProof/>
        </w:rPr>
      </w:r>
      <w:r>
        <w:rPr>
          <w:noProof/>
        </w:rPr>
        <w:fldChar w:fldCharType="separate"/>
      </w:r>
      <w:r>
        <w:rPr>
          <w:noProof/>
        </w:rPr>
        <w:t>71</w:t>
      </w:r>
      <w:r>
        <w:rPr>
          <w:noProof/>
        </w:rPr>
        <w:fldChar w:fldCharType="end"/>
      </w:r>
    </w:p>
    <w:p w14:paraId="27C237D1" w14:textId="331CB7F4" w:rsidR="00AF39E5" w:rsidRDefault="00AF39E5">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_Toc123661873 \h </w:instrText>
      </w:r>
      <w:r>
        <w:rPr>
          <w:noProof/>
        </w:rPr>
      </w:r>
      <w:r>
        <w:rPr>
          <w:noProof/>
        </w:rPr>
        <w:fldChar w:fldCharType="separate"/>
      </w:r>
      <w:r>
        <w:rPr>
          <w:noProof/>
        </w:rPr>
        <w:t>71</w:t>
      </w:r>
      <w:r>
        <w:rPr>
          <w:noProof/>
        </w:rPr>
        <w:fldChar w:fldCharType="end"/>
      </w:r>
    </w:p>
    <w:p w14:paraId="60E41049" w14:textId="3C5F6B47" w:rsidR="00AF39E5" w:rsidRDefault="00AF39E5">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_Toc123661874 \h </w:instrText>
      </w:r>
      <w:r>
        <w:rPr>
          <w:noProof/>
        </w:rPr>
      </w:r>
      <w:r>
        <w:rPr>
          <w:noProof/>
        </w:rPr>
        <w:fldChar w:fldCharType="separate"/>
      </w:r>
      <w:r>
        <w:rPr>
          <w:noProof/>
        </w:rPr>
        <w:t>72</w:t>
      </w:r>
      <w:r>
        <w:rPr>
          <w:noProof/>
        </w:rPr>
        <w:fldChar w:fldCharType="end"/>
      </w:r>
    </w:p>
    <w:p w14:paraId="2851A5AD" w14:textId="7A2F4E3E" w:rsidR="00AF39E5" w:rsidRDefault="00AF39E5">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_Toc123661875 \h </w:instrText>
      </w:r>
      <w:r>
        <w:rPr>
          <w:noProof/>
        </w:rPr>
      </w:r>
      <w:r>
        <w:rPr>
          <w:noProof/>
        </w:rPr>
        <w:fldChar w:fldCharType="separate"/>
      </w:r>
      <w:r>
        <w:rPr>
          <w:noProof/>
        </w:rPr>
        <w:t>72</w:t>
      </w:r>
      <w:r>
        <w:rPr>
          <w:noProof/>
        </w:rPr>
        <w:fldChar w:fldCharType="end"/>
      </w:r>
    </w:p>
    <w:p w14:paraId="5F4D9990" w14:textId="54DB289A" w:rsidR="00AF39E5" w:rsidRDefault="00AF39E5">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_Toc123661876 \h </w:instrText>
      </w:r>
      <w:r>
        <w:rPr>
          <w:noProof/>
        </w:rPr>
      </w:r>
      <w:r>
        <w:rPr>
          <w:noProof/>
        </w:rPr>
        <w:fldChar w:fldCharType="separate"/>
      </w:r>
      <w:r>
        <w:rPr>
          <w:noProof/>
        </w:rPr>
        <w:t>72</w:t>
      </w:r>
      <w:r>
        <w:rPr>
          <w:noProof/>
        </w:rPr>
        <w:fldChar w:fldCharType="end"/>
      </w:r>
    </w:p>
    <w:p w14:paraId="3F092099" w14:textId="1A09DEBA" w:rsidR="00AF39E5" w:rsidRDefault="00AF39E5">
      <w:pPr>
        <w:pStyle w:val="TOC4"/>
        <w:rPr>
          <w:rFonts w:asciiTheme="minorHAnsi" w:eastAsiaTheme="minorEastAsia" w:hAnsiTheme="minorHAnsi" w:cstheme="minorBidi"/>
          <w:noProof/>
          <w:sz w:val="22"/>
          <w:szCs w:val="22"/>
          <w:lang w:val="en-IN" w:eastAsia="en-IN"/>
        </w:rPr>
      </w:pPr>
      <w:r>
        <w:rPr>
          <w:noProof/>
        </w:rPr>
        <w:lastRenderedPageBreak/>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_Toc123661877 \h </w:instrText>
      </w:r>
      <w:r>
        <w:rPr>
          <w:noProof/>
        </w:rPr>
      </w:r>
      <w:r>
        <w:rPr>
          <w:noProof/>
        </w:rPr>
        <w:fldChar w:fldCharType="separate"/>
      </w:r>
      <w:r>
        <w:rPr>
          <w:noProof/>
        </w:rPr>
        <w:t>73</w:t>
      </w:r>
      <w:r>
        <w:rPr>
          <w:noProof/>
        </w:rPr>
        <w:fldChar w:fldCharType="end"/>
      </w:r>
    </w:p>
    <w:p w14:paraId="5C346E03" w14:textId="40F45067" w:rsidR="00AF39E5" w:rsidRDefault="00AF39E5">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_Toc123661878 \h </w:instrText>
      </w:r>
      <w:r>
        <w:rPr>
          <w:noProof/>
        </w:rPr>
      </w:r>
      <w:r>
        <w:rPr>
          <w:noProof/>
        </w:rPr>
        <w:fldChar w:fldCharType="separate"/>
      </w:r>
      <w:r>
        <w:rPr>
          <w:noProof/>
        </w:rPr>
        <w:t>73</w:t>
      </w:r>
      <w:r>
        <w:rPr>
          <w:noProof/>
        </w:rPr>
        <w:fldChar w:fldCharType="end"/>
      </w:r>
    </w:p>
    <w:p w14:paraId="626D6086" w14:textId="4F709858" w:rsidR="00AF39E5" w:rsidRDefault="00AF39E5">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_Toc123661879 \h </w:instrText>
      </w:r>
      <w:r>
        <w:rPr>
          <w:noProof/>
        </w:rPr>
      </w:r>
      <w:r>
        <w:rPr>
          <w:noProof/>
        </w:rPr>
        <w:fldChar w:fldCharType="separate"/>
      </w:r>
      <w:r>
        <w:rPr>
          <w:noProof/>
        </w:rPr>
        <w:t>73</w:t>
      </w:r>
      <w:r>
        <w:rPr>
          <w:noProof/>
        </w:rPr>
        <w:fldChar w:fldCharType="end"/>
      </w:r>
    </w:p>
    <w:p w14:paraId="191CE30D" w14:textId="45710C85" w:rsidR="00AF39E5" w:rsidRDefault="00AF39E5">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_Toc123661880 \h </w:instrText>
      </w:r>
      <w:r>
        <w:rPr>
          <w:noProof/>
        </w:rPr>
      </w:r>
      <w:r>
        <w:rPr>
          <w:noProof/>
        </w:rPr>
        <w:fldChar w:fldCharType="separate"/>
      </w:r>
      <w:r>
        <w:rPr>
          <w:noProof/>
        </w:rPr>
        <w:t>73</w:t>
      </w:r>
      <w:r>
        <w:rPr>
          <w:noProof/>
        </w:rPr>
        <w:fldChar w:fldCharType="end"/>
      </w:r>
    </w:p>
    <w:p w14:paraId="043F328F" w14:textId="0727D0C6" w:rsidR="00AF39E5" w:rsidRDefault="00AF39E5">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_Toc123661881 \h </w:instrText>
      </w:r>
      <w:r>
        <w:rPr>
          <w:noProof/>
        </w:rPr>
      </w:r>
      <w:r>
        <w:rPr>
          <w:noProof/>
        </w:rPr>
        <w:fldChar w:fldCharType="separate"/>
      </w:r>
      <w:r>
        <w:rPr>
          <w:noProof/>
        </w:rPr>
        <w:t>73</w:t>
      </w:r>
      <w:r>
        <w:rPr>
          <w:noProof/>
        </w:rPr>
        <w:fldChar w:fldCharType="end"/>
      </w:r>
    </w:p>
    <w:p w14:paraId="07833A58" w14:textId="453242FE" w:rsidR="00AF39E5" w:rsidRDefault="00AF39E5">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_Toc123661882 \h </w:instrText>
      </w:r>
      <w:r>
        <w:rPr>
          <w:noProof/>
        </w:rPr>
      </w:r>
      <w:r>
        <w:rPr>
          <w:noProof/>
        </w:rPr>
        <w:fldChar w:fldCharType="separate"/>
      </w:r>
      <w:r>
        <w:rPr>
          <w:noProof/>
        </w:rPr>
        <w:t>73</w:t>
      </w:r>
      <w:r>
        <w:rPr>
          <w:noProof/>
        </w:rPr>
        <w:fldChar w:fldCharType="end"/>
      </w:r>
    </w:p>
    <w:p w14:paraId="506203C1" w14:textId="2B0902A6" w:rsidR="00AF39E5" w:rsidRDefault="00AF39E5">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A1483D">
        <w:rPr>
          <w:noProof/>
          <w:lang w:val="en-IN"/>
        </w:rPr>
        <w:t>Eecs_ServiceProvisioning_Unsubscribe</w:t>
      </w:r>
      <w:r>
        <w:rPr>
          <w:noProof/>
        </w:rPr>
        <w:tab/>
      </w:r>
      <w:r>
        <w:rPr>
          <w:noProof/>
        </w:rPr>
        <w:fldChar w:fldCharType="begin"/>
      </w:r>
      <w:r>
        <w:rPr>
          <w:noProof/>
        </w:rPr>
        <w:instrText xml:space="preserve"> PAGEREF _Toc123661883 \h </w:instrText>
      </w:r>
      <w:r>
        <w:rPr>
          <w:noProof/>
        </w:rPr>
      </w:r>
      <w:r>
        <w:rPr>
          <w:noProof/>
        </w:rPr>
        <w:fldChar w:fldCharType="separate"/>
      </w:r>
      <w:r>
        <w:rPr>
          <w:noProof/>
        </w:rPr>
        <w:t>74</w:t>
      </w:r>
      <w:r>
        <w:rPr>
          <w:noProof/>
        </w:rPr>
        <w:fldChar w:fldCharType="end"/>
      </w:r>
    </w:p>
    <w:p w14:paraId="5B36EF62" w14:textId="00CBE3E2" w:rsidR="00AF39E5" w:rsidRDefault="00AF39E5">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_Toc123661884 \h </w:instrText>
      </w:r>
      <w:r>
        <w:rPr>
          <w:noProof/>
        </w:rPr>
      </w:r>
      <w:r>
        <w:rPr>
          <w:noProof/>
        </w:rPr>
        <w:fldChar w:fldCharType="separate"/>
      </w:r>
      <w:r>
        <w:rPr>
          <w:noProof/>
        </w:rPr>
        <w:t>74</w:t>
      </w:r>
      <w:r>
        <w:rPr>
          <w:noProof/>
        </w:rPr>
        <w:fldChar w:fldCharType="end"/>
      </w:r>
    </w:p>
    <w:p w14:paraId="658A6E7F" w14:textId="67677811" w:rsidR="00AF39E5" w:rsidRDefault="00AF39E5">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A1483D">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_Toc123661885 \h </w:instrText>
      </w:r>
      <w:r>
        <w:rPr>
          <w:noProof/>
        </w:rPr>
      </w:r>
      <w:r>
        <w:rPr>
          <w:noProof/>
        </w:rPr>
        <w:fldChar w:fldCharType="separate"/>
      </w:r>
      <w:r>
        <w:rPr>
          <w:noProof/>
        </w:rPr>
        <w:t>74</w:t>
      </w:r>
      <w:r>
        <w:rPr>
          <w:noProof/>
        </w:rPr>
        <w:fldChar w:fldCharType="end"/>
      </w:r>
    </w:p>
    <w:p w14:paraId="0ABDED8F" w14:textId="6AAC9D08" w:rsidR="00AF39E5" w:rsidRDefault="00AF39E5">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_Toc123661886 \h </w:instrText>
      </w:r>
      <w:r>
        <w:rPr>
          <w:noProof/>
        </w:rPr>
      </w:r>
      <w:r>
        <w:rPr>
          <w:noProof/>
        </w:rPr>
        <w:fldChar w:fldCharType="separate"/>
      </w:r>
      <w:r>
        <w:rPr>
          <w:noProof/>
        </w:rPr>
        <w:t>74</w:t>
      </w:r>
      <w:r>
        <w:rPr>
          <w:noProof/>
        </w:rPr>
        <w:fldChar w:fldCharType="end"/>
      </w:r>
    </w:p>
    <w:p w14:paraId="334F3E3F" w14:textId="5594DCE4" w:rsidR="00AF39E5" w:rsidRDefault="00AF39E5">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_Toc123661887 \h </w:instrText>
      </w:r>
      <w:r>
        <w:rPr>
          <w:noProof/>
        </w:rPr>
      </w:r>
      <w:r>
        <w:rPr>
          <w:noProof/>
        </w:rPr>
        <w:fldChar w:fldCharType="separate"/>
      </w:r>
      <w:r>
        <w:rPr>
          <w:noProof/>
        </w:rPr>
        <w:t>74</w:t>
      </w:r>
      <w:r>
        <w:rPr>
          <w:noProof/>
        </w:rPr>
        <w:fldChar w:fldCharType="end"/>
      </w:r>
    </w:p>
    <w:p w14:paraId="0213D2AE" w14:textId="02ADDF3F" w:rsidR="00AF39E5" w:rsidRDefault="00AF39E5">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_Toc123661888 \h </w:instrText>
      </w:r>
      <w:r>
        <w:rPr>
          <w:noProof/>
        </w:rPr>
      </w:r>
      <w:r>
        <w:rPr>
          <w:noProof/>
        </w:rPr>
        <w:fldChar w:fldCharType="separate"/>
      </w:r>
      <w:r>
        <w:rPr>
          <w:noProof/>
        </w:rPr>
        <w:t>74</w:t>
      </w:r>
      <w:r>
        <w:rPr>
          <w:noProof/>
        </w:rPr>
        <w:fldChar w:fldCharType="end"/>
      </w:r>
    </w:p>
    <w:p w14:paraId="4D85FDE1" w14:textId="5EDD7165" w:rsidR="00AF39E5" w:rsidRDefault="00AF39E5">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_Toc123661889 \h </w:instrText>
      </w:r>
      <w:r>
        <w:rPr>
          <w:noProof/>
        </w:rPr>
      </w:r>
      <w:r>
        <w:rPr>
          <w:noProof/>
        </w:rPr>
        <w:fldChar w:fldCharType="separate"/>
      </w:r>
      <w:r>
        <w:rPr>
          <w:noProof/>
        </w:rPr>
        <w:t>75</w:t>
      </w:r>
      <w:r>
        <w:rPr>
          <w:noProof/>
        </w:rPr>
        <w:fldChar w:fldCharType="end"/>
      </w:r>
    </w:p>
    <w:p w14:paraId="28698213" w14:textId="6C3D3D81" w:rsidR="00AF39E5" w:rsidRDefault="00AF39E5">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_Toc123661890 \h </w:instrText>
      </w:r>
      <w:r>
        <w:rPr>
          <w:noProof/>
        </w:rPr>
      </w:r>
      <w:r>
        <w:rPr>
          <w:noProof/>
        </w:rPr>
        <w:fldChar w:fldCharType="separate"/>
      </w:r>
      <w:r>
        <w:rPr>
          <w:noProof/>
        </w:rPr>
        <w:t>75</w:t>
      </w:r>
      <w:r>
        <w:rPr>
          <w:noProof/>
        </w:rPr>
        <w:fldChar w:fldCharType="end"/>
      </w:r>
    </w:p>
    <w:p w14:paraId="72AFDB81" w14:textId="19668703" w:rsidR="00AF39E5" w:rsidRDefault="00AF39E5">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_Toc123661891 \h </w:instrText>
      </w:r>
      <w:r>
        <w:rPr>
          <w:noProof/>
        </w:rPr>
      </w:r>
      <w:r>
        <w:rPr>
          <w:noProof/>
        </w:rPr>
        <w:fldChar w:fldCharType="separate"/>
      </w:r>
      <w:r>
        <w:rPr>
          <w:noProof/>
        </w:rPr>
        <w:t>76</w:t>
      </w:r>
      <w:r>
        <w:rPr>
          <w:noProof/>
        </w:rPr>
        <w:fldChar w:fldCharType="end"/>
      </w:r>
    </w:p>
    <w:p w14:paraId="5F84E470" w14:textId="52E2FDB9" w:rsidR="00AF39E5" w:rsidRDefault="00AF39E5">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_Toc123661892 \h </w:instrText>
      </w:r>
      <w:r>
        <w:rPr>
          <w:noProof/>
        </w:rPr>
      </w:r>
      <w:r>
        <w:rPr>
          <w:noProof/>
        </w:rPr>
        <w:fldChar w:fldCharType="separate"/>
      </w:r>
      <w:r>
        <w:rPr>
          <w:noProof/>
        </w:rPr>
        <w:t>76</w:t>
      </w:r>
      <w:r>
        <w:rPr>
          <w:noProof/>
        </w:rPr>
        <w:fldChar w:fldCharType="end"/>
      </w:r>
    </w:p>
    <w:p w14:paraId="083C9134" w14:textId="1DAD0E42" w:rsidR="00AF39E5" w:rsidRDefault="00AF39E5">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_Toc123661893 \h </w:instrText>
      </w:r>
      <w:r>
        <w:rPr>
          <w:noProof/>
        </w:rPr>
      </w:r>
      <w:r>
        <w:rPr>
          <w:noProof/>
        </w:rPr>
        <w:fldChar w:fldCharType="separate"/>
      </w:r>
      <w:r>
        <w:rPr>
          <w:noProof/>
        </w:rPr>
        <w:t>76</w:t>
      </w:r>
      <w:r>
        <w:rPr>
          <w:noProof/>
        </w:rPr>
        <w:fldChar w:fldCharType="end"/>
      </w:r>
    </w:p>
    <w:p w14:paraId="169B3CAD" w14:textId="49418F75" w:rsidR="00AF39E5" w:rsidRDefault="00AF39E5">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_Toc123661894 \h </w:instrText>
      </w:r>
      <w:r>
        <w:rPr>
          <w:noProof/>
        </w:rPr>
      </w:r>
      <w:r>
        <w:rPr>
          <w:noProof/>
        </w:rPr>
        <w:fldChar w:fldCharType="separate"/>
      </w:r>
      <w:r>
        <w:rPr>
          <w:noProof/>
        </w:rPr>
        <w:t>76</w:t>
      </w:r>
      <w:r>
        <w:rPr>
          <w:noProof/>
        </w:rPr>
        <w:fldChar w:fldCharType="end"/>
      </w:r>
    </w:p>
    <w:p w14:paraId="5C7388F2" w14:textId="74878A7F" w:rsidR="00AF39E5" w:rsidRDefault="00AF39E5">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_Toc123661895 \h </w:instrText>
      </w:r>
      <w:r>
        <w:rPr>
          <w:noProof/>
        </w:rPr>
      </w:r>
      <w:r>
        <w:rPr>
          <w:noProof/>
        </w:rPr>
        <w:fldChar w:fldCharType="separate"/>
      </w:r>
      <w:r>
        <w:rPr>
          <w:noProof/>
        </w:rPr>
        <w:t>77</w:t>
      </w:r>
      <w:r>
        <w:rPr>
          <w:noProof/>
        </w:rPr>
        <w:fldChar w:fldCharType="end"/>
      </w:r>
    </w:p>
    <w:p w14:paraId="57598C6C" w14:textId="4F8F69F9" w:rsidR="00AF39E5" w:rsidRDefault="00AF39E5">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_Toc123661896 \h </w:instrText>
      </w:r>
      <w:r>
        <w:rPr>
          <w:noProof/>
        </w:rPr>
      </w:r>
      <w:r>
        <w:rPr>
          <w:noProof/>
        </w:rPr>
        <w:fldChar w:fldCharType="separate"/>
      </w:r>
      <w:r>
        <w:rPr>
          <w:noProof/>
        </w:rPr>
        <w:t>77</w:t>
      </w:r>
      <w:r>
        <w:rPr>
          <w:noProof/>
        </w:rPr>
        <w:fldChar w:fldCharType="end"/>
      </w:r>
    </w:p>
    <w:p w14:paraId="216CE347" w14:textId="3F3D82C6" w:rsidR="00AF39E5" w:rsidRDefault="00AF39E5">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_Toc123661897 \h </w:instrText>
      </w:r>
      <w:r>
        <w:rPr>
          <w:noProof/>
        </w:rPr>
      </w:r>
      <w:r>
        <w:rPr>
          <w:noProof/>
        </w:rPr>
        <w:fldChar w:fldCharType="separate"/>
      </w:r>
      <w:r>
        <w:rPr>
          <w:noProof/>
        </w:rPr>
        <w:t>77</w:t>
      </w:r>
      <w:r>
        <w:rPr>
          <w:noProof/>
        </w:rPr>
        <w:fldChar w:fldCharType="end"/>
      </w:r>
    </w:p>
    <w:p w14:paraId="6957DEAD" w14:textId="00BBD698"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_Toc123661898 \h </w:instrText>
      </w:r>
      <w:r>
        <w:rPr>
          <w:noProof/>
        </w:rPr>
      </w:r>
      <w:r>
        <w:rPr>
          <w:noProof/>
        </w:rPr>
        <w:fldChar w:fldCharType="separate"/>
      </w:r>
      <w:r>
        <w:rPr>
          <w:noProof/>
        </w:rPr>
        <w:t>77</w:t>
      </w:r>
      <w:r>
        <w:rPr>
          <w:noProof/>
        </w:rPr>
        <w:fldChar w:fldCharType="end"/>
      </w:r>
    </w:p>
    <w:p w14:paraId="6B06826A" w14:textId="1C045C46"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_Toc123661899 \h </w:instrText>
      </w:r>
      <w:r>
        <w:rPr>
          <w:noProof/>
        </w:rPr>
      </w:r>
      <w:r>
        <w:rPr>
          <w:noProof/>
        </w:rPr>
        <w:fldChar w:fldCharType="separate"/>
      </w:r>
      <w:r>
        <w:rPr>
          <w:noProof/>
        </w:rPr>
        <w:t>77</w:t>
      </w:r>
      <w:r>
        <w:rPr>
          <w:noProof/>
        </w:rPr>
        <w:fldChar w:fldCharType="end"/>
      </w:r>
    </w:p>
    <w:p w14:paraId="73C6081A" w14:textId="6ADEF6A3" w:rsidR="00AF39E5" w:rsidRDefault="00AF39E5">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_Toc123661900 \h </w:instrText>
      </w:r>
      <w:r>
        <w:rPr>
          <w:noProof/>
        </w:rPr>
      </w:r>
      <w:r>
        <w:rPr>
          <w:noProof/>
        </w:rPr>
        <w:fldChar w:fldCharType="separate"/>
      </w:r>
      <w:r>
        <w:rPr>
          <w:noProof/>
        </w:rPr>
        <w:t>80</w:t>
      </w:r>
      <w:r>
        <w:rPr>
          <w:noProof/>
        </w:rPr>
        <w:fldChar w:fldCharType="end"/>
      </w:r>
    </w:p>
    <w:p w14:paraId="0F31C75B" w14:textId="04CF738C" w:rsidR="00AF39E5" w:rsidRDefault="00AF39E5">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_Toc123661901 \h </w:instrText>
      </w:r>
      <w:r>
        <w:rPr>
          <w:noProof/>
        </w:rPr>
      </w:r>
      <w:r>
        <w:rPr>
          <w:noProof/>
        </w:rPr>
        <w:fldChar w:fldCharType="separate"/>
      </w:r>
      <w:r>
        <w:rPr>
          <w:noProof/>
        </w:rPr>
        <w:t>80</w:t>
      </w:r>
      <w:r>
        <w:rPr>
          <w:noProof/>
        </w:rPr>
        <w:fldChar w:fldCharType="end"/>
      </w:r>
    </w:p>
    <w:p w14:paraId="03B9B5EB" w14:textId="0AE352FE" w:rsidR="00AF39E5" w:rsidRDefault="00AF39E5">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_Toc123661902 \h </w:instrText>
      </w:r>
      <w:r>
        <w:rPr>
          <w:noProof/>
        </w:rPr>
      </w:r>
      <w:r>
        <w:rPr>
          <w:noProof/>
        </w:rPr>
        <w:fldChar w:fldCharType="separate"/>
      </w:r>
      <w:r>
        <w:rPr>
          <w:noProof/>
        </w:rPr>
        <w:t>81</w:t>
      </w:r>
      <w:r>
        <w:rPr>
          <w:noProof/>
        </w:rPr>
        <w:fldChar w:fldCharType="end"/>
      </w:r>
    </w:p>
    <w:p w14:paraId="0684B345" w14:textId="5660098A" w:rsidR="00AF39E5" w:rsidRDefault="00AF39E5">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_Toc123661903 \h </w:instrText>
      </w:r>
      <w:r>
        <w:rPr>
          <w:noProof/>
        </w:rPr>
      </w:r>
      <w:r>
        <w:rPr>
          <w:noProof/>
        </w:rPr>
        <w:fldChar w:fldCharType="separate"/>
      </w:r>
      <w:r>
        <w:rPr>
          <w:noProof/>
        </w:rPr>
        <w:t>81</w:t>
      </w:r>
      <w:r>
        <w:rPr>
          <w:noProof/>
        </w:rPr>
        <w:fldChar w:fldCharType="end"/>
      </w:r>
    </w:p>
    <w:p w14:paraId="2BDE08B4" w14:textId="0F53F8F2" w:rsidR="00AF39E5" w:rsidRDefault="00AF39E5">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_Toc123661904 \h </w:instrText>
      </w:r>
      <w:r>
        <w:rPr>
          <w:noProof/>
        </w:rPr>
      </w:r>
      <w:r>
        <w:rPr>
          <w:noProof/>
        </w:rPr>
        <w:fldChar w:fldCharType="separate"/>
      </w:r>
      <w:r>
        <w:rPr>
          <w:noProof/>
        </w:rPr>
        <w:t>81</w:t>
      </w:r>
      <w:r>
        <w:rPr>
          <w:noProof/>
        </w:rPr>
        <w:fldChar w:fldCharType="end"/>
      </w:r>
    </w:p>
    <w:p w14:paraId="0000A26F" w14:textId="04C99F27" w:rsidR="00AF39E5" w:rsidRDefault="00AF39E5">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_Toc123661905 \h </w:instrText>
      </w:r>
      <w:r>
        <w:rPr>
          <w:noProof/>
        </w:rPr>
      </w:r>
      <w:r>
        <w:rPr>
          <w:noProof/>
        </w:rPr>
        <w:fldChar w:fldCharType="separate"/>
      </w:r>
      <w:r>
        <w:rPr>
          <w:noProof/>
        </w:rPr>
        <w:t>82</w:t>
      </w:r>
      <w:r>
        <w:rPr>
          <w:noProof/>
        </w:rPr>
        <w:fldChar w:fldCharType="end"/>
      </w:r>
    </w:p>
    <w:p w14:paraId="336422EA" w14:textId="6C1C5C36" w:rsidR="00AF39E5" w:rsidRDefault="00AF39E5">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_Toc123661906 \h </w:instrText>
      </w:r>
      <w:r>
        <w:rPr>
          <w:noProof/>
        </w:rPr>
      </w:r>
      <w:r>
        <w:rPr>
          <w:noProof/>
        </w:rPr>
        <w:fldChar w:fldCharType="separate"/>
      </w:r>
      <w:r>
        <w:rPr>
          <w:noProof/>
        </w:rPr>
        <w:t>82</w:t>
      </w:r>
      <w:r>
        <w:rPr>
          <w:noProof/>
        </w:rPr>
        <w:fldChar w:fldCharType="end"/>
      </w:r>
    </w:p>
    <w:p w14:paraId="239C3364" w14:textId="0AE2ED5F" w:rsidR="00AF39E5" w:rsidRDefault="00AF39E5">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_Toc123661907 \h </w:instrText>
      </w:r>
      <w:r>
        <w:rPr>
          <w:noProof/>
        </w:rPr>
      </w:r>
      <w:r>
        <w:rPr>
          <w:noProof/>
        </w:rPr>
        <w:fldChar w:fldCharType="separate"/>
      </w:r>
      <w:r>
        <w:rPr>
          <w:noProof/>
        </w:rPr>
        <w:t>82</w:t>
      </w:r>
      <w:r>
        <w:rPr>
          <w:noProof/>
        </w:rPr>
        <w:fldChar w:fldCharType="end"/>
      </w:r>
    </w:p>
    <w:p w14:paraId="3A6C566D" w14:textId="092CB14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_Toc123661908 \h </w:instrText>
      </w:r>
      <w:r>
        <w:rPr>
          <w:noProof/>
        </w:rPr>
      </w:r>
      <w:r>
        <w:rPr>
          <w:noProof/>
        </w:rPr>
        <w:fldChar w:fldCharType="separate"/>
      </w:r>
      <w:r>
        <w:rPr>
          <w:noProof/>
        </w:rPr>
        <w:t>82</w:t>
      </w:r>
      <w:r>
        <w:rPr>
          <w:noProof/>
        </w:rPr>
        <w:fldChar w:fldCharType="end"/>
      </w:r>
    </w:p>
    <w:p w14:paraId="693C57EE" w14:textId="0C77D279"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_Toc123661909 \h </w:instrText>
      </w:r>
      <w:r>
        <w:rPr>
          <w:noProof/>
        </w:rPr>
      </w:r>
      <w:r>
        <w:rPr>
          <w:noProof/>
        </w:rPr>
        <w:fldChar w:fldCharType="separate"/>
      </w:r>
      <w:r>
        <w:rPr>
          <w:noProof/>
        </w:rPr>
        <w:t>82</w:t>
      </w:r>
      <w:r>
        <w:rPr>
          <w:noProof/>
        </w:rPr>
        <w:fldChar w:fldCharType="end"/>
      </w:r>
    </w:p>
    <w:p w14:paraId="4B06387A" w14:textId="7ABC9DDD" w:rsidR="00AF39E5" w:rsidRDefault="00AF39E5">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_Toc123661910 \h </w:instrText>
      </w:r>
      <w:r>
        <w:rPr>
          <w:noProof/>
        </w:rPr>
      </w:r>
      <w:r>
        <w:rPr>
          <w:noProof/>
        </w:rPr>
        <w:fldChar w:fldCharType="separate"/>
      </w:r>
      <w:r>
        <w:rPr>
          <w:noProof/>
        </w:rPr>
        <w:t>83</w:t>
      </w:r>
      <w:r>
        <w:rPr>
          <w:noProof/>
        </w:rPr>
        <w:fldChar w:fldCharType="end"/>
      </w:r>
    </w:p>
    <w:p w14:paraId="48B17331" w14:textId="7DA859D2" w:rsidR="00AF39E5" w:rsidRDefault="00AF39E5">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_Toc123661911 \h </w:instrText>
      </w:r>
      <w:r>
        <w:rPr>
          <w:noProof/>
        </w:rPr>
      </w:r>
      <w:r>
        <w:rPr>
          <w:noProof/>
        </w:rPr>
        <w:fldChar w:fldCharType="separate"/>
      </w:r>
      <w:r>
        <w:rPr>
          <w:noProof/>
        </w:rPr>
        <w:t>83</w:t>
      </w:r>
      <w:r>
        <w:rPr>
          <w:noProof/>
        </w:rPr>
        <w:fldChar w:fldCharType="end"/>
      </w:r>
    </w:p>
    <w:p w14:paraId="5A9CF498" w14:textId="6714E452" w:rsidR="00AF39E5" w:rsidRDefault="00AF39E5">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_Toc123661912 \h </w:instrText>
      </w:r>
      <w:r>
        <w:rPr>
          <w:noProof/>
        </w:rPr>
      </w:r>
      <w:r>
        <w:rPr>
          <w:noProof/>
        </w:rPr>
        <w:fldChar w:fldCharType="separate"/>
      </w:r>
      <w:r>
        <w:rPr>
          <w:noProof/>
        </w:rPr>
        <w:t>84</w:t>
      </w:r>
      <w:r>
        <w:rPr>
          <w:noProof/>
        </w:rPr>
        <w:fldChar w:fldCharType="end"/>
      </w:r>
    </w:p>
    <w:p w14:paraId="5260443C" w14:textId="63F1D28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_Toc123661913 \h </w:instrText>
      </w:r>
      <w:r>
        <w:rPr>
          <w:noProof/>
        </w:rPr>
      </w:r>
      <w:r>
        <w:rPr>
          <w:noProof/>
        </w:rPr>
        <w:fldChar w:fldCharType="separate"/>
      </w:r>
      <w:r>
        <w:rPr>
          <w:noProof/>
        </w:rPr>
        <w:t>84</w:t>
      </w:r>
      <w:r>
        <w:rPr>
          <w:noProof/>
        </w:rPr>
        <w:fldChar w:fldCharType="end"/>
      </w:r>
    </w:p>
    <w:p w14:paraId="5226838B" w14:textId="06BC41A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_Toc123661914 \h </w:instrText>
      </w:r>
      <w:r>
        <w:rPr>
          <w:noProof/>
        </w:rPr>
      </w:r>
      <w:r>
        <w:rPr>
          <w:noProof/>
        </w:rPr>
        <w:fldChar w:fldCharType="separate"/>
      </w:r>
      <w:r>
        <w:rPr>
          <w:noProof/>
        </w:rPr>
        <w:t>84</w:t>
      </w:r>
      <w:r>
        <w:rPr>
          <w:noProof/>
        </w:rPr>
        <w:fldChar w:fldCharType="end"/>
      </w:r>
    </w:p>
    <w:p w14:paraId="2A914BDB" w14:textId="1363F4C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_Toc123661915 \h </w:instrText>
      </w:r>
      <w:r>
        <w:rPr>
          <w:noProof/>
        </w:rPr>
      </w:r>
      <w:r>
        <w:rPr>
          <w:noProof/>
        </w:rPr>
        <w:fldChar w:fldCharType="separate"/>
      </w:r>
      <w:r>
        <w:rPr>
          <w:noProof/>
        </w:rPr>
        <w:t>84</w:t>
      </w:r>
      <w:r>
        <w:rPr>
          <w:noProof/>
        </w:rPr>
        <w:fldChar w:fldCharType="end"/>
      </w:r>
    </w:p>
    <w:p w14:paraId="2317DAAA" w14:textId="04C93B4D"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_Toc123661916 \h </w:instrText>
      </w:r>
      <w:r>
        <w:rPr>
          <w:noProof/>
        </w:rPr>
      </w:r>
      <w:r>
        <w:rPr>
          <w:noProof/>
        </w:rPr>
        <w:fldChar w:fldCharType="separate"/>
      </w:r>
      <w:r>
        <w:rPr>
          <w:noProof/>
        </w:rPr>
        <w:t>85</w:t>
      </w:r>
      <w:r>
        <w:rPr>
          <w:noProof/>
        </w:rPr>
        <w:fldChar w:fldCharType="end"/>
      </w:r>
    </w:p>
    <w:p w14:paraId="652C77E2" w14:textId="15BB6DF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_Toc123661917 \h </w:instrText>
      </w:r>
      <w:r>
        <w:rPr>
          <w:noProof/>
        </w:rPr>
      </w:r>
      <w:r>
        <w:rPr>
          <w:noProof/>
        </w:rPr>
        <w:fldChar w:fldCharType="separate"/>
      </w:r>
      <w:r>
        <w:rPr>
          <w:noProof/>
        </w:rPr>
        <w:t>85</w:t>
      </w:r>
      <w:r>
        <w:rPr>
          <w:noProof/>
        </w:rPr>
        <w:fldChar w:fldCharType="end"/>
      </w:r>
    </w:p>
    <w:p w14:paraId="760007EB" w14:textId="7472F52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_Toc123661918 \h </w:instrText>
      </w:r>
      <w:r>
        <w:rPr>
          <w:noProof/>
        </w:rPr>
      </w:r>
      <w:r>
        <w:rPr>
          <w:noProof/>
        </w:rPr>
        <w:fldChar w:fldCharType="separate"/>
      </w:r>
      <w:r>
        <w:rPr>
          <w:noProof/>
        </w:rPr>
        <w:t>86</w:t>
      </w:r>
      <w:r>
        <w:rPr>
          <w:noProof/>
        </w:rPr>
        <w:fldChar w:fldCharType="end"/>
      </w:r>
    </w:p>
    <w:p w14:paraId="7A3CB502" w14:textId="2B5FB51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_Toc123661919 \h </w:instrText>
      </w:r>
      <w:r>
        <w:rPr>
          <w:noProof/>
        </w:rPr>
      </w:r>
      <w:r>
        <w:rPr>
          <w:noProof/>
        </w:rPr>
        <w:fldChar w:fldCharType="separate"/>
      </w:r>
      <w:r>
        <w:rPr>
          <w:noProof/>
        </w:rPr>
        <w:t>86</w:t>
      </w:r>
      <w:r>
        <w:rPr>
          <w:noProof/>
        </w:rPr>
        <w:fldChar w:fldCharType="end"/>
      </w:r>
    </w:p>
    <w:p w14:paraId="05F90AA3" w14:textId="087BDE8A"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_Toc123661920 \h </w:instrText>
      </w:r>
      <w:r>
        <w:rPr>
          <w:noProof/>
        </w:rPr>
      </w:r>
      <w:r>
        <w:rPr>
          <w:noProof/>
        </w:rPr>
        <w:fldChar w:fldCharType="separate"/>
      </w:r>
      <w:r>
        <w:rPr>
          <w:noProof/>
        </w:rPr>
        <w:t>86</w:t>
      </w:r>
      <w:r>
        <w:rPr>
          <w:noProof/>
        </w:rPr>
        <w:fldChar w:fldCharType="end"/>
      </w:r>
    </w:p>
    <w:p w14:paraId="3E19BAE6" w14:textId="1971B70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_Toc123661921 \h </w:instrText>
      </w:r>
      <w:r>
        <w:rPr>
          <w:noProof/>
        </w:rPr>
      </w:r>
      <w:r>
        <w:rPr>
          <w:noProof/>
        </w:rPr>
        <w:fldChar w:fldCharType="separate"/>
      </w:r>
      <w:r>
        <w:rPr>
          <w:noProof/>
        </w:rPr>
        <w:t>87</w:t>
      </w:r>
      <w:r>
        <w:rPr>
          <w:noProof/>
        </w:rPr>
        <w:fldChar w:fldCharType="end"/>
      </w:r>
    </w:p>
    <w:p w14:paraId="7C23DF6B" w14:textId="731C3F47"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_Toc123661922 \h </w:instrText>
      </w:r>
      <w:r>
        <w:rPr>
          <w:noProof/>
        </w:rPr>
      </w:r>
      <w:r>
        <w:rPr>
          <w:noProof/>
        </w:rPr>
        <w:fldChar w:fldCharType="separate"/>
      </w:r>
      <w:r>
        <w:rPr>
          <w:noProof/>
        </w:rPr>
        <w:t>87</w:t>
      </w:r>
      <w:r>
        <w:rPr>
          <w:noProof/>
        </w:rPr>
        <w:fldChar w:fldCharType="end"/>
      </w:r>
    </w:p>
    <w:p w14:paraId="073F1239" w14:textId="2BD6ECDC" w:rsidR="00AF39E5" w:rsidRDefault="00AF39E5">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_Toc123661923 \h </w:instrText>
      </w:r>
      <w:r>
        <w:rPr>
          <w:noProof/>
        </w:rPr>
      </w:r>
      <w:r>
        <w:rPr>
          <w:noProof/>
        </w:rPr>
        <w:fldChar w:fldCharType="separate"/>
      </w:r>
      <w:r>
        <w:rPr>
          <w:noProof/>
        </w:rPr>
        <w:t>87</w:t>
      </w:r>
      <w:r>
        <w:rPr>
          <w:noProof/>
        </w:rPr>
        <w:fldChar w:fldCharType="end"/>
      </w:r>
    </w:p>
    <w:p w14:paraId="19AABC0C" w14:textId="654EBF9D" w:rsidR="00AF39E5" w:rsidRDefault="00AF39E5">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_Toc123661924 \h </w:instrText>
      </w:r>
      <w:r>
        <w:rPr>
          <w:noProof/>
        </w:rPr>
      </w:r>
      <w:r>
        <w:rPr>
          <w:noProof/>
        </w:rPr>
        <w:fldChar w:fldCharType="separate"/>
      </w:r>
      <w:r>
        <w:rPr>
          <w:noProof/>
        </w:rPr>
        <w:t>87</w:t>
      </w:r>
      <w:r>
        <w:rPr>
          <w:noProof/>
        </w:rPr>
        <w:fldChar w:fldCharType="end"/>
      </w:r>
    </w:p>
    <w:p w14:paraId="45FCD9B2" w14:textId="14CBB7C0" w:rsidR="00AF39E5" w:rsidRDefault="00AF39E5">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_Toc123661925 \h </w:instrText>
      </w:r>
      <w:r>
        <w:rPr>
          <w:noProof/>
        </w:rPr>
      </w:r>
      <w:r>
        <w:rPr>
          <w:noProof/>
        </w:rPr>
        <w:fldChar w:fldCharType="separate"/>
      </w:r>
      <w:r>
        <w:rPr>
          <w:noProof/>
        </w:rPr>
        <w:t>87</w:t>
      </w:r>
      <w:r>
        <w:rPr>
          <w:noProof/>
        </w:rPr>
        <w:fldChar w:fldCharType="end"/>
      </w:r>
    </w:p>
    <w:p w14:paraId="10386A7E" w14:textId="084ECB62" w:rsidR="00AF39E5" w:rsidRDefault="00AF39E5">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_Toc123661926 \h </w:instrText>
      </w:r>
      <w:r>
        <w:rPr>
          <w:noProof/>
        </w:rPr>
      </w:r>
      <w:r>
        <w:rPr>
          <w:noProof/>
        </w:rPr>
        <w:fldChar w:fldCharType="separate"/>
      </w:r>
      <w:r>
        <w:rPr>
          <w:noProof/>
        </w:rPr>
        <w:t>88</w:t>
      </w:r>
      <w:r>
        <w:rPr>
          <w:noProof/>
        </w:rPr>
        <w:fldChar w:fldCharType="end"/>
      </w:r>
    </w:p>
    <w:p w14:paraId="5F5A1BAB" w14:textId="2D63F44D" w:rsidR="00AF39E5" w:rsidRDefault="00AF39E5">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_Toc123661927 \h </w:instrText>
      </w:r>
      <w:r>
        <w:rPr>
          <w:noProof/>
        </w:rPr>
      </w:r>
      <w:r>
        <w:rPr>
          <w:noProof/>
        </w:rPr>
        <w:fldChar w:fldCharType="separate"/>
      </w:r>
      <w:r>
        <w:rPr>
          <w:noProof/>
        </w:rPr>
        <w:t>88</w:t>
      </w:r>
      <w:r>
        <w:rPr>
          <w:noProof/>
        </w:rPr>
        <w:fldChar w:fldCharType="end"/>
      </w:r>
    </w:p>
    <w:p w14:paraId="1EE45C4B" w14:textId="5F3FC2CD" w:rsidR="00AF39E5" w:rsidRDefault="00AF39E5">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_Toc123661928 \h </w:instrText>
      </w:r>
      <w:r>
        <w:rPr>
          <w:noProof/>
        </w:rPr>
      </w:r>
      <w:r>
        <w:rPr>
          <w:noProof/>
        </w:rPr>
        <w:fldChar w:fldCharType="separate"/>
      </w:r>
      <w:r>
        <w:rPr>
          <w:noProof/>
        </w:rPr>
        <w:t>88</w:t>
      </w:r>
      <w:r>
        <w:rPr>
          <w:noProof/>
        </w:rPr>
        <w:fldChar w:fldCharType="end"/>
      </w:r>
    </w:p>
    <w:p w14:paraId="39B575AC" w14:textId="393AC434" w:rsidR="00AF39E5" w:rsidRDefault="00AF39E5">
      <w:pPr>
        <w:pStyle w:val="TOC1"/>
        <w:rPr>
          <w:rFonts w:asciiTheme="minorHAnsi" w:eastAsiaTheme="minorEastAsia" w:hAnsiTheme="minorHAnsi" w:cstheme="minorBidi"/>
          <w:noProof/>
          <w:szCs w:val="22"/>
          <w:lang w:val="en-IN" w:eastAsia="en-IN"/>
        </w:rPr>
      </w:pPr>
      <w:r w:rsidRPr="00A1483D">
        <w:rPr>
          <w:noProof/>
          <w:lang w:val="fr-FR"/>
        </w:rPr>
        <w:t>A.2</w:t>
      </w:r>
      <w:r>
        <w:rPr>
          <w:rFonts w:asciiTheme="minorHAnsi" w:eastAsiaTheme="minorEastAsia" w:hAnsiTheme="minorHAnsi" w:cstheme="minorBidi"/>
          <w:noProof/>
          <w:szCs w:val="22"/>
          <w:lang w:val="en-IN" w:eastAsia="en-IN"/>
        </w:rPr>
        <w:tab/>
      </w:r>
      <w:r w:rsidRPr="00A1483D">
        <w:rPr>
          <w:noProof/>
          <w:lang w:val="fr-FR"/>
        </w:rPr>
        <w:t>Eees_EECRegistration</w:t>
      </w:r>
      <w:r>
        <w:rPr>
          <w:noProof/>
        </w:rPr>
        <w:tab/>
      </w:r>
      <w:r>
        <w:rPr>
          <w:noProof/>
        </w:rPr>
        <w:fldChar w:fldCharType="begin"/>
      </w:r>
      <w:r>
        <w:rPr>
          <w:noProof/>
        </w:rPr>
        <w:instrText xml:space="preserve"> PAGEREF _Toc123661929 \h </w:instrText>
      </w:r>
      <w:r>
        <w:rPr>
          <w:noProof/>
        </w:rPr>
      </w:r>
      <w:r>
        <w:rPr>
          <w:noProof/>
        </w:rPr>
        <w:fldChar w:fldCharType="separate"/>
      </w:r>
      <w:r>
        <w:rPr>
          <w:noProof/>
        </w:rPr>
        <w:t>88</w:t>
      </w:r>
      <w:r>
        <w:rPr>
          <w:noProof/>
        </w:rPr>
        <w:fldChar w:fldCharType="end"/>
      </w:r>
    </w:p>
    <w:p w14:paraId="01702BD1" w14:textId="2A2F1838" w:rsidR="00AF39E5" w:rsidRDefault="00AF39E5">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_Toc123661930 \h </w:instrText>
      </w:r>
      <w:r>
        <w:rPr>
          <w:noProof/>
        </w:rPr>
      </w:r>
      <w:r>
        <w:rPr>
          <w:noProof/>
        </w:rPr>
        <w:fldChar w:fldCharType="separate"/>
      </w:r>
      <w:r>
        <w:rPr>
          <w:noProof/>
        </w:rPr>
        <w:t>93</w:t>
      </w:r>
      <w:r>
        <w:rPr>
          <w:noProof/>
        </w:rPr>
        <w:fldChar w:fldCharType="end"/>
      </w:r>
    </w:p>
    <w:p w14:paraId="474DACB8" w14:textId="58AE5D76" w:rsidR="00AF39E5" w:rsidRDefault="00AF39E5">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A1483D">
        <w:rPr>
          <w:noProof/>
          <w:lang w:val="en-US"/>
        </w:rPr>
        <w:t>Eees_ACREvents</w:t>
      </w:r>
      <w:r>
        <w:rPr>
          <w:noProof/>
        </w:rPr>
        <w:t xml:space="preserve"> API</w:t>
      </w:r>
      <w:r>
        <w:rPr>
          <w:noProof/>
        </w:rPr>
        <w:tab/>
      </w:r>
      <w:r>
        <w:rPr>
          <w:noProof/>
        </w:rPr>
        <w:fldChar w:fldCharType="begin"/>
      </w:r>
      <w:r>
        <w:rPr>
          <w:noProof/>
        </w:rPr>
        <w:instrText xml:space="preserve"> PAGEREF _Toc123661931 \h </w:instrText>
      </w:r>
      <w:r>
        <w:rPr>
          <w:noProof/>
        </w:rPr>
      </w:r>
      <w:r>
        <w:rPr>
          <w:noProof/>
        </w:rPr>
        <w:fldChar w:fldCharType="separate"/>
      </w:r>
      <w:r>
        <w:rPr>
          <w:noProof/>
        </w:rPr>
        <w:t>100</w:t>
      </w:r>
      <w:r>
        <w:rPr>
          <w:noProof/>
        </w:rPr>
        <w:fldChar w:fldCharType="end"/>
      </w:r>
    </w:p>
    <w:p w14:paraId="09E7E6BD" w14:textId="5E6ACCD1" w:rsidR="00AF39E5" w:rsidRDefault="00AF39E5">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_Toc123661932 \h </w:instrText>
      </w:r>
      <w:r>
        <w:rPr>
          <w:noProof/>
        </w:rPr>
      </w:r>
      <w:r>
        <w:rPr>
          <w:noProof/>
        </w:rPr>
        <w:fldChar w:fldCharType="separate"/>
      </w:r>
      <w:r>
        <w:rPr>
          <w:noProof/>
        </w:rPr>
        <w:t>105</w:t>
      </w:r>
      <w:r>
        <w:rPr>
          <w:noProof/>
        </w:rPr>
        <w:fldChar w:fldCharType="end"/>
      </w:r>
    </w:p>
    <w:p w14:paraId="208BA213" w14:textId="37C8D3DF" w:rsidR="00AF39E5" w:rsidRDefault="00AF39E5">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_Toc123661933 \h </w:instrText>
      </w:r>
      <w:r>
        <w:rPr>
          <w:noProof/>
        </w:rPr>
      </w:r>
      <w:r>
        <w:rPr>
          <w:noProof/>
        </w:rPr>
        <w:fldChar w:fldCharType="separate"/>
      </w:r>
      <w:r>
        <w:rPr>
          <w:noProof/>
        </w:rPr>
        <w:t>109</w:t>
      </w:r>
      <w:r>
        <w:rPr>
          <w:noProof/>
        </w:rPr>
        <w:fldChar w:fldCharType="end"/>
      </w:r>
    </w:p>
    <w:p w14:paraId="27D57C55" w14:textId="1E9F5A75" w:rsidR="00AF39E5" w:rsidRDefault="00AF39E5">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_Toc123661934 \h </w:instrText>
      </w:r>
      <w:r>
        <w:rPr>
          <w:noProof/>
        </w:rPr>
      </w:r>
      <w:r>
        <w:rPr>
          <w:noProof/>
        </w:rPr>
        <w:fldChar w:fldCharType="separate"/>
      </w:r>
      <w:r>
        <w:rPr>
          <w:noProof/>
        </w:rPr>
        <w:t>109</w:t>
      </w:r>
      <w:r>
        <w:rPr>
          <w:noProof/>
        </w:rPr>
        <w:fldChar w:fldCharType="end"/>
      </w:r>
    </w:p>
    <w:p w14:paraId="440FA305" w14:textId="04A78C05" w:rsidR="00AF39E5" w:rsidRDefault="00AF39E5">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_Toc123661935 \h </w:instrText>
      </w:r>
      <w:r>
        <w:rPr>
          <w:noProof/>
        </w:rPr>
      </w:r>
      <w:r>
        <w:rPr>
          <w:noProof/>
        </w:rPr>
        <w:fldChar w:fldCharType="separate"/>
      </w:r>
      <w:r>
        <w:rPr>
          <w:noProof/>
        </w:rPr>
        <w:t>115</w:t>
      </w:r>
      <w:r>
        <w:rPr>
          <w:noProof/>
        </w:rPr>
        <w:fldChar w:fldCharType="end"/>
      </w:r>
    </w:p>
    <w:p w14:paraId="26EDBE00" w14:textId="46327708" w:rsidR="00AF39E5" w:rsidRDefault="00AF39E5">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_Toc123661936 \h </w:instrText>
      </w:r>
      <w:r>
        <w:rPr>
          <w:noProof/>
        </w:rPr>
      </w:r>
      <w:r>
        <w:rPr>
          <w:noProof/>
        </w:rPr>
        <w:fldChar w:fldCharType="separate"/>
      </w:r>
      <w:r>
        <w:rPr>
          <w:noProof/>
        </w:rPr>
        <w:t>116</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24" w:name="foreword"/>
      <w:bookmarkStart w:id="25" w:name="_Toc114864047"/>
      <w:bookmarkStart w:id="26" w:name="_Toc123661649"/>
      <w:bookmarkEnd w:id="24"/>
      <w:r w:rsidRPr="004D3578">
        <w:lastRenderedPageBreak/>
        <w:t>Foreword</w:t>
      </w:r>
      <w:bookmarkEnd w:id="25"/>
      <w:bookmarkEnd w:id="26"/>
    </w:p>
    <w:p w14:paraId="2511FBFA" w14:textId="3ACBF617" w:rsidR="00080512" w:rsidRPr="004D3578" w:rsidRDefault="00080512">
      <w:r w:rsidRPr="004D3578">
        <w:t>This Technic</w:t>
      </w:r>
      <w:r w:rsidRPr="009E5347">
        <w:t xml:space="preserve">al </w:t>
      </w:r>
      <w:bookmarkStart w:id="27" w:name="spectype3"/>
      <w:r w:rsidRPr="009E5347">
        <w:t>Specification</w:t>
      </w:r>
      <w:bookmarkEnd w:id="27"/>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8" w:name="introduction"/>
      <w:bookmarkStart w:id="29" w:name="_Toc65746292"/>
      <w:bookmarkStart w:id="30" w:name="_Toc101529222"/>
      <w:bookmarkStart w:id="31" w:name="_Toc114864048"/>
      <w:bookmarkStart w:id="32" w:name="_Toc123661650"/>
      <w:bookmarkEnd w:id="28"/>
      <w:r w:rsidRPr="004D3578">
        <w:t>1</w:t>
      </w:r>
      <w:r w:rsidRPr="004D3578">
        <w:tab/>
        <w:t>Scope</w:t>
      </w:r>
      <w:bookmarkEnd w:id="29"/>
      <w:bookmarkEnd w:id="30"/>
      <w:bookmarkEnd w:id="31"/>
      <w:bookmarkEnd w:id="32"/>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33" w:name="references"/>
      <w:bookmarkStart w:id="34" w:name="_Toc65746293"/>
      <w:bookmarkStart w:id="35" w:name="_Toc101529223"/>
      <w:bookmarkStart w:id="36" w:name="_Toc114864049"/>
      <w:bookmarkStart w:id="37" w:name="_Toc123661651"/>
      <w:bookmarkEnd w:id="33"/>
      <w:r w:rsidRPr="004D3578">
        <w:t>2</w:t>
      </w:r>
      <w:r w:rsidRPr="004D3578">
        <w:tab/>
        <w:t>References</w:t>
      </w:r>
      <w:bookmarkEnd w:id="34"/>
      <w:bookmarkEnd w:id="35"/>
      <w:bookmarkEnd w:id="36"/>
      <w:bookmarkEnd w:id="37"/>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38" w:name="definitions"/>
      <w:bookmarkStart w:id="39" w:name="_Toc65746294"/>
      <w:bookmarkStart w:id="40" w:name="_Toc101529224"/>
      <w:bookmarkStart w:id="41" w:name="_Toc114864050"/>
      <w:bookmarkStart w:id="42" w:name="_Toc123661652"/>
      <w:bookmarkEnd w:id="38"/>
      <w:r w:rsidRPr="004D3578">
        <w:t>3</w:t>
      </w:r>
      <w:r w:rsidRPr="004D3578">
        <w:tab/>
        <w:t>Definitions</w:t>
      </w:r>
      <w:r>
        <w:t xml:space="preserve"> of terms, symbols and abbreviations</w:t>
      </w:r>
      <w:bookmarkEnd w:id="39"/>
      <w:bookmarkEnd w:id="40"/>
      <w:bookmarkEnd w:id="41"/>
      <w:bookmarkEnd w:id="42"/>
    </w:p>
    <w:p w14:paraId="24509F16" w14:textId="77777777" w:rsidR="009E5347" w:rsidRPr="004D3578" w:rsidRDefault="009E5347" w:rsidP="009E5347">
      <w:pPr>
        <w:pStyle w:val="Heading2"/>
      </w:pPr>
      <w:bookmarkStart w:id="43" w:name="_Toc65746295"/>
      <w:bookmarkStart w:id="44" w:name="_Toc101529225"/>
      <w:bookmarkStart w:id="45" w:name="_Toc114864051"/>
      <w:bookmarkStart w:id="46" w:name="_Toc123661653"/>
      <w:r w:rsidRPr="004D3578">
        <w:t>3.1</w:t>
      </w:r>
      <w:r w:rsidRPr="004D3578">
        <w:tab/>
      </w:r>
      <w:r>
        <w:t>Terms</w:t>
      </w:r>
      <w:bookmarkEnd w:id="43"/>
      <w:bookmarkEnd w:id="44"/>
      <w:bookmarkEnd w:id="45"/>
      <w:bookmarkEnd w:id="46"/>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47" w:name="_Toc65746296"/>
      <w:bookmarkStart w:id="48" w:name="_Toc101529226"/>
      <w:bookmarkStart w:id="49" w:name="_Toc114864052"/>
      <w:bookmarkStart w:id="50" w:name="_Toc123661654"/>
      <w:r w:rsidRPr="004D3578">
        <w:t>3.2</w:t>
      </w:r>
      <w:r w:rsidRPr="004D3578">
        <w:tab/>
        <w:t>Symbols</w:t>
      </w:r>
      <w:bookmarkEnd w:id="47"/>
      <w:bookmarkEnd w:id="48"/>
      <w:bookmarkEnd w:id="49"/>
      <w:bookmarkEnd w:id="50"/>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51" w:name="_Toc65746297"/>
      <w:bookmarkStart w:id="52" w:name="_Toc101529227"/>
      <w:bookmarkStart w:id="53" w:name="_Toc114864053"/>
      <w:bookmarkStart w:id="54" w:name="_Toc123661655"/>
      <w:r w:rsidRPr="004D3578">
        <w:t>3.3</w:t>
      </w:r>
      <w:r w:rsidRPr="004D3578">
        <w:tab/>
        <w:t>Abbreviations</w:t>
      </w:r>
      <w:bookmarkEnd w:id="51"/>
      <w:bookmarkEnd w:id="52"/>
      <w:bookmarkEnd w:id="53"/>
      <w:bookmarkEnd w:id="54"/>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55" w:name="_Toc65746298"/>
      <w:bookmarkStart w:id="56" w:name="_Toc101529228"/>
      <w:bookmarkStart w:id="57" w:name="_Toc114864054"/>
      <w:bookmarkStart w:id="58" w:name="_Toc123661656"/>
      <w:r>
        <w:t>4</w:t>
      </w:r>
      <w:r>
        <w:tab/>
        <w:t>Overview</w:t>
      </w:r>
      <w:bookmarkEnd w:id="55"/>
      <w:bookmarkEnd w:id="56"/>
      <w:bookmarkEnd w:id="57"/>
      <w:bookmarkEnd w:id="58"/>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9" w:name="_Toc104651150"/>
      <w:bookmarkStart w:id="60" w:name="_Toc123661657"/>
      <w:r>
        <w:rPr>
          <w:rFonts w:hint="eastAsia"/>
          <w:lang w:eastAsia="ja-JP"/>
        </w:rPr>
        <w:t>4</w:t>
      </w:r>
      <w:r>
        <w:t>.1</w:t>
      </w:r>
      <w:r>
        <w:tab/>
      </w:r>
      <w:bookmarkEnd w:id="59"/>
      <w:r>
        <w:rPr>
          <w:rFonts w:cs="Arial"/>
        </w:rPr>
        <w:t>Information applicable to APIs over EDGE-1 and EDGE-4</w:t>
      </w:r>
      <w:bookmarkEnd w:id="60"/>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61" w:name="_Toc61651627"/>
      <w:bookmarkStart w:id="62" w:name="_Toc65746299"/>
      <w:bookmarkStart w:id="63" w:name="_Toc101529229"/>
      <w:bookmarkStart w:id="64" w:name="_Toc114864055"/>
      <w:bookmarkStart w:id="65" w:name="_Toc123661658"/>
      <w:r>
        <w:t>5</w:t>
      </w:r>
      <w:r>
        <w:tab/>
        <w:t xml:space="preserve">Services offered by </w:t>
      </w:r>
      <w:bookmarkEnd w:id="61"/>
      <w:r>
        <w:t>Edge Enabler Server</w:t>
      </w:r>
      <w:bookmarkEnd w:id="62"/>
      <w:bookmarkEnd w:id="63"/>
      <w:bookmarkEnd w:id="64"/>
      <w:bookmarkEnd w:id="65"/>
    </w:p>
    <w:p w14:paraId="02DDB145" w14:textId="77777777" w:rsidR="009E5347" w:rsidRDefault="009E5347" w:rsidP="009E5347">
      <w:pPr>
        <w:pStyle w:val="Heading2"/>
      </w:pPr>
      <w:bookmarkStart w:id="66" w:name="_Toc65746300"/>
      <w:bookmarkStart w:id="67" w:name="_Toc101529230"/>
      <w:bookmarkStart w:id="68" w:name="_Toc114864056"/>
      <w:bookmarkStart w:id="69" w:name="_Toc123661659"/>
      <w:bookmarkStart w:id="70" w:name="_Toc61651628"/>
      <w:r>
        <w:t>5.1</w:t>
      </w:r>
      <w:r>
        <w:tab/>
        <w:t>Introduction</w:t>
      </w:r>
      <w:bookmarkEnd w:id="66"/>
      <w:bookmarkEnd w:id="67"/>
      <w:bookmarkEnd w:id="68"/>
      <w:bookmarkEnd w:id="69"/>
      <w:r>
        <w:t xml:space="preserve"> </w:t>
      </w:r>
      <w:bookmarkEnd w:id="70"/>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71" w:name="_Toc101529231"/>
      <w:bookmarkStart w:id="72" w:name="_Toc114864057"/>
      <w:bookmarkStart w:id="73" w:name="_Toc123661660"/>
      <w:r>
        <w:t>5.2</w:t>
      </w:r>
      <w:r>
        <w:tab/>
      </w:r>
      <w:r>
        <w:rPr>
          <w:noProof/>
          <w:lang w:val="fr-FR"/>
        </w:rPr>
        <w:t xml:space="preserve">Eees_EECRegistration </w:t>
      </w:r>
      <w:r>
        <w:t>Service</w:t>
      </w:r>
      <w:bookmarkEnd w:id="71"/>
      <w:bookmarkEnd w:id="72"/>
      <w:bookmarkEnd w:id="73"/>
    </w:p>
    <w:p w14:paraId="7C81718D" w14:textId="77777777" w:rsidR="009E5347" w:rsidRDefault="009E5347" w:rsidP="009E5347">
      <w:pPr>
        <w:pStyle w:val="Heading3"/>
      </w:pPr>
      <w:bookmarkStart w:id="74" w:name="_Toc101529232"/>
      <w:bookmarkStart w:id="75" w:name="_Toc114864058"/>
      <w:bookmarkStart w:id="76" w:name="_Toc123661661"/>
      <w:r>
        <w:t>5.2.1</w:t>
      </w:r>
      <w:r>
        <w:tab/>
        <w:t>Service Description</w:t>
      </w:r>
      <w:bookmarkEnd w:id="74"/>
      <w:bookmarkEnd w:id="75"/>
      <w:bookmarkEnd w:id="76"/>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77" w:name="_Toc101529233"/>
      <w:bookmarkStart w:id="78" w:name="_Toc114864059"/>
      <w:bookmarkStart w:id="79" w:name="_Toc123661662"/>
      <w:r>
        <w:t>5.2.2</w:t>
      </w:r>
      <w:r>
        <w:tab/>
        <w:t>Service Operations</w:t>
      </w:r>
      <w:bookmarkEnd w:id="77"/>
      <w:bookmarkEnd w:id="78"/>
      <w:bookmarkEnd w:id="79"/>
    </w:p>
    <w:p w14:paraId="7F82A16C" w14:textId="77777777" w:rsidR="009E5347" w:rsidRDefault="009E5347" w:rsidP="009E5347">
      <w:pPr>
        <w:pStyle w:val="Heading4"/>
      </w:pPr>
      <w:bookmarkStart w:id="80" w:name="_Toc101529234"/>
      <w:bookmarkStart w:id="81" w:name="_Toc114864060"/>
      <w:bookmarkStart w:id="82" w:name="_Toc123661663"/>
      <w:r>
        <w:t>5.2.2.1</w:t>
      </w:r>
      <w:r>
        <w:tab/>
        <w:t>Introduction</w:t>
      </w:r>
      <w:bookmarkEnd w:id="80"/>
      <w:bookmarkEnd w:id="81"/>
      <w:bookmarkEnd w:id="82"/>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83" w:name="_Toc101529235"/>
      <w:bookmarkStart w:id="84" w:name="_Toc114864061"/>
      <w:bookmarkStart w:id="85" w:name="_Toc123661664"/>
      <w:r>
        <w:lastRenderedPageBreak/>
        <w:t>5.2.2.2</w:t>
      </w:r>
      <w:r>
        <w:tab/>
      </w:r>
      <w:r w:rsidRPr="00AA7C0B">
        <w:t>Eees_EECRegistration_Request</w:t>
      </w:r>
      <w:bookmarkEnd w:id="83"/>
      <w:bookmarkEnd w:id="84"/>
      <w:bookmarkEnd w:id="85"/>
    </w:p>
    <w:p w14:paraId="613A09E5" w14:textId="77777777" w:rsidR="009E5347" w:rsidRDefault="009E5347" w:rsidP="009E5347">
      <w:pPr>
        <w:pStyle w:val="Heading5"/>
      </w:pPr>
      <w:bookmarkStart w:id="86" w:name="_Toc101529236"/>
      <w:bookmarkStart w:id="87" w:name="_Toc114864062"/>
      <w:bookmarkStart w:id="88" w:name="_Toc123661665"/>
      <w:r>
        <w:t>5.2.2.2.1</w:t>
      </w:r>
      <w:r>
        <w:tab/>
        <w:t>General</w:t>
      </w:r>
      <w:bookmarkEnd w:id="86"/>
      <w:bookmarkEnd w:id="87"/>
      <w:bookmarkEnd w:id="88"/>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89" w:name="_Toc101529237"/>
      <w:bookmarkStart w:id="90" w:name="_Toc114864063"/>
      <w:bookmarkStart w:id="91" w:name="_Toc123661666"/>
      <w:r>
        <w:t>5.2.2.2.2</w:t>
      </w:r>
      <w:r>
        <w:tab/>
        <w:t xml:space="preserve">EEC registering to EES using </w:t>
      </w:r>
      <w:r w:rsidRPr="00AA7C0B">
        <w:t>Eees_EECRegistration_Request</w:t>
      </w:r>
      <w:r>
        <w:t xml:space="preserve"> operation</w:t>
      </w:r>
      <w:bookmarkEnd w:id="89"/>
      <w:bookmarkEnd w:id="90"/>
      <w:bookmarkEnd w:id="91"/>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7777777" w:rsidR="009E5347" w:rsidRDefault="009E5347" w:rsidP="009E5347">
      <w:pPr>
        <w:pStyle w:val="NO"/>
      </w:pPr>
      <w:r>
        <w:t>NOTE 1: 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92" w:name="_Hlk72407321"/>
      <w:r>
        <w:t>EES creates a new resource with the EEC registration information</w:t>
      </w:r>
      <w:bookmarkEnd w:id="92"/>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77777777"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0C425623" w14:textId="77777777" w:rsidR="009E5347" w:rsidRPr="00BF7A26" w:rsidRDefault="009E5347" w:rsidP="009E5347">
      <w:r w:rsidRPr="00395EB0">
        <w:lastRenderedPageBreak/>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93" w:name="_Toc101529238"/>
      <w:bookmarkStart w:id="94" w:name="_Toc114864064"/>
      <w:bookmarkStart w:id="95" w:name="_Toc123661667"/>
      <w:r>
        <w:t>5.2.2.3</w:t>
      </w:r>
      <w:r>
        <w:tab/>
      </w:r>
      <w:r w:rsidRPr="00AA7C0B">
        <w:t>Eees_EECRegistration_</w:t>
      </w:r>
      <w:r w:rsidRPr="00395EB0">
        <w:t>Update</w:t>
      </w:r>
      <w:bookmarkEnd w:id="93"/>
      <w:bookmarkEnd w:id="94"/>
      <w:bookmarkEnd w:id="95"/>
    </w:p>
    <w:p w14:paraId="33BE038D" w14:textId="77777777" w:rsidR="009E5347" w:rsidRDefault="009E5347" w:rsidP="009E5347">
      <w:pPr>
        <w:pStyle w:val="Heading5"/>
      </w:pPr>
      <w:bookmarkStart w:id="96" w:name="_Toc101529239"/>
      <w:bookmarkStart w:id="97" w:name="_Toc114864065"/>
      <w:bookmarkStart w:id="98" w:name="_Toc123661668"/>
      <w:r>
        <w:t>5.2.2.3.1</w:t>
      </w:r>
      <w:r>
        <w:tab/>
        <w:t>General</w:t>
      </w:r>
      <w:bookmarkEnd w:id="96"/>
      <w:bookmarkEnd w:id="97"/>
      <w:bookmarkEnd w:id="98"/>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99" w:name="_Toc101529240"/>
      <w:bookmarkStart w:id="100" w:name="_Toc114864066"/>
      <w:bookmarkStart w:id="101" w:name="_Toc123661669"/>
      <w:r>
        <w:t>5.2.2.3.2</w:t>
      </w:r>
      <w:r>
        <w:tab/>
        <w:t xml:space="preserve">EEC updating registration information using </w:t>
      </w:r>
      <w:r w:rsidRPr="00AA7C0B">
        <w:t>Eees_EECRegistration_</w:t>
      </w:r>
      <w:r>
        <w:t>Update operation</w:t>
      </w:r>
      <w:bookmarkEnd w:id="99"/>
      <w:bookmarkEnd w:id="100"/>
      <w:bookmarkEnd w:id="101"/>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77777777" w:rsidR="009E5347" w:rsidRPr="00DC08C0"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4EECAD29" w14:textId="77777777" w:rsidR="009E5347" w:rsidRDefault="009E5347" w:rsidP="009E5347">
      <w:r>
        <w:lastRenderedPageBreak/>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02" w:name="_Toc101529241"/>
      <w:bookmarkStart w:id="103" w:name="_Toc114864067"/>
      <w:bookmarkStart w:id="104" w:name="_Toc123661670"/>
      <w:r>
        <w:t>5.2.2.4</w:t>
      </w:r>
      <w:r>
        <w:tab/>
      </w:r>
      <w:r w:rsidRPr="00AA7C0B">
        <w:t>Eees_EECRegistration_</w:t>
      </w:r>
      <w:r w:rsidRPr="00395EB0">
        <w:t>Deregister</w:t>
      </w:r>
      <w:bookmarkEnd w:id="102"/>
      <w:bookmarkEnd w:id="103"/>
      <w:bookmarkEnd w:id="104"/>
    </w:p>
    <w:p w14:paraId="0B9A7E97" w14:textId="77777777" w:rsidR="009E5347" w:rsidRDefault="009E5347" w:rsidP="009E5347">
      <w:pPr>
        <w:pStyle w:val="Heading5"/>
      </w:pPr>
      <w:bookmarkStart w:id="105" w:name="_Toc101529242"/>
      <w:bookmarkStart w:id="106" w:name="_Toc114864068"/>
      <w:bookmarkStart w:id="107" w:name="_Toc123661671"/>
      <w:r>
        <w:t>5.2.2.4.1</w:t>
      </w:r>
      <w:r>
        <w:tab/>
        <w:t>General</w:t>
      </w:r>
      <w:bookmarkEnd w:id="105"/>
      <w:bookmarkEnd w:id="106"/>
      <w:bookmarkEnd w:id="107"/>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08" w:name="_Toc101529243"/>
      <w:bookmarkStart w:id="109" w:name="_Toc114864069"/>
      <w:bookmarkStart w:id="110" w:name="_Toc123661672"/>
      <w:r>
        <w:t>5.2.2.4.2</w:t>
      </w:r>
      <w:r>
        <w:tab/>
        <w:t>EEC deregistering from EES using Eees_EECRegistration_</w:t>
      </w:r>
      <w:r w:rsidRPr="00395EB0">
        <w:t>Deregister</w:t>
      </w:r>
      <w:r>
        <w:t xml:space="preserve"> operation</w:t>
      </w:r>
      <w:bookmarkEnd w:id="108"/>
      <w:bookmarkEnd w:id="109"/>
      <w:bookmarkEnd w:id="110"/>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11" w:name="_Toc101529244"/>
      <w:bookmarkStart w:id="112" w:name="_Toc114864070"/>
      <w:bookmarkStart w:id="113" w:name="_Toc123661673"/>
      <w:r>
        <w:t>5.3</w:t>
      </w:r>
      <w:r>
        <w:tab/>
      </w:r>
      <w:bookmarkStart w:id="114" w:name="_Toc81588612"/>
      <w:r w:rsidRPr="00550FAB">
        <w:t xml:space="preserve">Eees_EASDiscovery </w:t>
      </w:r>
      <w:r>
        <w:t>service</w:t>
      </w:r>
      <w:bookmarkEnd w:id="111"/>
      <w:bookmarkEnd w:id="112"/>
      <w:bookmarkEnd w:id="113"/>
      <w:bookmarkEnd w:id="114"/>
    </w:p>
    <w:p w14:paraId="56D52876" w14:textId="77777777" w:rsidR="009E5347" w:rsidRDefault="009E5347" w:rsidP="009E5347">
      <w:pPr>
        <w:pStyle w:val="Heading3"/>
      </w:pPr>
      <w:bookmarkStart w:id="115" w:name="_Toc101529245"/>
      <w:bookmarkStart w:id="116" w:name="_Toc114864071"/>
      <w:bookmarkStart w:id="117" w:name="_Toc123661674"/>
      <w:r>
        <w:rPr>
          <w:lang w:val="en-US"/>
        </w:rPr>
        <w:t>5.3.1</w:t>
      </w:r>
      <w:r>
        <w:rPr>
          <w:lang w:val="en-US"/>
        </w:rPr>
        <w:tab/>
      </w:r>
      <w:r>
        <w:t>Service Description</w:t>
      </w:r>
      <w:bookmarkEnd w:id="115"/>
      <w:bookmarkEnd w:id="116"/>
      <w:bookmarkEnd w:id="117"/>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18" w:name="_Toc101529246"/>
      <w:bookmarkStart w:id="119" w:name="_Toc114864072"/>
      <w:bookmarkStart w:id="120" w:name="_Toc123661675"/>
      <w:r>
        <w:rPr>
          <w:lang w:val="en-US"/>
        </w:rPr>
        <w:t>5.3.2</w:t>
      </w:r>
      <w:r>
        <w:rPr>
          <w:lang w:val="en-US"/>
        </w:rPr>
        <w:tab/>
      </w:r>
      <w:r>
        <w:t>Service Operations</w:t>
      </w:r>
      <w:bookmarkEnd w:id="118"/>
      <w:bookmarkEnd w:id="119"/>
      <w:bookmarkEnd w:id="120"/>
    </w:p>
    <w:p w14:paraId="4B3FF24B" w14:textId="77777777" w:rsidR="009E5347" w:rsidRDefault="009E5347" w:rsidP="009E5347">
      <w:pPr>
        <w:pStyle w:val="Heading4"/>
      </w:pPr>
      <w:bookmarkStart w:id="121" w:name="_Toc101529247"/>
      <w:bookmarkStart w:id="122" w:name="_Toc114864073"/>
      <w:bookmarkStart w:id="123" w:name="_Toc123661676"/>
      <w:r>
        <w:t>5.3.2.1</w:t>
      </w:r>
      <w:r>
        <w:tab/>
        <w:t>Introduction</w:t>
      </w:r>
      <w:bookmarkEnd w:id="121"/>
      <w:bookmarkEnd w:id="122"/>
      <w:bookmarkEnd w:id="123"/>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24" w:name="_Toc101529248"/>
      <w:bookmarkStart w:id="125" w:name="_Toc114864074"/>
      <w:bookmarkStart w:id="126" w:name="_Toc123661677"/>
      <w:r>
        <w:t>5.3.2.2</w:t>
      </w:r>
      <w:r>
        <w:tab/>
      </w:r>
      <w:r w:rsidRPr="00F477AF">
        <w:t>Eees_EASDiscovery_</w:t>
      </w:r>
      <w:r>
        <w:t>EasDisc</w:t>
      </w:r>
      <w:r w:rsidRPr="00F477AF">
        <w:t>Request</w:t>
      </w:r>
      <w:bookmarkEnd w:id="124"/>
      <w:bookmarkEnd w:id="125"/>
      <w:bookmarkEnd w:id="126"/>
    </w:p>
    <w:p w14:paraId="3769F776" w14:textId="77777777" w:rsidR="009E5347" w:rsidRDefault="009E5347" w:rsidP="009E5347">
      <w:pPr>
        <w:pStyle w:val="Heading5"/>
      </w:pPr>
      <w:bookmarkStart w:id="127" w:name="_Toc101529249"/>
      <w:bookmarkStart w:id="128" w:name="_Toc114864075"/>
      <w:bookmarkStart w:id="129" w:name="_Toc123661678"/>
      <w:r>
        <w:t>5.3.2.2.1</w:t>
      </w:r>
      <w:r>
        <w:tab/>
        <w:t>General</w:t>
      </w:r>
      <w:bookmarkEnd w:id="127"/>
      <w:bookmarkEnd w:id="128"/>
      <w:bookmarkEnd w:id="129"/>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30" w:name="_Toc101529250"/>
      <w:bookmarkStart w:id="131" w:name="_Toc114864076"/>
      <w:bookmarkStart w:id="132" w:name="_Toc123661679"/>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30"/>
      <w:bookmarkEnd w:id="131"/>
      <w:bookmarkEnd w:id="132"/>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and</w:t>
      </w:r>
    </w:p>
    <w:p w14:paraId="1A284CEE" w14:textId="77777777" w:rsidR="009E5347" w:rsidRDefault="009E5347" w:rsidP="009E5347">
      <w:pPr>
        <w:pStyle w:val="B1"/>
      </w:pPr>
      <w:r>
        <w:lastRenderedPageBreak/>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33" w:name="_Toc101529251"/>
      <w:bookmarkStart w:id="134" w:name="_Toc114864077"/>
      <w:bookmarkStart w:id="135" w:name="_Toc123661680"/>
      <w:r>
        <w:t>5.3.2.3</w:t>
      </w:r>
      <w:r>
        <w:tab/>
      </w:r>
      <w:r w:rsidRPr="00F477AF">
        <w:t>Eees_EASDiscovery_Subscribe</w:t>
      </w:r>
      <w:bookmarkEnd w:id="133"/>
      <w:bookmarkEnd w:id="134"/>
      <w:bookmarkEnd w:id="135"/>
    </w:p>
    <w:p w14:paraId="6B1E014E" w14:textId="77777777" w:rsidR="009E5347" w:rsidRDefault="009E5347" w:rsidP="009E5347">
      <w:pPr>
        <w:pStyle w:val="Heading5"/>
      </w:pPr>
      <w:bookmarkStart w:id="136" w:name="_Toc101529252"/>
      <w:bookmarkStart w:id="137" w:name="_Toc114864078"/>
      <w:bookmarkStart w:id="138" w:name="_Toc123661681"/>
      <w:r>
        <w:t>5.3.2.3.1</w:t>
      </w:r>
      <w:r>
        <w:tab/>
        <w:t>General</w:t>
      </w:r>
      <w:bookmarkEnd w:id="136"/>
      <w:bookmarkEnd w:id="137"/>
      <w:bookmarkEnd w:id="138"/>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39" w:name="_Toc101529253"/>
      <w:bookmarkStart w:id="140" w:name="_Toc114864079"/>
      <w:bookmarkStart w:id="141" w:name="_Toc123661682"/>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39"/>
      <w:bookmarkEnd w:id="140"/>
      <w:bookmarkEnd w:id="141"/>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42" w:name="_Toc101529254"/>
      <w:bookmarkStart w:id="143" w:name="_Toc114864080"/>
      <w:bookmarkStart w:id="144" w:name="_Toc123661683"/>
      <w:r>
        <w:t>5.3.2.4</w:t>
      </w:r>
      <w:r>
        <w:tab/>
      </w:r>
      <w:r w:rsidRPr="00BA6771">
        <w:t>Eees_EASDiscovery_Notify</w:t>
      </w:r>
      <w:bookmarkEnd w:id="142"/>
      <w:bookmarkEnd w:id="143"/>
      <w:bookmarkEnd w:id="144"/>
    </w:p>
    <w:p w14:paraId="13B2BCF3" w14:textId="77777777" w:rsidR="009E5347" w:rsidRDefault="009E5347" w:rsidP="009E5347">
      <w:pPr>
        <w:pStyle w:val="Heading5"/>
      </w:pPr>
      <w:bookmarkStart w:id="145" w:name="_Toc101529255"/>
      <w:bookmarkStart w:id="146" w:name="_Toc114864081"/>
      <w:bookmarkStart w:id="147" w:name="_Toc123661684"/>
      <w:r>
        <w:t>5.3.2.4.1</w:t>
      </w:r>
      <w:r>
        <w:tab/>
        <w:t>General</w:t>
      </w:r>
      <w:bookmarkEnd w:id="145"/>
      <w:bookmarkEnd w:id="146"/>
      <w:bookmarkEnd w:id="147"/>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48" w:name="_Toc101529256"/>
      <w:bookmarkStart w:id="149" w:name="_Toc114864082"/>
      <w:bookmarkStart w:id="150" w:name="_Toc123661685"/>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48"/>
      <w:bookmarkEnd w:id="149"/>
      <w:bookmarkEnd w:id="150"/>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51" w:name="_Toc101529257"/>
      <w:bookmarkStart w:id="152" w:name="_Toc114864083"/>
      <w:bookmarkStart w:id="153" w:name="_Toc123661686"/>
      <w:r>
        <w:t>5.3.2.5</w:t>
      </w:r>
      <w:r>
        <w:tab/>
      </w:r>
      <w:r w:rsidRPr="00F477AF">
        <w:t>Eees_EASDiscovery_UpdateSubscription</w:t>
      </w:r>
      <w:bookmarkEnd w:id="151"/>
      <w:bookmarkEnd w:id="152"/>
      <w:bookmarkEnd w:id="153"/>
    </w:p>
    <w:p w14:paraId="5A3F5566" w14:textId="77777777" w:rsidR="009E5347" w:rsidRDefault="009E5347" w:rsidP="009E5347">
      <w:pPr>
        <w:pStyle w:val="Heading5"/>
      </w:pPr>
      <w:bookmarkStart w:id="154" w:name="_Toc101529258"/>
      <w:bookmarkStart w:id="155" w:name="_Toc114864084"/>
      <w:bookmarkStart w:id="156" w:name="_Toc123661687"/>
      <w:r>
        <w:t>5.3.2.5.1</w:t>
      </w:r>
      <w:r>
        <w:tab/>
        <w:t>General</w:t>
      </w:r>
      <w:bookmarkEnd w:id="154"/>
      <w:bookmarkEnd w:id="155"/>
      <w:bookmarkEnd w:id="156"/>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57" w:name="_Toc101529259"/>
      <w:bookmarkStart w:id="158" w:name="_Toc114864085"/>
      <w:bookmarkStart w:id="159" w:name="_Toc123661688"/>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57"/>
      <w:bookmarkEnd w:id="158"/>
      <w:bookmarkEnd w:id="159"/>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lastRenderedPageBreak/>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60" w:name="_Toc101529260"/>
      <w:bookmarkStart w:id="161" w:name="_Toc114864086"/>
      <w:bookmarkStart w:id="162" w:name="_Toc123661689"/>
      <w:r>
        <w:t>5.3.2.6</w:t>
      </w:r>
      <w:r>
        <w:tab/>
      </w:r>
      <w:r w:rsidRPr="00F477AF">
        <w:t>Eees_EASDiscovery_Unsubscribe</w:t>
      </w:r>
      <w:bookmarkEnd w:id="160"/>
      <w:bookmarkEnd w:id="161"/>
      <w:bookmarkEnd w:id="162"/>
    </w:p>
    <w:p w14:paraId="1932EAE2" w14:textId="77777777" w:rsidR="009E5347" w:rsidRDefault="009E5347" w:rsidP="009E5347">
      <w:pPr>
        <w:pStyle w:val="Heading5"/>
      </w:pPr>
      <w:bookmarkStart w:id="163" w:name="_Toc101529261"/>
      <w:bookmarkStart w:id="164" w:name="_Toc114864087"/>
      <w:bookmarkStart w:id="165" w:name="_Toc123661690"/>
      <w:r>
        <w:t>5.3.2.6.1</w:t>
      </w:r>
      <w:r>
        <w:tab/>
        <w:t>General</w:t>
      </w:r>
      <w:bookmarkEnd w:id="163"/>
      <w:bookmarkEnd w:id="164"/>
      <w:bookmarkEnd w:id="165"/>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66" w:name="_Toc101529262"/>
      <w:bookmarkStart w:id="167" w:name="_Toc114864088"/>
      <w:bookmarkStart w:id="168" w:name="_Toc123661691"/>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66"/>
      <w:bookmarkEnd w:id="167"/>
      <w:bookmarkEnd w:id="168"/>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9" w:name="_Toc101529263"/>
      <w:bookmarkStart w:id="170" w:name="_Toc114864089"/>
      <w:bookmarkStart w:id="171" w:name="_Toc123661692"/>
      <w:r>
        <w:t>5.4</w:t>
      </w:r>
      <w:r>
        <w:tab/>
      </w:r>
      <w:r w:rsidRPr="00B32063">
        <w:rPr>
          <w:noProof/>
          <w:lang w:val="en-US"/>
        </w:rPr>
        <w:t>Eees_ACREvents</w:t>
      </w:r>
      <w:r>
        <w:t xml:space="preserve"> Service</w:t>
      </w:r>
      <w:bookmarkEnd w:id="169"/>
      <w:bookmarkEnd w:id="170"/>
      <w:bookmarkEnd w:id="171"/>
    </w:p>
    <w:p w14:paraId="2F198589" w14:textId="77777777" w:rsidR="009E5347" w:rsidRDefault="009E5347" w:rsidP="009E5347">
      <w:pPr>
        <w:pStyle w:val="Heading3"/>
      </w:pPr>
      <w:bookmarkStart w:id="172" w:name="_Toc101529264"/>
      <w:bookmarkStart w:id="173" w:name="_Toc114864090"/>
      <w:bookmarkStart w:id="174" w:name="_Toc123661693"/>
      <w:r>
        <w:t>5.4.1</w:t>
      </w:r>
      <w:r>
        <w:tab/>
        <w:t>Service Description</w:t>
      </w:r>
      <w:bookmarkEnd w:id="172"/>
      <w:bookmarkEnd w:id="173"/>
      <w:bookmarkEnd w:id="174"/>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75" w:name="_Toc101529265"/>
      <w:bookmarkStart w:id="176" w:name="_Toc114864091"/>
      <w:bookmarkStart w:id="177" w:name="_Toc123661694"/>
      <w:r>
        <w:lastRenderedPageBreak/>
        <w:t>5.4.2</w:t>
      </w:r>
      <w:r>
        <w:tab/>
        <w:t>Service Operations</w:t>
      </w:r>
      <w:bookmarkEnd w:id="175"/>
      <w:bookmarkEnd w:id="176"/>
      <w:bookmarkEnd w:id="177"/>
    </w:p>
    <w:p w14:paraId="49844107" w14:textId="77777777" w:rsidR="009E5347" w:rsidRDefault="009E5347" w:rsidP="009E5347">
      <w:pPr>
        <w:pStyle w:val="Heading4"/>
      </w:pPr>
      <w:bookmarkStart w:id="178" w:name="_Toc101529266"/>
      <w:bookmarkStart w:id="179" w:name="_Toc114864092"/>
      <w:bookmarkStart w:id="180" w:name="_Toc123661695"/>
      <w:r>
        <w:t>5.4.2.1</w:t>
      </w:r>
      <w:r>
        <w:tab/>
        <w:t>Introduction</w:t>
      </w:r>
      <w:bookmarkEnd w:id="178"/>
      <w:bookmarkEnd w:id="179"/>
      <w:bookmarkEnd w:id="180"/>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81" w:name="_Toc101529267"/>
      <w:bookmarkStart w:id="182" w:name="_Toc114864093"/>
      <w:bookmarkStart w:id="183" w:name="_Toc123661696"/>
      <w:r>
        <w:t>5.4.2.2</w:t>
      </w:r>
      <w:r>
        <w:tab/>
        <w:t>Eees_ACREvents</w:t>
      </w:r>
      <w:r w:rsidRPr="00317891">
        <w:t>_Subscribe</w:t>
      </w:r>
      <w:bookmarkEnd w:id="181"/>
      <w:bookmarkEnd w:id="182"/>
      <w:bookmarkEnd w:id="183"/>
    </w:p>
    <w:p w14:paraId="22BE62AB" w14:textId="77777777" w:rsidR="009E5347" w:rsidRDefault="009E5347" w:rsidP="009E5347">
      <w:pPr>
        <w:pStyle w:val="Heading5"/>
      </w:pPr>
      <w:bookmarkStart w:id="184" w:name="_Toc101529268"/>
      <w:bookmarkStart w:id="185" w:name="_Toc114864094"/>
      <w:bookmarkStart w:id="186" w:name="_Toc123661697"/>
      <w:r>
        <w:t>5.4.2.2.1</w:t>
      </w:r>
      <w:r>
        <w:tab/>
        <w:t>General</w:t>
      </w:r>
      <w:bookmarkEnd w:id="184"/>
      <w:bookmarkEnd w:id="185"/>
      <w:bookmarkEnd w:id="186"/>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87" w:name="_Toc101529269"/>
      <w:bookmarkStart w:id="188" w:name="_Toc114864095"/>
      <w:bookmarkStart w:id="189" w:name="_Toc123661698"/>
      <w:r>
        <w:t>5.4.2.2.2</w:t>
      </w:r>
      <w:r>
        <w:tab/>
        <w:t>EEC subscribing to ACR information from EES using Eees_ACREvents</w:t>
      </w:r>
      <w:r w:rsidRPr="00317891">
        <w:t>_Subscribe</w:t>
      </w:r>
      <w:r>
        <w:t xml:space="preserve"> operation</w:t>
      </w:r>
      <w:bookmarkEnd w:id="187"/>
      <w:bookmarkEnd w:id="188"/>
      <w:bookmarkEnd w:id="189"/>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90" w:name="_Toc101529270"/>
      <w:bookmarkStart w:id="191" w:name="_Toc114864096"/>
      <w:bookmarkStart w:id="192" w:name="_Toc123661699"/>
      <w:r>
        <w:lastRenderedPageBreak/>
        <w:t>5.4.2.3</w:t>
      </w:r>
      <w:r>
        <w:tab/>
        <w:t>Eees_ACREvents</w:t>
      </w:r>
      <w:r w:rsidRPr="00317891">
        <w:t>_Notify</w:t>
      </w:r>
      <w:bookmarkEnd w:id="190"/>
      <w:bookmarkEnd w:id="191"/>
      <w:bookmarkEnd w:id="192"/>
    </w:p>
    <w:p w14:paraId="6888A417" w14:textId="77777777" w:rsidR="009E5347" w:rsidRDefault="009E5347" w:rsidP="009E5347">
      <w:pPr>
        <w:pStyle w:val="Heading5"/>
      </w:pPr>
      <w:bookmarkStart w:id="193" w:name="_Toc101529271"/>
      <w:bookmarkStart w:id="194" w:name="_Toc114864097"/>
      <w:bookmarkStart w:id="195" w:name="_Toc123661700"/>
      <w:r>
        <w:t>5.4.2.3.1</w:t>
      </w:r>
      <w:r>
        <w:tab/>
        <w:t>General</w:t>
      </w:r>
      <w:bookmarkEnd w:id="193"/>
      <w:bookmarkEnd w:id="194"/>
      <w:bookmarkEnd w:id="195"/>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96" w:name="_Toc101529272"/>
      <w:bookmarkStart w:id="197" w:name="_Toc114864098"/>
      <w:bookmarkStart w:id="198" w:name="_Toc123661701"/>
      <w:r>
        <w:t>5.4.2.3.2</w:t>
      </w:r>
      <w:r>
        <w:tab/>
        <w:t>EES notifying the ACR information to EEC using Eees_ACREvents</w:t>
      </w:r>
      <w:r w:rsidRPr="00317891">
        <w:t xml:space="preserve">_Notify </w:t>
      </w:r>
      <w:r>
        <w:t>operation</w:t>
      </w:r>
      <w:bookmarkEnd w:id="196"/>
      <w:bookmarkEnd w:id="197"/>
      <w:bookmarkEnd w:id="198"/>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99" w:name="_Toc101529273"/>
      <w:bookmarkStart w:id="200" w:name="_Toc114864099"/>
      <w:bookmarkStart w:id="201" w:name="_Toc123661702"/>
      <w:r>
        <w:t>5.4.2.4</w:t>
      </w:r>
      <w:r>
        <w:tab/>
        <w:t>Eees_ACREvents</w:t>
      </w:r>
      <w:r w:rsidRPr="00317891">
        <w:t>_UpdateSubscription</w:t>
      </w:r>
      <w:bookmarkEnd w:id="199"/>
      <w:bookmarkEnd w:id="200"/>
      <w:bookmarkEnd w:id="201"/>
    </w:p>
    <w:p w14:paraId="1444B4F4" w14:textId="77777777" w:rsidR="009E5347" w:rsidRDefault="009E5347" w:rsidP="009E5347">
      <w:pPr>
        <w:pStyle w:val="Heading5"/>
      </w:pPr>
      <w:bookmarkStart w:id="202" w:name="_Toc101529274"/>
      <w:bookmarkStart w:id="203" w:name="_Toc114864100"/>
      <w:bookmarkStart w:id="204" w:name="_Toc123661703"/>
      <w:r>
        <w:t>5.4.2.4.1</w:t>
      </w:r>
      <w:r>
        <w:tab/>
        <w:t>General</w:t>
      </w:r>
      <w:bookmarkEnd w:id="202"/>
      <w:bookmarkEnd w:id="203"/>
      <w:bookmarkEnd w:id="204"/>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05" w:name="_Toc101529275"/>
      <w:bookmarkStart w:id="206" w:name="_Toc114864101"/>
      <w:bookmarkStart w:id="207" w:name="_Toc123661704"/>
      <w:r>
        <w:t>5.4.2.4.3</w:t>
      </w:r>
      <w:r>
        <w:tab/>
        <w:t>EEC updating ACR information subscription at EES using Eees_ACREvents</w:t>
      </w:r>
      <w:r w:rsidRPr="00317891">
        <w:t>_UpdateSubscription</w:t>
      </w:r>
      <w:r>
        <w:t xml:space="preserve"> operation</w:t>
      </w:r>
      <w:bookmarkEnd w:id="205"/>
      <w:bookmarkEnd w:id="206"/>
      <w:bookmarkEnd w:id="207"/>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08" w:name="_Toc101529276"/>
      <w:bookmarkStart w:id="209" w:name="_Toc114864102"/>
      <w:bookmarkStart w:id="210" w:name="_Toc123661705"/>
      <w:r>
        <w:t>5.4.2.5</w:t>
      </w:r>
      <w:r>
        <w:tab/>
      </w:r>
      <w:r>
        <w:rPr>
          <w:lang w:val="en-IN"/>
        </w:rPr>
        <w:t>Eees_ACREvents</w:t>
      </w:r>
      <w:r w:rsidRPr="00317891">
        <w:rPr>
          <w:lang w:val="en-IN"/>
        </w:rPr>
        <w:t>_Unsubscribe</w:t>
      </w:r>
      <w:bookmarkEnd w:id="208"/>
      <w:bookmarkEnd w:id="209"/>
      <w:bookmarkEnd w:id="210"/>
    </w:p>
    <w:p w14:paraId="0103A84D" w14:textId="77777777" w:rsidR="009E5347" w:rsidRDefault="009E5347" w:rsidP="009E5347">
      <w:pPr>
        <w:pStyle w:val="Heading5"/>
      </w:pPr>
      <w:bookmarkStart w:id="211" w:name="_Toc101529277"/>
      <w:bookmarkStart w:id="212" w:name="_Toc114864103"/>
      <w:bookmarkStart w:id="213" w:name="_Toc123661706"/>
      <w:r>
        <w:t>5.4.2.5.1</w:t>
      </w:r>
      <w:r>
        <w:tab/>
        <w:t>General</w:t>
      </w:r>
      <w:bookmarkEnd w:id="211"/>
      <w:bookmarkEnd w:id="212"/>
      <w:bookmarkEnd w:id="213"/>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14" w:name="_Toc101529278"/>
      <w:bookmarkStart w:id="215" w:name="_Toc114864104"/>
      <w:bookmarkStart w:id="216" w:name="_Toc123661707"/>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14"/>
      <w:bookmarkEnd w:id="215"/>
      <w:bookmarkEnd w:id="216"/>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17" w:name="_Toc89095730"/>
      <w:bookmarkStart w:id="218" w:name="_Toc101529279"/>
      <w:bookmarkStart w:id="219" w:name="_Toc114864105"/>
      <w:bookmarkStart w:id="220" w:name="_Toc123661708"/>
      <w:r w:rsidRPr="00FB58E7">
        <w:rPr>
          <w:lang w:val="fr-FR"/>
        </w:rPr>
        <w:t>5.</w:t>
      </w:r>
      <w:r>
        <w:rPr>
          <w:lang w:val="fr-FR"/>
        </w:rPr>
        <w:t>5</w:t>
      </w:r>
      <w:r w:rsidRPr="00FB58E7">
        <w:rPr>
          <w:lang w:val="fr-FR"/>
        </w:rPr>
        <w:tab/>
        <w:t>Eees_AppContextRelocation Service</w:t>
      </w:r>
      <w:bookmarkEnd w:id="217"/>
      <w:bookmarkEnd w:id="218"/>
      <w:bookmarkEnd w:id="219"/>
      <w:bookmarkEnd w:id="220"/>
    </w:p>
    <w:p w14:paraId="2A1C01F9" w14:textId="77777777" w:rsidR="009E5347" w:rsidRPr="00FB58E7" w:rsidRDefault="009E5347" w:rsidP="009E5347">
      <w:pPr>
        <w:pStyle w:val="Heading3"/>
        <w:rPr>
          <w:lang w:val="fr-FR"/>
        </w:rPr>
      </w:pPr>
      <w:bookmarkStart w:id="221" w:name="_Toc89095731"/>
      <w:bookmarkStart w:id="222" w:name="_Toc101529280"/>
      <w:bookmarkStart w:id="223" w:name="_Toc114864106"/>
      <w:bookmarkStart w:id="224" w:name="_Toc123661709"/>
      <w:r w:rsidRPr="00FB58E7">
        <w:rPr>
          <w:lang w:val="fr-FR"/>
        </w:rPr>
        <w:t>5.</w:t>
      </w:r>
      <w:r>
        <w:rPr>
          <w:lang w:val="fr-FR"/>
        </w:rPr>
        <w:t>5</w:t>
      </w:r>
      <w:r w:rsidRPr="00FB58E7">
        <w:rPr>
          <w:lang w:val="fr-FR"/>
        </w:rPr>
        <w:t>.1</w:t>
      </w:r>
      <w:r w:rsidRPr="00FB58E7">
        <w:rPr>
          <w:lang w:val="fr-FR"/>
        </w:rPr>
        <w:tab/>
        <w:t>Service Description</w:t>
      </w:r>
      <w:bookmarkEnd w:id="221"/>
      <w:bookmarkEnd w:id="222"/>
      <w:bookmarkEnd w:id="223"/>
      <w:bookmarkEnd w:id="224"/>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25" w:name="_Toc89095732"/>
      <w:bookmarkStart w:id="226" w:name="_Toc101529281"/>
      <w:bookmarkStart w:id="227" w:name="_Toc114864107"/>
      <w:bookmarkStart w:id="228" w:name="_Toc123661710"/>
      <w:r w:rsidRPr="00CD4014">
        <w:t>5.</w:t>
      </w:r>
      <w:r>
        <w:t>5</w:t>
      </w:r>
      <w:r w:rsidRPr="00CD4014">
        <w:t>.2</w:t>
      </w:r>
      <w:r w:rsidRPr="00CD4014">
        <w:tab/>
        <w:t>Service Operations</w:t>
      </w:r>
      <w:bookmarkEnd w:id="225"/>
      <w:bookmarkEnd w:id="226"/>
      <w:bookmarkEnd w:id="227"/>
      <w:bookmarkEnd w:id="228"/>
    </w:p>
    <w:p w14:paraId="2B8F2E19" w14:textId="77777777" w:rsidR="009E5347" w:rsidRPr="00CD4014" w:rsidRDefault="009E5347" w:rsidP="009E5347">
      <w:pPr>
        <w:pStyle w:val="Heading4"/>
      </w:pPr>
      <w:bookmarkStart w:id="229" w:name="_Toc89095733"/>
      <w:bookmarkStart w:id="230" w:name="_Toc101529282"/>
      <w:bookmarkStart w:id="231" w:name="_Toc114864108"/>
      <w:bookmarkStart w:id="232" w:name="_Toc123661711"/>
      <w:r w:rsidRPr="00CD4014">
        <w:t>5.</w:t>
      </w:r>
      <w:r>
        <w:t>5</w:t>
      </w:r>
      <w:r w:rsidRPr="00CD4014">
        <w:t>.2.1</w:t>
      </w:r>
      <w:r w:rsidRPr="00CD4014">
        <w:tab/>
        <w:t>Introduction</w:t>
      </w:r>
      <w:bookmarkEnd w:id="229"/>
      <w:bookmarkEnd w:id="230"/>
      <w:bookmarkEnd w:id="231"/>
      <w:bookmarkEnd w:id="232"/>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33" w:name="_Toc89095734"/>
    </w:p>
    <w:p w14:paraId="27F600F8" w14:textId="77777777" w:rsidR="009E5347" w:rsidRPr="00CD4014" w:rsidRDefault="009E5347" w:rsidP="009E5347">
      <w:pPr>
        <w:pStyle w:val="Heading4"/>
      </w:pPr>
      <w:bookmarkStart w:id="234" w:name="_Toc101529283"/>
      <w:bookmarkStart w:id="235" w:name="_Toc114864109"/>
      <w:bookmarkStart w:id="236" w:name="_Toc123661712"/>
      <w:r w:rsidRPr="00CD4014">
        <w:lastRenderedPageBreak/>
        <w:t>5.</w:t>
      </w:r>
      <w:r>
        <w:t>5</w:t>
      </w:r>
      <w:r w:rsidRPr="00CD4014">
        <w:t>.2.2</w:t>
      </w:r>
      <w:r w:rsidRPr="00CD4014">
        <w:tab/>
      </w:r>
      <w:bookmarkEnd w:id="233"/>
      <w:r w:rsidRPr="00387CBB">
        <w:t>Eees_AppContextRelocation_Determine</w:t>
      </w:r>
      <w:bookmarkEnd w:id="234"/>
      <w:bookmarkEnd w:id="235"/>
      <w:bookmarkEnd w:id="236"/>
    </w:p>
    <w:p w14:paraId="238FFAB8" w14:textId="77777777" w:rsidR="009E5347" w:rsidRPr="00CD4014" w:rsidRDefault="009E5347" w:rsidP="009E5347">
      <w:pPr>
        <w:pStyle w:val="Heading5"/>
      </w:pPr>
      <w:bookmarkStart w:id="237" w:name="_Toc89095735"/>
      <w:bookmarkStart w:id="238" w:name="_Toc101529284"/>
      <w:bookmarkStart w:id="239" w:name="_Toc114864110"/>
      <w:bookmarkStart w:id="240" w:name="_Toc123661713"/>
      <w:r w:rsidRPr="00CD4014">
        <w:t>5.</w:t>
      </w:r>
      <w:r>
        <w:t>5</w:t>
      </w:r>
      <w:r w:rsidRPr="00CD4014">
        <w:t>.2.2.1</w:t>
      </w:r>
      <w:r w:rsidRPr="00CD4014">
        <w:tab/>
        <w:t>General</w:t>
      </w:r>
      <w:bookmarkEnd w:id="237"/>
      <w:bookmarkEnd w:id="238"/>
      <w:bookmarkEnd w:id="239"/>
      <w:bookmarkEnd w:id="240"/>
    </w:p>
    <w:p w14:paraId="65922967" w14:textId="77777777" w:rsidR="009E5347" w:rsidRPr="00CD4014" w:rsidRDefault="009E5347" w:rsidP="009E5347">
      <w:bookmarkStart w:id="241"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42" w:name="_Toc101529285"/>
      <w:bookmarkStart w:id="243" w:name="_Toc114864111"/>
      <w:bookmarkStart w:id="244" w:name="_Toc123661714"/>
      <w:r w:rsidRPr="00CD4014">
        <w:t>5.</w:t>
      </w:r>
      <w:r>
        <w:t>5</w:t>
      </w:r>
      <w:r w:rsidRPr="00CD4014">
        <w:t>.2.2.2</w:t>
      </w:r>
      <w:r w:rsidRPr="00CD4014">
        <w:tab/>
        <w:t>ACR Determination</w:t>
      </w:r>
      <w:bookmarkEnd w:id="241"/>
      <w:bookmarkEnd w:id="242"/>
      <w:bookmarkEnd w:id="243"/>
      <w:bookmarkEnd w:id="244"/>
    </w:p>
    <w:p w14:paraId="1EE2F7C7" w14:textId="77777777" w:rsidR="009E5347" w:rsidRDefault="009E5347" w:rsidP="009E5347">
      <w:bookmarkStart w:id="245"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46" w:name="_Toc101529286"/>
      <w:bookmarkStart w:id="247" w:name="_Toc114864112"/>
      <w:bookmarkStart w:id="248" w:name="_Toc123661715"/>
      <w:r w:rsidRPr="00CD4014">
        <w:t>5.</w:t>
      </w:r>
      <w:r>
        <w:t>5</w:t>
      </w:r>
      <w:r w:rsidRPr="00CD4014">
        <w:t>.2.3</w:t>
      </w:r>
      <w:r w:rsidRPr="00CD4014">
        <w:tab/>
      </w:r>
      <w:bookmarkEnd w:id="245"/>
      <w:r w:rsidRPr="00387CBB">
        <w:t>Eees_AppContextRelocation_Initiate</w:t>
      </w:r>
      <w:bookmarkEnd w:id="246"/>
      <w:bookmarkEnd w:id="247"/>
      <w:bookmarkEnd w:id="248"/>
    </w:p>
    <w:p w14:paraId="0CEAD1D1" w14:textId="77777777" w:rsidR="009E5347" w:rsidRPr="00CD4014" w:rsidRDefault="009E5347" w:rsidP="009E5347">
      <w:pPr>
        <w:pStyle w:val="Heading5"/>
      </w:pPr>
      <w:bookmarkStart w:id="249" w:name="_Toc101529287"/>
      <w:bookmarkStart w:id="250" w:name="_Toc114864113"/>
      <w:bookmarkStart w:id="251" w:name="_Toc123661716"/>
      <w:r w:rsidRPr="00CD4014">
        <w:t>5.</w:t>
      </w:r>
      <w:r>
        <w:t>5</w:t>
      </w:r>
      <w:r w:rsidRPr="00CD4014">
        <w:t>.2.3.1</w:t>
      </w:r>
      <w:r w:rsidRPr="00CD4014">
        <w:tab/>
        <w:t>General</w:t>
      </w:r>
      <w:bookmarkEnd w:id="249"/>
      <w:bookmarkEnd w:id="250"/>
      <w:bookmarkEnd w:id="251"/>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52" w:name="_Toc101529288"/>
      <w:bookmarkStart w:id="253" w:name="_Toc114864114"/>
      <w:bookmarkStart w:id="254" w:name="_Toc123661717"/>
      <w:r w:rsidRPr="00CD4014">
        <w:t>5.</w:t>
      </w:r>
      <w:r>
        <w:t>5</w:t>
      </w:r>
      <w:r w:rsidRPr="00CD4014">
        <w:t>.2.3.2</w:t>
      </w:r>
      <w:r w:rsidRPr="00CD4014">
        <w:tab/>
        <w:t>ACR Initiation</w:t>
      </w:r>
      <w:bookmarkEnd w:id="252"/>
      <w:bookmarkEnd w:id="253"/>
      <w:bookmarkEnd w:id="254"/>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55" w:name="_Toc61651642"/>
      <w:bookmarkStart w:id="256" w:name="_Toc65746309"/>
      <w:bookmarkStart w:id="257" w:name="_Toc101529289"/>
      <w:bookmarkStart w:id="258" w:name="_Toc114864115"/>
      <w:bookmarkStart w:id="259" w:name="_Toc123661718"/>
      <w:r>
        <w:t>6</w:t>
      </w:r>
      <w:r>
        <w:tab/>
        <w:t>Edge Enabler Server API Definitions</w:t>
      </w:r>
      <w:bookmarkEnd w:id="255"/>
      <w:bookmarkEnd w:id="256"/>
      <w:bookmarkEnd w:id="257"/>
      <w:bookmarkEnd w:id="258"/>
      <w:bookmarkEnd w:id="259"/>
    </w:p>
    <w:p w14:paraId="34285C56" w14:textId="7CAFD23D" w:rsidR="009E5347" w:rsidRDefault="009E5347" w:rsidP="009E5347">
      <w:pPr>
        <w:pStyle w:val="Heading2"/>
      </w:pPr>
      <w:bookmarkStart w:id="260" w:name="_Toc65746310"/>
      <w:bookmarkStart w:id="261" w:name="_Toc101529290"/>
      <w:bookmarkStart w:id="262" w:name="_Toc114864116"/>
      <w:bookmarkStart w:id="263" w:name="_Toc123661719"/>
      <w:r>
        <w:t>6.1</w:t>
      </w:r>
      <w:r>
        <w:tab/>
      </w:r>
      <w:r w:rsidR="00874470">
        <w:t>Void</w:t>
      </w:r>
      <w:bookmarkEnd w:id="260"/>
      <w:bookmarkEnd w:id="261"/>
      <w:bookmarkEnd w:id="262"/>
      <w:bookmarkEnd w:id="263"/>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64" w:name="_Toc101529291"/>
      <w:bookmarkStart w:id="265" w:name="_Toc114864117"/>
      <w:bookmarkStart w:id="266" w:name="_Toc123661720"/>
      <w:r w:rsidRPr="00F35F4A">
        <w:t>6.</w:t>
      </w:r>
      <w:r>
        <w:t>2</w:t>
      </w:r>
      <w:r w:rsidRPr="00F35F4A">
        <w:tab/>
      </w:r>
      <w:r w:rsidRPr="00F35F4A">
        <w:rPr>
          <w:lang w:val="en-IN"/>
        </w:rPr>
        <w:t>Eees_EECRegistration</w:t>
      </w:r>
      <w:r w:rsidRPr="00F35F4A">
        <w:t xml:space="preserve"> API</w:t>
      </w:r>
      <w:bookmarkEnd w:id="264"/>
      <w:bookmarkEnd w:id="265"/>
      <w:bookmarkEnd w:id="266"/>
    </w:p>
    <w:p w14:paraId="2D383BE3" w14:textId="77777777" w:rsidR="009E5347" w:rsidRPr="00F35F4A" w:rsidRDefault="009E5347" w:rsidP="009E5347">
      <w:pPr>
        <w:pStyle w:val="Heading3"/>
      </w:pPr>
      <w:bookmarkStart w:id="267" w:name="_Toc28009796"/>
      <w:bookmarkStart w:id="268" w:name="_Toc101529292"/>
      <w:bookmarkStart w:id="269" w:name="_Toc114864118"/>
      <w:bookmarkStart w:id="270" w:name="_Toc123661721"/>
      <w:r w:rsidRPr="00F35F4A">
        <w:t>6.</w:t>
      </w:r>
      <w:r>
        <w:t>2</w:t>
      </w:r>
      <w:r w:rsidRPr="00F35F4A">
        <w:t>.1</w:t>
      </w:r>
      <w:r w:rsidRPr="00F35F4A">
        <w:tab/>
        <w:t>API URI</w:t>
      </w:r>
      <w:bookmarkEnd w:id="267"/>
      <w:bookmarkEnd w:id="268"/>
      <w:bookmarkEnd w:id="269"/>
      <w:bookmarkEnd w:id="270"/>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71" w:name="_Toc101529293"/>
      <w:bookmarkStart w:id="272" w:name="_Toc114864119"/>
      <w:bookmarkStart w:id="273" w:name="_Toc123661722"/>
      <w:r w:rsidRPr="00F35F4A">
        <w:lastRenderedPageBreak/>
        <w:t>6.</w:t>
      </w:r>
      <w:r>
        <w:t>2</w:t>
      </w:r>
      <w:r w:rsidRPr="00F35F4A">
        <w:t>.2</w:t>
      </w:r>
      <w:r w:rsidRPr="00F35F4A">
        <w:tab/>
        <w:t>Resources</w:t>
      </w:r>
      <w:bookmarkEnd w:id="271"/>
      <w:bookmarkEnd w:id="272"/>
      <w:bookmarkEnd w:id="273"/>
    </w:p>
    <w:p w14:paraId="4E4C7FEB" w14:textId="77777777" w:rsidR="009E5347" w:rsidRPr="00F35F4A" w:rsidRDefault="009E5347" w:rsidP="009E5347">
      <w:pPr>
        <w:pStyle w:val="Heading4"/>
      </w:pPr>
      <w:bookmarkStart w:id="274" w:name="_Toc101529294"/>
      <w:bookmarkStart w:id="275" w:name="_Toc114864120"/>
      <w:bookmarkStart w:id="276" w:name="_Toc123661723"/>
      <w:r w:rsidRPr="00F35F4A">
        <w:t>6.</w:t>
      </w:r>
      <w:r>
        <w:t>2</w:t>
      </w:r>
      <w:r w:rsidRPr="00F35F4A">
        <w:t>.2.1</w:t>
      </w:r>
      <w:r w:rsidRPr="00F35F4A">
        <w:tab/>
        <w:t>Overview</w:t>
      </w:r>
      <w:bookmarkEnd w:id="274"/>
      <w:bookmarkEnd w:id="275"/>
      <w:bookmarkEnd w:id="276"/>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5pt;height:161.45pt" o:ole="">
            <v:imagedata r:id="rId11" o:title="" croptop="10541f" cropbottom="-7027f" cropright="-14046f"/>
          </v:shape>
          <o:OLEObject Type="Embed" ProgID="Visio.Drawing.11" ShapeID="_x0000_i1025" DrawAspect="Content" ObjectID="_1739913381"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77" w:name="_Toc101529295"/>
      <w:bookmarkStart w:id="278" w:name="_Toc114864121"/>
      <w:bookmarkStart w:id="279" w:name="_Toc123661724"/>
      <w:r w:rsidRPr="00F35F4A">
        <w:t>6.</w:t>
      </w:r>
      <w:r>
        <w:t>2</w:t>
      </w:r>
      <w:r w:rsidRPr="00F35F4A">
        <w:t>.2.2</w:t>
      </w:r>
      <w:r w:rsidRPr="00F35F4A">
        <w:tab/>
        <w:t>Resource: EEC Registrations</w:t>
      </w:r>
      <w:bookmarkEnd w:id="277"/>
      <w:bookmarkEnd w:id="278"/>
      <w:bookmarkEnd w:id="279"/>
    </w:p>
    <w:p w14:paraId="30D4E03C" w14:textId="77777777" w:rsidR="009E5347" w:rsidRPr="00F35F4A" w:rsidRDefault="009E5347" w:rsidP="009E5347">
      <w:pPr>
        <w:pStyle w:val="Heading5"/>
        <w:rPr>
          <w:lang w:eastAsia="zh-CN"/>
        </w:rPr>
      </w:pPr>
      <w:bookmarkStart w:id="280" w:name="_Toc101529296"/>
      <w:bookmarkStart w:id="281" w:name="_Toc114864122"/>
      <w:bookmarkStart w:id="282" w:name="_Toc123661725"/>
      <w:r w:rsidRPr="00F35F4A">
        <w:rPr>
          <w:lang w:eastAsia="zh-CN"/>
        </w:rPr>
        <w:t>6.</w:t>
      </w:r>
      <w:r>
        <w:rPr>
          <w:lang w:eastAsia="zh-CN"/>
        </w:rPr>
        <w:t>2</w:t>
      </w:r>
      <w:r w:rsidRPr="00F35F4A">
        <w:rPr>
          <w:lang w:eastAsia="zh-CN"/>
        </w:rPr>
        <w:t>.2.2.1</w:t>
      </w:r>
      <w:r w:rsidRPr="00F35F4A">
        <w:rPr>
          <w:lang w:eastAsia="zh-CN"/>
        </w:rPr>
        <w:tab/>
        <w:t>Description</w:t>
      </w:r>
      <w:bookmarkEnd w:id="280"/>
      <w:bookmarkEnd w:id="281"/>
      <w:bookmarkEnd w:id="282"/>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83" w:name="_Toc101529297"/>
      <w:bookmarkStart w:id="284" w:name="_Toc114864123"/>
      <w:bookmarkStart w:id="285" w:name="_Toc123661726"/>
      <w:r w:rsidRPr="00F35F4A">
        <w:rPr>
          <w:lang w:eastAsia="zh-CN"/>
        </w:rPr>
        <w:t>6.</w:t>
      </w:r>
      <w:r>
        <w:rPr>
          <w:lang w:eastAsia="zh-CN"/>
        </w:rPr>
        <w:t>2</w:t>
      </w:r>
      <w:r w:rsidRPr="00F35F4A">
        <w:rPr>
          <w:lang w:eastAsia="zh-CN"/>
        </w:rPr>
        <w:t>.2.2.2</w:t>
      </w:r>
      <w:r w:rsidRPr="00F35F4A">
        <w:rPr>
          <w:lang w:eastAsia="zh-CN"/>
        </w:rPr>
        <w:tab/>
        <w:t>Resource Definition</w:t>
      </w:r>
      <w:bookmarkEnd w:id="283"/>
      <w:bookmarkEnd w:id="284"/>
      <w:bookmarkEnd w:id="285"/>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86" w:name="_Toc101529298"/>
      <w:bookmarkStart w:id="287" w:name="_Toc114864124"/>
      <w:bookmarkStart w:id="288" w:name="_Toc123661727"/>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286"/>
      <w:bookmarkEnd w:id="287"/>
      <w:bookmarkEnd w:id="288"/>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89" w:name="_Toc101529299"/>
      <w:bookmarkStart w:id="290" w:name="_Toc114864125"/>
      <w:bookmarkStart w:id="291" w:name="_Toc123661728"/>
      <w:r w:rsidRPr="00F35F4A">
        <w:rPr>
          <w:lang w:eastAsia="zh-CN"/>
        </w:rPr>
        <w:t>6.</w:t>
      </w:r>
      <w:r>
        <w:rPr>
          <w:lang w:eastAsia="zh-CN"/>
        </w:rPr>
        <w:t>2</w:t>
      </w:r>
      <w:r w:rsidRPr="00F35F4A">
        <w:rPr>
          <w:lang w:eastAsia="zh-CN"/>
        </w:rPr>
        <w:t>.2.2.4</w:t>
      </w:r>
      <w:r w:rsidRPr="00F35F4A">
        <w:rPr>
          <w:lang w:eastAsia="zh-CN"/>
        </w:rPr>
        <w:tab/>
        <w:t>Resource Custom Operations</w:t>
      </w:r>
      <w:bookmarkEnd w:id="289"/>
      <w:bookmarkEnd w:id="290"/>
      <w:bookmarkEnd w:id="291"/>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92" w:name="_Toc101529300"/>
      <w:bookmarkStart w:id="293" w:name="_Toc114864126"/>
      <w:bookmarkStart w:id="294" w:name="_Toc123661729"/>
      <w:r w:rsidRPr="00F35F4A">
        <w:t>6.</w:t>
      </w:r>
      <w:r>
        <w:t>2</w:t>
      </w:r>
      <w:r w:rsidRPr="00F35F4A">
        <w:t>.2.3</w:t>
      </w:r>
      <w:r w:rsidRPr="00F35F4A">
        <w:tab/>
        <w:t>Resource: Individual EEC registration</w:t>
      </w:r>
      <w:bookmarkEnd w:id="292"/>
      <w:bookmarkEnd w:id="293"/>
      <w:bookmarkEnd w:id="294"/>
    </w:p>
    <w:p w14:paraId="322D3051" w14:textId="77777777" w:rsidR="009E5347" w:rsidRPr="00F35F4A" w:rsidRDefault="009E5347" w:rsidP="009E5347">
      <w:pPr>
        <w:pStyle w:val="Heading5"/>
        <w:rPr>
          <w:lang w:eastAsia="zh-CN"/>
        </w:rPr>
      </w:pPr>
      <w:bookmarkStart w:id="295" w:name="_Toc101529301"/>
      <w:bookmarkStart w:id="296" w:name="_Toc114864127"/>
      <w:bookmarkStart w:id="297" w:name="_Toc123661730"/>
      <w:r w:rsidRPr="00F35F4A">
        <w:rPr>
          <w:lang w:eastAsia="zh-CN"/>
        </w:rPr>
        <w:t>6.</w:t>
      </w:r>
      <w:r>
        <w:rPr>
          <w:lang w:eastAsia="zh-CN"/>
        </w:rPr>
        <w:t>2</w:t>
      </w:r>
      <w:r w:rsidRPr="00F35F4A">
        <w:rPr>
          <w:lang w:eastAsia="zh-CN"/>
        </w:rPr>
        <w:t>.2.3.1</w:t>
      </w:r>
      <w:r w:rsidRPr="00F35F4A">
        <w:rPr>
          <w:lang w:eastAsia="zh-CN"/>
        </w:rPr>
        <w:tab/>
        <w:t>Description</w:t>
      </w:r>
      <w:bookmarkEnd w:id="295"/>
      <w:bookmarkEnd w:id="296"/>
      <w:bookmarkEnd w:id="297"/>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98" w:name="_Toc101529302"/>
      <w:bookmarkStart w:id="299" w:name="_Toc114864128"/>
      <w:bookmarkStart w:id="300" w:name="_Toc123661731"/>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298"/>
      <w:bookmarkEnd w:id="299"/>
      <w:bookmarkEnd w:id="300"/>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301" w:name="_Toc101529303"/>
      <w:bookmarkStart w:id="302" w:name="_Toc114864129"/>
      <w:bookmarkStart w:id="303" w:name="_Toc123661732"/>
      <w:r w:rsidRPr="00F35F4A">
        <w:rPr>
          <w:lang w:eastAsia="zh-CN"/>
        </w:rPr>
        <w:t>6.</w:t>
      </w:r>
      <w:r>
        <w:rPr>
          <w:lang w:eastAsia="zh-CN"/>
        </w:rPr>
        <w:t>2</w:t>
      </w:r>
      <w:r w:rsidRPr="00F35F4A">
        <w:rPr>
          <w:lang w:eastAsia="zh-CN"/>
        </w:rPr>
        <w:t>.2.3.3</w:t>
      </w:r>
      <w:r w:rsidRPr="00F35F4A">
        <w:rPr>
          <w:lang w:eastAsia="zh-CN"/>
        </w:rPr>
        <w:tab/>
        <w:t>Resource Standard Methods</w:t>
      </w:r>
      <w:bookmarkEnd w:id="301"/>
      <w:bookmarkEnd w:id="302"/>
      <w:bookmarkEnd w:id="303"/>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304" w:name="_Toc101529304"/>
      <w:bookmarkStart w:id="305" w:name="_Toc114864130"/>
      <w:bookmarkStart w:id="306" w:name="_Toc123661733"/>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304"/>
      <w:bookmarkEnd w:id="305"/>
      <w:bookmarkEnd w:id="306"/>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307" w:name="_Toc101529305"/>
      <w:bookmarkStart w:id="308" w:name="_Toc114864131"/>
      <w:bookmarkStart w:id="309" w:name="_Toc123661734"/>
      <w:r w:rsidRPr="00F35F4A">
        <w:t>6.</w:t>
      </w:r>
      <w:r>
        <w:t>2</w:t>
      </w:r>
      <w:r w:rsidRPr="00F35F4A">
        <w:t>.3</w:t>
      </w:r>
      <w:r w:rsidRPr="00F35F4A">
        <w:tab/>
        <w:t>Custom Operations without associated resources</w:t>
      </w:r>
      <w:bookmarkEnd w:id="307"/>
      <w:bookmarkEnd w:id="308"/>
      <w:bookmarkEnd w:id="309"/>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10" w:name="_Toc101529306"/>
      <w:bookmarkStart w:id="311" w:name="_Toc114864132"/>
      <w:bookmarkStart w:id="312" w:name="_Toc123661735"/>
      <w:r w:rsidRPr="00F35F4A">
        <w:t>6.</w:t>
      </w:r>
      <w:r>
        <w:t>2</w:t>
      </w:r>
      <w:r w:rsidRPr="00F35F4A">
        <w:t>.4</w:t>
      </w:r>
      <w:r w:rsidRPr="00F35F4A">
        <w:tab/>
        <w:t>Notifications</w:t>
      </w:r>
      <w:bookmarkEnd w:id="310"/>
      <w:bookmarkEnd w:id="311"/>
      <w:bookmarkEnd w:id="312"/>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13" w:name="_Toc101529307"/>
      <w:bookmarkStart w:id="314" w:name="_Toc114864133"/>
      <w:bookmarkStart w:id="315" w:name="_Toc123661736"/>
      <w:r w:rsidRPr="00F35F4A">
        <w:t>6.</w:t>
      </w:r>
      <w:r>
        <w:t>2</w:t>
      </w:r>
      <w:r w:rsidRPr="00F35F4A">
        <w:t>.5</w:t>
      </w:r>
      <w:r w:rsidRPr="00F35F4A">
        <w:tab/>
        <w:t>Data Model</w:t>
      </w:r>
      <w:bookmarkEnd w:id="313"/>
      <w:bookmarkEnd w:id="314"/>
      <w:bookmarkEnd w:id="315"/>
    </w:p>
    <w:p w14:paraId="6F20816B" w14:textId="77777777" w:rsidR="009E5347" w:rsidRPr="00F35F4A" w:rsidRDefault="009E5347" w:rsidP="009E5347">
      <w:pPr>
        <w:pStyle w:val="Heading4"/>
        <w:rPr>
          <w:lang w:eastAsia="zh-CN"/>
        </w:rPr>
      </w:pPr>
      <w:bookmarkStart w:id="316" w:name="_Toc101529308"/>
      <w:bookmarkStart w:id="317" w:name="_Toc114864134"/>
      <w:bookmarkStart w:id="318" w:name="_Toc123661737"/>
      <w:r w:rsidRPr="00F35F4A">
        <w:rPr>
          <w:lang w:eastAsia="zh-CN"/>
        </w:rPr>
        <w:t>6.</w:t>
      </w:r>
      <w:r>
        <w:rPr>
          <w:lang w:eastAsia="zh-CN"/>
        </w:rPr>
        <w:t>2</w:t>
      </w:r>
      <w:bookmarkStart w:id="319" w:name="_Toc64278363"/>
      <w:r w:rsidRPr="00F35F4A">
        <w:rPr>
          <w:lang w:eastAsia="zh-CN"/>
        </w:rPr>
        <w:t>.5.1</w:t>
      </w:r>
      <w:r w:rsidRPr="00F35F4A">
        <w:rPr>
          <w:lang w:eastAsia="zh-CN"/>
        </w:rPr>
        <w:tab/>
        <w:t>General</w:t>
      </w:r>
      <w:bookmarkEnd w:id="316"/>
      <w:bookmarkEnd w:id="317"/>
      <w:bookmarkEnd w:id="318"/>
      <w:bookmarkEnd w:id="319"/>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10687AE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8F02EF" w14:textId="77777777" w:rsidR="009E5347" w:rsidRPr="00646838" w:rsidRDefault="009E5347" w:rsidP="004C4FB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2F707958" w14:textId="77777777" w:rsidR="009E5347" w:rsidRPr="00646838" w:rsidRDefault="009E5347" w:rsidP="004C4FBA">
            <w:pPr>
              <w:pStyle w:val="TAL"/>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08EBFBBD" w14:textId="77777777" w:rsidR="009E5347" w:rsidRPr="00646838" w:rsidRDefault="009E5347" w:rsidP="004C4FBA">
            <w:pPr>
              <w:pStyle w:val="TAL"/>
            </w:pPr>
            <w:r w:rsidRPr="00646838">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6025422C" w14:textId="77777777" w:rsidR="009E5347" w:rsidRPr="00646838" w:rsidRDefault="009E5347" w:rsidP="004C4FBA">
            <w:pPr>
              <w:pStyle w:val="TAL"/>
              <w:rPr>
                <w:rFonts w:cs="Arial"/>
                <w:szCs w:val="18"/>
              </w:rPr>
            </w:pP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55CABFF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D148C9" w14:textId="77777777" w:rsidR="009E5347" w:rsidRPr="00646838" w:rsidRDefault="009E5347" w:rsidP="004C4FB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2E2388A"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0B9FC0BB" w14:textId="77777777" w:rsidR="009E5347" w:rsidRPr="00646838" w:rsidRDefault="009E5347" w:rsidP="004C4FBA">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0AB17B10"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20"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21" w:name="_Toc101529309"/>
      <w:bookmarkStart w:id="322" w:name="_Toc114864135"/>
      <w:bookmarkStart w:id="323" w:name="_Toc123661738"/>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20"/>
      <w:bookmarkEnd w:id="321"/>
      <w:bookmarkEnd w:id="322"/>
      <w:bookmarkEnd w:id="323"/>
    </w:p>
    <w:p w14:paraId="3BB63808" w14:textId="77777777" w:rsidR="009E5347" w:rsidRPr="00F35F4A" w:rsidRDefault="009E5347" w:rsidP="009E5347">
      <w:pPr>
        <w:pStyle w:val="Heading5"/>
        <w:rPr>
          <w:lang w:eastAsia="zh-CN"/>
        </w:rPr>
      </w:pPr>
      <w:bookmarkStart w:id="324" w:name="_Toc64278365"/>
      <w:bookmarkStart w:id="325" w:name="_Toc101529310"/>
      <w:bookmarkStart w:id="326" w:name="_Toc114864136"/>
      <w:bookmarkStart w:id="327" w:name="_Toc123661739"/>
      <w:r w:rsidRPr="00F35F4A">
        <w:rPr>
          <w:lang w:eastAsia="zh-CN"/>
        </w:rPr>
        <w:t>6.</w:t>
      </w:r>
      <w:r>
        <w:rPr>
          <w:lang w:eastAsia="zh-CN"/>
        </w:rPr>
        <w:t>2</w:t>
      </w:r>
      <w:r w:rsidRPr="00F35F4A">
        <w:rPr>
          <w:lang w:eastAsia="zh-CN"/>
        </w:rPr>
        <w:t>.5.2.1</w:t>
      </w:r>
      <w:r w:rsidRPr="00F35F4A">
        <w:rPr>
          <w:lang w:eastAsia="zh-CN"/>
        </w:rPr>
        <w:tab/>
        <w:t>Introduction</w:t>
      </w:r>
      <w:bookmarkEnd w:id="324"/>
      <w:bookmarkEnd w:id="325"/>
      <w:bookmarkEnd w:id="326"/>
      <w:bookmarkEnd w:id="327"/>
    </w:p>
    <w:p w14:paraId="58906857" w14:textId="77777777" w:rsidR="009E5347" w:rsidRPr="00F35F4A" w:rsidRDefault="009E5347" w:rsidP="009E5347">
      <w:pPr>
        <w:pStyle w:val="Heading5"/>
        <w:rPr>
          <w:lang w:eastAsia="zh-CN"/>
        </w:rPr>
      </w:pPr>
      <w:bookmarkStart w:id="328" w:name="_Toc64278366"/>
      <w:bookmarkStart w:id="329" w:name="_Toc101529311"/>
      <w:bookmarkStart w:id="330" w:name="_Toc114864137"/>
      <w:bookmarkStart w:id="331" w:name="_Toc123661740"/>
      <w:r w:rsidRPr="00F35F4A">
        <w:rPr>
          <w:lang w:eastAsia="zh-CN"/>
        </w:rPr>
        <w:t>6.</w:t>
      </w:r>
      <w:r>
        <w:rPr>
          <w:lang w:eastAsia="zh-CN"/>
        </w:rPr>
        <w:t>2</w:t>
      </w:r>
      <w:r w:rsidRPr="00F35F4A">
        <w:rPr>
          <w:lang w:eastAsia="zh-CN"/>
        </w:rPr>
        <w:t>.5.2.2</w:t>
      </w:r>
      <w:r w:rsidRPr="00F35F4A">
        <w:rPr>
          <w:lang w:eastAsia="zh-CN"/>
        </w:rPr>
        <w:tab/>
        <w:t xml:space="preserve">Type: </w:t>
      </w:r>
      <w:bookmarkEnd w:id="328"/>
      <w:r w:rsidRPr="00F35F4A">
        <w:t>EecRegistration</w:t>
      </w:r>
      <w:bookmarkEnd w:id="329"/>
      <w:bookmarkEnd w:id="330"/>
      <w:bookmarkEnd w:id="331"/>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77777777" w:rsidR="009E5347" w:rsidRPr="00646838" w:rsidRDefault="009E5347" w:rsidP="004C4FBA">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77777777" w:rsidR="009E5347" w:rsidRPr="00646838" w:rsidRDefault="009E5347" w:rsidP="004C4FBA">
            <w:pPr>
              <w:pStyle w:val="TAL"/>
              <w:rPr>
                <w:lang w:eastAsia="zh-CN"/>
              </w:rPr>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5CAF648"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32" w:name="_Toc101529312"/>
      <w:bookmarkStart w:id="333" w:name="_Toc114864138"/>
      <w:bookmarkStart w:id="334" w:name="_Toc123661741"/>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32"/>
      <w:bookmarkEnd w:id="333"/>
      <w:bookmarkEnd w:id="334"/>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77777777" w:rsidR="009E5347" w:rsidRPr="00646838" w:rsidRDefault="009E5347" w:rsidP="004C4FBA">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35" w:name="_Toc101529313"/>
      <w:bookmarkStart w:id="336" w:name="_Toc114864139"/>
      <w:bookmarkStart w:id="337" w:name="_Toc123661742"/>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35"/>
      <w:bookmarkEnd w:id="336"/>
      <w:bookmarkEnd w:id="337"/>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38" w:name="_Toc101529314"/>
      <w:bookmarkStart w:id="339" w:name="_Toc114864140"/>
      <w:bookmarkStart w:id="340" w:name="_Toc123661743"/>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338"/>
      <w:bookmarkEnd w:id="339"/>
      <w:bookmarkEnd w:id="340"/>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341" w:name="_Toc101529315"/>
      <w:bookmarkStart w:id="342" w:name="_Toc114864141"/>
      <w:bookmarkStart w:id="343" w:name="_Toc123661744"/>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341"/>
      <w:bookmarkEnd w:id="342"/>
      <w:bookmarkEnd w:id="343"/>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9E5347" w:rsidRPr="00646838" w14:paraId="31D128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2D5E88"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3590601F" w14:textId="77777777" w:rsidR="009E5347" w:rsidRPr="00646838" w:rsidRDefault="009E5347" w:rsidP="004C4FBA">
            <w:pPr>
              <w:pStyle w:val="TAL"/>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EC4617F"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EDD35FA"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76CA6F1"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3E4D2D57"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344" w:name="_Toc114864142"/>
      <w:bookmarkStart w:id="345" w:name="_Toc123661745"/>
      <w:r>
        <w:rPr>
          <w:lang w:val="en-US"/>
        </w:rPr>
        <w:t>6.2.5.2.7</w:t>
      </w:r>
      <w:r>
        <w:rPr>
          <w:lang w:val="en-US"/>
        </w:rPr>
        <w:tab/>
        <w:t xml:space="preserve">Type: </w:t>
      </w:r>
      <w:r w:rsidRPr="00750BD1">
        <w:rPr>
          <w:lang w:val="en-US"/>
        </w:rPr>
        <w:t>UnfulfilledAcProfile</w:t>
      </w:r>
      <w:bookmarkEnd w:id="344"/>
      <w:bookmarkEnd w:id="345"/>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346" w:name="_Toc114864143"/>
      <w:bookmarkStart w:id="347" w:name="_Toc123661746"/>
      <w:r>
        <w:rPr>
          <w:lang w:eastAsia="zh-CN"/>
        </w:rPr>
        <w:t>6.2.5.3</w:t>
      </w:r>
      <w:r>
        <w:rPr>
          <w:lang w:eastAsia="zh-CN"/>
        </w:rPr>
        <w:tab/>
        <w:t>Simple data types and enumerations</w:t>
      </w:r>
      <w:bookmarkEnd w:id="346"/>
      <w:bookmarkEnd w:id="347"/>
    </w:p>
    <w:p w14:paraId="20C38C61" w14:textId="77777777" w:rsidR="009E5347" w:rsidRPr="00384E92" w:rsidRDefault="009E5347" w:rsidP="009E5347">
      <w:pPr>
        <w:pStyle w:val="Heading5"/>
      </w:pPr>
      <w:bookmarkStart w:id="348" w:name="_Toc114864144"/>
      <w:bookmarkStart w:id="349" w:name="_Toc123661747"/>
      <w:r>
        <w:rPr>
          <w:lang w:eastAsia="zh-CN"/>
        </w:rPr>
        <w:t>6.2</w:t>
      </w:r>
      <w:r>
        <w:t>.5.3.1</w:t>
      </w:r>
      <w:r w:rsidRPr="00384E92">
        <w:tab/>
        <w:t>Introduction</w:t>
      </w:r>
      <w:bookmarkEnd w:id="348"/>
      <w:bookmarkEnd w:id="349"/>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350" w:name="_Toc114864145"/>
      <w:bookmarkStart w:id="351" w:name="_Toc123661748"/>
      <w:r>
        <w:rPr>
          <w:lang w:eastAsia="zh-CN"/>
        </w:rPr>
        <w:t>6.2</w:t>
      </w:r>
      <w:r>
        <w:t>.5.3.2</w:t>
      </w:r>
      <w:r w:rsidRPr="00384E92">
        <w:tab/>
        <w:t>Simple data types</w:t>
      </w:r>
      <w:bookmarkEnd w:id="350"/>
      <w:bookmarkEnd w:id="351"/>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352" w:name="_Toc114864146"/>
      <w:bookmarkStart w:id="353" w:name="_Toc123661749"/>
      <w:r>
        <w:rPr>
          <w:lang w:eastAsia="zh-CN"/>
        </w:rPr>
        <w:t>6.2</w:t>
      </w:r>
      <w:r>
        <w:t>.5.3.3</w:t>
      </w:r>
      <w:r w:rsidRPr="00BC662F">
        <w:tab/>
        <w:t xml:space="preserve">Enumeration: </w:t>
      </w:r>
      <w:r>
        <w:t>UnfulfillACProfRsn</w:t>
      </w:r>
      <w:bookmarkEnd w:id="352"/>
      <w:bookmarkEnd w:id="353"/>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354" w:name="_Toc101529316"/>
      <w:bookmarkStart w:id="355" w:name="_Toc114864147"/>
      <w:bookmarkStart w:id="356" w:name="_Toc123661750"/>
      <w:r w:rsidRPr="00F35F4A">
        <w:t>6.</w:t>
      </w:r>
      <w:r>
        <w:t>2</w:t>
      </w:r>
      <w:r w:rsidRPr="00F35F4A">
        <w:t>.6</w:t>
      </w:r>
      <w:r w:rsidRPr="00F35F4A">
        <w:tab/>
        <w:t>Error Handling</w:t>
      </w:r>
      <w:bookmarkEnd w:id="354"/>
      <w:bookmarkEnd w:id="355"/>
      <w:bookmarkEnd w:id="356"/>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357" w:name="_Toc35971446"/>
      <w:bookmarkStart w:id="358" w:name="_Toc67903563"/>
      <w:bookmarkStart w:id="359" w:name="_Toc101529317"/>
      <w:bookmarkStart w:id="360" w:name="_Toc114864148"/>
      <w:bookmarkStart w:id="361" w:name="_Toc123661751"/>
      <w:r>
        <w:lastRenderedPageBreak/>
        <w:t>6.2.6.1</w:t>
      </w:r>
      <w:r>
        <w:tab/>
        <w:t>Application Errors</w:t>
      </w:r>
      <w:bookmarkEnd w:id="357"/>
      <w:bookmarkEnd w:id="358"/>
      <w:bookmarkEnd w:id="359"/>
      <w:bookmarkEnd w:id="360"/>
      <w:bookmarkEnd w:id="361"/>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362" w:name="_Toc101529318"/>
      <w:bookmarkStart w:id="363" w:name="_Toc114864149"/>
      <w:bookmarkStart w:id="364" w:name="_Toc123661752"/>
      <w:r w:rsidRPr="00F35F4A">
        <w:t>6.</w:t>
      </w:r>
      <w:r>
        <w:t>2</w:t>
      </w:r>
      <w:r w:rsidRPr="00F35F4A">
        <w:t>.7</w:t>
      </w:r>
      <w:r w:rsidRPr="00F35F4A">
        <w:tab/>
        <w:t>Feature negotiation</w:t>
      </w:r>
      <w:bookmarkEnd w:id="362"/>
      <w:bookmarkEnd w:id="363"/>
      <w:bookmarkEnd w:id="364"/>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365" w:name="_Toc101529319"/>
      <w:bookmarkStart w:id="366" w:name="_Toc114864150"/>
      <w:bookmarkStart w:id="367" w:name="_Toc123661753"/>
      <w:r>
        <w:t>6.3</w:t>
      </w:r>
      <w:r>
        <w:tab/>
      </w:r>
      <w:r w:rsidRPr="00931880">
        <w:t>Eees_EASDiscovery</w:t>
      </w:r>
      <w:r>
        <w:t xml:space="preserve"> API</w:t>
      </w:r>
      <w:bookmarkEnd w:id="365"/>
      <w:bookmarkEnd w:id="366"/>
      <w:bookmarkEnd w:id="367"/>
    </w:p>
    <w:p w14:paraId="4CD9E8C9" w14:textId="77777777" w:rsidR="009E5347" w:rsidRDefault="009E5347" w:rsidP="009E5347">
      <w:pPr>
        <w:pStyle w:val="Heading3"/>
      </w:pPr>
      <w:bookmarkStart w:id="368" w:name="_Toc64278338"/>
      <w:bookmarkStart w:id="369" w:name="_Toc101529320"/>
      <w:bookmarkStart w:id="370" w:name="_Toc114864151"/>
      <w:bookmarkStart w:id="371" w:name="_Toc123661754"/>
      <w:r>
        <w:t>6.3.1</w:t>
      </w:r>
      <w:r>
        <w:tab/>
        <w:t>API URI</w:t>
      </w:r>
      <w:bookmarkEnd w:id="368"/>
      <w:bookmarkEnd w:id="369"/>
      <w:bookmarkEnd w:id="370"/>
      <w:bookmarkEnd w:id="371"/>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372" w:name="_Toc64278339"/>
      <w:bookmarkStart w:id="373" w:name="_Toc101529321"/>
      <w:bookmarkStart w:id="374" w:name="_Toc114864152"/>
      <w:bookmarkStart w:id="375" w:name="_Toc123661755"/>
      <w:r>
        <w:lastRenderedPageBreak/>
        <w:t>6.3.2</w:t>
      </w:r>
      <w:r>
        <w:tab/>
        <w:t>Resources</w:t>
      </w:r>
      <w:bookmarkEnd w:id="372"/>
      <w:bookmarkEnd w:id="373"/>
      <w:bookmarkEnd w:id="374"/>
      <w:bookmarkEnd w:id="375"/>
    </w:p>
    <w:p w14:paraId="6527599A" w14:textId="77777777" w:rsidR="009E5347" w:rsidRDefault="009E5347" w:rsidP="009E5347">
      <w:pPr>
        <w:pStyle w:val="Heading4"/>
      </w:pPr>
      <w:bookmarkStart w:id="376" w:name="_Toc101529322"/>
      <w:bookmarkStart w:id="377" w:name="_Toc114864153"/>
      <w:bookmarkStart w:id="378" w:name="_Toc123661756"/>
      <w:bookmarkStart w:id="379" w:name="_Toc64278351"/>
      <w:r w:rsidRPr="00F35F4A">
        <w:t>6</w:t>
      </w:r>
      <w:r>
        <w:t>.3</w:t>
      </w:r>
      <w:r w:rsidRPr="00F35F4A">
        <w:t>.2.1</w:t>
      </w:r>
      <w:r w:rsidRPr="00F35F4A">
        <w:tab/>
        <w:t>Overview</w:t>
      </w:r>
      <w:bookmarkEnd w:id="376"/>
      <w:bookmarkEnd w:id="377"/>
      <w:bookmarkEnd w:id="378"/>
    </w:p>
    <w:p w14:paraId="31A55EF5" w14:textId="77777777" w:rsidR="009E5347" w:rsidRPr="00F35F4A" w:rsidRDefault="009E5347" w:rsidP="009E5347">
      <w:pPr>
        <w:pStyle w:val="TH"/>
      </w:pPr>
      <w:r>
        <w:object w:dxaOrig="5365" w:dyaOrig="5113" w14:anchorId="10F8AC73">
          <v:shape id="_x0000_i1026" type="#_x0000_t75" style="width:268.9pt;height:257.45pt" o:ole="">
            <v:imagedata r:id="rId13" o:title=""/>
          </v:shape>
          <o:OLEObject Type="Embed" ProgID="Visio.Drawing.15" ShapeID="_x0000_i1026" DrawAspect="Content" ObjectID="_1739913382"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380" w:name="_Toc101529323"/>
      <w:bookmarkStart w:id="381" w:name="_Toc114864154"/>
      <w:bookmarkStart w:id="382" w:name="_Toc123661757"/>
      <w:r w:rsidRPr="00F35F4A">
        <w:lastRenderedPageBreak/>
        <w:t>6</w:t>
      </w:r>
      <w:r>
        <w:t>.3</w:t>
      </w:r>
      <w:r w:rsidRPr="00F35F4A">
        <w:t>.2.2</w:t>
      </w:r>
      <w:r w:rsidRPr="00F35F4A">
        <w:tab/>
        <w:t xml:space="preserve">Resource: </w:t>
      </w:r>
      <w:r>
        <w:t>EAS Discovery Subscriptions</w:t>
      </w:r>
      <w:bookmarkEnd w:id="380"/>
      <w:bookmarkEnd w:id="381"/>
      <w:bookmarkEnd w:id="382"/>
    </w:p>
    <w:p w14:paraId="6DFCD1E5" w14:textId="77777777" w:rsidR="009E5347" w:rsidRPr="00F35F4A" w:rsidRDefault="009E5347" w:rsidP="009E5347">
      <w:pPr>
        <w:pStyle w:val="Heading5"/>
        <w:rPr>
          <w:lang w:eastAsia="zh-CN"/>
        </w:rPr>
      </w:pPr>
      <w:bookmarkStart w:id="383" w:name="_Toc101529324"/>
      <w:bookmarkStart w:id="384" w:name="_Toc114864155"/>
      <w:bookmarkStart w:id="385" w:name="_Toc123661758"/>
      <w:r w:rsidRPr="00F35F4A">
        <w:rPr>
          <w:lang w:eastAsia="zh-CN"/>
        </w:rPr>
        <w:t>6</w:t>
      </w:r>
      <w:r>
        <w:rPr>
          <w:lang w:eastAsia="zh-CN"/>
        </w:rPr>
        <w:t>.3</w:t>
      </w:r>
      <w:r w:rsidRPr="00F35F4A">
        <w:rPr>
          <w:lang w:eastAsia="zh-CN"/>
        </w:rPr>
        <w:t>.2.2.1</w:t>
      </w:r>
      <w:r w:rsidRPr="00F35F4A">
        <w:rPr>
          <w:lang w:eastAsia="zh-CN"/>
        </w:rPr>
        <w:tab/>
        <w:t>Description</w:t>
      </w:r>
      <w:bookmarkEnd w:id="383"/>
      <w:bookmarkEnd w:id="384"/>
      <w:bookmarkEnd w:id="385"/>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386" w:name="_Toc101529325"/>
      <w:bookmarkStart w:id="387" w:name="_Toc114864156"/>
      <w:bookmarkStart w:id="388" w:name="_Toc123661759"/>
      <w:r w:rsidRPr="00F35F4A">
        <w:rPr>
          <w:lang w:eastAsia="zh-CN"/>
        </w:rPr>
        <w:t>6</w:t>
      </w:r>
      <w:r>
        <w:rPr>
          <w:lang w:eastAsia="zh-CN"/>
        </w:rPr>
        <w:t>.3</w:t>
      </w:r>
      <w:r w:rsidRPr="00F35F4A">
        <w:rPr>
          <w:lang w:eastAsia="zh-CN"/>
        </w:rPr>
        <w:t>.2.2.2</w:t>
      </w:r>
      <w:r w:rsidRPr="00F35F4A">
        <w:rPr>
          <w:lang w:eastAsia="zh-CN"/>
        </w:rPr>
        <w:tab/>
        <w:t>Resource Definition</w:t>
      </w:r>
      <w:bookmarkEnd w:id="386"/>
      <w:bookmarkEnd w:id="387"/>
      <w:bookmarkEnd w:id="388"/>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389" w:name="_Toc101529326"/>
      <w:bookmarkStart w:id="390" w:name="_Toc114864157"/>
      <w:bookmarkStart w:id="391" w:name="_Toc123661760"/>
      <w:r w:rsidRPr="00F35F4A">
        <w:rPr>
          <w:lang w:eastAsia="zh-CN"/>
        </w:rPr>
        <w:t>6</w:t>
      </w:r>
      <w:r>
        <w:rPr>
          <w:lang w:eastAsia="zh-CN"/>
        </w:rPr>
        <w:t>.3</w:t>
      </w:r>
      <w:r w:rsidRPr="00F35F4A">
        <w:rPr>
          <w:lang w:eastAsia="zh-CN"/>
        </w:rPr>
        <w:t>.2.2.3</w:t>
      </w:r>
      <w:r w:rsidRPr="00F35F4A">
        <w:rPr>
          <w:lang w:eastAsia="zh-CN"/>
        </w:rPr>
        <w:tab/>
        <w:t>Resource Standard Methods</w:t>
      </w:r>
      <w:bookmarkEnd w:id="389"/>
      <w:bookmarkEnd w:id="390"/>
      <w:bookmarkEnd w:id="391"/>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392" w:name="_Toc101529327"/>
      <w:bookmarkStart w:id="393" w:name="_Toc114864158"/>
      <w:bookmarkStart w:id="394" w:name="_Toc123661761"/>
      <w:r>
        <w:rPr>
          <w:lang w:eastAsia="zh-CN"/>
        </w:rPr>
        <w:lastRenderedPageBreak/>
        <w:t>6.3.2.2.4</w:t>
      </w:r>
      <w:r>
        <w:rPr>
          <w:lang w:eastAsia="zh-CN"/>
        </w:rPr>
        <w:tab/>
      </w:r>
      <w:r w:rsidRPr="00F35F4A">
        <w:rPr>
          <w:lang w:eastAsia="zh-CN"/>
        </w:rPr>
        <w:t>Resource Custom Operations</w:t>
      </w:r>
      <w:bookmarkEnd w:id="392"/>
      <w:bookmarkEnd w:id="393"/>
      <w:bookmarkEnd w:id="394"/>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395" w:name="_Toc101529328"/>
      <w:bookmarkStart w:id="396" w:name="_Toc114864159"/>
      <w:bookmarkStart w:id="397" w:name="_Toc123661762"/>
      <w:r w:rsidRPr="00F35F4A">
        <w:t>6</w:t>
      </w:r>
      <w:r>
        <w:t>.3</w:t>
      </w:r>
      <w:r w:rsidRPr="00F35F4A">
        <w:t>.2.3</w:t>
      </w:r>
      <w:r w:rsidRPr="00F35F4A">
        <w:tab/>
        <w:t xml:space="preserve">Resource: Individual </w:t>
      </w:r>
      <w:r>
        <w:t>EAS Discovery Subscription</w:t>
      </w:r>
      <w:bookmarkEnd w:id="395"/>
      <w:bookmarkEnd w:id="396"/>
      <w:bookmarkEnd w:id="397"/>
    </w:p>
    <w:p w14:paraId="24BC9500" w14:textId="77777777" w:rsidR="009E5347" w:rsidRPr="00F35F4A" w:rsidRDefault="009E5347" w:rsidP="009E5347">
      <w:pPr>
        <w:pStyle w:val="Heading5"/>
        <w:rPr>
          <w:lang w:eastAsia="zh-CN"/>
        </w:rPr>
      </w:pPr>
      <w:bookmarkStart w:id="398" w:name="_Toc101529329"/>
      <w:bookmarkStart w:id="399" w:name="_Toc114864160"/>
      <w:bookmarkStart w:id="400" w:name="_Toc123661763"/>
      <w:r w:rsidRPr="00F35F4A">
        <w:rPr>
          <w:lang w:eastAsia="zh-CN"/>
        </w:rPr>
        <w:t>6</w:t>
      </w:r>
      <w:r>
        <w:rPr>
          <w:lang w:eastAsia="zh-CN"/>
        </w:rPr>
        <w:t>.3</w:t>
      </w:r>
      <w:r w:rsidRPr="00F35F4A">
        <w:rPr>
          <w:lang w:eastAsia="zh-CN"/>
        </w:rPr>
        <w:t>.2.3.1</w:t>
      </w:r>
      <w:r w:rsidRPr="00F35F4A">
        <w:rPr>
          <w:lang w:eastAsia="zh-CN"/>
        </w:rPr>
        <w:tab/>
        <w:t>Description</w:t>
      </w:r>
      <w:bookmarkEnd w:id="398"/>
      <w:bookmarkEnd w:id="399"/>
      <w:bookmarkEnd w:id="400"/>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401" w:name="_Toc101529330"/>
      <w:bookmarkStart w:id="402" w:name="_Toc114864161"/>
      <w:bookmarkStart w:id="403" w:name="_Toc123661764"/>
      <w:r w:rsidRPr="00F35F4A">
        <w:rPr>
          <w:lang w:eastAsia="zh-CN"/>
        </w:rPr>
        <w:t>6</w:t>
      </w:r>
      <w:r>
        <w:rPr>
          <w:lang w:eastAsia="zh-CN"/>
        </w:rPr>
        <w:t>.3</w:t>
      </w:r>
      <w:r w:rsidRPr="00F35F4A">
        <w:rPr>
          <w:lang w:eastAsia="zh-CN"/>
        </w:rPr>
        <w:t>.2.3.2</w:t>
      </w:r>
      <w:r w:rsidRPr="00F35F4A">
        <w:rPr>
          <w:lang w:eastAsia="zh-CN"/>
        </w:rPr>
        <w:tab/>
        <w:t>Resource Definition</w:t>
      </w:r>
      <w:bookmarkEnd w:id="401"/>
      <w:bookmarkEnd w:id="402"/>
      <w:bookmarkEnd w:id="403"/>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404" w:name="_Toc101529331"/>
      <w:bookmarkStart w:id="405" w:name="_Toc114864162"/>
      <w:bookmarkStart w:id="406" w:name="_Toc123661765"/>
      <w:r w:rsidRPr="00F35F4A">
        <w:rPr>
          <w:lang w:eastAsia="zh-CN"/>
        </w:rPr>
        <w:t>6</w:t>
      </w:r>
      <w:r>
        <w:rPr>
          <w:lang w:eastAsia="zh-CN"/>
        </w:rPr>
        <w:t>.3</w:t>
      </w:r>
      <w:r w:rsidRPr="00F35F4A">
        <w:rPr>
          <w:lang w:eastAsia="zh-CN"/>
        </w:rPr>
        <w:t>.2.3.3</w:t>
      </w:r>
      <w:r w:rsidRPr="00F35F4A">
        <w:rPr>
          <w:lang w:eastAsia="zh-CN"/>
        </w:rPr>
        <w:tab/>
        <w:t>Resource Standard Methods</w:t>
      </w:r>
      <w:bookmarkEnd w:id="404"/>
      <w:bookmarkEnd w:id="405"/>
      <w:bookmarkEnd w:id="406"/>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407" w:name="_Toc85734432"/>
      <w:bookmarkStart w:id="408"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407"/>
      <w:bookmarkEnd w:id="408"/>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09" w:name="_Toc101529332"/>
      <w:bookmarkStart w:id="410" w:name="_Toc114864163"/>
      <w:bookmarkStart w:id="411" w:name="_Toc123661766"/>
      <w:r>
        <w:rPr>
          <w:lang w:eastAsia="zh-CN"/>
        </w:rPr>
        <w:t>6.3.2.3.4</w:t>
      </w:r>
      <w:r>
        <w:rPr>
          <w:lang w:eastAsia="zh-CN"/>
        </w:rPr>
        <w:tab/>
      </w:r>
      <w:r w:rsidRPr="00F35F4A">
        <w:rPr>
          <w:lang w:eastAsia="zh-CN"/>
        </w:rPr>
        <w:t>Resource Custom Operations</w:t>
      </w:r>
      <w:bookmarkEnd w:id="409"/>
      <w:bookmarkEnd w:id="410"/>
      <w:bookmarkEnd w:id="411"/>
    </w:p>
    <w:p w14:paraId="1F12E074" w14:textId="77777777" w:rsidR="009E5347" w:rsidRDefault="009E5347" w:rsidP="009E5347">
      <w:r>
        <w:t>None.</w:t>
      </w:r>
    </w:p>
    <w:p w14:paraId="323985E1" w14:textId="77777777" w:rsidR="009E5347" w:rsidRDefault="009E5347" w:rsidP="009E5347">
      <w:pPr>
        <w:pStyle w:val="Heading4"/>
      </w:pPr>
      <w:bookmarkStart w:id="412" w:name="_Toc101529333"/>
      <w:bookmarkStart w:id="413" w:name="_Toc114864164"/>
      <w:bookmarkStart w:id="414" w:name="_Toc123661767"/>
      <w:r w:rsidRPr="00F35F4A">
        <w:t>6.</w:t>
      </w:r>
      <w:r>
        <w:t>3</w:t>
      </w:r>
      <w:r w:rsidRPr="00F35F4A">
        <w:t>.2.</w:t>
      </w:r>
      <w:r>
        <w:t>4</w:t>
      </w:r>
      <w:r w:rsidRPr="00F35F4A">
        <w:tab/>
        <w:t xml:space="preserve">Resource: </w:t>
      </w:r>
      <w:r>
        <w:t>EAS Profiles</w:t>
      </w:r>
      <w:bookmarkEnd w:id="412"/>
      <w:bookmarkEnd w:id="413"/>
      <w:bookmarkEnd w:id="414"/>
    </w:p>
    <w:p w14:paraId="63D1C401" w14:textId="77777777" w:rsidR="009E5347" w:rsidRPr="00F35F4A" w:rsidRDefault="009E5347" w:rsidP="009E5347">
      <w:pPr>
        <w:pStyle w:val="Heading5"/>
        <w:rPr>
          <w:lang w:eastAsia="zh-CN"/>
        </w:rPr>
      </w:pPr>
      <w:bookmarkStart w:id="415" w:name="_Toc101529334"/>
      <w:bookmarkStart w:id="416" w:name="_Toc114864165"/>
      <w:bookmarkStart w:id="417" w:name="_Toc123661768"/>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15"/>
      <w:bookmarkEnd w:id="416"/>
      <w:bookmarkEnd w:id="417"/>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18" w:name="_Toc101529335"/>
      <w:bookmarkStart w:id="419" w:name="_Toc114864166"/>
      <w:bookmarkStart w:id="420" w:name="_Toc123661769"/>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18"/>
      <w:bookmarkEnd w:id="419"/>
      <w:bookmarkEnd w:id="420"/>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21" w:name="_Toc70534735"/>
      <w:bookmarkStart w:id="422" w:name="_Toc101529336"/>
      <w:bookmarkStart w:id="423" w:name="_Toc114864167"/>
      <w:bookmarkStart w:id="424" w:name="_Toc123661770"/>
      <w:r>
        <w:t>6</w:t>
      </w:r>
      <w:r>
        <w:rPr>
          <w:lang w:eastAsia="zh-CN"/>
        </w:rPr>
        <w:t>.3.2.4.3</w:t>
      </w:r>
      <w:r>
        <w:rPr>
          <w:lang w:eastAsia="zh-CN"/>
        </w:rPr>
        <w:tab/>
        <w:t>Resource Standard Methods</w:t>
      </w:r>
      <w:bookmarkEnd w:id="421"/>
      <w:bookmarkEnd w:id="422"/>
      <w:bookmarkEnd w:id="423"/>
      <w:bookmarkEnd w:id="424"/>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25" w:name="_Toc101529337"/>
      <w:bookmarkStart w:id="426" w:name="_Toc114864168"/>
      <w:bookmarkStart w:id="427" w:name="_Toc123661771"/>
      <w:r>
        <w:t>6</w:t>
      </w:r>
      <w:r>
        <w:rPr>
          <w:lang w:eastAsia="zh-CN"/>
        </w:rPr>
        <w:t>.3.2.4.4</w:t>
      </w:r>
      <w:r>
        <w:rPr>
          <w:lang w:eastAsia="zh-CN"/>
        </w:rPr>
        <w:tab/>
        <w:t>Resource Custom Operations</w:t>
      </w:r>
      <w:bookmarkEnd w:id="425"/>
      <w:bookmarkEnd w:id="426"/>
      <w:bookmarkEnd w:id="427"/>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28" w:name="_Toc101529338"/>
      <w:bookmarkStart w:id="429" w:name="_Toc114864169"/>
      <w:bookmarkStart w:id="430" w:name="_Toc123661772"/>
      <w:r>
        <w:t>6.3.3</w:t>
      </w:r>
      <w:r>
        <w:tab/>
        <w:t>Custom operations without associated resources</w:t>
      </w:r>
      <w:bookmarkEnd w:id="379"/>
      <w:bookmarkEnd w:id="428"/>
      <w:bookmarkEnd w:id="429"/>
      <w:bookmarkEnd w:id="430"/>
    </w:p>
    <w:p w14:paraId="0AC75264" w14:textId="77777777" w:rsidR="009E5347" w:rsidRPr="003874CF" w:rsidRDefault="009E5347" w:rsidP="009E5347">
      <w:bookmarkStart w:id="431" w:name="_Toc510696608"/>
      <w:bookmarkStart w:id="432" w:name="_Toc35971399"/>
      <w:bookmarkStart w:id="433" w:name="_Toc64278357"/>
      <w:r>
        <w:t>There are no custom operations without associated resources defined for this API in this release of the specification.</w:t>
      </w:r>
      <w:bookmarkEnd w:id="431"/>
      <w:bookmarkEnd w:id="432"/>
    </w:p>
    <w:p w14:paraId="1BB07875" w14:textId="77777777" w:rsidR="009E5347" w:rsidRDefault="009E5347" w:rsidP="009E5347">
      <w:pPr>
        <w:pStyle w:val="Heading3"/>
      </w:pPr>
      <w:bookmarkStart w:id="434" w:name="_Toc101529340"/>
      <w:bookmarkStart w:id="435" w:name="_Toc114864170"/>
      <w:bookmarkStart w:id="436" w:name="_Toc123661773"/>
      <w:r>
        <w:lastRenderedPageBreak/>
        <w:t>6.3.4</w:t>
      </w:r>
      <w:r>
        <w:tab/>
        <w:t>Notifications</w:t>
      </w:r>
      <w:bookmarkEnd w:id="433"/>
      <w:bookmarkEnd w:id="434"/>
      <w:bookmarkEnd w:id="435"/>
      <w:bookmarkEnd w:id="436"/>
    </w:p>
    <w:p w14:paraId="5C09E7D6" w14:textId="77777777" w:rsidR="009E5347" w:rsidRPr="00AF7276" w:rsidRDefault="009E5347" w:rsidP="009E5347">
      <w:pPr>
        <w:pStyle w:val="Heading4"/>
      </w:pPr>
      <w:bookmarkStart w:id="437" w:name="_Toc70160827"/>
      <w:bookmarkStart w:id="438" w:name="_Toc101529341"/>
      <w:bookmarkStart w:id="439" w:name="_Toc114864171"/>
      <w:bookmarkStart w:id="440" w:name="_Toc123661774"/>
      <w:bookmarkStart w:id="441" w:name="_Toc64278362"/>
      <w:r>
        <w:t>6.3</w:t>
      </w:r>
      <w:r w:rsidRPr="00AF7276">
        <w:t>.</w:t>
      </w:r>
      <w:r>
        <w:t>4.</w:t>
      </w:r>
      <w:r w:rsidRPr="00AF7276">
        <w:t>1</w:t>
      </w:r>
      <w:r w:rsidRPr="00AF7276">
        <w:tab/>
        <w:t>General</w:t>
      </w:r>
      <w:bookmarkEnd w:id="437"/>
      <w:bookmarkEnd w:id="438"/>
      <w:bookmarkEnd w:id="439"/>
      <w:bookmarkEnd w:id="440"/>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442" w:name="_Toc70160828"/>
      <w:bookmarkStart w:id="443" w:name="_Toc101529342"/>
      <w:bookmarkStart w:id="444" w:name="_Toc114864172"/>
      <w:bookmarkStart w:id="445" w:name="_Toc123661775"/>
      <w:r>
        <w:rPr>
          <w:lang w:eastAsia="zh-CN"/>
        </w:rPr>
        <w:t>6.3.4.2</w:t>
      </w:r>
      <w:r>
        <w:rPr>
          <w:lang w:eastAsia="zh-CN"/>
        </w:rPr>
        <w:tab/>
      </w:r>
      <w:bookmarkEnd w:id="442"/>
      <w:r>
        <w:rPr>
          <w:lang w:eastAsia="zh-CN"/>
        </w:rPr>
        <w:t xml:space="preserve">EAS Discovery </w:t>
      </w:r>
      <w:r w:rsidRPr="00A15F2C">
        <w:t>Notification</w:t>
      </w:r>
      <w:bookmarkEnd w:id="443"/>
      <w:bookmarkEnd w:id="444"/>
      <w:bookmarkEnd w:id="445"/>
    </w:p>
    <w:p w14:paraId="6EE8E103" w14:textId="77777777" w:rsidR="009E5347" w:rsidRDefault="009E5347" w:rsidP="009E5347">
      <w:pPr>
        <w:pStyle w:val="Heading5"/>
        <w:rPr>
          <w:lang w:eastAsia="zh-CN"/>
        </w:rPr>
      </w:pPr>
      <w:bookmarkStart w:id="446" w:name="_Toc70160829"/>
      <w:bookmarkStart w:id="447" w:name="_Toc101529343"/>
      <w:bookmarkStart w:id="448" w:name="_Toc114864173"/>
      <w:bookmarkStart w:id="449" w:name="_Toc123661776"/>
      <w:r>
        <w:rPr>
          <w:lang w:eastAsia="zh-CN"/>
        </w:rPr>
        <w:t>6.3.4.2.1</w:t>
      </w:r>
      <w:r>
        <w:rPr>
          <w:lang w:eastAsia="zh-CN"/>
        </w:rPr>
        <w:tab/>
        <w:t>Description</w:t>
      </w:r>
      <w:bookmarkEnd w:id="446"/>
      <w:bookmarkEnd w:id="447"/>
      <w:bookmarkEnd w:id="448"/>
      <w:bookmarkEnd w:id="449"/>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450" w:name="_Toc70160830"/>
      <w:bookmarkStart w:id="451" w:name="_Toc101529344"/>
      <w:bookmarkStart w:id="452" w:name="_Toc114864174"/>
      <w:bookmarkStart w:id="453" w:name="_Toc123661777"/>
      <w:r>
        <w:rPr>
          <w:lang w:eastAsia="zh-CN"/>
        </w:rPr>
        <w:t>6.3.4.2.2</w:t>
      </w:r>
      <w:r>
        <w:rPr>
          <w:lang w:eastAsia="zh-CN"/>
        </w:rPr>
        <w:tab/>
        <w:t>Target URI</w:t>
      </w:r>
      <w:bookmarkEnd w:id="450"/>
      <w:bookmarkEnd w:id="451"/>
      <w:bookmarkEnd w:id="452"/>
      <w:bookmarkEnd w:id="453"/>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454" w:name="_Toc532994457"/>
      <w:bookmarkStart w:id="455" w:name="_Toc35971424"/>
      <w:bookmarkStart w:id="456" w:name="_Toc67903541"/>
      <w:bookmarkStart w:id="457" w:name="_Toc114864175"/>
      <w:bookmarkStart w:id="458" w:name="_Toc123661778"/>
      <w:r>
        <w:rPr>
          <w:lang w:eastAsia="zh-CN"/>
        </w:rPr>
        <w:t>6.3.4.2</w:t>
      </w:r>
      <w:r w:rsidRPr="00986E88">
        <w:rPr>
          <w:noProof/>
        </w:rPr>
        <w:t>.3</w:t>
      </w:r>
      <w:r w:rsidRPr="00986E88">
        <w:rPr>
          <w:noProof/>
        </w:rPr>
        <w:tab/>
        <w:t>Standard Methods</w:t>
      </w:r>
      <w:bookmarkEnd w:id="454"/>
      <w:bookmarkEnd w:id="455"/>
      <w:bookmarkEnd w:id="456"/>
      <w:bookmarkEnd w:id="457"/>
      <w:bookmarkEnd w:id="458"/>
    </w:p>
    <w:p w14:paraId="36F5276B" w14:textId="77777777" w:rsidR="009E5347" w:rsidRPr="00986E88" w:rsidRDefault="009E5347" w:rsidP="009E5347">
      <w:pPr>
        <w:pStyle w:val="H6"/>
        <w:rPr>
          <w:noProof/>
        </w:rPr>
      </w:pPr>
      <w:bookmarkStart w:id="459" w:name="_Toc532994458"/>
      <w:bookmarkStart w:id="460" w:name="_Toc35971425"/>
      <w:r>
        <w:rPr>
          <w:lang w:eastAsia="zh-CN"/>
        </w:rPr>
        <w:t>6.3.4.2</w:t>
      </w:r>
      <w:r w:rsidRPr="00986E88">
        <w:rPr>
          <w:noProof/>
        </w:rPr>
        <w:t>.3.1</w:t>
      </w:r>
      <w:r w:rsidRPr="00986E88">
        <w:rPr>
          <w:noProof/>
        </w:rPr>
        <w:tab/>
        <w:t>POST</w:t>
      </w:r>
      <w:bookmarkEnd w:id="459"/>
      <w:bookmarkEnd w:id="460"/>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461" w:name="_Toc101529345"/>
      <w:bookmarkStart w:id="462" w:name="_Toc114864176"/>
      <w:bookmarkStart w:id="463" w:name="_Toc123661779"/>
      <w:r>
        <w:t>6.3.5</w:t>
      </w:r>
      <w:r>
        <w:tab/>
        <w:t>Data Model</w:t>
      </w:r>
      <w:bookmarkEnd w:id="441"/>
      <w:bookmarkEnd w:id="461"/>
      <w:bookmarkEnd w:id="462"/>
      <w:bookmarkEnd w:id="463"/>
    </w:p>
    <w:p w14:paraId="741C1FA3" w14:textId="77777777" w:rsidR="009E5347" w:rsidRPr="00F35F4A" w:rsidRDefault="009E5347" w:rsidP="009E5347">
      <w:pPr>
        <w:pStyle w:val="Heading4"/>
        <w:rPr>
          <w:lang w:eastAsia="zh-CN"/>
        </w:rPr>
      </w:pPr>
      <w:bookmarkStart w:id="464" w:name="_Toc101529346"/>
      <w:bookmarkStart w:id="465" w:name="_Toc114864177"/>
      <w:bookmarkStart w:id="466" w:name="_Toc123661780"/>
      <w:r w:rsidRPr="00F35F4A">
        <w:rPr>
          <w:lang w:eastAsia="zh-CN"/>
        </w:rPr>
        <w:t>6</w:t>
      </w:r>
      <w:r>
        <w:rPr>
          <w:lang w:eastAsia="zh-CN"/>
        </w:rPr>
        <w:t>.3</w:t>
      </w:r>
      <w:r w:rsidRPr="00F35F4A">
        <w:rPr>
          <w:lang w:eastAsia="zh-CN"/>
        </w:rPr>
        <w:t>.5.1</w:t>
      </w:r>
      <w:r w:rsidRPr="00F35F4A">
        <w:rPr>
          <w:lang w:eastAsia="zh-CN"/>
        </w:rPr>
        <w:tab/>
        <w:t>General</w:t>
      </w:r>
      <w:bookmarkEnd w:id="464"/>
      <w:bookmarkEnd w:id="465"/>
      <w:bookmarkEnd w:id="466"/>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9E5347"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9E5347" w:rsidRPr="00E17A7A" w:rsidRDefault="009E5347" w:rsidP="004C4FBA">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9E5347" w:rsidRPr="00E17A7A" w:rsidRDefault="009E5347" w:rsidP="004C4FBA">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9E5347" w:rsidRPr="00E17A7A" w:rsidRDefault="009E5347" w:rsidP="004C4FBA">
            <w:pPr>
              <w:pStyle w:val="TAL"/>
              <w:rPr>
                <w:rFonts w:cs="Arial"/>
                <w:szCs w:val="18"/>
              </w:rPr>
            </w:pPr>
          </w:p>
        </w:tc>
      </w:tr>
      <w:tr w:rsidR="009E5347"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9E5347" w:rsidRPr="00E17A7A" w:rsidRDefault="009E5347" w:rsidP="004C4FBA">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9E5347" w:rsidRPr="00E17A7A" w:rsidRDefault="009E5347" w:rsidP="004C4FBA">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9E5347" w:rsidRPr="00E17A7A" w:rsidRDefault="009E5347" w:rsidP="004C4FBA">
            <w:pPr>
              <w:pStyle w:val="TAL"/>
              <w:rPr>
                <w:rFonts w:cs="Arial"/>
                <w:szCs w:val="18"/>
              </w:rPr>
            </w:pPr>
          </w:p>
        </w:tc>
      </w:tr>
      <w:tr w:rsidR="009E5347"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9E5347" w:rsidRPr="00E17A7A" w:rsidRDefault="009E5347" w:rsidP="004C4FBA">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9E5347" w:rsidRPr="00E17A7A" w:rsidRDefault="009E5347" w:rsidP="004C4FBA">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9E5347" w:rsidRPr="00E17A7A" w:rsidRDefault="009E5347" w:rsidP="004C4FBA">
            <w:pPr>
              <w:pStyle w:val="TAL"/>
              <w:rPr>
                <w:rFonts w:cs="Arial"/>
                <w:szCs w:val="18"/>
              </w:rPr>
            </w:pPr>
          </w:p>
        </w:tc>
      </w:tr>
      <w:tr w:rsidR="009E5347" w:rsidRPr="00E17A7A" w14:paraId="4759E6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DB6166" w14:textId="77777777" w:rsidR="009E5347" w:rsidRPr="00E17A7A" w:rsidRDefault="009E5347" w:rsidP="004C4FBA">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7F346D14" w14:textId="77777777" w:rsidR="009E5347" w:rsidRPr="00E17A7A" w:rsidRDefault="009E5347" w:rsidP="004C4FBA">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19498F1B"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603B595" w14:textId="77777777" w:rsidR="009E5347" w:rsidRPr="00E17A7A" w:rsidRDefault="009E5347" w:rsidP="004C4FBA">
            <w:pPr>
              <w:pStyle w:val="TAL"/>
              <w:rPr>
                <w:rFonts w:cs="Arial"/>
                <w:szCs w:val="18"/>
              </w:rPr>
            </w:pPr>
          </w:p>
        </w:tc>
      </w:tr>
      <w:tr w:rsidR="009E5347" w:rsidRPr="00E17A7A" w14:paraId="6688C82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ECA061" w14:textId="77777777" w:rsidR="009E5347" w:rsidRPr="00E17A7A" w:rsidRDefault="009E5347" w:rsidP="004C4FBA">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36D187F3" w14:textId="77777777" w:rsidR="009E5347" w:rsidRPr="00E17A7A" w:rsidRDefault="009E5347" w:rsidP="004C4FBA">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1F593F89"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DE71E78" w14:textId="77777777" w:rsidR="009E5347" w:rsidRPr="00E17A7A" w:rsidRDefault="009E5347" w:rsidP="004C4FBA">
            <w:pPr>
              <w:pStyle w:val="TAL"/>
              <w:rPr>
                <w:rFonts w:cs="Arial"/>
                <w:szCs w:val="18"/>
              </w:rPr>
            </w:pPr>
          </w:p>
        </w:tc>
      </w:tr>
      <w:tr w:rsidR="009E5347" w:rsidRPr="00E17A7A" w14:paraId="5BF16CD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8740D03" w14:textId="77777777" w:rsidR="009E5347" w:rsidRPr="00E17A7A" w:rsidRDefault="009E5347" w:rsidP="004C4FBA">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723FB71" w14:textId="77777777" w:rsidR="009E5347" w:rsidRPr="00E17A7A" w:rsidRDefault="009E5347" w:rsidP="004C4FBA">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0A71DF3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D8E020C" w14:textId="77777777" w:rsidR="009E5347" w:rsidRPr="00E17A7A" w:rsidRDefault="009E5347" w:rsidP="004C4FBA">
            <w:pPr>
              <w:pStyle w:val="TAL"/>
              <w:rPr>
                <w:rFonts w:cs="Arial"/>
                <w:szCs w:val="18"/>
              </w:rPr>
            </w:pPr>
          </w:p>
        </w:tc>
      </w:tr>
      <w:tr w:rsidR="009E5347" w:rsidRPr="00E17A7A" w14:paraId="5FA3A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EA2058" w14:textId="77777777" w:rsidR="009E5347" w:rsidRPr="00E17A7A" w:rsidRDefault="009E5347" w:rsidP="004C4FBA">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4BE7A370" w14:textId="77777777" w:rsidR="009E5347" w:rsidRPr="00E17A7A" w:rsidRDefault="009E5347" w:rsidP="004C4FBA">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075E6D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268AB3" w14:textId="77777777" w:rsidR="009E5347" w:rsidRPr="00E17A7A" w:rsidRDefault="009E5347" w:rsidP="004C4FBA">
            <w:pPr>
              <w:pStyle w:val="TAL"/>
              <w:rPr>
                <w:rFonts w:cs="Arial"/>
                <w:szCs w:val="18"/>
              </w:rPr>
            </w:pPr>
          </w:p>
        </w:tc>
      </w:tr>
      <w:tr w:rsidR="009E5347"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9E5347" w:rsidRPr="00E17A7A" w:rsidRDefault="009E5347" w:rsidP="004C4FBA">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9E5347" w:rsidRPr="00E17A7A" w:rsidRDefault="009E5347" w:rsidP="004C4FBA">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9E5347" w:rsidRPr="00E17A7A" w:rsidRDefault="009E5347" w:rsidP="004C4FBA">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ins w:id="467" w:author="C1-230821 (Rel-17)" w:date="2023-03-06T18:16:00Z"/>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ins w:id="468" w:author="C1-230821 (Rel-17)" w:date="2023-03-06T18:16:00Z"/>
                <w:lang w:eastAsia="zh-CN"/>
              </w:rPr>
            </w:pPr>
            <w:ins w:id="469" w:author="C1-230821 (Rel-17)" w:date="2023-03-06T18:16:00Z">
              <w:r w:rsidRPr="0004558B">
                <w:rPr>
                  <w:lang w:eastAsia="zh-CN"/>
                </w:rPr>
                <w:t>EASCategory</w:t>
              </w:r>
            </w:ins>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ins w:id="470" w:author="C1-230821 (Rel-17)" w:date="2023-03-06T18:16:00Z"/>
                <w:noProof/>
                <w:lang w:eastAsia="zh-CN"/>
              </w:rPr>
            </w:pPr>
            <w:ins w:id="471" w:author="C1-230821 (Rel-17)" w:date="2023-03-06T18:16:00Z">
              <w:r w:rsidRPr="0004558B">
                <w:rPr>
                  <w:lang w:eastAsia="zh-CN"/>
                </w:rPr>
                <w:t>3GPP TS 29.558 [4]</w:t>
              </w:r>
            </w:ins>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ins w:id="472" w:author="C1-230821 (Rel-17)" w:date="2023-03-06T18:16:00Z"/>
                <w:rFonts w:cs="Arial"/>
                <w:szCs w:val="18"/>
              </w:rPr>
            </w:pPr>
            <w:ins w:id="473" w:author="C1-230821 (Rel-17)" w:date="2023-03-06T18:16:00Z">
              <w:r>
                <w:rPr>
                  <w:rFonts w:cs="Arial"/>
                  <w:szCs w:val="18"/>
                </w:rPr>
                <w:t xml:space="preserve">Represents the </w:t>
              </w:r>
              <w:r w:rsidRPr="0004558B">
                <w:rPr>
                  <w:rFonts w:cs="Arial"/>
                  <w:szCs w:val="18"/>
                </w:rPr>
                <w:t>EAS type.</w:t>
              </w:r>
            </w:ins>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ins w:id="474" w:author="C1-230821 (Rel-17)" w:date="2023-03-06T18:16:00Z"/>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475" w:name="_Toc101529347"/>
      <w:bookmarkStart w:id="476" w:name="_Toc114864178"/>
      <w:bookmarkStart w:id="477" w:name="_Toc123661781"/>
      <w:r w:rsidRPr="00F35F4A">
        <w:rPr>
          <w:lang w:eastAsia="zh-CN"/>
        </w:rPr>
        <w:t>6</w:t>
      </w:r>
      <w:r>
        <w:rPr>
          <w:lang w:eastAsia="zh-CN"/>
        </w:rPr>
        <w:t>.3</w:t>
      </w:r>
      <w:r w:rsidRPr="00F35F4A">
        <w:rPr>
          <w:lang w:eastAsia="zh-CN"/>
        </w:rPr>
        <w:t>.5.2</w:t>
      </w:r>
      <w:r w:rsidRPr="00F35F4A">
        <w:rPr>
          <w:lang w:eastAsia="zh-CN"/>
        </w:rPr>
        <w:tab/>
        <w:t>Structured data types</w:t>
      </w:r>
      <w:bookmarkEnd w:id="475"/>
      <w:bookmarkEnd w:id="476"/>
      <w:bookmarkEnd w:id="477"/>
    </w:p>
    <w:p w14:paraId="17835EE0" w14:textId="77777777" w:rsidR="009E5347" w:rsidRDefault="009E5347" w:rsidP="009E5347">
      <w:pPr>
        <w:pStyle w:val="Heading5"/>
        <w:rPr>
          <w:lang w:eastAsia="zh-CN"/>
        </w:rPr>
      </w:pPr>
      <w:bookmarkStart w:id="478" w:name="_Toc101529348"/>
      <w:bookmarkStart w:id="479" w:name="_Toc114864179"/>
      <w:bookmarkStart w:id="480" w:name="_Toc123661782"/>
      <w:r w:rsidRPr="00F35F4A">
        <w:rPr>
          <w:lang w:eastAsia="zh-CN"/>
        </w:rPr>
        <w:t>6</w:t>
      </w:r>
      <w:r>
        <w:rPr>
          <w:lang w:eastAsia="zh-CN"/>
        </w:rPr>
        <w:t>.3</w:t>
      </w:r>
      <w:r w:rsidRPr="00F35F4A">
        <w:rPr>
          <w:lang w:eastAsia="zh-CN"/>
        </w:rPr>
        <w:t>.5.2.1</w:t>
      </w:r>
      <w:r w:rsidRPr="00F35F4A">
        <w:rPr>
          <w:lang w:eastAsia="zh-CN"/>
        </w:rPr>
        <w:tab/>
        <w:t>Introduction</w:t>
      </w:r>
      <w:bookmarkEnd w:id="478"/>
      <w:bookmarkEnd w:id="479"/>
      <w:bookmarkEnd w:id="480"/>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481" w:name="_Toc101529349"/>
      <w:bookmarkStart w:id="482" w:name="_Toc114864180"/>
      <w:bookmarkStart w:id="483" w:name="_Toc123661783"/>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481"/>
      <w:bookmarkEnd w:id="482"/>
      <w:bookmarkEnd w:id="483"/>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1938E1" w14:textId="77777777" w:rsidR="009E5347" w:rsidRDefault="009E5347" w:rsidP="004C4FBA">
            <w:pPr>
              <w:pStyle w:val="TAL"/>
              <w:rPr>
                <w:rFonts w:cs="Arial"/>
              </w:rPr>
            </w:pPr>
            <w:r>
              <w:t>Contains 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207C96" w14:textId="77777777" w:rsidR="009E5347" w:rsidRDefault="009E5347" w:rsidP="004C4FBA">
            <w:pPr>
              <w:pStyle w:val="TAL"/>
              <w:rPr>
                <w:rFonts w:cs="Arial"/>
              </w:rPr>
            </w:pPr>
            <w:r>
              <w:t>Contains 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4A7B9B" w14:textId="77777777" w:rsidR="009E5347" w:rsidRPr="00064326" w:rsidRDefault="009E5347" w:rsidP="004C4FBA">
            <w:pPr>
              <w:pStyle w:val="TAL"/>
              <w:rPr>
                <w:lang w:val="en-US"/>
              </w:rPr>
            </w:pPr>
            <w:r>
              <w:t>Contains 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77777777" w:rsidR="009E5347" w:rsidRDefault="009E5347" w:rsidP="004C4FBA">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5764DABD"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484" w:name="_Toc101529350"/>
      <w:bookmarkStart w:id="485" w:name="_Toc114864181"/>
      <w:bookmarkStart w:id="486" w:name="_Toc123661784"/>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484"/>
      <w:bookmarkEnd w:id="485"/>
      <w:bookmarkEnd w:id="486"/>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487" w:name="_Toc101529351"/>
      <w:bookmarkStart w:id="488" w:name="_Toc114864182"/>
      <w:bookmarkStart w:id="489" w:name="_Toc123661785"/>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487"/>
      <w:bookmarkEnd w:id="488"/>
      <w:bookmarkEnd w:id="489"/>
    </w:p>
    <w:p w14:paraId="20EF9114" w14:textId="77777777" w:rsidR="009E5347" w:rsidRDefault="009E5347" w:rsidP="009E5347"/>
    <w:p w14:paraId="219D6344" w14:textId="77777777" w:rsidR="009E5347" w:rsidRDefault="009E5347" w:rsidP="009E5347">
      <w:pPr>
        <w:pStyle w:val="TH"/>
      </w:pPr>
      <w:r>
        <w:rPr>
          <w:noProof/>
        </w:rPr>
        <w:lastRenderedPageBreak/>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DF8F46"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490" w:name="_Toc101529352"/>
      <w:bookmarkStart w:id="491" w:name="_Toc114864183"/>
      <w:bookmarkStart w:id="492" w:name="_Toc123661786"/>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490"/>
      <w:bookmarkEnd w:id="491"/>
      <w:bookmarkEnd w:id="492"/>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493" w:name="_Toc101529353"/>
      <w:bookmarkStart w:id="494" w:name="_Toc114864184"/>
      <w:bookmarkStart w:id="495" w:name="_Toc123661787"/>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493"/>
      <w:bookmarkEnd w:id="494"/>
      <w:bookmarkEnd w:id="495"/>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496" w:name="_Toc101529354"/>
      <w:bookmarkStart w:id="497" w:name="_Toc114864185"/>
      <w:bookmarkStart w:id="498" w:name="_Toc123661788"/>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496"/>
      <w:bookmarkEnd w:id="497"/>
      <w:bookmarkEnd w:id="498"/>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ins w:id="499" w:author="C1-230821 (Rel-17)" w:date="2023-03-06T18:17:00Z"/>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rPr>
                <w:ins w:id="500" w:author="C1-230821 (Rel-17)" w:date="2023-03-06T18:17:00Z"/>
              </w:rPr>
            </w:pPr>
            <w:ins w:id="501" w:author="C1-230821 (Rel-17)" w:date="2023-03-06T18:17:00Z">
              <w:r w:rsidRPr="0004558B">
                <w:t>stdEasType</w:t>
              </w:r>
            </w:ins>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rPr>
                <w:ins w:id="502" w:author="C1-230821 (Rel-17)" w:date="2023-03-06T18:17:00Z"/>
              </w:rPr>
            </w:pPr>
            <w:ins w:id="503" w:author="C1-230821 (Rel-17)" w:date="2023-03-06T18:17:00Z">
              <w:r w:rsidRPr="0004558B">
                <w:t>EASCategory</w:t>
              </w:r>
            </w:ins>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rPr>
                <w:ins w:id="504" w:author="C1-230821 (Rel-17)" w:date="2023-03-06T18:17:00Z"/>
              </w:rPr>
            </w:pPr>
            <w:ins w:id="505" w:author="C1-230821 (Rel-17)" w:date="2023-03-06T18:17:00Z">
              <w:r w:rsidRPr="0004558B">
                <w:t>O</w:t>
              </w:r>
            </w:ins>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rPr>
                <w:ins w:id="506" w:author="C1-230821 (Rel-17)" w:date="2023-03-06T18:17:00Z"/>
              </w:rPr>
            </w:pPr>
            <w:ins w:id="507" w:author="C1-230821 (Rel-17)" w:date="2023-03-06T18:17:00Z">
              <w:r w:rsidRPr="0004558B">
                <w:t>0..1</w:t>
              </w:r>
            </w:ins>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rPr>
                <w:ins w:id="508" w:author="C1-230821 (Rel-17)" w:date="2023-03-06T18:17:00Z"/>
              </w:rPr>
            </w:pPr>
            <w:ins w:id="509" w:author="C1-230821 (Rel-17)" w:date="2023-03-06T18:17:00Z">
              <w:r w:rsidRPr="0004558B">
                <w:t xml:space="preserve">The EAS type with the </w:t>
              </w:r>
              <w:r>
                <w:t xml:space="preserve">3GPP </w:t>
              </w:r>
              <w:r w:rsidRPr="0004558B">
                <w:t>standardized value set</w:t>
              </w:r>
              <w:r>
                <w:t>.</w:t>
              </w:r>
            </w:ins>
          </w:p>
          <w:p w14:paraId="3D077AB8" w14:textId="77777777" w:rsidR="00906E35" w:rsidRPr="0004558B" w:rsidRDefault="00906E35" w:rsidP="00906E35">
            <w:pPr>
              <w:pStyle w:val="TAL"/>
              <w:rPr>
                <w:ins w:id="510" w:author="C1-230821 (Rel-17)" w:date="2023-03-06T18:17:00Z"/>
              </w:rPr>
            </w:pPr>
          </w:p>
          <w:p w14:paraId="7BE789E5" w14:textId="62FBCB45" w:rsidR="00906E35" w:rsidRDefault="00906E35" w:rsidP="00906E35">
            <w:pPr>
              <w:pStyle w:val="TAL"/>
              <w:rPr>
                <w:ins w:id="511" w:author="C1-230821 (Rel-17)" w:date="2023-03-06T18:17:00Z"/>
              </w:rPr>
            </w:pPr>
            <w:ins w:id="512" w:author="C1-230821 (Rel-17)" w:date="2023-03-06T18:17:00Z">
              <w:r w:rsidRPr="0004558B">
                <w:t>(NOTE 2)</w:t>
              </w:r>
            </w:ins>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ins w:id="513" w:author="C1-230821 (Rel-17)" w:date="2023-03-06T18:17:00Z"/>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4BF7B8A4" w:rsidR="009E5347" w:rsidRDefault="007B392D" w:rsidP="004C4FBA">
            <w:pPr>
              <w:pStyle w:val="TAL"/>
            </w:pPr>
            <w:ins w:id="514" w:author="C1-230821 (Rel-17)" w:date="2023-03-09T19:05:00Z">
              <w:r w:rsidRPr="0004558B">
                <w:t xml:space="preserve">The </w:t>
              </w:r>
            </w:ins>
            <w:r w:rsidR="009E5347">
              <w:t>EAS type</w:t>
            </w:r>
            <w:ins w:id="515" w:author="C1-230821 (Rel-17)" w:date="2023-03-09T19:05:00Z">
              <w:r>
                <w:t xml:space="preserve"> </w:t>
              </w:r>
              <w:r w:rsidRPr="0004558B">
                <w:t>with flexible value set between the EEC and the EAS.</w:t>
              </w:r>
            </w:ins>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32959890" w:rsidR="009E5347" w:rsidRDefault="009E5347" w:rsidP="004C4FBA">
            <w:pPr>
              <w:pStyle w:val="TAN"/>
              <w:rPr>
                <w:ins w:id="516" w:author="C1-230821 (Rel-17)" w:date="2023-03-06T18:18:00Z"/>
                <w:lang w:eastAsia="ko-KR"/>
              </w:rPr>
            </w:pPr>
            <w:r>
              <w:rPr>
                <w:lang w:eastAsia="ko-KR"/>
              </w:rPr>
              <w:t>NOTE</w:t>
            </w:r>
            <w:ins w:id="517" w:author="C1-230821 (Rel-17)" w:date="2023-03-06T18:18:00Z">
              <w:r w:rsidR="00906E35">
                <w:rPr>
                  <w:lang w:eastAsia="ko-KR"/>
                </w:rPr>
                <w:t xml:space="preserve"> 1</w:t>
              </w:r>
            </w:ins>
            <w:r>
              <w:rPr>
                <w:lang w:eastAsia="ko-KR"/>
              </w:rPr>
              <w:t>:</w:t>
            </w:r>
            <w:r>
              <w:rPr>
                <w:lang w:eastAsia="ko-KR"/>
              </w:rPr>
              <w:tab/>
              <w:t>Must include at least one optional IE</w:t>
            </w:r>
            <w:ins w:id="518" w:author="C1-230821 (Rel-17)" w:date="2023-03-09T19:05:00Z">
              <w:r w:rsidR="00C714A2">
                <w:rPr>
                  <w:lang w:eastAsia="ko-KR"/>
                </w:rPr>
                <w:t>.</w:t>
              </w:r>
            </w:ins>
          </w:p>
          <w:p w14:paraId="565DAD47" w14:textId="3CBC4F1F" w:rsidR="00906E35" w:rsidRPr="00064326" w:rsidRDefault="00906E35" w:rsidP="004C4FBA">
            <w:pPr>
              <w:pStyle w:val="TAN"/>
              <w:rPr>
                <w:lang w:eastAsia="ko-KR"/>
              </w:rPr>
            </w:pPr>
            <w:ins w:id="519" w:author="C1-230821 (Rel-17)" w:date="2023-03-06T18:18:00Z">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ins>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520" w:name="_Toc70160838"/>
      <w:bookmarkStart w:id="521" w:name="_Toc101529355"/>
      <w:bookmarkStart w:id="522" w:name="_Toc114864186"/>
      <w:bookmarkStart w:id="523" w:name="_Toc123661789"/>
      <w:r>
        <w:rPr>
          <w:lang w:eastAsia="zh-CN"/>
        </w:rPr>
        <w:t>6.3.5.2.8</w:t>
      </w:r>
      <w:r>
        <w:rPr>
          <w:lang w:eastAsia="zh-CN"/>
        </w:rPr>
        <w:tab/>
        <w:t xml:space="preserve">Type: </w:t>
      </w:r>
      <w:bookmarkEnd w:id="520"/>
      <w:r>
        <w:rPr>
          <w:lang w:eastAsia="ko-KR"/>
        </w:rPr>
        <w:t>D</w:t>
      </w:r>
      <w:r w:rsidRPr="00E844C8">
        <w:rPr>
          <w:lang w:eastAsia="ko-KR"/>
        </w:rPr>
        <w:t>iscoveredEas</w:t>
      </w:r>
      <w:bookmarkEnd w:id="521"/>
      <w:bookmarkEnd w:id="522"/>
      <w:bookmarkEnd w:id="523"/>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524" w:name="_Toc101529356"/>
      <w:bookmarkStart w:id="525" w:name="_Toc114864187"/>
      <w:bookmarkStart w:id="526" w:name="_Toc123661790"/>
      <w:r>
        <w:rPr>
          <w:lang w:eastAsia="zh-CN"/>
        </w:rPr>
        <w:lastRenderedPageBreak/>
        <w:t>6.3.5.2.9</w:t>
      </w:r>
      <w:r>
        <w:rPr>
          <w:lang w:eastAsia="zh-CN"/>
        </w:rPr>
        <w:tab/>
        <w:t xml:space="preserve">Type: </w:t>
      </w:r>
      <w:r w:rsidRPr="00FD4B16">
        <w:rPr>
          <w:lang w:eastAsia="zh-CN"/>
        </w:rPr>
        <w:t>EasDynamicInfoFilter</w:t>
      </w:r>
      <w:bookmarkEnd w:id="524"/>
      <w:bookmarkEnd w:id="525"/>
      <w:bookmarkEnd w:id="526"/>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527" w:name="_Toc101529357"/>
      <w:bookmarkStart w:id="528" w:name="_Toc114864188"/>
      <w:bookmarkStart w:id="529" w:name="_Toc123661791"/>
      <w:r>
        <w:rPr>
          <w:lang w:eastAsia="zh-CN"/>
        </w:rPr>
        <w:t>6.3.5.2.10</w:t>
      </w:r>
      <w:r>
        <w:rPr>
          <w:lang w:eastAsia="zh-CN"/>
        </w:rPr>
        <w:tab/>
        <w:t xml:space="preserve">Type: </w:t>
      </w:r>
      <w:r w:rsidRPr="00FD4B16">
        <w:rPr>
          <w:lang w:eastAsia="zh-CN"/>
        </w:rPr>
        <w:t>EasDynamicInfoFilter</w:t>
      </w:r>
      <w:r>
        <w:rPr>
          <w:lang w:eastAsia="zh-CN"/>
        </w:rPr>
        <w:t>Data</w:t>
      </w:r>
      <w:bookmarkEnd w:id="527"/>
      <w:bookmarkEnd w:id="528"/>
      <w:bookmarkEnd w:id="529"/>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530" w:name="_Toc101529358"/>
      <w:bookmarkStart w:id="531" w:name="_Toc114864189"/>
      <w:bookmarkStart w:id="532" w:name="_Toc123661792"/>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530"/>
      <w:bookmarkEnd w:id="531"/>
      <w:bookmarkEnd w:id="532"/>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533" w:name="_Toc101529359"/>
      <w:bookmarkStart w:id="534" w:name="_Toc114864190"/>
      <w:bookmarkStart w:id="535" w:name="_Toc123661793"/>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533"/>
      <w:bookmarkEnd w:id="534"/>
      <w:bookmarkEnd w:id="535"/>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bl>
    <w:p w14:paraId="5C07C4CF" w14:textId="77777777" w:rsidR="009E5347" w:rsidRDefault="009E5347" w:rsidP="009E5347"/>
    <w:p w14:paraId="311622A0" w14:textId="77777777" w:rsidR="009E5347" w:rsidRDefault="009E5347" w:rsidP="009E5347">
      <w:pPr>
        <w:pStyle w:val="Heading5"/>
        <w:rPr>
          <w:lang w:eastAsia="zh-CN"/>
        </w:rPr>
      </w:pPr>
      <w:bookmarkStart w:id="536" w:name="_Toc114864191"/>
      <w:bookmarkStart w:id="537" w:name="_Toc123661794"/>
      <w:r w:rsidRPr="00F35F4A">
        <w:rPr>
          <w:lang w:eastAsia="zh-CN"/>
        </w:rPr>
        <w:lastRenderedPageBreak/>
        <w:t>6</w:t>
      </w:r>
      <w:r>
        <w:rPr>
          <w:lang w:eastAsia="zh-CN"/>
        </w:rPr>
        <w:t>.3.5.2</w:t>
      </w:r>
      <w:r w:rsidRPr="00B16D69">
        <w:rPr>
          <w:lang w:eastAsia="zh-CN"/>
        </w:rPr>
        <w:t>.13</w:t>
      </w:r>
      <w:r w:rsidRPr="00B16D69">
        <w:rPr>
          <w:lang w:eastAsia="zh-CN"/>
        </w:rPr>
        <w:tab/>
        <w:t xml:space="preserve">Type: </w:t>
      </w:r>
      <w:r w:rsidRPr="00B16D69">
        <w:t>RequestorId</w:t>
      </w:r>
      <w:bookmarkEnd w:id="536"/>
      <w:bookmarkEnd w:id="537"/>
    </w:p>
    <w:p w14:paraId="393B1D68" w14:textId="77777777" w:rsidR="009E5347" w:rsidRDefault="009E5347" w:rsidP="009E5347">
      <w:pPr>
        <w:pStyle w:val="TH"/>
      </w:pPr>
      <w:r>
        <w:rPr>
          <w:noProof/>
        </w:rPr>
        <w:t>Table 8.6.5.2.13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77777777" w:rsidR="009E5347" w:rsidRDefault="009E5347" w:rsidP="004C4FBA">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77777777" w:rsidR="009E5347" w:rsidRDefault="009E5347" w:rsidP="004C4FBA">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77777777" w:rsidR="009E5347" w:rsidRDefault="009E5347" w:rsidP="004C4FBA">
            <w:pPr>
              <w:pStyle w:val="TAN"/>
              <w:rPr>
                <w:rFonts w:cs="Arial"/>
                <w:szCs w:val="18"/>
              </w:rPr>
            </w:pPr>
            <w:r>
              <w:rPr>
                <w:rFonts w:cs="Arial"/>
                <w:szCs w:val="18"/>
              </w:rPr>
              <w:t>NOTE:</w:t>
            </w:r>
            <w:r>
              <w:rPr>
                <w:lang w:eastAsia="zh-CN"/>
              </w:rPr>
              <w:tab/>
              <w:t>Either the "eecId" attribute, the "EesId" attribute or the "EasId" attribute shall be provided, they are mutually exclusive.</w:t>
            </w:r>
          </w:p>
        </w:tc>
      </w:tr>
    </w:tbl>
    <w:p w14:paraId="0C43EDF8" w14:textId="77777777" w:rsidR="009E5347" w:rsidRDefault="009E5347" w:rsidP="009E5347">
      <w:pPr>
        <w:rPr>
          <w:lang w:eastAsia="zh-CN"/>
        </w:rPr>
      </w:pPr>
    </w:p>
    <w:p w14:paraId="250D0170" w14:textId="77777777" w:rsidR="009E5347" w:rsidRDefault="009E5347" w:rsidP="009E5347"/>
    <w:p w14:paraId="7EFCDDF5" w14:textId="77777777" w:rsidR="009E5347" w:rsidRDefault="009E5347" w:rsidP="009E5347">
      <w:pPr>
        <w:pStyle w:val="Heading4"/>
        <w:rPr>
          <w:lang w:eastAsia="zh-CN"/>
        </w:rPr>
      </w:pPr>
      <w:bookmarkStart w:id="538" w:name="_Toc85557983"/>
      <w:bookmarkStart w:id="539" w:name="_Toc101529360"/>
      <w:bookmarkStart w:id="540" w:name="_Toc114864192"/>
      <w:bookmarkStart w:id="541" w:name="_Toc123661795"/>
      <w:r>
        <w:rPr>
          <w:lang w:eastAsia="zh-CN"/>
        </w:rPr>
        <w:t>6.3.5.3</w:t>
      </w:r>
      <w:r>
        <w:rPr>
          <w:lang w:eastAsia="zh-CN"/>
        </w:rPr>
        <w:tab/>
        <w:t>Simple data types and enumerations</w:t>
      </w:r>
      <w:bookmarkEnd w:id="538"/>
      <w:bookmarkEnd w:id="539"/>
      <w:bookmarkEnd w:id="540"/>
      <w:bookmarkEnd w:id="541"/>
    </w:p>
    <w:p w14:paraId="45DBE9A7" w14:textId="77777777" w:rsidR="009E5347" w:rsidRPr="00384E92" w:rsidRDefault="009E5347" w:rsidP="009E5347">
      <w:pPr>
        <w:pStyle w:val="Heading5"/>
      </w:pPr>
      <w:bookmarkStart w:id="542" w:name="_Toc85557984"/>
      <w:bookmarkStart w:id="543" w:name="_Toc101529361"/>
      <w:bookmarkStart w:id="544" w:name="_Toc114864193"/>
      <w:bookmarkStart w:id="545" w:name="_Toc123661796"/>
      <w:r>
        <w:rPr>
          <w:lang w:eastAsia="zh-CN"/>
        </w:rPr>
        <w:t>6.3</w:t>
      </w:r>
      <w:r>
        <w:t>.5.3.1</w:t>
      </w:r>
      <w:r w:rsidRPr="00384E92">
        <w:tab/>
        <w:t>Introduction</w:t>
      </w:r>
      <w:bookmarkEnd w:id="542"/>
      <w:bookmarkEnd w:id="543"/>
      <w:bookmarkEnd w:id="544"/>
      <w:bookmarkEnd w:id="545"/>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546" w:name="_Toc85557985"/>
      <w:bookmarkStart w:id="547" w:name="_Toc101529362"/>
      <w:bookmarkStart w:id="548" w:name="_Toc114864194"/>
      <w:bookmarkStart w:id="549" w:name="_Toc123661797"/>
      <w:r>
        <w:rPr>
          <w:lang w:eastAsia="zh-CN"/>
        </w:rPr>
        <w:t>6.3</w:t>
      </w:r>
      <w:r>
        <w:t>.5.3.2</w:t>
      </w:r>
      <w:r w:rsidRPr="00384E92">
        <w:tab/>
        <w:t>Simple data types</w:t>
      </w:r>
      <w:bookmarkEnd w:id="546"/>
      <w:bookmarkEnd w:id="547"/>
      <w:bookmarkEnd w:id="548"/>
      <w:bookmarkEnd w:id="549"/>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550" w:name="_Toc85557986"/>
      <w:bookmarkStart w:id="551" w:name="_Toc101529363"/>
      <w:bookmarkStart w:id="552" w:name="_Toc114864195"/>
      <w:bookmarkStart w:id="553" w:name="_Toc123661798"/>
      <w:r>
        <w:rPr>
          <w:lang w:eastAsia="zh-CN"/>
        </w:rPr>
        <w:t>6.3</w:t>
      </w:r>
      <w:r>
        <w:t>.5.3.3</w:t>
      </w:r>
      <w:r w:rsidRPr="00BC662F">
        <w:tab/>
        <w:t xml:space="preserve">Enumeration: </w:t>
      </w:r>
      <w:r>
        <w:t>EASDiscEventIDs</w:t>
      </w:r>
      <w:bookmarkEnd w:id="550"/>
      <w:bookmarkEnd w:id="551"/>
      <w:bookmarkEnd w:id="552"/>
      <w:bookmarkEnd w:id="553"/>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554" w:name="_Toc101529364"/>
      <w:bookmarkStart w:id="555" w:name="_Toc114864196"/>
      <w:bookmarkStart w:id="556" w:name="_Toc123661799"/>
      <w:r>
        <w:t>6.3.6</w:t>
      </w:r>
      <w:r>
        <w:tab/>
        <w:t>Error Handling</w:t>
      </w:r>
      <w:bookmarkEnd w:id="554"/>
      <w:bookmarkEnd w:id="555"/>
      <w:bookmarkEnd w:id="556"/>
    </w:p>
    <w:p w14:paraId="653B592A" w14:textId="77777777" w:rsidR="009E5347" w:rsidRDefault="009E5347" w:rsidP="009E5347">
      <w:pPr>
        <w:pStyle w:val="Heading4"/>
      </w:pPr>
      <w:bookmarkStart w:id="557" w:name="_Toc101529365"/>
      <w:bookmarkStart w:id="558" w:name="_Toc114864197"/>
      <w:bookmarkStart w:id="559" w:name="_Toc123661800"/>
      <w:r>
        <w:t>6.3.6.1</w:t>
      </w:r>
      <w:r>
        <w:tab/>
        <w:t>General</w:t>
      </w:r>
      <w:bookmarkEnd w:id="557"/>
      <w:bookmarkEnd w:id="558"/>
      <w:bookmarkEnd w:id="559"/>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560" w:name="_Toc94194968"/>
      <w:bookmarkStart w:id="561" w:name="_Toc101529366"/>
      <w:bookmarkStart w:id="562" w:name="_Toc114864198"/>
      <w:bookmarkStart w:id="563" w:name="_Toc123661801"/>
      <w:r>
        <w:t>6.3.6.2</w:t>
      </w:r>
      <w:r>
        <w:tab/>
        <w:t>Protocol Errors</w:t>
      </w:r>
      <w:bookmarkEnd w:id="560"/>
      <w:bookmarkEnd w:id="561"/>
      <w:bookmarkEnd w:id="562"/>
      <w:bookmarkEnd w:id="563"/>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564" w:name="_Toc101529367"/>
      <w:bookmarkStart w:id="565" w:name="_Toc114864199"/>
      <w:bookmarkStart w:id="566" w:name="_Toc123661802"/>
      <w:r>
        <w:lastRenderedPageBreak/>
        <w:t>6.3.6.3</w:t>
      </w:r>
      <w:r>
        <w:tab/>
        <w:t>Application Errors</w:t>
      </w:r>
      <w:bookmarkEnd w:id="564"/>
      <w:bookmarkEnd w:id="565"/>
      <w:bookmarkEnd w:id="566"/>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567" w:name="_Toc101529368"/>
      <w:bookmarkStart w:id="568" w:name="_Toc114864200"/>
      <w:bookmarkStart w:id="569" w:name="_Toc123661803"/>
      <w:r>
        <w:t>6.3.7</w:t>
      </w:r>
      <w:r>
        <w:tab/>
        <w:t>Feature negotiation</w:t>
      </w:r>
      <w:bookmarkEnd w:id="567"/>
      <w:bookmarkEnd w:id="568"/>
      <w:bookmarkEnd w:id="569"/>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570" w:name="_Toc101529369"/>
      <w:bookmarkStart w:id="571" w:name="_Toc114864201"/>
      <w:bookmarkStart w:id="572" w:name="_Toc123661804"/>
      <w:r>
        <w:t>6.4</w:t>
      </w:r>
      <w:r>
        <w:tab/>
      </w:r>
      <w:r w:rsidRPr="00B32063">
        <w:rPr>
          <w:noProof/>
          <w:lang w:val="en-US"/>
        </w:rPr>
        <w:t>Eees_ACREvents</w:t>
      </w:r>
      <w:r>
        <w:t xml:space="preserve"> API</w:t>
      </w:r>
      <w:bookmarkEnd w:id="570"/>
      <w:bookmarkEnd w:id="571"/>
      <w:bookmarkEnd w:id="572"/>
    </w:p>
    <w:p w14:paraId="43488AA5" w14:textId="77777777" w:rsidR="009E5347" w:rsidRDefault="009E5347" w:rsidP="009E5347">
      <w:pPr>
        <w:pStyle w:val="Heading3"/>
      </w:pPr>
      <w:bookmarkStart w:id="573" w:name="_Toc101529370"/>
      <w:bookmarkStart w:id="574" w:name="_Toc114864202"/>
      <w:bookmarkStart w:id="575" w:name="_Toc123661805"/>
      <w:r>
        <w:t>6.4.1</w:t>
      </w:r>
      <w:r>
        <w:tab/>
        <w:t>API URI</w:t>
      </w:r>
      <w:bookmarkEnd w:id="573"/>
      <w:bookmarkEnd w:id="574"/>
      <w:bookmarkEnd w:id="575"/>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576" w:name="_Toc101529371"/>
      <w:bookmarkStart w:id="577" w:name="_Toc114864203"/>
      <w:bookmarkStart w:id="578" w:name="_Toc123661806"/>
      <w:r>
        <w:t>6.4.2</w:t>
      </w:r>
      <w:r>
        <w:tab/>
        <w:t>Resources</w:t>
      </w:r>
      <w:bookmarkEnd w:id="576"/>
      <w:bookmarkEnd w:id="577"/>
      <w:bookmarkEnd w:id="578"/>
    </w:p>
    <w:p w14:paraId="29836E29" w14:textId="77777777" w:rsidR="009E5347" w:rsidRPr="00F35F4A" w:rsidRDefault="009E5347" w:rsidP="009E5347">
      <w:pPr>
        <w:pStyle w:val="Heading4"/>
      </w:pPr>
      <w:bookmarkStart w:id="579" w:name="_Toc101529372"/>
      <w:bookmarkStart w:id="580" w:name="_Toc114864204"/>
      <w:bookmarkStart w:id="581" w:name="_Toc123661807"/>
      <w:r>
        <w:t>6.4.</w:t>
      </w:r>
      <w:r w:rsidRPr="00F35F4A">
        <w:t>2.1</w:t>
      </w:r>
      <w:r w:rsidRPr="00F35F4A">
        <w:tab/>
        <w:t>Overview</w:t>
      </w:r>
      <w:bookmarkEnd w:id="579"/>
      <w:bookmarkEnd w:id="580"/>
      <w:bookmarkEnd w:id="581"/>
    </w:p>
    <w:p w14:paraId="3225EE71" w14:textId="77777777" w:rsidR="009E5347" w:rsidRPr="00F35F4A" w:rsidRDefault="009E5347" w:rsidP="009E5347">
      <w:pPr>
        <w:pStyle w:val="TH"/>
      </w:pPr>
      <w:r>
        <w:object w:dxaOrig="5356" w:dyaOrig="3255" w14:anchorId="2EFC84E1">
          <v:shape id="_x0000_i1027" type="#_x0000_t75" style="width:267.8pt;height:163.1pt" o:ole="">
            <v:imagedata r:id="rId15" o:title=""/>
          </v:shape>
          <o:OLEObject Type="Embed" ProgID="Visio.Drawing.15" ShapeID="_x0000_i1027" DrawAspect="Content" ObjectID="_1739913383"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582" w:name="_Toc101529373"/>
      <w:bookmarkStart w:id="583" w:name="_Toc114864205"/>
      <w:bookmarkStart w:id="584" w:name="_Toc123661808"/>
      <w:r>
        <w:t>6.4.</w:t>
      </w:r>
      <w:r w:rsidRPr="00F35F4A">
        <w:t>2.2</w:t>
      </w:r>
      <w:r w:rsidRPr="00F35F4A">
        <w:tab/>
        <w:t xml:space="preserve">Resource: </w:t>
      </w:r>
      <w:r>
        <w:t>ACR events subscriptions</w:t>
      </w:r>
      <w:bookmarkEnd w:id="582"/>
      <w:bookmarkEnd w:id="583"/>
      <w:bookmarkEnd w:id="584"/>
    </w:p>
    <w:p w14:paraId="7FB6573B" w14:textId="77777777" w:rsidR="009E5347" w:rsidRPr="00F35F4A" w:rsidRDefault="009E5347" w:rsidP="009E5347">
      <w:pPr>
        <w:pStyle w:val="Heading5"/>
        <w:rPr>
          <w:lang w:eastAsia="zh-CN"/>
        </w:rPr>
      </w:pPr>
      <w:bookmarkStart w:id="585" w:name="_Toc101529374"/>
      <w:bookmarkStart w:id="586" w:name="_Toc114864206"/>
      <w:bookmarkStart w:id="587" w:name="_Toc123661809"/>
      <w:r>
        <w:rPr>
          <w:lang w:eastAsia="zh-CN"/>
        </w:rPr>
        <w:t>6.4.</w:t>
      </w:r>
      <w:r w:rsidRPr="00F35F4A">
        <w:rPr>
          <w:lang w:eastAsia="zh-CN"/>
        </w:rPr>
        <w:t>2.2.1</w:t>
      </w:r>
      <w:r w:rsidRPr="00F35F4A">
        <w:rPr>
          <w:lang w:eastAsia="zh-CN"/>
        </w:rPr>
        <w:tab/>
        <w:t>Description</w:t>
      </w:r>
      <w:bookmarkEnd w:id="585"/>
      <w:bookmarkEnd w:id="586"/>
      <w:bookmarkEnd w:id="587"/>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588" w:name="_Toc101529375"/>
      <w:bookmarkStart w:id="589" w:name="_Toc114864207"/>
      <w:bookmarkStart w:id="590" w:name="_Toc123661810"/>
      <w:r>
        <w:rPr>
          <w:lang w:eastAsia="zh-CN"/>
        </w:rPr>
        <w:t>6.4.</w:t>
      </w:r>
      <w:r w:rsidRPr="00F35F4A">
        <w:rPr>
          <w:lang w:eastAsia="zh-CN"/>
        </w:rPr>
        <w:t>2.2.2</w:t>
      </w:r>
      <w:r w:rsidRPr="00F35F4A">
        <w:rPr>
          <w:lang w:eastAsia="zh-CN"/>
        </w:rPr>
        <w:tab/>
        <w:t>Resource Definition</w:t>
      </w:r>
      <w:bookmarkEnd w:id="588"/>
      <w:bookmarkEnd w:id="589"/>
      <w:bookmarkEnd w:id="590"/>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591" w:name="_Toc101529376"/>
      <w:bookmarkStart w:id="592" w:name="_Toc114864208"/>
      <w:bookmarkStart w:id="593" w:name="_Toc123661811"/>
      <w:r>
        <w:rPr>
          <w:lang w:eastAsia="zh-CN"/>
        </w:rPr>
        <w:t>6.4.</w:t>
      </w:r>
      <w:r w:rsidRPr="00F35F4A">
        <w:rPr>
          <w:lang w:eastAsia="zh-CN"/>
        </w:rPr>
        <w:t>2.2.3</w:t>
      </w:r>
      <w:r w:rsidRPr="00F35F4A">
        <w:rPr>
          <w:lang w:eastAsia="zh-CN"/>
        </w:rPr>
        <w:tab/>
        <w:t>Resource Standard Methods</w:t>
      </w:r>
      <w:bookmarkEnd w:id="591"/>
      <w:bookmarkEnd w:id="592"/>
      <w:bookmarkEnd w:id="593"/>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594" w:name="_Toc101529377"/>
      <w:bookmarkStart w:id="595" w:name="_Toc114864209"/>
      <w:bookmarkStart w:id="596" w:name="_Toc123661812"/>
      <w:r>
        <w:rPr>
          <w:lang w:eastAsia="zh-CN"/>
        </w:rPr>
        <w:t>6.4.2.2.4</w:t>
      </w:r>
      <w:r>
        <w:rPr>
          <w:lang w:eastAsia="zh-CN"/>
        </w:rPr>
        <w:tab/>
      </w:r>
      <w:r w:rsidRPr="00F35F4A">
        <w:rPr>
          <w:lang w:eastAsia="zh-CN"/>
        </w:rPr>
        <w:t>Resource Custom Operations</w:t>
      </w:r>
      <w:bookmarkEnd w:id="594"/>
      <w:bookmarkEnd w:id="595"/>
      <w:bookmarkEnd w:id="596"/>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597" w:name="_Toc101529378"/>
      <w:bookmarkStart w:id="598" w:name="_Toc114864210"/>
      <w:bookmarkStart w:id="599" w:name="_Toc123661813"/>
      <w:r>
        <w:t>6.4.</w:t>
      </w:r>
      <w:r w:rsidRPr="00F35F4A">
        <w:t>2.3</w:t>
      </w:r>
      <w:r w:rsidRPr="00F35F4A">
        <w:tab/>
        <w:t xml:space="preserve">Resource: Individual </w:t>
      </w:r>
      <w:r>
        <w:t>ACR events subscription</w:t>
      </w:r>
      <w:bookmarkEnd w:id="597"/>
      <w:bookmarkEnd w:id="598"/>
      <w:bookmarkEnd w:id="599"/>
    </w:p>
    <w:p w14:paraId="2CFB7FCF" w14:textId="77777777" w:rsidR="009E5347" w:rsidRPr="00F35F4A" w:rsidRDefault="009E5347" w:rsidP="009E5347">
      <w:pPr>
        <w:pStyle w:val="Heading5"/>
        <w:rPr>
          <w:lang w:eastAsia="zh-CN"/>
        </w:rPr>
      </w:pPr>
      <w:bookmarkStart w:id="600" w:name="_Toc101529379"/>
      <w:bookmarkStart w:id="601" w:name="_Toc114864211"/>
      <w:bookmarkStart w:id="602" w:name="_Toc123661814"/>
      <w:r>
        <w:rPr>
          <w:lang w:eastAsia="zh-CN"/>
        </w:rPr>
        <w:t>6.4.</w:t>
      </w:r>
      <w:r w:rsidRPr="00F35F4A">
        <w:rPr>
          <w:lang w:eastAsia="zh-CN"/>
        </w:rPr>
        <w:t>2.3.1</w:t>
      </w:r>
      <w:r w:rsidRPr="00F35F4A">
        <w:rPr>
          <w:lang w:eastAsia="zh-CN"/>
        </w:rPr>
        <w:tab/>
        <w:t>Description</w:t>
      </w:r>
      <w:bookmarkEnd w:id="600"/>
      <w:bookmarkEnd w:id="601"/>
      <w:bookmarkEnd w:id="602"/>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603" w:name="_Toc101529380"/>
      <w:bookmarkStart w:id="604" w:name="_Toc114864212"/>
      <w:bookmarkStart w:id="605" w:name="_Toc123661815"/>
      <w:r>
        <w:rPr>
          <w:lang w:eastAsia="zh-CN"/>
        </w:rPr>
        <w:t>6.4.</w:t>
      </w:r>
      <w:r w:rsidRPr="00F35F4A">
        <w:rPr>
          <w:lang w:eastAsia="zh-CN"/>
        </w:rPr>
        <w:t>2.3.2</w:t>
      </w:r>
      <w:r w:rsidRPr="00F35F4A">
        <w:rPr>
          <w:lang w:eastAsia="zh-CN"/>
        </w:rPr>
        <w:tab/>
        <w:t>Resource Definition</w:t>
      </w:r>
      <w:bookmarkEnd w:id="603"/>
      <w:bookmarkEnd w:id="604"/>
      <w:bookmarkEnd w:id="605"/>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606" w:name="_Toc101529381"/>
      <w:bookmarkStart w:id="607" w:name="_Toc114864213"/>
      <w:bookmarkStart w:id="608" w:name="_Toc123661816"/>
      <w:r>
        <w:rPr>
          <w:lang w:eastAsia="zh-CN"/>
        </w:rPr>
        <w:t>6.4.</w:t>
      </w:r>
      <w:r w:rsidRPr="00F35F4A">
        <w:rPr>
          <w:lang w:eastAsia="zh-CN"/>
        </w:rPr>
        <w:t>2.3.3</w:t>
      </w:r>
      <w:r w:rsidRPr="00F35F4A">
        <w:rPr>
          <w:lang w:eastAsia="zh-CN"/>
        </w:rPr>
        <w:tab/>
        <w:t>Resource Standard Methods</w:t>
      </w:r>
      <w:bookmarkEnd w:id="606"/>
      <w:bookmarkEnd w:id="607"/>
      <w:bookmarkEnd w:id="608"/>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609" w:name="_Toc101529382"/>
      <w:bookmarkStart w:id="610" w:name="_Toc114864214"/>
      <w:bookmarkStart w:id="611" w:name="_Toc123661817"/>
      <w:r>
        <w:rPr>
          <w:lang w:eastAsia="zh-CN"/>
        </w:rPr>
        <w:t>6.4.2.3.4</w:t>
      </w:r>
      <w:r>
        <w:rPr>
          <w:lang w:eastAsia="zh-CN"/>
        </w:rPr>
        <w:tab/>
      </w:r>
      <w:r w:rsidRPr="00F35F4A">
        <w:rPr>
          <w:lang w:eastAsia="zh-CN"/>
        </w:rPr>
        <w:t>Resource Custom Operations</w:t>
      </w:r>
      <w:bookmarkEnd w:id="609"/>
      <w:bookmarkEnd w:id="610"/>
      <w:bookmarkEnd w:id="611"/>
    </w:p>
    <w:p w14:paraId="0A5E05AC" w14:textId="77777777" w:rsidR="009E5347" w:rsidRPr="008B7371" w:rsidRDefault="009E5347" w:rsidP="009E5347">
      <w:r>
        <w:t>None.</w:t>
      </w:r>
    </w:p>
    <w:p w14:paraId="540C5BBE" w14:textId="77777777" w:rsidR="009E5347" w:rsidRDefault="009E5347" w:rsidP="009E5347">
      <w:pPr>
        <w:pStyle w:val="Heading3"/>
      </w:pPr>
      <w:bookmarkStart w:id="612" w:name="_Toc101529383"/>
      <w:bookmarkStart w:id="613" w:name="_Toc114864215"/>
      <w:bookmarkStart w:id="614" w:name="_Toc123661818"/>
      <w:r>
        <w:t>6.4.3</w:t>
      </w:r>
      <w:r>
        <w:tab/>
        <w:t>Custom operations without associated resources</w:t>
      </w:r>
      <w:bookmarkEnd w:id="612"/>
      <w:bookmarkEnd w:id="613"/>
      <w:bookmarkEnd w:id="614"/>
    </w:p>
    <w:p w14:paraId="79287411" w14:textId="77777777" w:rsidR="009E5347" w:rsidRPr="00705B86" w:rsidRDefault="009E5347" w:rsidP="009E5347">
      <w:r>
        <w:t>None.</w:t>
      </w:r>
    </w:p>
    <w:p w14:paraId="1FF9AD88" w14:textId="77777777" w:rsidR="009E5347" w:rsidRDefault="009E5347" w:rsidP="009E5347">
      <w:pPr>
        <w:pStyle w:val="Heading3"/>
      </w:pPr>
      <w:bookmarkStart w:id="615" w:name="_Toc101529384"/>
      <w:bookmarkStart w:id="616" w:name="_Toc114864216"/>
      <w:bookmarkStart w:id="617" w:name="_Toc123661819"/>
      <w:r>
        <w:t>6.4.4</w:t>
      </w:r>
      <w:r>
        <w:tab/>
        <w:t>Notifications</w:t>
      </w:r>
      <w:bookmarkEnd w:id="615"/>
      <w:bookmarkEnd w:id="616"/>
      <w:bookmarkEnd w:id="617"/>
    </w:p>
    <w:p w14:paraId="48830FE6" w14:textId="77777777" w:rsidR="009E5347" w:rsidRDefault="009E5347" w:rsidP="009E5347"/>
    <w:p w14:paraId="6705CE0F" w14:textId="77777777" w:rsidR="009E5347" w:rsidRPr="00AF7276" w:rsidRDefault="009E5347" w:rsidP="009E5347">
      <w:pPr>
        <w:pStyle w:val="Heading4"/>
      </w:pPr>
      <w:bookmarkStart w:id="618" w:name="_Toc101529385"/>
      <w:bookmarkStart w:id="619" w:name="_Toc114864217"/>
      <w:bookmarkStart w:id="620" w:name="_Toc123661820"/>
      <w:r>
        <w:t>6.4.4</w:t>
      </w:r>
      <w:r w:rsidRPr="00AF7276">
        <w:t>.1</w:t>
      </w:r>
      <w:r w:rsidRPr="00AF7276">
        <w:tab/>
        <w:t>General</w:t>
      </w:r>
      <w:bookmarkEnd w:id="618"/>
      <w:bookmarkEnd w:id="619"/>
      <w:bookmarkEnd w:id="620"/>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621" w:name="_Toc101529386"/>
      <w:bookmarkStart w:id="622" w:name="_Toc114864218"/>
      <w:bookmarkStart w:id="623" w:name="_Toc123661821"/>
      <w:r>
        <w:t>6.4.4</w:t>
      </w:r>
      <w:r>
        <w:rPr>
          <w:lang w:eastAsia="zh-CN"/>
        </w:rPr>
        <w:t>.2</w:t>
      </w:r>
      <w:r>
        <w:rPr>
          <w:lang w:eastAsia="zh-CN"/>
        </w:rPr>
        <w:tab/>
      </w:r>
      <w:r>
        <w:t>ACR Information</w:t>
      </w:r>
      <w:r w:rsidRPr="00A15F2C">
        <w:t xml:space="preserve"> Notification</w:t>
      </w:r>
      <w:bookmarkEnd w:id="621"/>
      <w:bookmarkEnd w:id="622"/>
      <w:bookmarkEnd w:id="623"/>
    </w:p>
    <w:p w14:paraId="78A01FF1" w14:textId="77777777" w:rsidR="009E5347" w:rsidRDefault="009E5347" w:rsidP="009E5347">
      <w:pPr>
        <w:pStyle w:val="Heading5"/>
        <w:rPr>
          <w:lang w:eastAsia="zh-CN"/>
        </w:rPr>
      </w:pPr>
      <w:bookmarkStart w:id="624" w:name="_Toc101529387"/>
      <w:bookmarkStart w:id="625" w:name="_Toc114864219"/>
      <w:bookmarkStart w:id="626" w:name="_Toc123661822"/>
      <w:r>
        <w:t>6.4.4</w:t>
      </w:r>
      <w:r>
        <w:rPr>
          <w:lang w:eastAsia="zh-CN"/>
        </w:rPr>
        <w:t>.2.1</w:t>
      </w:r>
      <w:r>
        <w:rPr>
          <w:lang w:eastAsia="zh-CN"/>
        </w:rPr>
        <w:tab/>
        <w:t>Description</w:t>
      </w:r>
      <w:bookmarkEnd w:id="624"/>
      <w:bookmarkEnd w:id="625"/>
      <w:bookmarkEnd w:id="626"/>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627" w:name="_Toc101529388"/>
      <w:bookmarkStart w:id="628" w:name="_Toc114864220"/>
      <w:bookmarkStart w:id="629" w:name="_Toc123661823"/>
      <w:r>
        <w:t>6.4.4</w:t>
      </w:r>
      <w:r>
        <w:rPr>
          <w:lang w:eastAsia="zh-CN"/>
        </w:rPr>
        <w:t>.2.2</w:t>
      </w:r>
      <w:r>
        <w:rPr>
          <w:lang w:eastAsia="zh-CN"/>
        </w:rPr>
        <w:tab/>
        <w:t>Notification definition</w:t>
      </w:r>
      <w:bookmarkEnd w:id="627"/>
      <w:bookmarkEnd w:id="628"/>
      <w:bookmarkEnd w:id="629"/>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630" w:name="_Toc101529389"/>
      <w:bookmarkStart w:id="631" w:name="_Toc114864221"/>
      <w:bookmarkStart w:id="632" w:name="_Toc123661824"/>
      <w:r>
        <w:t>6.4.5</w:t>
      </w:r>
      <w:r>
        <w:tab/>
        <w:t>Data Model</w:t>
      </w:r>
      <w:bookmarkEnd w:id="630"/>
      <w:bookmarkEnd w:id="631"/>
      <w:bookmarkEnd w:id="632"/>
    </w:p>
    <w:p w14:paraId="55B7DF41" w14:textId="77777777" w:rsidR="009E5347" w:rsidRPr="00F35F4A" w:rsidRDefault="009E5347" w:rsidP="009E5347">
      <w:pPr>
        <w:pStyle w:val="Heading4"/>
        <w:rPr>
          <w:lang w:eastAsia="zh-CN"/>
        </w:rPr>
      </w:pPr>
      <w:bookmarkStart w:id="633" w:name="_Toc101529390"/>
      <w:bookmarkStart w:id="634" w:name="_Toc114864222"/>
      <w:bookmarkStart w:id="635" w:name="_Toc123661825"/>
      <w:r>
        <w:rPr>
          <w:lang w:eastAsia="zh-CN"/>
        </w:rPr>
        <w:t>6.4.</w:t>
      </w:r>
      <w:r w:rsidRPr="00F35F4A">
        <w:rPr>
          <w:lang w:eastAsia="zh-CN"/>
        </w:rPr>
        <w:t>5.1</w:t>
      </w:r>
      <w:r w:rsidRPr="00F35F4A">
        <w:rPr>
          <w:lang w:eastAsia="zh-CN"/>
        </w:rPr>
        <w:tab/>
        <w:t>General</w:t>
      </w:r>
      <w:bookmarkEnd w:id="633"/>
      <w:bookmarkEnd w:id="634"/>
      <w:bookmarkEnd w:id="635"/>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636" w:name="_Toc101529391"/>
      <w:bookmarkStart w:id="637" w:name="_Toc114864223"/>
      <w:bookmarkStart w:id="638" w:name="_Toc123661826"/>
      <w:r>
        <w:rPr>
          <w:lang w:eastAsia="zh-CN"/>
        </w:rPr>
        <w:lastRenderedPageBreak/>
        <w:t>6.4.</w:t>
      </w:r>
      <w:r w:rsidRPr="00F35F4A">
        <w:rPr>
          <w:lang w:eastAsia="zh-CN"/>
        </w:rPr>
        <w:t>5.2</w:t>
      </w:r>
      <w:r w:rsidRPr="00F35F4A">
        <w:rPr>
          <w:lang w:eastAsia="zh-CN"/>
        </w:rPr>
        <w:tab/>
        <w:t>Structured data types</w:t>
      </w:r>
      <w:bookmarkEnd w:id="636"/>
      <w:bookmarkEnd w:id="637"/>
      <w:bookmarkEnd w:id="638"/>
    </w:p>
    <w:p w14:paraId="6A13A900" w14:textId="77777777" w:rsidR="009E5347" w:rsidRPr="00F35F4A" w:rsidRDefault="009E5347" w:rsidP="009E5347">
      <w:pPr>
        <w:pStyle w:val="Heading5"/>
        <w:rPr>
          <w:lang w:eastAsia="zh-CN"/>
        </w:rPr>
      </w:pPr>
      <w:bookmarkStart w:id="639" w:name="_Toc101529392"/>
      <w:bookmarkStart w:id="640" w:name="_Toc114864224"/>
      <w:bookmarkStart w:id="641" w:name="_Toc123661827"/>
      <w:r>
        <w:rPr>
          <w:lang w:eastAsia="zh-CN"/>
        </w:rPr>
        <w:t>6.4.</w:t>
      </w:r>
      <w:r w:rsidRPr="00F35F4A">
        <w:rPr>
          <w:lang w:eastAsia="zh-CN"/>
        </w:rPr>
        <w:t>5.2.1</w:t>
      </w:r>
      <w:r w:rsidRPr="00F35F4A">
        <w:rPr>
          <w:lang w:eastAsia="zh-CN"/>
        </w:rPr>
        <w:tab/>
        <w:t>Introduction</w:t>
      </w:r>
      <w:bookmarkEnd w:id="639"/>
      <w:bookmarkEnd w:id="640"/>
      <w:bookmarkEnd w:id="641"/>
    </w:p>
    <w:p w14:paraId="0F475E50" w14:textId="77777777" w:rsidR="009E5347" w:rsidRPr="00F35F4A" w:rsidRDefault="009E5347" w:rsidP="009E5347">
      <w:pPr>
        <w:pStyle w:val="Heading5"/>
        <w:rPr>
          <w:lang w:eastAsia="zh-CN"/>
        </w:rPr>
      </w:pPr>
      <w:bookmarkStart w:id="642" w:name="_Toc101529393"/>
      <w:bookmarkStart w:id="643" w:name="_Toc114864225"/>
      <w:bookmarkStart w:id="644" w:name="_Toc123661828"/>
      <w:r>
        <w:rPr>
          <w:lang w:eastAsia="zh-CN"/>
        </w:rPr>
        <w:t>6.4.</w:t>
      </w:r>
      <w:r w:rsidRPr="00F35F4A">
        <w:rPr>
          <w:lang w:eastAsia="zh-CN"/>
        </w:rPr>
        <w:t>5.2.2</w:t>
      </w:r>
      <w:r w:rsidRPr="00F35F4A">
        <w:rPr>
          <w:lang w:eastAsia="zh-CN"/>
        </w:rPr>
        <w:tab/>
        <w:t xml:space="preserve">Type: </w:t>
      </w:r>
      <w:r>
        <w:t>ACREventsSubscription</w:t>
      </w:r>
      <w:bookmarkEnd w:id="642"/>
      <w:bookmarkEnd w:id="643"/>
      <w:bookmarkEnd w:id="644"/>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645" w:name="_Toc101529394"/>
      <w:bookmarkStart w:id="646" w:name="_Toc114864226"/>
      <w:bookmarkStart w:id="647" w:name="_Toc123661829"/>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645"/>
      <w:bookmarkEnd w:id="646"/>
      <w:bookmarkEnd w:id="647"/>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648" w:name="_Toc101529395"/>
      <w:bookmarkStart w:id="649" w:name="_Toc114864227"/>
      <w:bookmarkStart w:id="650" w:name="_Toc123661830"/>
      <w:r>
        <w:rPr>
          <w:lang w:eastAsia="zh-CN"/>
        </w:rPr>
        <w:t>6.4.</w:t>
      </w:r>
      <w:r w:rsidRPr="00F35F4A">
        <w:rPr>
          <w:lang w:eastAsia="zh-CN"/>
        </w:rPr>
        <w:t>5.2.</w:t>
      </w:r>
      <w:r>
        <w:rPr>
          <w:lang w:eastAsia="zh-CN"/>
        </w:rPr>
        <w:t>4</w:t>
      </w:r>
      <w:r w:rsidRPr="00F35F4A">
        <w:rPr>
          <w:lang w:eastAsia="zh-CN"/>
        </w:rPr>
        <w:tab/>
        <w:t xml:space="preserve">Type: </w:t>
      </w:r>
      <w:r>
        <w:t>TargetInfo</w:t>
      </w:r>
      <w:bookmarkEnd w:id="648"/>
      <w:bookmarkEnd w:id="649"/>
      <w:bookmarkEnd w:id="650"/>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651" w:name="_Toc101529396"/>
      <w:bookmarkStart w:id="652" w:name="_Toc114864228"/>
      <w:bookmarkStart w:id="653" w:name="_Toc123661831"/>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651"/>
      <w:bookmarkEnd w:id="652"/>
      <w:bookmarkEnd w:id="653"/>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654" w:name="_Toc114864229"/>
      <w:bookmarkStart w:id="655" w:name="_Toc123661832"/>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654"/>
      <w:bookmarkEnd w:id="655"/>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656" w:name="_Toc114864230"/>
      <w:bookmarkStart w:id="657" w:name="_Toc123661833"/>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656"/>
      <w:bookmarkEnd w:id="657"/>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658" w:name="_Toc73294676"/>
      <w:bookmarkStart w:id="659" w:name="_Toc101529397"/>
      <w:bookmarkStart w:id="660" w:name="_Toc114864231"/>
      <w:bookmarkStart w:id="661" w:name="_Toc123661834"/>
      <w:r>
        <w:rPr>
          <w:lang w:eastAsia="zh-CN"/>
        </w:rPr>
        <w:t>6.4.5.3</w:t>
      </w:r>
      <w:r>
        <w:rPr>
          <w:lang w:eastAsia="zh-CN"/>
        </w:rPr>
        <w:tab/>
        <w:t>Simple data types and enumerations</w:t>
      </w:r>
      <w:bookmarkEnd w:id="658"/>
      <w:bookmarkEnd w:id="659"/>
      <w:bookmarkEnd w:id="660"/>
      <w:bookmarkEnd w:id="661"/>
    </w:p>
    <w:p w14:paraId="34153899" w14:textId="77777777" w:rsidR="009E5347" w:rsidRPr="00384E92" w:rsidRDefault="009E5347" w:rsidP="009E5347">
      <w:pPr>
        <w:pStyle w:val="Heading5"/>
      </w:pPr>
      <w:bookmarkStart w:id="662" w:name="_Toc73294677"/>
      <w:bookmarkStart w:id="663" w:name="_Toc101529398"/>
      <w:bookmarkStart w:id="664" w:name="_Toc114864232"/>
      <w:bookmarkStart w:id="665" w:name="_Toc123661835"/>
      <w:r>
        <w:rPr>
          <w:lang w:eastAsia="zh-CN"/>
        </w:rPr>
        <w:t>6.4</w:t>
      </w:r>
      <w:r>
        <w:t>.5.3.1</w:t>
      </w:r>
      <w:r w:rsidRPr="00384E92">
        <w:tab/>
        <w:t>Introduction</w:t>
      </w:r>
      <w:bookmarkEnd w:id="662"/>
      <w:bookmarkEnd w:id="663"/>
      <w:bookmarkEnd w:id="664"/>
      <w:bookmarkEnd w:id="665"/>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666" w:name="_Toc73294678"/>
      <w:bookmarkStart w:id="667" w:name="_Toc101529399"/>
      <w:bookmarkStart w:id="668" w:name="_Toc114864233"/>
      <w:bookmarkStart w:id="669" w:name="_Toc123661836"/>
      <w:r>
        <w:rPr>
          <w:lang w:eastAsia="zh-CN"/>
        </w:rPr>
        <w:t>6.4</w:t>
      </w:r>
      <w:r>
        <w:t>.5.3.2</w:t>
      </w:r>
      <w:r w:rsidRPr="00384E92">
        <w:tab/>
        <w:t>Simple data types</w:t>
      </w:r>
      <w:bookmarkEnd w:id="666"/>
      <w:bookmarkEnd w:id="667"/>
      <w:bookmarkEnd w:id="668"/>
      <w:bookmarkEnd w:id="669"/>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670" w:name="_Toc73294679"/>
      <w:bookmarkStart w:id="671" w:name="_Toc101529400"/>
      <w:bookmarkStart w:id="672" w:name="_Toc114864234"/>
      <w:bookmarkStart w:id="673" w:name="_Toc123661837"/>
      <w:r>
        <w:rPr>
          <w:lang w:eastAsia="zh-CN"/>
        </w:rPr>
        <w:t>6.4</w:t>
      </w:r>
      <w:r>
        <w:t>.5.3.3</w:t>
      </w:r>
      <w:r w:rsidRPr="00BC662F">
        <w:tab/>
        <w:t xml:space="preserve">Enumeration: </w:t>
      </w:r>
      <w:bookmarkEnd w:id="670"/>
      <w:r>
        <w:t>ACREventIDs</w:t>
      </w:r>
      <w:bookmarkEnd w:id="671"/>
      <w:bookmarkEnd w:id="672"/>
      <w:bookmarkEnd w:id="673"/>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674" w:name="_Toc101529401"/>
      <w:bookmarkStart w:id="675" w:name="_Toc114864235"/>
      <w:bookmarkStart w:id="676" w:name="_Toc123661838"/>
      <w:r>
        <w:t>6.4.6</w:t>
      </w:r>
      <w:r>
        <w:tab/>
        <w:t>Error Handling</w:t>
      </w:r>
      <w:bookmarkEnd w:id="674"/>
      <w:bookmarkEnd w:id="675"/>
      <w:bookmarkEnd w:id="676"/>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677" w:name="_Toc101529402"/>
      <w:bookmarkStart w:id="678" w:name="_Toc114864236"/>
      <w:bookmarkStart w:id="679" w:name="_Toc123661839"/>
      <w:r>
        <w:lastRenderedPageBreak/>
        <w:t>6.4.7</w:t>
      </w:r>
      <w:r>
        <w:tab/>
        <w:t>Feature negotiation</w:t>
      </w:r>
      <w:bookmarkEnd w:id="677"/>
      <w:bookmarkEnd w:id="678"/>
      <w:bookmarkEnd w:id="679"/>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680" w:name="_Toc73530444"/>
      <w:bookmarkStart w:id="681" w:name="_Toc101529403"/>
      <w:bookmarkStart w:id="682" w:name="_Toc114864237"/>
      <w:bookmarkStart w:id="683" w:name="_Toc123661840"/>
      <w:r w:rsidRPr="00DF3956">
        <w:rPr>
          <w:lang w:val="fr-CA"/>
        </w:rPr>
        <w:t>6.</w:t>
      </w:r>
      <w:r>
        <w:rPr>
          <w:lang w:val="fr-CA"/>
        </w:rPr>
        <w:t>5</w:t>
      </w:r>
      <w:r w:rsidRPr="00DF3956">
        <w:rPr>
          <w:lang w:val="fr-CA"/>
        </w:rPr>
        <w:tab/>
        <w:t>Eees_AppContextRelocation API</w:t>
      </w:r>
      <w:bookmarkEnd w:id="680"/>
      <w:bookmarkEnd w:id="681"/>
      <w:bookmarkEnd w:id="682"/>
      <w:bookmarkEnd w:id="683"/>
    </w:p>
    <w:p w14:paraId="4B37F2B5" w14:textId="77777777" w:rsidR="009E5347" w:rsidRDefault="009E5347" w:rsidP="009E5347">
      <w:pPr>
        <w:pStyle w:val="Heading3"/>
        <w:rPr>
          <w:lang w:val="fr-CA"/>
        </w:rPr>
      </w:pPr>
      <w:bookmarkStart w:id="684" w:name="_Toc73530445"/>
      <w:bookmarkStart w:id="685" w:name="_Toc101529404"/>
      <w:bookmarkStart w:id="686" w:name="_Toc114864238"/>
      <w:bookmarkStart w:id="687" w:name="_Toc123661841"/>
      <w:r w:rsidRPr="00DF3956">
        <w:rPr>
          <w:lang w:val="fr-CA"/>
        </w:rPr>
        <w:t>6.</w:t>
      </w:r>
      <w:r>
        <w:rPr>
          <w:lang w:val="fr-CA"/>
        </w:rPr>
        <w:t>5</w:t>
      </w:r>
      <w:r w:rsidRPr="00DF3956">
        <w:rPr>
          <w:lang w:val="fr-CA"/>
        </w:rPr>
        <w:t>.1</w:t>
      </w:r>
      <w:r w:rsidRPr="00DF3956">
        <w:rPr>
          <w:lang w:val="fr-CA"/>
        </w:rPr>
        <w:tab/>
      </w:r>
      <w:r>
        <w:rPr>
          <w:lang w:val="en-US"/>
        </w:rPr>
        <w:t>Introduction</w:t>
      </w:r>
      <w:bookmarkEnd w:id="684"/>
      <w:bookmarkEnd w:id="685"/>
      <w:bookmarkEnd w:id="686"/>
      <w:bookmarkEnd w:id="687"/>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688" w:name="_Toc73530446"/>
      <w:bookmarkStart w:id="689" w:name="_Toc101529405"/>
      <w:bookmarkStart w:id="690" w:name="_Toc114864239"/>
      <w:bookmarkStart w:id="691" w:name="_Toc123661842"/>
      <w:r>
        <w:t>6.5.2</w:t>
      </w:r>
      <w:r>
        <w:tab/>
        <w:t>Resources</w:t>
      </w:r>
      <w:bookmarkEnd w:id="688"/>
      <w:bookmarkEnd w:id="689"/>
      <w:bookmarkEnd w:id="690"/>
      <w:bookmarkEnd w:id="691"/>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692" w:name="_Toc73530458"/>
      <w:bookmarkStart w:id="693" w:name="_Toc101529406"/>
      <w:bookmarkStart w:id="694" w:name="_Toc114864240"/>
      <w:bookmarkStart w:id="695" w:name="_Toc123661843"/>
      <w:r>
        <w:t>6.5.3</w:t>
      </w:r>
      <w:r>
        <w:tab/>
        <w:t>Custom Operations without associated resources</w:t>
      </w:r>
      <w:bookmarkEnd w:id="692"/>
      <w:bookmarkEnd w:id="693"/>
      <w:bookmarkEnd w:id="694"/>
      <w:bookmarkEnd w:id="695"/>
    </w:p>
    <w:p w14:paraId="407D38DC" w14:textId="77777777" w:rsidR="009E5347" w:rsidRDefault="009E5347" w:rsidP="009E5347">
      <w:pPr>
        <w:pStyle w:val="Heading4"/>
      </w:pPr>
      <w:bookmarkStart w:id="696" w:name="_Toc73530459"/>
      <w:bookmarkStart w:id="697" w:name="_Toc101529407"/>
      <w:bookmarkStart w:id="698" w:name="_Toc114864241"/>
      <w:bookmarkStart w:id="699" w:name="_Toc123661844"/>
      <w:r>
        <w:t>6.5.3.1</w:t>
      </w:r>
      <w:r>
        <w:tab/>
        <w:t>Overview</w:t>
      </w:r>
      <w:bookmarkEnd w:id="696"/>
      <w:bookmarkEnd w:id="697"/>
      <w:bookmarkEnd w:id="698"/>
      <w:bookmarkEnd w:id="699"/>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1.8pt;height:195.25pt" o:ole="">
            <v:imagedata r:id="rId17" o:title=""/>
          </v:shape>
          <o:OLEObject Type="Embed" ProgID="Visio.Drawing.15" ShapeID="_x0000_i1028" DrawAspect="Content" ObjectID="_1739913384"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700" w:name="_Toc73530460"/>
      <w:bookmarkStart w:id="701" w:name="_Toc101529408"/>
      <w:bookmarkStart w:id="702" w:name="_Toc114864242"/>
      <w:bookmarkStart w:id="703" w:name="_Toc123661845"/>
      <w:r>
        <w:t>6.5.3.2</w:t>
      </w:r>
      <w:r>
        <w:tab/>
        <w:t xml:space="preserve">Operation: </w:t>
      </w:r>
      <w:bookmarkEnd w:id="700"/>
      <w:r w:rsidRPr="00D6602B">
        <w:t>Determine</w:t>
      </w:r>
      <w:bookmarkEnd w:id="701"/>
      <w:bookmarkEnd w:id="702"/>
      <w:bookmarkEnd w:id="703"/>
    </w:p>
    <w:p w14:paraId="3E8430B4" w14:textId="77777777" w:rsidR="009E5347" w:rsidRDefault="009E5347" w:rsidP="009E5347">
      <w:pPr>
        <w:pStyle w:val="Heading5"/>
      </w:pPr>
      <w:bookmarkStart w:id="704" w:name="_Toc73530461"/>
      <w:bookmarkStart w:id="705" w:name="_Toc101529409"/>
      <w:bookmarkStart w:id="706" w:name="_Toc114864243"/>
      <w:bookmarkStart w:id="707" w:name="_Toc123661846"/>
      <w:r>
        <w:t>6.5.3.2.1</w:t>
      </w:r>
      <w:r>
        <w:tab/>
        <w:t>Description</w:t>
      </w:r>
      <w:bookmarkEnd w:id="704"/>
      <w:bookmarkEnd w:id="705"/>
      <w:bookmarkEnd w:id="706"/>
      <w:bookmarkEnd w:id="707"/>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708" w:name="_Toc73530462"/>
      <w:bookmarkStart w:id="709" w:name="_Toc101529410"/>
      <w:bookmarkStart w:id="710" w:name="_Toc114864244"/>
      <w:bookmarkStart w:id="711" w:name="_Toc123661847"/>
      <w:r>
        <w:t>6.5.3.2.2</w:t>
      </w:r>
      <w:r>
        <w:tab/>
        <w:t>Operation Definition</w:t>
      </w:r>
      <w:bookmarkEnd w:id="708"/>
      <w:bookmarkEnd w:id="709"/>
      <w:bookmarkEnd w:id="710"/>
      <w:bookmarkEnd w:id="711"/>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712" w:name="_Toc73530463"/>
      <w:bookmarkStart w:id="713" w:name="_Toc101529411"/>
      <w:bookmarkStart w:id="714" w:name="_Toc114864245"/>
      <w:bookmarkStart w:id="715" w:name="_Toc123661848"/>
      <w:r>
        <w:t>6.5.3.3</w:t>
      </w:r>
      <w:r>
        <w:tab/>
        <w:t xml:space="preserve">Operation: </w:t>
      </w:r>
      <w:bookmarkEnd w:id="712"/>
      <w:r>
        <w:t>Initiate</w:t>
      </w:r>
      <w:bookmarkEnd w:id="713"/>
      <w:bookmarkEnd w:id="714"/>
      <w:bookmarkEnd w:id="715"/>
    </w:p>
    <w:p w14:paraId="7FB99719" w14:textId="77777777" w:rsidR="009E5347" w:rsidRDefault="009E5347" w:rsidP="009E5347">
      <w:pPr>
        <w:pStyle w:val="Heading5"/>
      </w:pPr>
      <w:bookmarkStart w:id="716" w:name="_Toc101529412"/>
      <w:bookmarkStart w:id="717" w:name="_Toc114864246"/>
      <w:bookmarkStart w:id="718" w:name="_Toc123661849"/>
      <w:r>
        <w:t>6.5.3.3.1</w:t>
      </w:r>
      <w:r>
        <w:tab/>
        <w:t>Description</w:t>
      </w:r>
      <w:bookmarkEnd w:id="716"/>
      <w:bookmarkEnd w:id="717"/>
      <w:bookmarkEnd w:id="718"/>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719" w:name="_Toc101529413"/>
      <w:bookmarkStart w:id="720" w:name="_Toc114864247"/>
      <w:bookmarkStart w:id="721" w:name="_Toc123661850"/>
      <w:r>
        <w:t>6.5.3.3.2</w:t>
      </w:r>
      <w:r>
        <w:tab/>
        <w:t>Operation Definition</w:t>
      </w:r>
      <w:bookmarkEnd w:id="719"/>
      <w:bookmarkEnd w:id="720"/>
      <w:bookmarkEnd w:id="721"/>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722"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723" w:name="_Toc101529414"/>
      <w:bookmarkStart w:id="724" w:name="_Toc114864248"/>
      <w:bookmarkStart w:id="725" w:name="_Toc123661851"/>
      <w:r w:rsidRPr="00170A08">
        <w:t>6.5.3.</w:t>
      </w:r>
      <w:r>
        <w:t>4</w:t>
      </w:r>
      <w:r w:rsidRPr="00170A08">
        <w:tab/>
        <w:t>Operation: Declare</w:t>
      </w:r>
      <w:bookmarkEnd w:id="723"/>
      <w:bookmarkEnd w:id="724"/>
      <w:bookmarkEnd w:id="725"/>
    </w:p>
    <w:p w14:paraId="653DF44B" w14:textId="77777777" w:rsidR="009E5347" w:rsidRPr="00170A08" w:rsidRDefault="009E5347" w:rsidP="009E5347">
      <w:pPr>
        <w:pStyle w:val="Heading5"/>
      </w:pPr>
      <w:bookmarkStart w:id="726" w:name="_Toc101529415"/>
      <w:bookmarkStart w:id="727" w:name="_Toc114864249"/>
      <w:bookmarkStart w:id="728" w:name="_Toc123661852"/>
      <w:r w:rsidRPr="00170A08">
        <w:t>6.5.3.</w:t>
      </w:r>
      <w:r>
        <w:t>4</w:t>
      </w:r>
      <w:r w:rsidRPr="00170A08">
        <w:t>.1</w:t>
      </w:r>
      <w:r w:rsidRPr="00170A08">
        <w:tab/>
        <w:t>Description</w:t>
      </w:r>
      <w:bookmarkEnd w:id="726"/>
      <w:bookmarkEnd w:id="727"/>
      <w:bookmarkEnd w:id="728"/>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729" w:name="_Toc101529416"/>
      <w:bookmarkStart w:id="730" w:name="_Toc114864250"/>
      <w:bookmarkStart w:id="731" w:name="_Toc123661853"/>
      <w:r w:rsidRPr="00170A08">
        <w:t>6.5.3.</w:t>
      </w:r>
      <w:r>
        <w:t>4</w:t>
      </w:r>
      <w:r w:rsidRPr="00170A08">
        <w:t>.2</w:t>
      </w:r>
      <w:r w:rsidRPr="00170A08">
        <w:tab/>
        <w:t>Operation Definition</w:t>
      </w:r>
      <w:bookmarkEnd w:id="729"/>
      <w:bookmarkEnd w:id="730"/>
      <w:bookmarkEnd w:id="731"/>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732" w:name="_Toc101529417"/>
      <w:bookmarkStart w:id="733" w:name="_Toc114864251"/>
      <w:bookmarkStart w:id="734" w:name="_Toc123661854"/>
      <w:r>
        <w:t>6.5.4</w:t>
      </w:r>
      <w:r>
        <w:tab/>
        <w:t>Notifications</w:t>
      </w:r>
      <w:bookmarkEnd w:id="722"/>
      <w:bookmarkEnd w:id="732"/>
      <w:bookmarkEnd w:id="733"/>
      <w:bookmarkEnd w:id="734"/>
    </w:p>
    <w:p w14:paraId="0A3F4C65" w14:textId="77777777" w:rsidR="009E5347" w:rsidRPr="00405863" w:rsidRDefault="009E5347" w:rsidP="009E5347">
      <w:r>
        <w:t>None</w:t>
      </w:r>
    </w:p>
    <w:p w14:paraId="39626248" w14:textId="77777777" w:rsidR="009E5347" w:rsidRDefault="009E5347" w:rsidP="009E5347">
      <w:pPr>
        <w:pStyle w:val="Heading3"/>
      </w:pPr>
      <w:bookmarkStart w:id="735" w:name="_Toc73530469"/>
      <w:bookmarkStart w:id="736" w:name="_Toc101529418"/>
      <w:bookmarkStart w:id="737" w:name="_Toc114864252"/>
      <w:bookmarkStart w:id="738" w:name="_Toc123661855"/>
      <w:r>
        <w:t>6.5.5</w:t>
      </w:r>
      <w:r>
        <w:tab/>
        <w:t>Data Model</w:t>
      </w:r>
      <w:bookmarkEnd w:id="735"/>
      <w:bookmarkEnd w:id="736"/>
      <w:bookmarkEnd w:id="737"/>
      <w:bookmarkEnd w:id="738"/>
    </w:p>
    <w:p w14:paraId="0E6148B7" w14:textId="77777777" w:rsidR="009E5347" w:rsidRDefault="009E5347" w:rsidP="009E5347">
      <w:pPr>
        <w:pStyle w:val="Heading4"/>
        <w:rPr>
          <w:lang w:eastAsia="zh-CN"/>
        </w:rPr>
      </w:pPr>
      <w:bookmarkStart w:id="739" w:name="_Toc73530470"/>
      <w:bookmarkStart w:id="740" w:name="_Toc101529419"/>
      <w:bookmarkStart w:id="741" w:name="_Toc114864253"/>
      <w:bookmarkStart w:id="742" w:name="_Toc123661856"/>
      <w:r>
        <w:rPr>
          <w:lang w:eastAsia="zh-CN"/>
        </w:rPr>
        <w:t>6.5.5.1</w:t>
      </w:r>
      <w:r>
        <w:rPr>
          <w:lang w:eastAsia="zh-CN"/>
        </w:rPr>
        <w:tab/>
        <w:t>General</w:t>
      </w:r>
      <w:bookmarkEnd w:id="739"/>
      <w:bookmarkEnd w:id="740"/>
      <w:bookmarkEnd w:id="741"/>
      <w:bookmarkEnd w:id="742"/>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9E5347" w14:paraId="066A784F"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4C4FBA">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4C4FBA">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4C4FBA">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4C4FBA">
            <w:pPr>
              <w:pStyle w:val="TAL"/>
              <w:rPr>
                <w:lang w:eastAsia="zh-CN"/>
              </w:rPr>
            </w:pPr>
          </w:p>
        </w:tc>
      </w:tr>
      <w:tr w:rsidR="009E5347"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4C4FB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4C4FB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4C4FB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4C4FBA">
            <w:pPr>
              <w:pStyle w:val="TAL"/>
              <w:rPr>
                <w:rFonts w:cs="Arial"/>
                <w:szCs w:val="18"/>
              </w:rPr>
            </w:pPr>
          </w:p>
        </w:tc>
      </w:tr>
      <w:tr w:rsidR="009E5347"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4C4FB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4C4FB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4C4FB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4C4FBA">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743" w:name="_Toc73530471"/>
      <w:bookmarkStart w:id="744" w:name="_Toc101529420"/>
      <w:bookmarkStart w:id="745" w:name="_Toc114864254"/>
      <w:bookmarkStart w:id="746" w:name="_Toc123661857"/>
      <w:r>
        <w:rPr>
          <w:lang w:eastAsia="zh-CN"/>
        </w:rPr>
        <w:t>6.5.5.2</w:t>
      </w:r>
      <w:r>
        <w:rPr>
          <w:lang w:eastAsia="zh-CN"/>
        </w:rPr>
        <w:tab/>
        <w:t>Structured data types</w:t>
      </w:r>
      <w:bookmarkEnd w:id="743"/>
      <w:bookmarkEnd w:id="744"/>
      <w:bookmarkEnd w:id="745"/>
      <w:bookmarkEnd w:id="746"/>
    </w:p>
    <w:p w14:paraId="39CDBA72" w14:textId="77777777" w:rsidR="009E5347" w:rsidRDefault="009E5347" w:rsidP="009E5347">
      <w:pPr>
        <w:pStyle w:val="Heading5"/>
        <w:rPr>
          <w:lang w:eastAsia="zh-CN"/>
        </w:rPr>
      </w:pPr>
      <w:bookmarkStart w:id="747" w:name="_Toc73530472"/>
      <w:bookmarkStart w:id="748" w:name="_Toc101529421"/>
      <w:bookmarkStart w:id="749" w:name="_Toc114864255"/>
      <w:bookmarkStart w:id="750" w:name="_Toc123661858"/>
      <w:r>
        <w:rPr>
          <w:lang w:eastAsia="zh-CN"/>
        </w:rPr>
        <w:t>6.5.5.2.1</w:t>
      </w:r>
      <w:r>
        <w:rPr>
          <w:lang w:eastAsia="zh-CN"/>
        </w:rPr>
        <w:tab/>
        <w:t>Introduction</w:t>
      </w:r>
      <w:bookmarkEnd w:id="747"/>
      <w:bookmarkEnd w:id="748"/>
      <w:bookmarkEnd w:id="749"/>
      <w:bookmarkEnd w:id="750"/>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751" w:name="_Toc73530473"/>
      <w:bookmarkStart w:id="752" w:name="_Toc101529422"/>
      <w:bookmarkStart w:id="753" w:name="_Toc114864256"/>
      <w:bookmarkStart w:id="754" w:name="_Toc123661859"/>
      <w:r>
        <w:rPr>
          <w:lang w:eastAsia="zh-CN"/>
        </w:rPr>
        <w:t>6.5.5.2.2</w:t>
      </w:r>
      <w:r>
        <w:rPr>
          <w:lang w:eastAsia="zh-CN"/>
        </w:rPr>
        <w:tab/>
        <w:t>Type: AcrDetermReq</w:t>
      </w:r>
      <w:bookmarkEnd w:id="751"/>
      <w:bookmarkEnd w:id="752"/>
      <w:bookmarkEnd w:id="753"/>
      <w:bookmarkEnd w:id="754"/>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755" w:name="_Toc101529423"/>
      <w:bookmarkStart w:id="756" w:name="_Toc114864257"/>
      <w:bookmarkStart w:id="757" w:name="_Toc123661860"/>
      <w:r>
        <w:rPr>
          <w:lang w:eastAsia="zh-CN"/>
        </w:rPr>
        <w:lastRenderedPageBreak/>
        <w:t>6.5.5.2.3</w:t>
      </w:r>
      <w:r>
        <w:rPr>
          <w:lang w:eastAsia="zh-CN"/>
        </w:rPr>
        <w:tab/>
        <w:t>Type: AcrInitReq</w:t>
      </w:r>
      <w:bookmarkEnd w:id="755"/>
      <w:bookmarkEnd w:id="756"/>
      <w:bookmarkEnd w:id="757"/>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758" w:name="_Toc101529424"/>
      <w:bookmarkStart w:id="759" w:name="_Toc114864258"/>
      <w:bookmarkStart w:id="760" w:name="_Toc123661861"/>
      <w:r>
        <w:rPr>
          <w:lang w:eastAsia="zh-CN"/>
        </w:rPr>
        <w:t>6.5.5.</w:t>
      </w:r>
      <w:r w:rsidRPr="00F31473">
        <w:rPr>
          <w:lang w:eastAsia="zh-CN"/>
        </w:rPr>
        <w:t>2.</w:t>
      </w:r>
      <w:r>
        <w:rPr>
          <w:lang w:eastAsia="zh-CN"/>
        </w:rPr>
        <w:t>4</w:t>
      </w:r>
      <w:r w:rsidRPr="00F31473">
        <w:rPr>
          <w:lang w:eastAsia="zh-CN"/>
        </w:rPr>
        <w:tab/>
        <w:t>Type: AcrDecReq</w:t>
      </w:r>
      <w:bookmarkEnd w:id="758"/>
      <w:bookmarkEnd w:id="759"/>
      <w:bookmarkEnd w:id="760"/>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761" w:name="_Toc101529425"/>
      <w:bookmarkStart w:id="762" w:name="_Toc114864259"/>
      <w:bookmarkStart w:id="763" w:name="_Toc123661862"/>
      <w:r w:rsidRPr="00F31473">
        <w:rPr>
          <w:lang w:eastAsia="zh-CN"/>
        </w:rPr>
        <w:lastRenderedPageBreak/>
        <w:t>6.5.5.2.</w:t>
      </w:r>
      <w:r>
        <w:rPr>
          <w:lang w:eastAsia="zh-CN"/>
        </w:rPr>
        <w:t>5</w:t>
      </w:r>
      <w:r w:rsidRPr="00F31473">
        <w:rPr>
          <w:lang w:eastAsia="zh-CN"/>
        </w:rPr>
        <w:tab/>
        <w:t>Type: EecCtxtReloc</w:t>
      </w:r>
      <w:bookmarkEnd w:id="761"/>
      <w:bookmarkEnd w:id="762"/>
      <w:bookmarkEnd w:id="763"/>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764" w:name="_Toc73530478"/>
      <w:bookmarkStart w:id="765" w:name="_Toc101529426"/>
      <w:bookmarkStart w:id="766" w:name="_Toc114864260"/>
      <w:bookmarkStart w:id="767" w:name="_Toc123661863"/>
      <w:r>
        <w:t>6.5.6</w:t>
      </w:r>
      <w:r>
        <w:tab/>
        <w:t>Error Handling</w:t>
      </w:r>
      <w:bookmarkEnd w:id="764"/>
      <w:bookmarkEnd w:id="765"/>
      <w:bookmarkEnd w:id="766"/>
      <w:bookmarkEnd w:id="767"/>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768" w:name="_Toc73530479"/>
      <w:bookmarkStart w:id="769" w:name="_Toc101529427"/>
      <w:bookmarkStart w:id="770" w:name="_Toc114864261"/>
      <w:bookmarkStart w:id="771" w:name="_Toc123661864"/>
      <w:r>
        <w:t>6.5.7</w:t>
      </w:r>
      <w:r>
        <w:tab/>
        <w:t>Feature negotiation</w:t>
      </w:r>
      <w:bookmarkEnd w:id="768"/>
      <w:bookmarkEnd w:id="769"/>
      <w:bookmarkEnd w:id="770"/>
      <w:bookmarkEnd w:id="771"/>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772" w:name="_Toc101529428"/>
      <w:bookmarkStart w:id="773" w:name="_Toc114864262"/>
      <w:bookmarkStart w:id="774" w:name="_Toc123661865"/>
      <w:r>
        <w:t>7</w:t>
      </w:r>
      <w:r>
        <w:tab/>
        <w:t>Services offered by Edge Configuration Server</w:t>
      </w:r>
      <w:bookmarkEnd w:id="772"/>
      <w:bookmarkEnd w:id="773"/>
      <w:bookmarkEnd w:id="774"/>
    </w:p>
    <w:p w14:paraId="2AD9CC73" w14:textId="77777777" w:rsidR="009E5347" w:rsidRDefault="009E5347" w:rsidP="009E5347">
      <w:pPr>
        <w:pStyle w:val="Heading2"/>
      </w:pPr>
      <w:bookmarkStart w:id="775" w:name="_Toc70534719"/>
      <w:bookmarkStart w:id="776" w:name="_Toc101529429"/>
      <w:bookmarkStart w:id="777" w:name="_Toc114864263"/>
      <w:bookmarkStart w:id="778" w:name="_Toc123661866"/>
      <w:r>
        <w:t>7.1</w:t>
      </w:r>
      <w:r>
        <w:tab/>
        <w:t>Introduction</w:t>
      </w:r>
      <w:bookmarkEnd w:id="775"/>
      <w:bookmarkEnd w:id="776"/>
      <w:bookmarkEnd w:id="777"/>
      <w:bookmarkEnd w:id="778"/>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lastRenderedPageBreak/>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779" w:name="_Toc101529430"/>
      <w:bookmarkStart w:id="780" w:name="_Toc114864264"/>
      <w:bookmarkStart w:id="781" w:name="_Toc123661867"/>
      <w:r>
        <w:t>7.2</w:t>
      </w:r>
      <w:r>
        <w:tab/>
      </w:r>
      <w:r w:rsidRPr="00317891">
        <w:t>Eecs_ServiceProvisioning</w:t>
      </w:r>
      <w:r>
        <w:t xml:space="preserve"> Service</w:t>
      </w:r>
      <w:bookmarkEnd w:id="779"/>
      <w:bookmarkEnd w:id="780"/>
      <w:bookmarkEnd w:id="781"/>
    </w:p>
    <w:p w14:paraId="39A3B66A" w14:textId="77777777" w:rsidR="009E5347" w:rsidRDefault="009E5347" w:rsidP="009E5347">
      <w:pPr>
        <w:pStyle w:val="Heading3"/>
      </w:pPr>
      <w:bookmarkStart w:id="782" w:name="_Toc101529431"/>
      <w:bookmarkStart w:id="783" w:name="_Toc114864265"/>
      <w:bookmarkStart w:id="784" w:name="_Toc123661868"/>
      <w:r>
        <w:t>7.2.1</w:t>
      </w:r>
      <w:r>
        <w:tab/>
        <w:t>Service Description</w:t>
      </w:r>
      <w:bookmarkEnd w:id="782"/>
      <w:bookmarkEnd w:id="783"/>
      <w:bookmarkEnd w:id="784"/>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785" w:name="_Toc101529432"/>
      <w:bookmarkStart w:id="786" w:name="_Toc114864266"/>
      <w:bookmarkStart w:id="787" w:name="_Toc123661869"/>
      <w:r>
        <w:t>7.2.2</w:t>
      </w:r>
      <w:r>
        <w:tab/>
        <w:t>Service Operations</w:t>
      </w:r>
      <w:bookmarkEnd w:id="785"/>
      <w:bookmarkEnd w:id="786"/>
      <w:bookmarkEnd w:id="787"/>
    </w:p>
    <w:p w14:paraId="4057891A" w14:textId="77777777" w:rsidR="009E5347" w:rsidRDefault="009E5347" w:rsidP="009E5347">
      <w:pPr>
        <w:pStyle w:val="Heading4"/>
      </w:pPr>
      <w:bookmarkStart w:id="788" w:name="_Toc101529433"/>
      <w:bookmarkStart w:id="789" w:name="_Toc114864267"/>
      <w:bookmarkStart w:id="790" w:name="_Toc123661870"/>
      <w:r>
        <w:t>7.2.2.1</w:t>
      </w:r>
      <w:r>
        <w:tab/>
        <w:t>Introduction</w:t>
      </w:r>
      <w:bookmarkEnd w:id="788"/>
      <w:bookmarkEnd w:id="789"/>
      <w:bookmarkEnd w:id="790"/>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791" w:name="_Toc101529434"/>
      <w:bookmarkStart w:id="792" w:name="_Toc114864268"/>
      <w:bookmarkStart w:id="793" w:name="_Toc123661871"/>
      <w:r>
        <w:t>7.2.2.2</w:t>
      </w:r>
      <w:r>
        <w:tab/>
      </w:r>
      <w:r w:rsidRPr="00317891">
        <w:t>Eecs_ServiceProvisioning_Request</w:t>
      </w:r>
      <w:bookmarkEnd w:id="791"/>
      <w:bookmarkEnd w:id="792"/>
      <w:bookmarkEnd w:id="793"/>
    </w:p>
    <w:p w14:paraId="52B3F928" w14:textId="77777777" w:rsidR="009E5347" w:rsidRDefault="009E5347" w:rsidP="009E5347">
      <w:pPr>
        <w:pStyle w:val="Heading5"/>
      </w:pPr>
      <w:bookmarkStart w:id="794" w:name="_Toc101529435"/>
      <w:bookmarkStart w:id="795" w:name="_Toc114864269"/>
      <w:bookmarkStart w:id="796" w:name="_Toc123661872"/>
      <w:r>
        <w:t>7.2.2.2.1</w:t>
      </w:r>
      <w:r>
        <w:tab/>
        <w:t>General</w:t>
      </w:r>
      <w:bookmarkEnd w:id="794"/>
      <w:bookmarkEnd w:id="795"/>
      <w:bookmarkEnd w:id="796"/>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797" w:name="_Toc101529436"/>
      <w:bookmarkStart w:id="798" w:name="_Toc114864270"/>
      <w:bookmarkStart w:id="799" w:name="_Toc123661873"/>
      <w:r>
        <w:t>7.2.2.2.2</w:t>
      </w:r>
      <w:r>
        <w:tab/>
        <w:t xml:space="preserve">EEC requesting service provisioning information using </w:t>
      </w:r>
      <w:r w:rsidRPr="00317891">
        <w:t>Eecs_ServiceProvisioning_Request</w:t>
      </w:r>
      <w:r>
        <w:t xml:space="preserve"> operation</w:t>
      </w:r>
      <w:bookmarkEnd w:id="797"/>
      <w:bookmarkEnd w:id="798"/>
      <w:bookmarkEnd w:id="799"/>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lastRenderedPageBreak/>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77777777" w:rsidR="009E5347" w:rsidRDefault="009E5347" w:rsidP="009E5347">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800" w:name="_Toc101529437"/>
      <w:bookmarkStart w:id="801" w:name="_Toc114864271"/>
      <w:bookmarkStart w:id="802" w:name="_Toc123661874"/>
      <w:r>
        <w:t>7.2.2.3</w:t>
      </w:r>
      <w:r>
        <w:tab/>
      </w:r>
      <w:r w:rsidRPr="00317891">
        <w:t>Eecs_ServiceProvisioning_Subscribe</w:t>
      </w:r>
      <w:bookmarkEnd w:id="800"/>
      <w:bookmarkEnd w:id="801"/>
      <w:bookmarkEnd w:id="802"/>
    </w:p>
    <w:p w14:paraId="07AB50FC" w14:textId="77777777" w:rsidR="009E5347" w:rsidRDefault="009E5347" w:rsidP="009E5347">
      <w:pPr>
        <w:pStyle w:val="Heading5"/>
      </w:pPr>
      <w:bookmarkStart w:id="803" w:name="_Toc101529438"/>
      <w:bookmarkStart w:id="804" w:name="_Toc114864272"/>
      <w:bookmarkStart w:id="805" w:name="_Toc123661875"/>
      <w:r>
        <w:t>7.2.2.3.1</w:t>
      </w:r>
      <w:r>
        <w:tab/>
        <w:t>General</w:t>
      </w:r>
      <w:bookmarkEnd w:id="803"/>
      <w:bookmarkEnd w:id="804"/>
      <w:bookmarkEnd w:id="805"/>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806" w:name="_Toc101529439"/>
      <w:bookmarkStart w:id="807" w:name="_Toc114864273"/>
      <w:bookmarkStart w:id="808" w:name="_Toc123661876"/>
      <w:r>
        <w:t>7.2.2.3.2</w:t>
      </w:r>
      <w:r>
        <w:tab/>
        <w:t xml:space="preserve">EEC subscribing to service provisioning information from ECS using </w:t>
      </w:r>
      <w:r w:rsidRPr="00317891">
        <w:t>Eecs_ServiceProvisioning_Subscribe</w:t>
      </w:r>
      <w:r>
        <w:t xml:space="preserve"> operation</w:t>
      </w:r>
      <w:bookmarkEnd w:id="806"/>
      <w:bookmarkEnd w:id="807"/>
      <w:bookmarkEnd w:id="808"/>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lastRenderedPageBreak/>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809" w:name="_Toc101529440"/>
      <w:bookmarkStart w:id="810" w:name="_Toc114864274"/>
      <w:bookmarkStart w:id="811" w:name="_Toc123661877"/>
      <w:r>
        <w:t>7.2.2.4</w:t>
      </w:r>
      <w:r>
        <w:tab/>
      </w:r>
      <w:r w:rsidRPr="00317891">
        <w:t>Eecs_ServiceProvisioning_Notify</w:t>
      </w:r>
      <w:bookmarkEnd w:id="809"/>
      <w:bookmarkEnd w:id="810"/>
      <w:bookmarkEnd w:id="811"/>
    </w:p>
    <w:p w14:paraId="217733A9" w14:textId="77777777" w:rsidR="009E5347" w:rsidRDefault="009E5347" w:rsidP="009E5347">
      <w:pPr>
        <w:pStyle w:val="Heading5"/>
      </w:pPr>
      <w:bookmarkStart w:id="812" w:name="_Toc101529441"/>
      <w:bookmarkStart w:id="813" w:name="_Toc114864275"/>
      <w:bookmarkStart w:id="814" w:name="_Toc123661878"/>
      <w:r>
        <w:t>7.2.2.4.1</w:t>
      </w:r>
      <w:r>
        <w:tab/>
        <w:t>General</w:t>
      </w:r>
      <w:bookmarkEnd w:id="812"/>
      <w:bookmarkEnd w:id="813"/>
      <w:bookmarkEnd w:id="814"/>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815" w:name="_Toc101529442"/>
      <w:bookmarkStart w:id="816" w:name="_Toc114864276"/>
      <w:bookmarkStart w:id="817" w:name="_Toc123661879"/>
      <w:r>
        <w:t>7.2.2.4.2</w:t>
      </w:r>
      <w:r>
        <w:tab/>
        <w:t xml:space="preserve">ECS notifying the service provisioning information to EEC using </w:t>
      </w:r>
      <w:r w:rsidRPr="00317891">
        <w:t xml:space="preserve">Eecs_ServiceProvisioning_Notify </w:t>
      </w:r>
      <w:r>
        <w:t>operation</w:t>
      </w:r>
      <w:bookmarkEnd w:id="815"/>
      <w:bookmarkEnd w:id="816"/>
      <w:bookmarkEnd w:id="817"/>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77777777"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818" w:name="_Toc101529443"/>
      <w:bookmarkStart w:id="819" w:name="_Toc114864277"/>
      <w:bookmarkStart w:id="820" w:name="_Toc123661880"/>
      <w:r>
        <w:t>7.2.2.5</w:t>
      </w:r>
      <w:r>
        <w:tab/>
      </w:r>
      <w:r w:rsidRPr="00317891">
        <w:t>Eecs_ServiceProvisioning_UpdateSubscription</w:t>
      </w:r>
      <w:bookmarkEnd w:id="818"/>
      <w:bookmarkEnd w:id="819"/>
      <w:bookmarkEnd w:id="820"/>
    </w:p>
    <w:p w14:paraId="6102DDD3" w14:textId="77777777" w:rsidR="009E5347" w:rsidRDefault="009E5347" w:rsidP="009E5347">
      <w:pPr>
        <w:pStyle w:val="Heading5"/>
      </w:pPr>
      <w:bookmarkStart w:id="821" w:name="_Toc101529444"/>
      <w:bookmarkStart w:id="822" w:name="_Toc114864278"/>
      <w:bookmarkStart w:id="823" w:name="_Toc123661881"/>
      <w:r>
        <w:t>7.2.2.5.1</w:t>
      </w:r>
      <w:r>
        <w:tab/>
        <w:t>General</w:t>
      </w:r>
      <w:bookmarkEnd w:id="821"/>
      <w:bookmarkEnd w:id="822"/>
      <w:bookmarkEnd w:id="823"/>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824" w:name="_Toc101529445"/>
      <w:bookmarkStart w:id="825" w:name="_Toc114864279"/>
      <w:bookmarkStart w:id="826" w:name="_Toc123661882"/>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824"/>
      <w:bookmarkEnd w:id="825"/>
      <w:bookmarkEnd w:id="826"/>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lastRenderedPageBreak/>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827" w:name="_Toc101529446"/>
      <w:bookmarkStart w:id="828" w:name="_Toc114864280"/>
      <w:bookmarkStart w:id="829" w:name="_Toc123661883"/>
      <w:r>
        <w:t>7.2.2.6</w:t>
      </w:r>
      <w:r>
        <w:tab/>
      </w:r>
      <w:r w:rsidRPr="00317891">
        <w:rPr>
          <w:lang w:val="en-IN"/>
        </w:rPr>
        <w:t>Eecs_ServiceProvisioning_Unsubscribe</w:t>
      </w:r>
      <w:bookmarkEnd w:id="827"/>
      <w:bookmarkEnd w:id="828"/>
      <w:bookmarkEnd w:id="829"/>
    </w:p>
    <w:p w14:paraId="4B0D3C3A" w14:textId="77777777" w:rsidR="009E5347" w:rsidRDefault="009E5347" w:rsidP="009E5347">
      <w:pPr>
        <w:pStyle w:val="Heading5"/>
      </w:pPr>
      <w:bookmarkStart w:id="830" w:name="_Toc101529447"/>
      <w:bookmarkStart w:id="831" w:name="_Toc114864281"/>
      <w:bookmarkStart w:id="832" w:name="_Toc123661884"/>
      <w:r>
        <w:t>7.2.2.6.1</w:t>
      </w:r>
      <w:r>
        <w:tab/>
        <w:t>General</w:t>
      </w:r>
      <w:bookmarkEnd w:id="830"/>
      <w:bookmarkEnd w:id="831"/>
      <w:bookmarkEnd w:id="832"/>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833" w:name="_Toc101529448"/>
      <w:bookmarkStart w:id="834" w:name="_Toc114864282"/>
      <w:bookmarkStart w:id="835" w:name="_Toc123661885"/>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833"/>
      <w:bookmarkEnd w:id="834"/>
      <w:bookmarkEnd w:id="835"/>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836" w:name="_Toc101529449"/>
      <w:bookmarkStart w:id="837" w:name="_Toc114864283"/>
      <w:bookmarkStart w:id="838" w:name="_Toc123661886"/>
      <w:r>
        <w:t>8</w:t>
      </w:r>
      <w:r>
        <w:tab/>
        <w:t>Edge Configuration Server API Definitions</w:t>
      </w:r>
      <w:bookmarkEnd w:id="836"/>
      <w:bookmarkEnd w:id="837"/>
      <w:bookmarkEnd w:id="838"/>
    </w:p>
    <w:p w14:paraId="733ED136" w14:textId="77777777" w:rsidR="009E5347" w:rsidRDefault="009E5347" w:rsidP="009E5347">
      <w:pPr>
        <w:pStyle w:val="Heading2"/>
      </w:pPr>
      <w:bookmarkStart w:id="839" w:name="_Toc101529450"/>
      <w:bookmarkStart w:id="840" w:name="_Toc114864284"/>
      <w:bookmarkStart w:id="841" w:name="_Toc123661887"/>
      <w:r>
        <w:t>8.1</w:t>
      </w:r>
      <w:r>
        <w:tab/>
      </w:r>
      <w:r w:rsidRPr="00931880">
        <w:t>Eecs_ServiceProvisioning</w:t>
      </w:r>
      <w:r>
        <w:t xml:space="preserve"> API</w:t>
      </w:r>
      <w:bookmarkEnd w:id="839"/>
      <w:bookmarkEnd w:id="840"/>
      <w:bookmarkEnd w:id="841"/>
    </w:p>
    <w:p w14:paraId="4BECF502" w14:textId="77777777" w:rsidR="009E5347" w:rsidRDefault="009E5347" w:rsidP="009E5347">
      <w:pPr>
        <w:pStyle w:val="Heading3"/>
      </w:pPr>
      <w:bookmarkStart w:id="842" w:name="_Toc70534729"/>
      <w:bookmarkStart w:id="843" w:name="_Toc101529451"/>
      <w:bookmarkStart w:id="844" w:name="_Toc114864285"/>
      <w:bookmarkStart w:id="845" w:name="_Toc123661888"/>
      <w:r>
        <w:t>8.1.1</w:t>
      </w:r>
      <w:r>
        <w:tab/>
        <w:t>API URI</w:t>
      </w:r>
      <w:bookmarkEnd w:id="842"/>
      <w:bookmarkEnd w:id="843"/>
      <w:bookmarkEnd w:id="844"/>
      <w:bookmarkEnd w:id="845"/>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lastRenderedPageBreak/>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846" w:name="_Toc70534730"/>
      <w:bookmarkStart w:id="847" w:name="_Toc101529452"/>
      <w:bookmarkStart w:id="848" w:name="_Toc114864286"/>
      <w:bookmarkStart w:id="849" w:name="_Toc123661889"/>
      <w:r>
        <w:t>8.1.2</w:t>
      </w:r>
      <w:r>
        <w:tab/>
        <w:t>Resources</w:t>
      </w:r>
      <w:bookmarkEnd w:id="846"/>
      <w:bookmarkEnd w:id="847"/>
      <w:bookmarkEnd w:id="848"/>
      <w:bookmarkEnd w:id="849"/>
    </w:p>
    <w:p w14:paraId="65F2D9DB" w14:textId="77777777" w:rsidR="009E5347" w:rsidRDefault="009E5347" w:rsidP="009E5347">
      <w:pPr>
        <w:pStyle w:val="Heading4"/>
      </w:pPr>
      <w:bookmarkStart w:id="850" w:name="_Toc70534731"/>
      <w:bookmarkStart w:id="851" w:name="_Toc101529453"/>
      <w:bookmarkStart w:id="852" w:name="_Toc114864287"/>
      <w:bookmarkStart w:id="853" w:name="_Toc123661890"/>
      <w:r>
        <w:t>8.1.2.1</w:t>
      </w:r>
      <w:r>
        <w:tab/>
        <w:t>Overview</w:t>
      </w:r>
      <w:bookmarkEnd w:id="850"/>
      <w:bookmarkEnd w:id="851"/>
      <w:bookmarkEnd w:id="852"/>
      <w:bookmarkEnd w:id="853"/>
    </w:p>
    <w:p w14:paraId="309C9527" w14:textId="77777777" w:rsidR="009E5347" w:rsidRDefault="009E5347" w:rsidP="009E5347">
      <w:pPr>
        <w:pStyle w:val="TH"/>
        <w:rPr>
          <w:noProof/>
        </w:rPr>
      </w:pPr>
      <w:r>
        <w:rPr>
          <w:noProof/>
        </w:rPr>
        <w:object w:dxaOrig="7480" w:dyaOrig="3840" w14:anchorId="31C43684">
          <v:shape id="_x0000_i1029" type="#_x0000_t75" style="width:374.2pt;height:191.45pt" o:ole="">
            <v:imagedata r:id="rId19" o:title=""/>
          </v:shape>
          <o:OLEObject Type="Embed" ProgID="Visio.Drawing.15" ShapeID="_x0000_i1029" DrawAspect="Content" ObjectID="_1739913385"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854" w:name="_Toc101529454"/>
      <w:bookmarkStart w:id="855" w:name="_Toc114864288"/>
      <w:bookmarkStart w:id="856" w:name="_Toc123661891"/>
      <w:bookmarkStart w:id="857" w:name="_Toc70534737"/>
      <w:r>
        <w:lastRenderedPageBreak/>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854"/>
      <w:bookmarkEnd w:id="855"/>
      <w:bookmarkEnd w:id="856"/>
    </w:p>
    <w:p w14:paraId="3AA73F31" w14:textId="77777777" w:rsidR="009E5347" w:rsidRDefault="009E5347" w:rsidP="009E5347">
      <w:pPr>
        <w:pStyle w:val="Heading5"/>
        <w:rPr>
          <w:lang w:eastAsia="zh-CN"/>
        </w:rPr>
      </w:pPr>
      <w:bookmarkStart w:id="858" w:name="_Toc101529455"/>
      <w:bookmarkStart w:id="859" w:name="_Toc114864289"/>
      <w:bookmarkStart w:id="860" w:name="_Toc123661892"/>
      <w:r>
        <w:t>8.1.2.3</w:t>
      </w:r>
      <w:r>
        <w:rPr>
          <w:lang w:eastAsia="zh-CN"/>
        </w:rPr>
        <w:t>.1</w:t>
      </w:r>
      <w:r>
        <w:rPr>
          <w:lang w:eastAsia="zh-CN"/>
        </w:rPr>
        <w:tab/>
        <w:t>Description</w:t>
      </w:r>
      <w:bookmarkEnd w:id="858"/>
      <w:bookmarkEnd w:id="859"/>
      <w:bookmarkEnd w:id="860"/>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861" w:name="_Toc101529456"/>
      <w:bookmarkStart w:id="862" w:name="_Toc114864290"/>
      <w:bookmarkStart w:id="863" w:name="_Toc123661893"/>
      <w:r>
        <w:t>8.1.2.3</w:t>
      </w:r>
      <w:r>
        <w:rPr>
          <w:lang w:eastAsia="zh-CN"/>
        </w:rPr>
        <w:t>.2</w:t>
      </w:r>
      <w:r>
        <w:rPr>
          <w:lang w:eastAsia="zh-CN"/>
        </w:rPr>
        <w:tab/>
        <w:t>Resource Definition</w:t>
      </w:r>
      <w:bookmarkEnd w:id="861"/>
      <w:bookmarkEnd w:id="862"/>
      <w:bookmarkEnd w:id="863"/>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864" w:name="_Toc101529457"/>
      <w:bookmarkStart w:id="865" w:name="_Toc114864291"/>
      <w:bookmarkStart w:id="866" w:name="_Toc123661894"/>
      <w:r>
        <w:t>8.1.2.3</w:t>
      </w:r>
      <w:r>
        <w:rPr>
          <w:lang w:eastAsia="zh-CN"/>
        </w:rPr>
        <w:t>.3</w:t>
      </w:r>
      <w:r>
        <w:rPr>
          <w:lang w:eastAsia="zh-CN"/>
        </w:rPr>
        <w:tab/>
        <w:t>Resource Standard Methods</w:t>
      </w:r>
      <w:bookmarkEnd w:id="864"/>
      <w:bookmarkEnd w:id="865"/>
      <w:bookmarkEnd w:id="866"/>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867" w:name="_Toc101529458"/>
      <w:bookmarkStart w:id="868" w:name="_Toc114864292"/>
      <w:bookmarkStart w:id="869" w:name="_Toc123661895"/>
      <w:r>
        <w:lastRenderedPageBreak/>
        <w:t>8.1.2.3</w:t>
      </w:r>
      <w:r>
        <w:rPr>
          <w:lang w:eastAsia="zh-CN"/>
        </w:rPr>
        <w:t>.4</w:t>
      </w:r>
      <w:r>
        <w:rPr>
          <w:lang w:eastAsia="zh-CN"/>
        </w:rPr>
        <w:tab/>
        <w:t>Resource Custom Operations</w:t>
      </w:r>
      <w:bookmarkEnd w:id="867"/>
      <w:bookmarkEnd w:id="868"/>
      <w:bookmarkEnd w:id="869"/>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870" w:name="_Toc70160816"/>
      <w:bookmarkStart w:id="871" w:name="_Toc101529459"/>
      <w:bookmarkStart w:id="872" w:name="_Toc114864293"/>
      <w:bookmarkStart w:id="873" w:name="_Toc123661896"/>
      <w:r>
        <w:t>8.1.2.4</w:t>
      </w:r>
      <w:r>
        <w:tab/>
        <w:t>Resource</w:t>
      </w:r>
      <w:r w:rsidRPr="00831458">
        <w:t xml:space="preserve">: </w:t>
      </w:r>
      <w:r>
        <w:t xml:space="preserve">Individual </w:t>
      </w:r>
      <w:r w:rsidRPr="00420B8B">
        <w:t xml:space="preserve">Service Provisioning </w:t>
      </w:r>
      <w:r>
        <w:t>Subscription</w:t>
      </w:r>
      <w:bookmarkEnd w:id="870"/>
      <w:bookmarkEnd w:id="871"/>
      <w:bookmarkEnd w:id="872"/>
      <w:bookmarkEnd w:id="873"/>
    </w:p>
    <w:p w14:paraId="74B8AA42" w14:textId="77777777" w:rsidR="009E5347" w:rsidRDefault="009E5347" w:rsidP="009E5347">
      <w:pPr>
        <w:pStyle w:val="Heading5"/>
        <w:rPr>
          <w:lang w:eastAsia="zh-CN"/>
        </w:rPr>
      </w:pPr>
      <w:bookmarkStart w:id="874" w:name="_Toc70160817"/>
      <w:bookmarkStart w:id="875" w:name="_Toc101529460"/>
      <w:bookmarkStart w:id="876" w:name="_Toc114864294"/>
      <w:bookmarkStart w:id="877" w:name="_Toc123661897"/>
      <w:r>
        <w:t>8.1.2.4</w:t>
      </w:r>
      <w:r>
        <w:rPr>
          <w:lang w:eastAsia="zh-CN"/>
        </w:rPr>
        <w:t>.1</w:t>
      </w:r>
      <w:r>
        <w:rPr>
          <w:lang w:eastAsia="zh-CN"/>
        </w:rPr>
        <w:tab/>
        <w:t>Description</w:t>
      </w:r>
      <w:bookmarkEnd w:id="874"/>
      <w:bookmarkEnd w:id="875"/>
      <w:bookmarkEnd w:id="876"/>
      <w:bookmarkEnd w:id="877"/>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878" w:name="_Toc70160818"/>
      <w:bookmarkStart w:id="879" w:name="_Toc101529461"/>
      <w:bookmarkStart w:id="880" w:name="_Toc114864295"/>
      <w:bookmarkStart w:id="881" w:name="_Toc123661898"/>
      <w:r>
        <w:rPr>
          <w:lang w:eastAsia="zh-CN"/>
        </w:rPr>
        <w:t>8.1.2.4.2</w:t>
      </w:r>
      <w:r>
        <w:rPr>
          <w:lang w:eastAsia="zh-CN"/>
        </w:rPr>
        <w:tab/>
        <w:t>Resource Definition</w:t>
      </w:r>
      <w:bookmarkEnd w:id="878"/>
      <w:bookmarkEnd w:id="879"/>
      <w:bookmarkEnd w:id="880"/>
      <w:bookmarkEnd w:id="881"/>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882" w:name="_Hlk71188341"/>
      <w:r>
        <w:rPr>
          <w:b/>
          <w:lang w:eastAsia="zh-CN"/>
        </w:rPr>
        <w:t>subscriptions/{subscriptionId}</w:t>
      </w:r>
      <w:bookmarkEnd w:id="882"/>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883" w:name="_Toc70160819"/>
      <w:bookmarkStart w:id="884" w:name="_Toc101529462"/>
      <w:bookmarkStart w:id="885" w:name="_Toc114864296"/>
      <w:bookmarkStart w:id="886" w:name="_Toc123661899"/>
      <w:r>
        <w:rPr>
          <w:lang w:eastAsia="zh-CN"/>
        </w:rPr>
        <w:t>8.1.2.4.3</w:t>
      </w:r>
      <w:r>
        <w:rPr>
          <w:lang w:eastAsia="zh-CN"/>
        </w:rPr>
        <w:tab/>
        <w:t>Resource Standard Methods</w:t>
      </w:r>
      <w:bookmarkEnd w:id="883"/>
      <w:bookmarkEnd w:id="884"/>
      <w:bookmarkEnd w:id="885"/>
      <w:bookmarkEnd w:id="886"/>
    </w:p>
    <w:p w14:paraId="6B68282B" w14:textId="77777777" w:rsidR="009E5347" w:rsidRDefault="009E5347" w:rsidP="009E5347">
      <w:pPr>
        <w:pStyle w:val="H6"/>
      </w:pPr>
      <w:bookmarkStart w:id="887" w:name="_Toc70160822"/>
      <w:r>
        <w:rPr>
          <w:lang w:eastAsia="zh-CN"/>
        </w:rPr>
        <w:t>8.1.2.4.3.1</w:t>
      </w:r>
      <w:r>
        <w:rPr>
          <w:lang w:eastAsia="zh-CN"/>
        </w:rPr>
        <w:tab/>
        <w:t>PUT</w:t>
      </w:r>
      <w:bookmarkEnd w:id="887"/>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lastRenderedPageBreak/>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888" w:name="_Toc70160823"/>
      <w:r>
        <w:rPr>
          <w:lang w:eastAsia="zh-CN"/>
        </w:rPr>
        <w:t>8.1.2.4.3.2</w:t>
      </w:r>
      <w:r>
        <w:rPr>
          <w:lang w:eastAsia="zh-CN"/>
        </w:rPr>
        <w:tab/>
        <w:t>DELETE</w:t>
      </w:r>
      <w:bookmarkEnd w:id="888"/>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lastRenderedPageBreak/>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889" w:name="_Toc101529463"/>
      <w:bookmarkStart w:id="890" w:name="_Toc114864297"/>
      <w:bookmarkStart w:id="891" w:name="_Toc123661900"/>
      <w:r>
        <w:t>8.1.3</w:t>
      </w:r>
      <w:r>
        <w:tab/>
        <w:t>Custom Operations without associated resources</w:t>
      </w:r>
      <w:bookmarkEnd w:id="857"/>
      <w:bookmarkEnd w:id="889"/>
      <w:bookmarkEnd w:id="890"/>
      <w:bookmarkEnd w:id="891"/>
    </w:p>
    <w:p w14:paraId="735AEA4F" w14:textId="77777777" w:rsidR="009E5347" w:rsidRDefault="009E5347" w:rsidP="009E5347">
      <w:pPr>
        <w:pStyle w:val="Heading4"/>
      </w:pPr>
      <w:bookmarkStart w:id="892" w:name="_Toc510696623"/>
      <w:bookmarkStart w:id="893" w:name="_Toc35971414"/>
      <w:bookmarkStart w:id="894" w:name="_Toc94194876"/>
      <w:bookmarkStart w:id="895" w:name="_Toc101529464"/>
      <w:bookmarkStart w:id="896" w:name="_Toc114864298"/>
      <w:bookmarkStart w:id="897" w:name="_Toc123661901"/>
      <w:r>
        <w:t>8.1.3.1</w:t>
      </w:r>
      <w:r>
        <w:tab/>
        <w:t>Overview</w:t>
      </w:r>
      <w:bookmarkEnd w:id="892"/>
      <w:bookmarkEnd w:id="893"/>
      <w:bookmarkEnd w:id="894"/>
      <w:bookmarkEnd w:id="895"/>
      <w:bookmarkEnd w:id="896"/>
      <w:bookmarkEnd w:id="897"/>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2.55pt;height:139.1pt" o:ole="">
            <v:imagedata r:id="rId21" o:title=""/>
          </v:shape>
          <o:OLEObject Type="Embed" ProgID="Visio.Drawing.15" ShapeID="_x0000_i1030" DrawAspect="Content" ObjectID="_1739913386"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lastRenderedPageBreak/>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898" w:name="_Toc510696624"/>
      <w:bookmarkStart w:id="899" w:name="_Toc35971415"/>
      <w:bookmarkStart w:id="900" w:name="_Toc94194877"/>
      <w:bookmarkStart w:id="901" w:name="_Toc101529465"/>
      <w:bookmarkStart w:id="902" w:name="_Toc114864299"/>
      <w:bookmarkStart w:id="903" w:name="_Toc123661902"/>
      <w:r>
        <w:t>8.1.3.2</w:t>
      </w:r>
      <w:r>
        <w:tab/>
        <w:t xml:space="preserve">Operation: </w:t>
      </w:r>
      <w:bookmarkEnd w:id="898"/>
      <w:bookmarkEnd w:id="899"/>
      <w:bookmarkEnd w:id="900"/>
      <w:r>
        <w:t>Request</w:t>
      </w:r>
      <w:bookmarkEnd w:id="901"/>
      <w:bookmarkEnd w:id="902"/>
      <w:bookmarkEnd w:id="903"/>
    </w:p>
    <w:p w14:paraId="38E51838" w14:textId="77777777" w:rsidR="009E5347" w:rsidRDefault="009E5347" w:rsidP="009E5347">
      <w:pPr>
        <w:pStyle w:val="Heading5"/>
      </w:pPr>
      <w:bookmarkStart w:id="904" w:name="_Toc510696625"/>
      <w:bookmarkStart w:id="905" w:name="_Toc35971416"/>
      <w:bookmarkStart w:id="906" w:name="_Toc94194878"/>
      <w:bookmarkStart w:id="907" w:name="_Toc101529466"/>
      <w:bookmarkStart w:id="908" w:name="_Toc114864300"/>
      <w:bookmarkStart w:id="909" w:name="_Toc123661903"/>
      <w:r>
        <w:t>8.1.3.2.1</w:t>
      </w:r>
      <w:r>
        <w:tab/>
        <w:t>Description</w:t>
      </w:r>
      <w:bookmarkEnd w:id="904"/>
      <w:bookmarkEnd w:id="905"/>
      <w:bookmarkEnd w:id="906"/>
      <w:bookmarkEnd w:id="907"/>
      <w:bookmarkEnd w:id="908"/>
      <w:bookmarkEnd w:id="909"/>
    </w:p>
    <w:p w14:paraId="47DEFF79" w14:textId="77777777" w:rsidR="009E5347" w:rsidRDefault="009E5347" w:rsidP="009E5347">
      <w:bookmarkStart w:id="910" w:name="_Toc510696626"/>
      <w:bookmarkStart w:id="911"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912" w:name="_Toc94194879"/>
      <w:bookmarkStart w:id="913" w:name="_Toc101529467"/>
      <w:bookmarkStart w:id="914" w:name="_Toc114864301"/>
      <w:bookmarkStart w:id="915" w:name="_Toc123661904"/>
      <w:r>
        <w:t>8.1.3.2.2</w:t>
      </w:r>
      <w:r>
        <w:tab/>
        <w:t>Operation Definition</w:t>
      </w:r>
      <w:bookmarkEnd w:id="910"/>
      <w:bookmarkEnd w:id="911"/>
      <w:bookmarkEnd w:id="912"/>
      <w:bookmarkEnd w:id="913"/>
      <w:bookmarkEnd w:id="914"/>
      <w:bookmarkEnd w:id="915"/>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916" w:name="_Toc70534738"/>
      <w:bookmarkStart w:id="917" w:name="_Toc101529468"/>
      <w:bookmarkStart w:id="918" w:name="_Toc114864302"/>
      <w:bookmarkStart w:id="919" w:name="_Toc123661905"/>
      <w:r>
        <w:lastRenderedPageBreak/>
        <w:t>8.1.4</w:t>
      </w:r>
      <w:r>
        <w:tab/>
        <w:t>Notifications</w:t>
      </w:r>
      <w:bookmarkEnd w:id="916"/>
      <w:bookmarkEnd w:id="917"/>
      <w:bookmarkEnd w:id="918"/>
      <w:bookmarkEnd w:id="919"/>
    </w:p>
    <w:p w14:paraId="3CC5532A" w14:textId="77777777" w:rsidR="009E5347" w:rsidRPr="00AF7276" w:rsidRDefault="009E5347" w:rsidP="009E5347">
      <w:pPr>
        <w:pStyle w:val="Heading4"/>
      </w:pPr>
      <w:bookmarkStart w:id="920" w:name="_Toc101529469"/>
      <w:bookmarkStart w:id="921" w:name="_Toc114864303"/>
      <w:bookmarkStart w:id="922" w:name="_Toc123661906"/>
      <w:r>
        <w:t>8.1.4</w:t>
      </w:r>
      <w:r w:rsidRPr="00AF7276">
        <w:t>.1</w:t>
      </w:r>
      <w:r w:rsidRPr="00AF7276">
        <w:tab/>
        <w:t>General</w:t>
      </w:r>
      <w:bookmarkEnd w:id="920"/>
      <w:bookmarkEnd w:id="921"/>
      <w:bookmarkEnd w:id="922"/>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923" w:name="_Toc101529470"/>
      <w:bookmarkStart w:id="924" w:name="_Toc114864304"/>
      <w:bookmarkStart w:id="925" w:name="_Toc123661907"/>
      <w:r>
        <w:rPr>
          <w:lang w:eastAsia="zh-CN"/>
        </w:rPr>
        <w:t>8.1.4.2</w:t>
      </w:r>
      <w:r>
        <w:rPr>
          <w:lang w:eastAsia="zh-CN"/>
        </w:rPr>
        <w:tab/>
      </w:r>
      <w:r w:rsidRPr="00A15F2C">
        <w:t>Service Provisioning Notification</w:t>
      </w:r>
      <w:bookmarkEnd w:id="923"/>
      <w:bookmarkEnd w:id="924"/>
      <w:bookmarkEnd w:id="925"/>
    </w:p>
    <w:p w14:paraId="63716E88" w14:textId="77777777" w:rsidR="009E5347" w:rsidRDefault="009E5347" w:rsidP="009E5347">
      <w:pPr>
        <w:pStyle w:val="Heading5"/>
        <w:rPr>
          <w:lang w:eastAsia="zh-CN"/>
        </w:rPr>
      </w:pPr>
      <w:bookmarkStart w:id="926" w:name="_Toc101529471"/>
      <w:bookmarkStart w:id="927" w:name="_Toc114864305"/>
      <w:bookmarkStart w:id="928" w:name="_Toc123661908"/>
      <w:r>
        <w:rPr>
          <w:lang w:eastAsia="zh-CN"/>
        </w:rPr>
        <w:t>8.1.4.2.1</w:t>
      </w:r>
      <w:r>
        <w:rPr>
          <w:lang w:eastAsia="zh-CN"/>
        </w:rPr>
        <w:tab/>
        <w:t>Description</w:t>
      </w:r>
      <w:bookmarkEnd w:id="926"/>
      <w:bookmarkEnd w:id="927"/>
      <w:bookmarkEnd w:id="928"/>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929" w:name="_Toc101529472"/>
      <w:bookmarkStart w:id="930" w:name="_Toc114864306"/>
      <w:bookmarkStart w:id="931" w:name="_Toc123661909"/>
      <w:r>
        <w:rPr>
          <w:lang w:eastAsia="zh-CN"/>
        </w:rPr>
        <w:t>8.1.4.2.2</w:t>
      </w:r>
      <w:r>
        <w:rPr>
          <w:lang w:eastAsia="zh-CN"/>
        </w:rPr>
        <w:tab/>
        <w:t>Notification definition</w:t>
      </w:r>
      <w:bookmarkEnd w:id="929"/>
      <w:bookmarkEnd w:id="930"/>
      <w:bookmarkEnd w:id="931"/>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932" w:name="_Toc70534739"/>
      <w:bookmarkStart w:id="933" w:name="_Toc101529473"/>
      <w:bookmarkStart w:id="934" w:name="_Toc114864307"/>
      <w:bookmarkStart w:id="935" w:name="_Toc123661910"/>
      <w:r>
        <w:t>8.1.5</w:t>
      </w:r>
      <w:r>
        <w:tab/>
        <w:t>Data Model</w:t>
      </w:r>
      <w:bookmarkEnd w:id="932"/>
      <w:bookmarkEnd w:id="933"/>
      <w:bookmarkEnd w:id="934"/>
      <w:bookmarkEnd w:id="935"/>
    </w:p>
    <w:p w14:paraId="69A329E9" w14:textId="77777777" w:rsidR="009E5347" w:rsidRDefault="009E5347" w:rsidP="009E5347">
      <w:pPr>
        <w:pStyle w:val="Heading4"/>
        <w:rPr>
          <w:lang w:eastAsia="zh-CN"/>
        </w:rPr>
      </w:pPr>
      <w:bookmarkStart w:id="936" w:name="_Toc70160832"/>
      <w:bookmarkStart w:id="937" w:name="_Toc101529474"/>
      <w:bookmarkStart w:id="938" w:name="_Toc114864308"/>
      <w:bookmarkStart w:id="939" w:name="_Toc123661911"/>
      <w:r>
        <w:rPr>
          <w:lang w:eastAsia="zh-CN"/>
        </w:rPr>
        <w:t>8.1.5.1</w:t>
      </w:r>
      <w:r>
        <w:rPr>
          <w:lang w:eastAsia="zh-CN"/>
        </w:rPr>
        <w:tab/>
        <w:t>General</w:t>
      </w:r>
      <w:bookmarkEnd w:id="936"/>
      <w:bookmarkEnd w:id="937"/>
      <w:bookmarkEnd w:id="938"/>
      <w:bookmarkEnd w:id="939"/>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940" w:name="_Toc70160833"/>
      <w:bookmarkStart w:id="941" w:name="_Toc101529475"/>
      <w:bookmarkStart w:id="942" w:name="_Toc114864309"/>
      <w:bookmarkStart w:id="943" w:name="_Toc123661912"/>
      <w:r>
        <w:rPr>
          <w:lang w:eastAsia="zh-CN"/>
        </w:rPr>
        <w:t>8.1.5.2</w:t>
      </w:r>
      <w:r>
        <w:rPr>
          <w:lang w:eastAsia="zh-CN"/>
        </w:rPr>
        <w:tab/>
        <w:t>Structured data types</w:t>
      </w:r>
      <w:bookmarkEnd w:id="940"/>
      <w:bookmarkEnd w:id="941"/>
      <w:bookmarkEnd w:id="942"/>
      <w:bookmarkEnd w:id="943"/>
    </w:p>
    <w:p w14:paraId="02E3AE3C" w14:textId="77777777" w:rsidR="009E5347" w:rsidRDefault="009E5347" w:rsidP="009E5347">
      <w:pPr>
        <w:pStyle w:val="Heading5"/>
        <w:rPr>
          <w:lang w:eastAsia="zh-CN"/>
        </w:rPr>
      </w:pPr>
      <w:bookmarkStart w:id="944" w:name="_Toc70160834"/>
      <w:bookmarkStart w:id="945" w:name="_Toc101529476"/>
      <w:bookmarkStart w:id="946" w:name="_Toc114864310"/>
      <w:bookmarkStart w:id="947" w:name="_Toc123661913"/>
      <w:r>
        <w:rPr>
          <w:lang w:eastAsia="zh-CN"/>
        </w:rPr>
        <w:t>8.1.5.2.1</w:t>
      </w:r>
      <w:r>
        <w:rPr>
          <w:lang w:eastAsia="zh-CN"/>
        </w:rPr>
        <w:tab/>
        <w:t>Introduction</w:t>
      </w:r>
      <w:bookmarkEnd w:id="944"/>
      <w:bookmarkEnd w:id="945"/>
      <w:bookmarkEnd w:id="946"/>
      <w:bookmarkEnd w:id="947"/>
    </w:p>
    <w:p w14:paraId="739FD49D" w14:textId="77777777" w:rsidR="009E5347" w:rsidRDefault="009E5347" w:rsidP="009E5347">
      <w:pPr>
        <w:pStyle w:val="Heading5"/>
        <w:rPr>
          <w:lang w:eastAsia="zh-CN"/>
        </w:rPr>
      </w:pPr>
      <w:bookmarkStart w:id="948" w:name="_Toc101529477"/>
      <w:bookmarkStart w:id="949" w:name="_Toc114864311"/>
      <w:bookmarkStart w:id="950" w:name="_Toc123661914"/>
      <w:r>
        <w:rPr>
          <w:lang w:eastAsia="zh-CN"/>
        </w:rPr>
        <w:t>8.1.5.2.2</w:t>
      </w:r>
      <w:r>
        <w:rPr>
          <w:lang w:eastAsia="zh-CN"/>
        </w:rPr>
        <w:tab/>
        <w:t xml:space="preserve">Type: </w:t>
      </w:r>
      <w:r>
        <w:t>ECSServProvReq</w:t>
      </w:r>
      <w:bookmarkEnd w:id="948"/>
      <w:bookmarkEnd w:id="949"/>
      <w:bookmarkEnd w:id="950"/>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951" w:name="_Toc101529478"/>
      <w:bookmarkStart w:id="952" w:name="_Toc114864312"/>
      <w:bookmarkStart w:id="953" w:name="_Toc123661915"/>
      <w:r>
        <w:rPr>
          <w:lang w:eastAsia="zh-CN"/>
        </w:rPr>
        <w:t>8.1.5.2.3</w:t>
      </w:r>
      <w:r>
        <w:rPr>
          <w:lang w:eastAsia="zh-CN"/>
        </w:rPr>
        <w:tab/>
        <w:t xml:space="preserve">Type: </w:t>
      </w:r>
      <w:r>
        <w:t>ECSServProvResp</w:t>
      </w:r>
      <w:bookmarkEnd w:id="951"/>
      <w:bookmarkEnd w:id="952"/>
      <w:bookmarkEnd w:id="953"/>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954" w:name="_Toc70160835"/>
      <w:bookmarkStart w:id="955" w:name="_Toc101529479"/>
      <w:bookmarkStart w:id="956" w:name="_Toc114864313"/>
      <w:bookmarkStart w:id="957" w:name="_Toc123661916"/>
      <w:r>
        <w:rPr>
          <w:lang w:eastAsia="zh-CN"/>
        </w:rPr>
        <w:lastRenderedPageBreak/>
        <w:t>8.1.5.2.4</w:t>
      </w:r>
      <w:r>
        <w:rPr>
          <w:lang w:eastAsia="zh-CN"/>
        </w:rPr>
        <w:tab/>
        <w:t xml:space="preserve">Type: </w:t>
      </w:r>
      <w:bookmarkEnd w:id="954"/>
      <w:r>
        <w:t>ECSServProvSubscription</w:t>
      </w:r>
      <w:bookmarkEnd w:id="955"/>
      <w:bookmarkEnd w:id="956"/>
      <w:bookmarkEnd w:id="957"/>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958" w:name="_Toc70160836"/>
    </w:p>
    <w:p w14:paraId="3E3394D3" w14:textId="77777777" w:rsidR="009E5347" w:rsidRDefault="009E5347" w:rsidP="009E5347">
      <w:pPr>
        <w:pStyle w:val="Heading5"/>
        <w:rPr>
          <w:lang w:eastAsia="zh-CN"/>
        </w:rPr>
      </w:pPr>
      <w:bookmarkStart w:id="959" w:name="_Toc101529480"/>
      <w:bookmarkStart w:id="960" w:name="_Toc114864314"/>
      <w:bookmarkStart w:id="961" w:name="_Toc123661917"/>
      <w:r>
        <w:rPr>
          <w:lang w:eastAsia="zh-CN"/>
        </w:rPr>
        <w:t>8.1.5.2.5</w:t>
      </w:r>
      <w:r>
        <w:rPr>
          <w:lang w:eastAsia="zh-CN"/>
        </w:rPr>
        <w:tab/>
        <w:t xml:space="preserve">Type: </w:t>
      </w:r>
      <w:bookmarkEnd w:id="958"/>
      <w:r>
        <w:rPr>
          <w:lang w:eastAsia="zh-CN"/>
        </w:rPr>
        <w:t>C</w:t>
      </w:r>
      <w:r w:rsidRPr="005F7BB2">
        <w:rPr>
          <w:lang w:eastAsia="zh-CN"/>
        </w:rPr>
        <w:t>onnectivityInfo</w:t>
      </w:r>
      <w:bookmarkEnd w:id="959"/>
      <w:bookmarkEnd w:id="960"/>
      <w:bookmarkEnd w:id="961"/>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962" w:name="_Toc70160837"/>
      <w:bookmarkStart w:id="963" w:name="_Toc101529481"/>
      <w:bookmarkStart w:id="964" w:name="_Toc114864315"/>
      <w:bookmarkStart w:id="965" w:name="_Toc123661918"/>
      <w:r>
        <w:rPr>
          <w:lang w:eastAsia="zh-CN"/>
        </w:rPr>
        <w:lastRenderedPageBreak/>
        <w:t>8.1.5.2.6</w:t>
      </w:r>
      <w:r>
        <w:rPr>
          <w:lang w:eastAsia="zh-CN"/>
        </w:rPr>
        <w:tab/>
        <w:t xml:space="preserve">Type: </w:t>
      </w:r>
      <w:bookmarkEnd w:id="962"/>
      <w:r>
        <w:t>ServProvNotification</w:t>
      </w:r>
      <w:bookmarkEnd w:id="963"/>
      <w:bookmarkEnd w:id="964"/>
      <w:bookmarkEnd w:id="965"/>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966" w:name="_Toc101529482"/>
      <w:bookmarkStart w:id="967" w:name="_Toc114864316"/>
      <w:bookmarkStart w:id="968" w:name="_Toc123661919"/>
      <w:r>
        <w:rPr>
          <w:lang w:eastAsia="zh-CN"/>
        </w:rPr>
        <w:t>8.1.5.2.7</w:t>
      </w:r>
      <w:r>
        <w:rPr>
          <w:lang w:eastAsia="zh-CN"/>
        </w:rPr>
        <w:tab/>
        <w:t xml:space="preserve">Type: </w:t>
      </w:r>
      <w:r>
        <w:rPr>
          <w:lang w:eastAsia="ko-KR"/>
        </w:rPr>
        <w:t>EDNConfigIn</w:t>
      </w:r>
      <w:r w:rsidRPr="00317891">
        <w:rPr>
          <w:lang w:eastAsia="ko-KR"/>
        </w:rPr>
        <w:t>fo</w:t>
      </w:r>
      <w:bookmarkEnd w:id="966"/>
      <w:bookmarkEnd w:id="967"/>
      <w:bookmarkEnd w:id="968"/>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969" w:name="_Toc101529483"/>
      <w:bookmarkStart w:id="970" w:name="_Toc114864317"/>
      <w:bookmarkStart w:id="971" w:name="_Toc123661920"/>
      <w:r>
        <w:rPr>
          <w:lang w:eastAsia="zh-CN"/>
        </w:rPr>
        <w:t>8.1.5.2.8</w:t>
      </w:r>
      <w:r>
        <w:rPr>
          <w:lang w:eastAsia="zh-CN"/>
        </w:rPr>
        <w:tab/>
        <w:t xml:space="preserve">Type: </w:t>
      </w:r>
      <w:r>
        <w:rPr>
          <w:lang w:eastAsia="ko-KR"/>
        </w:rPr>
        <w:t>EDNConIn</w:t>
      </w:r>
      <w:r w:rsidRPr="00317891">
        <w:rPr>
          <w:lang w:eastAsia="ko-KR"/>
        </w:rPr>
        <w:t>fo</w:t>
      </w:r>
      <w:bookmarkEnd w:id="969"/>
      <w:bookmarkEnd w:id="970"/>
      <w:bookmarkEnd w:id="971"/>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972" w:name="_Toc101529484"/>
      <w:bookmarkStart w:id="973" w:name="_Toc114864318"/>
      <w:bookmarkStart w:id="974" w:name="_Toc123661921"/>
      <w:r>
        <w:rPr>
          <w:lang w:eastAsia="zh-CN"/>
        </w:rPr>
        <w:lastRenderedPageBreak/>
        <w:t>8.1.5.2.9</w:t>
      </w:r>
      <w:r>
        <w:rPr>
          <w:lang w:eastAsia="zh-CN"/>
        </w:rPr>
        <w:tab/>
        <w:t xml:space="preserve">Type: </w:t>
      </w:r>
      <w:r>
        <w:rPr>
          <w:lang w:eastAsia="ko-KR"/>
        </w:rPr>
        <w:t>EESIn</w:t>
      </w:r>
      <w:r w:rsidRPr="00317891">
        <w:rPr>
          <w:lang w:eastAsia="ko-KR"/>
        </w:rPr>
        <w:t>fo</w:t>
      </w:r>
      <w:bookmarkEnd w:id="972"/>
      <w:bookmarkEnd w:id="973"/>
      <w:bookmarkEnd w:id="974"/>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975" w:name="_Toc101529485"/>
      <w:bookmarkStart w:id="976" w:name="_Toc114864319"/>
      <w:bookmarkStart w:id="977" w:name="_Toc123661922"/>
      <w:r>
        <w:rPr>
          <w:lang w:eastAsia="zh-CN"/>
        </w:rPr>
        <w:t>8.1.5.2.10</w:t>
      </w:r>
      <w:r>
        <w:rPr>
          <w:lang w:eastAsia="zh-CN"/>
        </w:rPr>
        <w:tab/>
        <w:t xml:space="preserve">Type: </w:t>
      </w:r>
      <w:r w:rsidRPr="009578D9">
        <w:t>ECSServProvSubscriptionPatch</w:t>
      </w:r>
      <w:bookmarkEnd w:id="975"/>
      <w:bookmarkEnd w:id="976"/>
      <w:bookmarkEnd w:id="977"/>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978" w:name="_Toc70160839"/>
      <w:bookmarkStart w:id="979" w:name="_Toc101529486"/>
      <w:bookmarkStart w:id="980" w:name="_Toc114864320"/>
      <w:bookmarkStart w:id="981" w:name="_Toc123661923"/>
      <w:r>
        <w:rPr>
          <w:lang w:eastAsia="zh-CN"/>
        </w:rPr>
        <w:t>8.1.5.3</w:t>
      </w:r>
      <w:r>
        <w:rPr>
          <w:lang w:eastAsia="zh-CN"/>
        </w:rPr>
        <w:tab/>
        <w:t>Simple data types and enumerations</w:t>
      </w:r>
      <w:bookmarkEnd w:id="978"/>
      <w:bookmarkEnd w:id="979"/>
      <w:bookmarkEnd w:id="980"/>
      <w:bookmarkEnd w:id="981"/>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982" w:name="_Toc70534740"/>
      <w:bookmarkStart w:id="983" w:name="_Toc101529487"/>
      <w:bookmarkStart w:id="984" w:name="_Toc114864321"/>
      <w:bookmarkStart w:id="985" w:name="_Toc123661924"/>
      <w:r>
        <w:t>8.1.6</w:t>
      </w:r>
      <w:r>
        <w:tab/>
        <w:t>Error Handling</w:t>
      </w:r>
      <w:bookmarkEnd w:id="982"/>
      <w:bookmarkEnd w:id="983"/>
      <w:bookmarkEnd w:id="984"/>
      <w:bookmarkEnd w:id="985"/>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986" w:name="_Toc70534741"/>
      <w:bookmarkStart w:id="987" w:name="_Toc101529488"/>
      <w:bookmarkStart w:id="988" w:name="_Toc114864322"/>
      <w:bookmarkStart w:id="989" w:name="_Toc123661925"/>
      <w:r>
        <w:t>8.1.7</w:t>
      </w:r>
      <w:r>
        <w:tab/>
        <w:t>Feature negotiation</w:t>
      </w:r>
      <w:bookmarkEnd w:id="986"/>
      <w:bookmarkEnd w:id="987"/>
      <w:bookmarkEnd w:id="988"/>
      <w:bookmarkEnd w:id="989"/>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990" w:name="clause4"/>
      <w:bookmarkStart w:id="991" w:name="_Toc61651673"/>
      <w:bookmarkStart w:id="992" w:name="_Toc65746347"/>
      <w:bookmarkStart w:id="993" w:name="_Toc101529489"/>
      <w:bookmarkStart w:id="994" w:name="_Toc114864323"/>
      <w:bookmarkStart w:id="995" w:name="_Toc123661926"/>
      <w:bookmarkEnd w:id="990"/>
      <w:r>
        <w:t>9</w:t>
      </w:r>
      <w:r>
        <w:tab/>
        <w:t>Security</w:t>
      </w:r>
      <w:bookmarkEnd w:id="991"/>
      <w:bookmarkEnd w:id="992"/>
      <w:bookmarkEnd w:id="993"/>
      <w:bookmarkEnd w:id="994"/>
      <w:bookmarkEnd w:id="995"/>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996" w:name="_Toc61651674"/>
      <w:bookmarkStart w:id="997" w:name="_Toc65746348"/>
      <w:bookmarkStart w:id="998" w:name="_Toc101529490"/>
      <w:bookmarkStart w:id="999" w:name="_Toc114864324"/>
      <w:bookmarkStart w:id="1000" w:name="_Toc123661927"/>
      <w:r>
        <w:t>Annex A (normative):</w:t>
      </w:r>
      <w:r>
        <w:br/>
        <w:t>Edge Enabler Server OpenAPI specification</w:t>
      </w:r>
      <w:bookmarkEnd w:id="996"/>
      <w:bookmarkEnd w:id="997"/>
      <w:bookmarkEnd w:id="998"/>
      <w:bookmarkEnd w:id="999"/>
      <w:bookmarkEnd w:id="1000"/>
    </w:p>
    <w:p w14:paraId="76518A6E" w14:textId="4978D790" w:rsidR="009E5347" w:rsidRDefault="009E5347" w:rsidP="00586404">
      <w:pPr>
        <w:pStyle w:val="Heading1"/>
      </w:pPr>
      <w:bookmarkStart w:id="1001" w:name="_Toc61651675"/>
      <w:bookmarkStart w:id="1002" w:name="_Toc65746349"/>
      <w:bookmarkStart w:id="1003" w:name="_Toc101529491"/>
      <w:bookmarkStart w:id="1004" w:name="_Toc114864325"/>
      <w:bookmarkStart w:id="1005" w:name="_Toc123661928"/>
      <w:r>
        <w:t>A.1</w:t>
      </w:r>
      <w:r w:rsidR="00586404">
        <w:tab/>
      </w:r>
      <w:r>
        <w:t>General</w:t>
      </w:r>
      <w:bookmarkEnd w:id="1001"/>
      <w:bookmarkEnd w:id="1002"/>
      <w:bookmarkEnd w:id="1003"/>
      <w:bookmarkEnd w:id="1004"/>
      <w:bookmarkEnd w:id="1005"/>
    </w:p>
    <w:p w14:paraId="6312EEB2" w14:textId="77777777" w:rsidR="009E5347" w:rsidRPr="000D47E6" w:rsidRDefault="009E5347" w:rsidP="00586404">
      <w:pPr>
        <w:pStyle w:val="Heading1"/>
        <w:rPr>
          <w:lang w:val="fr-FR"/>
        </w:rPr>
      </w:pPr>
      <w:bookmarkStart w:id="1006" w:name="_Toc101529492"/>
      <w:bookmarkStart w:id="1007" w:name="_Toc114864326"/>
      <w:bookmarkStart w:id="1008" w:name="_Toc123661929"/>
      <w:r w:rsidRPr="000D47E6">
        <w:rPr>
          <w:lang w:val="fr-FR"/>
        </w:rPr>
        <w:t>A.2</w:t>
      </w:r>
      <w:r w:rsidRPr="000D47E6">
        <w:rPr>
          <w:lang w:val="fr-FR"/>
        </w:rPr>
        <w:tab/>
        <w:t>Eees_EECRegistration</w:t>
      </w:r>
      <w:bookmarkEnd w:id="1006"/>
      <w:bookmarkEnd w:id="1007"/>
      <w:bookmarkEnd w:id="1008"/>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62DBB9F3" w:rsidR="009E5347" w:rsidRDefault="009E5347" w:rsidP="009E5347">
      <w:pPr>
        <w:pStyle w:val="PL"/>
      </w:pPr>
      <w:r>
        <w:t xml:space="preserve">  version: "1.0.</w:t>
      </w:r>
      <w:r w:rsidR="00280690">
        <w:t>1</w:t>
      </w:r>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77777777" w:rsidR="009E5347" w:rsidRDefault="009E5347" w:rsidP="009E5347">
      <w:pPr>
        <w:pStyle w:val="PL"/>
      </w:pPr>
      <w:r>
        <w:t xml:space="preserve">    © 2022,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22797B37" w:rsidR="009E5347" w:rsidRDefault="009E5347" w:rsidP="009E5347">
      <w:pPr>
        <w:pStyle w:val="PL"/>
      </w:pPr>
      <w:r>
        <w:t xml:space="preserve">    3GPP TS 24.558 </w:t>
      </w:r>
      <w:r w:rsidR="00B87608">
        <w:t>V17</w:t>
      </w:r>
      <w:r>
        <w:t>.</w:t>
      </w:r>
      <w:r w:rsidR="00280690">
        <w:t>1</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lastRenderedPageBreak/>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77777777" w:rsidR="009E5347" w:rsidRDefault="009E5347" w:rsidP="009E5347">
      <w:pPr>
        <w:pStyle w:val="PL"/>
      </w:pPr>
      <w:r>
        <w:t xml:space="preserve">          application/json: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lastRenderedPageBreak/>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77777777" w:rsidR="009E5347" w:rsidRDefault="009E5347" w:rsidP="009E5347">
      <w:pPr>
        <w:pStyle w:val="PL"/>
      </w:pPr>
      <w:r>
        <w:t xml:space="preserve">          $ref: '</w:t>
      </w:r>
      <w:r w:rsidRPr="00696F7E">
        <w:t>TS29558_Eees_EASRegistration.yaml</w:t>
      </w:r>
      <w:r>
        <w:t xml:space="preserve">#/components/schemas/EndPoint' </w:t>
      </w:r>
    </w:p>
    <w:p w14:paraId="2C52078F" w14:textId="77777777" w:rsidR="009E5347" w:rsidRPr="0071155D" w:rsidRDefault="009E5347" w:rsidP="009E5347">
      <w:pPr>
        <w:pStyle w:val="PL"/>
        <w:rPr>
          <w:color w:val="7030A0"/>
        </w:rPr>
      </w:pPr>
      <w:r w:rsidRPr="0071155D">
        <w:rPr>
          <w:color w:val="7030A0"/>
        </w:rPr>
        <w:t xml:space="preserve">        unfulfilledAcProfs:</w:t>
      </w:r>
    </w:p>
    <w:p w14:paraId="61F8B6B0" w14:textId="77777777" w:rsidR="009E5347" w:rsidRPr="00317D3D" w:rsidRDefault="009E5347" w:rsidP="009E5347">
      <w:pPr>
        <w:pStyle w:val="PL"/>
        <w:rPr>
          <w:color w:val="7030A0"/>
        </w:rPr>
      </w:pPr>
      <w:r w:rsidRPr="0071155D">
        <w:rPr>
          <w:color w:val="7030A0"/>
        </w:rPr>
        <w:t xml:space="preserve">          $ref: '#/components/schemas/UnfulfilledAcProfile'</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lastRenderedPageBreak/>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19A65E91" w14:textId="77777777" w:rsidR="009E5347" w:rsidRDefault="009E5347" w:rsidP="009E5347">
      <w:pPr>
        <w:pStyle w:val="PL"/>
      </w:pPr>
      <w:r>
        <w:t xml:space="preserve">        unfulfilledAcProfs:</w:t>
      </w:r>
    </w:p>
    <w:p w14:paraId="1E869F18" w14:textId="77777777" w:rsidR="009E5347" w:rsidRDefault="009E5347" w:rsidP="009E5347">
      <w:pPr>
        <w:pStyle w:val="PL"/>
      </w:pPr>
      <w:r>
        <w:t xml:space="preserve">          $ref: '#/components/schemas/UnfulfilledAcProfile'</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lastRenderedPageBreak/>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1009" w:name="_Toc101529493"/>
      <w:bookmarkStart w:id="1010" w:name="_Toc114864327"/>
      <w:bookmarkStart w:id="1011" w:name="_Toc123661930"/>
      <w:r>
        <w:t>A.3</w:t>
      </w:r>
      <w:r>
        <w:tab/>
      </w:r>
      <w:r w:rsidRPr="00931880">
        <w:t>Eees_EASDiscovery</w:t>
      </w:r>
      <w:r>
        <w:t xml:space="preserve"> API</w:t>
      </w:r>
      <w:bookmarkEnd w:id="1009"/>
      <w:bookmarkEnd w:id="1010"/>
      <w:bookmarkEnd w:id="1011"/>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34B2C87B" w:rsidR="009E5347" w:rsidRPr="005061DC" w:rsidRDefault="009E5347" w:rsidP="009E5347">
      <w:pPr>
        <w:pStyle w:val="PL"/>
      </w:pPr>
      <w:r w:rsidRPr="005061DC">
        <w:t xml:space="preserve">    API for EAS Discovery.</w:t>
      </w:r>
      <w:ins w:id="1012" w:author="rapporteur" w:date="2023-03-07T11:14:00Z">
        <w:r w:rsidR="00D07C61">
          <w:t xml:space="preserve">  </w:t>
        </w:r>
      </w:ins>
    </w:p>
    <w:p w14:paraId="56299FF0" w14:textId="6EB1F561" w:rsidR="009E5347" w:rsidRPr="005061DC" w:rsidRDefault="009E5347" w:rsidP="009E5347">
      <w:pPr>
        <w:pStyle w:val="PL"/>
      </w:pPr>
      <w:r w:rsidRPr="005061DC">
        <w:t xml:space="preserve">    © 202</w:t>
      </w:r>
      <w:ins w:id="1013" w:author="rapporteur" w:date="2023-03-07T11:14:00Z">
        <w:r w:rsidR="00D07C61">
          <w:t>3</w:t>
        </w:r>
      </w:ins>
      <w:del w:id="1014" w:author="rapporteur" w:date="2023-03-07T11:14:00Z">
        <w:r w:rsidDel="00D07C61">
          <w:delText>2</w:delText>
        </w:r>
      </w:del>
      <w:r w:rsidRPr="005061DC">
        <w:t>, 3GPP Organizational Partners (ARIB, ATIS, CCSA, ETSI, TSDSI, TTA, TTC).</w:t>
      </w:r>
      <w:ins w:id="1015" w:author="rapporteur" w:date="2023-03-07T11:14:00Z">
        <w:r w:rsidR="00D07C61">
          <w:t xml:space="preserve">  </w:t>
        </w:r>
      </w:ins>
    </w:p>
    <w:p w14:paraId="15E9AF27" w14:textId="77777777" w:rsidR="009E5347" w:rsidRPr="005061DC" w:rsidRDefault="009E5347" w:rsidP="009E5347">
      <w:pPr>
        <w:pStyle w:val="PL"/>
      </w:pPr>
      <w:r w:rsidRPr="005061DC">
        <w:t xml:space="preserve">    All rights reserved.</w:t>
      </w:r>
    </w:p>
    <w:p w14:paraId="40F13366" w14:textId="5B1134FB" w:rsidR="009E5347" w:rsidRPr="005061DC" w:rsidRDefault="009E5347" w:rsidP="009E5347">
      <w:pPr>
        <w:pStyle w:val="PL"/>
      </w:pPr>
      <w:r w:rsidRPr="005061DC">
        <w:t xml:space="preserve">  version: "1.0.</w:t>
      </w:r>
      <w:del w:id="1016" w:author="C1-231231" w:date="2023-03-06T19:04:00Z">
        <w:r w:rsidR="00196CB3" w:rsidDel="005565CF">
          <w:delText>1</w:delText>
        </w:r>
      </w:del>
      <w:ins w:id="1017" w:author="C1-231231" w:date="2023-03-06T19:04:00Z">
        <w:r w:rsidR="005565CF">
          <w:t>2</w:t>
        </w:r>
      </w:ins>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1C1B1ADC" w:rsidR="009E5347" w:rsidRPr="005061DC" w:rsidRDefault="009E5347" w:rsidP="009E5347">
      <w:pPr>
        <w:pStyle w:val="PL"/>
      </w:pPr>
      <w:r>
        <w:t xml:space="preserve">    </w:t>
      </w:r>
      <w:r w:rsidRPr="005061DC">
        <w:t xml:space="preserve">3GPP TS 24.558 </w:t>
      </w:r>
      <w:r w:rsidR="00B87608" w:rsidRPr="005061DC">
        <w:t>V</w:t>
      </w:r>
      <w:r w:rsidR="00B87608">
        <w:t>17</w:t>
      </w:r>
      <w:r>
        <w:t>.</w:t>
      </w:r>
      <w:del w:id="1018" w:author="C1-231231" w:date="2023-03-06T19:04:00Z">
        <w:r w:rsidR="00196CB3" w:rsidDel="005565CF">
          <w:delText>1</w:delText>
        </w:r>
      </w:del>
      <w:ins w:id="1019" w:author="C1-231231" w:date="2023-03-06T19:04:00Z">
        <w:r w:rsidR="005565CF">
          <w:t>3</w:t>
        </w:r>
      </w:ins>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lastRenderedPageBreak/>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lastRenderedPageBreak/>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77777777" w:rsidR="009E5347" w:rsidRDefault="009E5347" w:rsidP="009E5347">
      <w:pPr>
        <w:pStyle w:val="PL"/>
      </w:pPr>
      <w:r>
        <w:t xml:space="preserve">          application/json: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lastRenderedPageBreak/>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lastRenderedPageBreak/>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lastRenderedPageBreak/>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rPr>
          <w:ins w:id="1020" w:author="C1-230821 (Rel-17)" w:date="2023-03-06T18:54:00Z"/>
        </w:rPr>
      </w:pPr>
      <w:ins w:id="1021" w:author="C1-230821 (Rel-17)" w:date="2023-03-06T18:54:00Z">
        <w:r w:rsidRPr="0004558B">
          <w:t xml:space="preserve">        stdEasType:</w:t>
        </w:r>
      </w:ins>
    </w:p>
    <w:p w14:paraId="4ACB7170" w14:textId="77777777" w:rsidR="00C22CE2" w:rsidRPr="0004558B" w:rsidRDefault="00C22CE2" w:rsidP="00C22CE2">
      <w:pPr>
        <w:pStyle w:val="PL"/>
        <w:rPr>
          <w:ins w:id="1022" w:author="C1-230821 (Rel-17)" w:date="2023-03-06T18:54:00Z"/>
        </w:rPr>
      </w:pPr>
      <w:ins w:id="1023" w:author="C1-230821 (Rel-17)" w:date="2023-03-06T18:54:00Z">
        <w:r w:rsidRPr="0004558B">
          <w:t xml:space="preserve">          $ref: </w:t>
        </w:r>
        <w:r w:rsidRPr="0004558B">
          <w:rPr>
            <w:rFonts w:eastAsia="DengXian"/>
          </w:rPr>
          <w:t>'</w:t>
        </w:r>
        <w:r w:rsidRPr="0004558B">
          <w:t>TS29558_Eees_EASRegistration.yaml#/components/schemas/EASCategory'</w:t>
        </w:r>
      </w:ins>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ins w:id="1024" w:author="C1-230821 (Rel-17)" w:date="2023-03-06T18:55:00Z">
        <w:r w:rsidR="00DE2216">
          <w:t xml:space="preserve"> </w:t>
        </w:r>
        <w:r w:rsidR="00DE2216" w:rsidRPr="0004558B">
          <w:t xml:space="preserve">with </w:t>
        </w:r>
        <w:r w:rsidR="00DE2216">
          <w:t xml:space="preserve">the </w:t>
        </w:r>
        <w:r w:rsidR="00DE2216" w:rsidRPr="0004558B">
          <w:t>flexible value set</w:t>
        </w:r>
      </w:ins>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rPr>
          <w:ins w:id="1025" w:author="C1-230821 (Rel-17)" w:date="2023-03-06T18:56:00Z"/>
        </w:rPr>
      </w:pPr>
      <w:ins w:id="1026" w:author="C1-230821 (Rel-17)" w:date="2023-03-06T18:56:00Z">
        <w:r w:rsidRPr="0004558B">
          <w:t xml:space="preserve">      not:</w:t>
        </w:r>
      </w:ins>
    </w:p>
    <w:p w14:paraId="4363DF17" w14:textId="77777777" w:rsidR="00B27B86" w:rsidRPr="0004558B" w:rsidRDefault="00B27B86" w:rsidP="00B27B86">
      <w:pPr>
        <w:pStyle w:val="PL"/>
        <w:rPr>
          <w:ins w:id="1027" w:author="C1-230821 (Rel-17)" w:date="2023-03-06T18:56:00Z"/>
        </w:rPr>
      </w:pPr>
      <w:ins w:id="1028" w:author="C1-230821 (Rel-17)" w:date="2023-03-06T18:56:00Z">
        <w:r w:rsidRPr="0004558B">
          <w:lastRenderedPageBreak/>
          <w:t xml:space="preserve">        required: [stdEasType, easType]</w:t>
        </w:r>
      </w:ins>
    </w:p>
    <w:p w14:paraId="697249A6" w14:textId="77777777" w:rsidR="00B27B86" w:rsidRPr="0004558B" w:rsidRDefault="00B27B86" w:rsidP="00B27B86">
      <w:pPr>
        <w:pStyle w:val="PL"/>
        <w:rPr>
          <w:ins w:id="1029" w:author="C1-230821 (Rel-17)" w:date="2023-03-06T18:56:00Z"/>
        </w:rPr>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lastRenderedPageBreak/>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1030" w:name="_Toc93961720"/>
      <w:bookmarkStart w:id="1031" w:name="_Toc101529494"/>
      <w:bookmarkStart w:id="1032" w:name="_Toc114864328"/>
      <w:bookmarkStart w:id="1033" w:name="_Toc123661931"/>
      <w:r>
        <w:t>A.4</w:t>
      </w:r>
      <w:r>
        <w:tab/>
      </w:r>
      <w:r w:rsidRPr="00B32063">
        <w:rPr>
          <w:noProof/>
          <w:lang w:val="en-US"/>
        </w:rPr>
        <w:t>Eees_ACREvents</w:t>
      </w:r>
      <w:r>
        <w:t xml:space="preserve"> API</w:t>
      </w:r>
      <w:bookmarkEnd w:id="1030"/>
      <w:bookmarkEnd w:id="1031"/>
      <w:bookmarkEnd w:id="1032"/>
      <w:bookmarkEnd w:id="1033"/>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431959C5" w:rsidR="009E5347" w:rsidRDefault="009E5347" w:rsidP="009E5347">
      <w:pPr>
        <w:pStyle w:val="PL"/>
      </w:pPr>
      <w:r>
        <w:t xml:space="preserve">  version: "1.0.</w:t>
      </w:r>
      <w:r w:rsidR="00F74F65">
        <w:t>2</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77777777" w:rsidR="009E5347" w:rsidRDefault="009E5347" w:rsidP="009E5347">
      <w:pPr>
        <w:pStyle w:val="PL"/>
      </w:pPr>
      <w:r>
        <w:t xml:space="preserve">    © 2022,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E95AD5D" w:rsidR="009E5347" w:rsidRDefault="009E5347" w:rsidP="009E5347">
      <w:pPr>
        <w:pStyle w:val="PL"/>
      </w:pPr>
      <w:r>
        <w:t xml:space="preserve">    3GPP TS 24.558 </w:t>
      </w:r>
      <w:r w:rsidR="00B62C53">
        <w:t>V17</w:t>
      </w:r>
      <w:r>
        <w:t>.</w:t>
      </w:r>
      <w:r w:rsidR="00F74F65">
        <w:t>2</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lastRenderedPageBreak/>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lastRenderedPageBreak/>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lastRenderedPageBreak/>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lastRenderedPageBreak/>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4998BED5" w14:textId="28B1020A" w:rsidR="009E5347" w:rsidRDefault="0019474E" w:rsidP="009E5347">
      <w:pPr>
        <w:pStyle w:val="PL"/>
      </w:pPr>
      <w:r>
        <w:t xml:space="preserve">          description: List of AC identities</w:t>
      </w:r>
      <w:r w:rsidR="009E5347">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77777777" w:rsidR="009E5347" w:rsidRDefault="009E5347" w:rsidP="009E5347">
      <w:pPr>
        <w:pStyle w:val="PL"/>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lastRenderedPageBreak/>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1034" w:name="_Toc89425702"/>
      <w:bookmarkStart w:id="1035" w:name="_Toc101529495"/>
      <w:bookmarkStart w:id="1036" w:name="_Toc114864329"/>
      <w:bookmarkStart w:id="1037" w:name="_Toc123661932"/>
      <w:r>
        <w:t>A.5</w:t>
      </w:r>
      <w:r>
        <w:tab/>
      </w:r>
      <w:r w:rsidRPr="00C62529">
        <w:t xml:space="preserve">Eees_AppContextRelocation </w:t>
      </w:r>
      <w:r>
        <w:t>API</w:t>
      </w:r>
      <w:bookmarkEnd w:id="1034"/>
      <w:bookmarkEnd w:id="1035"/>
      <w:bookmarkEnd w:id="1036"/>
      <w:bookmarkEnd w:id="1037"/>
    </w:p>
    <w:p w14:paraId="7AF3A8B9" w14:textId="77777777" w:rsidR="009E5347" w:rsidRDefault="009E5347" w:rsidP="009E5347">
      <w:pPr>
        <w:pStyle w:val="PL"/>
      </w:pPr>
      <w:bookmarkStart w:id="1038" w:name="_Hlk514243590"/>
      <w:bookmarkStart w:id="1039" w:name="_Hlk515634373"/>
      <w:bookmarkStart w:id="1040"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6F571C15" w:rsidR="009E5347" w:rsidRDefault="009E5347" w:rsidP="009E5347">
      <w:pPr>
        <w:pStyle w:val="PL"/>
      </w:pPr>
      <w:r>
        <w:t xml:space="preserve">  version: "1.0.0"</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77777777" w:rsidR="009E5347" w:rsidRDefault="009E5347" w:rsidP="009E5347">
      <w:pPr>
        <w:pStyle w:val="PL"/>
      </w:pPr>
      <w:r>
        <w:t xml:space="preserve">    © 2021, 3GPP Organizational Partners (ARIB, ATIS, CCSA, ETSI, TSDSI, TTA, TTC).</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B2A2B88" w:rsidR="009E5347" w:rsidRDefault="009E5347" w:rsidP="009E5347">
      <w:pPr>
        <w:pStyle w:val="PL"/>
      </w:pPr>
      <w:r>
        <w:t xml:space="preserve">    3GPP TS 24.558 </w:t>
      </w:r>
      <w:r w:rsidR="008714B1">
        <w:t>V17</w:t>
      </w:r>
      <w:r>
        <w:t>.</w:t>
      </w:r>
      <w:r w:rsidR="008B3D37">
        <w:t>0</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1038"/>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lastRenderedPageBreak/>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lastRenderedPageBreak/>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1039"/>
    <w:bookmarkEnd w:id="1040"/>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lastRenderedPageBreak/>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1041" w:name="_Toc101529496"/>
      <w:bookmarkStart w:id="1042" w:name="_Toc114864330"/>
      <w:bookmarkStart w:id="1043" w:name="_Toc123661933"/>
      <w:r>
        <w:lastRenderedPageBreak/>
        <w:t xml:space="preserve">Annex </w:t>
      </w:r>
      <w:r w:rsidR="002B16C6">
        <w:t>B</w:t>
      </w:r>
      <w:r>
        <w:t xml:space="preserve"> (normative):</w:t>
      </w:r>
      <w:r>
        <w:br/>
        <w:t>Edge Configuration Server OpenAPI specification</w:t>
      </w:r>
      <w:bookmarkEnd w:id="1041"/>
      <w:bookmarkEnd w:id="1042"/>
      <w:bookmarkEnd w:id="1043"/>
    </w:p>
    <w:p w14:paraId="5B64EC90" w14:textId="2C6D4D74" w:rsidR="009E5347" w:rsidRPr="00B13A94" w:rsidRDefault="002B16C6" w:rsidP="002B16C6">
      <w:pPr>
        <w:pStyle w:val="Heading1"/>
      </w:pPr>
      <w:bookmarkStart w:id="1044" w:name="_Toc101529497"/>
      <w:bookmarkStart w:id="1045" w:name="_Toc114864331"/>
      <w:bookmarkStart w:id="1046" w:name="_Toc123661934"/>
      <w:r>
        <w:t>B</w:t>
      </w:r>
      <w:r w:rsidR="009E5347">
        <w:t>.1</w:t>
      </w:r>
      <w:r w:rsidR="009E5347">
        <w:tab/>
      </w:r>
      <w:r w:rsidR="009E5347" w:rsidRPr="00B13A94">
        <w:t>Eecs_ServiceProvisioning</w:t>
      </w:r>
      <w:bookmarkEnd w:id="1044"/>
      <w:bookmarkEnd w:id="1045"/>
      <w:bookmarkEnd w:id="1046"/>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4E2CACF" w:rsidR="009E5347" w:rsidRDefault="009E5347" w:rsidP="009E5347">
      <w:pPr>
        <w:pStyle w:val="PL"/>
      </w:pPr>
      <w:r>
        <w:t xml:space="preserve">  version: "1.0.</w:t>
      </w:r>
      <w:r w:rsidR="00196CB3">
        <w:t>1</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77777777" w:rsidR="009E5347" w:rsidRDefault="009E5347" w:rsidP="009E5347">
      <w:pPr>
        <w:pStyle w:val="PL"/>
      </w:pPr>
      <w:r>
        <w:t xml:space="preserve">    © 2022,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1B8B3E0B" w:rsidR="009E5347" w:rsidRDefault="009E5347" w:rsidP="009E5347">
      <w:pPr>
        <w:pStyle w:val="PL"/>
      </w:pPr>
      <w:r>
        <w:t xml:space="preserve">  description: 3GPP TS 24.558 </w:t>
      </w:r>
      <w:r w:rsidR="008714B1">
        <w:t>V17</w:t>
      </w:r>
      <w:r w:rsidR="008B3D37">
        <w:t>.</w:t>
      </w:r>
      <w:r w:rsidR="00196CB3">
        <w:t>1</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lastRenderedPageBreak/>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lastRenderedPageBreak/>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77777777" w:rsidR="009E5347" w:rsidRDefault="009E5347" w:rsidP="009E5347">
      <w:pPr>
        <w:pStyle w:val="PL"/>
      </w:pPr>
      <w:r>
        <w:t xml:space="preserve">          application/json: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lastRenderedPageBreak/>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lastRenderedPageBreak/>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lastRenderedPageBreak/>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1047" w:name="_Toc65746350"/>
      <w:bookmarkStart w:id="1048" w:name="_Toc101529498"/>
      <w:bookmarkStart w:id="1049" w:name="_Toc114864332"/>
      <w:bookmarkStart w:id="1050" w:name="_Toc123661935"/>
      <w:r>
        <w:t xml:space="preserve">Annex </w:t>
      </w:r>
      <w:r w:rsidR="002B16C6">
        <w:t>C</w:t>
      </w:r>
      <w:r w:rsidRPr="004D3578">
        <w:t xml:space="preserve"> (informative):</w:t>
      </w:r>
      <w:r w:rsidRPr="004D3578">
        <w:br/>
      </w:r>
      <w:r>
        <w:t>Protocol options considered for EDGE-4 reference point</w:t>
      </w:r>
      <w:bookmarkEnd w:id="1047"/>
      <w:bookmarkEnd w:id="1048"/>
      <w:bookmarkEnd w:id="1049"/>
      <w:bookmarkEnd w:id="1050"/>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1051" w:name="_Toc61651676"/>
      <w:bookmarkStart w:id="1052" w:name="_Toc65746428"/>
      <w:bookmarkStart w:id="1053" w:name="_Toc101529531"/>
      <w:bookmarkStart w:id="1054" w:name="_Toc114864333"/>
      <w:bookmarkStart w:id="1055" w:name="_Toc123661936"/>
      <w:r>
        <w:lastRenderedPageBreak/>
        <w:t xml:space="preserve">Annex </w:t>
      </w:r>
      <w:r w:rsidR="002B16C6">
        <w:t>D</w:t>
      </w:r>
      <w:r w:rsidRPr="004D3578">
        <w:t>(informative):</w:t>
      </w:r>
      <w:r w:rsidRPr="004D3578">
        <w:br/>
        <w:t>Change history</w:t>
      </w:r>
      <w:bookmarkStart w:id="1056" w:name="historyclause"/>
      <w:bookmarkEnd w:id="1051"/>
      <w:bookmarkEnd w:id="1052"/>
      <w:bookmarkEnd w:id="1053"/>
      <w:bookmarkEnd w:id="1054"/>
      <w:bookmarkEnd w:id="1055"/>
      <w:bookmarkEnd w:id="10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597911"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597911"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597911"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597911"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597911"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597911"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597911"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597911"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597911"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597911"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597911"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597911"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597911"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597911"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597911"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597911"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597911"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597911"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597911"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597911"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597911"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597911"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597911"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597911"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597911"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597911"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597911"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597911"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597911"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597911"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597911"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597911"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597911"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597911"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597911"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597911"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597911"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597911"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597911"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597911"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597911"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597911"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597911"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597911"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597911"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597911"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597911"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597911"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597911"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597911"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597911"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597911"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597911"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597911"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597911"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597911"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597911"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597911"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597911"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rPr>
          <w:ins w:id="1057" w:author="rapporteur" w:date="2023-03-06T18: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ins w:id="1058" w:author="rapporteur" w:date="2023-03-06T18:59:00Z"/>
                <w:sz w:val="16"/>
                <w:szCs w:val="16"/>
              </w:rPr>
            </w:pPr>
            <w:ins w:id="1059" w:author="rapporteur" w:date="2023-03-06T19:00:00Z">
              <w:r>
                <w:rPr>
                  <w:sz w:val="16"/>
                  <w:szCs w:val="16"/>
                </w:rPr>
                <w:t>2023-03</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ins w:id="1060" w:author="rapporteur" w:date="2023-03-06T18:59:00Z"/>
                <w:sz w:val="16"/>
                <w:szCs w:val="16"/>
              </w:rPr>
            </w:pPr>
            <w:ins w:id="1061" w:author="rapporteur" w:date="2023-03-06T19:00:00Z">
              <w:r>
                <w:rPr>
                  <w:sz w:val="16"/>
                  <w:szCs w:val="16"/>
                </w:rPr>
                <w:t>CT1#140</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ins w:id="1062" w:author="rapporteur" w:date="2023-03-06T18:59:00Z"/>
                <w:sz w:val="16"/>
                <w:szCs w:val="16"/>
              </w:rPr>
            </w:pPr>
            <w:ins w:id="1063" w:author="rapporteur" w:date="2023-03-06T18:59:00Z">
              <w:r w:rsidRPr="00F317C9">
                <w:rPr>
                  <w:sz w:val="16"/>
                  <w:szCs w:val="16"/>
                </w:rPr>
                <w:t>C1-230821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ins w:id="1064" w:author="rapporteur" w:date="2023-03-06T18:59:00Z"/>
                <w:sz w:val="16"/>
                <w:szCs w:val="16"/>
              </w:rPr>
            </w:pPr>
            <w:ins w:id="1065" w:author="rapporteur" w:date="2023-03-06T18:59:00Z">
              <w:r w:rsidRPr="00F317C9">
                <w:rPr>
                  <w:sz w:val="16"/>
                  <w:szCs w:val="16"/>
                </w:rPr>
                <w:t>0024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ins w:id="1066" w:author="rapporteur" w:date="2023-03-06T18:59:00Z"/>
                <w:sz w:val="16"/>
                <w:szCs w:val="16"/>
              </w:rPr>
            </w:pPr>
            <w:ins w:id="1067" w:author="rapporteur" w:date="2023-03-06T18:5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ins w:id="1068" w:author="rapporteur" w:date="2023-03-06T18:59:00Z"/>
                <w:sz w:val="16"/>
                <w:szCs w:val="16"/>
              </w:rPr>
            </w:pPr>
            <w:ins w:id="1069" w:author="rapporteur" w:date="2023-03-06T18:5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F317C9" w:rsidP="00D66027">
            <w:pPr>
              <w:pStyle w:val="TAL"/>
              <w:rPr>
                <w:ins w:id="1070" w:author="rapporteur" w:date="2023-03-06T18:59:00Z"/>
              </w:rPr>
            </w:pPr>
            <w:ins w:id="1071" w:author="rapporteur" w:date="2023-03-06T18:59:00Z">
              <w:r>
                <w:fldChar w:fldCharType="begin"/>
              </w:r>
              <w:r>
                <w:instrText xml:space="preserve"> DOCPROPERTY  CrTitle  \* MERGEFORMAT </w:instrText>
              </w:r>
              <w:r>
                <w:fldChar w:fldCharType="separate"/>
              </w:r>
              <w:r w:rsidRPr="0004558B">
                <w:t>Corrections to the definition of the EAS type</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ins w:id="1072" w:author="rapporteur" w:date="2023-03-06T18:59:00Z"/>
                <w:sz w:val="16"/>
                <w:szCs w:val="16"/>
              </w:rPr>
            </w:pPr>
            <w:ins w:id="1073" w:author="rapporteur" w:date="2023-03-06T18:59:00Z">
              <w:r>
                <w:rPr>
                  <w:sz w:val="16"/>
                  <w:szCs w:val="16"/>
                </w:rPr>
                <w:t>17.3.0</w:t>
              </w:r>
            </w:ins>
          </w:p>
        </w:tc>
      </w:tr>
      <w:tr w:rsidR="00202EBB" w14:paraId="0D684297" w14:textId="77777777" w:rsidTr="004C4FBA">
        <w:trPr>
          <w:ins w:id="1074" w:author="rapporteur" w:date="2023-03-06T19: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ins w:id="1075" w:author="rapporteur" w:date="2023-03-06T19:02:00Z"/>
                <w:sz w:val="16"/>
                <w:szCs w:val="16"/>
              </w:rPr>
            </w:pPr>
            <w:ins w:id="1076" w:author="rapporteur" w:date="2023-03-06T19:03:00Z">
              <w:r>
                <w:rPr>
                  <w:sz w:val="16"/>
                  <w:szCs w:val="16"/>
                </w:rPr>
                <w:t>2023-03</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ins w:id="1077" w:author="rapporteur" w:date="2023-03-06T19:02:00Z"/>
                <w:sz w:val="16"/>
                <w:szCs w:val="16"/>
              </w:rPr>
            </w:pPr>
            <w:ins w:id="1078" w:author="rapporteur" w:date="2023-03-06T19:03:00Z">
              <w:r>
                <w:rPr>
                  <w:sz w:val="16"/>
                  <w:szCs w:val="16"/>
                </w:rPr>
                <w:t>CT1#140</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ins w:id="1079" w:author="rapporteur" w:date="2023-03-06T19:02:00Z"/>
                <w:sz w:val="16"/>
                <w:szCs w:val="16"/>
              </w:rPr>
            </w:pPr>
            <w:ins w:id="1080" w:author="rapporteur" w:date="2023-03-06T19:02:00Z">
              <w:r w:rsidRPr="00202EBB">
                <w:rPr>
                  <w:sz w:val="16"/>
                  <w:szCs w:val="16"/>
                </w:rPr>
                <w:t>C1-231231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ins w:id="1081" w:author="rapporteur" w:date="2023-03-06T19:02:00Z"/>
                <w:sz w:val="16"/>
                <w:szCs w:val="16"/>
              </w:rPr>
            </w:pPr>
            <w:ins w:id="1082" w:author="rapporteur" w:date="2023-03-06T19:02:00Z">
              <w:r w:rsidRPr="00F317C9">
                <w:rPr>
                  <w:sz w:val="16"/>
                  <w:szCs w:val="16"/>
                </w:rPr>
                <w:t>002</w:t>
              </w:r>
              <w:r>
                <w:rPr>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ins w:id="1083" w:author="rapporteur" w:date="2023-03-06T19:0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ins w:id="1084" w:author="rapporteur" w:date="2023-03-06T19:02:00Z"/>
                <w:sz w:val="16"/>
                <w:szCs w:val="16"/>
              </w:rPr>
            </w:pPr>
            <w:ins w:id="1085" w:author="rapporteur" w:date="2023-03-06T19:03: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rPr>
                <w:ins w:id="1086" w:author="rapporteur" w:date="2023-03-06T19:02:00Z"/>
              </w:rPr>
            </w:pPr>
            <w:ins w:id="1087" w:author="rapporteur" w:date="2023-03-06T19:03:00Z">
              <w:r w:rsidRPr="008777C7">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ins w:id="1088" w:author="rapporteur" w:date="2023-03-06T19:02:00Z"/>
                <w:sz w:val="16"/>
                <w:szCs w:val="16"/>
              </w:rPr>
            </w:pPr>
            <w:ins w:id="1089" w:author="rapporteur" w:date="2023-03-06T19:03:00Z">
              <w:r>
                <w:rPr>
                  <w:sz w:val="16"/>
                  <w:szCs w:val="16"/>
                </w:rPr>
                <w:t>17.3.0</w:t>
              </w:r>
            </w:ins>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5C79EA" w14:textId="77777777" w:rsidR="00597911" w:rsidRDefault="00597911">
      <w:r>
        <w:separator/>
      </w:r>
    </w:p>
  </w:endnote>
  <w:endnote w:type="continuationSeparator" w:id="0">
    <w:p w14:paraId="617262D0" w14:textId="77777777" w:rsidR="00597911" w:rsidRDefault="00597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91EDF" w:rsidRDefault="00B91E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9AE7F2" w14:textId="77777777" w:rsidR="00597911" w:rsidRDefault="00597911">
      <w:r>
        <w:separator/>
      </w:r>
    </w:p>
  </w:footnote>
  <w:footnote w:type="continuationSeparator" w:id="0">
    <w:p w14:paraId="0F0F1F10" w14:textId="77777777" w:rsidR="00597911" w:rsidRDefault="00597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D81F105" w:rsidR="00B91EDF" w:rsidRDefault="00B91E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5F9D">
      <w:rPr>
        <w:rFonts w:ascii="Arial" w:hAnsi="Arial" w:cs="Arial"/>
        <w:b/>
        <w:noProof/>
        <w:sz w:val="18"/>
        <w:szCs w:val="18"/>
      </w:rPr>
      <w:t>3GPP TS 24.558 V17.23.0 (20222023-1203)</w:t>
    </w:r>
    <w:r>
      <w:rPr>
        <w:rFonts w:ascii="Arial" w:hAnsi="Arial" w:cs="Arial"/>
        <w:b/>
        <w:sz w:val="18"/>
        <w:szCs w:val="18"/>
      </w:rPr>
      <w:fldChar w:fldCharType="end"/>
    </w:r>
  </w:p>
  <w:p w14:paraId="7A6BC72E" w14:textId="31F2B0FA" w:rsidR="00B91EDF" w:rsidRDefault="00B91E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5F9D">
      <w:rPr>
        <w:rFonts w:ascii="Arial" w:hAnsi="Arial" w:cs="Arial"/>
        <w:b/>
        <w:noProof/>
        <w:sz w:val="18"/>
        <w:szCs w:val="18"/>
      </w:rPr>
      <w:t>3</w:t>
    </w:r>
    <w:r>
      <w:rPr>
        <w:rFonts w:ascii="Arial" w:hAnsi="Arial" w:cs="Arial"/>
        <w:b/>
        <w:sz w:val="18"/>
        <w:szCs w:val="18"/>
      </w:rPr>
      <w:fldChar w:fldCharType="end"/>
    </w:r>
  </w:p>
  <w:p w14:paraId="13C538E8" w14:textId="25931E8C" w:rsidR="00B91EDF" w:rsidRDefault="00B91E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5F9D">
      <w:rPr>
        <w:rFonts w:ascii="Arial" w:hAnsi="Arial" w:cs="Arial"/>
        <w:b/>
        <w:noProof/>
        <w:sz w:val="18"/>
        <w:szCs w:val="18"/>
      </w:rPr>
      <w:t>Release 17</w:t>
    </w:r>
    <w:r>
      <w:rPr>
        <w:rFonts w:ascii="Arial" w:hAnsi="Arial" w:cs="Arial"/>
        <w:b/>
        <w:sz w:val="18"/>
        <w:szCs w:val="18"/>
      </w:rPr>
      <w:fldChar w:fldCharType="end"/>
    </w:r>
  </w:p>
  <w:p w14:paraId="1024E63D" w14:textId="77777777" w:rsidR="00B91EDF" w:rsidRDefault="00B91E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30821 (Rel-17)">
    <w15:presenceInfo w15:providerId="None" w15:userId="C1-230821 (Rel-17)"/>
  </w15:person>
  <w15:person w15:author="C1-231231">
    <w15:presenceInfo w15:providerId="None" w15:userId="C1-231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D76"/>
    <w:rsid w:val="00033397"/>
    <w:rsid w:val="00040095"/>
    <w:rsid w:val="00043167"/>
    <w:rsid w:val="00051834"/>
    <w:rsid w:val="00054A22"/>
    <w:rsid w:val="00062023"/>
    <w:rsid w:val="000655A6"/>
    <w:rsid w:val="00080512"/>
    <w:rsid w:val="00085F9D"/>
    <w:rsid w:val="000A6743"/>
    <w:rsid w:val="000C47C3"/>
    <w:rsid w:val="000D58AB"/>
    <w:rsid w:val="00114059"/>
    <w:rsid w:val="00133525"/>
    <w:rsid w:val="00163166"/>
    <w:rsid w:val="0019474E"/>
    <w:rsid w:val="00196CB3"/>
    <w:rsid w:val="001A4C42"/>
    <w:rsid w:val="001A7420"/>
    <w:rsid w:val="001B648E"/>
    <w:rsid w:val="001B6637"/>
    <w:rsid w:val="001C21C3"/>
    <w:rsid w:val="001D02C2"/>
    <w:rsid w:val="001F0C1D"/>
    <w:rsid w:val="001F1132"/>
    <w:rsid w:val="001F168B"/>
    <w:rsid w:val="00202EBB"/>
    <w:rsid w:val="002347A2"/>
    <w:rsid w:val="002353B1"/>
    <w:rsid w:val="002675F0"/>
    <w:rsid w:val="002760EE"/>
    <w:rsid w:val="00280690"/>
    <w:rsid w:val="00296960"/>
    <w:rsid w:val="002B16C6"/>
    <w:rsid w:val="002B6339"/>
    <w:rsid w:val="002C0D81"/>
    <w:rsid w:val="002C428E"/>
    <w:rsid w:val="002E00EE"/>
    <w:rsid w:val="003172DC"/>
    <w:rsid w:val="00333424"/>
    <w:rsid w:val="0035462D"/>
    <w:rsid w:val="00356555"/>
    <w:rsid w:val="003765B8"/>
    <w:rsid w:val="003A21A5"/>
    <w:rsid w:val="003C2885"/>
    <w:rsid w:val="003C3971"/>
    <w:rsid w:val="00410ECB"/>
    <w:rsid w:val="00423334"/>
    <w:rsid w:val="004345EC"/>
    <w:rsid w:val="004620F7"/>
    <w:rsid w:val="00465515"/>
    <w:rsid w:val="0049751D"/>
    <w:rsid w:val="004C30AC"/>
    <w:rsid w:val="004C4FBA"/>
    <w:rsid w:val="004D3578"/>
    <w:rsid w:val="004E213A"/>
    <w:rsid w:val="004F0988"/>
    <w:rsid w:val="004F3340"/>
    <w:rsid w:val="00515E14"/>
    <w:rsid w:val="0053388B"/>
    <w:rsid w:val="00535773"/>
    <w:rsid w:val="00540D18"/>
    <w:rsid w:val="00543E6C"/>
    <w:rsid w:val="00547A12"/>
    <w:rsid w:val="00555344"/>
    <w:rsid w:val="005565CF"/>
    <w:rsid w:val="00565087"/>
    <w:rsid w:val="0058051E"/>
    <w:rsid w:val="00586404"/>
    <w:rsid w:val="00587615"/>
    <w:rsid w:val="00597911"/>
    <w:rsid w:val="00597B11"/>
    <w:rsid w:val="005A161D"/>
    <w:rsid w:val="005C63CF"/>
    <w:rsid w:val="005D2E01"/>
    <w:rsid w:val="005D7526"/>
    <w:rsid w:val="005E4BB2"/>
    <w:rsid w:val="005F788A"/>
    <w:rsid w:val="00602AEA"/>
    <w:rsid w:val="00614FDF"/>
    <w:rsid w:val="0062472A"/>
    <w:rsid w:val="00626C72"/>
    <w:rsid w:val="0063543D"/>
    <w:rsid w:val="00647114"/>
    <w:rsid w:val="00672025"/>
    <w:rsid w:val="006912E9"/>
    <w:rsid w:val="006A323F"/>
    <w:rsid w:val="006B30D0"/>
    <w:rsid w:val="006C3D95"/>
    <w:rsid w:val="006E5C86"/>
    <w:rsid w:val="006F564F"/>
    <w:rsid w:val="00701116"/>
    <w:rsid w:val="0071174C"/>
    <w:rsid w:val="00713C44"/>
    <w:rsid w:val="00734A5B"/>
    <w:rsid w:val="0074026F"/>
    <w:rsid w:val="007429F6"/>
    <w:rsid w:val="007441C6"/>
    <w:rsid w:val="00744E76"/>
    <w:rsid w:val="00755247"/>
    <w:rsid w:val="00765EA3"/>
    <w:rsid w:val="00774DA4"/>
    <w:rsid w:val="00781F0F"/>
    <w:rsid w:val="007B392D"/>
    <w:rsid w:val="007B600E"/>
    <w:rsid w:val="007D13F6"/>
    <w:rsid w:val="007F0F4A"/>
    <w:rsid w:val="008028A4"/>
    <w:rsid w:val="00824E74"/>
    <w:rsid w:val="00830747"/>
    <w:rsid w:val="00850BBC"/>
    <w:rsid w:val="00865B5A"/>
    <w:rsid w:val="008714B1"/>
    <w:rsid w:val="00874470"/>
    <w:rsid w:val="008768CA"/>
    <w:rsid w:val="008777C7"/>
    <w:rsid w:val="008B3D37"/>
    <w:rsid w:val="008C384C"/>
    <w:rsid w:val="008E2D68"/>
    <w:rsid w:val="008E6756"/>
    <w:rsid w:val="008F58FC"/>
    <w:rsid w:val="0090271F"/>
    <w:rsid w:val="00902E23"/>
    <w:rsid w:val="00906E35"/>
    <w:rsid w:val="009114D7"/>
    <w:rsid w:val="0091348E"/>
    <w:rsid w:val="00917CCB"/>
    <w:rsid w:val="009303F3"/>
    <w:rsid w:val="00933FB0"/>
    <w:rsid w:val="00942EC2"/>
    <w:rsid w:val="0094576F"/>
    <w:rsid w:val="00975429"/>
    <w:rsid w:val="00984F72"/>
    <w:rsid w:val="009C051B"/>
    <w:rsid w:val="009E2F4A"/>
    <w:rsid w:val="009E5347"/>
    <w:rsid w:val="009F37B7"/>
    <w:rsid w:val="009F778B"/>
    <w:rsid w:val="00A10F02"/>
    <w:rsid w:val="00A1131C"/>
    <w:rsid w:val="00A14503"/>
    <w:rsid w:val="00A164B4"/>
    <w:rsid w:val="00A26956"/>
    <w:rsid w:val="00A26D5D"/>
    <w:rsid w:val="00A27486"/>
    <w:rsid w:val="00A53724"/>
    <w:rsid w:val="00A56066"/>
    <w:rsid w:val="00A667BD"/>
    <w:rsid w:val="00A73129"/>
    <w:rsid w:val="00A82346"/>
    <w:rsid w:val="00A928FF"/>
    <w:rsid w:val="00A92BA1"/>
    <w:rsid w:val="00A95A32"/>
    <w:rsid w:val="00A97F67"/>
    <w:rsid w:val="00AB4A5D"/>
    <w:rsid w:val="00AC6BC6"/>
    <w:rsid w:val="00AE65E2"/>
    <w:rsid w:val="00AF1460"/>
    <w:rsid w:val="00AF39E5"/>
    <w:rsid w:val="00B15449"/>
    <w:rsid w:val="00B20124"/>
    <w:rsid w:val="00B27B86"/>
    <w:rsid w:val="00B62C53"/>
    <w:rsid w:val="00B87608"/>
    <w:rsid w:val="00B91EDF"/>
    <w:rsid w:val="00B93086"/>
    <w:rsid w:val="00BA14D9"/>
    <w:rsid w:val="00BA19ED"/>
    <w:rsid w:val="00BA4B8D"/>
    <w:rsid w:val="00BC0F7D"/>
    <w:rsid w:val="00BD7D31"/>
    <w:rsid w:val="00BE3255"/>
    <w:rsid w:val="00BF128E"/>
    <w:rsid w:val="00C074DD"/>
    <w:rsid w:val="00C1496A"/>
    <w:rsid w:val="00C15B96"/>
    <w:rsid w:val="00C22CE2"/>
    <w:rsid w:val="00C33079"/>
    <w:rsid w:val="00C45231"/>
    <w:rsid w:val="00C460C8"/>
    <w:rsid w:val="00C551FF"/>
    <w:rsid w:val="00C714A2"/>
    <w:rsid w:val="00C72833"/>
    <w:rsid w:val="00C80F1D"/>
    <w:rsid w:val="00C91962"/>
    <w:rsid w:val="00C93F40"/>
    <w:rsid w:val="00CA3D0C"/>
    <w:rsid w:val="00D07C61"/>
    <w:rsid w:val="00D578B6"/>
    <w:rsid w:val="00D57972"/>
    <w:rsid w:val="00D66027"/>
    <w:rsid w:val="00D675A9"/>
    <w:rsid w:val="00D738D6"/>
    <w:rsid w:val="00D755EB"/>
    <w:rsid w:val="00D76048"/>
    <w:rsid w:val="00D82E6F"/>
    <w:rsid w:val="00D82EF9"/>
    <w:rsid w:val="00D85FFC"/>
    <w:rsid w:val="00D87E00"/>
    <w:rsid w:val="00D9134D"/>
    <w:rsid w:val="00DA7A03"/>
    <w:rsid w:val="00DB1818"/>
    <w:rsid w:val="00DC2A83"/>
    <w:rsid w:val="00DC309B"/>
    <w:rsid w:val="00DC4DA2"/>
    <w:rsid w:val="00DD3928"/>
    <w:rsid w:val="00DD4C17"/>
    <w:rsid w:val="00DD74A5"/>
    <w:rsid w:val="00DE2216"/>
    <w:rsid w:val="00DE76CC"/>
    <w:rsid w:val="00DF2B1F"/>
    <w:rsid w:val="00DF62CD"/>
    <w:rsid w:val="00E16509"/>
    <w:rsid w:val="00E44582"/>
    <w:rsid w:val="00E4787A"/>
    <w:rsid w:val="00E77645"/>
    <w:rsid w:val="00EA15B0"/>
    <w:rsid w:val="00EA5EA7"/>
    <w:rsid w:val="00EB2FAB"/>
    <w:rsid w:val="00EC4A25"/>
    <w:rsid w:val="00ED34D0"/>
    <w:rsid w:val="00ED62F7"/>
    <w:rsid w:val="00EF608C"/>
    <w:rsid w:val="00F025A2"/>
    <w:rsid w:val="00F04712"/>
    <w:rsid w:val="00F13360"/>
    <w:rsid w:val="00F22EC7"/>
    <w:rsid w:val="00F317C9"/>
    <w:rsid w:val="00F325C8"/>
    <w:rsid w:val="00F423E8"/>
    <w:rsid w:val="00F63996"/>
    <w:rsid w:val="00F653B8"/>
    <w:rsid w:val="00F74F65"/>
    <w:rsid w:val="00F87246"/>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microsoft.com/office/2011/relationships/people" Target="people.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86"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70CB7-9127-4622-A6E9-A8CB37BDB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118</Pages>
  <Words>40592</Words>
  <Characters>231380</Characters>
  <Application>Microsoft Office Word</Application>
  <DocSecurity>0</DocSecurity>
  <Lines>1928</Lines>
  <Paragraphs>542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271430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23</cp:revision>
  <cp:lastPrinted>2019-02-25T14:05:00Z</cp:lastPrinted>
  <dcterms:created xsi:type="dcterms:W3CDTF">2023-01-03T12:38:00Z</dcterms:created>
  <dcterms:modified xsi:type="dcterms:W3CDTF">2023-03-09T18:58:00Z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