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ED7256"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del w:id="4" w:author="rapporteur" w:date="2023-03-06T18:57:00Z">
              <w:r w:rsidR="002353B1" w:rsidDel="00043167">
                <w:delText>2</w:delText>
              </w:r>
            </w:del>
            <w:ins w:id="5" w:author="rapporteur" w:date="2023-03-06T18:57:00Z">
              <w:r w:rsidR="00043167">
                <w:t>3</w:t>
              </w:r>
            </w:ins>
            <w:r w:rsidRPr="00CE3036">
              <w:t>.</w:t>
            </w:r>
            <w:bookmarkEnd w:id="3"/>
            <w:r w:rsidRPr="00CE3036">
              <w:t xml:space="preserve">0 </w:t>
            </w:r>
            <w:r w:rsidRPr="00CE3036">
              <w:rPr>
                <w:sz w:val="32"/>
              </w:rPr>
              <w:t>(</w:t>
            </w:r>
            <w:bookmarkStart w:id="6" w:name="issueDate"/>
            <w:del w:id="7" w:author="rapporteur" w:date="2023-03-06T18:57:00Z">
              <w:r w:rsidRPr="00CE3036" w:rsidDel="00043167">
                <w:rPr>
                  <w:sz w:val="32"/>
                </w:rPr>
                <w:delText>202</w:delText>
              </w:r>
              <w:r w:rsidDel="00043167">
                <w:rPr>
                  <w:sz w:val="32"/>
                </w:rPr>
                <w:delText>2</w:delText>
              </w:r>
            </w:del>
            <w:ins w:id="8" w:author="rapporteur" w:date="2023-03-06T18:57:00Z">
              <w:r w:rsidR="00043167" w:rsidRPr="00CE3036">
                <w:rPr>
                  <w:sz w:val="32"/>
                </w:rPr>
                <w:t>202</w:t>
              </w:r>
              <w:r w:rsidR="00043167">
                <w:rPr>
                  <w:sz w:val="32"/>
                </w:rPr>
                <w:t>3</w:t>
              </w:r>
            </w:ins>
            <w:r w:rsidRPr="00CE3036">
              <w:rPr>
                <w:sz w:val="32"/>
              </w:rPr>
              <w:t>-</w:t>
            </w:r>
            <w:bookmarkEnd w:id="6"/>
            <w:del w:id="9" w:author="rapporteur" w:date="2023-03-06T18:57:00Z">
              <w:r w:rsidR="002353B1" w:rsidDel="00043167">
                <w:rPr>
                  <w:sz w:val="32"/>
                </w:rPr>
                <w:delText>12</w:delText>
              </w:r>
            </w:del>
            <w:ins w:id="10"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D20E84" w:rsidR="00E16509" w:rsidRPr="00133525" w:rsidRDefault="00E16509" w:rsidP="00133525">
            <w:pPr>
              <w:pStyle w:val="FP"/>
              <w:jc w:val="center"/>
              <w:rPr>
                <w:noProof/>
                <w:sz w:val="18"/>
              </w:rPr>
            </w:pPr>
            <w:r w:rsidRPr="00133525">
              <w:rPr>
                <w:noProof/>
                <w:sz w:val="18"/>
              </w:rPr>
              <w:t xml:space="preserve">© </w:t>
            </w:r>
            <w:del w:id="19" w:author="rapporteur" w:date="2023-03-10T00:28:00Z">
              <w:r w:rsidR="002B16C6" w:rsidDel="00085F9D">
                <w:rPr>
                  <w:noProof/>
                  <w:sz w:val="18"/>
                </w:rPr>
                <w:delText>2022</w:delText>
              </w:r>
            </w:del>
            <w:ins w:id="20" w:author="rapporteur" w:date="2023-03-10T00:28:00Z">
              <w:r w:rsidR="00085F9D">
                <w:rPr>
                  <w:noProof/>
                  <w:sz w:val="18"/>
                </w:rPr>
                <w:t>2023</w:t>
              </w:r>
            </w:ins>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3" w:name="foreword"/>
      <w:bookmarkStart w:id="24" w:name="_Toc114864047"/>
      <w:bookmarkStart w:id="25" w:name="_Toc123661649"/>
      <w:bookmarkEnd w:id="23"/>
      <w:r w:rsidRPr="004D3578">
        <w:lastRenderedPageBreak/>
        <w:t>Foreword</w:t>
      </w:r>
      <w:bookmarkEnd w:id="24"/>
      <w:bookmarkEnd w:id="25"/>
    </w:p>
    <w:p w14:paraId="2511FBFA" w14:textId="3ACBF617" w:rsidR="00080512" w:rsidRPr="004D3578" w:rsidRDefault="00080512">
      <w:r w:rsidRPr="004D3578">
        <w:t>This Technic</w:t>
      </w:r>
      <w:r w:rsidRPr="009E5347">
        <w:t xml:space="preserve">al </w:t>
      </w:r>
      <w:bookmarkStart w:id="26" w:name="spectype3"/>
      <w:r w:rsidRPr="009E5347">
        <w:t>Specification</w:t>
      </w:r>
      <w:bookmarkEnd w:id="2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7" w:name="introduction"/>
      <w:bookmarkStart w:id="28" w:name="_Toc65746292"/>
      <w:bookmarkStart w:id="29" w:name="_Toc101529222"/>
      <w:bookmarkStart w:id="30" w:name="_Toc114864048"/>
      <w:bookmarkStart w:id="31" w:name="_Toc123661650"/>
      <w:bookmarkEnd w:id="27"/>
      <w:r w:rsidRPr="004D3578">
        <w:t>1</w:t>
      </w:r>
      <w:r w:rsidRPr="004D3578">
        <w:tab/>
        <w:t>Scope</w:t>
      </w:r>
      <w:bookmarkEnd w:id="28"/>
      <w:bookmarkEnd w:id="29"/>
      <w:bookmarkEnd w:id="30"/>
      <w:bookmarkEnd w:id="3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2" w:name="references"/>
      <w:bookmarkStart w:id="33" w:name="_Toc65746293"/>
      <w:bookmarkStart w:id="34" w:name="_Toc101529223"/>
      <w:bookmarkStart w:id="35" w:name="_Toc114864049"/>
      <w:bookmarkStart w:id="36" w:name="_Toc123661651"/>
      <w:bookmarkEnd w:id="32"/>
      <w:r w:rsidRPr="004D3578">
        <w:t>2</w:t>
      </w:r>
      <w:r w:rsidRPr="004D3578">
        <w:tab/>
        <w:t>References</w:t>
      </w:r>
      <w:bookmarkEnd w:id="33"/>
      <w:bookmarkEnd w:id="34"/>
      <w:bookmarkEnd w:id="35"/>
      <w:bookmarkEnd w:id="3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7" w:name="definitions"/>
      <w:bookmarkStart w:id="38" w:name="_Toc65746294"/>
      <w:bookmarkStart w:id="39" w:name="_Toc101529224"/>
      <w:bookmarkStart w:id="40" w:name="_Toc114864050"/>
      <w:bookmarkStart w:id="41" w:name="_Toc123661652"/>
      <w:bookmarkEnd w:id="37"/>
      <w:r w:rsidRPr="004D3578">
        <w:t>3</w:t>
      </w:r>
      <w:r w:rsidRPr="004D3578">
        <w:tab/>
        <w:t>Definitions</w:t>
      </w:r>
      <w:r>
        <w:t xml:space="preserve"> of terms, symbols and abbreviations</w:t>
      </w:r>
      <w:bookmarkEnd w:id="38"/>
      <w:bookmarkEnd w:id="39"/>
      <w:bookmarkEnd w:id="40"/>
      <w:bookmarkEnd w:id="41"/>
    </w:p>
    <w:p w14:paraId="24509F16" w14:textId="77777777" w:rsidR="009E5347" w:rsidRPr="004D3578" w:rsidRDefault="009E5347" w:rsidP="009E5347">
      <w:pPr>
        <w:pStyle w:val="Heading2"/>
      </w:pPr>
      <w:bookmarkStart w:id="42" w:name="_Toc65746295"/>
      <w:bookmarkStart w:id="43" w:name="_Toc101529225"/>
      <w:bookmarkStart w:id="44" w:name="_Toc114864051"/>
      <w:bookmarkStart w:id="45" w:name="_Toc123661653"/>
      <w:r w:rsidRPr="004D3578">
        <w:t>3.1</w:t>
      </w:r>
      <w:r w:rsidRPr="004D3578">
        <w:tab/>
      </w:r>
      <w:r>
        <w:t>Terms</w:t>
      </w:r>
      <w:bookmarkEnd w:id="42"/>
      <w:bookmarkEnd w:id="43"/>
      <w:bookmarkEnd w:id="44"/>
      <w:bookmarkEnd w:id="4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6" w:name="_Toc65746296"/>
      <w:bookmarkStart w:id="47" w:name="_Toc101529226"/>
      <w:bookmarkStart w:id="48" w:name="_Toc114864052"/>
      <w:bookmarkStart w:id="49" w:name="_Toc123661654"/>
      <w:r w:rsidRPr="004D3578">
        <w:t>3.2</w:t>
      </w:r>
      <w:r w:rsidRPr="004D3578">
        <w:tab/>
        <w:t>Symbols</w:t>
      </w:r>
      <w:bookmarkEnd w:id="46"/>
      <w:bookmarkEnd w:id="47"/>
      <w:bookmarkEnd w:id="48"/>
      <w:bookmarkEnd w:id="4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0" w:name="_Toc65746297"/>
      <w:bookmarkStart w:id="51" w:name="_Toc101529227"/>
      <w:bookmarkStart w:id="52" w:name="_Toc114864053"/>
      <w:bookmarkStart w:id="53" w:name="_Toc123661655"/>
      <w:r w:rsidRPr="004D3578">
        <w:t>3.3</w:t>
      </w:r>
      <w:r w:rsidRPr="004D3578">
        <w:tab/>
        <w:t>Abbreviations</w:t>
      </w:r>
      <w:bookmarkEnd w:id="50"/>
      <w:bookmarkEnd w:id="51"/>
      <w:bookmarkEnd w:id="52"/>
      <w:bookmarkEnd w:id="5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4" w:name="_Toc65746298"/>
      <w:bookmarkStart w:id="55" w:name="_Toc101529228"/>
      <w:bookmarkStart w:id="56" w:name="_Toc114864054"/>
      <w:bookmarkStart w:id="57" w:name="_Toc123661656"/>
      <w:r>
        <w:t>4</w:t>
      </w:r>
      <w:r>
        <w:tab/>
        <w:t>Overview</w:t>
      </w:r>
      <w:bookmarkEnd w:id="54"/>
      <w:bookmarkEnd w:id="55"/>
      <w:bookmarkEnd w:id="56"/>
      <w:bookmarkEnd w:id="5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8" w:name="_Toc104651150"/>
      <w:bookmarkStart w:id="59" w:name="_Toc123661657"/>
      <w:r>
        <w:rPr>
          <w:rFonts w:hint="eastAsia"/>
          <w:lang w:eastAsia="ja-JP"/>
        </w:rPr>
        <w:t>4</w:t>
      </w:r>
      <w:r>
        <w:t>.1</w:t>
      </w:r>
      <w:r>
        <w:tab/>
      </w:r>
      <w:bookmarkEnd w:id="58"/>
      <w:r>
        <w:rPr>
          <w:rFonts w:cs="Arial"/>
        </w:rPr>
        <w:t>Information applicable to APIs over EDGE-1 and EDGE-4</w:t>
      </w:r>
      <w:bookmarkEnd w:id="5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0" w:name="_Toc61651627"/>
      <w:bookmarkStart w:id="61" w:name="_Toc65746299"/>
      <w:bookmarkStart w:id="62" w:name="_Toc101529229"/>
      <w:bookmarkStart w:id="63" w:name="_Toc114864055"/>
      <w:bookmarkStart w:id="64" w:name="_Toc123661658"/>
      <w:r>
        <w:t>5</w:t>
      </w:r>
      <w:r>
        <w:tab/>
        <w:t xml:space="preserve">Services offered by </w:t>
      </w:r>
      <w:bookmarkEnd w:id="60"/>
      <w:r>
        <w:t>Edge Enabler Server</w:t>
      </w:r>
      <w:bookmarkEnd w:id="61"/>
      <w:bookmarkEnd w:id="62"/>
      <w:bookmarkEnd w:id="63"/>
      <w:bookmarkEnd w:id="64"/>
    </w:p>
    <w:p w14:paraId="02DDB145" w14:textId="77777777" w:rsidR="009E5347" w:rsidRDefault="009E5347" w:rsidP="009E5347">
      <w:pPr>
        <w:pStyle w:val="Heading2"/>
      </w:pPr>
      <w:bookmarkStart w:id="65" w:name="_Toc65746300"/>
      <w:bookmarkStart w:id="66" w:name="_Toc101529230"/>
      <w:bookmarkStart w:id="67" w:name="_Toc114864056"/>
      <w:bookmarkStart w:id="68" w:name="_Toc123661659"/>
      <w:bookmarkStart w:id="69" w:name="_Toc61651628"/>
      <w:r>
        <w:t>5.1</w:t>
      </w:r>
      <w:r>
        <w:tab/>
        <w:t>Introduction</w:t>
      </w:r>
      <w:bookmarkEnd w:id="65"/>
      <w:bookmarkEnd w:id="66"/>
      <w:bookmarkEnd w:id="67"/>
      <w:bookmarkEnd w:id="68"/>
      <w:r>
        <w:t xml:space="preserve"> </w:t>
      </w:r>
      <w:bookmarkEnd w:id="6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0" w:name="_Toc101529231"/>
      <w:bookmarkStart w:id="71" w:name="_Toc114864057"/>
      <w:bookmarkStart w:id="72" w:name="_Toc123661660"/>
      <w:r>
        <w:t>5.2</w:t>
      </w:r>
      <w:r>
        <w:tab/>
      </w:r>
      <w:r>
        <w:rPr>
          <w:noProof/>
          <w:lang w:val="fr-FR"/>
        </w:rPr>
        <w:t xml:space="preserve">Eees_EECRegistration </w:t>
      </w:r>
      <w:r>
        <w:t>Service</w:t>
      </w:r>
      <w:bookmarkEnd w:id="70"/>
      <w:bookmarkEnd w:id="71"/>
      <w:bookmarkEnd w:id="72"/>
    </w:p>
    <w:p w14:paraId="7C81718D" w14:textId="77777777" w:rsidR="009E5347" w:rsidRDefault="009E5347" w:rsidP="009E5347">
      <w:pPr>
        <w:pStyle w:val="Heading3"/>
      </w:pPr>
      <w:bookmarkStart w:id="73" w:name="_Toc101529232"/>
      <w:bookmarkStart w:id="74" w:name="_Toc114864058"/>
      <w:bookmarkStart w:id="75" w:name="_Toc123661661"/>
      <w:r>
        <w:t>5.2.1</w:t>
      </w:r>
      <w:r>
        <w:tab/>
        <w:t>Service Description</w:t>
      </w:r>
      <w:bookmarkEnd w:id="73"/>
      <w:bookmarkEnd w:id="74"/>
      <w:bookmarkEnd w:id="7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6" w:name="_Toc101529233"/>
      <w:bookmarkStart w:id="77" w:name="_Toc114864059"/>
      <w:bookmarkStart w:id="78" w:name="_Toc123661662"/>
      <w:r>
        <w:t>5.2.2</w:t>
      </w:r>
      <w:r>
        <w:tab/>
        <w:t>Service Operations</w:t>
      </w:r>
      <w:bookmarkEnd w:id="76"/>
      <w:bookmarkEnd w:id="77"/>
      <w:bookmarkEnd w:id="78"/>
    </w:p>
    <w:p w14:paraId="7F82A16C" w14:textId="77777777" w:rsidR="009E5347" w:rsidRDefault="009E5347" w:rsidP="009E5347">
      <w:pPr>
        <w:pStyle w:val="Heading4"/>
      </w:pPr>
      <w:bookmarkStart w:id="79" w:name="_Toc101529234"/>
      <w:bookmarkStart w:id="80" w:name="_Toc114864060"/>
      <w:bookmarkStart w:id="81" w:name="_Toc123661663"/>
      <w:r>
        <w:t>5.2.2.1</w:t>
      </w:r>
      <w:r>
        <w:tab/>
        <w:t>Introduction</w:t>
      </w:r>
      <w:bookmarkEnd w:id="79"/>
      <w:bookmarkEnd w:id="80"/>
      <w:bookmarkEnd w:id="8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2" w:name="_Toc101529235"/>
      <w:bookmarkStart w:id="83" w:name="_Toc114864061"/>
      <w:bookmarkStart w:id="84" w:name="_Toc123661664"/>
      <w:r>
        <w:lastRenderedPageBreak/>
        <w:t>5.2.2.2</w:t>
      </w:r>
      <w:r>
        <w:tab/>
      </w:r>
      <w:r w:rsidRPr="00AA7C0B">
        <w:t>Eees_EECRegistration_Request</w:t>
      </w:r>
      <w:bookmarkEnd w:id="82"/>
      <w:bookmarkEnd w:id="83"/>
      <w:bookmarkEnd w:id="84"/>
    </w:p>
    <w:p w14:paraId="613A09E5" w14:textId="77777777" w:rsidR="009E5347" w:rsidRDefault="009E5347" w:rsidP="009E5347">
      <w:pPr>
        <w:pStyle w:val="Heading5"/>
      </w:pPr>
      <w:bookmarkStart w:id="85" w:name="_Toc101529236"/>
      <w:bookmarkStart w:id="86" w:name="_Toc114864062"/>
      <w:bookmarkStart w:id="87" w:name="_Toc123661665"/>
      <w:r>
        <w:t>5.2.2.2.1</w:t>
      </w:r>
      <w:r>
        <w:tab/>
        <w:t>General</w:t>
      </w:r>
      <w:bookmarkEnd w:id="85"/>
      <w:bookmarkEnd w:id="86"/>
      <w:bookmarkEnd w:id="8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8" w:name="_Toc101529237"/>
      <w:bookmarkStart w:id="89" w:name="_Toc114864063"/>
      <w:bookmarkStart w:id="90" w:name="_Toc123661666"/>
      <w:r>
        <w:t>5.2.2.2.2</w:t>
      </w:r>
      <w:r>
        <w:tab/>
        <w:t xml:space="preserve">EEC registering to EES using </w:t>
      </w:r>
      <w:r w:rsidRPr="00AA7C0B">
        <w:t>Eees_EECRegistration_Request</w:t>
      </w:r>
      <w:r>
        <w:t xml:space="preserve"> operation</w:t>
      </w:r>
      <w:bookmarkEnd w:id="88"/>
      <w:bookmarkEnd w:id="89"/>
      <w:bookmarkEnd w:id="9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91" w:name="_Hlk72407321"/>
      <w:r>
        <w:t>EES creates a new resource with the EEC registration information</w:t>
      </w:r>
      <w:bookmarkEnd w:id="9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2" w:name="_Toc101529238"/>
      <w:bookmarkStart w:id="93" w:name="_Toc114864064"/>
      <w:bookmarkStart w:id="94" w:name="_Toc123661667"/>
      <w:r>
        <w:t>5.2.2.3</w:t>
      </w:r>
      <w:r>
        <w:tab/>
      </w:r>
      <w:r w:rsidRPr="00AA7C0B">
        <w:t>Eees_EECRegistration_</w:t>
      </w:r>
      <w:r w:rsidRPr="00395EB0">
        <w:t>Update</w:t>
      </w:r>
      <w:bookmarkEnd w:id="92"/>
      <w:bookmarkEnd w:id="93"/>
      <w:bookmarkEnd w:id="94"/>
    </w:p>
    <w:p w14:paraId="33BE038D" w14:textId="77777777" w:rsidR="009E5347" w:rsidRDefault="009E5347" w:rsidP="009E5347">
      <w:pPr>
        <w:pStyle w:val="Heading5"/>
      </w:pPr>
      <w:bookmarkStart w:id="95" w:name="_Toc101529239"/>
      <w:bookmarkStart w:id="96" w:name="_Toc114864065"/>
      <w:bookmarkStart w:id="97" w:name="_Toc123661668"/>
      <w:r>
        <w:t>5.2.2.3.1</w:t>
      </w:r>
      <w:r>
        <w:tab/>
        <w:t>General</w:t>
      </w:r>
      <w:bookmarkEnd w:id="95"/>
      <w:bookmarkEnd w:id="96"/>
      <w:bookmarkEnd w:id="9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8" w:name="_Toc101529240"/>
      <w:bookmarkStart w:id="99" w:name="_Toc114864066"/>
      <w:bookmarkStart w:id="100" w:name="_Toc123661669"/>
      <w:r>
        <w:t>5.2.2.3.2</w:t>
      </w:r>
      <w:r>
        <w:tab/>
        <w:t xml:space="preserve">EEC updating registration information using </w:t>
      </w:r>
      <w:r w:rsidRPr="00AA7C0B">
        <w:t>Eees_EECRegistration_</w:t>
      </w:r>
      <w:r>
        <w:t>Update operation</w:t>
      </w:r>
      <w:bookmarkEnd w:id="98"/>
      <w:bookmarkEnd w:id="99"/>
      <w:bookmarkEnd w:id="10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1" w:name="_Toc101529241"/>
      <w:bookmarkStart w:id="102" w:name="_Toc114864067"/>
      <w:bookmarkStart w:id="103" w:name="_Toc123661670"/>
      <w:r>
        <w:t>5.2.2.4</w:t>
      </w:r>
      <w:r>
        <w:tab/>
      </w:r>
      <w:r w:rsidRPr="00AA7C0B">
        <w:t>Eees_EECRegistration_</w:t>
      </w:r>
      <w:r w:rsidRPr="00395EB0">
        <w:t>Deregister</w:t>
      </w:r>
      <w:bookmarkEnd w:id="101"/>
      <w:bookmarkEnd w:id="102"/>
      <w:bookmarkEnd w:id="103"/>
    </w:p>
    <w:p w14:paraId="0B9A7E97" w14:textId="77777777" w:rsidR="009E5347" w:rsidRDefault="009E5347" w:rsidP="009E5347">
      <w:pPr>
        <w:pStyle w:val="Heading5"/>
      </w:pPr>
      <w:bookmarkStart w:id="104" w:name="_Toc101529242"/>
      <w:bookmarkStart w:id="105" w:name="_Toc114864068"/>
      <w:bookmarkStart w:id="106" w:name="_Toc123661671"/>
      <w:r>
        <w:t>5.2.2.4.1</w:t>
      </w:r>
      <w:r>
        <w:tab/>
        <w:t>General</w:t>
      </w:r>
      <w:bookmarkEnd w:id="104"/>
      <w:bookmarkEnd w:id="105"/>
      <w:bookmarkEnd w:id="10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7" w:name="_Toc101529243"/>
      <w:bookmarkStart w:id="108" w:name="_Toc114864069"/>
      <w:bookmarkStart w:id="109" w:name="_Toc123661672"/>
      <w:r>
        <w:t>5.2.2.4.2</w:t>
      </w:r>
      <w:r>
        <w:tab/>
        <w:t>EEC deregistering from EES using Eees_EECRegistration_</w:t>
      </w:r>
      <w:r w:rsidRPr="00395EB0">
        <w:t>Deregister</w:t>
      </w:r>
      <w:r>
        <w:t xml:space="preserve"> operation</w:t>
      </w:r>
      <w:bookmarkEnd w:id="107"/>
      <w:bookmarkEnd w:id="108"/>
      <w:bookmarkEnd w:id="10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0" w:name="_Toc101529244"/>
      <w:bookmarkStart w:id="111" w:name="_Toc114864070"/>
      <w:bookmarkStart w:id="112" w:name="_Toc123661673"/>
      <w:r>
        <w:t>5.3</w:t>
      </w:r>
      <w:r>
        <w:tab/>
      </w:r>
      <w:bookmarkStart w:id="113" w:name="_Toc81588612"/>
      <w:r w:rsidRPr="00550FAB">
        <w:t xml:space="preserve">Eees_EASDiscovery </w:t>
      </w:r>
      <w:r>
        <w:t>service</w:t>
      </w:r>
      <w:bookmarkEnd w:id="110"/>
      <w:bookmarkEnd w:id="111"/>
      <w:bookmarkEnd w:id="112"/>
      <w:bookmarkEnd w:id="113"/>
    </w:p>
    <w:p w14:paraId="56D52876" w14:textId="77777777" w:rsidR="009E5347" w:rsidRDefault="009E5347" w:rsidP="009E5347">
      <w:pPr>
        <w:pStyle w:val="Heading3"/>
      </w:pPr>
      <w:bookmarkStart w:id="114" w:name="_Toc101529245"/>
      <w:bookmarkStart w:id="115" w:name="_Toc114864071"/>
      <w:bookmarkStart w:id="116" w:name="_Toc123661674"/>
      <w:r>
        <w:rPr>
          <w:lang w:val="en-US"/>
        </w:rPr>
        <w:t>5.3.1</w:t>
      </w:r>
      <w:r>
        <w:rPr>
          <w:lang w:val="en-US"/>
        </w:rPr>
        <w:tab/>
      </w:r>
      <w:r>
        <w:t>Service Description</w:t>
      </w:r>
      <w:bookmarkEnd w:id="114"/>
      <w:bookmarkEnd w:id="115"/>
      <w:bookmarkEnd w:id="11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7" w:name="_Toc101529246"/>
      <w:bookmarkStart w:id="118" w:name="_Toc114864072"/>
      <w:bookmarkStart w:id="119" w:name="_Toc123661675"/>
      <w:r>
        <w:rPr>
          <w:lang w:val="en-US"/>
        </w:rPr>
        <w:t>5.3.2</w:t>
      </w:r>
      <w:r>
        <w:rPr>
          <w:lang w:val="en-US"/>
        </w:rPr>
        <w:tab/>
      </w:r>
      <w:r>
        <w:t>Service Operations</w:t>
      </w:r>
      <w:bookmarkEnd w:id="117"/>
      <w:bookmarkEnd w:id="118"/>
      <w:bookmarkEnd w:id="119"/>
    </w:p>
    <w:p w14:paraId="4B3FF24B" w14:textId="77777777" w:rsidR="009E5347" w:rsidRDefault="009E5347" w:rsidP="009E5347">
      <w:pPr>
        <w:pStyle w:val="Heading4"/>
      </w:pPr>
      <w:bookmarkStart w:id="120" w:name="_Toc101529247"/>
      <w:bookmarkStart w:id="121" w:name="_Toc114864073"/>
      <w:bookmarkStart w:id="122" w:name="_Toc123661676"/>
      <w:r>
        <w:t>5.3.2.1</w:t>
      </w:r>
      <w:r>
        <w:tab/>
        <w:t>Introduction</w:t>
      </w:r>
      <w:bookmarkEnd w:id="120"/>
      <w:bookmarkEnd w:id="121"/>
      <w:bookmarkEnd w:id="12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3" w:name="_Toc101529248"/>
      <w:bookmarkStart w:id="124" w:name="_Toc114864074"/>
      <w:bookmarkStart w:id="125" w:name="_Toc123661677"/>
      <w:r>
        <w:t>5.3.2.2</w:t>
      </w:r>
      <w:r>
        <w:tab/>
      </w:r>
      <w:r w:rsidRPr="00F477AF">
        <w:t>Eees_EASDiscovery_</w:t>
      </w:r>
      <w:r>
        <w:t>EasDisc</w:t>
      </w:r>
      <w:r w:rsidRPr="00F477AF">
        <w:t>Request</w:t>
      </w:r>
      <w:bookmarkEnd w:id="123"/>
      <w:bookmarkEnd w:id="124"/>
      <w:bookmarkEnd w:id="125"/>
    </w:p>
    <w:p w14:paraId="3769F776" w14:textId="77777777" w:rsidR="009E5347" w:rsidRDefault="009E5347" w:rsidP="009E5347">
      <w:pPr>
        <w:pStyle w:val="Heading5"/>
      </w:pPr>
      <w:bookmarkStart w:id="126" w:name="_Toc101529249"/>
      <w:bookmarkStart w:id="127" w:name="_Toc114864075"/>
      <w:bookmarkStart w:id="128" w:name="_Toc123661678"/>
      <w:r>
        <w:t>5.3.2.2.1</w:t>
      </w:r>
      <w:r>
        <w:tab/>
        <w:t>General</w:t>
      </w:r>
      <w:bookmarkEnd w:id="126"/>
      <w:bookmarkEnd w:id="127"/>
      <w:bookmarkEnd w:id="12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9" w:name="_Toc101529250"/>
      <w:bookmarkStart w:id="130" w:name="_Toc114864076"/>
      <w:bookmarkStart w:id="131"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9"/>
      <w:bookmarkEnd w:id="130"/>
      <w:bookmarkEnd w:id="13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2" w:name="_Toc101529251"/>
      <w:bookmarkStart w:id="133" w:name="_Toc114864077"/>
      <w:bookmarkStart w:id="134" w:name="_Toc123661680"/>
      <w:r>
        <w:t>5.3.2.3</w:t>
      </w:r>
      <w:r>
        <w:tab/>
      </w:r>
      <w:r w:rsidRPr="00F477AF">
        <w:t>Eees_EASDiscovery_Subscribe</w:t>
      </w:r>
      <w:bookmarkEnd w:id="132"/>
      <w:bookmarkEnd w:id="133"/>
      <w:bookmarkEnd w:id="134"/>
    </w:p>
    <w:p w14:paraId="6B1E014E" w14:textId="77777777" w:rsidR="009E5347" w:rsidRDefault="009E5347" w:rsidP="009E5347">
      <w:pPr>
        <w:pStyle w:val="Heading5"/>
      </w:pPr>
      <w:bookmarkStart w:id="135" w:name="_Toc101529252"/>
      <w:bookmarkStart w:id="136" w:name="_Toc114864078"/>
      <w:bookmarkStart w:id="137" w:name="_Toc123661681"/>
      <w:r>
        <w:t>5.3.2.3.1</w:t>
      </w:r>
      <w:r>
        <w:tab/>
        <w:t>General</w:t>
      </w:r>
      <w:bookmarkEnd w:id="135"/>
      <w:bookmarkEnd w:id="136"/>
      <w:bookmarkEnd w:id="13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8" w:name="_Toc101529253"/>
      <w:bookmarkStart w:id="139" w:name="_Toc114864079"/>
      <w:bookmarkStart w:id="140"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8"/>
      <w:bookmarkEnd w:id="139"/>
      <w:bookmarkEnd w:id="14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41" w:name="_Toc101529254"/>
      <w:bookmarkStart w:id="142" w:name="_Toc114864080"/>
      <w:bookmarkStart w:id="143" w:name="_Toc123661683"/>
      <w:r>
        <w:t>5.3.2.4</w:t>
      </w:r>
      <w:r>
        <w:tab/>
      </w:r>
      <w:r w:rsidRPr="00BA6771">
        <w:t>Eees_EASDiscovery_Notify</w:t>
      </w:r>
      <w:bookmarkEnd w:id="141"/>
      <w:bookmarkEnd w:id="142"/>
      <w:bookmarkEnd w:id="143"/>
    </w:p>
    <w:p w14:paraId="13B2BCF3" w14:textId="77777777" w:rsidR="009E5347" w:rsidRDefault="009E5347" w:rsidP="009E5347">
      <w:pPr>
        <w:pStyle w:val="Heading5"/>
      </w:pPr>
      <w:bookmarkStart w:id="144" w:name="_Toc101529255"/>
      <w:bookmarkStart w:id="145" w:name="_Toc114864081"/>
      <w:bookmarkStart w:id="146" w:name="_Toc123661684"/>
      <w:r>
        <w:t>5.3.2.4.1</w:t>
      </w:r>
      <w:r>
        <w:tab/>
        <w:t>General</w:t>
      </w:r>
      <w:bookmarkEnd w:id="144"/>
      <w:bookmarkEnd w:id="145"/>
      <w:bookmarkEnd w:id="14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7" w:name="_Toc101529256"/>
      <w:bookmarkStart w:id="148" w:name="_Toc114864082"/>
      <w:bookmarkStart w:id="149"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7"/>
      <w:bookmarkEnd w:id="148"/>
      <w:bookmarkEnd w:id="14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0" w:name="_Toc101529257"/>
      <w:bookmarkStart w:id="151" w:name="_Toc114864083"/>
      <w:bookmarkStart w:id="152" w:name="_Toc123661686"/>
      <w:r>
        <w:t>5.3.2.5</w:t>
      </w:r>
      <w:r>
        <w:tab/>
      </w:r>
      <w:r w:rsidRPr="00F477AF">
        <w:t>Eees_EASDiscovery_UpdateSubscription</w:t>
      </w:r>
      <w:bookmarkEnd w:id="150"/>
      <w:bookmarkEnd w:id="151"/>
      <w:bookmarkEnd w:id="152"/>
    </w:p>
    <w:p w14:paraId="5A3F5566" w14:textId="77777777" w:rsidR="009E5347" w:rsidRDefault="009E5347" w:rsidP="009E5347">
      <w:pPr>
        <w:pStyle w:val="Heading5"/>
      </w:pPr>
      <w:bookmarkStart w:id="153" w:name="_Toc101529258"/>
      <w:bookmarkStart w:id="154" w:name="_Toc114864084"/>
      <w:bookmarkStart w:id="155" w:name="_Toc123661687"/>
      <w:r>
        <w:t>5.3.2.5.1</w:t>
      </w:r>
      <w:r>
        <w:tab/>
        <w:t>General</w:t>
      </w:r>
      <w:bookmarkEnd w:id="153"/>
      <w:bookmarkEnd w:id="154"/>
      <w:bookmarkEnd w:id="15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6" w:name="_Toc101529259"/>
      <w:bookmarkStart w:id="157" w:name="_Toc114864085"/>
      <w:bookmarkStart w:id="158" w:name="_Toc12366168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6"/>
      <w:bookmarkEnd w:id="157"/>
      <w:bookmarkEnd w:id="15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9" w:name="_Toc101529260"/>
      <w:bookmarkStart w:id="160" w:name="_Toc114864086"/>
      <w:bookmarkStart w:id="161" w:name="_Toc123661689"/>
      <w:r>
        <w:t>5.3.2.6</w:t>
      </w:r>
      <w:r>
        <w:tab/>
      </w:r>
      <w:r w:rsidRPr="00F477AF">
        <w:t>Eees_EASDiscovery_Unsubscribe</w:t>
      </w:r>
      <w:bookmarkEnd w:id="159"/>
      <w:bookmarkEnd w:id="160"/>
      <w:bookmarkEnd w:id="161"/>
    </w:p>
    <w:p w14:paraId="1932EAE2" w14:textId="77777777" w:rsidR="009E5347" w:rsidRDefault="009E5347" w:rsidP="009E5347">
      <w:pPr>
        <w:pStyle w:val="Heading5"/>
      </w:pPr>
      <w:bookmarkStart w:id="162" w:name="_Toc101529261"/>
      <w:bookmarkStart w:id="163" w:name="_Toc114864087"/>
      <w:bookmarkStart w:id="164" w:name="_Toc123661690"/>
      <w:r>
        <w:t>5.3.2.6.1</w:t>
      </w:r>
      <w:r>
        <w:tab/>
        <w:t>General</w:t>
      </w:r>
      <w:bookmarkEnd w:id="162"/>
      <w:bookmarkEnd w:id="163"/>
      <w:bookmarkEnd w:id="16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5" w:name="_Toc101529262"/>
      <w:bookmarkStart w:id="166" w:name="_Toc114864088"/>
      <w:bookmarkStart w:id="167"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5"/>
      <w:bookmarkEnd w:id="166"/>
      <w:bookmarkEnd w:id="16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8" w:name="_Toc101529263"/>
      <w:bookmarkStart w:id="169" w:name="_Toc114864089"/>
      <w:bookmarkStart w:id="170" w:name="_Toc123661692"/>
      <w:r>
        <w:t>5.4</w:t>
      </w:r>
      <w:r>
        <w:tab/>
      </w:r>
      <w:r w:rsidRPr="00B32063">
        <w:rPr>
          <w:noProof/>
          <w:lang w:val="en-US"/>
        </w:rPr>
        <w:t>Eees_ACREvents</w:t>
      </w:r>
      <w:r>
        <w:t xml:space="preserve"> Service</w:t>
      </w:r>
      <w:bookmarkEnd w:id="168"/>
      <w:bookmarkEnd w:id="169"/>
      <w:bookmarkEnd w:id="170"/>
    </w:p>
    <w:p w14:paraId="2F198589" w14:textId="77777777" w:rsidR="009E5347" w:rsidRDefault="009E5347" w:rsidP="009E5347">
      <w:pPr>
        <w:pStyle w:val="Heading3"/>
      </w:pPr>
      <w:bookmarkStart w:id="171" w:name="_Toc101529264"/>
      <w:bookmarkStart w:id="172" w:name="_Toc114864090"/>
      <w:bookmarkStart w:id="173" w:name="_Toc123661693"/>
      <w:r>
        <w:t>5.4.1</w:t>
      </w:r>
      <w:r>
        <w:tab/>
        <w:t>Service Description</w:t>
      </w:r>
      <w:bookmarkEnd w:id="171"/>
      <w:bookmarkEnd w:id="172"/>
      <w:bookmarkEnd w:id="17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4" w:name="_Toc101529265"/>
      <w:bookmarkStart w:id="175" w:name="_Toc114864091"/>
      <w:bookmarkStart w:id="176" w:name="_Toc123661694"/>
      <w:r>
        <w:lastRenderedPageBreak/>
        <w:t>5.4.2</w:t>
      </w:r>
      <w:r>
        <w:tab/>
        <w:t>Service Operations</w:t>
      </w:r>
      <w:bookmarkEnd w:id="174"/>
      <w:bookmarkEnd w:id="175"/>
      <w:bookmarkEnd w:id="176"/>
    </w:p>
    <w:p w14:paraId="49844107" w14:textId="77777777" w:rsidR="009E5347" w:rsidRDefault="009E5347" w:rsidP="009E5347">
      <w:pPr>
        <w:pStyle w:val="Heading4"/>
      </w:pPr>
      <w:bookmarkStart w:id="177" w:name="_Toc101529266"/>
      <w:bookmarkStart w:id="178" w:name="_Toc114864092"/>
      <w:bookmarkStart w:id="179" w:name="_Toc123661695"/>
      <w:r>
        <w:t>5.4.2.1</w:t>
      </w:r>
      <w:r>
        <w:tab/>
        <w:t>Introduction</w:t>
      </w:r>
      <w:bookmarkEnd w:id="177"/>
      <w:bookmarkEnd w:id="178"/>
      <w:bookmarkEnd w:id="17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80" w:name="_Toc101529267"/>
      <w:bookmarkStart w:id="181" w:name="_Toc114864093"/>
      <w:bookmarkStart w:id="182" w:name="_Toc123661696"/>
      <w:r>
        <w:t>5.4.2.2</w:t>
      </w:r>
      <w:r>
        <w:tab/>
        <w:t>Eees_ACREvents</w:t>
      </w:r>
      <w:r w:rsidRPr="00317891">
        <w:t>_Subscribe</w:t>
      </w:r>
      <w:bookmarkEnd w:id="180"/>
      <w:bookmarkEnd w:id="181"/>
      <w:bookmarkEnd w:id="182"/>
    </w:p>
    <w:p w14:paraId="22BE62AB" w14:textId="77777777" w:rsidR="009E5347" w:rsidRDefault="009E5347" w:rsidP="009E5347">
      <w:pPr>
        <w:pStyle w:val="Heading5"/>
      </w:pPr>
      <w:bookmarkStart w:id="183" w:name="_Toc101529268"/>
      <w:bookmarkStart w:id="184" w:name="_Toc114864094"/>
      <w:bookmarkStart w:id="185" w:name="_Toc123661697"/>
      <w:r>
        <w:t>5.4.2.2.1</w:t>
      </w:r>
      <w:r>
        <w:tab/>
        <w:t>General</w:t>
      </w:r>
      <w:bookmarkEnd w:id="183"/>
      <w:bookmarkEnd w:id="184"/>
      <w:bookmarkEnd w:id="18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86" w:name="_Toc101529269"/>
      <w:bookmarkStart w:id="187" w:name="_Toc114864095"/>
      <w:bookmarkStart w:id="188" w:name="_Toc123661698"/>
      <w:r>
        <w:t>5.4.2.2.2</w:t>
      </w:r>
      <w:r>
        <w:tab/>
        <w:t>EEC subscribing to ACR information from EES using Eees_ACREvents</w:t>
      </w:r>
      <w:r w:rsidRPr="00317891">
        <w:t>_Subscribe</w:t>
      </w:r>
      <w:r>
        <w:t xml:space="preserve"> operation</w:t>
      </w:r>
      <w:bookmarkEnd w:id="186"/>
      <w:bookmarkEnd w:id="187"/>
      <w:bookmarkEnd w:id="18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9" w:name="_Toc101529270"/>
      <w:bookmarkStart w:id="190" w:name="_Toc114864096"/>
      <w:bookmarkStart w:id="191" w:name="_Toc123661699"/>
      <w:r>
        <w:lastRenderedPageBreak/>
        <w:t>5.4.2.3</w:t>
      </w:r>
      <w:r>
        <w:tab/>
        <w:t>Eees_ACREvents</w:t>
      </w:r>
      <w:r w:rsidRPr="00317891">
        <w:t>_Notify</w:t>
      </w:r>
      <w:bookmarkEnd w:id="189"/>
      <w:bookmarkEnd w:id="190"/>
      <w:bookmarkEnd w:id="191"/>
    </w:p>
    <w:p w14:paraId="6888A417" w14:textId="77777777" w:rsidR="009E5347" w:rsidRDefault="009E5347" w:rsidP="009E5347">
      <w:pPr>
        <w:pStyle w:val="Heading5"/>
      </w:pPr>
      <w:bookmarkStart w:id="192" w:name="_Toc101529271"/>
      <w:bookmarkStart w:id="193" w:name="_Toc114864097"/>
      <w:bookmarkStart w:id="194" w:name="_Toc123661700"/>
      <w:r>
        <w:t>5.4.2.3.1</w:t>
      </w:r>
      <w:r>
        <w:tab/>
        <w:t>General</w:t>
      </w:r>
      <w:bookmarkEnd w:id="192"/>
      <w:bookmarkEnd w:id="193"/>
      <w:bookmarkEnd w:id="19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95" w:name="_Toc101529272"/>
      <w:bookmarkStart w:id="196" w:name="_Toc114864098"/>
      <w:bookmarkStart w:id="197" w:name="_Toc123661701"/>
      <w:r>
        <w:t>5.4.2.3.2</w:t>
      </w:r>
      <w:r>
        <w:tab/>
        <w:t>EES notifying the ACR information to EEC using Eees_ACREvents</w:t>
      </w:r>
      <w:r w:rsidRPr="00317891">
        <w:t xml:space="preserve">_Notify </w:t>
      </w:r>
      <w:r>
        <w:t>operation</w:t>
      </w:r>
      <w:bookmarkEnd w:id="195"/>
      <w:bookmarkEnd w:id="196"/>
      <w:bookmarkEnd w:id="19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8" w:name="_Toc101529273"/>
      <w:bookmarkStart w:id="199" w:name="_Toc114864099"/>
      <w:bookmarkStart w:id="200" w:name="_Toc123661702"/>
      <w:r>
        <w:t>5.4.2.4</w:t>
      </w:r>
      <w:r>
        <w:tab/>
        <w:t>Eees_ACREvents</w:t>
      </w:r>
      <w:r w:rsidRPr="00317891">
        <w:t>_UpdateSubscription</w:t>
      </w:r>
      <w:bookmarkEnd w:id="198"/>
      <w:bookmarkEnd w:id="199"/>
      <w:bookmarkEnd w:id="200"/>
    </w:p>
    <w:p w14:paraId="1444B4F4" w14:textId="77777777" w:rsidR="009E5347" w:rsidRDefault="009E5347" w:rsidP="009E5347">
      <w:pPr>
        <w:pStyle w:val="Heading5"/>
      </w:pPr>
      <w:bookmarkStart w:id="201" w:name="_Toc101529274"/>
      <w:bookmarkStart w:id="202" w:name="_Toc114864100"/>
      <w:bookmarkStart w:id="203" w:name="_Toc123661703"/>
      <w:r>
        <w:t>5.4.2.4.1</w:t>
      </w:r>
      <w:r>
        <w:tab/>
        <w:t>General</w:t>
      </w:r>
      <w:bookmarkEnd w:id="201"/>
      <w:bookmarkEnd w:id="202"/>
      <w:bookmarkEnd w:id="20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4" w:name="_Toc101529275"/>
      <w:bookmarkStart w:id="205" w:name="_Toc114864101"/>
      <w:bookmarkStart w:id="206" w:name="_Toc123661704"/>
      <w:r>
        <w:t>5.4.2.4.3</w:t>
      </w:r>
      <w:r>
        <w:tab/>
        <w:t>EEC updating ACR information subscription at EES using Eees_ACREvents</w:t>
      </w:r>
      <w:r w:rsidRPr="00317891">
        <w:t>_UpdateSubscription</w:t>
      </w:r>
      <w:r>
        <w:t xml:space="preserve"> operation</w:t>
      </w:r>
      <w:bookmarkEnd w:id="204"/>
      <w:bookmarkEnd w:id="205"/>
      <w:bookmarkEnd w:id="20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7" w:name="_Toc101529276"/>
      <w:bookmarkStart w:id="208" w:name="_Toc114864102"/>
      <w:bookmarkStart w:id="209" w:name="_Toc123661705"/>
      <w:r>
        <w:t>5.4.2.5</w:t>
      </w:r>
      <w:r>
        <w:tab/>
      </w:r>
      <w:r>
        <w:rPr>
          <w:lang w:val="en-IN"/>
        </w:rPr>
        <w:t>Eees_ACREvents</w:t>
      </w:r>
      <w:r w:rsidRPr="00317891">
        <w:rPr>
          <w:lang w:val="en-IN"/>
        </w:rPr>
        <w:t>_Unsubscribe</w:t>
      </w:r>
      <w:bookmarkEnd w:id="207"/>
      <w:bookmarkEnd w:id="208"/>
      <w:bookmarkEnd w:id="209"/>
    </w:p>
    <w:p w14:paraId="0103A84D" w14:textId="77777777" w:rsidR="009E5347" w:rsidRDefault="009E5347" w:rsidP="009E5347">
      <w:pPr>
        <w:pStyle w:val="Heading5"/>
      </w:pPr>
      <w:bookmarkStart w:id="210" w:name="_Toc101529277"/>
      <w:bookmarkStart w:id="211" w:name="_Toc114864103"/>
      <w:bookmarkStart w:id="212" w:name="_Toc123661706"/>
      <w:r>
        <w:t>5.4.2.5.1</w:t>
      </w:r>
      <w:r>
        <w:tab/>
        <w:t>General</w:t>
      </w:r>
      <w:bookmarkEnd w:id="210"/>
      <w:bookmarkEnd w:id="211"/>
      <w:bookmarkEnd w:id="21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3" w:name="_Toc101529278"/>
      <w:bookmarkStart w:id="214" w:name="_Toc114864104"/>
      <w:bookmarkStart w:id="215"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3"/>
      <w:bookmarkEnd w:id="214"/>
      <w:bookmarkEnd w:id="21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6" w:name="_Toc89095730"/>
      <w:bookmarkStart w:id="217" w:name="_Toc101529279"/>
      <w:bookmarkStart w:id="218" w:name="_Toc114864105"/>
      <w:bookmarkStart w:id="219" w:name="_Toc123661708"/>
      <w:r w:rsidRPr="00FB58E7">
        <w:rPr>
          <w:lang w:val="fr-FR"/>
        </w:rPr>
        <w:t>5.</w:t>
      </w:r>
      <w:r>
        <w:rPr>
          <w:lang w:val="fr-FR"/>
        </w:rPr>
        <w:t>5</w:t>
      </w:r>
      <w:r w:rsidRPr="00FB58E7">
        <w:rPr>
          <w:lang w:val="fr-FR"/>
        </w:rPr>
        <w:tab/>
        <w:t>Eees_AppContextRelocation Service</w:t>
      </w:r>
      <w:bookmarkEnd w:id="216"/>
      <w:bookmarkEnd w:id="217"/>
      <w:bookmarkEnd w:id="218"/>
      <w:bookmarkEnd w:id="219"/>
    </w:p>
    <w:p w14:paraId="2A1C01F9" w14:textId="77777777" w:rsidR="009E5347" w:rsidRPr="00FB58E7" w:rsidRDefault="009E5347" w:rsidP="009E5347">
      <w:pPr>
        <w:pStyle w:val="Heading3"/>
        <w:rPr>
          <w:lang w:val="fr-FR"/>
        </w:rPr>
      </w:pPr>
      <w:bookmarkStart w:id="220" w:name="_Toc89095731"/>
      <w:bookmarkStart w:id="221" w:name="_Toc101529280"/>
      <w:bookmarkStart w:id="222" w:name="_Toc114864106"/>
      <w:bookmarkStart w:id="223" w:name="_Toc123661709"/>
      <w:r w:rsidRPr="00FB58E7">
        <w:rPr>
          <w:lang w:val="fr-FR"/>
        </w:rPr>
        <w:t>5.</w:t>
      </w:r>
      <w:r>
        <w:rPr>
          <w:lang w:val="fr-FR"/>
        </w:rPr>
        <w:t>5</w:t>
      </w:r>
      <w:r w:rsidRPr="00FB58E7">
        <w:rPr>
          <w:lang w:val="fr-FR"/>
        </w:rPr>
        <w:t>.1</w:t>
      </w:r>
      <w:r w:rsidRPr="00FB58E7">
        <w:rPr>
          <w:lang w:val="fr-FR"/>
        </w:rPr>
        <w:tab/>
        <w:t>Service Description</w:t>
      </w:r>
      <w:bookmarkEnd w:id="220"/>
      <w:bookmarkEnd w:id="221"/>
      <w:bookmarkEnd w:id="222"/>
      <w:bookmarkEnd w:id="22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4" w:name="_Toc89095732"/>
      <w:bookmarkStart w:id="225" w:name="_Toc101529281"/>
      <w:bookmarkStart w:id="226" w:name="_Toc114864107"/>
      <w:bookmarkStart w:id="227" w:name="_Toc123661710"/>
      <w:r w:rsidRPr="00CD4014">
        <w:t>5.</w:t>
      </w:r>
      <w:r>
        <w:t>5</w:t>
      </w:r>
      <w:r w:rsidRPr="00CD4014">
        <w:t>.2</w:t>
      </w:r>
      <w:r w:rsidRPr="00CD4014">
        <w:tab/>
        <w:t>Service Operations</w:t>
      </w:r>
      <w:bookmarkEnd w:id="224"/>
      <w:bookmarkEnd w:id="225"/>
      <w:bookmarkEnd w:id="226"/>
      <w:bookmarkEnd w:id="227"/>
    </w:p>
    <w:p w14:paraId="2B8F2E19" w14:textId="77777777" w:rsidR="009E5347" w:rsidRPr="00CD4014" w:rsidRDefault="009E5347" w:rsidP="009E5347">
      <w:pPr>
        <w:pStyle w:val="Heading4"/>
      </w:pPr>
      <w:bookmarkStart w:id="228" w:name="_Toc89095733"/>
      <w:bookmarkStart w:id="229" w:name="_Toc101529282"/>
      <w:bookmarkStart w:id="230" w:name="_Toc114864108"/>
      <w:bookmarkStart w:id="231" w:name="_Toc123661711"/>
      <w:r w:rsidRPr="00CD4014">
        <w:t>5.</w:t>
      </w:r>
      <w:r>
        <w:t>5</w:t>
      </w:r>
      <w:r w:rsidRPr="00CD4014">
        <w:t>.2.1</w:t>
      </w:r>
      <w:r w:rsidRPr="00CD4014">
        <w:tab/>
        <w:t>Introduction</w:t>
      </w:r>
      <w:bookmarkEnd w:id="228"/>
      <w:bookmarkEnd w:id="229"/>
      <w:bookmarkEnd w:id="230"/>
      <w:bookmarkEnd w:id="23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2" w:name="_Toc89095734"/>
    </w:p>
    <w:p w14:paraId="27F600F8" w14:textId="77777777" w:rsidR="009E5347" w:rsidRPr="00CD4014" w:rsidRDefault="009E5347" w:rsidP="009E5347">
      <w:pPr>
        <w:pStyle w:val="Heading4"/>
      </w:pPr>
      <w:bookmarkStart w:id="233" w:name="_Toc101529283"/>
      <w:bookmarkStart w:id="234" w:name="_Toc114864109"/>
      <w:bookmarkStart w:id="235" w:name="_Toc123661712"/>
      <w:r w:rsidRPr="00CD4014">
        <w:lastRenderedPageBreak/>
        <w:t>5.</w:t>
      </w:r>
      <w:r>
        <w:t>5</w:t>
      </w:r>
      <w:r w:rsidRPr="00CD4014">
        <w:t>.2.2</w:t>
      </w:r>
      <w:r w:rsidRPr="00CD4014">
        <w:tab/>
      </w:r>
      <w:bookmarkEnd w:id="232"/>
      <w:r w:rsidRPr="00387CBB">
        <w:t>Eees_AppContextRelocation_Determine</w:t>
      </w:r>
      <w:bookmarkEnd w:id="233"/>
      <w:bookmarkEnd w:id="234"/>
      <w:bookmarkEnd w:id="235"/>
    </w:p>
    <w:p w14:paraId="238FFAB8" w14:textId="77777777" w:rsidR="009E5347" w:rsidRPr="00CD4014" w:rsidRDefault="009E5347" w:rsidP="009E5347">
      <w:pPr>
        <w:pStyle w:val="Heading5"/>
      </w:pPr>
      <w:bookmarkStart w:id="236" w:name="_Toc89095735"/>
      <w:bookmarkStart w:id="237" w:name="_Toc101529284"/>
      <w:bookmarkStart w:id="238" w:name="_Toc114864110"/>
      <w:bookmarkStart w:id="239" w:name="_Toc123661713"/>
      <w:r w:rsidRPr="00CD4014">
        <w:t>5.</w:t>
      </w:r>
      <w:r>
        <w:t>5</w:t>
      </w:r>
      <w:r w:rsidRPr="00CD4014">
        <w:t>.2.2.1</w:t>
      </w:r>
      <w:r w:rsidRPr="00CD4014">
        <w:tab/>
        <w:t>General</w:t>
      </w:r>
      <w:bookmarkEnd w:id="236"/>
      <w:bookmarkEnd w:id="237"/>
      <w:bookmarkEnd w:id="238"/>
      <w:bookmarkEnd w:id="239"/>
    </w:p>
    <w:p w14:paraId="65922967" w14:textId="77777777" w:rsidR="009E5347" w:rsidRPr="00CD4014" w:rsidRDefault="009E5347" w:rsidP="009E5347">
      <w:bookmarkStart w:id="24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41" w:name="_Toc101529285"/>
      <w:bookmarkStart w:id="242" w:name="_Toc114864111"/>
      <w:bookmarkStart w:id="243" w:name="_Toc123661714"/>
      <w:r w:rsidRPr="00CD4014">
        <w:t>5.</w:t>
      </w:r>
      <w:r>
        <w:t>5</w:t>
      </w:r>
      <w:r w:rsidRPr="00CD4014">
        <w:t>.2.2.2</w:t>
      </w:r>
      <w:r w:rsidRPr="00CD4014">
        <w:tab/>
        <w:t>ACR Determination</w:t>
      </w:r>
      <w:bookmarkEnd w:id="240"/>
      <w:bookmarkEnd w:id="241"/>
      <w:bookmarkEnd w:id="242"/>
      <w:bookmarkEnd w:id="243"/>
    </w:p>
    <w:p w14:paraId="1EE2F7C7" w14:textId="77777777" w:rsidR="009E5347" w:rsidRDefault="009E5347" w:rsidP="009E5347">
      <w:bookmarkStart w:id="24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5" w:name="_Toc101529286"/>
      <w:bookmarkStart w:id="246" w:name="_Toc114864112"/>
      <w:bookmarkStart w:id="247" w:name="_Toc123661715"/>
      <w:r w:rsidRPr="00CD4014">
        <w:t>5.</w:t>
      </w:r>
      <w:r>
        <w:t>5</w:t>
      </w:r>
      <w:r w:rsidRPr="00CD4014">
        <w:t>.2.3</w:t>
      </w:r>
      <w:r w:rsidRPr="00CD4014">
        <w:tab/>
      </w:r>
      <w:bookmarkEnd w:id="244"/>
      <w:r w:rsidRPr="00387CBB">
        <w:t>Eees_AppContextRelocation_Initiate</w:t>
      </w:r>
      <w:bookmarkEnd w:id="245"/>
      <w:bookmarkEnd w:id="246"/>
      <w:bookmarkEnd w:id="247"/>
    </w:p>
    <w:p w14:paraId="0CEAD1D1" w14:textId="77777777" w:rsidR="009E5347" w:rsidRPr="00CD4014" w:rsidRDefault="009E5347" w:rsidP="009E5347">
      <w:pPr>
        <w:pStyle w:val="Heading5"/>
      </w:pPr>
      <w:bookmarkStart w:id="248" w:name="_Toc101529287"/>
      <w:bookmarkStart w:id="249" w:name="_Toc114864113"/>
      <w:bookmarkStart w:id="250" w:name="_Toc123661716"/>
      <w:r w:rsidRPr="00CD4014">
        <w:t>5.</w:t>
      </w:r>
      <w:r>
        <w:t>5</w:t>
      </w:r>
      <w:r w:rsidRPr="00CD4014">
        <w:t>.2.3.1</w:t>
      </w:r>
      <w:r w:rsidRPr="00CD4014">
        <w:tab/>
        <w:t>General</w:t>
      </w:r>
      <w:bookmarkEnd w:id="248"/>
      <w:bookmarkEnd w:id="249"/>
      <w:bookmarkEnd w:id="2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51" w:name="_Toc101529288"/>
      <w:bookmarkStart w:id="252" w:name="_Toc114864114"/>
      <w:bookmarkStart w:id="253" w:name="_Toc123661717"/>
      <w:r w:rsidRPr="00CD4014">
        <w:t>5.</w:t>
      </w:r>
      <w:r>
        <w:t>5</w:t>
      </w:r>
      <w:r w:rsidRPr="00CD4014">
        <w:t>.2.3.2</w:t>
      </w:r>
      <w:r w:rsidRPr="00CD4014">
        <w:tab/>
        <w:t>ACR Initiation</w:t>
      </w:r>
      <w:bookmarkEnd w:id="251"/>
      <w:bookmarkEnd w:id="252"/>
      <w:bookmarkEnd w:id="25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54" w:name="_Toc61651642"/>
      <w:bookmarkStart w:id="255" w:name="_Toc65746309"/>
      <w:bookmarkStart w:id="256" w:name="_Toc101529289"/>
      <w:bookmarkStart w:id="257" w:name="_Toc114864115"/>
      <w:bookmarkStart w:id="258" w:name="_Toc123661718"/>
      <w:r>
        <w:t>6</w:t>
      </w:r>
      <w:r>
        <w:tab/>
        <w:t>Edge Enabler Server API Definitions</w:t>
      </w:r>
      <w:bookmarkEnd w:id="254"/>
      <w:bookmarkEnd w:id="255"/>
      <w:bookmarkEnd w:id="256"/>
      <w:bookmarkEnd w:id="257"/>
      <w:bookmarkEnd w:id="258"/>
    </w:p>
    <w:p w14:paraId="34285C56" w14:textId="7CAFD23D" w:rsidR="009E5347" w:rsidRDefault="009E5347" w:rsidP="009E5347">
      <w:pPr>
        <w:pStyle w:val="Heading2"/>
      </w:pPr>
      <w:bookmarkStart w:id="259" w:name="_Toc65746310"/>
      <w:bookmarkStart w:id="260" w:name="_Toc101529290"/>
      <w:bookmarkStart w:id="261" w:name="_Toc114864116"/>
      <w:bookmarkStart w:id="262" w:name="_Toc123661719"/>
      <w:r>
        <w:t>6.1</w:t>
      </w:r>
      <w:r>
        <w:tab/>
      </w:r>
      <w:r w:rsidR="00874470">
        <w:t>Void</w:t>
      </w:r>
      <w:bookmarkEnd w:id="259"/>
      <w:bookmarkEnd w:id="260"/>
      <w:bookmarkEnd w:id="261"/>
      <w:bookmarkEnd w:id="26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63" w:name="_Toc101529291"/>
      <w:bookmarkStart w:id="264" w:name="_Toc114864117"/>
      <w:bookmarkStart w:id="265" w:name="_Toc123661720"/>
      <w:r w:rsidRPr="00F35F4A">
        <w:t>6.</w:t>
      </w:r>
      <w:r>
        <w:t>2</w:t>
      </w:r>
      <w:r w:rsidRPr="00F35F4A">
        <w:tab/>
      </w:r>
      <w:r w:rsidRPr="00F35F4A">
        <w:rPr>
          <w:lang w:val="en-IN"/>
        </w:rPr>
        <w:t>Eees_EECRegistration</w:t>
      </w:r>
      <w:r w:rsidRPr="00F35F4A">
        <w:t xml:space="preserve"> API</w:t>
      </w:r>
      <w:bookmarkEnd w:id="263"/>
      <w:bookmarkEnd w:id="264"/>
      <w:bookmarkEnd w:id="265"/>
    </w:p>
    <w:p w14:paraId="2D383BE3" w14:textId="77777777" w:rsidR="009E5347" w:rsidRPr="00F35F4A" w:rsidRDefault="009E5347" w:rsidP="009E5347">
      <w:pPr>
        <w:pStyle w:val="Heading3"/>
      </w:pPr>
      <w:bookmarkStart w:id="266" w:name="_Toc28009796"/>
      <w:bookmarkStart w:id="267" w:name="_Toc101529292"/>
      <w:bookmarkStart w:id="268" w:name="_Toc114864118"/>
      <w:bookmarkStart w:id="269" w:name="_Toc123661721"/>
      <w:r w:rsidRPr="00F35F4A">
        <w:t>6.</w:t>
      </w:r>
      <w:r>
        <w:t>2</w:t>
      </w:r>
      <w:r w:rsidRPr="00F35F4A">
        <w:t>.1</w:t>
      </w:r>
      <w:r w:rsidRPr="00F35F4A">
        <w:tab/>
        <w:t>API URI</w:t>
      </w:r>
      <w:bookmarkEnd w:id="266"/>
      <w:bookmarkEnd w:id="267"/>
      <w:bookmarkEnd w:id="268"/>
      <w:bookmarkEnd w:id="26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70" w:name="_Toc101529293"/>
      <w:bookmarkStart w:id="271" w:name="_Toc114864119"/>
      <w:bookmarkStart w:id="272" w:name="_Toc123661722"/>
      <w:r w:rsidRPr="00F35F4A">
        <w:lastRenderedPageBreak/>
        <w:t>6.</w:t>
      </w:r>
      <w:r>
        <w:t>2</w:t>
      </w:r>
      <w:r w:rsidRPr="00F35F4A">
        <w:t>.2</w:t>
      </w:r>
      <w:r w:rsidRPr="00F35F4A">
        <w:tab/>
        <w:t>Resources</w:t>
      </w:r>
      <w:bookmarkEnd w:id="270"/>
      <w:bookmarkEnd w:id="271"/>
      <w:bookmarkEnd w:id="272"/>
    </w:p>
    <w:p w14:paraId="4E4C7FEB" w14:textId="77777777" w:rsidR="009E5347" w:rsidRPr="00F35F4A" w:rsidRDefault="009E5347" w:rsidP="009E5347">
      <w:pPr>
        <w:pStyle w:val="Heading4"/>
      </w:pPr>
      <w:bookmarkStart w:id="273" w:name="_Toc101529294"/>
      <w:bookmarkStart w:id="274" w:name="_Toc114864120"/>
      <w:bookmarkStart w:id="275" w:name="_Toc123661723"/>
      <w:r w:rsidRPr="00F35F4A">
        <w:t>6.</w:t>
      </w:r>
      <w:r>
        <w:t>2</w:t>
      </w:r>
      <w:r w:rsidRPr="00F35F4A">
        <w:t>.2.1</w:t>
      </w:r>
      <w:r w:rsidRPr="00F35F4A">
        <w:tab/>
        <w:t>Overview</w:t>
      </w:r>
      <w:bookmarkEnd w:id="273"/>
      <w:bookmarkEnd w:id="274"/>
      <w:bookmarkEnd w:id="27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032606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76" w:name="_Toc101529295"/>
      <w:bookmarkStart w:id="277" w:name="_Toc114864121"/>
      <w:bookmarkStart w:id="278" w:name="_Toc123661724"/>
      <w:r w:rsidRPr="00F35F4A">
        <w:t>6.</w:t>
      </w:r>
      <w:r>
        <w:t>2</w:t>
      </w:r>
      <w:r w:rsidRPr="00F35F4A">
        <w:t>.2.2</w:t>
      </w:r>
      <w:r w:rsidRPr="00F35F4A">
        <w:tab/>
        <w:t>Resource: EEC Registrations</w:t>
      </w:r>
      <w:bookmarkEnd w:id="276"/>
      <w:bookmarkEnd w:id="277"/>
      <w:bookmarkEnd w:id="278"/>
    </w:p>
    <w:p w14:paraId="30D4E03C" w14:textId="77777777" w:rsidR="009E5347" w:rsidRPr="00F35F4A" w:rsidRDefault="009E5347" w:rsidP="009E5347">
      <w:pPr>
        <w:pStyle w:val="Heading5"/>
        <w:rPr>
          <w:lang w:eastAsia="zh-CN"/>
        </w:rPr>
      </w:pPr>
      <w:bookmarkStart w:id="279" w:name="_Toc101529296"/>
      <w:bookmarkStart w:id="280" w:name="_Toc114864122"/>
      <w:bookmarkStart w:id="281" w:name="_Toc123661725"/>
      <w:r w:rsidRPr="00F35F4A">
        <w:rPr>
          <w:lang w:eastAsia="zh-CN"/>
        </w:rPr>
        <w:t>6.</w:t>
      </w:r>
      <w:r>
        <w:rPr>
          <w:lang w:eastAsia="zh-CN"/>
        </w:rPr>
        <w:t>2</w:t>
      </w:r>
      <w:r w:rsidRPr="00F35F4A">
        <w:rPr>
          <w:lang w:eastAsia="zh-CN"/>
        </w:rPr>
        <w:t>.2.2.1</w:t>
      </w:r>
      <w:r w:rsidRPr="00F35F4A">
        <w:rPr>
          <w:lang w:eastAsia="zh-CN"/>
        </w:rPr>
        <w:tab/>
        <w:t>Description</w:t>
      </w:r>
      <w:bookmarkEnd w:id="279"/>
      <w:bookmarkEnd w:id="280"/>
      <w:bookmarkEnd w:id="28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82" w:name="_Toc101529297"/>
      <w:bookmarkStart w:id="283" w:name="_Toc114864123"/>
      <w:bookmarkStart w:id="284"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82"/>
      <w:bookmarkEnd w:id="283"/>
      <w:bookmarkEnd w:id="28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85" w:name="_Toc101529298"/>
      <w:bookmarkStart w:id="286" w:name="_Toc114864124"/>
      <w:bookmarkStart w:id="287"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85"/>
      <w:bookmarkEnd w:id="286"/>
      <w:bookmarkEnd w:id="28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8" w:name="_Toc101529299"/>
      <w:bookmarkStart w:id="289" w:name="_Toc114864125"/>
      <w:bookmarkStart w:id="290"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288"/>
      <w:bookmarkEnd w:id="289"/>
      <w:bookmarkEnd w:id="29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91" w:name="_Toc101529300"/>
      <w:bookmarkStart w:id="292" w:name="_Toc114864126"/>
      <w:bookmarkStart w:id="293" w:name="_Toc123661729"/>
      <w:r w:rsidRPr="00F35F4A">
        <w:t>6.</w:t>
      </w:r>
      <w:r>
        <w:t>2</w:t>
      </w:r>
      <w:r w:rsidRPr="00F35F4A">
        <w:t>.2.3</w:t>
      </w:r>
      <w:r w:rsidRPr="00F35F4A">
        <w:tab/>
        <w:t>Resource: Individual EEC registration</w:t>
      </w:r>
      <w:bookmarkEnd w:id="291"/>
      <w:bookmarkEnd w:id="292"/>
      <w:bookmarkEnd w:id="293"/>
    </w:p>
    <w:p w14:paraId="322D3051" w14:textId="77777777" w:rsidR="009E5347" w:rsidRPr="00F35F4A" w:rsidRDefault="009E5347" w:rsidP="009E5347">
      <w:pPr>
        <w:pStyle w:val="Heading5"/>
        <w:rPr>
          <w:lang w:eastAsia="zh-CN"/>
        </w:rPr>
      </w:pPr>
      <w:bookmarkStart w:id="294" w:name="_Toc101529301"/>
      <w:bookmarkStart w:id="295" w:name="_Toc114864127"/>
      <w:bookmarkStart w:id="296" w:name="_Toc123661730"/>
      <w:r w:rsidRPr="00F35F4A">
        <w:rPr>
          <w:lang w:eastAsia="zh-CN"/>
        </w:rPr>
        <w:t>6.</w:t>
      </w:r>
      <w:r>
        <w:rPr>
          <w:lang w:eastAsia="zh-CN"/>
        </w:rPr>
        <w:t>2</w:t>
      </w:r>
      <w:r w:rsidRPr="00F35F4A">
        <w:rPr>
          <w:lang w:eastAsia="zh-CN"/>
        </w:rPr>
        <w:t>.2.3.1</w:t>
      </w:r>
      <w:r w:rsidRPr="00F35F4A">
        <w:rPr>
          <w:lang w:eastAsia="zh-CN"/>
        </w:rPr>
        <w:tab/>
        <w:t>Description</w:t>
      </w:r>
      <w:bookmarkEnd w:id="294"/>
      <w:bookmarkEnd w:id="295"/>
      <w:bookmarkEnd w:id="29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7" w:name="_Toc101529302"/>
      <w:bookmarkStart w:id="298" w:name="_Toc114864128"/>
      <w:bookmarkStart w:id="299"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7"/>
      <w:bookmarkEnd w:id="298"/>
      <w:bookmarkEnd w:id="29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00" w:name="_Toc101529303"/>
      <w:bookmarkStart w:id="301" w:name="_Toc114864129"/>
      <w:bookmarkStart w:id="302"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300"/>
      <w:bookmarkEnd w:id="301"/>
      <w:bookmarkEnd w:id="30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03" w:name="_Toc101529304"/>
      <w:bookmarkStart w:id="304" w:name="_Toc114864130"/>
      <w:bookmarkStart w:id="305"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03"/>
      <w:bookmarkEnd w:id="304"/>
      <w:bookmarkEnd w:id="3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06" w:name="_Toc101529305"/>
      <w:bookmarkStart w:id="307" w:name="_Toc114864131"/>
      <w:bookmarkStart w:id="308" w:name="_Toc123661734"/>
      <w:r w:rsidRPr="00F35F4A">
        <w:t>6.</w:t>
      </w:r>
      <w:r>
        <w:t>2</w:t>
      </w:r>
      <w:r w:rsidRPr="00F35F4A">
        <w:t>.3</w:t>
      </w:r>
      <w:r w:rsidRPr="00F35F4A">
        <w:tab/>
        <w:t>Custom Operations without associated resources</w:t>
      </w:r>
      <w:bookmarkEnd w:id="306"/>
      <w:bookmarkEnd w:id="307"/>
      <w:bookmarkEnd w:id="30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9" w:name="_Toc101529306"/>
      <w:bookmarkStart w:id="310" w:name="_Toc114864132"/>
      <w:bookmarkStart w:id="311" w:name="_Toc123661735"/>
      <w:r w:rsidRPr="00F35F4A">
        <w:t>6.</w:t>
      </w:r>
      <w:r>
        <w:t>2</w:t>
      </w:r>
      <w:r w:rsidRPr="00F35F4A">
        <w:t>.4</w:t>
      </w:r>
      <w:r w:rsidRPr="00F35F4A">
        <w:tab/>
        <w:t>Notifications</w:t>
      </w:r>
      <w:bookmarkEnd w:id="309"/>
      <w:bookmarkEnd w:id="310"/>
      <w:bookmarkEnd w:id="31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12" w:name="_Toc101529307"/>
      <w:bookmarkStart w:id="313" w:name="_Toc114864133"/>
      <w:bookmarkStart w:id="314" w:name="_Toc123661736"/>
      <w:r w:rsidRPr="00F35F4A">
        <w:t>6.</w:t>
      </w:r>
      <w:r>
        <w:t>2</w:t>
      </w:r>
      <w:r w:rsidRPr="00F35F4A">
        <w:t>.5</w:t>
      </w:r>
      <w:r w:rsidRPr="00F35F4A">
        <w:tab/>
        <w:t>Data Model</w:t>
      </w:r>
      <w:bookmarkEnd w:id="312"/>
      <w:bookmarkEnd w:id="313"/>
      <w:bookmarkEnd w:id="314"/>
    </w:p>
    <w:p w14:paraId="6F20816B" w14:textId="77777777" w:rsidR="009E5347" w:rsidRPr="00F35F4A" w:rsidRDefault="009E5347" w:rsidP="009E5347">
      <w:pPr>
        <w:pStyle w:val="Heading4"/>
        <w:rPr>
          <w:lang w:eastAsia="zh-CN"/>
        </w:rPr>
      </w:pPr>
      <w:bookmarkStart w:id="315" w:name="_Toc101529308"/>
      <w:bookmarkStart w:id="316" w:name="_Toc114864134"/>
      <w:bookmarkStart w:id="317" w:name="_Toc123661737"/>
      <w:r w:rsidRPr="00F35F4A">
        <w:rPr>
          <w:lang w:eastAsia="zh-CN"/>
        </w:rPr>
        <w:t>6.</w:t>
      </w:r>
      <w:r>
        <w:rPr>
          <w:lang w:eastAsia="zh-CN"/>
        </w:rPr>
        <w:t>2</w:t>
      </w:r>
      <w:bookmarkStart w:id="318" w:name="_Toc64278363"/>
      <w:r w:rsidRPr="00F35F4A">
        <w:rPr>
          <w:lang w:eastAsia="zh-CN"/>
        </w:rPr>
        <w:t>.5.1</w:t>
      </w:r>
      <w:r w:rsidRPr="00F35F4A">
        <w:rPr>
          <w:lang w:eastAsia="zh-CN"/>
        </w:rPr>
        <w:tab/>
        <w:t>General</w:t>
      </w:r>
      <w:bookmarkEnd w:id="315"/>
      <w:bookmarkEnd w:id="316"/>
      <w:bookmarkEnd w:id="317"/>
      <w:bookmarkEnd w:id="31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9"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20" w:name="_Toc101529309"/>
      <w:bookmarkStart w:id="321" w:name="_Toc114864135"/>
      <w:bookmarkStart w:id="322"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9"/>
      <w:bookmarkEnd w:id="320"/>
      <w:bookmarkEnd w:id="321"/>
      <w:bookmarkEnd w:id="322"/>
    </w:p>
    <w:p w14:paraId="3BB63808" w14:textId="77777777" w:rsidR="009E5347" w:rsidRPr="00F35F4A" w:rsidRDefault="009E5347" w:rsidP="009E5347">
      <w:pPr>
        <w:pStyle w:val="Heading5"/>
        <w:rPr>
          <w:lang w:eastAsia="zh-CN"/>
        </w:rPr>
      </w:pPr>
      <w:bookmarkStart w:id="323" w:name="_Toc64278365"/>
      <w:bookmarkStart w:id="324" w:name="_Toc101529310"/>
      <w:bookmarkStart w:id="325" w:name="_Toc114864136"/>
      <w:bookmarkStart w:id="326" w:name="_Toc123661739"/>
      <w:r w:rsidRPr="00F35F4A">
        <w:rPr>
          <w:lang w:eastAsia="zh-CN"/>
        </w:rPr>
        <w:t>6.</w:t>
      </w:r>
      <w:r>
        <w:rPr>
          <w:lang w:eastAsia="zh-CN"/>
        </w:rPr>
        <w:t>2</w:t>
      </w:r>
      <w:r w:rsidRPr="00F35F4A">
        <w:rPr>
          <w:lang w:eastAsia="zh-CN"/>
        </w:rPr>
        <w:t>.5.2.1</w:t>
      </w:r>
      <w:r w:rsidRPr="00F35F4A">
        <w:rPr>
          <w:lang w:eastAsia="zh-CN"/>
        </w:rPr>
        <w:tab/>
        <w:t>Introduction</w:t>
      </w:r>
      <w:bookmarkEnd w:id="323"/>
      <w:bookmarkEnd w:id="324"/>
      <w:bookmarkEnd w:id="325"/>
      <w:bookmarkEnd w:id="326"/>
    </w:p>
    <w:p w14:paraId="58906857" w14:textId="77777777" w:rsidR="009E5347" w:rsidRPr="00F35F4A" w:rsidRDefault="009E5347" w:rsidP="009E5347">
      <w:pPr>
        <w:pStyle w:val="Heading5"/>
        <w:rPr>
          <w:lang w:eastAsia="zh-CN"/>
        </w:rPr>
      </w:pPr>
      <w:bookmarkStart w:id="327" w:name="_Toc64278366"/>
      <w:bookmarkStart w:id="328" w:name="_Toc101529311"/>
      <w:bookmarkStart w:id="329" w:name="_Toc114864137"/>
      <w:bookmarkStart w:id="330"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27"/>
      <w:r w:rsidRPr="00F35F4A">
        <w:t>EecRegistration</w:t>
      </w:r>
      <w:bookmarkEnd w:id="328"/>
      <w:bookmarkEnd w:id="329"/>
      <w:bookmarkEnd w:id="33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31" w:name="_Toc101529312"/>
      <w:bookmarkStart w:id="332" w:name="_Toc114864138"/>
      <w:bookmarkStart w:id="333"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31"/>
      <w:bookmarkEnd w:id="332"/>
      <w:bookmarkEnd w:id="33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34" w:name="_Toc101529313"/>
      <w:bookmarkStart w:id="335" w:name="_Toc114864139"/>
      <w:bookmarkStart w:id="336"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34"/>
      <w:bookmarkEnd w:id="335"/>
      <w:bookmarkEnd w:id="33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7" w:name="_Toc101529314"/>
      <w:bookmarkStart w:id="338" w:name="_Toc114864140"/>
      <w:bookmarkStart w:id="339" w:name="_Toc12366174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7"/>
      <w:bookmarkEnd w:id="338"/>
      <w:bookmarkEnd w:id="33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40" w:name="_Toc101529315"/>
      <w:bookmarkStart w:id="341" w:name="_Toc114864141"/>
      <w:bookmarkStart w:id="342" w:name="_Toc12366174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40"/>
      <w:bookmarkEnd w:id="341"/>
      <w:bookmarkEnd w:id="34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43" w:name="_Toc114864142"/>
      <w:bookmarkStart w:id="344" w:name="_Toc123661745"/>
      <w:r>
        <w:rPr>
          <w:lang w:val="en-US"/>
        </w:rPr>
        <w:t>6.2.5.2.7</w:t>
      </w:r>
      <w:r>
        <w:rPr>
          <w:lang w:val="en-US"/>
        </w:rPr>
        <w:tab/>
        <w:t xml:space="preserve">Type: </w:t>
      </w:r>
      <w:r w:rsidRPr="00750BD1">
        <w:rPr>
          <w:lang w:val="en-US"/>
        </w:rPr>
        <w:t>UnfulfilledAcProfile</w:t>
      </w:r>
      <w:bookmarkEnd w:id="343"/>
      <w:bookmarkEnd w:id="34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45" w:name="_Toc114864143"/>
      <w:bookmarkStart w:id="346" w:name="_Toc123661746"/>
      <w:r>
        <w:rPr>
          <w:lang w:eastAsia="zh-CN"/>
        </w:rPr>
        <w:t>6.2.5.3</w:t>
      </w:r>
      <w:r>
        <w:rPr>
          <w:lang w:eastAsia="zh-CN"/>
        </w:rPr>
        <w:tab/>
        <w:t>Simple data types and enumerations</w:t>
      </w:r>
      <w:bookmarkEnd w:id="345"/>
      <w:bookmarkEnd w:id="346"/>
    </w:p>
    <w:p w14:paraId="20C38C61" w14:textId="77777777" w:rsidR="009E5347" w:rsidRPr="00384E92" w:rsidRDefault="009E5347" w:rsidP="009E5347">
      <w:pPr>
        <w:pStyle w:val="Heading5"/>
      </w:pPr>
      <w:bookmarkStart w:id="347" w:name="_Toc114864144"/>
      <w:bookmarkStart w:id="348" w:name="_Toc123661747"/>
      <w:r>
        <w:rPr>
          <w:lang w:eastAsia="zh-CN"/>
        </w:rPr>
        <w:t>6.2</w:t>
      </w:r>
      <w:r>
        <w:t>.5.3.1</w:t>
      </w:r>
      <w:r w:rsidRPr="00384E92">
        <w:tab/>
        <w:t>Introduction</w:t>
      </w:r>
      <w:bookmarkEnd w:id="347"/>
      <w:bookmarkEnd w:id="34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9" w:name="_Toc114864145"/>
      <w:bookmarkStart w:id="350" w:name="_Toc123661748"/>
      <w:r>
        <w:rPr>
          <w:lang w:eastAsia="zh-CN"/>
        </w:rPr>
        <w:t>6.2</w:t>
      </w:r>
      <w:r>
        <w:t>.5.3.2</w:t>
      </w:r>
      <w:r w:rsidRPr="00384E92">
        <w:tab/>
        <w:t>Simple data types</w:t>
      </w:r>
      <w:bookmarkEnd w:id="349"/>
      <w:bookmarkEnd w:id="35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51" w:name="_Toc114864146"/>
      <w:bookmarkStart w:id="352" w:name="_Toc123661749"/>
      <w:r>
        <w:rPr>
          <w:lang w:eastAsia="zh-CN"/>
        </w:rPr>
        <w:t>6.2</w:t>
      </w:r>
      <w:r>
        <w:t>.5.3.3</w:t>
      </w:r>
      <w:r w:rsidRPr="00BC662F">
        <w:tab/>
        <w:t xml:space="preserve">Enumeration: </w:t>
      </w:r>
      <w:r>
        <w:t>UnfulfillACProfRsn</w:t>
      </w:r>
      <w:bookmarkEnd w:id="351"/>
      <w:bookmarkEnd w:id="35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53" w:name="_Toc101529316"/>
      <w:bookmarkStart w:id="354" w:name="_Toc114864147"/>
      <w:bookmarkStart w:id="355" w:name="_Toc123661750"/>
      <w:r w:rsidRPr="00F35F4A">
        <w:t>6.</w:t>
      </w:r>
      <w:r>
        <w:t>2</w:t>
      </w:r>
      <w:r w:rsidRPr="00F35F4A">
        <w:t>.6</w:t>
      </w:r>
      <w:r w:rsidRPr="00F35F4A">
        <w:tab/>
        <w:t>Error Handling</w:t>
      </w:r>
      <w:bookmarkEnd w:id="353"/>
      <w:bookmarkEnd w:id="354"/>
      <w:bookmarkEnd w:id="35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56" w:name="_Toc35971446"/>
      <w:bookmarkStart w:id="357" w:name="_Toc67903563"/>
      <w:bookmarkStart w:id="358" w:name="_Toc101529317"/>
      <w:bookmarkStart w:id="359" w:name="_Toc114864148"/>
      <w:bookmarkStart w:id="360" w:name="_Toc123661751"/>
      <w:r>
        <w:lastRenderedPageBreak/>
        <w:t>6.2.6.1</w:t>
      </w:r>
      <w:r>
        <w:tab/>
        <w:t>Application Errors</w:t>
      </w:r>
      <w:bookmarkEnd w:id="356"/>
      <w:bookmarkEnd w:id="357"/>
      <w:bookmarkEnd w:id="358"/>
      <w:bookmarkEnd w:id="359"/>
      <w:bookmarkEnd w:id="36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61" w:name="_Toc101529318"/>
      <w:bookmarkStart w:id="362" w:name="_Toc114864149"/>
      <w:bookmarkStart w:id="363" w:name="_Toc123661752"/>
      <w:r w:rsidRPr="00F35F4A">
        <w:t>6.</w:t>
      </w:r>
      <w:r>
        <w:t>2</w:t>
      </w:r>
      <w:r w:rsidRPr="00F35F4A">
        <w:t>.7</w:t>
      </w:r>
      <w:r w:rsidRPr="00F35F4A">
        <w:tab/>
        <w:t>Feature negotiation</w:t>
      </w:r>
      <w:bookmarkEnd w:id="361"/>
      <w:bookmarkEnd w:id="362"/>
      <w:bookmarkEnd w:id="36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64" w:name="_Toc101529319"/>
      <w:bookmarkStart w:id="365" w:name="_Toc114864150"/>
      <w:bookmarkStart w:id="366" w:name="_Toc123661753"/>
      <w:r>
        <w:t>6.3</w:t>
      </w:r>
      <w:r>
        <w:tab/>
      </w:r>
      <w:r w:rsidRPr="00931880">
        <w:t>Eees_EASDiscovery</w:t>
      </w:r>
      <w:r>
        <w:t xml:space="preserve"> API</w:t>
      </w:r>
      <w:bookmarkEnd w:id="364"/>
      <w:bookmarkEnd w:id="365"/>
      <w:bookmarkEnd w:id="366"/>
    </w:p>
    <w:p w14:paraId="4CD9E8C9" w14:textId="77777777" w:rsidR="009E5347" w:rsidRDefault="009E5347" w:rsidP="009E5347">
      <w:pPr>
        <w:pStyle w:val="Heading3"/>
      </w:pPr>
      <w:bookmarkStart w:id="367" w:name="_Toc64278338"/>
      <w:bookmarkStart w:id="368" w:name="_Toc101529320"/>
      <w:bookmarkStart w:id="369" w:name="_Toc114864151"/>
      <w:bookmarkStart w:id="370" w:name="_Toc123661754"/>
      <w:r>
        <w:t>6.3.1</w:t>
      </w:r>
      <w:r>
        <w:tab/>
        <w:t>API URI</w:t>
      </w:r>
      <w:bookmarkEnd w:id="367"/>
      <w:bookmarkEnd w:id="368"/>
      <w:bookmarkEnd w:id="369"/>
      <w:bookmarkEnd w:id="370"/>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71" w:name="_Toc64278339"/>
      <w:bookmarkStart w:id="372" w:name="_Toc101529321"/>
      <w:bookmarkStart w:id="373" w:name="_Toc114864152"/>
      <w:bookmarkStart w:id="374" w:name="_Toc123661755"/>
      <w:r>
        <w:lastRenderedPageBreak/>
        <w:t>6.3.2</w:t>
      </w:r>
      <w:r>
        <w:tab/>
        <w:t>Resources</w:t>
      </w:r>
      <w:bookmarkEnd w:id="371"/>
      <w:bookmarkEnd w:id="372"/>
      <w:bookmarkEnd w:id="373"/>
      <w:bookmarkEnd w:id="374"/>
    </w:p>
    <w:p w14:paraId="6527599A" w14:textId="77777777" w:rsidR="009E5347" w:rsidRDefault="009E5347" w:rsidP="009E5347">
      <w:pPr>
        <w:pStyle w:val="Heading4"/>
      </w:pPr>
      <w:bookmarkStart w:id="375" w:name="_Toc101529322"/>
      <w:bookmarkStart w:id="376" w:name="_Toc114864153"/>
      <w:bookmarkStart w:id="377" w:name="_Toc123661756"/>
      <w:bookmarkStart w:id="378" w:name="_Toc64278351"/>
      <w:r w:rsidRPr="00F35F4A">
        <w:t>6</w:t>
      </w:r>
      <w:r>
        <w:t>.3</w:t>
      </w:r>
      <w:r w:rsidRPr="00F35F4A">
        <w:t>.2.1</w:t>
      </w:r>
      <w:r w:rsidRPr="00F35F4A">
        <w:tab/>
        <w:t>Overview</w:t>
      </w:r>
      <w:bookmarkEnd w:id="375"/>
      <w:bookmarkEnd w:id="376"/>
      <w:bookmarkEnd w:id="377"/>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032607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9" w:name="_Toc101529323"/>
      <w:bookmarkStart w:id="380" w:name="_Toc114864154"/>
      <w:bookmarkStart w:id="381" w:name="_Toc123661757"/>
      <w:r w:rsidRPr="00F35F4A">
        <w:lastRenderedPageBreak/>
        <w:t>6</w:t>
      </w:r>
      <w:r>
        <w:t>.3</w:t>
      </w:r>
      <w:r w:rsidRPr="00F35F4A">
        <w:t>.2.2</w:t>
      </w:r>
      <w:r w:rsidRPr="00F35F4A">
        <w:tab/>
        <w:t xml:space="preserve">Resource: </w:t>
      </w:r>
      <w:r>
        <w:t>EAS Discovery Subscriptions</w:t>
      </w:r>
      <w:bookmarkEnd w:id="379"/>
      <w:bookmarkEnd w:id="380"/>
      <w:bookmarkEnd w:id="381"/>
    </w:p>
    <w:p w14:paraId="6DFCD1E5" w14:textId="77777777" w:rsidR="009E5347" w:rsidRPr="00F35F4A" w:rsidRDefault="009E5347" w:rsidP="009E5347">
      <w:pPr>
        <w:pStyle w:val="Heading5"/>
        <w:rPr>
          <w:lang w:eastAsia="zh-CN"/>
        </w:rPr>
      </w:pPr>
      <w:bookmarkStart w:id="382" w:name="_Toc101529324"/>
      <w:bookmarkStart w:id="383" w:name="_Toc114864155"/>
      <w:bookmarkStart w:id="384" w:name="_Toc123661758"/>
      <w:r w:rsidRPr="00F35F4A">
        <w:rPr>
          <w:lang w:eastAsia="zh-CN"/>
        </w:rPr>
        <w:t>6</w:t>
      </w:r>
      <w:r>
        <w:rPr>
          <w:lang w:eastAsia="zh-CN"/>
        </w:rPr>
        <w:t>.3</w:t>
      </w:r>
      <w:r w:rsidRPr="00F35F4A">
        <w:rPr>
          <w:lang w:eastAsia="zh-CN"/>
        </w:rPr>
        <w:t>.2.2.1</w:t>
      </w:r>
      <w:r w:rsidRPr="00F35F4A">
        <w:rPr>
          <w:lang w:eastAsia="zh-CN"/>
        </w:rPr>
        <w:tab/>
        <w:t>Description</w:t>
      </w:r>
      <w:bookmarkEnd w:id="382"/>
      <w:bookmarkEnd w:id="383"/>
      <w:bookmarkEnd w:id="38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85" w:name="_Toc101529325"/>
      <w:bookmarkStart w:id="386" w:name="_Toc114864156"/>
      <w:bookmarkStart w:id="387"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385"/>
      <w:bookmarkEnd w:id="386"/>
      <w:bookmarkEnd w:id="38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8" w:name="_Toc101529326"/>
      <w:bookmarkStart w:id="389" w:name="_Toc114864157"/>
      <w:bookmarkStart w:id="390"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388"/>
      <w:bookmarkEnd w:id="389"/>
      <w:bookmarkEnd w:id="39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91" w:name="_Toc101529327"/>
      <w:bookmarkStart w:id="392" w:name="_Toc114864158"/>
      <w:bookmarkStart w:id="393" w:name="_Toc123661761"/>
      <w:r>
        <w:rPr>
          <w:lang w:eastAsia="zh-CN"/>
        </w:rPr>
        <w:lastRenderedPageBreak/>
        <w:t>6.3.2.2.4</w:t>
      </w:r>
      <w:r>
        <w:rPr>
          <w:lang w:eastAsia="zh-CN"/>
        </w:rPr>
        <w:tab/>
      </w:r>
      <w:r w:rsidRPr="00F35F4A">
        <w:rPr>
          <w:lang w:eastAsia="zh-CN"/>
        </w:rPr>
        <w:t>Resource Custom Operations</w:t>
      </w:r>
      <w:bookmarkEnd w:id="391"/>
      <w:bookmarkEnd w:id="392"/>
      <w:bookmarkEnd w:id="39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94" w:name="_Toc101529328"/>
      <w:bookmarkStart w:id="395" w:name="_Toc114864159"/>
      <w:bookmarkStart w:id="396" w:name="_Toc123661762"/>
      <w:r w:rsidRPr="00F35F4A">
        <w:t>6</w:t>
      </w:r>
      <w:r>
        <w:t>.3</w:t>
      </w:r>
      <w:r w:rsidRPr="00F35F4A">
        <w:t>.2.3</w:t>
      </w:r>
      <w:r w:rsidRPr="00F35F4A">
        <w:tab/>
        <w:t xml:space="preserve">Resource: Individual </w:t>
      </w:r>
      <w:r>
        <w:t>EAS Discovery Subscription</w:t>
      </w:r>
      <w:bookmarkEnd w:id="394"/>
      <w:bookmarkEnd w:id="395"/>
      <w:bookmarkEnd w:id="396"/>
    </w:p>
    <w:p w14:paraId="24BC9500" w14:textId="77777777" w:rsidR="009E5347" w:rsidRPr="00F35F4A" w:rsidRDefault="009E5347" w:rsidP="009E5347">
      <w:pPr>
        <w:pStyle w:val="Heading5"/>
        <w:rPr>
          <w:lang w:eastAsia="zh-CN"/>
        </w:rPr>
      </w:pPr>
      <w:bookmarkStart w:id="397" w:name="_Toc101529329"/>
      <w:bookmarkStart w:id="398" w:name="_Toc114864160"/>
      <w:bookmarkStart w:id="399" w:name="_Toc123661763"/>
      <w:r w:rsidRPr="00F35F4A">
        <w:rPr>
          <w:lang w:eastAsia="zh-CN"/>
        </w:rPr>
        <w:t>6</w:t>
      </w:r>
      <w:r>
        <w:rPr>
          <w:lang w:eastAsia="zh-CN"/>
        </w:rPr>
        <w:t>.3</w:t>
      </w:r>
      <w:r w:rsidRPr="00F35F4A">
        <w:rPr>
          <w:lang w:eastAsia="zh-CN"/>
        </w:rPr>
        <w:t>.2.3.1</w:t>
      </w:r>
      <w:r w:rsidRPr="00F35F4A">
        <w:rPr>
          <w:lang w:eastAsia="zh-CN"/>
        </w:rPr>
        <w:tab/>
        <w:t>Description</w:t>
      </w:r>
      <w:bookmarkEnd w:id="397"/>
      <w:bookmarkEnd w:id="398"/>
      <w:bookmarkEnd w:id="3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00" w:name="_Toc101529330"/>
      <w:bookmarkStart w:id="401" w:name="_Toc114864161"/>
      <w:bookmarkStart w:id="402"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400"/>
      <w:bookmarkEnd w:id="401"/>
      <w:bookmarkEnd w:id="4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03" w:name="_Toc101529331"/>
      <w:bookmarkStart w:id="404" w:name="_Toc114864162"/>
      <w:bookmarkStart w:id="405"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03"/>
      <w:bookmarkEnd w:id="404"/>
      <w:bookmarkEnd w:id="40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06" w:name="_Toc85734432"/>
      <w:bookmarkStart w:id="40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06"/>
      <w:bookmarkEnd w:id="40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8" w:name="_Toc101529332"/>
      <w:bookmarkStart w:id="409" w:name="_Toc114864163"/>
      <w:bookmarkStart w:id="410" w:name="_Toc123661766"/>
      <w:r>
        <w:rPr>
          <w:lang w:eastAsia="zh-CN"/>
        </w:rPr>
        <w:t>6.3.2.3.4</w:t>
      </w:r>
      <w:r>
        <w:rPr>
          <w:lang w:eastAsia="zh-CN"/>
        </w:rPr>
        <w:tab/>
      </w:r>
      <w:r w:rsidRPr="00F35F4A">
        <w:rPr>
          <w:lang w:eastAsia="zh-CN"/>
        </w:rPr>
        <w:t>Resource Custom Operations</w:t>
      </w:r>
      <w:bookmarkEnd w:id="408"/>
      <w:bookmarkEnd w:id="409"/>
      <w:bookmarkEnd w:id="410"/>
    </w:p>
    <w:p w14:paraId="1F12E074" w14:textId="77777777" w:rsidR="009E5347" w:rsidRDefault="009E5347" w:rsidP="009E5347">
      <w:r>
        <w:t>None.</w:t>
      </w:r>
    </w:p>
    <w:p w14:paraId="323985E1" w14:textId="77777777" w:rsidR="009E5347" w:rsidRDefault="009E5347" w:rsidP="009E5347">
      <w:pPr>
        <w:pStyle w:val="Heading4"/>
      </w:pPr>
      <w:bookmarkStart w:id="411" w:name="_Toc101529333"/>
      <w:bookmarkStart w:id="412" w:name="_Toc114864164"/>
      <w:bookmarkStart w:id="413" w:name="_Toc123661767"/>
      <w:r w:rsidRPr="00F35F4A">
        <w:t>6.</w:t>
      </w:r>
      <w:r>
        <w:t>3</w:t>
      </w:r>
      <w:r w:rsidRPr="00F35F4A">
        <w:t>.2.</w:t>
      </w:r>
      <w:r>
        <w:t>4</w:t>
      </w:r>
      <w:r w:rsidRPr="00F35F4A">
        <w:tab/>
        <w:t xml:space="preserve">Resource: </w:t>
      </w:r>
      <w:r>
        <w:t>EAS Profiles</w:t>
      </w:r>
      <w:bookmarkEnd w:id="411"/>
      <w:bookmarkEnd w:id="412"/>
      <w:bookmarkEnd w:id="413"/>
    </w:p>
    <w:p w14:paraId="63D1C401" w14:textId="77777777" w:rsidR="009E5347" w:rsidRPr="00F35F4A" w:rsidRDefault="009E5347" w:rsidP="009E5347">
      <w:pPr>
        <w:pStyle w:val="Heading5"/>
        <w:rPr>
          <w:lang w:eastAsia="zh-CN"/>
        </w:rPr>
      </w:pPr>
      <w:bookmarkStart w:id="414" w:name="_Toc101529334"/>
      <w:bookmarkStart w:id="415" w:name="_Toc114864165"/>
      <w:bookmarkStart w:id="416"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14"/>
      <w:bookmarkEnd w:id="415"/>
      <w:bookmarkEnd w:id="41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7" w:name="_Toc101529335"/>
      <w:bookmarkStart w:id="418" w:name="_Toc114864166"/>
      <w:bookmarkStart w:id="419"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7"/>
      <w:bookmarkEnd w:id="418"/>
      <w:bookmarkEnd w:id="41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20" w:name="_Toc70534735"/>
      <w:bookmarkStart w:id="421" w:name="_Toc101529336"/>
      <w:bookmarkStart w:id="422" w:name="_Toc114864167"/>
      <w:bookmarkStart w:id="423" w:name="_Toc123661770"/>
      <w:r>
        <w:t>6</w:t>
      </w:r>
      <w:r>
        <w:rPr>
          <w:lang w:eastAsia="zh-CN"/>
        </w:rPr>
        <w:t>.3.2.4.3</w:t>
      </w:r>
      <w:r>
        <w:rPr>
          <w:lang w:eastAsia="zh-CN"/>
        </w:rPr>
        <w:tab/>
        <w:t>Resource Standard Methods</w:t>
      </w:r>
      <w:bookmarkEnd w:id="420"/>
      <w:bookmarkEnd w:id="421"/>
      <w:bookmarkEnd w:id="422"/>
      <w:bookmarkEnd w:id="42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24" w:name="_Toc101529337"/>
      <w:bookmarkStart w:id="425" w:name="_Toc114864168"/>
      <w:bookmarkStart w:id="426" w:name="_Toc123661771"/>
      <w:r>
        <w:t>6</w:t>
      </w:r>
      <w:r>
        <w:rPr>
          <w:lang w:eastAsia="zh-CN"/>
        </w:rPr>
        <w:t>.3.2.4.4</w:t>
      </w:r>
      <w:r>
        <w:rPr>
          <w:lang w:eastAsia="zh-CN"/>
        </w:rPr>
        <w:tab/>
        <w:t>Resource Custom Operations</w:t>
      </w:r>
      <w:bookmarkEnd w:id="424"/>
      <w:bookmarkEnd w:id="425"/>
      <w:bookmarkEnd w:id="42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7" w:name="_Toc101529338"/>
      <w:bookmarkStart w:id="428" w:name="_Toc114864169"/>
      <w:bookmarkStart w:id="429" w:name="_Toc123661772"/>
      <w:r>
        <w:t>6.3.3</w:t>
      </w:r>
      <w:r>
        <w:tab/>
        <w:t>Custom operations without associated resources</w:t>
      </w:r>
      <w:bookmarkEnd w:id="378"/>
      <w:bookmarkEnd w:id="427"/>
      <w:bookmarkEnd w:id="428"/>
      <w:bookmarkEnd w:id="429"/>
    </w:p>
    <w:p w14:paraId="0AC75264" w14:textId="77777777" w:rsidR="009E5347" w:rsidRPr="003874CF" w:rsidRDefault="009E5347" w:rsidP="009E5347">
      <w:bookmarkStart w:id="430" w:name="_Toc510696608"/>
      <w:bookmarkStart w:id="431" w:name="_Toc35971399"/>
      <w:bookmarkStart w:id="432" w:name="_Toc64278357"/>
      <w:r>
        <w:t>There are no custom operations without associated resources defined for this API in this release of the specification.</w:t>
      </w:r>
      <w:bookmarkEnd w:id="430"/>
      <w:bookmarkEnd w:id="431"/>
    </w:p>
    <w:p w14:paraId="1BB07875" w14:textId="77777777" w:rsidR="009E5347" w:rsidRDefault="009E5347" w:rsidP="009E5347">
      <w:pPr>
        <w:pStyle w:val="Heading3"/>
      </w:pPr>
      <w:bookmarkStart w:id="433" w:name="_Toc101529340"/>
      <w:bookmarkStart w:id="434" w:name="_Toc114864170"/>
      <w:bookmarkStart w:id="435" w:name="_Toc123661773"/>
      <w:r>
        <w:lastRenderedPageBreak/>
        <w:t>6.3.4</w:t>
      </w:r>
      <w:r>
        <w:tab/>
        <w:t>Notifications</w:t>
      </w:r>
      <w:bookmarkEnd w:id="432"/>
      <w:bookmarkEnd w:id="433"/>
      <w:bookmarkEnd w:id="434"/>
      <w:bookmarkEnd w:id="435"/>
    </w:p>
    <w:p w14:paraId="5C09E7D6" w14:textId="77777777" w:rsidR="009E5347" w:rsidRPr="00AF7276" w:rsidRDefault="009E5347" w:rsidP="009E5347">
      <w:pPr>
        <w:pStyle w:val="Heading4"/>
      </w:pPr>
      <w:bookmarkStart w:id="436" w:name="_Toc70160827"/>
      <w:bookmarkStart w:id="437" w:name="_Toc101529341"/>
      <w:bookmarkStart w:id="438" w:name="_Toc114864171"/>
      <w:bookmarkStart w:id="439" w:name="_Toc123661774"/>
      <w:bookmarkStart w:id="440" w:name="_Toc64278362"/>
      <w:r>
        <w:t>6.3</w:t>
      </w:r>
      <w:r w:rsidRPr="00AF7276">
        <w:t>.</w:t>
      </w:r>
      <w:r>
        <w:t>4.</w:t>
      </w:r>
      <w:r w:rsidRPr="00AF7276">
        <w:t>1</w:t>
      </w:r>
      <w:r w:rsidRPr="00AF7276">
        <w:tab/>
        <w:t>General</w:t>
      </w:r>
      <w:bookmarkEnd w:id="436"/>
      <w:bookmarkEnd w:id="437"/>
      <w:bookmarkEnd w:id="438"/>
      <w:bookmarkEnd w:id="43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41" w:name="_Toc70160828"/>
      <w:bookmarkStart w:id="442" w:name="_Toc101529342"/>
      <w:bookmarkStart w:id="443" w:name="_Toc114864172"/>
      <w:bookmarkStart w:id="444" w:name="_Toc123661775"/>
      <w:r>
        <w:rPr>
          <w:lang w:eastAsia="zh-CN"/>
        </w:rPr>
        <w:t>6.3.4.2</w:t>
      </w:r>
      <w:r>
        <w:rPr>
          <w:lang w:eastAsia="zh-CN"/>
        </w:rPr>
        <w:tab/>
      </w:r>
      <w:bookmarkEnd w:id="441"/>
      <w:r>
        <w:rPr>
          <w:lang w:eastAsia="zh-CN"/>
        </w:rPr>
        <w:t xml:space="preserve">EAS Discovery </w:t>
      </w:r>
      <w:r w:rsidRPr="00A15F2C">
        <w:t>Notification</w:t>
      </w:r>
      <w:bookmarkEnd w:id="442"/>
      <w:bookmarkEnd w:id="443"/>
      <w:bookmarkEnd w:id="444"/>
    </w:p>
    <w:p w14:paraId="6EE8E103" w14:textId="77777777" w:rsidR="009E5347" w:rsidRDefault="009E5347" w:rsidP="009E5347">
      <w:pPr>
        <w:pStyle w:val="Heading5"/>
        <w:rPr>
          <w:lang w:eastAsia="zh-CN"/>
        </w:rPr>
      </w:pPr>
      <w:bookmarkStart w:id="445" w:name="_Toc70160829"/>
      <w:bookmarkStart w:id="446" w:name="_Toc101529343"/>
      <w:bookmarkStart w:id="447" w:name="_Toc114864173"/>
      <w:bookmarkStart w:id="448" w:name="_Toc123661776"/>
      <w:r>
        <w:rPr>
          <w:lang w:eastAsia="zh-CN"/>
        </w:rPr>
        <w:t>6.3.4.2.1</w:t>
      </w:r>
      <w:r>
        <w:rPr>
          <w:lang w:eastAsia="zh-CN"/>
        </w:rPr>
        <w:tab/>
        <w:t>Description</w:t>
      </w:r>
      <w:bookmarkEnd w:id="445"/>
      <w:bookmarkEnd w:id="446"/>
      <w:bookmarkEnd w:id="447"/>
      <w:bookmarkEnd w:id="44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9" w:name="_Toc70160830"/>
      <w:bookmarkStart w:id="450" w:name="_Toc101529344"/>
      <w:bookmarkStart w:id="451" w:name="_Toc114864174"/>
      <w:bookmarkStart w:id="452" w:name="_Toc123661777"/>
      <w:r>
        <w:rPr>
          <w:lang w:eastAsia="zh-CN"/>
        </w:rPr>
        <w:t>6.3.4.2.2</w:t>
      </w:r>
      <w:r>
        <w:rPr>
          <w:lang w:eastAsia="zh-CN"/>
        </w:rPr>
        <w:tab/>
        <w:t>Target URI</w:t>
      </w:r>
      <w:bookmarkEnd w:id="449"/>
      <w:bookmarkEnd w:id="450"/>
      <w:bookmarkEnd w:id="451"/>
      <w:bookmarkEnd w:id="45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53" w:name="_Toc532994457"/>
      <w:bookmarkStart w:id="454" w:name="_Toc35971424"/>
      <w:bookmarkStart w:id="455" w:name="_Toc67903541"/>
      <w:bookmarkStart w:id="456" w:name="_Toc114864175"/>
      <w:bookmarkStart w:id="457" w:name="_Toc123661778"/>
      <w:r>
        <w:rPr>
          <w:lang w:eastAsia="zh-CN"/>
        </w:rPr>
        <w:t>6.3.4.2</w:t>
      </w:r>
      <w:r w:rsidRPr="00986E88">
        <w:rPr>
          <w:noProof/>
        </w:rPr>
        <w:t>.3</w:t>
      </w:r>
      <w:r w:rsidRPr="00986E88">
        <w:rPr>
          <w:noProof/>
        </w:rPr>
        <w:tab/>
        <w:t>Standard Methods</w:t>
      </w:r>
      <w:bookmarkEnd w:id="453"/>
      <w:bookmarkEnd w:id="454"/>
      <w:bookmarkEnd w:id="455"/>
      <w:bookmarkEnd w:id="456"/>
      <w:bookmarkEnd w:id="457"/>
    </w:p>
    <w:p w14:paraId="36F5276B" w14:textId="77777777" w:rsidR="009E5347" w:rsidRPr="00986E88" w:rsidRDefault="009E5347" w:rsidP="009E5347">
      <w:pPr>
        <w:pStyle w:val="H6"/>
        <w:rPr>
          <w:noProof/>
        </w:rPr>
      </w:pPr>
      <w:bookmarkStart w:id="458" w:name="_Toc532994458"/>
      <w:bookmarkStart w:id="459" w:name="_Toc35971425"/>
      <w:r>
        <w:rPr>
          <w:lang w:eastAsia="zh-CN"/>
        </w:rPr>
        <w:t>6.3.4.2</w:t>
      </w:r>
      <w:r w:rsidRPr="00986E88">
        <w:rPr>
          <w:noProof/>
        </w:rPr>
        <w:t>.3.1</w:t>
      </w:r>
      <w:r w:rsidRPr="00986E88">
        <w:rPr>
          <w:noProof/>
        </w:rPr>
        <w:tab/>
        <w:t>POST</w:t>
      </w:r>
      <w:bookmarkEnd w:id="458"/>
      <w:bookmarkEnd w:id="45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60" w:name="_Toc101529345"/>
      <w:bookmarkStart w:id="461" w:name="_Toc114864176"/>
      <w:bookmarkStart w:id="462" w:name="_Toc123661779"/>
      <w:r>
        <w:t>6.3.5</w:t>
      </w:r>
      <w:r>
        <w:tab/>
        <w:t>Data Model</w:t>
      </w:r>
      <w:bookmarkEnd w:id="440"/>
      <w:bookmarkEnd w:id="460"/>
      <w:bookmarkEnd w:id="461"/>
      <w:bookmarkEnd w:id="462"/>
    </w:p>
    <w:p w14:paraId="741C1FA3" w14:textId="77777777" w:rsidR="009E5347" w:rsidRPr="00F35F4A" w:rsidRDefault="009E5347" w:rsidP="009E5347">
      <w:pPr>
        <w:pStyle w:val="Heading4"/>
        <w:rPr>
          <w:lang w:eastAsia="zh-CN"/>
        </w:rPr>
      </w:pPr>
      <w:bookmarkStart w:id="463" w:name="_Toc101529346"/>
      <w:bookmarkStart w:id="464" w:name="_Toc114864177"/>
      <w:bookmarkStart w:id="465" w:name="_Toc123661780"/>
      <w:r w:rsidRPr="00F35F4A">
        <w:rPr>
          <w:lang w:eastAsia="zh-CN"/>
        </w:rPr>
        <w:t>6</w:t>
      </w:r>
      <w:r>
        <w:rPr>
          <w:lang w:eastAsia="zh-CN"/>
        </w:rPr>
        <w:t>.3</w:t>
      </w:r>
      <w:r w:rsidRPr="00F35F4A">
        <w:rPr>
          <w:lang w:eastAsia="zh-CN"/>
        </w:rPr>
        <w:t>.5.1</w:t>
      </w:r>
      <w:r w:rsidRPr="00F35F4A">
        <w:rPr>
          <w:lang w:eastAsia="zh-CN"/>
        </w:rPr>
        <w:tab/>
        <w:t>General</w:t>
      </w:r>
      <w:bookmarkEnd w:id="463"/>
      <w:bookmarkEnd w:id="464"/>
      <w:bookmarkEnd w:id="46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66"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67" w:author="C1-230821 (Rel-17)" w:date="2023-03-06T18:16:00Z"/>
                <w:lang w:eastAsia="zh-CN"/>
              </w:rPr>
            </w:pPr>
            <w:ins w:id="468"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69" w:author="C1-230821 (Rel-17)" w:date="2023-03-06T18:16:00Z"/>
                <w:noProof/>
                <w:lang w:eastAsia="zh-CN"/>
              </w:rPr>
            </w:pPr>
            <w:ins w:id="470"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71" w:author="C1-230821 (Rel-17)" w:date="2023-03-06T18:16:00Z"/>
                <w:rFonts w:cs="Arial"/>
                <w:szCs w:val="18"/>
              </w:rPr>
            </w:pPr>
            <w:ins w:id="472"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473"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74" w:name="_Toc101529347"/>
      <w:bookmarkStart w:id="475" w:name="_Toc114864178"/>
      <w:bookmarkStart w:id="476"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474"/>
      <w:bookmarkEnd w:id="475"/>
      <w:bookmarkEnd w:id="476"/>
    </w:p>
    <w:p w14:paraId="17835EE0" w14:textId="77777777" w:rsidR="009E5347" w:rsidRDefault="009E5347" w:rsidP="009E5347">
      <w:pPr>
        <w:pStyle w:val="Heading5"/>
        <w:rPr>
          <w:lang w:eastAsia="zh-CN"/>
        </w:rPr>
      </w:pPr>
      <w:bookmarkStart w:id="477" w:name="_Toc101529348"/>
      <w:bookmarkStart w:id="478" w:name="_Toc114864179"/>
      <w:bookmarkStart w:id="479" w:name="_Toc123661782"/>
      <w:r w:rsidRPr="00F35F4A">
        <w:rPr>
          <w:lang w:eastAsia="zh-CN"/>
        </w:rPr>
        <w:t>6</w:t>
      </w:r>
      <w:r>
        <w:rPr>
          <w:lang w:eastAsia="zh-CN"/>
        </w:rPr>
        <w:t>.3</w:t>
      </w:r>
      <w:r w:rsidRPr="00F35F4A">
        <w:rPr>
          <w:lang w:eastAsia="zh-CN"/>
        </w:rPr>
        <w:t>.5.2.1</w:t>
      </w:r>
      <w:r w:rsidRPr="00F35F4A">
        <w:rPr>
          <w:lang w:eastAsia="zh-CN"/>
        </w:rPr>
        <w:tab/>
        <w:t>Introduction</w:t>
      </w:r>
      <w:bookmarkEnd w:id="477"/>
      <w:bookmarkEnd w:id="478"/>
      <w:bookmarkEnd w:id="479"/>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80" w:name="_Toc101529349"/>
      <w:bookmarkStart w:id="481" w:name="_Toc114864180"/>
      <w:bookmarkStart w:id="482"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80"/>
      <w:bookmarkEnd w:id="481"/>
      <w:bookmarkEnd w:id="48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83" w:name="_Toc101529350"/>
      <w:bookmarkStart w:id="484" w:name="_Toc114864181"/>
      <w:bookmarkStart w:id="485" w:name="_Toc12366178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83"/>
      <w:bookmarkEnd w:id="484"/>
      <w:bookmarkEnd w:id="485"/>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86" w:name="_Toc101529351"/>
      <w:bookmarkStart w:id="487" w:name="_Toc114864182"/>
      <w:bookmarkStart w:id="488" w:name="_Toc12366178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86"/>
      <w:bookmarkEnd w:id="487"/>
      <w:bookmarkEnd w:id="488"/>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89" w:name="_Toc101529352"/>
      <w:bookmarkStart w:id="490" w:name="_Toc114864183"/>
      <w:bookmarkStart w:id="491"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89"/>
      <w:bookmarkEnd w:id="490"/>
      <w:bookmarkEnd w:id="491"/>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92" w:name="_Toc101529353"/>
      <w:bookmarkStart w:id="493" w:name="_Toc114864184"/>
      <w:bookmarkStart w:id="494"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92"/>
      <w:bookmarkEnd w:id="493"/>
      <w:bookmarkEnd w:id="49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95" w:name="_Toc101529354"/>
      <w:bookmarkStart w:id="496" w:name="_Toc114864185"/>
      <w:bookmarkStart w:id="497"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95"/>
      <w:bookmarkEnd w:id="496"/>
      <w:bookmarkEnd w:id="497"/>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498"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499" w:author="C1-230821 (Rel-17)" w:date="2023-03-06T18:17:00Z"/>
              </w:rPr>
            </w:pPr>
            <w:ins w:id="500"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501" w:author="C1-230821 (Rel-17)" w:date="2023-03-06T18:17:00Z"/>
              </w:rPr>
            </w:pPr>
            <w:ins w:id="502"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03" w:author="C1-230821 (Rel-17)" w:date="2023-03-06T18:17:00Z"/>
              </w:rPr>
            </w:pPr>
            <w:ins w:id="504"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05" w:author="C1-230821 (Rel-17)" w:date="2023-03-06T18:17:00Z"/>
              </w:rPr>
            </w:pPr>
            <w:ins w:id="506"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07" w:author="C1-230821 (Rel-17)" w:date="2023-03-06T18:17:00Z"/>
              </w:rPr>
            </w:pPr>
            <w:ins w:id="508"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09" w:author="C1-230821 (Rel-17)" w:date="2023-03-06T18:17:00Z"/>
              </w:rPr>
            </w:pPr>
          </w:p>
          <w:p w14:paraId="7BE789E5" w14:textId="62FBCB45" w:rsidR="00906E35" w:rsidRDefault="00906E35" w:rsidP="00906E35">
            <w:pPr>
              <w:pStyle w:val="TAL"/>
              <w:rPr>
                <w:ins w:id="510" w:author="C1-230821 (Rel-17)" w:date="2023-03-06T18:17:00Z"/>
              </w:rPr>
            </w:pPr>
            <w:ins w:id="511"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12"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ins w:id="513" w:author="C1-230821 (Rel-17)" w:date="2023-03-09T19:05:00Z">
              <w:r w:rsidRPr="0004558B">
                <w:t xml:space="preserve">The </w:t>
              </w:r>
            </w:ins>
            <w:r w:rsidR="009E5347">
              <w:t>EAS type</w:t>
            </w:r>
            <w:ins w:id="514" w:author="C1-230821 (Rel-17)" w:date="2023-03-09T19:05:00Z">
              <w:r>
                <w:t xml:space="preserve"> </w:t>
              </w:r>
              <w:r w:rsidRPr="0004558B">
                <w:t>with flexible value set between the EEC and the EAS.</w:t>
              </w:r>
            </w:ins>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ins w:id="515" w:author="C1-230821 (Rel-17)" w:date="2023-03-06T18:18:00Z"/>
                <w:lang w:eastAsia="ko-KR"/>
              </w:rPr>
            </w:pPr>
            <w:r>
              <w:rPr>
                <w:lang w:eastAsia="ko-KR"/>
              </w:rPr>
              <w:t>NOTE</w:t>
            </w:r>
            <w:ins w:id="516" w:author="C1-230821 (Rel-17)" w:date="2023-03-06T18:18:00Z">
              <w:r w:rsidR="00906E35">
                <w:rPr>
                  <w:lang w:eastAsia="ko-KR"/>
                </w:rPr>
                <w:t xml:space="preserve"> 1</w:t>
              </w:r>
            </w:ins>
            <w:r>
              <w:rPr>
                <w:lang w:eastAsia="ko-KR"/>
              </w:rPr>
              <w:t>:</w:t>
            </w:r>
            <w:r>
              <w:rPr>
                <w:lang w:eastAsia="ko-KR"/>
              </w:rPr>
              <w:tab/>
              <w:t>Must include at least one optional IE</w:t>
            </w:r>
            <w:ins w:id="517" w:author="C1-230821 (Rel-17)" w:date="2023-03-09T19:05:00Z">
              <w:r w:rsidR="00C714A2">
                <w:rPr>
                  <w:lang w:eastAsia="ko-KR"/>
                </w:rPr>
                <w:t>.</w:t>
              </w:r>
            </w:ins>
          </w:p>
          <w:p w14:paraId="565DAD47" w14:textId="3CBC4F1F" w:rsidR="00906E35" w:rsidRPr="00064326" w:rsidRDefault="00906E35" w:rsidP="004C4FBA">
            <w:pPr>
              <w:pStyle w:val="TAN"/>
              <w:rPr>
                <w:lang w:eastAsia="ko-KR"/>
              </w:rPr>
            </w:pPr>
            <w:ins w:id="518"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19" w:name="_Toc70160838"/>
      <w:bookmarkStart w:id="520" w:name="_Toc101529355"/>
      <w:bookmarkStart w:id="521" w:name="_Toc114864186"/>
      <w:bookmarkStart w:id="522" w:name="_Toc123661789"/>
      <w:r>
        <w:rPr>
          <w:lang w:eastAsia="zh-CN"/>
        </w:rPr>
        <w:t>6.3.5.2.8</w:t>
      </w:r>
      <w:r>
        <w:rPr>
          <w:lang w:eastAsia="zh-CN"/>
        </w:rPr>
        <w:tab/>
        <w:t xml:space="preserve">Type: </w:t>
      </w:r>
      <w:bookmarkEnd w:id="519"/>
      <w:r>
        <w:rPr>
          <w:lang w:eastAsia="ko-KR"/>
        </w:rPr>
        <w:t>D</w:t>
      </w:r>
      <w:r w:rsidRPr="00E844C8">
        <w:rPr>
          <w:lang w:eastAsia="ko-KR"/>
        </w:rPr>
        <w:t>iscoveredEas</w:t>
      </w:r>
      <w:bookmarkEnd w:id="520"/>
      <w:bookmarkEnd w:id="521"/>
      <w:bookmarkEnd w:id="52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23" w:name="_Toc101529356"/>
      <w:bookmarkStart w:id="524" w:name="_Toc114864187"/>
      <w:bookmarkStart w:id="525" w:name="_Toc123661790"/>
      <w:r>
        <w:rPr>
          <w:lang w:eastAsia="zh-CN"/>
        </w:rPr>
        <w:lastRenderedPageBreak/>
        <w:t>6.3.5.2.9</w:t>
      </w:r>
      <w:r>
        <w:rPr>
          <w:lang w:eastAsia="zh-CN"/>
        </w:rPr>
        <w:tab/>
        <w:t xml:space="preserve">Type: </w:t>
      </w:r>
      <w:r w:rsidRPr="00FD4B16">
        <w:rPr>
          <w:lang w:eastAsia="zh-CN"/>
        </w:rPr>
        <w:t>EasDynamicInfoFilter</w:t>
      </w:r>
      <w:bookmarkEnd w:id="523"/>
      <w:bookmarkEnd w:id="524"/>
      <w:bookmarkEnd w:id="52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26" w:name="_Toc101529357"/>
      <w:bookmarkStart w:id="527" w:name="_Toc114864188"/>
      <w:bookmarkStart w:id="528" w:name="_Toc123661791"/>
      <w:r>
        <w:rPr>
          <w:lang w:eastAsia="zh-CN"/>
        </w:rPr>
        <w:t>6.3.5.2.10</w:t>
      </w:r>
      <w:r>
        <w:rPr>
          <w:lang w:eastAsia="zh-CN"/>
        </w:rPr>
        <w:tab/>
        <w:t xml:space="preserve">Type: </w:t>
      </w:r>
      <w:r w:rsidRPr="00FD4B16">
        <w:rPr>
          <w:lang w:eastAsia="zh-CN"/>
        </w:rPr>
        <w:t>EasDynamicInfoFilter</w:t>
      </w:r>
      <w:r>
        <w:rPr>
          <w:lang w:eastAsia="zh-CN"/>
        </w:rPr>
        <w:t>Data</w:t>
      </w:r>
      <w:bookmarkEnd w:id="526"/>
      <w:bookmarkEnd w:id="527"/>
      <w:bookmarkEnd w:id="52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29" w:name="_Toc101529358"/>
      <w:bookmarkStart w:id="530" w:name="_Toc114864189"/>
      <w:bookmarkStart w:id="531"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29"/>
      <w:bookmarkEnd w:id="530"/>
      <w:bookmarkEnd w:id="53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32" w:name="_Toc101529359"/>
      <w:bookmarkStart w:id="533" w:name="_Toc114864190"/>
      <w:bookmarkStart w:id="534"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32"/>
      <w:bookmarkEnd w:id="533"/>
      <w:bookmarkEnd w:id="534"/>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35" w:name="_Toc114864191"/>
      <w:bookmarkStart w:id="536"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535"/>
      <w:bookmarkEnd w:id="536"/>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37" w:name="_Toc85557983"/>
      <w:bookmarkStart w:id="538" w:name="_Toc101529360"/>
      <w:bookmarkStart w:id="539" w:name="_Toc114864192"/>
      <w:bookmarkStart w:id="540" w:name="_Toc123661795"/>
      <w:r>
        <w:rPr>
          <w:lang w:eastAsia="zh-CN"/>
        </w:rPr>
        <w:t>6.3.5.3</w:t>
      </w:r>
      <w:r>
        <w:rPr>
          <w:lang w:eastAsia="zh-CN"/>
        </w:rPr>
        <w:tab/>
        <w:t>Simple data types and enumerations</w:t>
      </w:r>
      <w:bookmarkEnd w:id="537"/>
      <w:bookmarkEnd w:id="538"/>
      <w:bookmarkEnd w:id="539"/>
      <w:bookmarkEnd w:id="540"/>
    </w:p>
    <w:p w14:paraId="45DBE9A7" w14:textId="77777777" w:rsidR="009E5347" w:rsidRPr="00384E92" w:rsidRDefault="009E5347" w:rsidP="009E5347">
      <w:pPr>
        <w:pStyle w:val="Heading5"/>
      </w:pPr>
      <w:bookmarkStart w:id="541" w:name="_Toc85557984"/>
      <w:bookmarkStart w:id="542" w:name="_Toc101529361"/>
      <w:bookmarkStart w:id="543" w:name="_Toc114864193"/>
      <w:bookmarkStart w:id="544" w:name="_Toc123661796"/>
      <w:r>
        <w:rPr>
          <w:lang w:eastAsia="zh-CN"/>
        </w:rPr>
        <w:t>6.3</w:t>
      </w:r>
      <w:r>
        <w:t>.5.3.1</w:t>
      </w:r>
      <w:r w:rsidRPr="00384E92">
        <w:tab/>
        <w:t>Introduction</w:t>
      </w:r>
      <w:bookmarkEnd w:id="541"/>
      <w:bookmarkEnd w:id="542"/>
      <w:bookmarkEnd w:id="543"/>
      <w:bookmarkEnd w:id="54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45" w:name="_Toc85557985"/>
      <w:bookmarkStart w:id="546" w:name="_Toc101529362"/>
      <w:bookmarkStart w:id="547" w:name="_Toc114864194"/>
      <w:bookmarkStart w:id="548" w:name="_Toc123661797"/>
      <w:r>
        <w:rPr>
          <w:lang w:eastAsia="zh-CN"/>
        </w:rPr>
        <w:t>6.3</w:t>
      </w:r>
      <w:r>
        <w:t>.5.3.2</w:t>
      </w:r>
      <w:r w:rsidRPr="00384E92">
        <w:tab/>
        <w:t>Simple data types</w:t>
      </w:r>
      <w:bookmarkEnd w:id="545"/>
      <w:bookmarkEnd w:id="546"/>
      <w:bookmarkEnd w:id="547"/>
      <w:bookmarkEnd w:id="548"/>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49" w:name="_Toc85557986"/>
      <w:bookmarkStart w:id="550" w:name="_Toc101529363"/>
      <w:bookmarkStart w:id="551" w:name="_Toc114864195"/>
      <w:bookmarkStart w:id="552" w:name="_Toc123661798"/>
      <w:r>
        <w:rPr>
          <w:lang w:eastAsia="zh-CN"/>
        </w:rPr>
        <w:t>6.3</w:t>
      </w:r>
      <w:r>
        <w:t>.5.3.3</w:t>
      </w:r>
      <w:r w:rsidRPr="00BC662F">
        <w:tab/>
        <w:t xml:space="preserve">Enumeration: </w:t>
      </w:r>
      <w:r>
        <w:t>EASDiscEventIDs</w:t>
      </w:r>
      <w:bookmarkEnd w:id="549"/>
      <w:bookmarkEnd w:id="550"/>
      <w:bookmarkEnd w:id="551"/>
      <w:bookmarkEnd w:id="552"/>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53" w:name="_Toc101529364"/>
      <w:bookmarkStart w:id="554" w:name="_Toc114864196"/>
      <w:bookmarkStart w:id="555" w:name="_Toc123661799"/>
      <w:r>
        <w:t>6.3.6</w:t>
      </w:r>
      <w:r>
        <w:tab/>
        <w:t>Error Handling</w:t>
      </w:r>
      <w:bookmarkEnd w:id="553"/>
      <w:bookmarkEnd w:id="554"/>
      <w:bookmarkEnd w:id="555"/>
    </w:p>
    <w:p w14:paraId="653B592A" w14:textId="77777777" w:rsidR="009E5347" w:rsidRDefault="009E5347" w:rsidP="009E5347">
      <w:pPr>
        <w:pStyle w:val="Heading4"/>
      </w:pPr>
      <w:bookmarkStart w:id="556" w:name="_Toc101529365"/>
      <w:bookmarkStart w:id="557" w:name="_Toc114864197"/>
      <w:bookmarkStart w:id="558" w:name="_Toc123661800"/>
      <w:r>
        <w:t>6.3.6.1</w:t>
      </w:r>
      <w:r>
        <w:tab/>
        <w:t>General</w:t>
      </w:r>
      <w:bookmarkEnd w:id="556"/>
      <w:bookmarkEnd w:id="557"/>
      <w:bookmarkEnd w:id="55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59" w:name="_Toc94194968"/>
      <w:bookmarkStart w:id="560" w:name="_Toc101529366"/>
      <w:bookmarkStart w:id="561" w:name="_Toc114864198"/>
      <w:bookmarkStart w:id="562" w:name="_Toc123661801"/>
      <w:r>
        <w:t>6.3.6.2</w:t>
      </w:r>
      <w:r>
        <w:tab/>
        <w:t>Protocol Errors</w:t>
      </w:r>
      <w:bookmarkEnd w:id="559"/>
      <w:bookmarkEnd w:id="560"/>
      <w:bookmarkEnd w:id="561"/>
      <w:bookmarkEnd w:id="56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63" w:name="_Toc101529367"/>
      <w:bookmarkStart w:id="564" w:name="_Toc114864199"/>
      <w:bookmarkStart w:id="565" w:name="_Toc123661802"/>
      <w:r>
        <w:lastRenderedPageBreak/>
        <w:t>6.3.6.3</w:t>
      </w:r>
      <w:r>
        <w:tab/>
        <w:t>Application Errors</w:t>
      </w:r>
      <w:bookmarkEnd w:id="563"/>
      <w:bookmarkEnd w:id="564"/>
      <w:bookmarkEnd w:id="565"/>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66" w:name="_Toc101529368"/>
      <w:bookmarkStart w:id="567" w:name="_Toc114864200"/>
      <w:bookmarkStart w:id="568" w:name="_Toc123661803"/>
      <w:r>
        <w:t>6.3.7</w:t>
      </w:r>
      <w:r>
        <w:tab/>
        <w:t>Feature negotiation</w:t>
      </w:r>
      <w:bookmarkEnd w:id="566"/>
      <w:bookmarkEnd w:id="567"/>
      <w:bookmarkEnd w:id="568"/>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69" w:name="_Toc101529369"/>
      <w:bookmarkStart w:id="570" w:name="_Toc114864201"/>
      <w:bookmarkStart w:id="571" w:name="_Toc123661804"/>
      <w:r>
        <w:t>6.4</w:t>
      </w:r>
      <w:r>
        <w:tab/>
      </w:r>
      <w:r w:rsidRPr="00B32063">
        <w:rPr>
          <w:noProof/>
          <w:lang w:val="en-US"/>
        </w:rPr>
        <w:t>Eees_ACREvents</w:t>
      </w:r>
      <w:r>
        <w:t xml:space="preserve"> API</w:t>
      </w:r>
      <w:bookmarkEnd w:id="569"/>
      <w:bookmarkEnd w:id="570"/>
      <w:bookmarkEnd w:id="571"/>
    </w:p>
    <w:p w14:paraId="43488AA5" w14:textId="77777777" w:rsidR="009E5347" w:rsidRDefault="009E5347" w:rsidP="009E5347">
      <w:pPr>
        <w:pStyle w:val="Heading3"/>
      </w:pPr>
      <w:bookmarkStart w:id="572" w:name="_Toc101529370"/>
      <w:bookmarkStart w:id="573" w:name="_Toc114864202"/>
      <w:bookmarkStart w:id="574" w:name="_Toc123661805"/>
      <w:r>
        <w:t>6.4.1</w:t>
      </w:r>
      <w:r>
        <w:tab/>
        <w:t>API URI</w:t>
      </w:r>
      <w:bookmarkEnd w:id="572"/>
      <w:bookmarkEnd w:id="573"/>
      <w:bookmarkEnd w:id="574"/>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75" w:name="_Toc101529371"/>
      <w:bookmarkStart w:id="576" w:name="_Toc114864203"/>
      <w:bookmarkStart w:id="577" w:name="_Toc123661806"/>
      <w:r>
        <w:t>6.4.2</w:t>
      </w:r>
      <w:r>
        <w:tab/>
        <w:t>Resources</w:t>
      </w:r>
      <w:bookmarkEnd w:id="575"/>
      <w:bookmarkEnd w:id="576"/>
      <w:bookmarkEnd w:id="577"/>
    </w:p>
    <w:p w14:paraId="29836E29" w14:textId="77777777" w:rsidR="009E5347" w:rsidRPr="00F35F4A" w:rsidRDefault="009E5347" w:rsidP="009E5347">
      <w:pPr>
        <w:pStyle w:val="Heading4"/>
      </w:pPr>
      <w:bookmarkStart w:id="578" w:name="_Toc101529372"/>
      <w:bookmarkStart w:id="579" w:name="_Toc114864204"/>
      <w:bookmarkStart w:id="580" w:name="_Toc123661807"/>
      <w:r>
        <w:t>6.4.</w:t>
      </w:r>
      <w:r w:rsidRPr="00F35F4A">
        <w:t>2.1</w:t>
      </w:r>
      <w:r w:rsidRPr="00F35F4A">
        <w:tab/>
        <w:t>Overview</w:t>
      </w:r>
      <w:bookmarkEnd w:id="578"/>
      <w:bookmarkEnd w:id="579"/>
      <w:bookmarkEnd w:id="580"/>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032607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81" w:name="_Toc101529373"/>
      <w:bookmarkStart w:id="582" w:name="_Toc114864205"/>
      <w:bookmarkStart w:id="583" w:name="_Toc123661808"/>
      <w:r>
        <w:t>6.4.</w:t>
      </w:r>
      <w:r w:rsidRPr="00F35F4A">
        <w:t>2.2</w:t>
      </w:r>
      <w:r w:rsidRPr="00F35F4A">
        <w:tab/>
        <w:t xml:space="preserve">Resource: </w:t>
      </w:r>
      <w:r>
        <w:t>ACR events subscriptions</w:t>
      </w:r>
      <w:bookmarkEnd w:id="581"/>
      <w:bookmarkEnd w:id="582"/>
      <w:bookmarkEnd w:id="583"/>
    </w:p>
    <w:p w14:paraId="7FB6573B" w14:textId="77777777" w:rsidR="009E5347" w:rsidRPr="00F35F4A" w:rsidRDefault="009E5347" w:rsidP="009E5347">
      <w:pPr>
        <w:pStyle w:val="Heading5"/>
        <w:rPr>
          <w:lang w:eastAsia="zh-CN"/>
        </w:rPr>
      </w:pPr>
      <w:bookmarkStart w:id="584" w:name="_Toc101529374"/>
      <w:bookmarkStart w:id="585" w:name="_Toc114864206"/>
      <w:bookmarkStart w:id="586" w:name="_Toc123661809"/>
      <w:r>
        <w:rPr>
          <w:lang w:eastAsia="zh-CN"/>
        </w:rPr>
        <w:t>6.4.</w:t>
      </w:r>
      <w:r w:rsidRPr="00F35F4A">
        <w:rPr>
          <w:lang w:eastAsia="zh-CN"/>
        </w:rPr>
        <w:t>2.2.1</w:t>
      </w:r>
      <w:r w:rsidRPr="00F35F4A">
        <w:rPr>
          <w:lang w:eastAsia="zh-CN"/>
        </w:rPr>
        <w:tab/>
        <w:t>Description</w:t>
      </w:r>
      <w:bookmarkEnd w:id="584"/>
      <w:bookmarkEnd w:id="585"/>
      <w:bookmarkEnd w:id="586"/>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87" w:name="_Toc101529375"/>
      <w:bookmarkStart w:id="588" w:name="_Toc114864207"/>
      <w:bookmarkStart w:id="589" w:name="_Toc123661810"/>
      <w:r>
        <w:rPr>
          <w:lang w:eastAsia="zh-CN"/>
        </w:rPr>
        <w:t>6.4.</w:t>
      </w:r>
      <w:r w:rsidRPr="00F35F4A">
        <w:rPr>
          <w:lang w:eastAsia="zh-CN"/>
        </w:rPr>
        <w:t>2.2.2</w:t>
      </w:r>
      <w:r w:rsidRPr="00F35F4A">
        <w:rPr>
          <w:lang w:eastAsia="zh-CN"/>
        </w:rPr>
        <w:tab/>
        <w:t>Resource Definition</w:t>
      </w:r>
      <w:bookmarkEnd w:id="587"/>
      <w:bookmarkEnd w:id="588"/>
      <w:bookmarkEnd w:id="58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90" w:name="_Toc101529376"/>
      <w:bookmarkStart w:id="591" w:name="_Toc114864208"/>
      <w:bookmarkStart w:id="592" w:name="_Toc123661811"/>
      <w:r>
        <w:rPr>
          <w:lang w:eastAsia="zh-CN"/>
        </w:rPr>
        <w:t>6.4.</w:t>
      </w:r>
      <w:r w:rsidRPr="00F35F4A">
        <w:rPr>
          <w:lang w:eastAsia="zh-CN"/>
        </w:rPr>
        <w:t>2.2.3</w:t>
      </w:r>
      <w:r w:rsidRPr="00F35F4A">
        <w:rPr>
          <w:lang w:eastAsia="zh-CN"/>
        </w:rPr>
        <w:tab/>
        <w:t>Resource Standard Methods</w:t>
      </w:r>
      <w:bookmarkEnd w:id="590"/>
      <w:bookmarkEnd w:id="591"/>
      <w:bookmarkEnd w:id="59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93" w:name="_Toc101529377"/>
      <w:bookmarkStart w:id="594" w:name="_Toc114864209"/>
      <w:bookmarkStart w:id="595" w:name="_Toc123661812"/>
      <w:r>
        <w:rPr>
          <w:lang w:eastAsia="zh-CN"/>
        </w:rPr>
        <w:t>6.4.2.2.4</w:t>
      </w:r>
      <w:r>
        <w:rPr>
          <w:lang w:eastAsia="zh-CN"/>
        </w:rPr>
        <w:tab/>
      </w:r>
      <w:r w:rsidRPr="00F35F4A">
        <w:rPr>
          <w:lang w:eastAsia="zh-CN"/>
        </w:rPr>
        <w:t>Resource Custom Operations</w:t>
      </w:r>
      <w:bookmarkEnd w:id="593"/>
      <w:bookmarkEnd w:id="594"/>
      <w:bookmarkEnd w:id="595"/>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96" w:name="_Toc101529378"/>
      <w:bookmarkStart w:id="597" w:name="_Toc114864210"/>
      <w:bookmarkStart w:id="598" w:name="_Toc123661813"/>
      <w:r>
        <w:t>6.4.</w:t>
      </w:r>
      <w:r w:rsidRPr="00F35F4A">
        <w:t>2.3</w:t>
      </w:r>
      <w:r w:rsidRPr="00F35F4A">
        <w:tab/>
        <w:t xml:space="preserve">Resource: Individual </w:t>
      </w:r>
      <w:r>
        <w:t>ACR events subscription</w:t>
      </w:r>
      <w:bookmarkEnd w:id="596"/>
      <w:bookmarkEnd w:id="597"/>
      <w:bookmarkEnd w:id="598"/>
    </w:p>
    <w:p w14:paraId="2CFB7FCF" w14:textId="77777777" w:rsidR="009E5347" w:rsidRPr="00F35F4A" w:rsidRDefault="009E5347" w:rsidP="009E5347">
      <w:pPr>
        <w:pStyle w:val="Heading5"/>
        <w:rPr>
          <w:lang w:eastAsia="zh-CN"/>
        </w:rPr>
      </w:pPr>
      <w:bookmarkStart w:id="599" w:name="_Toc101529379"/>
      <w:bookmarkStart w:id="600" w:name="_Toc114864211"/>
      <w:bookmarkStart w:id="601" w:name="_Toc123661814"/>
      <w:r>
        <w:rPr>
          <w:lang w:eastAsia="zh-CN"/>
        </w:rPr>
        <w:t>6.4.</w:t>
      </w:r>
      <w:r w:rsidRPr="00F35F4A">
        <w:rPr>
          <w:lang w:eastAsia="zh-CN"/>
        </w:rPr>
        <w:t>2.3.1</w:t>
      </w:r>
      <w:r w:rsidRPr="00F35F4A">
        <w:rPr>
          <w:lang w:eastAsia="zh-CN"/>
        </w:rPr>
        <w:tab/>
        <w:t>Description</w:t>
      </w:r>
      <w:bookmarkEnd w:id="599"/>
      <w:bookmarkEnd w:id="600"/>
      <w:bookmarkEnd w:id="60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02" w:name="_Toc101529380"/>
      <w:bookmarkStart w:id="603" w:name="_Toc114864212"/>
      <w:bookmarkStart w:id="604" w:name="_Toc123661815"/>
      <w:r>
        <w:rPr>
          <w:lang w:eastAsia="zh-CN"/>
        </w:rPr>
        <w:t>6.4.</w:t>
      </w:r>
      <w:r w:rsidRPr="00F35F4A">
        <w:rPr>
          <w:lang w:eastAsia="zh-CN"/>
        </w:rPr>
        <w:t>2.3.2</w:t>
      </w:r>
      <w:r w:rsidRPr="00F35F4A">
        <w:rPr>
          <w:lang w:eastAsia="zh-CN"/>
        </w:rPr>
        <w:tab/>
        <w:t>Resource Definition</w:t>
      </w:r>
      <w:bookmarkEnd w:id="602"/>
      <w:bookmarkEnd w:id="603"/>
      <w:bookmarkEnd w:id="604"/>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05" w:name="_Toc101529381"/>
      <w:bookmarkStart w:id="606" w:name="_Toc114864213"/>
      <w:bookmarkStart w:id="607" w:name="_Toc123661816"/>
      <w:r>
        <w:rPr>
          <w:lang w:eastAsia="zh-CN"/>
        </w:rPr>
        <w:t>6.4.</w:t>
      </w:r>
      <w:r w:rsidRPr="00F35F4A">
        <w:rPr>
          <w:lang w:eastAsia="zh-CN"/>
        </w:rPr>
        <w:t>2.3.3</w:t>
      </w:r>
      <w:r w:rsidRPr="00F35F4A">
        <w:rPr>
          <w:lang w:eastAsia="zh-CN"/>
        </w:rPr>
        <w:tab/>
        <w:t>Resource Standard Methods</w:t>
      </w:r>
      <w:bookmarkEnd w:id="605"/>
      <w:bookmarkEnd w:id="606"/>
      <w:bookmarkEnd w:id="60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08" w:name="_Toc101529382"/>
      <w:bookmarkStart w:id="609" w:name="_Toc114864214"/>
      <w:bookmarkStart w:id="610" w:name="_Toc123661817"/>
      <w:r>
        <w:rPr>
          <w:lang w:eastAsia="zh-CN"/>
        </w:rPr>
        <w:t>6.4.2.3.4</w:t>
      </w:r>
      <w:r>
        <w:rPr>
          <w:lang w:eastAsia="zh-CN"/>
        </w:rPr>
        <w:tab/>
      </w:r>
      <w:r w:rsidRPr="00F35F4A">
        <w:rPr>
          <w:lang w:eastAsia="zh-CN"/>
        </w:rPr>
        <w:t>Resource Custom Operations</w:t>
      </w:r>
      <w:bookmarkEnd w:id="608"/>
      <w:bookmarkEnd w:id="609"/>
      <w:bookmarkEnd w:id="610"/>
    </w:p>
    <w:p w14:paraId="0A5E05AC" w14:textId="77777777" w:rsidR="009E5347" w:rsidRPr="008B7371" w:rsidRDefault="009E5347" w:rsidP="009E5347">
      <w:r>
        <w:t>None.</w:t>
      </w:r>
    </w:p>
    <w:p w14:paraId="540C5BBE" w14:textId="77777777" w:rsidR="009E5347" w:rsidRDefault="009E5347" w:rsidP="009E5347">
      <w:pPr>
        <w:pStyle w:val="Heading3"/>
      </w:pPr>
      <w:bookmarkStart w:id="611" w:name="_Toc101529383"/>
      <w:bookmarkStart w:id="612" w:name="_Toc114864215"/>
      <w:bookmarkStart w:id="613" w:name="_Toc123661818"/>
      <w:r>
        <w:t>6.4.3</w:t>
      </w:r>
      <w:r>
        <w:tab/>
        <w:t>Custom operations without associated resources</w:t>
      </w:r>
      <w:bookmarkEnd w:id="611"/>
      <w:bookmarkEnd w:id="612"/>
      <w:bookmarkEnd w:id="613"/>
    </w:p>
    <w:p w14:paraId="79287411" w14:textId="77777777" w:rsidR="009E5347" w:rsidRPr="00705B86" w:rsidRDefault="009E5347" w:rsidP="009E5347">
      <w:r>
        <w:t>None.</w:t>
      </w:r>
    </w:p>
    <w:p w14:paraId="1FF9AD88" w14:textId="77777777" w:rsidR="009E5347" w:rsidRDefault="009E5347" w:rsidP="009E5347">
      <w:pPr>
        <w:pStyle w:val="Heading3"/>
      </w:pPr>
      <w:bookmarkStart w:id="614" w:name="_Toc101529384"/>
      <w:bookmarkStart w:id="615" w:name="_Toc114864216"/>
      <w:bookmarkStart w:id="616" w:name="_Toc123661819"/>
      <w:r>
        <w:t>6.4.4</w:t>
      </w:r>
      <w:r>
        <w:tab/>
        <w:t>Notifications</w:t>
      </w:r>
      <w:bookmarkEnd w:id="614"/>
      <w:bookmarkEnd w:id="615"/>
      <w:bookmarkEnd w:id="616"/>
    </w:p>
    <w:p w14:paraId="48830FE6" w14:textId="77777777" w:rsidR="009E5347" w:rsidRDefault="009E5347" w:rsidP="009E5347"/>
    <w:p w14:paraId="6705CE0F" w14:textId="77777777" w:rsidR="009E5347" w:rsidRPr="00AF7276" w:rsidRDefault="009E5347" w:rsidP="009E5347">
      <w:pPr>
        <w:pStyle w:val="Heading4"/>
      </w:pPr>
      <w:bookmarkStart w:id="617" w:name="_Toc101529385"/>
      <w:bookmarkStart w:id="618" w:name="_Toc114864217"/>
      <w:bookmarkStart w:id="619" w:name="_Toc123661820"/>
      <w:r>
        <w:t>6.4.4</w:t>
      </w:r>
      <w:r w:rsidRPr="00AF7276">
        <w:t>.1</w:t>
      </w:r>
      <w:r w:rsidRPr="00AF7276">
        <w:tab/>
        <w:t>General</w:t>
      </w:r>
      <w:bookmarkEnd w:id="617"/>
      <w:bookmarkEnd w:id="618"/>
      <w:bookmarkEnd w:id="61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620" w:name="_Toc101529386"/>
      <w:bookmarkStart w:id="621" w:name="_Toc114864218"/>
      <w:bookmarkStart w:id="622" w:name="_Toc123661821"/>
      <w:r>
        <w:t>6.4.4</w:t>
      </w:r>
      <w:r>
        <w:rPr>
          <w:lang w:eastAsia="zh-CN"/>
        </w:rPr>
        <w:t>.2</w:t>
      </w:r>
      <w:r>
        <w:rPr>
          <w:lang w:eastAsia="zh-CN"/>
        </w:rPr>
        <w:tab/>
      </w:r>
      <w:r>
        <w:t>ACR Information</w:t>
      </w:r>
      <w:r w:rsidRPr="00A15F2C">
        <w:t xml:space="preserve"> Notification</w:t>
      </w:r>
      <w:bookmarkEnd w:id="620"/>
      <w:bookmarkEnd w:id="621"/>
      <w:bookmarkEnd w:id="622"/>
    </w:p>
    <w:p w14:paraId="78A01FF1" w14:textId="77777777" w:rsidR="009E5347" w:rsidRDefault="009E5347" w:rsidP="009E5347">
      <w:pPr>
        <w:pStyle w:val="Heading5"/>
        <w:rPr>
          <w:lang w:eastAsia="zh-CN"/>
        </w:rPr>
      </w:pPr>
      <w:bookmarkStart w:id="623" w:name="_Toc101529387"/>
      <w:bookmarkStart w:id="624" w:name="_Toc114864219"/>
      <w:bookmarkStart w:id="625" w:name="_Toc123661822"/>
      <w:r>
        <w:t>6.4.4</w:t>
      </w:r>
      <w:r>
        <w:rPr>
          <w:lang w:eastAsia="zh-CN"/>
        </w:rPr>
        <w:t>.2.1</w:t>
      </w:r>
      <w:r>
        <w:rPr>
          <w:lang w:eastAsia="zh-CN"/>
        </w:rPr>
        <w:tab/>
        <w:t>Description</w:t>
      </w:r>
      <w:bookmarkEnd w:id="623"/>
      <w:bookmarkEnd w:id="624"/>
      <w:bookmarkEnd w:id="625"/>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626" w:name="_Toc101529388"/>
      <w:bookmarkStart w:id="627" w:name="_Toc114864220"/>
      <w:bookmarkStart w:id="628" w:name="_Toc123661823"/>
      <w:r>
        <w:t>6.4.4</w:t>
      </w:r>
      <w:r>
        <w:rPr>
          <w:lang w:eastAsia="zh-CN"/>
        </w:rPr>
        <w:t>.2.2</w:t>
      </w:r>
      <w:r>
        <w:rPr>
          <w:lang w:eastAsia="zh-CN"/>
        </w:rPr>
        <w:tab/>
        <w:t>Notification definition</w:t>
      </w:r>
      <w:bookmarkEnd w:id="626"/>
      <w:bookmarkEnd w:id="627"/>
      <w:bookmarkEnd w:id="62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29" w:name="_Toc101529389"/>
      <w:bookmarkStart w:id="630" w:name="_Toc114864221"/>
      <w:bookmarkStart w:id="631" w:name="_Toc123661824"/>
      <w:r>
        <w:t>6.4.5</w:t>
      </w:r>
      <w:r>
        <w:tab/>
        <w:t>Data Model</w:t>
      </w:r>
      <w:bookmarkEnd w:id="629"/>
      <w:bookmarkEnd w:id="630"/>
      <w:bookmarkEnd w:id="631"/>
    </w:p>
    <w:p w14:paraId="55B7DF41" w14:textId="77777777" w:rsidR="009E5347" w:rsidRPr="00F35F4A" w:rsidRDefault="009E5347" w:rsidP="009E5347">
      <w:pPr>
        <w:pStyle w:val="Heading4"/>
        <w:rPr>
          <w:lang w:eastAsia="zh-CN"/>
        </w:rPr>
      </w:pPr>
      <w:bookmarkStart w:id="632" w:name="_Toc101529390"/>
      <w:bookmarkStart w:id="633" w:name="_Toc114864222"/>
      <w:bookmarkStart w:id="634" w:name="_Toc123661825"/>
      <w:r>
        <w:rPr>
          <w:lang w:eastAsia="zh-CN"/>
        </w:rPr>
        <w:t>6.4.</w:t>
      </w:r>
      <w:r w:rsidRPr="00F35F4A">
        <w:rPr>
          <w:lang w:eastAsia="zh-CN"/>
        </w:rPr>
        <w:t>5.1</w:t>
      </w:r>
      <w:r w:rsidRPr="00F35F4A">
        <w:rPr>
          <w:lang w:eastAsia="zh-CN"/>
        </w:rPr>
        <w:tab/>
        <w:t>General</w:t>
      </w:r>
      <w:bookmarkEnd w:id="632"/>
      <w:bookmarkEnd w:id="633"/>
      <w:bookmarkEnd w:id="63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35" w:name="_Toc101529391"/>
      <w:bookmarkStart w:id="636" w:name="_Toc114864223"/>
      <w:bookmarkStart w:id="637" w:name="_Toc123661826"/>
      <w:r>
        <w:rPr>
          <w:lang w:eastAsia="zh-CN"/>
        </w:rPr>
        <w:lastRenderedPageBreak/>
        <w:t>6.4.</w:t>
      </w:r>
      <w:r w:rsidRPr="00F35F4A">
        <w:rPr>
          <w:lang w:eastAsia="zh-CN"/>
        </w:rPr>
        <w:t>5.2</w:t>
      </w:r>
      <w:r w:rsidRPr="00F35F4A">
        <w:rPr>
          <w:lang w:eastAsia="zh-CN"/>
        </w:rPr>
        <w:tab/>
        <w:t>Structured data types</w:t>
      </w:r>
      <w:bookmarkEnd w:id="635"/>
      <w:bookmarkEnd w:id="636"/>
      <w:bookmarkEnd w:id="637"/>
    </w:p>
    <w:p w14:paraId="6A13A900" w14:textId="77777777" w:rsidR="009E5347" w:rsidRPr="00F35F4A" w:rsidRDefault="009E5347" w:rsidP="009E5347">
      <w:pPr>
        <w:pStyle w:val="Heading5"/>
        <w:rPr>
          <w:lang w:eastAsia="zh-CN"/>
        </w:rPr>
      </w:pPr>
      <w:bookmarkStart w:id="638" w:name="_Toc101529392"/>
      <w:bookmarkStart w:id="639" w:name="_Toc114864224"/>
      <w:bookmarkStart w:id="640" w:name="_Toc123661827"/>
      <w:r>
        <w:rPr>
          <w:lang w:eastAsia="zh-CN"/>
        </w:rPr>
        <w:t>6.4.</w:t>
      </w:r>
      <w:r w:rsidRPr="00F35F4A">
        <w:rPr>
          <w:lang w:eastAsia="zh-CN"/>
        </w:rPr>
        <w:t>5.2.1</w:t>
      </w:r>
      <w:r w:rsidRPr="00F35F4A">
        <w:rPr>
          <w:lang w:eastAsia="zh-CN"/>
        </w:rPr>
        <w:tab/>
        <w:t>Introduction</w:t>
      </w:r>
      <w:bookmarkEnd w:id="638"/>
      <w:bookmarkEnd w:id="639"/>
      <w:bookmarkEnd w:id="640"/>
    </w:p>
    <w:p w14:paraId="0F475E50" w14:textId="77777777" w:rsidR="009E5347" w:rsidRPr="00F35F4A" w:rsidRDefault="009E5347" w:rsidP="009E5347">
      <w:pPr>
        <w:pStyle w:val="Heading5"/>
        <w:rPr>
          <w:lang w:eastAsia="zh-CN"/>
        </w:rPr>
      </w:pPr>
      <w:bookmarkStart w:id="641" w:name="_Toc101529393"/>
      <w:bookmarkStart w:id="642" w:name="_Toc114864225"/>
      <w:bookmarkStart w:id="643" w:name="_Toc123661828"/>
      <w:r>
        <w:rPr>
          <w:lang w:eastAsia="zh-CN"/>
        </w:rPr>
        <w:t>6.4.</w:t>
      </w:r>
      <w:r w:rsidRPr="00F35F4A">
        <w:rPr>
          <w:lang w:eastAsia="zh-CN"/>
        </w:rPr>
        <w:t>5.2.2</w:t>
      </w:r>
      <w:r w:rsidRPr="00F35F4A">
        <w:rPr>
          <w:lang w:eastAsia="zh-CN"/>
        </w:rPr>
        <w:tab/>
        <w:t xml:space="preserve">Type: </w:t>
      </w:r>
      <w:r>
        <w:t>ACREventsSubscription</w:t>
      </w:r>
      <w:bookmarkEnd w:id="641"/>
      <w:bookmarkEnd w:id="642"/>
      <w:bookmarkEnd w:id="64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44" w:name="_Toc101529394"/>
      <w:bookmarkStart w:id="645" w:name="_Toc114864226"/>
      <w:bookmarkStart w:id="646"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44"/>
      <w:bookmarkEnd w:id="645"/>
      <w:bookmarkEnd w:id="646"/>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47" w:name="_Toc101529395"/>
      <w:bookmarkStart w:id="648" w:name="_Toc114864227"/>
      <w:bookmarkStart w:id="649"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647"/>
      <w:bookmarkEnd w:id="648"/>
      <w:bookmarkEnd w:id="64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50" w:name="_Toc101529396"/>
      <w:bookmarkStart w:id="651" w:name="_Toc114864228"/>
      <w:bookmarkStart w:id="652"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50"/>
      <w:bookmarkEnd w:id="651"/>
      <w:bookmarkEnd w:id="65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53" w:name="_Toc114864229"/>
      <w:bookmarkStart w:id="654"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53"/>
      <w:bookmarkEnd w:id="654"/>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55" w:name="_Toc114864230"/>
      <w:bookmarkStart w:id="656"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55"/>
      <w:bookmarkEnd w:id="65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57" w:name="_Toc73294676"/>
      <w:bookmarkStart w:id="658" w:name="_Toc101529397"/>
      <w:bookmarkStart w:id="659" w:name="_Toc114864231"/>
      <w:bookmarkStart w:id="660" w:name="_Toc123661834"/>
      <w:r>
        <w:rPr>
          <w:lang w:eastAsia="zh-CN"/>
        </w:rPr>
        <w:t>6.4.5.3</w:t>
      </w:r>
      <w:r>
        <w:rPr>
          <w:lang w:eastAsia="zh-CN"/>
        </w:rPr>
        <w:tab/>
        <w:t>Simple data types and enumerations</w:t>
      </w:r>
      <w:bookmarkEnd w:id="657"/>
      <w:bookmarkEnd w:id="658"/>
      <w:bookmarkEnd w:id="659"/>
      <w:bookmarkEnd w:id="660"/>
    </w:p>
    <w:p w14:paraId="34153899" w14:textId="77777777" w:rsidR="009E5347" w:rsidRPr="00384E92" w:rsidRDefault="009E5347" w:rsidP="009E5347">
      <w:pPr>
        <w:pStyle w:val="Heading5"/>
      </w:pPr>
      <w:bookmarkStart w:id="661" w:name="_Toc73294677"/>
      <w:bookmarkStart w:id="662" w:name="_Toc101529398"/>
      <w:bookmarkStart w:id="663" w:name="_Toc114864232"/>
      <w:bookmarkStart w:id="664" w:name="_Toc123661835"/>
      <w:r>
        <w:rPr>
          <w:lang w:eastAsia="zh-CN"/>
        </w:rPr>
        <w:t>6.4</w:t>
      </w:r>
      <w:r>
        <w:t>.5.3.1</w:t>
      </w:r>
      <w:r w:rsidRPr="00384E92">
        <w:tab/>
        <w:t>Introduction</w:t>
      </w:r>
      <w:bookmarkEnd w:id="661"/>
      <w:bookmarkEnd w:id="662"/>
      <w:bookmarkEnd w:id="663"/>
      <w:bookmarkEnd w:id="66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65" w:name="_Toc73294678"/>
      <w:bookmarkStart w:id="666" w:name="_Toc101529399"/>
      <w:bookmarkStart w:id="667" w:name="_Toc114864233"/>
      <w:bookmarkStart w:id="668" w:name="_Toc123661836"/>
      <w:r>
        <w:rPr>
          <w:lang w:eastAsia="zh-CN"/>
        </w:rPr>
        <w:t>6.4</w:t>
      </w:r>
      <w:r>
        <w:t>.5.3.2</w:t>
      </w:r>
      <w:r w:rsidRPr="00384E92">
        <w:tab/>
        <w:t>Simple data types</w:t>
      </w:r>
      <w:bookmarkEnd w:id="665"/>
      <w:bookmarkEnd w:id="666"/>
      <w:bookmarkEnd w:id="667"/>
      <w:bookmarkEnd w:id="66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69" w:name="_Toc73294679"/>
      <w:bookmarkStart w:id="670" w:name="_Toc101529400"/>
      <w:bookmarkStart w:id="671" w:name="_Toc114864234"/>
      <w:bookmarkStart w:id="672" w:name="_Toc123661837"/>
      <w:r>
        <w:rPr>
          <w:lang w:eastAsia="zh-CN"/>
        </w:rPr>
        <w:t>6.4</w:t>
      </w:r>
      <w:r>
        <w:t>.5.3.3</w:t>
      </w:r>
      <w:r w:rsidRPr="00BC662F">
        <w:tab/>
        <w:t xml:space="preserve">Enumeration: </w:t>
      </w:r>
      <w:bookmarkEnd w:id="669"/>
      <w:r>
        <w:t>ACREventIDs</w:t>
      </w:r>
      <w:bookmarkEnd w:id="670"/>
      <w:bookmarkEnd w:id="671"/>
      <w:bookmarkEnd w:id="672"/>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73" w:name="_Toc101529401"/>
      <w:bookmarkStart w:id="674" w:name="_Toc114864235"/>
      <w:bookmarkStart w:id="675" w:name="_Toc123661838"/>
      <w:r>
        <w:t>6.4.6</w:t>
      </w:r>
      <w:r>
        <w:tab/>
        <w:t>Error Handling</w:t>
      </w:r>
      <w:bookmarkEnd w:id="673"/>
      <w:bookmarkEnd w:id="674"/>
      <w:bookmarkEnd w:id="675"/>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76" w:name="_Toc101529402"/>
      <w:bookmarkStart w:id="677" w:name="_Toc114864236"/>
      <w:bookmarkStart w:id="678" w:name="_Toc123661839"/>
      <w:r>
        <w:lastRenderedPageBreak/>
        <w:t>6.4.7</w:t>
      </w:r>
      <w:r>
        <w:tab/>
        <w:t>Feature negotiation</w:t>
      </w:r>
      <w:bookmarkEnd w:id="676"/>
      <w:bookmarkEnd w:id="677"/>
      <w:bookmarkEnd w:id="678"/>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79" w:name="_Toc73530444"/>
      <w:bookmarkStart w:id="680" w:name="_Toc101529403"/>
      <w:bookmarkStart w:id="681" w:name="_Toc114864237"/>
      <w:bookmarkStart w:id="682" w:name="_Toc123661840"/>
      <w:r w:rsidRPr="00DF3956">
        <w:rPr>
          <w:lang w:val="fr-CA"/>
        </w:rPr>
        <w:t>6.</w:t>
      </w:r>
      <w:r>
        <w:rPr>
          <w:lang w:val="fr-CA"/>
        </w:rPr>
        <w:t>5</w:t>
      </w:r>
      <w:r w:rsidRPr="00DF3956">
        <w:rPr>
          <w:lang w:val="fr-CA"/>
        </w:rPr>
        <w:tab/>
        <w:t>Eees_AppContextRelocation API</w:t>
      </w:r>
      <w:bookmarkEnd w:id="679"/>
      <w:bookmarkEnd w:id="680"/>
      <w:bookmarkEnd w:id="681"/>
      <w:bookmarkEnd w:id="682"/>
    </w:p>
    <w:p w14:paraId="4B37F2B5" w14:textId="77777777" w:rsidR="009E5347" w:rsidRDefault="009E5347" w:rsidP="009E5347">
      <w:pPr>
        <w:pStyle w:val="Heading3"/>
        <w:rPr>
          <w:lang w:val="fr-CA"/>
        </w:rPr>
      </w:pPr>
      <w:bookmarkStart w:id="683" w:name="_Toc73530445"/>
      <w:bookmarkStart w:id="684" w:name="_Toc101529404"/>
      <w:bookmarkStart w:id="685" w:name="_Toc114864238"/>
      <w:bookmarkStart w:id="686"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683"/>
      <w:bookmarkEnd w:id="684"/>
      <w:bookmarkEnd w:id="685"/>
      <w:bookmarkEnd w:id="68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87" w:name="_Toc73530446"/>
      <w:bookmarkStart w:id="688" w:name="_Toc101529405"/>
      <w:bookmarkStart w:id="689" w:name="_Toc114864239"/>
      <w:bookmarkStart w:id="690" w:name="_Toc123661842"/>
      <w:r>
        <w:t>6.5.2</w:t>
      </w:r>
      <w:r>
        <w:tab/>
        <w:t>Resources</w:t>
      </w:r>
      <w:bookmarkEnd w:id="687"/>
      <w:bookmarkEnd w:id="688"/>
      <w:bookmarkEnd w:id="689"/>
      <w:bookmarkEnd w:id="69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91" w:name="_Toc73530458"/>
      <w:bookmarkStart w:id="692" w:name="_Toc101529406"/>
      <w:bookmarkStart w:id="693" w:name="_Toc114864240"/>
      <w:bookmarkStart w:id="694" w:name="_Toc123661843"/>
      <w:r>
        <w:t>6.5.3</w:t>
      </w:r>
      <w:r>
        <w:tab/>
        <w:t>Custom Operations without associated resources</w:t>
      </w:r>
      <w:bookmarkEnd w:id="691"/>
      <w:bookmarkEnd w:id="692"/>
      <w:bookmarkEnd w:id="693"/>
      <w:bookmarkEnd w:id="694"/>
    </w:p>
    <w:p w14:paraId="407D38DC" w14:textId="77777777" w:rsidR="009E5347" w:rsidRDefault="009E5347" w:rsidP="009E5347">
      <w:pPr>
        <w:pStyle w:val="Heading4"/>
      </w:pPr>
      <w:bookmarkStart w:id="695" w:name="_Toc73530459"/>
      <w:bookmarkStart w:id="696" w:name="_Toc101529407"/>
      <w:bookmarkStart w:id="697" w:name="_Toc114864241"/>
      <w:bookmarkStart w:id="698" w:name="_Toc123661844"/>
      <w:r>
        <w:t>6.5.3.1</w:t>
      </w:r>
      <w:r>
        <w:tab/>
        <w:t>Overview</w:t>
      </w:r>
      <w:bookmarkEnd w:id="695"/>
      <w:bookmarkEnd w:id="696"/>
      <w:bookmarkEnd w:id="697"/>
      <w:bookmarkEnd w:id="69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5pt" o:ole="">
            <v:imagedata r:id="rId17" o:title=""/>
          </v:shape>
          <o:OLEObject Type="Embed" ProgID="Visio.Drawing.15" ShapeID="_x0000_i1028" DrawAspect="Content" ObjectID="_174032607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99" w:name="_Toc73530460"/>
      <w:bookmarkStart w:id="700" w:name="_Toc101529408"/>
      <w:bookmarkStart w:id="701" w:name="_Toc114864242"/>
      <w:bookmarkStart w:id="702" w:name="_Toc123661845"/>
      <w:r>
        <w:t>6.5.3.2</w:t>
      </w:r>
      <w:r>
        <w:tab/>
        <w:t xml:space="preserve">Operation: </w:t>
      </w:r>
      <w:bookmarkEnd w:id="699"/>
      <w:r w:rsidRPr="00D6602B">
        <w:t>Determine</w:t>
      </w:r>
      <w:bookmarkEnd w:id="700"/>
      <w:bookmarkEnd w:id="701"/>
      <w:bookmarkEnd w:id="702"/>
    </w:p>
    <w:p w14:paraId="3E8430B4" w14:textId="77777777" w:rsidR="009E5347" w:rsidRDefault="009E5347" w:rsidP="009E5347">
      <w:pPr>
        <w:pStyle w:val="Heading5"/>
      </w:pPr>
      <w:bookmarkStart w:id="703" w:name="_Toc73530461"/>
      <w:bookmarkStart w:id="704" w:name="_Toc101529409"/>
      <w:bookmarkStart w:id="705" w:name="_Toc114864243"/>
      <w:bookmarkStart w:id="706" w:name="_Toc123661846"/>
      <w:r>
        <w:t>6.5.3.2.1</w:t>
      </w:r>
      <w:r>
        <w:tab/>
        <w:t>Description</w:t>
      </w:r>
      <w:bookmarkEnd w:id="703"/>
      <w:bookmarkEnd w:id="704"/>
      <w:bookmarkEnd w:id="705"/>
      <w:bookmarkEnd w:id="70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07" w:name="_Toc73530462"/>
      <w:bookmarkStart w:id="708" w:name="_Toc101529410"/>
      <w:bookmarkStart w:id="709" w:name="_Toc114864244"/>
      <w:bookmarkStart w:id="710" w:name="_Toc123661847"/>
      <w:r>
        <w:t>6.5.3.2.2</w:t>
      </w:r>
      <w:r>
        <w:tab/>
        <w:t>Operation Definition</w:t>
      </w:r>
      <w:bookmarkEnd w:id="707"/>
      <w:bookmarkEnd w:id="708"/>
      <w:bookmarkEnd w:id="709"/>
      <w:bookmarkEnd w:id="710"/>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11" w:name="_Toc73530463"/>
      <w:bookmarkStart w:id="712" w:name="_Toc101529411"/>
      <w:bookmarkStart w:id="713" w:name="_Toc114864245"/>
      <w:bookmarkStart w:id="714" w:name="_Toc123661848"/>
      <w:r>
        <w:t>6.5.3.3</w:t>
      </w:r>
      <w:r>
        <w:tab/>
        <w:t xml:space="preserve">Operation: </w:t>
      </w:r>
      <w:bookmarkEnd w:id="711"/>
      <w:r>
        <w:t>Initiate</w:t>
      </w:r>
      <w:bookmarkEnd w:id="712"/>
      <w:bookmarkEnd w:id="713"/>
      <w:bookmarkEnd w:id="714"/>
    </w:p>
    <w:p w14:paraId="7FB99719" w14:textId="77777777" w:rsidR="009E5347" w:rsidRDefault="009E5347" w:rsidP="009E5347">
      <w:pPr>
        <w:pStyle w:val="Heading5"/>
      </w:pPr>
      <w:bookmarkStart w:id="715" w:name="_Toc101529412"/>
      <w:bookmarkStart w:id="716" w:name="_Toc114864246"/>
      <w:bookmarkStart w:id="717" w:name="_Toc123661849"/>
      <w:r>
        <w:t>6.5.3.3.1</w:t>
      </w:r>
      <w:r>
        <w:tab/>
        <w:t>Description</w:t>
      </w:r>
      <w:bookmarkEnd w:id="715"/>
      <w:bookmarkEnd w:id="716"/>
      <w:bookmarkEnd w:id="71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18" w:name="_Toc101529413"/>
      <w:bookmarkStart w:id="719" w:name="_Toc114864247"/>
      <w:bookmarkStart w:id="720" w:name="_Toc123661850"/>
      <w:r>
        <w:t>6.5.3.3.2</w:t>
      </w:r>
      <w:r>
        <w:tab/>
        <w:t>Operation Definition</w:t>
      </w:r>
      <w:bookmarkEnd w:id="718"/>
      <w:bookmarkEnd w:id="719"/>
      <w:bookmarkEnd w:id="72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72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722" w:name="_Toc101529414"/>
      <w:bookmarkStart w:id="723" w:name="_Toc114864248"/>
      <w:bookmarkStart w:id="724" w:name="_Toc123661851"/>
      <w:r w:rsidRPr="00170A08">
        <w:t>6.5.3.</w:t>
      </w:r>
      <w:r>
        <w:t>4</w:t>
      </w:r>
      <w:r w:rsidRPr="00170A08">
        <w:tab/>
        <w:t>Operation: Declare</w:t>
      </w:r>
      <w:bookmarkEnd w:id="722"/>
      <w:bookmarkEnd w:id="723"/>
      <w:bookmarkEnd w:id="724"/>
    </w:p>
    <w:p w14:paraId="653DF44B" w14:textId="77777777" w:rsidR="009E5347" w:rsidRPr="00170A08" w:rsidRDefault="009E5347" w:rsidP="009E5347">
      <w:pPr>
        <w:pStyle w:val="Heading5"/>
      </w:pPr>
      <w:bookmarkStart w:id="725" w:name="_Toc101529415"/>
      <w:bookmarkStart w:id="726" w:name="_Toc114864249"/>
      <w:bookmarkStart w:id="727" w:name="_Toc123661852"/>
      <w:r w:rsidRPr="00170A08">
        <w:t>6.5.3.</w:t>
      </w:r>
      <w:r>
        <w:t>4</w:t>
      </w:r>
      <w:r w:rsidRPr="00170A08">
        <w:t>.1</w:t>
      </w:r>
      <w:r w:rsidRPr="00170A08">
        <w:tab/>
        <w:t>Description</w:t>
      </w:r>
      <w:bookmarkEnd w:id="725"/>
      <w:bookmarkEnd w:id="726"/>
      <w:bookmarkEnd w:id="727"/>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728" w:name="_Toc101529416"/>
      <w:bookmarkStart w:id="729" w:name="_Toc114864250"/>
      <w:bookmarkStart w:id="730" w:name="_Toc123661853"/>
      <w:r w:rsidRPr="00170A08">
        <w:t>6.5.3.</w:t>
      </w:r>
      <w:r>
        <w:t>4</w:t>
      </w:r>
      <w:r w:rsidRPr="00170A08">
        <w:t>.2</w:t>
      </w:r>
      <w:r w:rsidRPr="00170A08">
        <w:tab/>
        <w:t>Operation Definition</w:t>
      </w:r>
      <w:bookmarkEnd w:id="728"/>
      <w:bookmarkEnd w:id="729"/>
      <w:bookmarkEnd w:id="73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31" w:name="_Toc101529417"/>
      <w:bookmarkStart w:id="732" w:name="_Toc114864251"/>
      <w:bookmarkStart w:id="733" w:name="_Toc123661854"/>
      <w:r>
        <w:t>6.5.4</w:t>
      </w:r>
      <w:r>
        <w:tab/>
        <w:t>Notifications</w:t>
      </w:r>
      <w:bookmarkEnd w:id="721"/>
      <w:bookmarkEnd w:id="731"/>
      <w:bookmarkEnd w:id="732"/>
      <w:bookmarkEnd w:id="733"/>
    </w:p>
    <w:p w14:paraId="0A3F4C65" w14:textId="77777777" w:rsidR="009E5347" w:rsidRPr="00405863" w:rsidRDefault="009E5347" w:rsidP="009E5347">
      <w:r>
        <w:t>None</w:t>
      </w:r>
    </w:p>
    <w:p w14:paraId="39626248" w14:textId="77777777" w:rsidR="009E5347" w:rsidRDefault="009E5347" w:rsidP="009E5347">
      <w:pPr>
        <w:pStyle w:val="Heading3"/>
      </w:pPr>
      <w:bookmarkStart w:id="734" w:name="_Toc73530469"/>
      <w:bookmarkStart w:id="735" w:name="_Toc101529418"/>
      <w:bookmarkStart w:id="736" w:name="_Toc114864252"/>
      <w:bookmarkStart w:id="737" w:name="_Toc123661855"/>
      <w:r>
        <w:t>6.5.5</w:t>
      </w:r>
      <w:r>
        <w:tab/>
        <w:t>Data Model</w:t>
      </w:r>
      <w:bookmarkEnd w:id="734"/>
      <w:bookmarkEnd w:id="735"/>
      <w:bookmarkEnd w:id="736"/>
      <w:bookmarkEnd w:id="737"/>
    </w:p>
    <w:p w14:paraId="0E6148B7" w14:textId="77777777" w:rsidR="009E5347" w:rsidRDefault="009E5347" w:rsidP="009E5347">
      <w:pPr>
        <w:pStyle w:val="Heading4"/>
        <w:rPr>
          <w:lang w:eastAsia="zh-CN"/>
        </w:rPr>
      </w:pPr>
      <w:bookmarkStart w:id="738" w:name="_Toc73530470"/>
      <w:bookmarkStart w:id="739" w:name="_Toc101529419"/>
      <w:bookmarkStart w:id="740" w:name="_Toc114864253"/>
      <w:bookmarkStart w:id="741" w:name="_Toc123661856"/>
      <w:r>
        <w:rPr>
          <w:lang w:eastAsia="zh-CN"/>
        </w:rPr>
        <w:t>6.5.5.1</w:t>
      </w:r>
      <w:r>
        <w:rPr>
          <w:lang w:eastAsia="zh-CN"/>
        </w:rPr>
        <w:tab/>
        <w:t>General</w:t>
      </w:r>
      <w:bookmarkEnd w:id="738"/>
      <w:bookmarkEnd w:id="739"/>
      <w:bookmarkEnd w:id="740"/>
      <w:bookmarkEnd w:id="74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42" w:name="_Toc73530471"/>
      <w:bookmarkStart w:id="743" w:name="_Toc101529420"/>
      <w:bookmarkStart w:id="744" w:name="_Toc114864254"/>
      <w:bookmarkStart w:id="745" w:name="_Toc123661857"/>
      <w:r>
        <w:rPr>
          <w:lang w:eastAsia="zh-CN"/>
        </w:rPr>
        <w:t>6.5.5.2</w:t>
      </w:r>
      <w:r>
        <w:rPr>
          <w:lang w:eastAsia="zh-CN"/>
        </w:rPr>
        <w:tab/>
        <w:t>Structured data types</w:t>
      </w:r>
      <w:bookmarkEnd w:id="742"/>
      <w:bookmarkEnd w:id="743"/>
      <w:bookmarkEnd w:id="744"/>
      <w:bookmarkEnd w:id="745"/>
    </w:p>
    <w:p w14:paraId="39CDBA72" w14:textId="77777777" w:rsidR="009E5347" w:rsidRDefault="009E5347" w:rsidP="009E5347">
      <w:pPr>
        <w:pStyle w:val="Heading5"/>
        <w:rPr>
          <w:lang w:eastAsia="zh-CN"/>
        </w:rPr>
      </w:pPr>
      <w:bookmarkStart w:id="746" w:name="_Toc73530472"/>
      <w:bookmarkStart w:id="747" w:name="_Toc101529421"/>
      <w:bookmarkStart w:id="748" w:name="_Toc114864255"/>
      <w:bookmarkStart w:id="749" w:name="_Toc123661858"/>
      <w:r>
        <w:rPr>
          <w:lang w:eastAsia="zh-CN"/>
        </w:rPr>
        <w:t>6.5.5.2.1</w:t>
      </w:r>
      <w:r>
        <w:rPr>
          <w:lang w:eastAsia="zh-CN"/>
        </w:rPr>
        <w:tab/>
        <w:t>Introduction</w:t>
      </w:r>
      <w:bookmarkEnd w:id="746"/>
      <w:bookmarkEnd w:id="747"/>
      <w:bookmarkEnd w:id="748"/>
      <w:bookmarkEnd w:id="74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50" w:name="_Toc73530473"/>
      <w:bookmarkStart w:id="751" w:name="_Toc101529422"/>
      <w:bookmarkStart w:id="752" w:name="_Toc114864256"/>
      <w:bookmarkStart w:id="753" w:name="_Toc123661859"/>
      <w:r>
        <w:rPr>
          <w:lang w:eastAsia="zh-CN"/>
        </w:rPr>
        <w:t>6.5.5.2.2</w:t>
      </w:r>
      <w:r>
        <w:rPr>
          <w:lang w:eastAsia="zh-CN"/>
        </w:rPr>
        <w:tab/>
        <w:t>Type: AcrDetermReq</w:t>
      </w:r>
      <w:bookmarkEnd w:id="750"/>
      <w:bookmarkEnd w:id="751"/>
      <w:bookmarkEnd w:id="752"/>
      <w:bookmarkEnd w:id="75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54" w:name="_Toc101529423"/>
      <w:bookmarkStart w:id="755" w:name="_Toc114864257"/>
      <w:bookmarkStart w:id="756" w:name="_Toc123661860"/>
      <w:r>
        <w:rPr>
          <w:lang w:eastAsia="zh-CN"/>
        </w:rPr>
        <w:lastRenderedPageBreak/>
        <w:t>6.5.5.2.3</w:t>
      </w:r>
      <w:r>
        <w:rPr>
          <w:lang w:eastAsia="zh-CN"/>
        </w:rPr>
        <w:tab/>
        <w:t>Type: AcrInitReq</w:t>
      </w:r>
      <w:bookmarkEnd w:id="754"/>
      <w:bookmarkEnd w:id="755"/>
      <w:bookmarkEnd w:id="75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57" w:name="_Toc101529424"/>
      <w:bookmarkStart w:id="758" w:name="_Toc114864258"/>
      <w:bookmarkStart w:id="759" w:name="_Toc123661861"/>
      <w:r>
        <w:rPr>
          <w:lang w:eastAsia="zh-CN"/>
        </w:rPr>
        <w:t>6.5.5.</w:t>
      </w:r>
      <w:r w:rsidRPr="00F31473">
        <w:rPr>
          <w:lang w:eastAsia="zh-CN"/>
        </w:rPr>
        <w:t>2.</w:t>
      </w:r>
      <w:r>
        <w:rPr>
          <w:lang w:eastAsia="zh-CN"/>
        </w:rPr>
        <w:t>4</w:t>
      </w:r>
      <w:r w:rsidRPr="00F31473">
        <w:rPr>
          <w:lang w:eastAsia="zh-CN"/>
        </w:rPr>
        <w:tab/>
        <w:t>Type: AcrDecReq</w:t>
      </w:r>
      <w:bookmarkEnd w:id="757"/>
      <w:bookmarkEnd w:id="758"/>
      <w:bookmarkEnd w:id="75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60" w:name="_Toc101529425"/>
      <w:bookmarkStart w:id="761" w:name="_Toc114864259"/>
      <w:bookmarkStart w:id="762" w:name="_Toc123661862"/>
      <w:r w:rsidRPr="00F31473">
        <w:rPr>
          <w:lang w:eastAsia="zh-CN"/>
        </w:rPr>
        <w:lastRenderedPageBreak/>
        <w:t>6.5.5.2.</w:t>
      </w:r>
      <w:r>
        <w:rPr>
          <w:lang w:eastAsia="zh-CN"/>
        </w:rPr>
        <w:t>5</w:t>
      </w:r>
      <w:r w:rsidRPr="00F31473">
        <w:rPr>
          <w:lang w:eastAsia="zh-CN"/>
        </w:rPr>
        <w:tab/>
        <w:t>Type: EecCtxtReloc</w:t>
      </w:r>
      <w:bookmarkEnd w:id="760"/>
      <w:bookmarkEnd w:id="761"/>
      <w:bookmarkEnd w:id="76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63" w:name="_Toc73530478"/>
      <w:bookmarkStart w:id="764" w:name="_Toc101529426"/>
      <w:bookmarkStart w:id="765" w:name="_Toc114864260"/>
      <w:bookmarkStart w:id="766" w:name="_Toc123661863"/>
      <w:r>
        <w:t>6.5.6</w:t>
      </w:r>
      <w:r>
        <w:tab/>
        <w:t>Error Handling</w:t>
      </w:r>
      <w:bookmarkEnd w:id="763"/>
      <w:bookmarkEnd w:id="764"/>
      <w:bookmarkEnd w:id="765"/>
      <w:bookmarkEnd w:id="766"/>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67" w:name="_Toc73530479"/>
      <w:bookmarkStart w:id="768" w:name="_Toc101529427"/>
      <w:bookmarkStart w:id="769" w:name="_Toc114864261"/>
      <w:bookmarkStart w:id="770" w:name="_Toc123661864"/>
      <w:r>
        <w:t>6.5.7</w:t>
      </w:r>
      <w:r>
        <w:tab/>
        <w:t>Feature negotiation</w:t>
      </w:r>
      <w:bookmarkEnd w:id="767"/>
      <w:bookmarkEnd w:id="768"/>
      <w:bookmarkEnd w:id="769"/>
      <w:bookmarkEnd w:id="770"/>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71" w:name="_Toc101529428"/>
      <w:bookmarkStart w:id="772" w:name="_Toc114864262"/>
      <w:bookmarkStart w:id="773" w:name="_Toc123661865"/>
      <w:r>
        <w:t>7</w:t>
      </w:r>
      <w:r>
        <w:tab/>
        <w:t>Services offered by Edge Configuration Server</w:t>
      </w:r>
      <w:bookmarkEnd w:id="771"/>
      <w:bookmarkEnd w:id="772"/>
      <w:bookmarkEnd w:id="773"/>
    </w:p>
    <w:p w14:paraId="2AD9CC73" w14:textId="77777777" w:rsidR="009E5347" w:rsidRDefault="009E5347" w:rsidP="009E5347">
      <w:pPr>
        <w:pStyle w:val="Heading2"/>
      </w:pPr>
      <w:bookmarkStart w:id="774" w:name="_Toc70534719"/>
      <w:bookmarkStart w:id="775" w:name="_Toc101529429"/>
      <w:bookmarkStart w:id="776" w:name="_Toc114864263"/>
      <w:bookmarkStart w:id="777" w:name="_Toc123661866"/>
      <w:r>
        <w:t>7.1</w:t>
      </w:r>
      <w:r>
        <w:tab/>
        <w:t>Introduction</w:t>
      </w:r>
      <w:bookmarkEnd w:id="774"/>
      <w:bookmarkEnd w:id="775"/>
      <w:bookmarkEnd w:id="776"/>
      <w:bookmarkEnd w:id="77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78" w:name="_Toc101529430"/>
      <w:bookmarkStart w:id="779" w:name="_Toc114864264"/>
      <w:bookmarkStart w:id="780" w:name="_Toc123661867"/>
      <w:r>
        <w:t>7.2</w:t>
      </w:r>
      <w:r>
        <w:tab/>
      </w:r>
      <w:r w:rsidRPr="00317891">
        <w:t>Eecs_ServiceProvisioning</w:t>
      </w:r>
      <w:r>
        <w:t xml:space="preserve"> Service</w:t>
      </w:r>
      <w:bookmarkEnd w:id="778"/>
      <w:bookmarkEnd w:id="779"/>
      <w:bookmarkEnd w:id="780"/>
    </w:p>
    <w:p w14:paraId="39A3B66A" w14:textId="77777777" w:rsidR="009E5347" w:rsidRDefault="009E5347" w:rsidP="009E5347">
      <w:pPr>
        <w:pStyle w:val="Heading3"/>
      </w:pPr>
      <w:bookmarkStart w:id="781" w:name="_Toc101529431"/>
      <w:bookmarkStart w:id="782" w:name="_Toc114864265"/>
      <w:bookmarkStart w:id="783" w:name="_Toc123661868"/>
      <w:r>
        <w:t>7.2.1</w:t>
      </w:r>
      <w:r>
        <w:tab/>
        <w:t>Service Description</w:t>
      </w:r>
      <w:bookmarkEnd w:id="781"/>
      <w:bookmarkEnd w:id="782"/>
      <w:bookmarkEnd w:id="78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84" w:name="_Toc101529432"/>
      <w:bookmarkStart w:id="785" w:name="_Toc114864266"/>
      <w:bookmarkStart w:id="786" w:name="_Toc123661869"/>
      <w:r>
        <w:t>7.2.2</w:t>
      </w:r>
      <w:r>
        <w:tab/>
        <w:t>Service Operations</w:t>
      </w:r>
      <w:bookmarkEnd w:id="784"/>
      <w:bookmarkEnd w:id="785"/>
      <w:bookmarkEnd w:id="786"/>
    </w:p>
    <w:p w14:paraId="4057891A" w14:textId="77777777" w:rsidR="009E5347" w:rsidRDefault="009E5347" w:rsidP="009E5347">
      <w:pPr>
        <w:pStyle w:val="Heading4"/>
      </w:pPr>
      <w:bookmarkStart w:id="787" w:name="_Toc101529433"/>
      <w:bookmarkStart w:id="788" w:name="_Toc114864267"/>
      <w:bookmarkStart w:id="789" w:name="_Toc123661870"/>
      <w:r>
        <w:t>7.2.2.1</w:t>
      </w:r>
      <w:r>
        <w:tab/>
        <w:t>Introduction</w:t>
      </w:r>
      <w:bookmarkEnd w:id="787"/>
      <w:bookmarkEnd w:id="788"/>
      <w:bookmarkEnd w:id="7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90" w:name="_Toc101529434"/>
      <w:bookmarkStart w:id="791" w:name="_Toc114864268"/>
      <w:bookmarkStart w:id="792" w:name="_Toc123661871"/>
      <w:r>
        <w:t>7.2.2.2</w:t>
      </w:r>
      <w:r>
        <w:tab/>
      </w:r>
      <w:r w:rsidRPr="00317891">
        <w:t>Eecs_ServiceProvisioning_Request</w:t>
      </w:r>
      <w:bookmarkEnd w:id="790"/>
      <w:bookmarkEnd w:id="791"/>
      <w:bookmarkEnd w:id="792"/>
    </w:p>
    <w:p w14:paraId="52B3F928" w14:textId="77777777" w:rsidR="009E5347" w:rsidRDefault="009E5347" w:rsidP="009E5347">
      <w:pPr>
        <w:pStyle w:val="Heading5"/>
      </w:pPr>
      <w:bookmarkStart w:id="793" w:name="_Toc101529435"/>
      <w:bookmarkStart w:id="794" w:name="_Toc114864269"/>
      <w:bookmarkStart w:id="795" w:name="_Toc123661872"/>
      <w:r>
        <w:t>7.2.2.2.1</w:t>
      </w:r>
      <w:r>
        <w:tab/>
        <w:t>General</w:t>
      </w:r>
      <w:bookmarkEnd w:id="793"/>
      <w:bookmarkEnd w:id="794"/>
      <w:bookmarkEnd w:id="79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96" w:name="_Toc101529436"/>
      <w:bookmarkStart w:id="797" w:name="_Toc114864270"/>
      <w:bookmarkStart w:id="798" w:name="_Toc123661873"/>
      <w:r>
        <w:t>7.2.2.2.2</w:t>
      </w:r>
      <w:r>
        <w:tab/>
        <w:t xml:space="preserve">EEC requesting service provisioning information using </w:t>
      </w:r>
      <w:r w:rsidRPr="00317891">
        <w:t>Eecs_ServiceProvisioning_Request</w:t>
      </w:r>
      <w:r>
        <w:t xml:space="preserve"> operation</w:t>
      </w:r>
      <w:bookmarkEnd w:id="796"/>
      <w:bookmarkEnd w:id="797"/>
      <w:bookmarkEnd w:id="79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99" w:name="_Toc101529437"/>
      <w:bookmarkStart w:id="800" w:name="_Toc114864271"/>
      <w:bookmarkStart w:id="801" w:name="_Toc123661874"/>
      <w:r>
        <w:t>7.2.2.3</w:t>
      </w:r>
      <w:r>
        <w:tab/>
      </w:r>
      <w:r w:rsidRPr="00317891">
        <w:t>Eecs_ServiceProvisioning_Subscribe</w:t>
      </w:r>
      <w:bookmarkEnd w:id="799"/>
      <w:bookmarkEnd w:id="800"/>
      <w:bookmarkEnd w:id="801"/>
    </w:p>
    <w:p w14:paraId="07AB50FC" w14:textId="77777777" w:rsidR="009E5347" w:rsidRDefault="009E5347" w:rsidP="009E5347">
      <w:pPr>
        <w:pStyle w:val="Heading5"/>
      </w:pPr>
      <w:bookmarkStart w:id="802" w:name="_Toc101529438"/>
      <w:bookmarkStart w:id="803" w:name="_Toc114864272"/>
      <w:bookmarkStart w:id="804" w:name="_Toc123661875"/>
      <w:r>
        <w:t>7.2.2.3.1</w:t>
      </w:r>
      <w:r>
        <w:tab/>
        <w:t>General</w:t>
      </w:r>
      <w:bookmarkEnd w:id="802"/>
      <w:bookmarkEnd w:id="803"/>
      <w:bookmarkEnd w:id="80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805" w:name="_Toc101529439"/>
      <w:bookmarkStart w:id="806" w:name="_Toc114864273"/>
      <w:bookmarkStart w:id="807" w:name="_Toc123661876"/>
      <w:r>
        <w:t>7.2.2.3.2</w:t>
      </w:r>
      <w:r>
        <w:tab/>
        <w:t xml:space="preserve">EEC subscribing to service provisioning information from ECS using </w:t>
      </w:r>
      <w:r w:rsidRPr="00317891">
        <w:t>Eecs_ServiceProvisioning_Subscribe</w:t>
      </w:r>
      <w:r>
        <w:t xml:space="preserve"> operation</w:t>
      </w:r>
      <w:bookmarkEnd w:id="805"/>
      <w:bookmarkEnd w:id="806"/>
      <w:bookmarkEnd w:id="807"/>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808" w:name="_Toc101529440"/>
      <w:bookmarkStart w:id="809" w:name="_Toc114864274"/>
      <w:bookmarkStart w:id="810" w:name="_Toc123661877"/>
      <w:r>
        <w:t>7.2.2.4</w:t>
      </w:r>
      <w:r>
        <w:tab/>
      </w:r>
      <w:r w:rsidRPr="00317891">
        <w:t>Eecs_ServiceProvisioning_Notify</w:t>
      </w:r>
      <w:bookmarkEnd w:id="808"/>
      <w:bookmarkEnd w:id="809"/>
      <w:bookmarkEnd w:id="810"/>
    </w:p>
    <w:p w14:paraId="217733A9" w14:textId="77777777" w:rsidR="009E5347" w:rsidRDefault="009E5347" w:rsidP="009E5347">
      <w:pPr>
        <w:pStyle w:val="Heading5"/>
      </w:pPr>
      <w:bookmarkStart w:id="811" w:name="_Toc101529441"/>
      <w:bookmarkStart w:id="812" w:name="_Toc114864275"/>
      <w:bookmarkStart w:id="813" w:name="_Toc123661878"/>
      <w:r>
        <w:t>7.2.2.4.1</w:t>
      </w:r>
      <w:r>
        <w:tab/>
        <w:t>General</w:t>
      </w:r>
      <w:bookmarkEnd w:id="811"/>
      <w:bookmarkEnd w:id="812"/>
      <w:bookmarkEnd w:id="81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814" w:name="_Toc101529442"/>
      <w:bookmarkStart w:id="815" w:name="_Toc114864276"/>
      <w:bookmarkStart w:id="816" w:name="_Toc123661879"/>
      <w:r>
        <w:t>7.2.2.4.2</w:t>
      </w:r>
      <w:r>
        <w:tab/>
        <w:t xml:space="preserve">ECS notifying the service provisioning information to EEC using </w:t>
      </w:r>
      <w:r w:rsidRPr="00317891">
        <w:t xml:space="preserve">Eecs_ServiceProvisioning_Notify </w:t>
      </w:r>
      <w:r>
        <w:t>operation</w:t>
      </w:r>
      <w:bookmarkEnd w:id="814"/>
      <w:bookmarkEnd w:id="815"/>
      <w:bookmarkEnd w:id="81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817" w:name="_Toc101529443"/>
      <w:bookmarkStart w:id="818" w:name="_Toc114864277"/>
      <w:bookmarkStart w:id="819" w:name="_Toc123661880"/>
      <w:r>
        <w:t>7.2.2.5</w:t>
      </w:r>
      <w:r>
        <w:tab/>
      </w:r>
      <w:r w:rsidRPr="00317891">
        <w:t>Eecs_ServiceProvisioning_UpdateSubscription</w:t>
      </w:r>
      <w:bookmarkEnd w:id="817"/>
      <w:bookmarkEnd w:id="818"/>
      <w:bookmarkEnd w:id="819"/>
    </w:p>
    <w:p w14:paraId="6102DDD3" w14:textId="77777777" w:rsidR="009E5347" w:rsidRDefault="009E5347" w:rsidP="009E5347">
      <w:pPr>
        <w:pStyle w:val="Heading5"/>
      </w:pPr>
      <w:bookmarkStart w:id="820" w:name="_Toc101529444"/>
      <w:bookmarkStart w:id="821" w:name="_Toc114864278"/>
      <w:bookmarkStart w:id="822" w:name="_Toc123661881"/>
      <w:r>
        <w:t>7.2.2.5.1</w:t>
      </w:r>
      <w:r>
        <w:tab/>
        <w:t>General</w:t>
      </w:r>
      <w:bookmarkEnd w:id="820"/>
      <w:bookmarkEnd w:id="821"/>
      <w:bookmarkEnd w:id="82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823" w:name="_Toc101529445"/>
      <w:bookmarkStart w:id="824" w:name="_Toc114864279"/>
      <w:bookmarkStart w:id="825"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823"/>
      <w:bookmarkEnd w:id="824"/>
      <w:bookmarkEnd w:id="82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826" w:name="_Toc101529446"/>
      <w:bookmarkStart w:id="827" w:name="_Toc114864280"/>
      <w:bookmarkStart w:id="828" w:name="_Toc123661883"/>
      <w:r>
        <w:t>7.2.2.6</w:t>
      </w:r>
      <w:r>
        <w:tab/>
      </w:r>
      <w:r w:rsidRPr="00317891">
        <w:rPr>
          <w:lang w:val="en-IN"/>
        </w:rPr>
        <w:t>Eecs_ServiceProvisioning_Unsubscribe</w:t>
      </w:r>
      <w:bookmarkEnd w:id="826"/>
      <w:bookmarkEnd w:id="827"/>
      <w:bookmarkEnd w:id="828"/>
    </w:p>
    <w:p w14:paraId="4B0D3C3A" w14:textId="77777777" w:rsidR="009E5347" w:rsidRDefault="009E5347" w:rsidP="009E5347">
      <w:pPr>
        <w:pStyle w:val="Heading5"/>
      </w:pPr>
      <w:bookmarkStart w:id="829" w:name="_Toc101529447"/>
      <w:bookmarkStart w:id="830" w:name="_Toc114864281"/>
      <w:bookmarkStart w:id="831" w:name="_Toc123661884"/>
      <w:r>
        <w:t>7.2.2.6.1</w:t>
      </w:r>
      <w:r>
        <w:tab/>
        <w:t>General</w:t>
      </w:r>
      <w:bookmarkEnd w:id="829"/>
      <w:bookmarkEnd w:id="830"/>
      <w:bookmarkEnd w:id="83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32" w:name="_Toc101529448"/>
      <w:bookmarkStart w:id="833" w:name="_Toc114864282"/>
      <w:bookmarkStart w:id="834" w:name="_Toc12366188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32"/>
      <w:bookmarkEnd w:id="833"/>
      <w:bookmarkEnd w:id="83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35" w:name="_Toc101529449"/>
      <w:bookmarkStart w:id="836" w:name="_Toc114864283"/>
      <w:bookmarkStart w:id="837" w:name="_Toc123661886"/>
      <w:r>
        <w:t>8</w:t>
      </w:r>
      <w:r>
        <w:tab/>
        <w:t>Edge Configuration Server API Definitions</w:t>
      </w:r>
      <w:bookmarkEnd w:id="835"/>
      <w:bookmarkEnd w:id="836"/>
      <w:bookmarkEnd w:id="837"/>
    </w:p>
    <w:p w14:paraId="733ED136" w14:textId="77777777" w:rsidR="009E5347" w:rsidRDefault="009E5347" w:rsidP="009E5347">
      <w:pPr>
        <w:pStyle w:val="Heading2"/>
      </w:pPr>
      <w:bookmarkStart w:id="838" w:name="_Toc101529450"/>
      <w:bookmarkStart w:id="839" w:name="_Toc114864284"/>
      <w:bookmarkStart w:id="840" w:name="_Toc123661887"/>
      <w:r>
        <w:t>8.1</w:t>
      </w:r>
      <w:r>
        <w:tab/>
      </w:r>
      <w:r w:rsidRPr="00931880">
        <w:t>Eecs_ServiceProvisioning</w:t>
      </w:r>
      <w:r>
        <w:t xml:space="preserve"> API</w:t>
      </w:r>
      <w:bookmarkEnd w:id="838"/>
      <w:bookmarkEnd w:id="839"/>
      <w:bookmarkEnd w:id="840"/>
    </w:p>
    <w:p w14:paraId="4BECF502" w14:textId="77777777" w:rsidR="009E5347" w:rsidRDefault="009E5347" w:rsidP="009E5347">
      <w:pPr>
        <w:pStyle w:val="Heading3"/>
      </w:pPr>
      <w:bookmarkStart w:id="841" w:name="_Toc70534729"/>
      <w:bookmarkStart w:id="842" w:name="_Toc101529451"/>
      <w:bookmarkStart w:id="843" w:name="_Toc114864285"/>
      <w:bookmarkStart w:id="844" w:name="_Toc123661888"/>
      <w:r>
        <w:t>8.1.1</w:t>
      </w:r>
      <w:r>
        <w:tab/>
        <w:t>API URI</w:t>
      </w:r>
      <w:bookmarkEnd w:id="841"/>
      <w:bookmarkEnd w:id="842"/>
      <w:bookmarkEnd w:id="843"/>
      <w:bookmarkEnd w:id="844"/>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45" w:name="_Toc70534730"/>
      <w:bookmarkStart w:id="846" w:name="_Toc101529452"/>
      <w:bookmarkStart w:id="847" w:name="_Toc114864286"/>
      <w:bookmarkStart w:id="848" w:name="_Toc123661889"/>
      <w:r>
        <w:t>8.1.2</w:t>
      </w:r>
      <w:r>
        <w:tab/>
        <w:t>Resources</w:t>
      </w:r>
      <w:bookmarkEnd w:id="845"/>
      <w:bookmarkEnd w:id="846"/>
      <w:bookmarkEnd w:id="847"/>
      <w:bookmarkEnd w:id="848"/>
    </w:p>
    <w:p w14:paraId="65F2D9DB" w14:textId="77777777" w:rsidR="009E5347" w:rsidRDefault="009E5347" w:rsidP="009E5347">
      <w:pPr>
        <w:pStyle w:val="Heading4"/>
      </w:pPr>
      <w:bookmarkStart w:id="849" w:name="_Toc70534731"/>
      <w:bookmarkStart w:id="850" w:name="_Toc101529453"/>
      <w:bookmarkStart w:id="851" w:name="_Toc114864287"/>
      <w:bookmarkStart w:id="852" w:name="_Toc123661890"/>
      <w:r>
        <w:t>8.1.2.1</w:t>
      </w:r>
      <w:r>
        <w:tab/>
        <w:t>Overview</w:t>
      </w:r>
      <w:bookmarkEnd w:id="849"/>
      <w:bookmarkEnd w:id="850"/>
      <w:bookmarkEnd w:id="851"/>
      <w:bookmarkEnd w:id="852"/>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032607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53" w:name="_Toc101529454"/>
      <w:bookmarkStart w:id="854" w:name="_Toc114864288"/>
      <w:bookmarkStart w:id="855" w:name="_Toc123661891"/>
      <w:bookmarkStart w:id="856"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53"/>
      <w:bookmarkEnd w:id="854"/>
      <w:bookmarkEnd w:id="855"/>
    </w:p>
    <w:p w14:paraId="3AA73F31" w14:textId="77777777" w:rsidR="009E5347" w:rsidRDefault="009E5347" w:rsidP="009E5347">
      <w:pPr>
        <w:pStyle w:val="Heading5"/>
        <w:rPr>
          <w:lang w:eastAsia="zh-CN"/>
        </w:rPr>
      </w:pPr>
      <w:bookmarkStart w:id="857" w:name="_Toc101529455"/>
      <w:bookmarkStart w:id="858" w:name="_Toc114864289"/>
      <w:bookmarkStart w:id="859" w:name="_Toc123661892"/>
      <w:r>
        <w:t>8.1.2.3</w:t>
      </w:r>
      <w:r>
        <w:rPr>
          <w:lang w:eastAsia="zh-CN"/>
        </w:rPr>
        <w:t>.1</w:t>
      </w:r>
      <w:r>
        <w:rPr>
          <w:lang w:eastAsia="zh-CN"/>
        </w:rPr>
        <w:tab/>
        <w:t>Description</w:t>
      </w:r>
      <w:bookmarkEnd w:id="857"/>
      <w:bookmarkEnd w:id="858"/>
      <w:bookmarkEnd w:id="85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60" w:name="_Toc101529456"/>
      <w:bookmarkStart w:id="861" w:name="_Toc114864290"/>
      <w:bookmarkStart w:id="862" w:name="_Toc123661893"/>
      <w:r>
        <w:t>8.1.2.3</w:t>
      </w:r>
      <w:r>
        <w:rPr>
          <w:lang w:eastAsia="zh-CN"/>
        </w:rPr>
        <w:t>.2</w:t>
      </w:r>
      <w:r>
        <w:rPr>
          <w:lang w:eastAsia="zh-CN"/>
        </w:rPr>
        <w:tab/>
        <w:t>Resource Definition</w:t>
      </w:r>
      <w:bookmarkEnd w:id="860"/>
      <w:bookmarkEnd w:id="861"/>
      <w:bookmarkEnd w:id="862"/>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63" w:name="_Toc101529457"/>
      <w:bookmarkStart w:id="864" w:name="_Toc114864291"/>
      <w:bookmarkStart w:id="865" w:name="_Toc123661894"/>
      <w:r>
        <w:t>8.1.2.3</w:t>
      </w:r>
      <w:r>
        <w:rPr>
          <w:lang w:eastAsia="zh-CN"/>
        </w:rPr>
        <w:t>.3</w:t>
      </w:r>
      <w:r>
        <w:rPr>
          <w:lang w:eastAsia="zh-CN"/>
        </w:rPr>
        <w:tab/>
        <w:t>Resource Standard Methods</w:t>
      </w:r>
      <w:bookmarkEnd w:id="863"/>
      <w:bookmarkEnd w:id="864"/>
      <w:bookmarkEnd w:id="86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66" w:name="_Toc101529458"/>
      <w:bookmarkStart w:id="867" w:name="_Toc114864292"/>
      <w:bookmarkStart w:id="868" w:name="_Toc123661895"/>
      <w:r>
        <w:lastRenderedPageBreak/>
        <w:t>8.1.2.3</w:t>
      </w:r>
      <w:r>
        <w:rPr>
          <w:lang w:eastAsia="zh-CN"/>
        </w:rPr>
        <w:t>.4</w:t>
      </w:r>
      <w:r>
        <w:rPr>
          <w:lang w:eastAsia="zh-CN"/>
        </w:rPr>
        <w:tab/>
        <w:t>Resource Custom Operations</w:t>
      </w:r>
      <w:bookmarkEnd w:id="866"/>
      <w:bookmarkEnd w:id="867"/>
      <w:bookmarkEnd w:id="86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69" w:name="_Toc70160816"/>
      <w:bookmarkStart w:id="870" w:name="_Toc101529459"/>
      <w:bookmarkStart w:id="871" w:name="_Toc114864293"/>
      <w:bookmarkStart w:id="872" w:name="_Toc123661896"/>
      <w:r>
        <w:t>8.1.2.4</w:t>
      </w:r>
      <w:r>
        <w:tab/>
        <w:t>Resource</w:t>
      </w:r>
      <w:r w:rsidRPr="00831458">
        <w:t xml:space="preserve">: </w:t>
      </w:r>
      <w:r>
        <w:t xml:space="preserve">Individual </w:t>
      </w:r>
      <w:r w:rsidRPr="00420B8B">
        <w:t xml:space="preserve">Service Provisioning </w:t>
      </w:r>
      <w:r>
        <w:t>Subscription</w:t>
      </w:r>
      <w:bookmarkEnd w:id="869"/>
      <w:bookmarkEnd w:id="870"/>
      <w:bookmarkEnd w:id="871"/>
      <w:bookmarkEnd w:id="872"/>
    </w:p>
    <w:p w14:paraId="74B8AA42" w14:textId="77777777" w:rsidR="009E5347" w:rsidRDefault="009E5347" w:rsidP="009E5347">
      <w:pPr>
        <w:pStyle w:val="Heading5"/>
        <w:rPr>
          <w:lang w:eastAsia="zh-CN"/>
        </w:rPr>
      </w:pPr>
      <w:bookmarkStart w:id="873" w:name="_Toc70160817"/>
      <w:bookmarkStart w:id="874" w:name="_Toc101529460"/>
      <w:bookmarkStart w:id="875" w:name="_Toc114864294"/>
      <w:bookmarkStart w:id="876" w:name="_Toc123661897"/>
      <w:r>
        <w:t>8.1.2.4</w:t>
      </w:r>
      <w:r>
        <w:rPr>
          <w:lang w:eastAsia="zh-CN"/>
        </w:rPr>
        <w:t>.1</w:t>
      </w:r>
      <w:r>
        <w:rPr>
          <w:lang w:eastAsia="zh-CN"/>
        </w:rPr>
        <w:tab/>
        <w:t>Description</w:t>
      </w:r>
      <w:bookmarkEnd w:id="873"/>
      <w:bookmarkEnd w:id="874"/>
      <w:bookmarkEnd w:id="875"/>
      <w:bookmarkEnd w:id="87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77" w:name="_Toc70160818"/>
      <w:bookmarkStart w:id="878" w:name="_Toc101529461"/>
      <w:bookmarkStart w:id="879" w:name="_Toc114864295"/>
      <w:bookmarkStart w:id="880" w:name="_Toc123661898"/>
      <w:r>
        <w:rPr>
          <w:lang w:eastAsia="zh-CN"/>
        </w:rPr>
        <w:t>8.1.2.4.2</w:t>
      </w:r>
      <w:r>
        <w:rPr>
          <w:lang w:eastAsia="zh-CN"/>
        </w:rPr>
        <w:tab/>
        <w:t>Resource Definition</w:t>
      </w:r>
      <w:bookmarkEnd w:id="877"/>
      <w:bookmarkEnd w:id="878"/>
      <w:bookmarkEnd w:id="879"/>
      <w:bookmarkEnd w:id="88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81" w:name="_Hlk71188341"/>
      <w:r>
        <w:rPr>
          <w:b/>
          <w:lang w:eastAsia="zh-CN"/>
        </w:rPr>
        <w:t>subscriptions/{subscriptionId}</w:t>
      </w:r>
      <w:bookmarkEnd w:id="88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82" w:name="_Toc70160819"/>
      <w:bookmarkStart w:id="883" w:name="_Toc101529462"/>
      <w:bookmarkStart w:id="884" w:name="_Toc114864296"/>
      <w:bookmarkStart w:id="885" w:name="_Toc123661899"/>
      <w:r>
        <w:rPr>
          <w:lang w:eastAsia="zh-CN"/>
        </w:rPr>
        <w:t>8.1.2.4.3</w:t>
      </w:r>
      <w:r>
        <w:rPr>
          <w:lang w:eastAsia="zh-CN"/>
        </w:rPr>
        <w:tab/>
        <w:t>Resource Standard Methods</w:t>
      </w:r>
      <w:bookmarkEnd w:id="882"/>
      <w:bookmarkEnd w:id="883"/>
      <w:bookmarkEnd w:id="884"/>
      <w:bookmarkEnd w:id="885"/>
    </w:p>
    <w:p w14:paraId="6B68282B" w14:textId="77777777" w:rsidR="009E5347" w:rsidRDefault="009E5347" w:rsidP="009E5347">
      <w:pPr>
        <w:pStyle w:val="H6"/>
      </w:pPr>
      <w:bookmarkStart w:id="886" w:name="_Toc70160822"/>
      <w:r>
        <w:rPr>
          <w:lang w:eastAsia="zh-CN"/>
        </w:rPr>
        <w:t>8.1.2.4.3.1</w:t>
      </w:r>
      <w:r>
        <w:rPr>
          <w:lang w:eastAsia="zh-CN"/>
        </w:rPr>
        <w:tab/>
        <w:t>PUT</w:t>
      </w:r>
      <w:bookmarkEnd w:id="88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87" w:name="_Toc70160823"/>
      <w:r>
        <w:rPr>
          <w:lang w:eastAsia="zh-CN"/>
        </w:rPr>
        <w:t>8.1.2.4.3.2</w:t>
      </w:r>
      <w:r>
        <w:rPr>
          <w:lang w:eastAsia="zh-CN"/>
        </w:rPr>
        <w:tab/>
        <w:t>DELETE</w:t>
      </w:r>
      <w:bookmarkEnd w:id="88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88" w:name="_Toc101529463"/>
      <w:bookmarkStart w:id="889" w:name="_Toc114864297"/>
      <w:bookmarkStart w:id="890" w:name="_Toc123661900"/>
      <w:r>
        <w:t>8.1.3</w:t>
      </w:r>
      <w:r>
        <w:tab/>
        <w:t>Custom Operations without associated resources</w:t>
      </w:r>
      <w:bookmarkEnd w:id="856"/>
      <w:bookmarkEnd w:id="888"/>
      <w:bookmarkEnd w:id="889"/>
      <w:bookmarkEnd w:id="890"/>
    </w:p>
    <w:p w14:paraId="735AEA4F" w14:textId="77777777" w:rsidR="009E5347" w:rsidRDefault="009E5347" w:rsidP="009E5347">
      <w:pPr>
        <w:pStyle w:val="Heading4"/>
      </w:pPr>
      <w:bookmarkStart w:id="891" w:name="_Toc510696623"/>
      <w:bookmarkStart w:id="892" w:name="_Toc35971414"/>
      <w:bookmarkStart w:id="893" w:name="_Toc94194876"/>
      <w:bookmarkStart w:id="894" w:name="_Toc101529464"/>
      <w:bookmarkStart w:id="895" w:name="_Toc114864298"/>
      <w:bookmarkStart w:id="896" w:name="_Toc123661901"/>
      <w:r>
        <w:t>8.1.3.1</w:t>
      </w:r>
      <w:r>
        <w:tab/>
        <w:t>Overview</w:t>
      </w:r>
      <w:bookmarkEnd w:id="891"/>
      <w:bookmarkEnd w:id="892"/>
      <w:bookmarkEnd w:id="893"/>
      <w:bookmarkEnd w:id="894"/>
      <w:bookmarkEnd w:id="895"/>
      <w:bookmarkEnd w:id="896"/>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pt" o:ole="">
            <v:imagedata r:id="rId21" o:title=""/>
          </v:shape>
          <o:OLEObject Type="Embed" ProgID="Visio.Drawing.15" ShapeID="_x0000_i1030" DrawAspect="Content" ObjectID="_174032607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97" w:name="_Toc510696624"/>
      <w:bookmarkStart w:id="898" w:name="_Toc35971415"/>
      <w:bookmarkStart w:id="899" w:name="_Toc94194877"/>
      <w:bookmarkStart w:id="900" w:name="_Toc101529465"/>
      <w:bookmarkStart w:id="901" w:name="_Toc114864299"/>
      <w:bookmarkStart w:id="902" w:name="_Toc123661902"/>
      <w:r>
        <w:t>8.1.3.2</w:t>
      </w:r>
      <w:r>
        <w:tab/>
        <w:t xml:space="preserve">Operation: </w:t>
      </w:r>
      <w:bookmarkEnd w:id="897"/>
      <w:bookmarkEnd w:id="898"/>
      <w:bookmarkEnd w:id="899"/>
      <w:r>
        <w:t>Request</w:t>
      </w:r>
      <w:bookmarkEnd w:id="900"/>
      <w:bookmarkEnd w:id="901"/>
      <w:bookmarkEnd w:id="902"/>
    </w:p>
    <w:p w14:paraId="38E51838" w14:textId="77777777" w:rsidR="009E5347" w:rsidRDefault="009E5347" w:rsidP="009E5347">
      <w:pPr>
        <w:pStyle w:val="Heading5"/>
      </w:pPr>
      <w:bookmarkStart w:id="903" w:name="_Toc510696625"/>
      <w:bookmarkStart w:id="904" w:name="_Toc35971416"/>
      <w:bookmarkStart w:id="905" w:name="_Toc94194878"/>
      <w:bookmarkStart w:id="906" w:name="_Toc101529466"/>
      <w:bookmarkStart w:id="907" w:name="_Toc114864300"/>
      <w:bookmarkStart w:id="908" w:name="_Toc123661903"/>
      <w:r>
        <w:t>8.1.3.2.1</w:t>
      </w:r>
      <w:r>
        <w:tab/>
        <w:t>Description</w:t>
      </w:r>
      <w:bookmarkEnd w:id="903"/>
      <w:bookmarkEnd w:id="904"/>
      <w:bookmarkEnd w:id="905"/>
      <w:bookmarkEnd w:id="906"/>
      <w:bookmarkEnd w:id="907"/>
      <w:bookmarkEnd w:id="908"/>
    </w:p>
    <w:p w14:paraId="47DEFF79" w14:textId="77777777" w:rsidR="009E5347" w:rsidRDefault="009E5347" w:rsidP="009E5347">
      <w:bookmarkStart w:id="909" w:name="_Toc510696626"/>
      <w:bookmarkStart w:id="910"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911" w:name="_Toc94194879"/>
      <w:bookmarkStart w:id="912" w:name="_Toc101529467"/>
      <w:bookmarkStart w:id="913" w:name="_Toc114864301"/>
      <w:bookmarkStart w:id="914" w:name="_Toc123661904"/>
      <w:r>
        <w:t>8.1.3.2.2</w:t>
      </w:r>
      <w:r>
        <w:tab/>
        <w:t>Operation Definition</w:t>
      </w:r>
      <w:bookmarkEnd w:id="909"/>
      <w:bookmarkEnd w:id="910"/>
      <w:bookmarkEnd w:id="911"/>
      <w:bookmarkEnd w:id="912"/>
      <w:bookmarkEnd w:id="913"/>
      <w:bookmarkEnd w:id="91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915" w:name="_Toc70534738"/>
      <w:bookmarkStart w:id="916" w:name="_Toc101529468"/>
      <w:bookmarkStart w:id="917" w:name="_Toc114864302"/>
      <w:bookmarkStart w:id="918" w:name="_Toc123661905"/>
      <w:r>
        <w:lastRenderedPageBreak/>
        <w:t>8.1.4</w:t>
      </w:r>
      <w:r>
        <w:tab/>
        <w:t>Notifications</w:t>
      </w:r>
      <w:bookmarkEnd w:id="915"/>
      <w:bookmarkEnd w:id="916"/>
      <w:bookmarkEnd w:id="917"/>
      <w:bookmarkEnd w:id="918"/>
    </w:p>
    <w:p w14:paraId="3CC5532A" w14:textId="77777777" w:rsidR="009E5347" w:rsidRPr="00AF7276" w:rsidRDefault="009E5347" w:rsidP="009E5347">
      <w:pPr>
        <w:pStyle w:val="Heading4"/>
      </w:pPr>
      <w:bookmarkStart w:id="919" w:name="_Toc101529469"/>
      <w:bookmarkStart w:id="920" w:name="_Toc114864303"/>
      <w:bookmarkStart w:id="921" w:name="_Toc123661906"/>
      <w:r>
        <w:t>8.1.4</w:t>
      </w:r>
      <w:r w:rsidRPr="00AF7276">
        <w:t>.1</w:t>
      </w:r>
      <w:r w:rsidRPr="00AF7276">
        <w:tab/>
        <w:t>General</w:t>
      </w:r>
      <w:bookmarkEnd w:id="919"/>
      <w:bookmarkEnd w:id="920"/>
      <w:bookmarkEnd w:id="92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922" w:name="_Toc101529470"/>
      <w:bookmarkStart w:id="923" w:name="_Toc114864304"/>
      <w:bookmarkStart w:id="924" w:name="_Toc123661907"/>
      <w:r>
        <w:rPr>
          <w:lang w:eastAsia="zh-CN"/>
        </w:rPr>
        <w:t>8.1.4.2</w:t>
      </w:r>
      <w:r>
        <w:rPr>
          <w:lang w:eastAsia="zh-CN"/>
        </w:rPr>
        <w:tab/>
      </w:r>
      <w:r w:rsidRPr="00A15F2C">
        <w:t>Service Provisioning Notification</w:t>
      </w:r>
      <w:bookmarkEnd w:id="922"/>
      <w:bookmarkEnd w:id="923"/>
      <w:bookmarkEnd w:id="924"/>
    </w:p>
    <w:p w14:paraId="63716E88" w14:textId="77777777" w:rsidR="009E5347" w:rsidRDefault="009E5347" w:rsidP="009E5347">
      <w:pPr>
        <w:pStyle w:val="Heading5"/>
        <w:rPr>
          <w:lang w:eastAsia="zh-CN"/>
        </w:rPr>
      </w:pPr>
      <w:bookmarkStart w:id="925" w:name="_Toc101529471"/>
      <w:bookmarkStart w:id="926" w:name="_Toc114864305"/>
      <w:bookmarkStart w:id="927" w:name="_Toc123661908"/>
      <w:r>
        <w:rPr>
          <w:lang w:eastAsia="zh-CN"/>
        </w:rPr>
        <w:t>8.1.4.2.1</w:t>
      </w:r>
      <w:r>
        <w:rPr>
          <w:lang w:eastAsia="zh-CN"/>
        </w:rPr>
        <w:tab/>
        <w:t>Description</w:t>
      </w:r>
      <w:bookmarkEnd w:id="925"/>
      <w:bookmarkEnd w:id="926"/>
      <w:bookmarkEnd w:id="927"/>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928" w:name="_Toc101529472"/>
      <w:bookmarkStart w:id="929" w:name="_Toc114864306"/>
      <w:bookmarkStart w:id="930" w:name="_Toc123661909"/>
      <w:r>
        <w:rPr>
          <w:lang w:eastAsia="zh-CN"/>
        </w:rPr>
        <w:t>8.1.4.2.2</w:t>
      </w:r>
      <w:r>
        <w:rPr>
          <w:lang w:eastAsia="zh-CN"/>
        </w:rPr>
        <w:tab/>
        <w:t>Notification definition</w:t>
      </w:r>
      <w:bookmarkEnd w:id="928"/>
      <w:bookmarkEnd w:id="929"/>
      <w:bookmarkEnd w:id="93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931" w:name="_Toc70534739"/>
      <w:bookmarkStart w:id="932" w:name="_Toc101529473"/>
      <w:bookmarkStart w:id="933" w:name="_Toc114864307"/>
      <w:bookmarkStart w:id="934" w:name="_Toc123661910"/>
      <w:r>
        <w:t>8.1.5</w:t>
      </w:r>
      <w:r>
        <w:tab/>
        <w:t>Data Model</w:t>
      </w:r>
      <w:bookmarkEnd w:id="931"/>
      <w:bookmarkEnd w:id="932"/>
      <w:bookmarkEnd w:id="933"/>
      <w:bookmarkEnd w:id="934"/>
    </w:p>
    <w:p w14:paraId="69A329E9" w14:textId="77777777" w:rsidR="009E5347" w:rsidRDefault="009E5347" w:rsidP="009E5347">
      <w:pPr>
        <w:pStyle w:val="Heading4"/>
        <w:rPr>
          <w:lang w:eastAsia="zh-CN"/>
        </w:rPr>
      </w:pPr>
      <w:bookmarkStart w:id="935" w:name="_Toc70160832"/>
      <w:bookmarkStart w:id="936" w:name="_Toc101529474"/>
      <w:bookmarkStart w:id="937" w:name="_Toc114864308"/>
      <w:bookmarkStart w:id="938" w:name="_Toc123661911"/>
      <w:r>
        <w:rPr>
          <w:lang w:eastAsia="zh-CN"/>
        </w:rPr>
        <w:t>8.1.5.1</w:t>
      </w:r>
      <w:r>
        <w:rPr>
          <w:lang w:eastAsia="zh-CN"/>
        </w:rPr>
        <w:tab/>
        <w:t>General</w:t>
      </w:r>
      <w:bookmarkEnd w:id="935"/>
      <w:bookmarkEnd w:id="936"/>
      <w:bookmarkEnd w:id="937"/>
      <w:bookmarkEnd w:id="93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39" w:name="_Toc70160833"/>
      <w:bookmarkStart w:id="940" w:name="_Toc101529475"/>
      <w:bookmarkStart w:id="941" w:name="_Toc114864309"/>
      <w:bookmarkStart w:id="942" w:name="_Toc123661912"/>
      <w:r>
        <w:rPr>
          <w:lang w:eastAsia="zh-CN"/>
        </w:rPr>
        <w:t>8.1.5.2</w:t>
      </w:r>
      <w:r>
        <w:rPr>
          <w:lang w:eastAsia="zh-CN"/>
        </w:rPr>
        <w:tab/>
        <w:t>Structured data types</w:t>
      </w:r>
      <w:bookmarkEnd w:id="939"/>
      <w:bookmarkEnd w:id="940"/>
      <w:bookmarkEnd w:id="941"/>
      <w:bookmarkEnd w:id="942"/>
    </w:p>
    <w:p w14:paraId="02E3AE3C" w14:textId="77777777" w:rsidR="009E5347" w:rsidRDefault="009E5347" w:rsidP="009E5347">
      <w:pPr>
        <w:pStyle w:val="Heading5"/>
        <w:rPr>
          <w:lang w:eastAsia="zh-CN"/>
        </w:rPr>
      </w:pPr>
      <w:bookmarkStart w:id="943" w:name="_Toc70160834"/>
      <w:bookmarkStart w:id="944" w:name="_Toc101529476"/>
      <w:bookmarkStart w:id="945" w:name="_Toc114864310"/>
      <w:bookmarkStart w:id="946" w:name="_Toc123661913"/>
      <w:r>
        <w:rPr>
          <w:lang w:eastAsia="zh-CN"/>
        </w:rPr>
        <w:t>8.1.5.2.1</w:t>
      </w:r>
      <w:r>
        <w:rPr>
          <w:lang w:eastAsia="zh-CN"/>
        </w:rPr>
        <w:tab/>
        <w:t>Introduction</w:t>
      </w:r>
      <w:bookmarkEnd w:id="943"/>
      <w:bookmarkEnd w:id="944"/>
      <w:bookmarkEnd w:id="945"/>
      <w:bookmarkEnd w:id="946"/>
    </w:p>
    <w:p w14:paraId="739FD49D" w14:textId="77777777" w:rsidR="009E5347" w:rsidRDefault="009E5347" w:rsidP="009E5347">
      <w:pPr>
        <w:pStyle w:val="Heading5"/>
        <w:rPr>
          <w:lang w:eastAsia="zh-CN"/>
        </w:rPr>
      </w:pPr>
      <w:bookmarkStart w:id="947" w:name="_Toc101529477"/>
      <w:bookmarkStart w:id="948" w:name="_Toc114864311"/>
      <w:bookmarkStart w:id="949" w:name="_Toc123661914"/>
      <w:r>
        <w:rPr>
          <w:lang w:eastAsia="zh-CN"/>
        </w:rPr>
        <w:t>8.1.5.2.2</w:t>
      </w:r>
      <w:r>
        <w:rPr>
          <w:lang w:eastAsia="zh-CN"/>
        </w:rPr>
        <w:tab/>
        <w:t xml:space="preserve">Type: </w:t>
      </w:r>
      <w:r>
        <w:t>ECSServProvReq</w:t>
      </w:r>
      <w:bookmarkEnd w:id="947"/>
      <w:bookmarkEnd w:id="948"/>
      <w:bookmarkEnd w:id="94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50" w:name="_Toc101529478"/>
      <w:bookmarkStart w:id="951" w:name="_Toc114864312"/>
      <w:bookmarkStart w:id="952" w:name="_Toc123661915"/>
      <w:r>
        <w:rPr>
          <w:lang w:eastAsia="zh-CN"/>
        </w:rPr>
        <w:t>8.1.5.2.3</w:t>
      </w:r>
      <w:r>
        <w:rPr>
          <w:lang w:eastAsia="zh-CN"/>
        </w:rPr>
        <w:tab/>
        <w:t xml:space="preserve">Type: </w:t>
      </w:r>
      <w:r>
        <w:t>ECSServProvResp</w:t>
      </w:r>
      <w:bookmarkEnd w:id="950"/>
      <w:bookmarkEnd w:id="951"/>
      <w:bookmarkEnd w:id="95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53" w:name="_Toc70160835"/>
      <w:bookmarkStart w:id="954" w:name="_Toc101529479"/>
      <w:bookmarkStart w:id="955" w:name="_Toc114864313"/>
      <w:bookmarkStart w:id="956" w:name="_Toc123661916"/>
      <w:r>
        <w:rPr>
          <w:lang w:eastAsia="zh-CN"/>
        </w:rPr>
        <w:lastRenderedPageBreak/>
        <w:t>8.1.5.2.4</w:t>
      </w:r>
      <w:r>
        <w:rPr>
          <w:lang w:eastAsia="zh-CN"/>
        </w:rPr>
        <w:tab/>
        <w:t xml:space="preserve">Type: </w:t>
      </w:r>
      <w:bookmarkEnd w:id="953"/>
      <w:r>
        <w:t>ECSServProvSubscription</w:t>
      </w:r>
      <w:bookmarkEnd w:id="954"/>
      <w:bookmarkEnd w:id="955"/>
      <w:bookmarkEnd w:id="95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57" w:name="_Toc70160836"/>
    </w:p>
    <w:p w14:paraId="3E3394D3" w14:textId="77777777" w:rsidR="009E5347" w:rsidRDefault="009E5347" w:rsidP="009E5347">
      <w:pPr>
        <w:pStyle w:val="Heading5"/>
        <w:rPr>
          <w:lang w:eastAsia="zh-CN"/>
        </w:rPr>
      </w:pPr>
      <w:bookmarkStart w:id="958" w:name="_Toc101529480"/>
      <w:bookmarkStart w:id="959" w:name="_Toc114864314"/>
      <w:bookmarkStart w:id="960" w:name="_Toc123661917"/>
      <w:r>
        <w:rPr>
          <w:lang w:eastAsia="zh-CN"/>
        </w:rPr>
        <w:t>8.1.5.2.5</w:t>
      </w:r>
      <w:r>
        <w:rPr>
          <w:lang w:eastAsia="zh-CN"/>
        </w:rPr>
        <w:tab/>
        <w:t xml:space="preserve">Type: </w:t>
      </w:r>
      <w:bookmarkEnd w:id="957"/>
      <w:r>
        <w:rPr>
          <w:lang w:eastAsia="zh-CN"/>
        </w:rPr>
        <w:t>C</w:t>
      </w:r>
      <w:r w:rsidRPr="005F7BB2">
        <w:rPr>
          <w:lang w:eastAsia="zh-CN"/>
        </w:rPr>
        <w:t>onnectivityInfo</w:t>
      </w:r>
      <w:bookmarkEnd w:id="958"/>
      <w:bookmarkEnd w:id="959"/>
      <w:bookmarkEnd w:id="96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61" w:name="_Toc70160837"/>
      <w:bookmarkStart w:id="962" w:name="_Toc101529481"/>
      <w:bookmarkStart w:id="963" w:name="_Toc114864315"/>
      <w:bookmarkStart w:id="964" w:name="_Toc123661918"/>
      <w:r>
        <w:rPr>
          <w:lang w:eastAsia="zh-CN"/>
        </w:rPr>
        <w:lastRenderedPageBreak/>
        <w:t>8.1.5.2.6</w:t>
      </w:r>
      <w:r>
        <w:rPr>
          <w:lang w:eastAsia="zh-CN"/>
        </w:rPr>
        <w:tab/>
        <w:t xml:space="preserve">Type: </w:t>
      </w:r>
      <w:bookmarkEnd w:id="961"/>
      <w:r>
        <w:t>ServProvNotification</w:t>
      </w:r>
      <w:bookmarkEnd w:id="962"/>
      <w:bookmarkEnd w:id="963"/>
      <w:bookmarkEnd w:id="964"/>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65" w:name="_Toc101529482"/>
      <w:bookmarkStart w:id="966" w:name="_Toc114864316"/>
      <w:bookmarkStart w:id="967" w:name="_Toc123661919"/>
      <w:r>
        <w:rPr>
          <w:lang w:eastAsia="zh-CN"/>
        </w:rPr>
        <w:t>8.1.5.2.7</w:t>
      </w:r>
      <w:r>
        <w:rPr>
          <w:lang w:eastAsia="zh-CN"/>
        </w:rPr>
        <w:tab/>
        <w:t xml:space="preserve">Type: </w:t>
      </w:r>
      <w:r>
        <w:rPr>
          <w:lang w:eastAsia="ko-KR"/>
        </w:rPr>
        <w:t>EDNConfigIn</w:t>
      </w:r>
      <w:r w:rsidRPr="00317891">
        <w:rPr>
          <w:lang w:eastAsia="ko-KR"/>
        </w:rPr>
        <w:t>fo</w:t>
      </w:r>
      <w:bookmarkEnd w:id="965"/>
      <w:bookmarkEnd w:id="966"/>
      <w:bookmarkEnd w:id="967"/>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68" w:name="_Toc101529483"/>
      <w:bookmarkStart w:id="969" w:name="_Toc114864317"/>
      <w:bookmarkStart w:id="970" w:name="_Toc123661920"/>
      <w:r>
        <w:rPr>
          <w:lang w:eastAsia="zh-CN"/>
        </w:rPr>
        <w:t>8.1.5.2.8</w:t>
      </w:r>
      <w:r>
        <w:rPr>
          <w:lang w:eastAsia="zh-CN"/>
        </w:rPr>
        <w:tab/>
        <w:t xml:space="preserve">Type: </w:t>
      </w:r>
      <w:r>
        <w:rPr>
          <w:lang w:eastAsia="ko-KR"/>
        </w:rPr>
        <w:t>EDNConIn</w:t>
      </w:r>
      <w:r w:rsidRPr="00317891">
        <w:rPr>
          <w:lang w:eastAsia="ko-KR"/>
        </w:rPr>
        <w:t>fo</w:t>
      </w:r>
      <w:bookmarkEnd w:id="968"/>
      <w:bookmarkEnd w:id="969"/>
      <w:bookmarkEnd w:id="97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71" w:name="_Toc101529484"/>
      <w:bookmarkStart w:id="972" w:name="_Toc114864318"/>
      <w:bookmarkStart w:id="973" w:name="_Toc123661921"/>
      <w:r>
        <w:rPr>
          <w:lang w:eastAsia="zh-CN"/>
        </w:rPr>
        <w:lastRenderedPageBreak/>
        <w:t>8.1.5.2.9</w:t>
      </w:r>
      <w:r>
        <w:rPr>
          <w:lang w:eastAsia="zh-CN"/>
        </w:rPr>
        <w:tab/>
        <w:t xml:space="preserve">Type: </w:t>
      </w:r>
      <w:r>
        <w:rPr>
          <w:lang w:eastAsia="ko-KR"/>
        </w:rPr>
        <w:t>EESIn</w:t>
      </w:r>
      <w:r w:rsidRPr="00317891">
        <w:rPr>
          <w:lang w:eastAsia="ko-KR"/>
        </w:rPr>
        <w:t>fo</w:t>
      </w:r>
      <w:bookmarkEnd w:id="971"/>
      <w:bookmarkEnd w:id="972"/>
      <w:bookmarkEnd w:id="97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74" w:name="_Toc101529485"/>
      <w:bookmarkStart w:id="975" w:name="_Toc114864319"/>
      <w:bookmarkStart w:id="976" w:name="_Toc123661922"/>
      <w:r>
        <w:rPr>
          <w:lang w:eastAsia="zh-CN"/>
        </w:rPr>
        <w:t>8.1.5.2.10</w:t>
      </w:r>
      <w:r>
        <w:rPr>
          <w:lang w:eastAsia="zh-CN"/>
        </w:rPr>
        <w:tab/>
        <w:t xml:space="preserve">Type: </w:t>
      </w:r>
      <w:r w:rsidRPr="009578D9">
        <w:t>ECSServProvSubscriptionPatch</w:t>
      </w:r>
      <w:bookmarkEnd w:id="974"/>
      <w:bookmarkEnd w:id="975"/>
      <w:bookmarkEnd w:id="97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77" w:name="_Toc70160839"/>
      <w:bookmarkStart w:id="978" w:name="_Toc101529486"/>
      <w:bookmarkStart w:id="979" w:name="_Toc114864320"/>
      <w:bookmarkStart w:id="980" w:name="_Toc123661923"/>
      <w:r>
        <w:rPr>
          <w:lang w:eastAsia="zh-CN"/>
        </w:rPr>
        <w:t>8.1.5.3</w:t>
      </w:r>
      <w:r>
        <w:rPr>
          <w:lang w:eastAsia="zh-CN"/>
        </w:rPr>
        <w:tab/>
        <w:t>Simple data types and enumerations</w:t>
      </w:r>
      <w:bookmarkEnd w:id="977"/>
      <w:bookmarkEnd w:id="978"/>
      <w:bookmarkEnd w:id="979"/>
      <w:bookmarkEnd w:id="980"/>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81" w:name="_Toc70534740"/>
      <w:bookmarkStart w:id="982" w:name="_Toc101529487"/>
      <w:bookmarkStart w:id="983" w:name="_Toc114864321"/>
      <w:bookmarkStart w:id="984" w:name="_Toc123661924"/>
      <w:r>
        <w:t>8.1.6</w:t>
      </w:r>
      <w:r>
        <w:tab/>
        <w:t>Error Handling</w:t>
      </w:r>
      <w:bookmarkEnd w:id="981"/>
      <w:bookmarkEnd w:id="982"/>
      <w:bookmarkEnd w:id="983"/>
      <w:bookmarkEnd w:id="98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85" w:name="_Toc70534741"/>
      <w:bookmarkStart w:id="986" w:name="_Toc101529488"/>
      <w:bookmarkStart w:id="987" w:name="_Toc114864322"/>
      <w:bookmarkStart w:id="988" w:name="_Toc123661925"/>
      <w:r>
        <w:t>8.1.7</w:t>
      </w:r>
      <w:r>
        <w:tab/>
        <w:t>Feature negotiation</w:t>
      </w:r>
      <w:bookmarkEnd w:id="985"/>
      <w:bookmarkEnd w:id="986"/>
      <w:bookmarkEnd w:id="987"/>
      <w:bookmarkEnd w:id="98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89" w:name="clause4"/>
      <w:bookmarkStart w:id="990" w:name="_Toc61651673"/>
      <w:bookmarkStart w:id="991" w:name="_Toc65746347"/>
      <w:bookmarkStart w:id="992" w:name="_Toc101529489"/>
      <w:bookmarkStart w:id="993" w:name="_Toc114864323"/>
      <w:bookmarkStart w:id="994" w:name="_Toc123661926"/>
      <w:bookmarkEnd w:id="989"/>
      <w:r>
        <w:t>9</w:t>
      </w:r>
      <w:r>
        <w:tab/>
        <w:t>Security</w:t>
      </w:r>
      <w:bookmarkEnd w:id="990"/>
      <w:bookmarkEnd w:id="991"/>
      <w:bookmarkEnd w:id="992"/>
      <w:bookmarkEnd w:id="993"/>
      <w:bookmarkEnd w:id="99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95" w:name="_Toc61651674"/>
      <w:bookmarkStart w:id="996" w:name="_Toc65746348"/>
      <w:bookmarkStart w:id="997" w:name="_Toc101529490"/>
      <w:bookmarkStart w:id="998" w:name="_Toc114864324"/>
      <w:bookmarkStart w:id="999" w:name="_Toc123661927"/>
      <w:r>
        <w:t>Annex A (normative):</w:t>
      </w:r>
      <w:r>
        <w:br/>
        <w:t>Edge Enabler Server OpenAPI specification</w:t>
      </w:r>
      <w:bookmarkEnd w:id="995"/>
      <w:bookmarkEnd w:id="996"/>
      <w:bookmarkEnd w:id="997"/>
      <w:bookmarkEnd w:id="998"/>
      <w:bookmarkEnd w:id="999"/>
    </w:p>
    <w:p w14:paraId="76518A6E" w14:textId="4978D790" w:rsidR="009E5347" w:rsidRDefault="009E5347" w:rsidP="00586404">
      <w:pPr>
        <w:pStyle w:val="Heading1"/>
      </w:pPr>
      <w:bookmarkStart w:id="1000" w:name="_Toc61651675"/>
      <w:bookmarkStart w:id="1001" w:name="_Toc65746349"/>
      <w:bookmarkStart w:id="1002" w:name="_Toc101529491"/>
      <w:bookmarkStart w:id="1003" w:name="_Toc114864325"/>
      <w:bookmarkStart w:id="1004" w:name="_Toc123661928"/>
      <w:r>
        <w:t>A.1</w:t>
      </w:r>
      <w:r w:rsidR="00586404">
        <w:tab/>
      </w:r>
      <w:r>
        <w:t>General</w:t>
      </w:r>
      <w:bookmarkEnd w:id="1000"/>
      <w:bookmarkEnd w:id="1001"/>
      <w:bookmarkEnd w:id="1002"/>
      <w:bookmarkEnd w:id="1003"/>
      <w:bookmarkEnd w:id="1004"/>
    </w:p>
    <w:p w14:paraId="6312EEB2" w14:textId="77777777" w:rsidR="009E5347" w:rsidRPr="000D47E6" w:rsidRDefault="009E5347" w:rsidP="00586404">
      <w:pPr>
        <w:pStyle w:val="Heading1"/>
        <w:rPr>
          <w:lang w:val="fr-FR"/>
        </w:rPr>
      </w:pPr>
      <w:bookmarkStart w:id="1005" w:name="_Toc101529492"/>
      <w:bookmarkStart w:id="1006" w:name="_Toc114864326"/>
      <w:bookmarkStart w:id="1007" w:name="_Toc123661929"/>
      <w:r w:rsidRPr="000D47E6">
        <w:rPr>
          <w:lang w:val="fr-FR"/>
        </w:rPr>
        <w:t>A.2</w:t>
      </w:r>
      <w:r w:rsidRPr="000D47E6">
        <w:rPr>
          <w:lang w:val="fr-FR"/>
        </w:rPr>
        <w:tab/>
        <w:t>Eees_EECRegistration</w:t>
      </w:r>
      <w:bookmarkEnd w:id="1005"/>
      <w:bookmarkEnd w:id="1006"/>
      <w:bookmarkEnd w:id="1007"/>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008" w:name="_Toc101529493"/>
      <w:bookmarkStart w:id="1009" w:name="_Toc114864327"/>
      <w:bookmarkStart w:id="1010" w:name="_Toc123661930"/>
      <w:r>
        <w:t>A.3</w:t>
      </w:r>
      <w:r>
        <w:tab/>
      </w:r>
      <w:r w:rsidRPr="00931880">
        <w:t>Eees_EASDiscovery</w:t>
      </w:r>
      <w:r>
        <w:t xml:space="preserve"> API</w:t>
      </w:r>
      <w:bookmarkEnd w:id="1008"/>
      <w:bookmarkEnd w:id="1009"/>
      <w:bookmarkEnd w:id="1010"/>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ins w:id="1011" w:author="rapporteur" w:date="2023-03-07T11:14:00Z">
        <w:r w:rsidR="00D07C61">
          <w:t xml:space="preserve">  </w:t>
        </w:r>
      </w:ins>
    </w:p>
    <w:p w14:paraId="56299FF0" w14:textId="6EB1F561" w:rsidR="009E5347" w:rsidRPr="005061DC" w:rsidRDefault="009E5347" w:rsidP="009E5347">
      <w:pPr>
        <w:pStyle w:val="PL"/>
      </w:pPr>
      <w:r w:rsidRPr="005061DC">
        <w:t xml:space="preserve">    © 202</w:t>
      </w:r>
      <w:ins w:id="1012" w:author="rapporteur" w:date="2023-03-07T11:14:00Z">
        <w:r w:rsidR="00D07C61">
          <w:t>3</w:t>
        </w:r>
      </w:ins>
      <w:del w:id="1013" w:author="rapporteur" w:date="2023-03-07T11:14:00Z">
        <w:r w:rsidDel="00D07C61">
          <w:delText>2</w:delText>
        </w:r>
      </w:del>
      <w:r w:rsidRPr="005061DC">
        <w:t>, 3GPP Organizational Partners (ARIB, ATIS, CCSA, ETSI, TSDSI, TTA, TTC).</w:t>
      </w:r>
      <w:ins w:id="1014" w:author="rapporteur" w:date="2023-03-07T11:14:00Z">
        <w:r w:rsidR="00D07C61">
          <w:t xml:space="preserve">  </w:t>
        </w:r>
      </w:ins>
    </w:p>
    <w:p w14:paraId="15E9AF27" w14:textId="77777777" w:rsidR="009E5347" w:rsidRPr="005061DC" w:rsidRDefault="009E5347" w:rsidP="009E5347">
      <w:pPr>
        <w:pStyle w:val="PL"/>
      </w:pPr>
      <w:r w:rsidRPr="005061DC">
        <w:t xml:space="preserve">    All rights reserved.</w:t>
      </w:r>
    </w:p>
    <w:p w14:paraId="40F13366" w14:textId="5B1134FB" w:rsidR="009E5347" w:rsidRPr="005061DC" w:rsidRDefault="009E5347" w:rsidP="009E5347">
      <w:pPr>
        <w:pStyle w:val="PL"/>
      </w:pPr>
      <w:r w:rsidRPr="005061DC">
        <w:t xml:space="preserve">  version: "1.0.</w:t>
      </w:r>
      <w:del w:id="1015" w:author="C1-231231" w:date="2023-03-06T19:04:00Z">
        <w:r w:rsidR="00196CB3" w:rsidDel="005565CF">
          <w:delText>1</w:delText>
        </w:r>
      </w:del>
      <w:ins w:id="1016" w:author="C1-231231" w:date="2023-03-06T19:04:00Z">
        <w:r w:rsidR="005565CF">
          <w:t>2</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1C1B1ADC" w:rsidR="009E5347" w:rsidRPr="005061DC" w:rsidRDefault="009E5347" w:rsidP="009E5347">
      <w:pPr>
        <w:pStyle w:val="PL"/>
      </w:pPr>
      <w:r>
        <w:t xml:space="preserve">    </w:t>
      </w:r>
      <w:r w:rsidRPr="005061DC">
        <w:t xml:space="preserve">3GPP TS 24.558 </w:t>
      </w:r>
      <w:r w:rsidR="00B87608" w:rsidRPr="005061DC">
        <w:t>V</w:t>
      </w:r>
      <w:r w:rsidR="00B87608">
        <w:t>17</w:t>
      </w:r>
      <w:r>
        <w:t>.</w:t>
      </w:r>
      <w:del w:id="1017" w:author="C1-231231" w:date="2023-03-06T19:04:00Z">
        <w:r w:rsidR="00196CB3" w:rsidDel="005565CF">
          <w:delText>1</w:delText>
        </w:r>
      </w:del>
      <w:ins w:id="1018" w:author="C1-231231" w:date="2023-03-06T19:04:00Z">
        <w:r w:rsidR="005565CF">
          <w:t>3</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019" w:author="C1-230821 (Rel-17)" w:date="2023-03-06T18:54:00Z"/>
        </w:rPr>
      </w:pPr>
      <w:ins w:id="1020" w:author="C1-230821 (Rel-17)" w:date="2023-03-06T18:54:00Z">
        <w:r w:rsidRPr="0004558B">
          <w:t xml:space="preserve">        stdEasType:</w:t>
        </w:r>
      </w:ins>
    </w:p>
    <w:p w14:paraId="4ACB7170" w14:textId="77777777" w:rsidR="00C22CE2" w:rsidRPr="0004558B" w:rsidRDefault="00C22CE2" w:rsidP="00C22CE2">
      <w:pPr>
        <w:pStyle w:val="PL"/>
        <w:rPr>
          <w:ins w:id="1021" w:author="C1-230821 (Rel-17)" w:date="2023-03-06T18:54:00Z"/>
        </w:rPr>
      </w:pPr>
      <w:ins w:id="1022"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023"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024" w:author="C1-230821 (Rel-17)" w:date="2023-03-06T18:56:00Z"/>
        </w:rPr>
      </w:pPr>
      <w:ins w:id="1025" w:author="C1-230821 (Rel-17)" w:date="2023-03-06T18:56:00Z">
        <w:r w:rsidRPr="0004558B">
          <w:t xml:space="preserve">      not:</w:t>
        </w:r>
      </w:ins>
    </w:p>
    <w:p w14:paraId="4363DF17" w14:textId="77777777" w:rsidR="00B27B86" w:rsidRPr="0004558B" w:rsidRDefault="00B27B86" w:rsidP="00B27B86">
      <w:pPr>
        <w:pStyle w:val="PL"/>
        <w:rPr>
          <w:ins w:id="1026" w:author="C1-230821 (Rel-17)" w:date="2023-03-06T18:56:00Z"/>
        </w:rPr>
      </w:pPr>
      <w:ins w:id="1027" w:author="C1-230821 (Rel-17)" w:date="2023-03-06T18:56:00Z">
        <w:r w:rsidRPr="0004558B">
          <w:lastRenderedPageBreak/>
          <w:t xml:space="preserve">        required: [stdEasType, easType]</w:t>
        </w:r>
      </w:ins>
    </w:p>
    <w:p w14:paraId="697249A6" w14:textId="77777777" w:rsidR="00B27B86" w:rsidRPr="0004558B" w:rsidRDefault="00B27B86" w:rsidP="00B27B86">
      <w:pPr>
        <w:pStyle w:val="PL"/>
        <w:rPr>
          <w:ins w:id="1028"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029" w:name="_Toc93961720"/>
      <w:bookmarkStart w:id="1030" w:name="_Toc101529494"/>
      <w:bookmarkStart w:id="1031" w:name="_Toc114864328"/>
      <w:bookmarkStart w:id="1032" w:name="_Toc123661931"/>
      <w:r>
        <w:t>A.4</w:t>
      </w:r>
      <w:r>
        <w:tab/>
      </w:r>
      <w:r w:rsidRPr="00B32063">
        <w:rPr>
          <w:noProof/>
          <w:lang w:val="en-US"/>
        </w:rPr>
        <w:t>Eees_ACREvents</w:t>
      </w:r>
      <w:r>
        <w:t xml:space="preserve"> API</w:t>
      </w:r>
      <w:bookmarkEnd w:id="1029"/>
      <w:bookmarkEnd w:id="1030"/>
      <w:bookmarkEnd w:id="1031"/>
      <w:bookmarkEnd w:id="103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F003940" w14:textId="77777777" w:rsidR="000002BD" w:rsidRDefault="0019474E" w:rsidP="009E5347">
      <w:pPr>
        <w:pStyle w:val="PL"/>
        <w:rPr>
          <w:ins w:id="1033" w:author="rapporteur" w:date="2023-03-14T19:03:00Z"/>
        </w:rPr>
      </w:pPr>
      <w:r>
        <w:t xml:space="preserve">          description: List of AC identities</w:t>
      </w:r>
    </w:p>
    <w:p w14:paraId="4998BED5" w14:textId="2A8D6FA1" w:rsidR="009E5347" w:rsidRDefault="009E5347" w:rsidP="009E5347">
      <w:pPr>
        <w:pStyle w:val="PL"/>
      </w:pPr>
      <w:bookmarkStart w:id="1034" w:name="_GoBack"/>
      <w:bookmarkEnd w:id="1034"/>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lastRenderedPageBreak/>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035" w:name="_Toc89425702"/>
      <w:bookmarkStart w:id="1036" w:name="_Toc101529495"/>
      <w:bookmarkStart w:id="1037" w:name="_Toc114864329"/>
      <w:bookmarkStart w:id="1038" w:name="_Toc123661932"/>
      <w:r>
        <w:t>A.5</w:t>
      </w:r>
      <w:r>
        <w:tab/>
      </w:r>
      <w:r w:rsidRPr="00C62529">
        <w:t xml:space="preserve">Eees_AppContextRelocation </w:t>
      </w:r>
      <w:r>
        <w:t>API</w:t>
      </w:r>
      <w:bookmarkEnd w:id="1035"/>
      <w:bookmarkEnd w:id="1036"/>
      <w:bookmarkEnd w:id="1037"/>
      <w:bookmarkEnd w:id="1038"/>
    </w:p>
    <w:p w14:paraId="7AF3A8B9" w14:textId="77777777" w:rsidR="009E5347" w:rsidRDefault="009E5347" w:rsidP="009E5347">
      <w:pPr>
        <w:pStyle w:val="PL"/>
      </w:pPr>
      <w:bookmarkStart w:id="1039" w:name="_Hlk514243590"/>
      <w:bookmarkStart w:id="1040" w:name="_Hlk515634373"/>
      <w:bookmarkStart w:id="104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03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040"/>
    <w:bookmarkEnd w:id="1041"/>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42" w:name="_Toc101529496"/>
      <w:bookmarkStart w:id="1043" w:name="_Toc114864330"/>
      <w:bookmarkStart w:id="1044" w:name="_Toc123661933"/>
      <w:r>
        <w:lastRenderedPageBreak/>
        <w:t xml:space="preserve">Annex </w:t>
      </w:r>
      <w:r w:rsidR="002B16C6">
        <w:t>B</w:t>
      </w:r>
      <w:r>
        <w:t xml:space="preserve"> (normative):</w:t>
      </w:r>
      <w:r>
        <w:br/>
        <w:t>Edge Configuration Server OpenAPI specification</w:t>
      </w:r>
      <w:bookmarkEnd w:id="1042"/>
      <w:bookmarkEnd w:id="1043"/>
      <w:bookmarkEnd w:id="1044"/>
    </w:p>
    <w:p w14:paraId="5B64EC90" w14:textId="2C6D4D74" w:rsidR="009E5347" w:rsidRPr="00B13A94" w:rsidRDefault="002B16C6" w:rsidP="002B16C6">
      <w:pPr>
        <w:pStyle w:val="Heading1"/>
      </w:pPr>
      <w:bookmarkStart w:id="1045" w:name="_Toc101529497"/>
      <w:bookmarkStart w:id="1046" w:name="_Toc114864331"/>
      <w:bookmarkStart w:id="1047" w:name="_Toc123661934"/>
      <w:r>
        <w:t>B</w:t>
      </w:r>
      <w:r w:rsidR="009E5347">
        <w:t>.1</w:t>
      </w:r>
      <w:r w:rsidR="009E5347">
        <w:tab/>
      </w:r>
      <w:r w:rsidR="009E5347" w:rsidRPr="00B13A94">
        <w:t>Eecs_ServiceProvisioning</w:t>
      </w:r>
      <w:bookmarkEnd w:id="1045"/>
      <w:bookmarkEnd w:id="1046"/>
      <w:bookmarkEnd w:id="1047"/>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48" w:name="_Toc65746350"/>
      <w:bookmarkStart w:id="1049" w:name="_Toc101529498"/>
      <w:bookmarkStart w:id="1050" w:name="_Toc114864332"/>
      <w:bookmarkStart w:id="1051" w:name="_Toc123661935"/>
      <w:r>
        <w:t xml:space="preserve">Annex </w:t>
      </w:r>
      <w:r w:rsidR="002B16C6">
        <w:t>C</w:t>
      </w:r>
      <w:r w:rsidRPr="004D3578">
        <w:t xml:space="preserve"> (informative):</w:t>
      </w:r>
      <w:r w:rsidRPr="004D3578">
        <w:br/>
      </w:r>
      <w:r>
        <w:t>Protocol options considered for EDGE-4 reference point</w:t>
      </w:r>
      <w:bookmarkEnd w:id="1048"/>
      <w:bookmarkEnd w:id="1049"/>
      <w:bookmarkEnd w:id="1050"/>
      <w:bookmarkEnd w:id="105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52" w:name="_Toc61651676"/>
      <w:bookmarkStart w:id="1053" w:name="_Toc65746428"/>
      <w:bookmarkStart w:id="1054" w:name="_Toc101529531"/>
      <w:bookmarkStart w:id="1055" w:name="_Toc114864333"/>
      <w:bookmarkStart w:id="1056" w:name="_Toc123661936"/>
      <w:r>
        <w:lastRenderedPageBreak/>
        <w:t xml:space="preserve">Annex </w:t>
      </w:r>
      <w:r w:rsidR="002B16C6">
        <w:t>D</w:t>
      </w:r>
      <w:r w:rsidRPr="004D3578">
        <w:t>(informative):</w:t>
      </w:r>
      <w:r w:rsidRPr="004D3578">
        <w:br/>
        <w:t>Change history</w:t>
      </w:r>
      <w:bookmarkStart w:id="1057" w:name="historyclause"/>
      <w:bookmarkEnd w:id="1052"/>
      <w:bookmarkEnd w:id="1053"/>
      <w:bookmarkEnd w:id="1054"/>
      <w:bookmarkEnd w:id="1055"/>
      <w:bookmarkEnd w:id="1056"/>
      <w:bookmarkEnd w:id="10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6F27F8"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6F27F8"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6F27F8"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6F27F8"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6F27F8"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6F27F8"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6F27F8"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6F27F8"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6F27F8"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6F27F8"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6F27F8"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6F27F8"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6F27F8"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6F27F8"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6F27F8"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6F27F8"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6F27F8"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6F27F8"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6F27F8"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6F27F8"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6F27F8"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6F27F8"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6F27F8"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6F27F8"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6F27F8"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6F27F8"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6F27F8"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6F27F8"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6F27F8"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6F27F8"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6F27F8"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6F27F8"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6F27F8"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6F27F8"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6F27F8"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6F27F8"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6F27F8"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6F27F8"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6F27F8"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6F27F8"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6F27F8"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6F27F8"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6F27F8"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6F27F8"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6F27F8"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6F27F8"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6F27F8"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6F27F8"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6F27F8"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6F27F8"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6F27F8"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6F27F8"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6F27F8"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6F27F8"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6F27F8"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6F27F8"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6F27F8"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6F27F8"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6F27F8"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058"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059" w:author="rapporteur" w:date="2023-03-06T18:59:00Z"/>
                <w:sz w:val="16"/>
                <w:szCs w:val="16"/>
              </w:rPr>
            </w:pPr>
            <w:ins w:id="1060"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061" w:author="rapporteur" w:date="2023-03-06T18:59:00Z"/>
                <w:sz w:val="16"/>
                <w:szCs w:val="16"/>
              </w:rPr>
            </w:pPr>
            <w:ins w:id="1062"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063" w:author="rapporteur" w:date="2023-03-06T18:59:00Z"/>
                <w:sz w:val="16"/>
                <w:szCs w:val="16"/>
              </w:rPr>
            </w:pPr>
            <w:ins w:id="1064"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065" w:author="rapporteur" w:date="2023-03-06T18:59:00Z"/>
                <w:sz w:val="16"/>
                <w:szCs w:val="16"/>
              </w:rPr>
            </w:pPr>
            <w:ins w:id="1066"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067" w:author="rapporteur" w:date="2023-03-06T18:59:00Z"/>
                <w:sz w:val="16"/>
                <w:szCs w:val="16"/>
              </w:rPr>
            </w:pPr>
            <w:ins w:id="1068"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069" w:author="rapporteur" w:date="2023-03-06T18:59:00Z"/>
                <w:sz w:val="16"/>
                <w:szCs w:val="16"/>
              </w:rPr>
            </w:pPr>
            <w:ins w:id="1070"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071" w:author="rapporteur" w:date="2023-03-06T18:59:00Z"/>
              </w:rPr>
            </w:pPr>
            <w:ins w:id="1072"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073" w:author="rapporteur" w:date="2023-03-06T18:59:00Z"/>
                <w:sz w:val="16"/>
                <w:szCs w:val="16"/>
              </w:rPr>
            </w:pPr>
            <w:ins w:id="1074" w:author="rapporteur" w:date="2023-03-06T18:59:00Z">
              <w:r>
                <w:rPr>
                  <w:sz w:val="16"/>
                  <w:szCs w:val="16"/>
                </w:rPr>
                <w:t>17.3.0</w:t>
              </w:r>
            </w:ins>
          </w:p>
        </w:tc>
      </w:tr>
      <w:tr w:rsidR="00202EBB" w14:paraId="0D684297" w14:textId="77777777" w:rsidTr="004C4FBA">
        <w:trPr>
          <w:ins w:id="1075"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076" w:author="rapporteur" w:date="2023-03-06T19:02:00Z"/>
                <w:sz w:val="16"/>
                <w:szCs w:val="16"/>
              </w:rPr>
            </w:pPr>
            <w:ins w:id="1077"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078" w:author="rapporteur" w:date="2023-03-06T19:02:00Z"/>
                <w:sz w:val="16"/>
                <w:szCs w:val="16"/>
              </w:rPr>
            </w:pPr>
            <w:ins w:id="1079"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080" w:author="rapporteur" w:date="2023-03-06T19:02:00Z"/>
                <w:sz w:val="16"/>
                <w:szCs w:val="16"/>
              </w:rPr>
            </w:pPr>
            <w:ins w:id="1081"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082" w:author="rapporteur" w:date="2023-03-06T19:02:00Z"/>
                <w:sz w:val="16"/>
                <w:szCs w:val="16"/>
              </w:rPr>
            </w:pPr>
            <w:ins w:id="1083"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084"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085" w:author="rapporteur" w:date="2023-03-06T19:02:00Z"/>
                <w:sz w:val="16"/>
                <w:szCs w:val="16"/>
              </w:rPr>
            </w:pPr>
            <w:ins w:id="1086"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087" w:author="rapporteur" w:date="2023-03-06T19:02:00Z"/>
              </w:rPr>
            </w:pPr>
            <w:ins w:id="1088"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089" w:author="rapporteur" w:date="2023-03-06T19:02:00Z"/>
                <w:sz w:val="16"/>
                <w:szCs w:val="16"/>
              </w:rPr>
            </w:pPr>
            <w:ins w:id="1090" w:author="rapporteur" w:date="2023-03-06T19:03:00Z">
              <w:r>
                <w:rPr>
                  <w:sz w:val="16"/>
                  <w:szCs w:val="16"/>
                </w:rPr>
                <w:t>17.3.0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D046D" w14:textId="77777777" w:rsidR="006F27F8" w:rsidRDefault="006F27F8">
      <w:r>
        <w:separator/>
      </w:r>
    </w:p>
  </w:endnote>
  <w:endnote w:type="continuationSeparator" w:id="0">
    <w:p w14:paraId="6660F371" w14:textId="77777777" w:rsidR="006F27F8" w:rsidRDefault="006F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385E7" w14:textId="77777777" w:rsidR="006F27F8" w:rsidRDefault="006F27F8">
      <w:r>
        <w:separator/>
      </w:r>
    </w:p>
  </w:footnote>
  <w:footnote w:type="continuationSeparator" w:id="0">
    <w:p w14:paraId="2407C539" w14:textId="77777777" w:rsidR="006F27F8" w:rsidRDefault="006F2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8ABBC34"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2BD">
      <w:rPr>
        <w:rFonts w:ascii="Arial" w:hAnsi="Arial" w:cs="Arial"/>
        <w:b/>
        <w:noProof/>
        <w:sz w:val="18"/>
        <w:szCs w:val="18"/>
      </w:rPr>
      <w:t>3GPP TS 24.558 V17.23.0 (20222023-1203)</w:t>
    </w:r>
    <w:r>
      <w:rPr>
        <w:rFonts w:ascii="Arial" w:hAnsi="Arial" w:cs="Arial"/>
        <w:b/>
        <w:sz w:val="18"/>
        <w:szCs w:val="18"/>
      </w:rPr>
      <w:fldChar w:fldCharType="end"/>
    </w:r>
  </w:p>
  <w:p w14:paraId="7A6BC72E" w14:textId="0D611618"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02BD">
      <w:rPr>
        <w:rFonts w:ascii="Arial" w:hAnsi="Arial" w:cs="Arial"/>
        <w:b/>
        <w:noProof/>
        <w:sz w:val="18"/>
        <w:szCs w:val="18"/>
      </w:rPr>
      <w:t>104</w:t>
    </w:r>
    <w:r>
      <w:rPr>
        <w:rFonts w:ascii="Arial" w:hAnsi="Arial" w:cs="Arial"/>
        <w:b/>
        <w:sz w:val="18"/>
        <w:szCs w:val="18"/>
      </w:rPr>
      <w:fldChar w:fldCharType="end"/>
    </w:r>
  </w:p>
  <w:p w14:paraId="13C538E8" w14:textId="73DCF08A"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2BD">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821 (Rel-17)">
    <w15:presenceInfo w15:providerId="None" w15:userId="C1-230821 (Rel-17)"/>
  </w15:person>
  <w15:person w15:author="C1-231231">
    <w15:presenceInfo w15:providerId="None" w15:userId="C1-23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BD"/>
    <w:rsid w:val="00025D76"/>
    <w:rsid w:val="00033397"/>
    <w:rsid w:val="00040095"/>
    <w:rsid w:val="00043167"/>
    <w:rsid w:val="00051834"/>
    <w:rsid w:val="00054A22"/>
    <w:rsid w:val="00062023"/>
    <w:rsid w:val="000655A6"/>
    <w:rsid w:val="00080512"/>
    <w:rsid w:val="00085F9D"/>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911"/>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912E9"/>
    <w:rsid w:val="006A323F"/>
    <w:rsid w:val="006B30D0"/>
    <w:rsid w:val="006C3D95"/>
    <w:rsid w:val="006E5C86"/>
    <w:rsid w:val="006F27F8"/>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24E74"/>
    <w:rsid w:val="00830747"/>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91962"/>
    <w:rsid w:val="00C93F40"/>
    <w:rsid w:val="00CA3D0C"/>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6A274-2CE6-4DBF-A0FE-1EFCE1AF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118</Pages>
  <Words>40592</Words>
  <Characters>231381</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2023-01-03T12:38:00Z</dcterms:created>
  <dcterms:modified xsi:type="dcterms:W3CDTF">2023-03-14T13:33:00Z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