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932F5F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140</w:t>
        </w:r>
      </w:fldSimple>
      <w:fldSimple w:instr=" DOCPROPERTY  MtgTitle  \* MERGEFORMAT "/>
      <w:r>
        <w:rPr>
          <w:b/>
          <w:i/>
          <w:noProof/>
          <w:sz w:val="28"/>
        </w:rPr>
        <w:tab/>
      </w:r>
      <w:r w:rsidR="006F4CFF">
        <w:rPr>
          <w:b/>
          <w:i/>
          <w:noProof/>
          <w:sz w:val="28"/>
        </w:rPr>
        <w:t>C1-23</w:t>
      </w:r>
      <w:r w:rsidR="005774BB">
        <w:rPr>
          <w:b/>
          <w:i/>
          <w:noProof/>
          <w:sz w:val="28"/>
        </w:rPr>
        <w:t>1238</w:t>
      </w:r>
    </w:p>
    <w:p w14:paraId="7CB45193" w14:textId="26BC3DE5" w:rsidR="001E41F3" w:rsidRPr="00335504" w:rsidRDefault="005774BB" w:rsidP="00335504">
      <w:pPr>
        <w:pStyle w:val="CRCoverPage"/>
        <w:tabs>
          <w:tab w:val="right" w:pos="9639"/>
        </w:tabs>
        <w:spacing w:after="0"/>
        <w:rPr>
          <w:b/>
          <w:i/>
          <w:noProof/>
          <w:sz w:val="28"/>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r w:rsidR="00926746">
        <w:rPr>
          <w:b/>
          <w:noProof/>
          <w:sz w:val="24"/>
        </w:rPr>
        <w:fldChar w:fldCharType="begin"/>
      </w:r>
      <w:r w:rsidR="00926746" w:rsidRPr="006F4CFF">
        <w:rPr>
          <w:b/>
          <w:noProof/>
          <w:sz w:val="24"/>
        </w:rPr>
        <w:instrText xml:space="preserve"> DOCPROPERTY  EndDate  \* MERGEFORMAT </w:instrText>
      </w:r>
      <w:r w:rsidR="00926746">
        <w:rPr>
          <w:b/>
          <w:noProof/>
          <w:sz w:val="24"/>
        </w:rPr>
        <w:fldChar w:fldCharType="separate"/>
      </w:r>
      <w:r w:rsidR="003609EF" w:rsidRPr="00BA51D9">
        <w:rPr>
          <w:b/>
          <w:noProof/>
          <w:sz w:val="24"/>
        </w:rPr>
        <w:t>3rd Mar 2023</w:t>
      </w:r>
      <w:r w:rsidR="00926746">
        <w:rPr>
          <w:b/>
          <w:noProof/>
          <w:sz w:val="24"/>
        </w:rPr>
        <w:fldChar w:fldCharType="end"/>
      </w:r>
      <w:r w:rsidR="006F4CFF">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774BB" w:rsidP="00E13F3D">
            <w:pPr>
              <w:pStyle w:val="CRCoverPage"/>
              <w:spacing w:after="0"/>
              <w:jc w:val="right"/>
              <w:rPr>
                <w:b/>
                <w:noProof/>
                <w:sz w:val="28"/>
              </w:rPr>
            </w:pPr>
            <w:fldSimple w:instr=" DOCPROPERTY  Spec#  \* MERGEFORMAT ">
              <w:r w:rsidR="00E13F3D" w:rsidRPr="00410371">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774BB" w:rsidP="00547111">
            <w:pPr>
              <w:pStyle w:val="CRCoverPage"/>
              <w:spacing w:after="0"/>
              <w:rPr>
                <w:noProof/>
              </w:rPr>
            </w:pPr>
            <w:fldSimple w:instr=" DOCPROPERTY  Cr#  \* MERGEFORMAT ">
              <w:r w:rsidR="00E13F3D" w:rsidRPr="00410371">
                <w:rPr>
                  <w:b/>
                  <w:noProof/>
                  <w:sz w:val="28"/>
                </w:rPr>
                <w:t>5163</w:t>
              </w:r>
            </w:fldSimple>
          </w:p>
        </w:tc>
        <w:tc>
          <w:tcPr>
            <w:tcW w:w="709" w:type="dxa"/>
          </w:tcPr>
          <w:p w14:paraId="09D2C09B" w14:textId="77777777" w:rsidR="001E41F3" w:rsidRPr="006F4CFF" w:rsidRDefault="001E41F3" w:rsidP="0051580D">
            <w:pPr>
              <w:pStyle w:val="CRCoverPage"/>
              <w:tabs>
                <w:tab w:val="right" w:pos="625"/>
              </w:tabs>
              <w:spacing w:after="0"/>
              <w:jc w:val="center"/>
              <w:rPr>
                <w:b/>
                <w:noProof/>
                <w:sz w:val="28"/>
              </w:rPr>
            </w:pPr>
            <w:r w:rsidRPr="006F4CFF">
              <w:rPr>
                <w:b/>
                <w:noProof/>
                <w:sz w:val="28"/>
              </w:rPr>
              <w:t>rev</w:t>
            </w:r>
          </w:p>
        </w:tc>
        <w:tc>
          <w:tcPr>
            <w:tcW w:w="992" w:type="dxa"/>
            <w:shd w:val="pct30" w:color="FFFF00" w:fill="auto"/>
          </w:tcPr>
          <w:p w14:paraId="7533BF9D" w14:textId="5E25EE15" w:rsidR="001E41F3" w:rsidRPr="006F4CFF" w:rsidRDefault="00C24626" w:rsidP="006F4CFF">
            <w:pPr>
              <w:pStyle w:val="CRCoverPage"/>
              <w:spacing w:after="0"/>
              <w:rPr>
                <w:b/>
                <w:noProof/>
                <w:sz w:val="28"/>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774BB">
            <w:pPr>
              <w:pStyle w:val="CRCoverPage"/>
              <w:spacing w:after="0"/>
              <w:jc w:val="center"/>
              <w:rPr>
                <w:noProof/>
                <w:sz w:val="28"/>
              </w:rPr>
            </w:pPr>
            <w:fldSimple w:instr=" DOCPROPERTY  Version  \* MERGEFORMAT ">
              <w:r w:rsidR="00E13F3D" w:rsidRPr="00410371">
                <w:rPr>
                  <w:b/>
                  <w:noProof/>
                  <w:sz w:val="28"/>
                </w:rPr>
                <w:t>17.9.0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CE0319" w:rsidR="00F25D98" w:rsidRDefault="006F4CF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598DD4" w:rsidR="00F25D98" w:rsidRDefault="006F4CF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B0146">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of </w:t>
            </w:r>
            <w:proofErr w:type="spellStart"/>
            <w:r w:rsidR="002640DD">
              <w:t>misimplementation</w:t>
            </w:r>
            <w:proofErr w:type="spellEnd"/>
            <w:r w:rsidR="002640DD">
              <w:t xml:space="preserve"> of CR 4883, 4665, and 4678</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774BB">
            <w:pPr>
              <w:pStyle w:val="CRCoverPage"/>
              <w:spacing w:after="0"/>
              <w:ind w:left="100"/>
              <w:rPr>
                <w:noProof/>
              </w:rPr>
            </w:pPr>
            <w:fldSimple w:instr=" DOCPROPERTY  SourceIfWg  \* MERGEFORMAT ">
              <w:r w:rsidR="00E13F3D">
                <w:rPr>
                  <w:noProof/>
                </w:rPr>
                <w:t>MCC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5FFCC" w:rsidR="001E41F3" w:rsidRDefault="004548F8" w:rsidP="00547111">
            <w:pPr>
              <w:pStyle w:val="CRCoverPage"/>
              <w:spacing w:after="0"/>
              <w:ind w:left="100"/>
              <w:rPr>
                <w:noProof/>
              </w:rPr>
            </w:pPr>
            <w:r>
              <w:t>C1</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774BB">
            <w:pPr>
              <w:pStyle w:val="CRCoverPage"/>
              <w:spacing w:after="0"/>
              <w:ind w:left="100"/>
              <w:rPr>
                <w:noProof/>
              </w:rPr>
            </w:pPr>
            <w:fldSimple w:instr=" DOCPROPERTY  RelatedWis  \* MERGEFORMAT ">
              <w:r w:rsidR="00E13F3D">
                <w:rPr>
                  <w:noProof/>
                </w:rPr>
                <w:t>NRslice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3F7003" w:rsidR="001E41F3" w:rsidRDefault="006F4CFF">
            <w:pPr>
              <w:pStyle w:val="CRCoverPage"/>
              <w:spacing w:after="0"/>
              <w:ind w:left="100"/>
              <w:rPr>
                <w:noProof/>
              </w:rPr>
            </w:pPr>
            <w:r>
              <w:t>02</w:t>
            </w:r>
            <w:r w:rsidR="004548F8">
              <w:t>/0</w:t>
            </w:r>
            <w:r>
              <w:t>3</w:t>
            </w:r>
            <w:r w:rsidR="004548F8">
              <w:t>/2023</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774B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774BB">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6F4CFF">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FFFFFF" w:themeFill="background1"/>
          </w:tcPr>
          <w:p w14:paraId="708AA7DE" w14:textId="2DDBCE78" w:rsidR="001E41F3" w:rsidRPr="006F4CFF" w:rsidRDefault="006F4CFF">
            <w:pPr>
              <w:pStyle w:val="CRCoverPage"/>
              <w:spacing w:after="0"/>
              <w:ind w:left="100"/>
              <w:rPr>
                <w:noProof/>
              </w:rPr>
            </w:pPr>
            <w:r w:rsidRPr="006F4CFF">
              <w:rPr>
                <w:rFonts w:hint="eastAsia"/>
                <w:lang w:eastAsia="zh-CN"/>
              </w:rPr>
              <w:t xml:space="preserve">TS 24.501 </w:t>
            </w:r>
            <w:r w:rsidRPr="006F4CFF">
              <w:t>CR 4883, 4665, and 4678</w:t>
            </w:r>
            <w:r w:rsidRPr="006F4CFF">
              <w:rPr>
                <w:rFonts w:hint="eastAsia"/>
                <w:lang w:eastAsia="zh-CN"/>
              </w:rPr>
              <w:t xml:space="preserve"> were approved in CT#98. The new version of TS 24.501 should be aligned.</w:t>
            </w:r>
          </w:p>
        </w:tc>
      </w:tr>
      <w:tr w:rsidR="001E41F3" w14:paraId="4CA74D09" w14:textId="77777777" w:rsidTr="006F4CFF">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shd w:val="clear" w:color="auto" w:fill="FFFFFF" w:themeFill="background1"/>
          </w:tcPr>
          <w:p w14:paraId="365DEF04" w14:textId="77777777" w:rsidR="001E41F3" w:rsidRPr="006F4CFF" w:rsidRDefault="001E41F3">
            <w:pPr>
              <w:pStyle w:val="CRCoverPage"/>
              <w:spacing w:after="0"/>
              <w:rPr>
                <w:noProof/>
                <w:sz w:val="8"/>
                <w:szCs w:val="8"/>
              </w:rPr>
            </w:pPr>
          </w:p>
        </w:tc>
      </w:tr>
      <w:tr w:rsidR="006F4CFF" w14:paraId="21016551" w14:textId="77777777" w:rsidTr="006F4CFF">
        <w:tc>
          <w:tcPr>
            <w:tcW w:w="2694" w:type="dxa"/>
            <w:gridSpan w:val="2"/>
            <w:tcBorders>
              <w:left w:val="single" w:sz="4" w:space="0" w:color="auto"/>
            </w:tcBorders>
          </w:tcPr>
          <w:p w14:paraId="49433147" w14:textId="77777777" w:rsidR="006F4CFF" w:rsidRDefault="006F4CFF" w:rsidP="006F4C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FFFFFF" w:themeFill="background1"/>
          </w:tcPr>
          <w:p w14:paraId="31C656EC" w14:textId="31B0E0B6" w:rsidR="006F4CFF" w:rsidRPr="006F4CFF" w:rsidRDefault="006F4CFF" w:rsidP="006F4CFF">
            <w:pPr>
              <w:pStyle w:val="CRCoverPage"/>
              <w:spacing w:after="0"/>
              <w:ind w:left="100"/>
              <w:rPr>
                <w:noProof/>
              </w:rPr>
            </w:pPr>
            <w:r w:rsidRPr="006F4CFF">
              <w:rPr>
                <w:rFonts w:hint="eastAsia"/>
                <w:noProof/>
                <w:lang w:eastAsia="zh-CN"/>
              </w:rPr>
              <w:t xml:space="preserve">Correct the </w:t>
            </w:r>
            <w:proofErr w:type="spellStart"/>
            <w:r w:rsidRPr="006F4CFF">
              <w:t>misimplementation</w:t>
            </w:r>
            <w:proofErr w:type="spellEnd"/>
            <w:r w:rsidRPr="006F4CFF">
              <w:t xml:space="preserve"> of CR 4883, 4665, and 4678</w:t>
            </w:r>
            <w:r w:rsidRPr="006F4CFF">
              <w:rPr>
                <w:rFonts w:hint="eastAsia"/>
                <w:lang w:eastAsia="zh-CN"/>
              </w:rPr>
              <w:t>.</w:t>
            </w:r>
          </w:p>
        </w:tc>
      </w:tr>
      <w:tr w:rsidR="006F4CFF" w14:paraId="1F886379" w14:textId="77777777" w:rsidTr="006F4CFF">
        <w:tc>
          <w:tcPr>
            <w:tcW w:w="2694" w:type="dxa"/>
            <w:gridSpan w:val="2"/>
            <w:tcBorders>
              <w:left w:val="single" w:sz="4" w:space="0" w:color="auto"/>
            </w:tcBorders>
          </w:tcPr>
          <w:p w14:paraId="4D989623" w14:textId="77777777" w:rsidR="006F4CFF" w:rsidRDefault="006F4CFF" w:rsidP="006F4CFF">
            <w:pPr>
              <w:pStyle w:val="CRCoverPage"/>
              <w:spacing w:after="0"/>
              <w:rPr>
                <w:b/>
                <w:i/>
                <w:noProof/>
                <w:sz w:val="8"/>
                <w:szCs w:val="8"/>
              </w:rPr>
            </w:pPr>
          </w:p>
        </w:tc>
        <w:tc>
          <w:tcPr>
            <w:tcW w:w="6946" w:type="dxa"/>
            <w:gridSpan w:val="9"/>
            <w:tcBorders>
              <w:right w:val="single" w:sz="4" w:space="0" w:color="auto"/>
            </w:tcBorders>
            <w:shd w:val="clear" w:color="auto" w:fill="FFFFFF" w:themeFill="background1"/>
          </w:tcPr>
          <w:p w14:paraId="71C4A204" w14:textId="77777777" w:rsidR="006F4CFF" w:rsidRPr="006F4CFF" w:rsidRDefault="006F4CFF" w:rsidP="006F4CFF">
            <w:pPr>
              <w:pStyle w:val="CRCoverPage"/>
              <w:spacing w:after="0"/>
              <w:rPr>
                <w:noProof/>
                <w:sz w:val="8"/>
                <w:szCs w:val="8"/>
              </w:rPr>
            </w:pPr>
          </w:p>
        </w:tc>
      </w:tr>
      <w:tr w:rsidR="006F4CFF" w14:paraId="678D7BF9" w14:textId="77777777" w:rsidTr="006F4CFF">
        <w:tc>
          <w:tcPr>
            <w:tcW w:w="2694" w:type="dxa"/>
            <w:gridSpan w:val="2"/>
            <w:tcBorders>
              <w:left w:val="single" w:sz="4" w:space="0" w:color="auto"/>
              <w:bottom w:val="single" w:sz="4" w:space="0" w:color="auto"/>
            </w:tcBorders>
          </w:tcPr>
          <w:p w14:paraId="4E5CE1B6" w14:textId="77777777" w:rsidR="006F4CFF" w:rsidRDefault="006F4CFF" w:rsidP="006F4C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FFFFFF" w:themeFill="background1"/>
          </w:tcPr>
          <w:p w14:paraId="5C4BEB44" w14:textId="1909DC86" w:rsidR="006F4CFF" w:rsidRPr="006F4CFF" w:rsidRDefault="006F4CFF" w:rsidP="006F4CFF">
            <w:pPr>
              <w:pStyle w:val="CRCoverPage"/>
              <w:spacing w:after="0"/>
              <w:ind w:left="100"/>
              <w:rPr>
                <w:noProof/>
              </w:rPr>
            </w:pPr>
            <w:r w:rsidRPr="006F4CFF">
              <w:rPr>
                <w:rFonts w:hint="eastAsia"/>
                <w:noProof/>
                <w:lang w:eastAsia="zh-CN"/>
              </w:rPr>
              <w:t xml:space="preserve">Some changes in </w:t>
            </w:r>
            <w:r w:rsidRPr="006F4CFF">
              <w:t>CR 4883, 4665, and 4678</w:t>
            </w:r>
            <w:r w:rsidRPr="006F4CFF">
              <w:rPr>
                <w:rFonts w:hint="eastAsia"/>
                <w:lang w:eastAsia="zh-CN"/>
              </w:rPr>
              <w:t xml:space="preserve"> are missing.</w:t>
            </w:r>
          </w:p>
        </w:tc>
      </w:tr>
      <w:tr w:rsidR="006F4CFF" w14:paraId="034AF533" w14:textId="77777777" w:rsidTr="00547111">
        <w:tc>
          <w:tcPr>
            <w:tcW w:w="2694" w:type="dxa"/>
            <w:gridSpan w:val="2"/>
          </w:tcPr>
          <w:p w14:paraId="39D9EB5B" w14:textId="77777777" w:rsidR="006F4CFF" w:rsidRDefault="006F4CFF" w:rsidP="006F4CFF">
            <w:pPr>
              <w:pStyle w:val="CRCoverPage"/>
              <w:spacing w:after="0"/>
              <w:rPr>
                <w:b/>
                <w:i/>
                <w:noProof/>
                <w:sz w:val="8"/>
                <w:szCs w:val="8"/>
              </w:rPr>
            </w:pPr>
          </w:p>
        </w:tc>
        <w:tc>
          <w:tcPr>
            <w:tcW w:w="6946" w:type="dxa"/>
            <w:gridSpan w:val="9"/>
          </w:tcPr>
          <w:p w14:paraId="7826CB1C" w14:textId="77777777" w:rsidR="006F4CFF" w:rsidRDefault="006F4CFF" w:rsidP="006F4CFF">
            <w:pPr>
              <w:pStyle w:val="CRCoverPage"/>
              <w:spacing w:after="0"/>
              <w:rPr>
                <w:noProof/>
                <w:sz w:val="8"/>
                <w:szCs w:val="8"/>
              </w:rPr>
            </w:pPr>
          </w:p>
        </w:tc>
      </w:tr>
      <w:tr w:rsidR="006F4CFF" w14:paraId="6A17D7AC" w14:textId="77777777" w:rsidTr="00547111">
        <w:tc>
          <w:tcPr>
            <w:tcW w:w="2694" w:type="dxa"/>
            <w:gridSpan w:val="2"/>
            <w:tcBorders>
              <w:top w:val="single" w:sz="4" w:space="0" w:color="auto"/>
              <w:left w:val="single" w:sz="4" w:space="0" w:color="auto"/>
            </w:tcBorders>
          </w:tcPr>
          <w:p w14:paraId="6DAD5B19" w14:textId="77777777" w:rsidR="006F4CFF" w:rsidRDefault="006F4CFF" w:rsidP="006F4C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83CFB3" w:rsidR="006F4CFF" w:rsidRDefault="007D483F" w:rsidP="006F4CFF">
            <w:pPr>
              <w:pStyle w:val="CRCoverPage"/>
              <w:spacing w:after="0"/>
              <w:ind w:left="100"/>
              <w:rPr>
                <w:noProof/>
              </w:rPr>
            </w:pPr>
            <w:ins w:id="1" w:author="Akansha Arora" w:date="2023-03-03T12:51:00Z">
              <w:r>
                <w:rPr>
                  <w:noProof/>
                </w:rPr>
                <w:t xml:space="preserve">4.6.2.6, 5.4.4.2, </w:t>
              </w:r>
            </w:ins>
            <w:ins w:id="2" w:author="Akansha Arora" w:date="2023-03-03T12:52:00Z">
              <w:r>
                <w:rPr>
                  <w:noProof/>
                </w:rPr>
                <w:t>9.11.3.87</w:t>
              </w:r>
            </w:ins>
          </w:p>
        </w:tc>
      </w:tr>
      <w:tr w:rsidR="006F4CFF" w14:paraId="56E1E6C3" w14:textId="77777777" w:rsidTr="00547111">
        <w:tc>
          <w:tcPr>
            <w:tcW w:w="2694" w:type="dxa"/>
            <w:gridSpan w:val="2"/>
            <w:tcBorders>
              <w:left w:val="single" w:sz="4" w:space="0" w:color="auto"/>
            </w:tcBorders>
          </w:tcPr>
          <w:p w14:paraId="2FB9DE77" w14:textId="77777777" w:rsidR="006F4CFF" w:rsidRDefault="006F4CFF" w:rsidP="006F4CFF">
            <w:pPr>
              <w:pStyle w:val="CRCoverPage"/>
              <w:spacing w:after="0"/>
              <w:rPr>
                <w:b/>
                <w:i/>
                <w:noProof/>
                <w:sz w:val="8"/>
                <w:szCs w:val="8"/>
              </w:rPr>
            </w:pPr>
          </w:p>
        </w:tc>
        <w:tc>
          <w:tcPr>
            <w:tcW w:w="6946" w:type="dxa"/>
            <w:gridSpan w:val="9"/>
            <w:tcBorders>
              <w:right w:val="single" w:sz="4" w:space="0" w:color="auto"/>
            </w:tcBorders>
          </w:tcPr>
          <w:p w14:paraId="0898542D" w14:textId="77777777" w:rsidR="006F4CFF" w:rsidRDefault="006F4CFF" w:rsidP="006F4CFF">
            <w:pPr>
              <w:pStyle w:val="CRCoverPage"/>
              <w:spacing w:after="0"/>
              <w:rPr>
                <w:noProof/>
                <w:sz w:val="8"/>
                <w:szCs w:val="8"/>
              </w:rPr>
            </w:pPr>
          </w:p>
        </w:tc>
      </w:tr>
      <w:tr w:rsidR="006F4CFF" w14:paraId="76F95A8B" w14:textId="77777777" w:rsidTr="00547111">
        <w:tc>
          <w:tcPr>
            <w:tcW w:w="2694" w:type="dxa"/>
            <w:gridSpan w:val="2"/>
            <w:tcBorders>
              <w:left w:val="single" w:sz="4" w:space="0" w:color="auto"/>
            </w:tcBorders>
          </w:tcPr>
          <w:p w14:paraId="335EAB52" w14:textId="77777777" w:rsidR="006F4CFF" w:rsidRDefault="006F4CFF" w:rsidP="006F4C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F4CFF" w:rsidRDefault="006F4CFF" w:rsidP="006F4C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F4CFF" w:rsidRDefault="006F4CFF" w:rsidP="006F4CFF">
            <w:pPr>
              <w:pStyle w:val="CRCoverPage"/>
              <w:spacing w:after="0"/>
              <w:jc w:val="center"/>
              <w:rPr>
                <w:b/>
                <w:caps/>
                <w:noProof/>
              </w:rPr>
            </w:pPr>
            <w:r>
              <w:rPr>
                <w:b/>
                <w:caps/>
                <w:noProof/>
              </w:rPr>
              <w:t>N</w:t>
            </w:r>
          </w:p>
        </w:tc>
        <w:tc>
          <w:tcPr>
            <w:tcW w:w="2977" w:type="dxa"/>
            <w:gridSpan w:val="4"/>
          </w:tcPr>
          <w:p w14:paraId="304CCBCB" w14:textId="77777777" w:rsidR="006F4CFF" w:rsidRDefault="006F4CFF" w:rsidP="006F4C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F4CFF" w:rsidRDefault="006F4CFF" w:rsidP="006F4CFF">
            <w:pPr>
              <w:pStyle w:val="CRCoverPage"/>
              <w:spacing w:after="0"/>
              <w:ind w:left="99"/>
              <w:rPr>
                <w:noProof/>
              </w:rPr>
            </w:pPr>
          </w:p>
        </w:tc>
      </w:tr>
      <w:tr w:rsidR="006F4CFF" w14:paraId="34ACE2EB" w14:textId="77777777" w:rsidTr="00547111">
        <w:tc>
          <w:tcPr>
            <w:tcW w:w="2694" w:type="dxa"/>
            <w:gridSpan w:val="2"/>
            <w:tcBorders>
              <w:left w:val="single" w:sz="4" w:space="0" w:color="auto"/>
            </w:tcBorders>
          </w:tcPr>
          <w:p w14:paraId="571382F3" w14:textId="77777777" w:rsidR="006F4CFF" w:rsidRDefault="006F4CFF" w:rsidP="006F4C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F4CFF" w:rsidRDefault="006F4CFF" w:rsidP="006F4C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6AFF52" w:rsidR="006F4CFF" w:rsidRDefault="006F4CFF" w:rsidP="006F4CFF">
            <w:pPr>
              <w:pStyle w:val="CRCoverPage"/>
              <w:spacing w:after="0"/>
              <w:jc w:val="center"/>
              <w:rPr>
                <w:b/>
                <w:caps/>
                <w:noProof/>
              </w:rPr>
            </w:pPr>
            <w:r>
              <w:rPr>
                <w:b/>
                <w:caps/>
                <w:noProof/>
              </w:rPr>
              <w:t>X</w:t>
            </w:r>
          </w:p>
        </w:tc>
        <w:tc>
          <w:tcPr>
            <w:tcW w:w="2977" w:type="dxa"/>
            <w:gridSpan w:val="4"/>
          </w:tcPr>
          <w:p w14:paraId="7DB274D8" w14:textId="77777777" w:rsidR="006F4CFF" w:rsidRDefault="006F4CFF" w:rsidP="006F4C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F4CFF" w:rsidRDefault="006F4CFF" w:rsidP="006F4CFF">
            <w:pPr>
              <w:pStyle w:val="CRCoverPage"/>
              <w:spacing w:after="0"/>
              <w:ind w:left="99"/>
              <w:rPr>
                <w:noProof/>
              </w:rPr>
            </w:pPr>
            <w:r>
              <w:rPr>
                <w:noProof/>
              </w:rPr>
              <w:t xml:space="preserve">TS/TR ... CR ... </w:t>
            </w:r>
          </w:p>
        </w:tc>
      </w:tr>
      <w:tr w:rsidR="006F4CFF" w14:paraId="446DDBAC" w14:textId="77777777" w:rsidTr="00547111">
        <w:tc>
          <w:tcPr>
            <w:tcW w:w="2694" w:type="dxa"/>
            <w:gridSpan w:val="2"/>
            <w:tcBorders>
              <w:left w:val="single" w:sz="4" w:space="0" w:color="auto"/>
            </w:tcBorders>
          </w:tcPr>
          <w:p w14:paraId="678A1AA6" w14:textId="77777777" w:rsidR="006F4CFF" w:rsidRDefault="006F4CFF" w:rsidP="006F4C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F4CFF" w:rsidRDefault="006F4CFF" w:rsidP="006F4C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F78E" w:rsidR="006F4CFF" w:rsidRDefault="006F4CFF" w:rsidP="006F4CFF">
            <w:pPr>
              <w:pStyle w:val="CRCoverPage"/>
              <w:spacing w:after="0"/>
              <w:jc w:val="center"/>
              <w:rPr>
                <w:b/>
                <w:caps/>
                <w:noProof/>
              </w:rPr>
            </w:pPr>
            <w:r>
              <w:rPr>
                <w:b/>
                <w:caps/>
                <w:noProof/>
              </w:rPr>
              <w:t>X</w:t>
            </w:r>
          </w:p>
        </w:tc>
        <w:tc>
          <w:tcPr>
            <w:tcW w:w="2977" w:type="dxa"/>
            <w:gridSpan w:val="4"/>
          </w:tcPr>
          <w:p w14:paraId="1A4306D9" w14:textId="77777777" w:rsidR="006F4CFF" w:rsidRDefault="006F4CFF" w:rsidP="006F4C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F4CFF" w:rsidRDefault="006F4CFF" w:rsidP="006F4CFF">
            <w:pPr>
              <w:pStyle w:val="CRCoverPage"/>
              <w:spacing w:after="0"/>
              <w:ind w:left="99"/>
              <w:rPr>
                <w:noProof/>
              </w:rPr>
            </w:pPr>
            <w:r>
              <w:rPr>
                <w:noProof/>
              </w:rPr>
              <w:t xml:space="preserve">TS/TR ... CR ... </w:t>
            </w:r>
          </w:p>
        </w:tc>
      </w:tr>
      <w:tr w:rsidR="006F4CFF" w14:paraId="55C714D2" w14:textId="77777777" w:rsidTr="00547111">
        <w:tc>
          <w:tcPr>
            <w:tcW w:w="2694" w:type="dxa"/>
            <w:gridSpan w:val="2"/>
            <w:tcBorders>
              <w:left w:val="single" w:sz="4" w:space="0" w:color="auto"/>
            </w:tcBorders>
          </w:tcPr>
          <w:p w14:paraId="45913E62" w14:textId="77777777" w:rsidR="006F4CFF" w:rsidRDefault="006F4CFF" w:rsidP="006F4C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F4CFF" w:rsidRDefault="006F4CFF" w:rsidP="006F4C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12EBB6" w:rsidR="006F4CFF" w:rsidRDefault="006F4CFF" w:rsidP="006F4CFF">
            <w:pPr>
              <w:pStyle w:val="CRCoverPage"/>
              <w:spacing w:after="0"/>
              <w:jc w:val="center"/>
              <w:rPr>
                <w:b/>
                <w:caps/>
                <w:noProof/>
              </w:rPr>
            </w:pPr>
            <w:r>
              <w:rPr>
                <w:b/>
                <w:caps/>
                <w:noProof/>
              </w:rPr>
              <w:t>X</w:t>
            </w:r>
          </w:p>
        </w:tc>
        <w:tc>
          <w:tcPr>
            <w:tcW w:w="2977" w:type="dxa"/>
            <w:gridSpan w:val="4"/>
          </w:tcPr>
          <w:p w14:paraId="1B4FF921" w14:textId="77777777" w:rsidR="006F4CFF" w:rsidRDefault="006F4CFF" w:rsidP="006F4C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F4CFF" w:rsidRDefault="006F4CFF" w:rsidP="006F4CFF">
            <w:pPr>
              <w:pStyle w:val="CRCoverPage"/>
              <w:spacing w:after="0"/>
              <w:ind w:left="99"/>
              <w:rPr>
                <w:noProof/>
              </w:rPr>
            </w:pPr>
            <w:r>
              <w:rPr>
                <w:noProof/>
              </w:rPr>
              <w:t xml:space="preserve">TS/TR ... CR ... </w:t>
            </w:r>
          </w:p>
        </w:tc>
      </w:tr>
      <w:tr w:rsidR="006F4CFF" w14:paraId="60DF82CC" w14:textId="77777777" w:rsidTr="008863B9">
        <w:tc>
          <w:tcPr>
            <w:tcW w:w="2694" w:type="dxa"/>
            <w:gridSpan w:val="2"/>
            <w:tcBorders>
              <w:left w:val="single" w:sz="4" w:space="0" w:color="auto"/>
            </w:tcBorders>
          </w:tcPr>
          <w:p w14:paraId="517696CD" w14:textId="77777777" w:rsidR="006F4CFF" w:rsidRDefault="006F4CFF" w:rsidP="006F4CFF">
            <w:pPr>
              <w:pStyle w:val="CRCoverPage"/>
              <w:spacing w:after="0"/>
              <w:rPr>
                <w:b/>
                <w:i/>
                <w:noProof/>
              </w:rPr>
            </w:pPr>
          </w:p>
        </w:tc>
        <w:tc>
          <w:tcPr>
            <w:tcW w:w="6946" w:type="dxa"/>
            <w:gridSpan w:val="9"/>
            <w:tcBorders>
              <w:right w:val="single" w:sz="4" w:space="0" w:color="auto"/>
            </w:tcBorders>
          </w:tcPr>
          <w:p w14:paraId="4D84207F" w14:textId="77777777" w:rsidR="006F4CFF" w:rsidRDefault="006F4CFF" w:rsidP="006F4CFF">
            <w:pPr>
              <w:pStyle w:val="CRCoverPage"/>
              <w:spacing w:after="0"/>
              <w:rPr>
                <w:noProof/>
              </w:rPr>
            </w:pPr>
          </w:p>
        </w:tc>
      </w:tr>
      <w:tr w:rsidR="006F4CFF" w14:paraId="556B87B6" w14:textId="77777777" w:rsidTr="008863B9">
        <w:tc>
          <w:tcPr>
            <w:tcW w:w="2694" w:type="dxa"/>
            <w:gridSpan w:val="2"/>
            <w:tcBorders>
              <w:left w:val="single" w:sz="4" w:space="0" w:color="auto"/>
              <w:bottom w:val="single" w:sz="4" w:space="0" w:color="auto"/>
            </w:tcBorders>
          </w:tcPr>
          <w:p w14:paraId="79A9C411" w14:textId="77777777" w:rsidR="006F4CFF" w:rsidRDefault="006F4CFF" w:rsidP="006F4C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F4CFF" w:rsidRDefault="006F4CFF" w:rsidP="006F4CFF">
            <w:pPr>
              <w:pStyle w:val="CRCoverPage"/>
              <w:spacing w:after="0"/>
              <w:ind w:left="100"/>
              <w:rPr>
                <w:noProof/>
              </w:rPr>
            </w:pPr>
          </w:p>
        </w:tc>
      </w:tr>
      <w:tr w:rsidR="006F4CFF" w:rsidRPr="008863B9" w14:paraId="45BFE792" w14:textId="77777777" w:rsidTr="008863B9">
        <w:tc>
          <w:tcPr>
            <w:tcW w:w="2694" w:type="dxa"/>
            <w:gridSpan w:val="2"/>
            <w:tcBorders>
              <w:top w:val="single" w:sz="4" w:space="0" w:color="auto"/>
              <w:bottom w:val="single" w:sz="4" w:space="0" w:color="auto"/>
            </w:tcBorders>
          </w:tcPr>
          <w:p w14:paraId="194242DD" w14:textId="77777777" w:rsidR="006F4CFF" w:rsidRPr="008863B9" w:rsidRDefault="006F4CFF" w:rsidP="006F4C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F4CFF" w:rsidRPr="008863B9" w:rsidRDefault="006F4CFF" w:rsidP="006F4CFF">
            <w:pPr>
              <w:pStyle w:val="CRCoverPage"/>
              <w:spacing w:after="0"/>
              <w:ind w:left="100"/>
              <w:rPr>
                <w:noProof/>
                <w:sz w:val="8"/>
                <w:szCs w:val="8"/>
              </w:rPr>
            </w:pPr>
          </w:p>
        </w:tc>
      </w:tr>
      <w:tr w:rsidR="006F4CF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F4CFF" w:rsidRDefault="006F4CFF" w:rsidP="006F4C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D69603" w14:textId="77777777" w:rsidR="006F4CFF" w:rsidRDefault="006F4CFF" w:rsidP="006F4CFF">
            <w:pPr>
              <w:pStyle w:val="CRCoverPage"/>
              <w:spacing w:after="0"/>
              <w:ind w:left="100"/>
              <w:rPr>
                <w:noProof/>
              </w:rPr>
            </w:pPr>
            <w:r>
              <w:rPr>
                <w:noProof/>
              </w:rPr>
              <w:t>230730</w:t>
            </w:r>
          </w:p>
          <w:p w14:paraId="4F1544F4" w14:textId="77777777" w:rsidR="006F4CFF" w:rsidRDefault="006F4CFF" w:rsidP="006F4CFF">
            <w:pPr>
              <w:pStyle w:val="CRCoverPage"/>
              <w:spacing w:after="0"/>
              <w:ind w:left="100"/>
              <w:rPr>
                <w:noProof/>
              </w:rPr>
            </w:pPr>
            <w:r>
              <w:rPr>
                <w:noProof/>
              </w:rPr>
              <w:t>230733</w:t>
            </w:r>
          </w:p>
          <w:p w14:paraId="6ACA4173" w14:textId="1E8EA0EF" w:rsidR="00C24626" w:rsidRDefault="00C24626" w:rsidP="006F4CFF">
            <w:pPr>
              <w:pStyle w:val="CRCoverPage"/>
              <w:spacing w:after="0"/>
              <w:ind w:left="100"/>
              <w:rPr>
                <w:noProof/>
              </w:rPr>
            </w:pPr>
            <w:r>
              <w:rPr>
                <w:noProof/>
              </w:rPr>
              <w:t>230783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EF4227" w14:textId="77777777" w:rsidR="00F07A10" w:rsidRDefault="00F07A10" w:rsidP="00F07A10">
      <w:pPr>
        <w:pStyle w:val="NO"/>
        <w:snapToGrid w:val="0"/>
        <w:rPr>
          <w:lang w:eastAsia="zh-CN"/>
        </w:rPr>
      </w:pPr>
      <w:bookmarkStart w:id="3" w:name="_Toc123896116"/>
    </w:p>
    <w:p w14:paraId="7FC98591" w14:textId="77777777" w:rsidR="00F07A10" w:rsidRPr="006B5418" w:rsidRDefault="00F07A10" w:rsidP="00F07A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commentRangeStart w:id="4"/>
      <w:r w:rsidRPr="006B5418">
        <w:rPr>
          <w:rFonts w:ascii="Arial" w:hAnsi="Arial" w:cs="Arial"/>
          <w:color w:val="0000FF"/>
          <w:sz w:val="28"/>
          <w:szCs w:val="28"/>
          <w:lang w:val="en-US"/>
        </w:rPr>
        <w:t xml:space="preserve">* * * </w:t>
      </w:r>
      <w:r>
        <w:rPr>
          <w:rFonts w:ascii="Arial" w:hAnsi="Arial" w:cs="Arial"/>
          <w:color w:val="0000FF"/>
          <w:sz w:val="28"/>
          <w:szCs w:val="28"/>
          <w:lang w:val="en-US"/>
        </w:rPr>
        <w:t>First Change</w:t>
      </w:r>
      <w:r w:rsidRPr="006B5418">
        <w:rPr>
          <w:rFonts w:ascii="Arial" w:hAnsi="Arial" w:cs="Arial"/>
          <w:color w:val="0000FF"/>
          <w:sz w:val="28"/>
          <w:szCs w:val="28"/>
          <w:lang w:val="en-US"/>
        </w:rPr>
        <w:t>* * * *</w:t>
      </w:r>
      <w:commentRangeEnd w:id="4"/>
      <w:r w:rsidR="00DE3F66">
        <w:rPr>
          <w:rStyle w:val="CommentReference"/>
        </w:rPr>
        <w:commentReference w:id="4"/>
      </w:r>
    </w:p>
    <w:bookmarkEnd w:id="3"/>
    <w:p w14:paraId="6E39BB48" w14:textId="77777777" w:rsidR="00ED5D06" w:rsidRDefault="00ED5D06" w:rsidP="00ED5D06">
      <w:pPr>
        <w:pStyle w:val="Heading4"/>
      </w:pPr>
      <w:r>
        <w:t>4.6.2.6</w:t>
      </w:r>
      <w:r>
        <w:tab/>
        <w:t>P</w:t>
      </w:r>
      <w:r w:rsidRPr="00C666BA">
        <w:t>rovision of NSAG information to lower layer</w:t>
      </w:r>
      <w:r>
        <w:t>s</w:t>
      </w:r>
    </w:p>
    <w:p w14:paraId="37D299E4" w14:textId="77777777" w:rsidR="00ED5D06" w:rsidRDefault="00ED5D06" w:rsidP="00ED5D06">
      <w:pPr>
        <w:snapToGrid w:val="0"/>
        <w:rPr>
          <w:lang w:eastAsia="zh-CN"/>
        </w:rPr>
      </w:pPr>
      <w:r>
        <w:t xml:space="preserve">The NSAG information </w:t>
      </w:r>
      <w:r>
        <w:rPr>
          <w:rFonts w:hint="eastAsia"/>
          <w:lang w:eastAsia="zh-CN"/>
        </w:rPr>
        <w:t xml:space="preserve">provided by the network and stored in the UE </w:t>
      </w:r>
      <w:r>
        <w:t>includes a list of NSAGs each of which</w:t>
      </w:r>
      <w:r>
        <w:rPr>
          <w:rFonts w:hint="eastAsia"/>
          <w:lang w:eastAsia="zh-CN"/>
        </w:rPr>
        <w:t xml:space="preserve"> contains</w:t>
      </w:r>
      <w:r>
        <w:t>:</w:t>
      </w:r>
    </w:p>
    <w:p w14:paraId="2566867D" w14:textId="77777777" w:rsidR="00ED5D06" w:rsidRDefault="00ED5D06" w:rsidP="00ED5D06">
      <w:pPr>
        <w:pStyle w:val="B1"/>
        <w:snapToGrid w:val="0"/>
        <w:rPr>
          <w:lang w:eastAsia="zh-CN"/>
        </w:rPr>
      </w:pPr>
      <w:r>
        <w:t>a)</w:t>
      </w:r>
      <w:r>
        <w:tab/>
        <w:t>a</w:t>
      </w:r>
      <w:r>
        <w:rPr>
          <w:rFonts w:hint="eastAsia"/>
          <w:lang w:eastAsia="zh-CN"/>
        </w:rPr>
        <w:t xml:space="preserve">n </w:t>
      </w:r>
      <w:r>
        <w:t>NSAG ID;</w:t>
      </w:r>
    </w:p>
    <w:p w14:paraId="694227E6" w14:textId="77777777" w:rsidR="00ED5D06" w:rsidRDefault="00ED5D06" w:rsidP="00ED5D06">
      <w:pPr>
        <w:pStyle w:val="B1"/>
        <w:snapToGrid w:val="0"/>
      </w:pPr>
      <w:r>
        <w:rPr>
          <w:rFonts w:hint="eastAsia"/>
          <w:lang w:eastAsia="zh-CN"/>
        </w:rPr>
        <w:t>b</w:t>
      </w:r>
      <w:r>
        <w:t>)</w:t>
      </w:r>
      <w:r>
        <w:tab/>
        <w:t>a list of S-NSSAI</w:t>
      </w:r>
      <w:r>
        <w:rPr>
          <w:rFonts w:hint="eastAsia"/>
          <w:lang w:eastAsia="zh-CN"/>
        </w:rPr>
        <w:t>(</w:t>
      </w:r>
      <w:r>
        <w:t>s</w:t>
      </w:r>
      <w:r>
        <w:rPr>
          <w:rFonts w:hint="eastAsia"/>
          <w:lang w:eastAsia="zh-CN"/>
        </w:rPr>
        <w:t>)</w:t>
      </w:r>
      <w:r>
        <w:t xml:space="preserve">, which </w:t>
      </w:r>
      <w:r>
        <w:rPr>
          <w:rFonts w:hint="eastAsia"/>
          <w:lang w:eastAsia="zh-CN"/>
        </w:rPr>
        <w:t>are</w:t>
      </w:r>
      <w:r>
        <w:t xml:space="preserve"> associated with </w:t>
      </w:r>
      <w:r>
        <w:rPr>
          <w:rFonts w:hint="eastAsia"/>
          <w:lang w:eastAsia="zh-CN"/>
        </w:rPr>
        <w:t xml:space="preserve">the </w:t>
      </w:r>
      <w:r>
        <w:t xml:space="preserve">NSAG </w:t>
      </w:r>
      <w:r>
        <w:rPr>
          <w:rFonts w:hint="eastAsia"/>
          <w:lang w:eastAsia="zh-CN"/>
        </w:rPr>
        <w:t xml:space="preserve">and </w:t>
      </w:r>
      <w:r>
        <w:t xml:space="preserve">shall be </w:t>
      </w:r>
      <w:r>
        <w:rPr>
          <w:rFonts w:hint="eastAsia"/>
          <w:lang w:eastAsia="zh-CN"/>
        </w:rPr>
        <w:t xml:space="preserve">part of </w:t>
      </w:r>
      <w:r>
        <w:t>the configured NSSAI;</w:t>
      </w:r>
    </w:p>
    <w:p w14:paraId="2A018F21" w14:textId="77777777" w:rsidR="00ED5D06" w:rsidRDefault="00ED5D06" w:rsidP="00ED5D06">
      <w:pPr>
        <w:pStyle w:val="B1"/>
        <w:snapToGrid w:val="0"/>
      </w:pPr>
      <w:r>
        <w:rPr>
          <w:rFonts w:hint="eastAsia"/>
          <w:lang w:eastAsia="zh-CN"/>
        </w:rPr>
        <w:t>c</w:t>
      </w:r>
      <w:r>
        <w:t>)</w:t>
      </w:r>
      <w:r>
        <w:tab/>
        <w:t xml:space="preserve">a priority value that is associated with </w:t>
      </w:r>
      <w:r>
        <w:rPr>
          <w:rFonts w:hint="eastAsia"/>
          <w:lang w:eastAsia="zh-CN"/>
        </w:rPr>
        <w:t xml:space="preserve">the </w:t>
      </w:r>
      <w:r>
        <w:t>NSAG; and</w:t>
      </w:r>
    </w:p>
    <w:p w14:paraId="18DCA009" w14:textId="606A1610" w:rsidR="00ED5D06" w:rsidRDefault="00ED5D06" w:rsidP="00ED5D06">
      <w:pPr>
        <w:pStyle w:val="B1"/>
        <w:snapToGrid w:val="0"/>
      </w:pPr>
      <w:r>
        <w:rPr>
          <w:rFonts w:hint="eastAsia"/>
          <w:lang w:eastAsia="zh-CN"/>
        </w:rPr>
        <w:t>d</w:t>
      </w:r>
      <w:r>
        <w:t>)</w:t>
      </w:r>
      <w:r>
        <w:tab/>
      </w:r>
      <w:r>
        <w:rPr>
          <w:rFonts w:hint="eastAsia"/>
          <w:lang w:eastAsia="zh-CN"/>
        </w:rPr>
        <w:t xml:space="preserve">optionally </w:t>
      </w:r>
      <w:r>
        <w:t xml:space="preserve">a list of TAIs </w:t>
      </w:r>
      <w:r>
        <w:rPr>
          <w:rFonts w:hint="eastAsia"/>
          <w:lang w:eastAsia="zh-CN"/>
        </w:rPr>
        <w:t xml:space="preserve">in </w:t>
      </w:r>
      <w:r>
        <w:t>which the NSAG is valid</w:t>
      </w:r>
      <w:r>
        <w:rPr>
          <w:rFonts w:hint="eastAsia"/>
          <w:lang w:eastAsia="zh-CN"/>
        </w:rPr>
        <w:t>.</w:t>
      </w:r>
      <w:r w:rsidRPr="008978C8">
        <w:rPr>
          <w:rFonts w:hint="eastAsia"/>
          <w:lang w:eastAsia="zh-CN"/>
        </w:rPr>
        <w:t xml:space="preserve"> </w:t>
      </w:r>
      <w:r>
        <w:rPr>
          <w:rFonts w:hint="eastAsia"/>
          <w:lang w:eastAsia="zh-CN"/>
        </w:rPr>
        <w:t>If it is not provided by the network,</w:t>
      </w:r>
      <w:r>
        <w:t xml:space="preserve"> </w:t>
      </w:r>
      <w:r>
        <w:rPr>
          <w:rFonts w:hint="eastAsia"/>
          <w:lang w:eastAsia="zh-CN"/>
        </w:rPr>
        <w:t xml:space="preserve">the NSAG is valid in </w:t>
      </w:r>
      <w:r>
        <w:t xml:space="preserve">the </w:t>
      </w:r>
      <w:r w:rsidRPr="00405ED5">
        <w:t>PLMN</w:t>
      </w:r>
      <w:ins w:id="5" w:author="Akansha Arora" w:date="2023-03-03T11:48:00Z">
        <w:r w:rsidR="007676FE">
          <w:t xml:space="preserve"> or SNPN</w:t>
        </w:r>
      </w:ins>
      <w:r w:rsidRPr="00405ED5">
        <w:t xml:space="preserve"> </w:t>
      </w:r>
      <w:r>
        <w:t>which has sent the NSAG information.</w:t>
      </w:r>
    </w:p>
    <w:p w14:paraId="62F431D7" w14:textId="77777777" w:rsidR="00ED5D06" w:rsidRDefault="00ED5D06" w:rsidP="00ED5D06">
      <w:pPr>
        <w:snapToGrid w:val="0"/>
      </w:pPr>
      <w:bookmarkStart w:id="6" w:name="_Hlk119651798"/>
      <w:r>
        <w:t>The UE NAS layer shall provide the lower layers with:</w:t>
      </w:r>
    </w:p>
    <w:p w14:paraId="4D28E444" w14:textId="77777777" w:rsidR="00ED5D06" w:rsidRDefault="00ED5D06" w:rsidP="00ED5D06">
      <w:pPr>
        <w:pStyle w:val="B1"/>
        <w:rPr>
          <w:lang w:eastAsia="zh-CN"/>
        </w:rPr>
      </w:pPr>
      <w:r>
        <w:t>a)</w:t>
      </w:r>
      <w:r>
        <w:tab/>
        <w:t>the most recent NSAG information</w:t>
      </w:r>
      <w:r w:rsidRPr="00F04AF7">
        <w:t xml:space="preserve"> </w:t>
      </w:r>
      <w:r>
        <w:t>stored</w:t>
      </w:r>
      <w:r>
        <w:rPr>
          <w:rFonts w:hint="eastAsia"/>
          <w:lang w:eastAsia="zh-CN"/>
        </w:rPr>
        <w:t xml:space="preserve"> </w:t>
      </w:r>
      <w:r>
        <w:rPr>
          <w:lang w:eastAsia="zh-CN"/>
        </w:rPr>
        <w:t xml:space="preserve">in the UE (see </w:t>
      </w:r>
      <w:r>
        <w:t>subclause 4.6</w:t>
      </w:r>
      <w:r w:rsidRPr="006D3938">
        <w:t>.</w:t>
      </w:r>
      <w:r>
        <w:t>2</w:t>
      </w:r>
      <w:r w:rsidRPr="006D3938">
        <w:t>.2</w:t>
      </w:r>
      <w:r>
        <w:rPr>
          <w:lang w:eastAsia="zh-CN"/>
        </w:rPr>
        <w:t>);</w:t>
      </w:r>
    </w:p>
    <w:p w14:paraId="34C9D268" w14:textId="77777777" w:rsidR="00ED5D06" w:rsidRDefault="00ED5D06" w:rsidP="00ED5D06">
      <w:pPr>
        <w:pStyle w:val="B1"/>
        <w:rPr>
          <w:lang w:eastAsia="zh-CN"/>
        </w:rPr>
      </w:pPr>
      <w:r>
        <w:rPr>
          <w:lang w:eastAsia="zh-CN"/>
        </w:rPr>
        <w:t>b)</w:t>
      </w:r>
      <w:r>
        <w:rPr>
          <w:lang w:eastAsia="zh-CN"/>
        </w:rPr>
        <w:tab/>
      </w:r>
      <w:r>
        <w:t>the allowed NSSAI or the requested NSSAI for the purpose of network slice-based cell reselection (see 3GPP TS 23.501 [8]); and</w:t>
      </w:r>
    </w:p>
    <w:p w14:paraId="3D99A11F" w14:textId="77777777" w:rsidR="00ED5D06" w:rsidRDefault="00ED5D06" w:rsidP="00ED5D06">
      <w:pPr>
        <w:pStyle w:val="B1"/>
      </w:pPr>
      <w:bookmarkStart w:id="7" w:name="_Hlk119651750"/>
      <w:bookmarkStart w:id="8" w:name="_Hlk119675230"/>
      <w:r>
        <w:t>c)</w:t>
      </w:r>
      <w:r>
        <w:tab/>
      </w:r>
      <w:r w:rsidRPr="00DC7984">
        <w:t>one or more S-NSSAIs related to an access attempt for the purpose of network slice-based random access</w:t>
      </w:r>
      <w:r>
        <w:t>,</w:t>
      </w:r>
      <w:r w:rsidRPr="00DC7984">
        <w:t xml:space="preserve"> </w:t>
      </w:r>
      <w:r>
        <w:t xml:space="preserve">when the access attempt is made by the UE in </w:t>
      </w:r>
      <w:r w:rsidRPr="001344AD">
        <w:t>5GMM-IDLE mode</w:t>
      </w:r>
      <w:r>
        <w:t xml:space="preserve"> or 5GMM-CONNECTED mode with</w:t>
      </w:r>
      <w:r w:rsidRPr="006822D8">
        <w:t xml:space="preserve"> RRC inactive indication</w:t>
      </w:r>
      <w:r>
        <w:t>, determined as follows:</w:t>
      </w:r>
    </w:p>
    <w:p w14:paraId="49C6E4B9" w14:textId="77777777" w:rsidR="00ED5D06" w:rsidRDefault="00ED5D06" w:rsidP="00ED5D06">
      <w:pPr>
        <w:pStyle w:val="B2"/>
      </w:pPr>
      <w:proofErr w:type="spellStart"/>
      <w:r>
        <w:t>i</w:t>
      </w:r>
      <w:proofErr w:type="spellEnd"/>
      <w:r>
        <w:t>)</w:t>
      </w:r>
      <w:r>
        <w:tab/>
        <w:t>S-NSSAI(s) triggering the initial NAS message (requested NSSAI (if any) in case of the REGISTRATION REQUEST message and S-NSSAI(s) associated with all the PDU sessions included in the Uplink data status IE (if any), PDU session status IE (if any), or Allowed PDU session status IE (if any) in case of the (CONTROL PLANE) SERVICE REQUEST message), if an access attempt occurred due to an initial NAS message;</w:t>
      </w:r>
    </w:p>
    <w:p w14:paraId="6E416B77" w14:textId="77777777" w:rsidR="00ED5D06" w:rsidRDefault="00ED5D06" w:rsidP="00ED5D06">
      <w:pPr>
        <w:pStyle w:val="B2"/>
      </w:pPr>
      <w:r>
        <w:t>ii)</w:t>
      </w:r>
      <w:r>
        <w:tab/>
        <w:t xml:space="preserve">the S-NSSAI associated with the PDU session, if an access attempt occurred due to </w:t>
      </w:r>
      <w:r w:rsidRPr="009B4641">
        <w:t>an uplink user data packet to be sent for a PDU session with suspended user-plane resources</w:t>
      </w:r>
      <w:r>
        <w:t xml:space="preserve"> or an UL NAS TRANSPORT which carries a 5GSM message for a PDU session associated with an S-NSSAI (if any); or</w:t>
      </w:r>
    </w:p>
    <w:p w14:paraId="5EC4A166" w14:textId="77777777" w:rsidR="00ED5D06" w:rsidRDefault="00ED5D06" w:rsidP="00ED5D06">
      <w:pPr>
        <w:pStyle w:val="B2"/>
      </w:pPr>
      <w:r>
        <w:t>iii)</w:t>
      </w:r>
      <w:r>
        <w:tab/>
        <w:t xml:space="preserve">the allowed NSSAI (if any), if an access attempt occurred for other reason than those specified in bullets </w:t>
      </w:r>
      <w:proofErr w:type="spellStart"/>
      <w:r>
        <w:t>i</w:t>
      </w:r>
      <w:proofErr w:type="spellEnd"/>
      <w:r>
        <w:t>) and ii).</w:t>
      </w:r>
    </w:p>
    <w:bookmarkEnd w:id="6"/>
    <w:bookmarkEnd w:id="7"/>
    <w:p w14:paraId="3870B8EC" w14:textId="77777777" w:rsidR="00ED5D06" w:rsidRDefault="00ED5D06" w:rsidP="00ED5D06">
      <w:pPr>
        <w:pStyle w:val="EditorsNote"/>
        <w:rPr>
          <w:lang w:val="en-US"/>
        </w:rPr>
      </w:pPr>
      <w:r>
        <w:rPr>
          <w:lang w:val="en-US"/>
        </w:rPr>
        <w:t>Editor's note:</w:t>
      </w:r>
      <w:r>
        <w:rPr>
          <w:lang w:val="en-US"/>
        </w:rPr>
        <w:tab/>
        <w:t>It is FFS how a UE operates in terms of NSAG if the UE has an emergency PDU session or attempts to establish an emergency PDU session.</w:t>
      </w:r>
    </w:p>
    <w:bookmarkEnd w:id="8"/>
    <w:p w14:paraId="5772FAAB" w14:textId="73365649" w:rsidR="00ED5D06" w:rsidRDefault="00ED5D06" w:rsidP="00ED5D06">
      <w:pPr>
        <w:pStyle w:val="NO"/>
        <w:snapToGrid w:val="0"/>
      </w:pPr>
      <w:r>
        <w:t>NOTE:</w:t>
      </w:r>
      <w:r>
        <w:tab/>
      </w:r>
      <w:r w:rsidRPr="00B6215C">
        <w:t xml:space="preserve">The AMF </w:t>
      </w:r>
      <w:r>
        <w:t xml:space="preserve">can take local configuration, </w:t>
      </w:r>
      <w:r w:rsidRPr="00FF4BBB">
        <w:t xml:space="preserve">UE </w:t>
      </w:r>
      <w:r>
        <w:t>5G</w:t>
      </w:r>
      <w:r w:rsidRPr="00FF4BBB">
        <w:t xml:space="preserve">MM capabilities, </w:t>
      </w:r>
      <w:r>
        <w:t>s</w:t>
      </w:r>
      <w:r w:rsidRPr="00FF4BBB">
        <w:t>ubscribed S-NSSAIs, HPLMN,</w:t>
      </w:r>
      <w:r>
        <w:t xml:space="preserve"> </w:t>
      </w:r>
      <w:r w:rsidRPr="00FF4BBB">
        <w:t>etc</w:t>
      </w:r>
      <w:r>
        <w:t>.</w:t>
      </w:r>
      <w:r w:rsidRPr="00B6215C">
        <w:t xml:space="preserve"> </w:t>
      </w:r>
      <w:r>
        <w:t>to determine</w:t>
      </w:r>
      <w:r w:rsidRPr="00B6215C">
        <w:t xml:space="preserve"> the NSAG priority information</w:t>
      </w:r>
      <w:r>
        <w:t xml:space="preserve"> for the associated NSAG to a UE.</w:t>
      </w:r>
    </w:p>
    <w:p w14:paraId="069918D9" w14:textId="5D96FE1E" w:rsidR="00FE5A40" w:rsidRDefault="00FE5A40" w:rsidP="00ED5D06">
      <w:pPr>
        <w:pStyle w:val="NO"/>
        <w:snapToGrid w:val="0"/>
      </w:pPr>
    </w:p>
    <w:p w14:paraId="792DC4B8" w14:textId="77777777" w:rsidR="00FE5A40" w:rsidRDefault="00FE5A40" w:rsidP="00FE5A40">
      <w:pPr>
        <w:pStyle w:val="NO"/>
        <w:snapToGrid w:val="0"/>
        <w:rPr>
          <w:lang w:eastAsia="zh-CN"/>
        </w:rPr>
      </w:pPr>
    </w:p>
    <w:p w14:paraId="6BE0ACE5" w14:textId="6CCB5A13" w:rsidR="00FE5A40" w:rsidRPr="006B5418" w:rsidRDefault="00FE5A40" w:rsidP="00FE5A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commentRangeStart w:id="9"/>
      <w:r w:rsidRPr="006B5418">
        <w:rPr>
          <w:rFonts w:ascii="Arial" w:hAnsi="Arial" w:cs="Arial"/>
          <w:color w:val="0000FF"/>
          <w:sz w:val="28"/>
          <w:szCs w:val="28"/>
          <w:lang w:val="en-US"/>
        </w:rPr>
        <w:t xml:space="preserve">* * * </w:t>
      </w:r>
      <w:r>
        <w:rPr>
          <w:rFonts w:ascii="Arial" w:hAnsi="Arial" w:cs="Arial"/>
          <w:color w:val="0000FF"/>
          <w:sz w:val="28"/>
          <w:szCs w:val="28"/>
          <w:lang w:val="en-US"/>
        </w:rPr>
        <w:t>Second Change</w:t>
      </w:r>
      <w:r w:rsidRPr="006B5418">
        <w:rPr>
          <w:rFonts w:ascii="Arial" w:hAnsi="Arial" w:cs="Arial"/>
          <w:color w:val="0000FF"/>
          <w:sz w:val="28"/>
          <w:szCs w:val="28"/>
          <w:lang w:val="en-US"/>
        </w:rPr>
        <w:t>* * * *</w:t>
      </w:r>
      <w:commentRangeEnd w:id="9"/>
      <w:r w:rsidR="00DE3F66">
        <w:rPr>
          <w:rStyle w:val="CommentReference"/>
        </w:rPr>
        <w:commentReference w:id="9"/>
      </w:r>
    </w:p>
    <w:p w14:paraId="71FB4596" w14:textId="77777777" w:rsidR="001C612F" w:rsidRDefault="001C612F" w:rsidP="001C612F">
      <w:pPr>
        <w:pStyle w:val="Heading4"/>
      </w:pPr>
      <w:bookmarkStart w:id="10" w:name="_Toc20232646"/>
      <w:bookmarkStart w:id="11" w:name="_Toc27746739"/>
      <w:bookmarkStart w:id="12" w:name="_Toc36212921"/>
      <w:bookmarkStart w:id="13" w:name="_Toc36657098"/>
      <w:bookmarkStart w:id="14" w:name="_Toc45286762"/>
      <w:bookmarkStart w:id="15" w:name="_Toc51948031"/>
      <w:bookmarkStart w:id="16" w:name="_Toc51949123"/>
      <w:bookmarkStart w:id="17" w:name="_Toc123896336"/>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10"/>
      <w:bookmarkEnd w:id="11"/>
      <w:bookmarkEnd w:id="12"/>
      <w:bookmarkEnd w:id="13"/>
      <w:bookmarkEnd w:id="14"/>
      <w:bookmarkEnd w:id="15"/>
      <w:bookmarkEnd w:id="16"/>
      <w:bookmarkEnd w:id="17"/>
    </w:p>
    <w:p w14:paraId="4FA9772A" w14:textId="77777777" w:rsidR="001C612F" w:rsidRDefault="001C612F" w:rsidP="001C612F">
      <w:r>
        <w:t>The AMF shall initiate the generic UE configuration update procedure by sending the CONFIGURATION UPDATE COMMAND message to the UE.</w:t>
      </w:r>
    </w:p>
    <w:p w14:paraId="334D60D9" w14:textId="77777777" w:rsidR="001C612F" w:rsidRDefault="001C612F" w:rsidP="001C612F">
      <w:r w:rsidRPr="0001172A">
        <w:t xml:space="preserve">The AMF shall </w:t>
      </w:r>
      <w:r>
        <w:t>in the CONFIGURATION UPDATE COMMAND message either:</w:t>
      </w:r>
    </w:p>
    <w:p w14:paraId="3A892F76" w14:textId="77777777" w:rsidR="001C612F" w:rsidRPr="00107FD0" w:rsidRDefault="001C612F" w:rsidP="001C612F">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NSSRG information,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w:t>
      </w:r>
      <w:r>
        <w:rPr>
          <w:lang w:val="en-US"/>
        </w:rPr>
        <w:lastRenderedPageBreak/>
        <w:t xml:space="preserve">capability ID, </w:t>
      </w:r>
      <w:r w:rsidRPr="00F204AD">
        <w:rPr>
          <w:lang w:eastAsia="ja-JP"/>
        </w:rPr>
        <w:t>5GS registration result</w:t>
      </w:r>
      <w:r>
        <w:rPr>
          <w:lang w:eastAsia="ja-JP"/>
        </w:rPr>
        <w:t>,</w:t>
      </w:r>
      <w:r>
        <w:rPr>
          <w:lang w:val="en-US"/>
        </w:rPr>
        <w:t xml:space="preserve"> UE radio capability ID deletion indication, truncated 5G-S-TMSI configuration, T3447 value, </w:t>
      </w:r>
      <w:r>
        <w:t xml:space="preserve">"list of PLMN(s) to be used in disaster condition", disaster roaming wait range, disaster return wait range, PEIPS assistance information, the priority indicator or </w:t>
      </w:r>
      <w:r w:rsidRPr="00166DE1">
        <w:t>the NSAG information</w:t>
      </w:r>
      <w:r>
        <w:t>;</w:t>
      </w:r>
    </w:p>
    <w:p w14:paraId="3BEE9869" w14:textId="77777777" w:rsidR="001C612F" w:rsidRPr="008E0562" w:rsidRDefault="001C612F" w:rsidP="001C612F">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4B59C61E" w14:textId="77777777" w:rsidR="001C612F" w:rsidRDefault="001C612F" w:rsidP="001C612F">
      <w:pPr>
        <w:pStyle w:val="B1"/>
      </w:pPr>
      <w:r>
        <w:t>c)</w:t>
      </w:r>
      <w:r>
        <w:tab/>
        <w:t xml:space="preserve">include </w:t>
      </w:r>
      <w:r w:rsidRPr="0001172A">
        <w:t xml:space="preserve">a </w:t>
      </w:r>
      <w:r w:rsidRPr="00B65368">
        <w:t>combination</w:t>
      </w:r>
      <w:r w:rsidRPr="0001172A">
        <w:t xml:space="preserve"> </w:t>
      </w:r>
      <w:r>
        <w:t>of both a) and b).</w:t>
      </w:r>
    </w:p>
    <w:p w14:paraId="4E123BCC" w14:textId="77777777" w:rsidR="001C612F" w:rsidRDefault="001C612F" w:rsidP="001C612F">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w:t>
      </w:r>
      <w:r>
        <w:t xml:space="preserve"> the </w:t>
      </w:r>
      <w:r w:rsidRPr="00DD22EC">
        <w:t>configured NSSAI</w:t>
      </w:r>
      <w:r>
        <w:t>, the allowed NSSAI or the rejected NSSAI to the UE.</w:t>
      </w:r>
    </w:p>
    <w:p w14:paraId="2C8CE537" w14:textId="77777777" w:rsidR="001C612F" w:rsidRPr="0072671A" w:rsidRDefault="001C612F" w:rsidP="001C612F">
      <w:r w:rsidRPr="0072671A">
        <w:rPr>
          <w:lang w:val="en-US"/>
        </w:rPr>
        <w:t xml:space="preserve">If </w:t>
      </w:r>
      <w:r>
        <w:t>the UE supports extended r</w:t>
      </w:r>
      <w:r w:rsidRPr="00CE60D4">
        <w:t>ejected</w:t>
      </w:r>
      <w:r w:rsidRPr="00F204AD">
        <w:t xml:space="preserve"> NSSAI</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34423C3C" w14:textId="77777777" w:rsidR="001C612F" w:rsidRDefault="001C612F" w:rsidP="001C612F">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6C0D87AF" w14:textId="77777777" w:rsidR="001C612F" w:rsidRDefault="001C612F" w:rsidP="001C612F">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5E1B4620" w14:textId="77777777" w:rsidR="001C612F" w:rsidRPr="00894DFE" w:rsidRDefault="001C612F" w:rsidP="001C612F">
      <w:pPr>
        <w:pStyle w:val="NO"/>
        <w:rPr>
          <w:lang w:val="en-US"/>
        </w:rPr>
      </w:pPr>
      <w:r>
        <w:t>NOTE 1:</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by indicating "</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575E15B6" w14:textId="77777777" w:rsidR="001C612F" w:rsidRDefault="001C612F" w:rsidP="001C612F">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4F73CA06" w14:textId="77777777" w:rsidR="001C612F" w:rsidRDefault="001C612F" w:rsidP="001C612F">
      <w:r>
        <w:t>If the AMF includes a new allowed NSSAI in the CONFIGURATION UPDATE COMMAND message and t</w:t>
      </w:r>
      <w:r w:rsidRPr="00D2694D">
        <w:t>he subscription information includes the NSSRG information</w:t>
      </w:r>
      <w:r>
        <w:t>, then the</w:t>
      </w:r>
      <w:r w:rsidRPr="007D0EC2">
        <w:t xml:space="preserve"> S-NSSAIs of the allowed NSSAI shall be</w:t>
      </w:r>
      <w:r>
        <w:t xml:space="preserve"> associated with at least one common NSSRG value. If the network has pending NSSAI, the S-NSSAIs in the pending NSSAI and allowed NSSAI shall be associated with at least one common NSSRG value.</w:t>
      </w:r>
    </w:p>
    <w:p w14:paraId="281A1907" w14:textId="77777777" w:rsidR="001C612F" w:rsidRDefault="001C612F" w:rsidP="001C612F">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0C3EFB03" w14:textId="77777777" w:rsidR="001C612F" w:rsidRPr="00EC66BC" w:rsidRDefault="001C612F" w:rsidP="001C612F">
      <w:r w:rsidRPr="00EC66BC">
        <w:t>If the AMF includes a new configured NSSAI in the CONFIGURATION UPDATE COMMAND message, the subscription information includes the NSSRG information, and the UE has set the NSSRG bit in the 5GMM capability IE of the REGISTRATION REQUEST message to:</w:t>
      </w:r>
    </w:p>
    <w:p w14:paraId="673050EB" w14:textId="77777777" w:rsidR="001C612F" w:rsidRPr="00EC66BC" w:rsidRDefault="001C612F" w:rsidP="001C612F">
      <w:pPr>
        <w:pStyle w:val="B1"/>
      </w:pPr>
      <w:r w:rsidRPr="00EC66BC">
        <w:t>a)</w:t>
      </w:r>
      <w:r w:rsidRPr="00EC66BC">
        <w:tab/>
        <w:t>"NSSRG supported", then the AMF shall include the NSSRG information in the CONFIGURATION UPDATE COMMAND message; or</w:t>
      </w:r>
    </w:p>
    <w:p w14:paraId="439D355E" w14:textId="77777777" w:rsidR="001C612F" w:rsidRPr="00EC66BC" w:rsidRDefault="001C612F" w:rsidP="001C612F">
      <w:pPr>
        <w:pStyle w:val="B1"/>
      </w:pPr>
      <w:r w:rsidRPr="00EC66BC">
        <w:t>b)</w:t>
      </w:r>
      <w:r w:rsidRPr="00EC66BC">
        <w:tab/>
        <w:t xml:space="preserve">"NSSRG not supported", then the configured NSSAI shall include one or more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01152381" w14:textId="77777777" w:rsidR="001C612F" w:rsidRDefault="001C612F" w:rsidP="001C612F">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NSSRG information in the CONFIGURATION UPDATE COMMAND message</w:t>
      </w:r>
      <w:r>
        <w:t>.</w:t>
      </w:r>
    </w:p>
    <w:p w14:paraId="22FFC2DD" w14:textId="77777777" w:rsidR="001C612F" w:rsidRPr="00216F2D" w:rsidRDefault="001C612F" w:rsidP="001C612F">
      <w:pPr>
        <w:rPr>
          <w:lang w:eastAsia="zh-CN"/>
        </w:rPr>
      </w:pPr>
      <w:r>
        <w:rPr>
          <w:rFonts w:hint="eastAsia"/>
          <w:lang w:eastAsia="zh-CN"/>
        </w:rPr>
        <w:t xml:space="preserve">If </w:t>
      </w:r>
      <w:r>
        <w:rPr>
          <w:lang w:eastAsia="zh-CN"/>
        </w:rPr>
        <w:t xml:space="preserve">the AMF includes a new NSSRG information in the </w:t>
      </w:r>
      <w:r w:rsidRPr="00076A68">
        <w:rPr>
          <w:lang w:eastAsia="zh-CN"/>
        </w:rPr>
        <w:t>CONFIGURATION UPDATE COMMAND</w:t>
      </w:r>
      <w:r>
        <w:rPr>
          <w:lang w:eastAsia="zh-CN"/>
        </w:rPr>
        <w:t xml:space="preserve"> message </w:t>
      </w:r>
      <w:r w:rsidRPr="00A76723">
        <w:rPr>
          <w:lang w:eastAsia="zh-CN"/>
        </w:rPr>
        <w:t>and the AMF determines that the UE needs to provide a new requested NSSAI due to no NSSRG value common to all the S-NSSAI(s) of the allowed NSSAI based on the new NSSRG information</w:t>
      </w:r>
      <w:r>
        <w:rPr>
          <w:lang w:eastAsia="zh-CN"/>
        </w:rPr>
        <w:t xml:space="preserve">, </w:t>
      </w:r>
      <w:r w:rsidRPr="00F3467C">
        <w:rPr>
          <w:lang w:eastAsia="zh-CN"/>
        </w:rPr>
        <w:t>then the CONFIGURATION UPDATE COMMAND message shall indicate "registration requested" in the Registration requested bit of the Configuration update indication IE</w:t>
      </w:r>
      <w:r>
        <w:rPr>
          <w:lang w:eastAsia="zh-CN"/>
        </w:rPr>
        <w:t>.</w:t>
      </w:r>
    </w:p>
    <w:p w14:paraId="48E35833" w14:textId="77777777" w:rsidR="001C612F" w:rsidRDefault="001C612F" w:rsidP="001C612F">
      <w:r>
        <w:lastRenderedPageBreak/>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54BB7F8B" w14:textId="77777777" w:rsidR="001C612F" w:rsidRDefault="001C612F" w:rsidP="001C612F">
      <w:r w:rsidRPr="00EC63B8">
        <w:t>If</w:t>
      </w:r>
      <w:r>
        <w:t>:</w:t>
      </w:r>
    </w:p>
    <w:p w14:paraId="3818E5F1" w14:textId="77777777" w:rsidR="001C612F" w:rsidRDefault="001C612F" w:rsidP="001C612F">
      <w:pPr>
        <w:pStyle w:val="B1"/>
      </w:pPr>
      <w:r>
        <w:t>-</w:t>
      </w:r>
      <w:r>
        <w:tab/>
      </w:r>
      <w:r w:rsidRPr="00EC63B8">
        <w:t>the AMF needs to enforce a change in the restriction on the use of enhanced coverage or use of CE mode B as described in subclause</w:t>
      </w:r>
      <w:r>
        <w:t> </w:t>
      </w:r>
      <w:r w:rsidRPr="00EC63B8">
        <w:t>5.3.18</w:t>
      </w:r>
      <w:r>
        <w:t>; or</w:t>
      </w:r>
    </w:p>
    <w:p w14:paraId="2E3A1E5A" w14:textId="77777777" w:rsidR="001C612F" w:rsidRDefault="001C612F" w:rsidP="001C612F">
      <w:pPr>
        <w:pStyle w:val="B1"/>
      </w:pPr>
      <w:r>
        <w:t>-</w:t>
      </w:r>
      <w:r>
        <w:tab/>
      </w:r>
      <w:r w:rsidRPr="00254DB2">
        <w:t xml:space="preserve">the AMF decides to inform a UE in 5GMM-CONNECTED mode </w:t>
      </w:r>
      <w:r>
        <w:t>and</w:t>
      </w:r>
      <w:r w:rsidRPr="00254DB2">
        <w:t xml:space="preserve"> registered for disaster roaming services, that </w:t>
      </w:r>
      <w:r>
        <w:t>a disaster condition is no longer applicable;</w:t>
      </w:r>
    </w:p>
    <w:p w14:paraId="06AB2755" w14:textId="77777777" w:rsidR="001C612F" w:rsidRPr="005D2FE0" w:rsidRDefault="001C612F" w:rsidP="001C612F">
      <w:pPr>
        <w:pStyle w:val="NO"/>
      </w:pPr>
      <w:r>
        <w:t>NOTE 1A:</w:t>
      </w:r>
      <w:r>
        <w:tab/>
      </w:r>
      <w:r w:rsidRPr="00393550">
        <w:t>The case of the AMF triggering a generic UE configuration update procedure to inform a UE registered for disaster roaming services that a disaster condition is no longer applicable</w:t>
      </w:r>
      <w:r>
        <w:t>,</w:t>
      </w:r>
      <w:r w:rsidRPr="00393550">
        <w:t xml:space="preserve"> is only applicable for a UE already in 5GMM-CONNECT</w:t>
      </w:r>
      <w:r>
        <w:t>E</w:t>
      </w:r>
      <w:r w:rsidRPr="00393550">
        <w:t>D mode</w:t>
      </w:r>
      <w:r w:rsidRPr="005D2FE0">
        <w:t>.</w:t>
      </w:r>
    </w:p>
    <w:p w14:paraId="6F10AA0A" w14:textId="77777777" w:rsidR="001C612F" w:rsidRDefault="001C612F" w:rsidP="001C612F">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6D582A61" w14:textId="77777777" w:rsidR="001C612F" w:rsidRDefault="001C612F" w:rsidP="001C612F">
      <w:r>
        <w:t>If a n</w:t>
      </w:r>
      <w:r w:rsidRPr="007423B1">
        <w:t>etwork slice</w:t>
      </w:r>
      <w:r>
        <w:t>-</w:t>
      </w:r>
      <w:r w:rsidRPr="007423B1">
        <w:t>specific authentication and authorization</w:t>
      </w:r>
      <w:r>
        <w:t xml:space="preserve"> procedure </w:t>
      </w:r>
      <w:r w:rsidRPr="00F325D5">
        <w:t>for an S-NSSAI</w:t>
      </w:r>
      <w:r>
        <w:t xml:space="preserve"> is completed as a:</w:t>
      </w:r>
    </w:p>
    <w:p w14:paraId="6A5EC90A" w14:textId="77777777" w:rsidR="001C612F" w:rsidRPr="00C33F48" w:rsidRDefault="001C612F" w:rsidP="001C612F">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515383EF" w14:textId="77777777" w:rsidR="001C612F" w:rsidRPr="0083064D" w:rsidRDefault="001C612F" w:rsidP="001C612F">
      <w:pPr>
        <w:pStyle w:val="B1"/>
      </w:pPr>
      <w:r>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0BF958F8" w14:textId="77777777" w:rsidR="001C612F" w:rsidRPr="00EC66BC" w:rsidRDefault="001C612F" w:rsidP="001C612F">
      <w:r w:rsidRPr="00EC66BC">
        <w:t>If authorization is revoked for an S-NSSAI that is in the current allowed NS</w:t>
      </w:r>
      <w:r>
        <w:t>S</w:t>
      </w:r>
      <w:r w:rsidRPr="00EC66BC">
        <w:t>AI for an access type, the AMF shall:</w:t>
      </w:r>
    </w:p>
    <w:p w14:paraId="77D6E035" w14:textId="77777777" w:rsidR="001C612F" w:rsidRDefault="001C612F" w:rsidP="001C612F">
      <w:pPr>
        <w:pStyle w:val="B1"/>
      </w:pPr>
      <w:r>
        <w:t>a)</w:t>
      </w:r>
      <w:r>
        <w:tab/>
        <w:t>provide a new allowed NSSAI to the UE, excluding the S-NSSAI for which authorization is revoked; and</w:t>
      </w:r>
    </w:p>
    <w:p w14:paraId="0964415A" w14:textId="77777777" w:rsidR="001C612F" w:rsidRDefault="001C612F" w:rsidP="001C612F">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662BC2FB" w14:textId="77777777" w:rsidR="001C612F" w:rsidRDefault="001C612F" w:rsidP="001C612F">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37E3F43F" w14:textId="77777777" w:rsidR="001C612F" w:rsidRDefault="001C612F" w:rsidP="001C612F">
      <w:pPr>
        <w:pStyle w:val="NO"/>
      </w:pPr>
      <w:r w:rsidRPr="00DD1F68">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3F1DDF4A" w14:textId="77777777" w:rsidR="001C612F" w:rsidRDefault="001C612F" w:rsidP="001C612F">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780C01E1" w14:textId="77777777" w:rsidR="001C612F" w:rsidRDefault="001C612F" w:rsidP="001C612F">
      <w:pPr>
        <w:rPr>
          <w:lang w:val="en-US"/>
        </w:rPr>
      </w:pPr>
      <w:r>
        <w:rPr>
          <w:rFonts w:hint="eastAsia"/>
          <w:lang w:eastAsia="zh-CN"/>
        </w:rPr>
        <w:t>If</w:t>
      </w:r>
      <w:r w:rsidRPr="00055FFF">
        <w:t xml:space="preserve"> </w:t>
      </w:r>
      <w:r>
        <w:t>EAC mode is activated for an</w:t>
      </w:r>
      <w:r w:rsidRPr="00941881">
        <w:t xml:space="preserve"> </w:t>
      </w:r>
      <w:r w:rsidRPr="0071092B">
        <w:t>S-NSSAI</w:t>
      </w:r>
      <w:r>
        <w:t>, the AMF shall perform</w:t>
      </w:r>
      <w:r w:rsidRPr="00055FFF">
        <w:t xml:space="preserve"> </w:t>
      </w:r>
      <w:r>
        <w:t xml:space="preserve">NSAC for the S-NSSAI subject to NSAC before such S-NSSAI is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for an</w:t>
      </w:r>
      <w:r w:rsidRPr="00941881">
        <w:t xml:space="preserve"> </w:t>
      </w:r>
      <w:r w:rsidRPr="0071092B">
        <w:t>S-NSSAI</w:t>
      </w:r>
      <w:r>
        <w:t>, the AMF shall perform</w:t>
      </w:r>
      <w:r w:rsidRPr="00055FFF">
        <w:t xml:space="preserve"> </w:t>
      </w:r>
      <w:r>
        <w:t xml:space="preserve">NSAC for the S-NSSAI subject to NSAC after such S-NSSAI is </w:t>
      </w:r>
      <w:r w:rsidRPr="0071092B">
        <w:t>included in the allowed NSSAI</w:t>
      </w:r>
      <w:r>
        <w:t xml:space="preserve"> in the CONFIGURATION UPDATE COMMAND</w:t>
      </w:r>
      <w:r w:rsidRPr="00432C59">
        <w:t xml:space="preserve"> </w:t>
      </w:r>
      <w:r>
        <w:t>message.</w:t>
      </w:r>
    </w:p>
    <w:p w14:paraId="7FB1196F" w14:textId="77777777" w:rsidR="001C612F" w:rsidRDefault="001C612F" w:rsidP="001C612F">
      <w:pPr>
        <w:rPr>
          <w:lang w:eastAsia="zh-CN"/>
        </w:rPr>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addition, the AMF may include a back-off timer value for each S-NSSAI with the rejection cause "S-NSSAI not available due to maximum number of UEs reached" included in the Extended rejected NSSAI IE of the </w:t>
      </w:r>
      <w:r>
        <w:rPr>
          <w:lang w:val="en-US"/>
        </w:rPr>
        <w:t>CONFIGURATION UPDATE COMMAND message.</w:t>
      </w:r>
      <w:r w:rsidRPr="00E56E99">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lastRenderedPageBreak/>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4829AB8A" w14:textId="77777777" w:rsidR="001C612F" w:rsidRPr="00591DDA" w:rsidRDefault="001C612F" w:rsidP="001C612F">
      <w:pPr>
        <w:rPr>
          <w:lang w:val="en-US"/>
        </w:rPr>
      </w:pPr>
      <w:r w:rsidRPr="0072671A">
        <w:rPr>
          <w:lang w:val="en-US"/>
        </w:rPr>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Rejected NSSAI IE and should not include these S-NSSAIs in the allowed NSSAI in the CONFIGURATION UPDATE COMMAND message.</w:t>
      </w:r>
      <w:r>
        <w:rPr>
          <w:lang w:val="en-US"/>
        </w:rPr>
        <w:t xml:space="preserve"> </w:t>
      </w:r>
      <w:bookmarkStart w:id="18" w:name="_Hlk87872752"/>
      <w:r>
        <w:rPr>
          <w:lang w:val="en-US"/>
        </w:rPr>
        <w:t>In addition</w:t>
      </w:r>
      <w:bookmarkEnd w:id="18"/>
      <w:r>
        <w:rPr>
          <w:lang w:val="en-US"/>
        </w:rPr>
        <w:t xml:space="preserve">, the AMF may </w:t>
      </w:r>
      <w:proofErr w:type="spellStart"/>
      <w:r>
        <w:rPr>
          <w:lang w:val="en-US"/>
        </w:rPr>
        <w:t>based</w:t>
      </w:r>
      <w:proofErr w:type="spellEnd"/>
      <w:r>
        <w:rPr>
          <w:lang w:val="en-US"/>
        </w:rPr>
        <w:t xml:space="preserve"> on the network policies start </w:t>
      </w:r>
      <w:r>
        <w:t xml:space="preserve">a local implementation specific timer </w:t>
      </w:r>
      <w:bookmarkStart w:id="19" w:name="_Hlk87903110"/>
      <w:r>
        <w:t xml:space="preserve">for the UE per rejected S-NSSAI </w:t>
      </w:r>
      <w:bookmarkStart w:id="20" w:name="_Hlk87903135"/>
      <w:bookmarkEnd w:id="19"/>
      <w:r>
        <w:t xml:space="preserve">and upon expiration of the local implementation specific timer, the AMF may remove the rejected S-NSSAI from the rejected NSSAI </w:t>
      </w:r>
      <w:bookmarkStart w:id="21" w:name="_Hlk87903168"/>
      <w:bookmarkEnd w:id="20"/>
      <w:r>
        <w:t>and update to the UE by initiating the generic UE configuration update procedure</w:t>
      </w:r>
      <w:bookmarkEnd w:id="21"/>
      <w:r>
        <w:t>.</w:t>
      </w:r>
    </w:p>
    <w:p w14:paraId="01A69C7C" w14:textId="79024D51" w:rsidR="001C612F" w:rsidRDefault="001C612F" w:rsidP="001C612F">
      <w:r w:rsidRPr="00DD1F68">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bookmarkStart w:id="22" w:name="_Hlk91519792"/>
      <w:r w:rsidRPr="00354559">
        <w:t>"</w:t>
      </w:r>
      <w:r>
        <w:t>S</w:t>
      </w:r>
      <w:r w:rsidRPr="00354559">
        <w:t>-NSSAI not available in the current registration area</w:t>
      </w:r>
      <w:bookmarkEnd w:id="22"/>
      <w:ins w:id="23" w:author="Akansha Arora" w:date="2023-03-03T12:40:00Z">
        <w:r w:rsidR="008B3EC5">
          <w:t>.</w:t>
        </w:r>
      </w:ins>
      <w:moveFromRangeStart w:id="24" w:author="Akansha Arora" w:date="2023-03-03T12:40:00Z" w:name="move128739644"/>
      <w:moveFrom w:id="25" w:author="Akansha Arora" w:date="2023-03-03T12:40:00Z">
        <w:r w:rsidRPr="00354559" w:rsidDel="008B3EC5">
          <w:t>"</w:t>
        </w:r>
        <w:r w:rsidDel="008B3EC5">
          <w:t xml:space="preserve"> </w:t>
        </w:r>
        <w:r w:rsidRPr="00DD1F68" w:rsidDel="008B3EC5">
          <w:t>.</w:t>
        </w:r>
        <w:r w:rsidDel="008B3EC5">
          <w:t>Up to 4 NSAG entries are allowed to be associated with a TAI list in the NSAG information</w:t>
        </w:r>
        <w:r w:rsidRPr="008E342A" w:rsidDel="008B3EC5">
          <w:t xml:space="preserve"> IE</w:t>
        </w:r>
        <w:r w:rsidDel="008B3EC5">
          <w:t>.</w:t>
        </w:r>
      </w:moveFrom>
      <w:moveFromRangeEnd w:id="24"/>
    </w:p>
    <w:p w14:paraId="6FCE023B" w14:textId="021FE9B2" w:rsidR="001C612F" w:rsidRPr="001F6EBE" w:rsidDel="00CB682E" w:rsidRDefault="001C612F" w:rsidP="001C612F">
      <w:pPr>
        <w:pStyle w:val="NO"/>
        <w:rPr>
          <w:moveFrom w:id="26" w:author="Akansha Arora" w:date="2023-03-10T08:53:00Z"/>
        </w:rPr>
      </w:pPr>
      <w:moveFromRangeStart w:id="27" w:author="Akansha Arora" w:date="2023-03-10T08:53:00Z" w:name="move129330848"/>
      <w:moveFrom w:id="28" w:author="Akansha Arora" w:date="2023-03-10T08:53:00Z">
        <w:r w:rsidRPr="00DD1F68" w:rsidDel="00CB682E">
          <w:t>NOTE</w:t>
        </w:r>
        <w:r w:rsidDel="00CB682E">
          <w:t> 3a</w:t>
        </w:r>
        <w:r w:rsidRPr="00DD1F68" w:rsidDel="00CB682E">
          <w:t>:</w:t>
        </w:r>
        <w:r w:rsidRPr="005A1339" w:rsidDel="00CB682E">
          <w:tab/>
        </w:r>
        <w:r w:rsidDel="00CB682E">
          <w:t>H</w:t>
        </w:r>
        <w:r w:rsidDel="00CB682E">
          <w:rPr>
            <w:rFonts w:hint="eastAsia"/>
            <w:lang w:eastAsia="zh-CN"/>
          </w:rPr>
          <w:t>o</w:t>
        </w:r>
        <w:r w:rsidDel="00CB682E">
          <w:t>w the AMF selects NSAG entries to be included in the NSAG information</w:t>
        </w:r>
        <w:r w:rsidRPr="008E342A" w:rsidDel="00CB682E">
          <w:t xml:space="preserve"> IE</w:t>
        </w:r>
        <w:r w:rsidRPr="007E36A6" w:rsidDel="00CB682E">
          <w:t xml:space="preserve"> </w:t>
        </w:r>
        <w:r w:rsidDel="00CB682E">
          <w:t>is implementation specific</w:t>
        </w:r>
        <w:r w:rsidDel="00CB682E">
          <w:rPr>
            <w:rFonts w:hint="eastAsia"/>
            <w:lang w:eastAsia="zh-CN"/>
          </w:rPr>
          <w:t>,</w:t>
        </w:r>
        <w:r w:rsidRPr="00A50947" w:rsidDel="00CB682E">
          <w:t xml:space="preserve"> e.g. take the NSAG priority and the current registration area into account</w:t>
        </w:r>
        <w:r w:rsidRPr="00DD1F68" w:rsidDel="00CB682E">
          <w:t>.</w:t>
        </w:r>
      </w:moveFrom>
    </w:p>
    <w:moveFromRangeEnd w:id="27"/>
    <w:p w14:paraId="4D3892B0" w14:textId="77BF898C" w:rsidR="001C612F" w:rsidRDefault="001C612F" w:rsidP="001C612F">
      <w:pPr>
        <w:rPr>
          <w:ins w:id="29" w:author="Akansha Arora" w:date="2023-03-10T08:53:00Z"/>
        </w:rPr>
      </w:pPr>
      <w:r w:rsidRPr="008E342A">
        <w:t>If</w:t>
      </w:r>
      <w:r>
        <w:t xml:space="preserve"> the UE has set the NSAG bit to "NSAG supported" in the 5GMM capability IE of the REGISTRATION REQUEST message</w:t>
      </w:r>
      <w:r w:rsidRPr="008E342A">
        <w:t xml:space="preserve">, the AMF </w:t>
      </w:r>
      <w:r>
        <w:t>may</w:t>
      </w:r>
      <w:r w:rsidRPr="008E342A">
        <w:t xml:space="preserve"> include the </w:t>
      </w:r>
      <w:r>
        <w:t>NSAG information</w:t>
      </w:r>
      <w:r w:rsidRPr="008E342A">
        <w:t xml:space="preserve"> IE in the CONFIGURATION UPDATE COMMAND message.</w:t>
      </w:r>
      <w:ins w:id="30" w:author="Akansha Arora" w:date="2023-03-03T12:40:00Z">
        <w:r w:rsidR="008B3EC5" w:rsidRPr="008B3EC5">
          <w:t xml:space="preserve"> </w:t>
        </w:r>
      </w:ins>
      <w:moveToRangeStart w:id="31" w:author="Akansha Arora" w:date="2023-03-03T12:40:00Z" w:name="move128739644"/>
      <w:moveTo w:id="32" w:author="Akansha Arora" w:date="2023-03-03T12:40:00Z">
        <w:del w:id="33" w:author="Akansha Arora" w:date="2023-03-03T12:40:00Z">
          <w:r w:rsidR="008B3EC5" w:rsidRPr="00354559" w:rsidDel="008B3EC5">
            <w:delText>"</w:delText>
          </w:r>
        </w:del>
        <w:r w:rsidR="008B3EC5">
          <w:t xml:space="preserve"> </w:t>
        </w:r>
        <w:r w:rsidR="008B3EC5" w:rsidRPr="00DD1F68">
          <w:t>.</w:t>
        </w:r>
        <w:r w:rsidR="008B3EC5">
          <w:t>Up to 4 NSAG entries are allowed to be associated with a TAI list in the NSAG information</w:t>
        </w:r>
        <w:r w:rsidR="008B3EC5" w:rsidRPr="008E342A">
          <w:t xml:space="preserve"> IE</w:t>
        </w:r>
        <w:r w:rsidR="008B3EC5">
          <w:t>.</w:t>
        </w:r>
      </w:moveTo>
      <w:moveToRangeEnd w:id="31"/>
    </w:p>
    <w:p w14:paraId="37CA36C7" w14:textId="77777777" w:rsidR="00CB682E" w:rsidRPr="001F6EBE" w:rsidDel="00CB682E" w:rsidRDefault="00CB682E" w:rsidP="00CB682E">
      <w:pPr>
        <w:pStyle w:val="NO"/>
        <w:rPr>
          <w:del w:id="34" w:author="Akansha Arora" w:date="2023-03-10T08:53:00Z"/>
          <w:moveTo w:id="35" w:author="Akansha Arora" w:date="2023-03-10T08:53:00Z"/>
        </w:rPr>
      </w:pPr>
      <w:moveToRangeStart w:id="36" w:author="Akansha Arora" w:date="2023-03-10T08:53:00Z" w:name="move129330848"/>
      <w:moveTo w:id="37" w:author="Akansha Arora" w:date="2023-03-10T08:53:00Z">
        <w:r w:rsidRPr="00DD1F68">
          <w:t>NOTE</w:t>
        </w:r>
        <w:r>
          <w:t> 3a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moveTo>
    </w:p>
    <w:moveToRangeEnd w:id="36"/>
    <w:p w14:paraId="3523A561" w14:textId="77777777" w:rsidR="00CB682E" w:rsidRDefault="00CB682E" w:rsidP="00CB682E">
      <w:pPr>
        <w:pStyle w:val="NO"/>
        <w:ind w:left="0" w:firstLine="0"/>
      </w:pPr>
    </w:p>
    <w:p w14:paraId="0E6035B1" w14:textId="77777777" w:rsidR="001C612F" w:rsidRDefault="001C612F" w:rsidP="001C612F">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1BF89348" w14:textId="77777777" w:rsidR="001C612F" w:rsidRDefault="001C612F" w:rsidP="001C612F">
      <w:r w:rsidRPr="008E342A">
        <w:t xml:space="preserve">If the AMF needs to update the </w:t>
      </w:r>
      <w:r>
        <w:t>"</w:t>
      </w:r>
      <w:r w:rsidRPr="008E342A">
        <w:t>CAG information</w:t>
      </w:r>
      <w:r>
        <w:t xml:space="preserve"> list"</w:t>
      </w:r>
      <w:r w:rsidRPr="008E342A">
        <w:t>, the AMF shall include the CAG information list IE</w:t>
      </w:r>
      <w:r w:rsidRPr="00F5346B">
        <w:t xml:space="preserve"> </w:t>
      </w:r>
      <w:r>
        <w:t xml:space="preserve">or </w:t>
      </w:r>
      <w:r>
        <w:rPr>
          <w:rFonts w:eastAsia="Malgun Gothic"/>
        </w:rPr>
        <w:t xml:space="preserve">the Extended </w:t>
      </w:r>
      <w:r w:rsidRPr="008E342A">
        <w:t>CAG information list</w:t>
      </w:r>
      <w:r>
        <w:rPr>
          <w:lang w:val="en-US"/>
        </w:rPr>
        <w:t xml:space="preserve"> IE</w:t>
      </w:r>
      <w:r w:rsidRPr="008E342A">
        <w:t xml:space="preserve"> in the CONFIGURATION UPDATE COMMAND message.</w:t>
      </w:r>
      <w:r>
        <w:t xml:space="preserve"> </w:t>
      </w:r>
    </w:p>
    <w:p w14:paraId="2A36EBAD" w14:textId="77777777" w:rsidR="001C612F" w:rsidRDefault="001C612F" w:rsidP="001C612F">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17FC205F" w14:textId="77777777" w:rsidR="001C612F" w:rsidRDefault="001C612F" w:rsidP="001C612F">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3E728BCB" w14:textId="77777777" w:rsidR="001C612F" w:rsidRDefault="001C612F" w:rsidP="001C612F">
      <w:r>
        <w:t xml:space="preserve">If </w:t>
      </w:r>
      <w:r w:rsidRPr="008E342A">
        <w:t xml:space="preserve">the AMF needs to update the </w:t>
      </w:r>
      <w:r>
        <w:t>"</w:t>
      </w:r>
      <w:r w:rsidRPr="008E342A">
        <w:t>CAG information</w:t>
      </w:r>
      <w:r>
        <w:t xml:space="preserve"> list", the UE has an emergency PDU session, and the AMF can determine that the UE is in</w:t>
      </w:r>
    </w:p>
    <w:p w14:paraId="4B69B5D3" w14:textId="77777777" w:rsidR="001C612F" w:rsidRDefault="001C612F" w:rsidP="001C612F">
      <w:pPr>
        <w:pStyle w:val="B1"/>
      </w:pPr>
      <w:r>
        <w:t>a)</w:t>
      </w:r>
      <w:r>
        <w:tab/>
        <w:t xml:space="preserve">a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317139A4" w14:textId="77777777" w:rsidR="001C612F" w:rsidRDefault="001C612F" w:rsidP="001C612F">
      <w:pPr>
        <w:pStyle w:val="B1"/>
      </w:pPr>
      <w:r>
        <w:t>b)</w:t>
      </w:r>
      <w:r>
        <w:tab/>
        <w:t>a non-CAG cell and the</w:t>
      </w:r>
      <w:r w:rsidRPr="008E342A">
        <w:t xml:space="preserve"> entry for the current PLMN in the </w:t>
      </w:r>
      <w:r>
        <w:t>update</w:t>
      </w:r>
      <w:r w:rsidRPr="008E342A">
        <w:t>d "CAG information list" includes an "indication that the UE is only allowed to access 5GS via CAG cells"</w:t>
      </w:r>
      <w:r>
        <w:t>;</w:t>
      </w:r>
    </w:p>
    <w:p w14:paraId="5FBD282F" w14:textId="77777777" w:rsidR="001C612F" w:rsidRDefault="001C612F" w:rsidP="001C612F">
      <w:r>
        <w:t>the AMF may indicate to the SMF to perform a local release of:</w:t>
      </w:r>
    </w:p>
    <w:p w14:paraId="76BB8A95" w14:textId="77777777" w:rsidR="001C612F" w:rsidRDefault="001C612F" w:rsidP="001C612F">
      <w:pPr>
        <w:pStyle w:val="B1"/>
      </w:pPr>
      <w:r>
        <w:t>a)</w:t>
      </w:r>
      <w:r>
        <w:tab/>
      </w:r>
      <w:r w:rsidRPr="004E4401">
        <w:t xml:space="preserve">all non-emergency </w:t>
      </w:r>
      <w:r>
        <w:t>single access PDU sessions associated with 3GPP access;</w:t>
      </w:r>
    </w:p>
    <w:p w14:paraId="13C06B78" w14:textId="77777777" w:rsidR="001C612F" w:rsidRDefault="001C612F" w:rsidP="001C612F">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xml:space="preserve">; and </w:t>
      </w:r>
    </w:p>
    <w:p w14:paraId="57E79F74" w14:textId="77777777" w:rsidR="001C612F" w:rsidRDefault="001C612F" w:rsidP="001C612F">
      <w:pPr>
        <w:pStyle w:val="B1"/>
      </w:pPr>
      <w:r>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6BDCFC34" w14:textId="77777777" w:rsidR="001C612F" w:rsidRDefault="001C612F" w:rsidP="001C612F">
      <w:r w:rsidRPr="003D190D">
        <w:t xml:space="preserve">The AMF shall not indicate to the SMF to release the emergency PDU session. </w:t>
      </w:r>
      <w:r>
        <w:t>If the AMF indicated to the SMF to perform a local release of:</w:t>
      </w:r>
    </w:p>
    <w:p w14:paraId="17C459A5" w14:textId="77777777" w:rsidR="001C612F" w:rsidRDefault="001C612F" w:rsidP="001C612F">
      <w:pPr>
        <w:pStyle w:val="B1"/>
      </w:pPr>
      <w:r>
        <w:t>a)</w:t>
      </w:r>
      <w:r>
        <w:tab/>
      </w:r>
      <w:r w:rsidRPr="004E4401">
        <w:t xml:space="preserve">all </w:t>
      </w:r>
      <w:r>
        <w:t xml:space="preserve">single access </w:t>
      </w:r>
      <w:r w:rsidRPr="004E4401">
        <w:t xml:space="preserve">non-emergency </w:t>
      </w:r>
      <w:r>
        <w:t>PDU sessions associated with 3GPP access;</w:t>
      </w:r>
    </w:p>
    <w:p w14:paraId="62AFC111" w14:textId="77777777" w:rsidR="001C612F" w:rsidRDefault="001C612F" w:rsidP="001C612F">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and</w:t>
      </w:r>
    </w:p>
    <w:p w14:paraId="0B8E96E0" w14:textId="77777777" w:rsidR="001C612F" w:rsidRDefault="001C612F" w:rsidP="001C612F">
      <w:pPr>
        <w:pStyle w:val="B1"/>
      </w:pPr>
      <w:r>
        <w:lastRenderedPageBreak/>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783EBFDA" w14:textId="77777777" w:rsidR="001C612F" w:rsidRPr="008E342A" w:rsidRDefault="001C612F" w:rsidP="001C612F">
      <w:r>
        <w:t>t</w:t>
      </w:r>
      <w:r w:rsidRPr="003D190D">
        <w:t>he network shall behave as if the UE is registered for emergency services</w:t>
      </w:r>
      <w:r>
        <w:t xml:space="preserve"> over 3GPP access and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p>
    <w:p w14:paraId="1A52FC0B" w14:textId="77777777" w:rsidR="001C612F" w:rsidRDefault="001C612F" w:rsidP="001C612F">
      <w:pPr>
        <w:rPr>
          <w:lang w:val="en-US"/>
        </w:rPr>
      </w:pPr>
      <w:r w:rsidRPr="008E342A">
        <w:t>If the AMF</w:t>
      </w:r>
      <w:r>
        <w:t xml:space="preserve">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r>
        <w:t xml:space="preserve"> </w:t>
      </w:r>
    </w:p>
    <w:p w14:paraId="7C9BF08F" w14:textId="77777777" w:rsidR="001C612F" w:rsidRPr="008C0E61" w:rsidRDefault="001C612F" w:rsidP="001C612F">
      <w:pPr>
        <w:rPr>
          <w:lang w:val="en-US"/>
        </w:rPr>
      </w:pPr>
      <w:r w:rsidRPr="008C0E61">
        <w:rPr>
          <w:lang w:val="en-US"/>
        </w:rPr>
        <w:t>If</w:t>
      </w:r>
      <w:r>
        <w:rPr>
          <w:lang w:val="en-US"/>
        </w:rPr>
        <w:t xml:space="preserve"> the AMF</w:t>
      </w:r>
      <w:r w:rsidRPr="008C0E61">
        <w:rPr>
          <w:lang w:val="en-US"/>
        </w:rPr>
        <w:t>:</w:t>
      </w:r>
    </w:p>
    <w:p w14:paraId="0568917E" w14:textId="77777777" w:rsidR="001C612F" w:rsidRPr="008C0E61" w:rsidRDefault="001C612F" w:rsidP="001C612F">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17A245D9" w14:textId="77777777" w:rsidR="001C612F" w:rsidRPr="008C0E61" w:rsidRDefault="001C612F" w:rsidP="001C612F">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475E5CB7" w14:textId="77777777" w:rsidR="001C612F" w:rsidRPr="008C0E61" w:rsidRDefault="001C612F" w:rsidP="001C612F">
      <w:pPr>
        <w:rPr>
          <w:lang w:val="en-US"/>
        </w:rPr>
      </w:pPr>
      <w:r w:rsidRPr="008C0E61">
        <w:rPr>
          <w:lang w:val="en-US"/>
        </w:rPr>
        <w:t xml:space="preserve">then upon completion of the configuration update procedure </w:t>
      </w:r>
      <w:r>
        <w:rPr>
          <w:lang w:val="en-US"/>
        </w:rPr>
        <w:t xml:space="preserve">and </w:t>
      </w:r>
      <w:r w:rsidRPr="008C0E61">
        <w:rPr>
          <w:lang w:val="en-US"/>
        </w:rPr>
        <w:t xml:space="preserve">if the UE does not have an emergency PDU session, the AMF shall initiate the release of the N1 NAS </w:t>
      </w:r>
      <w:proofErr w:type="spellStart"/>
      <w:r w:rsidRPr="008C0E61">
        <w:rPr>
          <w:lang w:val="en-US"/>
        </w:rPr>
        <w:t>signalling</w:t>
      </w:r>
      <w:proofErr w:type="spellEnd"/>
      <w:r w:rsidRPr="008C0E61">
        <w:rPr>
          <w:lang w:val="en-US"/>
        </w:rPr>
        <w:t xml:space="preserve"> connection</w:t>
      </w:r>
      <w:r w:rsidRPr="008C0E61">
        <w:t xml:space="preserve"> </w:t>
      </w:r>
      <w:r w:rsidRPr="0083612F">
        <w:t>according to subclause 5.3.1.3</w:t>
      </w:r>
      <w:r w:rsidRPr="008C0E61">
        <w:rPr>
          <w:lang w:val="en-US"/>
        </w:rPr>
        <w:t>.</w:t>
      </w:r>
    </w:p>
    <w:p w14:paraId="0A17ABE1" w14:textId="77777777" w:rsidR="001C612F" w:rsidRPr="008E342A" w:rsidRDefault="001C612F" w:rsidP="001C612F">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w:t>
      </w:r>
      <w:proofErr w:type="spellStart"/>
      <w:r w:rsidRPr="009E396B">
        <w:t>CIoT</w:t>
      </w:r>
      <w:proofErr w:type="spellEnd"/>
      <w:r w:rsidRPr="009E396B">
        <w:t xml:space="preserve"> 5GS optimization</w:t>
      </w:r>
      <w:r w:rsidRPr="008E342A">
        <w:t xml:space="preserve">, the AMF shall include the </w:t>
      </w:r>
      <w:r w:rsidRPr="00A86C3E">
        <w:t>Truncated 5G-S-TMSI configuration</w:t>
      </w:r>
      <w:r w:rsidRPr="008E342A">
        <w:t xml:space="preserve"> IE in the CONFIGURATION UPDATE COMMAND message.</w:t>
      </w:r>
    </w:p>
    <w:p w14:paraId="49299095" w14:textId="77777777" w:rsidR="001C612F" w:rsidRPr="008E342A" w:rsidRDefault="001C612F" w:rsidP="001C612F">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5A9C86A9" w14:textId="77777777" w:rsidR="001C612F" w:rsidRPr="008E342A" w:rsidRDefault="001C612F" w:rsidP="001C612F">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41E6D5C4" w14:textId="77777777" w:rsidR="001C612F" w:rsidRDefault="001C612F" w:rsidP="001C612F">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4FA387E9" w14:textId="77777777" w:rsidR="001C612F" w:rsidRDefault="001C612F" w:rsidP="001C612F">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4FA1C8F7" w14:textId="77777777" w:rsidR="001C612F" w:rsidRDefault="001C612F" w:rsidP="001C612F">
      <w:r>
        <w:t>Upon receipt of the result of the UUAA-MM procedure from the UAS-NF, the AMF shall include:</w:t>
      </w:r>
    </w:p>
    <w:p w14:paraId="0CA784F9" w14:textId="77777777" w:rsidR="001C612F" w:rsidRDefault="001C612F" w:rsidP="001C612F">
      <w:pPr>
        <w:pStyle w:val="B1"/>
      </w:pPr>
      <w:r>
        <w:t>a)</w:t>
      </w:r>
      <w:r>
        <w:tab/>
        <w:t xml:space="preserve">the </w:t>
      </w:r>
      <w:r>
        <w:rPr>
          <w:lang w:val="en-US"/>
        </w:rPr>
        <w:t>s</w:t>
      </w:r>
      <w:r w:rsidRPr="0048639D">
        <w:rPr>
          <w:lang w:val="en-US"/>
        </w:rPr>
        <w:t xml:space="preserve">ervice-level-AA </w:t>
      </w:r>
      <w:r>
        <w:t>response with the SLAR field set to:</w:t>
      </w:r>
    </w:p>
    <w:p w14:paraId="11A504C0" w14:textId="77777777" w:rsidR="001C612F" w:rsidRDefault="001C612F" w:rsidP="001C612F">
      <w:pPr>
        <w:pStyle w:val="B2"/>
      </w:pPr>
      <w:r>
        <w:t>1)</w:t>
      </w:r>
      <w:r>
        <w:tab/>
        <w:t xml:space="preserve">"Service level authentication and authorization was successful"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rsidRPr="003D190B">
        <w:rPr>
          <w:lang w:eastAsia="ja-JP"/>
        </w:rPr>
        <w:t>succeeded</w:t>
      </w:r>
      <w:r>
        <w:t>; or</w:t>
      </w:r>
    </w:p>
    <w:p w14:paraId="02B3E763" w14:textId="77777777" w:rsidR="001C612F" w:rsidRDefault="001C612F" w:rsidP="001C612F">
      <w:pPr>
        <w:pStyle w:val="B2"/>
      </w:pPr>
      <w:r>
        <w:t>2)</w:t>
      </w:r>
      <w:r>
        <w:tab/>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t>failed;</w:t>
      </w:r>
    </w:p>
    <w:p w14:paraId="4AC065D4" w14:textId="77777777" w:rsidR="001C612F" w:rsidRDefault="001C612F" w:rsidP="001C612F">
      <w:pPr>
        <w:pStyle w:val="B1"/>
      </w:pPr>
      <w:r>
        <w:t>b)</w:t>
      </w:r>
      <w:r>
        <w:tab/>
        <w:t>if the CAA-Level UAV ID is provided by the UAS-NF, the service-level device ID with the value set to the CAA-Level UAV ID; and;</w:t>
      </w:r>
    </w:p>
    <w:p w14:paraId="520F5DF1" w14:textId="77777777" w:rsidR="001C612F" w:rsidRDefault="001C612F" w:rsidP="001C612F">
      <w:pPr>
        <w:pStyle w:val="B1"/>
      </w:pPr>
      <w:r>
        <w:t>c)</w:t>
      </w:r>
      <w:r>
        <w:tab/>
        <w:t>if ta payload is received from the UAS-NF:</w:t>
      </w:r>
    </w:p>
    <w:p w14:paraId="3293D4EC" w14:textId="77777777" w:rsidR="001C612F" w:rsidRDefault="001C612F" w:rsidP="001C612F">
      <w:pPr>
        <w:pStyle w:val="B2"/>
      </w:pPr>
      <w:r>
        <w:t>1)</w:t>
      </w:r>
      <w:r>
        <w:tab/>
        <w:t xml:space="preserve">the service-level-AA payload with the value set to the </w:t>
      </w:r>
      <w:r w:rsidRPr="00FF027D">
        <w:t>payload</w:t>
      </w:r>
      <w:r>
        <w:t>; and</w:t>
      </w:r>
    </w:p>
    <w:p w14:paraId="6C5C2A90" w14:textId="77777777" w:rsidR="001C612F" w:rsidRDefault="001C612F" w:rsidP="001C612F">
      <w:pPr>
        <w:pStyle w:val="B2"/>
      </w:pPr>
      <w:r>
        <w:t>2)</w:t>
      </w:r>
      <w:r>
        <w:tab/>
        <w:t>if a payload type associated with the payload is received, the service-level-AA payload type with the values set to the payload type</w:t>
      </w:r>
    </w:p>
    <w:p w14:paraId="26D9C56F" w14:textId="77777777" w:rsidR="001C612F" w:rsidRDefault="001C612F" w:rsidP="001C612F">
      <w:r>
        <w:t>in the Service-level-AA container IE of the CONFIGURATION UPDATE COMMAND message.</w:t>
      </w:r>
    </w:p>
    <w:p w14:paraId="0B77F531" w14:textId="77777777" w:rsidR="001C612F" w:rsidRDefault="001C612F" w:rsidP="001C612F">
      <w:pPr>
        <w:pStyle w:val="NO"/>
      </w:pPr>
      <w:r w:rsidRPr="003E2D07">
        <w:lastRenderedPageBreak/>
        <w:t>NOTE </w:t>
      </w:r>
      <w:r>
        <w:t>5</w:t>
      </w:r>
      <w:r w:rsidRPr="003E2D07">
        <w:t>:</w:t>
      </w:r>
      <w:r>
        <w:tab/>
      </w:r>
      <w:r w:rsidRPr="003E2D07">
        <w:t xml:space="preserve">UAS security information can be included in the </w:t>
      </w:r>
      <w:r w:rsidRPr="00FF027D">
        <w:t>UUAA payload</w:t>
      </w:r>
      <w:r w:rsidRPr="003E2D07">
        <w:t xml:space="preserve"> by the USS as specified in 3GPP TS 33.256 [2</w:t>
      </w:r>
      <w:r>
        <w:t>4</w:t>
      </w:r>
      <w:r w:rsidRPr="003E2D07">
        <w:t>B].</w:t>
      </w:r>
    </w:p>
    <w:p w14:paraId="1405FF51" w14:textId="77777777" w:rsidR="001C612F" w:rsidRDefault="001C612F" w:rsidP="001C612F">
      <w:pPr>
        <w:pStyle w:val="NO"/>
      </w:pPr>
      <w:r w:rsidRPr="00D35D40">
        <w:t>NOTE </w:t>
      </w:r>
      <w:r>
        <w:t>6</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14:paraId="452087D7" w14:textId="77777777" w:rsidR="001C612F" w:rsidRDefault="001C612F" w:rsidP="001C612F">
      <w:r>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with SLAR 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0C080C8A" w14:textId="77777777" w:rsidR="001C612F" w:rsidRDefault="001C612F" w:rsidP="001C612F">
      <w:r>
        <w:t xml:space="preserve">If the UE supports UAS services and UAS services become enabled for the UE (e.g. because of the aerial subscription becomes a part of the UE subscription data retrieved from the UDM), the AMF may include the service-level-AA service status indication with UAS field set to </w:t>
      </w:r>
      <w:r w:rsidRPr="0054724E">
        <w:t>"</w:t>
      </w:r>
      <w:r>
        <w:t>UAS services enabled</w:t>
      </w:r>
      <w:r w:rsidRPr="00CF661E">
        <w:t>"</w:t>
      </w:r>
      <w:r>
        <w:t xml:space="preserve"> in the Service-level-AA container IE of the CONFIGURATION UPDATE COMMAND message.</w:t>
      </w:r>
    </w:p>
    <w:p w14:paraId="2BD5BDE9" w14:textId="77777777" w:rsidR="001C612F" w:rsidRDefault="001C612F" w:rsidP="001C612F">
      <w:r w:rsidRPr="008E342A">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14:paraId="41E35AD4" w14:textId="77777777" w:rsidR="001C612F" w:rsidRPr="008E342A" w:rsidRDefault="001C612F" w:rsidP="001C612F">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4A203FEC" w14:textId="77777777" w:rsidR="001C612F" w:rsidRDefault="001C612F" w:rsidP="001C612F">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52411075" w14:textId="77777777" w:rsidR="001C612F" w:rsidRDefault="001C612F" w:rsidP="001C612F">
      <w:pPr>
        <w:pStyle w:val="NO"/>
      </w:pPr>
      <w:r>
        <w:t>NOTE 7:</w:t>
      </w:r>
      <w:r>
        <w:tab/>
      </w:r>
      <w:r w:rsidRPr="00164E0A">
        <w:rPr>
          <w:lang w:val="en-US"/>
        </w:rPr>
        <w:t xml:space="preserve">The AMF can determine the </w:t>
      </w:r>
      <w:r>
        <w:rPr>
          <w:lang w:val="en-US"/>
        </w:rPr>
        <w:t xml:space="preserve">content of the </w:t>
      </w:r>
      <w:r>
        <w:t>"list of PLMN(s) to be used in disaster condition", the v</w:t>
      </w:r>
      <w:proofErr w:type="spellStart"/>
      <w:r w:rsidRPr="00164E0A">
        <w:rPr>
          <w:lang w:val="en-US"/>
        </w:rPr>
        <w:t>alue</w:t>
      </w:r>
      <w:proofErr w:type="spellEnd"/>
      <w:r w:rsidRPr="00164E0A">
        <w:rPr>
          <w:lang w:val="en-US"/>
        </w:rPr>
        <w:t xml:space="preserv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25213C89" w14:textId="77777777" w:rsidR="001C612F" w:rsidRDefault="001C612F" w:rsidP="001C612F">
      <w:r>
        <w:t xml:space="preserve">If the UE supports </w:t>
      </w:r>
      <w:r w:rsidRPr="00F120D4">
        <w:t>and the network supports and accepts the use of the PEIPS assistance information</w:t>
      </w:r>
      <w:r>
        <w:t xml:space="preserve">, and the AMF needs to update the PEIPS assistance information, </w:t>
      </w:r>
      <w:r>
        <w:rPr>
          <w:rFonts w:hint="eastAsia"/>
          <w:lang w:eastAsia="ko-KR"/>
        </w:rPr>
        <w:t>t</w:t>
      </w:r>
      <w:r w:rsidRPr="00B11206">
        <w:t xml:space="preserve">he AMF </w:t>
      </w:r>
      <w:r>
        <w:t xml:space="preserve">may </w:t>
      </w:r>
      <w:r w:rsidRPr="00B11206">
        <w:t xml:space="preserve">include the </w:t>
      </w:r>
      <w:r>
        <w:t>PEIPS assistance</w:t>
      </w:r>
      <w:r w:rsidRPr="00B11206">
        <w:t xml:space="preserve"> information</w:t>
      </w:r>
      <w:r>
        <w:t xml:space="preserve"> </w:t>
      </w:r>
      <w:r w:rsidRPr="00B11206">
        <w:t xml:space="preserve">in the </w:t>
      </w:r>
      <w:r>
        <w:t>Updated PEIPS assistance</w:t>
      </w:r>
      <w:r w:rsidRPr="00B11206">
        <w:t xml:space="preserve"> information IE of the </w:t>
      </w:r>
      <w:r>
        <w:t>CONFIGURATION UPDATE COMMAND</w:t>
      </w:r>
      <w:r w:rsidRPr="00B11206">
        <w:t xml:space="preserve"> message</w:t>
      </w:r>
      <w:r>
        <w:t>.</w:t>
      </w:r>
    </w:p>
    <w:p w14:paraId="52BBF8D5" w14:textId="523DC824" w:rsidR="00125F2F" w:rsidRPr="00231F9C" w:rsidRDefault="001C612F" w:rsidP="001C612F">
      <w:r>
        <w:t xml:space="preserve">If the AMF needs to inform the UE that the use of access identity 1 is valid or is no longer valid, the AMF </w:t>
      </w:r>
      <w:r w:rsidRPr="00F44D67">
        <w:t>informs the UE</w:t>
      </w:r>
      <w:r>
        <w:t xml:space="preserve"> by setting </w:t>
      </w:r>
      <w:r w:rsidRPr="006C67B9">
        <w:t xml:space="preserve">the MPS </w:t>
      </w:r>
      <w:r>
        <w:t>i</w:t>
      </w:r>
      <w:r w:rsidRPr="006C67B9">
        <w:t>ndicat</w:t>
      </w:r>
      <w:r>
        <w:t xml:space="preserve">or bit of </w:t>
      </w:r>
      <w:r w:rsidRPr="00FE320E">
        <w:t xml:space="preserve">the </w:t>
      </w:r>
      <w:r>
        <w:t>Priority indicator</w:t>
      </w:r>
      <w:r w:rsidRPr="008C4E1F">
        <w:t xml:space="preserve"> </w:t>
      </w:r>
      <w:r>
        <w:t>IE</w:t>
      </w:r>
      <w:r w:rsidRPr="006C67B9">
        <w:t xml:space="preserve"> </w:t>
      </w:r>
      <w:r>
        <w:t>to "Access identity 1 valid" or "Access identity 1 not valid" respectively, in the CONFIGURATION UPDATE COMMAND</w:t>
      </w:r>
      <w:r w:rsidRPr="008F3473">
        <w:t xml:space="preserve">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in the CONFIGURATION UPDATE COMMAND</w:t>
      </w:r>
      <w:r w:rsidRPr="008F3473">
        <w:t xml:space="preserve"> message </w:t>
      </w:r>
      <w:r>
        <w:t xml:space="preserve">based on the MPS priority information in the </w:t>
      </w:r>
      <w:r w:rsidRPr="00804956">
        <w:t>user</w:t>
      </w:r>
      <w:r>
        <w:t>'</w:t>
      </w:r>
      <w:r w:rsidRPr="00804956">
        <w:t>s subscription context obtained from the UDM</w:t>
      </w:r>
      <w:r>
        <w:t>.</w:t>
      </w:r>
    </w:p>
    <w:p w14:paraId="0DC18DCE" w14:textId="77777777" w:rsidR="0048578E" w:rsidRDefault="0048578E" w:rsidP="0048578E">
      <w:pPr>
        <w:pStyle w:val="NO"/>
        <w:snapToGrid w:val="0"/>
        <w:rPr>
          <w:lang w:eastAsia="zh-CN"/>
        </w:rPr>
      </w:pPr>
    </w:p>
    <w:p w14:paraId="5569D14E" w14:textId="2ECD74C4" w:rsidR="0048578E" w:rsidRPr="006B5418" w:rsidRDefault="0048578E" w:rsidP="004857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commentRangeStart w:id="38"/>
      <w:r w:rsidRPr="006B5418">
        <w:rPr>
          <w:rFonts w:ascii="Arial" w:hAnsi="Arial" w:cs="Arial"/>
          <w:color w:val="0000FF"/>
          <w:sz w:val="28"/>
          <w:szCs w:val="28"/>
          <w:lang w:val="en-US"/>
        </w:rPr>
        <w:t xml:space="preserve">* * * </w:t>
      </w:r>
      <w:r w:rsidR="007D5C8C">
        <w:rPr>
          <w:rFonts w:ascii="Arial" w:hAnsi="Arial" w:cs="Arial"/>
          <w:color w:val="0000FF"/>
          <w:sz w:val="28"/>
          <w:szCs w:val="28"/>
          <w:lang w:val="en-US"/>
        </w:rPr>
        <w:t>Last</w:t>
      </w:r>
      <w:r>
        <w:rPr>
          <w:rFonts w:ascii="Arial" w:hAnsi="Arial" w:cs="Arial"/>
          <w:color w:val="0000FF"/>
          <w:sz w:val="28"/>
          <w:szCs w:val="28"/>
          <w:lang w:val="en-US"/>
        </w:rPr>
        <w:t xml:space="preserve"> Change</w:t>
      </w:r>
      <w:r w:rsidRPr="006B5418">
        <w:rPr>
          <w:rFonts w:ascii="Arial" w:hAnsi="Arial" w:cs="Arial"/>
          <w:color w:val="0000FF"/>
          <w:sz w:val="28"/>
          <w:szCs w:val="28"/>
          <w:lang w:val="en-US"/>
        </w:rPr>
        <w:t>* * * *</w:t>
      </w:r>
      <w:commentRangeEnd w:id="38"/>
      <w:r w:rsidR="007C3BEF">
        <w:rPr>
          <w:rStyle w:val="CommentReference"/>
        </w:rPr>
        <w:commentReference w:id="38"/>
      </w:r>
    </w:p>
    <w:p w14:paraId="049F9C32" w14:textId="77777777" w:rsidR="00FE5A40" w:rsidRDefault="00FE5A40" w:rsidP="00ED5D06">
      <w:pPr>
        <w:pStyle w:val="NO"/>
        <w:snapToGrid w:val="0"/>
        <w:rPr>
          <w:lang w:eastAsia="zh-CN"/>
        </w:rPr>
      </w:pPr>
    </w:p>
    <w:p w14:paraId="559FB984" w14:textId="77777777" w:rsidR="00804DAD" w:rsidRPr="008E342A" w:rsidRDefault="00804DAD" w:rsidP="00804DAD">
      <w:pPr>
        <w:pStyle w:val="Heading4"/>
        <w:snapToGrid w:val="0"/>
      </w:pPr>
      <w:bookmarkStart w:id="39" w:name="_Toc123897189"/>
      <w:r>
        <w:t>9.11.3.87</w:t>
      </w:r>
      <w:r w:rsidRPr="008E342A">
        <w:tab/>
      </w:r>
      <w:r w:rsidRPr="005740A9">
        <w:rPr>
          <w:lang w:val="en-US"/>
        </w:rPr>
        <w:t>NSAG information</w:t>
      </w:r>
      <w:bookmarkEnd w:id="39"/>
    </w:p>
    <w:p w14:paraId="6B9CE374" w14:textId="77777777" w:rsidR="00804DAD" w:rsidRPr="008E342A" w:rsidRDefault="00804DAD" w:rsidP="00804DAD">
      <w:pPr>
        <w:snapToGrid w:val="0"/>
      </w:pPr>
      <w:r w:rsidRPr="008E342A">
        <w:t xml:space="preserve">The purpose of the </w:t>
      </w:r>
      <w:r w:rsidRPr="00DE133A">
        <w:rPr>
          <w:lang w:val="en-US"/>
        </w:rPr>
        <w:t xml:space="preserve">NSAG </w:t>
      </w:r>
      <w:r w:rsidRPr="008E342A">
        <w:t xml:space="preserve">information </w:t>
      </w:r>
      <w:proofErr w:type="spellStart"/>
      <w:r w:rsidRPr="008E342A">
        <w:t>information</w:t>
      </w:r>
      <w:proofErr w:type="spellEnd"/>
      <w:r w:rsidRPr="008E342A">
        <w:t xml:space="preserve"> element is to provide </w:t>
      </w:r>
      <w:r>
        <w:t>NSAG</w:t>
      </w:r>
      <w:r w:rsidRPr="008E342A">
        <w:t xml:space="preserve"> information</w:t>
      </w:r>
      <w:r>
        <w:t xml:space="preserve"> to the UE</w:t>
      </w:r>
      <w:r w:rsidRPr="008E342A">
        <w:t>.</w:t>
      </w:r>
    </w:p>
    <w:p w14:paraId="7CCEC58F" w14:textId="77777777" w:rsidR="00804DAD" w:rsidRDefault="00804DAD" w:rsidP="00804DAD">
      <w:r w:rsidRPr="008E342A">
        <w:t xml:space="preserve">The </w:t>
      </w:r>
      <w:r>
        <w:t>NS</w:t>
      </w:r>
      <w:r w:rsidRPr="008E342A">
        <w:t xml:space="preserve">AG information </w:t>
      </w:r>
      <w:proofErr w:type="spellStart"/>
      <w:r w:rsidRPr="008E342A">
        <w:t>information</w:t>
      </w:r>
      <w:proofErr w:type="spellEnd"/>
      <w:r w:rsidRPr="008E342A">
        <w:t xml:space="preserve"> element is coded as shown in figures </w:t>
      </w:r>
      <w:r>
        <w:t>9.11.3.87</w:t>
      </w:r>
      <w:r w:rsidRPr="008E342A">
        <w:t>.1</w:t>
      </w:r>
      <w:r>
        <w:t>, 9.11.3.87.2 and 9.11.3.87.3,</w:t>
      </w:r>
      <w:r w:rsidRPr="008E342A">
        <w:t xml:space="preserve"> and table </w:t>
      </w:r>
      <w:r>
        <w:t>9.11.3.87</w:t>
      </w:r>
      <w:r w:rsidRPr="008E342A">
        <w:t>.1.</w:t>
      </w:r>
    </w:p>
    <w:p w14:paraId="237DF8DC" w14:textId="77777777" w:rsidR="00804DAD" w:rsidRDefault="00804DAD" w:rsidP="00804DAD">
      <w:r w:rsidRPr="008E342A">
        <w:t xml:space="preserve">The </w:t>
      </w:r>
      <w:r>
        <w:t>NS</w:t>
      </w:r>
      <w:r w:rsidRPr="008E342A">
        <w:t xml:space="preserve">AG information </w:t>
      </w:r>
      <w:proofErr w:type="spellStart"/>
      <w:r w:rsidRPr="008E342A">
        <w:t>information</w:t>
      </w:r>
      <w:proofErr w:type="spellEnd"/>
      <w:r w:rsidRPr="008E342A">
        <w:t xml:space="preserve"> element</w:t>
      </w:r>
      <w:r>
        <w:t xml:space="preserve"> can contain a maximum of 32 NSAG entries.</w:t>
      </w:r>
    </w:p>
    <w:p w14:paraId="32C0D7C7" w14:textId="77777777" w:rsidR="00804DAD" w:rsidRDefault="00804DAD" w:rsidP="00804DAD">
      <w:r>
        <w:t>In t</w:t>
      </w:r>
      <w:r w:rsidRPr="008E342A">
        <w:t xml:space="preserve">he </w:t>
      </w:r>
      <w:r>
        <w:t>NS</w:t>
      </w:r>
      <w:r w:rsidRPr="008E342A">
        <w:t xml:space="preserve">AG information </w:t>
      </w:r>
      <w:proofErr w:type="spellStart"/>
      <w:r w:rsidRPr="008E342A">
        <w:t>information</w:t>
      </w:r>
      <w:proofErr w:type="spellEnd"/>
      <w:r w:rsidRPr="008E342A">
        <w:t xml:space="preserve"> element</w:t>
      </w:r>
      <w:r>
        <w:t>, at most 4 NSAG entries can contain a TAI list.</w:t>
      </w:r>
    </w:p>
    <w:p w14:paraId="2B22CE8D" w14:textId="77777777" w:rsidR="00804DAD" w:rsidRDefault="00804DAD" w:rsidP="00804DAD">
      <w:r w:rsidRPr="008E342A">
        <w:t xml:space="preserve">The </w:t>
      </w:r>
      <w:r>
        <w:t xml:space="preserve">NSAG information </w:t>
      </w:r>
      <w:r w:rsidRPr="008E342A">
        <w:t xml:space="preserve">is a type 6 information element, with a minimum length of </w:t>
      </w:r>
      <w:r>
        <w:t>9</w:t>
      </w:r>
      <w:r w:rsidRPr="008E342A">
        <w:t xml:space="preserve"> octets</w:t>
      </w:r>
      <w:bookmarkStart w:id="40" w:name="OLE_LINK3"/>
      <w:r>
        <w:t xml:space="preserve"> and </w:t>
      </w:r>
      <w:r w:rsidRPr="008E342A">
        <w:t xml:space="preserve">a </w:t>
      </w:r>
      <w:r>
        <w:t>maximum</w:t>
      </w:r>
      <w:r w:rsidRPr="008E342A">
        <w:t xml:space="preserve"> length of </w:t>
      </w:r>
      <w:r w:rsidRPr="0008721B">
        <w:rPr>
          <w:lang w:eastAsia="zh-CN"/>
        </w:rPr>
        <w:t>3143</w:t>
      </w:r>
      <w:r w:rsidRPr="008E342A">
        <w:t xml:space="preserve"> octets</w:t>
      </w:r>
      <w:bookmarkEnd w:id="40"/>
      <w:r w:rsidRPr="008E342A">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804DAD" w:rsidRPr="005F7EB0" w14:paraId="43F7A964" w14:textId="77777777" w:rsidTr="00D11A07">
        <w:trPr>
          <w:cantSplit/>
          <w:jc w:val="center"/>
        </w:trPr>
        <w:tc>
          <w:tcPr>
            <w:tcW w:w="709" w:type="dxa"/>
            <w:tcBorders>
              <w:top w:val="nil"/>
              <w:left w:val="nil"/>
              <w:bottom w:val="nil"/>
              <w:right w:val="nil"/>
            </w:tcBorders>
            <w:hideMark/>
          </w:tcPr>
          <w:p w14:paraId="715AC838" w14:textId="77777777" w:rsidR="00804DAD" w:rsidRPr="005F7EB0" w:rsidRDefault="00804DAD" w:rsidP="00D11A07">
            <w:pPr>
              <w:pStyle w:val="TAC"/>
            </w:pPr>
            <w:r w:rsidRPr="005F7EB0">
              <w:lastRenderedPageBreak/>
              <w:t>8</w:t>
            </w:r>
          </w:p>
        </w:tc>
        <w:tc>
          <w:tcPr>
            <w:tcW w:w="709" w:type="dxa"/>
            <w:tcBorders>
              <w:top w:val="nil"/>
              <w:left w:val="nil"/>
              <w:bottom w:val="nil"/>
              <w:right w:val="nil"/>
            </w:tcBorders>
            <w:hideMark/>
          </w:tcPr>
          <w:p w14:paraId="42BFF3BF" w14:textId="77777777" w:rsidR="00804DAD" w:rsidRPr="005F7EB0" w:rsidRDefault="00804DAD" w:rsidP="00D11A07">
            <w:pPr>
              <w:pStyle w:val="TAC"/>
            </w:pPr>
            <w:r w:rsidRPr="005F7EB0">
              <w:t>7</w:t>
            </w:r>
          </w:p>
        </w:tc>
        <w:tc>
          <w:tcPr>
            <w:tcW w:w="709" w:type="dxa"/>
            <w:tcBorders>
              <w:top w:val="nil"/>
              <w:left w:val="nil"/>
              <w:bottom w:val="nil"/>
              <w:right w:val="nil"/>
            </w:tcBorders>
            <w:hideMark/>
          </w:tcPr>
          <w:p w14:paraId="58F6B356" w14:textId="77777777" w:rsidR="00804DAD" w:rsidRPr="005F7EB0" w:rsidRDefault="00804DAD" w:rsidP="00D11A07">
            <w:pPr>
              <w:pStyle w:val="TAC"/>
            </w:pPr>
            <w:r w:rsidRPr="005F7EB0">
              <w:t>6</w:t>
            </w:r>
          </w:p>
        </w:tc>
        <w:tc>
          <w:tcPr>
            <w:tcW w:w="709" w:type="dxa"/>
            <w:tcBorders>
              <w:top w:val="nil"/>
              <w:left w:val="nil"/>
              <w:bottom w:val="nil"/>
              <w:right w:val="nil"/>
            </w:tcBorders>
            <w:hideMark/>
          </w:tcPr>
          <w:p w14:paraId="0B4AD8FD" w14:textId="77777777" w:rsidR="00804DAD" w:rsidRPr="005F7EB0" w:rsidRDefault="00804DAD" w:rsidP="00D11A07">
            <w:pPr>
              <w:pStyle w:val="TAC"/>
            </w:pPr>
            <w:r w:rsidRPr="005F7EB0">
              <w:t>5</w:t>
            </w:r>
          </w:p>
        </w:tc>
        <w:tc>
          <w:tcPr>
            <w:tcW w:w="709" w:type="dxa"/>
            <w:tcBorders>
              <w:top w:val="nil"/>
              <w:left w:val="nil"/>
              <w:bottom w:val="nil"/>
              <w:right w:val="nil"/>
            </w:tcBorders>
            <w:hideMark/>
          </w:tcPr>
          <w:p w14:paraId="51732738" w14:textId="77777777" w:rsidR="00804DAD" w:rsidRPr="005F7EB0" w:rsidRDefault="00804DAD" w:rsidP="00D11A07">
            <w:pPr>
              <w:pStyle w:val="TAC"/>
            </w:pPr>
            <w:r w:rsidRPr="005F7EB0">
              <w:t>4</w:t>
            </w:r>
          </w:p>
        </w:tc>
        <w:tc>
          <w:tcPr>
            <w:tcW w:w="709" w:type="dxa"/>
            <w:tcBorders>
              <w:top w:val="nil"/>
              <w:left w:val="nil"/>
              <w:bottom w:val="nil"/>
              <w:right w:val="nil"/>
            </w:tcBorders>
            <w:hideMark/>
          </w:tcPr>
          <w:p w14:paraId="49B469DB" w14:textId="77777777" w:rsidR="00804DAD" w:rsidRPr="005F7EB0" w:rsidRDefault="00804DAD" w:rsidP="00D11A07">
            <w:pPr>
              <w:pStyle w:val="TAC"/>
            </w:pPr>
            <w:r w:rsidRPr="005F7EB0">
              <w:t>3</w:t>
            </w:r>
          </w:p>
        </w:tc>
        <w:tc>
          <w:tcPr>
            <w:tcW w:w="709" w:type="dxa"/>
            <w:tcBorders>
              <w:top w:val="nil"/>
              <w:left w:val="nil"/>
              <w:bottom w:val="nil"/>
              <w:right w:val="nil"/>
            </w:tcBorders>
            <w:hideMark/>
          </w:tcPr>
          <w:p w14:paraId="294DE095" w14:textId="77777777" w:rsidR="00804DAD" w:rsidRPr="005F7EB0" w:rsidRDefault="00804DAD" w:rsidP="00D11A07">
            <w:pPr>
              <w:pStyle w:val="TAC"/>
            </w:pPr>
            <w:r w:rsidRPr="005F7EB0">
              <w:t>2</w:t>
            </w:r>
          </w:p>
        </w:tc>
        <w:tc>
          <w:tcPr>
            <w:tcW w:w="709" w:type="dxa"/>
            <w:tcBorders>
              <w:top w:val="nil"/>
              <w:left w:val="nil"/>
              <w:bottom w:val="nil"/>
              <w:right w:val="nil"/>
            </w:tcBorders>
            <w:hideMark/>
          </w:tcPr>
          <w:p w14:paraId="2BAD8ECB" w14:textId="77777777" w:rsidR="00804DAD" w:rsidRPr="005F7EB0" w:rsidRDefault="00804DAD" w:rsidP="00D11A07">
            <w:pPr>
              <w:pStyle w:val="TAC"/>
            </w:pPr>
            <w:r w:rsidRPr="005F7EB0">
              <w:t>1</w:t>
            </w:r>
          </w:p>
        </w:tc>
        <w:tc>
          <w:tcPr>
            <w:tcW w:w="1560" w:type="dxa"/>
            <w:tcBorders>
              <w:top w:val="nil"/>
              <w:left w:val="nil"/>
              <w:bottom w:val="nil"/>
              <w:right w:val="nil"/>
            </w:tcBorders>
          </w:tcPr>
          <w:p w14:paraId="3C4BD358" w14:textId="77777777" w:rsidR="00804DAD" w:rsidRPr="005F7EB0" w:rsidRDefault="00804DAD" w:rsidP="00D11A07">
            <w:pPr>
              <w:pStyle w:val="TAL"/>
            </w:pPr>
          </w:p>
        </w:tc>
      </w:tr>
      <w:tr w:rsidR="00804DAD" w:rsidRPr="005F7EB0" w14:paraId="543F6391" w14:textId="77777777" w:rsidTr="00D11A07">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0F2A33AD" w14:textId="77777777" w:rsidR="00804DAD" w:rsidRPr="005F7EB0" w:rsidRDefault="00804DAD" w:rsidP="00D11A07">
            <w:pPr>
              <w:pStyle w:val="TAC"/>
            </w:pPr>
            <w:r>
              <w:t>NSAG information</w:t>
            </w:r>
            <w:r w:rsidRPr="005F7EB0">
              <w:t xml:space="preserve"> IEI</w:t>
            </w:r>
          </w:p>
        </w:tc>
        <w:tc>
          <w:tcPr>
            <w:tcW w:w="1560" w:type="dxa"/>
            <w:tcBorders>
              <w:top w:val="nil"/>
              <w:left w:val="nil"/>
              <w:bottom w:val="nil"/>
              <w:right w:val="nil"/>
            </w:tcBorders>
            <w:hideMark/>
          </w:tcPr>
          <w:p w14:paraId="610D3F39" w14:textId="77777777" w:rsidR="00804DAD" w:rsidRPr="005F7EB0" w:rsidRDefault="00804DAD" w:rsidP="00D11A07">
            <w:pPr>
              <w:pStyle w:val="TAL"/>
            </w:pPr>
            <w:r w:rsidRPr="005F7EB0">
              <w:t>octet 1</w:t>
            </w:r>
          </w:p>
        </w:tc>
      </w:tr>
      <w:tr w:rsidR="00804DAD" w:rsidRPr="005F7EB0" w14:paraId="470F805D" w14:textId="77777777" w:rsidTr="00D11A07">
        <w:trPr>
          <w:cantSplit/>
          <w:jc w:val="center"/>
        </w:trPr>
        <w:tc>
          <w:tcPr>
            <w:tcW w:w="5672" w:type="dxa"/>
            <w:gridSpan w:val="8"/>
            <w:tcBorders>
              <w:top w:val="single" w:sz="4" w:space="0" w:color="auto"/>
              <w:left w:val="single" w:sz="4" w:space="0" w:color="auto"/>
              <w:bottom w:val="nil"/>
              <w:right w:val="single" w:sz="4" w:space="0" w:color="auto"/>
            </w:tcBorders>
            <w:hideMark/>
          </w:tcPr>
          <w:p w14:paraId="1EDBA72A" w14:textId="77777777" w:rsidR="00804DAD" w:rsidRDefault="00804DAD" w:rsidP="00D11A07">
            <w:pPr>
              <w:pStyle w:val="TAC"/>
            </w:pPr>
            <w:r w:rsidRPr="005F7EB0">
              <w:t xml:space="preserve">Length of </w:t>
            </w:r>
            <w:r>
              <w:t>NSAG information contents</w:t>
            </w:r>
          </w:p>
          <w:p w14:paraId="6BA8C8E7" w14:textId="77777777" w:rsidR="00804DAD" w:rsidRPr="005F7EB0" w:rsidRDefault="00804DAD" w:rsidP="00D11A07">
            <w:pPr>
              <w:pStyle w:val="TAC"/>
            </w:pPr>
          </w:p>
        </w:tc>
        <w:tc>
          <w:tcPr>
            <w:tcW w:w="1560" w:type="dxa"/>
            <w:tcBorders>
              <w:top w:val="nil"/>
              <w:left w:val="nil"/>
              <w:bottom w:val="nil"/>
              <w:right w:val="nil"/>
            </w:tcBorders>
            <w:hideMark/>
          </w:tcPr>
          <w:p w14:paraId="45302D2B" w14:textId="77777777" w:rsidR="00804DAD" w:rsidRDefault="00804DAD" w:rsidP="00D11A07">
            <w:pPr>
              <w:pStyle w:val="TAL"/>
            </w:pPr>
            <w:r w:rsidRPr="005F7EB0">
              <w:t>octet 2</w:t>
            </w:r>
          </w:p>
          <w:p w14:paraId="6441B026" w14:textId="77777777" w:rsidR="00804DAD" w:rsidRPr="005F7EB0" w:rsidRDefault="00804DAD" w:rsidP="00D11A07">
            <w:pPr>
              <w:pStyle w:val="TAL"/>
              <w:rPr>
                <w:lang w:eastAsia="zh-CN"/>
              </w:rPr>
            </w:pPr>
            <w:r>
              <w:rPr>
                <w:rFonts w:hint="eastAsia"/>
                <w:lang w:eastAsia="zh-CN"/>
              </w:rPr>
              <w:t>octet 3</w:t>
            </w:r>
          </w:p>
        </w:tc>
      </w:tr>
      <w:tr w:rsidR="00804DAD" w:rsidRPr="005F7EB0" w14:paraId="33A07517" w14:textId="77777777" w:rsidTr="00D11A07">
        <w:trPr>
          <w:cantSplit/>
          <w:jc w:val="center"/>
        </w:trPr>
        <w:tc>
          <w:tcPr>
            <w:tcW w:w="5672" w:type="dxa"/>
            <w:gridSpan w:val="8"/>
            <w:tcBorders>
              <w:top w:val="single" w:sz="4" w:space="0" w:color="auto"/>
              <w:left w:val="single" w:sz="4" w:space="0" w:color="auto"/>
              <w:bottom w:val="nil"/>
              <w:right w:val="single" w:sz="4" w:space="0" w:color="auto"/>
            </w:tcBorders>
          </w:tcPr>
          <w:p w14:paraId="38BC5277" w14:textId="77777777" w:rsidR="00804DAD" w:rsidRPr="005F7EB0" w:rsidRDefault="00804DAD" w:rsidP="00D11A07">
            <w:pPr>
              <w:pStyle w:val="TAC"/>
            </w:pPr>
          </w:p>
          <w:p w14:paraId="2BB4818A" w14:textId="77777777" w:rsidR="00804DAD" w:rsidRPr="005F7EB0" w:rsidRDefault="00804DAD" w:rsidP="00D11A07">
            <w:pPr>
              <w:pStyle w:val="TAC"/>
            </w:pPr>
            <w:r>
              <w:t>NSAG 1</w:t>
            </w:r>
          </w:p>
        </w:tc>
        <w:tc>
          <w:tcPr>
            <w:tcW w:w="1560" w:type="dxa"/>
            <w:tcBorders>
              <w:top w:val="nil"/>
              <w:left w:val="nil"/>
              <w:bottom w:val="nil"/>
              <w:right w:val="nil"/>
            </w:tcBorders>
          </w:tcPr>
          <w:p w14:paraId="46DA4A99" w14:textId="77777777" w:rsidR="00804DAD" w:rsidRPr="00913BB3" w:rsidRDefault="00804DAD" w:rsidP="00D11A07">
            <w:pPr>
              <w:pStyle w:val="TAL"/>
            </w:pPr>
            <w:r>
              <w:t>octet 4</w:t>
            </w:r>
          </w:p>
          <w:p w14:paraId="3F6CA3A7" w14:textId="77777777" w:rsidR="00804DAD" w:rsidRDefault="00804DAD" w:rsidP="00D11A07">
            <w:pPr>
              <w:pStyle w:val="TAL"/>
            </w:pPr>
          </w:p>
          <w:p w14:paraId="45CF0FDD" w14:textId="77777777" w:rsidR="00804DAD" w:rsidRPr="005F7EB0" w:rsidRDefault="00804DAD" w:rsidP="00D11A07">
            <w:pPr>
              <w:pStyle w:val="TAL"/>
            </w:pPr>
            <w:r w:rsidRPr="005F7EB0">
              <w:t xml:space="preserve">octet </w:t>
            </w:r>
            <w:r>
              <w:t>m</w:t>
            </w:r>
          </w:p>
        </w:tc>
      </w:tr>
      <w:tr w:rsidR="00804DAD" w:rsidRPr="005F7EB0" w14:paraId="26EF52EA" w14:textId="77777777" w:rsidTr="00D11A07">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2DB8CB19" w14:textId="77777777" w:rsidR="00804DAD" w:rsidRPr="005F7EB0" w:rsidRDefault="00804DAD" w:rsidP="00D11A07">
            <w:pPr>
              <w:pStyle w:val="TAC"/>
            </w:pPr>
          </w:p>
          <w:p w14:paraId="25544C75" w14:textId="77777777" w:rsidR="00804DAD" w:rsidRPr="005F7EB0" w:rsidRDefault="00804DAD" w:rsidP="00D11A07">
            <w:pPr>
              <w:pStyle w:val="TAC"/>
            </w:pPr>
            <w:r>
              <w:t>NSAG 2</w:t>
            </w:r>
          </w:p>
        </w:tc>
        <w:tc>
          <w:tcPr>
            <w:tcW w:w="1560" w:type="dxa"/>
            <w:tcBorders>
              <w:top w:val="nil"/>
              <w:left w:val="nil"/>
              <w:bottom w:val="nil"/>
              <w:right w:val="nil"/>
            </w:tcBorders>
            <w:hideMark/>
          </w:tcPr>
          <w:p w14:paraId="2E05FE32" w14:textId="77777777" w:rsidR="00804DAD" w:rsidRPr="00913BB3" w:rsidRDefault="00804DAD" w:rsidP="00D11A07">
            <w:pPr>
              <w:pStyle w:val="TAL"/>
            </w:pPr>
            <w:r w:rsidRPr="005F7EB0">
              <w:t>octet m+1*</w:t>
            </w:r>
          </w:p>
          <w:p w14:paraId="36F587E6" w14:textId="77777777" w:rsidR="00804DAD" w:rsidRDefault="00804DAD" w:rsidP="00D11A07">
            <w:pPr>
              <w:pStyle w:val="TAL"/>
            </w:pPr>
          </w:p>
          <w:p w14:paraId="046B6431" w14:textId="77777777" w:rsidR="00804DAD" w:rsidRPr="005F7EB0" w:rsidRDefault="00804DAD" w:rsidP="00D11A07">
            <w:pPr>
              <w:pStyle w:val="TAL"/>
            </w:pPr>
            <w:r w:rsidRPr="005F7EB0">
              <w:t>octet n*</w:t>
            </w:r>
          </w:p>
        </w:tc>
      </w:tr>
      <w:tr w:rsidR="00804DAD" w:rsidRPr="005F7EB0" w14:paraId="0B5F72EC" w14:textId="77777777" w:rsidTr="00D11A0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64CADCE" w14:textId="77777777" w:rsidR="00804DAD" w:rsidRPr="005F7EB0" w:rsidRDefault="00804DAD" w:rsidP="00D11A07">
            <w:pPr>
              <w:pStyle w:val="TAC"/>
            </w:pPr>
          </w:p>
          <w:p w14:paraId="06B486AA" w14:textId="77777777" w:rsidR="00804DAD" w:rsidRPr="005F7EB0" w:rsidRDefault="00804DAD" w:rsidP="00D11A07">
            <w:pPr>
              <w:pStyle w:val="TAC"/>
            </w:pPr>
            <w:r>
              <w:rPr>
                <w:lang w:eastAsia="zh-CN"/>
              </w:rPr>
              <w:t>…</w:t>
            </w:r>
          </w:p>
          <w:p w14:paraId="569EDE88" w14:textId="77777777" w:rsidR="00804DAD" w:rsidRPr="005F7EB0" w:rsidRDefault="00804DAD" w:rsidP="00D11A07">
            <w:pPr>
              <w:pStyle w:val="TAC"/>
            </w:pPr>
          </w:p>
        </w:tc>
        <w:tc>
          <w:tcPr>
            <w:tcW w:w="1560" w:type="dxa"/>
            <w:tcBorders>
              <w:top w:val="nil"/>
              <w:left w:val="nil"/>
              <w:bottom w:val="nil"/>
              <w:right w:val="nil"/>
            </w:tcBorders>
          </w:tcPr>
          <w:p w14:paraId="27CBD8C8" w14:textId="77777777" w:rsidR="00804DAD" w:rsidRPr="00913BB3" w:rsidRDefault="00804DAD" w:rsidP="00D11A07">
            <w:pPr>
              <w:pStyle w:val="TAL"/>
            </w:pPr>
            <w:r w:rsidRPr="005F7EB0">
              <w:t>octet n+1*</w:t>
            </w:r>
          </w:p>
          <w:p w14:paraId="52482E2C" w14:textId="77777777" w:rsidR="00804DAD" w:rsidRPr="00913BB3" w:rsidRDefault="00804DAD" w:rsidP="00D11A07">
            <w:pPr>
              <w:pStyle w:val="TAL"/>
            </w:pPr>
          </w:p>
          <w:p w14:paraId="36202CB2" w14:textId="77777777" w:rsidR="00804DAD" w:rsidRPr="005F7EB0" w:rsidRDefault="00804DAD" w:rsidP="00D11A07">
            <w:pPr>
              <w:pStyle w:val="TAL"/>
            </w:pPr>
            <w:r w:rsidRPr="005F7EB0">
              <w:t>octet u*</w:t>
            </w:r>
          </w:p>
        </w:tc>
      </w:tr>
      <w:tr w:rsidR="00804DAD" w:rsidRPr="005F7EB0" w14:paraId="7A5876B7" w14:textId="77777777" w:rsidTr="00D11A0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7C87B6F" w14:textId="77777777" w:rsidR="00804DAD" w:rsidRPr="005F7EB0" w:rsidRDefault="00804DAD" w:rsidP="00D11A07">
            <w:pPr>
              <w:pStyle w:val="TAC"/>
            </w:pPr>
          </w:p>
          <w:p w14:paraId="113437E7" w14:textId="77777777" w:rsidR="00804DAD" w:rsidRPr="005F7EB0" w:rsidRDefault="00804DAD" w:rsidP="00D11A07">
            <w:pPr>
              <w:pStyle w:val="TAC"/>
            </w:pPr>
            <w:r>
              <w:t>NSAG x</w:t>
            </w:r>
          </w:p>
        </w:tc>
        <w:tc>
          <w:tcPr>
            <w:tcW w:w="1560" w:type="dxa"/>
            <w:tcBorders>
              <w:top w:val="nil"/>
              <w:left w:val="nil"/>
              <w:bottom w:val="nil"/>
              <w:right w:val="nil"/>
            </w:tcBorders>
          </w:tcPr>
          <w:p w14:paraId="1B5165F2" w14:textId="77777777" w:rsidR="00804DAD" w:rsidRPr="00913BB3" w:rsidRDefault="00804DAD" w:rsidP="00D11A07">
            <w:pPr>
              <w:pStyle w:val="TAL"/>
            </w:pPr>
            <w:r w:rsidRPr="005F7EB0">
              <w:t>octet u+1*</w:t>
            </w:r>
          </w:p>
          <w:p w14:paraId="1CC0C444" w14:textId="77777777" w:rsidR="00804DAD" w:rsidRDefault="00804DAD" w:rsidP="00D11A07">
            <w:pPr>
              <w:pStyle w:val="TAL"/>
            </w:pPr>
          </w:p>
          <w:p w14:paraId="2A3625E4" w14:textId="77777777" w:rsidR="00804DAD" w:rsidRPr="005F7EB0" w:rsidRDefault="00804DAD" w:rsidP="00D11A07">
            <w:pPr>
              <w:pStyle w:val="TAL"/>
            </w:pPr>
            <w:r w:rsidRPr="005F7EB0">
              <w:t>octet v*</w:t>
            </w:r>
          </w:p>
        </w:tc>
      </w:tr>
    </w:tbl>
    <w:p w14:paraId="2ECF30FC" w14:textId="77777777" w:rsidR="00804DAD" w:rsidRPr="00725100" w:rsidRDefault="00804DAD" w:rsidP="00804DAD">
      <w:pPr>
        <w:pStyle w:val="TF"/>
      </w:pPr>
      <w:r>
        <w:t>Figure</w:t>
      </w:r>
      <w:r w:rsidRPr="003168A2">
        <w:t> </w:t>
      </w:r>
      <w:r>
        <w:t xml:space="preserve">9.11.3.87.1: NSAG information </w:t>
      </w:r>
      <w:proofErr w:type="spellStart"/>
      <w:r>
        <w:t>information</w:t>
      </w:r>
      <w:proofErr w:type="spellEnd"/>
      <w:r>
        <w:t xml:space="preserve">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804DAD" w:rsidRPr="005F7EB0" w14:paraId="48BC182C" w14:textId="77777777" w:rsidTr="00D11A07">
        <w:trPr>
          <w:cantSplit/>
          <w:jc w:val="center"/>
        </w:trPr>
        <w:tc>
          <w:tcPr>
            <w:tcW w:w="709" w:type="dxa"/>
            <w:tcBorders>
              <w:top w:val="nil"/>
              <w:left w:val="nil"/>
              <w:bottom w:val="nil"/>
              <w:right w:val="nil"/>
            </w:tcBorders>
            <w:hideMark/>
          </w:tcPr>
          <w:p w14:paraId="5D96F99A" w14:textId="77777777" w:rsidR="00804DAD" w:rsidRPr="005F7EB0" w:rsidRDefault="00804DAD" w:rsidP="00D11A07">
            <w:pPr>
              <w:pStyle w:val="TAC"/>
            </w:pPr>
            <w:r w:rsidRPr="005F7EB0">
              <w:t>8</w:t>
            </w:r>
          </w:p>
        </w:tc>
        <w:tc>
          <w:tcPr>
            <w:tcW w:w="709" w:type="dxa"/>
            <w:tcBorders>
              <w:top w:val="nil"/>
              <w:left w:val="nil"/>
              <w:bottom w:val="nil"/>
              <w:right w:val="nil"/>
            </w:tcBorders>
            <w:hideMark/>
          </w:tcPr>
          <w:p w14:paraId="03F282C8" w14:textId="77777777" w:rsidR="00804DAD" w:rsidRPr="005F7EB0" w:rsidRDefault="00804DAD" w:rsidP="00D11A07">
            <w:pPr>
              <w:pStyle w:val="TAC"/>
            </w:pPr>
            <w:r w:rsidRPr="005F7EB0">
              <w:t>7</w:t>
            </w:r>
          </w:p>
        </w:tc>
        <w:tc>
          <w:tcPr>
            <w:tcW w:w="709" w:type="dxa"/>
            <w:tcBorders>
              <w:top w:val="nil"/>
              <w:left w:val="nil"/>
              <w:bottom w:val="nil"/>
              <w:right w:val="nil"/>
            </w:tcBorders>
            <w:hideMark/>
          </w:tcPr>
          <w:p w14:paraId="098FF379" w14:textId="77777777" w:rsidR="00804DAD" w:rsidRPr="005F7EB0" w:rsidRDefault="00804DAD" w:rsidP="00D11A07">
            <w:pPr>
              <w:pStyle w:val="TAC"/>
            </w:pPr>
            <w:r w:rsidRPr="005F7EB0">
              <w:t>6</w:t>
            </w:r>
          </w:p>
        </w:tc>
        <w:tc>
          <w:tcPr>
            <w:tcW w:w="709" w:type="dxa"/>
            <w:tcBorders>
              <w:top w:val="nil"/>
              <w:left w:val="nil"/>
              <w:bottom w:val="nil"/>
              <w:right w:val="nil"/>
            </w:tcBorders>
            <w:hideMark/>
          </w:tcPr>
          <w:p w14:paraId="727C2100" w14:textId="77777777" w:rsidR="00804DAD" w:rsidRPr="005F7EB0" w:rsidRDefault="00804DAD" w:rsidP="00D11A07">
            <w:pPr>
              <w:pStyle w:val="TAC"/>
            </w:pPr>
            <w:r w:rsidRPr="005F7EB0">
              <w:t>5</w:t>
            </w:r>
          </w:p>
        </w:tc>
        <w:tc>
          <w:tcPr>
            <w:tcW w:w="709" w:type="dxa"/>
            <w:tcBorders>
              <w:top w:val="nil"/>
              <w:left w:val="nil"/>
              <w:bottom w:val="nil"/>
              <w:right w:val="nil"/>
            </w:tcBorders>
            <w:hideMark/>
          </w:tcPr>
          <w:p w14:paraId="1F0AF81C" w14:textId="77777777" w:rsidR="00804DAD" w:rsidRPr="005F7EB0" w:rsidRDefault="00804DAD" w:rsidP="00D11A07">
            <w:pPr>
              <w:pStyle w:val="TAC"/>
            </w:pPr>
            <w:r w:rsidRPr="005F7EB0">
              <w:t>4</w:t>
            </w:r>
          </w:p>
        </w:tc>
        <w:tc>
          <w:tcPr>
            <w:tcW w:w="709" w:type="dxa"/>
            <w:tcBorders>
              <w:top w:val="nil"/>
              <w:left w:val="nil"/>
              <w:bottom w:val="nil"/>
              <w:right w:val="nil"/>
            </w:tcBorders>
            <w:hideMark/>
          </w:tcPr>
          <w:p w14:paraId="02DD0E70" w14:textId="77777777" w:rsidR="00804DAD" w:rsidRPr="005F7EB0" w:rsidRDefault="00804DAD" w:rsidP="00D11A07">
            <w:pPr>
              <w:pStyle w:val="TAC"/>
            </w:pPr>
            <w:r w:rsidRPr="005F7EB0">
              <w:t>3</w:t>
            </w:r>
          </w:p>
        </w:tc>
        <w:tc>
          <w:tcPr>
            <w:tcW w:w="709" w:type="dxa"/>
            <w:tcBorders>
              <w:top w:val="nil"/>
              <w:left w:val="nil"/>
              <w:bottom w:val="nil"/>
              <w:right w:val="nil"/>
            </w:tcBorders>
            <w:hideMark/>
          </w:tcPr>
          <w:p w14:paraId="757F7E01" w14:textId="77777777" w:rsidR="00804DAD" w:rsidRPr="005F7EB0" w:rsidRDefault="00804DAD" w:rsidP="00D11A07">
            <w:pPr>
              <w:pStyle w:val="TAC"/>
            </w:pPr>
            <w:r w:rsidRPr="005F7EB0">
              <w:t>2</w:t>
            </w:r>
          </w:p>
        </w:tc>
        <w:tc>
          <w:tcPr>
            <w:tcW w:w="709" w:type="dxa"/>
            <w:tcBorders>
              <w:top w:val="nil"/>
              <w:left w:val="nil"/>
              <w:bottom w:val="nil"/>
              <w:right w:val="nil"/>
            </w:tcBorders>
            <w:hideMark/>
          </w:tcPr>
          <w:p w14:paraId="3711E9B9" w14:textId="77777777" w:rsidR="00804DAD" w:rsidRPr="005F7EB0" w:rsidRDefault="00804DAD" w:rsidP="00D11A07">
            <w:pPr>
              <w:pStyle w:val="TAC"/>
            </w:pPr>
            <w:r w:rsidRPr="005F7EB0">
              <w:t>1</w:t>
            </w:r>
          </w:p>
        </w:tc>
        <w:tc>
          <w:tcPr>
            <w:tcW w:w="1560" w:type="dxa"/>
            <w:tcBorders>
              <w:top w:val="nil"/>
              <w:left w:val="nil"/>
              <w:bottom w:val="nil"/>
              <w:right w:val="nil"/>
            </w:tcBorders>
          </w:tcPr>
          <w:p w14:paraId="45402444" w14:textId="77777777" w:rsidR="00804DAD" w:rsidRPr="005F7EB0" w:rsidRDefault="00804DAD" w:rsidP="00D11A07">
            <w:pPr>
              <w:pStyle w:val="TAL"/>
            </w:pPr>
          </w:p>
        </w:tc>
      </w:tr>
      <w:tr w:rsidR="00804DAD" w:rsidRPr="005F7EB0" w14:paraId="51F0CB14" w14:textId="77777777" w:rsidTr="00D11A07">
        <w:trPr>
          <w:cantSplit/>
          <w:jc w:val="center"/>
        </w:trPr>
        <w:tc>
          <w:tcPr>
            <w:tcW w:w="5672" w:type="dxa"/>
            <w:gridSpan w:val="8"/>
            <w:vMerge w:val="restart"/>
            <w:tcBorders>
              <w:top w:val="single" w:sz="4" w:space="0" w:color="auto"/>
              <w:left w:val="single" w:sz="4" w:space="0" w:color="auto"/>
              <w:right w:val="single" w:sz="4" w:space="0" w:color="auto"/>
            </w:tcBorders>
          </w:tcPr>
          <w:p w14:paraId="72F83728" w14:textId="77777777" w:rsidR="00804DAD" w:rsidRPr="005F7EB0" w:rsidRDefault="00804DAD" w:rsidP="00D11A07">
            <w:pPr>
              <w:pStyle w:val="TAC"/>
            </w:pPr>
            <w:r w:rsidRPr="005F7EB0">
              <w:t xml:space="preserve">Length of </w:t>
            </w:r>
            <w:r>
              <w:t>NSAG</w:t>
            </w:r>
          </w:p>
        </w:tc>
        <w:tc>
          <w:tcPr>
            <w:tcW w:w="1560" w:type="dxa"/>
            <w:tcBorders>
              <w:top w:val="nil"/>
              <w:left w:val="nil"/>
              <w:bottom w:val="nil"/>
              <w:right w:val="nil"/>
            </w:tcBorders>
          </w:tcPr>
          <w:p w14:paraId="3768FE4E" w14:textId="77777777" w:rsidR="00804DAD" w:rsidRPr="005F7EB0" w:rsidRDefault="00804DAD" w:rsidP="00D11A07">
            <w:pPr>
              <w:pStyle w:val="TAL"/>
            </w:pPr>
            <w:r w:rsidRPr="005F7EB0">
              <w:t xml:space="preserve">octet </w:t>
            </w:r>
            <w:r>
              <w:t>4</w:t>
            </w:r>
          </w:p>
        </w:tc>
      </w:tr>
      <w:tr w:rsidR="00804DAD" w:rsidRPr="005F7EB0" w14:paraId="635626B0" w14:textId="77777777" w:rsidTr="00D11A07">
        <w:trPr>
          <w:cantSplit/>
          <w:jc w:val="center"/>
        </w:trPr>
        <w:tc>
          <w:tcPr>
            <w:tcW w:w="5672" w:type="dxa"/>
            <w:gridSpan w:val="8"/>
            <w:vMerge/>
            <w:tcBorders>
              <w:left w:val="single" w:sz="4" w:space="0" w:color="auto"/>
              <w:bottom w:val="nil"/>
              <w:right w:val="single" w:sz="4" w:space="0" w:color="auto"/>
            </w:tcBorders>
          </w:tcPr>
          <w:p w14:paraId="1DABA8D1" w14:textId="77777777" w:rsidR="00804DAD" w:rsidRPr="005F7EB0" w:rsidRDefault="00804DAD" w:rsidP="00D11A07">
            <w:pPr>
              <w:pStyle w:val="TAC"/>
            </w:pPr>
          </w:p>
        </w:tc>
        <w:tc>
          <w:tcPr>
            <w:tcW w:w="1560" w:type="dxa"/>
            <w:tcBorders>
              <w:top w:val="nil"/>
              <w:left w:val="nil"/>
              <w:bottom w:val="nil"/>
              <w:right w:val="nil"/>
            </w:tcBorders>
          </w:tcPr>
          <w:p w14:paraId="5D7818A4" w14:textId="77777777" w:rsidR="00804DAD" w:rsidRPr="005F7EB0" w:rsidRDefault="00804DAD" w:rsidP="00D11A07">
            <w:pPr>
              <w:pStyle w:val="TAL"/>
            </w:pPr>
            <w:del w:id="41" w:author="Akansha Arora" w:date="2023-03-03T12:19:00Z">
              <w:r w:rsidRPr="005F7EB0" w:rsidDel="00024938">
                <w:delText xml:space="preserve">octet </w:delText>
              </w:r>
              <w:r w:rsidDel="00024938">
                <w:delText>5</w:delText>
              </w:r>
            </w:del>
          </w:p>
        </w:tc>
      </w:tr>
      <w:tr w:rsidR="00804DAD" w:rsidRPr="005F7EB0" w14:paraId="2759E24A" w14:textId="77777777" w:rsidTr="00D11A07">
        <w:trPr>
          <w:cantSplit/>
          <w:jc w:val="center"/>
        </w:trPr>
        <w:tc>
          <w:tcPr>
            <w:tcW w:w="5672" w:type="dxa"/>
            <w:gridSpan w:val="8"/>
            <w:tcBorders>
              <w:top w:val="single" w:sz="4" w:space="0" w:color="auto"/>
              <w:left w:val="single" w:sz="4" w:space="0" w:color="auto"/>
              <w:right w:val="single" w:sz="4" w:space="0" w:color="auto"/>
            </w:tcBorders>
          </w:tcPr>
          <w:p w14:paraId="7B172957" w14:textId="77777777" w:rsidR="00804DAD" w:rsidRPr="005F7EB0" w:rsidRDefault="00804DAD" w:rsidP="00D11A07">
            <w:pPr>
              <w:pStyle w:val="TAC"/>
            </w:pPr>
            <w:r>
              <w:t>NSAG identifier</w:t>
            </w:r>
          </w:p>
        </w:tc>
        <w:tc>
          <w:tcPr>
            <w:tcW w:w="1560" w:type="dxa"/>
            <w:tcBorders>
              <w:top w:val="nil"/>
              <w:left w:val="nil"/>
              <w:bottom w:val="nil"/>
              <w:right w:val="nil"/>
            </w:tcBorders>
          </w:tcPr>
          <w:p w14:paraId="4299F507" w14:textId="2EFFF0A2" w:rsidR="00804DAD" w:rsidRPr="005F7EB0" w:rsidRDefault="00024938" w:rsidP="00D11A07">
            <w:pPr>
              <w:pStyle w:val="TAL"/>
            </w:pPr>
            <w:r w:rsidRPr="005F7EB0">
              <w:t>O</w:t>
            </w:r>
            <w:r w:rsidR="00804DAD" w:rsidRPr="005F7EB0">
              <w:t>ctet</w:t>
            </w:r>
            <w:ins w:id="42" w:author="Akansha Arora" w:date="2023-03-03T12:19:00Z">
              <w:r>
                <w:t>5</w:t>
              </w:r>
            </w:ins>
            <w:del w:id="43" w:author="Akansha Arora" w:date="2023-03-03T12:19:00Z">
              <w:r w:rsidR="00804DAD" w:rsidRPr="005F7EB0" w:rsidDel="00024938">
                <w:delText xml:space="preserve"> </w:delText>
              </w:r>
              <w:r w:rsidR="00804DAD" w:rsidDel="00024938">
                <w:delText>6</w:delText>
              </w:r>
            </w:del>
          </w:p>
        </w:tc>
      </w:tr>
      <w:tr w:rsidR="00804DAD" w:rsidRPr="005F7EB0" w14:paraId="2C013677" w14:textId="77777777" w:rsidTr="00D11A0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E4AF511" w14:textId="77777777" w:rsidR="00804DAD" w:rsidRDefault="00804DAD" w:rsidP="00D11A07">
            <w:pPr>
              <w:pStyle w:val="TAC"/>
              <w:rPr>
                <w:lang w:eastAsia="zh-CN"/>
              </w:rPr>
            </w:pPr>
          </w:p>
          <w:p w14:paraId="5CA87241" w14:textId="77777777" w:rsidR="00804DAD" w:rsidRPr="005F7EB0" w:rsidRDefault="00804DAD" w:rsidP="00D11A07">
            <w:pPr>
              <w:pStyle w:val="TAC"/>
            </w:pPr>
            <w:r>
              <w:rPr>
                <w:rFonts w:hint="eastAsia"/>
                <w:lang w:eastAsia="zh-CN"/>
              </w:rPr>
              <w:t>S-NSSAI</w:t>
            </w:r>
            <w:r>
              <w:t xml:space="preserve"> list of NSAG</w:t>
            </w:r>
          </w:p>
        </w:tc>
        <w:tc>
          <w:tcPr>
            <w:tcW w:w="1560" w:type="dxa"/>
            <w:tcBorders>
              <w:top w:val="nil"/>
              <w:left w:val="nil"/>
              <w:bottom w:val="nil"/>
              <w:right w:val="nil"/>
            </w:tcBorders>
          </w:tcPr>
          <w:p w14:paraId="453402BA" w14:textId="35E09B31" w:rsidR="00804DAD" w:rsidRPr="00913BB3" w:rsidRDefault="00804DAD" w:rsidP="00D11A07">
            <w:pPr>
              <w:pStyle w:val="TAL"/>
            </w:pPr>
            <w:r w:rsidRPr="005F7EB0">
              <w:t xml:space="preserve">octet </w:t>
            </w:r>
            <w:ins w:id="44" w:author="Akansha Arora" w:date="2023-03-03T12:19:00Z">
              <w:r w:rsidR="00024938">
                <w:t>6</w:t>
              </w:r>
            </w:ins>
            <w:del w:id="45" w:author="Akansha Arora" w:date="2023-03-03T12:19:00Z">
              <w:r w:rsidDel="00024938">
                <w:delText>7</w:delText>
              </w:r>
            </w:del>
          </w:p>
          <w:p w14:paraId="77596E9C" w14:textId="77777777" w:rsidR="00804DAD" w:rsidRDefault="00804DAD" w:rsidP="00D11A07">
            <w:pPr>
              <w:pStyle w:val="TAL"/>
            </w:pPr>
          </w:p>
          <w:p w14:paraId="3CF55D18" w14:textId="77777777" w:rsidR="00804DAD" w:rsidRPr="005F7EB0" w:rsidRDefault="00804DAD" w:rsidP="00D11A07">
            <w:pPr>
              <w:pStyle w:val="TAL"/>
            </w:pPr>
            <w:r w:rsidRPr="005F7EB0">
              <w:t xml:space="preserve">octet </w:t>
            </w:r>
            <w:r>
              <w:t>j</w:t>
            </w:r>
          </w:p>
        </w:tc>
      </w:tr>
      <w:tr w:rsidR="00804DAD" w:rsidRPr="005F7EB0" w14:paraId="1352CF9C" w14:textId="77777777" w:rsidTr="00D11A0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593376A" w14:textId="77777777" w:rsidR="00804DAD" w:rsidRDefault="00804DAD" w:rsidP="00D11A07">
            <w:pPr>
              <w:pStyle w:val="TAC"/>
              <w:rPr>
                <w:lang w:eastAsia="zh-CN"/>
              </w:rPr>
            </w:pPr>
            <w:r>
              <w:t>NSAG priority</w:t>
            </w:r>
          </w:p>
        </w:tc>
        <w:tc>
          <w:tcPr>
            <w:tcW w:w="1560" w:type="dxa"/>
            <w:tcBorders>
              <w:top w:val="nil"/>
              <w:left w:val="nil"/>
              <w:bottom w:val="nil"/>
              <w:right w:val="nil"/>
            </w:tcBorders>
          </w:tcPr>
          <w:p w14:paraId="3BC1C296" w14:textId="77777777" w:rsidR="00804DAD" w:rsidRPr="005F7EB0" w:rsidRDefault="00804DAD" w:rsidP="00D11A07">
            <w:pPr>
              <w:pStyle w:val="TAL"/>
            </w:pPr>
            <w:r w:rsidRPr="005F7EB0">
              <w:t xml:space="preserve">octet </w:t>
            </w:r>
            <w:r>
              <w:t>j</w:t>
            </w:r>
            <w:r w:rsidRPr="005F7EB0">
              <w:t>+</w:t>
            </w:r>
            <w:r>
              <w:t>1</w:t>
            </w:r>
          </w:p>
        </w:tc>
      </w:tr>
      <w:tr w:rsidR="00804DAD" w:rsidRPr="005F7EB0" w14:paraId="77B0A193" w14:textId="77777777" w:rsidTr="00D11A0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AF3425A" w14:textId="77777777" w:rsidR="00804DAD" w:rsidRPr="005F7EB0" w:rsidRDefault="00804DAD" w:rsidP="00D11A07">
            <w:pPr>
              <w:pStyle w:val="TAC"/>
            </w:pPr>
          </w:p>
          <w:p w14:paraId="114556C2" w14:textId="77777777" w:rsidR="00804DAD" w:rsidRPr="005F7EB0" w:rsidRDefault="00804DAD" w:rsidP="00D11A07">
            <w:pPr>
              <w:pStyle w:val="TAC"/>
            </w:pPr>
            <w:r w:rsidRPr="00725100">
              <w:t>TAI list</w:t>
            </w:r>
          </w:p>
        </w:tc>
        <w:tc>
          <w:tcPr>
            <w:tcW w:w="1560" w:type="dxa"/>
            <w:tcBorders>
              <w:top w:val="nil"/>
              <w:left w:val="nil"/>
              <w:bottom w:val="nil"/>
              <w:right w:val="nil"/>
            </w:tcBorders>
          </w:tcPr>
          <w:p w14:paraId="2C1DFEDC" w14:textId="77777777" w:rsidR="00804DAD" w:rsidRPr="00913BB3" w:rsidRDefault="00804DAD" w:rsidP="00D11A07">
            <w:pPr>
              <w:pStyle w:val="TAL"/>
            </w:pPr>
            <w:r w:rsidRPr="005F7EB0">
              <w:t xml:space="preserve">octet </w:t>
            </w:r>
            <w:r>
              <w:t>j</w:t>
            </w:r>
            <w:r w:rsidRPr="005F7EB0">
              <w:t>+</w:t>
            </w:r>
            <w:r>
              <w:t>2</w:t>
            </w:r>
            <w:r w:rsidRPr="005F7EB0">
              <w:t>*</w:t>
            </w:r>
          </w:p>
          <w:p w14:paraId="15C7021C" w14:textId="77777777" w:rsidR="00804DAD" w:rsidRDefault="00804DAD" w:rsidP="00D11A07">
            <w:pPr>
              <w:pStyle w:val="TAL"/>
            </w:pPr>
          </w:p>
          <w:p w14:paraId="0EA8AAE4" w14:textId="77777777" w:rsidR="00804DAD" w:rsidRPr="005F7EB0" w:rsidRDefault="00804DAD" w:rsidP="00D11A07">
            <w:pPr>
              <w:pStyle w:val="TAL"/>
            </w:pPr>
            <w:r w:rsidRPr="005F7EB0">
              <w:t xml:space="preserve">octet </w:t>
            </w:r>
            <w:r>
              <w:t>m</w:t>
            </w:r>
            <w:r w:rsidRPr="005F7EB0">
              <w:t>*</w:t>
            </w:r>
          </w:p>
        </w:tc>
      </w:tr>
    </w:tbl>
    <w:p w14:paraId="4E337FCF" w14:textId="77777777" w:rsidR="00804DAD" w:rsidRPr="00725100" w:rsidRDefault="00804DAD" w:rsidP="00804DAD">
      <w:pPr>
        <w:pStyle w:val="TF"/>
      </w:pPr>
      <w:r>
        <w:t>Figure</w:t>
      </w:r>
      <w:r w:rsidRPr="003168A2">
        <w:t> </w:t>
      </w:r>
      <w:r>
        <w:t>9.11.3.87.2: NSAG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804DAD" w:rsidRPr="005F7EB0" w14:paraId="7BC3464C" w14:textId="77777777" w:rsidTr="00D11A07">
        <w:trPr>
          <w:cantSplit/>
          <w:jc w:val="center"/>
        </w:trPr>
        <w:tc>
          <w:tcPr>
            <w:tcW w:w="709" w:type="dxa"/>
            <w:tcBorders>
              <w:top w:val="nil"/>
              <w:left w:val="nil"/>
              <w:bottom w:val="nil"/>
              <w:right w:val="nil"/>
            </w:tcBorders>
            <w:hideMark/>
          </w:tcPr>
          <w:p w14:paraId="28BB0855" w14:textId="77777777" w:rsidR="00804DAD" w:rsidRPr="005F7EB0" w:rsidRDefault="00804DAD" w:rsidP="00D11A07">
            <w:pPr>
              <w:pStyle w:val="TAC"/>
            </w:pPr>
            <w:r w:rsidRPr="005F7EB0">
              <w:t>8</w:t>
            </w:r>
          </w:p>
        </w:tc>
        <w:tc>
          <w:tcPr>
            <w:tcW w:w="709" w:type="dxa"/>
            <w:tcBorders>
              <w:top w:val="nil"/>
              <w:left w:val="nil"/>
              <w:bottom w:val="nil"/>
              <w:right w:val="nil"/>
            </w:tcBorders>
            <w:hideMark/>
          </w:tcPr>
          <w:p w14:paraId="2A3B8071" w14:textId="77777777" w:rsidR="00804DAD" w:rsidRPr="005F7EB0" w:rsidRDefault="00804DAD" w:rsidP="00D11A07">
            <w:pPr>
              <w:pStyle w:val="TAC"/>
            </w:pPr>
            <w:r w:rsidRPr="005F7EB0">
              <w:t>7</w:t>
            </w:r>
          </w:p>
        </w:tc>
        <w:tc>
          <w:tcPr>
            <w:tcW w:w="709" w:type="dxa"/>
            <w:tcBorders>
              <w:top w:val="nil"/>
              <w:left w:val="nil"/>
              <w:bottom w:val="nil"/>
              <w:right w:val="nil"/>
            </w:tcBorders>
            <w:hideMark/>
          </w:tcPr>
          <w:p w14:paraId="47BB478A" w14:textId="77777777" w:rsidR="00804DAD" w:rsidRPr="005F7EB0" w:rsidRDefault="00804DAD" w:rsidP="00D11A07">
            <w:pPr>
              <w:pStyle w:val="TAC"/>
            </w:pPr>
            <w:r w:rsidRPr="005F7EB0">
              <w:t>6</w:t>
            </w:r>
          </w:p>
        </w:tc>
        <w:tc>
          <w:tcPr>
            <w:tcW w:w="709" w:type="dxa"/>
            <w:tcBorders>
              <w:top w:val="nil"/>
              <w:left w:val="nil"/>
              <w:bottom w:val="nil"/>
              <w:right w:val="nil"/>
            </w:tcBorders>
            <w:hideMark/>
          </w:tcPr>
          <w:p w14:paraId="76B466D3" w14:textId="77777777" w:rsidR="00804DAD" w:rsidRPr="005F7EB0" w:rsidRDefault="00804DAD" w:rsidP="00D11A07">
            <w:pPr>
              <w:pStyle w:val="TAC"/>
            </w:pPr>
            <w:r w:rsidRPr="005F7EB0">
              <w:t>5</w:t>
            </w:r>
          </w:p>
        </w:tc>
        <w:tc>
          <w:tcPr>
            <w:tcW w:w="709" w:type="dxa"/>
            <w:tcBorders>
              <w:top w:val="nil"/>
              <w:left w:val="nil"/>
              <w:bottom w:val="nil"/>
              <w:right w:val="nil"/>
            </w:tcBorders>
            <w:hideMark/>
          </w:tcPr>
          <w:p w14:paraId="01D9A9DD" w14:textId="77777777" w:rsidR="00804DAD" w:rsidRPr="005F7EB0" w:rsidRDefault="00804DAD" w:rsidP="00D11A07">
            <w:pPr>
              <w:pStyle w:val="TAC"/>
            </w:pPr>
            <w:r w:rsidRPr="005F7EB0">
              <w:t>4</w:t>
            </w:r>
          </w:p>
        </w:tc>
        <w:tc>
          <w:tcPr>
            <w:tcW w:w="709" w:type="dxa"/>
            <w:tcBorders>
              <w:top w:val="nil"/>
              <w:left w:val="nil"/>
              <w:bottom w:val="nil"/>
              <w:right w:val="nil"/>
            </w:tcBorders>
            <w:hideMark/>
          </w:tcPr>
          <w:p w14:paraId="1656247B" w14:textId="77777777" w:rsidR="00804DAD" w:rsidRPr="005F7EB0" w:rsidRDefault="00804DAD" w:rsidP="00D11A07">
            <w:pPr>
              <w:pStyle w:val="TAC"/>
            </w:pPr>
            <w:r w:rsidRPr="005F7EB0">
              <w:t>3</w:t>
            </w:r>
          </w:p>
        </w:tc>
        <w:tc>
          <w:tcPr>
            <w:tcW w:w="709" w:type="dxa"/>
            <w:tcBorders>
              <w:top w:val="nil"/>
              <w:left w:val="nil"/>
              <w:bottom w:val="nil"/>
              <w:right w:val="nil"/>
            </w:tcBorders>
            <w:hideMark/>
          </w:tcPr>
          <w:p w14:paraId="01C24813" w14:textId="77777777" w:rsidR="00804DAD" w:rsidRPr="005F7EB0" w:rsidRDefault="00804DAD" w:rsidP="00D11A07">
            <w:pPr>
              <w:pStyle w:val="TAC"/>
            </w:pPr>
            <w:r w:rsidRPr="005F7EB0">
              <w:t>2</w:t>
            </w:r>
          </w:p>
        </w:tc>
        <w:tc>
          <w:tcPr>
            <w:tcW w:w="709" w:type="dxa"/>
            <w:tcBorders>
              <w:top w:val="nil"/>
              <w:left w:val="nil"/>
              <w:bottom w:val="nil"/>
              <w:right w:val="nil"/>
            </w:tcBorders>
            <w:hideMark/>
          </w:tcPr>
          <w:p w14:paraId="1553ACAA" w14:textId="77777777" w:rsidR="00804DAD" w:rsidRPr="005F7EB0" w:rsidRDefault="00804DAD" w:rsidP="00D11A07">
            <w:pPr>
              <w:pStyle w:val="TAC"/>
            </w:pPr>
            <w:r w:rsidRPr="005F7EB0">
              <w:t>1</w:t>
            </w:r>
          </w:p>
        </w:tc>
        <w:tc>
          <w:tcPr>
            <w:tcW w:w="1560" w:type="dxa"/>
            <w:tcBorders>
              <w:top w:val="nil"/>
              <w:left w:val="nil"/>
              <w:bottom w:val="nil"/>
              <w:right w:val="nil"/>
            </w:tcBorders>
          </w:tcPr>
          <w:p w14:paraId="4613AC3C" w14:textId="77777777" w:rsidR="00804DAD" w:rsidRPr="005F7EB0" w:rsidRDefault="00804DAD" w:rsidP="00D11A07">
            <w:pPr>
              <w:pStyle w:val="TAL"/>
            </w:pPr>
          </w:p>
        </w:tc>
      </w:tr>
      <w:tr w:rsidR="00804DAD" w:rsidRPr="005F7EB0" w14:paraId="229E71B2" w14:textId="77777777" w:rsidTr="00D11A0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D6CBCE9" w14:textId="77777777" w:rsidR="00804DAD" w:rsidRDefault="00804DAD" w:rsidP="00D11A07">
            <w:pPr>
              <w:pStyle w:val="TAC"/>
            </w:pPr>
            <w:r>
              <w:t xml:space="preserve">Length of </w:t>
            </w:r>
            <w:r>
              <w:rPr>
                <w:rFonts w:hint="eastAsia"/>
                <w:lang w:eastAsia="zh-CN"/>
              </w:rPr>
              <w:t>S-NSSAI</w:t>
            </w:r>
            <w:r>
              <w:t xml:space="preserve"> list of NSAG</w:t>
            </w:r>
          </w:p>
        </w:tc>
        <w:tc>
          <w:tcPr>
            <w:tcW w:w="1560" w:type="dxa"/>
            <w:tcBorders>
              <w:top w:val="nil"/>
              <w:left w:val="nil"/>
              <w:bottom w:val="nil"/>
              <w:right w:val="nil"/>
            </w:tcBorders>
          </w:tcPr>
          <w:p w14:paraId="1F97EE52" w14:textId="77777777" w:rsidR="00804DAD" w:rsidRDefault="00804DAD" w:rsidP="00D11A07">
            <w:pPr>
              <w:pStyle w:val="TAL"/>
              <w:rPr>
                <w:lang w:eastAsia="zh-CN"/>
              </w:rPr>
            </w:pPr>
            <w:r>
              <w:rPr>
                <w:rFonts w:hint="eastAsia"/>
                <w:lang w:eastAsia="zh-CN"/>
              </w:rPr>
              <w:t xml:space="preserve">octet </w:t>
            </w:r>
            <w:r>
              <w:rPr>
                <w:lang w:eastAsia="zh-CN"/>
              </w:rPr>
              <w:t>7</w:t>
            </w:r>
          </w:p>
        </w:tc>
      </w:tr>
      <w:tr w:rsidR="00804DAD" w:rsidRPr="005F7EB0" w14:paraId="72871DEB" w14:textId="77777777" w:rsidTr="00D11A07">
        <w:trPr>
          <w:cantSplit/>
          <w:jc w:val="center"/>
        </w:trPr>
        <w:tc>
          <w:tcPr>
            <w:tcW w:w="5672" w:type="dxa"/>
            <w:gridSpan w:val="8"/>
            <w:tcBorders>
              <w:top w:val="single" w:sz="4" w:space="0" w:color="auto"/>
              <w:left w:val="single" w:sz="4" w:space="0" w:color="auto"/>
              <w:bottom w:val="nil"/>
              <w:right w:val="single" w:sz="4" w:space="0" w:color="auto"/>
            </w:tcBorders>
            <w:hideMark/>
          </w:tcPr>
          <w:p w14:paraId="337C6C18" w14:textId="77777777" w:rsidR="00804DAD" w:rsidRPr="005F7EB0" w:rsidRDefault="00804DAD" w:rsidP="00D11A07">
            <w:pPr>
              <w:pStyle w:val="TAC"/>
            </w:pPr>
            <w:r>
              <w:rPr>
                <w:rFonts w:hint="eastAsia"/>
                <w:lang w:eastAsia="zh-CN"/>
              </w:rPr>
              <w:t>S-NSSAI value</w:t>
            </w:r>
            <w:r>
              <w:rPr>
                <w:lang w:eastAsia="zh-CN"/>
              </w:rPr>
              <w:t xml:space="preserve"> 1</w:t>
            </w:r>
          </w:p>
        </w:tc>
        <w:tc>
          <w:tcPr>
            <w:tcW w:w="1560" w:type="dxa"/>
            <w:tcBorders>
              <w:top w:val="nil"/>
              <w:left w:val="nil"/>
              <w:bottom w:val="nil"/>
              <w:right w:val="nil"/>
            </w:tcBorders>
            <w:hideMark/>
          </w:tcPr>
          <w:p w14:paraId="474B918F" w14:textId="77777777" w:rsidR="00804DAD" w:rsidRDefault="00804DAD" w:rsidP="00D11A07">
            <w:pPr>
              <w:pStyle w:val="TAL"/>
            </w:pPr>
            <w:r w:rsidRPr="005F7EB0">
              <w:t>o</w:t>
            </w:r>
            <w:r>
              <w:t>ctet 8</w:t>
            </w:r>
          </w:p>
          <w:p w14:paraId="391C07AC" w14:textId="77777777" w:rsidR="00804DAD" w:rsidRDefault="00804DAD" w:rsidP="00D11A07">
            <w:pPr>
              <w:pStyle w:val="TAL"/>
            </w:pPr>
          </w:p>
          <w:p w14:paraId="035F1A78" w14:textId="77777777" w:rsidR="00804DAD" w:rsidRPr="005F7EB0" w:rsidRDefault="00804DAD" w:rsidP="00D11A07">
            <w:pPr>
              <w:pStyle w:val="TAL"/>
            </w:pPr>
            <w:r>
              <w:t>octet k</w:t>
            </w:r>
          </w:p>
        </w:tc>
      </w:tr>
      <w:tr w:rsidR="00804DAD" w:rsidRPr="005F7EB0" w14:paraId="4C399057" w14:textId="77777777" w:rsidTr="00D11A07">
        <w:trPr>
          <w:cantSplit/>
          <w:jc w:val="center"/>
        </w:trPr>
        <w:tc>
          <w:tcPr>
            <w:tcW w:w="5672" w:type="dxa"/>
            <w:gridSpan w:val="8"/>
            <w:tcBorders>
              <w:top w:val="single" w:sz="4" w:space="0" w:color="auto"/>
              <w:left w:val="single" w:sz="4" w:space="0" w:color="auto"/>
              <w:bottom w:val="nil"/>
              <w:right w:val="single" w:sz="4" w:space="0" w:color="auto"/>
            </w:tcBorders>
          </w:tcPr>
          <w:p w14:paraId="4493C6A5" w14:textId="77777777" w:rsidR="00804DAD" w:rsidRPr="005F7EB0" w:rsidRDefault="00804DAD" w:rsidP="00D11A07">
            <w:pPr>
              <w:pStyle w:val="TAC"/>
            </w:pPr>
            <w:r>
              <w:rPr>
                <w:rFonts w:hint="eastAsia"/>
                <w:lang w:eastAsia="zh-CN"/>
              </w:rPr>
              <w:t>S-NSSAI value</w:t>
            </w:r>
            <w:r>
              <w:rPr>
                <w:lang w:eastAsia="zh-CN"/>
              </w:rPr>
              <w:t xml:space="preserve"> 2</w:t>
            </w:r>
          </w:p>
        </w:tc>
        <w:tc>
          <w:tcPr>
            <w:tcW w:w="1560" w:type="dxa"/>
            <w:tcBorders>
              <w:top w:val="nil"/>
              <w:left w:val="nil"/>
              <w:bottom w:val="nil"/>
              <w:right w:val="nil"/>
            </w:tcBorders>
          </w:tcPr>
          <w:p w14:paraId="74386E99" w14:textId="77777777" w:rsidR="00804DAD" w:rsidRDefault="00804DAD" w:rsidP="00D11A07">
            <w:pPr>
              <w:pStyle w:val="TAL"/>
            </w:pPr>
            <w:r>
              <w:t>octet k+1*</w:t>
            </w:r>
          </w:p>
          <w:p w14:paraId="33F7C870" w14:textId="77777777" w:rsidR="00804DAD" w:rsidRDefault="00804DAD" w:rsidP="00D11A07">
            <w:pPr>
              <w:pStyle w:val="TAL"/>
            </w:pPr>
          </w:p>
          <w:p w14:paraId="43D1370C" w14:textId="77777777" w:rsidR="00804DAD" w:rsidRPr="005F7EB0" w:rsidRDefault="00804DAD" w:rsidP="00D11A07">
            <w:pPr>
              <w:pStyle w:val="TAL"/>
            </w:pPr>
            <w:r>
              <w:t>octet s*</w:t>
            </w:r>
          </w:p>
        </w:tc>
      </w:tr>
      <w:tr w:rsidR="00804DAD" w:rsidRPr="005F7EB0" w14:paraId="2F2227E4" w14:textId="77777777" w:rsidTr="00D11A0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763304C" w14:textId="77777777" w:rsidR="00804DAD" w:rsidRPr="005F7EB0" w:rsidRDefault="00804DAD" w:rsidP="00D11A07">
            <w:pPr>
              <w:pStyle w:val="TAC"/>
            </w:pPr>
          </w:p>
          <w:p w14:paraId="1340B385" w14:textId="77777777" w:rsidR="00804DAD" w:rsidRPr="005F7EB0" w:rsidRDefault="00804DAD" w:rsidP="00D11A07">
            <w:pPr>
              <w:pStyle w:val="TAC"/>
            </w:pPr>
            <w:r w:rsidRPr="005F7EB0">
              <w:t>…</w:t>
            </w:r>
          </w:p>
          <w:p w14:paraId="3433BBFA" w14:textId="77777777" w:rsidR="00804DAD" w:rsidRPr="005F7EB0" w:rsidRDefault="00804DAD" w:rsidP="00D11A07">
            <w:pPr>
              <w:pStyle w:val="TAC"/>
            </w:pPr>
          </w:p>
        </w:tc>
        <w:tc>
          <w:tcPr>
            <w:tcW w:w="1560" w:type="dxa"/>
            <w:tcBorders>
              <w:top w:val="nil"/>
              <w:left w:val="nil"/>
              <w:bottom w:val="nil"/>
              <w:right w:val="nil"/>
            </w:tcBorders>
          </w:tcPr>
          <w:p w14:paraId="3FBF2450" w14:textId="77777777" w:rsidR="00804DAD" w:rsidRPr="00913BB3" w:rsidRDefault="00804DAD" w:rsidP="00D11A07">
            <w:pPr>
              <w:pStyle w:val="TAL"/>
            </w:pPr>
            <w:r w:rsidRPr="005F7EB0">
              <w:t xml:space="preserve">octet </w:t>
            </w:r>
            <w:r>
              <w:t>s+1</w:t>
            </w:r>
            <w:r w:rsidRPr="005F7EB0">
              <w:t>*</w:t>
            </w:r>
          </w:p>
          <w:p w14:paraId="22E0D746" w14:textId="77777777" w:rsidR="00804DAD" w:rsidRPr="00913BB3" w:rsidRDefault="00804DAD" w:rsidP="00D11A07">
            <w:pPr>
              <w:pStyle w:val="TAL"/>
            </w:pPr>
          </w:p>
          <w:p w14:paraId="26AF537A" w14:textId="77777777" w:rsidR="00804DAD" w:rsidRPr="005F7EB0" w:rsidRDefault="00804DAD" w:rsidP="00D11A07">
            <w:pPr>
              <w:pStyle w:val="TAL"/>
            </w:pPr>
            <w:r w:rsidRPr="005F7EB0">
              <w:t xml:space="preserve">octet </w:t>
            </w:r>
            <w:r>
              <w:t>i-1</w:t>
            </w:r>
            <w:r w:rsidRPr="005F7EB0">
              <w:t>*</w:t>
            </w:r>
          </w:p>
        </w:tc>
      </w:tr>
      <w:tr w:rsidR="00804DAD" w:rsidRPr="005F7EB0" w14:paraId="3F55C181" w14:textId="77777777" w:rsidTr="00D11A0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C6134FD" w14:textId="77777777" w:rsidR="00804DAD" w:rsidRPr="005F7EB0" w:rsidRDefault="00804DAD" w:rsidP="00D11A07">
            <w:pPr>
              <w:pStyle w:val="TAC"/>
            </w:pPr>
            <w:r>
              <w:rPr>
                <w:rFonts w:hint="eastAsia"/>
                <w:lang w:eastAsia="zh-CN"/>
              </w:rPr>
              <w:t>S-NSSAI value</w:t>
            </w:r>
            <w:r>
              <w:rPr>
                <w:lang w:eastAsia="zh-CN"/>
              </w:rPr>
              <w:t xml:space="preserve"> x</w:t>
            </w:r>
          </w:p>
        </w:tc>
        <w:tc>
          <w:tcPr>
            <w:tcW w:w="1560" w:type="dxa"/>
            <w:tcBorders>
              <w:top w:val="nil"/>
              <w:left w:val="nil"/>
              <w:bottom w:val="nil"/>
              <w:right w:val="nil"/>
            </w:tcBorders>
          </w:tcPr>
          <w:p w14:paraId="483A9B9C" w14:textId="77777777" w:rsidR="00804DAD" w:rsidRDefault="00804DAD" w:rsidP="00D11A07">
            <w:pPr>
              <w:pStyle w:val="TAL"/>
            </w:pPr>
            <w:r>
              <w:t xml:space="preserve">octet </w:t>
            </w:r>
            <w:proofErr w:type="spellStart"/>
            <w:r>
              <w:t>i</w:t>
            </w:r>
            <w:proofErr w:type="spellEnd"/>
            <w:r w:rsidRPr="005F7EB0">
              <w:t>*</w:t>
            </w:r>
          </w:p>
          <w:p w14:paraId="0B709760" w14:textId="77777777" w:rsidR="00804DAD" w:rsidRDefault="00804DAD" w:rsidP="00D11A07">
            <w:pPr>
              <w:pStyle w:val="TAL"/>
            </w:pPr>
          </w:p>
          <w:p w14:paraId="796C0055" w14:textId="77777777" w:rsidR="00804DAD" w:rsidRPr="005F7EB0" w:rsidRDefault="00804DAD" w:rsidP="00D11A07">
            <w:pPr>
              <w:pStyle w:val="TAL"/>
            </w:pPr>
            <w:r>
              <w:t>octet j</w:t>
            </w:r>
            <w:r w:rsidRPr="005F7EB0">
              <w:t>*</w:t>
            </w:r>
          </w:p>
        </w:tc>
      </w:tr>
    </w:tbl>
    <w:p w14:paraId="57ED38D2" w14:textId="77777777" w:rsidR="00804DAD" w:rsidRDefault="00804DAD" w:rsidP="00804DAD">
      <w:pPr>
        <w:pStyle w:val="TF"/>
      </w:pPr>
      <w:r w:rsidRPr="008E342A">
        <w:t>Figure </w:t>
      </w:r>
      <w:r>
        <w:t>9.11.3.87</w:t>
      </w:r>
      <w:r w:rsidRPr="008E342A">
        <w:t>.</w:t>
      </w:r>
      <w:r>
        <w:t>3</w:t>
      </w:r>
      <w:r w:rsidRPr="008E342A">
        <w:t xml:space="preserve">: </w:t>
      </w:r>
      <w:r>
        <w:rPr>
          <w:rFonts w:hint="eastAsia"/>
          <w:lang w:eastAsia="zh-CN"/>
        </w:rPr>
        <w:t>S-NSSAI</w:t>
      </w:r>
      <w:r>
        <w:t xml:space="preserve"> list of NSAG</w:t>
      </w:r>
    </w:p>
    <w:p w14:paraId="42A9AAA7" w14:textId="77777777" w:rsidR="00804DAD" w:rsidRDefault="00804DAD" w:rsidP="00804DAD">
      <w:pPr>
        <w:pStyle w:val="TH"/>
      </w:pPr>
      <w:r>
        <w:lastRenderedPageBreak/>
        <w:t>Table</w:t>
      </w:r>
      <w:r w:rsidRPr="003168A2">
        <w:t> </w:t>
      </w:r>
      <w:r>
        <w:t xml:space="preserve">9.11.3.87.1: NSAG information </w:t>
      </w:r>
      <w:proofErr w:type="spellStart"/>
      <w:r>
        <w:t>information</w:t>
      </w:r>
      <w:proofErr w:type="spellEnd"/>
      <w:r>
        <w:t xml:space="preserve">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804DAD" w:rsidRPr="005F7EB0" w14:paraId="2F0AA237" w14:textId="77777777" w:rsidTr="00D11A07">
        <w:trPr>
          <w:cantSplit/>
          <w:jc w:val="center"/>
        </w:trPr>
        <w:tc>
          <w:tcPr>
            <w:tcW w:w="7087" w:type="dxa"/>
            <w:tcBorders>
              <w:top w:val="single" w:sz="4" w:space="0" w:color="auto"/>
              <w:left w:val="single" w:sz="4" w:space="0" w:color="auto"/>
              <w:bottom w:val="nil"/>
              <w:right w:val="single" w:sz="4" w:space="0" w:color="auto"/>
            </w:tcBorders>
            <w:hideMark/>
          </w:tcPr>
          <w:p w14:paraId="0204A4C2" w14:textId="77777777" w:rsidR="00804DAD" w:rsidRDefault="00804DAD" w:rsidP="00D11A07">
            <w:pPr>
              <w:pStyle w:val="TAL"/>
            </w:pPr>
            <w:r>
              <w:t>NSAG</w:t>
            </w:r>
            <w:r w:rsidRPr="00254BB1">
              <w:t xml:space="preserve"> part of the </w:t>
            </w:r>
            <w:r>
              <w:t xml:space="preserve">NSAG information </w:t>
            </w:r>
            <w:proofErr w:type="spellStart"/>
            <w:r>
              <w:t>information</w:t>
            </w:r>
            <w:proofErr w:type="spellEnd"/>
            <w:r>
              <w:t xml:space="preserve"> element (octet 4</w:t>
            </w:r>
            <w:r w:rsidRPr="00254BB1">
              <w:t xml:space="preserve"> to </w:t>
            </w:r>
            <w:r>
              <w:t>m</w:t>
            </w:r>
            <w:r w:rsidRPr="00254BB1">
              <w:t>)</w:t>
            </w:r>
          </w:p>
          <w:p w14:paraId="07316306" w14:textId="77777777" w:rsidR="00804DAD" w:rsidRDefault="00804DAD" w:rsidP="00D11A07">
            <w:pPr>
              <w:pStyle w:val="TAL"/>
            </w:pPr>
          </w:p>
          <w:p w14:paraId="0CB087AB" w14:textId="77777777" w:rsidR="00804DAD" w:rsidRDefault="00804DAD" w:rsidP="00D11A07">
            <w:pPr>
              <w:pStyle w:val="TAL"/>
            </w:pPr>
            <w:r>
              <w:t xml:space="preserve">Each entry of </w:t>
            </w:r>
            <w:r w:rsidRPr="00254BB1">
              <w:t xml:space="preserve">the </w:t>
            </w:r>
            <w:r>
              <w:t xml:space="preserve">NSAG information </w:t>
            </w:r>
            <w:proofErr w:type="spellStart"/>
            <w:r>
              <w:t>information</w:t>
            </w:r>
            <w:proofErr w:type="spellEnd"/>
            <w:r>
              <w:t xml:space="preserve"> element consists of one </w:t>
            </w:r>
            <w:r w:rsidRPr="00397F5A">
              <w:t>NSAG</w:t>
            </w:r>
            <w:r>
              <w:t xml:space="preserve"> in the NSAG information IE.</w:t>
            </w:r>
          </w:p>
          <w:p w14:paraId="6B517537" w14:textId="77777777" w:rsidR="00804DAD" w:rsidRPr="005F7EB0" w:rsidRDefault="00804DAD" w:rsidP="00D11A07">
            <w:pPr>
              <w:pStyle w:val="TAL"/>
            </w:pPr>
          </w:p>
        </w:tc>
      </w:tr>
      <w:tr w:rsidR="00804DAD" w:rsidRPr="005F7EB0" w14:paraId="3172E443" w14:textId="77777777" w:rsidTr="00D11A07">
        <w:trPr>
          <w:cantSplit/>
          <w:jc w:val="center"/>
        </w:trPr>
        <w:tc>
          <w:tcPr>
            <w:tcW w:w="7087" w:type="dxa"/>
            <w:tcBorders>
              <w:top w:val="single" w:sz="4" w:space="0" w:color="auto"/>
              <w:left w:val="single" w:sz="4" w:space="0" w:color="auto"/>
              <w:bottom w:val="nil"/>
              <w:right w:val="single" w:sz="4" w:space="0" w:color="auto"/>
            </w:tcBorders>
          </w:tcPr>
          <w:p w14:paraId="45FDE5D5" w14:textId="77777777" w:rsidR="00804DAD" w:rsidRDefault="00804DAD" w:rsidP="00D11A07">
            <w:pPr>
              <w:pStyle w:val="TAL"/>
            </w:pPr>
            <w:r>
              <w:t>NSAG identifier(octet 5)</w:t>
            </w:r>
          </w:p>
          <w:p w14:paraId="3866EBA7" w14:textId="77777777" w:rsidR="00804DAD" w:rsidRDefault="00804DAD" w:rsidP="00D11A07">
            <w:pPr>
              <w:pStyle w:val="TAL"/>
            </w:pPr>
            <w:r>
              <w:t xml:space="preserve">NSAG identifier field </w:t>
            </w:r>
            <w:r w:rsidRPr="004359EC">
              <w:t>contains an 8 bit</w:t>
            </w:r>
            <w:r>
              <w:t>s</w:t>
            </w:r>
            <w:r w:rsidRPr="004359EC">
              <w:t xml:space="preserve"> NSAG ID value</w:t>
            </w:r>
            <w:r>
              <w:rPr>
                <w:rFonts w:cs="Arial"/>
              </w:rPr>
              <w:t>.</w:t>
            </w:r>
          </w:p>
          <w:p w14:paraId="5F6B4640" w14:textId="77777777" w:rsidR="00804DAD" w:rsidRDefault="00804DAD" w:rsidP="00D11A07">
            <w:pPr>
              <w:pStyle w:val="TAL"/>
            </w:pPr>
          </w:p>
        </w:tc>
      </w:tr>
      <w:tr w:rsidR="00804DAD" w:rsidRPr="005F7EB0" w14:paraId="1698BDF0" w14:textId="77777777" w:rsidTr="00D11A07">
        <w:trPr>
          <w:cantSplit/>
          <w:jc w:val="center"/>
        </w:trPr>
        <w:tc>
          <w:tcPr>
            <w:tcW w:w="7087" w:type="dxa"/>
            <w:tcBorders>
              <w:top w:val="nil"/>
              <w:left w:val="single" w:sz="4" w:space="0" w:color="auto"/>
              <w:bottom w:val="nil"/>
              <w:right w:val="single" w:sz="4" w:space="0" w:color="auto"/>
            </w:tcBorders>
          </w:tcPr>
          <w:p w14:paraId="1FAB9E1B" w14:textId="77777777" w:rsidR="00804DAD" w:rsidRDefault="00804DAD" w:rsidP="00D11A07">
            <w:pPr>
              <w:pStyle w:val="TAL"/>
            </w:pPr>
            <w:r>
              <w:rPr>
                <w:rFonts w:hint="eastAsia"/>
                <w:lang w:eastAsia="zh-CN"/>
              </w:rPr>
              <w:t>S-NSSAI</w:t>
            </w:r>
            <w:r>
              <w:t xml:space="preserve"> list of NSAG (octet 6 to j)</w:t>
            </w:r>
          </w:p>
          <w:p w14:paraId="15DD3B64" w14:textId="77777777" w:rsidR="00804DAD" w:rsidRDefault="00804DAD" w:rsidP="00D11A07">
            <w:pPr>
              <w:pStyle w:val="TAL"/>
            </w:pPr>
            <w:r w:rsidRPr="005F7EB0">
              <w:t xml:space="preserve">S-NSSAI </w:t>
            </w:r>
            <w:r>
              <w:t xml:space="preserve">list of NSAG </w:t>
            </w:r>
            <w:r w:rsidRPr="00205306">
              <w:t>field</w:t>
            </w:r>
            <w:r>
              <w:t xml:space="preserve"> consists of one or more S-NSSAIs in the configured NSSAI. Each S-</w:t>
            </w:r>
            <w:r w:rsidRPr="005F7EB0">
              <w:t xml:space="preserve">NSSAI </w:t>
            </w:r>
            <w:r>
              <w:t xml:space="preserve">in </w:t>
            </w:r>
            <w:r w:rsidRPr="005F7EB0">
              <w:t xml:space="preserve">S-NSSAI </w:t>
            </w:r>
            <w:r>
              <w:t xml:space="preserve">list of NSAG </w:t>
            </w:r>
            <w:r w:rsidRPr="00205306">
              <w:t>field</w:t>
            </w:r>
            <w:r>
              <w:t xml:space="preserve"> </w:t>
            </w:r>
            <w:r w:rsidRPr="005F7EB0">
              <w:t>is coded as the length and value part of S-NSSAI information element as</w:t>
            </w:r>
            <w:r w:rsidRPr="005F7EB0">
              <w:rPr>
                <w:rFonts w:hint="eastAsia"/>
              </w:rPr>
              <w:t xml:space="preserve"> specified in subclause </w:t>
            </w:r>
            <w:r w:rsidRPr="005F7EB0">
              <w:t>9.</w:t>
            </w:r>
            <w:r>
              <w:t>11</w:t>
            </w:r>
            <w:r w:rsidRPr="005F7EB0">
              <w:t>.2.</w:t>
            </w:r>
            <w:r>
              <w:t>8</w:t>
            </w:r>
            <w:r w:rsidRPr="005F7EB0">
              <w:t xml:space="preserve"> starting with the second octet</w:t>
            </w:r>
            <w:r>
              <w:t xml:space="preserve">, </w:t>
            </w:r>
            <w:r w:rsidRPr="00B21554">
              <w:t>without the mapped HPLMN SST field and without the mapped HPLMN SD field</w:t>
            </w:r>
            <w:r w:rsidRPr="005F7EB0">
              <w:t>.</w:t>
            </w:r>
          </w:p>
          <w:p w14:paraId="633C2D0A" w14:textId="77777777" w:rsidR="00804DAD" w:rsidRDefault="00804DAD" w:rsidP="00D11A07">
            <w:pPr>
              <w:pStyle w:val="TAL"/>
              <w:rPr>
                <w:lang w:eastAsia="zh-CN"/>
              </w:rPr>
            </w:pPr>
          </w:p>
        </w:tc>
      </w:tr>
      <w:tr w:rsidR="00804DAD" w:rsidRPr="005F7EB0" w14:paraId="5C9329AE" w14:textId="77777777" w:rsidTr="00D11A07">
        <w:trPr>
          <w:cantSplit/>
          <w:jc w:val="center"/>
        </w:trPr>
        <w:tc>
          <w:tcPr>
            <w:tcW w:w="7087" w:type="dxa"/>
            <w:tcBorders>
              <w:top w:val="nil"/>
              <w:left w:val="single" w:sz="4" w:space="0" w:color="auto"/>
              <w:bottom w:val="nil"/>
              <w:right w:val="single" w:sz="4" w:space="0" w:color="auto"/>
            </w:tcBorders>
          </w:tcPr>
          <w:p w14:paraId="7CBB69D7" w14:textId="77777777" w:rsidR="00804DAD" w:rsidRDefault="00804DAD" w:rsidP="00D11A07">
            <w:pPr>
              <w:pStyle w:val="TAL"/>
            </w:pPr>
            <w:r>
              <w:t xml:space="preserve">NSAG priority (octet j+1) </w:t>
            </w:r>
          </w:p>
          <w:p w14:paraId="3CD84C26" w14:textId="77777777" w:rsidR="00804DAD" w:rsidRDefault="00804DAD" w:rsidP="00D11A07">
            <w:pPr>
              <w:pStyle w:val="TAL"/>
            </w:pPr>
            <w:r>
              <w:t xml:space="preserve">The NSAG priority </w:t>
            </w:r>
            <w:r w:rsidRPr="00205306">
              <w:t>field</w:t>
            </w:r>
            <w:r>
              <w:t xml:space="preserve"> indicates the priority of NSAG for cell reselection (</w:t>
            </w:r>
            <w:r>
              <w:rPr>
                <w:lang w:val="en-US"/>
              </w:rPr>
              <w:t xml:space="preserve">see </w:t>
            </w:r>
            <w:r w:rsidRPr="003168A2">
              <w:t>3GPP TS 3</w:t>
            </w:r>
            <w:r>
              <w:t>8</w:t>
            </w:r>
            <w:r w:rsidRPr="003168A2">
              <w:t>.304 [2</w:t>
            </w:r>
            <w:r>
              <w:t>8</w:t>
            </w:r>
            <w:r w:rsidRPr="003168A2">
              <w:t>]</w:t>
            </w:r>
            <w:r>
              <w:t>) and r</w:t>
            </w:r>
            <w:r w:rsidRPr="00123FD5">
              <w:t xml:space="preserve">andom </w:t>
            </w:r>
            <w:r>
              <w:t>a</w:t>
            </w:r>
            <w:r w:rsidRPr="00123FD5">
              <w:t>ccess</w:t>
            </w:r>
            <w:r>
              <w:t xml:space="preserve"> (see 3GPP TS 38.321 [58])</w:t>
            </w:r>
            <w:r>
              <w:rPr>
                <w:lang w:val="en-US"/>
              </w:rPr>
              <w:t>.</w:t>
            </w:r>
          </w:p>
          <w:p w14:paraId="50EE2F23" w14:textId="77777777" w:rsidR="00804DAD" w:rsidRDefault="00804DAD" w:rsidP="00D11A07">
            <w:pPr>
              <w:pStyle w:val="TAL"/>
              <w:rPr>
                <w:lang w:eastAsia="zh-CN"/>
              </w:rPr>
            </w:pPr>
          </w:p>
        </w:tc>
      </w:tr>
      <w:tr w:rsidR="00804DAD" w:rsidRPr="005F7EB0" w14:paraId="4E0BF767" w14:textId="77777777" w:rsidTr="00D11A07">
        <w:trPr>
          <w:cantSplit/>
          <w:jc w:val="center"/>
        </w:trPr>
        <w:tc>
          <w:tcPr>
            <w:tcW w:w="7087" w:type="dxa"/>
            <w:tcBorders>
              <w:top w:val="nil"/>
              <w:left w:val="single" w:sz="4" w:space="0" w:color="auto"/>
              <w:bottom w:val="single" w:sz="4" w:space="0" w:color="auto"/>
              <w:right w:val="single" w:sz="4" w:space="0" w:color="auto"/>
            </w:tcBorders>
          </w:tcPr>
          <w:p w14:paraId="14B2DB7E" w14:textId="77777777" w:rsidR="00804DAD" w:rsidRPr="0017401E" w:rsidRDefault="00804DAD" w:rsidP="00D11A07">
            <w:pPr>
              <w:pStyle w:val="TAL"/>
              <w:rPr>
                <w:lang w:val="fi-FI"/>
              </w:rPr>
            </w:pPr>
            <w:r w:rsidRPr="0017401E">
              <w:rPr>
                <w:lang w:val="fi-FI"/>
              </w:rPr>
              <w:t>TAI list (octet j+2 to m)</w:t>
            </w:r>
          </w:p>
          <w:p w14:paraId="2C9B3E1A" w14:textId="77777777" w:rsidR="00804DAD" w:rsidRDefault="00804DAD" w:rsidP="00D11A07">
            <w:pPr>
              <w:pStyle w:val="TAL"/>
            </w:pPr>
            <w:r w:rsidRPr="005F7EB0">
              <w:t>Th</w:t>
            </w:r>
            <w:r>
              <w:t>e</w:t>
            </w:r>
            <w:r w:rsidRPr="005F7EB0">
              <w:t xml:space="preserve"> </w:t>
            </w:r>
            <w:r>
              <w:t>TAI</w:t>
            </w:r>
            <w:r w:rsidRPr="009F1607">
              <w:t xml:space="preserve"> list </w:t>
            </w:r>
            <w:r w:rsidRPr="00205306">
              <w:t>field</w:t>
            </w:r>
            <w:r>
              <w:t xml:space="preserve"> </w:t>
            </w:r>
            <w:r w:rsidRPr="009F1607">
              <w:t>is coded as</w:t>
            </w:r>
            <w:r>
              <w:t xml:space="preserve"> the </w:t>
            </w:r>
            <w:r w:rsidRPr="005F7EB0">
              <w:t xml:space="preserve">length and value part </w:t>
            </w:r>
            <w:r w:rsidRPr="00F820B9">
              <w:rPr>
                <w:lang w:val="en-US"/>
              </w:rPr>
              <w:t>of</w:t>
            </w:r>
            <w:r w:rsidRPr="009F1607">
              <w:t xml:space="preserve"> the 5GS tracking area identity list</w:t>
            </w:r>
            <w:r>
              <w:t xml:space="preserve"> IE</w:t>
            </w:r>
            <w:r w:rsidRPr="009F1607">
              <w:t xml:space="preserve"> defined in subclause 9.11.3.9</w:t>
            </w:r>
            <w:r>
              <w:t xml:space="preserve"> </w:t>
            </w:r>
            <w:r w:rsidRPr="005F7EB0">
              <w:t>starting with the second octet.</w:t>
            </w:r>
          </w:p>
          <w:p w14:paraId="5AAA304E" w14:textId="77777777" w:rsidR="00804DAD" w:rsidRPr="005F7EB0" w:rsidRDefault="00804DAD" w:rsidP="00D11A07">
            <w:pPr>
              <w:pStyle w:val="TAL"/>
            </w:pPr>
          </w:p>
        </w:tc>
      </w:tr>
    </w:tbl>
    <w:p w14:paraId="3C1F06CE" w14:textId="77777777" w:rsidR="00804DAD" w:rsidRDefault="00804DAD" w:rsidP="00804DAD"/>
    <w:sectPr w:rsidR="00804DA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 w:author="Akansha Arora" w:date="2023-03-03T13:19:00Z" w:initials="AA">
    <w:p w14:paraId="78D220EC" w14:textId="77777777" w:rsidR="00DE3F66" w:rsidRDefault="00DE3F66">
      <w:pPr>
        <w:pStyle w:val="CommentText"/>
      </w:pPr>
      <w:r>
        <w:rPr>
          <w:rStyle w:val="CommentReference"/>
        </w:rPr>
        <w:annotationRef/>
      </w:r>
      <w:r>
        <w:t>CR 4665 , C1-226134</w:t>
      </w:r>
    </w:p>
    <w:p w14:paraId="4BCF5287" w14:textId="22A0405E" w:rsidR="00DE3F66" w:rsidRDefault="00DE3F66">
      <w:pPr>
        <w:pStyle w:val="CommentText"/>
      </w:pPr>
    </w:p>
  </w:comment>
  <w:comment w:id="9" w:author="Akansha Arora" w:date="2023-03-03T13:19:00Z" w:initials="AA">
    <w:p w14:paraId="39829810" w14:textId="05692254" w:rsidR="00DE3F66" w:rsidRDefault="00DE3F66">
      <w:pPr>
        <w:pStyle w:val="CommentText"/>
      </w:pPr>
      <w:r>
        <w:rPr>
          <w:rStyle w:val="CommentReference"/>
        </w:rPr>
        <w:annotationRef/>
      </w:r>
      <w:r w:rsidR="002342E3">
        <w:t>CR 4883</w:t>
      </w:r>
    </w:p>
    <w:p w14:paraId="675D5D51" w14:textId="5DAFBA15" w:rsidR="002342E3" w:rsidRDefault="002342E3">
      <w:pPr>
        <w:pStyle w:val="CommentText"/>
      </w:pPr>
    </w:p>
  </w:comment>
  <w:comment w:id="38" w:author="Akansha Arora" w:date="2023-03-03T13:21:00Z" w:initials="AA">
    <w:p w14:paraId="1B112795" w14:textId="0BD90BC4" w:rsidR="007C3BEF" w:rsidRDefault="007C3BEF">
      <w:pPr>
        <w:pStyle w:val="CommentText"/>
      </w:pPr>
      <w:r>
        <w:rPr>
          <w:rStyle w:val="CommentReference"/>
        </w:rPr>
        <w:annotationRef/>
      </w:r>
      <w:r w:rsidR="002D18A6">
        <w:t xml:space="preserve">CR </w:t>
      </w:r>
      <w:r w:rsidR="00B03C87">
        <w:t>4678</w:t>
      </w:r>
    </w:p>
    <w:p w14:paraId="20A51248" w14:textId="77777777" w:rsidR="00B03C87" w:rsidRDefault="00B03C87">
      <w:pPr>
        <w:pStyle w:val="CommentText"/>
      </w:pPr>
    </w:p>
    <w:p w14:paraId="74F698AF" w14:textId="066CE81C" w:rsidR="002D18A6" w:rsidRDefault="002D18A6">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BCF5287" w15:done="0"/>
  <w15:commentEx w15:paraId="675D5D51" w15:done="0"/>
  <w15:commentEx w15:paraId="74F698A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AC7261" w16cex:dateUtc="2023-03-03T12:19:00Z"/>
  <w16cex:commentExtensible w16cex:durableId="27AC7279" w16cex:dateUtc="2023-03-03T12:19:00Z"/>
  <w16cex:commentExtensible w16cex:durableId="27AC72CC" w16cex:dateUtc="2023-03-03T12: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BCF5287" w16cid:durableId="27AC7261"/>
  <w16cid:commentId w16cid:paraId="675D5D51" w16cid:durableId="27AC7279"/>
  <w16cid:commentId w16cid:paraId="74F698AF" w16cid:durableId="27AC72C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AC50E2" w14:textId="77777777" w:rsidR="00441DEB" w:rsidRDefault="00441DEB">
      <w:r>
        <w:separator/>
      </w:r>
    </w:p>
  </w:endnote>
  <w:endnote w:type="continuationSeparator" w:id="0">
    <w:p w14:paraId="2CF8CB5A" w14:textId="77777777" w:rsidR="00441DEB" w:rsidRDefault="00441D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D1F9CC" w14:textId="77777777" w:rsidR="00441DEB" w:rsidRDefault="00441DEB">
      <w:r>
        <w:separator/>
      </w:r>
    </w:p>
  </w:footnote>
  <w:footnote w:type="continuationSeparator" w:id="0">
    <w:p w14:paraId="748CCDC7" w14:textId="77777777" w:rsidR="00441DEB" w:rsidRDefault="00441D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588689081">
    <w:abstractNumId w:val="3"/>
  </w:num>
  <w:num w:numId="2" w16cid:durableId="637956633">
    <w:abstractNumId w:val="2"/>
  </w:num>
  <w:num w:numId="3" w16cid:durableId="2044208794">
    <w:abstractNumId w:val="1"/>
  </w:num>
  <w:num w:numId="4" w16cid:durableId="451293397">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kansha Arora">
    <w15:presenceInfo w15:providerId="AD" w15:userId="S::Akansha.Arora@etsi.org::66cd1e44-7607-439f-87ef-690e35d4f4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938"/>
    <w:rsid w:val="000475B8"/>
    <w:rsid w:val="00067787"/>
    <w:rsid w:val="000A6394"/>
    <w:rsid w:val="000B7FED"/>
    <w:rsid w:val="000C038A"/>
    <w:rsid w:val="000C6598"/>
    <w:rsid w:val="000D44B3"/>
    <w:rsid w:val="000E7CBE"/>
    <w:rsid w:val="00125F2F"/>
    <w:rsid w:val="0012713C"/>
    <w:rsid w:val="00145D43"/>
    <w:rsid w:val="00192C46"/>
    <w:rsid w:val="001A08B3"/>
    <w:rsid w:val="001A2CA0"/>
    <w:rsid w:val="001A7B60"/>
    <w:rsid w:val="001B52F0"/>
    <w:rsid w:val="001B7A65"/>
    <w:rsid w:val="001C22A6"/>
    <w:rsid w:val="001C612F"/>
    <w:rsid w:val="001E41F3"/>
    <w:rsid w:val="001E55D1"/>
    <w:rsid w:val="001F0CB7"/>
    <w:rsid w:val="00231F9C"/>
    <w:rsid w:val="002342E3"/>
    <w:rsid w:val="0026004D"/>
    <w:rsid w:val="002640DD"/>
    <w:rsid w:val="00275D12"/>
    <w:rsid w:val="00284FEB"/>
    <w:rsid w:val="002860C4"/>
    <w:rsid w:val="00297DA4"/>
    <w:rsid w:val="002B5741"/>
    <w:rsid w:val="002D18A6"/>
    <w:rsid w:val="002E472E"/>
    <w:rsid w:val="00305409"/>
    <w:rsid w:val="00335504"/>
    <w:rsid w:val="00360886"/>
    <w:rsid w:val="003609EF"/>
    <w:rsid w:val="0036231A"/>
    <w:rsid w:val="00374DD4"/>
    <w:rsid w:val="003844BF"/>
    <w:rsid w:val="003B30B0"/>
    <w:rsid w:val="003C063C"/>
    <w:rsid w:val="003E1A36"/>
    <w:rsid w:val="00410371"/>
    <w:rsid w:val="004242F1"/>
    <w:rsid w:val="00441DEB"/>
    <w:rsid w:val="004548F8"/>
    <w:rsid w:val="00460372"/>
    <w:rsid w:val="0048578E"/>
    <w:rsid w:val="004B2157"/>
    <w:rsid w:val="004B75B7"/>
    <w:rsid w:val="004C7168"/>
    <w:rsid w:val="0051580D"/>
    <w:rsid w:val="00523BB4"/>
    <w:rsid w:val="00547111"/>
    <w:rsid w:val="005774BB"/>
    <w:rsid w:val="00592D74"/>
    <w:rsid w:val="005E2C44"/>
    <w:rsid w:val="00621188"/>
    <w:rsid w:val="006257ED"/>
    <w:rsid w:val="006651F9"/>
    <w:rsid w:val="00665C47"/>
    <w:rsid w:val="00695808"/>
    <w:rsid w:val="006B46FB"/>
    <w:rsid w:val="006E21FB"/>
    <w:rsid w:val="006F4CFF"/>
    <w:rsid w:val="007176FF"/>
    <w:rsid w:val="007676FE"/>
    <w:rsid w:val="00792342"/>
    <w:rsid w:val="007977A8"/>
    <w:rsid w:val="007B512A"/>
    <w:rsid w:val="007C2097"/>
    <w:rsid w:val="007C3BEF"/>
    <w:rsid w:val="007D483F"/>
    <w:rsid w:val="007D5C8C"/>
    <w:rsid w:val="007D6A07"/>
    <w:rsid w:val="007F7259"/>
    <w:rsid w:val="008040A8"/>
    <w:rsid w:val="00804DAD"/>
    <w:rsid w:val="008279FA"/>
    <w:rsid w:val="00853F8A"/>
    <w:rsid w:val="008626E7"/>
    <w:rsid w:val="00870EE7"/>
    <w:rsid w:val="008863B9"/>
    <w:rsid w:val="008A45A6"/>
    <w:rsid w:val="008B3EC5"/>
    <w:rsid w:val="008C0C92"/>
    <w:rsid w:val="008F1067"/>
    <w:rsid w:val="008F3789"/>
    <w:rsid w:val="008F5F5D"/>
    <w:rsid w:val="008F686C"/>
    <w:rsid w:val="009148DE"/>
    <w:rsid w:val="00926746"/>
    <w:rsid w:val="00941E30"/>
    <w:rsid w:val="00947EF1"/>
    <w:rsid w:val="009777D9"/>
    <w:rsid w:val="00991B88"/>
    <w:rsid w:val="00994430"/>
    <w:rsid w:val="009A5753"/>
    <w:rsid w:val="009A579D"/>
    <w:rsid w:val="009B0146"/>
    <w:rsid w:val="009E3297"/>
    <w:rsid w:val="009F734F"/>
    <w:rsid w:val="00A10675"/>
    <w:rsid w:val="00A246B6"/>
    <w:rsid w:val="00A47E70"/>
    <w:rsid w:val="00A50CF0"/>
    <w:rsid w:val="00A7671C"/>
    <w:rsid w:val="00AA2CBC"/>
    <w:rsid w:val="00AA70CF"/>
    <w:rsid w:val="00AC199A"/>
    <w:rsid w:val="00AC5820"/>
    <w:rsid w:val="00AD1CD8"/>
    <w:rsid w:val="00AD2BA7"/>
    <w:rsid w:val="00B03C87"/>
    <w:rsid w:val="00B258BB"/>
    <w:rsid w:val="00B27375"/>
    <w:rsid w:val="00B67B97"/>
    <w:rsid w:val="00B76895"/>
    <w:rsid w:val="00B968C8"/>
    <w:rsid w:val="00BA12C5"/>
    <w:rsid w:val="00BA3EC5"/>
    <w:rsid w:val="00BA51D9"/>
    <w:rsid w:val="00BB5DFC"/>
    <w:rsid w:val="00BD2639"/>
    <w:rsid w:val="00BD279D"/>
    <w:rsid w:val="00BD6BB8"/>
    <w:rsid w:val="00C24626"/>
    <w:rsid w:val="00C66BA2"/>
    <w:rsid w:val="00C95985"/>
    <w:rsid w:val="00CB682E"/>
    <w:rsid w:val="00CC5026"/>
    <w:rsid w:val="00CC68D0"/>
    <w:rsid w:val="00D03F9A"/>
    <w:rsid w:val="00D04395"/>
    <w:rsid w:val="00D06D51"/>
    <w:rsid w:val="00D24991"/>
    <w:rsid w:val="00D50255"/>
    <w:rsid w:val="00D66520"/>
    <w:rsid w:val="00DA3CC7"/>
    <w:rsid w:val="00DE34CF"/>
    <w:rsid w:val="00DE3F66"/>
    <w:rsid w:val="00DF1389"/>
    <w:rsid w:val="00E12606"/>
    <w:rsid w:val="00E13F3D"/>
    <w:rsid w:val="00E34898"/>
    <w:rsid w:val="00EB09B7"/>
    <w:rsid w:val="00EB14C6"/>
    <w:rsid w:val="00ED5D06"/>
    <w:rsid w:val="00EE7D7C"/>
    <w:rsid w:val="00EF0CF4"/>
    <w:rsid w:val="00EF0E00"/>
    <w:rsid w:val="00F00385"/>
    <w:rsid w:val="00F07A10"/>
    <w:rsid w:val="00F25D98"/>
    <w:rsid w:val="00F300FB"/>
    <w:rsid w:val="00FB6386"/>
    <w:rsid w:val="00FE3155"/>
    <w:rsid w:val="00FE5A4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44B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F07A10"/>
    <w:rPr>
      <w:rFonts w:ascii="Arial" w:hAnsi="Arial"/>
      <w:sz w:val="36"/>
      <w:lang w:val="en-GB" w:eastAsia="en-US"/>
    </w:rPr>
  </w:style>
  <w:style w:type="character" w:customStyle="1" w:styleId="Heading2Char">
    <w:name w:val="Heading 2 Char"/>
    <w:basedOn w:val="DefaultParagraphFont"/>
    <w:link w:val="Heading2"/>
    <w:rsid w:val="00F07A10"/>
    <w:rPr>
      <w:rFonts w:ascii="Arial" w:hAnsi="Arial"/>
      <w:sz w:val="32"/>
      <w:lang w:val="en-GB" w:eastAsia="en-US"/>
    </w:rPr>
  </w:style>
  <w:style w:type="character" w:customStyle="1" w:styleId="Heading3Char">
    <w:name w:val="Heading 3 Char"/>
    <w:basedOn w:val="DefaultParagraphFont"/>
    <w:link w:val="Heading3"/>
    <w:rsid w:val="00F07A10"/>
    <w:rPr>
      <w:rFonts w:ascii="Arial" w:hAnsi="Arial"/>
      <w:sz w:val="28"/>
      <w:lang w:val="en-GB" w:eastAsia="en-US"/>
    </w:rPr>
  </w:style>
  <w:style w:type="character" w:customStyle="1" w:styleId="Heading4Char">
    <w:name w:val="Heading 4 Char"/>
    <w:basedOn w:val="DefaultParagraphFont"/>
    <w:link w:val="Heading4"/>
    <w:rsid w:val="00F07A10"/>
    <w:rPr>
      <w:rFonts w:ascii="Arial" w:hAnsi="Arial"/>
      <w:sz w:val="24"/>
      <w:lang w:val="en-GB" w:eastAsia="en-US"/>
    </w:rPr>
  </w:style>
  <w:style w:type="character" w:customStyle="1" w:styleId="Heading5Char">
    <w:name w:val="Heading 5 Char"/>
    <w:basedOn w:val="DefaultParagraphFont"/>
    <w:link w:val="Heading5"/>
    <w:rsid w:val="00F07A10"/>
    <w:rPr>
      <w:rFonts w:ascii="Arial" w:hAnsi="Arial"/>
      <w:sz w:val="22"/>
      <w:lang w:val="en-GB" w:eastAsia="en-US"/>
    </w:rPr>
  </w:style>
  <w:style w:type="character" w:customStyle="1" w:styleId="Heading6Char">
    <w:name w:val="Heading 6 Char"/>
    <w:basedOn w:val="DefaultParagraphFont"/>
    <w:link w:val="Heading6"/>
    <w:rsid w:val="00F07A10"/>
    <w:rPr>
      <w:rFonts w:ascii="Arial" w:hAnsi="Arial"/>
      <w:lang w:val="en-GB" w:eastAsia="en-US"/>
    </w:rPr>
  </w:style>
  <w:style w:type="character" w:customStyle="1" w:styleId="Heading7Char">
    <w:name w:val="Heading 7 Char"/>
    <w:basedOn w:val="DefaultParagraphFont"/>
    <w:link w:val="Heading7"/>
    <w:rsid w:val="00F07A10"/>
    <w:rPr>
      <w:rFonts w:ascii="Arial" w:hAnsi="Arial"/>
      <w:lang w:val="en-GB" w:eastAsia="en-US"/>
    </w:rPr>
  </w:style>
  <w:style w:type="character" w:customStyle="1" w:styleId="Heading8Char">
    <w:name w:val="Heading 8 Char"/>
    <w:basedOn w:val="DefaultParagraphFont"/>
    <w:link w:val="Heading8"/>
    <w:rsid w:val="00F07A10"/>
    <w:rPr>
      <w:rFonts w:ascii="Arial" w:hAnsi="Arial"/>
      <w:sz w:val="36"/>
      <w:lang w:val="en-GB" w:eastAsia="en-US"/>
    </w:rPr>
  </w:style>
  <w:style w:type="character" w:customStyle="1" w:styleId="Heading9Char">
    <w:name w:val="Heading 9 Char"/>
    <w:basedOn w:val="DefaultParagraphFont"/>
    <w:link w:val="Heading9"/>
    <w:rsid w:val="00F07A10"/>
    <w:rPr>
      <w:rFonts w:ascii="Arial" w:hAnsi="Arial"/>
      <w:sz w:val="36"/>
      <w:lang w:val="en-GB" w:eastAsia="en-US"/>
    </w:rPr>
  </w:style>
  <w:style w:type="character" w:customStyle="1" w:styleId="HeaderChar">
    <w:name w:val="Header Char"/>
    <w:basedOn w:val="DefaultParagraphFont"/>
    <w:link w:val="Header"/>
    <w:rsid w:val="00F07A10"/>
    <w:rPr>
      <w:rFonts w:ascii="Arial" w:hAnsi="Arial"/>
      <w:b/>
      <w:noProof/>
      <w:sz w:val="18"/>
      <w:lang w:val="en-GB" w:eastAsia="en-US"/>
    </w:rPr>
  </w:style>
  <w:style w:type="character" w:customStyle="1" w:styleId="FootnoteTextChar">
    <w:name w:val="Footnote Text Char"/>
    <w:basedOn w:val="DefaultParagraphFont"/>
    <w:link w:val="FootnoteText"/>
    <w:rsid w:val="00F07A10"/>
    <w:rPr>
      <w:rFonts w:ascii="Times New Roman" w:hAnsi="Times New Roman"/>
      <w:sz w:val="16"/>
      <w:lang w:val="en-GB" w:eastAsia="en-US"/>
    </w:rPr>
  </w:style>
  <w:style w:type="character" w:customStyle="1" w:styleId="FooterChar">
    <w:name w:val="Footer Char"/>
    <w:basedOn w:val="DefaultParagraphFont"/>
    <w:link w:val="Footer"/>
    <w:rsid w:val="00F07A10"/>
    <w:rPr>
      <w:rFonts w:ascii="Arial" w:hAnsi="Arial"/>
      <w:b/>
      <w:i/>
      <w:noProof/>
      <w:sz w:val="18"/>
      <w:lang w:val="en-GB" w:eastAsia="en-US"/>
    </w:rPr>
  </w:style>
  <w:style w:type="character" w:customStyle="1" w:styleId="CommentTextChar">
    <w:name w:val="Comment Text Char"/>
    <w:basedOn w:val="DefaultParagraphFont"/>
    <w:link w:val="CommentText"/>
    <w:rsid w:val="00F07A10"/>
    <w:rPr>
      <w:rFonts w:ascii="Times New Roman" w:hAnsi="Times New Roman"/>
      <w:lang w:val="en-GB" w:eastAsia="en-US"/>
    </w:rPr>
  </w:style>
  <w:style w:type="character" w:customStyle="1" w:styleId="BalloonTextChar">
    <w:name w:val="Balloon Text Char"/>
    <w:basedOn w:val="DefaultParagraphFont"/>
    <w:link w:val="BalloonText"/>
    <w:rsid w:val="00F07A10"/>
    <w:rPr>
      <w:rFonts w:ascii="Tahoma" w:hAnsi="Tahoma" w:cs="Tahoma"/>
      <w:sz w:val="16"/>
      <w:szCs w:val="16"/>
      <w:lang w:val="en-GB" w:eastAsia="en-US"/>
    </w:rPr>
  </w:style>
  <w:style w:type="character" w:customStyle="1" w:styleId="CommentSubjectChar">
    <w:name w:val="Comment Subject Char"/>
    <w:basedOn w:val="CommentTextChar"/>
    <w:link w:val="CommentSubject"/>
    <w:rsid w:val="00F07A10"/>
    <w:rPr>
      <w:rFonts w:ascii="Times New Roman" w:hAnsi="Times New Roman"/>
      <w:b/>
      <w:bCs/>
      <w:lang w:val="en-GB" w:eastAsia="en-US"/>
    </w:rPr>
  </w:style>
  <w:style w:type="character" w:customStyle="1" w:styleId="DocumentMapChar">
    <w:name w:val="Document Map Char"/>
    <w:basedOn w:val="DefaultParagraphFont"/>
    <w:link w:val="DocumentMap"/>
    <w:rsid w:val="00F07A10"/>
    <w:rPr>
      <w:rFonts w:ascii="Tahoma" w:hAnsi="Tahoma" w:cs="Tahoma"/>
      <w:shd w:val="clear" w:color="auto" w:fill="000080"/>
      <w:lang w:val="en-GB" w:eastAsia="en-US"/>
    </w:rPr>
  </w:style>
  <w:style w:type="character" w:customStyle="1" w:styleId="NOZchn">
    <w:name w:val="NO Zchn"/>
    <w:link w:val="NO"/>
    <w:qFormat/>
    <w:rsid w:val="00F07A10"/>
    <w:rPr>
      <w:rFonts w:ascii="Times New Roman" w:hAnsi="Times New Roman"/>
      <w:lang w:val="en-GB" w:eastAsia="en-US"/>
    </w:rPr>
  </w:style>
  <w:style w:type="character" w:customStyle="1" w:styleId="B1Char">
    <w:name w:val="B1 Char"/>
    <w:link w:val="B1"/>
    <w:qFormat/>
    <w:locked/>
    <w:rsid w:val="00F07A10"/>
    <w:rPr>
      <w:rFonts w:ascii="Times New Roman" w:hAnsi="Times New Roman"/>
      <w:lang w:val="en-GB" w:eastAsia="en-US"/>
    </w:rPr>
  </w:style>
  <w:style w:type="character" w:customStyle="1" w:styleId="EditorsNoteChar">
    <w:name w:val="Editor's Note Char"/>
    <w:aliases w:val="EN Char"/>
    <w:link w:val="EditorsNote"/>
    <w:qFormat/>
    <w:rsid w:val="00F07A10"/>
    <w:rPr>
      <w:rFonts w:ascii="Times New Roman" w:hAnsi="Times New Roman"/>
      <w:color w:val="FF0000"/>
      <w:lang w:val="en-GB" w:eastAsia="en-US"/>
    </w:rPr>
  </w:style>
  <w:style w:type="character" w:customStyle="1" w:styleId="B2Char">
    <w:name w:val="B2 Char"/>
    <w:link w:val="B2"/>
    <w:qFormat/>
    <w:rsid w:val="00F07A10"/>
    <w:rPr>
      <w:rFonts w:ascii="Times New Roman" w:hAnsi="Times New Roman"/>
      <w:lang w:val="en-GB" w:eastAsia="en-US"/>
    </w:rPr>
  </w:style>
  <w:style w:type="paragraph" w:styleId="Revision">
    <w:name w:val="Revision"/>
    <w:hidden/>
    <w:uiPriority w:val="99"/>
    <w:semiHidden/>
    <w:rsid w:val="00F07A10"/>
    <w:rPr>
      <w:rFonts w:ascii="Times New Roman" w:hAnsi="Times New Roman"/>
      <w:lang w:val="en-GB" w:eastAsia="en-US"/>
    </w:rPr>
  </w:style>
  <w:style w:type="character" w:customStyle="1" w:styleId="PLChar">
    <w:name w:val="PL Char"/>
    <w:link w:val="PL"/>
    <w:locked/>
    <w:rsid w:val="00F07A10"/>
    <w:rPr>
      <w:rFonts w:ascii="Courier New" w:hAnsi="Courier New"/>
      <w:noProof/>
      <w:sz w:val="16"/>
      <w:lang w:val="en-GB" w:eastAsia="en-US"/>
    </w:rPr>
  </w:style>
  <w:style w:type="character" w:customStyle="1" w:styleId="TALChar">
    <w:name w:val="TAL Char"/>
    <w:link w:val="TAL"/>
    <w:qFormat/>
    <w:rsid w:val="00F07A10"/>
    <w:rPr>
      <w:rFonts w:ascii="Arial" w:hAnsi="Arial"/>
      <w:sz w:val="18"/>
      <w:lang w:val="en-GB" w:eastAsia="en-US"/>
    </w:rPr>
  </w:style>
  <w:style w:type="character" w:customStyle="1" w:styleId="TACChar">
    <w:name w:val="TAC Char"/>
    <w:link w:val="TAC"/>
    <w:qFormat/>
    <w:locked/>
    <w:rsid w:val="00F07A10"/>
    <w:rPr>
      <w:rFonts w:ascii="Arial" w:hAnsi="Arial"/>
      <w:sz w:val="18"/>
      <w:lang w:val="en-GB" w:eastAsia="en-US"/>
    </w:rPr>
  </w:style>
  <w:style w:type="character" w:customStyle="1" w:styleId="TAHCar">
    <w:name w:val="TAH Car"/>
    <w:link w:val="TAH"/>
    <w:qFormat/>
    <w:rsid w:val="00F07A10"/>
    <w:rPr>
      <w:rFonts w:ascii="Arial" w:hAnsi="Arial"/>
      <w:b/>
      <w:sz w:val="18"/>
      <w:lang w:val="en-GB" w:eastAsia="en-US"/>
    </w:rPr>
  </w:style>
  <w:style w:type="character" w:customStyle="1" w:styleId="EXCar">
    <w:name w:val="EX Car"/>
    <w:link w:val="EX"/>
    <w:qFormat/>
    <w:rsid w:val="00F07A10"/>
    <w:rPr>
      <w:rFonts w:ascii="Times New Roman" w:hAnsi="Times New Roman"/>
      <w:lang w:val="en-GB" w:eastAsia="en-US"/>
    </w:rPr>
  </w:style>
  <w:style w:type="character" w:customStyle="1" w:styleId="THChar">
    <w:name w:val="TH Char"/>
    <w:link w:val="TH"/>
    <w:qFormat/>
    <w:rsid w:val="00F07A10"/>
    <w:rPr>
      <w:rFonts w:ascii="Arial" w:hAnsi="Arial"/>
      <w:b/>
      <w:lang w:val="en-GB" w:eastAsia="en-US"/>
    </w:rPr>
  </w:style>
  <w:style w:type="character" w:customStyle="1" w:styleId="TANChar">
    <w:name w:val="TAN Char"/>
    <w:link w:val="TAN"/>
    <w:qFormat/>
    <w:locked/>
    <w:rsid w:val="00F07A10"/>
    <w:rPr>
      <w:rFonts w:ascii="Arial" w:hAnsi="Arial"/>
      <w:sz w:val="18"/>
      <w:lang w:val="en-GB" w:eastAsia="en-US"/>
    </w:rPr>
  </w:style>
  <w:style w:type="character" w:customStyle="1" w:styleId="TFChar">
    <w:name w:val="TF Char"/>
    <w:link w:val="TF"/>
    <w:qFormat/>
    <w:locked/>
    <w:rsid w:val="00F07A10"/>
    <w:rPr>
      <w:rFonts w:ascii="Arial" w:hAnsi="Arial"/>
      <w:b/>
      <w:lang w:val="en-GB" w:eastAsia="en-US"/>
    </w:rPr>
  </w:style>
  <w:style w:type="paragraph" w:styleId="BodyText">
    <w:name w:val="Body Text"/>
    <w:basedOn w:val="Normal"/>
    <w:link w:val="BodyTextChar"/>
    <w:unhideWhenUsed/>
    <w:rsid w:val="00F07A1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07A10"/>
    <w:rPr>
      <w:rFonts w:ascii="Times New Roman" w:hAnsi="Times New Roman"/>
      <w:lang w:val="en-GB" w:eastAsia="en-GB"/>
    </w:rPr>
  </w:style>
  <w:style w:type="paragraph" w:customStyle="1" w:styleId="Guidance">
    <w:name w:val="Guidance"/>
    <w:basedOn w:val="Normal"/>
    <w:rsid w:val="00F07A10"/>
    <w:pPr>
      <w:overflowPunct w:val="0"/>
      <w:autoSpaceDE w:val="0"/>
      <w:autoSpaceDN w:val="0"/>
      <w:adjustRightInd w:val="0"/>
      <w:textAlignment w:val="baseline"/>
    </w:pPr>
    <w:rPr>
      <w:i/>
      <w:color w:val="0000FF"/>
      <w:lang w:eastAsia="en-GB"/>
    </w:rPr>
  </w:style>
  <w:style w:type="character" w:customStyle="1" w:styleId="B3Car">
    <w:name w:val="B3 Car"/>
    <w:link w:val="B3"/>
    <w:rsid w:val="00F07A10"/>
    <w:rPr>
      <w:rFonts w:ascii="Times New Roman" w:hAnsi="Times New Roman"/>
      <w:lang w:val="en-GB" w:eastAsia="en-US"/>
    </w:rPr>
  </w:style>
  <w:style w:type="character" w:customStyle="1" w:styleId="EWChar">
    <w:name w:val="EW Char"/>
    <w:link w:val="EW"/>
    <w:qFormat/>
    <w:locked/>
    <w:rsid w:val="00F07A10"/>
    <w:rPr>
      <w:rFonts w:ascii="Times New Roman" w:hAnsi="Times New Roman"/>
      <w:lang w:val="en-GB" w:eastAsia="en-US"/>
    </w:rPr>
  </w:style>
  <w:style w:type="paragraph" w:customStyle="1" w:styleId="H2">
    <w:name w:val="H2"/>
    <w:basedOn w:val="Normal"/>
    <w:rsid w:val="00F07A1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07A10"/>
    <w:pPr>
      <w:numPr>
        <w:numId w:val="1"/>
      </w:numPr>
    </w:pPr>
  </w:style>
  <w:style w:type="character" w:customStyle="1" w:styleId="TALZchn">
    <w:name w:val="TAL Zchn"/>
    <w:rsid w:val="00F07A10"/>
    <w:rPr>
      <w:rFonts w:ascii="Arial" w:hAnsi="Arial"/>
      <w:sz w:val="18"/>
      <w:lang w:val="en-GB" w:eastAsia="en-US"/>
    </w:rPr>
  </w:style>
  <w:style w:type="character" w:customStyle="1" w:styleId="TF0">
    <w:name w:val="TF (文字)"/>
    <w:locked/>
    <w:rsid w:val="00F07A10"/>
    <w:rPr>
      <w:rFonts w:ascii="Arial" w:hAnsi="Arial"/>
      <w:b/>
      <w:lang w:val="en-GB" w:eastAsia="en-US"/>
    </w:rPr>
  </w:style>
  <w:style w:type="character" w:customStyle="1" w:styleId="EditorsNoteCharChar">
    <w:name w:val="Editor's Note Char Char"/>
    <w:rsid w:val="00F07A10"/>
    <w:rPr>
      <w:rFonts w:ascii="Times New Roman" w:hAnsi="Times New Roman"/>
      <w:color w:val="FF0000"/>
      <w:lang w:val="en-GB"/>
    </w:rPr>
  </w:style>
  <w:style w:type="character" w:customStyle="1" w:styleId="B1Char1">
    <w:name w:val="B1 Char1"/>
    <w:rsid w:val="00F07A10"/>
    <w:rPr>
      <w:rFonts w:ascii="Times New Roman" w:hAnsi="Times New Roman"/>
      <w:lang w:val="en-GB" w:eastAsia="en-US"/>
    </w:rPr>
  </w:style>
  <w:style w:type="character" w:customStyle="1" w:styleId="apple-converted-space">
    <w:name w:val="apple-converted-space"/>
    <w:basedOn w:val="DefaultParagraphFont"/>
    <w:rsid w:val="00F07A10"/>
  </w:style>
  <w:style w:type="character" w:customStyle="1" w:styleId="NOChar">
    <w:name w:val="NO Char"/>
    <w:qFormat/>
    <w:rsid w:val="00F07A10"/>
    <w:rPr>
      <w:rFonts w:ascii="Times New Roman" w:hAnsi="Times New Roman"/>
      <w:lang w:val="en-GB" w:eastAsia="en-US"/>
    </w:rPr>
  </w:style>
  <w:style w:type="paragraph" w:styleId="ListParagraph">
    <w:name w:val="List Paragraph"/>
    <w:basedOn w:val="Normal"/>
    <w:uiPriority w:val="34"/>
    <w:qFormat/>
    <w:rsid w:val="00F07A10"/>
    <w:pPr>
      <w:ind w:left="720"/>
      <w:contextualSpacing/>
    </w:pPr>
    <w:rPr>
      <w:rFonts w:eastAsiaTheme="minorEastAsia"/>
    </w:rPr>
  </w:style>
  <w:style w:type="paragraph" w:customStyle="1" w:styleId="TAJ">
    <w:name w:val="TAJ"/>
    <w:basedOn w:val="TH"/>
    <w:rsid w:val="00F07A10"/>
    <w:rPr>
      <w:rFonts w:eastAsia="SimSun"/>
      <w:lang w:eastAsia="x-none"/>
    </w:rPr>
  </w:style>
  <w:style w:type="paragraph" w:styleId="IndexHeading">
    <w:name w:val="index heading"/>
    <w:basedOn w:val="Normal"/>
    <w:next w:val="Normal"/>
    <w:rsid w:val="00F07A10"/>
    <w:pPr>
      <w:pBdr>
        <w:top w:val="single" w:sz="12" w:space="0" w:color="auto"/>
      </w:pBdr>
      <w:spacing w:before="360" w:after="240"/>
    </w:pPr>
    <w:rPr>
      <w:rFonts w:eastAsia="SimSun"/>
      <w:b/>
      <w:i/>
      <w:sz w:val="26"/>
      <w:lang w:eastAsia="zh-CN"/>
    </w:rPr>
  </w:style>
  <w:style w:type="paragraph" w:customStyle="1" w:styleId="INDENT1">
    <w:name w:val="INDENT1"/>
    <w:basedOn w:val="Normal"/>
    <w:rsid w:val="00F07A10"/>
    <w:pPr>
      <w:ind w:left="851"/>
    </w:pPr>
    <w:rPr>
      <w:rFonts w:eastAsia="SimSun"/>
      <w:lang w:eastAsia="zh-CN"/>
    </w:rPr>
  </w:style>
  <w:style w:type="paragraph" w:customStyle="1" w:styleId="INDENT2">
    <w:name w:val="INDENT2"/>
    <w:basedOn w:val="Normal"/>
    <w:rsid w:val="00F07A10"/>
    <w:pPr>
      <w:ind w:left="1135" w:hanging="284"/>
    </w:pPr>
    <w:rPr>
      <w:rFonts w:eastAsia="SimSun"/>
      <w:lang w:eastAsia="zh-CN"/>
    </w:rPr>
  </w:style>
  <w:style w:type="paragraph" w:customStyle="1" w:styleId="INDENT3">
    <w:name w:val="INDENT3"/>
    <w:basedOn w:val="Normal"/>
    <w:rsid w:val="00F07A10"/>
    <w:pPr>
      <w:ind w:left="1701" w:hanging="567"/>
    </w:pPr>
    <w:rPr>
      <w:rFonts w:eastAsia="SimSun"/>
      <w:lang w:eastAsia="zh-CN"/>
    </w:rPr>
  </w:style>
  <w:style w:type="paragraph" w:customStyle="1" w:styleId="FigureTitle">
    <w:name w:val="Figure_Title"/>
    <w:basedOn w:val="Normal"/>
    <w:next w:val="Normal"/>
    <w:rsid w:val="00F07A1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07A1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07A10"/>
    <w:pPr>
      <w:spacing w:before="120" w:after="120"/>
    </w:pPr>
    <w:rPr>
      <w:rFonts w:eastAsia="SimSun"/>
      <w:b/>
      <w:lang w:eastAsia="zh-CN"/>
    </w:rPr>
  </w:style>
  <w:style w:type="paragraph" w:styleId="PlainText">
    <w:name w:val="Plain Text"/>
    <w:basedOn w:val="Normal"/>
    <w:link w:val="PlainTextChar"/>
    <w:rsid w:val="00F07A10"/>
    <w:rPr>
      <w:rFonts w:ascii="Courier New" w:hAnsi="Courier New"/>
      <w:lang w:eastAsia="zh-CN"/>
    </w:rPr>
  </w:style>
  <w:style w:type="character" w:customStyle="1" w:styleId="PlainTextChar">
    <w:name w:val="Plain Text Char"/>
    <w:basedOn w:val="DefaultParagraphFont"/>
    <w:link w:val="PlainText"/>
    <w:rsid w:val="00F07A10"/>
    <w:rPr>
      <w:rFonts w:ascii="Courier New" w:hAnsi="Courier New"/>
      <w:lang w:val="en-GB" w:eastAsia="zh-CN"/>
    </w:rPr>
  </w:style>
  <w:style w:type="paragraph" w:styleId="TOCHeading">
    <w:name w:val="TOC Heading"/>
    <w:basedOn w:val="Heading1"/>
    <w:next w:val="Normal"/>
    <w:uiPriority w:val="39"/>
    <w:unhideWhenUsed/>
    <w:qFormat/>
    <w:rsid w:val="00F07A1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07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07A10"/>
    <w:pPr>
      <w:overflowPunct w:val="0"/>
      <w:autoSpaceDE w:val="0"/>
      <w:autoSpaceDN w:val="0"/>
      <w:adjustRightInd w:val="0"/>
      <w:textAlignment w:val="baseline"/>
    </w:pPr>
    <w:rPr>
      <w:lang w:eastAsia="en-GB"/>
    </w:rPr>
  </w:style>
  <w:style w:type="paragraph" w:styleId="BlockText">
    <w:name w:val="Block Text"/>
    <w:basedOn w:val="Normal"/>
    <w:semiHidden/>
    <w:unhideWhenUsed/>
    <w:rsid w:val="00F07A1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07A1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07A10"/>
    <w:rPr>
      <w:rFonts w:ascii="Times New Roman" w:hAnsi="Times New Roman"/>
      <w:lang w:val="en-GB" w:eastAsia="en-GB"/>
    </w:rPr>
  </w:style>
  <w:style w:type="paragraph" w:styleId="BodyText3">
    <w:name w:val="Body Text 3"/>
    <w:basedOn w:val="Normal"/>
    <w:link w:val="BodyText3Char"/>
    <w:semiHidden/>
    <w:unhideWhenUsed/>
    <w:rsid w:val="00F07A1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07A10"/>
    <w:rPr>
      <w:rFonts w:ascii="Times New Roman" w:hAnsi="Times New Roman"/>
      <w:sz w:val="16"/>
      <w:szCs w:val="16"/>
      <w:lang w:val="en-GB" w:eastAsia="en-GB"/>
    </w:rPr>
  </w:style>
  <w:style w:type="paragraph" w:styleId="BodyTextFirstIndent">
    <w:name w:val="Body Text First Indent"/>
    <w:basedOn w:val="BodyText"/>
    <w:link w:val="BodyTextFirstIndentChar"/>
    <w:rsid w:val="00F07A10"/>
    <w:pPr>
      <w:spacing w:after="180"/>
      <w:ind w:firstLine="360"/>
    </w:pPr>
  </w:style>
  <w:style w:type="character" w:customStyle="1" w:styleId="BodyTextFirstIndentChar">
    <w:name w:val="Body Text First Indent Char"/>
    <w:basedOn w:val="BodyTextChar"/>
    <w:link w:val="BodyTextFirstIndent"/>
    <w:rsid w:val="00F07A10"/>
    <w:rPr>
      <w:rFonts w:ascii="Times New Roman" w:hAnsi="Times New Roman"/>
      <w:lang w:val="en-GB" w:eastAsia="en-GB"/>
    </w:rPr>
  </w:style>
  <w:style w:type="paragraph" w:styleId="BodyTextIndent">
    <w:name w:val="Body Text Indent"/>
    <w:basedOn w:val="Normal"/>
    <w:link w:val="BodyTextIndentChar"/>
    <w:semiHidden/>
    <w:unhideWhenUsed/>
    <w:rsid w:val="00F07A1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07A10"/>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07A10"/>
    <w:pPr>
      <w:spacing w:after="180"/>
      <w:ind w:left="360" w:firstLine="360"/>
    </w:pPr>
  </w:style>
  <w:style w:type="character" w:customStyle="1" w:styleId="BodyTextFirstIndent2Char">
    <w:name w:val="Body Text First Indent 2 Char"/>
    <w:basedOn w:val="BodyTextIndentChar"/>
    <w:link w:val="BodyTextFirstIndent2"/>
    <w:semiHidden/>
    <w:rsid w:val="00F07A10"/>
    <w:rPr>
      <w:rFonts w:ascii="Times New Roman" w:hAnsi="Times New Roman"/>
      <w:lang w:val="en-GB" w:eastAsia="en-GB"/>
    </w:rPr>
  </w:style>
  <w:style w:type="paragraph" w:styleId="BodyTextIndent2">
    <w:name w:val="Body Text Indent 2"/>
    <w:basedOn w:val="Normal"/>
    <w:link w:val="BodyTextIndent2Char"/>
    <w:semiHidden/>
    <w:unhideWhenUsed/>
    <w:rsid w:val="00F07A1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07A10"/>
    <w:rPr>
      <w:rFonts w:ascii="Times New Roman" w:hAnsi="Times New Roman"/>
      <w:lang w:val="en-GB" w:eastAsia="en-GB"/>
    </w:rPr>
  </w:style>
  <w:style w:type="paragraph" w:styleId="BodyTextIndent3">
    <w:name w:val="Body Text Indent 3"/>
    <w:basedOn w:val="Normal"/>
    <w:link w:val="BodyTextIndent3Char"/>
    <w:semiHidden/>
    <w:unhideWhenUsed/>
    <w:rsid w:val="00F07A1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07A10"/>
    <w:rPr>
      <w:rFonts w:ascii="Times New Roman" w:hAnsi="Times New Roman"/>
      <w:sz w:val="16"/>
      <w:szCs w:val="16"/>
      <w:lang w:val="en-GB" w:eastAsia="en-GB"/>
    </w:rPr>
  </w:style>
  <w:style w:type="paragraph" w:styleId="Closing">
    <w:name w:val="Closing"/>
    <w:basedOn w:val="Normal"/>
    <w:link w:val="ClosingChar"/>
    <w:semiHidden/>
    <w:unhideWhenUsed/>
    <w:rsid w:val="00F07A1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07A10"/>
    <w:rPr>
      <w:rFonts w:ascii="Times New Roman" w:hAnsi="Times New Roman"/>
      <w:lang w:val="en-GB" w:eastAsia="en-GB"/>
    </w:rPr>
  </w:style>
  <w:style w:type="paragraph" w:styleId="Date">
    <w:name w:val="Date"/>
    <w:basedOn w:val="Normal"/>
    <w:next w:val="Normal"/>
    <w:link w:val="DateChar"/>
    <w:rsid w:val="00F07A1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07A10"/>
    <w:rPr>
      <w:rFonts w:ascii="Times New Roman" w:hAnsi="Times New Roman"/>
      <w:lang w:val="en-GB" w:eastAsia="en-GB"/>
    </w:rPr>
  </w:style>
  <w:style w:type="paragraph" w:styleId="E-mailSignature">
    <w:name w:val="E-mail Signature"/>
    <w:basedOn w:val="Normal"/>
    <w:link w:val="E-mailSignatureChar"/>
    <w:semiHidden/>
    <w:unhideWhenUsed/>
    <w:rsid w:val="00F07A1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07A10"/>
    <w:rPr>
      <w:rFonts w:ascii="Times New Roman" w:hAnsi="Times New Roman"/>
      <w:lang w:val="en-GB" w:eastAsia="en-GB"/>
    </w:rPr>
  </w:style>
  <w:style w:type="paragraph" w:styleId="EndnoteText">
    <w:name w:val="endnote text"/>
    <w:basedOn w:val="Normal"/>
    <w:link w:val="EndnoteTextChar"/>
    <w:semiHidden/>
    <w:unhideWhenUsed/>
    <w:rsid w:val="00F07A1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07A10"/>
    <w:rPr>
      <w:rFonts w:ascii="Times New Roman" w:hAnsi="Times New Roman"/>
      <w:lang w:val="en-GB" w:eastAsia="en-GB"/>
    </w:rPr>
  </w:style>
  <w:style w:type="paragraph" w:styleId="EnvelopeAddress">
    <w:name w:val="envelope address"/>
    <w:basedOn w:val="Normal"/>
    <w:semiHidden/>
    <w:unhideWhenUsed/>
    <w:rsid w:val="00F07A1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07A1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07A1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07A10"/>
    <w:rPr>
      <w:rFonts w:ascii="Times New Roman" w:hAnsi="Times New Roman"/>
      <w:i/>
      <w:iCs/>
      <w:lang w:val="en-GB" w:eastAsia="en-GB"/>
    </w:rPr>
  </w:style>
  <w:style w:type="paragraph" w:styleId="HTMLPreformatted">
    <w:name w:val="HTML Preformatted"/>
    <w:basedOn w:val="Normal"/>
    <w:link w:val="HTMLPreformattedChar"/>
    <w:semiHidden/>
    <w:unhideWhenUsed/>
    <w:rsid w:val="00F07A1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07A10"/>
    <w:rPr>
      <w:rFonts w:ascii="Consolas" w:hAnsi="Consolas"/>
      <w:lang w:val="en-GB" w:eastAsia="en-GB"/>
    </w:rPr>
  </w:style>
  <w:style w:type="paragraph" w:styleId="Index3">
    <w:name w:val="index 3"/>
    <w:basedOn w:val="Normal"/>
    <w:next w:val="Normal"/>
    <w:semiHidden/>
    <w:unhideWhenUsed/>
    <w:rsid w:val="00F07A1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07A1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07A1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07A1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07A1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07A1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07A1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07A1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07A10"/>
    <w:rPr>
      <w:rFonts w:ascii="Times New Roman" w:hAnsi="Times New Roman"/>
      <w:i/>
      <w:iCs/>
      <w:color w:val="4F81BD" w:themeColor="accent1"/>
      <w:lang w:val="en-GB" w:eastAsia="en-GB"/>
    </w:rPr>
  </w:style>
  <w:style w:type="paragraph" w:styleId="ListContinue">
    <w:name w:val="List Continue"/>
    <w:basedOn w:val="Normal"/>
    <w:semiHidden/>
    <w:unhideWhenUsed/>
    <w:rsid w:val="00F07A1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07A1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07A1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07A1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07A1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07A10"/>
    <w:pPr>
      <w:numPr>
        <w:numId w:val="2"/>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semiHidden/>
    <w:unhideWhenUsed/>
    <w:rsid w:val="00F07A10"/>
    <w:pPr>
      <w:numPr>
        <w:numId w:val="3"/>
      </w:numPr>
      <w:tabs>
        <w:tab w:val="clear" w:pos="1209"/>
      </w:tabs>
      <w:overflowPunct w:val="0"/>
      <w:autoSpaceDE w:val="0"/>
      <w:autoSpaceDN w:val="0"/>
      <w:adjustRightInd w:val="0"/>
      <w:ind w:left="420" w:hanging="420"/>
      <w:contextualSpacing/>
      <w:textAlignment w:val="baseline"/>
    </w:pPr>
    <w:rPr>
      <w:lang w:eastAsia="en-GB"/>
    </w:rPr>
  </w:style>
  <w:style w:type="paragraph" w:styleId="ListNumber5">
    <w:name w:val="List Number 5"/>
    <w:basedOn w:val="Normal"/>
    <w:semiHidden/>
    <w:unhideWhenUsed/>
    <w:rsid w:val="00F07A10"/>
    <w:pPr>
      <w:numPr>
        <w:numId w:val="4"/>
      </w:numPr>
      <w:tabs>
        <w:tab w:val="clear" w:pos="1492"/>
      </w:tabs>
      <w:overflowPunct w:val="0"/>
      <w:autoSpaceDE w:val="0"/>
      <w:autoSpaceDN w:val="0"/>
      <w:adjustRightInd w:val="0"/>
      <w:ind w:left="360"/>
      <w:contextualSpacing/>
      <w:textAlignment w:val="baseline"/>
    </w:pPr>
    <w:rPr>
      <w:lang w:eastAsia="en-GB"/>
    </w:rPr>
  </w:style>
  <w:style w:type="paragraph" w:styleId="MacroText">
    <w:name w:val="macro"/>
    <w:link w:val="MacroTextChar"/>
    <w:semiHidden/>
    <w:unhideWhenUsed/>
    <w:rsid w:val="00F07A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07A10"/>
    <w:rPr>
      <w:rFonts w:ascii="Consolas" w:hAnsi="Consolas"/>
      <w:lang w:val="en-GB" w:eastAsia="en-GB"/>
    </w:rPr>
  </w:style>
  <w:style w:type="paragraph" w:styleId="MessageHeader">
    <w:name w:val="Message Header"/>
    <w:basedOn w:val="Normal"/>
    <w:link w:val="MessageHeaderChar"/>
    <w:semiHidden/>
    <w:unhideWhenUsed/>
    <w:rsid w:val="00F07A1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07A1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07A1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07A10"/>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07A1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07A1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07A10"/>
    <w:rPr>
      <w:rFonts w:ascii="Times New Roman" w:hAnsi="Times New Roman"/>
      <w:lang w:val="en-GB" w:eastAsia="en-GB"/>
    </w:rPr>
  </w:style>
  <w:style w:type="paragraph" w:styleId="Quote">
    <w:name w:val="Quote"/>
    <w:basedOn w:val="Normal"/>
    <w:next w:val="Normal"/>
    <w:link w:val="QuoteChar"/>
    <w:uiPriority w:val="29"/>
    <w:qFormat/>
    <w:rsid w:val="00F07A1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07A1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07A1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07A10"/>
    <w:rPr>
      <w:rFonts w:ascii="Times New Roman" w:hAnsi="Times New Roman"/>
      <w:lang w:val="en-GB" w:eastAsia="en-GB"/>
    </w:rPr>
  </w:style>
  <w:style w:type="paragraph" w:styleId="Signature">
    <w:name w:val="Signature"/>
    <w:basedOn w:val="Normal"/>
    <w:link w:val="SignatureChar"/>
    <w:semiHidden/>
    <w:unhideWhenUsed/>
    <w:rsid w:val="00F07A1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07A10"/>
    <w:rPr>
      <w:rFonts w:ascii="Times New Roman" w:hAnsi="Times New Roman"/>
      <w:lang w:val="en-GB" w:eastAsia="en-GB"/>
    </w:rPr>
  </w:style>
  <w:style w:type="paragraph" w:styleId="Subtitle">
    <w:name w:val="Subtitle"/>
    <w:basedOn w:val="Normal"/>
    <w:next w:val="Normal"/>
    <w:link w:val="SubtitleChar"/>
    <w:qFormat/>
    <w:rsid w:val="00F07A1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07A1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07A1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07A1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07A1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07A1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07A1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F07A10"/>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9</Pages>
  <Words>3975</Words>
  <Characters>22661</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Akansha Arora</cp:lastModifiedBy>
  <cp:revision>10</cp:revision>
  <cp:lastPrinted>1899-12-31T23:00:00Z</cp:lastPrinted>
  <dcterms:created xsi:type="dcterms:W3CDTF">2023-03-03T12:21:00Z</dcterms:created>
  <dcterms:modified xsi:type="dcterms:W3CDTF">2023-03-10T07:59:00Z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140</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C1-230733</vt:lpwstr>
  </property>
  <property fmtid="{D5CDD505-2E9C-101B-9397-08002B2CF9AE}" pid="10" name="Spec#">
    <vt:lpwstr>24.501</vt:lpwstr>
  </property>
  <property fmtid="{D5CDD505-2E9C-101B-9397-08002B2CF9AE}" pid="11" name="Cr#">
    <vt:lpwstr>5163</vt:lpwstr>
  </property>
  <property fmtid="{D5CDD505-2E9C-101B-9397-08002B2CF9AE}" pid="12" name="Revision">
    <vt:lpwstr>1</vt:lpwstr>
  </property>
  <property fmtid="{D5CDD505-2E9C-101B-9397-08002B2CF9AE}" pid="13" name="Version">
    <vt:lpwstr>17.9.0</vt:lpwstr>
  </property>
  <property fmtid="{D5CDD505-2E9C-101B-9397-08002B2CF9AE}" pid="14" name="CrTitle">
    <vt:lpwstr>Correction of misimplementation of CR 4883, 4665, and 4678 </vt:lpwstr>
  </property>
  <property fmtid="{D5CDD505-2E9C-101B-9397-08002B2CF9AE}" pid="15" name="SourceIfWg">
    <vt:lpwstr>MCC</vt:lpwstr>
  </property>
  <property fmtid="{D5CDD505-2E9C-101B-9397-08002B2CF9AE}" pid="16" name="SourceIfTsg">
    <vt:lpwstr/>
  </property>
  <property fmtid="{D5CDD505-2E9C-101B-9397-08002B2CF9AE}" pid="17" name="RelatedWis">
    <vt:lpwstr>NRslice</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