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49EB0FAA" w:rsidR="00121EDF" w:rsidRDefault="00CE7A0F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236AF">
        <w:rPr>
          <w:b/>
          <w:noProof/>
          <w:sz w:val="24"/>
        </w:rPr>
        <w:t>40</w:t>
      </w:r>
      <w:r w:rsidR="00121EDF">
        <w:rPr>
          <w:b/>
          <w:i/>
          <w:noProof/>
          <w:sz w:val="28"/>
        </w:rPr>
        <w:tab/>
      </w:r>
      <w:r w:rsidR="00F12A9B">
        <w:rPr>
          <w:b/>
          <w:noProof/>
          <w:sz w:val="24"/>
        </w:rPr>
        <w:t>C1-231230</w:t>
      </w:r>
    </w:p>
    <w:p w14:paraId="4833E36C" w14:textId="77777777" w:rsidR="001236AF" w:rsidRDefault="001236AF" w:rsidP="001236AF">
      <w:pPr>
        <w:pStyle w:val="CRCoverPage"/>
        <w:outlineLvl w:val="0"/>
        <w:rPr>
          <w:b/>
          <w:noProof/>
          <w:sz w:val="24"/>
        </w:rPr>
      </w:pPr>
      <w:r w:rsidRPr="004934A8"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008085FE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37209">
              <w:rPr>
                <w:i/>
                <w:noProof/>
                <w:sz w:val="14"/>
              </w:rPr>
              <w:t>2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A6FD240" w:rsidR="001E41F3" w:rsidRPr="00410371" w:rsidRDefault="00B22C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657719" w:rsidR="001E41F3" w:rsidRPr="00410371" w:rsidRDefault="00B458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E6E13">
              <w:rPr>
                <w:b/>
                <w:noProof/>
                <w:sz w:val="28"/>
              </w:rPr>
              <w:t>952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813DCDB" w:rsidR="001E41F3" w:rsidRPr="00410371" w:rsidRDefault="005D6B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0480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BFD8112" w:rsidR="001E41F3" w:rsidRPr="00410371" w:rsidRDefault="00457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F4D7E">
              <w:rPr>
                <w:b/>
                <w:noProof/>
                <w:sz w:val="28"/>
              </w:rPr>
              <w:t>.</w:t>
            </w:r>
            <w:r w:rsidR="00431070">
              <w:rPr>
                <w:b/>
                <w:noProof/>
                <w:sz w:val="28"/>
              </w:rPr>
              <w:t>1</w:t>
            </w:r>
            <w:r w:rsidR="00B54C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766686" w:rsidR="001E41F3" w:rsidRDefault="000A3C5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to Signal level enhanced network selection (SENSE)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58990EB" w:rsidR="001E41F3" w:rsidRDefault="002B0541" w:rsidP="00513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140F7">
              <w:rPr>
                <w:noProof/>
              </w:rPr>
              <w:t>,</w:t>
            </w:r>
            <w:r w:rsidR="00A2579C">
              <w:rPr>
                <w:noProof/>
              </w:rPr>
              <w:t xml:space="preserve"> Ericsson, </w:t>
            </w:r>
            <w:r w:rsidR="00FD2030">
              <w:rPr>
                <w:noProof/>
              </w:rPr>
              <w:t>LG Electronics</w:t>
            </w:r>
            <w:r w:rsidR="007D035D">
              <w:rPr>
                <w:noProof/>
              </w:rPr>
              <w:t>, InterDigital</w:t>
            </w:r>
            <w:r w:rsidR="00C25702">
              <w:rPr>
                <w:noProof/>
              </w:rPr>
              <w:t>, 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655A88" w:rsidR="00EB4CE4" w:rsidRDefault="002D490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6B0830" w:rsidR="00EB4CE4" w:rsidRDefault="00E8267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bookmarkStart w:id="1" w:name="_GoBack" w:colFirst="3" w:colLast="3"/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D18A19" w:rsidR="00EB4CE4" w:rsidRDefault="00ED65AD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2A255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3A3936">
              <w:rPr>
                <w:noProof/>
              </w:rPr>
              <w:t>8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9B0EA24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437209">
              <w:rPr>
                <w:i/>
                <w:noProof/>
                <w:sz w:val="18"/>
              </w:rPr>
              <w:t xml:space="preserve"> </w:t>
            </w:r>
            <w:r w:rsidR="00437209">
              <w:rPr>
                <w:i/>
                <w:noProof/>
                <w:sz w:val="18"/>
              </w:rPr>
              <w:br/>
              <w:t>Rel-19</w:t>
            </w:r>
            <w:r w:rsidR="0043720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4371AE78" w:rsidR="00FE0806" w:rsidRDefault="000A3C5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SA1 has specified the requirements </w:t>
            </w:r>
            <w:r w:rsidR="007D5079">
              <w:rPr>
                <w:noProof/>
                <w:lang w:eastAsia="zh-CN"/>
              </w:rPr>
              <w:t>for the</w:t>
            </w:r>
            <w:r w:rsidR="008978EB">
              <w:rPr>
                <w:noProof/>
                <w:lang w:eastAsia="zh-CN"/>
              </w:rPr>
              <w:t xml:space="preserve"> SENSE feature whose aspects are discussed</w:t>
            </w:r>
            <w:r w:rsidR="007D5079">
              <w:rPr>
                <w:noProof/>
                <w:lang w:eastAsia="zh-CN"/>
              </w:rPr>
              <w:t xml:space="preserve"> in the</w:t>
            </w:r>
            <w:r w:rsidR="004F59C8">
              <w:rPr>
                <w:noProof/>
                <w:lang w:eastAsia="zh-CN"/>
              </w:rPr>
              <w:t xml:space="preserve"> CT1 discussion paper C1-230647</w:t>
            </w:r>
            <w:r w:rsidR="007D5079">
              <w:rPr>
                <w:noProof/>
                <w:lang w:eastAsia="zh-CN"/>
              </w:rPr>
              <w:t>.</w:t>
            </w:r>
          </w:p>
          <w:p w14:paraId="67BA6D67" w14:textId="77777777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1980F7" w14:textId="17742D6F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3A3936">
              <w:rPr>
                <w:noProof/>
                <w:lang w:eastAsia="zh-CN"/>
              </w:rPr>
              <w:t>CR is to introduce the general section for the SENSE feature.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603FD4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4E2F50" w:rsidR="001E41F3" w:rsidRDefault="003A3936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to the SENSE feature.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FE33DB" w:rsidR="001E41F3" w:rsidRDefault="00953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of the S</w:t>
            </w:r>
            <w:r w:rsidR="003A3936">
              <w:rPr>
                <w:noProof/>
                <w:lang w:eastAsia="zh-CN"/>
              </w:rPr>
              <w:t xml:space="preserve">A1 requirement </w:t>
            </w:r>
            <w:r w:rsidR="0038277F">
              <w:rPr>
                <w:noProof/>
                <w:lang w:eastAsia="zh-CN"/>
              </w:rPr>
              <w:t xml:space="preserve">are </w:t>
            </w:r>
            <w:r w:rsidR="003A3936">
              <w:rPr>
                <w:noProof/>
                <w:lang w:eastAsia="zh-CN"/>
              </w:rPr>
              <w:t>not satisfied.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05625F" w:rsidR="001E41F3" w:rsidRDefault="0083129F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 w:rsidR="007658BE">
              <w:t>.X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3CCED52" w14:textId="77777777" w:rsidR="005133CD" w:rsidRDefault="005133CD" w:rsidP="005133CD">
      <w:pPr>
        <w:pStyle w:val="EditorsNote"/>
      </w:pPr>
    </w:p>
    <w:p w14:paraId="26FF5EC2" w14:textId="77777777" w:rsidR="005133CD" w:rsidRDefault="005133CD" w:rsidP="005133CD">
      <w:pPr>
        <w:pStyle w:val="CRCoverPage"/>
        <w:spacing w:after="0"/>
        <w:rPr>
          <w:noProof/>
          <w:sz w:val="8"/>
          <w:szCs w:val="8"/>
        </w:rPr>
      </w:pPr>
    </w:p>
    <w:p w14:paraId="2DE3008F" w14:textId="77777777" w:rsidR="005133CD" w:rsidRDefault="005133CD" w:rsidP="005133CD">
      <w:pPr>
        <w:pStyle w:val="CRCoverPage"/>
        <w:spacing w:after="0"/>
        <w:rPr>
          <w:noProof/>
          <w:sz w:val="8"/>
          <w:szCs w:val="8"/>
        </w:rPr>
      </w:pPr>
    </w:p>
    <w:p w14:paraId="78993DBF" w14:textId="77777777" w:rsidR="005133CD" w:rsidRDefault="005133CD" w:rsidP="005133CD">
      <w:pPr>
        <w:pStyle w:val="CRCoverPage"/>
        <w:spacing w:after="0"/>
        <w:rPr>
          <w:noProof/>
          <w:sz w:val="8"/>
          <w:szCs w:val="8"/>
        </w:rPr>
      </w:pPr>
    </w:p>
    <w:p w14:paraId="29E2B363" w14:textId="77777777" w:rsidR="005133CD" w:rsidRPr="00DF174F" w:rsidRDefault="005133CD" w:rsidP="00513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1954DD76" w14:textId="77777777" w:rsidR="005133CD" w:rsidRDefault="005133CD">
      <w:pPr>
        <w:pStyle w:val="EditorsNote"/>
        <w:rPr>
          <w:ins w:id="2" w:author="Vishnu Preman" w:date="2022-11-17T17:18:00Z"/>
        </w:rPr>
        <w:pPrChange w:id="3" w:author="Vishnu Preman" w:date="2022-10-12T23:17:00Z">
          <w:pPr/>
        </w:pPrChange>
      </w:pPr>
    </w:p>
    <w:p w14:paraId="79603242" w14:textId="736EB43C" w:rsidR="005133CD" w:rsidRDefault="005133CD" w:rsidP="005133CD">
      <w:pPr>
        <w:pStyle w:val="Heading2"/>
        <w:rPr>
          <w:ins w:id="4" w:author="Vishnu Preman" w:date="2022-11-17T17:18:00Z"/>
        </w:rPr>
      </w:pPr>
      <w:proofErr w:type="gramStart"/>
      <w:ins w:id="5" w:author="Vishnu Preman" w:date="2022-11-17T17:18:00Z">
        <w:r>
          <w:t>3.X</w:t>
        </w:r>
        <w:proofErr w:type="gramEnd"/>
        <w:r>
          <w:tab/>
          <w:t>Signal level enhanced network selection</w:t>
        </w:r>
      </w:ins>
    </w:p>
    <w:p w14:paraId="7A751239" w14:textId="28C6C3C8" w:rsidR="005133CD" w:rsidRDefault="005F4863" w:rsidP="005133CD">
      <w:pPr>
        <w:rPr>
          <w:ins w:id="6" w:author="Vishnu Preman" w:date="2022-11-17T17:18:00Z"/>
        </w:rPr>
      </w:pPr>
      <w:ins w:id="7" w:author="Vishnu Preman" w:date="2023-03-01T13:41:00Z">
        <w:r>
          <w:t>The</w:t>
        </w:r>
      </w:ins>
      <w:ins w:id="8" w:author="Vishnu Preman" w:date="2023-02-15T14:02:00Z">
        <w:r w:rsidR="00EE6389">
          <w:t xml:space="preserve"> MS </w:t>
        </w:r>
      </w:ins>
      <w:ins w:id="9" w:author="Vishnu Preman" w:date="2023-03-03T11:53:00Z">
        <w:r w:rsidR="0072217E">
          <w:t>may</w:t>
        </w:r>
      </w:ins>
      <w:ins w:id="10" w:author="Vishnu Preman" w:date="2023-02-15T14:02:00Z">
        <w:r w:rsidR="00EE6389">
          <w:t xml:space="preserve"> be configured with an "</w:t>
        </w:r>
        <w:r w:rsidR="00EE6389" w:rsidRPr="00EE03A8">
          <w:rPr>
            <w:iCs/>
          </w:rPr>
          <w:t>Operator controlled signal threshold per access technology</w:t>
        </w:r>
        <w:r w:rsidR="00EE6389">
          <w:t>" stored in the USIM (</w:t>
        </w:r>
        <w:r w:rsidR="00EE6389">
          <w:rPr>
            <w:rFonts w:eastAsia="MS Mincho"/>
            <w:lang w:eastAsia="ja-JP"/>
          </w:rPr>
          <w:t>see 3GPP TS 31.102 [40])</w:t>
        </w:r>
        <w:r w:rsidR="00EE6389">
          <w:t xml:space="preserve"> consisting of one or more entries, each </w:t>
        </w:r>
      </w:ins>
      <w:ins w:id="11" w:author="Vishnu Preman" w:date="2022-11-17T17:18:00Z">
        <w:r w:rsidR="005133CD">
          <w:t>containing:</w:t>
        </w:r>
      </w:ins>
    </w:p>
    <w:p w14:paraId="78490579" w14:textId="77777777" w:rsidR="005133CD" w:rsidRDefault="005133CD" w:rsidP="005133CD">
      <w:pPr>
        <w:pStyle w:val="B1"/>
        <w:rPr>
          <w:ins w:id="12" w:author="Vishnu Preman" w:date="2022-11-17T17:18:00Z"/>
        </w:rPr>
      </w:pPr>
      <w:ins w:id="13" w:author="Vishnu Preman" w:date="2022-11-17T17:18:00Z">
        <w:r>
          <w:t>a)</w:t>
        </w:r>
        <w:r>
          <w:tab/>
        </w:r>
        <w:proofErr w:type="gramStart"/>
        <w:r>
          <w:t>an</w:t>
        </w:r>
        <w:proofErr w:type="gramEnd"/>
        <w:r>
          <w:t xml:space="preserve"> operator controlled signal threshold; and</w:t>
        </w:r>
      </w:ins>
    </w:p>
    <w:p w14:paraId="2463DB09" w14:textId="77777777" w:rsidR="005133CD" w:rsidRDefault="005133CD" w:rsidP="005133CD">
      <w:pPr>
        <w:pStyle w:val="B1"/>
        <w:rPr>
          <w:ins w:id="14" w:author="Vishnu Preman" w:date="2022-11-17T17:18:00Z"/>
        </w:rPr>
      </w:pPr>
      <w:ins w:id="15" w:author="Vishnu Preman" w:date="2022-11-17T17:18:00Z">
        <w:r>
          <w:t>b)</w:t>
        </w:r>
        <w:r>
          <w:tab/>
        </w:r>
        <w:proofErr w:type="gramStart"/>
        <w:r>
          <w:t>an</w:t>
        </w:r>
        <w:proofErr w:type="gramEnd"/>
        <w:r>
          <w:t xml:space="preserve"> access technology.</w:t>
        </w:r>
      </w:ins>
    </w:p>
    <w:p w14:paraId="36DC6C25" w14:textId="77777777" w:rsidR="005133CD" w:rsidRDefault="005133CD" w:rsidP="005133CD">
      <w:pPr>
        <w:pStyle w:val="EditorsNote"/>
        <w:rPr>
          <w:ins w:id="16" w:author="Vishnu Preman" w:date="2022-11-17T17:18:00Z"/>
        </w:rPr>
      </w:pPr>
      <w:ins w:id="17" w:author="Vishnu Preman" w:date="2022-11-17T17:18:00Z">
        <w:r>
          <w:t>Editor</w:t>
        </w:r>
        <w:r w:rsidRPr="00B477DF">
          <w:t>'</w:t>
        </w:r>
        <w:r>
          <w:t>s note (WI SENSE, CR 952):</w:t>
        </w:r>
        <w:r>
          <w:tab/>
          <w:t>Encoding of the</w:t>
        </w:r>
        <w:r w:rsidRPr="00D87984">
          <w:t xml:space="preserve"> </w:t>
        </w:r>
        <w:r>
          <w:t>"</w:t>
        </w:r>
        <w:r w:rsidRPr="00EE03A8">
          <w:rPr>
            <w:iCs/>
          </w:rPr>
          <w:t>Operator controlled signal threshold per access technology</w:t>
        </w:r>
        <w:r>
          <w:t xml:space="preserve">" in the USIM in </w:t>
        </w:r>
        <w:r>
          <w:rPr>
            <w:rFonts w:eastAsia="MS Mincho"/>
            <w:lang w:eastAsia="ja-JP"/>
          </w:rPr>
          <w:t>3GPP TS 31.102 needs to be specified by CT6</w:t>
        </w:r>
        <w:r>
          <w:t>.</w:t>
        </w:r>
      </w:ins>
    </w:p>
    <w:p w14:paraId="412D8C00" w14:textId="10A4640F" w:rsidR="005133CD" w:rsidRDefault="005133CD" w:rsidP="005133CD">
      <w:pPr>
        <w:rPr>
          <w:ins w:id="18" w:author="Vishnu Preman" w:date="2022-11-17T17:18:00Z"/>
        </w:rPr>
      </w:pPr>
      <w:ins w:id="19" w:author="Vishnu Preman" w:date="2022-11-17T17:18:00Z">
        <w:r>
          <w:t>The "</w:t>
        </w:r>
        <w:r w:rsidRPr="00EE03A8">
          <w:rPr>
            <w:iCs/>
          </w:rPr>
          <w:t>Operator controlled signal threshold per access technology</w:t>
        </w:r>
        <w:r>
          <w:t>" is specific for a certain access technology and</w:t>
        </w:r>
      </w:ins>
      <w:ins w:id="20" w:author="Vishnu Preman" w:date="2023-03-03T11:53:00Z">
        <w:r w:rsidR="0072217E">
          <w:t>, when applicable,</w:t>
        </w:r>
      </w:ins>
      <w:ins w:id="21" w:author="Vishnu Preman" w:date="2022-11-17T17:18:00Z">
        <w:r>
          <w:t xml:space="preserve"> applies to all</w:t>
        </w:r>
      </w:ins>
      <w:ins w:id="22" w:author="Vishnu Preman" w:date="2023-03-03T11:54:00Z">
        <w:r w:rsidR="0072217E">
          <w:t xml:space="preserve"> allowable</w:t>
        </w:r>
      </w:ins>
      <w:ins w:id="23" w:author="Vishnu Preman" w:date="2022-11-17T17:18:00Z">
        <w:r>
          <w:t xml:space="preserve"> PLMNs with the corresponding access technology combination. </w:t>
        </w:r>
      </w:ins>
    </w:p>
    <w:p w14:paraId="57B94385" w14:textId="725878BB" w:rsidR="005133CD" w:rsidRDefault="005133CD">
      <w:pPr>
        <w:pStyle w:val="EditorsNote"/>
        <w:pPrChange w:id="24" w:author="Vishnu Preman" w:date="2023-02-15T17:54:00Z">
          <w:pPr/>
        </w:pPrChange>
      </w:pPr>
      <w:ins w:id="25" w:author="Vishnu Preman" w:date="2022-11-17T17:18:00Z">
        <w:r>
          <w:t>Editor</w:t>
        </w:r>
        <w:r w:rsidRPr="00B477DF">
          <w:t>'</w:t>
        </w:r>
        <w:r>
          <w:t>s note (WI SENSE, CR 952):</w:t>
        </w:r>
        <w:r>
          <w:tab/>
          <w:t>It is FFS whether HPLMN can use CP-SOR procedure to update the "</w:t>
        </w:r>
        <w:r w:rsidRPr="00EE03A8">
          <w:rPr>
            <w:iCs/>
          </w:rPr>
          <w:t>Operator controlled signal threshold per access technology</w:t>
        </w:r>
        <w:r>
          <w:t>" in the MS.</w:t>
        </w:r>
      </w:ins>
    </w:p>
    <w:p w14:paraId="096BC250" w14:textId="27E4C108" w:rsidR="00051D7B" w:rsidRDefault="00051D7B">
      <w:pPr>
        <w:pStyle w:val="EditorsNote"/>
        <w:rPr>
          <w:ins w:id="26" w:author="Vishnu Preman" w:date="2023-03-01T08:56:00Z"/>
        </w:rPr>
        <w:pPrChange w:id="27" w:author="Vishnu Preman" w:date="2023-02-15T17:54:00Z">
          <w:pPr/>
        </w:pPrChange>
      </w:pPr>
      <w:ins w:id="28" w:author="Vishnu Preman" w:date="2022-11-17T17:18:00Z">
        <w:r>
          <w:t>Editor</w:t>
        </w:r>
        <w:r w:rsidRPr="00B477DF">
          <w:t>'</w:t>
        </w:r>
        <w:r>
          <w:t>s note (WI SENSE, CR 952):</w:t>
        </w:r>
        <w:r>
          <w:tab/>
        </w:r>
      </w:ins>
      <w:ins w:id="29" w:author="Vishnu Preman" w:date="2023-03-03T10:27:00Z">
        <w:r w:rsidR="00E95363">
          <w:t>The conditions when the signal level enhanced network selection</w:t>
        </w:r>
      </w:ins>
      <w:ins w:id="30" w:author="Vishnu Preman" w:date="2022-11-17T17:18:00Z">
        <w:r w:rsidR="00E95363">
          <w:t xml:space="preserve"> is considered as applicable in the </w:t>
        </w:r>
      </w:ins>
      <w:ins w:id="31" w:author="Vishnu Preman" w:date="2023-03-03T10:28:00Z">
        <w:r w:rsidR="005A09F8">
          <w:t>MS are</w:t>
        </w:r>
        <w:r w:rsidR="00E95363">
          <w:t xml:space="preserve"> FFS</w:t>
        </w:r>
      </w:ins>
      <w:ins w:id="32" w:author="Vishnu Preman" w:date="2022-11-17T17:18:00Z">
        <w:r>
          <w:t>.</w:t>
        </w:r>
      </w:ins>
    </w:p>
    <w:p w14:paraId="6B27C8D9" w14:textId="77777777" w:rsidR="005E070A" w:rsidRDefault="005E070A">
      <w:pPr>
        <w:pStyle w:val="EditorsNote"/>
        <w:ind w:left="0" w:firstLine="0"/>
        <w:rPr>
          <w:ins w:id="33" w:author="Vishnu Preman" w:date="2022-08-23T11:20:00Z"/>
        </w:rPr>
        <w:pPrChange w:id="34" w:author="Vishnu Preman" w:date="2023-03-01T08:56:00Z">
          <w:pPr/>
        </w:pPrChange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</w:t>
      </w:r>
      <w:del w:id="35" w:author="Vishnu Preman" w:date="2023-02-15T14:02:00Z">
        <w:r w:rsidRPr="00DF174F" w:rsidDel="00EE6389">
          <w:rPr>
            <w:rFonts w:ascii="Arial" w:hAnsi="Arial"/>
            <w:noProof/>
            <w:color w:val="0000FF"/>
            <w:sz w:val="28"/>
            <w:lang w:val="fr-FR"/>
          </w:rPr>
          <w:delText>*</w:delText>
        </w:r>
      </w:del>
    </w:p>
    <w:sectPr w:rsidR="00284332" w:rsidRPr="00DF174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6F65B" w14:textId="77777777" w:rsidR="00B13A8A" w:rsidRDefault="00B13A8A">
      <w:r>
        <w:separator/>
      </w:r>
    </w:p>
  </w:endnote>
  <w:endnote w:type="continuationSeparator" w:id="0">
    <w:p w14:paraId="3100C4BE" w14:textId="77777777" w:rsidR="00B13A8A" w:rsidRDefault="00B13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B2AE2" w14:textId="77777777" w:rsidR="00B13A8A" w:rsidRDefault="00B13A8A">
      <w:r>
        <w:separator/>
      </w:r>
    </w:p>
  </w:footnote>
  <w:footnote w:type="continuationSeparator" w:id="0">
    <w:p w14:paraId="75FDA299" w14:textId="77777777" w:rsidR="00B13A8A" w:rsidRDefault="00B13A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7"/>
    <w:rsid w:val="00013CF5"/>
    <w:rsid w:val="00014A25"/>
    <w:rsid w:val="00014B7E"/>
    <w:rsid w:val="00022E4A"/>
    <w:rsid w:val="00026751"/>
    <w:rsid w:val="000310FD"/>
    <w:rsid w:val="000327ED"/>
    <w:rsid w:val="00040E1C"/>
    <w:rsid w:val="000434B6"/>
    <w:rsid w:val="00051D7B"/>
    <w:rsid w:val="0006738F"/>
    <w:rsid w:val="00071021"/>
    <w:rsid w:val="00075E0C"/>
    <w:rsid w:val="0007634A"/>
    <w:rsid w:val="00084341"/>
    <w:rsid w:val="0008601C"/>
    <w:rsid w:val="000900C4"/>
    <w:rsid w:val="000911C3"/>
    <w:rsid w:val="00093CD1"/>
    <w:rsid w:val="00094932"/>
    <w:rsid w:val="000A1F6F"/>
    <w:rsid w:val="000A3C52"/>
    <w:rsid w:val="000A58AA"/>
    <w:rsid w:val="000A6394"/>
    <w:rsid w:val="000B62F7"/>
    <w:rsid w:val="000B7FED"/>
    <w:rsid w:val="000C038A"/>
    <w:rsid w:val="000C6598"/>
    <w:rsid w:val="000D08F0"/>
    <w:rsid w:val="000D1BE6"/>
    <w:rsid w:val="000D38AD"/>
    <w:rsid w:val="000D3F4E"/>
    <w:rsid w:val="000D601D"/>
    <w:rsid w:val="000D6F2C"/>
    <w:rsid w:val="000E1771"/>
    <w:rsid w:val="000F6F30"/>
    <w:rsid w:val="00102E83"/>
    <w:rsid w:val="001057AF"/>
    <w:rsid w:val="00121EDF"/>
    <w:rsid w:val="001225D9"/>
    <w:rsid w:val="00122C6F"/>
    <w:rsid w:val="001236AF"/>
    <w:rsid w:val="001376BE"/>
    <w:rsid w:val="00143DCF"/>
    <w:rsid w:val="00145D43"/>
    <w:rsid w:val="00146E69"/>
    <w:rsid w:val="00152F3E"/>
    <w:rsid w:val="0015550D"/>
    <w:rsid w:val="00156008"/>
    <w:rsid w:val="001616D9"/>
    <w:rsid w:val="00162502"/>
    <w:rsid w:val="00163EE4"/>
    <w:rsid w:val="00170014"/>
    <w:rsid w:val="001740BB"/>
    <w:rsid w:val="0018097D"/>
    <w:rsid w:val="00183704"/>
    <w:rsid w:val="001856D4"/>
    <w:rsid w:val="00185EEA"/>
    <w:rsid w:val="00190D10"/>
    <w:rsid w:val="00192C46"/>
    <w:rsid w:val="001A08B3"/>
    <w:rsid w:val="001A57D8"/>
    <w:rsid w:val="001A7B60"/>
    <w:rsid w:val="001B268B"/>
    <w:rsid w:val="001B52F0"/>
    <w:rsid w:val="001B7A65"/>
    <w:rsid w:val="001C1D37"/>
    <w:rsid w:val="001C2A44"/>
    <w:rsid w:val="001C3A52"/>
    <w:rsid w:val="001D7EBF"/>
    <w:rsid w:val="001E2F12"/>
    <w:rsid w:val="001E3B6E"/>
    <w:rsid w:val="001E41F3"/>
    <w:rsid w:val="001F253D"/>
    <w:rsid w:val="00202025"/>
    <w:rsid w:val="002059C4"/>
    <w:rsid w:val="00212BC0"/>
    <w:rsid w:val="0021709A"/>
    <w:rsid w:val="0022567B"/>
    <w:rsid w:val="00227EAD"/>
    <w:rsid w:val="0023019B"/>
    <w:rsid w:val="00230865"/>
    <w:rsid w:val="00235F33"/>
    <w:rsid w:val="0024694A"/>
    <w:rsid w:val="00253683"/>
    <w:rsid w:val="0026004D"/>
    <w:rsid w:val="00263491"/>
    <w:rsid w:val="002640DD"/>
    <w:rsid w:val="00270023"/>
    <w:rsid w:val="00275D12"/>
    <w:rsid w:val="002764B3"/>
    <w:rsid w:val="002764B6"/>
    <w:rsid w:val="002765A2"/>
    <w:rsid w:val="00276B33"/>
    <w:rsid w:val="00284332"/>
    <w:rsid w:val="00284FEB"/>
    <w:rsid w:val="002860C4"/>
    <w:rsid w:val="002862E4"/>
    <w:rsid w:val="00287F4B"/>
    <w:rsid w:val="00294639"/>
    <w:rsid w:val="002A1ABE"/>
    <w:rsid w:val="002A57C4"/>
    <w:rsid w:val="002B0541"/>
    <w:rsid w:val="002B5741"/>
    <w:rsid w:val="002C4556"/>
    <w:rsid w:val="002D038C"/>
    <w:rsid w:val="002D08FC"/>
    <w:rsid w:val="002D45D9"/>
    <w:rsid w:val="002D4904"/>
    <w:rsid w:val="002D49CD"/>
    <w:rsid w:val="002D5710"/>
    <w:rsid w:val="002D7E10"/>
    <w:rsid w:val="002D7FFA"/>
    <w:rsid w:val="002F2E43"/>
    <w:rsid w:val="0030055B"/>
    <w:rsid w:val="00305409"/>
    <w:rsid w:val="0031141F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76445"/>
    <w:rsid w:val="0038277F"/>
    <w:rsid w:val="003A273C"/>
    <w:rsid w:val="003A3801"/>
    <w:rsid w:val="003A3936"/>
    <w:rsid w:val="003D2BF1"/>
    <w:rsid w:val="003D2FD9"/>
    <w:rsid w:val="003D558A"/>
    <w:rsid w:val="003D578B"/>
    <w:rsid w:val="003E1A36"/>
    <w:rsid w:val="003E1AA1"/>
    <w:rsid w:val="003E1B50"/>
    <w:rsid w:val="003E3703"/>
    <w:rsid w:val="003F7A50"/>
    <w:rsid w:val="00410371"/>
    <w:rsid w:val="00420D5E"/>
    <w:rsid w:val="0042162C"/>
    <w:rsid w:val="004242F1"/>
    <w:rsid w:val="00426BBF"/>
    <w:rsid w:val="00431070"/>
    <w:rsid w:val="00437209"/>
    <w:rsid w:val="00442B2A"/>
    <w:rsid w:val="00446D74"/>
    <w:rsid w:val="004475D7"/>
    <w:rsid w:val="00457846"/>
    <w:rsid w:val="004647E1"/>
    <w:rsid w:val="004875FD"/>
    <w:rsid w:val="00490CAD"/>
    <w:rsid w:val="00490FA3"/>
    <w:rsid w:val="00496F25"/>
    <w:rsid w:val="004A6835"/>
    <w:rsid w:val="004B75B7"/>
    <w:rsid w:val="004C3133"/>
    <w:rsid w:val="004C7F9E"/>
    <w:rsid w:val="004D67B6"/>
    <w:rsid w:val="004E1669"/>
    <w:rsid w:val="004E1D45"/>
    <w:rsid w:val="004E327D"/>
    <w:rsid w:val="004E52E5"/>
    <w:rsid w:val="004E628A"/>
    <w:rsid w:val="004F2825"/>
    <w:rsid w:val="004F59C8"/>
    <w:rsid w:val="00502CC4"/>
    <w:rsid w:val="00504041"/>
    <w:rsid w:val="00511036"/>
    <w:rsid w:val="0051339F"/>
    <w:rsid w:val="005133CD"/>
    <w:rsid w:val="0051580D"/>
    <w:rsid w:val="005237D5"/>
    <w:rsid w:val="00534960"/>
    <w:rsid w:val="00535CBE"/>
    <w:rsid w:val="005364EA"/>
    <w:rsid w:val="00541367"/>
    <w:rsid w:val="005446D9"/>
    <w:rsid w:val="00547111"/>
    <w:rsid w:val="005507D7"/>
    <w:rsid w:val="00552AAF"/>
    <w:rsid w:val="005546B3"/>
    <w:rsid w:val="005629DB"/>
    <w:rsid w:val="005678E4"/>
    <w:rsid w:val="00570453"/>
    <w:rsid w:val="00576792"/>
    <w:rsid w:val="005857DB"/>
    <w:rsid w:val="00592D74"/>
    <w:rsid w:val="005A09F8"/>
    <w:rsid w:val="005A389E"/>
    <w:rsid w:val="005A42B0"/>
    <w:rsid w:val="005A5A07"/>
    <w:rsid w:val="005B4A05"/>
    <w:rsid w:val="005B5F7A"/>
    <w:rsid w:val="005C3053"/>
    <w:rsid w:val="005C7DC4"/>
    <w:rsid w:val="005D6B3C"/>
    <w:rsid w:val="005E070A"/>
    <w:rsid w:val="005E2C44"/>
    <w:rsid w:val="005F4863"/>
    <w:rsid w:val="00621188"/>
    <w:rsid w:val="006235AF"/>
    <w:rsid w:val="00623AC1"/>
    <w:rsid w:val="006257ED"/>
    <w:rsid w:val="006301E9"/>
    <w:rsid w:val="00635D3B"/>
    <w:rsid w:val="00641098"/>
    <w:rsid w:val="0064610B"/>
    <w:rsid w:val="00653195"/>
    <w:rsid w:val="0066575F"/>
    <w:rsid w:val="00674AD9"/>
    <w:rsid w:val="00677E82"/>
    <w:rsid w:val="00683A41"/>
    <w:rsid w:val="00687572"/>
    <w:rsid w:val="00692BB9"/>
    <w:rsid w:val="0069486F"/>
    <w:rsid w:val="00695808"/>
    <w:rsid w:val="006B46FB"/>
    <w:rsid w:val="006B6100"/>
    <w:rsid w:val="006C3CED"/>
    <w:rsid w:val="006E21FB"/>
    <w:rsid w:val="006E552B"/>
    <w:rsid w:val="006E71FB"/>
    <w:rsid w:val="00713192"/>
    <w:rsid w:val="00720D07"/>
    <w:rsid w:val="0072217E"/>
    <w:rsid w:val="00727875"/>
    <w:rsid w:val="007278E5"/>
    <w:rsid w:val="00733B5B"/>
    <w:rsid w:val="00743B28"/>
    <w:rsid w:val="007658BE"/>
    <w:rsid w:val="007720E3"/>
    <w:rsid w:val="0078147D"/>
    <w:rsid w:val="00786876"/>
    <w:rsid w:val="00792342"/>
    <w:rsid w:val="00792854"/>
    <w:rsid w:val="007977A8"/>
    <w:rsid w:val="007B3377"/>
    <w:rsid w:val="007B512A"/>
    <w:rsid w:val="007B6874"/>
    <w:rsid w:val="007C2097"/>
    <w:rsid w:val="007C37FC"/>
    <w:rsid w:val="007D035D"/>
    <w:rsid w:val="007D3DCB"/>
    <w:rsid w:val="007D4412"/>
    <w:rsid w:val="007D5079"/>
    <w:rsid w:val="007D6A07"/>
    <w:rsid w:val="007D723C"/>
    <w:rsid w:val="007E53CF"/>
    <w:rsid w:val="007F2FEE"/>
    <w:rsid w:val="007F3C20"/>
    <w:rsid w:val="007F7259"/>
    <w:rsid w:val="008040A8"/>
    <w:rsid w:val="00810384"/>
    <w:rsid w:val="0081267C"/>
    <w:rsid w:val="008279FA"/>
    <w:rsid w:val="0083129F"/>
    <w:rsid w:val="00831607"/>
    <w:rsid w:val="00834944"/>
    <w:rsid w:val="008438B9"/>
    <w:rsid w:val="00846801"/>
    <w:rsid w:val="00851B94"/>
    <w:rsid w:val="00852F0A"/>
    <w:rsid w:val="008568E6"/>
    <w:rsid w:val="008626E7"/>
    <w:rsid w:val="0086312B"/>
    <w:rsid w:val="008650D9"/>
    <w:rsid w:val="00870EE7"/>
    <w:rsid w:val="0088566D"/>
    <w:rsid w:val="008863B9"/>
    <w:rsid w:val="00887189"/>
    <w:rsid w:val="00893882"/>
    <w:rsid w:val="008978EB"/>
    <w:rsid w:val="008A45A6"/>
    <w:rsid w:val="008B486D"/>
    <w:rsid w:val="008B59B1"/>
    <w:rsid w:val="008B70A3"/>
    <w:rsid w:val="008B7AAE"/>
    <w:rsid w:val="008C442E"/>
    <w:rsid w:val="008C5F95"/>
    <w:rsid w:val="008C7274"/>
    <w:rsid w:val="008E4F12"/>
    <w:rsid w:val="008E6980"/>
    <w:rsid w:val="008F2A6C"/>
    <w:rsid w:val="008F686C"/>
    <w:rsid w:val="00907CC9"/>
    <w:rsid w:val="00907F14"/>
    <w:rsid w:val="00911DC9"/>
    <w:rsid w:val="009140F7"/>
    <w:rsid w:val="009148DE"/>
    <w:rsid w:val="009164B2"/>
    <w:rsid w:val="00926153"/>
    <w:rsid w:val="00930117"/>
    <w:rsid w:val="00932612"/>
    <w:rsid w:val="00932EF4"/>
    <w:rsid w:val="00936A83"/>
    <w:rsid w:val="009419E5"/>
    <w:rsid w:val="00941BFE"/>
    <w:rsid w:val="00941E30"/>
    <w:rsid w:val="00943A24"/>
    <w:rsid w:val="00943B7A"/>
    <w:rsid w:val="009533FA"/>
    <w:rsid w:val="00964DB6"/>
    <w:rsid w:val="009660CD"/>
    <w:rsid w:val="0097105A"/>
    <w:rsid w:val="009777D9"/>
    <w:rsid w:val="00983623"/>
    <w:rsid w:val="00991B88"/>
    <w:rsid w:val="00991FDD"/>
    <w:rsid w:val="00994380"/>
    <w:rsid w:val="009A3BC4"/>
    <w:rsid w:val="009A5753"/>
    <w:rsid w:val="009A579D"/>
    <w:rsid w:val="009A5DBB"/>
    <w:rsid w:val="009B2EDF"/>
    <w:rsid w:val="009B7955"/>
    <w:rsid w:val="009C2E2D"/>
    <w:rsid w:val="009E3297"/>
    <w:rsid w:val="009E6C24"/>
    <w:rsid w:val="009F1C0D"/>
    <w:rsid w:val="009F1DD2"/>
    <w:rsid w:val="009F734F"/>
    <w:rsid w:val="00A01A4B"/>
    <w:rsid w:val="00A0237F"/>
    <w:rsid w:val="00A10FBC"/>
    <w:rsid w:val="00A23B98"/>
    <w:rsid w:val="00A246B6"/>
    <w:rsid w:val="00A2579C"/>
    <w:rsid w:val="00A25C93"/>
    <w:rsid w:val="00A31A4C"/>
    <w:rsid w:val="00A32588"/>
    <w:rsid w:val="00A33779"/>
    <w:rsid w:val="00A407D0"/>
    <w:rsid w:val="00A47E70"/>
    <w:rsid w:val="00A50CF0"/>
    <w:rsid w:val="00A542A2"/>
    <w:rsid w:val="00A5572B"/>
    <w:rsid w:val="00A71D7C"/>
    <w:rsid w:val="00A7671C"/>
    <w:rsid w:val="00A85984"/>
    <w:rsid w:val="00A9575E"/>
    <w:rsid w:val="00AA2CBC"/>
    <w:rsid w:val="00AC0C49"/>
    <w:rsid w:val="00AC5820"/>
    <w:rsid w:val="00AC6CCF"/>
    <w:rsid w:val="00AD073F"/>
    <w:rsid w:val="00AD1CD8"/>
    <w:rsid w:val="00AD3BBD"/>
    <w:rsid w:val="00AD5DB2"/>
    <w:rsid w:val="00B02DCD"/>
    <w:rsid w:val="00B13A8A"/>
    <w:rsid w:val="00B15010"/>
    <w:rsid w:val="00B20C6E"/>
    <w:rsid w:val="00B214F3"/>
    <w:rsid w:val="00B22C2D"/>
    <w:rsid w:val="00B22E49"/>
    <w:rsid w:val="00B258BB"/>
    <w:rsid w:val="00B30A7F"/>
    <w:rsid w:val="00B31C9D"/>
    <w:rsid w:val="00B334E3"/>
    <w:rsid w:val="00B368D3"/>
    <w:rsid w:val="00B37D1C"/>
    <w:rsid w:val="00B458E6"/>
    <w:rsid w:val="00B53510"/>
    <w:rsid w:val="00B54CFD"/>
    <w:rsid w:val="00B57222"/>
    <w:rsid w:val="00B576A9"/>
    <w:rsid w:val="00B60432"/>
    <w:rsid w:val="00B626CB"/>
    <w:rsid w:val="00B67B97"/>
    <w:rsid w:val="00B71A3C"/>
    <w:rsid w:val="00B735D9"/>
    <w:rsid w:val="00B76029"/>
    <w:rsid w:val="00B87F1C"/>
    <w:rsid w:val="00B90BE1"/>
    <w:rsid w:val="00B91E1C"/>
    <w:rsid w:val="00B968C8"/>
    <w:rsid w:val="00BA0A72"/>
    <w:rsid w:val="00BA3EC5"/>
    <w:rsid w:val="00BA51D9"/>
    <w:rsid w:val="00BB1301"/>
    <w:rsid w:val="00BB532F"/>
    <w:rsid w:val="00BB5DFC"/>
    <w:rsid w:val="00BB6C2D"/>
    <w:rsid w:val="00BC6ED2"/>
    <w:rsid w:val="00BD2707"/>
    <w:rsid w:val="00BD279D"/>
    <w:rsid w:val="00BD6BB8"/>
    <w:rsid w:val="00BE70D2"/>
    <w:rsid w:val="00BF6280"/>
    <w:rsid w:val="00C04A06"/>
    <w:rsid w:val="00C1322B"/>
    <w:rsid w:val="00C21EC0"/>
    <w:rsid w:val="00C25702"/>
    <w:rsid w:val="00C473B5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A4E3E"/>
    <w:rsid w:val="00CB4AAD"/>
    <w:rsid w:val="00CC0E1C"/>
    <w:rsid w:val="00CC5026"/>
    <w:rsid w:val="00CC68D0"/>
    <w:rsid w:val="00CD1B5D"/>
    <w:rsid w:val="00CD2D5D"/>
    <w:rsid w:val="00CE23AB"/>
    <w:rsid w:val="00CE4CD0"/>
    <w:rsid w:val="00CE7A0F"/>
    <w:rsid w:val="00CF078E"/>
    <w:rsid w:val="00D005AC"/>
    <w:rsid w:val="00D03F9A"/>
    <w:rsid w:val="00D06BAD"/>
    <w:rsid w:val="00D06D51"/>
    <w:rsid w:val="00D11D02"/>
    <w:rsid w:val="00D160C5"/>
    <w:rsid w:val="00D20085"/>
    <w:rsid w:val="00D24991"/>
    <w:rsid w:val="00D34C3E"/>
    <w:rsid w:val="00D50255"/>
    <w:rsid w:val="00D5442B"/>
    <w:rsid w:val="00D61739"/>
    <w:rsid w:val="00D66520"/>
    <w:rsid w:val="00D70EF7"/>
    <w:rsid w:val="00D7168B"/>
    <w:rsid w:val="00D768AC"/>
    <w:rsid w:val="00D76C7B"/>
    <w:rsid w:val="00D85ABE"/>
    <w:rsid w:val="00D87984"/>
    <w:rsid w:val="00D9619B"/>
    <w:rsid w:val="00DA3849"/>
    <w:rsid w:val="00DB313D"/>
    <w:rsid w:val="00DC5EEC"/>
    <w:rsid w:val="00DD344A"/>
    <w:rsid w:val="00DD5ADA"/>
    <w:rsid w:val="00DE34CF"/>
    <w:rsid w:val="00DF27CE"/>
    <w:rsid w:val="00E03127"/>
    <w:rsid w:val="00E06B81"/>
    <w:rsid w:val="00E1139A"/>
    <w:rsid w:val="00E13F3D"/>
    <w:rsid w:val="00E17CAD"/>
    <w:rsid w:val="00E2040B"/>
    <w:rsid w:val="00E34898"/>
    <w:rsid w:val="00E35FEE"/>
    <w:rsid w:val="00E47A01"/>
    <w:rsid w:val="00E52216"/>
    <w:rsid w:val="00E53643"/>
    <w:rsid w:val="00E54D15"/>
    <w:rsid w:val="00E54F5A"/>
    <w:rsid w:val="00E57C3B"/>
    <w:rsid w:val="00E8079D"/>
    <w:rsid w:val="00E82674"/>
    <w:rsid w:val="00E8271D"/>
    <w:rsid w:val="00E83B68"/>
    <w:rsid w:val="00E843C0"/>
    <w:rsid w:val="00E93E3D"/>
    <w:rsid w:val="00E95363"/>
    <w:rsid w:val="00E97C8E"/>
    <w:rsid w:val="00EB09B7"/>
    <w:rsid w:val="00EB1BED"/>
    <w:rsid w:val="00EB4CE4"/>
    <w:rsid w:val="00EB5249"/>
    <w:rsid w:val="00EC2E0C"/>
    <w:rsid w:val="00ED525F"/>
    <w:rsid w:val="00ED6348"/>
    <w:rsid w:val="00ED65AD"/>
    <w:rsid w:val="00ED7764"/>
    <w:rsid w:val="00EE4378"/>
    <w:rsid w:val="00EE4B2D"/>
    <w:rsid w:val="00EE6389"/>
    <w:rsid w:val="00EE6E13"/>
    <w:rsid w:val="00EE7D7C"/>
    <w:rsid w:val="00EF0AD9"/>
    <w:rsid w:val="00EF37E0"/>
    <w:rsid w:val="00F029DB"/>
    <w:rsid w:val="00F03955"/>
    <w:rsid w:val="00F11690"/>
    <w:rsid w:val="00F12A9B"/>
    <w:rsid w:val="00F140A9"/>
    <w:rsid w:val="00F16093"/>
    <w:rsid w:val="00F25D98"/>
    <w:rsid w:val="00F300FB"/>
    <w:rsid w:val="00F31D1F"/>
    <w:rsid w:val="00F54384"/>
    <w:rsid w:val="00F5781E"/>
    <w:rsid w:val="00F616F8"/>
    <w:rsid w:val="00F669FD"/>
    <w:rsid w:val="00F6702E"/>
    <w:rsid w:val="00F71D3F"/>
    <w:rsid w:val="00F8246D"/>
    <w:rsid w:val="00F82E0B"/>
    <w:rsid w:val="00FB014B"/>
    <w:rsid w:val="00FB3D5D"/>
    <w:rsid w:val="00FB6386"/>
    <w:rsid w:val="00FC7192"/>
    <w:rsid w:val="00FD1B97"/>
    <w:rsid w:val="00FD2030"/>
    <w:rsid w:val="00FE0806"/>
    <w:rsid w:val="00FE4C1E"/>
    <w:rsid w:val="00FE56C2"/>
    <w:rsid w:val="00FF4D7E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  <w:style w:type="character" w:customStyle="1" w:styleId="apple-converted-space">
    <w:name w:val="apple-converted-space"/>
    <w:basedOn w:val="DefaultParagraphFont"/>
    <w:rsid w:val="00863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C6F0F-201B-4CA9-B8B6-CDCEB8E95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2</cp:revision>
  <cp:lastPrinted>1900-01-01T08:00:00Z</cp:lastPrinted>
  <dcterms:created xsi:type="dcterms:W3CDTF">2023-03-03T11:43:00Z</dcterms:created>
  <dcterms:modified xsi:type="dcterms:W3CDTF">2023-03-03T11:43:00Z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1665575476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2023-03-01T09:53:49Z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316cda7a-63a2-42df-beb1-0aea69bfbdf5</vt:lpwstr>
  </property>
  <property fmtid="{D5CDD505-2E9C-101B-9397-08002B2CF9AE}" pid="34" name="MSIP_Label_83bcef13-7cac-433f-ba1d-47a323951816_ContentBits">
    <vt:lpwstr>0</vt:lpwstr>
  </property>
</Properties>
</file>