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1056F16D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236AF">
        <w:rPr>
          <w:b/>
          <w:noProof/>
          <w:sz w:val="24"/>
        </w:rPr>
        <w:t>40</w:t>
      </w:r>
      <w:r w:rsidR="00121EDF">
        <w:rPr>
          <w:b/>
          <w:i/>
          <w:noProof/>
          <w:sz w:val="28"/>
        </w:rPr>
        <w:tab/>
      </w:r>
      <w:r w:rsidR="007D035D">
        <w:rPr>
          <w:b/>
          <w:noProof/>
          <w:sz w:val="24"/>
        </w:rPr>
        <w:t>C1-231226</w:t>
      </w:r>
    </w:p>
    <w:p w14:paraId="4833E36C" w14:textId="77777777" w:rsidR="001236AF" w:rsidRDefault="001236AF" w:rsidP="001236AF">
      <w:pPr>
        <w:pStyle w:val="CRCoverPage"/>
        <w:outlineLvl w:val="0"/>
        <w:rPr>
          <w:b/>
          <w:noProof/>
          <w:sz w:val="24"/>
        </w:rPr>
      </w:pPr>
      <w:r w:rsidRPr="004934A8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008085FE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7209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B3D05BF" w:rsidR="001E41F3" w:rsidRPr="00410371" w:rsidRDefault="005D6B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FD8112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431070">
              <w:rPr>
                <w:b/>
                <w:noProof/>
                <w:sz w:val="28"/>
              </w:rPr>
              <w:t>1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3950E41" w:rsidR="001E41F3" w:rsidRDefault="002B0541" w:rsidP="0051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</w:t>
            </w:r>
            <w:r w:rsidR="00FD2030">
              <w:rPr>
                <w:noProof/>
              </w:rPr>
              <w:t>LG Electronics</w:t>
            </w:r>
            <w:r w:rsidR="007D035D">
              <w:rPr>
                <w:noProof/>
              </w:rPr>
              <w:t>, 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B0830" w:rsidR="00EB4CE4" w:rsidRDefault="00E8267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B0EA24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437209">
              <w:rPr>
                <w:i/>
                <w:noProof/>
                <w:sz w:val="18"/>
              </w:rPr>
              <w:t xml:space="preserve"> </w:t>
            </w:r>
            <w:r w:rsidR="00437209">
              <w:rPr>
                <w:i/>
                <w:noProof/>
                <w:sz w:val="18"/>
              </w:rPr>
              <w:br/>
              <w:t>Rel-19</w:t>
            </w:r>
            <w:r w:rsidR="0043720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371AE78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4F59C8">
              <w:rPr>
                <w:noProof/>
                <w:lang w:eastAsia="zh-CN"/>
              </w:rPr>
              <w:t xml:space="preserve"> CT1 discussion paper C1-230647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05625F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</w:t>
            </w:r>
            <w:bookmarkStart w:id="1" w:name="_GoBack"/>
            <w:bookmarkEnd w:id="1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3CCED52" w14:textId="77777777" w:rsidR="005133CD" w:rsidRDefault="005133CD" w:rsidP="005133CD">
      <w:pPr>
        <w:pStyle w:val="EditorsNote"/>
      </w:pPr>
    </w:p>
    <w:p w14:paraId="26FF5EC2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DE3008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78993DB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9E2B363" w14:textId="77777777" w:rsidR="005133CD" w:rsidRPr="00DF174F" w:rsidRDefault="005133CD" w:rsidP="00513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954DD76" w14:textId="77777777" w:rsidR="005133CD" w:rsidRDefault="005133CD">
      <w:pPr>
        <w:pStyle w:val="EditorsNote"/>
        <w:rPr>
          <w:ins w:id="2" w:author="Vishnu Preman" w:date="2022-11-17T17:18:00Z"/>
        </w:rPr>
        <w:pPrChange w:id="3" w:author="Vishnu Preman" w:date="2022-10-12T23:17:00Z">
          <w:pPr/>
        </w:pPrChange>
      </w:pPr>
    </w:p>
    <w:p w14:paraId="79603242" w14:textId="736EB43C" w:rsidR="005133CD" w:rsidRDefault="005133CD" w:rsidP="005133CD">
      <w:pPr>
        <w:pStyle w:val="Heading2"/>
        <w:rPr>
          <w:ins w:id="4" w:author="Vishnu Preman" w:date="2022-11-17T17:18:00Z"/>
        </w:rPr>
      </w:pPr>
      <w:proofErr w:type="gramStart"/>
      <w:ins w:id="5" w:author="Vishnu Preman" w:date="2022-11-17T17:18:00Z">
        <w:r>
          <w:t>3.X</w:t>
        </w:r>
        <w:proofErr w:type="gramEnd"/>
        <w:r>
          <w:tab/>
          <w:t>Signal level enhanced network selection</w:t>
        </w:r>
      </w:ins>
    </w:p>
    <w:p w14:paraId="7A751239" w14:textId="28C6C3C8" w:rsidR="005133CD" w:rsidRDefault="005F4863" w:rsidP="005133CD">
      <w:pPr>
        <w:rPr>
          <w:ins w:id="6" w:author="Vishnu Preman" w:date="2022-11-17T17:18:00Z"/>
        </w:rPr>
      </w:pPr>
      <w:ins w:id="7" w:author="Vishnu Preman" w:date="2023-03-01T13:41:00Z">
        <w:r>
          <w:t>The</w:t>
        </w:r>
      </w:ins>
      <w:ins w:id="8" w:author="Vishnu Preman" w:date="2023-02-15T14:02:00Z">
        <w:r w:rsidR="00EE6389">
          <w:t xml:space="preserve"> MS </w:t>
        </w:r>
      </w:ins>
      <w:ins w:id="9" w:author="Vishnu Preman" w:date="2023-03-03T11:53:00Z">
        <w:r w:rsidR="0072217E">
          <w:t>may</w:t>
        </w:r>
      </w:ins>
      <w:ins w:id="10" w:author="Vishnu Preman" w:date="2023-02-15T14:02:00Z">
        <w:r w:rsidR="00EE6389">
          <w:t xml:space="preserve"> be configured with an "</w:t>
        </w:r>
        <w:r w:rsidR="00EE6389" w:rsidRPr="00EE03A8">
          <w:rPr>
            <w:iCs/>
          </w:rPr>
          <w:t>Operator controlled signal threshold per access technology</w:t>
        </w:r>
        <w:r w:rsidR="00EE6389">
          <w:t>" stored in the USIM (</w:t>
        </w:r>
        <w:r w:rsidR="00EE6389">
          <w:rPr>
            <w:rFonts w:eastAsia="MS Mincho"/>
            <w:lang w:eastAsia="ja-JP"/>
          </w:rPr>
          <w:t>see 3GPP TS 31.102 [40])</w:t>
        </w:r>
        <w:r w:rsidR="00EE6389">
          <w:t xml:space="preserve"> consisting of one or more entries, each </w:t>
        </w:r>
      </w:ins>
      <w:ins w:id="11" w:author="Vishnu Preman" w:date="2022-11-17T17:18:00Z">
        <w:r w:rsidR="005133CD">
          <w:t>containing:</w:t>
        </w:r>
      </w:ins>
    </w:p>
    <w:p w14:paraId="78490579" w14:textId="77777777" w:rsidR="005133CD" w:rsidRDefault="005133CD" w:rsidP="005133CD">
      <w:pPr>
        <w:pStyle w:val="B1"/>
        <w:rPr>
          <w:ins w:id="12" w:author="Vishnu Preman" w:date="2022-11-17T17:18:00Z"/>
        </w:rPr>
      </w:pPr>
      <w:ins w:id="13" w:author="Vishnu Preman" w:date="2022-11-17T17:18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operator controlled signal threshold; and</w:t>
        </w:r>
      </w:ins>
    </w:p>
    <w:p w14:paraId="2463DB09" w14:textId="77777777" w:rsidR="005133CD" w:rsidRDefault="005133CD" w:rsidP="005133CD">
      <w:pPr>
        <w:pStyle w:val="B1"/>
        <w:rPr>
          <w:ins w:id="14" w:author="Vishnu Preman" w:date="2022-11-17T17:18:00Z"/>
        </w:rPr>
      </w:pPr>
      <w:ins w:id="15" w:author="Vishnu Preman" w:date="2022-11-17T17:1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36DC6C25" w14:textId="77777777" w:rsidR="005133CD" w:rsidRDefault="005133CD" w:rsidP="005133CD">
      <w:pPr>
        <w:pStyle w:val="EditorsNote"/>
        <w:rPr>
          <w:ins w:id="16" w:author="Vishnu Preman" w:date="2022-11-17T17:18:00Z"/>
        </w:rPr>
      </w:pPr>
      <w:ins w:id="17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412D8C00" w14:textId="10A4640F" w:rsidR="005133CD" w:rsidRDefault="005133CD" w:rsidP="005133CD">
      <w:pPr>
        <w:rPr>
          <w:ins w:id="18" w:author="Vishnu Preman" w:date="2022-11-17T17:18:00Z"/>
        </w:rPr>
      </w:pPr>
      <w:ins w:id="19" w:author="Vishnu Preman" w:date="2022-11-17T17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>" is specific for a certain access technology and</w:t>
        </w:r>
      </w:ins>
      <w:ins w:id="20" w:author="Vishnu Preman" w:date="2023-03-03T11:53:00Z">
        <w:r w:rsidR="0072217E">
          <w:t>, when applicable,</w:t>
        </w:r>
      </w:ins>
      <w:ins w:id="21" w:author="Vishnu Preman" w:date="2022-11-17T17:18:00Z">
        <w:r>
          <w:t xml:space="preserve"> applies to all</w:t>
        </w:r>
      </w:ins>
      <w:ins w:id="22" w:author="Vishnu Preman" w:date="2023-03-03T11:54:00Z">
        <w:r w:rsidR="0072217E">
          <w:t xml:space="preserve"> allowable</w:t>
        </w:r>
      </w:ins>
      <w:ins w:id="23" w:author="Vishnu Preman" w:date="2022-11-17T17:18:00Z">
        <w:r>
          <w:t xml:space="preserve"> PLMNs with the corresponding access technology combination. </w:t>
        </w:r>
      </w:ins>
    </w:p>
    <w:p w14:paraId="57B94385" w14:textId="725878BB" w:rsidR="005133CD" w:rsidRDefault="005133CD">
      <w:pPr>
        <w:pStyle w:val="EditorsNote"/>
        <w:pPrChange w:id="24" w:author="Vishnu Preman" w:date="2023-02-15T17:54:00Z">
          <w:pPr/>
        </w:pPrChange>
      </w:pPr>
      <w:ins w:id="25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MS.</w:t>
        </w:r>
      </w:ins>
    </w:p>
    <w:p w14:paraId="096BC250" w14:textId="27E4C108" w:rsidR="00051D7B" w:rsidRDefault="00051D7B">
      <w:pPr>
        <w:pStyle w:val="EditorsNote"/>
        <w:rPr>
          <w:ins w:id="26" w:author="Vishnu Preman" w:date="2023-03-01T08:56:00Z"/>
        </w:rPr>
        <w:pPrChange w:id="27" w:author="Vishnu Preman" w:date="2023-02-15T17:54:00Z">
          <w:pPr/>
        </w:pPrChange>
      </w:pPr>
      <w:ins w:id="28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</w:r>
      </w:ins>
      <w:ins w:id="29" w:author="Vishnu Preman" w:date="2023-03-03T10:27:00Z">
        <w:r w:rsidR="00E95363">
          <w:t>The conditions when the signal level enhanced network selection</w:t>
        </w:r>
      </w:ins>
      <w:ins w:id="30" w:author="Vishnu Preman" w:date="2022-11-17T17:18:00Z">
        <w:r w:rsidR="00E95363">
          <w:t xml:space="preserve"> is considered as applicable in the </w:t>
        </w:r>
      </w:ins>
      <w:ins w:id="31" w:author="Vishnu Preman" w:date="2023-03-03T10:28:00Z">
        <w:r w:rsidR="005A09F8">
          <w:t>MS are</w:t>
        </w:r>
        <w:r w:rsidR="00E95363">
          <w:t xml:space="preserve"> FFS</w:t>
        </w:r>
      </w:ins>
      <w:ins w:id="32" w:author="Vishnu Preman" w:date="2022-11-17T17:18:00Z">
        <w:r>
          <w:t>.</w:t>
        </w:r>
      </w:ins>
    </w:p>
    <w:p w14:paraId="6B27C8D9" w14:textId="77777777" w:rsidR="005E070A" w:rsidRDefault="005E070A">
      <w:pPr>
        <w:pStyle w:val="EditorsNote"/>
        <w:ind w:left="0" w:firstLine="0"/>
        <w:rPr>
          <w:ins w:id="33" w:author="Vishnu Preman" w:date="2022-08-23T11:20:00Z"/>
        </w:rPr>
        <w:pPrChange w:id="34" w:author="Vishnu Preman" w:date="2023-03-01T08:56:00Z">
          <w:pPr/>
        </w:pPrChange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</w:t>
      </w:r>
      <w:del w:id="35" w:author="Vishnu Preman" w:date="2023-02-15T14:02:00Z">
        <w:r w:rsidRPr="00DF174F" w:rsidDel="00EE6389">
          <w:rPr>
            <w:rFonts w:ascii="Arial" w:hAnsi="Arial"/>
            <w:noProof/>
            <w:color w:val="0000FF"/>
            <w:sz w:val="28"/>
            <w:lang w:val="fr-FR"/>
          </w:rPr>
          <w:delText>*</w:delText>
        </w:r>
      </w:del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7A06A" w14:textId="77777777" w:rsidR="009A3501" w:rsidRDefault="009A3501">
      <w:r>
        <w:separator/>
      </w:r>
    </w:p>
  </w:endnote>
  <w:endnote w:type="continuationSeparator" w:id="0">
    <w:p w14:paraId="0B37EFAF" w14:textId="77777777" w:rsidR="009A3501" w:rsidRDefault="009A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3DAEE" w14:textId="77777777" w:rsidR="009A3501" w:rsidRDefault="009A3501">
      <w:r>
        <w:separator/>
      </w:r>
    </w:p>
  </w:footnote>
  <w:footnote w:type="continuationSeparator" w:id="0">
    <w:p w14:paraId="2C49D9FA" w14:textId="77777777" w:rsidR="009A3501" w:rsidRDefault="009A3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F5"/>
    <w:rsid w:val="00014A25"/>
    <w:rsid w:val="00014B7E"/>
    <w:rsid w:val="00022E4A"/>
    <w:rsid w:val="00026751"/>
    <w:rsid w:val="000310FD"/>
    <w:rsid w:val="000327ED"/>
    <w:rsid w:val="00040E1C"/>
    <w:rsid w:val="000434B6"/>
    <w:rsid w:val="00051D7B"/>
    <w:rsid w:val="0006738F"/>
    <w:rsid w:val="00071021"/>
    <w:rsid w:val="00075E0C"/>
    <w:rsid w:val="0007634A"/>
    <w:rsid w:val="00084341"/>
    <w:rsid w:val="0008601C"/>
    <w:rsid w:val="000900C4"/>
    <w:rsid w:val="000911C3"/>
    <w:rsid w:val="00093CD1"/>
    <w:rsid w:val="00094932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2E83"/>
    <w:rsid w:val="001057AF"/>
    <w:rsid w:val="00121EDF"/>
    <w:rsid w:val="001225D9"/>
    <w:rsid w:val="00122C6F"/>
    <w:rsid w:val="001236AF"/>
    <w:rsid w:val="001376BE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3704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D7EBF"/>
    <w:rsid w:val="001E2F12"/>
    <w:rsid w:val="001E3B6E"/>
    <w:rsid w:val="001E41F3"/>
    <w:rsid w:val="001F253D"/>
    <w:rsid w:val="00202025"/>
    <w:rsid w:val="002059C4"/>
    <w:rsid w:val="00212BC0"/>
    <w:rsid w:val="0021709A"/>
    <w:rsid w:val="0022567B"/>
    <w:rsid w:val="00227EAD"/>
    <w:rsid w:val="0023019B"/>
    <w:rsid w:val="00230865"/>
    <w:rsid w:val="00235F33"/>
    <w:rsid w:val="0024694A"/>
    <w:rsid w:val="00253683"/>
    <w:rsid w:val="0026004D"/>
    <w:rsid w:val="00263491"/>
    <w:rsid w:val="002640DD"/>
    <w:rsid w:val="00270023"/>
    <w:rsid w:val="00275D12"/>
    <w:rsid w:val="002764B3"/>
    <w:rsid w:val="002764B6"/>
    <w:rsid w:val="002765A2"/>
    <w:rsid w:val="00276B33"/>
    <w:rsid w:val="00284332"/>
    <w:rsid w:val="00284FEB"/>
    <w:rsid w:val="002860C4"/>
    <w:rsid w:val="002862E4"/>
    <w:rsid w:val="00287F4B"/>
    <w:rsid w:val="00294639"/>
    <w:rsid w:val="002A1ABE"/>
    <w:rsid w:val="002A57C4"/>
    <w:rsid w:val="002B0541"/>
    <w:rsid w:val="002B5741"/>
    <w:rsid w:val="002C4556"/>
    <w:rsid w:val="002D038C"/>
    <w:rsid w:val="002D08FC"/>
    <w:rsid w:val="002D45D9"/>
    <w:rsid w:val="002D4904"/>
    <w:rsid w:val="002D49CD"/>
    <w:rsid w:val="002D5710"/>
    <w:rsid w:val="002D7E10"/>
    <w:rsid w:val="002D7FFA"/>
    <w:rsid w:val="002F2E43"/>
    <w:rsid w:val="0030055B"/>
    <w:rsid w:val="00305409"/>
    <w:rsid w:val="0031141F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2FD9"/>
    <w:rsid w:val="003D558A"/>
    <w:rsid w:val="003D578B"/>
    <w:rsid w:val="003E1A36"/>
    <w:rsid w:val="003E1AA1"/>
    <w:rsid w:val="003E1B50"/>
    <w:rsid w:val="003E3703"/>
    <w:rsid w:val="003F7A50"/>
    <w:rsid w:val="00410371"/>
    <w:rsid w:val="00420D5E"/>
    <w:rsid w:val="0042162C"/>
    <w:rsid w:val="004242F1"/>
    <w:rsid w:val="00426BBF"/>
    <w:rsid w:val="00431070"/>
    <w:rsid w:val="00437209"/>
    <w:rsid w:val="00442B2A"/>
    <w:rsid w:val="00446D74"/>
    <w:rsid w:val="004475D7"/>
    <w:rsid w:val="00457846"/>
    <w:rsid w:val="004647E1"/>
    <w:rsid w:val="004875FD"/>
    <w:rsid w:val="00490CAD"/>
    <w:rsid w:val="00490FA3"/>
    <w:rsid w:val="00496F25"/>
    <w:rsid w:val="004A6835"/>
    <w:rsid w:val="004B75B7"/>
    <w:rsid w:val="004C3133"/>
    <w:rsid w:val="004C7F9E"/>
    <w:rsid w:val="004D67B6"/>
    <w:rsid w:val="004E1669"/>
    <w:rsid w:val="004E1D45"/>
    <w:rsid w:val="004E327D"/>
    <w:rsid w:val="004E52E5"/>
    <w:rsid w:val="004E628A"/>
    <w:rsid w:val="004F2825"/>
    <w:rsid w:val="004F59C8"/>
    <w:rsid w:val="00502CC4"/>
    <w:rsid w:val="00504041"/>
    <w:rsid w:val="00511036"/>
    <w:rsid w:val="0051339F"/>
    <w:rsid w:val="005133CD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2AAF"/>
    <w:rsid w:val="005546B3"/>
    <w:rsid w:val="005629DB"/>
    <w:rsid w:val="005678E4"/>
    <w:rsid w:val="00570453"/>
    <w:rsid w:val="00576792"/>
    <w:rsid w:val="005857DB"/>
    <w:rsid w:val="00592D74"/>
    <w:rsid w:val="005A09F8"/>
    <w:rsid w:val="005A389E"/>
    <w:rsid w:val="005A42B0"/>
    <w:rsid w:val="005A5A07"/>
    <w:rsid w:val="005B4A05"/>
    <w:rsid w:val="005B5F7A"/>
    <w:rsid w:val="005C3053"/>
    <w:rsid w:val="005C7DC4"/>
    <w:rsid w:val="005D6B3C"/>
    <w:rsid w:val="005E070A"/>
    <w:rsid w:val="005E2C44"/>
    <w:rsid w:val="005F4863"/>
    <w:rsid w:val="00621188"/>
    <w:rsid w:val="006235AF"/>
    <w:rsid w:val="00623AC1"/>
    <w:rsid w:val="006257ED"/>
    <w:rsid w:val="006301E9"/>
    <w:rsid w:val="00635D3B"/>
    <w:rsid w:val="00641098"/>
    <w:rsid w:val="0064610B"/>
    <w:rsid w:val="00653195"/>
    <w:rsid w:val="0066575F"/>
    <w:rsid w:val="00674AD9"/>
    <w:rsid w:val="00677E82"/>
    <w:rsid w:val="00683A41"/>
    <w:rsid w:val="00687572"/>
    <w:rsid w:val="00692BB9"/>
    <w:rsid w:val="0069486F"/>
    <w:rsid w:val="00695808"/>
    <w:rsid w:val="006B46FB"/>
    <w:rsid w:val="006C3CED"/>
    <w:rsid w:val="006E21FB"/>
    <w:rsid w:val="006E552B"/>
    <w:rsid w:val="006E71FB"/>
    <w:rsid w:val="00713192"/>
    <w:rsid w:val="00720D07"/>
    <w:rsid w:val="0072217E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2854"/>
    <w:rsid w:val="007977A8"/>
    <w:rsid w:val="007B3377"/>
    <w:rsid w:val="007B512A"/>
    <w:rsid w:val="007B6874"/>
    <w:rsid w:val="007C2097"/>
    <w:rsid w:val="007C37FC"/>
    <w:rsid w:val="007D035D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46801"/>
    <w:rsid w:val="00851B94"/>
    <w:rsid w:val="00852F0A"/>
    <w:rsid w:val="008568E6"/>
    <w:rsid w:val="008626E7"/>
    <w:rsid w:val="0086312B"/>
    <w:rsid w:val="008650D9"/>
    <w:rsid w:val="00870EE7"/>
    <w:rsid w:val="0088566D"/>
    <w:rsid w:val="008863B9"/>
    <w:rsid w:val="00887189"/>
    <w:rsid w:val="00893882"/>
    <w:rsid w:val="008978EB"/>
    <w:rsid w:val="008A45A6"/>
    <w:rsid w:val="008B486D"/>
    <w:rsid w:val="008B59B1"/>
    <w:rsid w:val="008B70A3"/>
    <w:rsid w:val="008B7AAE"/>
    <w:rsid w:val="008C442E"/>
    <w:rsid w:val="008C5F95"/>
    <w:rsid w:val="008C7274"/>
    <w:rsid w:val="008E4F12"/>
    <w:rsid w:val="008E6980"/>
    <w:rsid w:val="008F2A6C"/>
    <w:rsid w:val="008F686C"/>
    <w:rsid w:val="00907CC9"/>
    <w:rsid w:val="00907F14"/>
    <w:rsid w:val="00911DC9"/>
    <w:rsid w:val="009140F7"/>
    <w:rsid w:val="009148DE"/>
    <w:rsid w:val="009164B2"/>
    <w:rsid w:val="00926153"/>
    <w:rsid w:val="00930117"/>
    <w:rsid w:val="00932612"/>
    <w:rsid w:val="00932EF4"/>
    <w:rsid w:val="00936A83"/>
    <w:rsid w:val="009419E5"/>
    <w:rsid w:val="00941BFE"/>
    <w:rsid w:val="00941E30"/>
    <w:rsid w:val="00943A24"/>
    <w:rsid w:val="00943B7A"/>
    <w:rsid w:val="009533FA"/>
    <w:rsid w:val="00964DB6"/>
    <w:rsid w:val="009660CD"/>
    <w:rsid w:val="0097105A"/>
    <w:rsid w:val="009777D9"/>
    <w:rsid w:val="00983623"/>
    <w:rsid w:val="00991B88"/>
    <w:rsid w:val="00991FDD"/>
    <w:rsid w:val="00994380"/>
    <w:rsid w:val="009A3501"/>
    <w:rsid w:val="009A3BC4"/>
    <w:rsid w:val="009A5753"/>
    <w:rsid w:val="009A579D"/>
    <w:rsid w:val="009A5DBB"/>
    <w:rsid w:val="009B2EDF"/>
    <w:rsid w:val="009B7955"/>
    <w:rsid w:val="009C2E2D"/>
    <w:rsid w:val="009E3297"/>
    <w:rsid w:val="009E6C24"/>
    <w:rsid w:val="009F1C0D"/>
    <w:rsid w:val="009F1DD2"/>
    <w:rsid w:val="009F734F"/>
    <w:rsid w:val="00A01A4B"/>
    <w:rsid w:val="00A0237F"/>
    <w:rsid w:val="00A10FBC"/>
    <w:rsid w:val="00A23B98"/>
    <w:rsid w:val="00A246B6"/>
    <w:rsid w:val="00A2579C"/>
    <w:rsid w:val="00A25C93"/>
    <w:rsid w:val="00A31A4C"/>
    <w:rsid w:val="00A32588"/>
    <w:rsid w:val="00A33779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0C49"/>
    <w:rsid w:val="00AC5820"/>
    <w:rsid w:val="00AC6CCF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1C9D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26CB"/>
    <w:rsid w:val="00B67B97"/>
    <w:rsid w:val="00B71A3C"/>
    <w:rsid w:val="00B735D9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07"/>
    <w:rsid w:val="00BD279D"/>
    <w:rsid w:val="00BD6BB8"/>
    <w:rsid w:val="00BE70D2"/>
    <w:rsid w:val="00BF6280"/>
    <w:rsid w:val="00C04A06"/>
    <w:rsid w:val="00C1322B"/>
    <w:rsid w:val="00C21EC0"/>
    <w:rsid w:val="00C473B5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CF078E"/>
    <w:rsid w:val="00D005AC"/>
    <w:rsid w:val="00D03F9A"/>
    <w:rsid w:val="00D06BAD"/>
    <w:rsid w:val="00D06D51"/>
    <w:rsid w:val="00D11D02"/>
    <w:rsid w:val="00D160C5"/>
    <w:rsid w:val="00D20085"/>
    <w:rsid w:val="00D24991"/>
    <w:rsid w:val="00D34C3E"/>
    <w:rsid w:val="00D50255"/>
    <w:rsid w:val="00D5442B"/>
    <w:rsid w:val="00D61739"/>
    <w:rsid w:val="00D66520"/>
    <w:rsid w:val="00D70EF7"/>
    <w:rsid w:val="00D7168B"/>
    <w:rsid w:val="00D768AC"/>
    <w:rsid w:val="00D76C7B"/>
    <w:rsid w:val="00D85ABE"/>
    <w:rsid w:val="00D87984"/>
    <w:rsid w:val="00D9619B"/>
    <w:rsid w:val="00DA3849"/>
    <w:rsid w:val="00DB313D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17CAD"/>
    <w:rsid w:val="00E2040B"/>
    <w:rsid w:val="00E34898"/>
    <w:rsid w:val="00E35FEE"/>
    <w:rsid w:val="00E47A01"/>
    <w:rsid w:val="00E52216"/>
    <w:rsid w:val="00E53643"/>
    <w:rsid w:val="00E54D15"/>
    <w:rsid w:val="00E54F5A"/>
    <w:rsid w:val="00E57C3B"/>
    <w:rsid w:val="00E8079D"/>
    <w:rsid w:val="00E82674"/>
    <w:rsid w:val="00E8271D"/>
    <w:rsid w:val="00E83B68"/>
    <w:rsid w:val="00E843C0"/>
    <w:rsid w:val="00E93E3D"/>
    <w:rsid w:val="00E95363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389"/>
    <w:rsid w:val="00EE6E13"/>
    <w:rsid w:val="00EE7D7C"/>
    <w:rsid w:val="00EF0AD9"/>
    <w:rsid w:val="00EF37E0"/>
    <w:rsid w:val="00F029DB"/>
    <w:rsid w:val="00F03955"/>
    <w:rsid w:val="00F11690"/>
    <w:rsid w:val="00F140A9"/>
    <w:rsid w:val="00F16093"/>
    <w:rsid w:val="00F25D98"/>
    <w:rsid w:val="00F300FB"/>
    <w:rsid w:val="00F31D1F"/>
    <w:rsid w:val="00F54384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E56C2"/>
    <w:rsid w:val="00FF4D7E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0024E-CF4A-4FD1-8274-1F132CDA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7</cp:revision>
  <cp:lastPrinted>1900-01-01T08:00:00Z</cp:lastPrinted>
  <dcterms:created xsi:type="dcterms:W3CDTF">2023-03-03T09:52:00Z</dcterms:created>
  <dcterms:modified xsi:type="dcterms:W3CDTF">2023-03-03T10:18:00Z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2023-03-01T09:53:49Z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316cda7a-63a2-42df-beb1-0aea69bfbdf5</vt:lpwstr>
  </property>
  <property fmtid="{D5CDD505-2E9C-101B-9397-08002B2CF9AE}" pid="34" name="MSIP_Label_83bcef13-7cac-433f-ba1d-47a323951816_ContentBits">
    <vt:lpwstr>0</vt:lpwstr>
  </property>
</Properties>
</file>