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56713" w14:textId="3ED7C610" w:rsidR="0050010E" w:rsidRDefault="0050010E" w:rsidP="0050010E">
      <w:pPr>
        <w:pStyle w:val="CRCoverPage"/>
        <w:tabs>
          <w:tab w:val="right" w:pos="9639"/>
        </w:tabs>
        <w:spacing w:after="0"/>
        <w:rPr>
          <w:b/>
          <w:i/>
          <w:noProof/>
          <w:sz w:val="28"/>
        </w:rPr>
      </w:pPr>
      <w:r>
        <w:rPr>
          <w:b/>
          <w:noProof/>
          <w:sz w:val="24"/>
        </w:rPr>
        <w:t>3GPP TSG-CT WG1 Meeting #140</w:t>
      </w:r>
      <w:r>
        <w:rPr>
          <w:b/>
          <w:i/>
          <w:noProof/>
          <w:sz w:val="28"/>
        </w:rPr>
        <w:tab/>
      </w:r>
      <w:r w:rsidR="00DA3684" w:rsidRPr="00DA3684">
        <w:rPr>
          <w:b/>
          <w:noProof/>
          <w:sz w:val="24"/>
        </w:rPr>
        <w:t>C1-23</w:t>
      </w:r>
      <w:r w:rsidR="00513276">
        <w:rPr>
          <w:b/>
          <w:noProof/>
          <w:sz w:val="24"/>
        </w:rPr>
        <w:t>1</w:t>
      </w:r>
      <w:r w:rsidR="0059708E">
        <w:rPr>
          <w:b/>
          <w:noProof/>
          <w:sz w:val="24"/>
        </w:rPr>
        <w:t>225</w:t>
      </w:r>
    </w:p>
    <w:p w14:paraId="22702277" w14:textId="77777777" w:rsidR="0050010E" w:rsidRDefault="0050010E" w:rsidP="0050010E">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10E" w14:paraId="2FE73C2B" w14:textId="77777777" w:rsidTr="0074039D">
        <w:tc>
          <w:tcPr>
            <w:tcW w:w="9641" w:type="dxa"/>
            <w:gridSpan w:val="9"/>
            <w:tcBorders>
              <w:top w:val="single" w:sz="4" w:space="0" w:color="auto"/>
              <w:left w:val="single" w:sz="4" w:space="0" w:color="auto"/>
              <w:right w:val="single" w:sz="4" w:space="0" w:color="auto"/>
            </w:tcBorders>
          </w:tcPr>
          <w:p w14:paraId="42E6EB8C" w14:textId="77777777" w:rsidR="0050010E" w:rsidRDefault="0050010E" w:rsidP="0074039D">
            <w:pPr>
              <w:pStyle w:val="CRCoverPage"/>
              <w:spacing w:after="0"/>
              <w:jc w:val="right"/>
              <w:rPr>
                <w:i/>
                <w:noProof/>
              </w:rPr>
            </w:pPr>
            <w:r>
              <w:rPr>
                <w:i/>
                <w:noProof/>
                <w:sz w:val="14"/>
              </w:rPr>
              <w:t>CR-Form-v12.2</w:t>
            </w:r>
          </w:p>
        </w:tc>
      </w:tr>
      <w:tr w:rsidR="0050010E" w14:paraId="6229090F" w14:textId="77777777" w:rsidTr="0074039D">
        <w:tc>
          <w:tcPr>
            <w:tcW w:w="9641" w:type="dxa"/>
            <w:gridSpan w:val="9"/>
            <w:tcBorders>
              <w:left w:val="single" w:sz="4" w:space="0" w:color="auto"/>
              <w:right w:val="single" w:sz="4" w:space="0" w:color="auto"/>
            </w:tcBorders>
          </w:tcPr>
          <w:p w14:paraId="54FBFD16" w14:textId="77777777" w:rsidR="0050010E" w:rsidRDefault="0050010E" w:rsidP="0074039D">
            <w:pPr>
              <w:pStyle w:val="CRCoverPage"/>
              <w:spacing w:after="0"/>
              <w:jc w:val="center"/>
              <w:rPr>
                <w:noProof/>
              </w:rPr>
            </w:pPr>
            <w:r>
              <w:rPr>
                <w:b/>
                <w:noProof/>
                <w:sz w:val="32"/>
              </w:rPr>
              <w:t>CHANGE REQUEST</w:t>
            </w:r>
          </w:p>
        </w:tc>
      </w:tr>
      <w:tr w:rsidR="0050010E" w14:paraId="46C19988" w14:textId="77777777" w:rsidTr="0074039D">
        <w:tc>
          <w:tcPr>
            <w:tcW w:w="9641" w:type="dxa"/>
            <w:gridSpan w:val="9"/>
            <w:tcBorders>
              <w:left w:val="single" w:sz="4" w:space="0" w:color="auto"/>
              <w:right w:val="single" w:sz="4" w:space="0" w:color="auto"/>
            </w:tcBorders>
          </w:tcPr>
          <w:p w14:paraId="5B4D7D02" w14:textId="77777777" w:rsidR="0050010E" w:rsidRDefault="0050010E" w:rsidP="0074039D">
            <w:pPr>
              <w:pStyle w:val="CRCoverPage"/>
              <w:spacing w:after="0"/>
              <w:rPr>
                <w:noProof/>
                <w:sz w:val="8"/>
                <w:szCs w:val="8"/>
              </w:rPr>
            </w:pPr>
          </w:p>
        </w:tc>
      </w:tr>
      <w:tr w:rsidR="00826A02" w14:paraId="4E597804" w14:textId="77777777" w:rsidTr="0074039D">
        <w:tc>
          <w:tcPr>
            <w:tcW w:w="142" w:type="dxa"/>
            <w:tcBorders>
              <w:left w:val="single" w:sz="4" w:space="0" w:color="auto"/>
            </w:tcBorders>
          </w:tcPr>
          <w:p w14:paraId="0C2BCE27" w14:textId="77777777" w:rsidR="00826A02" w:rsidRDefault="00826A02" w:rsidP="00826A02">
            <w:pPr>
              <w:pStyle w:val="CRCoverPage"/>
              <w:spacing w:after="0"/>
              <w:jc w:val="right"/>
              <w:rPr>
                <w:noProof/>
              </w:rPr>
            </w:pPr>
          </w:p>
        </w:tc>
        <w:tc>
          <w:tcPr>
            <w:tcW w:w="1559" w:type="dxa"/>
            <w:shd w:val="pct30" w:color="FFFF00" w:fill="auto"/>
          </w:tcPr>
          <w:p w14:paraId="0790562F" w14:textId="1D0A5B38" w:rsidR="00826A02" w:rsidRPr="008C3D37" w:rsidRDefault="00826A02" w:rsidP="00826A02">
            <w:pPr>
              <w:pStyle w:val="CRCoverPage"/>
              <w:spacing w:after="0"/>
              <w:ind w:right="280"/>
              <w:jc w:val="right"/>
              <w:rPr>
                <w:b/>
                <w:noProof/>
                <w:sz w:val="28"/>
                <w:szCs w:val="28"/>
              </w:rPr>
            </w:pPr>
            <w:r w:rsidRPr="008C3D37">
              <w:rPr>
                <w:b/>
                <w:sz w:val="28"/>
                <w:szCs w:val="28"/>
              </w:rPr>
              <w:t>24.501</w:t>
            </w:r>
          </w:p>
        </w:tc>
        <w:tc>
          <w:tcPr>
            <w:tcW w:w="709" w:type="dxa"/>
          </w:tcPr>
          <w:p w14:paraId="4746FC66" w14:textId="77777777" w:rsidR="00826A02" w:rsidRDefault="00826A02" w:rsidP="00826A02">
            <w:pPr>
              <w:pStyle w:val="CRCoverPage"/>
              <w:spacing w:after="0"/>
              <w:jc w:val="center"/>
              <w:rPr>
                <w:noProof/>
              </w:rPr>
            </w:pPr>
            <w:r>
              <w:rPr>
                <w:b/>
                <w:noProof/>
                <w:sz w:val="28"/>
              </w:rPr>
              <w:t>CR</w:t>
            </w:r>
          </w:p>
        </w:tc>
        <w:tc>
          <w:tcPr>
            <w:tcW w:w="1276" w:type="dxa"/>
            <w:shd w:val="pct30" w:color="FFFF00" w:fill="auto"/>
          </w:tcPr>
          <w:p w14:paraId="094DBF28" w14:textId="05C7ED1D" w:rsidR="00826A02" w:rsidRPr="00410371" w:rsidRDefault="00826A02" w:rsidP="00826A02">
            <w:pPr>
              <w:pStyle w:val="CRCoverPage"/>
              <w:spacing w:after="0"/>
              <w:jc w:val="center"/>
              <w:rPr>
                <w:noProof/>
              </w:rPr>
            </w:pPr>
            <w:r>
              <w:rPr>
                <w:b/>
                <w:noProof/>
                <w:sz w:val="28"/>
              </w:rPr>
              <w:t>5016</w:t>
            </w:r>
          </w:p>
        </w:tc>
        <w:tc>
          <w:tcPr>
            <w:tcW w:w="709" w:type="dxa"/>
          </w:tcPr>
          <w:p w14:paraId="06AB1CCE" w14:textId="77777777" w:rsidR="00826A02" w:rsidRDefault="00826A02" w:rsidP="00826A02">
            <w:pPr>
              <w:pStyle w:val="CRCoverPage"/>
              <w:tabs>
                <w:tab w:val="right" w:pos="625"/>
              </w:tabs>
              <w:spacing w:after="0"/>
              <w:jc w:val="center"/>
              <w:rPr>
                <w:noProof/>
              </w:rPr>
            </w:pPr>
            <w:r>
              <w:rPr>
                <w:b/>
                <w:bCs/>
                <w:noProof/>
                <w:sz w:val="28"/>
              </w:rPr>
              <w:t>rev</w:t>
            </w:r>
          </w:p>
        </w:tc>
        <w:tc>
          <w:tcPr>
            <w:tcW w:w="992" w:type="dxa"/>
            <w:shd w:val="pct30" w:color="FFFF00" w:fill="auto"/>
          </w:tcPr>
          <w:p w14:paraId="6D7CB1F2" w14:textId="1309812D" w:rsidR="00826A02" w:rsidRPr="00410371" w:rsidRDefault="0059708E" w:rsidP="00826A02">
            <w:pPr>
              <w:pStyle w:val="CRCoverPage"/>
              <w:spacing w:after="0"/>
              <w:jc w:val="center"/>
              <w:rPr>
                <w:b/>
                <w:noProof/>
              </w:rPr>
            </w:pPr>
            <w:r>
              <w:rPr>
                <w:b/>
                <w:noProof/>
                <w:sz w:val="28"/>
              </w:rPr>
              <w:t>2</w:t>
            </w:r>
          </w:p>
        </w:tc>
        <w:tc>
          <w:tcPr>
            <w:tcW w:w="2410" w:type="dxa"/>
          </w:tcPr>
          <w:p w14:paraId="63C38A12" w14:textId="77777777" w:rsidR="00826A02" w:rsidRDefault="00826A02" w:rsidP="00826A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4C9CD" w14:textId="3626FD37" w:rsidR="00826A02" w:rsidRPr="00342D72" w:rsidRDefault="00826A02" w:rsidP="00826A02">
            <w:pPr>
              <w:pStyle w:val="CRCoverPage"/>
              <w:spacing w:after="0"/>
              <w:jc w:val="center"/>
              <w:rPr>
                <w:b/>
                <w:noProof/>
                <w:sz w:val="28"/>
              </w:rPr>
            </w:pPr>
            <w:r w:rsidRPr="00342D72">
              <w:rPr>
                <w:b/>
                <w:noProof/>
                <w:sz w:val="28"/>
              </w:rPr>
              <w:t>18.1.0</w:t>
            </w:r>
          </w:p>
        </w:tc>
        <w:tc>
          <w:tcPr>
            <w:tcW w:w="143" w:type="dxa"/>
            <w:tcBorders>
              <w:right w:val="single" w:sz="4" w:space="0" w:color="auto"/>
            </w:tcBorders>
          </w:tcPr>
          <w:p w14:paraId="6A0EA193" w14:textId="77777777" w:rsidR="00826A02" w:rsidRDefault="00826A02" w:rsidP="00826A02">
            <w:pPr>
              <w:pStyle w:val="CRCoverPage"/>
              <w:spacing w:after="0"/>
              <w:rPr>
                <w:noProof/>
              </w:rPr>
            </w:pPr>
          </w:p>
        </w:tc>
      </w:tr>
      <w:tr w:rsidR="0050010E" w14:paraId="09739BF2" w14:textId="77777777" w:rsidTr="0074039D">
        <w:tc>
          <w:tcPr>
            <w:tcW w:w="9641" w:type="dxa"/>
            <w:gridSpan w:val="9"/>
            <w:tcBorders>
              <w:left w:val="single" w:sz="4" w:space="0" w:color="auto"/>
              <w:right w:val="single" w:sz="4" w:space="0" w:color="auto"/>
            </w:tcBorders>
          </w:tcPr>
          <w:p w14:paraId="595E15B5" w14:textId="77777777" w:rsidR="0050010E" w:rsidRDefault="0050010E" w:rsidP="0074039D">
            <w:pPr>
              <w:pStyle w:val="CRCoverPage"/>
              <w:spacing w:after="0"/>
              <w:rPr>
                <w:noProof/>
              </w:rPr>
            </w:pPr>
          </w:p>
        </w:tc>
      </w:tr>
      <w:tr w:rsidR="0050010E" w14:paraId="2B169840" w14:textId="77777777" w:rsidTr="0074039D">
        <w:tc>
          <w:tcPr>
            <w:tcW w:w="9641" w:type="dxa"/>
            <w:gridSpan w:val="9"/>
            <w:tcBorders>
              <w:top w:val="single" w:sz="4" w:space="0" w:color="auto"/>
            </w:tcBorders>
          </w:tcPr>
          <w:p w14:paraId="33324890" w14:textId="77777777" w:rsidR="0050010E" w:rsidRPr="00F25D98" w:rsidRDefault="0050010E" w:rsidP="0074039D">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50010E" w14:paraId="3137D16F" w14:textId="77777777" w:rsidTr="0074039D">
        <w:tc>
          <w:tcPr>
            <w:tcW w:w="9641" w:type="dxa"/>
            <w:gridSpan w:val="9"/>
          </w:tcPr>
          <w:p w14:paraId="1CDBA439" w14:textId="77777777" w:rsidR="0050010E" w:rsidRDefault="0050010E" w:rsidP="0074039D">
            <w:pPr>
              <w:pStyle w:val="CRCoverPage"/>
              <w:spacing w:after="0"/>
              <w:rPr>
                <w:noProof/>
                <w:sz w:val="8"/>
                <w:szCs w:val="8"/>
              </w:rPr>
            </w:pPr>
          </w:p>
        </w:tc>
      </w:tr>
    </w:tbl>
    <w:p w14:paraId="456A680A" w14:textId="77777777" w:rsidR="0050010E" w:rsidRDefault="0050010E" w:rsidP="005001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10E" w14:paraId="020913FA" w14:textId="77777777" w:rsidTr="0074039D">
        <w:tc>
          <w:tcPr>
            <w:tcW w:w="2835" w:type="dxa"/>
          </w:tcPr>
          <w:p w14:paraId="1E2623DF" w14:textId="77777777" w:rsidR="0050010E" w:rsidRDefault="0050010E" w:rsidP="0074039D">
            <w:pPr>
              <w:pStyle w:val="CRCoverPage"/>
              <w:tabs>
                <w:tab w:val="right" w:pos="2751"/>
              </w:tabs>
              <w:spacing w:after="0"/>
              <w:rPr>
                <w:b/>
                <w:i/>
                <w:noProof/>
              </w:rPr>
            </w:pPr>
            <w:r>
              <w:rPr>
                <w:b/>
                <w:i/>
                <w:noProof/>
              </w:rPr>
              <w:t>Proposed change affects:</w:t>
            </w:r>
          </w:p>
        </w:tc>
        <w:tc>
          <w:tcPr>
            <w:tcW w:w="1418" w:type="dxa"/>
          </w:tcPr>
          <w:p w14:paraId="383AEC7E" w14:textId="77777777" w:rsidR="0050010E" w:rsidRDefault="0050010E" w:rsidP="00740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F6661" w14:textId="77777777" w:rsidR="0050010E" w:rsidRDefault="0050010E" w:rsidP="0074039D">
            <w:pPr>
              <w:pStyle w:val="CRCoverPage"/>
              <w:spacing w:after="0"/>
              <w:jc w:val="center"/>
              <w:rPr>
                <w:b/>
                <w:caps/>
                <w:noProof/>
              </w:rPr>
            </w:pPr>
          </w:p>
        </w:tc>
        <w:tc>
          <w:tcPr>
            <w:tcW w:w="709" w:type="dxa"/>
            <w:tcBorders>
              <w:left w:val="single" w:sz="4" w:space="0" w:color="auto"/>
            </w:tcBorders>
          </w:tcPr>
          <w:p w14:paraId="63577173" w14:textId="77777777" w:rsidR="0050010E" w:rsidRDefault="0050010E" w:rsidP="00740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83D4B" w14:textId="0952E8BC" w:rsidR="0050010E" w:rsidRDefault="006D6895" w:rsidP="0074039D">
            <w:pPr>
              <w:pStyle w:val="CRCoverPage"/>
              <w:spacing w:after="0"/>
              <w:jc w:val="center"/>
              <w:rPr>
                <w:b/>
                <w:caps/>
                <w:noProof/>
                <w:lang w:eastAsia="zh-CN"/>
              </w:rPr>
            </w:pPr>
            <w:r>
              <w:rPr>
                <w:rFonts w:hint="eastAsia"/>
                <w:b/>
                <w:caps/>
                <w:noProof/>
                <w:lang w:eastAsia="zh-CN"/>
              </w:rPr>
              <w:t>X</w:t>
            </w:r>
          </w:p>
        </w:tc>
        <w:tc>
          <w:tcPr>
            <w:tcW w:w="2126" w:type="dxa"/>
          </w:tcPr>
          <w:p w14:paraId="4D442B08" w14:textId="77777777" w:rsidR="0050010E" w:rsidRDefault="0050010E" w:rsidP="00740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3A201" w14:textId="77777777" w:rsidR="0050010E" w:rsidRDefault="0050010E" w:rsidP="0074039D">
            <w:pPr>
              <w:pStyle w:val="CRCoverPage"/>
              <w:spacing w:after="0"/>
              <w:jc w:val="center"/>
              <w:rPr>
                <w:b/>
                <w:caps/>
                <w:noProof/>
              </w:rPr>
            </w:pPr>
          </w:p>
        </w:tc>
        <w:tc>
          <w:tcPr>
            <w:tcW w:w="1418" w:type="dxa"/>
            <w:tcBorders>
              <w:left w:val="nil"/>
            </w:tcBorders>
          </w:tcPr>
          <w:p w14:paraId="16DAE0E0" w14:textId="77777777" w:rsidR="0050010E" w:rsidRDefault="0050010E" w:rsidP="00740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1A30D" w14:textId="10CCE9E5" w:rsidR="0050010E" w:rsidRDefault="0050010E" w:rsidP="00D73799">
            <w:pPr>
              <w:pStyle w:val="CRCoverPage"/>
              <w:spacing w:after="0"/>
              <w:jc w:val="center"/>
              <w:rPr>
                <w:b/>
                <w:bCs/>
                <w:caps/>
                <w:noProof/>
                <w:lang w:eastAsia="zh-CN"/>
              </w:rPr>
            </w:pPr>
          </w:p>
        </w:tc>
      </w:tr>
    </w:tbl>
    <w:p w14:paraId="315000AA" w14:textId="77777777" w:rsidR="0050010E" w:rsidRDefault="0050010E" w:rsidP="005001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10E" w14:paraId="6D1B80D2" w14:textId="77777777" w:rsidTr="0074039D">
        <w:tc>
          <w:tcPr>
            <w:tcW w:w="9640" w:type="dxa"/>
            <w:gridSpan w:val="11"/>
          </w:tcPr>
          <w:p w14:paraId="65363EFE" w14:textId="77777777" w:rsidR="0050010E" w:rsidRDefault="0050010E" w:rsidP="0074039D">
            <w:pPr>
              <w:pStyle w:val="CRCoverPage"/>
              <w:spacing w:after="0"/>
              <w:rPr>
                <w:noProof/>
                <w:sz w:val="8"/>
                <w:szCs w:val="8"/>
              </w:rPr>
            </w:pPr>
          </w:p>
        </w:tc>
      </w:tr>
      <w:tr w:rsidR="0050010E" w14:paraId="0AB0D142" w14:textId="77777777" w:rsidTr="0074039D">
        <w:tc>
          <w:tcPr>
            <w:tcW w:w="1843" w:type="dxa"/>
            <w:tcBorders>
              <w:top w:val="single" w:sz="4" w:space="0" w:color="auto"/>
              <w:left w:val="single" w:sz="4" w:space="0" w:color="auto"/>
            </w:tcBorders>
          </w:tcPr>
          <w:p w14:paraId="5329DD5E" w14:textId="77777777" w:rsidR="0050010E" w:rsidRDefault="0050010E" w:rsidP="00740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E3A57" w14:textId="74EC9A5E" w:rsidR="0050010E" w:rsidRDefault="007B0019" w:rsidP="0074039D">
            <w:pPr>
              <w:pStyle w:val="CRCoverPage"/>
              <w:spacing w:after="0"/>
              <w:ind w:left="100"/>
              <w:rPr>
                <w:noProof/>
              </w:rPr>
            </w:pPr>
            <w:r w:rsidRPr="00D6002B">
              <w:t>Correction on</w:t>
            </w:r>
            <w:r>
              <w:rPr>
                <w:noProof/>
              </w:rPr>
              <w:t xml:space="preserve"> NAS signalling connection</w:t>
            </w:r>
          </w:p>
        </w:tc>
      </w:tr>
      <w:tr w:rsidR="0050010E" w14:paraId="375DC4E4" w14:textId="77777777" w:rsidTr="0074039D">
        <w:tc>
          <w:tcPr>
            <w:tcW w:w="1843" w:type="dxa"/>
            <w:tcBorders>
              <w:left w:val="single" w:sz="4" w:space="0" w:color="auto"/>
            </w:tcBorders>
          </w:tcPr>
          <w:p w14:paraId="3C58868D" w14:textId="77777777" w:rsidR="0050010E" w:rsidRDefault="0050010E" w:rsidP="0074039D">
            <w:pPr>
              <w:pStyle w:val="CRCoverPage"/>
              <w:spacing w:after="0"/>
              <w:rPr>
                <w:b/>
                <w:i/>
                <w:noProof/>
                <w:sz w:val="8"/>
                <w:szCs w:val="8"/>
              </w:rPr>
            </w:pPr>
          </w:p>
        </w:tc>
        <w:tc>
          <w:tcPr>
            <w:tcW w:w="7797" w:type="dxa"/>
            <w:gridSpan w:val="10"/>
            <w:tcBorders>
              <w:right w:val="single" w:sz="4" w:space="0" w:color="auto"/>
            </w:tcBorders>
          </w:tcPr>
          <w:p w14:paraId="2B2EA431" w14:textId="77777777" w:rsidR="0050010E" w:rsidRDefault="0050010E" w:rsidP="0074039D">
            <w:pPr>
              <w:pStyle w:val="CRCoverPage"/>
              <w:spacing w:after="0"/>
              <w:rPr>
                <w:noProof/>
                <w:sz w:val="8"/>
                <w:szCs w:val="8"/>
              </w:rPr>
            </w:pPr>
          </w:p>
        </w:tc>
      </w:tr>
      <w:tr w:rsidR="0050010E" w14:paraId="229B15C7" w14:textId="77777777" w:rsidTr="0074039D">
        <w:tc>
          <w:tcPr>
            <w:tcW w:w="1843" w:type="dxa"/>
            <w:tcBorders>
              <w:left w:val="single" w:sz="4" w:space="0" w:color="auto"/>
            </w:tcBorders>
          </w:tcPr>
          <w:p w14:paraId="2357378C" w14:textId="77777777" w:rsidR="0050010E" w:rsidRDefault="0050010E" w:rsidP="00740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AABBB" w14:textId="1A05093C" w:rsidR="0050010E" w:rsidRDefault="00342D72" w:rsidP="0074039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0010E" w14:paraId="53F513B7" w14:textId="77777777" w:rsidTr="0074039D">
        <w:tc>
          <w:tcPr>
            <w:tcW w:w="1843" w:type="dxa"/>
            <w:tcBorders>
              <w:left w:val="single" w:sz="4" w:space="0" w:color="auto"/>
            </w:tcBorders>
          </w:tcPr>
          <w:p w14:paraId="329F3BE6" w14:textId="77777777" w:rsidR="0050010E" w:rsidRDefault="0050010E" w:rsidP="00740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9C0C5" w14:textId="0FA0CA5D" w:rsidR="0050010E" w:rsidRDefault="00342D72" w:rsidP="0074039D">
            <w:pPr>
              <w:pStyle w:val="CRCoverPage"/>
              <w:spacing w:after="0"/>
              <w:ind w:left="100"/>
              <w:rPr>
                <w:noProof/>
              </w:rPr>
            </w:pPr>
            <w:r>
              <w:rPr>
                <w:noProof/>
              </w:rPr>
              <w:t>C1</w:t>
            </w:r>
          </w:p>
        </w:tc>
      </w:tr>
      <w:tr w:rsidR="0050010E" w14:paraId="3AB73913" w14:textId="77777777" w:rsidTr="0074039D">
        <w:tc>
          <w:tcPr>
            <w:tcW w:w="1843" w:type="dxa"/>
            <w:tcBorders>
              <w:left w:val="single" w:sz="4" w:space="0" w:color="auto"/>
            </w:tcBorders>
          </w:tcPr>
          <w:p w14:paraId="7C023EA0" w14:textId="77777777" w:rsidR="0050010E" w:rsidRDefault="0050010E" w:rsidP="0074039D">
            <w:pPr>
              <w:pStyle w:val="CRCoverPage"/>
              <w:spacing w:after="0"/>
              <w:rPr>
                <w:b/>
                <w:i/>
                <w:noProof/>
                <w:sz w:val="8"/>
                <w:szCs w:val="8"/>
              </w:rPr>
            </w:pPr>
          </w:p>
        </w:tc>
        <w:tc>
          <w:tcPr>
            <w:tcW w:w="7797" w:type="dxa"/>
            <w:gridSpan w:val="10"/>
            <w:tcBorders>
              <w:right w:val="single" w:sz="4" w:space="0" w:color="auto"/>
            </w:tcBorders>
          </w:tcPr>
          <w:p w14:paraId="7D297695" w14:textId="77777777" w:rsidR="0050010E" w:rsidRDefault="0050010E" w:rsidP="0074039D">
            <w:pPr>
              <w:pStyle w:val="CRCoverPage"/>
              <w:spacing w:after="0"/>
              <w:rPr>
                <w:noProof/>
                <w:sz w:val="8"/>
                <w:szCs w:val="8"/>
              </w:rPr>
            </w:pPr>
          </w:p>
        </w:tc>
      </w:tr>
      <w:tr w:rsidR="0050010E" w14:paraId="3076D35B" w14:textId="77777777" w:rsidTr="0074039D">
        <w:tc>
          <w:tcPr>
            <w:tcW w:w="1843" w:type="dxa"/>
            <w:tcBorders>
              <w:left w:val="single" w:sz="4" w:space="0" w:color="auto"/>
            </w:tcBorders>
          </w:tcPr>
          <w:p w14:paraId="22156CFD" w14:textId="77777777" w:rsidR="0050010E" w:rsidRDefault="0050010E" w:rsidP="0074039D">
            <w:pPr>
              <w:pStyle w:val="CRCoverPage"/>
              <w:tabs>
                <w:tab w:val="right" w:pos="1759"/>
              </w:tabs>
              <w:spacing w:after="0"/>
              <w:rPr>
                <w:b/>
                <w:i/>
                <w:noProof/>
              </w:rPr>
            </w:pPr>
            <w:r>
              <w:rPr>
                <w:b/>
                <w:i/>
                <w:noProof/>
              </w:rPr>
              <w:t>Work item code:</w:t>
            </w:r>
          </w:p>
        </w:tc>
        <w:tc>
          <w:tcPr>
            <w:tcW w:w="3686" w:type="dxa"/>
            <w:gridSpan w:val="5"/>
            <w:shd w:val="pct30" w:color="FFFF00" w:fill="auto"/>
          </w:tcPr>
          <w:p w14:paraId="2B02ECA5" w14:textId="79FFF460" w:rsidR="0050010E" w:rsidRDefault="00342D72" w:rsidP="0074039D">
            <w:pPr>
              <w:pStyle w:val="CRCoverPage"/>
              <w:spacing w:after="0"/>
              <w:ind w:left="100"/>
              <w:rPr>
                <w:noProof/>
              </w:rPr>
            </w:pPr>
            <w:r w:rsidRPr="00ED4261">
              <w:rPr>
                <w:noProof/>
              </w:rPr>
              <w:t>5GProtoc1</w:t>
            </w:r>
            <w:r>
              <w:rPr>
                <w:noProof/>
              </w:rPr>
              <w:t>8</w:t>
            </w:r>
          </w:p>
        </w:tc>
        <w:tc>
          <w:tcPr>
            <w:tcW w:w="567" w:type="dxa"/>
            <w:tcBorders>
              <w:left w:val="nil"/>
            </w:tcBorders>
          </w:tcPr>
          <w:p w14:paraId="2A3D3B67" w14:textId="77777777" w:rsidR="0050010E" w:rsidRDefault="0050010E" w:rsidP="0074039D">
            <w:pPr>
              <w:pStyle w:val="CRCoverPage"/>
              <w:spacing w:after="0"/>
              <w:ind w:right="100"/>
              <w:rPr>
                <w:noProof/>
              </w:rPr>
            </w:pPr>
          </w:p>
        </w:tc>
        <w:tc>
          <w:tcPr>
            <w:tcW w:w="1417" w:type="dxa"/>
            <w:gridSpan w:val="3"/>
            <w:tcBorders>
              <w:left w:val="nil"/>
            </w:tcBorders>
          </w:tcPr>
          <w:p w14:paraId="0A1CA082" w14:textId="77777777" w:rsidR="0050010E" w:rsidRDefault="0050010E" w:rsidP="007403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4656A6" w14:textId="0FE253D7" w:rsidR="0050010E" w:rsidRDefault="000D2D4D" w:rsidP="00120C38">
            <w:pPr>
              <w:pStyle w:val="CRCoverPage"/>
              <w:spacing w:after="0"/>
              <w:ind w:left="100"/>
              <w:rPr>
                <w:noProof/>
              </w:rPr>
            </w:pPr>
            <w:r>
              <w:t>202</w:t>
            </w:r>
            <w:r w:rsidR="00120C38">
              <w:t>3</w:t>
            </w:r>
            <w:r>
              <w:t>-</w:t>
            </w:r>
            <w:r w:rsidR="0059708E">
              <w:t>03-03</w:t>
            </w:r>
          </w:p>
        </w:tc>
      </w:tr>
      <w:tr w:rsidR="0050010E" w14:paraId="677BC805" w14:textId="77777777" w:rsidTr="0074039D">
        <w:tc>
          <w:tcPr>
            <w:tcW w:w="1843" w:type="dxa"/>
            <w:tcBorders>
              <w:left w:val="single" w:sz="4" w:space="0" w:color="auto"/>
            </w:tcBorders>
          </w:tcPr>
          <w:p w14:paraId="5997149C" w14:textId="77777777" w:rsidR="0050010E" w:rsidRDefault="0050010E" w:rsidP="0074039D">
            <w:pPr>
              <w:pStyle w:val="CRCoverPage"/>
              <w:spacing w:after="0"/>
              <w:rPr>
                <w:b/>
                <w:i/>
                <w:noProof/>
                <w:sz w:val="8"/>
                <w:szCs w:val="8"/>
              </w:rPr>
            </w:pPr>
          </w:p>
        </w:tc>
        <w:tc>
          <w:tcPr>
            <w:tcW w:w="1986" w:type="dxa"/>
            <w:gridSpan w:val="4"/>
          </w:tcPr>
          <w:p w14:paraId="13FE9A9D" w14:textId="77777777" w:rsidR="0050010E" w:rsidRDefault="0050010E" w:rsidP="0074039D">
            <w:pPr>
              <w:pStyle w:val="CRCoverPage"/>
              <w:spacing w:after="0"/>
              <w:rPr>
                <w:noProof/>
                <w:sz w:val="8"/>
                <w:szCs w:val="8"/>
              </w:rPr>
            </w:pPr>
          </w:p>
        </w:tc>
        <w:tc>
          <w:tcPr>
            <w:tcW w:w="2267" w:type="dxa"/>
            <w:gridSpan w:val="2"/>
          </w:tcPr>
          <w:p w14:paraId="297E28C4" w14:textId="77777777" w:rsidR="0050010E" w:rsidRDefault="0050010E" w:rsidP="0074039D">
            <w:pPr>
              <w:pStyle w:val="CRCoverPage"/>
              <w:spacing w:after="0"/>
              <w:rPr>
                <w:noProof/>
                <w:sz w:val="8"/>
                <w:szCs w:val="8"/>
              </w:rPr>
            </w:pPr>
          </w:p>
        </w:tc>
        <w:tc>
          <w:tcPr>
            <w:tcW w:w="1417" w:type="dxa"/>
            <w:gridSpan w:val="3"/>
          </w:tcPr>
          <w:p w14:paraId="67EEB5BA" w14:textId="77777777" w:rsidR="0050010E" w:rsidRDefault="0050010E" w:rsidP="0074039D">
            <w:pPr>
              <w:pStyle w:val="CRCoverPage"/>
              <w:spacing w:after="0"/>
              <w:rPr>
                <w:noProof/>
                <w:sz w:val="8"/>
                <w:szCs w:val="8"/>
              </w:rPr>
            </w:pPr>
          </w:p>
        </w:tc>
        <w:tc>
          <w:tcPr>
            <w:tcW w:w="2127" w:type="dxa"/>
            <w:tcBorders>
              <w:right w:val="single" w:sz="4" w:space="0" w:color="auto"/>
            </w:tcBorders>
          </w:tcPr>
          <w:p w14:paraId="4BBE8832" w14:textId="77777777" w:rsidR="0050010E" w:rsidRDefault="0050010E" w:rsidP="0074039D">
            <w:pPr>
              <w:pStyle w:val="CRCoverPage"/>
              <w:spacing w:after="0"/>
              <w:rPr>
                <w:noProof/>
                <w:sz w:val="8"/>
                <w:szCs w:val="8"/>
              </w:rPr>
            </w:pPr>
          </w:p>
        </w:tc>
      </w:tr>
      <w:tr w:rsidR="0050010E" w14:paraId="511AE8DF" w14:textId="77777777" w:rsidTr="0074039D">
        <w:trPr>
          <w:cantSplit/>
        </w:trPr>
        <w:tc>
          <w:tcPr>
            <w:tcW w:w="1843" w:type="dxa"/>
            <w:tcBorders>
              <w:left w:val="single" w:sz="4" w:space="0" w:color="auto"/>
            </w:tcBorders>
          </w:tcPr>
          <w:p w14:paraId="12B54A33" w14:textId="77777777" w:rsidR="0050010E" w:rsidRDefault="0050010E" w:rsidP="0074039D">
            <w:pPr>
              <w:pStyle w:val="CRCoverPage"/>
              <w:tabs>
                <w:tab w:val="right" w:pos="1759"/>
              </w:tabs>
              <w:spacing w:after="0"/>
              <w:rPr>
                <w:b/>
                <w:i/>
                <w:noProof/>
              </w:rPr>
            </w:pPr>
            <w:r>
              <w:rPr>
                <w:b/>
                <w:i/>
                <w:noProof/>
              </w:rPr>
              <w:t>Category:</w:t>
            </w:r>
          </w:p>
        </w:tc>
        <w:tc>
          <w:tcPr>
            <w:tcW w:w="851" w:type="dxa"/>
            <w:shd w:val="pct30" w:color="FFFF00" w:fill="auto"/>
          </w:tcPr>
          <w:p w14:paraId="4FEC4CF6" w14:textId="5181BF6E" w:rsidR="0050010E" w:rsidRPr="00342D72" w:rsidRDefault="00342D72" w:rsidP="0074039D">
            <w:pPr>
              <w:pStyle w:val="CRCoverPage"/>
              <w:spacing w:after="0"/>
              <w:ind w:left="100" w:right="-609"/>
              <w:rPr>
                <w:b/>
                <w:noProof/>
              </w:rPr>
            </w:pPr>
            <w:r w:rsidRPr="00342D72">
              <w:rPr>
                <w:b/>
              </w:rPr>
              <w:t>F</w:t>
            </w:r>
          </w:p>
        </w:tc>
        <w:tc>
          <w:tcPr>
            <w:tcW w:w="3402" w:type="dxa"/>
            <w:gridSpan w:val="5"/>
            <w:tcBorders>
              <w:left w:val="nil"/>
            </w:tcBorders>
          </w:tcPr>
          <w:p w14:paraId="37514951" w14:textId="77777777" w:rsidR="0050010E" w:rsidRDefault="0050010E" w:rsidP="0074039D">
            <w:pPr>
              <w:pStyle w:val="CRCoverPage"/>
              <w:spacing w:after="0"/>
              <w:rPr>
                <w:noProof/>
              </w:rPr>
            </w:pPr>
          </w:p>
        </w:tc>
        <w:tc>
          <w:tcPr>
            <w:tcW w:w="1417" w:type="dxa"/>
            <w:gridSpan w:val="3"/>
            <w:tcBorders>
              <w:left w:val="nil"/>
            </w:tcBorders>
          </w:tcPr>
          <w:p w14:paraId="44767AFF" w14:textId="77777777" w:rsidR="0050010E" w:rsidRDefault="0050010E" w:rsidP="00740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968EC" w14:textId="1B35F8BC" w:rsidR="0050010E" w:rsidRDefault="000D2D4D" w:rsidP="0074039D">
            <w:pPr>
              <w:pStyle w:val="CRCoverPage"/>
              <w:spacing w:after="0"/>
              <w:ind w:left="100"/>
              <w:rPr>
                <w:noProof/>
              </w:rPr>
            </w:pPr>
            <w:r w:rsidRPr="007A5CEE">
              <w:rPr>
                <w:noProof/>
              </w:rPr>
              <w:t>Rel-1</w:t>
            </w:r>
            <w:r>
              <w:rPr>
                <w:noProof/>
              </w:rPr>
              <w:t>8</w:t>
            </w:r>
          </w:p>
        </w:tc>
      </w:tr>
      <w:tr w:rsidR="0050010E" w14:paraId="1EEE3351" w14:textId="77777777" w:rsidTr="0074039D">
        <w:tc>
          <w:tcPr>
            <w:tcW w:w="1843" w:type="dxa"/>
            <w:tcBorders>
              <w:left w:val="single" w:sz="4" w:space="0" w:color="auto"/>
              <w:bottom w:val="single" w:sz="4" w:space="0" w:color="auto"/>
            </w:tcBorders>
          </w:tcPr>
          <w:p w14:paraId="10648343" w14:textId="77777777" w:rsidR="0050010E" w:rsidRDefault="0050010E" w:rsidP="0074039D">
            <w:pPr>
              <w:pStyle w:val="CRCoverPage"/>
              <w:spacing w:after="0"/>
              <w:rPr>
                <w:b/>
                <w:i/>
                <w:noProof/>
              </w:rPr>
            </w:pPr>
          </w:p>
        </w:tc>
        <w:tc>
          <w:tcPr>
            <w:tcW w:w="4677" w:type="dxa"/>
            <w:gridSpan w:val="8"/>
            <w:tcBorders>
              <w:bottom w:val="single" w:sz="4" w:space="0" w:color="auto"/>
            </w:tcBorders>
          </w:tcPr>
          <w:p w14:paraId="7B0C696B" w14:textId="77777777" w:rsidR="0050010E" w:rsidRDefault="0050010E" w:rsidP="00740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52409" w14:textId="77777777" w:rsidR="0050010E" w:rsidRDefault="0050010E" w:rsidP="0074039D">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5FB431FA" w14:textId="77777777" w:rsidR="0050010E" w:rsidRPr="007C2097" w:rsidRDefault="0050010E" w:rsidP="00740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10E" w14:paraId="0F716281" w14:textId="77777777" w:rsidTr="0074039D">
        <w:tc>
          <w:tcPr>
            <w:tcW w:w="1843" w:type="dxa"/>
          </w:tcPr>
          <w:p w14:paraId="333368B1" w14:textId="77777777" w:rsidR="0050010E" w:rsidRDefault="0050010E" w:rsidP="0074039D">
            <w:pPr>
              <w:pStyle w:val="CRCoverPage"/>
              <w:spacing w:after="0"/>
              <w:rPr>
                <w:b/>
                <w:i/>
                <w:noProof/>
                <w:sz w:val="8"/>
                <w:szCs w:val="8"/>
              </w:rPr>
            </w:pPr>
          </w:p>
        </w:tc>
        <w:tc>
          <w:tcPr>
            <w:tcW w:w="7797" w:type="dxa"/>
            <w:gridSpan w:val="10"/>
          </w:tcPr>
          <w:p w14:paraId="564425F7" w14:textId="77777777" w:rsidR="0050010E" w:rsidRDefault="0050010E" w:rsidP="0074039D">
            <w:pPr>
              <w:pStyle w:val="CRCoverPage"/>
              <w:spacing w:after="0"/>
              <w:rPr>
                <w:noProof/>
                <w:sz w:val="8"/>
                <w:szCs w:val="8"/>
              </w:rPr>
            </w:pPr>
          </w:p>
        </w:tc>
      </w:tr>
      <w:tr w:rsidR="0050010E" w14:paraId="30672A64" w14:textId="77777777" w:rsidTr="0074039D">
        <w:tc>
          <w:tcPr>
            <w:tcW w:w="2694" w:type="dxa"/>
            <w:gridSpan w:val="2"/>
            <w:tcBorders>
              <w:top w:val="single" w:sz="4" w:space="0" w:color="auto"/>
              <w:left w:val="single" w:sz="4" w:space="0" w:color="auto"/>
            </w:tcBorders>
          </w:tcPr>
          <w:p w14:paraId="0BDCA650" w14:textId="77777777" w:rsidR="0050010E" w:rsidRDefault="0050010E" w:rsidP="0074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7FD7A" w14:textId="34D3FD73" w:rsidR="00473362" w:rsidRDefault="006D6895" w:rsidP="002E7541">
            <w:pPr>
              <w:pStyle w:val="CRCoverPage"/>
              <w:spacing w:after="0"/>
              <w:ind w:left="100"/>
              <w:rPr>
                <w:noProof/>
              </w:rPr>
            </w:pPr>
            <w:r>
              <w:rPr>
                <w:noProof/>
              </w:rPr>
              <w:t>For</w:t>
            </w:r>
            <w:r w:rsidR="007B0019">
              <w:rPr>
                <w:noProof/>
              </w:rPr>
              <w:t xml:space="preserve"> the below</w:t>
            </w:r>
            <w:r>
              <w:rPr>
                <w:noProof/>
              </w:rPr>
              <w:t xml:space="preserve"> text in TS 24.501 sub &lt;5.3.1.1</w:t>
            </w:r>
            <w:r>
              <w:rPr>
                <w:noProof/>
              </w:rPr>
              <w:tab/>
              <w:t>Establishment of the N1 NAS signalling connection&gt;</w:t>
            </w:r>
            <w:r w:rsidR="00473362">
              <w:rPr>
                <w:noProof/>
              </w:rPr>
              <w:t>:</w:t>
            </w:r>
          </w:p>
          <w:p w14:paraId="43AEED3C" w14:textId="49ADB0D5" w:rsidR="00473362" w:rsidRDefault="00473362" w:rsidP="002E7541">
            <w:pPr>
              <w:pStyle w:val="CRCoverPage"/>
              <w:spacing w:after="0"/>
              <w:ind w:left="100"/>
              <w:rPr>
                <w:noProof/>
                <w:lang w:eastAsia="zh-CN"/>
              </w:rPr>
            </w:pPr>
            <w:r>
              <w:rPr>
                <w:noProof/>
                <w:lang w:eastAsia="zh-CN"/>
              </w:rPr>
              <w:t>“</w:t>
            </w:r>
            <w:r w:rsidRPr="00DA3684">
              <w:rPr>
                <w:rFonts w:ascii="Times New Roman" w:hAnsi="Times New Roman"/>
                <w:i/>
                <w:noProof/>
                <w:highlight w:val="yellow"/>
                <w:lang w:eastAsia="zh-CN"/>
              </w:rPr>
              <w:t>For 3GPP access</w:t>
            </w:r>
            <w:r w:rsidRPr="00473362">
              <w:rPr>
                <w:rFonts w:ascii="Times New Roman" w:hAnsi="Times New Roman"/>
                <w:i/>
                <w:noProof/>
                <w:lang w:eastAsia="zh-CN"/>
              </w:rPr>
              <w:t xml:space="preserve"> and untrusted non-3GPP access, </w:t>
            </w:r>
            <w:r w:rsidRPr="00DA3684">
              <w:rPr>
                <w:rFonts w:ascii="Times New Roman" w:hAnsi="Times New Roman"/>
                <w:i/>
                <w:noProof/>
                <w:highlight w:val="yellow"/>
                <w:lang w:eastAsia="zh-CN"/>
              </w:rPr>
              <w:t>if the UE does not hold a 5G-GUTI and the UE does not hold a 4G-GUTI</w:t>
            </w:r>
            <w:r w:rsidRPr="00473362">
              <w:rPr>
                <w:rFonts w:ascii="Times New Roman" w:hAnsi="Times New Roman"/>
                <w:i/>
                <w:noProof/>
                <w:lang w:eastAsia="zh-CN"/>
              </w:rPr>
              <w:t>, the UE NAS does not provide the lower layers with the 5G-S-TMSI or the registered GUAMI. For trusted non-3GPP access, if the UE does not hold a 5G-GUTI and the UE does not hold a 4G-GUTI, the UE NAS provides the lower layers with the SUCI.</w:t>
            </w:r>
            <w:r>
              <w:rPr>
                <w:noProof/>
                <w:lang w:eastAsia="zh-CN"/>
              </w:rPr>
              <w:t>”</w:t>
            </w:r>
          </w:p>
          <w:p w14:paraId="2765C09C" w14:textId="77777777" w:rsidR="00556CB2" w:rsidRDefault="00556CB2" w:rsidP="002E7541">
            <w:pPr>
              <w:pStyle w:val="CRCoverPage"/>
              <w:spacing w:after="0"/>
              <w:ind w:left="100"/>
              <w:rPr>
                <w:noProof/>
                <w:lang w:eastAsia="zh-CN"/>
              </w:rPr>
            </w:pPr>
          </w:p>
          <w:p w14:paraId="143936A7" w14:textId="70C394F9" w:rsidR="006D6895" w:rsidRDefault="00473362" w:rsidP="002E7541">
            <w:pPr>
              <w:pStyle w:val="CRCoverPage"/>
              <w:spacing w:after="0"/>
              <w:ind w:left="100"/>
              <w:rPr>
                <w:noProof/>
              </w:rPr>
            </w:pPr>
            <w:r>
              <w:rPr>
                <w:noProof/>
                <w:lang w:eastAsia="zh-CN"/>
              </w:rPr>
              <w:t xml:space="preserve">For </w:t>
            </w:r>
            <w:r w:rsidR="006D6895" w:rsidRPr="006D6895">
              <w:rPr>
                <w:noProof/>
              </w:rPr>
              <w:t>3GPP access</w:t>
            </w:r>
            <w:r w:rsidR="00556CB2">
              <w:rPr>
                <w:noProof/>
              </w:rPr>
              <w:t>,</w:t>
            </w:r>
            <w:r w:rsidR="002E7541">
              <w:rPr>
                <w:noProof/>
              </w:rPr>
              <w:t xml:space="preserve"> </w:t>
            </w:r>
            <w:r w:rsidR="00556CB2">
              <w:rPr>
                <w:noProof/>
                <w:lang w:eastAsia="zh-CN"/>
              </w:rPr>
              <w:t>it</w:t>
            </w:r>
            <w:r w:rsidR="00556CB2">
              <w:rPr>
                <w:noProof/>
              </w:rPr>
              <w:t xml:space="preserve"> </w:t>
            </w:r>
            <w:r w:rsidR="006D6895" w:rsidRPr="006D6895">
              <w:rPr>
                <w:noProof/>
              </w:rPr>
              <w:t xml:space="preserve">should take UE registration mode into </w:t>
            </w:r>
            <w:r w:rsidR="006D6895">
              <w:rPr>
                <w:noProof/>
              </w:rPr>
              <w:t xml:space="preserve">consideration </w:t>
            </w:r>
            <w:r w:rsidR="00556CB2">
              <w:rPr>
                <w:noProof/>
              </w:rPr>
              <w:t xml:space="preserve">as the UE takes different handlings per </w:t>
            </w:r>
            <w:r w:rsidR="00556CB2" w:rsidRPr="006D6895">
              <w:rPr>
                <w:noProof/>
              </w:rPr>
              <w:t>UE registration mode</w:t>
            </w:r>
            <w:r w:rsidR="00556CB2">
              <w:rPr>
                <w:noProof/>
              </w:rPr>
              <w:t xml:space="preserve">. </w:t>
            </w:r>
            <w:r>
              <w:rPr>
                <w:noProof/>
              </w:rPr>
              <w:t xml:space="preserve">For UE in </w:t>
            </w:r>
            <w:r w:rsidRPr="00473362">
              <w:rPr>
                <w:noProof/>
              </w:rPr>
              <w:t>single-registration mode</w:t>
            </w:r>
            <w:r>
              <w:rPr>
                <w:noProof/>
              </w:rPr>
              <w:t>, only when the UE does not hold 5G-GUTI and 4G-GUTI,</w:t>
            </w:r>
            <w:r w:rsidR="00556CB2">
              <w:rPr>
                <w:noProof/>
              </w:rPr>
              <w:t xml:space="preserve"> </w:t>
            </w:r>
            <w:r>
              <w:rPr>
                <w:noProof/>
              </w:rPr>
              <w:t xml:space="preserve">the </w:t>
            </w:r>
            <w:r w:rsidRPr="00473362">
              <w:rPr>
                <w:noProof/>
              </w:rPr>
              <w:t>UE NAS does not provide the lower layers with the 5G-S-TMSI or the registered GUAMI</w:t>
            </w:r>
            <w:r>
              <w:rPr>
                <w:noProof/>
              </w:rPr>
              <w:t>. While for the dual-registrated UE,</w:t>
            </w:r>
            <w:r w:rsidR="00556CB2">
              <w:rPr>
                <w:noProof/>
              </w:rPr>
              <w:t xml:space="preserve"> </w:t>
            </w:r>
            <w:r>
              <w:rPr>
                <w:noProof/>
              </w:rPr>
              <w:t>since the 4G-GUTI and 5G-GUTI are stored separatly,</w:t>
            </w:r>
            <w:r w:rsidR="00556CB2">
              <w:rPr>
                <w:noProof/>
              </w:rPr>
              <w:t xml:space="preserve"> </w:t>
            </w:r>
            <w:r>
              <w:rPr>
                <w:noProof/>
              </w:rPr>
              <w:t xml:space="preserve">only 5G-GUTI </w:t>
            </w:r>
            <w:r w:rsidR="00556CB2">
              <w:rPr>
                <w:noProof/>
              </w:rPr>
              <w:t xml:space="preserve">needs to </w:t>
            </w:r>
            <w:r>
              <w:rPr>
                <w:noProof/>
              </w:rPr>
              <w:t>be take</w:t>
            </w:r>
            <w:r w:rsidR="00556CB2">
              <w:rPr>
                <w:noProof/>
              </w:rPr>
              <w:t>n</w:t>
            </w:r>
            <w:r>
              <w:rPr>
                <w:noProof/>
              </w:rPr>
              <w:t xml:space="preserve"> into consideration.</w:t>
            </w:r>
          </w:p>
          <w:p w14:paraId="05800EB6" w14:textId="77777777" w:rsidR="00556CB2" w:rsidRDefault="00556CB2" w:rsidP="002E7541">
            <w:pPr>
              <w:pStyle w:val="CRCoverPage"/>
              <w:spacing w:after="0"/>
              <w:ind w:left="100"/>
              <w:rPr>
                <w:noProof/>
              </w:rPr>
            </w:pPr>
          </w:p>
          <w:p w14:paraId="4DD16F70" w14:textId="1A370082" w:rsidR="006D6895" w:rsidRDefault="00BE1FFB" w:rsidP="006D6895">
            <w:pPr>
              <w:pStyle w:val="CRCoverPage"/>
              <w:spacing w:after="0"/>
              <w:ind w:left="100"/>
              <w:rPr>
                <w:noProof/>
              </w:rPr>
            </w:pPr>
            <w:r w:rsidRPr="00BE1FFB">
              <w:rPr>
                <w:noProof/>
              </w:rPr>
              <w:t>For untrusted non-3GPP access, the UE registration mode does not apply and hence, the current text could work well.</w:t>
            </w:r>
          </w:p>
          <w:p w14:paraId="2AE50E6D" w14:textId="4B9A2829" w:rsidR="0050010E" w:rsidRDefault="0050010E" w:rsidP="006D6895">
            <w:pPr>
              <w:pStyle w:val="CRCoverPage"/>
              <w:spacing w:after="0"/>
              <w:ind w:left="100"/>
              <w:rPr>
                <w:noProof/>
              </w:rPr>
            </w:pPr>
          </w:p>
        </w:tc>
      </w:tr>
      <w:tr w:rsidR="0050010E" w14:paraId="4B23FD97" w14:textId="77777777" w:rsidTr="0074039D">
        <w:tc>
          <w:tcPr>
            <w:tcW w:w="2694" w:type="dxa"/>
            <w:gridSpan w:val="2"/>
            <w:tcBorders>
              <w:left w:val="single" w:sz="4" w:space="0" w:color="auto"/>
            </w:tcBorders>
          </w:tcPr>
          <w:p w14:paraId="00D1FA0D" w14:textId="77777777" w:rsidR="0050010E" w:rsidRDefault="0050010E" w:rsidP="0074039D">
            <w:pPr>
              <w:pStyle w:val="CRCoverPage"/>
              <w:spacing w:after="0"/>
              <w:rPr>
                <w:b/>
                <w:i/>
                <w:noProof/>
                <w:sz w:val="8"/>
                <w:szCs w:val="8"/>
              </w:rPr>
            </w:pPr>
          </w:p>
        </w:tc>
        <w:tc>
          <w:tcPr>
            <w:tcW w:w="6946" w:type="dxa"/>
            <w:gridSpan w:val="9"/>
            <w:tcBorders>
              <w:right w:val="single" w:sz="4" w:space="0" w:color="auto"/>
            </w:tcBorders>
          </w:tcPr>
          <w:p w14:paraId="12726F49" w14:textId="77777777" w:rsidR="0050010E" w:rsidRDefault="0050010E" w:rsidP="0074039D">
            <w:pPr>
              <w:pStyle w:val="CRCoverPage"/>
              <w:spacing w:after="0"/>
              <w:rPr>
                <w:noProof/>
                <w:sz w:val="8"/>
                <w:szCs w:val="8"/>
              </w:rPr>
            </w:pPr>
          </w:p>
        </w:tc>
      </w:tr>
      <w:tr w:rsidR="0050010E" w14:paraId="3077E6B5" w14:textId="77777777" w:rsidTr="0074039D">
        <w:tc>
          <w:tcPr>
            <w:tcW w:w="2694" w:type="dxa"/>
            <w:gridSpan w:val="2"/>
            <w:tcBorders>
              <w:left w:val="single" w:sz="4" w:space="0" w:color="auto"/>
            </w:tcBorders>
          </w:tcPr>
          <w:p w14:paraId="3EC4666E" w14:textId="77777777" w:rsidR="0050010E" w:rsidRDefault="0050010E" w:rsidP="0074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00A0C" w14:textId="54C49C99" w:rsidR="006D6895" w:rsidRDefault="00556CB2" w:rsidP="006D6895">
            <w:pPr>
              <w:pStyle w:val="CRCoverPage"/>
              <w:spacing w:after="0"/>
              <w:ind w:left="100"/>
              <w:rPr>
                <w:noProof/>
              </w:rPr>
            </w:pPr>
            <w:r>
              <w:t>i</w:t>
            </w:r>
            <w:r w:rsidR="00473362">
              <w:t xml:space="preserve">t proposes to </w:t>
            </w:r>
            <w:r w:rsidRPr="006D6895">
              <w:rPr>
                <w:noProof/>
              </w:rPr>
              <w:t>take UE registration mode into</w:t>
            </w:r>
            <w:r>
              <w:t xml:space="preserve"> account for providing </w:t>
            </w:r>
            <w:r w:rsidRPr="00342D72">
              <w:rPr>
                <w:rFonts w:eastAsia="Times New Roman"/>
                <w:noProof/>
                <w:lang w:eastAsia="ko-KR"/>
              </w:rPr>
              <w:t>the UE identity</w:t>
            </w:r>
            <w:r>
              <w:t xml:space="preserve"> to the lower layers</w:t>
            </w:r>
            <w:r>
              <w:rPr>
                <w:noProof/>
              </w:rPr>
              <w:t xml:space="preserve"> </w:t>
            </w:r>
            <w:r>
              <w:rPr>
                <w:rFonts w:eastAsia="Times New Roman"/>
                <w:noProof/>
                <w:lang w:eastAsia="ko-KR"/>
              </w:rPr>
              <w:t>f</w:t>
            </w:r>
            <w:r w:rsidRPr="00342D72">
              <w:rPr>
                <w:rFonts w:eastAsia="Times New Roman" w:hint="eastAsia"/>
                <w:noProof/>
                <w:lang w:eastAsia="ko-KR"/>
              </w:rPr>
              <w:t>or the routing of the initial NAS message</w:t>
            </w:r>
            <w:r w:rsidR="006D6895">
              <w:rPr>
                <w:noProof/>
              </w:rPr>
              <w:t>.</w:t>
            </w:r>
          </w:p>
          <w:p w14:paraId="0F9A6095" w14:textId="08E14623" w:rsidR="0050010E" w:rsidRDefault="0050010E" w:rsidP="00B504EF">
            <w:pPr>
              <w:pStyle w:val="CRCoverPage"/>
              <w:spacing w:after="0"/>
              <w:ind w:left="100"/>
              <w:rPr>
                <w:noProof/>
              </w:rPr>
            </w:pPr>
          </w:p>
        </w:tc>
      </w:tr>
      <w:tr w:rsidR="0050010E" w:rsidRPr="00BE1FFB" w14:paraId="76A31732" w14:textId="77777777" w:rsidTr="0074039D">
        <w:tc>
          <w:tcPr>
            <w:tcW w:w="2694" w:type="dxa"/>
            <w:gridSpan w:val="2"/>
            <w:tcBorders>
              <w:left w:val="single" w:sz="4" w:space="0" w:color="auto"/>
            </w:tcBorders>
          </w:tcPr>
          <w:p w14:paraId="02DA7889" w14:textId="77777777" w:rsidR="0050010E" w:rsidRDefault="0050010E" w:rsidP="0074039D">
            <w:pPr>
              <w:pStyle w:val="CRCoverPage"/>
              <w:spacing w:after="0"/>
              <w:rPr>
                <w:b/>
                <w:i/>
                <w:noProof/>
                <w:sz w:val="8"/>
                <w:szCs w:val="8"/>
              </w:rPr>
            </w:pPr>
          </w:p>
        </w:tc>
        <w:tc>
          <w:tcPr>
            <w:tcW w:w="6946" w:type="dxa"/>
            <w:gridSpan w:val="9"/>
            <w:tcBorders>
              <w:right w:val="single" w:sz="4" w:space="0" w:color="auto"/>
            </w:tcBorders>
          </w:tcPr>
          <w:p w14:paraId="124EDDE3" w14:textId="77777777" w:rsidR="0050010E" w:rsidRDefault="0050010E" w:rsidP="0074039D">
            <w:pPr>
              <w:pStyle w:val="CRCoverPage"/>
              <w:spacing w:after="0"/>
              <w:rPr>
                <w:noProof/>
                <w:sz w:val="8"/>
                <w:szCs w:val="8"/>
              </w:rPr>
            </w:pPr>
          </w:p>
        </w:tc>
      </w:tr>
      <w:tr w:rsidR="0050010E" w14:paraId="24BB50B5" w14:textId="77777777" w:rsidTr="0074039D">
        <w:tc>
          <w:tcPr>
            <w:tcW w:w="2694" w:type="dxa"/>
            <w:gridSpan w:val="2"/>
            <w:tcBorders>
              <w:left w:val="single" w:sz="4" w:space="0" w:color="auto"/>
              <w:bottom w:val="single" w:sz="4" w:space="0" w:color="auto"/>
            </w:tcBorders>
          </w:tcPr>
          <w:p w14:paraId="69BDBFD0" w14:textId="77777777" w:rsidR="0050010E" w:rsidRDefault="0050010E" w:rsidP="0074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48912" w14:textId="30DE8818" w:rsidR="0050010E" w:rsidRDefault="00556CB2" w:rsidP="0074039D">
            <w:pPr>
              <w:pStyle w:val="CRCoverPage"/>
              <w:spacing w:after="0"/>
              <w:ind w:left="100"/>
              <w:rPr>
                <w:noProof/>
                <w:lang w:eastAsia="zh-CN"/>
              </w:rPr>
            </w:pPr>
            <w:r>
              <w:t xml:space="preserve">For 3GPP access, </w:t>
            </w:r>
            <w:r>
              <w:rPr>
                <w:noProof/>
                <w:lang w:eastAsia="zh-CN"/>
              </w:rPr>
              <w:t>t</w:t>
            </w:r>
            <w:r w:rsidR="00BE1FFB">
              <w:rPr>
                <w:noProof/>
                <w:lang w:eastAsia="zh-CN"/>
              </w:rPr>
              <w:t xml:space="preserve">he </w:t>
            </w:r>
            <w:r w:rsidR="00BE1FFB" w:rsidRPr="006D6895">
              <w:rPr>
                <w:noProof/>
              </w:rPr>
              <w:t>UE registration mode</w:t>
            </w:r>
            <w:r w:rsidR="00BE1FFB">
              <w:rPr>
                <w:noProof/>
              </w:rPr>
              <w:t xml:space="preserve"> is not </w:t>
            </w:r>
            <w:r w:rsidRPr="006D6895">
              <w:rPr>
                <w:noProof/>
              </w:rPr>
              <w:t>take</w:t>
            </w:r>
            <w:r>
              <w:rPr>
                <w:noProof/>
              </w:rPr>
              <w:t>n</w:t>
            </w:r>
            <w:r w:rsidRPr="006D6895">
              <w:rPr>
                <w:noProof/>
              </w:rPr>
              <w:t xml:space="preserve"> into</w:t>
            </w:r>
            <w:r>
              <w:t xml:space="preserve"> account</w:t>
            </w:r>
            <w:r>
              <w:rPr>
                <w:noProof/>
              </w:rPr>
              <w:t xml:space="preserve"> </w:t>
            </w:r>
            <w:r>
              <w:t xml:space="preserve">for providing </w:t>
            </w:r>
            <w:r w:rsidRPr="00342D72">
              <w:rPr>
                <w:rFonts w:eastAsia="Times New Roman"/>
                <w:noProof/>
                <w:lang w:eastAsia="ko-KR"/>
              </w:rPr>
              <w:t>the UE identity</w:t>
            </w:r>
            <w:r>
              <w:t xml:space="preserve"> to the lower layers</w:t>
            </w:r>
            <w:r>
              <w:rPr>
                <w:noProof/>
              </w:rPr>
              <w:t xml:space="preserve"> </w:t>
            </w:r>
            <w:r>
              <w:rPr>
                <w:rFonts w:eastAsia="Times New Roman"/>
                <w:noProof/>
                <w:lang w:eastAsia="ko-KR"/>
              </w:rPr>
              <w:t>f</w:t>
            </w:r>
            <w:r w:rsidRPr="00342D72">
              <w:rPr>
                <w:rFonts w:eastAsia="Times New Roman" w:hint="eastAsia"/>
                <w:noProof/>
                <w:lang w:eastAsia="ko-KR"/>
              </w:rPr>
              <w:t>or the routing of the initial NAS message</w:t>
            </w:r>
            <w:r w:rsidR="00BE1FFB">
              <w:rPr>
                <w:noProof/>
              </w:rPr>
              <w:t xml:space="preserve"> which may cause </w:t>
            </w:r>
            <w:r w:rsidR="00D41A1D">
              <w:rPr>
                <w:noProof/>
              </w:rPr>
              <w:t>issue</w:t>
            </w:r>
            <w:r w:rsidR="00BE1FFB">
              <w:rPr>
                <w:noProof/>
              </w:rPr>
              <w:t>.</w:t>
            </w:r>
          </w:p>
        </w:tc>
      </w:tr>
      <w:tr w:rsidR="0050010E" w14:paraId="66ADC8AB" w14:textId="77777777" w:rsidTr="0074039D">
        <w:tc>
          <w:tcPr>
            <w:tcW w:w="2694" w:type="dxa"/>
            <w:gridSpan w:val="2"/>
          </w:tcPr>
          <w:p w14:paraId="4113E913" w14:textId="77777777" w:rsidR="0050010E" w:rsidRDefault="0050010E" w:rsidP="0074039D">
            <w:pPr>
              <w:pStyle w:val="CRCoverPage"/>
              <w:spacing w:after="0"/>
              <w:rPr>
                <w:b/>
                <w:i/>
                <w:noProof/>
                <w:sz w:val="8"/>
                <w:szCs w:val="8"/>
              </w:rPr>
            </w:pPr>
          </w:p>
        </w:tc>
        <w:tc>
          <w:tcPr>
            <w:tcW w:w="6946" w:type="dxa"/>
            <w:gridSpan w:val="9"/>
          </w:tcPr>
          <w:p w14:paraId="33E15605" w14:textId="77777777" w:rsidR="0050010E" w:rsidRDefault="0050010E" w:rsidP="0074039D">
            <w:pPr>
              <w:pStyle w:val="CRCoverPage"/>
              <w:spacing w:after="0"/>
              <w:rPr>
                <w:noProof/>
                <w:sz w:val="8"/>
                <w:szCs w:val="8"/>
              </w:rPr>
            </w:pPr>
          </w:p>
        </w:tc>
      </w:tr>
      <w:tr w:rsidR="0050010E" w14:paraId="33E70954" w14:textId="77777777" w:rsidTr="0074039D">
        <w:tc>
          <w:tcPr>
            <w:tcW w:w="2694" w:type="dxa"/>
            <w:gridSpan w:val="2"/>
            <w:tcBorders>
              <w:top w:val="single" w:sz="4" w:space="0" w:color="auto"/>
              <w:left w:val="single" w:sz="4" w:space="0" w:color="auto"/>
            </w:tcBorders>
          </w:tcPr>
          <w:p w14:paraId="33F83392" w14:textId="77777777" w:rsidR="0050010E" w:rsidRDefault="0050010E" w:rsidP="00740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F2DA6" w14:textId="7340DF19" w:rsidR="0050010E" w:rsidRDefault="006D6895" w:rsidP="0074039D">
            <w:pPr>
              <w:pStyle w:val="CRCoverPage"/>
              <w:spacing w:after="0"/>
              <w:ind w:left="100"/>
              <w:rPr>
                <w:noProof/>
                <w:lang w:eastAsia="zh-CN"/>
              </w:rPr>
            </w:pPr>
            <w:r w:rsidRPr="006D6895">
              <w:rPr>
                <w:noProof/>
                <w:lang w:eastAsia="zh-CN"/>
              </w:rPr>
              <w:t>5.3.1.1</w:t>
            </w:r>
          </w:p>
        </w:tc>
      </w:tr>
      <w:tr w:rsidR="0050010E" w14:paraId="341778C3" w14:textId="77777777" w:rsidTr="0074039D">
        <w:tc>
          <w:tcPr>
            <w:tcW w:w="2694" w:type="dxa"/>
            <w:gridSpan w:val="2"/>
            <w:tcBorders>
              <w:left w:val="single" w:sz="4" w:space="0" w:color="auto"/>
            </w:tcBorders>
          </w:tcPr>
          <w:p w14:paraId="415DB50E" w14:textId="77777777" w:rsidR="0050010E" w:rsidRDefault="0050010E" w:rsidP="0074039D">
            <w:pPr>
              <w:pStyle w:val="CRCoverPage"/>
              <w:spacing w:after="0"/>
              <w:rPr>
                <w:b/>
                <w:i/>
                <w:noProof/>
                <w:sz w:val="8"/>
                <w:szCs w:val="8"/>
              </w:rPr>
            </w:pPr>
          </w:p>
        </w:tc>
        <w:tc>
          <w:tcPr>
            <w:tcW w:w="6946" w:type="dxa"/>
            <w:gridSpan w:val="9"/>
            <w:tcBorders>
              <w:right w:val="single" w:sz="4" w:space="0" w:color="auto"/>
            </w:tcBorders>
          </w:tcPr>
          <w:p w14:paraId="42F7B63F" w14:textId="77777777" w:rsidR="0050010E" w:rsidRDefault="0050010E" w:rsidP="0074039D">
            <w:pPr>
              <w:pStyle w:val="CRCoverPage"/>
              <w:spacing w:after="0"/>
              <w:rPr>
                <w:noProof/>
                <w:sz w:val="8"/>
                <w:szCs w:val="8"/>
              </w:rPr>
            </w:pPr>
          </w:p>
        </w:tc>
      </w:tr>
      <w:tr w:rsidR="0050010E" w14:paraId="27BDB71E" w14:textId="77777777" w:rsidTr="0074039D">
        <w:tc>
          <w:tcPr>
            <w:tcW w:w="2694" w:type="dxa"/>
            <w:gridSpan w:val="2"/>
            <w:tcBorders>
              <w:left w:val="single" w:sz="4" w:space="0" w:color="auto"/>
            </w:tcBorders>
          </w:tcPr>
          <w:p w14:paraId="03809D92" w14:textId="77777777" w:rsidR="0050010E" w:rsidRDefault="0050010E" w:rsidP="00740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99D83" w14:textId="77777777" w:rsidR="0050010E" w:rsidRDefault="0050010E" w:rsidP="00740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CA29F" w14:textId="77777777" w:rsidR="0050010E" w:rsidRDefault="0050010E" w:rsidP="0074039D">
            <w:pPr>
              <w:pStyle w:val="CRCoverPage"/>
              <w:spacing w:after="0"/>
              <w:jc w:val="center"/>
              <w:rPr>
                <w:b/>
                <w:caps/>
                <w:noProof/>
              </w:rPr>
            </w:pPr>
            <w:r>
              <w:rPr>
                <w:b/>
                <w:caps/>
                <w:noProof/>
              </w:rPr>
              <w:t>N</w:t>
            </w:r>
          </w:p>
        </w:tc>
        <w:tc>
          <w:tcPr>
            <w:tcW w:w="2977" w:type="dxa"/>
            <w:gridSpan w:val="4"/>
          </w:tcPr>
          <w:p w14:paraId="0147ADAB" w14:textId="77777777" w:rsidR="0050010E" w:rsidRDefault="0050010E" w:rsidP="007403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E2EFF" w14:textId="77777777" w:rsidR="0050010E" w:rsidRDefault="0050010E" w:rsidP="0074039D">
            <w:pPr>
              <w:pStyle w:val="CRCoverPage"/>
              <w:spacing w:after="0"/>
              <w:ind w:left="99"/>
              <w:rPr>
                <w:noProof/>
              </w:rPr>
            </w:pPr>
          </w:p>
        </w:tc>
      </w:tr>
      <w:tr w:rsidR="0050010E" w14:paraId="4983870D" w14:textId="77777777" w:rsidTr="0074039D">
        <w:tc>
          <w:tcPr>
            <w:tcW w:w="2694" w:type="dxa"/>
            <w:gridSpan w:val="2"/>
            <w:tcBorders>
              <w:left w:val="single" w:sz="4" w:space="0" w:color="auto"/>
            </w:tcBorders>
          </w:tcPr>
          <w:p w14:paraId="3426CDF8" w14:textId="77777777" w:rsidR="0050010E" w:rsidRDefault="0050010E" w:rsidP="00740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8754A" w14:textId="77777777" w:rsidR="0050010E" w:rsidRDefault="0050010E" w:rsidP="0074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87BAF" w14:textId="1ABBC822" w:rsidR="0050010E" w:rsidRDefault="006D6895" w:rsidP="0074039D">
            <w:pPr>
              <w:pStyle w:val="CRCoverPage"/>
              <w:spacing w:after="0"/>
              <w:jc w:val="center"/>
              <w:rPr>
                <w:b/>
                <w:caps/>
                <w:noProof/>
                <w:lang w:eastAsia="zh-CN"/>
              </w:rPr>
            </w:pPr>
            <w:r>
              <w:rPr>
                <w:rFonts w:hint="eastAsia"/>
                <w:b/>
                <w:caps/>
                <w:noProof/>
                <w:lang w:eastAsia="zh-CN"/>
              </w:rPr>
              <w:t>X</w:t>
            </w:r>
          </w:p>
        </w:tc>
        <w:tc>
          <w:tcPr>
            <w:tcW w:w="2977" w:type="dxa"/>
            <w:gridSpan w:val="4"/>
          </w:tcPr>
          <w:p w14:paraId="132DE6AE" w14:textId="77777777" w:rsidR="0050010E" w:rsidRDefault="0050010E" w:rsidP="00740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F76FA9" w14:textId="77777777" w:rsidR="0050010E" w:rsidRDefault="0050010E" w:rsidP="0074039D">
            <w:pPr>
              <w:pStyle w:val="CRCoverPage"/>
              <w:spacing w:after="0"/>
              <w:ind w:left="99"/>
              <w:rPr>
                <w:noProof/>
              </w:rPr>
            </w:pPr>
            <w:r>
              <w:rPr>
                <w:noProof/>
              </w:rPr>
              <w:t xml:space="preserve">TS/TR ... CR ... </w:t>
            </w:r>
          </w:p>
        </w:tc>
      </w:tr>
      <w:tr w:rsidR="0050010E" w14:paraId="61679C29" w14:textId="77777777" w:rsidTr="0074039D">
        <w:tc>
          <w:tcPr>
            <w:tcW w:w="2694" w:type="dxa"/>
            <w:gridSpan w:val="2"/>
            <w:tcBorders>
              <w:left w:val="single" w:sz="4" w:space="0" w:color="auto"/>
            </w:tcBorders>
          </w:tcPr>
          <w:p w14:paraId="55E0E3B3" w14:textId="77777777" w:rsidR="0050010E" w:rsidRDefault="0050010E" w:rsidP="00740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C2C09" w14:textId="77777777" w:rsidR="0050010E" w:rsidRDefault="0050010E" w:rsidP="0074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21F3A" w14:textId="30F9722E" w:rsidR="0050010E" w:rsidRDefault="006D6895" w:rsidP="0074039D">
            <w:pPr>
              <w:pStyle w:val="CRCoverPage"/>
              <w:spacing w:after="0"/>
              <w:jc w:val="center"/>
              <w:rPr>
                <w:b/>
                <w:caps/>
                <w:noProof/>
                <w:lang w:eastAsia="zh-CN"/>
              </w:rPr>
            </w:pPr>
            <w:r>
              <w:rPr>
                <w:rFonts w:hint="eastAsia"/>
                <w:b/>
                <w:caps/>
                <w:noProof/>
                <w:lang w:eastAsia="zh-CN"/>
              </w:rPr>
              <w:t>X</w:t>
            </w:r>
          </w:p>
        </w:tc>
        <w:tc>
          <w:tcPr>
            <w:tcW w:w="2977" w:type="dxa"/>
            <w:gridSpan w:val="4"/>
          </w:tcPr>
          <w:p w14:paraId="2DF4B243" w14:textId="77777777" w:rsidR="0050010E" w:rsidRDefault="0050010E" w:rsidP="00740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7850A" w14:textId="77777777" w:rsidR="0050010E" w:rsidRDefault="0050010E" w:rsidP="0074039D">
            <w:pPr>
              <w:pStyle w:val="CRCoverPage"/>
              <w:spacing w:after="0"/>
              <w:ind w:left="99"/>
              <w:rPr>
                <w:noProof/>
              </w:rPr>
            </w:pPr>
            <w:r>
              <w:rPr>
                <w:noProof/>
              </w:rPr>
              <w:t xml:space="preserve">TS/TR ... CR ... </w:t>
            </w:r>
          </w:p>
        </w:tc>
      </w:tr>
      <w:tr w:rsidR="0050010E" w14:paraId="11D6A090" w14:textId="77777777" w:rsidTr="0074039D">
        <w:tc>
          <w:tcPr>
            <w:tcW w:w="2694" w:type="dxa"/>
            <w:gridSpan w:val="2"/>
            <w:tcBorders>
              <w:left w:val="single" w:sz="4" w:space="0" w:color="auto"/>
            </w:tcBorders>
          </w:tcPr>
          <w:p w14:paraId="5EDEAE54" w14:textId="77777777" w:rsidR="0050010E" w:rsidRDefault="0050010E" w:rsidP="0074039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FD2B9C3" w14:textId="77777777" w:rsidR="0050010E" w:rsidRDefault="0050010E" w:rsidP="0074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D413B" w14:textId="6C9E2088" w:rsidR="0050010E" w:rsidRDefault="006D6895" w:rsidP="0074039D">
            <w:pPr>
              <w:pStyle w:val="CRCoverPage"/>
              <w:spacing w:after="0"/>
              <w:jc w:val="center"/>
              <w:rPr>
                <w:b/>
                <w:caps/>
                <w:noProof/>
                <w:lang w:eastAsia="zh-CN"/>
              </w:rPr>
            </w:pPr>
            <w:r>
              <w:rPr>
                <w:rFonts w:hint="eastAsia"/>
                <w:b/>
                <w:caps/>
                <w:noProof/>
                <w:lang w:eastAsia="zh-CN"/>
              </w:rPr>
              <w:t>X</w:t>
            </w:r>
          </w:p>
        </w:tc>
        <w:tc>
          <w:tcPr>
            <w:tcW w:w="2977" w:type="dxa"/>
            <w:gridSpan w:val="4"/>
          </w:tcPr>
          <w:p w14:paraId="4D2C7B01" w14:textId="77777777" w:rsidR="0050010E" w:rsidRDefault="0050010E" w:rsidP="00740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7B7E5" w14:textId="77777777" w:rsidR="0050010E" w:rsidRDefault="0050010E" w:rsidP="0074039D">
            <w:pPr>
              <w:pStyle w:val="CRCoverPage"/>
              <w:spacing w:after="0"/>
              <w:ind w:left="99"/>
              <w:rPr>
                <w:noProof/>
              </w:rPr>
            </w:pPr>
            <w:r>
              <w:rPr>
                <w:noProof/>
              </w:rPr>
              <w:t xml:space="preserve">TS/TR ... CR ... </w:t>
            </w:r>
          </w:p>
        </w:tc>
      </w:tr>
      <w:tr w:rsidR="0050010E" w14:paraId="28E9DAF5" w14:textId="77777777" w:rsidTr="0074039D">
        <w:tc>
          <w:tcPr>
            <w:tcW w:w="2694" w:type="dxa"/>
            <w:gridSpan w:val="2"/>
            <w:tcBorders>
              <w:left w:val="single" w:sz="4" w:space="0" w:color="auto"/>
            </w:tcBorders>
          </w:tcPr>
          <w:p w14:paraId="71DA7C04" w14:textId="77777777" w:rsidR="0050010E" w:rsidRDefault="0050010E" w:rsidP="0074039D">
            <w:pPr>
              <w:pStyle w:val="CRCoverPage"/>
              <w:spacing w:after="0"/>
              <w:rPr>
                <w:b/>
                <w:i/>
                <w:noProof/>
              </w:rPr>
            </w:pPr>
          </w:p>
        </w:tc>
        <w:tc>
          <w:tcPr>
            <w:tcW w:w="6946" w:type="dxa"/>
            <w:gridSpan w:val="9"/>
            <w:tcBorders>
              <w:right w:val="single" w:sz="4" w:space="0" w:color="auto"/>
            </w:tcBorders>
          </w:tcPr>
          <w:p w14:paraId="65D49F22" w14:textId="77777777" w:rsidR="0050010E" w:rsidRDefault="0050010E" w:rsidP="0074039D">
            <w:pPr>
              <w:pStyle w:val="CRCoverPage"/>
              <w:spacing w:after="0"/>
              <w:rPr>
                <w:noProof/>
              </w:rPr>
            </w:pPr>
          </w:p>
        </w:tc>
      </w:tr>
      <w:tr w:rsidR="0050010E" w14:paraId="59ECF3C0" w14:textId="77777777" w:rsidTr="0074039D">
        <w:tc>
          <w:tcPr>
            <w:tcW w:w="2694" w:type="dxa"/>
            <w:gridSpan w:val="2"/>
            <w:tcBorders>
              <w:left w:val="single" w:sz="4" w:space="0" w:color="auto"/>
              <w:bottom w:val="single" w:sz="4" w:space="0" w:color="auto"/>
            </w:tcBorders>
          </w:tcPr>
          <w:p w14:paraId="2E81A94B" w14:textId="77777777" w:rsidR="0050010E" w:rsidRDefault="0050010E" w:rsidP="00740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8763E" w14:textId="77777777" w:rsidR="0050010E" w:rsidRDefault="0050010E" w:rsidP="0074039D">
            <w:pPr>
              <w:pStyle w:val="CRCoverPage"/>
              <w:spacing w:after="0"/>
              <w:ind w:left="100"/>
              <w:rPr>
                <w:noProof/>
              </w:rPr>
            </w:pPr>
          </w:p>
        </w:tc>
      </w:tr>
      <w:tr w:rsidR="0050010E" w:rsidRPr="008863B9" w14:paraId="0D2CD808" w14:textId="77777777" w:rsidTr="0074039D">
        <w:tc>
          <w:tcPr>
            <w:tcW w:w="2694" w:type="dxa"/>
            <w:gridSpan w:val="2"/>
            <w:tcBorders>
              <w:top w:val="single" w:sz="4" w:space="0" w:color="auto"/>
              <w:bottom w:val="single" w:sz="4" w:space="0" w:color="auto"/>
            </w:tcBorders>
          </w:tcPr>
          <w:p w14:paraId="724FF4AC" w14:textId="77777777" w:rsidR="0050010E" w:rsidRPr="008863B9" w:rsidRDefault="0050010E" w:rsidP="007403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A6838" w14:textId="77777777" w:rsidR="0050010E" w:rsidRPr="008863B9" w:rsidRDefault="0050010E" w:rsidP="0074039D">
            <w:pPr>
              <w:pStyle w:val="CRCoverPage"/>
              <w:spacing w:after="0"/>
              <w:ind w:left="100"/>
              <w:rPr>
                <w:noProof/>
                <w:sz w:val="8"/>
                <w:szCs w:val="8"/>
              </w:rPr>
            </w:pPr>
          </w:p>
        </w:tc>
      </w:tr>
      <w:tr w:rsidR="0050010E" w14:paraId="23B851C4" w14:textId="77777777" w:rsidTr="0074039D">
        <w:tc>
          <w:tcPr>
            <w:tcW w:w="2694" w:type="dxa"/>
            <w:gridSpan w:val="2"/>
            <w:tcBorders>
              <w:top w:val="single" w:sz="4" w:space="0" w:color="auto"/>
              <w:left w:val="single" w:sz="4" w:space="0" w:color="auto"/>
              <w:bottom w:val="single" w:sz="4" w:space="0" w:color="auto"/>
            </w:tcBorders>
          </w:tcPr>
          <w:p w14:paraId="0C685A6A" w14:textId="77777777" w:rsidR="0050010E" w:rsidRDefault="0050010E" w:rsidP="007403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159A2" w14:textId="577B3423" w:rsidR="0050010E" w:rsidRDefault="0050010E" w:rsidP="0074039D">
            <w:pPr>
              <w:pStyle w:val="CRCoverPage"/>
              <w:spacing w:after="0"/>
              <w:ind w:left="100"/>
              <w:rPr>
                <w:noProof/>
              </w:rPr>
            </w:pPr>
          </w:p>
        </w:tc>
      </w:tr>
    </w:tbl>
    <w:p w14:paraId="10C40647" w14:textId="77777777" w:rsidR="0050010E" w:rsidRDefault="0050010E" w:rsidP="0050010E">
      <w:pPr>
        <w:rPr>
          <w:noProof/>
        </w:rPr>
      </w:pPr>
    </w:p>
    <w:p w14:paraId="1C361870" w14:textId="77777777" w:rsidR="006D6895" w:rsidRDefault="006D6895" w:rsidP="0050010E">
      <w:pPr>
        <w:rPr>
          <w:noProof/>
        </w:rPr>
      </w:pPr>
    </w:p>
    <w:p w14:paraId="08602296" w14:textId="77777777" w:rsidR="006D6895" w:rsidRDefault="006D6895" w:rsidP="0050010E">
      <w:pPr>
        <w:rPr>
          <w:noProof/>
        </w:rPr>
      </w:pPr>
    </w:p>
    <w:p w14:paraId="6EED092A" w14:textId="77777777" w:rsidR="006D6895" w:rsidRDefault="006D6895" w:rsidP="0050010E">
      <w:pPr>
        <w:rPr>
          <w:noProof/>
        </w:rPr>
      </w:pPr>
      <w:r>
        <w:rPr>
          <w:noProof/>
        </w:rPr>
        <w:t xml:space="preserve">  </w:t>
      </w:r>
    </w:p>
    <w:p w14:paraId="47B84B46" w14:textId="34990F4F" w:rsidR="006D6895" w:rsidRDefault="006D6895" w:rsidP="0050010E">
      <w:pPr>
        <w:rPr>
          <w:noProof/>
        </w:rPr>
        <w:sectPr w:rsidR="006D6895">
          <w:headerReference w:type="even" r:id="rId10"/>
          <w:footnotePr>
            <w:numRestart w:val="eachSect"/>
          </w:footnotePr>
          <w:pgSz w:w="11907" w:h="16840" w:code="9"/>
          <w:pgMar w:top="1418" w:right="1134" w:bottom="1134" w:left="1134" w:header="680" w:footer="567" w:gutter="0"/>
          <w:cols w:space="720"/>
        </w:sectPr>
      </w:pPr>
    </w:p>
    <w:p w14:paraId="544585CC" w14:textId="77777777" w:rsidR="006D6895" w:rsidRPr="006B5418" w:rsidRDefault="006D6895" w:rsidP="006D6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5834932"/>
      <w:r w:rsidRPr="006B5418">
        <w:rPr>
          <w:rFonts w:ascii="Arial" w:hAnsi="Arial" w:cs="Arial"/>
          <w:color w:val="0000FF"/>
          <w:sz w:val="28"/>
          <w:szCs w:val="28"/>
          <w:lang w:val="en-US"/>
        </w:rPr>
        <w:lastRenderedPageBreak/>
        <w:t>* * * First Change * * * *</w:t>
      </w:r>
    </w:p>
    <w:p w14:paraId="01CA5768" w14:textId="77777777" w:rsidR="00011BCA" w:rsidRDefault="00011BCA" w:rsidP="00011BCA">
      <w:pPr>
        <w:pStyle w:val="4"/>
      </w:pPr>
      <w:bookmarkStart w:id="2" w:name="_Toc20232554"/>
      <w:bookmarkStart w:id="3" w:name="_Toc27746644"/>
      <w:bookmarkStart w:id="4" w:name="_Toc36212825"/>
      <w:bookmarkStart w:id="5" w:name="_Toc36657002"/>
      <w:bookmarkStart w:id="6" w:name="_Toc45286663"/>
      <w:bookmarkStart w:id="7" w:name="_Toc51947930"/>
      <w:bookmarkStart w:id="8" w:name="_Toc51949022"/>
      <w:bookmarkStart w:id="9" w:name="_Toc123901386"/>
      <w:bookmarkStart w:id="10" w:name="_Hlk125821197"/>
      <w:bookmarkEnd w:id="1"/>
      <w:r>
        <w:t>5.3.1.1</w:t>
      </w:r>
      <w:r>
        <w:tab/>
        <w:t>Establishment of the N1 NAS signalling connection</w:t>
      </w:r>
    </w:p>
    <w:p w14:paraId="4A87DC2A" w14:textId="77777777" w:rsidR="00011BCA" w:rsidRPr="00860109" w:rsidRDefault="00011BCA" w:rsidP="00011BCA">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5916179E" w14:textId="77777777" w:rsidR="00011BCA" w:rsidRPr="003168A2" w:rsidRDefault="00011BCA" w:rsidP="00011BCA">
      <w:r w:rsidRPr="00860109">
        <w:t xml:space="preserve">When the UE is in 5GMM-IDLE mode over non-3GPP access, and the UE receives an indication from the lower layers of </w:t>
      </w:r>
      <w:r w:rsidRPr="000F5E57">
        <w:t>non-3GPP access</w:t>
      </w:r>
      <w:r>
        <w:t xml:space="preserve">, that the </w:t>
      </w:r>
      <w:r w:rsidRPr="00860109">
        <w:t xml:space="preserve">access stratum connection </w:t>
      </w:r>
      <w:r w:rsidRPr="000F5E57">
        <w:t xml:space="preserve">is established between </w:t>
      </w:r>
      <w:r>
        <w:t xml:space="preserve">the </w:t>
      </w:r>
      <w:r w:rsidRPr="000F5E57">
        <w:t xml:space="preserve">UE and </w:t>
      </w:r>
      <w:r>
        <w:t xml:space="preserve">the </w:t>
      </w:r>
      <w:r w:rsidRPr="000F5E57">
        <w:t>network</w:t>
      </w:r>
      <w:r w:rsidRPr="00860109">
        <w:t>, the UE shall send an initial NAS message</w:t>
      </w:r>
      <w:r>
        <w:t>,</w:t>
      </w:r>
      <w:r w:rsidRPr="00860109">
        <w:t xml:space="preserve"> consider the N1 NAS signalling connection </w:t>
      </w:r>
      <w:r>
        <w:t xml:space="preserve">is </w:t>
      </w:r>
      <w:r w:rsidRPr="00860109">
        <w:t>established</w:t>
      </w:r>
      <w:r>
        <w:t xml:space="preserve"> and</w:t>
      </w:r>
      <w:r w:rsidRPr="00860109">
        <w:t xml:space="preserve"> enter 5GMM-CONNECTED mode over non-3GPP access.</w:t>
      </w:r>
    </w:p>
    <w:p w14:paraId="3F94E981" w14:textId="77777777" w:rsidR="00011BCA" w:rsidRPr="003168A2" w:rsidRDefault="00011BCA" w:rsidP="00011BCA">
      <w:r w:rsidRPr="003168A2">
        <w:t>Initial NAS messages are:</w:t>
      </w:r>
    </w:p>
    <w:p w14:paraId="4ECEE349" w14:textId="77777777" w:rsidR="00011BCA" w:rsidRPr="003168A2" w:rsidRDefault="00011BCA" w:rsidP="00011BCA">
      <w:pPr>
        <w:pStyle w:val="B1"/>
      </w:pPr>
      <w:r>
        <w:t>a)</w:t>
      </w:r>
      <w:r w:rsidRPr="003168A2">
        <w:tab/>
      </w:r>
      <w:r>
        <w:rPr>
          <w:rFonts w:hint="eastAsia"/>
        </w:rPr>
        <w:t>REGISTRATION</w:t>
      </w:r>
      <w:r w:rsidRPr="003168A2">
        <w:t xml:space="preserve"> REQUEST</w:t>
      </w:r>
      <w:r>
        <w:t xml:space="preserve"> message</w:t>
      </w:r>
      <w:r w:rsidRPr="003168A2">
        <w:t>;</w:t>
      </w:r>
    </w:p>
    <w:p w14:paraId="71F25729" w14:textId="77777777" w:rsidR="00011BCA" w:rsidRPr="003168A2" w:rsidRDefault="00011BCA" w:rsidP="00011BCA">
      <w:pPr>
        <w:pStyle w:val="B1"/>
      </w:pPr>
      <w:r>
        <w:t>b)</w:t>
      </w:r>
      <w:r w:rsidRPr="003168A2">
        <w:tab/>
      </w:r>
      <w:r>
        <w:rPr>
          <w:rFonts w:hint="eastAsia"/>
        </w:rPr>
        <w:t>DEREGISTRATION</w:t>
      </w:r>
      <w:r w:rsidRPr="003168A2">
        <w:t xml:space="preserve"> REQUEST</w:t>
      </w:r>
      <w:r>
        <w:t xml:space="preserve"> message</w:t>
      </w:r>
      <w:r w:rsidRPr="003168A2">
        <w:t>;</w:t>
      </w:r>
    </w:p>
    <w:p w14:paraId="7906B275" w14:textId="77777777" w:rsidR="00011BCA" w:rsidRDefault="00011BCA" w:rsidP="00011BCA">
      <w:pPr>
        <w:pStyle w:val="B1"/>
      </w:pPr>
      <w:r>
        <w:t>c)</w:t>
      </w:r>
      <w:r w:rsidRPr="003168A2">
        <w:tab/>
        <w:t>SERVICE REQUEST</w:t>
      </w:r>
      <w:r>
        <w:t xml:space="preserve"> message; and</w:t>
      </w:r>
    </w:p>
    <w:p w14:paraId="10F9285F" w14:textId="77777777" w:rsidR="00011BCA" w:rsidRPr="003168A2" w:rsidRDefault="00011BCA" w:rsidP="00011BCA">
      <w:pPr>
        <w:pStyle w:val="B1"/>
      </w:pPr>
      <w:r w:rsidRPr="0013596D">
        <w:t>d)</w:t>
      </w:r>
      <w:r w:rsidRPr="0013596D">
        <w:tab/>
      </w:r>
      <w:r>
        <w:t>CONTROL PLANE SERVICE REQUEST</w:t>
      </w:r>
      <w:r>
        <w:rPr>
          <w:rFonts w:hint="eastAsia"/>
        </w:rPr>
        <w:t>.</w:t>
      </w:r>
    </w:p>
    <w:p w14:paraId="418E6D59" w14:textId="77777777" w:rsidR="00011BCA" w:rsidRPr="00EC5D56" w:rsidRDefault="00011BCA" w:rsidP="00011BCA">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1005C8F3" w14:textId="77777777" w:rsidR="00011BCA" w:rsidRPr="003168A2" w:rsidRDefault="00011BCA" w:rsidP="00011BCA">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Pr="004B6AA5">
        <w:rPr>
          <w:noProof/>
          <w:lang w:eastAsia="ko-KR"/>
        </w:rPr>
        <w:t>the UE identity</w:t>
      </w:r>
      <w:r w:rsidRPr="00394392">
        <w:rPr>
          <w:noProof/>
          <w:lang w:eastAsia="ko-KR"/>
        </w:rPr>
        <w:t xml:space="preserve"> according to the following rules</w:t>
      </w:r>
      <w:r>
        <w:rPr>
          <w:noProof/>
          <w:lang w:eastAsia="ko-KR"/>
        </w:rPr>
        <w:t>:</w:t>
      </w:r>
    </w:p>
    <w:p w14:paraId="48FACF0B" w14:textId="77777777" w:rsidR="00011BCA" w:rsidRDefault="00011BCA" w:rsidP="00011BCA">
      <w:pPr>
        <w:pStyle w:val="B1"/>
      </w:pPr>
      <w:r w:rsidRPr="00C67792">
        <w:t>a)</w:t>
      </w:r>
      <w:r w:rsidRPr="00C67792">
        <w:tab/>
        <w:t xml:space="preserve">if the </w:t>
      </w:r>
      <w:r>
        <w:t xml:space="preserve">registration procedure for mobility and periodic registration update was triggered due to the last CONFIGURATION UPDATE COMMAND message containing the </w:t>
      </w:r>
      <w:r w:rsidRPr="00840566">
        <w:t xml:space="preserve">Configuration update indication IE </w:t>
      </w:r>
      <w:r>
        <w:t>with the Registration bit set to "registration requested" and including:</w:t>
      </w:r>
    </w:p>
    <w:p w14:paraId="58E5BEBF" w14:textId="77777777" w:rsidR="00011BCA" w:rsidRDefault="00011BCA" w:rsidP="00011BCA">
      <w:pPr>
        <w:pStyle w:val="B2"/>
      </w:pPr>
      <w:r>
        <w:t>1)</w:t>
      </w:r>
      <w:r>
        <w:tab/>
        <w:t>no other parameters;</w:t>
      </w:r>
    </w:p>
    <w:p w14:paraId="00D398DB" w14:textId="77777777" w:rsidR="00011BCA" w:rsidRDefault="00011BCA" w:rsidP="00011BCA">
      <w:pPr>
        <w:pStyle w:val="B2"/>
      </w:pPr>
      <w:r>
        <w:t>2)</w:t>
      </w:r>
      <w:r>
        <w:tab/>
        <w:t xml:space="preserve">one or both of </w:t>
      </w:r>
      <w:r w:rsidRPr="005C1A69">
        <w:t>the Allowed NSSAI IE</w:t>
      </w:r>
      <w:r>
        <w:t xml:space="preserve"> and the Configured NSSAI IE; or</w:t>
      </w:r>
    </w:p>
    <w:p w14:paraId="509BB983" w14:textId="77777777" w:rsidR="00011BCA" w:rsidRDefault="00011BCA" w:rsidP="00011BCA">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0128BA06" w14:textId="77777777" w:rsidR="00011BCA" w:rsidRDefault="00011BCA" w:rsidP="00011BCA">
      <w:pPr>
        <w:pStyle w:val="B1"/>
      </w:pPr>
      <w:r>
        <w:tab/>
        <w:t>the UE NAS shall not provide the lower layers with the 5G-S-TMSI or the registered GUAMI;</w:t>
      </w:r>
    </w:p>
    <w:p w14:paraId="1275388C" w14:textId="77777777" w:rsidR="00011BCA" w:rsidRDefault="00011BCA" w:rsidP="00011BCA">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36070776" w14:textId="77777777" w:rsidR="00011BCA" w:rsidRDefault="00011BCA" w:rsidP="00011BCA">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46B60C7A" w14:textId="77777777" w:rsidR="00011BCA" w:rsidRPr="00955A04" w:rsidRDefault="00011BCA" w:rsidP="00011BCA">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510974F1" w14:textId="77777777" w:rsidR="00011BCA" w:rsidRPr="00955A04" w:rsidRDefault="00011BCA" w:rsidP="00011BCA">
      <w:pPr>
        <w:pStyle w:val="B1"/>
        <w:rPr>
          <w:lang w:eastAsia="ko-KR"/>
        </w:rPr>
      </w:pPr>
      <w:r>
        <w:rPr>
          <w:lang w:eastAsia="ko-KR"/>
        </w:rPr>
        <w:tab/>
      </w:r>
      <w:r w:rsidRPr="004B6AA5">
        <w:rPr>
          <w:lang w:eastAsia="ko-KR"/>
        </w:rPr>
        <w:t xml:space="preserve">if </w:t>
      </w:r>
      <w:r>
        <w:rPr>
          <w:lang w:eastAsia="ko-KR"/>
        </w:rPr>
        <w:t xml:space="preserve">the UE is the 5G-RG and </w:t>
      </w:r>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r>
        <w:rPr>
          <w:lang w:eastAsia="ko-KR"/>
        </w:rPr>
        <w:t xml:space="preserve">UE </w:t>
      </w:r>
      <w:r w:rsidRPr="004B6AA5">
        <w:rPr>
          <w:lang w:eastAsia="ko-KR"/>
        </w:rPr>
        <w:t xml:space="preserve">NAS shall provide the lower layers with </w:t>
      </w:r>
      <w:r>
        <w:rPr>
          <w:lang w:eastAsia="ko-KR"/>
        </w:rPr>
        <w:t>the GUAMI of the 5G-GUTI that the UE NAS has selected as specified in the subclause</w:t>
      </w:r>
      <w:r>
        <w:rPr>
          <w:lang w:val="en-US" w:eastAsia="ko-KR"/>
        </w:rPr>
        <w:t> 5.5.1.2.2 and 5.5.1.3.2</w:t>
      </w:r>
      <w:r w:rsidRPr="004B6AA5">
        <w:rPr>
          <w:lang w:eastAsia="ko-KR"/>
        </w:rPr>
        <w:t>, if available</w:t>
      </w:r>
      <w:r>
        <w:rPr>
          <w:lang w:eastAsia="ko-KR"/>
        </w:rPr>
        <w:t xml:space="preserve">, otherwise </w:t>
      </w:r>
      <w:r>
        <w:t>shall not provide the lower layers with any UE identity;</w:t>
      </w:r>
    </w:p>
    <w:p w14:paraId="72D82C78" w14:textId="77777777" w:rsidR="00011BCA" w:rsidRDefault="00011BCA" w:rsidP="00011BCA">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6A2EFF83" w14:textId="77777777" w:rsidR="00011BCA" w:rsidRPr="0092791D" w:rsidRDefault="00011BCA" w:rsidP="00011BCA">
      <w:pPr>
        <w:pStyle w:val="B2"/>
      </w:pPr>
      <w:r w:rsidRPr="0092791D">
        <w:lastRenderedPageBreak/>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 xml:space="preserve">for mobility and periodic </w:t>
      </w:r>
      <w:r>
        <w:t xml:space="preserve">registration </w:t>
      </w:r>
      <w:r w:rsidRPr="00596156">
        <w:t>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280D319D" w14:textId="77777777" w:rsidR="00011BCA" w:rsidRDefault="00011BCA" w:rsidP="00011BCA">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1D351287" w14:textId="77777777" w:rsidR="00011BCA" w:rsidRPr="007A1A76" w:rsidRDefault="00011BCA" w:rsidP="00011BCA">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18148B41" w14:textId="77777777" w:rsidR="00011BCA" w:rsidRPr="00C67792" w:rsidRDefault="00011BCA" w:rsidP="00011BCA">
      <w:pPr>
        <w:pStyle w:val="B1"/>
        <w:rPr>
          <w:lang w:eastAsia="ko-KR"/>
        </w:rPr>
      </w:pPr>
      <w:r>
        <w:rPr>
          <w:lang w:eastAsia="ko-KR"/>
        </w:rPr>
        <w:t>e)</w:t>
      </w:r>
      <w:r>
        <w:rPr>
          <w:lang w:eastAsia="ko-KR"/>
        </w:rPr>
        <w:tab/>
        <w:t>otherwise:</w:t>
      </w:r>
    </w:p>
    <w:p w14:paraId="672EF7A8" w14:textId="77777777" w:rsidR="00011BCA" w:rsidRPr="00A63FA3" w:rsidRDefault="00011BCA" w:rsidP="00011BCA">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0FDFC6F8" w14:textId="77777777" w:rsidR="00011BCA" w:rsidRDefault="00011BCA" w:rsidP="00011BCA">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2EA75F27" w14:textId="77777777" w:rsidR="00011BCA" w:rsidRPr="00374B84" w:rsidRDefault="00011BCA" w:rsidP="00011BCA">
      <w:pPr>
        <w:overflowPunct w:val="0"/>
        <w:autoSpaceDE w:val="0"/>
        <w:autoSpaceDN w:val="0"/>
        <w:adjustRightInd w:val="0"/>
        <w:textAlignment w:val="baseline"/>
        <w:rPr>
          <w:ins w:id="11" w:author="Huawei" w:date="2023-03-03T10:04:00Z"/>
          <w:rFonts w:eastAsia="Times New Roman"/>
          <w:lang w:eastAsia="en-GB"/>
        </w:rPr>
      </w:pPr>
      <w:ins w:id="12" w:author="Huawei" w:date="2023-03-03T10:04:00Z">
        <w:r w:rsidRPr="00374B84">
          <w:rPr>
            <w:rFonts w:eastAsia="Times New Roman"/>
            <w:lang w:eastAsia="en-GB"/>
          </w:rPr>
          <w:t xml:space="preserve">For 3GPP access, if: </w:t>
        </w:r>
      </w:ins>
    </w:p>
    <w:p w14:paraId="65FA1A7B" w14:textId="77777777" w:rsidR="00011BCA" w:rsidRPr="00374B84" w:rsidRDefault="00011BCA" w:rsidP="0074039D">
      <w:pPr>
        <w:pStyle w:val="B1"/>
        <w:rPr>
          <w:ins w:id="13" w:author="Huawei" w:date="2023-03-03T10:04:00Z"/>
        </w:rPr>
      </w:pPr>
      <w:ins w:id="14" w:author="Huawei" w:date="2023-03-03T10:04:00Z">
        <w:r w:rsidRPr="00374B84">
          <w:t>a)</w:t>
        </w:r>
        <w:r w:rsidRPr="00374B84">
          <w:tab/>
        </w:r>
        <w:r w:rsidRPr="00374B84">
          <w:rPr>
            <w:lang w:eastAsia="en-GB"/>
          </w:rPr>
          <w:t>the UE is operating in single-registration mode, the UE does not hold a 5G-GUTI and the UE does not hold a 4G-GUTI; or</w:t>
        </w:r>
      </w:ins>
    </w:p>
    <w:p w14:paraId="46D6CD2E" w14:textId="77777777" w:rsidR="00011BCA" w:rsidRPr="00374B84" w:rsidRDefault="00011BCA" w:rsidP="0074039D">
      <w:pPr>
        <w:pStyle w:val="B1"/>
        <w:rPr>
          <w:ins w:id="15" w:author="Huawei" w:date="2023-03-03T10:04:00Z"/>
        </w:rPr>
      </w:pPr>
      <w:ins w:id="16" w:author="Huawei" w:date="2023-03-03T10:04:00Z">
        <w:r w:rsidRPr="00374B84">
          <w:t>b)</w:t>
        </w:r>
        <w:r w:rsidRPr="00374B84">
          <w:tab/>
        </w:r>
        <w:r w:rsidRPr="00374B84">
          <w:rPr>
            <w:lang w:eastAsia="en-GB"/>
          </w:rPr>
          <w:t>the UE is operating in dual-registration mode and the UE does not hold a 5G-GUTI;</w:t>
        </w:r>
      </w:ins>
    </w:p>
    <w:p w14:paraId="398A3826" w14:textId="77777777" w:rsidR="00011BCA" w:rsidRPr="00374B84" w:rsidRDefault="00011BCA" w:rsidP="00011BCA">
      <w:pPr>
        <w:overflowPunct w:val="0"/>
        <w:autoSpaceDE w:val="0"/>
        <w:autoSpaceDN w:val="0"/>
        <w:adjustRightInd w:val="0"/>
        <w:textAlignment w:val="baseline"/>
        <w:rPr>
          <w:ins w:id="17" w:author="Huawei" w:date="2023-03-03T10:04:00Z"/>
          <w:rFonts w:eastAsia="Times New Roman"/>
          <w:lang w:eastAsia="en-GB"/>
        </w:rPr>
      </w:pPr>
      <w:ins w:id="18" w:author="Huawei" w:date="2023-03-03T10:04:00Z">
        <w:r w:rsidRPr="00374B84">
          <w:rPr>
            <w:rFonts w:eastAsia="Times New Roman"/>
            <w:lang w:eastAsia="en-GB"/>
          </w:rPr>
          <w:t>the UE NAS does not provide the lower layers with the 5G-S-TMSI or the registered GUAMI.</w:t>
        </w:r>
      </w:ins>
    </w:p>
    <w:p w14:paraId="16E0D0E4" w14:textId="77777777" w:rsidR="00011BCA" w:rsidRPr="00DE60FD" w:rsidRDefault="00011BCA" w:rsidP="00011BCA">
      <w:r>
        <w:t>For</w:t>
      </w:r>
      <w:del w:id="19" w:author="Huawei" w:date="2023-03-03T10:04:00Z">
        <w:r w:rsidDel="00011BCA">
          <w:delText xml:space="preserve"> 3GPP access and</w:delText>
        </w:r>
      </w:del>
      <w:r>
        <w:t xml:space="preserve"> untrusted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49BA8887" w14:textId="77777777" w:rsidR="00011BCA" w:rsidRPr="00C67792" w:rsidRDefault="00011BCA" w:rsidP="00011BCA">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operation mode</w:t>
      </w:r>
      <w:r w:rsidRPr="00C67792">
        <w:rPr>
          <w:lang w:eastAsia="ko-KR"/>
        </w:rPr>
        <w:t>.</w:t>
      </w:r>
      <w:r>
        <w:rPr>
          <w:lang w:eastAsia="ko-KR"/>
        </w:rPr>
        <w:t xml:space="preserve"> If the UE is operating in SNPN access operation mode, the UE NAS provides the lower layers with the SNPN identity of the selected SNPN.</w:t>
      </w:r>
      <w:r w:rsidRPr="00C67792">
        <w:t xml:space="preserve"> In a shared network, the UE shall choose one of the PLMN identit</w:t>
      </w:r>
      <w:r>
        <w:t>y(</w:t>
      </w:r>
      <w:proofErr w:type="spellStart"/>
      <w:r w:rsidRPr="00C67792">
        <w:t>ies</w:t>
      </w:r>
      <w:proofErr w:type="spellEnd"/>
      <w:r>
        <w:t>) or SNPN identity(</w:t>
      </w:r>
      <w:proofErr w:type="spellStart"/>
      <w:r>
        <w:t>ies</w:t>
      </w:r>
      <w:proofErr w:type="spellEnd"/>
      <w:r>
        <w:t>)</w:t>
      </w:r>
      <w:r w:rsidRPr="00C67792">
        <w:t xml:space="preserve"> as specified in 3GPP TS 23.122 [</w:t>
      </w:r>
      <w:r>
        <w:t>5</w:t>
      </w:r>
      <w:r w:rsidRPr="00C67792">
        <w:t>]</w:t>
      </w:r>
      <w:r>
        <w:t xml:space="preserve"> and 3GPP TS 24.502 [18]</w:t>
      </w:r>
      <w:r w:rsidRPr="00C67792">
        <w:t>.</w:t>
      </w:r>
    </w:p>
    <w:p w14:paraId="14148ABF" w14:textId="77777777" w:rsidR="00011BCA" w:rsidRDefault="00011BCA" w:rsidP="00011BCA">
      <w:r w:rsidRPr="001344AD">
        <w:t xml:space="preserve">The UE NAS layer </w:t>
      </w:r>
      <w:r>
        <w:t>may</w:t>
      </w:r>
      <w:r w:rsidRPr="001344AD">
        <w:t xml:space="preserve"> provide the lower layers with an NSSAI</w:t>
      </w:r>
      <w:r>
        <w:t xml:space="preserve"> as specified in subclause 4.6.2.3.</w:t>
      </w:r>
    </w:p>
    <w:p w14:paraId="731B83D8" w14:textId="77777777" w:rsidR="00011BCA" w:rsidRDefault="00011BCA" w:rsidP="00011BCA">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p w14:paraId="1946703E" w14:textId="77777777" w:rsidR="00374B84" w:rsidRPr="00342D72" w:rsidRDefault="00374B84" w:rsidP="00374B84">
      <w:pPr>
        <w:overflowPunct w:val="0"/>
        <w:autoSpaceDE w:val="0"/>
        <w:autoSpaceDN w:val="0"/>
        <w:adjustRightInd w:val="0"/>
        <w:textAlignment w:val="baseline"/>
        <w:rPr>
          <w:rFonts w:eastAsia="Times New Roman"/>
          <w:lang w:eastAsia="en-GB"/>
        </w:rPr>
      </w:pPr>
    </w:p>
    <w:p w14:paraId="69D7F82B" w14:textId="77777777" w:rsidR="006D6895" w:rsidRPr="006B5418" w:rsidRDefault="006D6895" w:rsidP="006D6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Hlk125834945"/>
      <w:bookmarkStart w:id="21" w:name="_GoBack"/>
      <w:bookmarkEnd w:id="2"/>
      <w:bookmarkEnd w:id="3"/>
      <w:bookmarkEnd w:id="4"/>
      <w:bookmarkEnd w:id="5"/>
      <w:bookmarkEnd w:id="6"/>
      <w:bookmarkEnd w:id="7"/>
      <w:bookmarkEnd w:id="8"/>
      <w:bookmarkEnd w:id="9"/>
      <w:bookmarkEnd w:id="1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0"/>
      <w:bookmarkEnd w:id="21"/>
    </w:p>
    <w:sectPr w:rsidR="006D6895" w:rsidRPr="006B5418" w:rsidSect="0074039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23155" w14:textId="77777777" w:rsidR="008E726F" w:rsidRDefault="008E726F">
      <w:pPr>
        <w:spacing w:after="0"/>
      </w:pPr>
      <w:r>
        <w:separator/>
      </w:r>
    </w:p>
  </w:endnote>
  <w:endnote w:type="continuationSeparator" w:id="0">
    <w:p w14:paraId="4B1A8C33" w14:textId="77777777" w:rsidR="008E726F" w:rsidRDefault="008E7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4609B" w14:textId="77777777" w:rsidR="008E726F" w:rsidRDefault="008E726F">
      <w:pPr>
        <w:spacing w:after="0"/>
      </w:pPr>
      <w:r>
        <w:separator/>
      </w:r>
    </w:p>
  </w:footnote>
  <w:footnote w:type="continuationSeparator" w:id="0">
    <w:p w14:paraId="6BF3045F" w14:textId="77777777" w:rsidR="008E726F" w:rsidRDefault="008E72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E9B01" w14:textId="77777777" w:rsidR="0074039D" w:rsidRDefault="00740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8CBD3" w14:textId="77777777" w:rsidR="0074039D" w:rsidRDefault="0074039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26934" w14:textId="77777777" w:rsidR="0074039D" w:rsidRDefault="0074039D">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117A2" w14:textId="77777777" w:rsidR="0074039D" w:rsidRDefault="007403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D2C62"/>
    <w:multiLevelType w:val="hybridMultilevel"/>
    <w:tmpl w:val="DA74490E"/>
    <w:lvl w:ilvl="0" w:tplc="0868B9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0727E0"/>
    <w:multiLevelType w:val="hybridMultilevel"/>
    <w:tmpl w:val="62328EA4"/>
    <w:lvl w:ilvl="0" w:tplc="170208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10E"/>
    <w:rsid w:val="00011BCA"/>
    <w:rsid w:val="000D2D4D"/>
    <w:rsid w:val="000E306F"/>
    <w:rsid w:val="00120C38"/>
    <w:rsid w:val="001440E3"/>
    <w:rsid w:val="001E1DF4"/>
    <w:rsid w:val="002E7541"/>
    <w:rsid w:val="00342D72"/>
    <w:rsid w:val="00374B84"/>
    <w:rsid w:val="00383FFC"/>
    <w:rsid w:val="004261CF"/>
    <w:rsid w:val="00464AEC"/>
    <w:rsid w:val="00473362"/>
    <w:rsid w:val="004E70E0"/>
    <w:rsid w:val="0050010E"/>
    <w:rsid w:val="00513276"/>
    <w:rsid w:val="00556CB2"/>
    <w:rsid w:val="0059708E"/>
    <w:rsid w:val="00687775"/>
    <w:rsid w:val="006A0CD5"/>
    <w:rsid w:val="006C1FFA"/>
    <w:rsid w:val="006D6895"/>
    <w:rsid w:val="0074039D"/>
    <w:rsid w:val="00791B02"/>
    <w:rsid w:val="007B0019"/>
    <w:rsid w:val="00805EC0"/>
    <w:rsid w:val="00826A02"/>
    <w:rsid w:val="008C3D37"/>
    <w:rsid w:val="008E726F"/>
    <w:rsid w:val="00981916"/>
    <w:rsid w:val="009A6402"/>
    <w:rsid w:val="009C1949"/>
    <w:rsid w:val="009F32EF"/>
    <w:rsid w:val="00A76ED8"/>
    <w:rsid w:val="00A861E2"/>
    <w:rsid w:val="00AD1C29"/>
    <w:rsid w:val="00B006D4"/>
    <w:rsid w:val="00B32784"/>
    <w:rsid w:val="00B33688"/>
    <w:rsid w:val="00B504EF"/>
    <w:rsid w:val="00BC48A0"/>
    <w:rsid w:val="00BE1FFB"/>
    <w:rsid w:val="00BE5BDD"/>
    <w:rsid w:val="00BF1F1D"/>
    <w:rsid w:val="00C53018"/>
    <w:rsid w:val="00D41A1D"/>
    <w:rsid w:val="00D73799"/>
    <w:rsid w:val="00DA3684"/>
    <w:rsid w:val="00DD1853"/>
    <w:rsid w:val="00E233AE"/>
    <w:rsid w:val="00F45E6B"/>
    <w:rsid w:val="00FB5700"/>
    <w:rsid w:val="00FE4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22918"/>
  <w15:chartTrackingRefBased/>
  <w15:docId w15:val="{611E66E1-12F7-4701-9FEF-6E43F3CD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11BCA"/>
    <w:pPr>
      <w:spacing w:after="180"/>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374B84"/>
    <w:pPr>
      <w:keepNext/>
      <w:keepLines/>
      <w:spacing w:before="260" w:after="260" w:line="416" w:lineRule="auto"/>
      <w:outlineLvl w:val="2"/>
    </w:pPr>
    <w:rPr>
      <w:b/>
      <w:bCs/>
      <w:sz w:val="32"/>
      <w:szCs w:val="32"/>
    </w:rPr>
  </w:style>
  <w:style w:type="paragraph" w:styleId="4">
    <w:name w:val="heading 4"/>
    <w:basedOn w:val="3"/>
    <w:next w:val="a"/>
    <w:link w:val="40"/>
    <w:qFormat/>
    <w:rsid w:val="00374B84"/>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50010E"/>
    <w:pPr>
      <w:widowControl w:val="0"/>
    </w:pPr>
    <w:rPr>
      <w:rFonts w:ascii="Arial" w:hAnsi="Arial" w:cs="Times New Roman"/>
      <w:b/>
      <w:noProof/>
      <w:kern w:val="0"/>
      <w:sz w:val="18"/>
      <w:szCs w:val="20"/>
      <w:lang w:val="en-GB" w:eastAsia="en-US"/>
    </w:rPr>
  </w:style>
  <w:style w:type="character" w:customStyle="1" w:styleId="a4">
    <w:name w:val="页眉 字符"/>
    <w:basedOn w:val="a0"/>
    <w:link w:val="a3"/>
    <w:rsid w:val="0050010E"/>
    <w:rPr>
      <w:rFonts w:ascii="Arial" w:hAnsi="Arial" w:cs="Times New Roman"/>
      <w:b/>
      <w:noProof/>
      <w:kern w:val="0"/>
      <w:sz w:val="18"/>
      <w:szCs w:val="20"/>
      <w:lang w:val="en-GB" w:eastAsia="en-US"/>
    </w:rPr>
  </w:style>
  <w:style w:type="paragraph" w:customStyle="1" w:styleId="CRCoverPage">
    <w:name w:val="CR Cover Page"/>
    <w:rsid w:val="0050010E"/>
    <w:pPr>
      <w:spacing w:after="120"/>
    </w:pPr>
    <w:rPr>
      <w:rFonts w:ascii="Arial" w:hAnsi="Arial" w:cs="Times New Roman"/>
      <w:kern w:val="0"/>
      <w:sz w:val="20"/>
      <w:szCs w:val="20"/>
      <w:lang w:val="en-GB" w:eastAsia="en-US"/>
    </w:rPr>
  </w:style>
  <w:style w:type="character" w:styleId="a5">
    <w:name w:val="Hyperlink"/>
    <w:rsid w:val="0050010E"/>
    <w:rPr>
      <w:color w:val="0000FF"/>
      <w:u w:val="single"/>
    </w:rPr>
  </w:style>
  <w:style w:type="character" w:styleId="a6">
    <w:name w:val="annotation reference"/>
    <w:semiHidden/>
    <w:rsid w:val="0050010E"/>
    <w:rPr>
      <w:sz w:val="16"/>
    </w:rPr>
  </w:style>
  <w:style w:type="paragraph" w:styleId="a7">
    <w:name w:val="annotation text"/>
    <w:basedOn w:val="a"/>
    <w:link w:val="a8"/>
    <w:semiHidden/>
    <w:rsid w:val="0050010E"/>
  </w:style>
  <w:style w:type="character" w:customStyle="1" w:styleId="a8">
    <w:name w:val="批注文字 字符"/>
    <w:basedOn w:val="a0"/>
    <w:link w:val="a7"/>
    <w:semiHidden/>
    <w:rsid w:val="0050010E"/>
    <w:rPr>
      <w:rFonts w:ascii="Times New Roman" w:hAnsi="Times New Roman" w:cs="Times New Roman"/>
      <w:kern w:val="0"/>
      <w:sz w:val="20"/>
      <w:szCs w:val="20"/>
      <w:lang w:val="en-GB" w:eastAsia="en-US"/>
    </w:rPr>
  </w:style>
  <w:style w:type="paragraph" w:styleId="a9">
    <w:name w:val="Balloon Text"/>
    <w:basedOn w:val="a"/>
    <w:link w:val="aa"/>
    <w:uiPriority w:val="99"/>
    <w:semiHidden/>
    <w:unhideWhenUsed/>
    <w:rsid w:val="00D73799"/>
    <w:pPr>
      <w:spacing w:after="0"/>
    </w:pPr>
    <w:rPr>
      <w:sz w:val="18"/>
      <w:szCs w:val="18"/>
    </w:rPr>
  </w:style>
  <w:style w:type="character" w:customStyle="1" w:styleId="aa">
    <w:name w:val="批注框文本 字符"/>
    <w:basedOn w:val="a0"/>
    <w:link w:val="a9"/>
    <w:uiPriority w:val="99"/>
    <w:semiHidden/>
    <w:rsid w:val="00D73799"/>
    <w:rPr>
      <w:rFonts w:ascii="Times New Roman" w:hAnsi="Times New Roman" w:cs="Times New Roman"/>
      <w:kern w:val="0"/>
      <w:sz w:val="18"/>
      <w:szCs w:val="18"/>
      <w:lang w:val="en-GB" w:eastAsia="en-US"/>
    </w:rPr>
  </w:style>
  <w:style w:type="paragraph" w:styleId="ab">
    <w:name w:val="footer"/>
    <w:basedOn w:val="a"/>
    <w:link w:val="ac"/>
    <w:uiPriority w:val="99"/>
    <w:unhideWhenUsed/>
    <w:rsid w:val="006D6895"/>
    <w:pPr>
      <w:tabs>
        <w:tab w:val="center" w:pos="4153"/>
        <w:tab w:val="right" w:pos="8306"/>
      </w:tabs>
      <w:snapToGrid w:val="0"/>
    </w:pPr>
    <w:rPr>
      <w:sz w:val="18"/>
      <w:szCs w:val="18"/>
    </w:rPr>
  </w:style>
  <w:style w:type="character" w:customStyle="1" w:styleId="ac">
    <w:name w:val="页脚 字符"/>
    <w:basedOn w:val="a0"/>
    <w:link w:val="ab"/>
    <w:uiPriority w:val="99"/>
    <w:rsid w:val="006D6895"/>
    <w:rPr>
      <w:rFonts w:ascii="Times New Roman" w:hAnsi="Times New Roman" w:cs="Times New Roman"/>
      <w:kern w:val="0"/>
      <w:sz w:val="18"/>
      <w:szCs w:val="18"/>
      <w:lang w:val="en-GB" w:eastAsia="en-US"/>
    </w:rPr>
  </w:style>
  <w:style w:type="paragraph" w:styleId="ad">
    <w:name w:val="List Paragraph"/>
    <w:basedOn w:val="a"/>
    <w:uiPriority w:val="34"/>
    <w:qFormat/>
    <w:rsid w:val="00342D72"/>
    <w:pPr>
      <w:ind w:firstLineChars="200" w:firstLine="420"/>
    </w:pPr>
  </w:style>
  <w:style w:type="paragraph" w:customStyle="1" w:styleId="B1">
    <w:name w:val="B1"/>
    <w:basedOn w:val="ae"/>
    <w:link w:val="B1Char"/>
    <w:qFormat/>
    <w:rsid w:val="00342D72"/>
    <w:pPr>
      <w:ind w:left="568" w:firstLineChars="0" w:hanging="284"/>
      <w:contextualSpacing w:val="0"/>
    </w:pPr>
  </w:style>
  <w:style w:type="character" w:customStyle="1" w:styleId="B1Char">
    <w:name w:val="B1 Char"/>
    <w:link w:val="B1"/>
    <w:qFormat/>
    <w:locked/>
    <w:rsid w:val="00342D72"/>
    <w:rPr>
      <w:rFonts w:ascii="Times New Roman" w:hAnsi="Times New Roman" w:cs="Times New Roman"/>
      <w:kern w:val="0"/>
      <w:sz w:val="20"/>
      <w:szCs w:val="20"/>
      <w:lang w:val="en-GB" w:eastAsia="en-US"/>
    </w:rPr>
  </w:style>
  <w:style w:type="paragraph" w:styleId="ae">
    <w:name w:val="List"/>
    <w:basedOn w:val="a"/>
    <w:uiPriority w:val="99"/>
    <w:semiHidden/>
    <w:unhideWhenUsed/>
    <w:rsid w:val="00342D72"/>
    <w:pPr>
      <w:ind w:left="200" w:hangingChars="200" w:hanging="200"/>
      <w:contextualSpacing/>
    </w:pPr>
  </w:style>
  <w:style w:type="paragraph" w:styleId="af">
    <w:name w:val="annotation subject"/>
    <w:basedOn w:val="a7"/>
    <w:next w:val="a7"/>
    <w:link w:val="af0"/>
    <w:uiPriority w:val="99"/>
    <w:semiHidden/>
    <w:unhideWhenUsed/>
    <w:rsid w:val="00FB5700"/>
    <w:rPr>
      <w:b/>
      <w:bCs/>
    </w:rPr>
  </w:style>
  <w:style w:type="character" w:customStyle="1" w:styleId="af0">
    <w:name w:val="批注主题 字符"/>
    <w:basedOn w:val="a8"/>
    <w:link w:val="af"/>
    <w:uiPriority w:val="99"/>
    <w:semiHidden/>
    <w:rsid w:val="00FB5700"/>
    <w:rPr>
      <w:rFonts w:ascii="Times New Roman" w:hAnsi="Times New Roman" w:cs="Times New Roman"/>
      <w:b/>
      <w:bCs/>
      <w:kern w:val="0"/>
      <w:sz w:val="20"/>
      <w:szCs w:val="20"/>
      <w:lang w:val="en-GB" w:eastAsia="en-US"/>
    </w:rPr>
  </w:style>
  <w:style w:type="paragraph" w:styleId="af1">
    <w:name w:val="Revision"/>
    <w:hidden/>
    <w:uiPriority w:val="99"/>
    <w:semiHidden/>
    <w:rsid w:val="00791B02"/>
    <w:rPr>
      <w:rFonts w:ascii="Times New Roman" w:hAnsi="Times New Roman" w:cs="Times New Roman"/>
      <w:kern w:val="0"/>
      <w:sz w:val="20"/>
      <w:szCs w:val="20"/>
      <w:lang w:val="en-GB" w:eastAsia="en-US"/>
    </w:rPr>
  </w:style>
  <w:style w:type="character" w:customStyle="1" w:styleId="40">
    <w:name w:val="标题 4 字符"/>
    <w:basedOn w:val="a0"/>
    <w:link w:val="4"/>
    <w:rsid w:val="00374B84"/>
    <w:rPr>
      <w:rFonts w:ascii="Arial" w:eastAsia="Times New Roman" w:hAnsi="Arial" w:cs="Times New Roman"/>
      <w:kern w:val="0"/>
      <w:sz w:val="24"/>
      <w:szCs w:val="20"/>
      <w:lang w:val="en-GB" w:eastAsia="en-GB"/>
    </w:rPr>
  </w:style>
  <w:style w:type="character" w:customStyle="1" w:styleId="30">
    <w:name w:val="标题 3 字符"/>
    <w:basedOn w:val="a0"/>
    <w:link w:val="3"/>
    <w:uiPriority w:val="9"/>
    <w:semiHidden/>
    <w:rsid w:val="00374B84"/>
    <w:rPr>
      <w:rFonts w:ascii="Times New Roman" w:hAnsi="Times New Roman" w:cs="Times New Roman"/>
      <w:b/>
      <w:bCs/>
      <w:kern w:val="0"/>
      <w:sz w:val="32"/>
      <w:szCs w:val="32"/>
      <w:lang w:val="en-GB" w:eastAsia="en-US"/>
    </w:rPr>
  </w:style>
  <w:style w:type="paragraph" w:customStyle="1" w:styleId="B2">
    <w:name w:val="B2"/>
    <w:basedOn w:val="2"/>
    <w:link w:val="B2Char"/>
    <w:qFormat/>
    <w:rsid w:val="00374B84"/>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374B84"/>
    <w:rPr>
      <w:rFonts w:ascii="Times New Roman" w:eastAsia="Times New Roman" w:hAnsi="Times New Roman" w:cs="Times New Roman"/>
      <w:kern w:val="0"/>
      <w:sz w:val="20"/>
      <w:szCs w:val="20"/>
      <w:lang w:val="en-GB" w:eastAsia="en-GB"/>
    </w:rPr>
  </w:style>
  <w:style w:type="paragraph" w:styleId="2">
    <w:name w:val="List 2"/>
    <w:basedOn w:val="a"/>
    <w:uiPriority w:val="99"/>
    <w:semiHidden/>
    <w:unhideWhenUsed/>
    <w:rsid w:val="00374B8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4</Pages>
  <Words>1382</Words>
  <Characters>7882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dcterms:created xsi:type="dcterms:W3CDTF">2023-02-16T19:37:00Z</dcterms:created>
  <dcterms:modified xsi:type="dcterms:W3CDTF">2023-03-03T10:02:00Z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(3)LX7njoXndWnKQKiLC4SKuUwUXJ9a2NhjZhajXe9nTNNLJCRzFkBb3nErXbNSmB/8UuyjYP5m
yyOBDYzSZFRsP3104UVkVefzpIfvrJmg7oom0ASSummHjD1ULnPdSAhYOd/jPfg/z3uh2tXS
gpLI8keHc27Nk+r568WmznKtIokx4p55VGe6+xErKi1zVyF11Tb0uZWHc26c43FKc2UM1duo
azAR6vZV+pkPQ3lTDo</vt:lpwstr>
  </property>
  <property fmtid="{D5CDD505-2E9C-101B-9397-08002B2CF9AE}" pid="3" name="_2015_ms_pID_7253431">
    <vt:lpwstr>8d3IRaMHM3gbp4SZgVVgZ95aKnYkR75hMp4t3xTzEy71mixwqx7EoK
fMj7POM6pinEv2NqmIeI8QQtf1LDD771n7JijsJyS3CVLoHJE9SWQbjDTG/f0gZ8hW6L25Fa
gjbm5JvKWriBypEiaPquKdd2Aj4vJKZ24iWySK9fCQEIM2wJ0/b/1rdGNl1HYjsvlEl0yPa4
ecXaTVmsjH9gLBpuLHUqeELkDfsVnbNKXXqs</vt:lpwstr>
  </property>
  <property fmtid="{D5CDD505-2E9C-101B-9397-08002B2CF9AE}" pid="4" name="_2015_ms_pID_7253432">
    <vt:lpwstr>UMhc/HOdSp2bO0GYN4t0/Kk=</vt:lpwstr>
  </property>
</Properties>
</file>