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107C25C" w:rsidR="006F7EDC" w:rsidRDefault="006F7EDC" w:rsidP="00F60E11">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921C2" w:rsidRPr="00E921C2">
        <w:rPr>
          <w:b/>
          <w:noProof/>
          <w:sz w:val="24"/>
        </w:rPr>
        <w:t>C1-231213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F3517A"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1E84A" w:rsidR="001E41F3" w:rsidRPr="00410371" w:rsidRDefault="00F3517A" w:rsidP="00547111">
            <w:pPr>
              <w:pStyle w:val="CRCoverPage"/>
              <w:spacing w:after="0"/>
              <w:rPr>
                <w:noProof/>
              </w:rPr>
            </w:pPr>
            <w:r>
              <w:fldChar w:fldCharType="begin"/>
            </w:r>
            <w:r>
              <w:instrText xml:space="preserve"> DOCPROPERTY  Cr#  \* MERGEFORMAT </w:instrText>
            </w:r>
            <w:r>
              <w:fldChar w:fldCharType="separate"/>
            </w:r>
            <w:r w:rsidR="00DC302F" w:rsidRPr="00DC302F">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C36A7" w:rsidR="001E41F3" w:rsidRPr="00410371" w:rsidRDefault="00E921C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F3517A">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C93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E6E0C" w:rsidR="001E41F3" w:rsidRDefault="00D37C9D" w:rsidP="00D37C9D">
            <w:pPr>
              <w:pStyle w:val="CRCoverPage"/>
              <w:spacing w:after="0"/>
              <w:ind w:left="100"/>
              <w:rPr>
                <w:noProof/>
              </w:rPr>
            </w:pPr>
            <w:r>
              <w:rPr>
                <w:noProof/>
              </w:rPr>
              <w:t xml:space="preserve">Using the </w:t>
            </w:r>
            <w:r w:rsidRPr="00D37C9D">
              <w:rPr>
                <w:noProof/>
              </w:rPr>
              <w:t xml:space="preserve">5G ProSe direct link </w:t>
            </w:r>
            <w:r w:rsidR="000B27AF">
              <w:rPr>
                <w:noProof/>
              </w:rPr>
              <w:t>establishment</w:t>
            </w:r>
            <w:r w:rsidRPr="00D37C9D">
              <w:rPr>
                <w:noProof/>
              </w:rPr>
              <w:t xml:space="preserve"> procedure </w:t>
            </w:r>
            <w:r>
              <w:rPr>
                <w:noProof/>
              </w:rPr>
              <w:t>for UE-to-UE relay</w:t>
            </w:r>
            <w:r w:rsidR="00651AA9">
              <w:rPr>
                <w:noProof/>
              </w:rPr>
              <w:t xml:space="preserve"> – Rejection scenario</w:t>
            </w:r>
            <w:r w:rsidR="00B15F79">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F3517A">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941F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2E48E" w14:textId="03ECF1EC" w:rsidR="0049058F" w:rsidRDefault="00DA3537" w:rsidP="0049058F">
            <w:pPr>
              <w:pStyle w:val="CRCoverPage"/>
              <w:tabs>
                <w:tab w:val="left" w:pos="2784"/>
              </w:tabs>
              <w:spacing w:after="0"/>
              <w:ind w:left="100"/>
            </w:pPr>
            <w:r>
              <w:t>S</w:t>
            </w:r>
            <w:r w:rsidR="0049058F" w:rsidRPr="0049058F">
              <w:t xml:space="preserve">tage-2 CR 0172 (S2-2301479) specifies the different User info IDs used for the 5G ProSe direct link </w:t>
            </w:r>
            <w:r>
              <w:t>establishment</w:t>
            </w:r>
            <w:r w:rsidR="0049058F" w:rsidRPr="0049058F">
              <w:t xml:space="preserve"> procedure for the UE-to-UE relaying purpose.</w:t>
            </w:r>
            <w:r>
              <w:t xml:space="preserve"> This needs to be reflected in stage-3 spec for the failure scenarios as well.</w:t>
            </w:r>
          </w:p>
          <w:p w14:paraId="34F373CC" w14:textId="77777777" w:rsidR="0049058F" w:rsidRDefault="0049058F" w:rsidP="00EE3387">
            <w:pPr>
              <w:pStyle w:val="CRCoverPage"/>
              <w:tabs>
                <w:tab w:val="left" w:pos="2784"/>
              </w:tabs>
              <w:spacing w:after="0"/>
              <w:ind w:left="100"/>
            </w:pPr>
          </w:p>
          <w:p w14:paraId="3E8A41B8" w14:textId="27933284" w:rsidR="00EE3387" w:rsidRDefault="0065658F" w:rsidP="00EE3387">
            <w:pPr>
              <w:pStyle w:val="CRCoverPage"/>
              <w:tabs>
                <w:tab w:val="left" w:pos="2784"/>
              </w:tabs>
              <w:spacing w:after="0"/>
              <w:ind w:left="100"/>
            </w:pPr>
            <w:r>
              <w:t>Moreover, t</w:t>
            </w:r>
            <w:r w:rsidR="00166D23">
              <w:t xml:space="preserve">he </w:t>
            </w:r>
            <w:r w:rsidR="00166D23" w:rsidRPr="00166D23">
              <w:t xml:space="preserve">5G ProSe direct link establishment procedure for UE-to-UE relay </w:t>
            </w:r>
            <w:r w:rsidR="00166D23">
              <w:t xml:space="preserve">may fail </w:t>
            </w:r>
            <w:r w:rsidR="00166D23" w:rsidRPr="00EB7645">
              <w:rPr>
                <w:b/>
                <w:bCs/>
              </w:rPr>
              <w:t>on the second hop</w:t>
            </w:r>
            <w:r w:rsidR="00166D23">
              <w:t xml:space="preserve">, i.e. due to receiving </w:t>
            </w:r>
            <w:r w:rsidR="00166D23" w:rsidRPr="00166D23">
              <w:t>PROSE DIRECT LINK ESTABLISHMENT REJECT message</w:t>
            </w:r>
            <w:r w:rsidR="00166D23">
              <w:t xml:space="preserve"> from target 5G ProSe end UE to 5G ProSe UE-to-UE relay UE. </w:t>
            </w:r>
            <w:r w:rsidR="00EE3387">
              <w:t xml:space="preserve">In that case, </w:t>
            </w:r>
            <w:r w:rsidR="00EE3387" w:rsidRPr="00EE3387">
              <w:t>the Source 5G ProSe end UE</w:t>
            </w:r>
            <w:r w:rsidR="00EE3387">
              <w:t xml:space="preserve"> would need to</w:t>
            </w:r>
            <w:r w:rsidR="00EE3387" w:rsidRPr="00EE3387">
              <w:t xml:space="preserve"> know</w:t>
            </w:r>
            <w:r w:rsidR="00EE3387">
              <w:t xml:space="preserve"> that</w:t>
            </w:r>
            <w:r w:rsidR="00EE3387" w:rsidRPr="00EE3387">
              <w:t xml:space="preserve"> the rejection reason</w:t>
            </w:r>
            <w:r w:rsidR="00EE3387">
              <w:t xml:space="preserve"> is</w:t>
            </w:r>
            <w:r w:rsidR="00EE3387" w:rsidRPr="00EE3387">
              <w:t xml:space="preserve"> from the Target 5G ProSe end UE (and not from 5G ProSe UE-to-UE-relay UE)</w:t>
            </w:r>
            <w:r w:rsidR="00EE3387">
              <w:t>.</w:t>
            </w:r>
          </w:p>
          <w:p w14:paraId="09D74635" w14:textId="77777777" w:rsidR="00EE3387" w:rsidRDefault="00EE3387" w:rsidP="00166D23">
            <w:pPr>
              <w:pStyle w:val="CRCoverPage"/>
              <w:tabs>
                <w:tab w:val="left" w:pos="2784"/>
              </w:tabs>
              <w:spacing w:after="0"/>
              <w:ind w:left="100"/>
            </w:pPr>
          </w:p>
          <w:p w14:paraId="29E15D13" w14:textId="560B4808" w:rsidR="007D4646" w:rsidRDefault="00EE3387" w:rsidP="00166D23">
            <w:pPr>
              <w:pStyle w:val="CRCoverPage"/>
              <w:tabs>
                <w:tab w:val="left" w:pos="2784"/>
              </w:tabs>
              <w:spacing w:after="0"/>
              <w:ind w:left="100"/>
            </w:pPr>
            <w:r>
              <w:t>Hence i</w:t>
            </w:r>
            <w:r w:rsidR="00166D23">
              <w:t>n that case the 5G ProSe UE-to-UE relay UE would need to:</w:t>
            </w:r>
          </w:p>
          <w:p w14:paraId="258FCA69" w14:textId="7A6F18EE" w:rsidR="00166D23" w:rsidRPr="00166D23" w:rsidRDefault="00166D23" w:rsidP="006F2530">
            <w:pPr>
              <w:pStyle w:val="CRCoverPage"/>
              <w:tabs>
                <w:tab w:val="left" w:pos="2784"/>
              </w:tabs>
              <w:spacing w:after="0"/>
              <w:ind w:left="100"/>
            </w:pPr>
            <w:r w:rsidRPr="00166D23">
              <w:t xml:space="preserve">    a</w:t>
            </w:r>
            <w:r>
              <w:t>)</w:t>
            </w:r>
            <w:r w:rsidRPr="00166D23">
              <w:t xml:space="preserve"> provide a </w:t>
            </w:r>
            <w:r w:rsidRPr="00166D23">
              <w:rPr>
                <w:b/>
                <w:bCs/>
              </w:rPr>
              <w:t>new</w:t>
            </w:r>
            <w:r w:rsidRPr="00166D23">
              <w:t xml:space="preserve"> PC5 failure cause</w:t>
            </w:r>
            <w:r w:rsidR="00721836">
              <w:t xml:space="preserve"> value</w:t>
            </w:r>
            <w:r w:rsidRPr="00166D23">
              <w:t xml:space="preserve"> to the source 5G ProSe end UE in the existing PC5 signalling protocol cause IE</w:t>
            </w:r>
            <w:r w:rsidR="006F2530">
              <w:t xml:space="preserve">, </w:t>
            </w:r>
            <w:r w:rsidR="006F2530" w:rsidRPr="006F2530">
              <w:t>to indicate that the failure is due to a failure from the target 5G ProSe end UE and not due to a failure from the 5G ProSe UE-to-UE relay itself</w:t>
            </w:r>
            <w:r w:rsidRPr="00166D23">
              <w:t>.</w:t>
            </w:r>
          </w:p>
          <w:p w14:paraId="65555A5C" w14:textId="77777777" w:rsidR="00EE3387" w:rsidRDefault="00166D23" w:rsidP="00721836">
            <w:pPr>
              <w:pStyle w:val="CRCoverPage"/>
              <w:tabs>
                <w:tab w:val="left" w:pos="2784"/>
              </w:tabs>
              <w:spacing w:after="0"/>
              <w:ind w:left="100"/>
            </w:pPr>
            <w:r w:rsidRPr="00166D23">
              <w:t xml:space="preserve">    b</w:t>
            </w:r>
            <w:r>
              <w:t>)</w:t>
            </w:r>
            <w:r w:rsidRPr="00166D23">
              <w:t xml:space="preserve"> and also to </w:t>
            </w:r>
            <w:r w:rsidRPr="00166D23">
              <w:rPr>
                <w:b/>
                <w:bCs/>
              </w:rPr>
              <w:t>propagate</w:t>
            </w:r>
            <w:r w:rsidRPr="00166D23">
              <w:t xml:space="preserve"> the PC5 rejection cause that was received from the target 5G ProSe end UE to the source 5G ProSe end UE, in order to assist the source 5G ProSe end UE to know why the connection request was rejected</w:t>
            </w:r>
            <w:r w:rsidR="00721836">
              <w:t xml:space="preserve"> from the </w:t>
            </w:r>
            <w:r w:rsidR="00721836" w:rsidRPr="00721836">
              <w:t>target 5G ProSe end UE</w:t>
            </w:r>
            <w:r w:rsidRPr="00166D23">
              <w:t xml:space="preserve"> and to take any appropriate follow-up action.</w:t>
            </w:r>
            <w:r w:rsidR="009D7559">
              <w:t xml:space="preserve"> </w:t>
            </w:r>
          </w:p>
          <w:p w14:paraId="27033C9C" w14:textId="77777777" w:rsidR="00EE3387" w:rsidRDefault="00EE3387" w:rsidP="00721836">
            <w:pPr>
              <w:pStyle w:val="CRCoverPage"/>
              <w:tabs>
                <w:tab w:val="left" w:pos="2784"/>
              </w:tabs>
              <w:spacing w:after="0"/>
              <w:ind w:left="100"/>
            </w:pPr>
          </w:p>
          <w:p w14:paraId="0C02AF85" w14:textId="56D83F70" w:rsidR="00166D23" w:rsidRDefault="009D7559" w:rsidP="00721836">
            <w:pPr>
              <w:pStyle w:val="CRCoverPage"/>
              <w:tabs>
                <w:tab w:val="left" w:pos="2784"/>
              </w:tabs>
              <w:spacing w:after="0"/>
              <w:ind w:left="100"/>
            </w:pPr>
            <w:r>
              <w:t xml:space="preserve">In that way, the </w:t>
            </w:r>
            <w:r w:rsidR="00A95907" w:rsidRPr="00A95907">
              <w:t>source 5G ProSe end UE</w:t>
            </w:r>
            <w:r w:rsidR="00A95907">
              <w:t xml:space="preserve"> </w:t>
            </w:r>
            <w:r w:rsidR="00EE3387">
              <w:t>can</w:t>
            </w:r>
            <w:r w:rsidR="00A95907">
              <w:t xml:space="preserve"> know if the failure from the </w:t>
            </w:r>
            <w:r w:rsidR="00A95907" w:rsidRPr="00A95907">
              <w:t xml:space="preserve">target 5G ProSe end UE </w:t>
            </w:r>
            <w:r w:rsidR="00612299">
              <w:t>is permanent or temporary, OR if that failure require a UE-to-UE relay reselection or not</w:t>
            </w:r>
            <w:r w:rsidR="00A956B4">
              <w:t>…etc.</w:t>
            </w:r>
          </w:p>
          <w:p w14:paraId="58E8BE40" w14:textId="73D787DF" w:rsidR="00166D23" w:rsidRDefault="00166D23" w:rsidP="00166D23">
            <w:pPr>
              <w:pStyle w:val="CRCoverPage"/>
              <w:tabs>
                <w:tab w:val="left" w:pos="2784"/>
              </w:tabs>
              <w:spacing w:after="0"/>
              <w:ind w:left="100"/>
            </w:pPr>
          </w:p>
          <w:p w14:paraId="432F74F7" w14:textId="65FAAA41" w:rsidR="00166D23" w:rsidRPr="00166D23" w:rsidRDefault="00166D23" w:rsidP="00166D23">
            <w:pPr>
              <w:pStyle w:val="CRCoverPage"/>
              <w:tabs>
                <w:tab w:val="left" w:pos="2784"/>
              </w:tabs>
              <w:spacing w:after="0"/>
              <w:ind w:left="100"/>
            </w:pPr>
            <w:r w:rsidRPr="00166D23">
              <w:t>The above requirements need to be implemented in stage-3 spec</w:t>
            </w:r>
            <w:r>
              <w:t>.</w:t>
            </w:r>
          </w:p>
          <w:p w14:paraId="708AA7DE" w14:textId="5D5891E1" w:rsidR="00166D23" w:rsidRDefault="00166D23" w:rsidP="00166D2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3656569" w14:textId="39695415" w:rsidR="0030259F" w:rsidRDefault="0030259F" w:rsidP="0030259F">
            <w:pPr>
              <w:pStyle w:val="CRCoverPage"/>
              <w:spacing w:after="0"/>
              <w:ind w:left="100"/>
            </w:pPr>
            <w:r>
              <w:t>Introducing a PC5 failure cause</w:t>
            </w:r>
            <w:r w:rsidR="00376F94">
              <w:t xml:space="preserve"> values</w:t>
            </w:r>
            <w:r>
              <w:t xml:space="preserve"> that represents a failure due to UE-to-UE relay case.</w:t>
            </w:r>
          </w:p>
          <w:p w14:paraId="73F05930" w14:textId="77777777" w:rsidR="0030259F" w:rsidRDefault="0030259F" w:rsidP="0030259F">
            <w:pPr>
              <w:pStyle w:val="CRCoverPage"/>
              <w:spacing w:after="0"/>
              <w:ind w:left="100"/>
            </w:pPr>
          </w:p>
          <w:p w14:paraId="669A83CA" w14:textId="781C189E" w:rsidR="0030259F" w:rsidRDefault="0030259F" w:rsidP="0030259F">
            <w:pPr>
              <w:pStyle w:val="CRCoverPage"/>
              <w:spacing w:after="0"/>
              <w:ind w:left="100"/>
            </w:pPr>
            <w:r>
              <w:t xml:space="preserve">Introducing </w:t>
            </w:r>
            <w:r w:rsidR="00593229">
              <w:t>a new</w:t>
            </w:r>
            <w:r w:rsidRPr="00C249DF">
              <w:t xml:space="preserve"> failure cause</w:t>
            </w:r>
            <w:r>
              <w:t xml:space="preserve"> IE in the </w:t>
            </w:r>
            <w:r w:rsidRPr="00C249DF">
              <w:t xml:space="preserve">PROSE DIRECT LINK </w:t>
            </w:r>
            <w:r w:rsidRPr="0030259F">
              <w:t xml:space="preserve">ESTABLISHMENT </w:t>
            </w:r>
            <w:r w:rsidRPr="00C249DF">
              <w:t>REJECT</w:t>
            </w:r>
            <w:r>
              <w:t xml:space="preserve"> message that propagates the failure cause received from </w:t>
            </w:r>
            <w:r w:rsidRPr="00C249DF">
              <w:t>the target 5G ProSe end UE to the source 5G ProSe end UE</w:t>
            </w:r>
            <w:r>
              <w:t>.</w:t>
            </w:r>
          </w:p>
          <w:p w14:paraId="31C656EC" w14:textId="544D9C74" w:rsidR="00C249DF" w:rsidRDefault="00C249DF" w:rsidP="00C249D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92FB" w:rsidR="001E41F3" w:rsidRDefault="0030259F" w:rsidP="00CB717C">
            <w:pPr>
              <w:pStyle w:val="CRCoverPage"/>
              <w:spacing w:after="0"/>
              <w:ind w:left="100"/>
            </w:pPr>
            <w:r>
              <w:t>N</w:t>
            </w:r>
            <w:r w:rsidRPr="0030259F">
              <w:t xml:space="preserve">o possibility for the source 5G ProSe end UE to know why the failure </w:t>
            </w:r>
            <w:r>
              <w:t xml:space="preserve">of the connection establishment for UE-to-UE relay </w:t>
            </w:r>
            <w:r w:rsidRPr="0030259F">
              <w:t>happens</w:t>
            </w:r>
            <w:r w:rsidR="00B36C39">
              <w:t xml:space="preserve"> and in which hop the failure has happened</w:t>
            </w:r>
            <w:r w:rsidR="00CB717C">
              <w:t xml:space="preserve">, which prevents the </w:t>
            </w:r>
            <w:r w:rsidR="00CB717C" w:rsidRPr="00CB717C">
              <w:t xml:space="preserve">source 5G ProSe end UE </w:t>
            </w:r>
            <w:r w:rsidR="00CB717C">
              <w:t>to take the proper 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04B0A" w:rsidR="001E41F3" w:rsidRDefault="0071265D" w:rsidP="00583F66">
            <w:pPr>
              <w:pStyle w:val="CRCoverPage"/>
              <w:spacing w:after="0"/>
              <w:ind w:left="100"/>
            </w:pPr>
            <w:r w:rsidRPr="0071265D">
              <w:t>7.2.2.5</w:t>
            </w:r>
            <w:r>
              <w:t xml:space="preserve">, </w:t>
            </w:r>
            <w:r w:rsidR="000219FE" w:rsidRPr="000219FE">
              <w:t>10.3.3.1</w:t>
            </w:r>
            <w:r w:rsidR="000219FE">
              <w:t xml:space="preserve">, </w:t>
            </w:r>
            <w:r w:rsidR="000219FE" w:rsidRPr="000219FE">
              <w:t>10.3.3.</w:t>
            </w:r>
            <w:r w:rsidR="000219FE">
              <w:t>x (new)</w:t>
            </w:r>
            <w:r w:rsidR="00A429EE">
              <w:t>,</w:t>
            </w:r>
            <w:r w:rsidR="00583F66">
              <w:t xml:space="preserve"> </w:t>
            </w:r>
            <w:r w:rsidR="00583F66" w:rsidRPr="00583F66">
              <w:t>10.3.</w:t>
            </w:r>
            <w:r w:rsidR="00024961">
              <w:t>3</w:t>
            </w:r>
            <w:r w:rsidR="00583F66" w:rsidRPr="00583F66">
              <w:t>.</w:t>
            </w:r>
            <w:r w:rsidR="00024961">
              <w:t>y</w:t>
            </w:r>
            <w:r w:rsidR="00583F66" w:rsidRPr="00583F66">
              <w:t xml:space="preserve"> (new)</w:t>
            </w:r>
            <w:r w:rsidR="00583F66">
              <w:t>, 10.3.</w:t>
            </w:r>
            <w:r w:rsidR="00024961">
              <w:t>3</w:t>
            </w:r>
            <w:r w:rsidR="00583F66">
              <w:t>.</w:t>
            </w:r>
            <w:r w:rsidR="00024961">
              <w:t>z</w:t>
            </w:r>
            <w:r w:rsidR="00583F66">
              <w:t xml:space="preserve"> (new),</w:t>
            </w:r>
            <w:r w:rsidR="00A429EE">
              <w:t xml:space="preserve"> </w:t>
            </w:r>
            <w:r w:rsidR="00A429EE" w:rsidRPr="00A429EE">
              <w:t>10.</w:t>
            </w:r>
            <w:r w:rsidR="00583F66">
              <w:t>3.</w:t>
            </w:r>
            <w:r w:rsidR="00D843CD">
              <w:t>3</w:t>
            </w:r>
            <w:r w:rsidR="00583F66">
              <w:t>.o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E7C13" w:rsidR="001E41F3" w:rsidRDefault="00BD75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AA9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C6219" w:rsidR="001E41F3" w:rsidRDefault="00145D43">
            <w:pPr>
              <w:pStyle w:val="CRCoverPage"/>
              <w:spacing w:after="0"/>
              <w:ind w:left="99"/>
              <w:rPr>
                <w:noProof/>
              </w:rPr>
            </w:pPr>
            <w:r>
              <w:rPr>
                <w:noProof/>
              </w:rPr>
              <w:t>TS</w:t>
            </w:r>
            <w:r w:rsidR="00BD75A4">
              <w:rPr>
                <w:noProof/>
              </w:rPr>
              <w:t xml:space="preserve"> </w:t>
            </w:r>
            <w:r w:rsidR="00BD75A4" w:rsidRPr="00BD75A4">
              <w:rPr>
                <w:noProof/>
              </w:rPr>
              <w:t>23.304</w:t>
            </w:r>
            <w:r>
              <w:rPr>
                <w:noProof/>
              </w:rPr>
              <w:t xml:space="preserve"> CR</w:t>
            </w:r>
            <w:r w:rsidR="00BD75A4">
              <w:rPr>
                <w:noProof/>
              </w:rPr>
              <w:t xml:space="preserve"> </w:t>
            </w:r>
            <w:r w:rsidR="00BD75A4" w:rsidRPr="00BD75A4">
              <w:rPr>
                <w:noProof/>
              </w:rPr>
              <w:t>0172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8DB496E" w14:textId="77777777" w:rsidR="00C9334C" w:rsidRPr="00C33F68" w:rsidRDefault="00C9334C" w:rsidP="00C9334C">
      <w:pPr>
        <w:pStyle w:val="Heading4"/>
      </w:pPr>
      <w:bookmarkStart w:id="2" w:name="_Toc68196218"/>
      <w:bookmarkStart w:id="3" w:name="_Toc59208890"/>
      <w:bookmarkStart w:id="4" w:name="_Toc123634719"/>
      <w:bookmarkEnd w:id="1"/>
      <w:r w:rsidRPr="00C33F68">
        <w:t>7.2.2.5</w:t>
      </w:r>
      <w:r w:rsidRPr="00C33F68">
        <w:tab/>
        <w:t>5G ProSe direct link establishment procedure not accepted by the target UE</w:t>
      </w:r>
      <w:bookmarkEnd w:id="2"/>
      <w:bookmarkEnd w:id="3"/>
      <w:bookmarkEnd w:id="4"/>
    </w:p>
    <w:p w14:paraId="6F9CDE78" w14:textId="77777777" w:rsidR="00C9334C" w:rsidRPr="00C33F68" w:rsidRDefault="00C9334C" w:rsidP="00C9334C">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700F95CE" w14:textId="77777777" w:rsidR="00C9334C" w:rsidRPr="00C33F68" w:rsidRDefault="00C9334C" w:rsidP="00C9334C">
      <w:pPr>
        <w:pStyle w:val="B1"/>
      </w:pPr>
      <w:r w:rsidRPr="00C33F68">
        <w:t>#1</w:t>
      </w:r>
      <w:r w:rsidRPr="00C33F68">
        <w:tab/>
        <w:t>direct communication to the target UE not allowed;</w:t>
      </w:r>
    </w:p>
    <w:p w14:paraId="20F2F58D" w14:textId="77777777" w:rsidR="00C9334C" w:rsidRPr="00C33F68" w:rsidRDefault="00C9334C" w:rsidP="00C9334C">
      <w:pPr>
        <w:pStyle w:val="B1"/>
      </w:pPr>
      <w:r w:rsidRPr="00C33F68">
        <w:t>#3</w:t>
      </w:r>
      <w:r w:rsidRPr="00C33F68">
        <w:tab/>
        <w:t>conflict of layer-2 ID for unicast communication is detected;</w:t>
      </w:r>
    </w:p>
    <w:p w14:paraId="23C2E37D" w14:textId="77777777" w:rsidR="00C9334C" w:rsidRPr="00C33F68" w:rsidRDefault="00C9334C" w:rsidP="00C9334C">
      <w:pPr>
        <w:pStyle w:val="B1"/>
      </w:pPr>
      <w:r w:rsidRPr="00C33F68">
        <w:t>#5</w:t>
      </w:r>
      <w:r w:rsidRPr="00C33F68">
        <w:tab/>
        <w:t>lack of resources for 5G ProSe direct link;</w:t>
      </w:r>
    </w:p>
    <w:p w14:paraId="069DEDE8" w14:textId="77777777" w:rsidR="00C9334C" w:rsidRPr="00C33F68" w:rsidRDefault="00C9334C" w:rsidP="00C9334C">
      <w:pPr>
        <w:pStyle w:val="B1"/>
      </w:pPr>
      <w:r w:rsidRPr="00C33F68">
        <w:t>#13</w:t>
      </w:r>
      <w:r w:rsidRPr="00C33F68">
        <w:tab/>
        <w:t>congestion situation;</w:t>
      </w:r>
    </w:p>
    <w:p w14:paraId="73BC994C" w14:textId="5E9112FB" w:rsidR="00C9334C" w:rsidRDefault="00C9334C" w:rsidP="00C9334C">
      <w:pPr>
        <w:pStyle w:val="B1"/>
        <w:rPr>
          <w:ins w:id="5" w:author="Mohamed A. Nassar (Nokia)" w:date="2023-01-24T16:20:00Z"/>
        </w:rPr>
      </w:pPr>
      <w:r>
        <w:t>#15</w:t>
      </w:r>
      <w:r>
        <w:tab/>
        <w:t>security procedure failure of 5G ProSe UE-to-network relay;</w:t>
      </w:r>
      <w:del w:id="6" w:author="Mohamed A. Nassar (Nokia)" w:date="2023-01-24T16:21:00Z">
        <w:r w:rsidDel="00954E4C">
          <w:delText xml:space="preserve"> or</w:delText>
        </w:r>
      </w:del>
    </w:p>
    <w:p w14:paraId="7E920A03" w14:textId="239B7287" w:rsidR="00954E4C" w:rsidRDefault="00954E4C" w:rsidP="00954E4C">
      <w:pPr>
        <w:pStyle w:val="B1"/>
      </w:pPr>
      <w:ins w:id="7" w:author="Mohamed A. Nassar (Nokia)" w:date="2023-01-24T16:21:00Z">
        <w:r w:rsidRPr="00954E4C">
          <w:t>#xx</w:t>
        </w:r>
        <w:r w:rsidRPr="00954E4C">
          <w:tab/>
          <w:t>Failure from 5G ProSe end UE</w:t>
        </w:r>
        <w:r>
          <w:t>; or</w:t>
        </w:r>
      </w:ins>
    </w:p>
    <w:p w14:paraId="2551E568" w14:textId="77777777" w:rsidR="00C9334C" w:rsidRPr="00C33F68" w:rsidRDefault="00C9334C" w:rsidP="00C9334C">
      <w:pPr>
        <w:pStyle w:val="B1"/>
      </w:pPr>
      <w:r w:rsidRPr="00C33F68">
        <w:t>#111</w:t>
      </w:r>
      <w:r w:rsidRPr="00C33F68">
        <w:tab/>
        <w:t>protocol error, unspecified.</w:t>
      </w:r>
    </w:p>
    <w:p w14:paraId="51DA96BB" w14:textId="77777777" w:rsidR="00C9334C" w:rsidRPr="00C33F68" w:rsidRDefault="00C9334C" w:rsidP="00C9334C">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9D55681" w14:textId="77777777" w:rsidR="00C9334C" w:rsidRPr="00C33F68" w:rsidRDefault="00C9334C" w:rsidP="00C9334C">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18647326" w14:textId="77777777" w:rsidR="00C9334C" w:rsidRPr="00C33F68" w:rsidRDefault="00C9334C" w:rsidP="00C9334C">
      <w:pPr>
        <w:pStyle w:val="B1"/>
      </w:pPr>
      <w:r w:rsidRPr="00C33F68">
        <w:t>a)</w:t>
      </w:r>
      <w:r w:rsidRPr="00C33F68">
        <w:tab/>
        <w:t>the source user info;</w:t>
      </w:r>
    </w:p>
    <w:p w14:paraId="60A23BF0" w14:textId="77777777" w:rsidR="00C9334C" w:rsidRPr="00C33F68" w:rsidRDefault="00C9334C" w:rsidP="00C9334C">
      <w:pPr>
        <w:pStyle w:val="B1"/>
        <w:rPr>
          <w:lang w:eastAsia="zh-CN"/>
        </w:rPr>
      </w:pPr>
      <w:r w:rsidRPr="00C33F68">
        <w:t>b)</w:t>
      </w:r>
      <w:r w:rsidRPr="00C33F68">
        <w:tab/>
      </w:r>
      <w:r w:rsidRPr="00C33F68">
        <w:rPr>
          <w:lang w:eastAsia="zh-CN"/>
        </w:rPr>
        <w:t>type of data (e.g., IP or non-IP); or</w:t>
      </w:r>
    </w:p>
    <w:p w14:paraId="4AE25CCC" w14:textId="77777777" w:rsidR="00C9334C" w:rsidRPr="00C33F68" w:rsidRDefault="00C9334C" w:rsidP="00C9334C">
      <w:pPr>
        <w:pStyle w:val="B1"/>
      </w:pPr>
      <w:r w:rsidRPr="00C33F68">
        <w:t>c)</w:t>
      </w:r>
      <w:r w:rsidRPr="00C33F68">
        <w:tab/>
        <w:t>security policy,</w:t>
      </w:r>
    </w:p>
    <w:p w14:paraId="690EEC8D" w14:textId="77777777" w:rsidR="00C9334C" w:rsidRPr="00C33F68" w:rsidRDefault="00C9334C" w:rsidP="00C9334C">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7C95D362" w14:textId="77777777" w:rsidR="00C9334C" w:rsidRDefault="00C9334C" w:rsidP="00C9334C">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1ADB419A" w14:textId="77777777" w:rsidR="00C9334C" w:rsidRPr="00C33F68" w:rsidRDefault="00C9334C" w:rsidP="00C9334C">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870731B" w14:textId="77777777" w:rsidR="00C9334C" w:rsidRPr="00C33F68" w:rsidRDefault="00C9334C" w:rsidP="00C9334C">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3CFCBB8F" w14:textId="77777777" w:rsidR="00C9334C" w:rsidRPr="00C33F68" w:rsidRDefault="00C9334C" w:rsidP="00C9334C">
      <w:pPr>
        <w:rPr>
          <w:lang w:eastAsia="zh-CN"/>
        </w:rPr>
      </w:pPr>
      <w:r w:rsidRPr="00C33F68">
        <w:rPr>
          <w:lang w:eastAsia="zh-CN"/>
        </w:rPr>
        <w:t>If the 5G ProSe direct link establishment request is for relaying and:</w:t>
      </w:r>
    </w:p>
    <w:p w14:paraId="46B4343E" w14:textId="77777777" w:rsidR="00C9334C" w:rsidRPr="00C33F68" w:rsidRDefault="00C9334C" w:rsidP="00C9334C">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0A44F975" w14:textId="77777777" w:rsidR="00C9334C" w:rsidRPr="00C33F68" w:rsidRDefault="00C9334C" w:rsidP="00C9334C">
      <w:pPr>
        <w:pStyle w:val="B1"/>
        <w:rPr>
          <w:lang w:eastAsia="zh-CN"/>
        </w:rPr>
      </w:pPr>
      <w:r w:rsidRPr="00C33F68">
        <w:rPr>
          <w:lang w:eastAsia="zh-CN"/>
        </w:rPr>
        <w:t>b)</w:t>
      </w:r>
      <w:r w:rsidRPr="00C33F68">
        <w:rPr>
          <w:lang w:eastAsia="zh-CN"/>
        </w:rPr>
        <w:tab/>
        <w:t>the target UE is under congestion;</w:t>
      </w:r>
    </w:p>
    <w:p w14:paraId="1322A332" w14:textId="77777777" w:rsidR="00C9334C" w:rsidRPr="00C33F68" w:rsidRDefault="00C9334C" w:rsidP="00C9334C">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32DB76A7" w14:textId="77777777" w:rsidR="00C9334C" w:rsidRDefault="00C9334C" w:rsidP="00C9334C">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863B511" w14:textId="77777777" w:rsidR="00C9334C" w:rsidRPr="00C33F68" w:rsidRDefault="00C9334C" w:rsidP="00C9334C">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14262332" w14:textId="77777777" w:rsidR="00C9334C" w:rsidRPr="00C33F68" w:rsidRDefault="00C9334C" w:rsidP="00C9334C">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1620FCB9" w14:textId="77777777" w:rsidR="00C9334C" w:rsidRDefault="00C9334C" w:rsidP="00C9334C">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0A8C0A98" w14:textId="5418CA0F" w:rsidR="00C9334C" w:rsidRDefault="00C9334C" w:rsidP="00C9334C">
      <w:pPr>
        <w:rPr>
          <w:ins w:id="8" w:author="Mohamed A. Nassar (Nokia)" w:date="2023-01-17T17:12:00Z"/>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0F6F8FE6" w14:textId="5F58EDE1" w:rsidR="002C5CE5" w:rsidRDefault="002C5CE5" w:rsidP="00F41785">
      <w:pPr>
        <w:rPr>
          <w:ins w:id="9" w:author="Mohamed A. Nassar (Nokia)" w:date="2023-02-17T20:09:00Z"/>
        </w:rPr>
      </w:pPr>
      <w:ins w:id="10" w:author="Mohamed A. Nassar (Nokia)" w:date="2023-02-17T20:07:00Z">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00F41785"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w:t>
        </w:r>
      </w:ins>
      <w:ins w:id="11" w:author="Mohamed A. Nassar (Nokia)" w:date="2023-03-02T08:48:00Z">
        <w:r w:rsidR="0083450E">
          <w:t>may</w:t>
        </w:r>
      </w:ins>
      <w:ins w:id="12" w:author="Mohamed A. Nassar (Nokia)" w:date="2023-02-17T20:07:00Z">
        <w:r>
          <w:t xml:space="preserve"> include </w:t>
        </w:r>
        <w:r w:rsidRPr="00C75361">
          <w:t xml:space="preserve">in the PROSE DIRECT LINK </w:t>
        </w:r>
      </w:ins>
      <w:ins w:id="13" w:author="Mohamed A. Nassar (Nokia)" w:date="2023-02-17T20:08:00Z">
        <w:r w:rsidR="00F41785" w:rsidRPr="00F41785">
          <w:t xml:space="preserve">ESTABLISHMENT </w:t>
        </w:r>
      </w:ins>
      <w:ins w:id="14" w:author="Mohamed A. Nassar (Nokia)" w:date="2023-02-17T20:07:00Z">
        <w:r w:rsidRPr="00C75361">
          <w:t>REJECT message</w:t>
        </w:r>
      </w:ins>
      <w:ins w:id="15" w:author="Mohamed A. Nassar (Nokia)" w:date="2023-02-17T20:09:00Z">
        <w:r w:rsidR="00F41785">
          <w:t>:</w:t>
        </w:r>
      </w:ins>
    </w:p>
    <w:p w14:paraId="1D91B1E8" w14:textId="77777777" w:rsidR="00F41785" w:rsidRDefault="00F41785" w:rsidP="00F41785">
      <w:pPr>
        <w:pStyle w:val="B1"/>
        <w:rPr>
          <w:ins w:id="16" w:author="Mohamed A. Nassar (Nokia)" w:date="2023-02-17T20:09:00Z"/>
          <w:lang w:eastAsia="zh-CN"/>
        </w:rPr>
      </w:pPr>
      <w:ins w:id="17" w:author="Mohamed A. Nassar (Nokia)" w:date="2023-02-17T20:09:00Z">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ins>
    </w:p>
    <w:p w14:paraId="416A3590" w14:textId="77777777" w:rsidR="00F41785" w:rsidRDefault="00F41785" w:rsidP="00F41785">
      <w:pPr>
        <w:pStyle w:val="B1"/>
        <w:rPr>
          <w:ins w:id="18" w:author="Mohamed A. Nassar (Nokia)" w:date="2023-02-17T20:09:00Z"/>
          <w:lang w:eastAsia="zh-CN"/>
        </w:rPr>
      </w:pPr>
      <w:ins w:id="19" w:author="Mohamed A. Nassar (Nokia)" w:date="2023-02-17T20:09:00Z">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ins>
    </w:p>
    <w:p w14:paraId="5D5DD0D2" w14:textId="38746919" w:rsidR="002C5CE5" w:rsidRDefault="00F41785" w:rsidP="00F41785">
      <w:pPr>
        <w:pStyle w:val="B1"/>
        <w:rPr>
          <w:ins w:id="20" w:author="Mohamed A. Nassar (Nokia)" w:date="2023-02-17T20:07:00Z"/>
        </w:rPr>
      </w:pPr>
      <w:ins w:id="21" w:author="Mohamed A. Nassar (Nokia)" w:date="2023-02-17T20:09:00Z">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ins>
    </w:p>
    <w:p w14:paraId="3718A3F6" w14:textId="226B5013" w:rsidR="001D5F4A" w:rsidRDefault="008B606C" w:rsidP="00C669CD">
      <w:pPr>
        <w:rPr>
          <w:ins w:id="22" w:author="Mohamed A. Nassar (Nokia)" w:date="2023-02-17T20:04:00Z"/>
          <w:lang w:eastAsia="zh-CN"/>
        </w:rPr>
      </w:pPr>
      <w:ins w:id="23" w:author="Mohamed A. Nassar (Nokia)" w:date="2023-01-17T17:12:00Z">
        <w:r w:rsidRPr="008B606C">
          <w:rPr>
            <w:lang w:eastAsia="zh-CN"/>
          </w:rPr>
          <w:t xml:space="preserve">If the target UE is acting as a 5G ProSe UE-to-UE relay UE, the </w:t>
        </w:r>
      </w:ins>
      <w:ins w:id="24" w:author="Mohamed A. Nassar (Nokia)" w:date="2023-01-17T17:18:00Z">
        <w:r w:rsidRPr="008B606C">
          <w:rPr>
            <w:lang w:eastAsia="zh-CN"/>
          </w:rPr>
          <w:t xml:space="preserve">5G ProSe direct link establishment procedure </w:t>
        </w:r>
      </w:ins>
      <w:ins w:id="25" w:author="Mohamed A. Nassar (Nokia)" w:date="2023-01-17T17:12:00Z">
        <w:r w:rsidRPr="008B606C">
          <w:rPr>
            <w:lang w:eastAsia="zh-CN"/>
          </w:rPr>
          <w:t>is between the source 5G ProSe end UE and the 5G ProSe UE-to-UE relay UE, and the target 5G ProSe end UE has rejected the 5G ProSe direct link establishment procedure</w:t>
        </w:r>
      </w:ins>
      <w:ins w:id="26" w:author="Mohamed A. Nassar (Nokia)" w:date="2023-03-02T08:51:00Z">
        <w:r w:rsidR="00C669CD">
          <w:rPr>
            <w:lang w:eastAsia="zh-CN"/>
          </w:rPr>
          <w:t xml:space="preserve"> or the </w:t>
        </w:r>
        <w:r w:rsidR="00C669CD" w:rsidRPr="00C669CD">
          <w:rPr>
            <w:lang w:eastAsia="zh-CN"/>
          </w:rPr>
          <w:t xml:space="preserve">5G ProSe direct link </w:t>
        </w:r>
        <w:r w:rsidR="00C669CD">
          <w:rPr>
            <w:lang w:eastAsia="zh-CN"/>
          </w:rPr>
          <w:t>modification</w:t>
        </w:r>
        <w:r w:rsidR="00C669CD" w:rsidRPr="00C669CD">
          <w:rPr>
            <w:lang w:eastAsia="zh-CN"/>
          </w:rPr>
          <w:t xml:space="preserve"> procedure</w:t>
        </w:r>
      </w:ins>
      <w:ins w:id="27" w:author="Mohamed A. Nassar (Nokia)" w:date="2023-01-17T17:12:00Z">
        <w:r w:rsidRPr="008B606C">
          <w:rPr>
            <w:lang w:eastAsia="zh-CN"/>
          </w:rPr>
          <w:t xml:space="preserve">, then the 5G ProSe UE-to-UE relay UE shall send a </w:t>
        </w:r>
      </w:ins>
      <w:ins w:id="28" w:author="Mohamed A. Nassar (Nokia)" w:date="2023-01-17T17:19:00Z">
        <w:r w:rsidRPr="008B606C">
          <w:rPr>
            <w:lang w:eastAsia="zh-CN"/>
          </w:rPr>
          <w:t>PROSE DIRECT LINK ESTABLISHMENT REJECT</w:t>
        </w:r>
        <w:r>
          <w:rPr>
            <w:lang w:eastAsia="zh-CN"/>
          </w:rPr>
          <w:t xml:space="preserve"> </w:t>
        </w:r>
      </w:ins>
      <w:ins w:id="29" w:author="Mohamed A. Nassar (Nokia)" w:date="2023-01-17T17:12:00Z">
        <w:r w:rsidRPr="008B606C">
          <w:rPr>
            <w:lang w:eastAsia="zh-CN"/>
          </w:rPr>
          <w:t>message with PC5 signalling protocol cause value #xx "</w:t>
        </w:r>
        <w:bookmarkStart w:id="30" w:name="_Hlk125469626"/>
        <w:r w:rsidRPr="008B606C">
          <w:rPr>
            <w:lang w:eastAsia="zh-CN"/>
          </w:rPr>
          <w:t xml:space="preserve">Failure </w:t>
        </w:r>
      </w:ins>
      <w:ins w:id="31" w:author="Mohamed A. Nassar (Nokia)" w:date="2023-01-24T16:18:00Z">
        <w:r w:rsidR="00954E4C">
          <w:rPr>
            <w:lang w:eastAsia="zh-CN"/>
          </w:rPr>
          <w:t>from</w:t>
        </w:r>
      </w:ins>
      <w:ins w:id="32" w:author="Mohamed A. Nassar (Nokia)" w:date="2023-01-17T17:12:00Z">
        <w:r w:rsidRPr="008B606C">
          <w:rPr>
            <w:lang w:eastAsia="zh-CN"/>
          </w:rPr>
          <w:t xml:space="preserve"> </w:t>
        </w:r>
      </w:ins>
      <w:ins w:id="33" w:author="Mohamed A. Nassar (Nokia)" w:date="2023-01-24T16:19:00Z">
        <w:r w:rsidR="00954E4C">
          <w:rPr>
            <w:lang w:eastAsia="zh-CN"/>
          </w:rPr>
          <w:t xml:space="preserve">5G </w:t>
        </w:r>
      </w:ins>
      <w:ins w:id="34" w:author="Mohamed A. Nassar (Nokia)" w:date="2023-01-17T17:12:00Z">
        <w:r w:rsidRPr="008B606C">
          <w:rPr>
            <w:lang w:eastAsia="zh-CN"/>
          </w:rPr>
          <w:t xml:space="preserve">ProSe </w:t>
        </w:r>
      </w:ins>
      <w:ins w:id="35" w:author="Mohamed A. Nassar (Nokia)" w:date="2023-01-24T16:18:00Z">
        <w:r w:rsidR="00954E4C">
          <w:rPr>
            <w:lang w:eastAsia="zh-CN"/>
          </w:rPr>
          <w:t>end UE</w:t>
        </w:r>
      </w:ins>
      <w:bookmarkEnd w:id="30"/>
      <w:ins w:id="36" w:author="Mohamed A. Nassar (Nokia)" w:date="2023-01-17T17:12:00Z">
        <w:r w:rsidRPr="008B606C">
          <w:rPr>
            <w:lang w:eastAsia="zh-CN"/>
          </w:rPr>
          <w:t>"</w:t>
        </w:r>
      </w:ins>
      <w:ins w:id="37" w:author="Mohamed A. Nassar (Nokia)" w:date="2023-01-17T17:19:00Z">
        <w:r>
          <w:rPr>
            <w:lang w:eastAsia="zh-CN"/>
          </w:rPr>
          <w:t xml:space="preserve"> to the </w:t>
        </w:r>
        <w:r w:rsidRPr="008B606C">
          <w:rPr>
            <w:lang w:eastAsia="zh-CN"/>
          </w:rPr>
          <w:t>source 5G ProSe end UE</w:t>
        </w:r>
      </w:ins>
      <w:ins w:id="38" w:author="Mohamed A. Nassar (Nokia)" w:date="2023-01-17T17:12:00Z">
        <w:r w:rsidRPr="008B606C">
          <w:rPr>
            <w:lang w:eastAsia="zh-CN"/>
          </w:rPr>
          <w:t xml:space="preserve">. The 5G ProSe UE-to-UE relay UE </w:t>
        </w:r>
      </w:ins>
      <w:ins w:id="39" w:author="Mohamed A. Nassar (Nokia)" w:date="2023-03-02T08:18:00Z">
        <w:r w:rsidR="00457568">
          <w:rPr>
            <w:lang w:eastAsia="zh-CN"/>
          </w:rPr>
          <w:t>may</w:t>
        </w:r>
      </w:ins>
      <w:ins w:id="40" w:author="Mohamed A. Nassar (Nokia)" w:date="2023-01-17T17:12:00Z">
        <w:r w:rsidRPr="008B606C">
          <w:rPr>
            <w:lang w:eastAsia="zh-CN"/>
          </w:rPr>
          <w:t xml:space="preserve"> include in the PROSE DIRECT LINK </w:t>
        </w:r>
      </w:ins>
      <w:ins w:id="41" w:author="Mohamed A. Nassar (Nokia)" w:date="2023-01-17T17:20:00Z">
        <w:r w:rsidRPr="008B606C">
          <w:rPr>
            <w:lang w:eastAsia="zh-CN"/>
          </w:rPr>
          <w:t xml:space="preserve">ESTABLISHMENT </w:t>
        </w:r>
      </w:ins>
      <w:ins w:id="42" w:author="Mohamed A. Nassar (Nokia)" w:date="2023-01-17T17:12:00Z">
        <w:r w:rsidRPr="008B606C">
          <w:rPr>
            <w:lang w:eastAsia="zh-CN"/>
          </w:rPr>
          <w:t xml:space="preserve">REJECT message the </w:t>
        </w:r>
      </w:ins>
      <w:ins w:id="43" w:author="Mohamed A. Nassar (Nokia)" w:date="2023-01-24T16:16:00Z">
        <w:r w:rsidR="00D84810">
          <w:rPr>
            <w:lang w:eastAsia="zh-CN"/>
          </w:rPr>
          <w:t xml:space="preserve">PC5 </w:t>
        </w:r>
        <w:r w:rsidR="00593229">
          <w:rPr>
            <w:lang w:eastAsia="zh-CN"/>
          </w:rPr>
          <w:t xml:space="preserve">end </w:t>
        </w:r>
      </w:ins>
      <w:ins w:id="44" w:author="Mohamed A. Nassar (Nokia)" w:date="2023-01-17T17:12:00Z">
        <w:r w:rsidRPr="008B606C">
          <w:rPr>
            <w:lang w:eastAsia="zh-CN"/>
          </w:rPr>
          <w:t>UE failure cause IE set to the PC5 signalling protocol cause received from the target 5G ProSe end UE that has rejected the 5G ProSe direct link establishment procedure</w:t>
        </w:r>
      </w:ins>
      <w:ins w:id="45" w:author="Mohamed A. Nassar (Nokia)" w:date="2023-02-17T20:06:00Z">
        <w:r w:rsidR="001D5F4A">
          <w:rPr>
            <w:lang w:eastAsia="zh-CN"/>
          </w:rPr>
          <w:t xml:space="preserve">. </w:t>
        </w:r>
      </w:ins>
      <w:ins w:id="46" w:author="Mohamed A. Nassar (Nokia)" w:date="2023-02-17T20:03:00Z">
        <w:r w:rsidR="001D5F4A" w:rsidRPr="001D5F4A">
          <w:rPr>
            <w:lang w:eastAsia="zh-CN"/>
          </w:rPr>
          <w:t xml:space="preserve">The 5G ProSe UE-to-UE relay UE </w:t>
        </w:r>
      </w:ins>
      <w:ins w:id="47" w:author="Mohamed A. Nassar (Nokia)" w:date="2023-03-02T08:18:00Z">
        <w:r w:rsidR="00457568">
          <w:rPr>
            <w:lang w:eastAsia="zh-CN"/>
          </w:rPr>
          <w:t>may</w:t>
        </w:r>
      </w:ins>
      <w:ins w:id="48" w:author="Mohamed A. Nassar (Nokia)" w:date="2023-02-17T20:03:00Z">
        <w:r w:rsidR="001D5F4A" w:rsidRPr="001D5F4A">
          <w:rPr>
            <w:lang w:eastAsia="zh-CN"/>
          </w:rPr>
          <w:t xml:space="preserve"> include in the PROSE DIRECT LINK MODIFICATION REJECT message</w:t>
        </w:r>
      </w:ins>
      <w:ins w:id="49" w:author="Mohamed A. Nassar (Nokia)" w:date="2023-02-17T20:04:00Z">
        <w:r w:rsidR="001D5F4A">
          <w:rPr>
            <w:lang w:eastAsia="zh-CN"/>
          </w:rPr>
          <w:t>:</w:t>
        </w:r>
      </w:ins>
    </w:p>
    <w:p w14:paraId="60C01BFA" w14:textId="1767E255" w:rsidR="001D5F4A" w:rsidRDefault="001D5F4A" w:rsidP="005B1B79">
      <w:pPr>
        <w:pStyle w:val="B1"/>
        <w:rPr>
          <w:ins w:id="50" w:author="Mohamed A. Nassar (Nokia)" w:date="2023-02-17T20:05:00Z"/>
          <w:lang w:eastAsia="zh-CN"/>
        </w:rPr>
      </w:pPr>
      <w:ins w:id="51" w:author="Mohamed A. Nassar (Nokia)" w:date="2023-02-17T20:04:00Z">
        <w:r>
          <w:rPr>
            <w:lang w:eastAsia="zh-CN"/>
          </w:rPr>
          <w:t>a)</w:t>
        </w:r>
      </w:ins>
      <w:ins w:id="52" w:author="Mohamed A. Nassar (Nokia)" w:date="2023-02-17T20:05:00Z">
        <w:r>
          <w:rPr>
            <w:lang w:eastAsia="zh-CN"/>
          </w:rPr>
          <w:tab/>
          <w:t>t</w:t>
        </w:r>
      </w:ins>
      <w:ins w:id="53" w:author="Mohamed A. Nassar (Nokia)" w:date="2023-02-17T20:04:00Z">
        <w:r>
          <w:rPr>
            <w:lang w:eastAsia="zh-CN"/>
          </w:rPr>
          <w:t>he s</w:t>
        </w:r>
        <w:r w:rsidRPr="001D5F4A">
          <w:rPr>
            <w:lang w:eastAsia="zh-CN"/>
          </w:rPr>
          <w:t>ource end UE info</w:t>
        </w:r>
        <w:r>
          <w:rPr>
            <w:lang w:eastAsia="zh-CN"/>
          </w:rPr>
          <w:t xml:space="preserve"> IE set to the </w:t>
        </w:r>
        <w:r w:rsidRPr="001D5F4A">
          <w:rPr>
            <w:lang w:eastAsia="zh-CN"/>
          </w:rPr>
          <w:t>user info ID of the source 5G ProSe end UE</w:t>
        </w:r>
      </w:ins>
      <w:ins w:id="54" w:author="Mohamed A. Nassar (Nokia)" w:date="2023-02-17T20:05:00Z">
        <w:r>
          <w:rPr>
            <w:lang w:eastAsia="zh-CN"/>
          </w:rPr>
          <w:t>;</w:t>
        </w:r>
      </w:ins>
    </w:p>
    <w:p w14:paraId="076298BF" w14:textId="3B3DF4D7" w:rsidR="001D5F4A" w:rsidRDefault="001D5F4A" w:rsidP="005B1B79">
      <w:pPr>
        <w:pStyle w:val="B1"/>
        <w:rPr>
          <w:ins w:id="55" w:author="Mohamed A. Nassar (Nokia)" w:date="2023-02-17T20:05:00Z"/>
          <w:lang w:eastAsia="zh-CN"/>
        </w:rPr>
      </w:pPr>
      <w:ins w:id="56" w:author="Mohamed A. Nassar (Nokia)" w:date="2023-02-17T20:05:00Z">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ins>
    </w:p>
    <w:p w14:paraId="105509BC" w14:textId="36039B8F" w:rsidR="001D5F4A" w:rsidRDefault="001D5F4A" w:rsidP="00F41785">
      <w:pPr>
        <w:pStyle w:val="B1"/>
        <w:rPr>
          <w:lang w:eastAsia="zh-CN"/>
        </w:rPr>
      </w:pPr>
      <w:ins w:id="57" w:author="Mohamed A. Nassar (Nokia)" w:date="2023-02-17T20:05:00Z">
        <w:r>
          <w:rPr>
            <w:lang w:eastAsia="zh-CN"/>
          </w:rPr>
          <w:t>c)</w:t>
        </w:r>
        <w:r>
          <w:rPr>
            <w:lang w:eastAsia="zh-CN"/>
          </w:rPr>
          <w:tab/>
          <w:t xml:space="preserve">the </w:t>
        </w:r>
        <w:r w:rsidRPr="001D5F4A">
          <w:rPr>
            <w:lang w:eastAsia="zh-CN"/>
          </w:rPr>
          <w:t>UE-to-UE relay UE info</w:t>
        </w:r>
        <w:r>
          <w:rPr>
            <w:lang w:eastAsia="zh-CN"/>
          </w:rPr>
          <w:t xml:space="preserve"> IE set to </w:t>
        </w:r>
      </w:ins>
      <w:ins w:id="58" w:author="Mohamed A. Nassar (Nokia)" w:date="2023-02-17T20:06:00Z">
        <w:r w:rsidRPr="001D5F4A">
          <w:rPr>
            <w:lang w:eastAsia="zh-CN"/>
          </w:rPr>
          <w:t>the user info ID of the 5G ProSe UE-to-UE relay UE</w:t>
        </w:r>
        <w:r>
          <w:rPr>
            <w:lang w:eastAsia="zh-CN"/>
          </w:rPr>
          <w:t>.</w:t>
        </w:r>
      </w:ins>
      <w:r w:rsidR="003C56AC">
        <w:rPr>
          <w:lang w:eastAsia="zh-CN"/>
        </w:rPr>
        <w:t xml:space="preserve"> </w:t>
      </w:r>
    </w:p>
    <w:p w14:paraId="397F2457" w14:textId="77777777" w:rsidR="00C9334C" w:rsidRPr="00C33F68" w:rsidRDefault="00C9334C" w:rsidP="00C9334C">
      <w:pPr>
        <w:rPr>
          <w:lang w:eastAsia="zh-CN"/>
        </w:rPr>
      </w:pPr>
      <w:r w:rsidRPr="00C33F68">
        <w:rPr>
          <w:lang w:eastAsia="zh-CN"/>
        </w:rPr>
        <w:lastRenderedPageBreak/>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5DA1DD25" w14:textId="77777777" w:rsidR="00C9334C" w:rsidRPr="00C33F68" w:rsidRDefault="00C9334C" w:rsidP="00C9334C">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5ADAF7B" w14:textId="77777777" w:rsidR="00C9334C" w:rsidRPr="00C33F68" w:rsidRDefault="00C9334C" w:rsidP="00C9334C">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1331CFC3" w14:textId="77777777" w:rsidR="00C9334C" w:rsidRPr="00C33F68" w:rsidRDefault="00C9334C" w:rsidP="00C9334C">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p>
    <w:p w14:paraId="78FC29A7" w14:textId="77777777" w:rsidR="00C9334C" w:rsidRPr="00C33F68" w:rsidRDefault="00C9334C" w:rsidP="00C9334C">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7CD6E63F" w14:textId="77777777" w:rsidR="00C9334C" w:rsidRPr="00C33F68" w:rsidRDefault="00C9334C" w:rsidP="00C9334C">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B4C0562" w14:textId="77777777" w:rsidR="00C9334C" w:rsidRPr="00C33F68" w:rsidRDefault="00C9334C" w:rsidP="00C9334C">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38D13A41" w14:textId="6B277BF8"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3BDC2F19" w14:textId="77777777" w:rsidR="00FA3B1D" w:rsidRPr="00C33F68" w:rsidRDefault="00FA3B1D" w:rsidP="00FA3B1D">
      <w:pPr>
        <w:pStyle w:val="Heading4"/>
      </w:pPr>
      <w:bookmarkStart w:id="59" w:name="_Toc68196414"/>
      <w:bookmarkStart w:id="60" w:name="_Toc59209085"/>
      <w:bookmarkStart w:id="61" w:name="_Toc51951308"/>
      <w:bookmarkStart w:id="62" w:name="_Toc123634991"/>
      <w:r w:rsidRPr="00C33F68">
        <w:t>10.3.3.1</w:t>
      </w:r>
      <w:r w:rsidRPr="00C33F68">
        <w:tab/>
        <w:t>Message definition</w:t>
      </w:r>
      <w:bookmarkEnd w:id="59"/>
      <w:bookmarkEnd w:id="60"/>
      <w:bookmarkEnd w:id="61"/>
      <w:bookmarkEnd w:id="62"/>
    </w:p>
    <w:p w14:paraId="0907B4A7" w14:textId="77777777" w:rsidR="00FA3B1D" w:rsidRPr="00C33F68" w:rsidRDefault="00FA3B1D" w:rsidP="00FA3B1D">
      <w:r w:rsidRPr="00C33F68">
        <w:t>This message is sent by the UE to another peer UE to indicate that the link establishment request is not accepted. See table 10.3.3.1.1.</w:t>
      </w:r>
    </w:p>
    <w:p w14:paraId="07AA2F4E" w14:textId="77777777" w:rsidR="00FA3B1D" w:rsidRPr="00C33F68" w:rsidRDefault="00FA3B1D" w:rsidP="00FA3B1D">
      <w:pPr>
        <w:pStyle w:val="B1"/>
      </w:pPr>
      <w:r w:rsidRPr="00C33F68">
        <w:t>Message type:</w:t>
      </w:r>
      <w:r w:rsidRPr="00C33F68">
        <w:tab/>
        <w:t>PROSE DIRECT LINK ESTABLISHMENT REJECT</w:t>
      </w:r>
    </w:p>
    <w:p w14:paraId="26E58580" w14:textId="77777777" w:rsidR="00FA3B1D" w:rsidRPr="00C33F68" w:rsidRDefault="00FA3B1D" w:rsidP="00FA3B1D">
      <w:pPr>
        <w:pStyle w:val="B1"/>
      </w:pPr>
      <w:r w:rsidRPr="00C33F68">
        <w:t>Significance:</w:t>
      </w:r>
      <w:r w:rsidRPr="00C33F68">
        <w:tab/>
        <w:t>dual</w:t>
      </w:r>
    </w:p>
    <w:p w14:paraId="4E3F41E3" w14:textId="77777777" w:rsidR="00FA3B1D" w:rsidRPr="00C33F68" w:rsidRDefault="00FA3B1D" w:rsidP="00FA3B1D">
      <w:pPr>
        <w:pStyle w:val="B1"/>
      </w:pPr>
      <w:r w:rsidRPr="00C33F68">
        <w:t>Direction:</w:t>
      </w:r>
      <w:r w:rsidRPr="00C33F68">
        <w:tab/>
        <w:t>UE to peer UE</w:t>
      </w:r>
    </w:p>
    <w:p w14:paraId="6BCF78C1" w14:textId="77777777" w:rsidR="00FA3B1D" w:rsidRPr="00C33F68" w:rsidRDefault="00FA3B1D" w:rsidP="00FA3B1D">
      <w:pPr>
        <w:pStyle w:val="TH"/>
      </w:pPr>
      <w:r w:rsidRPr="00C33F68">
        <w:lastRenderedPageBreak/>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A3B1D" w:rsidRPr="00C33F68" w14:paraId="65ED656B"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587568" w14:textId="77777777" w:rsidR="00FA3B1D" w:rsidRPr="00C33F68" w:rsidRDefault="00FA3B1D" w:rsidP="0083275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099CE2D6" w14:textId="77777777" w:rsidR="00FA3B1D" w:rsidRPr="00C33F68" w:rsidRDefault="00FA3B1D" w:rsidP="0083275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2B6ED3A" w14:textId="77777777" w:rsidR="00FA3B1D" w:rsidRPr="00C33F68" w:rsidRDefault="00FA3B1D"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B7C0D6" w14:textId="77777777" w:rsidR="00FA3B1D" w:rsidRPr="00C33F68" w:rsidRDefault="00FA3B1D"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6D8166" w14:textId="77777777" w:rsidR="00FA3B1D" w:rsidRPr="00C33F68" w:rsidRDefault="00FA3B1D"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09ED9D" w14:textId="77777777" w:rsidR="00FA3B1D" w:rsidRPr="00C33F68" w:rsidRDefault="00FA3B1D" w:rsidP="00832750">
            <w:pPr>
              <w:pStyle w:val="TAH"/>
            </w:pPr>
            <w:r w:rsidRPr="00C33F68">
              <w:t>Length</w:t>
            </w:r>
          </w:p>
        </w:tc>
      </w:tr>
      <w:tr w:rsidR="00FA3B1D" w:rsidRPr="00C33F68" w14:paraId="594EC562"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89B5A" w14:textId="77777777" w:rsidR="00FA3B1D" w:rsidRPr="00C33F68" w:rsidRDefault="00FA3B1D" w:rsidP="0083275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54CB199" w14:textId="77777777" w:rsidR="00FA3B1D" w:rsidRPr="00C33F68" w:rsidRDefault="00FA3B1D" w:rsidP="00832750">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A46159F" w14:textId="77777777" w:rsidR="00FA3B1D" w:rsidRPr="00C33F68" w:rsidRDefault="00FA3B1D" w:rsidP="00832750">
            <w:pPr>
              <w:pStyle w:val="TAL"/>
            </w:pPr>
            <w:r w:rsidRPr="00C33F68">
              <w:t>ProSe PC5 signalling message type</w:t>
            </w:r>
          </w:p>
          <w:p w14:paraId="7DB842D5" w14:textId="77777777" w:rsidR="00FA3B1D" w:rsidRPr="00C33F68" w:rsidRDefault="00FA3B1D" w:rsidP="0083275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0E8EFEC" w14:textId="77777777" w:rsidR="00FA3B1D" w:rsidRPr="00C33F68" w:rsidRDefault="00FA3B1D"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3490508" w14:textId="77777777" w:rsidR="00FA3B1D" w:rsidRPr="00C33F68" w:rsidRDefault="00FA3B1D"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352C4A5" w14:textId="77777777" w:rsidR="00FA3B1D" w:rsidRPr="00C33F68" w:rsidRDefault="00FA3B1D" w:rsidP="00832750">
            <w:pPr>
              <w:pStyle w:val="TAC"/>
            </w:pPr>
            <w:r w:rsidRPr="00C33F68">
              <w:t>1</w:t>
            </w:r>
          </w:p>
        </w:tc>
      </w:tr>
      <w:tr w:rsidR="00FA3B1D" w:rsidRPr="00C33F68" w14:paraId="32154F8C"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71978" w14:textId="77777777" w:rsidR="00FA3B1D" w:rsidRPr="00C33F68" w:rsidRDefault="00FA3B1D" w:rsidP="0083275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B98D467" w14:textId="77777777" w:rsidR="00FA3B1D" w:rsidRPr="00C33F68" w:rsidRDefault="00FA3B1D" w:rsidP="0083275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41195C05" w14:textId="77777777" w:rsidR="00FA3B1D" w:rsidRPr="00C33F68" w:rsidRDefault="00FA3B1D" w:rsidP="00832750">
            <w:pPr>
              <w:pStyle w:val="TAL"/>
            </w:pPr>
            <w:r w:rsidRPr="00C33F68">
              <w:t>Sequence number</w:t>
            </w:r>
          </w:p>
          <w:p w14:paraId="04EBF52D" w14:textId="77777777" w:rsidR="00FA3B1D" w:rsidRPr="00C33F68" w:rsidRDefault="00FA3B1D" w:rsidP="00832750">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6B296C27" w14:textId="77777777" w:rsidR="00FA3B1D" w:rsidRPr="00C33F68" w:rsidRDefault="00FA3B1D"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F2705D6" w14:textId="77777777" w:rsidR="00FA3B1D" w:rsidRPr="00C33F68" w:rsidRDefault="00FA3B1D"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17AB5A" w14:textId="77777777" w:rsidR="00FA3B1D" w:rsidRPr="00C33F68" w:rsidRDefault="00FA3B1D" w:rsidP="00832750">
            <w:pPr>
              <w:pStyle w:val="TAC"/>
              <w:rPr>
                <w:lang w:eastAsia="zh-CN"/>
              </w:rPr>
            </w:pPr>
            <w:r w:rsidRPr="00C33F68">
              <w:rPr>
                <w:lang w:eastAsia="zh-CN"/>
              </w:rPr>
              <w:t>1</w:t>
            </w:r>
          </w:p>
        </w:tc>
      </w:tr>
      <w:tr w:rsidR="00FA3B1D" w:rsidRPr="00C33F68" w14:paraId="53C88944"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97C02" w14:textId="77777777" w:rsidR="00FA3B1D" w:rsidRPr="00C33F68" w:rsidRDefault="00FA3B1D" w:rsidP="00832750">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93743DF" w14:textId="77777777" w:rsidR="00FA3B1D" w:rsidRPr="00C33F68" w:rsidRDefault="00FA3B1D" w:rsidP="00832750">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5833B89F" w14:textId="77777777" w:rsidR="00FA3B1D" w:rsidRPr="00C33F68" w:rsidRDefault="00FA3B1D" w:rsidP="00832750">
            <w:pPr>
              <w:pStyle w:val="TAL"/>
              <w:rPr>
                <w:lang w:eastAsia="zh-CN"/>
              </w:rPr>
            </w:pPr>
            <w:r w:rsidRPr="00C33F68">
              <w:rPr>
                <w:lang w:eastAsia="zh-CN"/>
              </w:rPr>
              <w:t>PC5 signalling protocol cause</w:t>
            </w:r>
          </w:p>
          <w:p w14:paraId="533E9A48" w14:textId="77777777" w:rsidR="00FA3B1D" w:rsidRPr="00C33F68" w:rsidRDefault="00FA3B1D" w:rsidP="00832750">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23B192ED" w14:textId="77777777" w:rsidR="00FA3B1D" w:rsidRPr="00C33F68" w:rsidRDefault="00FA3B1D" w:rsidP="00832750">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E5E4E9C" w14:textId="77777777" w:rsidR="00FA3B1D" w:rsidRPr="00C33F68" w:rsidRDefault="00FA3B1D" w:rsidP="00832750">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2FA9F93" w14:textId="77777777" w:rsidR="00FA3B1D" w:rsidRPr="00C33F68" w:rsidRDefault="00FA3B1D" w:rsidP="00832750">
            <w:pPr>
              <w:pStyle w:val="TAC"/>
            </w:pPr>
            <w:r w:rsidRPr="00C33F68">
              <w:t>1</w:t>
            </w:r>
          </w:p>
        </w:tc>
      </w:tr>
      <w:tr w:rsidR="00FA3B1D" w:rsidRPr="00C33F68" w14:paraId="42B93833"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6DEC1" w14:textId="77777777" w:rsidR="00FA3B1D" w:rsidRPr="00C33F68" w:rsidRDefault="00FA3B1D" w:rsidP="00832750">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6CDC5EEA" w14:textId="77777777" w:rsidR="00FA3B1D" w:rsidRPr="00C33F68" w:rsidRDefault="00FA3B1D" w:rsidP="00832750">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5D3217D0" w14:textId="77777777" w:rsidR="00FA3B1D" w:rsidRPr="00C33F68" w:rsidRDefault="00FA3B1D" w:rsidP="00832750">
            <w:pPr>
              <w:pStyle w:val="TAL"/>
              <w:rPr>
                <w:lang w:eastAsia="zh-CN"/>
              </w:rPr>
            </w:pPr>
            <w:r w:rsidRPr="00C33F68">
              <w:rPr>
                <w:lang w:eastAsia="zh-CN"/>
              </w:rPr>
              <w:t>GPRS timer</w:t>
            </w:r>
          </w:p>
          <w:p w14:paraId="65C87A79" w14:textId="77777777" w:rsidR="00FA3B1D" w:rsidRPr="00C33F68" w:rsidRDefault="00FA3B1D" w:rsidP="00832750">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570F7415" w14:textId="77777777" w:rsidR="00FA3B1D" w:rsidRPr="00C33F68" w:rsidRDefault="00FA3B1D" w:rsidP="00832750">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E53AB3" w14:textId="77777777" w:rsidR="00FA3B1D" w:rsidRPr="00C33F68" w:rsidRDefault="00FA3B1D" w:rsidP="0083275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23099C2D" w14:textId="77777777" w:rsidR="00FA3B1D" w:rsidRPr="00C33F68" w:rsidRDefault="00FA3B1D" w:rsidP="00832750">
            <w:pPr>
              <w:pStyle w:val="TAC"/>
            </w:pPr>
            <w:r w:rsidRPr="00C33F68">
              <w:t>2</w:t>
            </w:r>
          </w:p>
        </w:tc>
      </w:tr>
      <w:tr w:rsidR="00FA3B1D" w:rsidRPr="00C33F68" w14:paraId="00BA66E9"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DCBCD" w14:textId="77777777" w:rsidR="00FA3B1D" w:rsidRPr="00C33F68" w:rsidRDefault="00FA3B1D" w:rsidP="00832750">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6470580E" w14:textId="77777777" w:rsidR="00FA3B1D" w:rsidRPr="00C33F68" w:rsidRDefault="00FA3B1D" w:rsidP="00832750">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44EEF018" w14:textId="77777777" w:rsidR="00FA3B1D" w:rsidRPr="00F13E9B" w:rsidRDefault="00FA3B1D" w:rsidP="00832750">
            <w:pPr>
              <w:pStyle w:val="TAL"/>
              <w:rPr>
                <w:lang w:eastAsia="zh-CN"/>
              </w:rPr>
            </w:pPr>
            <w:r w:rsidRPr="00F13E9B">
              <w:rPr>
                <w:lang w:eastAsia="zh-CN"/>
              </w:rPr>
              <w:t>EAP message</w:t>
            </w:r>
          </w:p>
          <w:p w14:paraId="1D7DAED9" w14:textId="77777777" w:rsidR="00FA3B1D" w:rsidRPr="00C33F68" w:rsidRDefault="00FA3B1D" w:rsidP="00832750">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79A98469" w14:textId="77777777" w:rsidR="00FA3B1D" w:rsidRPr="00C33F68" w:rsidRDefault="00FA3B1D" w:rsidP="00832750">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499838" w14:textId="77777777" w:rsidR="00FA3B1D" w:rsidRPr="00C33F68" w:rsidRDefault="00FA3B1D" w:rsidP="00832750">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5D6181B8" w14:textId="77777777" w:rsidR="00FA3B1D" w:rsidRPr="00C33F68" w:rsidRDefault="00FA3B1D" w:rsidP="00832750">
            <w:pPr>
              <w:pStyle w:val="TAC"/>
            </w:pPr>
            <w:r w:rsidRPr="00D61366">
              <w:t>7-1503</w:t>
            </w:r>
          </w:p>
        </w:tc>
      </w:tr>
      <w:tr w:rsidR="00F56788" w:rsidRPr="00C33F68" w14:paraId="489464AE" w14:textId="77777777" w:rsidTr="00F56788">
        <w:trPr>
          <w:cantSplit/>
          <w:jc w:val="center"/>
          <w:ins w:id="63"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026B9CE4" w14:textId="77777777" w:rsidR="00F56788" w:rsidRPr="00C33F68" w:rsidRDefault="00F56788" w:rsidP="00832750">
            <w:pPr>
              <w:pStyle w:val="TAL"/>
              <w:rPr>
                <w:ins w:id="64" w:author="Mohamed A. Nassar (Nokia)" w:date="2023-01-17T10:46:00Z"/>
                <w:lang w:eastAsia="zh-CN"/>
              </w:rPr>
            </w:pPr>
            <w:ins w:id="65" w:author="Mohamed A. Nassar (Nokia)" w:date="2023-01-17T10:57:00Z">
              <w:r>
                <w:rPr>
                  <w:lang w:eastAsia="zh-CN"/>
                </w:rPr>
                <w:t>ZZ</w:t>
              </w:r>
            </w:ins>
          </w:p>
        </w:tc>
        <w:tc>
          <w:tcPr>
            <w:tcW w:w="2835" w:type="dxa"/>
            <w:tcBorders>
              <w:top w:val="single" w:sz="6" w:space="0" w:color="000000"/>
              <w:left w:val="single" w:sz="6" w:space="0" w:color="000000"/>
              <w:bottom w:val="single" w:sz="6" w:space="0" w:color="000000"/>
              <w:right w:val="single" w:sz="6" w:space="0" w:color="000000"/>
            </w:tcBorders>
          </w:tcPr>
          <w:p w14:paraId="756E88F4" w14:textId="44D02065" w:rsidR="00F56788" w:rsidRPr="00C33F68" w:rsidRDefault="00D84810" w:rsidP="00832750">
            <w:pPr>
              <w:pStyle w:val="TAL"/>
              <w:rPr>
                <w:ins w:id="66" w:author="Mohamed A. Nassar (Nokia)" w:date="2023-01-17T10:46:00Z"/>
              </w:rPr>
            </w:pPr>
            <w:ins w:id="67" w:author="Mohamed A. Nassar (Nokia)" w:date="2023-01-24T16:17:00Z">
              <w:r>
                <w:t>PC5 end UE</w:t>
              </w:r>
            </w:ins>
            <w:ins w:id="68" w:author="Mohamed A. Nassar (Nokia)" w:date="2023-01-17T10:57:00Z">
              <w:r w:rsidR="00F56788">
                <w:t xml:space="preserve"> failure cause</w:t>
              </w:r>
            </w:ins>
          </w:p>
        </w:tc>
        <w:tc>
          <w:tcPr>
            <w:tcW w:w="3119" w:type="dxa"/>
            <w:tcBorders>
              <w:top w:val="single" w:sz="6" w:space="0" w:color="000000"/>
              <w:left w:val="single" w:sz="6" w:space="0" w:color="000000"/>
              <w:bottom w:val="single" w:sz="6" w:space="0" w:color="000000"/>
              <w:right w:val="single" w:sz="6" w:space="0" w:color="000000"/>
            </w:tcBorders>
          </w:tcPr>
          <w:p w14:paraId="2C88E657" w14:textId="69D83B11" w:rsidR="00F56788" w:rsidRPr="009F1429" w:rsidRDefault="00F56788" w:rsidP="00832750">
            <w:pPr>
              <w:pStyle w:val="TAL"/>
              <w:rPr>
                <w:ins w:id="69" w:author="Mohamed A. Nassar (Nokia)" w:date="2023-01-17T10:57:00Z"/>
                <w:lang w:eastAsia="zh-CN"/>
              </w:rPr>
            </w:pPr>
            <w:ins w:id="70" w:author="Mohamed A. Nassar (Nokia)" w:date="2023-01-17T10:57:00Z">
              <w:r w:rsidRPr="009F1429">
                <w:rPr>
                  <w:lang w:eastAsia="zh-CN"/>
                </w:rPr>
                <w:t>PC5 signalling protocol cause</w:t>
              </w:r>
            </w:ins>
            <w:ins w:id="71" w:author="Mohamed A. Nassar (Nokia)" w:date="2023-03-02T19:31:00Z">
              <w:r w:rsidR="0012364D">
                <w:rPr>
                  <w:lang w:eastAsia="zh-CN"/>
                </w:rPr>
                <w:t xml:space="preserve"> 2</w:t>
              </w:r>
            </w:ins>
          </w:p>
          <w:p w14:paraId="1AF95F2A" w14:textId="044D51ED" w:rsidR="00F56788" w:rsidRPr="00C33F68" w:rsidRDefault="00F56788" w:rsidP="00832750">
            <w:pPr>
              <w:pStyle w:val="TAL"/>
              <w:rPr>
                <w:ins w:id="72" w:author="Mohamed A. Nassar (Nokia)" w:date="2023-01-17T10:46:00Z"/>
                <w:lang w:eastAsia="zh-CN"/>
              </w:rPr>
            </w:pPr>
            <w:ins w:id="73" w:author="Mohamed A. Nassar (Nokia)" w:date="2023-01-17T10:57:00Z">
              <w:r w:rsidRPr="009F1429">
                <w:rPr>
                  <w:lang w:eastAsia="zh-CN"/>
                </w:rPr>
                <w:t>11.3.</w:t>
              </w:r>
            </w:ins>
            <w:ins w:id="74" w:author="Mohamed A. Nassar (Nokia)" w:date="2023-03-02T19:31:00Z">
              <w:r w:rsidR="0012364D">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6BC493A4" w14:textId="77777777" w:rsidR="00F56788" w:rsidRPr="00C33F68" w:rsidRDefault="00F56788" w:rsidP="00832750">
            <w:pPr>
              <w:pStyle w:val="TAC"/>
              <w:rPr>
                <w:ins w:id="75" w:author="Mohamed A. Nassar (Nokia)" w:date="2023-01-17T10:46:00Z"/>
                <w:lang w:eastAsia="zh-CN"/>
              </w:rPr>
            </w:pPr>
            <w:ins w:id="76"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F60DC0F" w14:textId="38A9FBE7" w:rsidR="00F56788" w:rsidRPr="00C33F68" w:rsidRDefault="00F56788" w:rsidP="00832750">
            <w:pPr>
              <w:pStyle w:val="TAC"/>
              <w:rPr>
                <w:ins w:id="77" w:author="Mohamed A. Nassar (Nokia)" w:date="2023-01-17T10:46:00Z"/>
              </w:rPr>
            </w:pPr>
            <w:ins w:id="78" w:author="Mohamed A. Nassar (Nokia)" w:date="2023-01-17T10:46:00Z">
              <w:r w:rsidRPr="00C33F68">
                <w:t>T</w:t>
              </w:r>
            </w:ins>
            <w:ins w:id="79" w:author="Mohamed A. Nassar (Nokia)" w:date="2023-03-02T19:31:00Z">
              <w:r w:rsidR="0012364D">
                <w:t>L</w:t>
              </w:r>
            </w:ins>
            <w:ins w:id="80"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71E7116D" w14:textId="448FD7E9" w:rsidR="00F56788" w:rsidRPr="00C33F68" w:rsidRDefault="0012364D" w:rsidP="00832750">
            <w:pPr>
              <w:pStyle w:val="TAC"/>
              <w:rPr>
                <w:ins w:id="81" w:author="Mohamed A. Nassar (Nokia)" w:date="2023-01-17T10:46:00Z"/>
              </w:rPr>
            </w:pPr>
            <w:ins w:id="82" w:author="Mohamed A. Nassar (Nokia)" w:date="2023-03-02T19:31:00Z">
              <w:r>
                <w:t>3</w:t>
              </w:r>
            </w:ins>
          </w:p>
        </w:tc>
      </w:tr>
      <w:tr w:rsidR="00CF10FE" w:rsidRPr="00C33F68" w14:paraId="5507A36B" w14:textId="77777777" w:rsidTr="00CF10FE">
        <w:trPr>
          <w:cantSplit/>
          <w:jc w:val="center"/>
          <w:ins w:id="83"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093B083A" w14:textId="77777777" w:rsidR="00CF10FE" w:rsidRPr="00C33F68" w:rsidRDefault="00CF10FE" w:rsidP="006A6700">
            <w:pPr>
              <w:pStyle w:val="TAL"/>
              <w:rPr>
                <w:ins w:id="84" w:author="Mohamed A. Nassar (Nokia)" w:date="2023-01-17T10:46:00Z"/>
                <w:lang w:eastAsia="zh-CN"/>
              </w:rPr>
            </w:pPr>
            <w:ins w:id="85" w:author="Mohamed A. Nassar (Nokia)" w:date="2023-01-17T10:46:00Z">
              <w:r>
                <w:rPr>
                  <w:lang w:eastAsia="zh-CN"/>
                </w:rPr>
                <w:t>X</w:t>
              </w:r>
            </w:ins>
            <w:ins w:id="86" w:author="Mohamed A. Nassar (Nokia)" w:date="2023-01-17T10:56:00Z">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38B754F0" w14:textId="77777777" w:rsidR="00CF10FE" w:rsidRPr="00C33F68" w:rsidRDefault="00CF10FE" w:rsidP="006A6700">
            <w:pPr>
              <w:pStyle w:val="TAL"/>
              <w:rPr>
                <w:ins w:id="87" w:author="Mohamed A. Nassar (Nokia)" w:date="2023-01-17T10:46:00Z"/>
              </w:rPr>
            </w:pPr>
            <w:ins w:id="88" w:author="Mohamed A. Nassar (Nokia)" w:date="2023-01-17T10:56:00Z">
              <w:r w:rsidRPr="00AF1D56">
                <w:t xml:space="preserve">Source </w:t>
              </w:r>
            </w:ins>
            <w:ins w:id="89" w:author="Mohamed A. Nassar (Nokia)" w:date="2023-01-17T10:46:00Z">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6C425A0B" w14:textId="77777777" w:rsidR="00CF10FE" w:rsidRPr="008870C4" w:rsidRDefault="00CF10FE" w:rsidP="006A6700">
            <w:pPr>
              <w:pStyle w:val="TAL"/>
              <w:rPr>
                <w:ins w:id="90" w:author="Mohamed A. Nassar (Nokia)" w:date="2023-01-17T10:46:00Z"/>
                <w:lang w:eastAsia="zh-CN"/>
              </w:rPr>
            </w:pPr>
            <w:ins w:id="91" w:author="Mohamed A. Nassar (Nokia)" w:date="2023-01-17T10:46:00Z">
              <w:r w:rsidRPr="008870C4">
                <w:rPr>
                  <w:lang w:eastAsia="zh-CN"/>
                </w:rPr>
                <w:t>User info ID</w:t>
              </w:r>
            </w:ins>
          </w:p>
          <w:p w14:paraId="4885568D" w14:textId="77777777" w:rsidR="00CF10FE" w:rsidRPr="00C33F68" w:rsidRDefault="00CF10FE" w:rsidP="006A6700">
            <w:pPr>
              <w:pStyle w:val="TAL"/>
              <w:rPr>
                <w:ins w:id="92" w:author="Mohamed A. Nassar (Nokia)" w:date="2023-01-17T10:46:00Z"/>
                <w:lang w:eastAsia="zh-CN"/>
              </w:rPr>
            </w:pPr>
            <w:ins w:id="93"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3E56311F" w14:textId="77777777" w:rsidR="00CF10FE" w:rsidRPr="00C33F68" w:rsidRDefault="00CF10FE" w:rsidP="006A6700">
            <w:pPr>
              <w:pStyle w:val="TAC"/>
              <w:rPr>
                <w:ins w:id="94" w:author="Mohamed A. Nassar (Nokia)" w:date="2023-01-17T10:46:00Z"/>
                <w:lang w:eastAsia="zh-CN"/>
              </w:rPr>
            </w:pPr>
            <w:ins w:id="95"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BA73A32" w14:textId="5BFEA1AD" w:rsidR="00CF10FE" w:rsidRPr="00C33F68" w:rsidRDefault="00CF10FE" w:rsidP="006A6700">
            <w:pPr>
              <w:pStyle w:val="TAC"/>
              <w:rPr>
                <w:ins w:id="96" w:author="Mohamed A. Nassar (Nokia)" w:date="2023-01-17T10:46:00Z"/>
              </w:rPr>
            </w:pPr>
            <w:ins w:id="97" w:author="Mohamed A. Nassar (Nokia)" w:date="2023-01-17T10:46:00Z">
              <w:r w:rsidRPr="00C33F68">
                <w:t>T</w:t>
              </w:r>
            </w:ins>
            <w:ins w:id="98" w:author="Mohamed A. Nassar (Nokia)" w:date="2023-03-02T08:17:00Z">
              <w:r w:rsidR="004A527D">
                <w:t>L</w:t>
              </w:r>
            </w:ins>
            <w:ins w:id="99"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29705207" w14:textId="5716923A" w:rsidR="00CF10FE" w:rsidRPr="00C33F68" w:rsidRDefault="004A527D" w:rsidP="006A6700">
            <w:pPr>
              <w:pStyle w:val="TAC"/>
              <w:rPr>
                <w:ins w:id="100" w:author="Mohamed A. Nassar (Nokia)" w:date="2023-01-17T10:46:00Z"/>
              </w:rPr>
            </w:pPr>
            <w:ins w:id="101" w:author="Mohamed A. Nassar (Nokia)" w:date="2023-03-02T08:17:00Z">
              <w:r>
                <w:t>3-257</w:t>
              </w:r>
            </w:ins>
          </w:p>
        </w:tc>
      </w:tr>
      <w:tr w:rsidR="00CF10FE" w:rsidRPr="00C33F68" w14:paraId="1DFE1709" w14:textId="77777777" w:rsidTr="00CF10FE">
        <w:trPr>
          <w:cantSplit/>
          <w:jc w:val="center"/>
          <w:ins w:id="102" w:author="Mohamed A. Nassar (Nokia)" w:date="2023-01-17T10:56:00Z"/>
        </w:trPr>
        <w:tc>
          <w:tcPr>
            <w:tcW w:w="567" w:type="dxa"/>
            <w:tcBorders>
              <w:top w:val="single" w:sz="6" w:space="0" w:color="000000"/>
              <w:left w:val="single" w:sz="6" w:space="0" w:color="000000"/>
              <w:bottom w:val="single" w:sz="6" w:space="0" w:color="000000"/>
              <w:right w:val="single" w:sz="6" w:space="0" w:color="000000"/>
            </w:tcBorders>
          </w:tcPr>
          <w:p w14:paraId="211527A6" w14:textId="77777777" w:rsidR="00CF10FE" w:rsidRPr="00C33F68" w:rsidRDefault="00CF10FE" w:rsidP="006A6700">
            <w:pPr>
              <w:pStyle w:val="TAL"/>
              <w:rPr>
                <w:ins w:id="103" w:author="Mohamed A. Nassar (Nokia)" w:date="2023-01-17T10:56:00Z"/>
                <w:lang w:eastAsia="zh-CN"/>
              </w:rPr>
            </w:pPr>
            <w:ins w:id="104" w:author="Mohamed A. Nassar (Nokia)" w:date="2023-01-17T10: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tcPr>
          <w:p w14:paraId="439ED4BC" w14:textId="77777777" w:rsidR="00CF10FE" w:rsidRPr="00C33F68" w:rsidRDefault="00CF10FE" w:rsidP="006A6700">
            <w:pPr>
              <w:pStyle w:val="TAL"/>
              <w:rPr>
                <w:ins w:id="105" w:author="Mohamed A. Nassar (Nokia)" w:date="2023-01-17T10:56:00Z"/>
              </w:rPr>
            </w:pPr>
            <w:ins w:id="106" w:author="Mohamed A. Nassar (Nokia)" w:date="2023-01-17T10:56:00Z">
              <w:r w:rsidRPr="00D0782E">
                <w:t xml:space="preserve">Target </w:t>
              </w:r>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3F540A70" w14:textId="77777777" w:rsidR="00CF10FE" w:rsidRPr="008870C4" w:rsidRDefault="00CF10FE" w:rsidP="006A6700">
            <w:pPr>
              <w:pStyle w:val="TAL"/>
              <w:rPr>
                <w:ins w:id="107" w:author="Mohamed A. Nassar (Nokia)" w:date="2023-01-17T10:56:00Z"/>
                <w:lang w:eastAsia="zh-CN"/>
              </w:rPr>
            </w:pPr>
            <w:ins w:id="108" w:author="Mohamed A. Nassar (Nokia)" w:date="2023-01-17T10:56:00Z">
              <w:r w:rsidRPr="008870C4">
                <w:rPr>
                  <w:lang w:eastAsia="zh-CN"/>
                </w:rPr>
                <w:t>User info ID</w:t>
              </w:r>
            </w:ins>
          </w:p>
          <w:p w14:paraId="162131DF" w14:textId="77777777" w:rsidR="00CF10FE" w:rsidRPr="00C33F68" w:rsidRDefault="00CF10FE" w:rsidP="006A6700">
            <w:pPr>
              <w:pStyle w:val="TAL"/>
              <w:rPr>
                <w:ins w:id="109" w:author="Mohamed A. Nassar (Nokia)" w:date="2023-01-17T10:56:00Z"/>
                <w:lang w:eastAsia="zh-CN"/>
              </w:rPr>
            </w:pPr>
            <w:ins w:id="110" w:author="Mohamed A. Nassar (Nokia)" w:date="2023-01-17T10:5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128300EC" w14:textId="77777777" w:rsidR="00CF10FE" w:rsidRPr="00C33F68" w:rsidRDefault="00CF10FE" w:rsidP="006A6700">
            <w:pPr>
              <w:pStyle w:val="TAC"/>
              <w:rPr>
                <w:ins w:id="111" w:author="Mohamed A. Nassar (Nokia)" w:date="2023-01-17T10:56:00Z"/>
                <w:lang w:eastAsia="zh-CN"/>
              </w:rPr>
            </w:pPr>
            <w:ins w:id="112" w:author="Mohamed A. Nassar (Nokia)" w:date="2023-01-17T10:5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6C70718" w14:textId="528D482E" w:rsidR="00CF10FE" w:rsidRPr="00C33F68" w:rsidRDefault="00CF10FE" w:rsidP="006A6700">
            <w:pPr>
              <w:pStyle w:val="TAC"/>
              <w:rPr>
                <w:ins w:id="113" w:author="Mohamed A. Nassar (Nokia)" w:date="2023-01-17T10:56:00Z"/>
              </w:rPr>
            </w:pPr>
            <w:ins w:id="114" w:author="Mohamed A. Nassar (Nokia)" w:date="2023-01-17T10:56:00Z">
              <w:r w:rsidRPr="00C33F68">
                <w:t>T</w:t>
              </w:r>
            </w:ins>
            <w:ins w:id="115" w:author="Mohamed A. Nassar (Nokia)" w:date="2023-03-02T08:17:00Z">
              <w:r w:rsidR="004A527D">
                <w:t>L</w:t>
              </w:r>
            </w:ins>
            <w:ins w:id="116" w:author="Mohamed A. Nassar (Nokia)" w:date="2023-01-17T10:5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5C6807BF" w14:textId="6E214567" w:rsidR="00CF10FE" w:rsidRPr="00C33F68" w:rsidRDefault="004A527D" w:rsidP="004A527D">
            <w:pPr>
              <w:pStyle w:val="TAC"/>
              <w:rPr>
                <w:ins w:id="117" w:author="Mohamed A. Nassar (Nokia)" w:date="2023-01-17T10:56:00Z"/>
              </w:rPr>
            </w:pPr>
            <w:ins w:id="118" w:author="Mohamed A. Nassar (Nokia)" w:date="2023-03-02T08:17:00Z">
              <w:r w:rsidRPr="004A527D">
                <w:t>3-257</w:t>
              </w:r>
            </w:ins>
          </w:p>
        </w:tc>
      </w:tr>
      <w:tr w:rsidR="00007A41" w:rsidRPr="00C33F68" w14:paraId="736C4BCB" w14:textId="77777777" w:rsidTr="00007A41">
        <w:trPr>
          <w:cantSplit/>
          <w:jc w:val="center"/>
          <w:ins w:id="119"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69AAF131" w14:textId="77777777" w:rsidR="00007A41" w:rsidRPr="00C33F68" w:rsidRDefault="00007A41" w:rsidP="006A6700">
            <w:pPr>
              <w:pStyle w:val="TAL"/>
              <w:rPr>
                <w:ins w:id="120" w:author="Mohamed A. Nassar (Nokia)" w:date="2023-01-17T10:46:00Z"/>
                <w:lang w:eastAsia="zh-CN"/>
              </w:rPr>
            </w:pPr>
            <w:ins w:id="121" w:author="Mohamed A. Nassar (Nokia)" w:date="2023-01-17T10:46:00Z">
              <w:r>
                <w:rPr>
                  <w:lang w:eastAsia="zh-CN"/>
                </w:rPr>
                <w:t>X</w:t>
              </w:r>
            </w:ins>
            <w:ins w:id="122" w:author="Mohamed A. Nassar (Nokia)" w:date="2023-01-17T10:56:00Z">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5DF3D0D9" w14:textId="7B027D20" w:rsidR="00007A41" w:rsidRPr="00C33F68" w:rsidRDefault="00007A41" w:rsidP="006A6700">
            <w:pPr>
              <w:pStyle w:val="TAL"/>
              <w:rPr>
                <w:ins w:id="123" w:author="Mohamed A. Nassar (Nokia)" w:date="2023-01-17T10:46:00Z"/>
              </w:rPr>
            </w:pPr>
            <w:ins w:id="124" w:author="Mohamed A. Nassar (Nokia)" w:date="2023-02-17T19:49:00Z">
              <w:r>
                <w:t>UE-to-UE relay</w:t>
              </w:r>
            </w:ins>
            <w:ins w:id="125" w:author="Mohamed A. Nassar (Nokia)" w:date="2023-01-17T10:46:00Z">
              <w:r>
                <w:t xml:space="preserve">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6D9FEBD2" w14:textId="77777777" w:rsidR="00007A41" w:rsidRPr="008870C4" w:rsidRDefault="00007A41" w:rsidP="006A6700">
            <w:pPr>
              <w:pStyle w:val="TAL"/>
              <w:rPr>
                <w:ins w:id="126" w:author="Mohamed A. Nassar (Nokia)" w:date="2023-01-17T10:46:00Z"/>
                <w:lang w:eastAsia="zh-CN"/>
              </w:rPr>
            </w:pPr>
            <w:ins w:id="127" w:author="Mohamed A. Nassar (Nokia)" w:date="2023-01-17T10:46:00Z">
              <w:r w:rsidRPr="008870C4">
                <w:rPr>
                  <w:lang w:eastAsia="zh-CN"/>
                </w:rPr>
                <w:t>User info ID</w:t>
              </w:r>
            </w:ins>
          </w:p>
          <w:p w14:paraId="2B26D312" w14:textId="77777777" w:rsidR="00007A41" w:rsidRPr="00C33F68" w:rsidRDefault="00007A41" w:rsidP="006A6700">
            <w:pPr>
              <w:pStyle w:val="TAL"/>
              <w:rPr>
                <w:ins w:id="128" w:author="Mohamed A. Nassar (Nokia)" w:date="2023-01-17T10:46:00Z"/>
                <w:lang w:eastAsia="zh-CN"/>
              </w:rPr>
            </w:pPr>
            <w:ins w:id="129"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0B7C3614" w14:textId="77777777" w:rsidR="00007A41" w:rsidRPr="00C33F68" w:rsidRDefault="00007A41" w:rsidP="006A6700">
            <w:pPr>
              <w:pStyle w:val="TAC"/>
              <w:rPr>
                <w:ins w:id="130" w:author="Mohamed A. Nassar (Nokia)" w:date="2023-01-17T10:46:00Z"/>
                <w:lang w:eastAsia="zh-CN"/>
              </w:rPr>
            </w:pPr>
            <w:ins w:id="131"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7335D41" w14:textId="111700DA" w:rsidR="00007A41" w:rsidRPr="00C33F68" w:rsidRDefault="00007A41" w:rsidP="006A6700">
            <w:pPr>
              <w:pStyle w:val="TAC"/>
              <w:rPr>
                <w:ins w:id="132" w:author="Mohamed A. Nassar (Nokia)" w:date="2023-01-17T10:46:00Z"/>
              </w:rPr>
            </w:pPr>
            <w:ins w:id="133" w:author="Mohamed A. Nassar (Nokia)" w:date="2023-01-17T10:46:00Z">
              <w:r w:rsidRPr="00C33F68">
                <w:t>T</w:t>
              </w:r>
            </w:ins>
            <w:ins w:id="134" w:author="Mohamed A. Nassar (Nokia)" w:date="2023-03-02T08:17:00Z">
              <w:r w:rsidR="004A527D">
                <w:t>L</w:t>
              </w:r>
            </w:ins>
            <w:ins w:id="135"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488D6519" w14:textId="0B28DCEA" w:rsidR="00007A41" w:rsidRPr="00C33F68" w:rsidRDefault="004A527D" w:rsidP="004A527D">
            <w:pPr>
              <w:pStyle w:val="TAC"/>
              <w:rPr>
                <w:ins w:id="136" w:author="Mohamed A. Nassar (Nokia)" w:date="2023-01-17T10:46:00Z"/>
              </w:rPr>
            </w:pPr>
            <w:ins w:id="137" w:author="Mohamed A. Nassar (Nokia)" w:date="2023-03-02T08:17:00Z">
              <w:r w:rsidRPr="004A527D">
                <w:t>3-257</w:t>
              </w:r>
            </w:ins>
          </w:p>
        </w:tc>
      </w:tr>
    </w:tbl>
    <w:p w14:paraId="0A0A9DD0" w14:textId="77777777" w:rsidR="00FA3B1D" w:rsidRPr="00C33F68" w:rsidRDefault="00FA3B1D" w:rsidP="00FA3B1D"/>
    <w:p w14:paraId="0B70382B" w14:textId="77777777" w:rsidR="00BF3C3B" w:rsidRDefault="00BF3C3B" w:rsidP="00BF3C3B">
      <w:pPr>
        <w:jc w:val="center"/>
      </w:pPr>
      <w:r w:rsidRPr="001F6E20">
        <w:rPr>
          <w:highlight w:val="green"/>
        </w:rPr>
        <w:t xml:space="preserve">***** </w:t>
      </w:r>
      <w:r>
        <w:rPr>
          <w:highlight w:val="green"/>
        </w:rPr>
        <w:t>Next</w:t>
      </w:r>
      <w:r w:rsidRPr="001F6E20">
        <w:rPr>
          <w:highlight w:val="green"/>
        </w:rPr>
        <w:t xml:space="preserve"> change *****</w:t>
      </w:r>
    </w:p>
    <w:p w14:paraId="248FE7DB" w14:textId="099A1E56" w:rsidR="00555633" w:rsidRPr="00C33F68" w:rsidRDefault="00555633" w:rsidP="00555633">
      <w:pPr>
        <w:pStyle w:val="Heading4"/>
        <w:rPr>
          <w:ins w:id="138" w:author="Mohamed A. Nassar (Nokia)" w:date="2023-01-17T11:03:00Z"/>
        </w:rPr>
      </w:pPr>
      <w:ins w:id="139" w:author="Mohamed A. Nassar (Nokia)" w:date="2023-01-17T11:03:00Z">
        <w:r w:rsidRPr="00C33F68">
          <w:t>10.3.</w:t>
        </w:r>
      </w:ins>
      <w:ins w:id="140" w:author="Mohamed A. Nassar (Nokia)" w:date="2023-01-17T16:39:00Z">
        <w:r w:rsidR="002A7EFF">
          <w:t>3</w:t>
        </w:r>
      </w:ins>
      <w:ins w:id="141" w:author="Mohamed A. Nassar (Nokia)" w:date="2023-01-17T11:03:00Z">
        <w:r w:rsidRPr="00C33F68">
          <w:t>.</w:t>
        </w:r>
        <w:r>
          <w:t>x</w:t>
        </w:r>
        <w:r w:rsidRPr="00C33F68">
          <w:tab/>
        </w:r>
      </w:ins>
      <w:ins w:id="142" w:author="Mohamed A. Nassar (Nokia)" w:date="2023-01-24T16:17:00Z">
        <w:r w:rsidR="00D84810">
          <w:t>PC5 end UE</w:t>
        </w:r>
      </w:ins>
      <w:ins w:id="143" w:author="Mohamed A. Nassar (Nokia)" w:date="2023-01-17T11:03:00Z">
        <w:r w:rsidRPr="00555633">
          <w:t xml:space="preserve"> failure cause</w:t>
        </w:r>
      </w:ins>
      <w:ins w:id="144" w:author="Mohamed A. Nassar (Nokia)" w:date="2023-03-02T19:32:00Z">
        <w:r w:rsidR="0012364D">
          <w:t xml:space="preserve"> 2</w:t>
        </w:r>
      </w:ins>
    </w:p>
    <w:p w14:paraId="141CC153" w14:textId="77777777" w:rsidR="00404456" w:rsidRDefault="00404456" w:rsidP="00404456">
      <w:pPr>
        <w:rPr>
          <w:ins w:id="145" w:author="Mohamed A. Nassar (Nokia)" w:date="2023-02-17T19:51:00Z"/>
        </w:rPr>
      </w:pPr>
      <w:ins w:id="146" w:author="Mohamed A. Nassar (Nokia)" w:date="2023-02-17T19:51:00Z">
        <w:r w:rsidRPr="000C3FDF">
          <w:t>The UE may include this IE if:</w:t>
        </w:r>
      </w:ins>
    </w:p>
    <w:p w14:paraId="2E313E62" w14:textId="77777777" w:rsidR="00404456" w:rsidRDefault="00404456" w:rsidP="00314AD3">
      <w:pPr>
        <w:pStyle w:val="B1"/>
        <w:rPr>
          <w:ins w:id="147" w:author="Mohamed A. Nassar (Nokia)" w:date="2023-02-17T19:51:00Z"/>
        </w:rPr>
      </w:pPr>
      <w:ins w:id="148" w:author="Mohamed A. Nassar (Nokia)" w:date="2023-02-17T19:51:00Z">
        <w:r>
          <w:t>a)</w:t>
        </w:r>
        <w:r>
          <w:tab/>
          <w:t>t</w:t>
        </w:r>
        <w:r w:rsidRPr="00DA297B">
          <w:t>he</w:t>
        </w:r>
        <w:r>
          <w:t xml:space="preserve"> UE acts as a</w:t>
        </w:r>
        <w:r w:rsidRPr="00DA297B">
          <w:t xml:space="preserve"> 5G ProSe UE-to-UE relay UE </w:t>
        </w:r>
        <w:r>
          <w:t>and</w:t>
        </w:r>
        <w:r w:rsidRPr="00DA297B">
          <w:t xml:space="preserve"> the 5G ProSe direct link is between the source 5G ProSe end UE and the 5G ProSe UE-to-UE relay UE</w:t>
        </w:r>
        <w:r w:rsidRPr="00D665F1">
          <w:t xml:space="preserve"> to indicate the</w:t>
        </w:r>
        <w:r>
          <w:t xml:space="preserve"> </w:t>
        </w:r>
        <w:r w:rsidRPr="00865ED6">
          <w:t xml:space="preserve">PC5 signalling protocol cause </w:t>
        </w:r>
        <w:r>
          <w:t xml:space="preserve">received from the </w:t>
        </w:r>
        <w:r w:rsidRPr="00DA297B">
          <w:t>target 5G ProSe end UE</w:t>
        </w:r>
        <w:r w:rsidRPr="00C33F68">
          <w:t>.</w:t>
        </w:r>
      </w:ins>
    </w:p>
    <w:p w14:paraId="31AAB1B8" w14:textId="0402B9D9" w:rsidR="00A35925" w:rsidRPr="00C33F68" w:rsidRDefault="00A35925" w:rsidP="00A35925">
      <w:pPr>
        <w:pStyle w:val="Heading4"/>
        <w:rPr>
          <w:ins w:id="149" w:author="Mohamed A. Nassar (Nokia)" w:date="2023-02-17T19:52:00Z"/>
        </w:rPr>
      </w:pPr>
      <w:ins w:id="150" w:author="Mohamed A. Nassar (Nokia)" w:date="2023-02-17T19:52:00Z">
        <w:r w:rsidRPr="00C33F68">
          <w:t>10.3.</w:t>
        </w:r>
      </w:ins>
      <w:ins w:id="151" w:author="Mohamed A. Nassar (Nokia)" w:date="2023-03-03T10:31:00Z">
        <w:r w:rsidR="00024961">
          <w:t>3</w:t>
        </w:r>
      </w:ins>
      <w:ins w:id="152" w:author="Mohamed A. Nassar (Nokia)" w:date="2023-02-17T19:52:00Z">
        <w:r w:rsidRPr="00C33F68">
          <w:t>.</w:t>
        </w:r>
        <w:r>
          <w:t>y</w:t>
        </w:r>
        <w:r w:rsidRPr="00C33F68">
          <w:tab/>
        </w:r>
        <w:r>
          <w:t>Source</w:t>
        </w:r>
        <w:r w:rsidRPr="002F5293">
          <w:t xml:space="preserve"> end UE info</w:t>
        </w:r>
      </w:ins>
    </w:p>
    <w:p w14:paraId="7C70A899" w14:textId="77777777" w:rsidR="00A35925" w:rsidRDefault="00A35925" w:rsidP="00A35925">
      <w:pPr>
        <w:rPr>
          <w:ins w:id="153" w:author="Mohamed A. Nassar (Nokia)" w:date="2023-02-17T19:52:00Z"/>
        </w:rPr>
      </w:pPr>
      <w:ins w:id="154" w:author="Mohamed A. Nassar (Nokia)" w:date="2023-02-17T19:52:00Z">
        <w:r w:rsidRPr="008D25C6">
          <w:t xml:space="preserve">The UE may include this IE </w:t>
        </w:r>
        <w:r>
          <w:t>if:</w:t>
        </w:r>
      </w:ins>
    </w:p>
    <w:p w14:paraId="7D46B9B9" w14:textId="59CB5A70" w:rsidR="00802C66" w:rsidRDefault="00A35925" w:rsidP="00A35925">
      <w:pPr>
        <w:pStyle w:val="B1"/>
        <w:rPr>
          <w:ins w:id="155" w:author="Mohamed A. Nassar (Nokia)" w:date="2023-02-17T19:54:00Z"/>
        </w:rPr>
      </w:pPr>
      <w:ins w:id="156" w:author="Mohamed A. Nassar (Nokia)" w:date="2023-02-17T19:52: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ins>
      <w:ins w:id="157" w:author="Mohamed A. Nassar (Nokia)" w:date="2023-02-17T19:54:00Z">
        <w:r w:rsidR="00802C66">
          <w:t>; or</w:t>
        </w:r>
      </w:ins>
    </w:p>
    <w:p w14:paraId="69596263" w14:textId="14239A4B" w:rsidR="00802C66" w:rsidRDefault="00802C66" w:rsidP="00802C66">
      <w:pPr>
        <w:pStyle w:val="B1"/>
        <w:rPr>
          <w:ins w:id="158" w:author="Mohamed A. Nassar (Nokia)" w:date="2023-02-17T19:54:00Z"/>
        </w:rPr>
      </w:pPr>
      <w:ins w:id="159" w:author="Mohamed A. Nassar (Nokia)" w:date="2023-02-17T19:54:00Z">
        <w:r>
          <w:t>b)</w:t>
        </w:r>
        <w:r>
          <w:tab/>
        </w:r>
      </w:ins>
      <w:ins w:id="160" w:author="Mohamed A. Nassar (Nokia)" w:date="2023-02-17T19:55:00Z">
        <w:r w:rsidRPr="00802C66">
          <w:t>the UE acts as a 5G ProSe UE-to-UE relay UE and the 5G ProSe direct link is between the source 5G ProSe end UE and the 5G ProSe UE-to-UE relay UE</w:t>
        </w:r>
        <w:r>
          <w:t>;</w:t>
        </w:r>
      </w:ins>
    </w:p>
    <w:p w14:paraId="0900DDBC" w14:textId="6DDE1E8B" w:rsidR="00A35925" w:rsidRPr="00C33F68" w:rsidRDefault="00A35925" w:rsidP="00E707C1">
      <w:pPr>
        <w:rPr>
          <w:ins w:id="161" w:author="Mohamed A. Nassar (Nokia)" w:date="2023-02-17T19:52:00Z"/>
        </w:rPr>
      </w:pPr>
      <w:ins w:id="162" w:author="Mohamed A. Nassar (Nokia)" w:date="2023-02-17T19:52:00Z">
        <w:r w:rsidRPr="00D665F1">
          <w:t>to indicate the user info ID of the source 5G ProSe end UE</w:t>
        </w:r>
        <w:r w:rsidRPr="00C33F68">
          <w:t>.</w:t>
        </w:r>
      </w:ins>
    </w:p>
    <w:p w14:paraId="01473B5C" w14:textId="2A64B83B" w:rsidR="00A35925" w:rsidRPr="00C33F68" w:rsidRDefault="00A35925" w:rsidP="00A35925">
      <w:pPr>
        <w:pStyle w:val="Heading4"/>
        <w:rPr>
          <w:ins w:id="163" w:author="Mohamed A. Nassar (Nokia)" w:date="2023-02-17T19:52:00Z"/>
        </w:rPr>
      </w:pPr>
      <w:ins w:id="164" w:author="Mohamed A. Nassar (Nokia)" w:date="2023-02-17T19:52:00Z">
        <w:r w:rsidRPr="00C33F68">
          <w:t>10.3.</w:t>
        </w:r>
      </w:ins>
      <w:ins w:id="165" w:author="Mohamed A. Nassar (Nokia)" w:date="2023-03-03T10:32:00Z">
        <w:r w:rsidR="00024961">
          <w:t>3</w:t>
        </w:r>
      </w:ins>
      <w:ins w:id="166" w:author="Mohamed A. Nassar (Nokia)" w:date="2023-02-17T19:52:00Z">
        <w:r w:rsidRPr="00C33F68">
          <w:t>.</w:t>
        </w:r>
        <w:r>
          <w:t>z</w:t>
        </w:r>
        <w:r w:rsidRPr="00C33F68">
          <w:tab/>
        </w:r>
        <w:r>
          <w:t>Target</w:t>
        </w:r>
        <w:r w:rsidRPr="002F5293">
          <w:t xml:space="preserve"> end UE info</w:t>
        </w:r>
      </w:ins>
    </w:p>
    <w:p w14:paraId="7F0801F5" w14:textId="77777777" w:rsidR="00E707C1" w:rsidRDefault="00E707C1" w:rsidP="00E707C1">
      <w:pPr>
        <w:rPr>
          <w:ins w:id="167" w:author="Mohamed A. Nassar (Nokia)" w:date="2023-02-17T19:58:00Z"/>
        </w:rPr>
      </w:pPr>
      <w:ins w:id="168" w:author="Mohamed A. Nassar (Nokia)" w:date="2023-02-17T19:58:00Z">
        <w:r w:rsidRPr="008D25C6">
          <w:t xml:space="preserve">The UE may include this IE </w:t>
        </w:r>
        <w:r>
          <w:t>if:</w:t>
        </w:r>
      </w:ins>
    </w:p>
    <w:p w14:paraId="714014A7" w14:textId="77777777" w:rsidR="00E707C1" w:rsidRDefault="00E707C1" w:rsidP="00E707C1">
      <w:pPr>
        <w:pStyle w:val="B1"/>
        <w:rPr>
          <w:ins w:id="169" w:author="Mohamed A. Nassar (Nokia)" w:date="2023-02-17T19:58:00Z"/>
        </w:rPr>
      </w:pPr>
      <w:ins w:id="170" w:author="Mohamed A. Nassar (Nokia)" w:date="2023-02-17T19:58: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r>
          <w:t>; or</w:t>
        </w:r>
      </w:ins>
    </w:p>
    <w:p w14:paraId="4265463A" w14:textId="77777777" w:rsidR="00E707C1" w:rsidRDefault="00E707C1" w:rsidP="00E707C1">
      <w:pPr>
        <w:pStyle w:val="B1"/>
        <w:rPr>
          <w:ins w:id="171" w:author="Mohamed A. Nassar (Nokia)" w:date="2023-02-17T19:58:00Z"/>
        </w:rPr>
      </w:pPr>
      <w:ins w:id="172" w:author="Mohamed A. Nassar (Nokia)" w:date="2023-02-17T19:58:00Z">
        <w:r>
          <w:t>b)</w:t>
        </w:r>
        <w:r>
          <w:tab/>
        </w:r>
        <w:r w:rsidRPr="00802C66">
          <w:t>the UE acts as a 5G ProSe UE-to-UE relay UE and the 5G ProSe direct link is between the source 5G ProSe end UE and the 5G ProSe UE-to-UE relay UE</w:t>
        </w:r>
        <w:r>
          <w:t>;</w:t>
        </w:r>
      </w:ins>
    </w:p>
    <w:p w14:paraId="4243E6C7" w14:textId="67FD874D" w:rsidR="00E707C1" w:rsidRPr="00C33F68" w:rsidRDefault="00E707C1" w:rsidP="00E707C1">
      <w:pPr>
        <w:rPr>
          <w:ins w:id="173" w:author="Mohamed A. Nassar (Nokia)" w:date="2023-02-17T19:58:00Z"/>
        </w:rPr>
      </w:pPr>
      <w:ins w:id="174" w:author="Mohamed A. Nassar (Nokia)" w:date="2023-02-17T19:58:00Z">
        <w:r w:rsidRPr="00D665F1">
          <w:t xml:space="preserve">to indicate the user info ID of the </w:t>
        </w:r>
        <w:r w:rsidR="00FD07B8">
          <w:t>target</w:t>
        </w:r>
        <w:r w:rsidRPr="00D665F1">
          <w:t xml:space="preserve"> 5G ProSe end UE</w:t>
        </w:r>
        <w:r w:rsidRPr="00C33F68">
          <w:t>.</w:t>
        </w:r>
      </w:ins>
    </w:p>
    <w:p w14:paraId="0D1ADCD4" w14:textId="1556892F" w:rsidR="00D7194C" w:rsidRPr="00C33F68" w:rsidRDefault="00D7194C" w:rsidP="00D7194C">
      <w:pPr>
        <w:pStyle w:val="Heading4"/>
        <w:rPr>
          <w:ins w:id="175" w:author="Mohamed A. Nassar (Nokia)" w:date="2023-02-17T19:58:00Z"/>
        </w:rPr>
      </w:pPr>
      <w:ins w:id="176" w:author="Mohamed A. Nassar (Nokia)" w:date="2023-02-17T19:58:00Z">
        <w:r w:rsidRPr="00C33F68">
          <w:t>10.3.</w:t>
        </w:r>
      </w:ins>
      <w:ins w:id="177" w:author="Mohamed A. Nassar (Nokia)" w:date="2023-03-03T10:32:00Z">
        <w:r w:rsidR="00024961">
          <w:t>3</w:t>
        </w:r>
      </w:ins>
      <w:ins w:id="178" w:author="Mohamed A. Nassar (Nokia)" w:date="2023-02-17T19:58:00Z">
        <w:r w:rsidRPr="00C33F68">
          <w:t>.</w:t>
        </w:r>
      </w:ins>
      <w:ins w:id="179" w:author="Mohamed A. Nassar (Nokia)" w:date="2023-02-17T19:59:00Z">
        <w:r>
          <w:t>o</w:t>
        </w:r>
      </w:ins>
      <w:ins w:id="180" w:author="Mohamed A. Nassar (Nokia)" w:date="2023-02-17T19:58:00Z">
        <w:r w:rsidRPr="00C33F68">
          <w:tab/>
        </w:r>
      </w:ins>
      <w:ins w:id="181" w:author="Mohamed A. Nassar (Nokia)" w:date="2023-02-17T19:59:00Z">
        <w:r w:rsidRPr="00D7194C">
          <w:t>UE-to-UE relay UE info</w:t>
        </w:r>
      </w:ins>
    </w:p>
    <w:p w14:paraId="5A965654" w14:textId="77777777" w:rsidR="00D7194C" w:rsidRDefault="00D7194C" w:rsidP="00D7194C">
      <w:pPr>
        <w:rPr>
          <w:ins w:id="182" w:author="Mohamed A. Nassar (Nokia)" w:date="2023-02-17T19:58:00Z"/>
        </w:rPr>
      </w:pPr>
      <w:ins w:id="183" w:author="Mohamed A. Nassar (Nokia)" w:date="2023-02-17T19:58:00Z">
        <w:r w:rsidRPr="008D25C6">
          <w:t xml:space="preserve">The UE may include this IE </w:t>
        </w:r>
        <w:r>
          <w:t>if:</w:t>
        </w:r>
      </w:ins>
    </w:p>
    <w:p w14:paraId="547ABFE3" w14:textId="77777777" w:rsidR="00D7194C" w:rsidRDefault="00D7194C" w:rsidP="00D7194C">
      <w:pPr>
        <w:pStyle w:val="B1"/>
        <w:rPr>
          <w:ins w:id="184" w:author="Mohamed A. Nassar (Nokia)" w:date="2023-02-17T19:58:00Z"/>
        </w:rPr>
      </w:pPr>
      <w:ins w:id="185" w:author="Mohamed A. Nassar (Nokia)" w:date="2023-02-17T19:58: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r>
          <w:t>; or</w:t>
        </w:r>
      </w:ins>
    </w:p>
    <w:p w14:paraId="04204C79" w14:textId="77777777" w:rsidR="00D7194C" w:rsidRDefault="00D7194C" w:rsidP="00D7194C">
      <w:pPr>
        <w:pStyle w:val="B1"/>
        <w:rPr>
          <w:ins w:id="186" w:author="Mohamed A. Nassar (Nokia)" w:date="2023-02-17T19:58:00Z"/>
        </w:rPr>
      </w:pPr>
      <w:ins w:id="187" w:author="Mohamed A. Nassar (Nokia)" w:date="2023-02-17T19:58:00Z">
        <w:r>
          <w:lastRenderedPageBreak/>
          <w:t>b)</w:t>
        </w:r>
        <w:r>
          <w:tab/>
        </w:r>
        <w:r w:rsidRPr="00802C66">
          <w:t>the UE acts as a 5G ProSe UE-to-UE relay UE and the 5G ProSe direct link is between the source 5G ProSe end UE and the 5G ProSe UE-to-UE relay UE</w:t>
        </w:r>
        <w:r>
          <w:t>;</w:t>
        </w:r>
      </w:ins>
    </w:p>
    <w:p w14:paraId="66226BBC" w14:textId="6FCC56B0" w:rsidR="00D7194C" w:rsidRPr="00C33F68" w:rsidRDefault="00D7194C" w:rsidP="00D7194C">
      <w:pPr>
        <w:rPr>
          <w:ins w:id="188" w:author="Mohamed A. Nassar (Nokia)" w:date="2023-02-17T19:58:00Z"/>
        </w:rPr>
      </w:pPr>
      <w:ins w:id="189" w:author="Mohamed A. Nassar (Nokia)" w:date="2023-02-17T19:58:00Z">
        <w:r w:rsidRPr="00D665F1">
          <w:t xml:space="preserve">to indicate the user info ID of the </w:t>
        </w:r>
      </w:ins>
      <w:ins w:id="190" w:author="Mohamed A. Nassar (Nokia)" w:date="2023-02-17T19:59:00Z">
        <w:r w:rsidRPr="00D7194C">
          <w:t>5G ProSe UE-to-UE relay UE</w:t>
        </w:r>
      </w:ins>
      <w:ins w:id="191" w:author="Mohamed A. Nassar (Nokia)" w:date="2023-02-17T19:58:00Z">
        <w:r w:rsidRPr="00C33F68">
          <w:t>.</w:t>
        </w:r>
      </w:ins>
    </w:p>
    <w:p w14:paraId="2169DDC2" w14:textId="756D279A" w:rsidR="00301EA3" w:rsidRDefault="00301EA3" w:rsidP="00301EA3"/>
    <w:p w14:paraId="3288311A" w14:textId="1480DBF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3C076" w14:textId="77777777" w:rsidR="00F3517A" w:rsidRDefault="00F3517A">
      <w:r>
        <w:separator/>
      </w:r>
    </w:p>
  </w:endnote>
  <w:endnote w:type="continuationSeparator" w:id="0">
    <w:p w14:paraId="6ED3D830" w14:textId="77777777" w:rsidR="00F3517A" w:rsidRDefault="00F3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C5669" w14:textId="77777777" w:rsidR="00F3517A" w:rsidRDefault="00F3517A">
      <w:r>
        <w:separator/>
      </w:r>
    </w:p>
  </w:footnote>
  <w:footnote w:type="continuationSeparator" w:id="0">
    <w:p w14:paraId="09215430" w14:textId="77777777" w:rsidR="00F3517A" w:rsidRDefault="00F35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07A41"/>
    <w:rsid w:val="0001037B"/>
    <w:rsid w:val="00010B23"/>
    <w:rsid w:val="00021308"/>
    <w:rsid w:val="000219FE"/>
    <w:rsid w:val="00022E4A"/>
    <w:rsid w:val="00024961"/>
    <w:rsid w:val="00031FBC"/>
    <w:rsid w:val="00032CCF"/>
    <w:rsid w:val="0004060C"/>
    <w:rsid w:val="00043367"/>
    <w:rsid w:val="000460B3"/>
    <w:rsid w:val="00057A68"/>
    <w:rsid w:val="00063429"/>
    <w:rsid w:val="00064FAA"/>
    <w:rsid w:val="00081334"/>
    <w:rsid w:val="000900C6"/>
    <w:rsid w:val="0009012B"/>
    <w:rsid w:val="000A6394"/>
    <w:rsid w:val="000B27AF"/>
    <w:rsid w:val="000B7FED"/>
    <w:rsid w:val="000C038A"/>
    <w:rsid w:val="000C20A5"/>
    <w:rsid w:val="000C6598"/>
    <w:rsid w:val="000D086E"/>
    <w:rsid w:val="000D44B3"/>
    <w:rsid w:val="000E100B"/>
    <w:rsid w:val="000F4C25"/>
    <w:rsid w:val="000F6182"/>
    <w:rsid w:val="001077AF"/>
    <w:rsid w:val="001227FD"/>
    <w:rsid w:val="0012364D"/>
    <w:rsid w:val="00131C48"/>
    <w:rsid w:val="0014523A"/>
    <w:rsid w:val="00145D43"/>
    <w:rsid w:val="001504D5"/>
    <w:rsid w:val="00150663"/>
    <w:rsid w:val="00153713"/>
    <w:rsid w:val="00156C78"/>
    <w:rsid w:val="00162978"/>
    <w:rsid w:val="00166D23"/>
    <w:rsid w:val="00177766"/>
    <w:rsid w:val="00192C46"/>
    <w:rsid w:val="001A08B3"/>
    <w:rsid w:val="001A7B60"/>
    <w:rsid w:val="001B0CF2"/>
    <w:rsid w:val="001B52F0"/>
    <w:rsid w:val="001B7A65"/>
    <w:rsid w:val="001C2116"/>
    <w:rsid w:val="001D51C9"/>
    <w:rsid w:val="001D5F4A"/>
    <w:rsid w:val="001E2D3F"/>
    <w:rsid w:val="001E41F3"/>
    <w:rsid w:val="001F4390"/>
    <w:rsid w:val="002029F5"/>
    <w:rsid w:val="0021431B"/>
    <w:rsid w:val="002233ED"/>
    <w:rsid w:val="0023217D"/>
    <w:rsid w:val="00237A66"/>
    <w:rsid w:val="00242068"/>
    <w:rsid w:val="00246CC9"/>
    <w:rsid w:val="00247CD5"/>
    <w:rsid w:val="00251054"/>
    <w:rsid w:val="002532A4"/>
    <w:rsid w:val="0026004D"/>
    <w:rsid w:val="00261970"/>
    <w:rsid w:val="002640DD"/>
    <w:rsid w:val="002740CC"/>
    <w:rsid w:val="00275193"/>
    <w:rsid w:val="00275D12"/>
    <w:rsid w:val="00281FF5"/>
    <w:rsid w:val="00284FEB"/>
    <w:rsid w:val="002860C4"/>
    <w:rsid w:val="00287598"/>
    <w:rsid w:val="002A7EFF"/>
    <w:rsid w:val="002B42A2"/>
    <w:rsid w:val="002B5741"/>
    <w:rsid w:val="002B7EF9"/>
    <w:rsid w:val="002C0578"/>
    <w:rsid w:val="002C5CE5"/>
    <w:rsid w:val="002D6182"/>
    <w:rsid w:val="002E472E"/>
    <w:rsid w:val="002E62DB"/>
    <w:rsid w:val="002F2517"/>
    <w:rsid w:val="002F4942"/>
    <w:rsid w:val="002F5293"/>
    <w:rsid w:val="00301EA3"/>
    <w:rsid w:val="0030259F"/>
    <w:rsid w:val="00305409"/>
    <w:rsid w:val="00314AD3"/>
    <w:rsid w:val="0032465C"/>
    <w:rsid w:val="003255BA"/>
    <w:rsid w:val="00350EE8"/>
    <w:rsid w:val="00351DC9"/>
    <w:rsid w:val="003609EF"/>
    <w:rsid w:val="00362055"/>
    <w:rsid w:val="0036231A"/>
    <w:rsid w:val="0036772A"/>
    <w:rsid w:val="00374DD4"/>
    <w:rsid w:val="00375540"/>
    <w:rsid w:val="00376F94"/>
    <w:rsid w:val="003940BF"/>
    <w:rsid w:val="003A0362"/>
    <w:rsid w:val="003B019C"/>
    <w:rsid w:val="003B6992"/>
    <w:rsid w:val="003B6BC8"/>
    <w:rsid w:val="003C56AC"/>
    <w:rsid w:val="003D6D83"/>
    <w:rsid w:val="003E1A36"/>
    <w:rsid w:val="003E4089"/>
    <w:rsid w:val="003F3D83"/>
    <w:rsid w:val="00404456"/>
    <w:rsid w:val="00407FE5"/>
    <w:rsid w:val="00410371"/>
    <w:rsid w:val="00411709"/>
    <w:rsid w:val="004242F1"/>
    <w:rsid w:val="00425556"/>
    <w:rsid w:val="004330DB"/>
    <w:rsid w:val="00436C5C"/>
    <w:rsid w:val="00437646"/>
    <w:rsid w:val="00441EC7"/>
    <w:rsid w:val="00453E22"/>
    <w:rsid w:val="00453F3E"/>
    <w:rsid w:val="004571A8"/>
    <w:rsid w:val="00457568"/>
    <w:rsid w:val="00457C9D"/>
    <w:rsid w:val="00466649"/>
    <w:rsid w:val="0049058F"/>
    <w:rsid w:val="00494F68"/>
    <w:rsid w:val="004A1ECD"/>
    <w:rsid w:val="004A2DD2"/>
    <w:rsid w:val="004A527D"/>
    <w:rsid w:val="004A52C5"/>
    <w:rsid w:val="004B612F"/>
    <w:rsid w:val="004B75B7"/>
    <w:rsid w:val="004C1E38"/>
    <w:rsid w:val="004C276C"/>
    <w:rsid w:val="004F4402"/>
    <w:rsid w:val="004F576D"/>
    <w:rsid w:val="00507A42"/>
    <w:rsid w:val="0051083C"/>
    <w:rsid w:val="005141D9"/>
    <w:rsid w:val="0051580D"/>
    <w:rsid w:val="0051602B"/>
    <w:rsid w:val="00517E32"/>
    <w:rsid w:val="00520CA3"/>
    <w:rsid w:val="005234F9"/>
    <w:rsid w:val="00542389"/>
    <w:rsid w:val="00544D74"/>
    <w:rsid w:val="00547111"/>
    <w:rsid w:val="00553A15"/>
    <w:rsid w:val="00554820"/>
    <w:rsid w:val="00555633"/>
    <w:rsid w:val="0056241B"/>
    <w:rsid w:val="00567EE8"/>
    <w:rsid w:val="00580349"/>
    <w:rsid w:val="00583F66"/>
    <w:rsid w:val="00592D74"/>
    <w:rsid w:val="00593229"/>
    <w:rsid w:val="005A34D5"/>
    <w:rsid w:val="005B1019"/>
    <w:rsid w:val="005B1B79"/>
    <w:rsid w:val="005B33D0"/>
    <w:rsid w:val="005C5F0E"/>
    <w:rsid w:val="005E03CA"/>
    <w:rsid w:val="005E2C44"/>
    <w:rsid w:val="005F5105"/>
    <w:rsid w:val="005F6CDE"/>
    <w:rsid w:val="00605F87"/>
    <w:rsid w:val="006060E8"/>
    <w:rsid w:val="00606E05"/>
    <w:rsid w:val="00612299"/>
    <w:rsid w:val="00614885"/>
    <w:rsid w:val="00615409"/>
    <w:rsid w:val="00621188"/>
    <w:rsid w:val="006257ED"/>
    <w:rsid w:val="00637162"/>
    <w:rsid w:val="00644419"/>
    <w:rsid w:val="00651AA9"/>
    <w:rsid w:val="00653DE4"/>
    <w:rsid w:val="0065658F"/>
    <w:rsid w:val="00665C47"/>
    <w:rsid w:val="00666E50"/>
    <w:rsid w:val="006750E1"/>
    <w:rsid w:val="0067640C"/>
    <w:rsid w:val="00695793"/>
    <w:rsid w:val="00695808"/>
    <w:rsid w:val="006A0BB8"/>
    <w:rsid w:val="006B46FB"/>
    <w:rsid w:val="006C6BE1"/>
    <w:rsid w:val="006E21FB"/>
    <w:rsid w:val="006E5CCE"/>
    <w:rsid w:val="006F08DC"/>
    <w:rsid w:val="006F2530"/>
    <w:rsid w:val="006F7EDC"/>
    <w:rsid w:val="007078D4"/>
    <w:rsid w:val="0071265D"/>
    <w:rsid w:val="00721836"/>
    <w:rsid w:val="007271AD"/>
    <w:rsid w:val="00736588"/>
    <w:rsid w:val="00752AD6"/>
    <w:rsid w:val="0075758C"/>
    <w:rsid w:val="007710A6"/>
    <w:rsid w:val="00771757"/>
    <w:rsid w:val="00776DA1"/>
    <w:rsid w:val="00777D63"/>
    <w:rsid w:val="00792342"/>
    <w:rsid w:val="0079452B"/>
    <w:rsid w:val="007977A8"/>
    <w:rsid w:val="007B0E4F"/>
    <w:rsid w:val="007B512A"/>
    <w:rsid w:val="007C2097"/>
    <w:rsid w:val="007D4646"/>
    <w:rsid w:val="007D6A07"/>
    <w:rsid w:val="007D6A43"/>
    <w:rsid w:val="007D6C2A"/>
    <w:rsid w:val="007F1DAC"/>
    <w:rsid w:val="007F1DC8"/>
    <w:rsid w:val="007F7259"/>
    <w:rsid w:val="00801A7C"/>
    <w:rsid w:val="00802C66"/>
    <w:rsid w:val="008040A8"/>
    <w:rsid w:val="008103DF"/>
    <w:rsid w:val="008133A8"/>
    <w:rsid w:val="00821C5C"/>
    <w:rsid w:val="008279FA"/>
    <w:rsid w:val="00827B85"/>
    <w:rsid w:val="0083450E"/>
    <w:rsid w:val="0083616A"/>
    <w:rsid w:val="00836FED"/>
    <w:rsid w:val="008464E1"/>
    <w:rsid w:val="0085107C"/>
    <w:rsid w:val="00852A16"/>
    <w:rsid w:val="008626E7"/>
    <w:rsid w:val="00862D63"/>
    <w:rsid w:val="00865ED6"/>
    <w:rsid w:val="00866E8C"/>
    <w:rsid w:val="00870EE7"/>
    <w:rsid w:val="008863B9"/>
    <w:rsid w:val="008870C4"/>
    <w:rsid w:val="0088751E"/>
    <w:rsid w:val="00892C74"/>
    <w:rsid w:val="008A45A6"/>
    <w:rsid w:val="008A68EB"/>
    <w:rsid w:val="008B606C"/>
    <w:rsid w:val="008D3CCC"/>
    <w:rsid w:val="008D68DF"/>
    <w:rsid w:val="008D788F"/>
    <w:rsid w:val="008D7F76"/>
    <w:rsid w:val="008F3789"/>
    <w:rsid w:val="008F686C"/>
    <w:rsid w:val="00903E9A"/>
    <w:rsid w:val="009148DE"/>
    <w:rsid w:val="009218F7"/>
    <w:rsid w:val="00930F95"/>
    <w:rsid w:val="00941E30"/>
    <w:rsid w:val="00941FB9"/>
    <w:rsid w:val="009518A8"/>
    <w:rsid w:val="00954E4C"/>
    <w:rsid w:val="009728E5"/>
    <w:rsid w:val="00974979"/>
    <w:rsid w:val="009777D9"/>
    <w:rsid w:val="009777FC"/>
    <w:rsid w:val="00986A1D"/>
    <w:rsid w:val="00990F73"/>
    <w:rsid w:val="00991B88"/>
    <w:rsid w:val="00991F9C"/>
    <w:rsid w:val="009A5753"/>
    <w:rsid w:val="009A579D"/>
    <w:rsid w:val="009A57FE"/>
    <w:rsid w:val="009D7559"/>
    <w:rsid w:val="009E3297"/>
    <w:rsid w:val="009E589C"/>
    <w:rsid w:val="009F0966"/>
    <w:rsid w:val="009F1429"/>
    <w:rsid w:val="009F698B"/>
    <w:rsid w:val="009F734F"/>
    <w:rsid w:val="00A0074F"/>
    <w:rsid w:val="00A246B6"/>
    <w:rsid w:val="00A35925"/>
    <w:rsid w:val="00A37E4A"/>
    <w:rsid w:val="00A42110"/>
    <w:rsid w:val="00A429EE"/>
    <w:rsid w:val="00A44C89"/>
    <w:rsid w:val="00A47E70"/>
    <w:rsid w:val="00A50CF0"/>
    <w:rsid w:val="00A7671C"/>
    <w:rsid w:val="00A956B4"/>
    <w:rsid w:val="00A95907"/>
    <w:rsid w:val="00AA2715"/>
    <w:rsid w:val="00AA2A92"/>
    <w:rsid w:val="00AA2CBC"/>
    <w:rsid w:val="00AB0729"/>
    <w:rsid w:val="00AB41F4"/>
    <w:rsid w:val="00AC5820"/>
    <w:rsid w:val="00AD1CD8"/>
    <w:rsid w:val="00AD447C"/>
    <w:rsid w:val="00AD71EA"/>
    <w:rsid w:val="00AE06DE"/>
    <w:rsid w:val="00AE6F0D"/>
    <w:rsid w:val="00AF1D56"/>
    <w:rsid w:val="00AF6325"/>
    <w:rsid w:val="00B03E96"/>
    <w:rsid w:val="00B15F79"/>
    <w:rsid w:val="00B17CB7"/>
    <w:rsid w:val="00B23768"/>
    <w:rsid w:val="00B238FB"/>
    <w:rsid w:val="00B258BB"/>
    <w:rsid w:val="00B326ED"/>
    <w:rsid w:val="00B36C39"/>
    <w:rsid w:val="00B431DA"/>
    <w:rsid w:val="00B67B97"/>
    <w:rsid w:val="00B968C8"/>
    <w:rsid w:val="00BA2FE9"/>
    <w:rsid w:val="00BA3EC5"/>
    <w:rsid w:val="00BA51D9"/>
    <w:rsid w:val="00BB5D68"/>
    <w:rsid w:val="00BB5DFC"/>
    <w:rsid w:val="00BD279D"/>
    <w:rsid w:val="00BD6BB8"/>
    <w:rsid w:val="00BD75A4"/>
    <w:rsid w:val="00BE3C25"/>
    <w:rsid w:val="00BF229A"/>
    <w:rsid w:val="00BF3C3B"/>
    <w:rsid w:val="00BF6711"/>
    <w:rsid w:val="00C02A56"/>
    <w:rsid w:val="00C235F6"/>
    <w:rsid w:val="00C236BF"/>
    <w:rsid w:val="00C249DF"/>
    <w:rsid w:val="00C444A4"/>
    <w:rsid w:val="00C46A4C"/>
    <w:rsid w:val="00C669CD"/>
    <w:rsid w:val="00C66BA2"/>
    <w:rsid w:val="00C72CF6"/>
    <w:rsid w:val="00C75361"/>
    <w:rsid w:val="00C82454"/>
    <w:rsid w:val="00C83FCB"/>
    <w:rsid w:val="00C8608C"/>
    <w:rsid w:val="00C870F6"/>
    <w:rsid w:val="00C9040D"/>
    <w:rsid w:val="00C9334C"/>
    <w:rsid w:val="00C95985"/>
    <w:rsid w:val="00CA4484"/>
    <w:rsid w:val="00CB3506"/>
    <w:rsid w:val="00CB717C"/>
    <w:rsid w:val="00CB7B1B"/>
    <w:rsid w:val="00CC00D9"/>
    <w:rsid w:val="00CC5026"/>
    <w:rsid w:val="00CC68D0"/>
    <w:rsid w:val="00CE36A5"/>
    <w:rsid w:val="00CF10FE"/>
    <w:rsid w:val="00D03F9A"/>
    <w:rsid w:val="00D06D51"/>
    <w:rsid w:val="00D0782E"/>
    <w:rsid w:val="00D15437"/>
    <w:rsid w:val="00D24991"/>
    <w:rsid w:val="00D2564C"/>
    <w:rsid w:val="00D33A14"/>
    <w:rsid w:val="00D37367"/>
    <w:rsid w:val="00D37C9D"/>
    <w:rsid w:val="00D50255"/>
    <w:rsid w:val="00D66520"/>
    <w:rsid w:val="00D665F1"/>
    <w:rsid w:val="00D7194C"/>
    <w:rsid w:val="00D80124"/>
    <w:rsid w:val="00D80D8C"/>
    <w:rsid w:val="00D843CD"/>
    <w:rsid w:val="00D84810"/>
    <w:rsid w:val="00D84AE9"/>
    <w:rsid w:val="00D906CF"/>
    <w:rsid w:val="00D97512"/>
    <w:rsid w:val="00DA297B"/>
    <w:rsid w:val="00DA3537"/>
    <w:rsid w:val="00DC302F"/>
    <w:rsid w:val="00DC55EF"/>
    <w:rsid w:val="00DE34CF"/>
    <w:rsid w:val="00DF5C70"/>
    <w:rsid w:val="00E0187E"/>
    <w:rsid w:val="00E01C9B"/>
    <w:rsid w:val="00E05D5E"/>
    <w:rsid w:val="00E13F3D"/>
    <w:rsid w:val="00E2782B"/>
    <w:rsid w:val="00E34898"/>
    <w:rsid w:val="00E50659"/>
    <w:rsid w:val="00E707C1"/>
    <w:rsid w:val="00E72810"/>
    <w:rsid w:val="00E84F03"/>
    <w:rsid w:val="00E921C2"/>
    <w:rsid w:val="00E92913"/>
    <w:rsid w:val="00EA06D8"/>
    <w:rsid w:val="00EB09B7"/>
    <w:rsid w:val="00EB7645"/>
    <w:rsid w:val="00EE2D5B"/>
    <w:rsid w:val="00EE3387"/>
    <w:rsid w:val="00EE7D7C"/>
    <w:rsid w:val="00EF394F"/>
    <w:rsid w:val="00F029ED"/>
    <w:rsid w:val="00F13080"/>
    <w:rsid w:val="00F13674"/>
    <w:rsid w:val="00F13756"/>
    <w:rsid w:val="00F14D87"/>
    <w:rsid w:val="00F25D98"/>
    <w:rsid w:val="00F300FB"/>
    <w:rsid w:val="00F306CA"/>
    <w:rsid w:val="00F3517A"/>
    <w:rsid w:val="00F37836"/>
    <w:rsid w:val="00F41785"/>
    <w:rsid w:val="00F42F33"/>
    <w:rsid w:val="00F463C6"/>
    <w:rsid w:val="00F5246E"/>
    <w:rsid w:val="00F56788"/>
    <w:rsid w:val="00F60E11"/>
    <w:rsid w:val="00F61657"/>
    <w:rsid w:val="00F63E9B"/>
    <w:rsid w:val="00F71B0E"/>
    <w:rsid w:val="00F72C59"/>
    <w:rsid w:val="00F839B0"/>
    <w:rsid w:val="00F8686A"/>
    <w:rsid w:val="00F918C0"/>
    <w:rsid w:val="00FA3558"/>
    <w:rsid w:val="00FA3B1D"/>
    <w:rsid w:val="00FB144D"/>
    <w:rsid w:val="00FB3802"/>
    <w:rsid w:val="00FB6386"/>
    <w:rsid w:val="00FC51CD"/>
    <w:rsid w:val="00FD07B8"/>
    <w:rsid w:val="00FD1C1C"/>
    <w:rsid w:val="00FE0D39"/>
    <w:rsid w:val="00FF1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1566</TotalTime>
  <Pages>7</Pages>
  <Words>2622</Words>
  <Characters>14949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305</cp:revision>
  <cp:lastPrinted>1900-01-01T00:00:00Z</cp:lastPrinted>
  <dcterms:created xsi:type="dcterms:W3CDTF">2023-01-09T13:03:00Z</dcterms:created>
  <dcterms:modified xsi:type="dcterms:W3CDTF">2023-03-03T08:33:00Z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