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9A95C3" w:rsidR="006F7EDC" w:rsidRPr="00595E7A" w:rsidRDefault="006F7EDC" w:rsidP="003B40B6">
      <w:pPr>
        <w:pStyle w:val="CRCoverPage"/>
        <w:tabs>
          <w:tab w:val="right" w:pos="9639"/>
        </w:tabs>
        <w:spacing w:after="0"/>
        <w:rPr>
          <w:b/>
          <w:i/>
          <w:sz w:val="28"/>
        </w:rPr>
      </w:pPr>
      <w:r w:rsidRPr="00595E7A">
        <w:rPr>
          <w:b/>
          <w:sz w:val="24"/>
        </w:rPr>
        <w:t>3GPP TSG-CT WG1 Meeting #1</w:t>
      </w:r>
      <w:r w:rsidR="00453F3E" w:rsidRPr="00595E7A">
        <w:rPr>
          <w:b/>
          <w:sz w:val="24"/>
        </w:rPr>
        <w:t>40</w:t>
      </w:r>
      <w:r w:rsidRPr="00595E7A">
        <w:rPr>
          <w:b/>
          <w:i/>
          <w:sz w:val="28"/>
        </w:rPr>
        <w:tab/>
      </w:r>
      <w:r w:rsidRPr="00595E7A">
        <w:rPr>
          <w:b/>
          <w:sz w:val="24"/>
        </w:rPr>
        <w:t>C1-2</w:t>
      </w:r>
      <w:r w:rsidR="00453F3E" w:rsidRPr="00595E7A">
        <w:rPr>
          <w:b/>
          <w:sz w:val="24"/>
        </w:rPr>
        <w:t>3</w:t>
      </w:r>
      <w:r w:rsidR="00107451">
        <w:rPr>
          <w:b/>
          <w:sz w:val="24"/>
        </w:rPr>
        <w:t>1209</w:t>
      </w:r>
    </w:p>
    <w:p w14:paraId="77559CC4" w14:textId="7180238A" w:rsidR="006F7EDC" w:rsidRPr="00595E7A" w:rsidRDefault="00453F3E" w:rsidP="006F7EDC">
      <w:pPr>
        <w:pStyle w:val="CRCoverPage"/>
        <w:outlineLvl w:val="0"/>
        <w:rPr>
          <w:b/>
          <w:sz w:val="24"/>
        </w:rPr>
      </w:pPr>
      <w:r w:rsidRPr="00595E7A">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E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95E7A" w:rsidRDefault="00305409" w:rsidP="00E34898">
            <w:pPr>
              <w:pStyle w:val="CRCoverPage"/>
              <w:spacing w:after="0"/>
              <w:jc w:val="right"/>
              <w:rPr>
                <w:i/>
              </w:rPr>
            </w:pPr>
            <w:r w:rsidRPr="00595E7A">
              <w:rPr>
                <w:i/>
                <w:sz w:val="14"/>
              </w:rPr>
              <w:t>CR-Form-v</w:t>
            </w:r>
            <w:r w:rsidR="008863B9" w:rsidRPr="00595E7A">
              <w:rPr>
                <w:i/>
                <w:sz w:val="14"/>
              </w:rPr>
              <w:t>12.</w:t>
            </w:r>
            <w:r w:rsidR="008D3CCC" w:rsidRPr="00595E7A">
              <w:rPr>
                <w:i/>
                <w:sz w:val="14"/>
              </w:rPr>
              <w:t>2</w:t>
            </w:r>
          </w:p>
        </w:tc>
      </w:tr>
      <w:tr w:rsidR="001E41F3" w:rsidRPr="00595E7A" w14:paraId="3FBB62B8" w14:textId="77777777" w:rsidTr="00547111">
        <w:tc>
          <w:tcPr>
            <w:tcW w:w="9641" w:type="dxa"/>
            <w:gridSpan w:val="9"/>
            <w:tcBorders>
              <w:left w:val="single" w:sz="4" w:space="0" w:color="auto"/>
              <w:right w:val="single" w:sz="4" w:space="0" w:color="auto"/>
            </w:tcBorders>
          </w:tcPr>
          <w:p w14:paraId="79AB67D6" w14:textId="77777777" w:rsidR="001E41F3" w:rsidRPr="00595E7A" w:rsidRDefault="001E41F3">
            <w:pPr>
              <w:pStyle w:val="CRCoverPage"/>
              <w:spacing w:after="0"/>
              <w:jc w:val="center"/>
            </w:pPr>
            <w:r w:rsidRPr="00595E7A">
              <w:rPr>
                <w:b/>
                <w:sz w:val="32"/>
              </w:rPr>
              <w:t>CHANGE REQUEST</w:t>
            </w:r>
          </w:p>
        </w:tc>
      </w:tr>
      <w:tr w:rsidR="001E41F3" w:rsidRPr="00595E7A" w14:paraId="79946B04" w14:textId="77777777" w:rsidTr="00547111">
        <w:tc>
          <w:tcPr>
            <w:tcW w:w="9641" w:type="dxa"/>
            <w:gridSpan w:val="9"/>
            <w:tcBorders>
              <w:left w:val="single" w:sz="4" w:space="0" w:color="auto"/>
              <w:right w:val="single" w:sz="4" w:space="0" w:color="auto"/>
            </w:tcBorders>
          </w:tcPr>
          <w:p w14:paraId="12C70EEE" w14:textId="77777777" w:rsidR="001E41F3" w:rsidRPr="00595E7A" w:rsidRDefault="001E41F3">
            <w:pPr>
              <w:pStyle w:val="CRCoverPage"/>
              <w:spacing w:after="0"/>
              <w:rPr>
                <w:sz w:val="8"/>
                <w:szCs w:val="8"/>
              </w:rPr>
            </w:pPr>
          </w:p>
        </w:tc>
      </w:tr>
      <w:tr w:rsidR="001E41F3" w:rsidRPr="00595E7A" w14:paraId="3999489E" w14:textId="77777777" w:rsidTr="00547111">
        <w:tc>
          <w:tcPr>
            <w:tcW w:w="142" w:type="dxa"/>
            <w:tcBorders>
              <w:left w:val="single" w:sz="4" w:space="0" w:color="auto"/>
            </w:tcBorders>
          </w:tcPr>
          <w:p w14:paraId="4DDA7F40" w14:textId="77777777" w:rsidR="001E41F3" w:rsidRPr="00595E7A" w:rsidRDefault="001E41F3">
            <w:pPr>
              <w:pStyle w:val="CRCoverPage"/>
              <w:spacing w:after="0"/>
              <w:jc w:val="right"/>
            </w:pPr>
          </w:p>
        </w:tc>
        <w:tc>
          <w:tcPr>
            <w:tcW w:w="1559" w:type="dxa"/>
            <w:shd w:val="pct30" w:color="FFFF00" w:fill="auto"/>
          </w:tcPr>
          <w:p w14:paraId="52508B66" w14:textId="73049A94" w:rsidR="001E41F3" w:rsidRPr="00595E7A" w:rsidRDefault="008A11A1" w:rsidP="00E13F3D">
            <w:pPr>
              <w:pStyle w:val="CRCoverPage"/>
              <w:spacing w:after="0"/>
              <w:jc w:val="right"/>
              <w:rPr>
                <w:b/>
                <w:sz w:val="28"/>
              </w:rPr>
            </w:pPr>
            <w:fldSimple w:instr=" DOCPROPERTY  Spec#  \* MERGEFORMAT ">
              <w:r w:rsidR="001E7571" w:rsidRPr="00595E7A">
                <w:rPr>
                  <w:b/>
                  <w:sz w:val="28"/>
                </w:rPr>
                <w:t>23.122</w:t>
              </w:r>
            </w:fldSimple>
          </w:p>
        </w:tc>
        <w:tc>
          <w:tcPr>
            <w:tcW w:w="709" w:type="dxa"/>
          </w:tcPr>
          <w:p w14:paraId="77009707" w14:textId="77777777" w:rsidR="001E41F3" w:rsidRPr="00595E7A" w:rsidRDefault="001E41F3">
            <w:pPr>
              <w:pStyle w:val="CRCoverPage"/>
              <w:spacing w:after="0"/>
              <w:jc w:val="center"/>
            </w:pPr>
            <w:r w:rsidRPr="00595E7A">
              <w:rPr>
                <w:b/>
                <w:sz w:val="28"/>
              </w:rPr>
              <w:t>CR</w:t>
            </w:r>
          </w:p>
        </w:tc>
        <w:tc>
          <w:tcPr>
            <w:tcW w:w="1276" w:type="dxa"/>
            <w:shd w:val="pct30" w:color="FFFF00" w:fill="auto"/>
          </w:tcPr>
          <w:p w14:paraId="6CAED29D" w14:textId="57E49B39" w:rsidR="001E41F3" w:rsidRPr="00595E7A" w:rsidRDefault="006B186A" w:rsidP="00547111">
            <w:pPr>
              <w:pStyle w:val="CRCoverPage"/>
              <w:spacing w:after="0"/>
            </w:pPr>
            <w:r>
              <w:rPr>
                <w:b/>
                <w:sz w:val="28"/>
              </w:rPr>
              <w:t>1039</w:t>
            </w:r>
          </w:p>
        </w:tc>
        <w:tc>
          <w:tcPr>
            <w:tcW w:w="709" w:type="dxa"/>
          </w:tcPr>
          <w:p w14:paraId="09D2C09B" w14:textId="77777777" w:rsidR="001E41F3" w:rsidRPr="00595E7A" w:rsidRDefault="001E41F3" w:rsidP="0051580D">
            <w:pPr>
              <w:pStyle w:val="CRCoverPage"/>
              <w:tabs>
                <w:tab w:val="right" w:pos="625"/>
              </w:tabs>
              <w:spacing w:after="0"/>
              <w:jc w:val="center"/>
            </w:pPr>
            <w:r w:rsidRPr="00595E7A">
              <w:rPr>
                <w:b/>
                <w:bCs/>
                <w:sz w:val="28"/>
              </w:rPr>
              <w:t>rev</w:t>
            </w:r>
          </w:p>
        </w:tc>
        <w:tc>
          <w:tcPr>
            <w:tcW w:w="992" w:type="dxa"/>
            <w:shd w:val="pct30" w:color="FFFF00" w:fill="auto"/>
          </w:tcPr>
          <w:p w14:paraId="7533BF9D" w14:textId="6FA0E5C5" w:rsidR="001E41F3" w:rsidRPr="00595E7A" w:rsidRDefault="00107451" w:rsidP="00E13F3D">
            <w:pPr>
              <w:pStyle w:val="CRCoverPage"/>
              <w:spacing w:after="0"/>
              <w:jc w:val="center"/>
              <w:rPr>
                <w:b/>
              </w:rPr>
            </w:pPr>
            <w:r>
              <w:rPr>
                <w:b/>
                <w:sz w:val="28"/>
              </w:rPr>
              <w:t>2</w:t>
            </w:r>
          </w:p>
        </w:tc>
        <w:tc>
          <w:tcPr>
            <w:tcW w:w="2410" w:type="dxa"/>
          </w:tcPr>
          <w:p w14:paraId="5D4AEAE9" w14:textId="77777777" w:rsidR="001E41F3" w:rsidRPr="00595E7A" w:rsidRDefault="001E41F3" w:rsidP="0051580D">
            <w:pPr>
              <w:pStyle w:val="CRCoverPage"/>
              <w:tabs>
                <w:tab w:val="right" w:pos="1825"/>
              </w:tabs>
              <w:spacing w:after="0"/>
              <w:jc w:val="center"/>
            </w:pPr>
            <w:r w:rsidRPr="00595E7A">
              <w:rPr>
                <w:b/>
                <w:sz w:val="28"/>
                <w:szCs w:val="28"/>
              </w:rPr>
              <w:t>Current version:</w:t>
            </w:r>
          </w:p>
        </w:tc>
        <w:tc>
          <w:tcPr>
            <w:tcW w:w="1701" w:type="dxa"/>
            <w:shd w:val="pct30" w:color="FFFF00" w:fill="auto"/>
          </w:tcPr>
          <w:p w14:paraId="1E22D6AC" w14:textId="56676A6A" w:rsidR="001E41F3" w:rsidRPr="00595E7A" w:rsidRDefault="008A11A1">
            <w:pPr>
              <w:pStyle w:val="CRCoverPage"/>
              <w:spacing w:after="0"/>
              <w:jc w:val="center"/>
              <w:rPr>
                <w:sz w:val="28"/>
              </w:rPr>
            </w:pPr>
            <w:fldSimple w:instr=" DOCPROPERTY  Version  \* MERGEFORMAT ">
              <w:r w:rsidR="001E7571" w:rsidRPr="00595E7A">
                <w:rPr>
                  <w:b/>
                  <w:sz w:val="28"/>
                </w:rPr>
                <w:t>18.1.0</w:t>
              </w:r>
            </w:fldSimple>
          </w:p>
        </w:tc>
        <w:tc>
          <w:tcPr>
            <w:tcW w:w="143" w:type="dxa"/>
            <w:tcBorders>
              <w:right w:val="single" w:sz="4" w:space="0" w:color="auto"/>
            </w:tcBorders>
          </w:tcPr>
          <w:p w14:paraId="399238C9" w14:textId="77777777" w:rsidR="001E41F3" w:rsidRPr="00595E7A" w:rsidRDefault="001E41F3">
            <w:pPr>
              <w:pStyle w:val="CRCoverPage"/>
              <w:spacing w:after="0"/>
            </w:pPr>
          </w:p>
        </w:tc>
      </w:tr>
      <w:tr w:rsidR="001E41F3" w:rsidRPr="00595E7A" w14:paraId="7DC9F5A2" w14:textId="77777777" w:rsidTr="00547111">
        <w:tc>
          <w:tcPr>
            <w:tcW w:w="9641" w:type="dxa"/>
            <w:gridSpan w:val="9"/>
            <w:tcBorders>
              <w:left w:val="single" w:sz="4" w:space="0" w:color="auto"/>
              <w:right w:val="single" w:sz="4" w:space="0" w:color="auto"/>
            </w:tcBorders>
          </w:tcPr>
          <w:p w14:paraId="4883A7D2" w14:textId="77777777" w:rsidR="001E41F3" w:rsidRPr="00595E7A" w:rsidRDefault="001E41F3">
            <w:pPr>
              <w:pStyle w:val="CRCoverPage"/>
              <w:spacing w:after="0"/>
            </w:pPr>
          </w:p>
        </w:tc>
      </w:tr>
      <w:tr w:rsidR="001E41F3" w:rsidRPr="00595E7A" w14:paraId="266B4BDF" w14:textId="77777777" w:rsidTr="00547111">
        <w:tc>
          <w:tcPr>
            <w:tcW w:w="9641" w:type="dxa"/>
            <w:gridSpan w:val="9"/>
            <w:tcBorders>
              <w:top w:val="single" w:sz="4" w:space="0" w:color="auto"/>
            </w:tcBorders>
          </w:tcPr>
          <w:p w14:paraId="47E13998" w14:textId="77777777" w:rsidR="001E41F3" w:rsidRPr="00595E7A" w:rsidRDefault="001E41F3">
            <w:pPr>
              <w:pStyle w:val="CRCoverPage"/>
              <w:spacing w:after="0"/>
              <w:jc w:val="center"/>
              <w:rPr>
                <w:rFonts w:cs="Arial"/>
                <w:i/>
              </w:rPr>
            </w:pPr>
            <w:r w:rsidRPr="00595E7A">
              <w:rPr>
                <w:rFonts w:cs="Arial"/>
                <w:i/>
              </w:rPr>
              <w:t xml:space="preserve">For </w:t>
            </w:r>
            <w:hyperlink r:id="rId14" w:anchor="_blank" w:history="1">
              <w:r w:rsidRPr="00595E7A">
                <w:rPr>
                  <w:rStyle w:val="Hyperlink"/>
                  <w:rFonts w:cs="Arial"/>
                  <w:b/>
                  <w:i/>
                  <w:color w:val="FF0000"/>
                </w:rPr>
                <w:t>HE</w:t>
              </w:r>
              <w:bookmarkStart w:id="0" w:name="_Hlt497126619"/>
              <w:r w:rsidRPr="00595E7A">
                <w:rPr>
                  <w:rStyle w:val="Hyperlink"/>
                  <w:rFonts w:cs="Arial"/>
                  <w:b/>
                  <w:i/>
                  <w:color w:val="FF0000"/>
                </w:rPr>
                <w:t>L</w:t>
              </w:r>
              <w:bookmarkEnd w:id="0"/>
              <w:r w:rsidRPr="00595E7A">
                <w:rPr>
                  <w:rStyle w:val="Hyperlink"/>
                  <w:rFonts w:cs="Arial"/>
                  <w:b/>
                  <w:i/>
                  <w:color w:val="FF0000"/>
                </w:rPr>
                <w:t>P</w:t>
              </w:r>
            </w:hyperlink>
            <w:r w:rsidRPr="00595E7A">
              <w:rPr>
                <w:rFonts w:cs="Arial"/>
                <w:b/>
                <w:i/>
                <w:color w:val="FF0000"/>
              </w:rPr>
              <w:t xml:space="preserve"> </w:t>
            </w:r>
            <w:r w:rsidRPr="00595E7A">
              <w:rPr>
                <w:rFonts w:cs="Arial"/>
                <w:i/>
              </w:rPr>
              <w:t>on using this form</w:t>
            </w:r>
            <w:r w:rsidR="0051580D" w:rsidRPr="00595E7A">
              <w:rPr>
                <w:rFonts w:cs="Arial"/>
                <w:i/>
              </w:rPr>
              <w:t>: c</w:t>
            </w:r>
            <w:r w:rsidR="00F25D98" w:rsidRPr="00595E7A">
              <w:rPr>
                <w:rFonts w:cs="Arial"/>
                <w:i/>
              </w:rPr>
              <w:t xml:space="preserve">omprehensive instructions can be found at </w:t>
            </w:r>
            <w:r w:rsidR="001B7A65" w:rsidRPr="00595E7A">
              <w:rPr>
                <w:rFonts w:cs="Arial"/>
                <w:i/>
              </w:rPr>
              <w:br/>
            </w:r>
            <w:hyperlink r:id="rId15" w:history="1">
              <w:r w:rsidR="00DE34CF" w:rsidRPr="00595E7A">
                <w:rPr>
                  <w:rStyle w:val="Hyperlink"/>
                  <w:rFonts w:cs="Arial"/>
                  <w:i/>
                </w:rPr>
                <w:t>http://www.3gpp.org/Change-Requests</w:t>
              </w:r>
            </w:hyperlink>
            <w:r w:rsidR="00F25D98" w:rsidRPr="00595E7A">
              <w:rPr>
                <w:rFonts w:cs="Arial"/>
                <w:i/>
              </w:rPr>
              <w:t>.</w:t>
            </w:r>
          </w:p>
        </w:tc>
      </w:tr>
      <w:tr w:rsidR="001E41F3" w:rsidRPr="00595E7A" w14:paraId="296CF086" w14:textId="77777777" w:rsidTr="00547111">
        <w:tc>
          <w:tcPr>
            <w:tcW w:w="9641" w:type="dxa"/>
            <w:gridSpan w:val="9"/>
          </w:tcPr>
          <w:p w14:paraId="7D4A60B5" w14:textId="77777777" w:rsidR="001E41F3" w:rsidRPr="00595E7A" w:rsidRDefault="001E41F3">
            <w:pPr>
              <w:pStyle w:val="CRCoverPage"/>
              <w:spacing w:after="0"/>
              <w:rPr>
                <w:sz w:val="8"/>
                <w:szCs w:val="8"/>
              </w:rPr>
            </w:pPr>
          </w:p>
        </w:tc>
      </w:tr>
    </w:tbl>
    <w:p w14:paraId="53540664" w14:textId="77777777" w:rsidR="001E41F3" w:rsidRPr="00595E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E7A" w14:paraId="0EE45D52" w14:textId="77777777" w:rsidTr="00A7671C">
        <w:tc>
          <w:tcPr>
            <w:tcW w:w="2835" w:type="dxa"/>
          </w:tcPr>
          <w:p w14:paraId="59860FA1" w14:textId="77777777" w:rsidR="00F25D98" w:rsidRPr="00595E7A" w:rsidRDefault="00F25D98" w:rsidP="001E41F3">
            <w:pPr>
              <w:pStyle w:val="CRCoverPage"/>
              <w:tabs>
                <w:tab w:val="right" w:pos="2751"/>
              </w:tabs>
              <w:spacing w:after="0"/>
              <w:rPr>
                <w:b/>
                <w:i/>
              </w:rPr>
            </w:pPr>
            <w:r w:rsidRPr="00595E7A">
              <w:rPr>
                <w:b/>
                <w:i/>
              </w:rPr>
              <w:t>Proposed change</w:t>
            </w:r>
            <w:r w:rsidR="00A7671C" w:rsidRPr="00595E7A">
              <w:rPr>
                <w:b/>
                <w:i/>
              </w:rPr>
              <w:t xml:space="preserve"> </w:t>
            </w:r>
            <w:r w:rsidRPr="00595E7A">
              <w:rPr>
                <w:b/>
                <w:i/>
              </w:rPr>
              <w:t>affects:</w:t>
            </w:r>
          </w:p>
        </w:tc>
        <w:tc>
          <w:tcPr>
            <w:tcW w:w="1418" w:type="dxa"/>
          </w:tcPr>
          <w:p w14:paraId="07128383" w14:textId="77777777" w:rsidR="00F25D98" w:rsidRPr="00595E7A" w:rsidRDefault="00F25D98" w:rsidP="001E41F3">
            <w:pPr>
              <w:pStyle w:val="CRCoverPage"/>
              <w:spacing w:after="0"/>
              <w:jc w:val="right"/>
            </w:pPr>
            <w:r w:rsidRPr="00595E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5E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5E7A" w:rsidRDefault="00F25D98" w:rsidP="001E41F3">
            <w:pPr>
              <w:pStyle w:val="CRCoverPage"/>
              <w:spacing w:after="0"/>
              <w:jc w:val="right"/>
              <w:rPr>
                <w:u w:val="single"/>
              </w:rPr>
            </w:pPr>
            <w:r w:rsidRPr="00595E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680CEB" w:rsidR="00F25D98" w:rsidRPr="00595E7A" w:rsidRDefault="001E7571" w:rsidP="001E41F3">
            <w:pPr>
              <w:pStyle w:val="CRCoverPage"/>
              <w:spacing w:after="0"/>
              <w:jc w:val="center"/>
              <w:rPr>
                <w:b/>
                <w:caps/>
              </w:rPr>
            </w:pPr>
            <w:r w:rsidRPr="00595E7A">
              <w:rPr>
                <w:b/>
                <w:caps/>
              </w:rPr>
              <w:t>x</w:t>
            </w:r>
          </w:p>
        </w:tc>
        <w:tc>
          <w:tcPr>
            <w:tcW w:w="2126" w:type="dxa"/>
          </w:tcPr>
          <w:p w14:paraId="2ED8415F" w14:textId="77777777" w:rsidR="00F25D98" w:rsidRPr="00595E7A" w:rsidRDefault="00F25D98" w:rsidP="001E41F3">
            <w:pPr>
              <w:pStyle w:val="CRCoverPage"/>
              <w:spacing w:after="0"/>
              <w:jc w:val="right"/>
              <w:rPr>
                <w:u w:val="single"/>
              </w:rPr>
            </w:pPr>
            <w:r w:rsidRPr="00595E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5E7A" w:rsidRDefault="00F25D98" w:rsidP="001E41F3">
            <w:pPr>
              <w:pStyle w:val="CRCoverPage"/>
              <w:spacing w:after="0"/>
              <w:jc w:val="center"/>
              <w:rPr>
                <w:b/>
                <w:caps/>
              </w:rPr>
            </w:pPr>
          </w:p>
        </w:tc>
        <w:tc>
          <w:tcPr>
            <w:tcW w:w="1418" w:type="dxa"/>
            <w:tcBorders>
              <w:left w:val="nil"/>
            </w:tcBorders>
          </w:tcPr>
          <w:p w14:paraId="6562735E" w14:textId="77777777" w:rsidR="00F25D98" w:rsidRPr="00595E7A" w:rsidRDefault="00F25D98" w:rsidP="001E41F3">
            <w:pPr>
              <w:pStyle w:val="CRCoverPage"/>
              <w:spacing w:after="0"/>
              <w:jc w:val="right"/>
            </w:pPr>
            <w:r w:rsidRPr="00595E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465A5" w:rsidR="00F25D98" w:rsidRPr="00595E7A" w:rsidRDefault="001E7571" w:rsidP="001E41F3">
            <w:pPr>
              <w:pStyle w:val="CRCoverPage"/>
              <w:spacing w:after="0"/>
              <w:jc w:val="center"/>
              <w:rPr>
                <w:b/>
                <w:bCs/>
                <w:caps/>
              </w:rPr>
            </w:pPr>
            <w:r w:rsidRPr="00595E7A">
              <w:rPr>
                <w:b/>
                <w:bCs/>
                <w:caps/>
              </w:rPr>
              <w:t>x</w:t>
            </w:r>
          </w:p>
        </w:tc>
      </w:tr>
    </w:tbl>
    <w:p w14:paraId="69DCC391" w14:textId="77777777" w:rsidR="001E41F3" w:rsidRPr="00595E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5E7A" w14:paraId="31618834" w14:textId="77777777" w:rsidTr="00547111">
        <w:tc>
          <w:tcPr>
            <w:tcW w:w="9640" w:type="dxa"/>
            <w:gridSpan w:val="11"/>
          </w:tcPr>
          <w:p w14:paraId="55477508" w14:textId="77777777" w:rsidR="001E41F3" w:rsidRPr="00595E7A" w:rsidRDefault="001E41F3">
            <w:pPr>
              <w:pStyle w:val="CRCoverPage"/>
              <w:spacing w:after="0"/>
              <w:rPr>
                <w:sz w:val="8"/>
                <w:szCs w:val="8"/>
              </w:rPr>
            </w:pPr>
          </w:p>
        </w:tc>
      </w:tr>
      <w:tr w:rsidR="001E41F3" w:rsidRPr="00595E7A" w14:paraId="58300953" w14:textId="77777777" w:rsidTr="00547111">
        <w:tc>
          <w:tcPr>
            <w:tcW w:w="1843" w:type="dxa"/>
            <w:tcBorders>
              <w:top w:val="single" w:sz="4" w:space="0" w:color="auto"/>
              <w:left w:val="single" w:sz="4" w:space="0" w:color="auto"/>
            </w:tcBorders>
          </w:tcPr>
          <w:p w14:paraId="05B2F3A2" w14:textId="77777777" w:rsidR="001E41F3" w:rsidRPr="00595E7A" w:rsidRDefault="001E41F3">
            <w:pPr>
              <w:pStyle w:val="CRCoverPage"/>
              <w:tabs>
                <w:tab w:val="right" w:pos="1759"/>
              </w:tabs>
              <w:spacing w:after="0"/>
              <w:rPr>
                <w:b/>
                <w:i/>
              </w:rPr>
            </w:pPr>
            <w:r w:rsidRPr="00595E7A">
              <w:rPr>
                <w:b/>
                <w:i/>
              </w:rPr>
              <w:t>Title:</w:t>
            </w:r>
            <w:r w:rsidRPr="00595E7A">
              <w:rPr>
                <w:b/>
                <w:i/>
              </w:rPr>
              <w:tab/>
            </w:r>
          </w:p>
        </w:tc>
        <w:tc>
          <w:tcPr>
            <w:tcW w:w="7797" w:type="dxa"/>
            <w:gridSpan w:val="10"/>
            <w:tcBorders>
              <w:top w:val="single" w:sz="4" w:space="0" w:color="auto"/>
              <w:right w:val="single" w:sz="4" w:space="0" w:color="auto"/>
            </w:tcBorders>
            <w:shd w:val="pct30" w:color="FFFF00" w:fill="auto"/>
          </w:tcPr>
          <w:p w14:paraId="3D393EEE" w14:textId="3C8649D3" w:rsidR="001E41F3" w:rsidRPr="00595E7A" w:rsidRDefault="002E2532">
            <w:pPr>
              <w:pStyle w:val="CRCoverPage"/>
              <w:spacing w:after="0"/>
              <w:ind w:left="100"/>
            </w:pPr>
            <w:r w:rsidRPr="00595E7A">
              <w:t>SOR-SNPN-SI for access for localized services</w:t>
            </w:r>
            <w:r w:rsidR="00F5774D">
              <w:t xml:space="preserve"> in SNPN</w:t>
            </w:r>
          </w:p>
        </w:tc>
      </w:tr>
      <w:tr w:rsidR="001E41F3" w:rsidRPr="00595E7A" w14:paraId="05C08479" w14:textId="77777777" w:rsidTr="00547111">
        <w:tc>
          <w:tcPr>
            <w:tcW w:w="1843" w:type="dxa"/>
            <w:tcBorders>
              <w:left w:val="single" w:sz="4" w:space="0" w:color="auto"/>
            </w:tcBorders>
          </w:tcPr>
          <w:p w14:paraId="45E29F53" w14:textId="77777777" w:rsidR="001E41F3" w:rsidRPr="00595E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95E7A" w:rsidRDefault="001E41F3">
            <w:pPr>
              <w:pStyle w:val="CRCoverPage"/>
              <w:spacing w:after="0"/>
              <w:rPr>
                <w:sz w:val="8"/>
                <w:szCs w:val="8"/>
              </w:rPr>
            </w:pPr>
          </w:p>
        </w:tc>
      </w:tr>
      <w:tr w:rsidR="001E41F3" w:rsidRPr="00595E7A" w14:paraId="46D5D7C2" w14:textId="77777777" w:rsidTr="00547111">
        <w:tc>
          <w:tcPr>
            <w:tcW w:w="1843" w:type="dxa"/>
            <w:tcBorders>
              <w:left w:val="single" w:sz="4" w:space="0" w:color="auto"/>
            </w:tcBorders>
          </w:tcPr>
          <w:p w14:paraId="45A6C2C4" w14:textId="77777777" w:rsidR="001E41F3" w:rsidRPr="00595E7A" w:rsidRDefault="001E41F3">
            <w:pPr>
              <w:pStyle w:val="CRCoverPage"/>
              <w:tabs>
                <w:tab w:val="right" w:pos="1759"/>
              </w:tabs>
              <w:spacing w:after="0"/>
              <w:rPr>
                <w:b/>
                <w:i/>
              </w:rPr>
            </w:pPr>
            <w:r w:rsidRPr="00595E7A">
              <w:rPr>
                <w:b/>
                <w:i/>
              </w:rPr>
              <w:t>Source to WG:</w:t>
            </w:r>
          </w:p>
        </w:tc>
        <w:tc>
          <w:tcPr>
            <w:tcW w:w="7797" w:type="dxa"/>
            <w:gridSpan w:val="10"/>
            <w:tcBorders>
              <w:right w:val="single" w:sz="4" w:space="0" w:color="auto"/>
            </w:tcBorders>
            <w:shd w:val="pct30" w:color="FFFF00" w:fill="auto"/>
          </w:tcPr>
          <w:p w14:paraId="298AA482" w14:textId="1AD4D583" w:rsidR="001E41F3" w:rsidRPr="00595E7A" w:rsidRDefault="00B962C8">
            <w:pPr>
              <w:pStyle w:val="CRCoverPage"/>
              <w:spacing w:after="0"/>
              <w:ind w:left="100"/>
            </w:pPr>
            <w:r w:rsidRPr="00595E7A">
              <w:t>Nokia, Nokia Shanghai Bell</w:t>
            </w:r>
            <w:r w:rsidR="00707FCA">
              <w:t>, Ericsson</w:t>
            </w:r>
            <w:r w:rsidR="00751E30">
              <w:t>, LG Electronics, Samsung</w:t>
            </w:r>
            <w:r w:rsidR="00492F0D">
              <w:t xml:space="preserve">, China Mobile, </w:t>
            </w:r>
            <w:r w:rsidR="00492F0D" w:rsidRPr="00492F0D">
              <w:t>China Southern Power Grid</w:t>
            </w:r>
            <w:r w:rsidR="006813C8">
              <w:t xml:space="preserve"> Co.</w:t>
            </w:r>
            <w:r w:rsidR="00B92525">
              <w:t>, SHARP</w:t>
            </w:r>
          </w:p>
        </w:tc>
      </w:tr>
      <w:tr w:rsidR="001E41F3" w:rsidRPr="00595E7A" w14:paraId="4196B218" w14:textId="77777777" w:rsidTr="00547111">
        <w:tc>
          <w:tcPr>
            <w:tcW w:w="1843" w:type="dxa"/>
            <w:tcBorders>
              <w:left w:val="single" w:sz="4" w:space="0" w:color="auto"/>
            </w:tcBorders>
          </w:tcPr>
          <w:p w14:paraId="14C300BA" w14:textId="77777777" w:rsidR="001E41F3" w:rsidRPr="00595E7A" w:rsidRDefault="001E41F3">
            <w:pPr>
              <w:pStyle w:val="CRCoverPage"/>
              <w:tabs>
                <w:tab w:val="right" w:pos="1759"/>
              </w:tabs>
              <w:spacing w:after="0"/>
              <w:rPr>
                <w:b/>
                <w:i/>
              </w:rPr>
            </w:pPr>
            <w:r w:rsidRPr="00595E7A">
              <w:rPr>
                <w:b/>
                <w:i/>
              </w:rPr>
              <w:t>Source to TSG:</w:t>
            </w:r>
          </w:p>
        </w:tc>
        <w:tc>
          <w:tcPr>
            <w:tcW w:w="7797" w:type="dxa"/>
            <w:gridSpan w:val="10"/>
            <w:tcBorders>
              <w:right w:val="single" w:sz="4" w:space="0" w:color="auto"/>
            </w:tcBorders>
            <w:shd w:val="pct30" w:color="FFFF00" w:fill="auto"/>
          </w:tcPr>
          <w:p w14:paraId="17FF8B7B" w14:textId="41DBEB5D" w:rsidR="001E41F3" w:rsidRPr="00595E7A" w:rsidRDefault="002E2532" w:rsidP="00547111">
            <w:pPr>
              <w:pStyle w:val="CRCoverPage"/>
              <w:spacing w:after="0"/>
              <w:ind w:left="100"/>
            </w:pPr>
            <w:r w:rsidRPr="00595E7A">
              <w:t>C1</w:t>
            </w:r>
          </w:p>
        </w:tc>
      </w:tr>
      <w:tr w:rsidR="001E41F3" w:rsidRPr="00595E7A" w14:paraId="76303739" w14:textId="77777777" w:rsidTr="00547111">
        <w:tc>
          <w:tcPr>
            <w:tcW w:w="1843" w:type="dxa"/>
            <w:tcBorders>
              <w:left w:val="single" w:sz="4" w:space="0" w:color="auto"/>
            </w:tcBorders>
          </w:tcPr>
          <w:p w14:paraId="4D3B1657" w14:textId="77777777" w:rsidR="001E41F3" w:rsidRPr="00595E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95E7A" w:rsidRDefault="001E41F3">
            <w:pPr>
              <w:pStyle w:val="CRCoverPage"/>
              <w:spacing w:after="0"/>
              <w:rPr>
                <w:sz w:val="8"/>
                <w:szCs w:val="8"/>
              </w:rPr>
            </w:pPr>
          </w:p>
        </w:tc>
      </w:tr>
      <w:tr w:rsidR="001E41F3" w:rsidRPr="00595E7A" w14:paraId="50563E52" w14:textId="77777777" w:rsidTr="00547111">
        <w:tc>
          <w:tcPr>
            <w:tcW w:w="1843" w:type="dxa"/>
            <w:tcBorders>
              <w:left w:val="single" w:sz="4" w:space="0" w:color="auto"/>
            </w:tcBorders>
          </w:tcPr>
          <w:p w14:paraId="32C381B7" w14:textId="77777777" w:rsidR="001E41F3" w:rsidRPr="00595E7A" w:rsidRDefault="001E41F3">
            <w:pPr>
              <w:pStyle w:val="CRCoverPage"/>
              <w:tabs>
                <w:tab w:val="right" w:pos="1759"/>
              </w:tabs>
              <w:spacing w:after="0"/>
              <w:rPr>
                <w:b/>
                <w:i/>
              </w:rPr>
            </w:pPr>
            <w:r w:rsidRPr="00595E7A">
              <w:rPr>
                <w:b/>
                <w:i/>
              </w:rPr>
              <w:t>Work item code</w:t>
            </w:r>
            <w:r w:rsidR="0051580D" w:rsidRPr="00595E7A">
              <w:rPr>
                <w:b/>
                <w:i/>
              </w:rPr>
              <w:t>:</w:t>
            </w:r>
          </w:p>
        </w:tc>
        <w:tc>
          <w:tcPr>
            <w:tcW w:w="3686" w:type="dxa"/>
            <w:gridSpan w:val="5"/>
            <w:shd w:val="pct30" w:color="FFFF00" w:fill="auto"/>
          </w:tcPr>
          <w:p w14:paraId="115414A3" w14:textId="13ECB936" w:rsidR="001E41F3" w:rsidRPr="00595E7A" w:rsidRDefault="002E2532">
            <w:pPr>
              <w:pStyle w:val="CRCoverPage"/>
              <w:spacing w:after="0"/>
              <w:ind w:left="100"/>
            </w:pPr>
            <w:r w:rsidRPr="00595E7A">
              <w:t>eNPN_Ph2</w:t>
            </w:r>
          </w:p>
        </w:tc>
        <w:tc>
          <w:tcPr>
            <w:tcW w:w="567" w:type="dxa"/>
            <w:tcBorders>
              <w:left w:val="nil"/>
            </w:tcBorders>
          </w:tcPr>
          <w:p w14:paraId="61A86BCF" w14:textId="77777777" w:rsidR="001E41F3" w:rsidRPr="00595E7A" w:rsidRDefault="001E41F3">
            <w:pPr>
              <w:pStyle w:val="CRCoverPage"/>
              <w:spacing w:after="0"/>
              <w:ind w:right="100"/>
            </w:pPr>
          </w:p>
        </w:tc>
        <w:tc>
          <w:tcPr>
            <w:tcW w:w="1417" w:type="dxa"/>
            <w:gridSpan w:val="3"/>
            <w:tcBorders>
              <w:left w:val="nil"/>
            </w:tcBorders>
          </w:tcPr>
          <w:p w14:paraId="153CBFB1" w14:textId="77777777" w:rsidR="001E41F3" w:rsidRPr="00595E7A" w:rsidRDefault="001E41F3">
            <w:pPr>
              <w:pStyle w:val="CRCoverPage"/>
              <w:spacing w:after="0"/>
              <w:jc w:val="right"/>
            </w:pPr>
            <w:r w:rsidRPr="00595E7A">
              <w:rPr>
                <w:b/>
                <w:i/>
              </w:rPr>
              <w:t>Date:</w:t>
            </w:r>
          </w:p>
        </w:tc>
        <w:tc>
          <w:tcPr>
            <w:tcW w:w="2127" w:type="dxa"/>
            <w:tcBorders>
              <w:right w:val="single" w:sz="4" w:space="0" w:color="auto"/>
            </w:tcBorders>
            <w:shd w:val="pct30" w:color="FFFF00" w:fill="auto"/>
          </w:tcPr>
          <w:p w14:paraId="56929475" w14:textId="175DD3A1" w:rsidR="001E41F3" w:rsidRPr="00595E7A" w:rsidRDefault="002E2532">
            <w:pPr>
              <w:pStyle w:val="CRCoverPage"/>
              <w:spacing w:after="0"/>
              <w:ind w:left="100"/>
            </w:pPr>
            <w:r w:rsidRPr="00595E7A">
              <w:t>2023-0</w:t>
            </w:r>
            <w:r w:rsidR="00751E30">
              <w:t>3</w:t>
            </w:r>
            <w:r w:rsidRPr="00595E7A">
              <w:t>-</w:t>
            </w:r>
            <w:r w:rsidR="00751E30">
              <w:t>0</w:t>
            </w:r>
            <w:r w:rsidR="00107451">
              <w:t>3</w:t>
            </w:r>
          </w:p>
        </w:tc>
      </w:tr>
      <w:tr w:rsidR="001E41F3" w:rsidRPr="00595E7A" w14:paraId="690C7843" w14:textId="77777777" w:rsidTr="00547111">
        <w:tc>
          <w:tcPr>
            <w:tcW w:w="1843" w:type="dxa"/>
            <w:tcBorders>
              <w:left w:val="single" w:sz="4" w:space="0" w:color="auto"/>
            </w:tcBorders>
          </w:tcPr>
          <w:p w14:paraId="17A1A642" w14:textId="77777777" w:rsidR="001E41F3" w:rsidRPr="00595E7A" w:rsidRDefault="001E41F3">
            <w:pPr>
              <w:pStyle w:val="CRCoverPage"/>
              <w:spacing w:after="0"/>
              <w:rPr>
                <w:b/>
                <w:i/>
                <w:sz w:val="8"/>
                <w:szCs w:val="8"/>
              </w:rPr>
            </w:pPr>
          </w:p>
        </w:tc>
        <w:tc>
          <w:tcPr>
            <w:tcW w:w="1986" w:type="dxa"/>
            <w:gridSpan w:val="4"/>
          </w:tcPr>
          <w:p w14:paraId="2F73FCFB" w14:textId="77777777" w:rsidR="001E41F3" w:rsidRPr="00595E7A" w:rsidRDefault="001E41F3">
            <w:pPr>
              <w:pStyle w:val="CRCoverPage"/>
              <w:spacing w:after="0"/>
              <w:rPr>
                <w:sz w:val="8"/>
                <w:szCs w:val="8"/>
              </w:rPr>
            </w:pPr>
          </w:p>
        </w:tc>
        <w:tc>
          <w:tcPr>
            <w:tcW w:w="2267" w:type="dxa"/>
            <w:gridSpan w:val="2"/>
          </w:tcPr>
          <w:p w14:paraId="0FBCFC35" w14:textId="77777777" w:rsidR="001E41F3" w:rsidRPr="00595E7A" w:rsidRDefault="001E41F3">
            <w:pPr>
              <w:pStyle w:val="CRCoverPage"/>
              <w:spacing w:after="0"/>
              <w:rPr>
                <w:sz w:val="8"/>
                <w:szCs w:val="8"/>
              </w:rPr>
            </w:pPr>
          </w:p>
        </w:tc>
        <w:tc>
          <w:tcPr>
            <w:tcW w:w="1417" w:type="dxa"/>
            <w:gridSpan w:val="3"/>
          </w:tcPr>
          <w:p w14:paraId="60243A9E" w14:textId="77777777" w:rsidR="001E41F3" w:rsidRPr="00595E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595E7A" w:rsidRDefault="001E41F3">
            <w:pPr>
              <w:pStyle w:val="CRCoverPage"/>
              <w:spacing w:after="0"/>
              <w:rPr>
                <w:sz w:val="8"/>
                <w:szCs w:val="8"/>
              </w:rPr>
            </w:pPr>
          </w:p>
        </w:tc>
      </w:tr>
      <w:tr w:rsidR="001E41F3" w:rsidRPr="00595E7A" w14:paraId="13D4AF59" w14:textId="77777777" w:rsidTr="00547111">
        <w:trPr>
          <w:cantSplit/>
        </w:trPr>
        <w:tc>
          <w:tcPr>
            <w:tcW w:w="1843" w:type="dxa"/>
            <w:tcBorders>
              <w:left w:val="single" w:sz="4" w:space="0" w:color="auto"/>
            </w:tcBorders>
          </w:tcPr>
          <w:p w14:paraId="1E6EA205" w14:textId="77777777" w:rsidR="001E41F3" w:rsidRPr="00595E7A" w:rsidRDefault="001E41F3">
            <w:pPr>
              <w:pStyle w:val="CRCoverPage"/>
              <w:tabs>
                <w:tab w:val="right" w:pos="1759"/>
              </w:tabs>
              <w:spacing w:after="0"/>
              <w:rPr>
                <w:b/>
                <w:i/>
              </w:rPr>
            </w:pPr>
            <w:r w:rsidRPr="00595E7A">
              <w:rPr>
                <w:b/>
                <w:i/>
              </w:rPr>
              <w:t>Category:</w:t>
            </w:r>
          </w:p>
        </w:tc>
        <w:tc>
          <w:tcPr>
            <w:tcW w:w="851" w:type="dxa"/>
            <w:shd w:val="pct30" w:color="FFFF00" w:fill="auto"/>
          </w:tcPr>
          <w:p w14:paraId="154A6113" w14:textId="764C4A48" w:rsidR="001E41F3" w:rsidRPr="00595E7A" w:rsidRDefault="008A11A1" w:rsidP="00D24991">
            <w:pPr>
              <w:pStyle w:val="CRCoverPage"/>
              <w:spacing w:after="0"/>
              <w:ind w:left="100" w:right="-609"/>
              <w:rPr>
                <w:b/>
              </w:rPr>
            </w:pPr>
            <w:fldSimple w:instr=" DOCPROPERTY  Cat  \* MERGEFORMAT ">
              <w:r w:rsidR="002E2532" w:rsidRPr="00595E7A">
                <w:rPr>
                  <w:b/>
                </w:rPr>
                <w:t>B</w:t>
              </w:r>
            </w:fldSimple>
          </w:p>
        </w:tc>
        <w:tc>
          <w:tcPr>
            <w:tcW w:w="3402" w:type="dxa"/>
            <w:gridSpan w:val="5"/>
            <w:tcBorders>
              <w:left w:val="nil"/>
            </w:tcBorders>
          </w:tcPr>
          <w:p w14:paraId="617AE5C6" w14:textId="77777777" w:rsidR="001E41F3" w:rsidRPr="00595E7A" w:rsidRDefault="001E41F3">
            <w:pPr>
              <w:pStyle w:val="CRCoverPage"/>
              <w:spacing w:after="0"/>
            </w:pPr>
          </w:p>
        </w:tc>
        <w:tc>
          <w:tcPr>
            <w:tcW w:w="1417" w:type="dxa"/>
            <w:gridSpan w:val="3"/>
            <w:tcBorders>
              <w:left w:val="nil"/>
            </w:tcBorders>
          </w:tcPr>
          <w:p w14:paraId="42CDCEE5" w14:textId="77777777" w:rsidR="001E41F3" w:rsidRPr="00595E7A" w:rsidRDefault="001E41F3">
            <w:pPr>
              <w:pStyle w:val="CRCoverPage"/>
              <w:spacing w:after="0"/>
              <w:jc w:val="right"/>
              <w:rPr>
                <w:b/>
                <w:i/>
              </w:rPr>
            </w:pPr>
            <w:r w:rsidRPr="00595E7A">
              <w:rPr>
                <w:b/>
                <w:i/>
              </w:rPr>
              <w:t>Release:</w:t>
            </w:r>
          </w:p>
        </w:tc>
        <w:tc>
          <w:tcPr>
            <w:tcW w:w="2127" w:type="dxa"/>
            <w:tcBorders>
              <w:right w:val="single" w:sz="4" w:space="0" w:color="auto"/>
            </w:tcBorders>
            <w:shd w:val="pct30" w:color="FFFF00" w:fill="auto"/>
          </w:tcPr>
          <w:p w14:paraId="6C870B98" w14:textId="217D5CB6" w:rsidR="001E41F3" w:rsidRPr="00595E7A" w:rsidRDefault="002E2532">
            <w:pPr>
              <w:pStyle w:val="CRCoverPage"/>
              <w:spacing w:after="0"/>
              <w:ind w:left="100"/>
            </w:pPr>
            <w:r w:rsidRPr="00595E7A">
              <w:t>Rel-18</w:t>
            </w:r>
          </w:p>
        </w:tc>
      </w:tr>
      <w:tr w:rsidR="001E41F3" w:rsidRPr="00595E7A" w14:paraId="30122F0C" w14:textId="77777777" w:rsidTr="00547111">
        <w:tc>
          <w:tcPr>
            <w:tcW w:w="1843" w:type="dxa"/>
            <w:tcBorders>
              <w:left w:val="single" w:sz="4" w:space="0" w:color="auto"/>
              <w:bottom w:val="single" w:sz="4" w:space="0" w:color="auto"/>
            </w:tcBorders>
          </w:tcPr>
          <w:p w14:paraId="615796D0" w14:textId="77777777" w:rsidR="001E41F3" w:rsidRPr="00595E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95E7A" w:rsidRDefault="001E41F3">
            <w:pPr>
              <w:pStyle w:val="CRCoverPage"/>
              <w:spacing w:after="0"/>
              <w:ind w:left="383" w:hanging="383"/>
              <w:rPr>
                <w:i/>
                <w:sz w:val="18"/>
              </w:rPr>
            </w:pPr>
            <w:r w:rsidRPr="00595E7A">
              <w:rPr>
                <w:i/>
                <w:sz w:val="18"/>
              </w:rPr>
              <w:t xml:space="preserve">Use </w:t>
            </w:r>
            <w:r w:rsidRPr="00595E7A">
              <w:rPr>
                <w:i/>
                <w:sz w:val="18"/>
                <w:u w:val="single"/>
              </w:rPr>
              <w:t>one</w:t>
            </w:r>
            <w:r w:rsidRPr="00595E7A">
              <w:rPr>
                <w:i/>
                <w:sz w:val="18"/>
              </w:rPr>
              <w:t xml:space="preserve"> of the following categories:</w:t>
            </w:r>
            <w:r w:rsidRPr="00595E7A">
              <w:rPr>
                <w:b/>
                <w:i/>
                <w:sz w:val="18"/>
              </w:rPr>
              <w:br/>
              <w:t>F</w:t>
            </w:r>
            <w:r w:rsidRPr="00595E7A">
              <w:rPr>
                <w:i/>
                <w:sz w:val="18"/>
              </w:rPr>
              <w:t xml:space="preserve">  (correction)</w:t>
            </w:r>
            <w:r w:rsidRPr="00595E7A">
              <w:rPr>
                <w:i/>
                <w:sz w:val="18"/>
              </w:rPr>
              <w:br/>
            </w:r>
            <w:r w:rsidRPr="00595E7A">
              <w:rPr>
                <w:b/>
                <w:i/>
                <w:sz w:val="18"/>
              </w:rPr>
              <w:t>A</w:t>
            </w:r>
            <w:r w:rsidRPr="00595E7A">
              <w:rPr>
                <w:i/>
                <w:sz w:val="18"/>
              </w:rPr>
              <w:t xml:space="preserve">  (</w:t>
            </w:r>
            <w:r w:rsidR="00DE34CF" w:rsidRPr="00595E7A">
              <w:rPr>
                <w:i/>
                <w:sz w:val="18"/>
              </w:rPr>
              <w:t xml:space="preserve">mirror </w:t>
            </w:r>
            <w:r w:rsidRPr="00595E7A">
              <w:rPr>
                <w:i/>
                <w:sz w:val="18"/>
              </w:rPr>
              <w:t>correspond</w:t>
            </w:r>
            <w:r w:rsidR="00DE34CF" w:rsidRPr="00595E7A">
              <w:rPr>
                <w:i/>
                <w:sz w:val="18"/>
              </w:rPr>
              <w:t xml:space="preserve">ing </w:t>
            </w:r>
            <w:r w:rsidRPr="00595E7A">
              <w:rPr>
                <w:i/>
                <w:sz w:val="18"/>
              </w:rPr>
              <w:t xml:space="preserve">to a </w:t>
            </w:r>
            <w:r w:rsidR="00DE34CF" w:rsidRPr="00595E7A">
              <w:rPr>
                <w:i/>
                <w:sz w:val="18"/>
              </w:rPr>
              <w:t xml:space="preserve">change </w:t>
            </w:r>
            <w:r w:rsidRPr="00595E7A">
              <w:rPr>
                <w:i/>
                <w:sz w:val="18"/>
              </w:rPr>
              <w:t xml:space="preserve">in an earlier </w:t>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Pr="00595E7A">
              <w:rPr>
                <w:i/>
                <w:sz w:val="18"/>
              </w:rPr>
              <w:t>release)</w:t>
            </w:r>
            <w:r w:rsidRPr="00595E7A">
              <w:rPr>
                <w:i/>
                <w:sz w:val="18"/>
              </w:rPr>
              <w:br/>
            </w:r>
            <w:r w:rsidRPr="00595E7A">
              <w:rPr>
                <w:b/>
                <w:i/>
                <w:sz w:val="18"/>
              </w:rPr>
              <w:t>B</w:t>
            </w:r>
            <w:r w:rsidRPr="00595E7A">
              <w:rPr>
                <w:i/>
                <w:sz w:val="18"/>
              </w:rPr>
              <w:t xml:space="preserve">  (addition of feature), </w:t>
            </w:r>
            <w:r w:rsidRPr="00595E7A">
              <w:rPr>
                <w:i/>
                <w:sz w:val="18"/>
              </w:rPr>
              <w:br/>
            </w:r>
            <w:r w:rsidRPr="00595E7A">
              <w:rPr>
                <w:b/>
                <w:i/>
                <w:sz w:val="18"/>
              </w:rPr>
              <w:t>C</w:t>
            </w:r>
            <w:r w:rsidRPr="00595E7A">
              <w:rPr>
                <w:i/>
                <w:sz w:val="18"/>
              </w:rPr>
              <w:t xml:space="preserve">  (functional modification of feature)</w:t>
            </w:r>
            <w:r w:rsidRPr="00595E7A">
              <w:rPr>
                <w:i/>
                <w:sz w:val="18"/>
              </w:rPr>
              <w:br/>
            </w:r>
            <w:r w:rsidRPr="00595E7A">
              <w:rPr>
                <w:b/>
                <w:i/>
                <w:sz w:val="18"/>
              </w:rPr>
              <w:t>D</w:t>
            </w:r>
            <w:r w:rsidRPr="00595E7A">
              <w:rPr>
                <w:i/>
                <w:sz w:val="18"/>
              </w:rPr>
              <w:t xml:space="preserve">  (editorial modification)</w:t>
            </w:r>
          </w:p>
          <w:p w14:paraId="05D36727" w14:textId="77777777" w:rsidR="001E41F3" w:rsidRPr="00595E7A" w:rsidRDefault="001E41F3">
            <w:pPr>
              <w:pStyle w:val="CRCoverPage"/>
            </w:pPr>
            <w:r w:rsidRPr="00595E7A">
              <w:rPr>
                <w:sz w:val="18"/>
              </w:rPr>
              <w:t>Detailed explanations of the above categories can</w:t>
            </w:r>
            <w:r w:rsidRPr="00595E7A">
              <w:rPr>
                <w:sz w:val="18"/>
              </w:rPr>
              <w:br/>
              <w:t xml:space="preserve">be found in 3GPP </w:t>
            </w:r>
            <w:hyperlink r:id="rId16" w:history="1">
              <w:r w:rsidRPr="00595E7A">
                <w:rPr>
                  <w:rStyle w:val="Hyperlink"/>
                  <w:sz w:val="18"/>
                </w:rPr>
                <w:t>TR 21.900</w:t>
              </w:r>
            </w:hyperlink>
            <w:r w:rsidRPr="00595E7A">
              <w:rPr>
                <w:sz w:val="18"/>
              </w:rPr>
              <w:t>.</w:t>
            </w:r>
          </w:p>
        </w:tc>
        <w:tc>
          <w:tcPr>
            <w:tcW w:w="3120" w:type="dxa"/>
            <w:gridSpan w:val="2"/>
            <w:tcBorders>
              <w:bottom w:val="single" w:sz="4" w:space="0" w:color="auto"/>
              <w:right w:val="single" w:sz="4" w:space="0" w:color="auto"/>
            </w:tcBorders>
          </w:tcPr>
          <w:p w14:paraId="1A28F380" w14:textId="2B8F7B7C" w:rsidR="000C038A" w:rsidRPr="00595E7A" w:rsidRDefault="001E41F3" w:rsidP="00BD6BB8">
            <w:pPr>
              <w:pStyle w:val="CRCoverPage"/>
              <w:tabs>
                <w:tab w:val="left" w:pos="950"/>
              </w:tabs>
              <w:spacing w:after="0"/>
              <w:ind w:left="241" w:hanging="241"/>
              <w:rPr>
                <w:i/>
                <w:sz w:val="18"/>
              </w:rPr>
            </w:pPr>
            <w:r w:rsidRPr="00595E7A">
              <w:rPr>
                <w:i/>
                <w:sz w:val="18"/>
              </w:rPr>
              <w:t xml:space="preserve">Use </w:t>
            </w:r>
            <w:r w:rsidRPr="00595E7A">
              <w:rPr>
                <w:i/>
                <w:sz w:val="18"/>
                <w:u w:val="single"/>
              </w:rPr>
              <w:t>one</w:t>
            </w:r>
            <w:r w:rsidRPr="00595E7A">
              <w:rPr>
                <w:i/>
                <w:sz w:val="18"/>
              </w:rPr>
              <w:t xml:space="preserve"> of the following releases:</w:t>
            </w:r>
            <w:r w:rsidRPr="00595E7A">
              <w:rPr>
                <w:i/>
                <w:sz w:val="18"/>
              </w:rPr>
              <w:br/>
              <w:t>Rel-8</w:t>
            </w:r>
            <w:r w:rsidRPr="00595E7A">
              <w:rPr>
                <w:i/>
                <w:sz w:val="18"/>
              </w:rPr>
              <w:tab/>
              <w:t>(Release 8)</w:t>
            </w:r>
            <w:r w:rsidR="007C2097" w:rsidRPr="00595E7A">
              <w:rPr>
                <w:i/>
                <w:sz w:val="18"/>
              </w:rPr>
              <w:br/>
              <w:t>Rel-9</w:t>
            </w:r>
            <w:r w:rsidR="007C2097" w:rsidRPr="00595E7A">
              <w:rPr>
                <w:i/>
                <w:sz w:val="18"/>
              </w:rPr>
              <w:tab/>
              <w:t>(Release 9)</w:t>
            </w:r>
            <w:r w:rsidR="009777D9" w:rsidRPr="00595E7A">
              <w:rPr>
                <w:i/>
                <w:sz w:val="18"/>
              </w:rPr>
              <w:br/>
              <w:t>Rel-10</w:t>
            </w:r>
            <w:r w:rsidR="009777D9" w:rsidRPr="00595E7A">
              <w:rPr>
                <w:i/>
                <w:sz w:val="18"/>
              </w:rPr>
              <w:tab/>
              <w:t>(Release 10)</w:t>
            </w:r>
            <w:r w:rsidR="000C038A" w:rsidRPr="00595E7A">
              <w:rPr>
                <w:i/>
                <w:sz w:val="18"/>
              </w:rPr>
              <w:br/>
              <w:t>Rel-11</w:t>
            </w:r>
            <w:r w:rsidR="000C038A" w:rsidRPr="00595E7A">
              <w:rPr>
                <w:i/>
                <w:sz w:val="18"/>
              </w:rPr>
              <w:tab/>
              <w:t>(Release 11)</w:t>
            </w:r>
            <w:r w:rsidR="000C038A" w:rsidRPr="00595E7A">
              <w:rPr>
                <w:i/>
                <w:sz w:val="18"/>
              </w:rPr>
              <w:br/>
            </w:r>
            <w:r w:rsidR="002E472E" w:rsidRPr="00595E7A">
              <w:rPr>
                <w:i/>
                <w:sz w:val="18"/>
              </w:rPr>
              <w:t>…</w:t>
            </w:r>
            <w:r w:rsidR="0051580D" w:rsidRPr="00595E7A">
              <w:rPr>
                <w:i/>
                <w:sz w:val="18"/>
              </w:rPr>
              <w:br/>
            </w:r>
            <w:r w:rsidR="00E34898" w:rsidRPr="00595E7A">
              <w:rPr>
                <w:i/>
                <w:sz w:val="18"/>
              </w:rPr>
              <w:t>Rel-16</w:t>
            </w:r>
            <w:r w:rsidR="00E34898" w:rsidRPr="00595E7A">
              <w:rPr>
                <w:i/>
                <w:sz w:val="18"/>
              </w:rPr>
              <w:tab/>
              <w:t>(Release 16)</w:t>
            </w:r>
            <w:r w:rsidR="002E472E" w:rsidRPr="00595E7A">
              <w:rPr>
                <w:i/>
                <w:sz w:val="18"/>
              </w:rPr>
              <w:br/>
              <w:t>Rel-17</w:t>
            </w:r>
            <w:r w:rsidR="002E472E" w:rsidRPr="00595E7A">
              <w:rPr>
                <w:i/>
                <w:sz w:val="18"/>
              </w:rPr>
              <w:tab/>
              <w:t>(Release 17)</w:t>
            </w:r>
            <w:r w:rsidR="002E472E" w:rsidRPr="00595E7A">
              <w:rPr>
                <w:i/>
                <w:sz w:val="18"/>
              </w:rPr>
              <w:br/>
              <w:t>Rel-18</w:t>
            </w:r>
            <w:r w:rsidR="002E472E" w:rsidRPr="00595E7A">
              <w:rPr>
                <w:i/>
                <w:sz w:val="18"/>
              </w:rPr>
              <w:tab/>
              <w:t>(Release 18)</w:t>
            </w:r>
            <w:r w:rsidR="00C870F6" w:rsidRPr="00595E7A">
              <w:rPr>
                <w:i/>
                <w:sz w:val="18"/>
              </w:rPr>
              <w:br/>
              <w:t>Rel-19</w:t>
            </w:r>
            <w:r w:rsidR="00653DE4" w:rsidRPr="00595E7A">
              <w:rPr>
                <w:i/>
                <w:sz w:val="18"/>
              </w:rPr>
              <w:tab/>
              <w:t>(Release 19)</w:t>
            </w:r>
          </w:p>
        </w:tc>
      </w:tr>
      <w:tr w:rsidR="001E41F3" w:rsidRPr="00595E7A" w14:paraId="7FBEB8E7" w14:textId="77777777" w:rsidTr="00547111">
        <w:tc>
          <w:tcPr>
            <w:tcW w:w="1843" w:type="dxa"/>
          </w:tcPr>
          <w:p w14:paraId="44A3A604" w14:textId="77777777" w:rsidR="001E41F3" w:rsidRPr="00595E7A" w:rsidRDefault="001E41F3">
            <w:pPr>
              <w:pStyle w:val="CRCoverPage"/>
              <w:spacing w:after="0"/>
              <w:rPr>
                <w:b/>
                <w:i/>
                <w:sz w:val="8"/>
                <w:szCs w:val="8"/>
              </w:rPr>
            </w:pPr>
          </w:p>
        </w:tc>
        <w:tc>
          <w:tcPr>
            <w:tcW w:w="7797" w:type="dxa"/>
            <w:gridSpan w:val="10"/>
          </w:tcPr>
          <w:p w14:paraId="5524CC4E" w14:textId="77777777" w:rsidR="001E41F3" w:rsidRPr="00595E7A" w:rsidRDefault="001E41F3">
            <w:pPr>
              <w:pStyle w:val="CRCoverPage"/>
              <w:spacing w:after="0"/>
              <w:rPr>
                <w:sz w:val="8"/>
                <w:szCs w:val="8"/>
              </w:rPr>
            </w:pPr>
          </w:p>
        </w:tc>
      </w:tr>
      <w:tr w:rsidR="001E41F3" w:rsidRPr="00595E7A" w14:paraId="1256F52C" w14:textId="77777777" w:rsidTr="00547111">
        <w:tc>
          <w:tcPr>
            <w:tcW w:w="2694" w:type="dxa"/>
            <w:gridSpan w:val="2"/>
            <w:tcBorders>
              <w:top w:val="single" w:sz="4" w:space="0" w:color="auto"/>
              <w:left w:val="single" w:sz="4" w:space="0" w:color="auto"/>
            </w:tcBorders>
          </w:tcPr>
          <w:p w14:paraId="52C87DB0" w14:textId="77777777" w:rsidR="001E41F3" w:rsidRPr="00595E7A" w:rsidRDefault="001E41F3">
            <w:pPr>
              <w:pStyle w:val="CRCoverPage"/>
              <w:tabs>
                <w:tab w:val="right" w:pos="2184"/>
              </w:tabs>
              <w:spacing w:after="0"/>
              <w:rPr>
                <w:b/>
                <w:i/>
              </w:rPr>
            </w:pPr>
            <w:r w:rsidRPr="00595E7A">
              <w:rPr>
                <w:b/>
                <w:i/>
              </w:rPr>
              <w:t>Reason for change:</w:t>
            </w:r>
          </w:p>
        </w:tc>
        <w:tc>
          <w:tcPr>
            <w:tcW w:w="6946" w:type="dxa"/>
            <w:gridSpan w:val="9"/>
            <w:tcBorders>
              <w:top w:val="single" w:sz="4" w:space="0" w:color="auto"/>
              <w:right w:val="single" w:sz="4" w:space="0" w:color="auto"/>
            </w:tcBorders>
            <w:shd w:val="pct30" w:color="FFFF00" w:fill="auto"/>
          </w:tcPr>
          <w:p w14:paraId="2B115459" w14:textId="511C1BBD" w:rsidR="001E41F3" w:rsidRPr="00595E7A" w:rsidRDefault="00751B48">
            <w:pPr>
              <w:pStyle w:val="CRCoverPage"/>
              <w:spacing w:after="0"/>
              <w:ind w:left="100"/>
            </w:pPr>
            <w:r w:rsidRPr="00595E7A">
              <w:t xml:space="preserve">S2-2301443 (CR# 3883 to TS 23.501), which has official linkage to this CR was agreed in SA2#154AH-E. The </w:t>
            </w:r>
            <w:r w:rsidR="00621046" w:rsidRPr="00595E7A">
              <w:t>SA</w:t>
            </w:r>
            <w:r w:rsidRPr="00595E7A">
              <w:t>2 CR contains the following requirements.</w:t>
            </w:r>
          </w:p>
          <w:p w14:paraId="2BBAF92C" w14:textId="77777777" w:rsidR="00751B48" w:rsidRPr="00595E7A" w:rsidRDefault="00751B48" w:rsidP="00621046">
            <w:pPr>
              <w:spacing w:after="0"/>
              <w:rPr>
                <w:rFonts w:eastAsiaTheme="minorEastAsia"/>
                <w:i/>
                <w:iCs/>
                <w:color w:val="3333FF"/>
                <w:sz w:val="16"/>
                <w:szCs w:val="16"/>
              </w:rPr>
            </w:pPr>
            <w:r w:rsidRPr="00595E7A">
              <w:rPr>
                <w:rFonts w:eastAsiaTheme="minorEastAsia"/>
                <w:i/>
                <w:iCs/>
                <w:color w:val="3333FF"/>
                <w:sz w:val="16"/>
                <w:szCs w:val="16"/>
              </w:rPr>
              <w:t>An SNPN-enabled UE is configured with the following information for each subscribed SNPN:</w:t>
            </w:r>
          </w:p>
          <w:p w14:paraId="41B39A50" w14:textId="77777777" w:rsidR="00621046" w:rsidRPr="00595E7A" w:rsidRDefault="00621046" w:rsidP="00621046">
            <w:pPr>
              <w:pStyle w:val="CRCoverPage"/>
              <w:spacing w:after="0"/>
              <w:ind w:left="100"/>
            </w:pPr>
            <w:r w:rsidRPr="00595E7A">
              <w:t>&lt;skip&gt;</w:t>
            </w:r>
          </w:p>
          <w:p w14:paraId="0FA3EF2A" w14:textId="77777777" w:rsidR="00751B48" w:rsidRPr="00595E7A" w:rsidRDefault="00751B48" w:rsidP="00621046">
            <w:pPr>
              <w:spacing w:after="0"/>
              <w:ind w:left="568"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t>Optionally, if the UE supports access to an SNPN using credentials from a Credentials Holder:</w:t>
            </w:r>
          </w:p>
          <w:p w14:paraId="35A5AE7B" w14:textId="77777777" w:rsidR="00621046" w:rsidRPr="00595E7A" w:rsidRDefault="00621046" w:rsidP="00621046">
            <w:pPr>
              <w:pStyle w:val="CRCoverPage"/>
              <w:spacing w:after="0"/>
              <w:ind w:left="100"/>
            </w:pPr>
            <w:r w:rsidRPr="00595E7A">
              <w:t>&lt;skip&gt;</w:t>
            </w:r>
          </w:p>
          <w:p w14:paraId="14AD2F39" w14:textId="77777777" w:rsidR="00751B48" w:rsidRPr="00595E7A" w:rsidRDefault="00751B48" w:rsidP="00621046">
            <w:pPr>
              <w:spacing w:after="0"/>
              <w:ind w:left="851"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r>
            <w:r w:rsidRPr="00595E7A">
              <w:rPr>
                <w:rFonts w:eastAsiaTheme="minorEastAsia"/>
                <w:i/>
                <w:iCs/>
                <w:color w:val="3333FF"/>
                <w:sz w:val="16"/>
                <w:szCs w:val="16"/>
                <w:highlight w:val="yellow"/>
              </w:rPr>
              <w:t>Credentials Holder controlled prioritized list of preferred SNPNs</w:t>
            </w:r>
            <w:r w:rsidRPr="00595E7A">
              <w:rPr>
                <w:rFonts w:eastAsiaTheme="minorEastAsia"/>
                <w:i/>
                <w:iCs/>
                <w:color w:val="3333FF"/>
                <w:sz w:val="16"/>
                <w:szCs w:val="16"/>
              </w:rPr>
              <w:t>, each entry of the list includes;</w:t>
            </w:r>
          </w:p>
          <w:p w14:paraId="52F961D1"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an SNPN identifier; and</w:t>
            </w:r>
          </w:p>
          <w:p w14:paraId="442A6D09"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r>
            <w:bookmarkStart w:id="1" w:name="_Hlk124842252"/>
            <w:r w:rsidRPr="00595E7A">
              <w:rPr>
                <w:rFonts w:eastAsiaTheme="minorEastAsia"/>
                <w:i/>
                <w:iCs/>
                <w:color w:val="3333FF"/>
                <w:sz w:val="16"/>
                <w:szCs w:val="16"/>
                <w:lang w:eastAsia="zh-TW"/>
              </w:rPr>
              <w:t xml:space="preserve">optionally, </w:t>
            </w:r>
            <w:r w:rsidRPr="00595E7A">
              <w:rPr>
                <w:rFonts w:eastAsiaTheme="minorEastAsia"/>
                <w:i/>
                <w:iCs/>
                <w:color w:val="3333FF"/>
                <w:sz w:val="16"/>
                <w:szCs w:val="16"/>
                <w:highlight w:val="yellow"/>
                <w:lang w:eastAsia="zh-TW"/>
              </w:rPr>
              <w:t>time validity information</w:t>
            </w:r>
            <w:bookmarkEnd w:id="1"/>
            <w:r w:rsidRPr="00595E7A">
              <w:rPr>
                <w:rFonts w:eastAsiaTheme="minorEastAsia"/>
                <w:i/>
                <w:iCs/>
                <w:color w:val="3333FF"/>
                <w:sz w:val="16"/>
                <w:szCs w:val="16"/>
                <w:lang w:eastAsia="zh-TW"/>
              </w:rPr>
              <w:t>,</w:t>
            </w:r>
            <w:r w:rsidRPr="00595E7A">
              <w:rPr>
                <w:rFonts w:eastAsiaTheme="minorEastAsia"/>
                <w:i/>
                <w:iCs/>
                <w:color w:val="3333FF"/>
                <w:sz w:val="16"/>
                <w:szCs w:val="16"/>
              </w:rPr>
              <w:t xml:space="preserve"> e.g., the start and the end time of allowing to access an SNPN,</w:t>
            </w:r>
            <w:r w:rsidRPr="00595E7A">
              <w:rPr>
                <w:rFonts w:eastAsiaTheme="minorEastAsia"/>
                <w:i/>
                <w:iCs/>
                <w:color w:val="3333FF"/>
                <w:sz w:val="16"/>
                <w:szCs w:val="16"/>
                <w:lang w:eastAsia="zh-TW"/>
              </w:rPr>
              <w:t xml:space="preserve"> </w:t>
            </w:r>
            <w:bookmarkStart w:id="2" w:name="_Hlk124842233"/>
            <w:r w:rsidRPr="00595E7A">
              <w:rPr>
                <w:rFonts w:eastAsiaTheme="minorEastAsia"/>
                <w:i/>
                <w:iCs/>
                <w:color w:val="3333FF"/>
                <w:sz w:val="16"/>
                <w:szCs w:val="16"/>
              </w:rPr>
              <w:t>if the UE supports access to an SNPN providing access for Localized services</w:t>
            </w:r>
          </w:p>
          <w:bookmarkEnd w:id="2"/>
          <w:p w14:paraId="2AA5D181" w14:textId="77777777" w:rsidR="00751B48" w:rsidRPr="00595E7A" w:rsidRDefault="00751B48" w:rsidP="00621046">
            <w:pPr>
              <w:spacing w:after="0"/>
              <w:ind w:left="851"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r>
            <w:r w:rsidRPr="00595E7A">
              <w:rPr>
                <w:rFonts w:eastAsiaTheme="minorEastAsia"/>
                <w:i/>
                <w:iCs/>
                <w:color w:val="3333FF"/>
                <w:sz w:val="16"/>
                <w:szCs w:val="16"/>
                <w:highlight w:val="yellow"/>
              </w:rPr>
              <w:t>Credentials Holder controlled prioritized list of GINs</w:t>
            </w:r>
            <w:r w:rsidRPr="00595E7A">
              <w:rPr>
                <w:rFonts w:eastAsiaTheme="minorEastAsia"/>
                <w:i/>
                <w:iCs/>
                <w:color w:val="3333FF"/>
                <w:sz w:val="16"/>
                <w:szCs w:val="16"/>
              </w:rPr>
              <w:t>, each entry of the list includes;</w:t>
            </w:r>
          </w:p>
          <w:p w14:paraId="36631688"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a GIN; and</w:t>
            </w:r>
          </w:p>
          <w:p w14:paraId="126442FD"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 xml:space="preserve">optionally, </w:t>
            </w:r>
            <w:r w:rsidRPr="00595E7A">
              <w:rPr>
                <w:rFonts w:eastAsiaTheme="minorEastAsia"/>
                <w:i/>
                <w:iCs/>
                <w:color w:val="3333FF"/>
                <w:sz w:val="16"/>
                <w:szCs w:val="16"/>
                <w:highlight w:val="yellow"/>
                <w:lang w:eastAsia="zh-TW"/>
              </w:rPr>
              <w:t>time validity information</w:t>
            </w:r>
            <w:r w:rsidRPr="00595E7A">
              <w:rPr>
                <w:rFonts w:eastAsiaTheme="minorEastAsia"/>
                <w:i/>
                <w:iCs/>
                <w:color w:val="3333FF"/>
                <w:sz w:val="16"/>
                <w:szCs w:val="16"/>
                <w:lang w:eastAsia="zh-TW"/>
              </w:rPr>
              <w:t>,</w:t>
            </w:r>
            <w:r w:rsidRPr="00595E7A">
              <w:rPr>
                <w:rFonts w:eastAsiaTheme="minorEastAsia"/>
                <w:i/>
                <w:iCs/>
                <w:color w:val="3333FF"/>
                <w:sz w:val="16"/>
                <w:szCs w:val="16"/>
              </w:rPr>
              <w:t xml:space="preserve"> e.g., the start and the end time of allowing to access an SNPN,</w:t>
            </w:r>
            <w:r w:rsidRPr="00595E7A">
              <w:rPr>
                <w:rFonts w:eastAsiaTheme="minorEastAsia"/>
                <w:i/>
                <w:iCs/>
                <w:color w:val="3333FF"/>
                <w:sz w:val="16"/>
                <w:szCs w:val="16"/>
                <w:lang w:eastAsia="zh-TW"/>
              </w:rPr>
              <w:t xml:space="preserve"> </w:t>
            </w:r>
            <w:r w:rsidRPr="00595E7A">
              <w:rPr>
                <w:rFonts w:eastAsiaTheme="minorEastAsia"/>
                <w:i/>
                <w:iCs/>
                <w:color w:val="3333FF"/>
                <w:sz w:val="16"/>
                <w:szCs w:val="16"/>
              </w:rPr>
              <w:t>if the UE supports access to an SNPN providing access for Localized services</w:t>
            </w:r>
          </w:p>
          <w:p w14:paraId="7F57A688" w14:textId="6489747A" w:rsidR="00621046" w:rsidRPr="00595E7A" w:rsidRDefault="00621046" w:rsidP="00621046">
            <w:pPr>
              <w:spacing w:after="0"/>
              <w:rPr>
                <w:rFonts w:eastAsiaTheme="minorEastAsia"/>
                <w:i/>
                <w:iCs/>
                <w:color w:val="3333FF"/>
                <w:sz w:val="16"/>
                <w:szCs w:val="16"/>
              </w:rPr>
            </w:pPr>
            <w:r w:rsidRPr="00595E7A">
              <w:rPr>
                <w:rFonts w:eastAsiaTheme="minorEastAsia"/>
                <w:i/>
                <w:iCs/>
                <w:color w:val="3333FF"/>
                <w:sz w:val="16"/>
                <w:szCs w:val="16"/>
              </w:rPr>
              <w:t xml:space="preserve">For an SNPN-enabled UE with SNPN subscription, the Credentials Holder controlled prioritized lists of preferred SNPNs and GINs may be updated by the Credentials Holder </w:t>
            </w:r>
            <w:r w:rsidRPr="00595E7A">
              <w:rPr>
                <w:rFonts w:eastAsiaTheme="minorEastAsia"/>
                <w:i/>
                <w:iCs/>
                <w:color w:val="3333FF"/>
                <w:sz w:val="16"/>
                <w:szCs w:val="16"/>
                <w:highlight w:val="yellow"/>
              </w:rPr>
              <w:t>using the Steering of Roaming (SoR) procedure</w:t>
            </w:r>
            <w:r w:rsidRPr="00595E7A">
              <w:rPr>
                <w:rFonts w:eastAsiaTheme="minorEastAsia"/>
                <w:i/>
                <w:iCs/>
                <w:color w:val="3333FF"/>
                <w:sz w:val="16"/>
                <w:szCs w:val="16"/>
              </w:rPr>
              <w:t xml:space="preserve"> as defined in Annex C of TS 23.122 [17].</w:t>
            </w:r>
          </w:p>
          <w:p w14:paraId="194E0799" w14:textId="3C4DF4CF" w:rsidR="00751B48" w:rsidRPr="00595E7A" w:rsidRDefault="00621046" w:rsidP="00621046">
            <w:pPr>
              <w:pStyle w:val="CRCoverPage"/>
              <w:ind w:left="100"/>
            </w:pPr>
            <w:r w:rsidRPr="00595E7A">
              <w:t>A similar requirement exists for the case where the CH is a PLMN.</w:t>
            </w:r>
          </w:p>
          <w:p w14:paraId="73FBC59E" w14:textId="32563E6B" w:rsidR="00751B48" w:rsidRPr="00595E7A" w:rsidRDefault="00621046" w:rsidP="00621046">
            <w:pPr>
              <w:pStyle w:val="CRCoverPage"/>
              <w:ind w:left="100"/>
            </w:pPr>
            <w:r w:rsidRPr="00595E7A">
              <w:t xml:space="preserve">Furthermore, SA2 agreed to enhance the </w:t>
            </w:r>
            <w:r w:rsidRPr="00595E7A">
              <w:rPr>
                <w:lang w:eastAsia="zh-CN"/>
              </w:rPr>
              <w:t>Nudm_SDM service so that the SOR information can include time validity information; s</w:t>
            </w:r>
            <w:r w:rsidRPr="00595E7A">
              <w:t>ee S2-2301444.</w:t>
            </w:r>
          </w:p>
          <w:p w14:paraId="708AA7DE" w14:textId="3633A175" w:rsidR="00751B48" w:rsidRPr="00595E7A" w:rsidRDefault="00621046">
            <w:pPr>
              <w:pStyle w:val="CRCoverPage"/>
              <w:spacing w:after="0"/>
              <w:ind w:left="100"/>
            </w:pPr>
            <w:r w:rsidRPr="00595E7A">
              <w:t>Therefore, CT1 should work on enhancing the SOR procedure accordingly.</w:t>
            </w:r>
          </w:p>
        </w:tc>
      </w:tr>
      <w:tr w:rsidR="001E41F3" w:rsidRPr="00595E7A" w14:paraId="4CA74D09" w14:textId="77777777" w:rsidTr="00547111">
        <w:tc>
          <w:tcPr>
            <w:tcW w:w="2694" w:type="dxa"/>
            <w:gridSpan w:val="2"/>
            <w:tcBorders>
              <w:left w:val="single" w:sz="4" w:space="0" w:color="auto"/>
            </w:tcBorders>
          </w:tcPr>
          <w:p w14:paraId="2D0866D6"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95E7A" w:rsidRDefault="001E41F3">
            <w:pPr>
              <w:pStyle w:val="CRCoverPage"/>
              <w:spacing w:after="0"/>
              <w:rPr>
                <w:sz w:val="8"/>
                <w:szCs w:val="8"/>
              </w:rPr>
            </w:pPr>
          </w:p>
        </w:tc>
      </w:tr>
      <w:tr w:rsidR="001E41F3" w:rsidRPr="00595E7A" w14:paraId="21016551" w14:textId="77777777" w:rsidTr="00547111">
        <w:tc>
          <w:tcPr>
            <w:tcW w:w="2694" w:type="dxa"/>
            <w:gridSpan w:val="2"/>
            <w:tcBorders>
              <w:left w:val="single" w:sz="4" w:space="0" w:color="auto"/>
            </w:tcBorders>
          </w:tcPr>
          <w:p w14:paraId="49433147" w14:textId="77777777" w:rsidR="001E41F3" w:rsidRPr="00595E7A" w:rsidRDefault="001E41F3">
            <w:pPr>
              <w:pStyle w:val="CRCoverPage"/>
              <w:tabs>
                <w:tab w:val="right" w:pos="2184"/>
              </w:tabs>
              <w:spacing w:after="0"/>
              <w:rPr>
                <w:b/>
                <w:i/>
              </w:rPr>
            </w:pPr>
            <w:r w:rsidRPr="00595E7A">
              <w:rPr>
                <w:b/>
                <w:i/>
              </w:rPr>
              <w:t>Summary of change</w:t>
            </w:r>
            <w:r w:rsidR="0051580D" w:rsidRPr="00595E7A">
              <w:rPr>
                <w:b/>
                <w:i/>
              </w:rPr>
              <w:t>:</w:t>
            </w:r>
          </w:p>
        </w:tc>
        <w:tc>
          <w:tcPr>
            <w:tcW w:w="6946" w:type="dxa"/>
            <w:gridSpan w:val="9"/>
            <w:tcBorders>
              <w:right w:val="single" w:sz="4" w:space="0" w:color="auto"/>
            </w:tcBorders>
            <w:shd w:val="pct30" w:color="FFFF00" w:fill="auto"/>
          </w:tcPr>
          <w:p w14:paraId="4BA7A640" w14:textId="77777777" w:rsidR="001E41F3" w:rsidRPr="00595E7A" w:rsidRDefault="00621046" w:rsidP="009C3B60">
            <w:pPr>
              <w:pStyle w:val="CRCoverPage"/>
              <w:ind w:left="100"/>
            </w:pPr>
            <w:r w:rsidRPr="00595E7A">
              <w:t>The SOR procedure is enhanced to convey time validity information.</w:t>
            </w:r>
          </w:p>
          <w:p w14:paraId="31C656EC" w14:textId="5089E119" w:rsidR="00621046" w:rsidRPr="00595E7A" w:rsidRDefault="00621046">
            <w:pPr>
              <w:pStyle w:val="CRCoverPage"/>
              <w:spacing w:after="0"/>
              <w:ind w:left="100"/>
            </w:pPr>
            <w:r w:rsidRPr="00595E7A">
              <w:t>According to the discussion in C1-230097, a new information type (i.e. SOR-SNPN-SI for access for localized services) was used rather than extending the existing SOR-SNPN-SI.</w:t>
            </w:r>
          </w:p>
        </w:tc>
      </w:tr>
      <w:tr w:rsidR="001E41F3" w:rsidRPr="00595E7A" w14:paraId="1F886379" w14:textId="77777777" w:rsidTr="00547111">
        <w:tc>
          <w:tcPr>
            <w:tcW w:w="2694" w:type="dxa"/>
            <w:gridSpan w:val="2"/>
            <w:tcBorders>
              <w:left w:val="single" w:sz="4" w:space="0" w:color="auto"/>
            </w:tcBorders>
          </w:tcPr>
          <w:p w14:paraId="4D989623"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95E7A" w:rsidRDefault="001E41F3">
            <w:pPr>
              <w:pStyle w:val="CRCoverPage"/>
              <w:spacing w:after="0"/>
              <w:rPr>
                <w:sz w:val="8"/>
                <w:szCs w:val="8"/>
              </w:rPr>
            </w:pPr>
          </w:p>
        </w:tc>
      </w:tr>
      <w:tr w:rsidR="001E41F3" w:rsidRPr="00595E7A" w14:paraId="678D7BF9" w14:textId="77777777" w:rsidTr="00547111">
        <w:tc>
          <w:tcPr>
            <w:tcW w:w="2694" w:type="dxa"/>
            <w:gridSpan w:val="2"/>
            <w:tcBorders>
              <w:left w:val="single" w:sz="4" w:space="0" w:color="auto"/>
              <w:bottom w:val="single" w:sz="4" w:space="0" w:color="auto"/>
            </w:tcBorders>
          </w:tcPr>
          <w:p w14:paraId="4E5CE1B6" w14:textId="77777777" w:rsidR="001E41F3" w:rsidRPr="00595E7A" w:rsidRDefault="001E41F3">
            <w:pPr>
              <w:pStyle w:val="CRCoverPage"/>
              <w:tabs>
                <w:tab w:val="right" w:pos="2184"/>
              </w:tabs>
              <w:spacing w:after="0"/>
              <w:rPr>
                <w:b/>
                <w:i/>
              </w:rPr>
            </w:pPr>
            <w:r w:rsidRPr="00595E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09ABE" w:rsidR="001E41F3" w:rsidRPr="00595E7A" w:rsidRDefault="00621046">
            <w:pPr>
              <w:pStyle w:val="CRCoverPage"/>
              <w:spacing w:after="0"/>
              <w:ind w:left="100"/>
            </w:pPr>
            <w:r w:rsidRPr="00595E7A">
              <w:t>The SA2 requirement is not met.</w:t>
            </w:r>
          </w:p>
        </w:tc>
      </w:tr>
      <w:tr w:rsidR="001E41F3" w:rsidRPr="00595E7A" w14:paraId="034AF533" w14:textId="77777777" w:rsidTr="00547111">
        <w:tc>
          <w:tcPr>
            <w:tcW w:w="2694" w:type="dxa"/>
            <w:gridSpan w:val="2"/>
          </w:tcPr>
          <w:p w14:paraId="39D9EB5B" w14:textId="77777777" w:rsidR="001E41F3" w:rsidRPr="00595E7A" w:rsidRDefault="001E41F3">
            <w:pPr>
              <w:pStyle w:val="CRCoverPage"/>
              <w:spacing w:after="0"/>
              <w:rPr>
                <w:b/>
                <w:i/>
                <w:sz w:val="8"/>
                <w:szCs w:val="8"/>
              </w:rPr>
            </w:pPr>
          </w:p>
        </w:tc>
        <w:tc>
          <w:tcPr>
            <w:tcW w:w="6946" w:type="dxa"/>
            <w:gridSpan w:val="9"/>
          </w:tcPr>
          <w:p w14:paraId="7826CB1C" w14:textId="77777777" w:rsidR="001E41F3" w:rsidRPr="00595E7A" w:rsidRDefault="001E41F3">
            <w:pPr>
              <w:pStyle w:val="CRCoverPage"/>
              <w:spacing w:after="0"/>
              <w:rPr>
                <w:sz w:val="8"/>
                <w:szCs w:val="8"/>
              </w:rPr>
            </w:pPr>
          </w:p>
        </w:tc>
      </w:tr>
      <w:tr w:rsidR="001E41F3" w:rsidRPr="00595E7A" w14:paraId="6A17D7AC" w14:textId="77777777" w:rsidTr="00547111">
        <w:tc>
          <w:tcPr>
            <w:tcW w:w="2694" w:type="dxa"/>
            <w:gridSpan w:val="2"/>
            <w:tcBorders>
              <w:top w:val="single" w:sz="4" w:space="0" w:color="auto"/>
              <w:left w:val="single" w:sz="4" w:space="0" w:color="auto"/>
            </w:tcBorders>
          </w:tcPr>
          <w:p w14:paraId="6DAD5B19" w14:textId="77777777" w:rsidR="001E41F3" w:rsidRPr="00595E7A" w:rsidRDefault="001E41F3">
            <w:pPr>
              <w:pStyle w:val="CRCoverPage"/>
              <w:tabs>
                <w:tab w:val="right" w:pos="2184"/>
              </w:tabs>
              <w:spacing w:after="0"/>
              <w:rPr>
                <w:b/>
                <w:i/>
              </w:rPr>
            </w:pPr>
            <w:r w:rsidRPr="00595E7A">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10AF06" w:rsidR="001E41F3" w:rsidRPr="00595E7A" w:rsidRDefault="009C3B60">
            <w:pPr>
              <w:pStyle w:val="CRCoverPage"/>
              <w:spacing w:after="0"/>
              <w:ind w:left="100"/>
            </w:pPr>
            <w:r w:rsidRPr="00595E7A">
              <w:t>1.2, C.1.1, C.1.2, C.2, C.3, C.5, C.6, C.7</w:t>
            </w:r>
          </w:p>
        </w:tc>
      </w:tr>
      <w:tr w:rsidR="001E41F3" w:rsidRPr="00595E7A" w14:paraId="56E1E6C3" w14:textId="77777777" w:rsidTr="00547111">
        <w:tc>
          <w:tcPr>
            <w:tcW w:w="2694" w:type="dxa"/>
            <w:gridSpan w:val="2"/>
            <w:tcBorders>
              <w:left w:val="single" w:sz="4" w:space="0" w:color="auto"/>
            </w:tcBorders>
          </w:tcPr>
          <w:p w14:paraId="2FB9DE77"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95E7A" w:rsidRDefault="001E41F3">
            <w:pPr>
              <w:pStyle w:val="CRCoverPage"/>
              <w:spacing w:after="0"/>
              <w:rPr>
                <w:sz w:val="8"/>
                <w:szCs w:val="8"/>
              </w:rPr>
            </w:pPr>
          </w:p>
        </w:tc>
      </w:tr>
      <w:tr w:rsidR="001E41F3" w:rsidRPr="00595E7A" w14:paraId="76F95A8B" w14:textId="77777777" w:rsidTr="00547111">
        <w:tc>
          <w:tcPr>
            <w:tcW w:w="2694" w:type="dxa"/>
            <w:gridSpan w:val="2"/>
            <w:tcBorders>
              <w:left w:val="single" w:sz="4" w:space="0" w:color="auto"/>
            </w:tcBorders>
          </w:tcPr>
          <w:p w14:paraId="335EAB52" w14:textId="77777777" w:rsidR="001E41F3" w:rsidRPr="00595E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95E7A" w:rsidRDefault="001E41F3">
            <w:pPr>
              <w:pStyle w:val="CRCoverPage"/>
              <w:spacing w:after="0"/>
              <w:jc w:val="center"/>
              <w:rPr>
                <w:b/>
                <w:caps/>
              </w:rPr>
            </w:pPr>
            <w:r w:rsidRPr="00595E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5E7A" w:rsidRDefault="001E41F3">
            <w:pPr>
              <w:pStyle w:val="CRCoverPage"/>
              <w:spacing w:after="0"/>
              <w:jc w:val="center"/>
              <w:rPr>
                <w:b/>
                <w:caps/>
              </w:rPr>
            </w:pPr>
            <w:r w:rsidRPr="00595E7A">
              <w:rPr>
                <w:b/>
                <w:caps/>
              </w:rPr>
              <w:t>N</w:t>
            </w:r>
          </w:p>
        </w:tc>
        <w:tc>
          <w:tcPr>
            <w:tcW w:w="2977" w:type="dxa"/>
            <w:gridSpan w:val="4"/>
          </w:tcPr>
          <w:p w14:paraId="304CCBCB" w14:textId="77777777" w:rsidR="001E41F3" w:rsidRPr="00595E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95E7A" w:rsidRDefault="001E41F3">
            <w:pPr>
              <w:pStyle w:val="CRCoverPage"/>
              <w:spacing w:after="0"/>
              <w:ind w:left="99"/>
            </w:pPr>
          </w:p>
        </w:tc>
      </w:tr>
      <w:tr w:rsidR="001E41F3" w:rsidRPr="00595E7A" w14:paraId="34ACE2EB" w14:textId="77777777" w:rsidTr="00547111">
        <w:tc>
          <w:tcPr>
            <w:tcW w:w="2694" w:type="dxa"/>
            <w:gridSpan w:val="2"/>
            <w:tcBorders>
              <w:left w:val="single" w:sz="4" w:space="0" w:color="auto"/>
            </w:tcBorders>
          </w:tcPr>
          <w:p w14:paraId="571382F3" w14:textId="77777777" w:rsidR="001E41F3" w:rsidRPr="00595E7A" w:rsidRDefault="001E41F3">
            <w:pPr>
              <w:pStyle w:val="CRCoverPage"/>
              <w:tabs>
                <w:tab w:val="right" w:pos="2184"/>
              </w:tabs>
              <w:spacing w:after="0"/>
              <w:rPr>
                <w:b/>
                <w:i/>
              </w:rPr>
            </w:pPr>
            <w:r w:rsidRPr="00595E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BAF7F" w:rsidR="001E41F3" w:rsidRPr="00595E7A" w:rsidRDefault="001E7571">
            <w:pPr>
              <w:pStyle w:val="CRCoverPage"/>
              <w:spacing w:after="0"/>
              <w:jc w:val="center"/>
              <w:rPr>
                <w:b/>
                <w:caps/>
              </w:rPr>
            </w:pPr>
            <w:r w:rsidRPr="00595E7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BD79F" w:rsidR="001E41F3" w:rsidRPr="00595E7A" w:rsidRDefault="001E41F3">
            <w:pPr>
              <w:pStyle w:val="CRCoverPage"/>
              <w:spacing w:after="0"/>
              <w:jc w:val="center"/>
              <w:rPr>
                <w:b/>
                <w:caps/>
              </w:rPr>
            </w:pPr>
          </w:p>
        </w:tc>
        <w:tc>
          <w:tcPr>
            <w:tcW w:w="2977" w:type="dxa"/>
            <w:gridSpan w:val="4"/>
          </w:tcPr>
          <w:p w14:paraId="7DB274D8" w14:textId="77777777" w:rsidR="001E41F3" w:rsidRPr="00595E7A" w:rsidRDefault="001E41F3">
            <w:pPr>
              <w:pStyle w:val="CRCoverPage"/>
              <w:tabs>
                <w:tab w:val="right" w:pos="2893"/>
              </w:tabs>
              <w:spacing w:after="0"/>
            </w:pPr>
            <w:r w:rsidRPr="00595E7A">
              <w:t xml:space="preserve"> Other core specifications</w:t>
            </w:r>
            <w:r w:rsidRPr="00595E7A">
              <w:tab/>
            </w:r>
          </w:p>
        </w:tc>
        <w:tc>
          <w:tcPr>
            <w:tcW w:w="3401" w:type="dxa"/>
            <w:gridSpan w:val="3"/>
            <w:tcBorders>
              <w:right w:val="single" w:sz="4" w:space="0" w:color="auto"/>
            </w:tcBorders>
            <w:shd w:val="pct30" w:color="FFFF00" w:fill="auto"/>
          </w:tcPr>
          <w:p w14:paraId="42398B96" w14:textId="35F17309" w:rsidR="001E41F3" w:rsidRPr="00595E7A" w:rsidRDefault="00145D43">
            <w:pPr>
              <w:pStyle w:val="CRCoverPage"/>
              <w:spacing w:after="0"/>
              <w:ind w:left="99"/>
            </w:pPr>
            <w:r w:rsidRPr="00595E7A">
              <w:t xml:space="preserve">TS </w:t>
            </w:r>
            <w:r w:rsidR="001E7571" w:rsidRPr="00595E7A">
              <w:t>23.501</w:t>
            </w:r>
            <w:r w:rsidRPr="00595E7A">
              <w:t xml:space="preserve"> CR </w:t>
            </w:r>
            <w:r w:rsidR="001E7571" w:rsidRPr="00595E7A">
              <w:t>3883</w:t>
            </w:r>
          </w:p>
        </w:tc>
      </w:tr>
      <w:tr w:rsidR="001E41F3" w:rsidRPr="00595E7A" w14:paraId="446DDBAC" w14:textId="77777777" w:rsidTr="00547111">
        <w:tc>
          <w:tcPr>
            <w:tcW w:w="2694" w:type="dxa"/>
            <w:gridSpan w:val="2"/>
            <w:tcBorders>
              <w:left w:val="single" w:sz="4" w:space="0" w:color="auto"/>
            </w:tcBorders>
          </w:tcPr>
          <w:p w14:paraId="678A1AA6" w14:textId="77777777" w:rsidR="001E41F3" w:rsidRPr="00595E7A" w:rsidRDefault="001E41F3">
            <w:pPr>
              <w:pStyle w:val="CRCoverPage"/>
              <w:spacing w:after="0"/>
              <w:rPr>
                <w:b/>
                <w:i/>
              </w:rPr>
            </w:pPr>
            <w:r w:rsidRPr="00595E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5E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595E7A" w:rsidRDefault="00B40801">
            <w:pPr>
              <w:pStyle w:val="CRCoverPage"/>
              <w:spacing w:after="0"/>
              <w:jc w:val="center"/>
              <w:rPr>
                <w:b/>
                <w:caps/>
              </w:rPr>
            </w:pPr>
            <w:r w:rsidRPr="00595E7A">
              <w:rPr>
                <w:b/>
                <w:caps/>
              </w:rPr>
              <w:t>x</w:t>
            </w:r>
          </w:p>
        </w:tc>
        <w:tc>
          <w:tcPr>
            <w:tcW w:w="2977" w:type="dxa"/>
            <w:gridSpan w:val="4"/>
          </w:tcPr>
          <w:p w14:paraId="1A4306D9" w14:textId="77777777" w:rsidR="001E41F3" w:rsidRPr="00595E7A" w:rsidRDefault="001E41F3">
            <w:pPr>
              <w:pStyle w:val="CRCoverPage"/>
              <w:spacing w:after="0"/>
            </w:pPr>
            <w:r w:rsidRPr="00595E7A">
              <w:t xml:space="preserve"> Test specifications</w:t>
            </w:r>
          </w:p>
        </w:tc>
        <w:tc>
          <w:tcPr>
            <w:tcW w:w="3401" w:type="dxa"/>
            <w:gridSpan w:val="3"/>
            <w:tcBorders>
              <w:right w:val="single" w:sz="4" w:space="0" w:color="auto"/>
            </w:tcBorders>
            <w:shd w:val="pct30" w:color="FFFF00" w:fill="auto"/>
          </w:tcPr>
          <w:p w14:paraId="186A633D" w14:textId="77777777" w:rsidR="001E41F3" w:rsidRPr="00595E7A" w:rsidRDefault="00145D43">
            <w:pPr>
              <w:pStyle w:val="CRCoverPage"/>
              <w:spacing w:after="0"/>
              <w:ind w:left="99"/>
            </w:pPr>
            <w:r w:rsidRPr="00595E7A">
              <w:t xml:space="preserve">TS/TR ... CR ... </w:t>
            </w:r>
          </w:p>
        </w:tc>
      </w:tr>
      <w:tr w:rsidR="001E41F3" w:rsidRPr="00595E7A" w14:paraId="55C714D2" w14:textId="77777777" w:rsidTr="00547111">
        <w:tc>
          <w:tcPr>
            <w:tcW w:w="2694" w:type="dxa"/>
            <w:gridSpan w:val="2"/>
            <w:tcBorders>
              <w:left w:val="single" w:sz="4" w:space="0" w:color="auto"/>
            </w:tcBorders>
          </w:tcPr>
          <w:p w14:paraId="45913E62" w14:textId="77777777" w:rsidR="001E41F3" w:rsidRPr="00595E7A" w:rsidRDefault="00145D43">
            <w:pPr>
              <w:pStyle w:val="CRCoverPage"/>
              <w:spacing w:after="0"/>
              <w:rPr>
                <w:b/>
                <w:i/>
              </w:rPr>
            </w:pPr>
            <w:r w:rsidRPr="00595E7A">
              <w:rPr>
                <w:b/>
                <w:i/>
              </w:rPr>
              <w:t xml:space="preserve">(show </w:t>
            </w:r>
            <w:r w:rsidR="00592D74" w:rsidRPr="00595E7A">
              <w:rPr>
                <w:b/>
                <w:i/>
              </w:rPr>
              <w:t xml:space="preserve">related </w:t>
            </w:r>
            <w:r w:rsidRPr="00595E7A">
              <w:rPr>
                <w:b/>
                <w:i/>
              </w:rPr>
              <w:t>CR</w:t>
            </w:r>
            <w:r w:rsidR="00592D74" w:rsidRPr="00595E7A">
              <w:rPr>
                <w:b/>
                <w:i/>
              </w:rPr>
              <w:t>s</w:t>
            </w:r>
            <w:r w:rsidRPr="00595E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5E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595E7A" w:rsidRDefault="00B40801">
            <w:pPr>
              <w:pStyle w:val="CRCoverPage"/>
              <w:spacing w:after="0"/>
              <w:jc w:val="center"/>
              <w:rPr>
                <w:b/>
                <w:caps/>
              </w:rPr>
            </w:pPr>
            <w:r w:rsidRPr="00595E7A">
              <w:rPr>
                <w:b/>
                <w:caps/>
              </w:rPr>
              <w:t>x</w:t>
            </w:r>
          </w:p>
        </w:tc>
        <w:tc>
          <w:tcPr>
            <w:tcW w:w="2977" w:type="dxa"/>
            <w:gridSpan w:val="4"/>
          </w:tcPr>
          <w:p w14:paraId="1B4FF921" w14:textId="77777777" w:rsidR="001E41F3" w:rsidRPr="00595E7A" w:rsidRDefault="001E41F3">
            <w:pPr>
              <w:pStyle w:val="CRCoverPage"/>
              <w:spacing w:after="0"/>
            </w:pPr>
            <w:r w:rsidRPr="00595E7A">
              <w:t xml:space="preserve"> O&amp;M Specifications</w:t>
            </w:r>
          </w:p>
        </w:tc>
        <w:tc>
          <w:tcPr>
            <w:tcW w:w="3401" w:type="dxa"/>
            <w:gridSpan w:val="3"/>
            <w:tcBorders>
              <w:right w:val="single" w:sz="4" w:space="0" w:color="auto"/>
            </w:tcBorders>
            <w:shd w:val="pct30" w:color="FFFF00" w:fill="auto"/>
          </w:tcPr>
          <w:p w14:paraId="66152F5E" w14:textId="77777777" w:rsidR="001E41F3" w:rsidRPr="00595E7A" w:rsidRDefault="00145D43">
            <w:pPr>
              <w:pStyle w:val="CRCoverPage"/>
              <w:spacing w:after="0"/>
              <w:ind w:left="99"/>
            </w:pPr>
            <w:r w:rsidRPr="00595E7A">
              <w:t>TS</w:t>
            </w:r>
            <w:r w:rsidR="000A6394" w:rsidRPr="00595E7A">
              <w:t xml:space="preserve">/TR ... CR ... </w:t>
            </w:r>
          </w:p>
        </w:tc>
      </w:tr>
      <w:tr w:rsidR="001E41F3" w:rsidRPr="00595E7A" w14:paraId="60DF82CC" w14:textId="77777777" w:rsidTr="008863B9">
        <w:tc>
          <w:tcPr>
            <w:tcW w:w="2694" w:type="dxa"/>
            <w:gridSpan w:val="2"/>
            <w:tcBorders>
              <w:left w:val="single" w:sz="4" w:space="0" w:color="auto"/>
            </w:tcBorders>
          </w:tcPr>
          <w:p w14:paraId="517696CD" w14:textId="77777777" w:rsidR="001E41F3" w:rsidRPr="00595E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595E7A" w:rsidRDefault="001E41F3">
            <w:pPr>
              <w:pStyle w:val="CRCoverPage"/>
              <w:spacing w:after="0"/>
            </w:pPr>
          </w:p>
        </w:tc>
      </w:tr>
      <w:tr w:rsidR="001E41F3" w:rsidRPr="00595E7A" w14:paraId="556B87B6" w14:textId="77777777" w:rsidTr="008863B9">
        <w:tc>
          <w:tcPr>
            <w:tcW w:w="2694" w:type="dxa"/>
            <w:gridSpan w:val="2"/>
            <w:tcBorders>
              <w:left w:val="single" w:sz="4" w:space="0" w:color="auto"/>
              <w:bottom w:val="single" w:sz="4" w:space="0" w:color="auto"/>
            </w:tcBorders>
          </w:tcPr>
          <w:p w14:paraId="79A9C411" w14:textId="77777777" w:rsidR="001E41F3" w:rsidRPr="00595E7A" w:rsidRDefault="001E41F3">
            <w:pPr>
              <w:pStyle w:val="CRCoverPage"/>
              <w:tabs>
                <w:tab w:val="right" w:pos="2184"/>
              </w:tabs>
              <w:spacing w:after="0"/>
              <w:rPr>
                <w:b/>
                <w:i/>
              </w:rPr>
            </w:pPr>
            <w:r w:rsidRPr="00595E7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95E7A" w:rsidRDefault="001E41F3">
            <w:pPr>
              <w:pStyle w:val="CRCoverPage"/>
              <w:spacing w:after="0"/>
              <w:ind w:left="100"/>
            </w:pPr>
          </w:p>
        </w:tc>
      </w:tr>
      <w:tr w:rsidR="008863B9" w:rsidRPr="00595E7A" w14:paraId="45BFE792" w14:textId="77777777" w:rsidTr="008863B9">
        <w:tc>
          <w:tcPr>
            <w:tcW w:w="2694" w:type="dxa"/>
            <w:gridSpan w:val="2"/>
            <w:tcBorders>
              <w:top w:val="single" w:sz="4" w:space="0" w:color="auto"/>
              <w:bottom w:val="single" w:sz="4" w:space="0" w:color="auto"/>
            </w:tcBorders>
          </w:tcPr>
          <w:p w14:paraId="194242DD" w14:textId="77777777" w:rsidR="008863B9" w:rsidRPr="00595E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95E7A" w:rsidRDefault="008863B9">
            <w:pPr>
              <w:pStyle w:val="CRCoverPage"/>
              <w:spacing w:after="0"/>
              <w:ind w:left="100"/>
              <w:rPr>
                <w:sz w:val="8"/>
                <w:szCs w:val="8"/>
              </w:rPr>
            </w:pPr>
          </w:p>
        </w:tc>
      </w:tr>
      <w:tr w:rsidR="008863B9" w:rsidRPr="00595E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95E7A" w:rsidRDefault="008863B9">
            <w:pPr>
              <w:pStyle w:val="CRCoverPage"/>
              <w:tabs>
                <w:tab w:val="right" w:pos="2184"/>
              </w:tabs>
              <w:spacing w:after="0"/>
              <w:rPr>
                <w:b/>
                <w:i/>
              </w:rPr>
            </w:pPr>
            <w:r w:rsidRPr="00595E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95E7A" w:rsidRDefault="008863B9">
            <w:pPr>
              <w:pStyle w:val="CRCoverPage"/>
              <w:spacing w:after="0"/>
              <w:ind w:left="100"/>
            </w:pPr>
          </w:p>
        </w:tc>
      </w:tr>
    </w:tbl>
    <w:p w14:paraId="17759814" w14:textId="77777777" w:rsidR="001E41F3" w:rsidRPr="00595E7A" w:rsidRDefault="001E41F3">
      <w:pPr>
        <w:pStyle w:val="CRCoverPage"/>
        <w:spacing w:after="0"/>
        <w:rPr>
          <w:sz w:val="8"/>
          <w:szCs w:val="8"/>
        </w:rPr>
      </w:pPr>
    </w:p>
    <w:p w14:paraId="1557EA72" w14:textId="77777777" w:rsidR="001E41F3" w:rsidRPr="00595E7A" w:rsidRDefault="001E41F3">
      <w:pPr>
        <w:sectPr w:rsidR="001E41F3" w:rsidRPr="00595E7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4DFFC2"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lastRenderedPageBreak/>
        <w:t>* * * First Change * * *</w:t>
      </w:r>
    </w:p>
    <w:p w14:paraId="528F06BA" w14:textId="77777777" w:rsidR="00625868" w:rsidRPr="00595E7A" w:rsidRDefault="00625868" w:rsidP="00625868">
      <w:pPr>
        <w:pStyle w:val="Heading2"/>
      </w:pPr>
      <w:bookmarkStart w:id="3" w:name="_Toc123561775"/>
      <w:r w:rsidRPr="00595E7A">
        <w:t>1.2</w:t>
      </w:r>
      <w:r w:rsidRPr="00595E7A">
        <w:tab/>
        <w:t>Definitions and abbreviations</w:t>
      </w:r>
      <w:bookmarkEnd w:id="3"/>
    </w:p>
    <w:p w14:paraId="5401FC50" w14:textId="77777777" w:rsidR="00625868" w:rsidRPr="00595E7A" w:rsidRDefault="00625868" w:rsidP="00625868">
      <w:r w:rsidRPr="00595E7A">
        <w:t>For the purposes of the present document, the abbreviations defined in 3GPP TR 21.905 [36] apply.</w:t>
      </w:r>
    </w:p>
    <w:p w14:paraId="6B3974BB" w14:textId="77777777" w:rsidR="00625868" w:rsidRPr="00595E7A" w:rsidRDefault="00625868" w:rsidP="00625868">
      <w:r w:rsidRPr="00595E7A">
        <w:rPr>
          <w:b/>
        </w:rPr>
        <w:t xml:space="preserve">(A/Gb mode only): </w:t>
      </w:r>
      <w:r w:rsidRPr="00595E7A">
        <w:t>Indicates this clause applies only to a GSM system which operates in A/Gb mode. For multi system case this is determined by the current serving radio access network.</w:t>
      </w:r>
    </w:p>
    <w:p w14:paraId="16402AD0" w14:textId="77777777" w:rsidR="00625868" w:rsidRPr="00595E7A" w:rsidRDefault="00625868" w:rsidP="00625868">
      <w:r w:rsidRPr="00595E7A">
        <w:rPr>
          <w:b/>
        </w:rPr>
        <w:t xml:space="preserve">(Iu mode only): </w:t>
      </w:r>
      <w:r w:rsidRPr="00595E7A">
        <w:t>Indicates this clause applies only to UMTS. For multi system case this is determined by the current serving radio access network.</w:t>
      </w:r>
    </w:p>
    <w:p w14:paraId="36B73139" w14:textId="77777777" w:rsidR="00625868" w:rsidRPr="00595E7A" w:rsidRDefault="00625868" w:rsidP="00625868">
      <w:pPr>
        <w:pStyle w:val="NO"/>
      </w:pPr>
      <w:r w:rsidRPr="00595E7A">
        <w:t>NOTE 1:</w:t>
      </w:r>
      <w:r w:rsidRPr="00595E7A">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2CE8325F" w14:textId="77777777" w:rsidR="00625868" w:rsidRPr="00595E7A" w:rsidRDefault="00625868" w:rsidP="00625868">
      <w:r w:rsidRPr="00595E7A">
        <w:rPr>
          <w:b/>
        </w:rPr>
        <w:t xml:space="preserve">(S1 mode only): </w:t>
      </w:r>
      <w:r w:rsidRPr="00595E7A">
        <w:t>Indicates this clause applies only to an EPS. For multi system case this is determined by the current serving radio access network.</w:t>
      </w:r>
    </w:p>
    <w:p w14:paraId="62E1381B" w14:textId="77777777" w:rsidR="00625868" w:rsidRPr="00595E7A" w:rsidRDefault="00625868" w:rsidP="00625868">
      <w:r w:rsidRPr="00595E7A">
        <w:rPr>
          <w:b/>
        </w:rPr>
        <w:t xml:space="preserve">Acceptable Cell: </w:t>
      </w:r>
      <w:r w:rsidRPr="00595E7A">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75325C97" w14:textId="77777777" w:rsidR="00625868" w:rsidRPr="00595E7A" w:rsidRDefault="00625868" w:rsidP="00625868">
      <w:pPr>
        <w:rPr>
          <w:lang w:eastAsia="ko-KR"/>
        </w:rPr>
      </w:pPr>
      <w:r w:rsidRPr="00595E7A">
        <w:rPr>
          <w:b/>
        </w:rPr>
        <w:t xml:space="preserve">Access Technology: </w:t>
      </w:r>
      <w:r w:rsidRPr="00595E7A">
        <w:t>The access technology associated with a PLMN or SNPN. The MS uses this information to determine what type(s) of radio carrier to search for when attempting to select a specific PLMN or SNPN (e.g., GSM, UTRAN, GSM COMPACT, E-UTRAN, NG-RAN, satellite NG-RAN or satellite E-UTRAN). A PLMN may support more than one access technology. SNPNs only support NG-RAN.</w:t>
      </w:r>
    </w:p>
    <w:p w14:paraId="28170591" w14:textId="77777777" w:rsidR="00625868" w:rsidRPr="00595E7A" w:rsidRDefault="00625868" w:rsidP="00625868">
      <w:pPr>
        <w:pStyle w:val="NO"/>
      </w:pPr>
      <w:r w:rsidRPr="00595E7A">
        <w:t>NOTE 2:</w:t>
      </w:r>
      <w:r w:rsidRPr="00595E7A">
        <w:tab/>
        <w:t>Access technology "E-UTRAN" maps to core network type "EPC" and access technology "NG-RAN" maps to core network type "5GCN", see 3GPP TS 24.501 [64].</w:t>
      </w:r>
    </w:p>
    <w:p w14:paraId="163D5722" w14:textId="77777777" w:rsidR="00625868" w:rsidRPr="00595E7A" w:rsidRDefault="00625868" w:rsidP="00625868">
      <w:r w:rsidRPr="00595E7A">
        <w:rPr>
          <w:b/>
          <w:lang w:eastAsia="ko-KR"/>
        </w:rPr>
        <w:t>ACDC</w:t>
      </w:r>
      <w:r w:rsidRPr="00595E7A">
        <w:rPr>
          <w:b/>
        </w:rPr>
        <w:t xml:space="preserve">: </w:t>
      </w:r>
      <w:r w:rsidRPr="00595E7A">
        <w:rPr>
          <w:lang w:eastAsia="ko-KR"/>
        </w:rPr>
        <w:t>Application specific Congestion control for Data Communication</w:t>
      </w:r>
      <w:r w:rsidRPr="00595E7A">
        <w:t>, see 3GPP</w:t>
      </w:r>
      <w:r w:rsidRPr="00595E7A">
        <w:rPr>
          <w:rFonts w:ascii="Arial" w:hAnsi="Arial" w:cs="Arial"/>
        </w:rPr>
        <w:t> </w:t>
      </w:r>
      <w:r w:rsidRPr="00595E7A">
        <w:t>TS</w:t>
      </w:r>
      <w:r w:rsidRPr="00595E7A">
        <w:rPr>
          <w:rFonts w:ascii="Arial" w:hAnsi="Arial" w:cs="Arial"/>
        </w:rPr>
        <w:t> </w:t>
      </w:r>
      <w:r w:rsidRPr="00595E7A">
        <w:t>22.011 [9].</w:t>
      </w:r>
    </w:p>
    <w:p w14:paraId="4A446375" w14:textId="77777777" w:rsidR="00625868" w:rsidRPr="00595E7A" w:rsidRDefault="00625868" w:rsidP="00625868">
      <w:r w:rsidRPr="00595E7A">
        <w:rPr>
          <w:b/>
        </w:rPr>
        <w:t>Allowable PLMN:</w:t>
      </w:r>
      <w:r w:rsidRPr="00595E7A">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3CA84A82" w14:textId="77777777" w:rsidR="00625868" w:rsidRPr="00595E7A" w:rsidRDefault="00625868" w:rsidP="00625868">
      <w:r w:rsidRPr="00595E7A">
        <w:rPr>
          <w:b/>
        </w:rPr>
        <w:t>Allowable SNPN:</w:t>
      </w:r>
      <w:r w:rsidRPr="00595E7A">
        <w:t xml:space="preserve"> In the case of an MS </w:t>
      </w:r>
      <w:r w:rsidRPr="00595E7A">
        <w:rPr>
          <w:lang w:eastAsia="x-none"/>
        </w:rPr>
        <w:t xml:space="preserve">operating in SNPN </w:t>
      </w:r>
      <w:r w:rsidRPr="00595E7A">
        <w:t xml:space="preserve">access mode, this is an SNPN which is not in the list of "permanently forbidden SNPNs" which is, if the MS supports access to an SNPN using credentials from a credentials holder, associated with the selected entry of the </w:t>
      </w:r>
      <w:r w:rsidRPr="00595E7A">
        <w:rPr>
          <w:lang w:eastAsia="ja-JP"/>
        </w:rPr>
        <w:t xml:space="preserve">"list of </w:t>
      </w:r>
      <w:r w:rsidRPr="00595E7A">
        <w:t xml:space="preserve">subscriber data" or the selected PLMN subscription, and is not in the list of "temporarily forbidden SNPNs" which is, if the MS supports access to an SNPN using credentials from a credentials holder, associated with the selected entry of the </w:t>
      </w:r>
      <w:r w:rsidRPr="00595E7A">
        <w:rPr>
          <w:lang w:eastAsia="ja-JP"/>
        </w:rPr>
        <w:t xml:space="preserve">"list of </w:t>
      </w:r>
      <w:r w:rsidRPr="00595E7A">
        <w:t>subscriber data" or the selected PLMN subscription.</w:t>
      </w:r>
    </w:p>
    <w:p w14:paraId="1F3F3040" w14:textId="77777777" w:rsidR="00625868" w:rsidRPr="00595E7A" w:rsidRDefault="00625868" w:rsidP="00625868">
      <w:r w:rsidRPr="00595E7A">
        <w:rPr>
          <w:b/>
        </w:rPr>
        <w:t>Allowable PLMN/access technology</w:t>
      </w:r>
      <w:r w:rsidRPr="00595E7A">
        <w:t xml:space="preserve"> </w:t>
      </w:r>
      <w:r w:rsidRPr="00595E7A">
        <w:rPr>
          <w:b/>
        </w:rPr>
        <w:t>combination:</w:t>
      </w:r>
      <w:r w:rsidRPr="00595E7A">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562AC49E" w14:textId="77777777" w:rsidR="00625868" w:rsidRPr="00595E7A" w:rsidRDefault="00625868" w:rsidP="00625868">
      <w:pPr>
        <w:pStyle w:val="B1"/>
      </w:pPr>
      <w:r w:rsidRPr="00595E7A">
        <w:t>-</w:t>
      </w:r>
      <w:r w:rsidRPr="00595E7A">
        <w:tab/>
        <w:t>the PLMN is an allowable PLMN and the specific access technology is supporting non-GPRS services; or</w:t>
      </w:r>
    </w:p>
    <w:p w14:paraId="41C5B22C" w14:textId="77777777" w:rsidR="00625868" w:rsidRPr="00595E7A" w:rsidRDefault="00625868" w:rsidP="00625868">
      <w:pPr>
        <w:pStyle w:val="B1"/>
      </w:pPr>
      <w:r w:rsidRPr="00595E7A">
        <w:t>-</w:t>
      </w:r>
      <w:r w:rsidRPr="00595E7A">
        <w:tab/>
        <w:t>the PLMN is not in the list of "forbidden PLMNs" and not in the list of "forbidden PLMNs for GPRS service" in the MS and the specific access technology is only supporting GPRS services.</w:t>
      </w:r>
    </w:p>
    <w:p w14:paraId="5851147B" w14:textId="77777777" w:rsidR="00625868" w:rsidRPr="00595E7A" w:rsidRDefault="00625868" w:rsidP="00625868">
      <w:pPr>
        <w:pStyle w:val="EX"/>
      </w:pPr>
      <w:r w:rsidRPr="00595E7A">
        <w:t>EXAMPLE:</w:t>
      </w:r>
      <w:r w:rsidRPr="00595E7A">
        <w:tab/>
        <w:t>E-UTRAN, satellite E-UTRAN, satellite NG-RAN (see 3GPP</w:t>
      </w:r>
      <w:r w:rsidRPr="00595E7A">
        <w:rPr>
          <w:rFonts w:ascii="Arial" w:hAnsi="Arial" w:cs="Arial"/>
        </w:rPr>
        <w:t> </w:t>
      </w:r>
      <w:r w:rsidRPr="00595E7A">
        <w:t>TS</w:t>
      </w:r>
      <w:r w:rsidRPr="00595E7A">
        <w:rPr>
          <w:rFonts w:ascii="Arial" w:hAnsi="Arial" w:cs="Arial"/>
        </w:rPr>
        <w:t> </w:t>
      </w:r>
      <w:r w:rsidRPr="00595E7A">
        <w:t>22.261 [74]) and NG-RAN are access technologies that are only supporting GPRS services.</w:t>
      </w:r>
    </w:p>
    <w:p w14:paraId="398B8C00" w14:textId="77777777" w:rsidR="00625868" w:rsidRPr="00595E7A" w:rsidRDefault="00625868" w:rsidP="00625868">
      <w:r w:rsidRPr="00595E7A">
        <w:rPr>
          <w:b/>
        </w:rPr>
        <w:t xml:space="preserve">Available PLMN: </w:t>
      </w:r>
      <w:r w:rsidRPr="00595E7A">
        <w:t xml:space="preserve">For GERAN A/Gb mode see 3GPP TS 43.022 [35]. For UTRAN see 3GPP TS 25.304 [32]. For E-UTRAN see 3GPP TS 36.304 [43]. For satellite E-UTRAN see 3GPP TS 36.304 [43]. For NG-RAN see 3GPP TS 36.304 [43] and </w:t>
      </w:r>
      <w:r w:rsidRPr="00595E7A">
        <w:rPr>
          <w:snapToGrid w:val="0"/>
        </w:rPr>
        <w:t>3GPP TS 38.304</w:t>
      </w:r>
      <w:r w:rsidRPr="00595E7A">
        <w:t xml:space="preserve"> [61]. For satellite NG-RAN, see </w:t>
      </w:r>
      <w:r w:rsidRPr="00595E7A">
        <w:rPr>
          <w:snapToGrid w:val="0"/>
        </w:rPr>
        <w:t>3GPP TS 38.304</w:t>
      </w:r>
      <w:r w:rsidRPr="00595E7A">
        <w:t> [61]. For cdma2000</w:t>
      </w:r>
      <w:r w:rsidRPr="00595E7A">
        <w:rPr>
          <w:vertAlign w:val="superscript"/>
        </w:rPr>
        <w:t>®</w:t>
      </w:r>
      <w:r w:rsidRPr="00595E7A">
        <w:t xml:space="preserve"> 1xRTT and cdma2000</w:t>
      </w:r>
      <w:r w:rsidRPr="00595E7A">
        <w:rPr>
          <w:vertAlign w:val="superscript"/>
        </w:rPr>
        <w:t>®</w:t>
      </w:r>
      <w:r w:rsidRPr="00595E7A">
        <w:t xml:space="preserve"> HRPD see 3GPP2 C.S0016 [44].</w:t>
      </w:r>
    </w:p>
    <w:p w14:paraId="3986A342" w14:textId="77777777" w:rsidR="00625868" w:rsidRPr="00595E7A" w:rsidRDefault="00625868" w:rsidP="00625868">
      <w:r w:rsidRPr="00595E7A">
        <w:rPr>
          <w:b/>
        </w:rPr>
        <w:t xml:space="preserve">Available SNPN: </w:t>
      </w:r>
      <w:r w:rsidRPr="00595E7A">
        <w:t xml:space="preserve">For NG-RAN see </w:t>
      </w:r>
      <w:r w:rsidRPr="00595E7A">
        <w:rPr>
          <w:snapToGrid w:val="0"/>
        </w:rPr>
        <w:t>3GPP TS 38.304</w:t>
      </w:r>
      <w:r w:rsidRPr="00595E7A">
        <w:t> [61].</w:t>
      </w:r>
    </w:p>
    <w:p w14:paraId="7D31EAD9" w14:textId="77777777" w:rsidR="00625868" w:rsidRPr="00595E7A" w:rsidRDefault="00625868" w:rsidP="00625868">
      <w:r w:rsidRPr="00595E7A">
        <w:rPr>
          <w:b/>
        </w:rPr>
        <w:lastRenderedPageBreak/>
        <w:t>Available PLMN/access technology</w:t>
      </w:r>
      <w:r w:rsidRPr="00595E7A">
        <w:t xml:space="preserve"> </w:t>
      </w:r>
      <w:r w:rsidRPr="00595E7A">
        <w:rPr>
          <w:b/>
        </w:rPr>
        <w:t>combination:</w:t>
      </w:r>
      <w:r w:rsidRPr="00595E7A">
        <w:t xml:space="preserve"> This is an available PLMN in a specific access technology.</w:t>
      </w:r>
    </w:p>
    <w:p w14:paraId="7F0B78CB" w14:textId="77777777" w:rsidR="00625868" w:rsidRPr="00595E7A" w:rsidRDefault="00625868" w:rsidP="00625868">
      <w:r w:rsidRPr="00595E7A">
        <w:rPr>
          <w:b/>
        </w:rPr>
        <w:t xml:space="preserve">Camped on a cell: </w:t>
      </w:r>
      <w:r w:rsidRPr="00595E7A">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6260E96" w14:textId="77777777" w:rsidR="00625868" w:rsidRPr="00595E7A" w:rsidRDefault="00625868" w:rsidP="00625868">
      <w:pPr>
        <w:rPr>
          <w:bCs/>
        </w:rPr>
      </w:pPr>
      <w:r w:rsidRPr="00595E7A">
        <w:rPr>
          <w:b/>
        </w:rPr>
        <w:t xml:space="preserve">Country: </w:t>
      </w:r>
      <w:r w:rsidRPr="00595E7A">
        <w:rPr>
          <w:bCs/>
        </w:rPr>
        <w:t>A country is identified by a single MCC value defined in ITU-T</w:t>
      </w:r>
      <w:r w:rsidRPr="00595E7A">
        <w:t> </w:t>
      </w:r>
      <w:r w:rsidRPr="00595E7A">
        <w:rPr>
          <w:bCs/>
        </w:rPr>
        <w:t>recommendation</w:t>
      </w:r>
      <w:r w:rsidRPr="00595E7A">
        <w:t> </w:t>
      </w:r>
      <w:r w:rsidRPr="00595E7A">
        <w:rPr>
          <w:bCs/>
        </w:rPr>
        <w:t>E.212</w:t>
      </w:r>
      <w:r w:rsidRPr="00595E7A">
        <w:t> </w:t>
      </w:r>
      <w:r w:rsidRPr="00595E7A">
        <w:rPr>
          <w:bCs/>
        </w:rPr>
        <w:t>[76], with the exception of the following MCC ranges that identify a single country:</w:t>
      </w:r>
    </w:p>
    <w:p w14:paraId="2D0A80A9" w14:textId="77777777" w:rsidR="00625868" w:rsidRPr="00595E7A" w:rsidRDefault="00625868" w:rsidP="00625868">
      <w:pPr>
        <w:pStyle w:val="B1"/>
      </w:pPr>
      <w:r w:rsidRPr="00595E7A">
        <w:t>-</w:t>
      </w:r>
      <w:r w:rsidRPr="00595E7A">
        <w:tab/>
        <w:t>values 310 through 316 (USA);</w:t>
      </w:r>
    </w:p>
    <w:p w14:paraId="06F6AA17" w14:textId="77777777" w:rsidR="00625868" w:rsidRPr="00595E7A" w:rsidRDefault="00625868" w:rsidP="00625868">
      <w:pPr>
        <w:pStyle w:val="B1"/>
      </w:pPr>
      <w:r w:rsidRPr="00595E7A">
        <w:t>-</w:t>
      </w:r>
      <w:r w:rsidRPr="00595E7A">
        <w:tab/>
        <w:t>values 404 through 406 (India);</w:t>
      </w:r>
    </w:p>
    <w:p w14:paraId="3FE7EDE7" w14:textId="77777777" w:rsidR="00625868" w:rsidRPr="00595E7A" w:rsidRDefault="00625868" w:rsidP="00625868">
      <w:pPr>
        <w:pStyle w:val="B1"/>
      </w:pPr>
      <w:r w:rsidRPr="00595E7A">
        <w:t>-</w:t>
      </w:r>
      <w:r w:rsidRPr="00595E7A">
        <w:tab/>
        <w:t>values 440 through 441 (Japan);</w:t>
      </w:r>
    </w:p>
    <w:p w14:paraId="3F9E7D93" w14:textId="77777777" w:rsidR="00625868" w:rsidRPr="00595E7A" w:rsidRDefault="00625868" w:rsidP="00625868">
      <w:pPr>
        <w:pStyle w:val="B1"/>
      </w:pPr>
      <w:r w:rsidRPr="00595E7A">
        <w:t>-</w:t>
      </w:r>
      <w:r w:rsidRPr="00595E7A">
        <w:tab/>
        <w:t>values 460 through 461 (China); and</w:t>
      </w:r>
    </w:p>
    <w:p w14:paraId="3E445542" w14:textId="77777777" w:rsidR="00625868" w:rsidRPr="00595E7A" w:rsidRDefault="00625868" w:rsidP="00625868">
      <w:pPr>
        <w:pStyle w:val="B1"/>
      </w:pPr>
      <w:r w:rsidRPr="00595E7A">
        <w:t>-</w:t>
      </w:r>
      <w:r w:rsidRPr="00595E7A">
        <w:tab/>
        <w:t>values 234 through 235 (United Kingdom).</w:t>
      </w:r>
    </w:p>
    <w:p w14:paraId="5E878B2F" w14:textId="77777777" w:rsidR="00625868" w:rsidRPr="00595E7A" w:rsidRDefault="00625868" w:rsidP="00625868">
      <w:r w:rsidRPr="00595E7A">
        <w:rPr>
          <w:b/>
        </w:rPr>
        <w:t>Permitted CSG list:</w:t>
      </w:r>
      <w:r w:rsidRPr="00595E7A">
        <w:t xml:space="preserve"> See 3GPP TS 36.304 [43].</w:t>
      </w:r>
    </w:p>
    <w:p w14:paraId="10F36B7C" w14:textId="77777777" w:rsidR="00625868" w:rsidRPr="00595E7A" w:rsidRDefault="00625868" w:rsidP="00625868">
      <w:r w:rsidRPr="00595E7A">
        <w:rPr>
          <w:b/>
        </w:rPr>
        <w:t xml:space="preserve">Current serving cell: </w:t>
      </w:r>
      <w:r w:rsidRPr="00595E7A">
        <w:t>This is the cell on which the MS is camped.</w:t>
      </w:r>
    </w:p>
    <w:p w14:paraId="656F2C9E" w14:textId="77777777" w:rsidR="00625868" w:rsidRPr="00595E7A" w:rsidRDefault="00625868" w:rsidP="00625868">
      <w:r w:rsidRPr="00595E7A">
        <w:rPr>
          <w:b/>
        </w:rPr>
        <w:t xml:space="preserve">CTS MS: </w:t>
      </w:r>
      <w:r w:rsidRPr="00595E7A">
        <w:t>An MS capable of CTS services is a CTS MS.</w:t>
      </w:r>
    </w:p>
    <w:p w14:paraId="750F888E" w14:textId="77777777" w:rsidR="00625868" w:rsidRPr="00595E7A" w:rsidRDefault="00625868" w:rsidP="00625868">
      <w:r w:rsidRPr="00595E7A">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FF6A3A6" w14:textId="77777777" w:rsidR="00625868" w:rsidRPr="00595E7A" w:rsidRDefault="00625868" w:rsidP="00625868">
      <w:r w:rsidRPr="00595E7A">
        <w:rPr>
          <w:b/>
        </w:rPr>
        <w:t xml:space="preserve">EAB: </w:t>
      </w:r>
      <w:r w:rsidRPr="00595E7A">
        <w:t>Extended Access Barring, see 3GPP</w:t>
      </w:r>
      <w:r w:rsidRPr="00595E7A">
        <w:rPr>
          <w:rFonts w:ascii="Arial" w:hAnsi="Arial" w:cs="Arial"/>
        </w:rPr>
        <w:t> </w:t>
      </w:r>
      <w:r w:rsidRPr="00595E7A">
        <w:t>TS</w:t>
      </w:r>
      <w:r w:rsidRPr="00595E7A">
        <w:rPr>
          <w:rFonts w:ascii="Arial" w:hAnsi="Arial" w:cs="Arial"/>
        </w:rPr>
        <w:t> </w:t>
      </w:r>
      <w:r w:rsidRPr="00595E7A">
        <w:t>22.011 [9].</w:t>
      </w:r>
    </w:p>
    <w:p w14:paraId="63F0FF14" w14:textId="77777777" w:rsidR="00625868" w:rsidRPr="00595E7A" w:rsidRDefault="00625868" w:rsidP="00625868">
      <w:pPr>
        <w:rPr>
          <w:b/>
        </w:rPr>
      </w:pPr>
      <w:r w:rsidRPr="00595E7A">
        <w:rPr>
          <w:b/>
        </w:rPr>
        <w:t xml:space="preserve">Extended Coverage in GSM for </w:t>
      </w:r>
      <w:r w:rsidRPr="00595E7A">
        <w:rPr>
          <w:b/>
          <w:lang w:eastAsia="ja-JP"/>
        </w:rPr>
        <w:t>Internet of Things</w:t>
      </w:r>
      <w:r w:rsidRPr="00595E7A">
        <w:rPr>
          <w:b/>
        </w:rPr>
        <w:t xml:space="preserve"> (EC-GSM-IoT): </w:t>
      </w:r>
      <w:r w:rsidRPr="00595E7A">
        <w:t>Extended coverage in GSM for IoT is a feature which enables extended coverage operation. See 3GPP TS 43.064 [55].</w:t>
      </w:r>
    </w:p>
    <w:p w14:paraId="2F769223" w14:textId="77777777" w:rsidR="00625868" w:rsidRPr="00595E7A" w:rsidRDefault="00625868" w:rsidP="00625868">
      <w:pPr>
        <w:rPr>
          <w:b/>
        </w:rPr>
      </w:pPr>
      <w:r w:rsidRPr="00595E7A">
        <w:rPr>
          <w:b/>
        </w:rPr>
        <w:t xml:space="preserve">EHPLMN: </w:t>
      </w:r>
      <w:r w:rsidRPr="00595E7A">
        <w:t>Any of the PLMN entries contained in the Equivalent HPLMN list.</w:t>
      </w:r>
    </w:p>
    <w:p w14:paraId="72D10375" w14:textId="77777777" w:rsidR="00625868" w:rsidRPr="00595E7A" w:rsidRDefault="00625868" w:rsidP="00625868">
      <w:pPr>
        <w:rPr>
          <w:b/>
        </w:rPr>
      </w:pPr>
      <w:r w:rsidRPr="00595E7A">
        <w:rPr>
          <w:b/>
        </w:rPr>
        <w:t xml:space="preserve">Equivalent HPLMN list: </w:t>
      </w:r>
      <w:r w:rsidRPr="00595E7A">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77E88ED" w14:textId="77777777" w:rsidR="00625868" w:rsidRPr="00595E7A" w:rsidRDefault="00625868" w:rsidP="00625868">
      <w:r w:rsidRPr="00595E7A">
        <w:rPr>
          <w:b/>
          <w:bCs/>
        </w:rPr>
        <w:t>Generic Access Network (GAN):</w:t>
      </w:r>
      <w:r w:rsidRPr="00595E7A">
        <w:t xml:space="preserve"> See 3GPP TS 43.318 [35A].</w:t>
      </w:r>
    </w:p>
    <w:p w14:paraId="2C57DBD1" w14:textId="77777777" w:rsidR="00625868" w:rsidRPr="00595E7A" w:rsidRDefault="00625868" w:rsidP="00625868">
      <w:r w:rsidRPr="00595E7A">
        <w:rPr>
          <w:b/>
        </w:rPr>
        <w:t>GAN mode:</w:t>
      </w:r>
      <w:r w:rsidRPr="00595E7A">
        <w:t xml:space="preserve"> See 3GPP TS 43.318 [35A].</w:t>
      </w:r>
    </w:p>
    <w:p w14:paraId="4198B419" w14:textId="77777777" w:rsidR="00625868" w:rsidRPr="00595E7A" w:rsidRDefault="00625868" w:rsidP="00625868">
      <w:r w:rsidRPr="00595E7A">
        <w:rPr>
          <w:b/>
        </w:rPr>
        <w:t xml:space="preserve">GPRS MS: </w:t>
      </w:r>
      <w:r w:rsidRPr="00595E7A">
        <w:t>An MS capable of GPRS services is a GPRS MS.</w:t>
      </w:r>
    </w:p>
    <w:p w14:paraId="1A41EE63" w14:textId="77777777" w:rsidR="00625868" w:rsidRPr="00595E7A" w:rsidRDefault="00625868" w:rsidP="00625868">
      <w:pPr>
        <w:rPr>
          <w:b/>
        </w:rPr>
      </w:pPr>
      <w:r w:rsidRPr="00595E7A">
        <w:rPr>
          <w:b/>
          <w:bCs/>
        </w:rPr>
        <w:t>MS operation mode:</w:t>
      </w:r>
      <w:r w:rsidRPr="00595E7A">
        <w:t xml:space="preserve"> See 3GPP TS 23.060 [27].</w:t>
      </w:r>
    </w:p>
    <w:p w14:paraId="6E63147E" w14:textId="77777777" w:rsidR="00625868" w:rsidRPr="00595E7A" w:rsidRDefault="00625868" w:rsidP="00625868">
      <w:r w:rsidRPr="00595E7A">
        <w:rPr>
          <w:b/>
        </w:rPr>
        <w:t>High quality signal:</w:t>
      </w:r>
      <w:r w:rsidRPr="00595E7A">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595E7A">
        <w:noBreakHyphen/>
        <w:t>UTRAN radio access technology (WB-S1 mode, NB-S1 mode, WB-N1 mode or NB-N1 mode), 3GPP TS 36.304 [43] and 3GPP TS 38.304 [61] for the NG-RAN radio access technology. For 3GPP2 access technologies the high quality signal limit is defined in 3GPP2 C.S0011 [45] for cdma2000</w:t>
      </w:r>
      <w:r w:rsidRPr="00595E7A">
        <w:rPr>
          <w:vertAlign w:val="superscript"/>
        </w:rPr>
        <w:t>®</w:t>
      </w:r>
      <w:r w:rsidRPr="00595E7A">
        <w:t xml:space="preserve"> 1xRTT and in 3GPP2 C.S0033 [46] for cdma2000</w:t>
      </w:r>
      <w:r w:rsidRPr="00595E7A">
        <w:rPr>
          <w:vertAlign w:val="superscript"/>
        </w:rPr>
        <w:t>®</w:t>
      </w:r>
      <w:r w:rsidRPr="00595E7A">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6A161F61" w14:textId="77777777" w:rsidR="00625868" w:rsidRPr="00595E7A" w:rsidRDefault="00625868" w:rsidP="00625868">
      <w:r w:rsidRPr="00595E7A">
        <w:rPr>
          <w:b/>
        </w:rPr>
        <w:lastRenderedPageBreak/>
        <w:t>Home PLMN:</w:t>
      </w:r>
      <w:r w:rsidRPr="00595E7A">
        <w:t xml:space="preserve"> This is a PLMN where the MCC and MNC of the PLMN identity match the MCC and MNC of the IMSI. Matching criteria are defined in Annex A.</w:t>
      </w:r>
    </w:p>
    <w:p w14:paraId="6DBEC4F2" w14:textId="77777777" w:rsidR="00625868" w:rsidRPr="00595E7A" w:rsidRDefault="00625868" w:rsidP="00625868">
      <w:r w:rsidRPr="00595E7A">
        <w:rPr>
          <w:b/>
        </w:rPr>
        <w:t xml:space="preserve">In A/Gb mode,...: </w:t>
      </w:r>
      <w:r w:rsidRPr="00595E7A">
        <w:t>Indicates this clause applies only to a GSM system which operates in A/Gb mode. For multi system case this is determined by the current serving radio access network.</w:t>
      </w:r>
    </w:p>
    <w:p w14:paraId="4A9669A8" w14:textId="77777777" w:rsidR="00625868" w:rsidRPr="00595E7A" w:rsidRDefault="00625868" w:rsidP="00625868">
      <w:r w:rsidRPr="00595E7A">
        <w:rPr>
          <w:b/>
        </w:rPr>
        <w:t xml:space="preserve">In Iu mode,...: </w:t>
      </w:r>
      <w:r w:rsidRPr="00595E7A">
        <w:t>Indicates this clause applies only to UMTS. For multi system case this is determined by the current serving radio access network.</w:t>
      </w:r>
    </w:p>
    <w:p w14:paraId="076021AF" w14:textId="77777777" w:rsidR="00625868" w:rsidRPr="00595E7A" w:rsidRDefault="00625868" w:rsidP="00625868">
      <w:r w:rsidRPr="00595E7A">
        <w:rPr>
          <w:b/>
        </w:rPr>
        <w:t xml:space="preserve">In N1 mode,...: </w:t>
      </w:r>
      <w:r w:rsidRPr="00595E7A">
        <w:t>Indicates this clause applies only to an 5GS. For multi system case this is determined by the current serving radio access network.</w:t>
      </w:r>
    </w:p>
    <w:p w14:paraId="0DF8ED46" w14:textId="77777777" w:rsidR="00625868" w:rsidRPr="00595E7A" w:rsidRDefault="00625868" w:rsidP="00625868">
      <w:r w:rsidRPr="00595E7A">
        <w:rPr>
          <w:b/>
        </w:rPr>
        <w:t>In NB-N1 mode:</w:t>
      </w:r>
      <w:r w:rsidRPr="00595E7A">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95E7A">
        <w:rPr>
          <w:lang w:eastAsia="zh-CN"/>
        </w:rPr>
        <w:t xml:space="preserve">36.300 [56], </w:t>
      </w:r>
      <w:r w:rsidRPr="00595E7A">
        <w:t>3GPP TS 36.331 [42], 3GPP TS 36.306 [54]).</w:t>
      </w:r>
    </w:p>
    <w:p w14:paraId="21B360D6" w14:textId="77777777" w:rsidR="00625868" w:rsidRPr="00595E7A" w:rsidRDefault="00625868" w:rsidP="00625868">
      <w:r w:rsidRPr="00595E7A">
        <w:rPr>
          <w:b/>
        </w:rPr>
        <w:t>In WB-N1 mode:</w:t>
      </w:r>
      <w:r w:rsidRPr="00595E7A">
        <w:t xml:space="preserve"> Indicates this paragraph applies only to a system which operates in WB-N1 mode. For a multi-access system this case applies if the system operates in N1 mode with E-UTRA connected to 5GCN, but not in NB-N1 mode.</w:t>
      </w:r>
    </w:p>
    <w:p w14:paraId="7996B360" w14:textId="77777777" w:rsidR="00625868" w:rsidRPr="00595E7A" w:rsidRDefault="00625868" w:rsidP="00625868">
      <w:r w:rsidRPr="00595E7A">
        <w:rPr>
          <w:b/>
        </w:rPr>
        <w:t xml:space="preserve">In S1 mode,...: </w:t>
      </w:r>
      <w:r w:rsidRPr="00595E7A">
        <w:t>Indicates this clause applies only to an EPS. The S1 mode includes WB-S1 mode and NB-S1 mode. For multi system case this is determined by the current serving radio access network.</w:t>
      </w:r>
    </w:p>
    <w:p w14:paraId="256C6E93" w14:textId="77777777" w:rsidR="00625868" w:rsidRPr="00595E7A" w:rsidRDefault="00625868" w:rsidP="00625868">
      <w:r w:rsidRPr="00595E7A">
        <w:rPr>
          <w:b/>
        </w:rPr>
        <w:t>In NB-S1 mode:</w:t>
      </w:r>
      <w:r w:rsidRPr="00595E7A">
        <w:t xml:space="preserve"> Indicates this paragraph applies only to a system which operates in NB-S1 mode. For a multi-access system this case applies if the current serving radio access network provides access to network services via E-UTRA by NB-IoT (see 3GPP TS </w:t>
      </w:r>
      <w:r w:rsidRPr="00595E7A">
        <w:rPr>
          <w:lang w:eastAsia="zh-CN"/>
        </w:rPr>
        <w:t xml:space="preserve">36.300 [56], </w:t>
      </w:r>
      <w:r w:rsidRPr="00595E7A">
        <w:t>3GPP TS 36.331 [22], 3GPP TS 36.306 [54]).</w:t>
      </w:r>
    </w:p>
    <w:p w14:paraId="4BDACB41" w14:textId="77777777" w:rsidR="00625868" w:rsidRPr="00595E7A" w:rsidRDefault="00625868" w:rsidP="00625868">
      <w:r w:rsidRPr="00595E7A">
        <w:rPr>
          <w:b/>
        </w:rPr>
        <w:t>In WB-S1 mode:</w:t>
      </w:r>
      <w:r w:rsidRPr="00595E7A">
        <w:t xml:space="preserve"> Indicates this paragraph applies only to a system which operates in WB-S1 mode. For a multi-access system this case applies if the system operates in S1 mode, but not in NB-S1 mode.</w:t>
      </w:r>
    </w:p>
    <w:p w14:paraId="23B44BE4" w14:textId="77777777" w:rsidR="00625868" w:rsidRPr="00595E7A" w:rsidRDefault="00625868" w:rsidP="00625868">
      <w:pPr>
        <w:rPr>
          <w:b/>
        </w:rPr>
      </w:pPr>
      <w:r w:rsidRPr="00595E7A">
        <w:rPr>
          <w:b/>
        </w:rPr>
        <w:t>Limited Service State:</w:t>
      </w:r>
      <w:r w:rsidRPr="00595E7A">
        <w:t xml:space="preserve"> See clause 3.5.</w:t>
      </w:r>
    </w:p>
    <w:p w14:paraId="56D0240C" w14:textId="77777777" w:rsidR="00625868" w:rsidRPr="00595E7A" w:rsidRDefault="00625868" w:rsidP="00625868">
      <w:r w:rsidRPr="00595E7A">
        <w:rPr>
          <w:b/>
        </w:rPr>
        <w:t>Localised Service Area (LSA):</w:t>
      </w:r>
      <w:r w:rsidRPr="00595E7A">
        <w:t xml:space="preserve"> A localised service area consists of a cell or a number of cells. The cells constituting a LSA may not necessarily provide contiguous coverage.</w:t>
      </w:r>
    </w:p>
    <w:p w14:paraId="0A03BF5F" w14:textId="77777777" w:rsidR="00625868" w:rsidRPr="00595E7A" w:rsidRDefault="00625868" w:rsidP="00625868">
      <w:r w:rsidRPr="00595E7A">
        <w:rPr>
          <w:b/>
        </w:rPr>
        <w:t xml:space="preserve">Location Registration (LR): </w:t>
      </w:r>
      <w:r w:rsidRPr="00595E7A">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 (see 3GPP TS 24.501 [64]).</w:t>
      </w:r>
    </w:p>
    <w:p w14:paraId="4CD15F46" w14:textId="77777777" w:rsidR="00625868" w:rsidRPr="00595E7A" w:rsidRDefault="00625868" w:rsidP="00625868">
      <w:pPr>
        <w:rPr>
          <w:b/>
        </w:rPr>
      </w:pPr>
      <w:r w:rsidRPr="00595E7A">
        <w:rPr>
          <w:b/>
        </w:rPr>
        <w:t>MINT: Minimization of service interruption (see 3GPP TS 22.261 [71]).</w:t>
      </w:r>
    </w:p>
    <w:p w14:paraId="1740F060" w14:textId="77777777" w:rsidR="00625868" w:rsidRPr="00595E7A" w:rsidRDefault="00625868" w:rsidP="00625868">
      <w:r w:rsidRPr="00595E7A">
        <w:rPr>
          <w:b/>
        </w:rPr>
        <w:t xml:space="preserve">MS: </w:t>
      </w:r>
      <w:r w:rsidRPr="00595E7A">
        <w:t>Mobile Station. The present document makes no distinction between MS and UE.</w:t>
      </w:r>
    </w:p>
    <w:p w14:paraId="31525497" w14:textId="77777777" w:rsidR="00625868" w:rsidRPr="00595E7A" w:rsidRDefault="00625868" w:rsidP="00625868">
      <w:r w:rsidRPr="00595E7A">
        <w:rPr>
          <w:b/>
          <w:lang w:eastAsia="ja-JP"/>
        </w:rPr>
        <w:t>N1 mode capability</w:t>
      </w:r>
      <w:r w:rsidRPr="00595E7A">
        <w:rPr>
          <w:b/>
        </w:rPr>
        <w:t>:</w:t>
      </w:r>
      <w:r w:rsidRPr="00595E7A">
        <w:t xml:space="preserve"> </w:t>
      </w:r>
      <w:r w:rsidRPr="00595E7A">
        <w:rPr>
          <w:lang w:eastAsia="ko-KR"/>
        </w:rPr>
        <w:t xml:space="preserve">Capability of the UE associated with an </w:t>
      </w:r>
      <w:r w:rsidRPr="00595E7A">
        <w:t>N1 NAS signalling connection between the UE and network. The present document refers to the N1 mode capability over 3GPP access only (see 3GPP TS 24.501 [64]).</w:t>
      </w:r>
    </w:p>
    <w:p w14:paraId="3E83E3CC" w14:textId="77777777" w:rsidR="00625868" w:rsidRPr="00595E7A" w:rsidRDefault="00625868" w:rsidP="00625868">
      <w:r w:rsidRPr="00595E7A">
        <w:rPr>
          <w:b/>
          <w:lang w:eastAsia="ja-JP"/>
        </w:rPr>
        <w:t>NarrowBand Internet of Things</w:t>
      </w:r>
      <w:r w:rsidRPr="00595E7A">
        <w:rPr>
          <w:b/>
        </w:rPr>
        <w:t xml:space="preserve"> (NB-IoT):</w:t>
      </w:r>
      <w:r w:rsidRPr="00595E7A">
        <w:t xml:space="preserve"> </w:t>
      </w:r>
      <w:r w:rsidRPr="00595E7A">
        <w:rPr>
          <w:lang w:eastAsia="ko-KR"/>
        </w:rPr>
        <w:t xml:space="preserve">NB-IoT is a non-backward compatible variant of E-UTRAN </w:t>
      </w:r>
      <w:r w:rsidRPr="00595E7A">
        <w:t>supporting a reduced set of functionality. NB-IoT allows access to EPC or 5GCN network services via E-UTRA with a channel bandwidth limited to 180 kHz (see 3GPP TS </w:t>
      </w:r>
      <w:r w:rsidRPr="00595E7A">
        <w:rPr>
          <w:lang w:eastAsia="zh-CN"/>
        </w:rPr>
        <w:t xml:space="preserve">36.300 [20], </w:t>
      </w:r>
      <w:r w:rsidRPr="00595E7A">
        <w:t>3GPP TS 36.331 [42], 3GPP TS 36.306 [44]).</w:t>
      </w:r>
    </w:p>
    <w:p w14:paraId="64C6D2C3" w14:textId="77777777" w:rsidR="00625868" w:rsidRPr="00595E7A" w:rsidRDefault="00625868" w:rsidP="00625868">
      <w:r w:rsidRPr="00595E7A">
        <w:rPr>
          <w:b/>
        </w:rPr>
        <w:t xml:space="preserve">Network Type: </w:t>
      </w:r>
      <w:r w:rsidRPr="00595E7A">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3A9071E2" w14:textId="77777777" w:rsidR="00625868" w:rsidRPr="00595E7A" w:rsidRDefault="00625868" w:rsidP="00625868">
      <w:r w:rsidRPr="00595E7A">
        <w:rPr>
          <w:b/>
          <w:bCs/>
        </w:rPr>
        <w:t>Onboarding services in SNPN</w:t>
      </w:r>
      <w:r w:rsidRPr="00595E7A">
        <w:t>: Onboarding services in SNPN allow an MS to access an SNPN indicating that onboarding is allowed, using default UE credentials for primary authentication in order for the MS to be configured with one or more entries of the "list of subscriber data".</w:t>
      </w:r>
    </w:p>
    <w:p w14:paraId="526DCC48" w14:textId="77777777" w:rsidR="00625868" w:rsidRPr="00595E7A" w:rsidRDefault="00625868" w:rsidP="00625868">
      <w:pPr>
        <w:pStyle w:val="NO"/>
      </w:pPr>
      <w:r w:rsidRPr="00595E7A">
        <w:t>NOTE 3:</w:t>
      </w:r>
      <w:r w:rsidRPr="00595E7A">
        <w:tab/>
        <w:t>When the MS is registered for onboarding services in SNPN, services other than the onboarding services in SNPN are not available. When the MS is not registered for onboarding services in SNPN, onboarding services in SNPN are not available.</w:t>
      </w:r>
    </w:p>
    <w:p w14:paraId="5942D68C" w14:textId="77777777" w:rsidR="00625868" w:rsidRPr="00595E7A" w:rsidRDefault="00625868" w:rsidP="00625868">
      <w:pPr>
        <w:rPr>
          <w:b/>
        </w:rPr>
      </w:pPr>
      <w:r w:rsidRPr="00595E7A">
        <w:rPr>
          <w:b/>
        </w:rPr>
        <w:lastRenderedPageBreak/>
        <w:t>MS determined PLMN with disaster condition:</w:t>
      </w:r>
      <w:r w:rsidRPr="00595E7A">
        <w:t xml:space="preserve"> A PLMN to which a disaster condition applies, determined as described in clause 4.4.3.1.1.</w:t>
      </w:r>
    </w:p>
    <w:p w14:paraId="742DA461" w14:textId="77777777" w:rsidR="00625868" w:rsidRPr="00595E7A" w:rsidRDefault="00625868" w:rsidP="00625868">
      <w:r w:rsidRPr="00595E7A">
        <w:rPr>
          <w:b/>
        </w:rPr>
        <w:t xml:space="preserve">Registered PLMN (RPLMN): </w:t>
      </w:r>
      <w:r w:rsidRPr="00595E7A">
        <w:t>This is the PLMN on which certain LR outcomes have occurred (see table 1). In a shared network the RPLMN is the PLMN defined by the PLMN identity of the CN operator that has accepted the LR.</w:t>
      </w:r>
    </w:p>
    <w:p w14:paraId="1608102E" w14:textId="77777777" w:rsidR="00625868" w:rsidRPr="00595E7A" w:rsidRDefault="00625868" w:rsidP="00625868">
      <w:r w:rsidRPr="00595E7A">
        <w:rPr>
          <w:b/>
        </w:rPr>
        <w:t xml:space="preserve">Registered SNPN (RSNPN): </w:t>
      </w:r>
      <w:r w:rsidRPr="00595E7A">
        <w:t>This is the SNPN on which certain LR outcomes have occurred. In a shared network the RSNPN is the SNPN defined by the SNPN identity of the CN operator that has accepted the LR.</w:t>
      </w:r>
    </w:p>
    <w:p w14:paraId="4E6180C3" w14:textId="77777777" w:rsidR="00625868" w:rsidRPr="00595E7A" w:rsidRDefault="00625868" w:rsidP="00625868">
      <w:r w:rsidRPr="00595E7A">
        <w:rPr>
          <w:b/>
        </w:rPr>
        <w:t xml:space="preserve">Registration: </w:t>
      </w:r>
      <w:r w:rsidRPr="00595E7A">
        <w:t>This is the process of camping on a cell of the PLMN or the SNPN and doing any necessary LRs.</w:t>
      </w:r>
    </w:p>
    <w:p w14:paraId="0D95A0B2" w14:textId="77777777" w:rsidR="00625868" w:rsidRPr="00595E7A" w:rsidRDefault="00625868" w:rsidP="00625868">
      <w:r w:rsidRPr="00595E7A">
        <w:rPr>
          <w:b/>
        </w:rPr>
        <w:t xml:space="preserve">Registration Area: </w:t>
      </w:r>
      <w:r w:rsidRPr="00595E7A">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404276B3" w14:textId="77777777" w:rsidR="00625868" w:rsidRPr="00595E7A" w:rsidRDefault="00625868" w:rsidP="00625868">
      <w:r w:rsidRPr="00595E7A">
        <w:t>The PLMN to which a cell belongs (PLMN identity):</w:t>
      </w:r>
    </w:p>
    <w:p w14:paraId="50D0870B" w14:textId="77777777" w:rsidR="00625868" w:rsidRPr="00595E7A" w:rsidRDefault="00625868" w:rsidP="00625868">
      <w:pPr>
        <w:pStyle w:val="B1"/>
      </w:pPr>
      <w:r w:rsidRPr="00595E7A">
        <w:t>-</w:t>
      </w:r>
      <w:r w:rsidRPr="00595E7A">
        <w:tab/>
        <w:t>for GERAN, in the system information (MCC + MNC part of LAI) broadcast as specified in 3GPP TS 44.018 [34];</w:t>
      </w:r>
    </w:p>
    <w:p w14:paraId="6AD99EEA" w14:textId="77777777" w:rsidR="00625868" w:rsidRPr="00595E7A" w:rsidRDefault="00625868" w:rsidP="00625868">
      <w:pPr>
        <w:pStyle w:val="B1"/>
      </w:pPr>
      <w:r w:rsidRPr="00595E7A">
        <w:t>-</w:t>
      </w:r>
      <w:r w:rsidRPr="00595E7A">
        <w:tab/>
        <w:t>for UTRA, see the broadcast information as specified in 3GPP TS 25.331 [33];</w:t>
      </w:r>
    </w:p>
    <w:p w14:paraId="39B262C1" w14:textId="77777777" w:rsidR="00625868" w:rsidRPr="00595E7A" w:rsidRDefault="00625868" w:rsidP="00625868">
      <w:pPr>
        <w:pStyle w:val="B1"/>
      </w:pPr>
      <w:r w:rsidRPr="00595E7A">
        <w:t>-</w:t>
      </w:r>
      <w:r w:rsidRPr="00595E7A">
        <w:tab/>
        <w:t>for E-UTRA, see the broadcast information as specified in 3GPP TS 36.331 [42]; and</w:t>
      </w:r>
    </w:p>
    <w:p w14:paraId="0B8367C0" w14:textId="77777777" w:rsidR="00625868" w:rsidRPr="00595E7A" w:rsidRDefault="00625868" w:rsidP="00625868">
      <w:pPr>
        <w:pStyle w:val="B1"/>
      </w:pPr>
      <w:r w:rsidRPr="00595E7A">
        <w:t>-</w:t>
      </w:r>
      <w:r w:rsidRPr="00595E7A">
        <w:tab/>
        <w:t>for NR, see the broadcast information as specified in 3GPP TS 38.331 [65].</w:t>
      </w:r>
    </w:p>
    <w:p w14:paraId="4B2FD7DD" w14:textId="77777777" w:rsidR="00625868" w:rsidRPr="00595E7A" w:rsidRDefault="00625868" w:rsidP="00625868">
      <w:r w:rsidRPr="00595E7A">
        <w:t>The SNPN to which a cell belongs (SNPN identity):</w:t>
      </w:r>
    </w:p>
    <w:p w14:paraId="05790C16" w14:textId="77777777" w:rsidR="00625868" w:rsidRPr="00595E7A" w:rsidRDefault="00625868" w:rsidP="00625868">
      <w:pPr>
        <w:pStyle w:val="B1"/>
      </w:pPr>
      <w:r w:rsidRPr="00595E7A">
        <w:t>-</w:t>
      </w:r>
      <w:r w:rsidRPr="00595E7A">
        <w:tab/>
        <w:t>for NR, see the broadcast information as specified in 3GPP TS 38.331 [65].</w:t>
      </w:r>
    </w:p>
    <w:p w14:paraId="0FD15075" w14:textId="77777777" w:rsidR="00625868" w:rsidRPr="00595E7A" w:rsidRDefault="00625868" w:rsidP="00625868">
      <w:r w:rsidRPr="00595E7A">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6C084F46" w14:textId="77777777" w:rsidR="00625868" w:rsidRPr="00595E7A" w:rsidRDefault="00625868" w:rsidP="00625868">
      <w:r w:rsidRPr="00595E7A">
        <w:rPr>
          <w:b/>
        </w:rPr>
        <w:t>Secured packet:</w:t>
      </w:r>
      <w:r w:rsidRPr="00595E7A">
        <w:t xml:space="preserve"> In this specification, a secured packet contains one or both of the following:</w:t>
      </w:r>
    </w:p>
    <w:p w14:paraId="15D6282B" w14:textId="77777777" w:rsidR="00625868" w:rsidRPr="00595E7A" w:rsidRDefault="00625868" w:rsidP="00625868">
      <w:pPr>
        <w:pStyle w:val="B1"/>
      </w:pPr>
      <w:r w:rsidRPr="00595E7A">
        <w:t>-</w:t>
      </w:r>
      <w:r w:rsidRPr="00595E7A">
        <w:tab/>
        <w:t>list of preferred PLMN/access technology combinations,</w:t>
      </w:r>
    </w:p>
    <w:p w14:paraId="53CFB749" w14:textId="77777777" w:rsidR="00625868" w:rsidRPr="00595E7A" w:rsidRDefault="00625868" w:rsidP="00625868">
      <w:pPr>
        <w:pStyle w:val="B1"/>
      </w:pPr>
      <w:r w:rsidRPr="00595E7A">
        <w:t>-</w:t>
      </w:r>
      <w:r w:rsidRPr="00595E7A">
        <w:tab/>
        <w:t>SOR-CMCI,</w:t>
      </w:r>
    </w:p>
    <w:p w14:paraId="62B7582A" w14:textId="77777777" w:rsidR="00625868" w:rsidRPr="00595E7A" w:rsidRDefault="00625868" w:rsidP="00625868">
      <w:r w:rsidRPr="00595E7A">
        <w:t>encapsulated with a security mechanism as described in 3GPP TS 31.115 [67].</w:t>
      </w:r>
    </w:p>
    <w:p w14:paraId="2EBE2BA2" w14:textId="77777777" w:rsidR="00625868" w:rsidRPr="00595E7A" w:rsidRDefault="00625868" w:rsidP="00625868">
      <w:r w:rsidRPr="00595E7A">
        <w:rPr>
          <w:b/>
        </w:rPr>
        <w:t>Selected PLMN:</w:t>
      </w:r>
      <w:r w:rsidRPr="00595E7A">
        <w:t xml:space="preserve"> This is the PLMN that has been selected according to clause 3.1, either manually or automatically.</w:t>
      </w:r>
    </w:p>
    <w:p w14:paraId="509CC0AA" w14:textId="77777777" w:rsidR="00625868" w:rsidRPr="00595E7A" w:rsidRDefault="00625868" w:rsidP="00625868">
      <w:r w:rsidRPr="00595E7A">
        <w:rPr>
          <w:b/>
        </w:rPr>
        <w:t>Selected SNPN:</w:t>
      </w:r>
      <w:r w:rsidRPr="00595E7A">
        <w:t xml:space="preserve"> This is the SNPN that has been selected according to clause 3.9, either manually or automatically.</w:t>
      </w:r>
    </w:p>
    <w:p w14:paraId="2898194B" w14:textId="77777777" w:rsidR="00625868" w:rsidRPr="00595E7A" w:rsidRDefault="00625868" w:rsidP="00625868">
      <w:r w:rsidRPr="00595E7A">
        <w:rPr>
          <w:b/>
          <w:bCs/>
        </w:rPr>
        <w:t xml:space="preserve">Shared MCC: </w:t>
      </w:r>
      <w:r w:rsidRPr="00595E7A">
        <w:t>MCC assigned by ITU-T as shared MCC according to ITU-T E.212 [76], except within this specification for PLMN selection purposes the MCC of value 999 is not considered a shared MCC.</w:t>
      </w:r>
    </w:p>
    <w:p w14:paraId="6E0F1C6C" w14:textId="77777777" w:rsidR="00625868" w:rsidRPr="00595E7A" w:rsidRDefault="00625868" w:rsidP="00625868">
      <w:r w:rsidRPr="00595E7A">
        <w:rPr>
          <w:b/>
        </w:rPr>
        <w:t>Shared Network:</w:t>
      </w:r>
      <w:r w:rsidRPr="00595E7A">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54C254B1" w14:textId="77777777" w:rsidR="00625868" w:rsidRPr="00595E7A" w:rsidRDefault="00625868" w:rsidP="00625868">
      <w:r w:rsidRPr="00595E7A">
        <w:rPr>
          <w:b/>
        </w:rPr>
        <w:t xml:space="preserve">SIM: </w:t>
      </w:r>
      <w:r w:rsidRPr="00595E7A">
        <w:t>Subscriber Identity Module (see 3GPP TS 21.111 [38]). The present document makes no distinction between SIM and USIM.</w:t>
      </w:r>
    </w:p>
    <w:p w14:paraId="3E37F513" w14:textId="77777777" w:rsidR="00625868" w:rsidRPr="00595E7A" w:rsidRDefault="00625868" w:rsidP="00625868">
      <w:r w:rsidRPr="00595E7A">
        <w:rPr>
          <w:b/>
        </w:rPr>
        <w:t>SNPN identity</w:t>
      </w:r>
      <w:r w:rsidRPr="00595E7A">
        <w:t>: a PLMN ID and an NID combination.</w:t>
      </w:r>
    </w:p>
    <w:p w14:paraId="03C1AD87" w14:textId="77777777" w:rsidR="00625868" w:rsidRPr="00595E7A" w:rsidRDefault="00625868" w:rsidP="00625868">
      <w:r w:rsidRPr="00595E7A">
        <w:rPr>
          <w:b/>
        </w:rPr>
        <w:t xml:space="preserve">SoLSA exclusive access: </w:t>
      </w:r>
      <w:r w:rsidRPr="00595E7A">
        <w:t>Cells on which normal camping is allowed only for MS with Localised Service Area (LSA) subscription.</w:t>
      </w:r>
    </w:p>
    <w:p w14:paraId="382ABC6E" w14:textId="77777777" w:rsidR="00625868" w:rsidRPr="00595E7A" w:rsidRDefault="00625868" w:rsidP="00625868">
      <w:r w:rsidRPr="00595E7A">
        <w:rPr>
          <w:b/>
        </w:rPr>
        <w:t xml:space="preserve">Subscribed SNPN: </w:t>
      </w:r>
      <w:r w:rsidRPr="00595E7A">
        <w:t>An SNPN for which the UE has a subscription.</w:t>
      </w:r>
    </w:p>
    <w:p w14:paraId="5A8B9E21" w14:textId="77777777" w:rsidR="00625868" w:rsidRPr="00595E7A" w:rsidRDefault="00625868" w:rsidP="00625868">
      <w:r w:rsidRPr="00595E7A">
        <w:rPr>
          <w:b/>
        </w:rPr>
        <w:lastRenderedPageBreak/>
        <w:t xml:space="preserve">Suitable Cell: </w:t>
      </w:r>
      <w:r w:rsidRPr="00595E7A">
        <w:t xml:space="preserve">This is a cell on which an MS may camp. It must satisfy criteria which are defined for GERAN A/Gb mode in 3GPP TS 43.022 [35], for UTRAN in 3GPP TS 25.304 [32], for E-UTRAN in 3GPP TS 36.304 [43] and for NG-RAN see 3GPP TS 36.304 [43] and </w:t>
      </w:r>
      <w:r w:rsidRPr="00595E7A">
        <w:rPr>
          <w:snapToGrid w:val="0"/>
        </w:rPr>
        <w:t>3GPP TS 38.304</w:t>
      </w:r>
      <w:r w:rsidRPr="00595E7A">
        <w:t> [61]. For 3GPP2 access technologies the criteria are defined in 3GPP2 C.S0011 [45] for cdma2000</w:t>
      </w:r>
      <w:r w:rsidRPr="00595E7A">
        <w:rPr>
          <w:vertAlign w:val="superscript"/>
        </w:rPr>
        <w:t>®</w:t>
      </w:r>
      <w:r w:rsidRPr="00595E7A">
        <w:t xml:space="preserve"> 1xRTT and in 3GPP2 C.S0033 [46] for cdma2000</w:t>
      </w:r>
      <w:r w:rsidRPr="00595E7A">
        <w:rPr>
          <w:vertAlign w:val="superscript"/>
        </w:rPr>
        <w:t>®</w:t>
      </w:r>
      <w:r w:rsidRPr="00595E7A">
        <w:t xml:space="preserve"> HRPD. For an MS in eCall only mode, a suitable cell must further satisfy the criteria defined in clause 4.4.3.1.1.</w:t>
      </w:r>
    </w:p>
    <w:p w14:paraId="393E2D7B" w14:textId="77777777" w:rsidR="00625868" w:rsidRPr="00595E7A" w:rsidRDefault="00625868" w:rsidP="00625868">
      <w:r w:rsidRPr="00595E7A">
        <w:rPr>
          <w:b/>
        </w:rPr>
        <w:t>Steering of Roaming (SOR):</w:t>
      </w:r>
      <w:r w:rsidRPr="00595E7A">
        <w:t xml:space="preserve"> A technique whereby a roaming UE is encouraged to roam to a preferred roamed-to-network indicated by the HPLMN.</w:t>
      </w:r>
    </w:p>
    <w:p w14:paraId="2163AB31" w14:textId="77777777" w:rsidR="00625868" w:rsidRPr="00595E7A" w:rsidRDefault="00625868" w:rsidP="00625868">
      <w:r w:rsidRPr="00595E7A">
        <w:rPr>
          <w:b/>
        </w:rPr>
        <w:t>Steering of Roaming application function (SOR-AF):</w:t>
      </w:r>
      <w:r w:rsidRPr="00595E7A">
        <w:t xml:space="preserve"> An application function that can provide UDM with one of the following:</w:t>
      </w:r>
    </w:p>
    <w:p w14:paraId="07AB32AC" w14:textId="77777777" w:rsidR="00625868" w:rsidRPr="00595E7A" w:rsidRDefault="00625868" w:rsidP="00625868">
      <w:pPr>
        <w:pStyle w:val="B1"/>
      </w:pPr>
      <w:r w:rsidRPr="00595E7A">
        <w:t>a)</w:t>
      </w:r>
      <w:r w:rsidRPr="00595E7A">
        <w:tab/>
        <w:t>one or more of the following:</w:t>
      </w:r>
    </w:p>
    <w:p w14:paraId="4DC3A8FB" w14:textId="77777777" w:rsidR="00625868" w:rsidRPr="00595E7A" w:rsidRDefault="00625868" w:rsidP="00625868">
      <w:pPr>
        <w:pStyle w:val="B2"/>
      </w:pPr>
      <w:r w:rsidRPr="00595E7A">
        <w:t>-</w:t>
      </w:r>
      <w:r w:rsidRPr="00595E7A">
        <w:tab/>
        <w:t>list of preferred PLMN/access technology combinations;</w:t>
      </w:r>
    </w:p>
    <w:p w14:paraId="66367D5F" w14:textId="77777777" w:rsidR="00625868" w:rsidRPr="00595E7A" w:rsidRDefault="00625868" w:rsidP="00625868">
      <w:pPr>
        <w:pStyle w:val="B2"/>
      </w:pPr>
      <w:r w:rsidRPr="00595E7A">
        <w:t>-</w:t>
      </w:r>
      <w:r w:rsidRPr="00595E7A">
        <w:tab/>
        <w:t>SOR-CMCI, together with the "Store SOR-CMCI in ME" indicator if applicable;</w:t>
      </w:r>
    </w:p>
    <w:p w14:paraId="53749DB2" w14:textId="6906E9A3" w:rsidR="00625868" w:rsidRPr="00595E7A" w:rsidRDefault="00625868" w:rsidP="00625868">
      <w:pPr>
        <w:pStyle w:val="B2"/>
      </w:pPr>
      <w:r w:rsidRPr="00595E7A">
        <w:t>-</w:t>
      </w:r>
      <w:r w:rsidRPr="00595E7A">
        <w:tab/>
        <w:t>SOR-SNPN-SI;</w:t>
      </w:r>
      <w:ins w:id="4" w:author="Sung Won (Nokia)" w:date="2023-02-13T22:07:00Z">
        <w:r w:rsidR="00D97891" w:rsidRPr="00595E7A">
          <w:t xml:space="preserve"> and</w:t>
        </w:r>
      </w:ins>
    </w:p>
    <w:p w14:paraId="69A3AF17" w14:textId="22EE21D0" w:rsidR="00D97891" w:rsidRPr="00595E7A" w:rsidRDefault="00D97891" w:rsidP="00D97891">
      <w:pPr>
        <w:pStyle w:val="B2"/>
        <w:rPr>
          <w:ins w:id="5" w:author="Sung Won (Nokia)" w:date="2023-02-13T22:08:00Z"/>
        </w:rPr>
      </w:pPr>
      <w:ins w:id="6" w:author="Sung Won (Nokia)" w:date="2023-02-13T22:08:00Z">
        <w:r w:rsidRPr="00595E7A">
          <w:t>-</w:t>
        </w:r>
        <w:r w:rsidRPr="00595E7A">
          <w:tab/>
        </w:r>
      </w:ins>
      <w:ins w:id="7" w:author="Sung Won (Nokia)" w:date="2023-02-15T09:52:00Z">
        <w:r w:rsidR="00974CF7" w:rsidRPr="00595E7A">
          <w:t>SOR-SNPN-SI-LS</w:t>
        </w:r>
      </w:ins>
      <w:ins w:id="8" w:author="Sung Won (Nokia)" w:date="2023-02-13T22:08:00Z">
        <w:r w:rsidRPr="00595E7A">
          <w:t>;</w:t>
        </w:r>
      </w:ins>
    </w:p>
    <w:p w14:paraId="3BD29CFE" w14:textId="77777777" w:rsidR="00625868" w:rsidRPr="00595E7A" w:rsidRDefault="00625868" w:rsidP="00625868">
      <w:pPr>
        <w:pStyle w:val="B1"/>
      </w:pPr>
      <w:r w:rsidRPr="00595E7A">
        <w:t>b)</w:t>
      </w:r>
      <w:r w:rsidRPr="00595E7A">
        <w:tab/>
        <w:t>a secured packet, together with the indicator, if applicable, that "the list of preferred PLMN/access technology combinations is not included in the secured packet"; or</w:t>
      </w:r>
    </w:p>
    <w:p w14:paraId="19DD8242" w14:textId="77777777" w:rsidR="00625868" w:rsidRPr="00595E7A" w:rsidRDefault="00625868" w:rsidP="00625868">
      <w:pPr>
        <w:pStyle w:val="B1"/>
      </w:pPr>
      <w:r w:rsidRPr="00595E7A">
        <w:t>c)</w:t>
      </w:r>
      <w:r w:rsidRPr="00595E7A">
        <w:tab/>
        <w:t>neither of a) or b),</w:t>
      </w:r>
    </w:p>
    <w:p w14:paraId="61DAEA7A" w14:textId="77777777" w:rsidR="00625868" w:rsidRPr="00595E7A" w:rsidRDefault="00625868" w:rsidP="00625868">
      <w:r w:rsidRPr="00595E7A">
        <w:t>generated dynamically based on operator specific data analytics solutions.</w:t>
      </w:r>
    </w:p>
    <w:p w14:paraId="2662359F" w14:textId="77777777" w:rsidR="00625868" w:rsidRPr="00595E7A" w:rsidRDefault="00625868" w:rsidP="00625868">
      <w:r w:rsidRPr="00595E7A">
        <w:rPr>
          <w:b/>
        </w:rPr>
        <w:t>Steering of Roaming information:</w:t>
      </w:r>
      <w:r w:rsidRPr="00595E7A">
        <w:t xml:space="preserve"> This consists of the following HPLMN or subscribed SNPN protected information (see 3GPP TS 33.501 [66]):</w:t>
      </w:r>
    </w:p>
    <w:p w14:paraId="20AFCC70" w14:textId="77777777" w:rsidR="00625868" w:rsidRPr="00595E7A" w:rsidRDefault="00625868" w:rsidP="00625868">
      <w:pPr>
        <w:pStyle w:val="B1"/>
      </w:pPr>
      <w:r w:rsidRPr="00595E7A">
        <w:t>a)</w:t>
      </w:r>
      <w:r w:rsidRPr="00595E7A">
        <w:tab/>
        <w:t>the following indicators, of whether:</w:t>
      </w:r>
    </w:p>
    <w:p w14:paraId="13429698" w14:textId="77777777" w:rsidR="00625868" w:rsidRPr="00595E7A" w:rsidRDefault="00625868" w:rsidP="00625868">
      <w:pPr>
        <w:pStyle w:val="B2"/>
      </w:pPr>
      <w:r w:rsidRPr="00595E7A">
        <w:t>-</w:t>
      </w:r>
      <w:r w:rsidRPr="00595E7A">
        <w:tab/>
        <w:t>the UDM requests an acknowledgement from the UE for successful reception of the steering of roaming information.</w:t>
      </w:r>
    </w:p>
    <w:p w14:paraId="7C97F7A4" w14:textId="77777777" w:rsidR="00625868" w:rsidRPr="00595E7A" w:rsidRDefault="00625868" w:rsidP="00625868">
      <w:pPr>
        <w:pStyle w:val="B2"/>
      </w:pPr>
      <w:r w:rsidRPr="00595E7A">
        <w:t>-</w:t>
      </w:r>
      <w:r w:rsidRPr="00595E7A">
        <w:tab/>
        <w:t>the UDM requests the UE to store the SOR-CMCI in the ME, which is provided along with the SOR-CMCI in plain text; and</w:t>
      </w:r>
    </w:p>
    <w:p w14:paraId="6D045825" w14:textId="77777777" w:rsidR="00625868" w:rsidRPr="00595E7A" w:rsidRDefault="00625868" w:rsidP="00625868">
      <w:pPr>
        <w:pStyle w:val="B1"/>
      </w:pPr>
      <w:r w:rsidRPr="00595E7A">
        <w:t>b)</w:t>
      </w:r>
      <w:r w:rsidRPr="00595E7A">
        <w:tab/>
        <w:t>one of the following:</w:t>
      </w:r>
    </w:p>
    <w:p w14:paraId="5AB67029" w14:textId="77777777" w:rsidR="00625868" w:rsidRPr="00595E7A" w:rsidRDefault="00625868" w:rsidP="00625868">
      <w:pPr>
        <w:pStyle w:val="B2"/>
      </w:pPr>
      <w:r w:rsidRPr="00595E7A">
        <w:t>1)</w:t>
      </w:r>
      <w:r w:rsidRPr="00595E7A">
        <w:tab/>
        <w:t>one or more of the following:</w:t>
      </w:r>
    </w:p>
    <w:p w14:paraId="23F9C451" w14:textId="77777777" w:rsidR="00625868" w:rsidRPr="00595E7A" w:rsidRDefault="00625868" w:rsidP="00625868">
      <w:pPr>
        <w:pStyle w:val="B3"/>
      </w:pPr>
      <w:r w:rsidRPr="00595E7A">
        <w:t>-</w:t>
      </w:r>
      <w:r w:rsidRPr="00595E7A">
        <w:tab/>
        <w:t>list of preferred PLMN/access technology combinations with an indication that it is included;</w:t>
      </w:r>
    </w:p>
    <w:p w14:paraId="3FED0EB9" w14:textId="77777777" w:rsidR="00625868" w:rsidRPr="00595E7A" w:rsidRDefault="00625868" w:rsidP="00625868">
      <w:pPr>
        <w:pStyle w:val="B3"/>
      </w:pPr>
      <w:r w:rsidRPr="00595E7A">
        <w:t>-</w:t>
      </w:r>
      <w:r w:rsidRPr="00595E7A">
        <w:tab/>
        <w:t>SOR-CMCI;</w:t>
      </w:r>
      <w:del w:id="9" w:author="Sung Won (Nokia)" w:date="2023-02-13T22:12:00Z">
        <w:r w:rsidRPr="00595E7A" w:rsidDel="00D97891">
          <w:delText xml:space="preserve"> or</w:delText>
        </w:r>
      </w:del>
    </w:p>
    <w:p w14:paraId="045AAB00" w14:textId="3D457C82" w:rsidR="00625868" w:rsidRPr="00595E7A" w:rsidRDefault="00625868" w:rsidP="00625868">
      <w:pPr>
        <w:pStyle w:val="B3"/>
      </w:pPr>
      <w:r w:rsidRPr="00595E7A">
        <w:t>-</w:t>
      </w:r>
      <w:r w:rsidRPr="00595E7A">
        <w:tab/>
        <w:t>SOR-SNPN-SI;</w:t>
      </w:r>
      <w:ins w:id="10" w:author="Sung Won (Nokia)" w:date="2023-02-13T22:12:00Z">
        <w:r w:rsidR="00D97891" w:rsidRPr="00595E7A">
          <w:t xml:space="preserve"> and</w:t>
        </w:r>
      </w:ins>
    </w:p>
    <w:p w14:paraId="2C3F151A" w14:textId="1DFACFBA" w:rsidR="00D97891" w:rsidRPr="00595E7A" w:rsidRDefault="00D97891" w:rsidP="00D97891">
      <w:pPr>
        <w:pStyle w:val="B3"/>
        <w:rPr>
          <w:ins w:id="11" w:author="Sung Won (Nokia)" w:date="2023-02-13T22:12:00Z"/>
        </w:rPr>
      </w:pPr>
      <w:ins w:id="12" w:author="Sung Won (Nokia)" w:date="2023-02-13T22:12:00Z">
        <w:r w:rsidRPr="00595E7A">
          <w:t>-</w:t>
        </w:r>
        <w:r w:rsidRPr="00595E7A">
          <w:tab/>
        </w:r>
      </w:ins>
      <w:ins w:id="13" w:author="Sung Won (Nokia)" w:date="2023-02-15T09:53:00Z">
        <w:r w:rsidR="00974CF7" w:rsidRPr="00595E7A">
          <w:t>SOR-SNPN-SI-LS</w:t>
        </w:r>
      </w:ins>
      <w:ins w:id="14" w:author="Sung Won (Nokia)" w:date="2023-02-13T22:12:00Z">
        <w:r w:rsidRPr="00595E7A">
          <w:t>;</w:t>
        </w:r>
      </w:ins>
    </w:p>
    <w:p w14:paraId="255EBFAC" w14:textId="77777777" w:rsidR="00625868" w:rsidRPr="00595E7A" w:rsidRDefault="00625868" w:rsidP="00625868">
      <w:pPr>
        <w:pStyle w:val="B2"/>
      </w:pPr>
      <w:r w:rsidRPr="00595E7A">
        <w:t>2)</w:t>
      </w:r>
      <w:r w:rsidRPr="00595E7A">
        <w:tab/>
        <w:t>a secured packet with an indication that it is included;</w:t>
      </w:r>
    </w:p>
    <w:p w14:paraId="3EEBE474" w14:textId="77777777" w:rsidR="00625868" w:rsidRPr="00595E7A" w:rsidRDefault="00625868" w:rsidP="00625868">
      <w:pPr>
        <w:pStyle w:val="B2"/>
      </w:pPr>
      <w:r w:rsidRPr="00595E7A">
        <w:t>3)</w:t>
      </w:r>
      <w:r w:rsidRPr="00595E7A">
        <w:tab/>
        <w:t>the HPLMN indication that 'no change of the "Operator Controlled PLMN Selector with Access Technology" list stored in the UE is needed and thus no list of preferred PLMN/access technology combinations is provided'; or</w:t>
      </w:r>
    </w:p>
    <w:p w14:paraId="7AA80E1A" w14:textId="77777777" w:rsidR="00625868" w:rsidRPr="00595E7A" w:rsidRDefault="00625868" w:rsidP="00625868">
      <w:pPr>
        <w:pStyle w:val="B2"/>
      </w:pPr>
      <w:r w:rsidRPr="00595E7A">
        <w:t>4)</w:t>
      </w:r>
      <w:r w:rsidRPr="00595E7A">
        <w:tab/>
        <w:t>the subscribed SNPN or HPLMN indication that 'no change of the SOR-SNPN-SI stored in the UE is needed and thus no SOR-SNPN-SI is provided'.</w:t>
      </w:r>
    </w:p>
    <w:p w14:paraId="1C320517" w14:textId="77777777" w:rsidR="00625868" w:rsidRPr="00595E7A" w:rsidRDefault="00625868" w:rsidP="00625868">
      <w:pPr>
        <w:rPr>
          <w:lang w:eastAsia="ja-JP"/>
        </w:rPr>
      </w:pPr>
      <w:r w:rsidRPr="00595E7A">
        <w:rPr>
          <w:b/>
          <w:bCs/>
          <w:lang w:eastAsia="ja-JP"/>
        </w:rPr>
        <w:t>Steering of roaming connected mode control information (SOR-CMCI):</w:t>
      </w:r>
      <w:r w:rsidRPr="00595E7A">
        <w:rPr>
          <w:lang w:eastAsia="ja-JP"/>
        </w:rPr>
        <w:t xml:space="preserve"> HPLMN </w:t>
      </w:r>
      <w:r w:rsidRPr="00595E7A">
        <w:t>information to control the timing for a UE in connected mode to move to idle mode in order to perform steering of roaming.</w:t>
      </w:r>
    </w:p>
    <w:p w14:paraId="45FA10C2" w14:textId="77777777" w:rsidR="00625868" w:rsidRPr="00595E7A" w:rsidRDefault="00625868" w:rsidP="00625868">
      <w:r w:rsidRPr="00595E7A">
        <w:rPr>
          <w:b/>
          <w:bCs/>
          <w:lang w:eastAsia="ja-JP"/>
        </w:rPr>
        <w:t>Steering of roaming SNPN selection information (SOR-SNPN-SI):</w:t>
      </w:r>
      <w:r w:rsidRPr="00595E7A">
        <w:rPr>
          <w:lang w:eastAsia="ja-JP"/>
        </w:rPr>
        <w:t xml:space="preserve"> P</w:t>
      </w:r>
      <w:r w:rsidRPr="00595E7A">
        <w:t>rovisioning information for SNPN selection consisting of:</w:t>
      </w:r>
    </w:p>
    <w:p w14:paraId="2561AE4E" w14:textId="77777777" w:rsidR="00625868" w:rsidRPr="00595E7A" w:rsidRDefault="00625868" w:rsidP="00625868">
      <w:pPr>
        <w:pStyle w:val="B1"/>
      </w:pPr>
      <w:r w:rsidRPr="00595E7A">
        <w:lastRenderedPageBreak/>
        <w:t>a)</w:t>
      </w:r>
      <w:r w:rsidRPr="00595E7A">
        <w:tab/>
        <w:t>the credentials holder controlled prioritized list of preferred SNPNs;</w:t>
      </w:r>
    </w:p>
    <w:p w14:paraId="2F68B948" w14:textId="77777777" w:rsidR="00625868" w:rsidRPr="00595E7A" w:rsidRDefault="00625868" w:rsidP="00625868">
      <w:pPr>
        <w:pStyle w:val="B1"/>
      </w:pPr>
      <w:r w:rsidRPr="00595E7A">
        <w:t>b)</w:t>
      </w:r>
      <w:r w:rsidRPr="00595E7A">
        <w:tab/>
        <w:t>the credentials holder controlled prioritized list of GINs; or</w:t>
      </w:r>
    </w:p>
    <w:p w14:paraId="5F98DBEA" w14:textId="77777777" w:rsidR="00625868" w:rsidRPr="00595E7A" w:rsidRDefault="00625868" w:rsidP="00625868">
      <w:pPr>
        <w:pStyle w:val="B1"/>
        <w:rPr>
          <w:lang w:eastAsia="ja-JP"/>
        </w:rPr>
      </w:pPr>
      <w:r w:rsidRPr="00595E7A">
        <w:t>c)</w:t>
      </w:r>
      <w:r w:rsidRPr="00595E7A">
        <w:tab/>
        <w:t>both of the above.</w:t>
      </w:r>
    </w:p>
    <w:p w14:paraId="005EFBE7" w14:textId="7FBA8D4D" w:rsidR="00AC09EB" w:rsidRPr="00595E7A" w:rsidRDefault="00492F0D" w:rsidP="00AC09EB">
      <w:pPr>
        <w:rPr>
          <w:ins w:id="15" w:author="Sung Won (Nokia)" w:date="2023-02-14T12:06:00Z"/>
        </w:rPr>
      </w:pPr>
      <w:ins w:id="16" w:author="Nokia_Author_02" w:date="2023-03-02T09:29:00Z">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w:t>
        </w:r>
      </w:ins>
      <w:ins w:id="17" w:author="Sung Won (Nokia)" w:date="2023-02-14T12:06:00Z">
        <w:r w:rsidR="00AC09EB" w:rsidRPr="00595E7A">
          <w:rPr>
            <w:b/>
            <w:bCs/>
            <w:lang w:eastAsia="ja-JP"/>
          </w:rPr>
          <w:t>SOR-SNPN-SI</w:t>
        </w:r>
      </w:ins>
      <w:ins w:id="18" w:author="Sung Won (Nokia)" w:date="2023-02-15T09:53:00Z">
        <w:r w:rsidR="00974CF7" w:rsidRPr="00595E7A">
          <w:rPr>
            <w:b/>
            <w:bCs/>
            <w:lang w:eastAsia="ja-JP"/>
          </w:rPr>
          <w:t>-LS</w:t>
        </w:r>
      </w:ins>
      <w:ins w:id="19" w:author="Nokia_Author_02" w:date="2023-03-02T09:29:00Z">
        <w:r>
          <w:rPr>
            <w:b/>
            <w:bCs/>
            <w:lang w:eastAsia="ja-JP"/>
          </w:rPr>
          <w:t>)</w:t>
        </w:r>
      </w:ins>
      <w:ins w:id="20" w:author="Sung Won (Nokia)" w:date="2023-02-14T12:06:00Z">
        <w:r w:rsidR="00AC09EB" w:rsidRPr="00595E7A">
          <w:rPr>
            <w:b/>
            <w:bCs/>
            <w:lang w:eastAsia="ja-JP"/>
          </w:rPr>
          <w:t>:</w:t>
        </w:r>
        <w:r w:rsidR="00AC09EB" w:rsidRPr="00595E7A">
          <w:rPr>
            <w:lang w:eastAsia="ja-JP"/>
          </w:rPr>
          <w:t xml:space="preserve"> P</w:t>
        </w:r>
        <w:r w:rsidR="00AC09EB" w:rsidRPr="00595E7A">
          <w:t>rovisioning information for SNPN selection</w:t>
        </w:r>
      </w:ins>
      <w:ins w:id="21" w:author="Sung Won (Nokia)" w:date="2023-02-14T17:18:00Z">
        <w:r w:rsidR="00660332" w:rsidRPr="00595E7A">
          <w:t xml:space="preserve"> (if the </w:t>
        </w:r>
      </w:ins>
      <w:ins w:id="22" w:author="Nokia_Author_02" w:date="2023-03-02T09:40:00Z">
        <w:r w:rsidR="005E4787">
          <w:t>access for localized services in SNPN</w:t>
        </w:r>
      </w:ins>
      <w:ins w:id="23" w:author="Sung Won (Nokia)" w:date="2023-02-14T17:18:00Z">
        <w:r w:rsidR="00660332" w:rsidRPr="00595E7A">
          <w:t xml:space="preserve"> has</w:t>
        </w:r>
      </w:ins>
      <w:ins w:id="24" w:author="Nokia_Author_02" w:date="2023-03-02T09:40:00Z">
        <w:r w:rsidR="005E4787">
          <w:t xml:space="preserve"> been</w:t>
        </w:r>
      </w:ins>
      <w:ins w:id="25" w:author="Sung Won (Nokia)" w:date="2023-02-14T17:18:00Z">
        <w:r w:rsidR="00660332" w:rsidRPr="00595E7A">
          <w:t xml:space="preserve"> enabled)</w:t>
        </w:r>
      </w:ins>
      <w:ins w:id="26" w:author="Sung Won (Nokia)" w:date="2023-02-14T12:10:00Z">
        <w:r w:rsidR="00AC09EB" w:rsidRPr="00595E7A">
          <w:t xml:space="preserve"> by an MS </w:t>
        </w:r>
      </w:ins>
      <w:ins w:id="27" w:author="Sung Won (Nokia)" w:date="2023-02-14T12:11:00Z">
        <w:r w:rsidR="00AC09EB" w:rsidRPr="00595E7A">
          <w:t>supporting</w:t>
        </w:r>
      </w:ins>
      <w:ins w:id="28" w:author="Sung Won (Nokia)" w:date="2023-02-14T12:10:00Z">
        <w:r w:rsidR="00AC09EB" w:rsidRPr="00595E7A">
          <w:t xml:space="preserve"> access to an SNPN providing access for localized services</w:t>
        </w:r>
      </w:ins>
      <w:ins w:id="29" w:author="Nokia_Author_02" w:date="2023-03-02T09:30:00Z">
        <w:r>
          <w:t xml:space="preserve"> in SNPN</w:t>
        </w:r>
      </w:ins>
      <w:ins w:id="30" w:author="Sung Won (Nokia)" w:date="2023-02-14T12:12:00Z">
        <w:r w:rsidR="00AC09EB" w:rsidRPr="00595E7A">
          <w:t xml:space="preserve"> </w:t>
        </w:r>
      </w:ins>
      <w:ins w:id="31" w:author="Sung Won (Nokia)" w:date="2023-02-14T12:06:00Z">
        <w:r w:rsidR="00AC09EB" w:rsidRPr="00595E7A">
          <w:t>consisting of:</w:t>
        </w:r>
      </w:ins>
    </w:p>
    <w:p w14:paraId="56F2827E" w14:textId="26A12224" w:rsidR="00AC09EB" w:rsidRPr="00595E7A" w:rsidRDefault="00AC09EB" w:rsidP="00AC09EB">
      <w:pPr>
        <w:pStyle w:val="B1"/>
        <w:rPr>
          <w:ins w:id="32" w:author="Sung Won (Nokia)" w:date="2023-02-14T12:06:00Z"/>
        </w:rPr>
      </w:pPr>
      <w:ins w:id="33" w:author="Sung Won (Nokia)" w:date="2023-02-14T12:06:00Z">
        <w:r w:rsidRPr="00595E7A">
          <w:t>a)</w:t>
        </w:r>
        <w:r w:rsidRPr="00595E7A">
          <w:tab/>
        </w:r>
      </w:ins>
      <w:ins w:id="34" w:author="Sung Won (Nokia)" w:date="2023-02-14T12:18:00Z">
        <w:r w:rsidR="00D20A62" w:rsidRPr="00595E7A">
          <w:t xml:space="preserve">a </w:t>
        </w:r>
      </w:ins>
      <w:ins w:id="35" w:author="Nokia_Author_02" w:date="2023-03-02T09:32:00Z">
        <w:r w:rsidR="00492F0D">
          <w:t>"credentials holder controlled prioritized list of preferred SNPNs for access for localized services in SNPN"</w:t>
        </w:r>
      </w:ins>
      <w:ins w:id="36" w:author="Sung Won (Nokia)" w:date="2023-02-14T12:18:00Z">
        <w:r w:rsidR="00D20A62" w:rsidRPr="00595E7A">
          <w:t xml:space="preserve">, where each entry contains an SNPN identity and a validity </w:t>
        </w:r>
      </w:ins>
      <w:ins w:id="37" w:author="Nokia_Author_02" w:date="2023-03-02T09:34:00Z">
        <w:r w:rsidR="00492F0D">
          <w:t>information</w:t>
        </w:r>
      </w:ins>
      <w:ins w:id="38" w:author="Sung Won (Nokia)" w:date="2023-02-14T12:18:00Z">
        <w:r w:rsidR="00D20A62" w:rsidRPr="00595E7A">
          <w:t xml:space="preserve"> consisting of time validity information</w:t>
        </w:r>
      </w:ins>
      <w:ins w:id="39" w:author="Sung Won (Nokia)" w:date="2023-02-14T12:06:00Z">
        <w:r w:rsidRPr="00595E7A">
          <w:t>;</w:t>
        </w:r>
      </w:ins>
    </w:p>
    <w:p w14:paraId="3084F0BF" w14:textId="0F35F05B" w:rsidR="00AC09EB" w:rsidRPr="00595E7A" w:rsidRDefault="00AC09EB" w:rsidP="00AC09EB">
      <w:pPr>
        <w:pStyle w:val="B1"/>
        <w:rPr>
          <w:ins w:id="40" w:author="Sung Won (Nokia)" w:date="2023-02-14T12:06:00Z"/>
        </w:rPr>
      </w:pPr>
      <w:ins w:id="41" w:author="Sung Won (Nokia)" w:date="2023-02-14T12:06:00Z">
        <w:r w:rsidRPr="00595E7A">
          <w:t>b)</w:t>
        </w:r>
        <w:r w:rsidRPr="00595E7A">
          <w:tab/>
        </w:r>
      </w:ins>
      <w:ins w:id="42" w:author="Sung Won (Nokia)" w:date="2023-02-14T12:18:00Z">
        <w:r w:rsidR="00D20A62" w:rsidRPr="00595E7A">
          <w:t xml:space="preserve">a </w:t>
        </w:r>
      </w:ins>
      <w:ins w:id="43" w:author="Nokia_Author_02" w:date="2023-03-02T09:33:00Z">
        <w:r w:rsidR="00492F0D">
          <w:t>"credentials holder controlled prioritized list of preferred GINs for access for localized services in SNPN"</w:t>
        </w:r>
      </w:ins>
      <w:ins w:id="44" w:author="Sung Won (Nokia)" w:date="2023-02-14T12:18:00Z">
        <w:r w:rsidR="00D20A62" w:rsidRPr="00595E7A">
          <w:t xml:space="preserve">, where each entry contains a GIN and a validity </w:t>
        </w:r>
      </w:ins>
      <w:ins w:id="45" w:author="Nokia_Author_02" w:date="2023-03-02T09:34:00Z">
        <w:r w:rsidR="00492F0D">
          <w:t>information</w:t>
        </w:r>
      </w:ins>
      <w:ins w:id="46" w:author="Sung Won (Nokia)" w:date="2023-02-14T12:18:00Z">
        <w:r w:rsidR="00D20A62" w:rsidRPr="00595E7A">
          <w:t xml:space="preserve"> consisting of time validity information</w:t>
        </w:r>
      </w:ins>
      <w:ins w:id="47" w:author="Sung Won (Nokia)" w:date="2023-02-14T12:06:00Z">
        <w:r w:rsidRPr="00595E7A">
          <w:t>; or</w:t>
        </w:r>
      </w:ins>
    </w:p>
    <w:p w14:paraId="7714907F" w14:textId="77777777" w:rsidR="00AC09EB" w:rsidRPr="00595E7A" w:rsidRDefault="00AC09EB" w:rsidP="00AC09EB">
      <w:pPr>
        <w:pStyle w:val="B1"/>
        <w:rPr>
          <w:ins w:id="48" w:author="Sung Won (Nokia)" w:date="2023-02-14T12:06:00Z"/>
          <w:lang w:eastAsia="ja-JP"/>
        </w:rPr>
      </w:pPr>
      <w:ins w:id="49" w:author="Sung Won (Nokia)" w:date="2023-02-14T12:06:00Z">
        <w:r w:rsidRPr="00595E7A">
          <w:t>c)</w:t>
        </w:r>
        <w:r w:rsidRPr="00595E7A">
          <w:tab/>
          <w:t>both of the above.</w:t>
        </w:r>
      </w:ins>
    </w:p>
    <w:p w14:paraId="57877A2B" w14:textId="5B06054F" w:rsidR="00492F0D" w:rsidRPr="000823E2" w:rsidRDefault="00492F0D" w:rsidP="00492F0D">
      <w:pPr>
        <w:pStyle w:val="EditorsNote"/>
        <w:rPr>
          <w:ins w:id="50" w:author="Nokia_Author_02" w:date="2023-03-02T09:33:00Z"/>
        </w:rPr>
      </w:pPr>
      <w:ins w:id="51" w:author="Nokia_Author_02" w:date="2023-03-02T09:33:00Z">
        <w:r>
          <w:t xml:space="preserve">Editor's note: (WI: eNPN_Ph2, CR </w:t>
        </w:r>
        <w:r w:rsidRPr="000823E2">
          <w:t>10</w:t>
        </w:r>
      </w:ins>
      <w:ins w:id="52" w:author="Nokia_Author_02" w:date="2023-03-02T09:34:00Z">
        <w:r>
          <w:t>3</w:t>
        </w:r>
      </w:ins>
      <w:ins w:id="53" w:author="Nokia_Author_02" w:date="2023-03-02T09:33:00Z">
        <w:r w:rsidRPr="000823E2">
          <w:t>9</w:t>
        </w:r>
        <w:r>
          <w:t xml:space="preserve">) </w:t>
        </w:r>
      </w:ins>
      <w:ins w:id="54" w:author="Nokia_Author_02" w:date="2023-03-02T09:34:00Z">
        <w:r>
          <w:t>L</w:t>
        </w:r>
      </w:ins>
      <w:ins w:id="55" w:author="Nokia_Author_02" w:date="2023-03-02T09:33:00Z">
        <w:r>
          <w:t>ocation validity information is FFS.</w:t>
        </w:r>
      </w:ins>
    </w:p>
    <w:p w14:paraId="06399B45" w14:textId="77777777" w:rsidR="00625868" w:rsidRPr="00595E7A" w:rsidRDefault="00625868" w:rsidP="00625868">
      <w:r w:rsidRPr="00595E7A">
        <w:rPr>
          <w:b/>
        </w:rPr>
        <w:t>Visited PLMN</w:t>
      </w:r>
      <w:r w:rsidRPr="00595E7A">
        <w:t>: This is a PLMN different from the HPLMN (if the EHPLMN list is not present or is empty) or different from an EHPLMN (if the EHPLMN list is present).</w:t>
      </w:r>
    </w:p>
    <w:p w14:paraId="6B0651D2" w14:textId="77777777" w:rsidR="00625868" w:rsidRPr="00595E7A" w:rsidRDefault="00625868" w:rsidP="00625868">
      <w:r w:rsidRPr="00595E7A">
        <w:t>For the purposes of the present document, the following terms and definitions given in 3GPP TS 23.167 [57] apply:</w:t>
      </w:r>
    </w:p>
    <w:p w14:paraId="6C7DE87C" w14:textId="77777777" w:rsidR="00625868" w:rsidRPr="00595E7A" w:rsidRDefault="00625868" w:rsidP="00625868">
      <w:pPr>
        <w:pStyle w:val="EW"/>
        <w:rPr>
          <w:b/>
        </w:rPr>
      </w:pPr>
      <w:r w:rsidRPr="00595E7A">
        <w:rPr>
          <w:b/>
        </w:rPr>
        <w:t>eCall over IMS</w:t>
      </w:r>
    </w:p>
    <w:p w14:paraId="354CDF59" w14:textId="77777777" w:rsidR="00625868" w:rsidRPr="00595E7A" w:rsidRDefault="00625868" w:rsidP="00625868">
      <w:pPr>
        <w:pStyle w:val="EW"/>
        <w:rPr>
          <w:b/>
        </w:rPr>
      </w:pPr>
      <w:r w:rsidRPr="00595E7A">
        <w:rPr>
          <w:b/>
        </w:rPr>
        <w:t>EPC</w:t>
      </w:r>
    </w:p>
    <w:p w14:paraId="61212E60" w14:textId="77777777" w:rsidR="00625868" w:rsidRPr="00595E7A" w:rsidRDefault="00625868" w:rsidP="00625868">
      <w:pPr>
        <w:pStyle w:val="EX"/>
        <w:rPr>
          <w:b/>
        </w:rPr>
      </w:pPr>
      <w:r w:rsidRPr="00595E7A">
        <w:rPr>
          <w:b/>
        </w:rPr>
        <w:t>E-UTRAN</w:t>
      </w:r>
    </w:p>
    <w:p w14:paraId="50FCF8EF" w14:textId="77777777" w:rsidR="00625868" w:rsidRPr="00595E7A" w:rsidRDefault="00625868" w:rsidP="00625868">
      <w:r w:rsidRPr="00595E7A">
        <w:t>For the purposes of the present document, the following terms and definitions given in 3GPP TS 23.401 [58] apply:</w:t>
      </w:r>
    </w:p>
    <w:p w14:paraId="13E6BD6C" w14:textId="77777777" w:rsidR="00625868" w:rsidRPr="00595E7A" w:rsidRDefault="00625868" w:rsidP="00625868">
      <w:pPr>
        <w:pStyle w:val="EX"/>
        <w:rPr>
          <w:b/>
        </w:rPr>
      </w:pPr>
      <w:r w:rsidRPr="00595E7A">
        <w:rPr>
          <w:b/>
        </w:rPr>
        <w:t>eCall only mode</w:t>
      </w:r>
    </w:p>
    <w:p w14:paraId="15FD8E7C" w14:textId="77777777" w:rsidR="00625868" w:rsidRPr="00595E7A" w:rsidRDefault="00625868" w:rsidP="00625868">
      <w:r w:rsidRPr="00595E7A">
        <w:t>For the purposes of the present document, the following terms and definitions given in 3GPP TS 23.221 [69] apply:</w:t>
      </w:r>
    </w:p>
    <w:p w14:paraId="3B4FF201" w14:textId="77777777" w:rsidR="00625868" w:rsidRPr="00595E7A" w:rsidRDefault="00625868" w:rsidP="00625868">
      <w:pPr>
        <w:pStyle w:val="EX"/>
        <w:rPr>
          <w:b/>
        </w:rPr>
      </w:pPr>
      <w:r w:rsidRPr="00595E7A">
        <w:rPr>
          <w:b/>
        </w:rPr>
        <w:t>Restricted local operator services (RLOS)</w:t>
      </w:r>
    </w:p>
    <w:p w14:paraId="0503EABB" w14:textId="77777777" w:rsidR="00625868" w:rsidRPr="00595E7A" w:rsidRDefault="00625868" w:rsidP="00625868">
      <w:r w:rsidRPr="00595E7A">
        <w:t>For the purposes of the present document, the following terms and definitions given in 3GPP TS 23.501 [62] apply:</w:t>
      </w:r>
    </w:p>
    <w:p w14:paraId="0250BDA9" w14:textId="77777777" w:rsidR="00625868" w:rsidRPr="00595E7A" w:rsidRDefault="00625868" w:rsidP="00625868">
      <w:pPr>
        <w:pStyle w:val="EW"/>
        <w:rPr>
          <w:b/>
          <w:bCs/>
        </w:rPr>
      </w:pPr>
      <w:r w:rsidRPr="00595E7A">
        <w:rPr>
          <w:b/>
          <w:bCs/>
        </w:rPr>
        <w:t>Closed Access Group (CAG)</w:t>
      </w:r>
    </w:p>
    <w:p w14:paraId="6E88B8EF" w14:textId="77777777" w:rsidR="00625868" w:rsidRPr="00595E7A" w:rsidRDefault="00625868" w:rsidP="00625868">
      <w:pPr>
        <w:pStyle w:val="EW"/>
        <w:rPr>
          <w:b/>
          <w:bCs/>
        </w:rPr>
      </w:pPr>
      <w:r w:rsidRPr="00595E7A">
        <w:rPr>
          <w:b/>
          <w:bCs/>
        </w:rPr>
        <w:t>Credentials holder</w:t>
      </w:r>
    </w:p>
    <w:p w14:paraId="0E2BA00A" w14:textId="77777777" w:rsidR="00625868" w:rsidRPr="00595E7A" w:rsidRDefault="00625868" w:rsidP="00625868">
      <w:pPr>
        <w:pStyle w:val="EW"/>
        <w:rPr>
          <w:b/>
          <w:bCs/>
        </w:rPr>
      </w:pPr>
      <w:r w:rsidRPr="00595E7A">
        <w:rPr>
          <w:b/>
          <w:bCs/>
        </w:rPr>
        <w:t>Group ID for Network Selection (GIN)</w:t>
      </w:r>
    </w:p>
    <w:p w14:paraId="3AA769BD" w14:textId="77777777" w:rsidR="00625868" w:rsidRPr="00595E7A" w:rsidRDefault="00625868" w:rsidP="00625868">
      <w:pPr>
        <w:pStyle w:val="EW"/>
        <w:rPr>
          <w:b/>
        </w:rPr>
      </w:pPr>
      <w:r w:rsidRPr="00595E7A">
        <w:rPr>
          <w:b/>
        </w:rPr>
        <w:t>Network identifier (NID)</w:t>
      </w:r>
    </w:p>
    <w:p w14:paraId="439043CA" w14:textId="77777777" w:rsidR="00625868" w:rsidRPr="00595E7A" w:rsidRDefault="00625868" w:rsidP="00625868">
      <w:pPr>
        <w:pStyle w:val="EW"/>
        <w:rPr>
          <w:b/>
        </w:rPr>
      </w:pPr>
      <w:r w:rsidRPr="00595E7A">
        <w:rPr>
          <w:b/>
        </w:rPr>
        <w:t>NG-RAN</w:t>
      </w:r>
    </w:p>
    <w:p w14:paraId="108564D7" w14:textId="77777777" w:rsidR="00625868" w:rsidRPr="00595E7A" w:rsidRDefault="00625868" w:rsidP="00625868">
      <w:pPr>
        <w:pStyle w:val="EW"/>
        <w:rPr>
          <w:b/>
        </w:rPr>
      </w:pPr>
      <w:r w:rsidRPr="00595E7A">
        <w:rPr>
          <w:b/>
        </w:rPr>
        <w:t>NR RedCap</w:t>
      </w:r>
    </w:p>
    <w:p w14:paraId="687A5861" w14:textId="77777777" w:rsidR="00625868" w:rsidRPr="00595E7A" w:rsidRDefault="00625868" w:rsidP="00625868">
      <w:pPr>
        <w:pStyle w:val="EW"/>
        <w:rPr>
          <w:b/>
        </w:rPr>
      </w:pPr>
      <w:r w:rsidRPr="00595E7A">
        <w:rPr>
          <w:b/>
        </w:rPr>
        <w:t>Stand-alone Non-Public Network (SNPN)</w:t>
      </w:r>
    </w:p>
    <w:p w14:paraId="389D7DFF" w14:textId="77777777" w:rsidR="00625868" w:rsidRPr="00595E7A" w:rsidRDefault="00625868" w:rsidP="00625868">
      <w:pPr>
        <w:pStyle w:val="EX"/>
        <w:rPr>
          <w:b/>
        </w:rPr>
      </w:pPr>
      <w:r w:rsidRPr="00595E7A">
        <w:rPr>
          <w:b/>
        </w:rPr>
        <w:t>SNPN access mode</w:t>
      </w:r>
    </w:p>
    <w:p w14:paraId="0CF763AD" w14:textId="77777777" w:rsidR="00625868" w:rsidRPr="00595E7A" w:rsidRDefault="00625868" w:rsidP="00625868">
      <w:r w:rsidRPr="00595E7A">
        <w:t>For the purposes of the present document, the following terms and definitions given in 3GPP TS 24.501 [64] apply:</w:t>
      </w:r>
    </w:p>
    <w:p w14:paraId="09B794A1" w14:textId="77777777" w:rsidR="00625868" w:rsidRPr="00595E7A" w:rsidRDefault="00625868" w:rsidP="00625868">
      <w:pPr>
        <w:pStyle w:val="EW"/>
        <w:rPr>
          <w:b/>
        </w:rPr>
      </w:pPr>
      <w:r w:rsidRPr="00595E7A">
        <w:rPr>
          <w:b/>
        </w:rPr>
        <w:t>5GCN</w:t>
      </w:r>
    </w:p>
    <w:p w14:paraId="62CDA17A" w14:textId="77777777" w:rsidR="00625868" w:rsidRPr="00595E7A" w:rsidRDefault="00625868" w:rsidP="00625868">
      <w:pPr>
        <w:pStyle w:val="EW"/>
        <w:rPr>
          <w:b/>
        </w:rPr>
      </w:pPr>
      <w:r w:rsidRPr="00595E7A">
        <w:rPr>
          <w:b/>
          <w:lang w:eastAsia="zh-CN"/>
        </w:rPr>
        <w:t>CAG cell</w:t>
      </w:r>
    </w:p>
    <w:p w14:paraId="05B8BFFB" w14:textId="77777777" w:rsidR="00625868" w:rsidRPr="00595E7A" w:rsidRDefault="00625868" w:rsidP="00625868">
      <w:pPr>
        <w:pStyle w:val="EW"/>
        <w:rPr>
          <w:b/>
        </w:rPr>
      </w:pPr>
      <w:r w:rsidRPr="00595E7A">
        <w:rPr>
          <w:b/>
        </w:rPr>
        <w:t>Emergency PDU session</w:t>
      </w:r>
    </w:p>
    <w:p w14:paraId="1BA9C0ED" w14:textId="77777777" w:rsidR="00625868" w:rsidRPr="00595E7A" w:rsidRDefault="00625868" w:rsidP="00625868">
      <w:pPr>
        <w:pStyle w:val="EW"/>
        <w:rPr>
          <w:b/>
        </w:rPr>
      </w:pPr>
      <w:r w:rsidRPr="00595E7A">
        <w:rPr>
          <w:b/>
        </w:rPr>
        <w:t>Initial registration for emergency services</w:t>
      </w:r>
    </w:p>
    <w:p w14:paraId="5A5AF52D" w14:textId="77777777" w:rsidR="00625868" w:rsidRPr="00595E7A" w:rsidRDefault="00625868" w:rsidP="00625868">
      <w:pPr>
        <w:pStyle w:val="EW"/>
        <w:rPr>
          <w:b/>
        </w:rPr>
      </w:pPr>
      <w:r w:rsidRPr="00595E7A">
        <w:rPr>
          <w:b/>
        </w:rPr>
        <w:t>Initial registration for onboarding services in SNPN</w:t>
      </w:r>
    </w:p>
    <w:p w14:paraId="6E7C9836" w14:textId="77777777" w:rsidR="00625868" w:rsidRPr="00595E7A" w:rsidRDefault="00625868" w:rsidP="00625868">
      <w:pPr>
        <w:pStyle w:val="EW"/>
        <w:rPr>
          <w:b/>
        </w:rPr>
      </w:pPr>
      <w:r w:rsidRPr="00595E7A">
        <w:rPr>
          <w:b/>
        </w:rPr>
        <w:t>Non-CAG cell</w:t>
      </w:r>
    </w:p>
    <w:p w14:paraId="3CE839CB" w14:textId="77777777" w:rsidR="00625868" w:rsidRPr="00595E7A" w:rsidRDefault="00625868" w:rsidP="00625868">
      <w:pPr>
        <w:pStyle w:val="EW"/>
        <w:rPr>
          <w:b/>
          <w:bCs/>
        </w:rPr>
      </w:pPr>
      <w:r w:rsidRPr="00595E7A">
        <w:rPr>
          <w:b/>
        </w:rPr>
        <w:t>Registered for emergency services</w:t>
      </w:r>
    </w:p>
    <w:p w14:paraId="33FDE30F" w14:textId="77777777" w:rsidR="00625868" w:rsidRPr="00595E7A" w:rsidRDefault="00625868" w:rsidP="00625868">
      <w:pPr>
        <w:pStyle w:val="EX"/>
        <w:rPr>
          <w:b/>
        </w:rPr>
      </w:pPr>
      <w:r w:rsidRPr="00595E7A">
        <w:rPr>
          <w:b/>
        </w:rPr>
        <w:t>Registered for onboarding services in SNPN</w:t>
      </w:r>
    </w:p>
    <w:p w14:paraId="2DFC86C6" w14:textId="77777777" w:rsidR="00625868" w:rsidRPr="00595E7A" w:rsidRDefault="00625868" w:rsidP="00625868">
      <w:r w:rsidRPr="00595E7A">
        <w:t>For the purposes of the present document, the following terms and definitions given in 3GPP TS 22.261 [74] apply:</w:t>
      </w:r>
    </w:p>
    <w:p w14:paraId="4BCB28FB" w14:textId="77777777" w:rsidR="00625868" w:rsidRPr="00595E7A" w:rsidRDefault="00625868" w:rsidP="00625868">
      <w:pPr>
        <w:pStyle w:val="EW"/>
        <w:rPr>
          <w:b/>
          <w:bCs/>
        </w:rPr>
      </w:pPr>
      <w:r w:rsidRPr="00595E7A">
        <w:rPr>
          <w:b/>
          <w:bCs/>
        </w:rPr>
        <w:t>Disaster condition</w:t>
      </w:r>
    </w:p>
    <w:p w14:paraId="4BEFF0DC" w14:textId="77777777" w:rsidR="00625868" w:rsidRPr="00595E7A" w:rsidRDefault="00625868" w:rsidP="00625868">
      <w:pPr>
        <w:pStyle w:val="EX"/>
        <w:rPr>
          <w:b/>
          <w:bCs/>
        </w:rPr>
      </w:pPr>
      <w:r w:rsidRPr="00595E7A">
        <w:rPr>
          <w:b/>
          <w:bCs/>
        </w:rPr>
        <w:t>Disaster roaming</w:t>
      </w:r>
    </w:p>
    <w:p w14:paraId="4EF8134B" w14:textId="77777777" w:rsidR="00625868" w:rsidRPr="00595E7A" w:rsidRDefault="00625868" w:rsidP="00625868">
      <w:r w:rsidRPr="00595E7A">
        <w:t>For the purposes of the present document, the following terms and definitions given in 3GPP TS 33.501 [66] apply:</w:t>
      </w:r>
    </w:p>
    <w:p w14:paraId="1E090940" w14:textId="77777777" w:rsidR="00625868" w:rsidRPr="00595E7A" w:rsidRDefault="00625868" w:rsidP="00625868">
      <w:pPr>
        <w:pStyle w:val="EX"/>
        <w:rPr>
          <w:b/>
          <w:bCs/>
        </w:rPr>
      </w:pPr>
      <w:r w:rsidRPr="00595E7A">
        <w:rPr>
          <w:b/>
          <w:bCs/>
        </w:rPr>
        <w:lastRenderedPageBreak/>
        <w:t>Default UE credentials for primary authentication</w:t>
      </w:r>
    </w:p>
    <w:p w14:paraId="5BB4B065" w14:textId="77777777" w:rsidR="00625868" w:rsidRPr="00595E7A" w:rsidRDefault="00625868" w:rsidP="00625868">
      <w:r w:rsidRPr="00595E7A">
        <w:t>For the purposes of the present document, the following terms and definitions given in 3GPP TS 24.229 [84] apply:</w:t>
      </w:r>
    </w:p>
    <w:p w14:paraId="3DDFEBDB" w14:textId="77777777" w:rsidR="00625868" w:rsidRPr="00595E7A" w:rsidRDefault="00625868" w:rsidP="00625868">
      <w:pPr>
        <w:pStyle w:val="EW"/>
        <w:rPr>
          <w:b/>
          <w:bCs/>
        </w:rPr>
      </w:pPr>
      <w:r w:rsidRPr="00595E7A">
        <w:rPr>
          <w:b/>
          <w:bCs/>
        </w:rPr>
        <w:t>IMS registration related signalling</w:t>
      </w:r>
    </w:p>
    <w:p w14:paraId="17126F50"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2AF36844" w14:textId="77777777" w:rsidR="00625868" w:rsidRPr="00595E7A" w:rsidRDefault="00625868" w:rsidP="00625868">
      <w:pPr>
        <w:pStyle w:val="Heading2"/>
      </w:pPr>
      <w:bookmarkStart w:id="56" w:name="_Toc123561855"/>
      <w:r w:rsidRPr="00595E7A">
        <w:t>C.1.1</w:t>
      </w:r>
      <w:r w:rsidRPr="00595E7A">
        <w:tab/>
        <w:t>Steering of roaming over the control plane in a PLMN</w:t>
      </w:r>
      <w:bookmarkEnd w:id="56"/>
    </w:p>
    <w:p w14:paraId="56F3B40C" w14:textId="77777777" w:rsidR="00625868" w:rsidRPr="00595E7A" w:rsidRDefault="00625868" w:rsidP="00625868">
      <w:r w:rsidRPr="00595E7A">
        <w:t>The purpose of the control plane solution for steering of roaming in 5GS procedure in a PLMN is to allow the HPLMN to update one or more of the following via NAS signalling:</w:t>
      </w:r>
    </w:p>
    <w:p w14:paraId="57C6298D" w14:textId="77777777" w:rsidR="00D20A62" w:rsidRPr="00595E7A" w:rsidRDefault="00D20A62">
      <w:pPr>
        <w:pStyle w:val="B1"/>
        <w:pPrChange w:id="57" w:author="Sung Won (Nokia)" w:date="2023-01-30T23:12:00Z">
          <w:pPr/>
        </w:pPrChange>
      </w:pPr>
      <w:r w:rsidRPr="00595E7A">
        <w:t>a)</w:t>
      </w:r>
      <w:r w:rsidRPr="00595E7A">
        <w:tab/>
        <w:t>the "Operator Controlled PLMN Selector with Access Technology" list in the UE by providing the HPLMN protected list of preferred PLMN/access technology combinations or a secured packet;</w:t>
      </w:r>
    </w:p>
    <w:p w14:paraId="6834DB44" w14:textId="77777777" w:rsidR="00D20A62" w:rsidRPr="00595E7A" w:rsidRDefault="00D20A62">
      <w:pPr>
        <w:pStyle w:val="B1"/>
        <w:pPrChange w:id="58" w:author="Sung Won (Nokia)" w:date="2023-01-30T23:12:00Z">
          <w:pPr/>
        </w:pPrChange>
      </w:pPr>
      <w:r w:rsidRPr="00595E7A">
        <w:t>b)</w:t>
      </w:r>
      <w:r w:rsidRPr="00595E7A">
        <w:tab/>
        <w:t>the SOR-CMCI;</w:t>
      </w:r>
      <w:del w:id="59" w:author="Sung Won (Nokia)" w:date="2023-01-30T23:12:00Z">
        <w:r w:rsidRPr="00595E7A" w:rsidDel="00A00C63">
          <w:delText xml:space="preserve"> and</w:delText>
        </w:r>
      </w:del>
    </w:p>
    <w:p w14:paraId="4ECC9FC3" w14:textId="77777777" w:rsidR="00D20A62" w:rsidRPr="00595E7A" w:rsidRDefault="00D20A62">
      <w:pPr>
        <w:pStyle w:val="B1"/>
        <w:pPrChange w:id="60" w:author="Sung Won (Nokia)" w:date="2023-01-30T23:12:00Z">
          <w:pPr/>
        </w:pPrChange>
      </w:pPr>
      <w:r w:rsidRPr="00595E7A">
        <w:t>c)</w:t>
      </w:r>
      <w:r w:rsidRPr="00595E7A">
        <w:tab/>
        <w:t>the SOR-SNPN-SI associated with the selected PLMN subscription in the ME</w:t>
      </w:r>
      <w:del w:id="61" w:author="Sung Won (Nokia)" w:date="2023-01-30T23:12:00Z">
        <w:r w:rsidRPr="00595E7A" w:rsidDel="00A00C63">
          <w:delText>.</w:delText>
        </w:r>
      </w:del>
      <w:ins w:id="62" w:author="Sung Won (Nokia)" w:date="2023-01-30T23:12:00Z">
        <w:r w:rsidRPr="00595E7A">
          <w:t>; and</w:t>
        </w:r>
      </w:ins>
    </w:p>
    <w:p w14:paraId="1B19D070" w14:textId="766E042D" w:rsidR="00D20A62" w:rsidRPr="00595E7A" w:rsidRDefault="00D20A62" w:rsidP="00D20A62">
      <w:pPr>
        <w:pStyle w:val="B1"/>
        <w:rPr>
          <w:ins w:id="63" w:author="Sung Won (Nokia)" w:date="2023-01-30T23:12:00Z"/>
        </w:rPr>
      </w:pPr>
      <w:ins w:id="64" w:author="Sung Won (Nokia)" w:date="2023-01-30T23:12:00Z">
        <w:r w:rsidRPr="00595E7A">
          <w:t>d)</w:t>
        </w:r>
        <w:r w:rsidRPr="00595E7A">
          <w:tab/>
          <w:t xml:space="preserve">the </w:t>
        </w:r>
      </w:ins>
      <w:ins w:id="65" w:author="Sung Won (Nokia)" w:date="2023-02-15T09:53:00Z">
        <w:r w:rsidR="00974CF7" w:rsidRPr="00595E7A">
          <w:t>SOR-SNPN-SI-LS</w:t>
        </w:r>
      </w:ins>
      <w:ins w:id="66" w:author="Sung Won (Nokia)" w:date="2023-02-14T12:19:00Z">
        <w:r w:rsidRPr="00595E7A">
          <w:t xml:space="preserve"> associated with the selected PLMN subscription in the ME</w:t>
        </w:r>
      </w:ins>
      <w:ins w:id="67" w:author="Sung Won (Nokia)" w:date="2023-01-30T23:13:00Z">
        <w:r w:rsidRPr="00595E7A">
          <w:t>.</w:t>
        </w:r>
      </w:ins>
    </w:p>
    <w:p w14:paraId="4C42B7FF" w14:textId="77777777" w:rsidR="00625868" w:rsidRPr="00595E7A" w:rsidRDefault="00625868" w:rsidP="00625868">
      <w:r w:rsidRPr="00595E7A">
        <w:t>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369994C5" w14:textId="77777777" w:rsidR="00625868" w:rsidRPr="00595E7A" w:rsidRDefault="00625868" w:rsidP="00625868">
      <w:r w:rsidRPr="00595E7A">
        <w:t>The HPLMN can configure their subscribed UE's USIM to indicate that the UE is expected to receive the steering of roaming information due to initial registration in 5GS in a VPLMN. At the same time the HPLMN will mark the UE is expected to receive the steering of roaming information due to initial registration in 5GS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 (see 3GPP TS 24.501 [64]) and initial registration procedure for emergency services. In addition, the HPLMN can request the UE to provide an acknowledgement of successful reception of the steering of roaming information.</w:t>
      </w:r>
    </w:p>
    <w:p w14:paraId="3CED08F5" w14:textId="77777777" w:rsidR="00625868" w:rsidRPr="00595E7A" w:rsidRDefault="00625868" w:rsidP="00625868">
      <w:pPr>
        <w:pStyle w:val="NO"/>
      </w:pPr>
      <w:r w:rsidRPr="00595E7A">
        <w:t>NOTE 1:</w:t>
      </w:r>
      <w:r w:rsidRPr="00595E7A">
        <w:tab/>
        <w:t xml:space="preserve">In annex C of this specification, the </w:t>
      </w:r>
      <w:r w:rsidRPr="00595E7A">
        <w:rPr>
          <w:iCs/>
        </w:rPr>
        <w:t>User Data Repository (</w:t>
      </w:r>
      <w:r w:rsidRPr="00595E7A">
        <w:t>UDR) is considered as part of the UDM.</w:t>
      </w:r>
    </w:p>
    <w:p w14:paraId="6C7D6C1A" w14:textId="77777777" w:rsidR="00625868" w:rsidRPr="00595E7A" w:rsidRDefault="00625868" w:rsidP="00625868">
      <w:r w:rsidRPr="00595E7A">
        <w:t>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595E7A" w:rsidDel="00C97B77">
        <w:t xml:space="preserve"> </w:t>
      </w:r>
      <w:r w:rsidRPr="00595E7A">
        <w:t>operator specific data analytics solutions.</w:t>
      </w:r>
    </w:p>
    <w:p w14:paraId="22A91E21" w14:textId="77777777" w:rsidR="00625868" w:rsidRPr="00595E7A" w:rsidRDefault="00625868" w:rsidP="00625868">
      <w:pPr>
        <w:pStyle w:val="NO"/>
      </w:pPr>
      <w:r w:rsidRPr="00595E7A">
        <w:t>NOTE 2:</w:t>
      </w:r>
      <w:r w:rsidRPr="00595E7A">
        <w:tab/>
        <w:t>The functional description of this dedicated application function (SOR-AF) is out of scope of 3GPP.</w:t>
      </w:r>
    </w:p>
    <w:p w14:paraId="4CF5950E" w14:textId="77777777" w:rsidR="00625868" w:rsidRPr="00595E7A" w:rsidRDefault="00625868" w:rsidP="00625868">
      <w:r w:rsidRPr="00595E7A">
        <w:t>The steering of roaming connected mode control information (SOR-CMCI) enables the HPLMN to control the timing of a UE in 5GS connected mode to move to idle mode to perform the steering of roaming. If the UE selects a cell of any access technology other than NG-RAN, the SOR procedure is terminated (see clause C.4.2). The UE shall support the SOR-CMCI. The support and use of SOR-CMCI by the HPLMN is based on the HPLMN's operator policy.</w:t>
      </w:r>
    </w:p>
    <w:p w14:paraId="0464155A" w14:textId="77777777" w:rsidR="00625868" w:rsidRPr="00595E7A" w:rsidRDefault="00625868" w:rsidP="00625868">
      <w:r w:rsidRPr="00595E7A">
        <w:t>The following requirements are applicable for the SOR-CMCI:</w:t>
      </w:r>
    </w:p>
    <w:p w14:paraId="0E93DA51" w14:textId="77777777" w:rsidR="00625868" w:rsidRPr="00595E7A" w:rsidRDefault="00625868" w:rsidP="00625868">
      <w:pPr>
        <w:pStyle w:val="B1"/>
      </w:pPr>
      <w:r w:rsidRPr="00595E7A">
        <w:t>-</w:t>
      </w:r>
      <w:r w:rsidRPr="00595E7A">
        <w:tab/>
        <w:t>The HPLMN may configure SOR-CMCI in the UE and may also send SOR-CMCI over N1 NAS signalling. The SOR-CMCI received over N1 NAS signalling has precedence over the SOR-CMCI configured in the UE.</w:t>
      </w:r>
    </w:p>
    <w:p w14:paraId="592B06E1" w14:textId="77777777" w:rsidR="00625868" w:rsidRPr="00595E7A" w:rsidRDefault="00625868" w:rsidP="00625868">
      <w:pPr>
        <w:pStyle w:val="NO"/>
        <w:rPr>
          <w:rFonts w:eastAsia="Yu Mincho"/>
        </w:rPr>
      </w:pPr>
      <w:r w:rsidRPr="00595E7A">
        <w:t>NOTE 3:</w:t>
      </w:r>
      <w:r w:rsidRPr="00595E7A">
        <w:tab/>
        <w:t xml:space="preserve">Based on HPLMN policy, while setting the SOR-CMCI the HPLMN can take into consideration the user preference </w:t>
      </w:r>
      <w:r w:rsidRPr="00595E7A">
        <w:rPr>
          <w:rFonts w:eastAsia="Yu Mincho"/>
        </w:rPr>
        <w:t>for the service(s) not to be interrupted</w:t>
      </w:r>
      <w:r w:rsidRPr="00595E7A">
        <w:t xml:space="preserve"> due to SOR (e.g. MMTEL voice call, MMTEL video call, HPLMN defined services, among others). The user can </w:t>
      </w:r>
      <w:r w:rsidRPr="00595E7A">
        <w:rPr>
          <w:rFonts w:eastAsia="Yu Mincho"/>
        </w:rPr>
        <w:t>communicate its preference for the service(s) not to be interrupted</w:t>
      </w:r>
      <w:r w:rsidRPr="00595E7A">
        <w:t xml:space="preserve"> due to SOR</w:t>
      </w:r>
      <w:r w:rsidRPr="00595E7A">
        <w:rPr>
          <w:rFonts w:eastAsia="Yu Mincho"/>
        </w:rPr>
        <w:t xml:space="preserve"> to the HPLMN utilizing non-standard operator-specific mechanisms, e.g. web-based.</w:t>
      </w:r>
    </w:p>
    <w:p w14:paraId="62B3BB14" w14:textId="77777777" w:rsidR="00625868" w:rsidRPr="00595E7A" w:rsidRDefault="00625868" w:rsidP="00625868">
      <w:pPr>
        <w:pStyle w:val="B1"/>
      </w:pPr>
      <w:r w:rsidRPr="00595E7A">
        <w:lastRenderedPageBreak/>
        <w:t>-</w:t>
      </w:r>
      <w:r w:rsidRPr="00595E7A">
        <w:tab/>
        <w:t>The UE shall indicate ME's support for SOR-CMCI to the HPLMN.</w:t>
      </w:r>
    </w:p>
    <w:p w14:paraId="241CEA33" w14:textId="77777777" w:rsidR="00625868" w:rsidRPr="00595E7A" w:rsidRDefault="00625868" w:rsidP="00625868">
      <w:pPr>
        <w:pStyle w:val="NO"/>
      </w:pPr>
      <w:r w:rsidRPr="00595E7A">
        <w:t>NOTE 4:</w:t>
      </w:r>
      <w:r w:rsidRPr="00595E7A">
        <w:tab/>
        <w:t>The HPLMN has the knowledge of the USIM's capabilities in supporting SOR-CMCI.</w:t>
      </w:r>
    </w:p>
    <w:p w14:paraId="04516AA4" w14:textId="77777777" w:rsidR="00625868" w:rsidRPr="00595E7A" w:rsidRDefault="00625868" w:rsidP="00625868">
      <w:pPr>
        <w:pStyle w:val="B1"/>
      </w:pPr>
      <w:r w:rsidRPr="00595E7A">
        <w:t>-</w:t>
      </w:r>
      <w:r w:rsidRPr="00595E7A">
        <w:tab/>
        <w:t>While performing SOR, the UE shall consider the list of preferred PLMN/access technology combinations or secured packet received in the SOR information together with the available SOR-CMCI.</w:t>
      </w:r>
    </w:p>
    <w:p w14:paraId="4274CD53" w14:textId="77777777" w:rsidR="00625868" w:rsidRPr="00595E7A" w:rsidRDefault="00625868" w:rsidP="00625868">
      <w:pPr>
        <w:pStyle w:val="B1"/>
      </w:pPr>
      <w:r w:rsidRPr="00595E7A">
        <w:t>-</w:t>
      </w:r>
      <w:r w:rsidRPr="00595E7A">
        <w:tab/>
        <w:t>The HPLMN may provision the SOR-CMCI in the UE over N1 NAS signalling. The UE shall store the configured SOR-CMCI in the non-volatile memory of the ME or in the USIM as described in clause C.4.</w:t>
      </w:r>
    </w:p>
    <w:p w14:paraId="1A4BA771" w14:textId="77777777" w:rsidR="00D20A62" w:rsidRPr="00595E7A" w:rsidRDefault="00D20A62" w:rsidP="00D20A62">
      <w:r w:rsidRPr="00595E7A">
        <w:t>The following requirement</w:t>
      </w:r>
      <w:del w:id="68" w:author="Sung Won (Nokia)" w:date="2023-01-31T07:53:00Z">
        <w:r w:rsidRPr="00595E7A" w:rsidDel="00A466D9">
          <w:delText>s</w:delText>
        </w:r>
      </w:del>
      <w:r w:rsidRPr="00595E7A">
        <w:t xml:space="preserve"> </w:t>
      </w:r>
      <w:ins w:id="69" w:author="Sung Won (Nokia)" w:date="2023-01-31T07:53:00Z">
        <w:r w:rsidRPr="00595E7A">
          <w:t>is</w:t>
        </w:r>
      </w:ins>
      <w:del w:id="70" w:author="Sung Won (Nokia)" w:date="2023-01-31T07:53:00Z">
        <w:r w:rsidRPr="00595E7A" w:rsidDel="00A466D9">
          <w:delText>are</w:delText>
        </w:r>
      </w:del>
      <w:r w:rsidRPr="00595E7A">
        <w:t xml:space="preserve"> applicable for the SOR-SNPN-SI:</w:t>
      </w:r>
    </w:p>
    <w:p w14:paraId="111552A3" w14:textId="77777777" w:rsidR="00625868" w:rsidRPr="00595E7A" w:rsidRDefault="00625868" w:rsidP="00625868">
      <w:pPr>
        <w:pStyle w:val="B1"/>
      </w:pPr>
      <w:r w:rsidRPr="00595E7A">
        <w:t>-</w:t>
      </w:r>
      <w:r w:rsidRPr="00595E7A">
        <w:tab/>
        <w:t>If the UE supports access to an SNPN using credentials from a credentials holder, the UE shall indicate ME's support for SOR-SNPN-SI to the HPLMN.</w:t>
      </w:r>
    </w:p>
    <w:p w14:paraId="67D86A1B" w14:textId="11E01BB6" w:rsidR="00A302FC" w:rsidRPr="00595E7A" w:rsidRDefault="00A302FC" w:rsidP="00625868">
      <w:pPr>
        <w:rPr>
          <w:ins w:id="71" w:author="Sung Won (Nokia)" w:date="2023-02-14T16:57:00Z"/>
        </w:rPr>
      </w:pPr>
      <w:ins w:id="72" w:author="Sung Won (Nokia)" w:date="2023-02-14T16:57:00Z">
        <w:r w:rsidRPr="00595E7A">
          <w:t xml:space="preserve">The following requirement is applicable for the </w:t>
        </w:r>
      </w:ins>
      <w:ins w:id="73" w:author="Sung Won (Nokia)" w:date="2023-02-15T09:53:00Z">
        <w:r w:rsidR="00974CF7" w:rsidRPr="00595E7A">
          <w:t>SOR-SNPN-SI-LS</w:t>
        </w:r>
      </w:ins>
      <w:ins w:id="74" w:author="Sung Won (Nokia)" w:date="2023-02-14T16:57:00Z">
        <w:r w:rsidRPr="00595E7A">
          <w:t>:</w:t>
        </w:r>
      </w:ins>
    </w:p>
    <w:p w14:paraId="13749D79" w14:textId="2FE0A009" w:rsidR="0088173F" w:rsidRPr="00595E7A" w:rsidRDefault="00A302FC" w:rsidP="00A302FC">
      <w:pPr>
        <w:pStyle w:val="B1"/>
        <w:rPr>
          <w:ins w:id="75" w:author="Sung Won (Nokia)" w:date="2023-02-14T17:02:00Z"/>
        </w:rPr>
      </w:pPr>
      <w:ins w:id="76" w:author="Sung Won (Nokia)" w:date="2023-02-14T16:57:00Z">
        <w:r w:rsidRPr="00595E7A">
          <w:t>-</w:t>
        </w:r>
        <w:r w:rsidRPr="00595E7A">
          <w:tab/>
          <w:t xml:space="preserve">If </w:t>
        </w:r>
      </w:ins>
      <w:ins w:id="77" w:author="Sung Won (Nokia)" w:date="2023-02-14T17:00:00Z">
        <w:r w:rsidRPr="00595E7A">
          <w:t xml:space="preserve">the UE </w:t>
        </w:r>
      </w:ins>
      <w:ins w:id="78" w:author="Sung Won (Nokia)" w:date="2023-02-14T17:02:00Z">
        <w:r w:rsidR="0088173F" w:rsidRPr="00595E7A">
          <w:t>supports access to an SNPN providing access for localized services</w:t>
        </w:r>
      </w:ins>
      <w:ins w:id="79" w:author="Nokia_Author_02" w:date="2023-03-02T09:41:00Z">
        <w:r w:rsidR="005E4787">
          <w:t xml:space="preserve"> in SNPN</w:t>
        </w:r>
      </w:ins>
      <w:ins w:id="80" w:author="Sung Won (Nokia)" w:date="2023-02-14T17:09:00Z">
        <w:r w:rsidR="0088173F" w:rsidRPr="00595E7A">
          <w:t xml:space="preserve">, the UE shall indicate ME's support for </w:t>
        </w:r>
      </w:ins>
      <w:ins w:id="81" w:author="Sung Won (Nokia)" w:date="2023-02-15T09:53:00Z">
        <w:r w:rsidR="00974CF7" w:rsidRPr="00595E7A">
          <w:t>SOR-SNPN-SI-LS</w:t>
        </w:r>
      </w:ins>
      <w:ins w:id="82" w:author="Sung Won (Nokia)" w:date="2023-02-14T17:09:00Z">
        <w:r w:rsidR="0088173F" w:rsidRPr="00595E7A">
          <w:t xml:space="preserve"> to the HPLMN.</w:t>
        </w:r>
      </w:ins>
    </w:p>
    <w:p w14:paraId="7A0FF46E" w14:textId="1E98D2B7" w:rsidR="00625868" w:rsidRPr="00595E7A" w:rsidRDefault="00625868" w:rsidP="00625868">
      <w:r w:rsidRPr="00595E7A">
        <w:t>In order to support various deployment scenarios, the UDM may support:</w:t>
      </w:r>
    </w:p>
    <w:p w14:paraId="51210929" w14:textId="77777777" w:rsidR="00625868" w:rsidRPr="00595E7A" w:rsidRDefault="00625868" w:rsidP="00625868">
      <w:pPr>
        <w:pStyle w:val="B1"/>
      </w:pPr>
      <w:r w:rsidRPr="00595E7A">
        <w:t>-</w:t>
      </w:r>
      <w:r w:rsidRPr="00595E7A">
        <w:tab/>
        <w:t>obtaining a list of preferred PLMN/access technology combinations, and SOR-CMCI, if any (if supported by the UDM and required by the HPLMN), or a secured packet which is or becomes available in the UDM (i.e. retrieved from the UDR);</w:t>
      </w:r>
    </w:p>
    <w:p w14:paraId="7B6944A1" w14:textId="77777777" w:rsidR="00625868" w:rsidRPr="00595E7A" w:rsidRDefault="00625868" w:rsidP="00625868">
      <w:pPr>
        <w:pStyle w:val="NO"/>
      </w:pPr>
      <w:r w:rsidRPr="00595E7A">
        <w:t>NOTE 5:</w:t>
      </w:r>
      <w:r w:rsidRPr="00595E7A">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107AD36C" w14:textId="77777777" w:rsidR="00625868" w:rsidRPr="00595E7A" w:rsidRDefault="00625868" w:rsidP="00625868">
      <w:pPr>
        <w:pStyle w:val="B1"/>
      </w:pPr>
      <w:r w:rsidRPr="00595E7A">
        <w:t>-</w:t>
      </w:r>
      <w:r w:rsidRPr="00595E7A">
        <w:tab/>
        <w:t>obtaining a list of preferred PLMN/access technology combinations and SOR-CMCI, if any (if supported by the UDM and required by the HPLMN), or a secured packet from the SOR-AF; or</w:t>
      </w:r>
    </w:p>
    <w:p w14:paraId="530D7E52" w14:textId="77777777" w:rsidR="00625868" w:rsidRPr="00595E7A" w:rsidRDefault="00625868" w:rsidP="00625868">
      <w:pPr>
        <w:pStyle w:val="B1"/>
      </w:pPr>
      <w:r w:rsidRPr="00595E7A">
        <w:t>-</w:t>
      </w:r>
      <w:r w:rsidRPr="00595E7A">
        <w:tab/>
        <w:t>both of the above.</w:t>
      </w:r>
    </w:p>
    <w:p w14:paraId="47B3F072" w14:textId="77777777" w:rsidR="00625868" w:rsidRPr="00595E7A" w:rsidRDefault="00625868" w:rsidP="00625868">
      <w:r w:rsidRPr="00595E7A">
        <w:t>The HPLMN policy for the SOR-AF invocation can be present in the UDM only if the UDM supports obtaining a list of preferred PLMN/access technology combinations and SOR-CMCI, if any, or a secured packet from the SOR-AF.</w:t>
      </w:r>
    </w:p>
    <w:p w14:paraId="5D1C2B64" w14:textId="77777777" w:rsidR="00625868" w:rsidRPr="00595E7A" w:rsidRDefault="00625868" w:rsidP="00625868">
      <w:r w:rsidRPr="00595E7A">
        <w:t>The UDM discards any list of preferred PLMN/access technology combinations, SOR-CMCI, if any, or any secured packet obtained from the SOR-AF or which is or becomes available in the UDM (i.e. retrieved from the UDR),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CB97D56" w14:textId="77777777" w:rsidR="00625868" w:rsidRPr="00595E7A" w:rsidRDefault="00625868" w:rsidP="00625868">
      <w:r w:rsidRPr="00595E7A">
        <w:t xml:space="preserve">The UE maintains a list of "PLMNs where registration was aborted due to SOR". If the UE receives steering of roaming information </w:t>
      </w:r>
      <w:r w:rsidRPr="00595E7A">
        <w:rPr>
          <w:lang w:eastAsia="zh-CN"/>
        </w:rPr>
        <w:t xml:space="preserve">in the </w:t>
      </w:r>
      <w:r w:rsidRPr="00595E7A">
        <w:t xml:space="preserve">REGISTRATION ACCEPT or DL NAS TRANSPORT </w:t>
      </w:r>
      <w:r w:rsidRPr="00595E7A">
        <w:rPr>
          <w:lang w:eastAsia="zh-CN"/>
        </w:rPr>
        <w:t xml:space="preserve">message </w:t>
      </w:r>
      <w:r w:rsidRPr="00595E7A">
        <w:t>and the security check to verify that the steering of roaming information</w:t>
      </w:r>
      <w:r w:rsidRPr="00595E7A" w:rsidDel="00B10962">
        <w:t xml:space="preserve"> </w:t>
      </w:r>
      <w:r w:rsidRPr="00595E7A">
        <w:t>is provided by HPLMN is successful, the UE shall remove the current selected PLMN from the list of "PLMNs where registration was aborted due to SOR". The UE shall delete the list of "PLMNs where registration was aborted due to SOR" when the MS is switched off, the USIM is removed or after a UE implementation dependent time.</w:t>
      </w:r>
    </w:p>
    <w:p w14:paraId="130A1633" w14:textId="77777777" w:rsidR="00625868" w:rsidRPr="00595E7A" w:rsidRDefault="00625868" w:rsidP="00625868">
      <w:r w:rsidRPr="00595E7A">
        <w:t>If:</w:t>
      </w:r>
    </w:p>
    <w:p w14:paraId="050260B9" w14:textId="77777777" w:rsidR="00625868" w:rsidRPr="00595E7A" w:rsidRDefault="00625868" w:rsidP="00625868">
      <w:pPr>
        <w:pStyle w:val="B1"/>
      </w:pPr>
      <w:r w:rsidRPr="00595E7A">
        <w:t>-</w:t>
      </w:r>
      <w:r w:rsidRPr="00595E7A">
        <w:tab/>
        <w:t>the UE's USIM is configured to indicate that the UE shall expect to receive the steering of roaming information during initial registration procedure but did not receive it or security check on the steering of roaming information fails;</w:t>
      </w:r>
    </w:p>
    <w:p w14:paraId="4745438B" w14:textId="77777777" w:rsidR="00625868" w:rsidRPr="00595E7A" w:rsidRDefault="00625868" w:rsidP="00625868">
      <w:pPr>
        <w:pStyle w:val="B1"/>
      </w:pPr>
      <w:r w:rsidRPr="00595E7A">
        <w:t>-</w:t>
      </w:r>
      <w:r w:rsidRPr="00595E7A">
        <w:tab/>
        <w:t>the current chosen VPLMN is not contained in the list of "PLMNs where registration was aborted due to SOR";</w:t>
      </w:r>
    </w:p>
    <w:p w14:paraId="473CF706" w14:textId="77777777" w:rsidR="00625868" w:rsidRPr="00595E7A" w:rsidRDefault="00625868" w:rsidP="00625868">
      <w:pPr>
        <w:pStyle w:val="B1"/>
      </w:pPr>
      <w:r w:rsidRPr="00595E7A">
        <w:t>-</w:t>
      </w:r>
      <w:r w:rsidRPr="00595E7A">
        <w:tab/>
        <w:t>the current chosen VPLMN is not part of "User Controlled PLMN Selector with Access Technology" list; and</w:t>
      </w:r>
    </w:p>
    <w:p w14:paraId="08DD7E9E" w14:textId="77777777" w:rsidR="00625868" w:rsidRPr="00595E7A" w:rsidRDefault="00625868" w:rsidP="00625868">
      <w:pPr>
        <w:pStyle w:val="B1"/>
      </w:pPr>
      <w:r w:rsidRPr="00595E7A">
        <w:t>-</w:t>
      </w:r>
      <w:r w:rsidRPr="00595E7A">
        <w:tab/>
        <w:t>the UE is not in manual mode of operation;</w:t>
      </w:r>
    </w:p>
    <w:p w14:paraId="344F3A48" w14:textId="77777777" w:rsidR="00625868" w:rsidRPr="00595E7A" w:rsidRDefault="00625868" w:rsidP="00625868">
      <w:r w:rsidRPr="00595E7A">
        <w:t>then the UE will perform PLMN selection with the current VPLMN considered as lowest priority.</w:t>
      </w:r>
    </w:p>
    <w:p w14:paraId="5E7BAF8D" w14:textId="77777777" w:rsidR="00625868" w:rsidRPr="00595E7A" w:rsidRDefault="00625868" w:rsidP="00625868">
      <w:r w:rsidRPr="00595E7A">
        <w:lastRenderedPageBreak/>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clause C.2, and after the UE has registered onto the VPLMN as described in clause C.3 and C.4.3.</w:t>
      </w:r>
    </w:p>
    <w:p w14:paraId="4A0A946E" w14:textId="77777777" w:rsidR="00625868" w:rsidRPr="00595E7A" w:rsidRDefault="00625868" w:rsidP="00625868">
      <w:r w:rsidRPr="00595E7A">
        <w:t>If the last received steering of roaming information contains the list of preferred PLMN/access technology combinations then the ME shall not delete the "Operator Controlled PLMN Selector with Access Technology" list stored in the non-volatile memory of the ME when the UE is switched off.</w:t>
      </w:r>
    </w:p>
    <w:p w14:paraId="12ED227F" w14:textId="77777777" w:rsidR="00625868" w:rsidRPr="00595E7A" w:rsidRDefault="00625868" w:rsidP="00625868">
      <w:r w:rsidRPr="00595E7A">
        <w:t>The "Operator Controlled PLMN Selector with Access Technology" list shall be stored in the non-volatile memory of the ME together with the SUPI from the USIM. The ME shall delete the "Operator Controlled PLMN Selector with Access Technology" list stored in the ME when a new USIM is inserted.</w:t>
      </w:r>
    </w:p>
    <w:p w14:paraId="2E511025" w14:textId="77777777" w:rsidR="00625868" w:rsidRPr="00595E7A" w:rsidRDefault="00625868" w:rsidP="00625868">
      <w:r w:rsidRPr="00595E7A">
        <w:t>The procedure in this annex for steering of UE in VPLMN can be initiated by the network while the UE is trying to register onto the VPLMN as described in clause C.2, or after the UE has registered onto the HPLMN or the VPLMN as described in clause C.3, C.7 and C.4.3.</w:t>
      </w:r>
    </w:p>
    <w:p w14:paraId="223EC8D3"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2C1FDD1D" w14:textId="77777777" w:rsidR="00625868" w:rsidRPr="00595E7A" w:rsidRDefault="00625868" w:rsidP="00625868">
      <w:pPr>
        <w:pStyle w:val="Heading2"/>
      </w:pPr>
      <w:bookmarkStart w:id="83" w:name="_Toc123561856"/>
      <w:r w:rsidRPr="00595E7A">
        <w:t>C.1.2</w:t>
      </w:r>
      <w:r w:rsidRPr="00595E7A">
        <w:tab/>
        <w:t>Steering of roaming over the control plane in an SNPN</w:t>
      </w:r>
      <w:bookmarkEnd w:id="83"/>
    </w:p>
    <w:p w14:paraId="5D727468" w14:textId="77777777" w:rsidR="00625868" w:rsidRPr="00595E7A" w:rsidRDefault="00625868" w:rsidP="00625868">
      <w:r w:rsidRPr="00595E7A">
        <w:t>The purpose of the control plane solution for steering of roaming in 5GS procedure in an SNPN is to allow the HPLMN or subscribed SNPN to update one or more of the following via NAS signalling:</w:t>
      </w:r>
    </w:p>
    <w:p w14:paraId="0AE88F94" w14:textId="77777777" w:rsidR="00625868" w:rsidRPr="00595E7A" w:rsidRDefault="00625868" w:rsidP="00625868">
      <w:pPr>
        <w:pStyle w:val="B1"/>
      </w:pPr>
      <w:r w:rsidRPr="00595E7A">
        <w:t>a)</w:t>
      </w:r>
      <w:r w:rsidRPr="00595E7A">
        <w:tab/>
        <w:t>the SOR-SNPN-SI associated with the selected entry of "list of subscriber data" or the selected PLMN subscription in the ME, for a UE which supports access to an SNPN using credentials from a credential holder;</w:t>
      </w:r>
      <w:del w:id="84" w:author="Sung Won (Nokia)" w:date="2023-02-14T17:19:00Z">
        <w:r w:rsidRPr="00595E7A" w:rsidDel="00660332">
          <w:delText xml:space="preserve"> an</w:delText>
        </w:r>
      </w:del>
      <w:del w:id="85" w:author="Sung Won (Nokia)" w:date="2023-02-14T17:18:00Z">
        <w:r w:rsidRPr="00595E7A" w:rsidDel="00660332">
          <w:delText>d</w:delText>
        </w:r>
      </w:del>
    </w:p>
    <w:p w14:paraId="16D8D36C" w14:textId="1F09A92D" w:rsidR="00625868" w:rsidRPr="00595E7A" w:rsidRDefault="00625868" w:rsidP="00625868">
      <w:pPr>
        <w:pStyle w:val="B1"/>
      </w:pPr>
      <w:r w:rsidRPr="00595E7A">
        <w:t>b)</w:t>
      </w:r>
      <w:r w:rsidRPr="00595E7A">
        <w:tab/>
        <w:t>the SOR-CMCI</w:t>
      </w:r>
      <w:ins w:id="86" w:author="Sung Won (Nokia)" w:date="2023-02-14T17:18:00Z">
        <w:r w:rsidR="00660332" w:rsidRPr="00595E7A">
          <w:t>; and</w:t>
        </w:r>
      </w:ins>
      <w:del w:id="87" w:author="Sung Won (Nokia)" w:date="2023-02-14T17:18:00Z">
        <w:r w:rsidRPr="00595E7A" w:rsidDel="00660332">
          <w:delText>.</w:delText>
        </w:r>
      </w:del>
    </w:p>
    <w:p w14:paraId="4BE9F393" w14:textId="1B245223" w:rsidR="00660332" w:rsidRPr="00595E7A" w:rsidRDefault="00660332" w:rsidP="00660332">
      <w:pPr>
        <w:pStyle w:val="B1"/>
        <w:rPr>
          <w:ins w:id="88" w:author="Sung Won (Nokia)" w:date="2023-02-14T17:18:00Z"/>
        </w:rPr>
      </w:pPr>
      <w:ins w:id="89" w:author="Sung Won (Nokia)" w:date="2023-02-14T17:19:00Z">
        <w:r w:rsidRPr="00595E7A">
          <w:t>c</w:t>
        </w:r>
      </w:ins>
      <w:ins w:id="90" w:author="Sung Won (Nokia)" w:date="2023-02-14T17:18:00Z">
        <w:r w:rsidRPr="00595E7A">
          <w:t>)</w:t>
        </w:r>
        <w:r w:rsidRPr="00595E7A">
          <w:tab/>
          <w:t xml:space="preserve">the </w:t>
        </w:r>
      </w:ins>
      <w:ins w:id="91" w:author="Sung Won (Nokia)" w:date="2023-02-15T09:53:00Z">
        <w:r w:rsidR="00974CF7" w:rsidRPr="00595E7A">
          <w:t>SOR-SNPN-SI-LS</w:t>
        </w:r>
      </w:ins>
      <w:ins w:id="92" w:author="Sung Won (Nokia)" w:date="2023-02-14T17:19:00Z">
        <w:r w:rsidRPr="00595E7A">
          <w:t xml:space="preserve"> associated with the selected entry of "list of subscriber data" or the selected PLMN subscription in the ME, if </w:t>
        </w:r>
      </w:ins>
      <w:ins w:id="93" w:author="Sung Won (Nokia)" w:date="2023-02-14T17:20:00Z">
        <w:r w:rsidR="006A4E3D" w:rsidRPr="00595E7A">
          <w:t>the UE supports access to an SNPN providing access for localized services</w:t>
        </w:r>
      </w:ins>
      <w:ins w:id="94" w:author="Nokia_Author_02" w:date="2023-03-02T09:36:00Z">
        <w:r w:rsidR="00492F0D">
          <w:t xml:space="preserve"> in SNPN</w:t>
        </w:r>
      </w:ins>
      <w:ins w:id="95" w:author="Sung Won (Nokia)" w:date="2023-02-14T17:18:00Z">
        <w:r w:rsidRPr="00595E7A">
          <w:t>.</w:t>
        </w:r>
      </w:ins>
    </w:p>
    <w:p w14:paraId="1733819F" w14:textId="77777777" w:rsidR="00625868" w:rsidRPr="00595E7A" w:rsidRDefault="00625868" w:rsidP="00625868">
      <w:r w:rsidRPr="00595E7A">
        <w:t>The control plane solution for steering of roaming in 5GS procedure in an SNPN can also be used by the HPLMN to update the "Operator Controlled PLMN Selector with Access Technology" list in the UE by providing the HPLMN protected list of preferred PLMN/access technology combinations or a secured packet via NAS signalling.</w:t>
      </w:r>
    </w:p>
    <w:p w14:paraId="2E006AC2" w14:textId="37E5B1C1" w:rsidR="00625868" w:rsidRPr="00595E7A" w:rsidRDefault="00625868" w:rsidP="00625868">
      <w:r w:rsidRPr="00595E7A">
        <w:t>The HPLMN or subscribed SNPN</w:t>
      </w:r>
      <w:r w:rsidRPr="00595E7A" w:rsidDel="00FD2D8C">
        <w:t xml:space="preserve"> </w:t>
      </w:r>
      <w:r w:rsidRPr="00595E7A">
        <w:t>can provide the steering of roaming information to the UE using the control plane mechanism during and after registration. The HPLMN or subscribed SNPN</w:t>
      </w:r>
      <w:r w:rsidRPr="00595E7A" w:rsidDel="00FD2D8C">
        <w:t xml:space="preserve"> </w:t>
      </w:r>
      <w:r w:rsidRPr="00595E7A">
        <w:t>updates the SOR-SNPN-SI based on the HPLMN or subscribed SNPN policies, which can be based on the registered SNPN, the location of the UE, etc. The control plane solution for steering of roaming in 5GS procedure in an SNPN is not applicable for credentials holder with AAA server.</w:t>
      </w:r>
    </w:p>
    <w:p w14:paraId="610C5E94" w14:textId="77777777" w:rsidR="00625868" w:rsidRPr="00595E7A" w:rsidRDefault="00625868" w:rsidP="00625868">
      <w:r w:rsidRPr="00595E7A">
        <w:t xml:space="preserve">If the UE </w:t>
      </w:r>
      <w:bookmarkStart w:id="96" w:name="_Hlk127445976"/>
      <w:r w:rsidRPr="00595E7A">
        <w:t>supports access to an SNPN using credentials from a credentials holder</w:t>
      </w:r>
      <w:bookmarkEnd w:id="96"/>
      <w:r w:rsidRPr="00595E7A">
        <w:t>:</w:t>
      </w:r>
    </w:p>
    <w:p w14:paraId="32954642" w14:textId="77777777" w:rsidR="00625868" w:rsidRPr="00595E7A" w:rsidRDefault="00625868" w:rsidP="00625868">
      <w:pPr>
        <w:pStyle w:val="B1"/>
      </w:pPr>
      <w:r w:rsidRPr="00595E7A">
        <w:t>a)</w:t>
      </w:r>
      <w:r w:rsidRPr="00595E7A">
        <w:tab/>
        <w:t>the UE shall indicate ME's support for SOR-SNPN-SI when registering in a subscribed SNPN or in the HPLMN; and</w:t>
      </w:r>
    </w:p>
    <w:p w14:paraId="23B51A6F" w14:textId="77777777" w:rsidR="00625868" w:rsidRPr="00595E7A" w:rsidRDefault="00625868" w:rsidP="00625868">
      <w:pPr>
        <w:pStyle w:val="B1"/>
      </w:pPr>
      <w:r w:rsidRPr="00595E7A">
        <w:t>b)</w:t>
      </w:r>
      <w:r w:rsidRPr="00595E7A">
        <w:tab/>
        <w:t>the UE may indicate ME's support for SOR-SNPN-SI when sending an SOR transparent container including a UE acknowledgement in a PLMN.</w:t>
      </w:r>
    </w:p>
    <w:p w14:paraId="75C3E099" w14:textId="5A997345" w:rsidR="00625868" w:rsidRPr="00595E7A" w:rsidRDefault="00625868" w:rsidP="00625868">
      <w:r w:rsidRPr="00595E7A">
        <w:t>When the UE indicates ME's support for SOR-SNPN-SI in the 5GMM capability in initial registration or emergency registration or when ME's support for SOR-SNPN-SI changes in mobility registration update, the AMF shall inform the UDM.</w:t>
      </w:r>
    </w:p>
    <w:p w14:paraId="768C4A56" w14:textId="77777777" w:rsidR="00625868" w:rsidRPr="00595E7A" w:rsidRDefault="00625868" w:rsidP="00625868">
      <w:r w:rsidRPr="00595E7A">
        <w:t xml:space="preserve">The HPLMN or subscribed SNPN can configure their subscribed UEs' SNPN configuration parameters associated with the PLMN subscription or the selected entry of the </w:t>
      </w:r>
      <w:r w:rsidRPr="00595E7A">
        <w:rPr>
          <w:lang w:eastAsia="ja-JP"/>
        </w:rPr>
        <w:t xml:space="preserve">"list of </w:t>
      </w:r>
      <w:r w:rsidRPr="00595E7A">
        <w:t>subscriber data", respectively, to expect to receive the steering of roaming information due to initial registration in a non-subscribed SNPN. At the same time the HPLMN or subscribed SNPN will mark the UE as expecting to receive the steering of roaming information due to initial registration in a non-subscribed SNPN, in the subscription information in the UDM. In this case, it is mandatory for the HPLMN or subscribed SNPN to provide the steering of roaming information to the UE during initial registration in a non-subscribed SNPN. Otherwise if such configuration is not provided in the ME, it is optional for the HPLMN or subscribed SNPN to provide the steering of roaming information to the UE during initial registration (based on HPLMN or subscribed SNPN policy). The HPLMN or subscribed SNPN</w:t>
      </w:r>
      <w:r w:rsidRPr="00595E7A" w:rsidDel="00FD2D8C">
        <w:t xml:space="preserve"> </w:t>
      </w:r>
      <w:r w:rsidRPr="00595E7A">
        <w:t xml:space="preserve">can provide the steering of roaming information to the UE during the registration procedure for mobility and periodic registration update (see 3GPP TS 24.501 [64]) and initial </w:t>
      </w:r>
      <w:r w:rsidRPr="00595E7A">
        <w:lastRenderedPageBreak/>
        <w:t>registration procedure for emergency services. In addition, the HPLMN or subscribed SNPN</w:t>
      </w:r>
      <w:r w:rsidRPr="00595E7A" w:rsidDel="00FD2D8C">
        <w:t xml:space="preserve"> </w:t>
      </w:r>
      <w:r w:rsidRPr="00595E7A">
        <w:t>can request the UE to provide an acknowledgement of successful reception of the steering of roaming information.</w:t>
      </w:r>
    </w:p>
    <w:p w14:paraId="7F0CAFB6" w14:textId="77777777" w:rsidR="00625868" w:rsidRPr="00595E7A" w:rsidRDefault="00625868" w:rsidP="00625868">
      <w:pPr>
        <w:pStyle w:val="NO"/>
      </w:pPr>
      <w:r w:rsidRPr="00595E7A">
        <w:t>NOTE 1:</w:t>
      </w:r>
      <w:r w:rsidRPr="00595E7A">
        <w:tab/>
        <w:t xml:space="preserve">In annex C of this specification, the </w:t>
      </w:r>
      <w:r w:rsidRPr="00595E7A">
        <w:rPr>
          <w:iCs/>
        </w:rPr>
        <w:t>User Data Repository (</w:t>
      </w:r>
      <w:r w:rsidRPr="00595E7A">
        <w:t>UDR) is considered as part of the UDM.</w:t>
      </w:r>
    </w:p>
    <w:p w14:paraId="24BDDDAB" w14:textId="77777777" w:rsidR="00625868" w:rsidRPr="00595E7A" w:rsidRDefault="00625868" w:rsidP="00625868">
      <w:r w:rsidRPr="00595E7A">
        <w:t>As the HPLMN or subscribed SNPN</w:t>
      </w:r>
      <w:r w:rsidRPr="00595E7A" w:rsidDel="00FD2D8C">
        <w:t xml:space="preserve"> </w:t>
      </w:r>
      <w:r w:rsidRPr="00595E7A">
        <w:t>needs to consider certain criteria including the number of customers distributed through multiple SNPNs in the same country or region, the SOR-SNPN-SI is not necessarily the same at all times and for all users.</w:t>
      </w:r>
    </w:p>
    <w:p w14:paraId="22EDA909" w14:textId="77777777" w:rsidR="00625868" w:rsidRPr="00595E7A" w:rsidRDefault="00625868" w:rsidP="00625868">
      <w:pPr>
        <w:pStyle w:val="NO"/>
      </w:pPr>
      <w:r w:rsidRPr="00595E7A">
        <w:t>NOTE 2:</w:t>
      </w:r>
      <w:r w:rsidRPr="00595E7A">
        <w:tab/>
        <w:t>The functional description of this dedicated application function (SOR-AF) is out of scope of 3GPP.</w:t>
      </w:r>
    </w:p>
    <w:p w14:paraId="127A95CA" w14:textId="77777777" w:rsidR="00625868" w:rsidRPr="00595E7A" w:rsidRDefault="00625868" w:rsidP="00625868">
      <w:r w:rsidRPr="00595E7A">
        <w:t>The steering of roaming connected mode control information (SOR-CMCI) enables the HPLMN or subscribed SNPN to control the timing of a UE in connected mode to move to idle mode, if the UE decides to perform SNPN selection upon receiving the steering of roaming information. The UE shall support the SOR-CMCI. The support and use of SOR-CMCI by the HPLMN or subscribed SNPN is based on the HPLMN or subscribed SNPN policy.</w:t>
      </w:r>
    </w:p>
    <w:p w14:paraId="03D11FDB" w14:textId="77777777" w:rsidR="00625868" w:rsidRPr="00595E7A" w:rsidRDefault="00625868" w:rsidP="00625868">
      <w:r w:rsidRPr="00595E7A">
        <w:t>The following requirements are applicable for the SOR-CMCI:</w:t>
      </w:r>
    </w:p>
    <w:p w14:paraId="08BFD440" w14:textId="77777777" w:rsidR="00625868" w:rsidRPr="00595E7A" w:rsidRDefault="00625868" w:rsidP="00625868">
      <w:pPr>
        <w:pStyle w:val="B1"/>
      </w:pPr>
      <w:r w:rsidRPr="00595E7A">
        <w:t>-</w:t>
      </w:r>
      <w:r w:rsidRPr="00595E7A">
        <w:tab/>
        <w:t>The HPLMN or subscribed SNPN may configure SOR-CMCI in the UE and may also send SOR-CMCI over N1 NAS signalling. The SOR-CMCI received over N1 NAS signalling has precedence over the SOR-CMCI configured in the UE.</w:t>
      </w:r>
    </w:p>
    <w:p w14:paraId="423E5DDD" w14:textId="77777777" w:rsidR="00625868" w:rsidRPr="00595E7A" w:rsidRDefault="00625868" w:rsidP="00625868">
      <w:pPr>
        <w:pStyle w:val="B1"/>
      </w:pPr>
      <w:r w:rsidRPr="00595E7A">
        <w:t>-</w:t>
      </w:r>
      <w:r w:rsidRPr="00595E7A">
        <w:tab/>
        <w:t>The UE shall indicate ME's support for SOR-CMCI to the HPLMN or subscribed SNPN.</w:t>
      </w:r>
    </w:p>
    <w:p w14:paraId="6DA3AD1E" w14:textId="77777777" w:rsidR="00625868" w:rsidRPr="00595E7A" w:rsidRDefault="00625868" w:rsidP="00625868">
      <w:pPr>
        <w:pStyle w:val="NO"/>
      </w:pPr>
      <w:r w:rsidRPr="00595E7A">
        <w:t>NOTE 3:</w:t>
      </w:r>
      <w:r w:rsidRPr="00595E7A">
        <w:tab/>
        <w:t>If the credentials holder is the HPLMN, the HPLMN has the knowledge of the USIM's capabilities in supporting SOR-CMCI.</w:t>
      </w:r>
    </w:p>
    <w:p w14:paraId="3B353CD4" w14:textId="5512A692" w:rsidR="00625868" w:rsidRPr="00595E7A" w:rsidRDefault="00625868" w:rsidP="00625868">
      <w:pPr>
        <w:pStyle w:val="B1"/>
      </w:pPr>
      <w:r w:rsidRPr="00595E7A">
        <w:t>-</w:t>
      </w:r>
      <w:r w:rsidRPr="00595E7A">
        <w:tab/>
        <w:t>While performing SOR, the UE shall consider the SOR-SNPN-SI</w:t>
      </w:r>
      <w:ins w:id="97" w:author="Sung Won (Nokia)" w:date="2023-02-15T10:00:00Z">
        <w:r w:rsidR="00C13934" w:rsidRPr="00595E7A">
          <w:t xml:space="preserve"> and SOR-SNPN-SI-LS (if </w:t>
        </w:r>
      </w:ins>
      <w:ins w:id="98" w:author="Sung Won (Nokia)" w:date="2023-02-15T10:35:00Z">
        <w:r w:rsidR="000E4269" w:rsidRPr="00595E7A">
          <w:t>any</w:t>
        </w:r>
      </w:ins>
      <w:ins w:id="99" w:author="Sung Won (Nokia)" w:date="2023-02-15T10:00:00Z">
        <w:r w:rsidR="00C13934" w:rsidRPr="00595E7A">
          <w:t>)</w:t>
        </w:r>
      </w:ins>
      <w:r w:rsidRPr="00595E7A">
        <w:t xml:space="preserve"> received in the SOR information together with the available SOR-CMCI.</w:t>
      </w:r>
    </w:p>
    <w:p w14:paraId="046B5E45" w14:textId="77777777" w:rsidR="00625868" w:rsidRPr="00595E7A" w:rsidRDefault="00625868" w:rsidP="00625868">
      <w:pPr>
        <w:pStyle w:val="B1"/>
      </w:pPr>
      <w:r w:rsidRPr="00595E7A">
        <w:t>-</w:t>
      </w:r>
      <w:r w:rsidRPr="00595E7A">
        <w:tab/>
        <w:t>The HPLMN or subscribed SNPN may provision the SOR-CMCI in the UE over N1 NAS signalling. The UE shall store the configured SOR-CMCI in the non-volatile memory of the ME or in the USIM as described in clause C.4.</w:t>
      </w:r>
    </w:p>
    <w:p w14:paraId="2F914944" w14:textId="77777777" w:rsidR="00FC4DD3" w:rsidRPr="00595E7A" w:rsidRDefault="00FC4DD3" w:rsidP="00FC4DD3">
      <w:pPr>
        <w:rPr>
          <w:ins w:id="100" w:author="Sung Won (Nokia)" w:date="2023-02-15T09:57:00Z"/>
        </w:rPr>
      </w:pPr>
      <w:ins w:id="101" w:author="Sung Won (Nokia)" w:date="2023-02-15T09:57:00Z">
        <w:r w:rsidRPr="00595E7A">
          <w:t>The following requirement is applicable for the SOR-SNPN-SI-LS:</w:t>
        </w:r>
      </w:ins>
    </w:p>
    <w:p w14:paraId="73B4777D" w14:textId="214DA716" w:rsidR="00FC4DD3" w:rsidRPr="00595E7A" w:rsidRDefault="00FC4DD3" w:rsidP="00FC4DD3">
      <w:pPr>
        <w:pStyle w:val="B1"/>
        <w:rPr>
          <w:ins w:id="102" w:author="Sung Won (Nokia)" w:date="2023-02-15T09:57:00Z"/>
        </w:rPr>
      </w:pPr>
      <w:ins w:id="103" w:author="Sung Won (Nokia)" w:date="2023-02-15T09:57:00Z">
        <w:r w:rsidRPr="00595E7A">
          <w:t>-</w:t>
        </w:r>
        <w:r w:rsidRPr="00595E7A">
          <w:tab/>
          <w:t>If the UE supports access to an SNPN providing access for localized services</w:t>
        </w:r>
      </w:ins>
      <w:ins w:id="104" w:author="Nokia_Author_02" w:date="2023-03-02T09:36:00Z">
        <w:r w:rsidR="005E4787">
          <w:t xml:space="preserve"> in SNPN</w:t>
        </w:r>
      </w:ins>
      <w:ins w:id="105" w:author="Sung Won (Nokia)" w:date="2023-02-15T09:57:00Z">
        <w:r w:rsidRPr="00595E7A">
          <w:t xml:space="preserve">, the UE shall indicate ME's support for SOR-SNPN-SI-LS to the </w:t>
        </w:r>
      </w:ins>
      <w:ins w:id="106" w:author="Sung Won (Nokia)" w:date="2023-02-15T09:58:00Z">
        <w:r w:rsidR="00C13934" w:rsidRPr="00595E7A">
          <w:t xml:space="preserve">subscribed SNPN or the </w:t>
        </w:r>
      </w:ins>
      <w:ins w:id="107" w:author="Sung Won (Nokia)" w:date="2023-02-15T09:57:00Z">
        <w:r w:rsidRPr="00595E7A">
          <w:t>HPLMN.</w:t>
        </w:r>
      </w:ins>
    </w:p>
    <w:p w14:paraId="260C3AF6" w14:textId="77777777" w:rsidR="00625868" w:rsidRPr="00595E7A" w:rsidRDefault="00625868" w:rsidP="00625868">
      <w:r w:rsidRPr="00595E7A">
        <w:t>In order to support various deployment scenarios, the UDM may support:</w:t>
      </w:r>
    </w:p>
    <w:p w14:paraId="3E3EA431" w14:textId="176FBAD8" w:rsidR="00625868" w:rsidRPr="00595E7A" w:rsidRDefault="00625868" w:rsidP="00625868">
      <w:pPr>
        <w:pStyle w:val="B1"/>
      </w:pPr>
      <w:r w:rsidRPr="00595E7A">
        <w:t>-</w:t>
      </w:r>
      <w:r w:rsidRPr="00595E7A">
        <w:tab/>
        <w:t>obtaining the SOR-SNPN-SI</w:t>
      </w:r>
      <w:ins w:id="108" w:author="Sung Won (Nokia)" w:date="2023-02-15T10:04:00Z">
        <w:r w:rsidR="00C13934" w:rsidRPr="00595E7A">
          <w:t xml:space="preserve"> and SOR-SNPN-SI-LS, if any (if supported by the UDM and required by the HPLMN)</w:t>
        </w:r>
      </w:ins>
      <w:ins w:id="109" w:author="Sung Won (Nokia)" w:date="2023-02-15T10:06:00Z">
        <w:r w:rsidR="00C13934" w:rsidRPr="00595E7A">
          <w:t>,</w:t>
        </w:r>
      </w:ins>
      <w:r w:rsidRPr="00595E7A">
        <w:t xml:space="preserve"> which </w:t>
      </w:r>
      <w:ins w:id="110" w:author="Sung Won (Nokia)" w:date="2023-02-15T10:05:00Z">
        <w:r w:rsidR="00C13934" w:rsidRPr="00595E7A">
          <w:t>are</w:t>
        </w:r>
      </w:ins>
      <w:del w:id="111" w:author="Sung Won (Nokia)" w:date="2023-02-15T10:05:00Z">
        <w:r w:rsidRPr="00595E7A" w:rsidDel="00C13934">
          <w:delText>is</w:delText>
        </w:r>
      </w:del>
      <w:r w:rsidRPr="00595E7A">
        <w:t xml:space="preserve"> or become</w:t>
      </w:r>
      <w:del w:id="112" w:author="Sung Won (Nokia)" w:date="2023-02-15T10:05:00Z">
        <w:r w:rsidRPr="00595E7A" w:rsidDel="00C13934">
          <w:delText>s</w:delText>
        </w:r>
      </w:del>
      <w:r w:rsidRPr="00595E7A">
        <w:t xml:space="preserve"> available in the UDM (i.e. retrieved from the UDR);</w:t>
      </w:r>
    </w:p>
    <w:p w14:paraId="042DC7D1" w14:textId="22C567FF" w:rsidR="00625868" w:rsidRPr="00595E7A" w:rsidRDefault="00625868" w:rsidP="00625868">
      <w:pPr>
        <w:pStyle w:val="B1"/>
      </w:pPr>
      <w:r w:rsidRPr="00595E7A">
        <w:t>-</w:t>
      </w:r>
      <w:r w:rsidRPr="00595E7A">
        <w:tab/>
        <w:t>obtaining the SOR-SNPN-SI</w:t>
      </w:r>
      <w:ins w:id="113" w:author="Sung Won (Nokia)" w:date="2023-02-15T10:05:00Z">
        <w:r w:rsidR="00C13934" w:rsidRPr="00595E7A">
          <w:t xml:space="preserve"> and SOR-</w:t>
        </w:r>
      </w:ins>
      <w:ins w:id="114" w:author="Sung Won (Nokia)" w:date="2023-02-15T10:07:00Z">
        <w:r w:rsidR="00C13934" w:rsidRPr="00595E7A">
          <w:t>SNPN-SI-LS</w:t>
        </w:r>
      </w:ins>
      <w:ins w:id="115" w:author="Sung Won (Nokia)" w:date="2023-02-15T10:05:00Z">
        <w:r w:rsidR="00C13934" w:rsidRPr="00595E7A">
          <w:t>, if any (if supported by the UDM and required by the HPLMN)</w:t>
        </w:r>
      </w:ins>
      <w:ins w:id="116" w:author="Sung Won (Nokia)" w:date="2023-02-15T10:06:00Z">
        <w:r w:rsidR="00C13934" w:rsidRPr="00595E7A">
          <w:t>,</w:t>
        </w:r>
      </w:ins>
      <w:r w:rsidRPr="00595E7A">
        <w:t xml:space="preserve"> from the SOR-AF; or</w:t>
      </w:r>
    </w:p>
    <w:p w14:paraId="6B57527F" w14:textId="77777777" w:rsidR="00625868" w:rsidRPr="00595E7A" w:rsidRDefault="00625868" w:rsidP="00625868">
      <w:pPr>
        <w:pStyle w:val="B1"/>
      </w:pPr>
      <w:r w:rsidRPr="00595E7A">
        <w:t>-</w:t>
      </w:r>
      <w:r w:rsidRPr="00595E7A">
        <w:tab/>
        <w:t>both of the above.</w:t>
      </w:r>
    </w:p>
    <w:p w14:paraId="1004CD79" w14:textId="37FF153A" w:rsidR="00625868" w:rsidRPr="00595E7A" w:rsidRDefault="00625868" w:rsidP="00625868">
      <w:r w:rsidRPr="00595E7A">
        <w:t>The HPLMN or subscribed SNPN</w:t>
      </w:r>
      <w:r w:rsidRPr="00595E7A" w:rsidDel="00FD2D8C">
        <w:t xml:space="preserve"> </w:t>
      </w:r>
      <w:r w:rsidRPr="00595E7A">
        <w:t>policy for the SOR-AF invocation can be present in the UDM only if the UDM supports obtaining the SOR-SNPN-SI</w:t>
      </w:r>
      <w:ins w:id="117" w:author="Sung Won (Nokia)" w:date="2023-02-15T10:06:00Z">
        <w:r w:rsidR="00C13934" w:rsidRPr="00595E7A">
          <w:t xml:space="preserve"> and SOR-</w:t>
        </w:r>
      </w:ins>
      <w:ins w:id="118" w:author="Sung Won (Nokia)" w:date="2023-02-15T10:07:00Z">
        <w:r w:rsidR="00C13934" w:rsidRPr="00595E7A">
          <w:t>SNPN-SI-LS</w:t>
        </w:r>
      </w:ins>
      <w:ins w:id="119" w:author="Sung Won (Nokia)" w:date="2023-02-15T10:06:00Z">
        <w:r w:rsidR="00C13934" w:rsidRPr="00595E7A">
          <w:t>, if any,</w:t>
        </w:r>
      </w:ins>
      <w:r w:rsidRPr="00595E7A">
        <w:t xml:space="preserve"> from the SOR-AF.</w:t>
      </w:r>
    </w:p>
    <w:p w14:paraId="234B4DD6" w14:textId="2821A8E9" w:rsidR="00625868" w:rsidRPr="00595E7A" w:rsidRDefault="00625868" w:rsidP="00625868">
      <w:r w:rsidRPr="00595E7A">
        <w:t>The UDM discards any SOR-SNPN-SI</w:t>
      </w:r>
      <w:ins w:id="120" w:author="Sung Won (Nokia)" w:date="2023-02-15T10:07:00Z">
        <w:r w:rsidR="00C13934" w:rsidRPr="00595E7A">
          <w:t xml:space="preserve"> and SOR-SNPN-SI-LS, if any,</w:t>
        </w:r>
      </w:ins>
      <w:r w:rsidRPr="00595E7A">
        <w:t xml:space="preserve"> obtained from the SOR-AF or which </w:t>
      </w:r>
      <w:del w:id="121" w:author="Sung Won (Nokia)" w:date="2023-02-15T10:07:00Z">
        <w:r w:rsidRPr="00595E7A" w:rsidDel="00C13934">
          <w:delText xml:space="preserve">is </w:delText>
        </w:r>
      </w:del>
      <w:ins w:id="122" w:author="Sung Won (Nokia)" w:date="2023-02-15T10:07:00Z">
        <w:r w:rsidR="00C13934" w:rsidRPr="00595E7A">
          <w:t xml:space="preserve">are </w:t>
        </w:r>
      </w:ins>
      <w:r w:rsidRPr="00595E7A">
        <w:t>or become</w:t>
      </w:r>
      <w:del w:id="123" w:author="Sung Won (Nokia)" w:date="2023-02-15T10:07:00Z">
        <w:r w:rsidRPr="00595E7A" w:rsidDel="00C13934">
          <w:delText>s</w:delText>
        </w:r>
      </w:del>
      <w:r w:rsidRPr="00595E7A">
        <w:t xml:space="preserve"> available in the UDM (i.e. retrieved from the UDR), either during registration (as specified in annex C.5) or after registration (as specified in annex C.6), when the UDM cannot successfully forward the SOR information to the AMF (e.g. in case the UDM receives the response from the SOR-AF with the SOR-SNPN-SI</w:t>
      </w:r>
      <w:ins w:id="124" w:author="Sung Won (Nokia)" w:date="2023-02-15T10:07:00Z">
        <w:r w:rsidR="00C13934" w:rsidRPr="00595E7A">
          <w:t xml:space="preserve"> and SOR-</w:t>
        </w:r>
      </w:ins>
      <w:ins w:id="125" w:author="Sung Won (Nokia)" w:date="2023-02-15T10:08:00Z">
        <w:r w:rsidR="002D3186" w:rsidRPr="00595E7A">
          <w:t>SNPN-SI-LS</w:t>
        </w:r>
      </w:ins>
      <w:ins w:id="126" w:author="Sung Won (Nokia)" w:date="2023-02-15T10:07:00Z">
        <w:r w:rsidR="00C13934" w:rsidRPr="00595E7A">
          <w:t>, if any,</w:t>
        </w:r>
      </w:ins>
      <w:r w:rsidRPr="00595E7A">
        <w:t xml:space="preserve"> after the expiration of the HPLMN or subscribed SNPN</w:t>
      </w:r>
      <w:r w:rsidRPr="00595E7A" w:rsidDel="00FD2D8C">
        <w:t xml:space="preserve"> </w:t>
      </w:r>
      <w:r w:rsidRPr="00595E7A">
        <w:t>specific timer, or if there is no AMF registered for the UE).</w:t>
      </w:r>
    </w:p>
    <w:p w14:paraId="1AF5CB09" w14:textId="011E5DBF" w:rsidR="00625868" w:rsidRPr="00595E7A" w:rsidRDefault="00625868" w:rsidP="00625868">
      <w:r w:rsidRPr="00595E7A">
        <w:t xml:space="preserve">The UE maintains a list of "SNPNs where registration was aborted due to SOR" per entry of the </w:t>
      </w:r>
      <w:r w:rsidRPr="00595E7A">
        <w:rPr>
          <w:lang w:eastAsia="ja-JP"/>
        </w:rPr>
        <w:t xml:space="preserve">"list of </w:t>
      </w:r>
      <w:r w:rsidRPr="00595E7A">
        <w:t xml:space="preserve">subscriber data" or the PLMN subscription. If the UE receives steering of roaming information </w:t>
      </w:r>
      <w:r w:rsidRPr="00595E7A">
        <w:rPr>
          <w:lang w:eastAsia="zh-CN"/>
        </w:rPr>
        <w:t xml:space="preserve">in the </w:t>
      </w:r>
      <w:r w:rsidRPr="00595E7A">
        <w:t xml:space="preserve">REGISTRATION ACCEPT or DL NAS TRANSPORT </w:t>
      </w:r>
      <w:r w:rsidRPr="00595E7A">
        <w:rPr>
          <w:lang w:eastAsia="zh-CN"/>
        </w:rPr>
        <w:t xml:space="preserve">message in an SNPN </w:t>
      </w:r>
      <w:r w:rsidRPr="00595E7A">
        <w:t>and the security check to verify that the steering of roaming information</w:t>
      </w:r>
      <w:r w:rsidRPr="00595E7A" w:rsidDel="00B10962">
        <w:t xml:space="preserve"> </w:t>
      </w:r>
      <w:r w:rsidRPr="00595E7A">
        <w:t xml:space="preserve">is provided by the HPLMN or subscribed SNPN is successful, the UE shall remove the current selected SNPN from the list of "SNPNs where registration was aborted due to SOR" for the selected entry of the </w:t>
      </w:r>
      <w:r w:rsidRPr="00595E7A">
        <w:rPr>
          <w:lang w:eastAsia="ja-JP"/>
        </w:rPr>
        <w:t xml:space="preserve">"list of </w:t>
      </w:r>
      <w:r w:rsidRPr="00595E7A">
        <w:t xml:space="preserve">subscriber data" or the selected PLMN subscription. The UE shall delete the list of "SNPNs where registration was aborted due to SOR" when the selected entry of the </w:t>
      </w:r>
      <w:r w:rsidRPr="00595E7A">
        <w:rPr>
          <w:lang w:eastAsia="ja-JP"/>
        </w:rPr>
        <w:t xml:space="preserve">"list of </w:t>
      </w:r>
      <w:r w:rsidRPr="00595E7A">
        <w:t>subscriber data" is updated or the UICC containin</w:t>
      </w:r>
      <w:ins w:id="127" w:author="Sung H. Won (Nokia)" w:date="2023-02-17T12:01:00Z">
        <w:r w:rsidR="00584748">
          <w:t>g</w:t>
        </w:r>
      </w:ins>
      <w:del w:id="128" w:author="Sung H. Won (Nokia)" w:date="2023-02-17T12:01:00Z">
        <w:r w:rsidRPr="00595E7A" w:rsidDel="00584748">
          <w:delText>d</w:delText>
        </w:r>
      </w:del>
      <w:r w:rsidRPr="00595E7A">
        <w:t xml:space="preserve"> the USIM is removed.</w:t>
      </w:r>
    </w:p>
    <w:p w14:paraId="627AC5E6" w14:textId="77777777" w:rsidR="00625868" w:rsidRPr="00595E7A" w:rsidRDefault="00625868" w:rsidP="00625868">
      <w:r w:rsidRPr="00595E7A">
        <w:lastRenderedPageBreak/>
        <w:t>If:</w:t>
      </w:r>
    </w:p>
    <w:p w14:paraId="1B06FA26" w14:textId="77777777" w:rsidR="00625868" w:rsidRPr="00595E7A" w:rsidRDefault="00625868" w:rsidP="00625868">
      <w:pPr>
        <w:pStyle w:val="B1"/>
      </w:pPr>
      <w:r w:rsidRPr="00595E7A">
        <w:t>-</w:t>
      </w:r>
      <w:r w:rsidRPr="00595E7A">
        <w:tab/>
        <w:t xml:space="preserve">the UE's ME is configured to indicate that the UE shall expect to receive the steering of roaming information during initial registration procedure for the selected entry of the </w:t>
      </w:r>
      <w:r w:rsidRPr="00595E7A">
        <w:rPr>
          <w:lang w:eastAsia="ja-JP"/>
        </w:rPr>
        <w:t xml:space="preserve">"list of </w:t>
      </w:r>
      <w:r w:rsidRPr="00595E7A">
        <w:t>subscriber data" or the selected PLMN subscription but did not receive it or security check on the steering of roaming information fails;</w:t>
      </w:r>
    </w:p>
    <w:p w14:paraId="75B7455D" w14:textId="77777777" w:rsidR="00625868" w:rsidRPr="00595E7A" w:rsidRDefault="00625868" w:rsidP="00625868">
      <w:pPr>
        <w:pStyle w:val="B1"/>
      </w:pPr>
      <w:r w:rsidRPr="00595E7A">
        <w:t>-</w:t>
      </w:r>
      <w:r w:rsidRPr="00595E7A">
        <w:tab/>
        <w:t xml:space="preserve">the current chosen non-subscribed SNPN is not contained in the list of "SNPNs where registration was aborted due to SOR" for the selected entry of the </w:t>
      </w:r>
      <w:r w:rsidRPr="00595E7A">
        <w:rPr>
          <w:lang w:eastAsia="ja-JP"/>
        </w:rPr>
        <w:t xml:space="preserve">"list of </w:t>
      </w:r>
      <w:r w:rsidRPr="00595E7A">
        <w:t>subscriber data" or the selected PLMN subscription;</w:t>
      </w:r>
    </w:p>
    <w:p w14:paraId="12ECFE85" w14:textId="77777777" w:rsidR="00625868" w:rsidRPr="00595E7A" w:rsidRDefault="00625868" w:rsidP="00625868">
      <w:pPr>
        <w:pStyle w:val="B1"/>
      </w:pPr>
      <w:r w:rsidRPr="00595E7A">
        <w:t>-</w:t>
      </w:r>
      <w:r w:rsidRPr="00595E7A">
        <w:tab/>
        <w:t xml:space="preserve">the current chosen non-subscribed SNPN is not part of the user controlled prioritized list of preferred SNPNs for the selected entry of the </w:t>
      </w:r>
      <w:r w:rsidRPr="00595E7A">
        <w:rPr>
          <w:lang w:eastAsia="ja-JP"/>
        </w:rPr>
        <w:t xml:space="preserve">"list of </w:t>
      </w:r>
      <w:r w:rsidRPr="00595E7A">
        <w:t>subscriber data" or the selected PLMN subscription; and</w:t>
      </w:r>
    </w:p>
    <w:p w14:paraId="28ECE000" w14:textId="77777777" w:rsidR="00625868" w:rsidRPr="00595E7A" w:rsidRDefault="00625868" w:rsidP="00625868">
      <w:pPr>
        <w:pStyle w:val="B1"/>
      </w:pPr>
      <w:r w:rsidRPr="00595E7A">
        <w:t>-</w:t>
      </w:r>
      <w:r w:rsidRPr="00595E7A">
        <w:tab/>
        <w:t>the UE is not in manual mode of operation;</w:t>
      </w:r>
    </w:p>
    <w:p w14:paraId="225A35DF" w14:textId="77777777" w:rsidR="00625868" w:rsidRPr="00595E7A" w:rsidRDefault="00625868" w:rsidP="00625868">
      <w:r w:rsidRPr="00595E7A">
        <w:t>then the UE will perform SNPN selection with the current SNPN considered as lowest priority.</w:t>
      </w:r>
    </w:p>
    <w:p w14:paraId="79D165A1" w14:textId="77777777" w:rsidR="00625868" w:rsidRPr="00595E7A" w:rsidRDefault="00625868" w:rsidP="00625868">
      <w:r w:rsidRPr="00595E7A">
        <w:t>It is mandatory for the non-subscribed SNPN to transparently forward to the UE the steering of roaming information received from the HPLMN or subscribed SNPN</w:t>
      </w:r>
      <w:r w:rsidRPr="00595E7A" w:rsidDel="00F14E02">
        <w:t xml:space="preserve"> </w:t>
      </w:r>
      <w:r w:rsidRPr="00595E7A">
        <w:t>and to transparently forward to the HPLMN or subscribed SNPN</w:t>
      </w:r>
      <w:r w:rsidRPr="00595E7A" w:rsidDel="00F14E02">
        <w:t xml:space="preserve"> </w:t>
      </w:r>
      <w:r w:rsidRPr="00595E7A">
        <w:t>the acknowledgement of successful reception of the steering of roaming information received from the UE, both while the UE is trying to register onto the non-subscribed SNPN as described in clause C.5, and after the UE has registered onto the non-subscribed SNPN as described in clause C.6.</w:t>
      </w:r>
    </w:p>
    <w:p w14:paraId="7134C579" w14:textId="426EA6F3" w:rsidR="00625868" w:rsidRPr="00595E7A" w:rsidRDefault="00625868" w:rsidP="00625868">
      <w:r w:rsidRPr="00595E7A">
        <w:t>The ME shall delete the SOR-SNPN-SI</w:t>
      </w:r>
      <w:ins w:id="129" w:author="Sung Won (Nokia)" w:date="2023-02-15T10:00:00Z">
        <w:r w:rsidR="00C13934" w:rsidRPr="00595E7A">
          <w:t xml:space="preserve"> and SOR-SNPN-SI-LS (</w:t>
        </w:r>
      </w:ins>
      <w:ins w:id="130" w:author="Sung Won (Nokia)" w:date="2023-02-15T10:01:00Z">
        <w:r w:rsidR="00C13934" w:rsidRPr="00595E7A">
          <w:t>if available)</w:t>
        </w:r>
      </w:ins>
      <w:r w:rsidRPr="00595E7A">
        <w:t xml:space="preserve"> stored in the ME when the subscriber identifier, the SNPN identity of the subscribed SNPN, or both, of the selected entry of the </w:t>
      </w:r>
      <w:r w:rsidRPr="00595E7A">
        <w:rPr>
          <w:lang w:eastAsia="ja-JP"/>
        </w:rPr>
        <w:t xml:space="preserve">"list of </w:t>
      </w:r>
      <w:r w:rsidRPr="00595E7A">
        <w:t>subscriber data" are updated or the UICC containing the USIM is removed.</w:t>
      </w:r>
    </w:p>
    <w:p w14:paraId="1088BA0E" w14:textId="77777777" w:rsidR="00625868" w:rsidRPr="00595E7A" w:rsidRDefault="00625868" w:rsidP="00625868">
      <w:r w:rsidRPr="00595E7A">
        <w:t>The procedure in this annex for steering of UE in an SNPN can be initiated by the network while the UE is trying to register onto a non-subscribed SNPN as described in clause C.5, or after the UE has registered onto the subscribed SNPN or a non-subscribed SNPN as described in clause C.6 and C.8.</w:t>
      </w:r>
    </w:p>
    <w:p w14:paraId="55000DB7"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1369D4CF" w14:textId="77777777" w:rsidR="00625868" w:rsidRPr="00595E7A" w:rsidRDefault="00625868" w:rsidP="00625868">
      <w:pPr>
        <w:pStyle w:val="Heading1"/>
      </w:pPr>
      <w:bookmarkStart w:id="131" w:name="_Toc123561857"/>
      <w:r w:rsidRPr="00595E7A">
        <w:t>C.2</w:t>
      </w:r>
      <w:r w:rsidRPr="00595E7A">
        <w:tab/>
        <w:t>Stage-2 flow for steering of UE in VPLMN during registration</w:t>
      </w:r>
      <w:bookmarkEnd w:id="131"/>
    </w:p>
    <w:p w14:paraId="5E15CC7C" w14:textId="77777777" w:rsidR="00625868" w:rsidRPr="00595E7A" w:rsidRDefault="00625868" w:rsidP="00625868">
      <w:r w:rsidRPr="00595E7A">
        <w:t>The stage-2 flow for the case when the UE registers with VPLMN AMF is described below in figure C.2.1. The selected PLMN is the VPLMN. The AMF is located in the selected VPLMN.</w:t>
      </w:r>
    </w:p>
    <w:p w14:paraId="40D80704" w14:textId="77777777" w:rsidR="0053697B" w:rsidRPr="00595E7A" w:rsidRDefault="00625868" w:rsidP="00625868">
      <w:pPr>
        <w:pStyle w:val="TF"/>
        <w:rPr>
          <w:ins w:id="132" w:author="Sung Won (Nokia)" w:date="2023-02-15T12:45:00Z"/>
        </w:rPr>
      </w:pPr>
      <w:r w:rsidRPr="00595E7A">
        <w:object w:dxaOrig="11039" w:dyaOrig="11777" w14:anchorId="12279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4pt" o:ole="">
            <v:imagedata r:id="rId23" o:title=""/>
          </v:shape>
          <o:OLEObject Type="Embed" ProgID="Word.Picture.8" ShapeID="_x0000_i1025" DrawAspect="Content" ObjectID="_1739343461" r:id="rId24"/>
        </w:object>
      </w:r>
    </w:p>
    <w:p w14:paraId="05528F3C" w14:textId="1DA0E759" w:rsidR="00625868" w:rsidRPr="00595E7A" w:rsidRDefault="00625868" w:rsidP="00625868">
      <w:pPr>
        <w:pStyle w:val="TF"/>
      </w:pPr>
      <w:r w:rsidRPr="00595E7A">
        <w:t>Figure C.2.1: Procedure for providing list of preferred PLMN/access technology combinations and the SOR-CMCI, if any, or secured packet during registration</w:t>
      </w:r>
    </w:p>
    <w:p w14:paraId="4B4DB0A3" w14:textId="77777777" w:rsidR="00625868" w:rsidRPr="00595E7A" w:rsidRDefault="00625868" w:rsidP="00625868">
      <w:r w:rsidRPr="00595E7A">
        <w:t>For the steps below, security protection is described in 3GPP TS 33.501 [66].</w:t>
      </w:r>
    </w:p>
    <w:p w14:paraId="7E7E2DC2" w14:textId="77777777" w:rsidR="00625868" w:rsidRPr="00595E7A" w:rsidRDefault="00625868" w:rsidP="00625868">
      <w:pPr>
        <w:pStyle w:val="B1"/>
      </w:pPr>
      <w:r w:rsidRPr="00595E7A">
        <w:t>1)</w:t>
      </w:r>
      <w:r w:rsidRPr="00595E7A">
        <w:tab/>
        <w:t>The UE to the VPLMN AMF: The UE initiates initial registration, emergency registration or registration procedure for mobility and periodic registration update (see 3GPP TS 24.501 [64]) to the VPLMN AMF by sending REGISTRATION REQUEST message with the 5GS registration type IE indicating "initial registration", "emergency registration" or "mobility registration updating";</w:t>
      </w:r>
    </w:p>
    <w:p w14:paraId="49AE75CB" w14:textId="77777777" w:rsidR="00625868" w:rsidRPr="00595E7A" w:rsidRDefault="00625868" w:rsidP="00625868">
      <w:pPr>
        <w:pStyle w:val="B1"/>
      </w:pPr>
      <w:r w:rsidRPr="00595E7A">
        <w:t>2)</w:t>
      </w:r>
      <w:r w:rsidRPr="00595E7A">
        <w:tab/>
        <w:t>Upon receiving REGISTRATION REQUEST message, the VPLMN AMF executes the registration procedure as defined in clause 4.2.2.2 of 3GPP TS 23.502 [63]. As part of the registration procedure:</w:t>
      </w:r>
    </w:p>
    <w:p w14:paraId="44E9D293" w14:textId="22D80224" w:rsidR="00625868" w:rsidRPr="00595E7A" w:rsidRDefault="00625868" w:rsidP="00625868">
      <w:pPr>
        <w:pStyle w:val="B2"/>
      </w:pPr>
      <w:r w:rsidRPr="00595E7A">
        <w:t>a)</w:t>
      </w:r>
      <w:r w:rsidRPr="00595E7A">
        <w:tab/>
        <w:t>the AMF provides the registration type to the UDM using Nudm_UECM_Registration. As a consequence, in case of the 5GS registration type message indicates "initial registration" or "emergency registration" the UDM shall delete the stored "ME support of SOR-CMCI" indicator, if any,</w:t>
      </w:r>
      <w:del w:id="133" w:author="Sung Won (Nokia)" w:date="2023-02-15T10:09:00Z">
        <w:r w:rsidRPr="00595E7A" w:rsidDel="002D3186">
          <w:delText xml:space="preserve"> and</w:delText>
        </w:r>
      </w:del>
      <w:r w:rsidRPr="00595E7A">
        <w:t xml:space="preserve"> the stored "ME support of SOR-</w:t>
      </w:r>
      <w:r w:rsidRPr="00595E7A">
        <w:lastRenderedPageBreak/>
        <w:t>SNPN-SI" indicator, if any,</w:t>
      </w:r>
      <w:ins w:id="134" w:author="Sung Won (Nokia)" w:date="2023-02-15T10:09:00Z">
        <w:r w:rsidR="002D3186" w:rsidRPr="00595E7A">
          <w:t xml:space="preserve"> and the stored "ME support of SOR-SNPN-SI-LS" indicator, if any,</w:t>
        </w:r>
      </w:ins>
      <w:r w:rsidRPr="00595E7A">
        <w:t xml:space="preserve"> in UDR using Nudr_DM_Update service operation (see 3GPP TS 23.502 [63]).</w:t>
      </w:r>
    </w:p>
    <w:p w14:paraId="59402578" w14:textId="77777777" w:rsidR="00625868" w:rsidRPr="00595E7A" w:rsidRDefault="00625868" w:rsidP="00625868">
      <w:pPr>
        <w:pStyle w:val="NO"/>
      </w:pPr>
      <w:r w:rsidRPr="00595E7A">
        <w:t>NOTE 1:</w:t>
      </w:r>
      <w:r w:rsidRPr="00595E7A">
        <w:tab/>
        <w:t>Nudr_DM_Update service operation corresponds to Nudr_DR_Update service operation (see 3GPP TS 29.504 [82] and 3GPP TS 29.505 [83]).</w:t>
      </w:r>
    </w:p>
    <w:p w14:paraId="0CEA6528" w14:textId="77777777" w:rsidR="00625868" w:rsidRPr="00595E7A" w:rsidRDefault="00625868" w:rsidP="00625868">
      <w:pPr>
        <w:pStyle w:val="B1"/>
      </w:pPr>
      <w:r w:rsidRPr="00595E7A">
        <w:tab/>
        <w:t>In addition:</w:t>
      </w:r>
    </w:p>
    <w:p w14:paraId="17376CFA" w14:textId="77777777" w:rsidR="00625868" w:rsidRPr="00595E7A" w:rsidRDefault="00625868" w:rsidP="00625868">
      <w:pPr>
        <w:pStyle w:val="B2"/>
      </w:pPr>
      <w:r w:rsidRPr="00595E7A">
        <w:t>a)</w:t>
      </w:r>
      <w:r w:rsidRPr="00595E7A">
        <w:tab/>
        <w:t>if the VPLMN AMF does not have subscription data for the UE, the VPLMN AMF invokes Nudm_SDM_Get service operation to the HPLMN UDM to get amongst other information the Access and Mobility Subscription data for the UE (see step 14b in clause 4.2.2.2.2 of 3GPP TS 23.502 [63]); or</w:t>
      </w:r>
    </w:p>
    <w:p w14:paraId="445C6433" w14:textId="77777777" w:rsidR="00625868" w:rsidRPr="00595E7A" w:rsidRDefault="00625868" w:rsidP="00625868">
      <w:pPr>
        <w:pStyle w:val="B2"/>
      </w:pPr>
      <w:r w:rsidRPr="00595E7A">
        <w:t>b)</w:t>
      </w:r>
      <w:r w:rsidRPr="00595E7A">
        <w:tab/>
        <w:t>if the VPLMN AMF already has subscription data for the UE and:</w:t>
      </w:r>
    </w:p>
    <w:p w14:paraId="277CC6E7" w14:textId="77777777" w:rsidR="00625868" w:rsidRPr="00595E7A" w:rsidRDefault="00625868" w:rsidP="00625868">
      <w:pPr>
        <w:pStyle w:val="B3"/>
      </w:pPr>
      <w:r w:rsidRPr="00595E7A">
        <w:t>i)</w:t>
      </w:r>
      <w:r w:rsidRPr="00595E7A">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8E7659B" w14:textId="77777777" w:rsidR="00625868" w:rsidRPr="00595E7A" w:rsidRDefault="00625868" w:rsidP="00625868">
      <w:pPr>
        <w:pStyle w:val="B3"/>
      </w:pPr>
      <w:r w:rsidRPr="00595E7A">
        <w:t>ii)</w:t>
      </w:r>
      <w:r w:rsidRPr="00595E7A">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6031D568" w14:textId="77777777" w:rsidR="00625868" w:rsidRPr="00595E7A" w:rsidRDefault="00625868" w:rsidP="00625868">
      <w:pPr>
        <w:pStyle w:val="B2"/>
      </w:pPr>
      <w:r w:rsidRPr="00595E7A">
        <w:tab/>
        <w:t>then the VPLMN AMF invokes Nudm_SDM_Get service operation message to the HPLMN UDM to retrieve the steering of roaming information (see step 14b in clause 4.2.2.2.2 of 3GPP TS 23.502 [63]);</w:t>
      </w:r>
    </w:p>
    <w:p w14:paraId="72D4D869" w14:textId="77777777" w:rsidR="00625868" w:rsidRPr="00595E7A" w:rsidRDefault="00625868" w:rsidP="00625868">
      <w:pPr>
        <w:pStyle w:val="B2"/>
      </w:pPr>
      <w:r w:rsidRPr="00595E7A">
        <w:tab/>
        <w:t>otherwise the VPLMN AMF sends a REGISTRATION ACCEPT message without the steering of roaming information to the UE and steps 3a, 3b, 3c, 3d, 4, 5, 6 are skipped;</w:t>
      </w:r>
    </w:p>
    <w:p w14:paraId="6A7F27FB" w14:textId="77777777" w:rsidR="00625868" w:rsidRPr="00595E7A" w:rsidRDefault="00625868" w:rsidP="00625868">
      <w:pPr>
        <w:pStyle w:val="B1"/>
      </w:pPr>
      <w:r w:rsidRPr="00595E7A">
        <w:t>3a)</w:t>
      </w:r>
      <w:r w:rsidRPr="00595E7A">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2B2DC17E" w14:textId="77777777" w:rsidR="00625868" w:rsidRPr="00595E7A" w:rsidRDefault="00625868" w:rsidP="00625868">
      <w:pPr>
        <w:pStyle w:val="NO"/>
      </w:pPr>
      <w:r w:rsidRPr="00595E7A">
        <w:t>NOTE 2:</w:t>
      </w:r>
      <w:r w:rsidRPr="00595E7A">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1564DB8A" w14:textId="77777777" w:rsidR="00625868" w:rsidRPr="00595E7A" w:rsidRDefault="00625868" w:rsidP="00625868">
      <w:pPr>
        <w:pStyle w:val="B1"/>
      </w:pPr>
      <w:r w:rsidRPr="00595E7A">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(i.e. all retrieved from the UDR).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provided then the HPLMN UDM may indicate to the UE to store the SOR-CMCI in the ME by providing the "Store SOR-CMCI in ME" indicator set to "Store SOR-CMCI in ME".</w:t>
      </w:r>
    </w:p>
    <w:p w14:paraId="5946EBA9" w14:textId="77777777" w:rsidR="00625868" w:rsidRPr="00595E7A" w:rsidRDefault="00625868" w:rsidP="00625868">
      <w:pPr>
        <w:pStyle w:val="NO"/>
      </w:pPr>
      <w:r w:rsidRPr="00595E7A">
        <w:t>NOTE 3:</w:t>
      </w:r>
      <w:r w:rsidRPr="00595E7A">
        <w:tab/>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sidRPr="00595E7A">
        <w:tab/>
      </w:r>
    </w:p>
    <w:p w14:paraId="10CBAAE2" w14:textId="77777777" w:rsidR="00625868" w:rsidRPr="00595E7A" w:rsidRDefault="00625868" w:rsidP="00625868">
      <w:pPr>
        <w:pStyle w:val="B1"/>
      </w:pPr>
      <w:r w:rsidRPr="00595E7A">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70675692" w14:textId="77777777" w:rsidR="00625868" w:rsidRPr="00595E7A" w:rsidRDefault="00625868" w:rsidP="00625868">
      <w:pPr>
        <w:pStyle w:val="B1"/>
      </w:pPr>
      <w:r w:rsidRPr="00595E7A">
        <w:t>3b)</w:t>
      </w:r>
      <w:r w:rsidRPr="00595E7A">
        <w:tab/>
        <w:t xml:space="preserve">The HPLMN UDM to the SOR-AF: </w:t>
      </w:r>
      <w:r w:rsidRPr="00595E7A">
        <w:rPr>
          <w:lang w:eastAsia="zh-CN"/>
        </w:rPr>
        <w:t>Nsoraf_SoR_Get</w:t>
      </w:r>
      <w:r w:rsidRPr="00595E7A" w:rsidDel="00665C98">
        <w:t xml:space="preserve"> </w:t>
      </w:r>
      <w:r w:rsidRPr="00595E7A">
        <w:t>request (VPLMN ID, SUPI of the UE, access type (see 3GPP TS 29.571 [72])). The VPLMN ID and the access type parameters, indicating where the UE is registering, are stored in the HPLMN UDM;</w:t>
      </w:r>
    </w:p>
    <w:p w14:paraId="47712144" w14:textId="77777777" w:rsidR="00625868" w:rsidRPr="00595E7A" w:rsidRDefault="00625868" w:rsidP="00625868">
      <w:pPr>
        <w:pStyle w:val="B1"/>
      </w:pPr>
      <w:r w:rsidRPr="00595E7A">
        <w:lastRenderedPageBreak/>
        <w:t>3c)</w:t>
      </w:r>
      <w:r w:rsidRPr="00595E7A">
        <w:tab/>
        <w:t xml:space="preserve">The SOR-AF to the HPLMN UDM: </w:t>
      </w:r>
      <w:r w:rsidRPr="00595E7A">
        <w:rPr>
          <w:lang w:eastAsia="zh-CN"/>
        </w:rPr>
        <w:t>Nsoraf_SoR_Get</w:t>
      </w:r>
      <w:r w:rsidRPr="00595E7A">
        <w:t xml:space="preserve"> response (the list of preferred PLMN/access technology combinations, the SOR-CMCI, if any, and the "Store SOR-CMCI in ME" indicator, if any, or the secured packet, or neither of them);</w:t>
      </w:r>
    </w:p>
    <w:p w14:paraId="5A15FBDA" w14:textId="77777777" w:rsidR="00625868" w:rsidRPr="00595E7A" w:rsidRDefault="00625868" w:rsidP="00625868">
      <w:pPr>
        <w:pStyle w:val="B1"/>
      </w:pPr>
      <w:r w:rsidRPr="00595E7A">
        <w:tab/>
        <w:t>Based on the information received in step 3b and any operator specific criteria, the SOR-AF may either:</w:t>
      </w:r>
    </w:p>
    <w:p w14:paraId="186BC558" w14:textId="77777777" w:rsidR="00625868" w:rsidRPr="00595E7A" w:rsidRDefault="00625868" w:rsidP="00625868">
      <w:pPr>
        <w:pStyle w:val="B2"/>
      </w:pPr>
      <w:r w:rsidRPr="00595E7A">
        <w:t>-</w:t>
      </w:r>
      <w:r w:rsidRPr="00595E7A">
        <w:tab/>
        <w:t>include the list of preferred PLMN/access technology combinations, the SOR-CMCI, if any, and optionally the "Store SOR-CMCI in ME" indicator, if any;</w:t>
      </w:r>
    </w:p>
    <w:p w14:paraId="797E9110" w14:textId="77777777" w:rsidR="00625868" w:rsidRPr="00595E7A" w:rsidRDefault="00625868" w:rsidP="00625868">
      <w:pPr>
        <w:pStyle w:val="B2"/>
      </w:pPr>
      <w:r w:rsidRPr="00595E7A">
        <w:t>-</w:t>
      </w:r>
      <w:r w:rsidRPr="00595E7A">
        <w:tab/>
        <w:t>provide the secured packet in the Nsoraf_SoR_Get response; or</w:t>
      </w:r>
    </w:p>
    <w:p w14:paraId="079019B0" w14:textId="77777777" w:rsidR="00625868" w:rsidRPr="00595E7A" w:rsidRDefault="00625868" w:rsidP="00625868">
      <w:pPr>
        <w:pStyle w:val="B2"/>
      </w:pPr>
      <w:r w:rsidRPr="00595E7A">
        <w:t>-</w:t>
      </w:r>
      <w:r w:rsidRPr="00595E7A">
        <w:tab/>
        <w:t>provide the Nsoraf_SoR_Get response with neither of the information above.</w:t>
      </w:r>
    </w:p>
    <w:p w14:paraId="3E36269E" w14:textId="77777777" w:rsidR="00625868" w:rsidRPr="00595E7A" w:rsidRDefault="00625868" w:rsidP="00625868">
      <w:pPr>
        <w:pStyle w:val="B1"/>
      </w:pPr>
      <w:r w:rsidRPr="00595E7A">
        <w:tab/>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E743F49" w14:textId="77777777" w:rsidR="00625868" w:rsidRPr="00595E7A" w:rsidRDefault="00625868" w:rsidP="00625868">
      <w:pPr>
        <w:pStyle w:val="NO"/>
      </w:pPr>
      <w:r w:rsidRPr="00595E7A">
        <w:t>NOTE 4:</w:t>
      </w:r>
      <w:r w:rsidRPr="00595E7A">
        <w:tab/>
        <w:t>In this version of the specification, when the access type where the UE is registering indicates 3GPP access, then the UE is registering over the NG-RAN access technology.</w:t>
      </w:r>
    </w:p>
    <w:p w14:paraId="0CAC9CBA" w14:textId="77777777" w:rsidR="00625868" w:rsidRPr="00595E7A" w:rsidRDefault="00625868" w:rsidP="00625868">
      <w:pPr>
        <w:pStyle w:val="NO"/>
      </w:pPr>
      <w:r w:rsidRPr="00595E7A">
        <w:t>NOTE 5:</w:t>
      </w:r>
      <w:r w:rsidRPr="00595E7A">
        <w:tab/>
        <w:t xml:space="preserve">Based on operator deployment and policy, if the UDM receives the list of preferred PLMN/access technology combinations, and the SOR-CMCI, if any, in the </w:t>
      </w:r>
      <w:r w:rsidRPr="00595E7A">
        <w:rPr>
          <w:lang w:eastAsia="zh-CN"/>
        </w:rPr>
        <w:t>Nsoraf_SoR_Get</w:t>
      </w:r>
      <w:r w:rsidRPr="00595E7A">
        <w:t xml:space="preserve"> response from the SOR-AF, and the UDM supports communication with SP-AF, it can send this list, and the SOR-CMCI, if any, to SP-AF requesting it to provide this information in a secured packet as defined in 3GPP TS 29.544 [71].</w:t>
      </w:r>
    </w:p>
    <w:p w14:paraId="550550CE" w14:textId="77777777" w:rsidR="00625868" w:rsidRPr="00595E7A" w:rsidRDefault="00625868" w:rsidP="00625868">
      <w:pPr>
        <w:pStyle w:val="NO"/>
      </w:pPr>
      <w:r w:rsidRPr="00595E7A">
        <w:t>NOTE 6:</w:t>
      </w:r>
      <w:r w:rsidRPr="00595E7A">
        <w:tab/>
        <w:t xml:space="preserve">The SOR-AF can include a different list of preferred PLMN/access technology combinations, different SOR-CMCI, if any, and different "Store SOR-CMCI in ME" indicator, if any, or a different secured packet for each </w:t>
      </w:r>
      <w:r w:rsidRPr="00595E7A">
        <w:rPr>
          <w:lang w:eastAsia="zh-CN"/>
        </w:rPr>
        <w:t>Nsoraf_SoR_Get</w:t>
      </w:r>
      <w:r w:rsidRPr="00595E7A">
        <w:t xml:space="preserve"> request even if the same VPLMN ID, the SUPI of the UE, and the access type are provided to the SOR-AF.</w:t>
      </w:r>
    </w:p>
    <w:p w14:paraId="47F9C261" w14:textId="77777777" w:rsidR="00625868" w:rsidRPr="00595E7A" w:rsidRDefault="00625868" w:rsidP="00625868">
      <w:pPr>
        <w:pStyle w:val="NO"/>
      </w:pPr>
      <w:r w:rsidRPr="00595E7A">
        <w:t>NOTE 7:</w:t>
      </w:r>
      <w:r w:rsidRPr="00595E7A">
        <w:tab/>
        <w:t>The SOR-AF can subscribe to the HPLMN UDM to be notified about the changes of the roaming status of the UE identified by SUPI.</w:t>
      </w:r>
    </w:p>
    <w:p w14:paraId="53A2F162" w14:textId="77777777" w:rsidR="00625868" w:rsidRPr="00595E7A" w:rsidRDefault="00625868" w:rsidP="00625868">
      <w:pPr>
        <w:pStyle w:val="NO"/>
      </w:pPr>
      <w:r w:rsidRPr="00595E7A">
        <w:t>NOTE 8:</w:t>
      </w:r>
      <w:r w:rsidRPr="00595E7A">
        <w:tab/>
        <w:t>The SOR-AF can determine that the ME supports the SOR-CMCI if the Nsoraf_SoR_Info service operation has returned the "ME support of SOR-CMCI" indicator.</w:t>
      </w:r>
    </w:p>
    <w:p w14:paraId="2D1316E4" w14:textId="77777777" w:rsidR="00625868" w:rsidRPr="00595E7A" w:rsidRDefault="00625868" w:rsidP="00625868">
      <w:pPr>
        <w:pStyle w:val="NO"/>
      </w:pPr>
      <w:r w:rsidRPr="00595E7A">
        <w:t>NOTE 9:</w:t>
      </w:r>
      <w:r w:rsidRPr="00595E7A">
        <w:tab/>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061FDF2" w14:textId="77777777" w:rsidR="00625868" w:rsidRPr="00595E7A" w:rsidRDefault="00625868" w:rsidP="00625868">
      <w:pPr>
        <w:pStyle w:val="NO"/>
      </w:pPr>
      <w:r w:rsidRPr="00595E7A">
        <w:t>NOTE 10:</w:t>
      </w:r>
      <w:r w:rsidRPr="00595E7A">
        <w:tab/>
        <w:t>Secured packets  do not include the "Store SOR-CMCI in ME" indicator.</w:t>
      </w:r>
    </w:p>
    <w:p w14:paraId="5A5813F0" w14:textId="77777777" w:rsidR="00625868" w:rsidRPr="00595E7A" w:rsidRDefault="00625868" w:rsidP="00625868">
      <w:pPr>
        <w:pStyle w:val="B1"/>
      </w:pPr>
      <w:r w:rsidRPr="00595E7A">
        <w:t>3d)</w:t>
      </w:r>
      <w:r w:rsidRPr="00595E7A">
        <w:tab/>
        <w:t>The HPLMN UDM forms the steering of roaming information as specified in 3GPP TS 33.501 [66] from:</w:t>
      </w:r>
    </w:p>
    <w:p w14:paraId="0001D507" w14:textId="77777777" w:rsidR="00625868" w:rsidRPr="00595E7A" w:rsidRDefault="00625868" w:rsidP="00625868">
      <w:pPr>
        <w:pStyle w:val="B2"/>
      </w:pPr>
      <w:r w:rsidRPr="00595E7A">
        <w:t>-</w:t>
      </w:r>
      <w:r w:rsidRPr="00595E7A">
        <w:tab/>
        <w:t>the list of preferred PLMN/access technology combinations, the SOR-CMCI, if any, and the "Store SOR-CMCI in ME" indicator, if any, or the secured packet obtained in step 3a; or</w:t>
      </w:r>
    </w:p>
    <w:p w14:paraId="6156242A" w14:textId="77777777" w:rsidR="00625868" w:rsidRPr="00595E7A" w:rsidRDefault="00625868" w:rsidP="00625868">
      <w:pPr>
        <w:pStyle w:val="B2"/>
      </w:pPr>
      <w:r w:rsidRPr="00595E7A">
        <w:tab/>
        <w:t>the list of preferred PLMN/access technology combinations and the SOR-CMCI, if any, and "Store the SOR-CMCI in ME" indicator, if any, or the secured packet, obtained in step 3c.</w:t>
      </w:r>
    </w:p>
    <w:p w14:paraId="40B6490F" w14:textId="77777777" w:rsidR="00625868" w:rsidRPr="00595E7A" w:rsidRDefault="00625868" w:rsidP="00625868">
      <w:pPr>
        <w:pStyle w:val="B1"/>
      </w:pPr>
      <w:r w:rsidRPr="00595E7A">
        <w:tab/>
        <w:t>If:</w:t>
      </w:r>
    </w:p>
    <w:p w14:paraId="2C1D9812" w14:textId="77777777" w:rsidR="00625868" w:rsidRPr="00595E7A" w:rsidRDefault="00625868" w:rsidP="00625868">
      <w:pPr>
        <w:pStyle w:val="B2"/>
      </w:pPr>
      <w:r w:rsidRPr="00595E7A">
        <w:t>-</w:t>
      </w:r>
      <w:r w:rsidRPr="00595E7A">
        <w:tab/>
        <w:t>neither the list of preferred PLMN/access technology combinations nor the secured packet was obtained in steps 3a or 3c; or</w:t>
      </w:r>
    </w:p>
    <w:p w14:paraId="065FB94B" w14:textId="77777777" w:rsidR="00625868" w:rsidRPr="00595E7A" w:rsidRDefault="00625868" w:rsidP="00625868">
      <w:pPr>
        <w:pStyle w:val="B2"/>
      </w:pPr>
      <w:r w:rsidRPr="00595E7A">
        <w:t>-</w:t>
      </w:r>
      <w:r w:rsidRPr="00595E7A">
        <w:tab/>
        <w:t xml:space="preserve">the SOR-AF has not sent to the HPLMN UDM an </w:t>
      </w:r>
      <w:r w:rsidRPr="00595E7A">
        <w:rPr>
          <w:lang w:eastAsia="zh-CN"/>
        </w:rPr>
        <w:t>Nsoraf_SoR_Get</w:t>
      </w:r>
      <w:r w:rsidRPr="00595E7A">
        <w:t xml:space="preserve"> response (step 3c) within an operator defined time after the HPLMN UDM sending to the SOR-AF an </w:t>
      </w:r>
      <w:r w:rsidRPr="00595E7A">
        <w:rPr>
          <w:lang w:eastAsia="zh-CN"/>
        </w:rPr>
        <w:t>Nsoraf_SoR_Get</w:t>
      </w:r>
      <w:r w:rsidRPr="00595E7A">
        <w:t xml:space="preserve"> request (step 3b);</w:t>
      </w:r>
    </w:p>
    <w:p w14:paraId="2154220D" w14:textId="77777777" w:rsidR="00625868" w:rsidRPr="00595E7A" w:rsidRDefault="00625868" w:rsidP="00625868">
      <w:pPr>
        <w:pStyle w:val="NO"/>
      </w:pPr>
      <w:r w:rsidRPr="00595E7A">
        <w:t>NOTE 11:</w:t>
      </w:r>
      <w:r w:rsidRPr="00595E7A">
        <w:tab/>
        <w:t>Stage 3 to define the timer needed for the SOR-AF to respond to the HPLMN UDM. The max time needs to be defined considering that this procedure is part of the registration procedure.</w:t>
      </w:r>
    </w:p>
    <w:p w14:paraId="33AB2238" w14:textId="77777777" w:rsidR="00625868" w:rsidRPr="00595E7A" w:rsidRDefault="00625868" w:rsidP="00625868">
      <w:pPr>
        <w:pStyle w:val="B1"/>
      </w:pPr>
      <w:r w:rsidRPr="00595E7A">
        <w:tab/>
        <w:t xml:space="preserve">and the UE is performing initial registration in a VPLMN and the user subscription information indicates to send the steering of roaming information due to initial registration in a VPLMN, then the HPLMN UDM forms the steering of roaming information as specified in 3GPP TS 33.501 [66] from the HPLMN indication that 'no </w:t>
      </w:r>
      <w:r w:rsidRPr="00595E7A">
        <w:lastRenderedPageBreak/>
        <w:t>change of the "Operator Controlled PLMN Selector with Access Technology" list stored in the UE is needed and thus no list of preferred PLMN/access technology combinations is provided';</w:t>
      </w:r>
    </w:p>
    <w:p w14:paraId="474C7B7C" w14:textId="77777777" w:rsidR="00625868" w:rsidRPr="00595E7A" w:rsidRDefault="00625868" w:rsidP="00625868">
      <w:pPr>
        <w:pStyle w:val="B1"/>
        <w:rPr>
          <w:lang w:eastAsia="zh-CN"/>
        </w:rPr>
      </w:pPr>
      <w:r w:rsidRPr="00595E7A">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C2A2647" w14:textId="77777777" w:rsidR="00625868" w:rsidRPr="00595E7A" w:rsidRDefault="00625868" w:rsidP="00625868">
      <w:pPr>
        <w:pStyle w:val="B1"/>
      </w:pPr>
      <w:r w:rsidRPr="00595E7A">
        <w:t>4)</w:t>
      </w:r>
      <w:r w:rsidRPr="00595E7A">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clause 5.2.3.3.1 of 3GPP TS 23.502 [63]).</w:t>
      </w:r>
    </w:p>
    <w:p w14:paraId="580B50A7" w14:textId="77777777" w:rsidR="00625868" w:rsidRPr="00595E7A" w:rsidRDefault="00625868" w:rsidP="00625868">
      <w:pPr>
        <w:pStyle w:val="NO"/>
      </w:pPr>
      <w:r w:rsidRPr="00595E7A">
        <w:t>NOTE 12:</w:t>
      </w:r>
      <w:r w:rsidRPr="00595E7A">
        <w:tab/>
        <w:t>The UDM cannot provide the SOR-CMCI, if any, to the VPLMN AMF which does not support receiving SoR transparent container (see 3GPP TS 29.503 [78]).</w:t>
      </w:r>
    </w:p>
    <w:p w14:paraId="4521EEDC" w14:textId="77777777" w:rsidR="00625868" w:rsidRPr="00595E7A" w:rsidRDefault="00625868" w:rsidP="00625868">
      <w:pPr>
        <w:pStyle w:val="B1"/>
      </w:pPr>
      <w:r w:rsidRPr="00595E7A">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the HPLMN may request the UE to acknowledge the successful security check of the received steering of roaming information, by providing the indication as part of the steering of roaming information in the Nudm_SDM_Get response service operation;</w:t>
      </w:r>
    </w:p>
    <w:p w14:paraId="41D53FBE" w14:textId="77777777" w:rsidR="00625868" w:rsidRPr="00595E7A" w:rsidRDefault="00625868" w:rsidP="00595E7A">
      <w:pPr>
        <w:pStyle w:val="NO"/>
        <w:rPr>
          <w:rPrChange w:id="135" w:author="Sung Won (Nokia)" w:date="2023-02-15T18:23:00Z">
            <w:rPr>
              <w:color w:val="0000FF"/>
            </w:rPr>
          </w:rPrChange>
        </w:rPr>
      </w:pPr>
      <w:r w:rsidRPr="00595E7A">
        <w:t>NOTE 13:</w:t>
      </w:r>
      <w:r w:rsidRPr="00595E7A">
        <w:tab/>
        <w:t>If the UE is performing registration procedure for mobility and periodic registration update (see</w:t>
      </w:r>
      <w:r w:rsidRPr="00FA0F16">
        <w:t xml:space="preserve"> </w:t>
      </w:r>
      <w:r w:rsidRPr="00595E7A">
        <w:t>3GPP TS 24.501 [64])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CFB435A" w14:textId="77777777" w:rsidR="00625868" w:rsidRPr="00595E7A" w:rsidRDefault="00625868" w:rsidP="00625868">
      <w:pPr>
        <w:pStyle w:val="B1"/>
      </w:pPr>
      <w:r w:rsidRPr="00595E7A">
        <w:t>5)</w:t>
      </w:r>
      <w:r w:rsidRPr="00595E7A">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3E5399AE" w14:textId="77777777" w:rsidR="00625868" w:rsidRPr="00595E7A" w:rsidRDefault="00625868" w:rsidP="00625868">
      <w:pPr>
        <w:pStyle w:val="B1"/>
      </w:pPr>
      <w:r w:rsidRPr="00595E7A">
        <w:t>6)</w:t>
      </w:r>
      <w:r w:rsidRPr="00595E7A">
        <w:tab/>
        <w:t xml:space="preserve">The VPLMN AMF to the UE: The VPLMN AMF shall transparently send the received steering of roaming information to the UE </w:t>
      </w:r>
      <w:r w:rsidRPr="00595E7A">
        <w:rPr>
          <w:lang w:eastAsia="zh-CN"/>
        </w:rPr>
        <w:t xml:space="preserve">in the </w:t>
      </w:r>
      <w:r w:rsidRPr="00595E7A">
        <w:t xml:space="preserve">REGISTRATION ACCEPT </w:t>
      </w:r>
      <w:r w:rsidRPr="00595E7A">
        <w:rPr>
          <w:lang w:eastAsia="zh-CN"/>
        </w:rPr>
        <w:t>message</w:t>
      </w:r>
      <w:r w:rsidRPr="00595E7A">
        <w:t>;</w:t>
      </w:r>
    </w:p>
    <w:p w14:paraId="283B74B7" w14:textId="77777777" w:rsidR="00625868" w:rsidRPr="00595E7A" w:rsidRDefault="00625868" w:rsidP="00625868">
      <w:pPr>
        <w:pStyle w:val="B1"/>
      </w:pPr>
      <w:r w:rsidRPr="00595E7A">
        <w:t>7)</w:t>
      </w:r>
      <w:r w:rsidRPr="00595E7A">
        <w:tab/>
        <w:t>If the steering of roaming information is received and the security check is successful, then:</w:t>
      </w:r>
    </w:p>
    <w:p w14:paraId="0BF9556B" w14:textId="77777777" w:rsidR="00625868" w:rsidRPr="00595E7A" w:rsidRDefault="00625868" w:rsidP="00625868">
      <w:pPr>
        <w:pStyle w:val="B2"/>
      </w:pPr>
      <w:r w:rsidRPr="00595E7A">
        <w:t>a)</w:t>
      </w:r>
      <w:r w:rsidRPr="00595E7A">
        <w:tab/>
      </w:r>
      <w:r w:rsidRPr="00595E7A" w:rsidDel="00251AA7">
        <w:t>if the UDM has not requested an acknowledgement from the UE</w:t>
      </w:r>
      <w:r w:rsidRPr="00595E7A">
        <w:t>, then</w:t>
      </w:r>
      <w:r w:rsidRPr="00595E7A" w:rsidDel="00251AA7">
        <w:t xml:space="preserve"> the UE shall send the REGISTRATION COMPLETE message to the serving AMF without including an SOR transparent container;</w:t>
      </w:r>
    </w:p>
    <w:p w14:paraId="774EA18A" w14:textId="77777777" w:rsidR="00625868" w:rsidRPr="00595E7A" w:rsidRDefault="00625868" w:rsidP="00625868">
      <w:pPr>
        <w:pStyle w:val="B2"/>
      </w:pPr>
      <w:r w:rsidRPr="00595E7A">
        <w:t>b)</w:t>
      </w:r>
      <w:r w:rsidRPr="00595E7A">
        <w:tab/>
        <w:t>if the steering of roaming information contains a secured packet (see 3GPP TS 31.115 [67]):</w:t>
      </w:r>
    </w:p>
    <w:p w14:paraId="1E9829C4" w14:textId="77777777" w:rsidR="00625868" w:rsidRPr="00595E7A" w:rsidRDefault="00625868" w:rsidP="00625868">
      <w:pPr>
        <w:pStyle w:val="B3"/>
      </w:pPr>
      <w:r w:rsidRPr="00595E7A">
        <w:t>-</w:t>
      </w:r>
      <w:r w:rsidRPr="00595E7A">
        <w:tab/>
        <w:t>the ME shall upload the secured packet to the USIM using procedures in 3GPP TS 31.111 [41], if the service "data download via SMS Point-to-point" is allocated and activated in the USIM Service Table (see 3GPP TS 31.102 [40]);</w:t>
      </w:r>
    </w:p>
    <w:p w14:paraId="4E86F6C7" w14:textId="77777777" w:rsidR="00625868" w:rsidRPr="00595E7A" w:rsidRDefault="00625868" w:rsidP="00625868">
      <w:pPr>
        <w:pStyle w:val="NO"/>
      </w:pPr>
      <w:r w:rsidRPr="00595E7A">
        <w:t>NOTE 14:</w:t>
      </w:r>
      <w:r w:rsidRPr="00595E7A">
        <w:tab/>
        <w:t>How the ME handles UICC responses and failures in communication between the ME and UICC is implementation specific and out of scope of this release of the specification.</w:t>
      </w:r>
    </w:p>
    <w:p w14:paraId="2AB62170" w14:textId="77777777" w:rsidR="00625868" w:rsidRPr="00595E7A" w:rsidRDefault="00625868" w:rsidP="00625868">
      <w:pPr>
        <w:pStyle w:val="B3"/>
      </w:pPr>
      <w:r w:rsidRPr="00595E7A">
        <w:t>-</w:t>
      </w:r>
      <w:r w:rsidRPr="00595E7A">
        <w:tab/>
        <w:t>if the UDM has not requested an acknowledgement from the UE and:</w:t>
      </w:r>
    </w:p>
    <w:p w14:paraId="282D83CE" w14:textId="24327DB8" w:rsidR="00625868" w:rsidRPr="00595E7A" w:rsidRDefault="00625868" w:rsidP="00625868">
      <w:pPr>
        <w:pStyle w:val="B4"/>
      </w:pPr>
      <w:r w:rsidRPr="00595E7A">
        <w:t>A)</w:t>
      </w:r>
      <w:r w:rsidRPr="00595E7A">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w:t>
      </w:r>
      <w:ins w:id="136" w:author="Sung Won (Nokia)" w:date="2023-02-15T18:21:00Z">
        <w:r w:rsidR="00595E7A">
          <w:t>,</w:t>
        </w:r>
      </w:ins>
      <w:r w:rsidRPr="00595E7A">
        <w:t xml:space="preserve"> then it shall apply the actions in clause C.4.2. In this case steps 8 to 11 are skipped; or</w:t>
      </w:r>
    </w:p>
    <w:p w14:paraId="75263F90" w14:textId="77777777" w:rsidR="00625868" w:rsidRPr="00595E7A" w:rsidRDefault="00625868" w:rsidP="00625868">
      <w:pPr>
        <w:pStyle w:val="B4"/>
      </w:pPr>
      <w:r w:rsidRPr="00595E7A">
        <w:t>B)</w:t>
      </w:r>
      <w:r w:rsidRPr="00595E7A">
        <w:tab/>
        <w:t>the ME receives a USAT REFRESH command qualifier (3GPP TS 31.111 [41]) of type "Steering of Roaming" and neither a SOR-CMCI is included, nor the UE is configured with the SOR-CMCI, it shall perform items a), b) and c) of the procedure for steering of roaming in clause 4.4.6 and if:</w:t>
      </w:r>
    </w:p>
    <w:p w14:paraId="57616D53" w14:textId="77777777" w:rsidR="00625868" w:rsidRPr="00595E7A" w:rsidRDefault="00625868" w:rsidP="00625868">
      <w:pPr>
        <w:pStyle w:val="B5"/>
      </w:pPr>
      <w:r w:rsidRPr="00595E7A">
        <w:lastRenderedPageBreak/>
        <w:t>i)</w:t>
      </w:r>
      <w:r w:rsidRPr="00595E7A">
        <w:tab/>
        <w:t>the UE has a list of available and allowable PLMNs in the area and based on this list or any other implementation specific means the UE determines that there is a higher priority PLMN than the selected VPLMN; or</w:t>
      </w:r>
    </w:p>
    <w:p w14:paraId="4FABE64A" w14:textId="77777777" w:rsidR="00625868" w:rsidRPr="00595E7A" w:rsidRDefault="00625868" w:rsidP="00625868">
      <w:pPr>
        <w:pStyle w:val="B5"/>
      </w:pPr>
      <w:r w:rsidRPr="00595E7A">
        <w:t>ii)</w:t>
      </w:r>
      <w:r w:rsidRPr="00595E7A">
        <w:tab/>
        <w:t>the UE does not have a list of available and allowable PLMNs in the area and is unable to determine whether there is a higher priority PLMN than the selected VPLMN using any other implementation specific means;</w:t>
      </w:r>
    </w:p>
    <w:p w14:paraId="10AE7642" w14:textId="77777777" w:rsidR="00625868" w:rsidRPr="00595E7A" w:rsidRDefault="00625868" w:rsidP="00625868">
      <w:pPr>
        <w:pStyle w:val="B4"/>
      </w:pPr>
      <w:r w:rsidRPr="00595E7A">
        <w:tab/>
        <w:t>and the UE is in automatic network selection mode, then the UE shall either:</w:t>
      </w:r>
    </w:p>
    <w:p w14:paraId="0FFB7F7F" w14:textId="77777777" w:rsidR="00625868" w:rsidRPr="00595E7A" w:rsidRDefault="00625868" w:rsidP="00625868">
      <w:pPr>
        <w:pStyle w:val="B5"/>
      </w:pPr>
      <w:r w:rsidRPr="00595E7A">
        <w:t>i)</w:t>
      </w:r>
      <w:r w:rsidRPr="00595E7A">
        <w:tab/>
        <w:t>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the UE shall release the current N1 NAS signalling connection locally subsequently after the emergency PDU session is released, otherwise the UE shall not take any further actions; or</w:t>
      </w:r>
    </w:p>
    <w:p w14:paraId="3E56E37C" w14:textId="77777777" w:rsidR="00625868" w:rsidRPr="00595E7A" w:rsidRDefault="00625868" w:rsidP="00625868">
      <w:pPr>
        <w:pStyle w:val="B5"/>
      </w:pPr>
      <w:r w:rsidRPr="00595E7A">
        <w:t>ii)</w:t>
      </w:r>
      <w:r w:rsidRPr="00595E7A">
        <w:tab/>
        <w:t>not release the current N1 NAS signalling connection locally (e.g. if the UE has established PDU session(s)) and skip steps 8 to 10;</w:t>
      </w:r>
    </w:p>
    <w:p w14:paraId="2661D64D" w14:textId="77777777" w:rsidR="00625868" w:rsidRPr="00595E7A" w:rsidRDefault="00625868" w:rsidP="00625868">
      <w:pPr>
        <w:pStyle w:val="B2"/>
      </w:pPr>
      <w:r w:rsidRPr="00595E7A">
        <w:t>c)</w:t>
      </w:r>
      <w:r w:rsidRPr="00595E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w:t>
      </w:r>
    </w:p>
    <w:p w14:paraId="1267220A" w14:textId="77777777" w:rsidR="00625868" w:rsidRPr="00595E7A" w:rsidRDefault="00625868" w:rsidP="00625868">
      <w:pPr>
        <w:pStyle w:val="B3"/>
      </w:pPr>
      <w:r w:rsidRPr="00595E7A">
        <w:t>i)</w:t>
      </w:r>
      <w:r w:rsidRPr="00595E7A">
        <w:tab/>
        <w:t>the UE has a list of available and allowable PLMNs in the area and based on this list or any other implementation specific means the UE determines that there is a higher priority PLMN than the selected VPLMN; or</w:t>
      </w:r>
    </w:p>
    <w:p w14:paraId="199199D9" w14:textId="77777777" w:rsidR="00625868" w:rsidRPr="00595E7A" w:rsidRDefault="00625868" w:rsidP="00625868">
      <w:pPr>
        <w:pStyle w:val="B3"/>
      </w:pPr>
      <w:r w:rsidRPr="00595E7A">
        <w:t>ii)</w:t>
      </w:r>
      <w:r w:rsidRPr="00595E7A">
        <w:tab/>
        <w:t>the UE does not have a list of available and allowable PLMNs in the area and is unable to determine whether there is a higher priority PLMN than the selected VPLMN using any other implementation specific means;</w:t>
      </w:r>
    </w:p>
    <w:p w14:paraId="01C7E6DD" w14:textId="77777777" w:rsidR="00625868" w:rsidRPr="00595E7A" w:rsidRDefault="00625868" w:rsidP="00625868">
      <w:pPr>
        <w:pStyle w:val="B2"/>
      </w:pPr>
      <w:r w:rsidRPr="00595E7A">
        <w:tab/>
        <w:t>and the UE is in automatic network selection mode:</w:t>
      </w:r>
    </w:p>
    <w:p w14:paraId="6CF05545" w14:textId="77777777" w:rsidR="00625868" w:rsidRPr="00595E7A" w:rsidRDefault="00625868" w:rsidP="00625868">
      <w:pPr>
        <w:pStyle w:val="B3"/>
      </w:pPr>
      <w:r w:rsidRPr="00595E7A">
        <w:t>A)</w:t>
      </w:r>
      <w:r w:rsidRPr="00595E7A">
        <w:tab/>
        <w:t>if the UE is configured with the SOR-CMCI or received the SOR-CMCI over N1 NAS signalling, the UE shall apply the actions in clause C.4.2. In this case steps 8 to 11 are skipped;</w:t>
      </w:r>
    </w:p>
    <w:p w14:paraId="5B041F9E" w14:textId="77777777" w:rsidR="00625868" w:rsidRPr="00595E7A" w:rsidRDefault="00625868" w:rsidP="00625868">
      <w:pPr>
        <w:pStyle w:val="B3"/>
      </w:pPr>
      <w:r w:rsidRPr="00595E7A">
        <w:t>B)</w:t>
      </w:r>
      <w:r w:rsidRPr="00595E7A">
        <w:tab/>
        <w:t>otherwise, the UE shall:</w:t>
      </w:r>
    </w:p>
    <w:p w14:paraId="483DE25D" w14:textId="77777777" w:rsidR="00625868" w:rsidRPr="00595E7A" w:rsidRDefault="00625868" w:rsidP="00625868">
      <w:pPr>
        <w:pStyle w:val="B4"/>
      </w:pPr>
      <w:r w:rsidRPr="00595E7A">
        <w:t>i)</w:t>
      </w:r>
      <w:r w:rsidRPr="00595E7A">
        <w:tab/>
        <w:t xml:space="preserve">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he UE shall release the current N1 NAS signalling connection locally subsequently after the emergency PDU session is released, otherwise the UE shall not take any further actions. If </w:t>
      </w:r>
      <w:r w:rsidRPr="00595E7A">
        <w:rPr>
          <w:lang w:eastAsia="x-none"/>
        </w:rPr>
        <w:t>the UE needs to disable the N1 mode capability (see 3GPP TS 24.501 [64]) and there is no emergency service pending</w:t>
      </w:r>
      <w:r w:rsidRPr="00595E7A">
        <w:t>,</w:t>
      </w:r>
      <w:r w:rsidRPr="00595E7A">
        <w:rPr>
          <w:lang w:eastAsia="x-none"/>
        </w:rPr>
        <w:t xml:space="preserve"> the UE shall first </w:t>
      </w:r>
      <w:r w:rsidRPr="00595E7A">
        <w:t xml:space="preserve">attempt to obtain service on a higher priority PLMN as described in this step, and if no higher priority PLMN can be selected but the last registered PLMN is selected, then the UE shall disable the </w:t>
      </w:r>
      <w:r w:rsidRPr="00595E7A">
        <w:rPr>
          <w:lang w:eastAsia="x-none"/>
        </w:rPr>
        <w:t>N1 mode capability</w:t>
      </w:r>
      <w:r w:rsidRPr="00595E7A">
        <w:t>; or</w:t>
      </w:r>
    </w:p>
    <w:p w14:paraId="0921EE31" w14:textId="77777777" w:rsidR="00625868" w:rsidRPr="00595E7A" w:rsidRDefault="00625868" w:rsidP="00625868">
      <w:pPr>
        <w:pStyle w:val="B4"/>
      </w:pPr>
      <w:r w:rsidRPr="00595E7A">
        <w:lastRenderedPageBreak/>
        <w:t>ii)</w:t>
      </w:r>
      <w:r w:rsidRPr="00595E7A">
        <w:tab/>
        <w:t>not release the current N1 NAS signalling connection locally (e.g. if the UE has established PDU session(s)) and skip steps 8 to 10;</w:t>
      </w:r>
    </w:p>
    <w:p w14:paraId="75BB908F" w14:textId="77777777" w:rsidR="00625868" w:rsidRPr="00595E7A" w:rsidRDefault="00625868" w:rsidP="00625868">
      <w:pPr>
        <w:pStyle w:val="NO"/>
      </w:pPr>
      <w:r w:rsidRPr="00595E7A">
        <w:t>NOTE 15:</w:t>
      </w:r>
      <w:r w:rsidRPr="00595E7A">
        <w:tab/>
        <w:t>When the UE is in the manual mode of operation or the current chosen VPLMN is part of the "User Controlled PLMN Selector with Access Technology" list, the UE stays on the VPLMN.</w:t>
      </w:r>
    </w:p>
    <w:p w14:paraId="37A5B815" w14:textId="77777777" w:rsidR="00625868" w:rsidRPr="00595E7A" w:rsidRDefault="00625868" w:rsidP="00625868">
      <w:pPr>
        <w:pStyle w:val="B1"/>
      </w:pPr>
      <w:r w:rsidRPr="00595E7A">
        <w:t>8)</w:t>
      </w:r>
      <w:r w:rsidRPr="00595E7A">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6B93DA76" w14:textId="77777777" w:rsidR="00625868" w:rsidRPr="00595E7A" w:rsidRDefault="00625868" w:rsidP="00625868">
      <w:pPr>
        <w:pStyle w:val="B2"/>
      </w:pPr>
      <w:r w:rsidRPr="00595E7A">
        <w:t>a)</w:t>
      </w:r>
      <w:r w:rsidRPr="00595E7A">
        <w:tab/>
        <w:t>if the SOR transparent container is included in the REGISTRATION ACCEPT message</w:t>
      </w:r>
      <w:r w:rsidRPr="00595E7A">
        <w:rPr>
          <w:lang w:eastAsia="zh-CN"/>
        </w:rPr>
        <w:t xml:space="preserve">, </w:t>
      </w:r>
      <w:r w:rsidRPr="00595E7A">
        <w:t>send the REGISTRATION COMPLETE message to the serving AMF without including an SOR transparent container;</w:t>
      </w:r>
    </w:p>
    <w:p w14:paraId="2230E318" w14:textId="77777777" w:rsidR="00625868" w:rsidRPr="00595E7A" w:rsidRDefault="00625868" w:rsidP="00625868">
      <w:pPr>
        <w:pStyle w:val="B2"/>
      </w:pPr>
      <w:r w:rsidRPr="00595E7A">
        <w:t>b)</w:t>
      </w:r>
      <w:r w:rsidRPr="00595E7A">
        <w:tab/>
        <w:t>if the current chosen VPLMN is not contained in the list of "PLMNs where registration was aborted due to SOR", and is not part of "User Controlled PLMN Selector with Access Technology" list and the UE is not in manual mode of operation:</w:t>
      </w:r>
    </w:p>
    <w:p w14:paraId="4884DDDE" w14:textId="77777777" w:rsidR="00625868" w:rsidRPr="00595E7A" w:rsidRDefault="00625868" w:rsidP="00625868">
      <w:pPr>
        <w:pStyle w:val="B3"/>
      </w:pPr>
      <w:r w:rsidRPr="00595E7A">
        <w:t>i)</w:t>
      </w:r>
      <w:r w:rsidRPr="00595E7A">
        <w:tab/>
        <w:t>if the steering of roaming information is received but the security check is not successful when the UE performs registration procedure for mobility and periodic registration update (see 3GPP TS 24.501 [64]) in a VPLMN and the UE has a SOR-CMCI stored in the non-volatile memory of the ME, and there are ongoing PDU sessions or services, the UE shall apply the actions in clause C.4.2. In this case, current PLMN is considered as lowest priority and steps 9 to 11 are skipped;</w:t>
      </w:r>
    </w:p>
    <w:p w14:paraId="2C4078CC" w14:textId="77777777" w:rsidR="00625868" w:rsidRPr="00595E7A" w:rsidRDefault="00625868" w:rsidP="00625868">
      <w:pPr>
        <w:pStyle w:val="B3"/>
      </w:pPr>
      <w:r w:rsidRPr="00595E7A">
        <w:t>ii)</w:t>
      </w:r>
      <w:r w:rsidRPr="00595E7A">
        <w:tab/>
        <w:t>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and skip steps 9 to 11.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4066FA35" w14:textId="77777777" w:rsidR="00625868" w:rsidRPr="00595E7A" w:rsidRDefault="00625868" w:rsidP="00625868">
      <w:pPr>
        <w:pStyle w:val="B2"/>
      </w:pPr>
      <w:r w:rsidRPr="00595E7A">
        <w:t>c)</w:t>
      </w:r>
      <w:r w:rsidRPr="00595E7A">
        <w:tab/>
        <w:t>if the current chosen VPLMN is not contained in the list of "PLMNs where registration was aborted due to SOR", store the PLMN identity in the list of "PLMNs where registration was aborted due to SOR";</w:t>
      </w:r>
    </w:p>
    <w:p w14:paraId="4999A3C3" w14:textId="77777777" w:rsidR="00625868" w:rsidRPr="00595E7A" w:rsidRDefault="00625868" w:rsidP="00625868">
      <w:pPr>
        <w:pStyle w:val="NO"/>
      </w:pPr>
      <w:r w:rsidRPr="00595E7A">
        <w:t>NOTE 16:</w:t>
      </w:r>
      <w:r w:rsidRPr="00595E7A">
        <w:tab/>
        <w:t>When the UE is in the manual mode of operation or the current chosen VPLMN is part of the "User Controlled PLMN Selector with Access Technology" list, the UE stays on the VPLMN.</w:t>
      </w:r>
    </w:p>
    <w:p w14:paraId="262C47E2" w14:textId="77777777" w:rsidR="00625868" w:rsidRPr="00595E7A" w:rsidRDefault="00625868" w:rsidP="00625868">
      <w:pPr>
        <w:pStyle w:val="B1"/>
      </w:pPr>
      <w:r w:rsidRPr="00595E7A">
        <w:t>9)</w:t>
      </w:r>
      <w:r w:rsidRPr="00595E7A">
        <w:tab/>
        <w:t>The UE to the VPLMN AMF: If the UDM has requested an acknowledgement from the UE and the UE verified that the steering of roaming information</w:t>
      </w:r>
      <w:r w:rsidRPr="00595E7A" w:rsidDel="00B908E1">
        <w:t xml:space="preserve"> </w:t>
      </w:r>
      <w:r w:rsidRPr="00595E7A">
        <w:t>has been provided by the HPLMN in step 7, then:</w:t>
      </w:r>
    </w:p>
    <w:p w14:paraId="0BCE6CFD" w14:textId="77777777" w:rsidR="00625868" w:rsidRPr="00595E7A" w:rsidRDefault="00625868" w:rsidP="00625868">
      <w:pPr>
        <w:pStyle w:val="B2"/>
      </w:pPr>
      <w:r w:rsidRPr="00595E7A">
        <w:t>a)</w:t>
      </w:r>
      <w:r w:rsidRPr="00595E7A">
        <w:tab/>
        <w:t>the UE sends the REGISTRATION COMPLETE message to the serving AMF with an SOR transparent container including the UE acknowledgement;</w:t>
      </w:r>
    </w:p>
    <w:p w14:paraId="0937EF1E" w14:textId="77777777" w:rsidR="00625868" w:rsidRPr="00595E7A" w:rsidRDefault="00625868" w:rsidP="00625868">
      <w:pPr>
        <w:pStyle w:val="B2"/>
      </w:pPr>
      <w:r w:rsidRPr="00595E7A">
        <w:t>b)</w:t>
      </w:r>
      <w:r w:rsidRPr="00595E7A">
        <w:tab/>
        <w:t>the UE shall set the "ME support of SOR-CMCI" indicator in the header of the SOR transparent container to "supported";</w:t>
      </w:r>
    </w:p>
    <w:p w14:paraId="41DD1722" w14:textId="24C71C58" w:rsidR="00625868" w:rsidRPr="00595E7A" w:rsidRDefault="00625868" w:rsidP="00625868">
      <w:pPr>
        <w:pStyle w:val="B2"/>
      </w:pPr>
      <w:r w:rsidRPr="00595E7A">
        <w:t>c)</w:t>
      </w:r>
      <w:r w:rsidRPr="00595E7A">
        <w:tab/>
        <w:t>if the UE supports access to an SNPN using credentials from a credentials holder, the UE may set the "ME support of SOR-SNPN-SI" indicator in the header of the SOR transparent container to "supported";</w:t>
      </w:r>
      <w:del w:id="137" w:author="Sung Won (Nokia)" w:date="2023-02-15T10:23:00Z">
        <w:r w:rsidRPr="00595E7A" w:rsidDel="00C93F67">
          <w:delText xml:space="preserve"> and</w:delText>
        </w:r>
      </w:del>
    </w:p>
    <w:p w14:paraId="5507FC33" w14:textId="38C6C6E8" w:rsidR="00C93F67" w:rsidRPr="00595E7A" w:rsidRDefault="0053697B" w:rsidP="00C93F67">
      <w:pPr>
        <w:pStyle w:val="B2"/>
        <w:rPr>
          <w:ins w:id="138" w:author="Sung Won (Nokia)" w:date="2023-02-15T10:23:00Z"/>
        </w:rPr>
      </w:pPr>
      <w:ins w:id="139" w:author="Sung Won (Nokia)" w:date="2023-02-15T12:38:00Z">
        <w:r w:rsidRPr="00595E7A">
          <w:t>c1</w:t>
        </w:r>
      </w:ins>
      <w:ins w:id="140" w:author="Sung Won (Nokia)" w:date="2023-02-15T10:23:00Z">
        <w:r w:rsidR="00C93F67" w:rsidRPr="00595E7A">
          <w:t>)</w:t>
        </w:r>
        <w:r w:rsidR="00C93F67" w:rsidRPr="00595E7A">
          <w:tab/>
          <w:t xml:space="preserve">if the </w:t>
        </w:r>
      </w:ins>
      <w:ins w:id="141" w:author="Sung Won (Nokia)" w:date="2023-02-15T10:43:00Z">
        <w:r w:rsidR="000E4269" w:rsidRPr="00595E7A">
          <w:t>UE supports access to an SNPN providing access for localized services</w:t>
        </w:r>
      </w:ins>
      <w:ins w:id="142" w:author="Nokia_Author_02" w:date="2023-03-02T09:41:00Z">
        <w:r w:rsidR="005E4787">
          <w:t xml:space="preserve"> in SNPN</w:t>
        </w:r>
      </w:ins>
      <w:ins w:id="143" w:author="Sung Won (Nokia)" w:date="2023-02-15T10:23:00Z">
        <w:r w:rsidR="00C93F67" w:rsidRPr="00595E7A">
          <w:t>, the UE shall set the "ME support of SOR-SNPN-SI-LS" indicator in the header of the SOR transparent container to "supported"; and</w:t>
        </w:r>
      </w:ins>
    </w:p>
    <w:p w14:paraId="59CD46E5" w14:textId="77777777" w:rsidR="00625868" w:rsidRPr="00595E7A" w:rsidRDefault="00625868" w:rsidP="00625868">
      <w:pPr>
        <w:pStyle w:val="B2"/>
      </w:pPr>
      <w:r w:rsidRPr="00595E7A">
        <w:lastRenderedPageBreak/>
        <w:t>d)</w:t>
      </w:r>
      <w:r w:rsidRPr="00595E7A">
        <w:tab/>
        <w:t>if:</w:t>
      </w:r>
    </w:p>
    <w:p w14:paraId="3325AD56" w14:textId="77777777" w:rsidR="00625868" w:rsidRPr="00595E7A" w:rsidRDefault="00625868" w:rsidP="00625868">
      <w:pPr>
        <w:pStyle w:val="B3"/>
      </w:pPr>
      <w:r w:rsidRPr="00595E7A">
        <w:t>-</w:t>
      </w:r>
      <w:r w:rsidRPr="00595E7A">
        <w:tab/>
        <w:t>the steering of roaming information contained a secured packet, then when the UE receives the USAT REFRESH command qualifier of type "Steering of Roaming" and neither a SOR-CMCI is included, nor the UE is configured with the SOR-CMCI, it performs items a), b) and c) of the procedure for steering of roaming in clause 4.4.6;</w:t>
      </w:r>
    </w:p>
    <w:p w14:paraId="47779688" w14:textId="400DC054" w:rsidR="00625868" w:rsidRPr="00595E7A" w:rsidRDefault="00625868" w:rsidP="00625868">
      <w:pPr>
        <w:pStyle w:val="B3"/>
      </w:pPr>
      <w:r w:rsidRPr="00595E7A">
        <w:t>-</w:t>
      </w:r>
      <w:r w:rsidRPr="00595E7A">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w:t>
      </w:r>
      <w:ins w:id="144" w:author="Sung Won (Nokia)" w:date="2023-02-15T18:21:00Z">
        <w:r w:rsidR="00595E7A">
          <w:t>,</w:t>
        </w:r>
      </w:ins>
      <w:r w:rsidRPr="00595E7A">
        <w:t xml:space="preserve"> then it shall apply the actions in clause C.4.2, and step 11 is skipped;</w:t>
      </w:r>
    </w:p>
    <w:p w14:paraId="51D6B486" w14:textId="77777777" w:rsidR="00625868" w:rsidRPr="00595E7A" w:rsidRDefault="00625868" w:rsidP="00625868">
      <w:pPr>
        <w:pStyle w:val="B3"/>
      </w:pPr>
      <w:r w:rsidRPr="00595E7A">
        <w:t>-</w:t>
      </w:r>
      <w:r w:rsidRPr="00595E7A">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34D85FB5" w14:textId="77777777" w:rsidR="00625868" w:rsidRPr="00595E7A" w:rsidRDefault="00625868" w:rsidP="00625868">
      <w:pPr>
        <w:pStyle w:val="B3"/>
      </w:pPr>
      <w:r w:rsidRPr="00595E7A">
        <w:t>-</w:t>
      </w:r>
      <w:r w:rsidRPr="00595E7A">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p>
    <w:p w14:paraId="64565E49" w14:textId="77777777" w:rsidR="00C93F67" w:rsidRPr="00595E7A" w:rsidRDefault="00C93F67" w:rsidP="00C93F67">
      <w:pPr>
        <w:pStyle w:val="B1"/>
        <w:rPr>
          <w:ins w:id="145" w:author="Sung Won (Nokia)" w:date="2023-01-31T14:10:00Z"/>
        </w:rPr>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del w:id="146" w:author="Sung Won (Nokia)" w:date="2023-01-31T14:10:00Z">
        <w:r w:rsidRPr="00595E7A" w:rsidDel="00661B92">
          <w:delText xml:space="preserve"> </w:delText>
        </w:r>
      </w:del>
      <w:ins w:id="147" w:author="Sung Won (Nokia)" w:date="2023-01-31T14:10:00Z">
        <w:r w:rsidRPr="00595E7A">
          <w:t>:</w:t>
        </w:r>
      </w:ins>
    </w:p>
    <w:p w14:paraId="606BF737" w14:textId="77777777" w:rsidR="00C93F67" w:rsidRPr="00595E7A" w:rsidRDefault="00C93F67">
      <w:pPr>
        <w:pStyle w:val="B2"/>
        <w:rPr>
          <w:ins w:id="148" w:author="Sung Won (Nokia)" w:date="2023-01-31T14:10:00Z"/>
        </w:rPr>
        <w:pPrChange w:id="149" w:author="Sung Won (Nokia)" w:date="2023-01-31T14:11:00Z">
          <w:pPr>
            <w:pStyle w:val="B1"/>
          </w:pPr>
        </w:pPrChange>
      </w:pPr>
      <w:ins w:id="150" w:author="Sung Won (Nokia)" w:date="2023-01-31T14:11:00Z">
        <w:r w:rsidRPr="00595E7A">
          <w:t>-</w:t>
        </w:r>
        <w:r w:rsidRPr="00595E7A">
          <w:tab/>
        </w:r>
      </w:ins>
      <w:r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151" w:author="Sung Won (Nokia)" w:date="2023-01-31T14:10:00Z">
        <w:r w:rsidRPr="00595E7A" w:rsidDel="00661B92">
          <w:delText xml:space="preserve">. Additionally, if </w:delText>
        </w:r>
      </w:del>
      <w:ins w:id="152" w:author="Sung Won (Nokia)" w:date="2023-01-31T14:14:00Z">
        <w:r w:rsidRPr="00595E7A">
          <w:t>;</w:t>
        </w:r>
      </w:ins>
    </w:p>
    <w:p w14:paraId="28F7E63A" w14:textId="77777777" w:rsidR="00C93F67" w:rsidRPr="00595E7A" w:rsidRDefault="00C93F67">
      <w:pPr>
        <w:pStyle w:val="B2"/>
        <w:pPrChange w:id="153" w:author="Sung Won (Nokia)" w:date="2023-01-31T14:11:00Z">
          <w:pPr>
            <w:pStyle w:val="B1"/>
          </w:pPr>
        </w:pPrChange>
      </w:pPr>
      <w:ins w:id="154" w:author="Sung Won (Nokia)" w:date="2023-01-31T14:11:00Z">
        <w:r w:rsidRPr="00595E7A">
          <w:t>-</w:t>
        </w:r>
        <w:r w:rsidRPr="00595E7A">
          <w:tab/>
        </w:r>
      </w:ins>
      <w:r w:rsidRPr="00595E7A">
        <w:t>the "ME support of SOR-SNPN-SI" indicator in the header of the SOR transparent container is set to "supported", then the HPLMN UDM shall store the "ME support of SOR-SNPN-SI" indicator, otherwise the HPLMN UDM shall delete the stored "ME support of SOR-SNPN-SI" indicator, if any</w:t>
      </w:r>
      <w:ins w:id="155" w:author="Sung Won (Nokia)" w:date="2023-01-31T14:11:00Z">
        <w:r w:rsidRPr="00595E7A">
          <w:t>; and</w:t>
        </w:r>
      </w:ins>
      <w:del w:id="156" w:author="Sung Won (Nokia)" w:date="2023-01-31T14:11:00Z">
        <w:r w:rsidRPr="00595E7A" w:rsidDel="00661B92">
          <w:delText>.</w:delText>
        </w:r>
      </w:del>
    </w:p>
    <w:p w14:paraId="49481277" w14:textId="7D2AC497" w:rsidR="00C93F67" w:rsidRPr="00595E7A" w:rsidRDefault="00C93F67" w:rsidP="00C93F67">
      <w:pPr>
        <w:pStyle w:val="B2"/>
        <w:rPr>
          <w:ins w:id="157" w:author="Sung Won (Nokia)" w:date="2023-01-31T14:11:00Z"/>
        </w:rPr>
      </w:pPr>
      <w:ins w:id="158" w:author="Sung Won (Nokia)" w:date="2023-01-31T14:11:00Z">
        <w:r w:rsidRPr="00595E7A">
          <w:t>-</w:t>
        </w:r>
        <w:r w:rsidRPr="00595E7A">
          <w:tab/>
          <w:t xml:space="preserve">the "ME support of </w:t>
        </w:r>
      </w:ins>
      <w:ins w:id="159" w:author="Sung Won (Nokia)" w:date="2023-02-15T10:26:00Z">
        <w:r w:rsidRPr="00595E7A">
          <w:t>SOR-SNPN-SI-LS</w:t>
        </w:r>
      </w:ins>
      <w:ins w:id="160" w:author="Sung Won (Nokia)" w:date="2023-01-31T14:11:00Z">
        <w:r w:rsidRPr="00595E7A">
          <w:t xml:space="preserve">" indicator in the header of the SOR transparent container is set to "supported", then the HPLMN UDM shall store the "ME support of </w:t>
        </w:r>
      </w:ins>
      <w:ins w:id="161" w:author="Sung Won (Nokia)" w:date="2023-02-15T10:26:00Z">
        <w:r w:rsidRPr="00595E7A">
          <w:t>SOR-SNPN-SI-LS</w:t>
        </w:r>
      </w:ins>
      <w:ins w:id="162" w:author="Sung Won (Nokia)" w:date="2023-01-31T14:11:00Z">
        <w:r w:rsidRPr="00595E7A">
          <w:t xml:space="preserve">" indicator, otherwise the HPLMN UDM shall delete the stored "ME support of </w:t>
        </w:r>
      </w:ins>
      <w:ins w:id="163" w:author="Sung Won (Nokia)" w:date="2023-02-15T10:26:00Z">
        <w:r w:rsidRPr="00595E7A">
          <w:t>SOR-SNPN-SI-LS</w:t>
        </w:r>
      </w:ins>
      <w:ins w:id="164" w:author="Sung Won (Nokia)" w:date="2023-01-31T14:11:00Z">
        <w:r w:rsidRPr="00595E7A">
          <w:t>" indicator, if any</w:t>
        </w:r>
      </w:ins>
      <w:ins w:id="165" w:author="Sung Won (Nokia)" w:date="2023-01-31T14:12:00Z">
        <w:r w:rsidRPr="00595E7A">
          <w:t>.</w:t>
        </w:r>
      </w:ins>
    </w:p>
    <w:p w14:paraId="4A5E242F" w14:textId="1F333E32" w:rsidR="00C93F67" w:rsidRPr="00595E7A" w:rsidRDefault="00C93F67" w:rsidP="00C93F67">
      <w:pPr>
        <w:pStyle w:val="NO"/>
      </w:pPr>
      <w:r w:rsidRPr="00595E7A">
        <w:t>NOTE 17:</w:t>
      </w:r>
      <w:r w:rsidRPr="00595E7A">
        <w:tab/>
        <w:t>The UDM cannot receive the "ME support of SOR-CMCI" indicator</w:t>
      </w:r>
      <w:del w:id="166" w:author="Sung Won (Nokia)" w:date="2023-01-31T14:13:00Z">
        <w:r w:rsidRPr="00595E7A" w:rsidDel="00661B92">
          <w:delText xml:space="preserve"> or</w:delText>
        </w:r>
      </w:del>
      <w:ins w:id="167" w:author="Sung Won (Nokia)" w:date="2023-01-31T14:13:00Z">
        <w:r w:rsidRPr="00595E7A">
          <w:t>,</w:t>
        </w:r>
      </w:ins>
      <w:r w:rsidRPr="00595E7A">
        <w:t xml:space="preserve"> the "ME support of SOR-SNPN-SI"</w:t>
      </w:r>
      <w:ins w:id="168" w:author="Sung Won (Nokia)" w:date="2023-01-31T14:13:00Z">
        <w:r w:rsidRPr="00595E7A">
          <w:t xml:space="preserve"> indiactor, or "ME support of </w:t>
        </w:r>
      </w:ins>
      <w:ins w:id="169" w:author="Sung Won (Nokia)" w:date="2023-02-15T10:27:00Z">
        <w:r w:rsidRPr="00595E7A">
          <w:t>SOR-SNPN-SI-LS</w:t>
        </w:r>
      </w:ins>
      <w:ins w:id="170" w:author="Sung Won (Nokia)" w:date="2023-01-31T14:13:00Z">
        <w:r w:rsidRPr="00595E7A">
          <w:t>" indicator</w:t>
        </w:r>
      </w:ins>
      <w:r w:rsidRPr="00595E7A">
        <w:t xml:space="preserve"> from the VPLMN AMF which does not support receiving SoR transparent container (see 3GPP TS 29.503 [78]).</w:t>
      </w:r>
    </w:p>
    <w:p w14:paraId="6A67CBA7" w14:textId="6BB18774" w:rsidR="00C93F67" w:rsidRPr="00595E7A" w:rsidRDefault="00625868" w:rsidP="00C93F67">
      <w:pPr>
        <w:pStyle w:val="B1"/>
        <w:rPr>
          <w:ins w:id="171" w:author="Sung Won (Nokia)" w:date="2023-01-31T14:18:00Z"/>
        </w:rPr>
      </w:pPr>
      <w:r w:rsidRPr="00595E7A">
        <w:t>10a)</w:t>
      </w:r>
      <w:r w:rsidRPr="00595E7A">
        <w:tab/>
        <w:t>The HPLMN UDM to the SOR-AF: Nsoraf_SoR_Info (SUPI of the UE, successful delivery, "ME support of SOR-CMCI" indicator, if any, "ME support of SOR-SNPN-SI" indicator, if any</w:t>
      </w:r>
      <w:ins w:id="172" w:author="Sung Won (Nokia)" w:date="2023-02-15T10:27:00Z">
        <w:r w:rsidR="00C93F67" w:rsidRPr="00595E7A">
          <w:t>, "ME support of SOR-SNPN-SI-LS" indicator</w:t>
        </w:r>
      </w:ins>
      <w:ins w:id="173" w:author="Nokia_Author_02" w:date="2023-03-02T09:53:00Z">
        <w:r w:rsidR="00700084">
          <w:t>, if any</w:t>
        </w:r>
      </w:ins>
      <w:r w:rsidRPr="00595E7A">
        <w:t xml:space="preserve">).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w:t>
      </w:r>
      <w:r w:rsidR="00C93F67" w:rsidRPr="00595E7A">
        <w:t>If</w:t>
      </w:r>
      <w:del w:id="174" w:author="Sung Won (Nokia)" w:date="2023-01-31T14:18:00Z">
        <w:r w:rsidR="00C93F67" w:rsidRPr="00595E7A" w:rsidDel="005915C4">
          <w:delText xml:space="preserve"> </w:delText>
        </w:r>
      </w:del>
      <w:ins w:id="175" w:author="Sung Won (Nokia)" w:date="2023-01-31T14:18:00Z">
        <w:r w:rsidR="00C93F67" w:rsidRPr="00595E7A">
          <w:t>:</w:t>
        </w:r>
      </w:ins>
    </w:p>
    <w:p w14:paraId="2AFCC44C" w14:textId="77777777" w:rsidR="00C93F67" w:rsidRPr="00595E7A" w:rsidRDefault="00C93F67">
      <w:pPr>
        <w:pStyle w:val="B2"/>
        <w:rPr>
          <w:ins w:id="176" w:author="Sung Won (Nokia)" w:date="2023-01-31T14:19:00Z"/>
        </w:rPr>
        <w:pPrChange w:id="177" w:author="Sung Won (Nokia)" w:date="2023-01-31T14:19:00Z">
          <w:pPr>
            <w:pStyle w:val="B1"/>
          </w:pPr>
        </w:pPrChange>
      </w:pPr>
      <w:ins w:id="178" w:author="Sung Won (Nokia)" w:date="2023-01-31T14:18:00Z">
        <w:r w:rsidRPr="00595E7A">
          <w:t>-</w:t>
        </w:r>
        <w:r w:rsidRPr="00595E7A">
          <w:tab/>
        </w:r>
      </w:ins>
      <w:r w:rsidRPr="00595E7A">
        <w:t>the "ME support of SOR-CMCI" indicator is stored for the UE, the HPLMN UDM shall include the "ME support of SOR-CMCI" indicator</w:t>
      </w:r>
      <w:del w:id="179" w:author="Sung Won (Nokia)" w:date="2023-01-31T14:18:00Z">
        <w:r w:rsidRPr="00595E7A" w:rsidDel="005915C4">
          <w:delText>. Additionally, if</w:delText>
        </w:r>
      </w:del>
      <w:del w:id="180" w:author="Sung Won (Nokia)" w:date="2023-01-31T14:19:00Z">
        <w:r w:rsidRPr="00595E7A" w:rsidDel="005915C4">
          <w:delText xml:space="preserve"> </w:delText>
        </w:r>
      </w:del>
      <w:ins w:id="181" w:author="Sung Won (Nokia)" w:date="2023-01-31T14:19:00Z">
        <w:r w:rsidRPr="00595E7A">
          <w:t>;</w:t>
        </w:r>
      </w:ins>
    </w:p>
    <w:p w14:paraId="3E037066" w14:textId="77777777" w:rsidR="00C93F67" w:rsidRPr="00595E7A" w:rsidRDefault="00C93F67">
      <w:pPr>
        <w:pStyle w:val="B2"/>
        <w:pPrChange w:id="182" w:author="Sung Won (Nokia)" w:date="2023-01-31T14:19:00Z">
          <w:pPr>
            <w:pStyle w:val="B1"/>
          </w:pPr>
        </w:pPrChange>
      </w:pPr>
      <w:ins w:id="183" w:author="Sung Won (Nokia)" w:date="2023-01-31T14:19:00Z">
        <w:r w:rsidRPr="00595E7A">
          <w:t>-</w:t>
        </w:r>
        <w:r w:rsidRPr="00595E7A">
          <w:tab/>
        </w:r>
      </w:ins>
      <w:r w:rsidRPr="00595E7A">
        <w:t>the "ME support of SOR-SNPN-SI" indicator is stored for the UE, the HPLMN UDM shall include the "ME support of SOR-SNPN-SI" indicator; and</w:t>
      </w:r>
    </w:p>
    <w:p w14:paraId="24FBDC43" w14:textId="3C510E74" w:rsidR="00C93F67" w:rsidRPr="00595E7A" w:rsidRDefault="00C93F67">
      <w:pPr>
        <w:pStyle w:val="B2"/>
        <w:rPr>
          <w:ins w:id="184" w:author="Sung Won (Nokia)" w:date="2023-01-31T14:19:00Z"/>
        </w:rPr>
        <w:pPrChange w:id="185" w:author="Sung Won (Nokia)" w:date="2023-01-31T14:19:00Z">
          <w:pPr>
            <w:pStyle w:val="B1"/>
          </w:pPr>
        </w:pPrChange>
      </w:pPr>
      <w:ins w:id="186" w:author="Sung Won (Nokia)" w:date="2023-01-31T14:19:00Z">
        <w:r w:rsidRPr="00595E7A">
          <w:t>-</w:t>
        </w:r>
        <w:r w:rsidRPr="00595E7A">
          <w:tab/>
          <w:t xml:space="preserve">the "ME support of </w:t>
        </w:r>
      </w:ins>
      <w:ins w:id="187" w:author="Sung Won (Nokia)" w:date="2023-02-15T10:46:00Z">
        <w:r w:rsidR="00160DD4" w:rsidRPr="00595E7A">
          <w:t>SOR-SNPN-SI-LS</w:t>
        </w:r>
      </w:ins>
      <w:ins w:id="188" w:author="Sung Won (Nokia)" w:date="2023-01-31T14:19:00Z">
        <w:r w:rsidRPr="00595E7A">
          <w:t xml:space="preserve">" indicator is stored for the UE, the HPLMN UDM shall include the "ME support of </w:t>
        </w:r>
      </w:ins>
      <w:ins w:id="189" w:author="Sung Won (Nokia)" w:date="2023-02-15T10:46:00Z">
        <w:r w:rsidR="00160DD4" w:rsidRPr="00595E7A">
          <w:t>SOR-SNPN-SI-LS</w:t>
        </w:r>
      </w:ins>
      <w:ins w:id="190" w:author="Sung Won (Nokia)" w:date="2023-01-31T14:19:00Z">
        <w:r w:rsidRPr="00595E7A">
          <w:t>" indicator; and</w:t>
        </w:r>
      </w:ins>
    </w:p>
    <w:p w14:paraId="67DA2118" w14:textId="6D3DBCB2" w:rsidR="00625868" w:rsidRPr="00595E7A" w:rsidRDefault="00625868" w:rsidP="00625868">
      <w:pPr>
        <w:pStyle w:val="B1"/>
      </w:pPr>
      <w:r w:rsidRPr="00595E7A">
        <w:t>NOTE 18:</w:t>
      </w:r>
      <w:r w:rsidRPr="00595E7A">
        <w:tab/>
        <w:t>How the SOR-AF determines that the USIM for the indicated SUPI supports SOR-CMCI is implementation specific.</w:t>
      </w:r>
    </w:p>
    <w:p w14:paraId="36348690" w14:textId="77777777" w:rsidR="00625868" w:rsidRPr="00595E7A" w:rsidRDefault="00625868" w:rsidP="00625868">
      <w:pPr>
        <w:pStyle w:val="B1"/>
      </w:pPr>
      <w:r w:rsidRPr="00595E7A">
        <w:t>11)</w:t>
      </w:r>
      <w:del w:id="191" w:author="Sung Won (Nokia)" w:date="2023-02-15T12:43:00Z">
        <w:r w:rsidRPr="00595E7A" w:rsidDel="0053697B">
          <w:tab/>
        </w:r>
      </w:del>
      <w:r w:rsidRPr="00595E7A">
        <w:tab/>
        <w:t xml:space="preserve">If the UE has a list of available PLMNs in the area and based on this list the UE determines that there is a higher priority PLMN than the selected VPLMN and the UE is in automatic network selection mode, then the UE shall </w:t>
      </w:r>
      <w:r w:rsidRPr="00595E7A">
        <w:lastRenderedPageBreak/>
        <w:t>attempt to obtain service on a higher priority PLMN as specified in clause 4.4.3.3 by acting as if timer T that controls periodic attempts has expired after the release of the N1 NAS signalling connection. If within an implementation dependent time the N1 NAS signalling connection is not released, then the UE may locally release the N1 NAS signalling connection except when the UE has an established emergency PDU session (see 3GPP TS 24.501 [64]).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181B0AEC" w14:textId="77777777" w:rsidR="00625868" w:rsidRPr="00595E7A" w:rsidRDefault="00625868" w:rsidP="00625868">
      <w:r w:rsidRPr="00595E7A">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607EB395" w14:textId="77777777" w:rsidR="00625868" w:rsidRPr="00595E7A" w:rsidRDefault="00625868" w:rsidP="00625868">
      <w:r w:rsidRPr="00595E7A">
        <w:t>If:</w:t>
      </w:r>
    </w:p>
    <w:p w14:paraId="77BC4FA4" w14:textId="77777777" w:rsidR="00625868" w:rsidRPr="00595E7A" w:rsidRDefault="00625868" w:rsidP="00625868">
      <w:pPr>
        <w:pStyle w:val="B1"/>
      </w:pPr>
      <w:r w:rsidRPr="00595E7A">
        <w:t>-</w:t>
      </w:r>
      <w:r w:rsidRPr="00595E7A">
        <w:tab/>
        <w:t>the UE in manual mode of operation encounters scenario mentioned in step 8 above; and</w:t>
      </w:r>
    </w:p>
    <w:p w14:paraId="0E4831BB" w14:textId="77777777" w:rsidR="00625868" w:rsidRPr="00595E7A" w:rsidRDefault="00625868" w:rsidP="00625868">
      <w:pPr>
        <w:pStyle w:val="B1"/>
      </w:pPr>
      <w:r w:rsidRPr="00595E7A">
        <w:t>-</w:t>
      </w:r>
      <w:r w:rsidRPr="00595E7A">
        <w:tab/>
        <w:t>upon switching to automatic network selection mode, the UE remembers that it is still registered on the PLMN where the missing or security check failure of SOR information was encountered as described in clause 8;</w:t>
      </w:r>
    </w:p>
    <w:p w14:paraId="02A87CD3" w14:textId="77777777" w:rsidR="00625868" w:rsidRPr="00595E7A" w:rsidRDefault="00625868" w:rsidP="00625868">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then the UE shall attempt to perform the PLMN selection subsequently after the emergency PDU session is released.</w:t>
      </w:r>
    </w:p>
    <w:p w14:paraId="14C94C5F" w14:textId="77777777" w:rsidR="00625868" w:rsidRPr="00595E7A" w:rsidRDefault="00625868" w:rsidP="00625868">
      <w:pPr>
        <w:pStyle w:val="NO"/>
      </w:pPr>
      <w:r w:rsidRPr="00595E7A">
        <w:t>NOTE 19:</w:t>
      </w:r>
      <w:r w:rsidRPr="00595E7A">
        <w:tab/>
        <w:t>The receipt of the steering of roaming information by itself does not trigger the release of the emergency PDU session.</w:t>
      </w:r>
    </w:p>
    <w:p w14:paraId="0983A851" w14:textId="77777777" w:rsidR="00625868" w:rsidRPr="00595E7A" w:rsidRDefault="00625868" w:rsidP="00625868">
      <w:pPr>
        <w:pStyle w:val="NO"/>
      </w:pPr>
      <w:r w:rsidRPr="00595E7A">
        <w:t>NOTE 20:</w:t>
      </w:r>
      <w:r w:rsidRPr="00595E7A">
        <w:tab/>
        <w:t>The list of available and allowable PLMNs in the area is implementation specific.</w:t>
      </w:r>
    </w:p>
    <w:p w14:paraId="1ADCE0B4" w14:textId="77777777" w:rsidR="00625868" w:rsidRPr="00595E7A" w:rsidRDefault="00625868" w:rsidP="00625868">
      <w:pPr>
        <w:pStyle w:val="NO"/>
      </w:pPr>
      <w:r w:rsidRPr="00595E7A">
        <w:t>NOTE 21:</w:t>
      </w:r>
      <w:r w:rsidRPr="00595E7A">
        <w:tab/>
        <w:t>If the UE is served by any access technology other than NG-RAN, the HPLMN can initiate a steering of roaming procedure as specified in clause 4.4.6.</w:t>
      </w:r>
    </w:p>
    <w:p w14:paraId="4D9DA0FA"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786899B0" w14:textId="77777777" w:rsidR="00625868" w:rsidRPr="00595E7A" w:rsidRDefault="00625868" w:rsidP="00625868">
      <w:pPr>
        <w:pStyle w:val="Heading1"/>
      </w:pPr>
      <w:bookmarkStart w:id="192" w:name="_Toc20125259"/>
      <w:bookmarkStart w:id="193" w:name="_Toc27486456"/>
      <w:bookmarkStart w:id="194" w:name="_Toc36210509"/>
      <w:bookmarkStart w:id="195" w:name="_Toc45096368"/>
      <w:bookmarkStart w:id="196" w:name="_Toc45882401"/>
      <w:bookmarkStart w:id="197" w:name="_Toc51762197"/>
      <w:bookmarkStart w:id="198" w:name="_Toc83313386"/>
      <w:bookmarkStart w:id="199" w:name="_Toc123561858"/>
      <w:r w:rsidRPr="00595E7A">
        <w:t>C.3</w:t>
      </w:r>
      <w:r w:rsidRPr="00595E7A">
        <w:tab/>
        <w:t>Stage-2 flow for steering of UE in HPLMN or VPLMN after registration</w:t>
      </w:r>
      <w:bookmarkEnd w:id="192"/>
      <w:bookmarkEnd w:id="193"/>
      <w:bookmarkEnd w:id="194"/>
      <w:bookmarkEnd w:id="195"/>
      <w:bookmarkEnd w:id="196"/>
      <w:bookmarkEnd w:id="197"/>
      <w:bookmarkEnd w:id="198"/>
      <w:bookmarkEnd w:id="199"/>
    </w:p>
    <w:p w14:paraId="5FDD004D" w14:textId="77777777" w:rsidR="00625868" w:rsidRPr="00595E7A" w:rsidRDefault="00625868" w:rsidP="00625868">
      <w:r w:rsidRPr="00595E7A">
        <w:t>The stage-2 flow for the steering of UE in HPLMN or VPLMN after registration is indicated in figure C.3.1. The selected PLMN can be the HPLMN or a VPLMN. The AMF is located in the selected PLMN. In this procedure, the SOR-CMCI, if any, is sent together with the list of preferred PLMN/access technology combinations in plain text or is sent within the secured packet.</w:t>
      </w:r>
    </w:p>
    <w:p w14:paraId="3C61847B" w14:textId="77777777" w:rsidR="00625868" w:rsidRPr="00595E7A" w:rsidRDefault="00625868" w:rsidP="00625868">
      <w:r w:rsidRPr="00595E7A">
        <w:t>The procedure is triggered:</w:t>
      </w:r>
    </w:p>
    <w:p w14:paraId="04243BDA" w14:textId="2EF3B5F6" w:rsidR="00625868" w:rsidRPr="00595E7A" w:rsidRDefault="00625868" w:rsidP="00625868">
      <w:pPr>
        <w:pStyle w:val="B1"/>
      </w:pPr>
      <w:r w:rsidRPr="00595E7A">
        <w:t>-</w:t>
      </w:r>
      <w:r w:rsidRPr="00595E7A">
        <w:tab/>
        <w:t>If the HPLMN UDM supports obtaining a list of preferred PLMN/access technology combinations and SOR-CMCI, if any, or a secured packet from the SOR-AF, the HPLMN policy for the SOR-AF invocation is present in the HPLMN UDM</w:t>
      </w:r>
      <w:ins w:id="200" w:author="Sung Won (Nokia)" w:date="2023-02-15T17:38:00Z">
        <w:r w:rsidR="00144E95" w:rsidRPr="00595E7A">
          <w:t>,</w:t>
        </w:r>
      </w:ins>
      <w:r w:rsidRPr="00595E7A">
        <w:t xml:space="preserve"> and</w:t>
      </w:r>
      <w:r w:rsidRPr="00595E7A" w:rsidDel="00FB688E">
        <w:t xml:space="preserve"> </w:t>
      </w:r>
      <w:r w:rsidRPr="00595E7A">
        <w:t>the SOR-AF provides the HPLMN UDM with a new list of preferred PLMN/access technology combinations or a secured packet for a UE identified by SUPI. If the ME supports the SOR-CMCI, the SOR-AF may provide the SOR-CMCI and optionally provides the "Store SOR-CMCI in ME" indicator otherwise the SOR-AF shall provide neither the SOR-CMCI nor the "Store SOR-CMCI in ME" indicator.</w:t>
      </w:r>
    </w:p>
    <w:p w14:paraId="7D18D383" w14:textId="77777777" w:rsidR="00625868" w:rsidRPr="00595E7A" w:rsidRDefault="00625868" w:rsidP="00625868">
      <w:pPr>
        <w:pStyle w:val="B1"/>
      </w:pPr>
      <w:r w:rsidRPr="00595E7A">
        <w:tab/>
        <w:t>The secured packet provided by the SOR-AF may include SOR-CMCI only if the SOR-AF has determined that the ME supports the SOR-CMCI and the USIM of the indicated SUPI supports SOR-CMCI. Otherwise if only the "ME support of SOR-CMCI" indicator is stored for the UE, then the SOR-AF shall not include the SOR-CMCI, if any, in the secured packet; or</w:t>
      </w:r>
    </w:p>
    <w:p w14:paraId="3C774712" w14:textId="77777777" w:rsidR="00625868" w:rsidRPr="00595E7A" w:rsidRDefault="00625868" w:rsidP="00625868">
      <w:pPr>
        <w:pStyle w:val="NO"/>
      </w:pPr>
      <w:r w:rsidRPr="00595E7A">
        <w:lastRenderedPageBreak/>
        <w:t>NOTE 1:</w:t>
      </w:r>
      <w:r w:rsidRPr="00595E7A">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46EE4864" w14:textId="77777777" w:rsidR="00625868" w:rsidRPr="00595E7A" w:rsidRDefault="00625868" w:rsidP="00625868">
      <w:pPr>
        <w:pStyle w:val="B1"/>
      </w:pPr>
      <w:r w:rsidRPr="00595E7A">
        <w:t>-</w:t>
      </w:r>
      <w:r w:rsidRPr="00595E7A">
        <w:tab/>
        <w:t>When a new list of preferred PLMN/access technology combinations or a secured packet becomes available in the HPLMN UDM (i.e. retrieved from the UDR).</w:t>
      </w:r>
    </w:p>
    <w:p w14:paraId="3E5C0FC7" w14:textId="77777777" w:rsidR="00625868" w:rsidRPr="00595E7A" w:rsidRDefault="00625868" w:rsidP="00625868">
      <w:pPr>
        <w:pStyle w:val="B1"/>
      </w:pPr>
      <w:r w:rsidRPr="00595E7A">
        <w:tab/>
        <w:t>If the "ME support of SOR-CMCI" indicator is stored for the UE and the new list of preferred PLMN/access technology combinations becomes available in the HPLMN UDM (i.e. retrieved from the UDR), the HPLMN UDM shall obtain the SOR-CMCI and the "Store SOR-CMCI in ME" indicator, if available, otherwise the HPLMN UDM shall obtain neither the SOR-CMCI nor the "Store SOR-CMCI in ME" indicator.</w:t>
      </w:r>
    </w:p>
    <w:p w14:paraId="6CD60AE6" w14:textId="77777777" w:rsidR="00625868" w:rsidRPr="00595E7A" w:rsidRDefault="00625868" w:rsidP="00625868">
      <w:pPr>
        <w:pStyle w:val="NO"/>
      </w:pPr>
      <w:r w:rsidRPr="00595E7A">
        <w:t>NOTE 3:</w:t>
      </w:r>
      <w:r w:rsidRPr="00595E7A">
        <w:tab/>
        <w:t>Based on operator deployment and policy, if the UDM receives the list of preferred PLMN/access technology combinations, SOR-CMCI, if any, the "Store SOR-CMCI in ME" indicator, if any, and the USIM of the indicated SUPI supports SOR-CMCI from the UDR, and the UDM supports communication with the SP-AF, the UDM can send this list and SOR-CMCI to the SP-AF requesting it to provide this information in a secured packet as defined in 3GPP TS 29.544 [71].</w:t>
      </w:r>
    </w:p>
    <w:p w14:paraId="6A6D0FF0" w14:textId="77777777" w:rsidR="00625868" w:rsidRPr="00595E7A" w:rsidRDefault="00625868" w:rsidP="00625868">
      <w:pPr>
        <w:pStyle w:val="NO"/>
      </w:pPr>
      <w:r w:rsidRPr="00595E7A">
        <w:t>NOTE 4:</w:t>
      </w:r>
      <w:r w:rsidRPr="00595E7A">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75096A16" w14:textId="77777777" w:rsidR="00625868" w:rsidRPr="00595E7A" w:rsidRDefault="00625868" w:rsidP="00625868">
      <w:pPr>
        <w:pStyle w:val="NO"/>
      </w:pPr>
      <w:r w:rsidRPr="00595E7A">
        <w:t>NOTE 5:</w:t>
      </w:r>
      <w:r w:rsidRPr="00595E7A">
        <w:tab/>
        <w:t>The secured packet obtained by the UDM can include SOR-CMCI only if the "ME support of SOR-CMCI" indicator is stored for the UE and the USIM of the indicated SUPI supports SOR-CMCI. Otherwise if only the "ME support of SOR-CMCI" indicator is stored for the UE, then the SOR-CMCI, if any, cannot be included in the secured packet.</w:t>
      </w:r>
    </w:p>
    <w:p w14:paraId="0537D085" w14:textId="1053274A" w:rsidR="00625868" w:rsidRPr="00595E7A" w:rsidDel="00144E95" w:rsidRDefault="00625868" w:rsidP="00625868">
      <w:pPr>
        <w:pStyle w:val="NO"/>
        <w:rPr>
          <w:del w:id="201" w:author="Sung Won (Nokia)" w:date="2023-02-15T17:39:00Z"/>
        </w:rPr>
      </w:pPr>
    </w:p>
    <w:bookmarkStart w:id="202" w:name="_MON_1697462171"/>
    <w:bookmarkEnd w:id="202"/>
    <w:p w14:paraId="48C1B106" w14:textId="77777777" w:rsidR="0053697B" w:rsidRPr="00595E7A" w:rsidRDefault="00625868" w:rsidP="00625868">
      <w:pPr>
        <w:pStyle w:val="TF"/>
        <w:rPr>
          <w:ins w:id="203" w:author="Sung Won (Nokia)" w:date="2023-02-15T12:45:00Z"/>
        </w:rPr>
      </w:pPr>
      <w:r w:rsidRPr="00595E7A">
        <w:object w:dxaOrig="11039" w:dyaOrig="5386" w14:anchorId="4A4C9E7A">
          <v:shape id="_x0000_i1026" type="#_x0000_t75" style="width:485.2pt;height:245.45pt" o:ole="">
            <v:imagedata r:id="rId25" o:title="" cropright="2451f"/>
          </v:shape>
          <o:OLEObject Type="Embed" ProgID="Word.Picture.8" ShapeID="_x0000_i1026" DrawAspect="Content" ObjectID="_1739343462" r:id="rId26"/>
        </w:object>
      </w:r>
    </w:p>
    <w:p w14:paraId="494741FA" w14:textId="61E92873" w:rsidR="00625868" w:rsidRPr="00595E7A" w:rsidRDefault="00625868" w:rsidP="00625868">
      <w:pPr>
        <w:pStyle w:val="TF"/>
      </w:pPr>
      <w:r w:rsidRPr="00595E7A">
        <w:t>Figure C.3.1: Procedure for providing list of preferred PLMN/access technology combinations and the SOR-CMCI, if any, or secured packet after registration</w:t>
      </w:r>
    </w:p>
    <w:p w14:paraId="4DBAEE7C" w14:textId="77777777" w:rsidR="00625868" w:rsidRPr="00595E7A" w:rsidRDefault="00625868" w:rsidP="00625868">
      <w:r w:rsidRPr="00595E7A">
        <w:t>For the steps below, security protection is described in 3GPP TS 33.501 [66].</w:t>
      </w:r>
    </w:p>
    <w:p w14:paraId="175BDCA6" w14:textId="77777777" w:rsidR="00625868" w:rsidRPr="00595E7A" w:rsidRDefault="00625868" w:rsidP="00625868">
      <w:pPr>
        <w:pStyle w:val="B1"/>
      </w:pPr>
      <w:r w:rsidRPr="00595E7A">
        <w:t>1)</w:t>
      </w:r>
      <w:r w:rsidRPr="00595E7A">
        <w:tab/>
        <w:t>The SOR-AF to the HPLMN UDM: Nudm_ParameterProvision_Update request is sent to the HPLMN UDM to trigger the update of the UE with the new list of preferred PLMN/access technology combinations, the SOR-CMCI, if any, and the "Store SOR-CMCI in ME" indicator, if any, or a secured packet for a UE identified by SUPI.</w:t>
      </w:r>
    </w:p>
    <w:p w14:paraId="3A2C785D" w14:textId="77777777" w:rsidR="00625868" w:rsidRPr="00595E7A" w:rsidRDefault="00625868" w:rsidP="00625868">
      <w:pPr>
        <w:pStyle w:val="B1"/>
      </w:pPr>
      <w:r w:rsidRPr="00595E7A">
        <w:lastRenderedPageBreak/>
        <w:t xml:space="preserve">2) 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HPLMN UDM shall include the SOR-CMCI into the steering of roaming information. If the "Store SOR-CMCI in ME" indicator was obtained, the HPLMN UDM shall include the "Store SOR-CMCI in ME" indicator; otherwise, the HPLMN UDM shall include the "Store SOR-CMCI in ME" indicator set to </w:t>
      </w:r>
      <w:r w:rsidRPr="00595E7A">
        <w:rPr>
          <w:lang w:eastAsia="zh-CN"/>
        </w:rPr>
        <w:t>"Do not store SOR-CMCI in ME"</w:t>
      </w:r>
      <w:r w:rsidRPr="00595E7A">
        <w:t>;</w:t>
      </w:r>
    </w:p>
    <w:p w14:paraId="57125A21" w14:textId="77777777" w:rsidR="00625868" w:rsidRPr="00595E7A" w:rsidRDefault="00625868" w:rsidP="00625868">
      <w:pPr>
        <w:pStyle w:val="NO"/>
      </w:pPr>
      <w:r w:rsidRPr="00595E7A">
        <w:t>NOTE 6:</w:t>
      </w:r>
      <w:r w:rsidRPr="00595E7A">
        <w:tab/>
        <w:t>The UDM cannot provide the SOR-CMCI, if any, to the VPLMN AMF which does not support receiving SoR transparent container (see 3GPP TS 29.503 [78]).</w:t>
      </w:r>
    </w:p>
    <w:p w14:paraId="761895BA" w14:textId="77777777" w:rsidR="00625868" w:rsidRPr="00595E7A" w:rsidRDefault="00625868" w:rsidP="00625868">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2834F66F" w14:textId="77777777" w:rsidR="00625868" w:rsidRPr="00595E7A" w:rsidRDefault="00625868" w:rsidP="00625868">
      <w:pPr>
        <w:pStyle w:val="B1"/>
      </w:pPr>
      <w:r w:rsidRPr="00595E7A">
        <w:t>4)</w:t>
      </w:r>
      <w:r w:rsidRPr="00595E7A">
        <w:tab/>
        <w:t>Upon receiving the steering of roaming information,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HPLMN, and:</w:t>
      </w:r>
    </w:p>
    <w:p w14:paraId="12DECF87" w14:textId="77777777" w:rsidR="00625868" w:rsidRPr="00595E7A" w:rsidRDefault="00625868" w:rsidP="00625868">
      <w:pPr>
        <w:pStyle w:val="B2"/>
      </w:pPr>
      <w:r w:rsidRPr="00595E7A">
        <w:t>-</w:t>
      </w:r>
      <w:r w:rsidRPr="00595E7A">
        <w:tab/>
        <w:t>if the security check is successful and:</w:t>
      </w:r>
    </w:p>
    <w:p w14:paraId="58894836" w14:textId="77777777" w:rsidR="000E4269" w:rsidRPr="00595E7A" w:rsidDel="003B43C1" w:rsidRDefault="000E4269" w:rsidP="000E4269">
      <w:pPr>
        <w:pStyle w:val="B3"/>
        <w:rPr>
          <w:del w:id="204" w:author="Sung Won (Nokia)" w:date="2023-01-31T16:36:00Z"/>
        </w:rPr>
      </w:pPr>
      <w:r w:rsidRPr="00595E7A">
        <w:t>a)</w:t>
      </w:r>
      <w:r w:rsidRPr="00595E7A">
        <w:tab/>
        <w:t>if the steering of roaming information contains a secured packet (see 3GPP TS 31.115 [67])</w:t>
      </w:r>
      <w:ins w:id="205" w:author="Sung Won (Nokia)" w:date="2023-01-31T16:36:00Z">
        <w:r w:rsidRPr="00595E7A">
          <w:t xml:space="preserve"> and</w:t>
        </w:r>
      </w:ins>
      <w:del w:id="206" w:author="Sung Won (Nokia)" w:date="2023-01-31T16:36:00Z">
        <w:r w:rsidRPr="00595E7A" w:rsidDel="003B43C1">
          <w:delText>:</w:delText>
        </w:r>
      </w:del>
    </w:p>
    <w:p w14:paraId="25A41317" w14:textId="77777777" w:rsidR="000E4269" w:rsidRPr="00595E7A" w:rsidRDefault="000E4269">
      <w:pPr>
        <w:pStyle w:val="B3"/>
        <w:pPrChange w:id="207" w:author="Sung Won (Nokia)" w:date="2023-01-31T16:36:00Z">
          <w:pPr>
            <w:pStyle w:val="B4"/>
          </w:pPr>
        </w:pPrChange>
      </w:pPr>
      <w:del w:id="208" w:author="Sung Won (Nokia)" w:date="2023-01-31T16:36:00Z">
        <w:r w:rsidRPr="00595E7A" w:rsidDel="003B43C1">
          <w:delText>-</w:delText>
        </w:r>
      </w:del>
      <w:del w:id="209" w:author="Sung Won (Nokia)" w:date="2023-01-31T16:37:00Z">
        <w:r w:rsidRPr="00595E7A" w:rsidDel="003B43C1">
          <w:tab/>
        </w:r>
        <w:r w:rsidRPr="00595E7A" w:rsidDel="003B43C1">
          <w:rPr>
            <w:lang w:eastAsia="zh-CN"/>
          </w:rPr>
          <w:delText>if</w:delText>
        </w:r>
      </w:del>
      <w:r w:rsidRPr="00595E7A">
        <w:rPr>
          <w:lang w:eastAsia="zh-CN"/>
        </w:rPr>
        <w:t xml:space="preserve"> </w:t>
      </w:r>
      <w:r w:rsidRPr="00595E7A">
        <w:t>the service "data download via SMS Point-to-point" is allocated and activated in the USIM Service Table (see 3GPP TS 31.102 [40]), the ME shall upload the secured packet to the USIM using procedures in 3GPP TS 31.111 [41].</w:t>
      </w:r>
    </w:p>
    <w:p w14:paraId="227D1A2C" w14:textId="77777777" w:rsidR="000E4269" w:rsidRPr="00595E7A" w:rsidRDefault="000E4269" w:rsidP="000E4269">
      <w:pPr>
        <w:pStyle w:val="B3"/>
        <w:rPr>
          <w:ins w:id="210" w:author="Sung Won (Nokia)" w:date="2023-01-31T21:45:00Z"/>
        </w:rPr>
      </w:pPr>
      <w:r w:rsidRPr="00595E7A">
        <w:tab/>
      </w:r>
      <w:r w:rsidRPr="00595E7A">
        <w:rPr>
          <w:lang w:eastAsia="ko-KR"/>
        </w:rPr>
        <w:t>I</w:t>
      </w:r>
      <w:r w:rsidRPr="00595E7A">
        <w:t>f the UDM has requested an acknowledgement from the UE in the DL NAS TRANSPORT message and the ME receives UICC responses indicating that the UICC has received the secured packet successfully, then the UE sends an UL NAS TRANSPORT message to the serving AMF with an SOR transparent container including the UE acknowledgement and the UE</w:t>
      </w:r>
      <w:del w:id="211" w:author="Sung Won (Nokia)" w:date="2023-01-31T21:45:00Z">
        <w:r w:rsidRPr="00595E7A" w:rsidDel="00E848ED">
          <w:delText xml:space="preserve"> </w:delText>
        </w:r>
      </w:del>
      <w:ins w:id="212" w:author="Sung Won (Nokia)" w:date="2023-01-31T21:45:00Z">
        <w:r w:rsidRPr="00595E7A">
          <w:t>:</w:t>
        </w:r>
      </w:ins>
    </w:p>
    <w:p w14:paraId="3461C208" w14:textId="77777777" w:rsidR="000E4269" w:rsidRPr="00595E7A" w:rsidRDefault="000E4269">
      <w:pPr>
        <w:pStyle w:val="B4"/>
        <w:rPr>
          <w:ins w:id="213" w:author="Sung Won (Nokia)" w:date="2023-01-31T21:45:00Z"/>
        </w:rPr>
        <w:pPrChange w:id="214" w:author="Sung Won (Nokia)" w:date="2023-01-31T21:46:00Z">
          <w:pPr>
            <w:pStyle w:val="B3"/>
          </w:pPr>
        </w:pPrChange>
      </w:pPr>
      <w:ins w:id="215" w:author="Sung Won (Nokia)" w:date="2023-01-31T21:45:00Z">
        <w:r w:rsidRPr="00595E7A">
          <w:t>-</w:t>
        </w:r>
        <w:r w:rsidRPr="00595E7A">
          <w:tab/>
        </w:r>
      </w:ins>
      <w:r w:rsidRPr="00595E7A">
        <w:t>shall set the "ME support of SOR-CMCI" indicator in the header of the SOR transparent container to "supported"</w:t>
      </w:r>
      <w:del w:id="216" w:author="Sung Won (Nokia)" w:date="2023-01-31T21:45:00Z">
        <w:r w:rsidRPr="00595E7A" w:rsidDel="00E848ED">
          <w:delText xml:space="preserve">. Additionally, </w:delText>
        </w:r>
      </w:del>
      <w:ins w:id="217" w:author="Sung Won (Nokia)" w:date="2023-01-31T21:45:00Z">
        <w:r w:rsidRPr="00595E7A">
          <w:t>;</w:t>
        </w:r>
      </w:ins>
    </w:p>
    <w:p w14:paraId="255D81A7" w14:textId="77777777" w:rsidR="000E4269" w:rsidRPr="00595E7A" w:rsidRDefault="000E4269">
      <w:pPr>
        <w:pStyle w:val="B4"/>
        <w:pPrChange w:id="218" w:author="Sung Won (Nokia)" w:date="2023-01-31T21:46:00Z">
          <w:pPr>
            <w:pStyle w:val="B3"/>
          </w:pPr>
        </w:pPrChange>
      </w:pPr>
      <w:ins w:id="219" w:author="Sung Won (Nokia)" w:date="2023-01-31T21:45:00Z">
        <w:r w:rsidRPr="00595E7A">
          <w:t>-</w:t>
        </w:r>
        <w:r w:rsidRPr="00595E7A">
          <w:tab/>
        </w:r>
      </w:ins>
      <w:del w:id="220" w:author="Sung Won (Nokia)" w:date="2023-01-31T21:46:00Z">
        <w:r w:rsidRPr="00595E7A" w:rsidDel="00E848ED">
          <w:delText xml:space="preserve">if the UE supports access to an SNPN using credentials from a credentials holder, the UE </w:delText>
        </w:r>
      </w:del>
      <w:r w:rsidRPr="00595E7A">
        <w:t xml:space="preserve">may set the </w:t>
      </w:r>
      <w:bookmarkStart w:id="221" w:name="_Hlk128648912"/>
      <w:r w:rsidRPr="00595E7A">
        <w:t>"ME support of SOR-SNPN-SI" indicator</w:t>
      </w:r>
      <w:bookmarkEnd w:id="221"/>
      <w:r w:rsidRPr="00595E7A">
        <w:t xml:space="preserve"> in the header of the SOR transparent container to "supported"</w:t>
      </w:r>
      <w:ins w:id="222" w:author="Sung Won (Nokia)" w:date="2023-01-31T21:46:00Z">
        <w:r w:rsidRPr="00595E7A">
          <w:t xml:space="preserve"> if the UE supports access to an SNPN using credentials from a credentials holder</w:t>
        </w:r>
      </w:ins>
      <w:r w:rsidRPr="00595E7A">
        <w:t>; and</w:t>
      </w:r>
    </w:p>
    <w:p w14:paraId="0F43A7DB" w14:textId="400DD01F" w:rsidR="000E4269" w:rsidRPr="00595E7A" w:rsidRDefault="000E4269" w:rsidP="000E4269">
      <w:pPr>
        <w:pStyle w:val="B4"/>
        <w:rPr>
          <w:ins w:id="223" w:author="Sung Won (Nokia)" w:date="2023-01-31T21:46:00Z"/>
        </w:rPr>
      </w:pPr>
      <w:ins w:id="224" w:author="Sung Won (Nokia)" w:date="2023-01-31T21:46:00Z">
        <w:r w:rsidRPr="00595E7A">
          <w:t>-</w:t>
        </w:r>
        <w:r w:rsidRPr="00595E7A">
          <w:tab/>
          <w:t xml:space="preserve">shall set the "ME support of </w:t>
        </w:r>
      </w:ins>
      <w:ins w:id="225" w:author="Sung Won (Nokia)" w:date="2023-02-15T10:41:00Z">
        <w:r w:rsidRPr="00595E7A">
          <w:t>SOR-SNPN-SI</w:t>
        </w:r>
      </w:ins>
      <w:ins w:id="226" w:author="Nokia_Author_02" w:date="2023-03-02T11:26:00Z">
        <w:r w:rsidR="00BB05EE">
          <w:t>-LS</w:t>
        </w:r>
      </w:ins>
      <w:ins w:id="227" w:author="Sung Won (Nokia)" w:date="2023-01-31T21:46:00Z">
        <w:r w:rsidRPr="00595E7A">
          <w:t xml:space="preserve">" indicator in the header of the SOR transparent container to "supported" if the </w:t>
        </w:r>
      </w:ins>
      <w:ins w:id="228" w:author="Sung Won (Nokia)" w:date="2023-02-15T10:49:00Z">
        <w:r w:rsidR="00160DD4" w:rsidRPr="00595E7A">
          <w:t>UE supports access to an SNPN providing access for localized services</w:t>
        </w:r>
      </w:ins>
      <w:ins w:id="229" w:author="Nokia_Author_02" w:date="2023-03-02T09:43:00Z">
        <w:r w:rsidR="005E4787">
          <w:t xml:space="preserve"> in SNPN</w:t>
        </w:r>
      </w:ins>
      <w:ins w:id="230" w:author="Sung Won (Nokia)" w:date="2023-01-31T21:46:00Z">
        <w:r w:rsidRPr="00595E7A">
          <w:t>; and</w:t>
        </w:r>
      </w:ins>
    </w:p>
    <w:p w14:paraId="4F13DA97" w14:textId="77777777" w:rsidR="00625868" w:rsidRPr="00595E7A" w:rsidRDefault="00625868" w:rsidP="00625868">
      <w:pPr>
        <w:pStyle w:val="NO"/>
      </w:pPr>
      <w:r w:rsidRPr="00595E7A">
        <w:t>NOTE 7:</w:t>
      </w:r>
      <w:r w:rsidRPr="00595E7A">
        <w:tab/>
        <w:t>How the ME handles UICC responses that do not indicate that the UICC has received the secured packet successfully and failures in communication between the ME and UICC is implementation specific and out of scope of this release of the specification.</w:t>
      </w:r>
    </w:p>
    <w:p w14:paraId="47B5A92C" w14:textId="77777777" w:rsidR="00625868" w:rsidRPr="00595E7A" w:rsidRDefault="00625868" w:rsidP="00625868">
      <w:pPr>
        <w:pStyle w:val="B4"/>
      </w:pPr>
      <w:r w:rsidRPr="00595E7A">
        <w:t>-</w:t>
      </w:r>
      <w:r w:rsidRPr="00595E7A">
        <w:tab/>
        <w:t>when the ME receives a USAT REFRESH command qualifier (see 3GPP TS 31.111 [41]) of type "Steering of Roaming" and neither a SOR-CMCI is included, nor the UE is configured with the SOR-CMCI, it performs the procedure for steering of roaming in 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clause 4.4.6 bullet d); or</w:t>
      </w:r>
    </w:p>
    <w:p w14:paraId="1F27E06B" w14:textId="77777777" w:rsidR="00625868" w:rsidRPr="00595E7A" w:rsidRDefault="00625868" w:rsidP="00625868">
      <w:pPr>
        <w:pStyle w:val="B4"/>
      </w:pPr>
      <w:r w:rsidRPr="00595E7A">
        <w:t>-</w:t>
      </w:r>
      <w:r w:rsidRPr="00595E7A">
        <w:tab/>
        <w:t>when the ME receives  a USAT REFRESH with command qualifier (see 3GPP TS 31.111 [41]) of type "Steering of Roaming" and either a SOR-CMCI is included, or the UE is configured with the SOR-CMCI, the UE shall perform items a), b) and c) of the procedure for steering of roaming in clause 4.4.6. If the UE is in automatic network selection mode it shall apply the actions in clause C.4.2;</w:t>
      </w:r>
    </w:p>
    <w:p w14:paraId="57D91DC5" w14:textId="77777777" w:rsidR="00625868" w:rsidRPr="00595E7A" w:rsidRDefault="00625868" w:rsidP="00625868">
      <w:pPr>
        <w:pStyle w:val="B3"/>
      </w:pPr>
      <w:r w:rsidRPr="00595E7A">
        <w:t>b)</w:t>
      </w:r>
      <w:r w:rsidRPr="00595E7A">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w:t>
      </w:r>
      <w:r w:rsidRPr="00595E7A">
        <w:lastRenderedPageBreak/>
        <w:t>technology combinations from the Forbidden PLMN list and from the Forbidden PLMNs for GPRS service list, if they are present in these lists.</w:t>
      </w:r>
    </w:p>
    <w:p w14:paraId="05675A21" w14:textId="77777777" w:rsidR="00160DD4" w:rsidRPr="00595E7A" w:rsidRDefault="00160DD4" w:rsidP="00160DD4">
      <w:pPr>
        <w:pStyle w:val="B3"/>
        <w:rPr>
          <w:ins w:id="231" w:author="Sung Won (Nokia)" w:date="2023-01-31T21:48:00Z"/>
        </w:rPr>
      </w:pPr>
      <w:r w:rsidRPr="00595E7A">
        <w:tab/>
        <w:t>If the UDM has requested an acknowledgement from the UE in the DL NAS TRANSPORT message, the UE sends an UL NAS TRANSPORT message to the serving AMF with an SOR transparent container including the UE acknowledgement and the UE</w:t>
      </w:r>
      <w:del w:id="232" w:author="Sung Won (Nokia)" w:date="2023-01-31T21:48:00Z">
        <w:r w:rsidRPr="00595E7A" w:rsidDel="00E848ED">
          <w:delText xml:space="preserve"> </w:delText>
        </w:r>
      </w:del>
      <w:ins w:id="233" w:author="Sung Won (Nokia)" w:date="2023-01-31T21:48:00Z">
        <w:r w:rsidRPr="00595E7A">
          <w:t>:</w:t>
        </w:r>
      </w:ins>
    </w:p>
    <w:p w14:paraId="68F945EE" w14:textId="77777777" w:rsidR="00160DD4" w:rsidRPr="00595E7A" w:rsidRDefault="00160DD4">
      <w:pPr>
        <w:pStyle w:val="B4"/>
        <w:rPr>
          <w:ins w:id="234" w:author="Sung Won (Nokia)" w:date="2023-01-31T21:48:00Z"/>
        </w:rPr>
        <w:pPrChange w:id="235" w:author="Sung Won (Nokia)" w:date="2023-01-31T21:49:00Z">
          <w:pPr>
            <w:pStyle w:val="B3"/>
          </w:pPr>
        </w:pPrChange>
      </w:pPr>
      <w:ins w:id="236" w:author="Sung Won (Nokia)" w:date="2023-01-31T21:48:00Z">
        <w:r w:rsidRPr="00595E7A">
          <w:t>-</w:t>
        </w:r>
        <w:r w:rsidRPr="00595E7A">
          <w:tab/>
        </w:r>
      </w:ins>
      <w:r w:rsidRPr="00595E7A">
        <w:t>shall set the "ME support of SOR-CMCI" indicator to "supported"</w:t>
      </w:r>
      <w:del w:id="237" w:author="Sung Won (Nokia)" w:date="2023-01-31T21:48:00Z">
        <w:r w:rsidRPr="00595E7A" w:rsidDel="00E848ED">
          <w:delText xml:space="preserve">. Additionally, if the UE supports access to an SNPN using credentials from a credentials holder, the UE </w:delText>
        </w:r>
      </w:del>
    </w:p>
    <w:p w14:paraId="3DFCA02A" w14:textId="77777777" w:rsidR="00160DD4" w:rsidRPr="00595E7A" w:rsidRDefault="00160DD4">
      <w:pPr>
        <w:pStyle w:val="B4"/>
        <w:pPrChange w:id="238" w:author="Sung Won (Nokia)" w:date="2023-01-31T21:49:00Z">
          <w:pPr>
            <w:pStyle w:val="B3"/>
          </w:pPr>
        </w:pPrChange>
      </w:pPr>
      <w:ins w:id="239" w:author="Sung Won (Nokia)" w:date="2023-01-31T21:48:00Z">
        <w:r w:rsidRPr="00595E7A">
          <w:t>-</w:t>
        </w:r>
        <w:r w:rsidRPr="00595E7A">
          <w:tab/>
        </w:r>
      </w:ins>
      <w:r w:rsidRPr="00595E7A">
        <w:t>may set the "ME support of SOR-SNPN-SI" indicator in the header of the SOR transparent container to "supported"</w:t>
      </w:r>
      <w:ins w:id="240" w:author="Sung Won (Nokia)" w:date="2023-01-31T21:49:00Z">
        <w:r w:rsidRPr="00595E7A">
          <w:t xml:space="preserve"> if the UE supports access to an SNPN using credentials from a credentials holder</w:t>
        </w:r>
      </w:ins>
      <w:ins w:id="241" w:author="Sung Won (Nokia)" w:date="2023-01-31T21:48:00Z">
        <w:r w:rsidRPr="00595E7A">
          <w:t>; an</w:t>
        </w:r>
      </w:ins>
      <w:ins w:id="242" w:author="Sung Won (Nokia)" w:date="2023-01-31T21:49:00Z">
        <w:r w:rsidRPr="00595E7A">
          <w:t>d</w:t>
        </w:r>
      </w:ins>
      <w:del w:id="243" w:author="Sung Won (Nokia)" w:date="2023-01-31T21:49:00Z">
        <w:r w:rsidRPr="00595E7A" w:rsidDel="00E848ED">
          <w:delText>.</w:delText>
        </w:r>
      </w:del>
    </w:p>
    <w:p w14:paraId="1F9949E5" w14:textId="2B3E8545" w:rsidR="00160DD4" w:rsidRPr="00595E7A" w:rsidRDefault="00160DD4" w:rsidP="00160DD4">
      <w:pPr>
        <w:pStyle w:val="B4"/>
        <w:rPr>
          <w:ins w:id="244" w:author="Sung Won (Nokia)" w:date="2023-01-31T21:50:00Z"/>
        </w:rPr>
      </w:pPr>
      <w:ins w:id="245" w:author="Sung Won (Nokia)" w:date="2023-01-31T21:50:00Z">
        <w:r w:rsidRPr="00595E7A">
          <w:t>-</w:t>
        </w:r>
        <w:r w:rsidRPr="00595E7A">
          <w:tab/>
          <w:t xml:space="preserve">shall set the "ME support of </w:t>
        </w:r>
      </w:ins>
      <w:ins w:id="246" w:author="Sung Won (Nokia)" w:date="2023-02-15T10:51:00Z">
        <w:r w:rsidRPr="00595E7A">
          <w:t>SOR-SNPN-SI-LS</w:t>
        </w:r>
      </w:ins>
      <w:ins w:id="247" w:author="Sung Won (Nokia)" w:date="2023-01-31T21:50:00Z">
        <w:r w:rsidRPr="00595E7A">
          <w:t xml:space="preserve">" indicator in the header of the SOR transparent container to "supported" if the UE supports </w:t>
        </w:r>
      </w:ins>
      <w:ins w:id="248" w:author="Sung Won (Nokia)" w:date="2023-02-15T10:52:00Z">
        <w:r w:rsidRPr="00595E7A">
          <w:t>access to an SNPN providing access for localized services</w:t>
        </w:r>
      </w:ins>
      <w:ins w:id="249" w:author="Nokia_Author_02" w:date="2023-03-02T09:43:00Z">
        <w:r w:rsidR="005E4787">
          <w:t xml:space="preserve"> in SNPN</w:t>
        </w:r>
      </w:ins>
      <w:ins w:id="250" w:author="Sung Won (Nokia)" w:date="2023-01-31T21:50:00Z">
        <w:r w:rsidRPr="00595E7A">
          <w:t>.</w:t>
        </w:r>
      </w:ins>
    </w:p>
    <w:p w14:paraId="2BDA5FAD" w14:textId="77777777" w:rsidR="00625868" w:rsidRPr="00595E7A" w:rsidRDefault="00625868" w:rsidP="00625868">
      <w:pPr>
        <w:pStyle w:val="B3"/>
      </w:pPr>
      <w:r w:rsidRPr="00595E7A">
        <w:tab/>
        <w:t>If the UE is in automatic network selection mode and the selected PLMN is a VPLMN, then:</w:t>
      </w:r>
    </w:p>
    <w:p w14:paraId="73954530" w14:textId="77777777" w:rsidR="00625868" w:rsidRPr="00595E7A" w:rsidRDefault="00625868" w:rsidP="00625868">
      <w:pPr>
        <w:pStyle w:val="B4"/>
      </w:pPr>
      <w:r w:rsidRPr="00595E7A">
        <w:t>-</w:t>
      </w:r>
      <w:r w:rsidRPr="00595E7A">
        <w:tab/>
        <w:t>if the UE has a SOR-CMCI stored in the non-volatile memory of the ME or received the SOR-CMCI over N1 NAS signalling, the UE shall apply the actions in clause C.4; or</w:t>
      </w:r>
    </w:p>
    <w:p w14:paraId="408C3E5F" w14:textId="77777777" w:rsidR="00625868" w:rsidRPr="00595E7A" w:rsidRDefault="00625868" w:rsidP="00625868">
      <w:pPr>
        <w:pStyle w:val="B4"/>
      </w:pPr>
      <w:r w:rsidRPr="00595E7A">
        <w:t>-</w:t>
      </w:r>
      <w:r w:rsidRPr="00595E7A">
        <w:tab/>
        <w:t>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F4186C5" w14:textId="77777777" w:rsidR="00625868" w:rsidRPr="00595E7A" w:rsidRDefault="00625868" w:rsidP="00625868">
      <w:pPr>
        <w:pStyle w:val="B2"/>
      </w:pPr>
      <w:r w:rsidRPr="00595E7A">
        <w:tab/>
        <w:t>If the selected PLMN is a VPLMN and the UE has an established emergency PDU session then the UE shall attempt to perform the PLMN selection subsequently after the emergency PDU session is released, if the UE is in automatic network selection mode.</w:t>
      </w:r>
    </w:p>
    <w:p w14:paraId="6FDC1F9C" w14:textId="77777777" w:rsidR="00625868" w:rsidRPr="00595E7A" w:rsidRDefault="00625868" w:rsidP="00625868">
      <w:pPr>
        <w:pStyle w:val="B2"/>
      </w:pPr>
      <w:r w:rsidRPr="00595E7A">
        <w:tab/>
        <w:t>If the UDM has not requested an acknowledgement from the UE, then step 5 is skipped; and</w:t>
      </w:r>
    </w:p>
    <w:p w14:paraId="74647D8C" w14:textId="77777777" w:rsidR="00160DD4" w:rsidRPr="00595E7A" w:rsidRDefault="00160DD4" w:rsidP="00160DD4">
      <w:pPr>
        <w:pStyle w:val="B1"/>
      </w:pPr>
      <w:r w:rsidRPr="00595E7A">
        <w:t>-</w:t>
      </w:r>
      <w:r w:rsidRPr="00595E7A">
        <w:tab/>
      </w:r>
      <w:del w:id="251" w:author="Sung Won (Nokia)" w:date="2023-01-31T16:35:00Z">
        <w:r w:rsidRPr="00595E7A" w:rsidDel="00A0012D">
          <w:delText>I</w:delText>
        </w:r>
      </w:del>
      <w:ins w:id="252" w:author="Sung Won (Nokia)" w:date="2023-01-31T16:35:00Z">
        <w:r w:rsidRPr="00595E7A">
          <w:t>i</w:t>
        </w:r>
      </w:ins>
      <w:r w:rsidRPr="00595E7A">
        <w:t>f the selected PLMN is a VPLMN, the security check is not successful and the UE is in automatic network selection mode, then:</w:t>
      </w:r>
    </w:p>
    <w:p w14:paraId="54EF5F09" w14:textId="77777777" w:rsidR="00625868" w:rsidRPr="00595E7A" w:rsidRDefault="00625868" w:rsidP="00625868">
      <w:pPr>
        <w:pStyle w:val="B2"/>
      </w:pPr>
      <w:r w:rsidRPr="00595E7A">
        <w:t>-</w:t>
      </w:r>
      <w:r w:rsidRPr="00595E7A">
        <w:tab/>
        <w:t>if the UE has a stored SOR-CMCI, the current PLMN is considered as lowest priority and the UE shall apply the actions in clause C.4.2; or</w:t>
      </w:r>
    </w:p>
    <w:p w14:paraId="7E1DBFC5" w14:textId="77777777" w:rsidR="00625868" w:rsidRPr="00595E7A" w:rsidRDefault="00625868" w:rsidP="00625868">
      <w:pPr>
        <w:pStyle w:val="B3"/>
      </w:pPr>
      <w:r w:rsidRPr="00595E7A">
        <w:t>-</w:t>
      </w:r>
      <w:r w:rsidRPr="00595E7A">
        <w:tab/>
        <w:t>if there are ongoing PDU sessions or services, the UE shall apply the actions in clause C.4.2; or</w:t>
      </w:r>
    </w:p>
    <w:p w14:paraId="5652F129" w14:textId="77777777" w:rsidR="00625868" w:rsidRPr="00595E7A" w:rsidRDefault="00625868" w:rsidP="00625868">
      <w:pPr>
        <w:pStyle w:val="B3"/>
      </w:pPr>
      <w:r w:rsidRPr="00595E7A">
        <w:t>-</w:t>
      </w:r>
      <w:r w:rsidRPr="00595E7A">
        <w:tab/>
        <w:t>the UE shall release the current N1 NAS signalling connection locally and attempt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46FA90D4" w14:textId="77777777" w:rsidR="00625868" w:rsidRPr="00595E7A" w:rsidRDefault="00625868" w:rsidP="00625868">
      <w:pPr>
        <w:pStyle w:val="B2"/>
      </w:pPr>
      <w:r w:rsidRPr="00595E7A">
        <w:t>-</w:t>
      </w:r>
      <w:r w:rsidRPr="00595E7A">
        <w:tab/>
        <w:t>if the UE does not have a stored SOR-CMCI, then:</w:t>
      </w:r>
    </w:p>
    <w:p w14:paraId="1592F42D" w14:textId="77777777" w:rsidR="00625868" w:rsidRPr="00595E7A" w:rsidRDefault="00625868" w:rsidP="00625868">
      <w:pPr>
        <w:pStyle w:val="B3"/>
      </w:pPr>
      <w:r w:rsidRPr="00595E7A">
        <w:t>-</w:t>
      </w:r>
      <w:r w:rsidRPr="00595E7A">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 or</w:t>
      </w:r>
    </w:p>
    <w:p w14:paraId="41AE300C" w14:textId="77777777" w:rsidR="00625868" w:rsidRPr="00595E7A" w:rsidRDefault="00625868" w:rsidP="00625868">
      <w:pPr>
        <w:pStyle w:val="B3"/>
      </w:pPr>
      <w:r w:rsidRPr="00595E7A">
        <w:t>-</w:t>
      </w:r>
      <w:r w:rsidRPr="00595E7A">
        <w:tab/>
        <w:t xml:space="preserve">if there are no ongoing PDU sessions or services,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w:t>
      </w:r>
      <w:r w:rsidRPr="00595E7A">
        <w:lastRenderedPageBreak/>
        <w:t>or establishing an emergency PDU session, until the attempts to obtain service on a higher priority PLMN are completed.</w:t>
      </w:r>
    </w:p>
    <w:p w14:paraId="5276240F" w14:textId="77777777" w:rsidR="00625868" w:rsidRPr="00595E7A" w:rsidRDefault="00625868" w:rsidP="00625868">
      <w:pPr>
        <w:pStyle w:val="B2"/>
      </w:pPr>
      <w:r w:rsidRPr="00595E7A">
        <w:tab/>
        <w:t>Step 5 is skipped;</w:t>
      </w:r>
    </w:p>
    <w:p w14:paraId="19523C47" w14:textId="77777777" w:rsidR="00625868" w:rsidRPr="00595E7A" w:rsidRDefault="00625868" w:rsidP="00625868">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4CAFB912" w14:textId="77777777" w:rsidR="00160DD4" w:rsidRPr="00595E7A" w:rsidRDefault="00160DD4" w:rsidP="00160DD4">
      <w:pPr>
        <w:pStyle w:val="B1"/>
        <w:rPr>
          <w:ins w:id="253" w:author="Sung Won (Nokia)" w:date="2023-01-31T21:51:00Z"/>
        </w:rPr>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del w:id="254" w:author="Sung Won (Nokia)" w:date="2023-01-31T21:51:00Z">
        <w:r w:rsidRPr="00595E7A" w:rsidDel="00DD0B24">
          <w:delText xml:space="preserve"> </w:delText>
        </w:r>
      </w:del>
      <w:ins w:id="255" w:author="Sung Won (Nokia)" w:date="2023-01-31T21:51:00Z">
        <w:r w:rsidRPr="00595E7A">
          <w:t>:</w:t>
        </w:r>
      </w:ins>
    </w:p>
    <w:p w14:paraId="0C5BC5F4" w14:textId="77777777" w:rsidR="00160DD4" w:rsidRPr="00595E7A" w:rsidRDefault="00160DD4">
      <w:pPr>
        <w:pStyle w:val="B2"/>
        <w:rPr>
          <w:ins w:id="256" w:author="Sung Won (Nokia)" w:date="2023-01-31T21:51:00Z"/>
        </w:rPr>
        <w:pPrChange w:id="257" w:author="Sung Won (Nokia)" w:date="2023-01-31T21:51:00Z">
          <w:pPr>
            <w:pStyle w:val="B1"/>
          </w:pPr>
        </w:pPrChange>
      </w:pPr>
      <w:ins w:id="258" w:author="Sung Won (Nokia)" w:date="2023-01-31T21:51:00Z">
        <w:r w:rsidRPr="00595E7A">
          <w:t>-</w:t>
        </w:r>
        <w:r w:rsidRPr="00595E7A">
          <w:tab/>
        </w:r>
      </w:ins>
      <w:r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259" w:author="Sung Won (Nokia)" w:date="2023-01-31T21:51:00Z">
        <w:r w:rsidRPr="00595E7A" w:rsidDel="00DD0B24">
          <w:delText xml:space="preserve">. Additionally, if </w:delText>
        </w:r>
      </w:del>
      <w:ins w:id="260" w:author="Sung Won (Nokia)" w:date="2023-01-31T21:51:00Z">
        <w:r w:rsidRPr="00595E7A">
          <w:t>;</w:t>
        </w:r>
      </w:ins>
    </w:p>
    <w:p w14:paraId="37C5D006" w14:textId="77777777" w:rsidR="00160DD4" w:rsidRPr="00595E7A" w:rsidRDefault="00160DD4">
      <w:pPr>
        <w:pStyle w:val="B2"/>
        <w:pPrChange w:id="261" w:author="Sung Won (Nokia)" w:date="2023-01-31T21:51:00Z">
          <w:pPr>
            <w:pStyle w:val="B1"/>
          </w:pPr>
        </w:pPrChange>
      </w:pPr>
      <w:ins w:id="262" w:author="Sung Won (Nokia)" w:date="2023-01-31T21:51:00Z">
        <w:r w:rsidRPr="00595E7A">
          <w:t>-</w:t>
        </w:r>
        <w:r w:rsidRPr="00595E7A">
          <w:tab/>
        </w:r>
      </w:ins>
      <w:r w:rsidRPr="00595E7A">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ACA3A5D" w14:textId="01B822EC" w:rsidR="00160DD4" w:rsidRPr="00595E7A" w:rsidRDefault="00160DD4" w:rsidP="00160DD4">
      <w:pPr>
        <w:pStyle w:val="B2"/>
        <w:rPr>
          <w:ins w:id="263" w:author="Sung Won (Nokia)" w:date="2023-01-31T21:52:00Z"/>
        </w:rPr>
      </w:pPr>
      <w:ins w:id="264" w:author="Sung Won (Nokia)" w:date="2023-01-31T21:52:00Z">
        <w:r w:rsidRPr="00595E7A">
          <w:t>-</w:t>
        </w:r>
        <w:r w:rsidRPr="00595E7A">
          <w:tab/>
          <w:t xml:space="preserve">the "ME support of </w:t>
        </w:r>
      </w:ins>
      <w:ins w:id="265" w:author="Sung Won (Nokia)" w:date="2023-02-15T10:53:00Z">
        <w:r w:rsidRPr="00595E7A">
          <w:t>SOR-SNPN-SI-LS</w:t>
        </w:r>
      </w:ins>
      <w:ins w:id="266" w:author="Sung Won (Nokia)" w:date="2023-01-31T21:52:00Z">
        <w:r w:rsidRPr="00595E7A">
          <w:t xml:space="preserve">" indicator in the header of the SOR transparent container is set to "supported", then the HPLMN UDM shall store the "ME support of </w:t>
        </w:r>
      </w:ins>
      <w:ins w:id="267" w:author="Sung Won (Nokia)" w:date="2023-02-15T10:53:00Z">
        <w:r w:rsidRPr="00595E7A">
          <w:t>SOR-SNPN-SI-LS</w:t>
        </w:r>
      </w:ins>
      <w:ins w:id="268" w:author="Sung Won (Nokia)" w:date="2023-01-31T21:52:00Z">
        <w:r w:rsidRPr="00595E7A">
          <w:t xml:space="preserve">" indicator, otherwise the HPLMN UDM shall delete the stored "ME support of </w:t>
        </w:r>
      </w:ins>
      <w:ins w:id="269" w:author="Sung Won (Nokia)" w:date="2023-02-15T10:53:00Z">
        <w:r w:rsidRPr="00595E7A">
          <w:t>SOR-SNPN-SI-LS</w:t>
        </w:r>
      </w:ins>
      <w:ins w:id="270" w:author="Sung Won (Nokia)" w:date="2023-01-31T21:52:00Z">
        <w:r w:rsidRPr="00595E7A">
          <w:t>" indicator, if any; and</w:t>
        </w:r>
      </w:ins>
    </w:p>
    <w:p w14:paraId="7B2DE6DC" w14:textId="71619B11" w:rsidR="00160DD4" w:rsidRPr="00595E7A" w:rsidRDefault="00160DD4" w:rsidP="00160DD4">
      <w:pPr>
        <w:pStyle w:val="B1"/>
        <w:rPr>
          <w:ins w:id="271" w:author="Sung Won (Nokia)" w:date="2023-01-31T21:53:00Z"/>
        </w:rPr>
      </w:pPr>
      <w:r w:rsidRPr="00595E7A">
        <w:t>6)</w:t>
      </w:r>
      <w:r w:rsidRPr="00595E7A">
        <w:tab/>
        <w:t>The HPLMN UDM to the SOR-AF: Nsoraf_SoR_Info (SUPI of the UE, successful delivery, "ME support of SOR-CMCI" indicator, if any, "ME support of SOR-SNPN-SI" indicator, if any</w:t>
      </w:r>
      <w:ins w:id="272" w:author="Sung Won (Nokia)" w:date="2023-01-31T21:52:00Z">
        <w:r w:rsidRPr="00595E7A">
          <w:t xml:space="preserve">, "ME support of </w:t>
        </w:r>
      </w:ins>
      <w:ins w:id="273" w:author="Sung Won (Nokia)" w:date="2023-02-15T10:53:00Z">
        <w:r w:rsidRPr="00595E7A">
          <w:t>SOR-SNPN-SI-LS</w:t>
        </w:r>
      </w:ins>
      <w:ins w:id="274" w:author="Sung Won (Nokia)" w:date="2023-01-31T21:52:00Z">
        <w:r w:rsidRPr="00595E7A">
          <w:t>" indicator, if any</w:t>
        </w:r>
      </w:ins>
      <w:r w:rsidRPr="00595E7A">
        <w:t>).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del w:id="275" w:author="Sung Won (Nokia)" w:date="2023-01-31T21:53:00Z">
        <w:r w:rsidRPr="00595E7A" w:rsidDel="00DD0B24">
          <w:delText xml:space="preserve"> </w:delText>
        </w:r>
      </w:del>
      <w:ins w:id="276" w:author="Sung Won (Nokia)" w:date="2023-01-31T21:53:00Z">
        <w:r w:rsidRPr="00595E7A">
          <w:t>:</w:t>
        </w:r>
      </w:ins>
    </w:p>
    <w:p w14:paraId="2AFE8766" w14:textId="77777777" w:rsidR="00160DD4" w:rsidRPr="00595E7A" w:rsidRDefault="00160DD4">
      <w:pPr>
        <w:pStyle w:val="B2"/>
        <w:rPr>
          <w:ins w:id="277" w:author="Sung Won (Nokia)" w:date="2023-01-31T21:53:00Z"/>
        </w:rPr>
        <w:pPrChange w:id="278" w:author="Sung Won (Nokia)" w:date="2023-01-31T21:53:00Z">
          <w:pPr>
            <w:pStyle w:val="B1"/>
          </w:pPr>
        </w:pPrChange>
      </w:pPr>
      <w:ins w:id="279" w:author="Sung Won (Nokia)" w:date="2023-01-31T21:53:00Z">
        <w:r w:rsidRPr="00595E7A">
          <w:t>-</w:t>
        </w:r>
        <w:r w:rsidRPr="00595E7A">
          <w:tab/>
        </w:r>
      </w:ins>
      <w:r w:rsidRPr="00595E7A">
        <w:t>the "ME support of SOR-CMCI" indicator is stored for the UE, the HPLMN UDM shall include the "ME support of SOR-CMCI" indicator</w:t>
      </w:r>
      <w:del w:id="280" w:author="Sung Won (Nokia)" w:date="2023-01-31T21:53:00Z">
        <w:r w:rsidRPr="00595E7A" w:rsidDel="00DD0B24">
          <w:delText xml:space="preserve">. Additionally, if </w:delText>
        </w:r>
      </w:del>
      <w:ins w:id="281" w:author="Sung Won (Nokia)" w:date="2023-01-31T21:53:00Z">
        <w:r w:rsidRPr="00595E7A">
          <w:t>;</w:t>
        </w:r>
      </w:ins>
    </w:p>
    <w:p w14:paraId="019D291A" w14:textId="77777777" w:rsidR="00160DD4" w:rsidRPr="00595E7A" w:rsidRDefault="00160DD4">
      <w:pPr>
        <w:pStyle w:val="B2"/>
        <w:pPrChange w:id="282" w:author="Sung Won (Nokia)" w:date="2023-01-31T21:53:00Z">
          <w:pPr>
            <w:pStyle w:val="B1"/>
          </w:pPr>
        </w:pPrChange>
      </w:pPr>
      <w:ins w:id="283" w:author="Sung Won (Nokia)" w:date="2023-01-31T21:53:00Z">
        <w:r w:rsidRPr="00595E7A">
          <w:t>-</w:t>
        </w:r>
        <w:r w:rsidRPr="00595E7A">
          <w:tab/>
        </w:r>
      </w:ins>
      <w:r w:rsidRPr="00595E7A">
        <w:t>the "ME support of SOR-SNPN-SI" indicator is stored for the UE, the HPLMN UDM shall include the "ME support of SOR-SNPN-SI" indicator</w:t>
      </w:r>
      <w:ins w:id="284" w:author="Sung Won (Nokia)" w:date="2023-01-31T21:53:00Z">
        <w:r w:rsidRPr="00595E7A">
          <w:t>; and</w:t>
        </w:r>
      </w:ins>
      <w:del w:id="285" w:author="Sung Won (Nokia)" w:date="2023-01-31T21:53:00Z">
        <w:r w:rsidRPr="00595E7A" w:rsidDel="00DD0B24">
          <w:delText>.</w:delText>
        </w:r>
      </w:del>
    </w:p>
    <w:p w14:paraId="053E8425" w14:textId="5F857BAA" w:rsidR="00160DD4" w:rsidRPr="00595E7A" w:rsidRDefault="00160DD4" w:rsidP="00160DD4">
      <w:pPr>
        <w:pStyle w:val="B2"/>
        <w:rPr>
          <w:ins w:id="286" w:author="Sung Won (Nokia)" w:date="2023-01-31T21:53:00Z"/>
        </w:rPr>
      </w:pPr>
      <w:ins w:id="287" w:author="Sung Won (Nokia)" w:date="2023-01-31T21:53:00Z">
        <w:r w:rsidRPr="00595E7A">
          <w:t>-</w:t>
        </w:r>
        <w:r w:rsidRPr="00595E7A">
          <w:tab/>
          <w:t xml:space="preserve">the "ME support of </w:t>
        </w:r>
      </w:ins>
      <w:ins w:id="288" w:author="Sung Won (Nokia)" w:date="2023-02-15T10:53:00Z">
        <w:r w:rsidRPr="00595E7A">
          <w:t>SOR-SNPN-SI-LS</w:t>
        </w:r>
      </w:ins>
      <w:ins w:id="289" w:author="Sung Won (Nokia)" w:date="2023-01-31T21:54:00Z">
        <w:r w:rsidRPr="00595E7A">
          <w:t>"</w:t>
        </w:r>
      </w:ins>
      <w:ins w:id="290" w:author="Sung Won (Nokia)" w:date="2023-01-31T21:53:00Z">
        <w:r w:rsidRPr="00595E7A">
          <w:t xml:space="preserve"> indicator is stored for the UE, the HPLMN UDM shall include the "ME support of </w:t>
        </w:r>
      </w:ins>
      <w:ins w:id="291" w:author="Sung Won (Nokia)" w:date="2023-02-15T10:53:00Z">
        <w:r w:rsidRPr="00595E7A">
          <w:t>SOR-SNPN-SI-LS</w:t>
        </w:r>
      </w:ins>
      <w:ins w:id="292" w:author="Sung Won (Nokia)" w:date="2023-01-31T21:54:00Z">
        <w:r w:rsidRPr="00595E7A">
          <w:t>"</w:t>
        </w:r>
      </w:ins>
      <w:ins w:id="293" w:author="Sung Won (Nokia)" w:date="2023-01-31T21:53:00Z">
        <w:r w:rsidRPr="00595E7A">
          <w:t xml:space="preserve"> indicator</w:t>
        </w:r>
      </w:ins>
      <w:ins w:id="294" w:author="Sung Won (Nokia)" w:date="2023-01-31T21:54:00Z">
        <w:r w:rsidRPr="00595E7A">
          <w:t>.</w:t>
        </w:r>
      </w:ins>
    </w:p>
    <w:p w14:paraId="4A602DAC" w14:textId="77777777" w:rsidR="00160DD4" w:rsidRPr="00595E7A" w:rsidRDefault="00160DD4" w:rsidP="00160DD4">
      <w:r w:rsidRPr="00595E7A">
        <w:t>If the selected PLMN is a VPLMN and:</w:t>
      </w:r>
    </w:p>
    <w:p w14:paraId="66C50797" w14:textId="77777777" w:rsidR="00160DD4" w:rsidRPr="00595E7A" w:rsidRDefault="00160DD4" w:rsidP="00160DD4">
      <w:pPr>
        <w:pStyle w:val="B1"/>
      </w:pPr>
      <w:r w:rsidRPr="00595E7A">
        <w:t>-</w:t>
      </w:r>
      <w:r w:rsidRPr="00595E7A">
        <w:tab/>
        <w:t>the UE in manual mode of operation encounters security check failure of SOR information in DL NAS TRANSPORT message; and</w:t>
      </w:r>
    </w:p>
    <w:p w14:paraId="2FC12038" w14:textId="77777777" w:rsidR="00160DD4" w:rsidRPr="00595E7A" w:rsidRDefault="00160DD4" w:rsidP="00160DD4">
      <w:pPr>
        <w:pStyle w:val="B1"/>
      </w:pPr>
      <w:r w:rsidRPr="00595E7A">
        <w:t>-</w:t>
      </w:r>
      <w:r w:rsidRPr="00595E7A">
        <w:tab/>
        <w:t>upon switching to automatic network selection mode, the UE remembers that it is still registered on the PLMN where the security check failure of SOR information was encountered;</w:t>
      </w:r>
    </w:p>
    <w:p w14:paraId="4FBEAFCC" w14:textId="77777777" w:rsidR="00625868" w:rsidRPr="00595E7A" w:rsidRDefault="00625868" w:rsidP="00625868">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616B0158" w14:textId="77777777" w:rsidR="00625868" w:rsidRPr="00595E7A" w:rsidRDefault="00625868" w:rsidP="00625868">
      <w:pPr>
        <w:pStyle w:val="NO"/>
      </w:pPr>
      <w:r w:rsidRPr="00595E7A">
        <w:t>NOTE 9:</w:t>
      </w:r>
      <w:r w:rsidRPr="00595E7A">
        <w:tab/>
        <w:t>The receipt of the steering of roaming information by itself does not trigger the release of the emergency PDU session.</w:t>
      </w:r>
    </w:p>
    <w:p w14:paraId="611F7DCF" w14:textId="71383289" w:rsidR="00625868" w:rsidRPr="00595E7A" w:rsidRDefault="00625868" w:rsidP="00625868">
      <w:pPr>
        <w:pStyle w:val="NO"/>
      </w:pPr>
      <w:r w:rsidRPr="00595E7A">
        <w:lastRenderedPageBreak/>
        <w:t>NOTE 10:</w:t>
      </w:r>
      <w:r w:rsidRPr="00595E7A">
        <w:tab/>
        <w:t>If the selected PLMN is the HPLMN, regardless</w:t>
      </w:r>
      <w:ins w:id="295" w:author="Sung Won (Nokia)" w:date="2023-02-15T18:21:00Z">
        <w:r w:rsidR="00595E7A">
          <w:t xml:space="preserve"> of</w:t>
        </w:r>
      </w:ins>
      <w:r w:rsidRPr="00595E7A">
        <w:t xml:space="preserve"> whether the UE is in automatic network selection mode or manual network selection mode, regardless</w:t>
      </w:r>
      <w:ins w:id="296" w:author="Sung Won (Nokia)" w:date="2023-02-15T18:21:00Z">
        <w:r w:rsidR="00595E7A">
          <w:t xml:space="preserve"> of</w:t>
        </w:r>
      </w:ins>
      <w:r w:rsidRPr="00595E7A">
        <w:t xml:space="preserve"> whether the UE has an established emergency PDU session or not, and regardless</w:t>
      </w:r>
      <w:ins w:id="297" w:author="Sung Won (Nokia)" w:date="2023-02-15T18:21:00Z">
        <w:r w:rsidR="00595E7A">
          <w:t xml:space="preserve"> of</w:t>
        </w:r>
      </w:ins>
      <w:r w:rsidRPr="00595E7A">
        <w:t xml:space="preserve"> whether the security check is successful or not successful, the UE is not required to perform the PLMN selection.</w:t>
      </w:r>
    </w:p>
    <w:p w14:paraId="5959B275"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5E708CC2" w14:textId="77777777" w:rsidR="00D97891" w:rsidRPr="00595E7A" w:rsidRDefault="00D97891" w:rsidP="00D97891">
      <w:pPr>
        <w:pStyle w:val="Heading1"/>
      </w:pPr>
      <w:bookmarkStart w:id="298" w:name="_Toc123561863"/>
      <w:r w:rsidRPr="00595E7A">
        <w:t>C.5</w:t>
      </w:r>
      <w:r w:rsidRPr="00595E7A">
        <w:tab/>
        <w:t>Stage-2 flow for steering of UE in SNPN during registration</w:t>
      </w:r>
      <w:bookmarkEnd w:id="298"/>
    </w:p>
    <w:p w14:paraId="1ED4CB3D" w14:textId="77777777" w:rsidR="00D97891" w:rsidRPr="00595E7A" w:rsidRDefault="00D97891" w:rsidP="00D97891">
      <w:r w:rsidRPr="00595E7A">
        <w:t>The stage-2 flow for the case when the UE registers in a non-subscribed SNPN is described below in figure C.5.1. The AMF is located in the non-subscribed SNPN. The UDM is located in the HPLMN or subscribed SNPN.</w:t>
      </w:r>
    </w:p>
    <w:bookmarkStart w:id="299" w:name="_MON_1708876287"/>
    <w:bookmarkEnd w:id="299"/>
    <w:p w14:paraId="2756159D" w14:textId="77777777" w:rsidR="0053697B" w:rsidRPr="00595E7A" w:rsidRDefault="00D97891" w:rsidP="00D97891">
      <w:pPr>
        <w:pStyle w:val="TF"/>
        <w:rPr>
          <w:ins w:id="300" w:author="Sung Won (Nokia)" w:date="2023-02-15T12:46:00Z"/>
        </w:rPr>
      </w:pPr>
      <w:r w:rsidRPr="00595E7A">
        <w:object w:dxaOrig="11039" w:dyaOrig="11777" w14:anchorId="0CA91365">
          <v:shape id="_x0000_i1027" type="#_x0000_t75" style="width:481.45pt;height:513.4pt" o:ole="">
            <v:imagedata r:id="rId27" o:title=""/>
          </v:shape>
          <o:OLEObject Type="Embed" ProgID="Word.Picture.8" ShapeID="_x0000_i1027" DrawAspect="Content" ObjectID="_1739343463" r:id="rId28"/>
        </w:object>
      </w:r>
    </w:p>
    <w:p w14:paraId="6485B80D" w14:textId="3E543783" w:rsidR="00D97891" w:rsidRPr="00595E7A" w:rsidRDefault="00D97891" w:rsidP="00D97891">
      <w:pPr>
        <w:pStyle w:val="TF"/>
      </w:pPr>
      <w:r w:rsidRPr="00595E7A">
        <w:t>Figure C.5.1: Procedure for providing SOR-SNPN-SI</w:t>
      </w:r>
      <w:ins w:id="301" w:author="Sung Won (Nokia)" w:date="2023-02-15T11:24:00Z">
        <w:r w:rsidR="00841571" w:rsidRPr="00595E7A">
          <w:t xml:space="preserve"> and </w:t>
        </w:r>
      </w:ins>
      <w:ins w:id="302" w:author="Nokia_Author_02" w:date="2023-03-02T09:58:00Z">
        <w:r w:rsidR="00785F40" w:rsidRPr="00785F40">
          <w:t>SOR-SNPN-SI-LS</w:t>
        </w:r>
      </w:ins>
      <w:ins w:id="303" w:author="Sung Won (Nokia)" w:date="2023-02-15T11:33:00Z">
        <w:r w:rsidR="007A7873" w:rsidRPr="00595E7A">
          <w:t xml:space="preserve"> </w:t>
        </w:r>
      </w:ins>
      <w:ins w:id="304" w:author="Sung Won (Nokia)" w:date="2023-02-15T11:24:00Z">
        <w:r w:rsidR="00841571" w:rsidRPr="00595E7A">
          <w:t>(if any)</w:t>
        </w:r>
      </w:ins>
      <w:r w:rsidRPr="00595E7A">
        <w:t xml:space="preserve"> during registration</w:t>
      </w:r>
    </w:p>
    <w:p w14:paraId="78F2C334" w14:textId="77777777" w:rsidR="00D97891" w:rsidRPr="00595E7A" w:rsidRDefault="00D97891" w:rsidP="00D97891">
      <w:r w:rsidRPr="00595E7A">
        <w:lastRenderedPageBreak/>
        <w:t>For the steps below, security protection is described in 3GPP TS 33.501 [66].</w:t>
      </w:r>
    </w:p>
    <w:p w14:paraId="1437A518" w14:textId="77777777" w:rsidR="00D97891" w:rsidRPr="00595E7A" w:rsidRDefault="00D97891" w:rsidP="00D97891">
      <w:pPr>
        <w:pStyle w:val="B1"/>
      </w:pPr>
      <w:r w:rsidRPr="00595E7A">
        <w:t>1)</w:t>
      </w:r>
      <w:r w:rsidRPr="00595E7A">
        <w:tab/>
        <w:t>The UE to the AMF: The UE initiates initial registration, emergency registration or registration procedure for mobility and periodic registration update (see 3GPP TS 24.501 [64]) to the AMF by sending REGISTRATION REQUEST message with the 5GS registration type IE indicating "initial registration", "emergency registration" or "mobility registration updating";</w:t>
      </w:r>
    </w:p>
    <w:p w14:paraId="35C53F4B" w14:textId="77777777" w:rsidR="00D97891" w:rsidRPr="00595E7A" w:rsidRDefault="00D97891" w:rsidP="00D97891">
      <w:pPr>
        <w:pStyle w:val="B1"/>
        <w:tabs>
          <w:tab w:val="left" w:pos="3690"/>
        </w:tabs>
      </w:pPr>
      <w:r w:rsidRPr="00595E7A">
        <w:t>2)</w:t>
      </w:r>
      <w:r w:rsidRPr="00595E7A">
        <w:tab/>
        <w:t>Upon receiving the REGISTRATION REQUEST message, the AMF executes the registration procedure as defined in clause 4.2.2.2 of 3GPP TS 23.502 [63]. As part of the registration procedure:</w:t>
      </w:r>
    </w:p>
    <w:p w14:paraId="6B19F536" w14:textId="68B0A46C" w:rsidR="00D97891" w:rsidRPr="00595E7A" w:rsidRDefault="00D97891" w:rsidP="00D97891">
      <w:pPr>
        <w:pStyle w:val="B2"/>
      </w:pPr>
      <w:r w:rsidRPr="00595E7A">
        <w:t>a)</w:t>
      </w:r>
      <w:r w:rsidRPr="00595E7A">
        <w:tab/>
        <w:t>the AMF provides the registration type to the UDM using Nudm_UECM_Registration. As a consequence, in case of the 5GS registration type message indicates "initial registration" or "emergency registration" the UDM shall delete the stored "ME support of SOR-CMCI" indicator, if any,</w:t>
      </w:r>
      <w:ins w:id="305" w:author="Sung Won (Nokia)" w:date="2023-02-15T11:26:00Z">
        <w:r w:rsidR="00841571" w:rsidRPr="00595E7A">
          <w:t xml:space="preserve"> and the stored "ME support of SOR-SNPN-SI-LS" indicator, if any,</w:t>
        </w:r>
      </w:ins>
      <w:r w:rsidRPr="00595E7A">
        <w:t xml:space="preserve"> in UDR using Nudr_DM_Update service operation (see 3GPP TS 23.502 [63]).</w:t>
      </w:r>
    </w:p>
    <w:p w14:paraId="5DE11812" w14:textId="77777777" w:rsidR="00D97891" w:rsidRPr="00595E7A" w:rsidRDefault="00D97891" w:rsidP="00D97891">
      <w:pPr>
        <w:pStyle w:val="NO"/>
      </w:pPr>
      <w:r w:rsidRPr="00595E7A">
        <w:t>NOTE 1:</w:t>
      </w:r>
      <w:r w:rsidRPr="00595E7A">
        <w:tab/>
        <w:t>Nudr_DM_Update service operation corresponds to Nudr_DR_Update service operation (see 3GPP TS 29.504 [82] and 3GPP TS 29.505 [83]).</w:t>
      </w:r>
    </w:p>
    <w:p w14:paraId="1F654355" w14:textId="77777777" w:rsidR="00D97891" w:rsidRPr="00595E7A" w:rsidRDefault="00D97891" w:rsidP="00D97891">
      <w:pPr>
        <w:pStyle w:val="B1"/>
      </w:pPr>
      <w:r w:rsidRPr="00595E7A">
        <w:tab/>
        <w:t>In addition:</w:t>
      </w:r>
    </w:p>
    <w:p w14:paraId="0AD4D0B9" w14:textId="77777777" w:rsidR="00D97891" w:rsidRPr="00595E7A" w:rsidRDefault="00D97891" w:rsidP="00D97891">
      <w:pPr>
        <w:pStyle w:val="B2"/>
      </w:pPr>
      <w:r w:rsidRPr="00595E7A">
        <w:t>a)</w:t>
      </w:r>
      <w:r w:rsidRPr="00595E7A">
        <w:tab/>
        <w:t>if the AMF does not have subscription data for the UE, the AMF invokes Nudm_SDM_Get service operation to the UDM to get amongst other information the Access and Mobility Subscription data for the UE (see step 14b in clause 4.2.2.2.2 of 3GPP TS 23.502 [63]); or</w:t>
      </w:r>
    </w:p>
    <w:p w14:paraId="21580F91" w14:textId="77777777" w:rsidR="00D97891" w:rsidRPr="00595E7A" w:rsidRDefault="00D97891" w:rsidP="00D97891">
      <w:pPr>
        <w:pStyle w:val="B2"/>
      </w:pPr>
      <w:r w:rsidRPr="00595E7A">
        <w:t>b)</w:t>
      </w:r>
      <w:r w:rsidRPr="00595E7A">
        <w:tab/>
        <w:t>if the AMF already has subscription data for the UE and:</w:t>
      </w:r>
    </w:p>
    <w:p w14:paraId="4A59F6A8" w14:textId="77777777" w:rsidR="00D97891" w:rsidRPr="00595E7A" w:rsidRDefault="00D97891" w:rsidP="00D97891">
      <w:pPr>
        <w:pStyle w:val="B3"/>
      </w:pPr>
      <w:r w:rsidRPr="00595E7A">
        <w:t>i)</w:t>
      </w:r>
      <w:r w:rsidRPr="00595E7A">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85861B8" w14:textId="77777777" w:rsidR="00D97891" w:rsidRPr="00595E7A" w:rsidRDefault="00D97891" w:rsidP="00D97891">
      <w:pPr>
        <w:pStyle w:val="B3"/>
      </w:pPr>
      <w:r w:rsidRPr="00595E7A">
        <w:t>ii)</w:t>
      </w:r>
      <w:r w:rsidRPr="00595E7A">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71A9D61D" w14:textId="77777777" w:rsidR="00D97891" w:rsidRPr="00595E7A" w:rsidRDefault="00D97891" w:rsidP="00D97891">
      <w:pPr>
        <w:pStyle w:val="B2"/>
      </w:pPr>
      <w:r w:rsidRPr="00595E7A">
        <w:tab/>
        <w:t>then the VPLMN AMF invokes Nudm_SDM_Get service operation message to the HPLMN UDM to retrieve the steering of roaming information (see step 14b in clause 4.2.2.2.2 of 3GPP TS 23.502 [63]);</w:t>
      </w:r>
    </w:p>
    <w:p w14:paraId="1B88038F" w14:textId="77777777" w:rsidR="00D97891" w:rsidRPr="00595E7A" w:rsidRDefault="00D97891" w:rsidP="00D97891">
      <w:pPr>
        <w:pStyle w:val="B2"/>
      </w:pPr>
      <w:r w:rsidRPr="00595E7A">
        <w:tab/>
        <w:t>otherwise the AMF sends a REGISTRATION ACCEPT message without the steering of roaming information to the UE and steps 3a, 3b, 3c, 3d, 4, 5, 6 are skipped;</w:t>
      </w:r>
    </w:p>
    <w:p w14:paraId="4BFD4384" w14:textId="77777777" w:rsidR="00D97891" w:rsidRPr="00595E7A" w:rsidRDefault="00D97891" w:rsidP="00D97891">
      <w:pPr>
        <w:pStyle w:val="B1"/>
      </w:pPr>
      <w:r w:rsidRPr="00595E7A">
        <w:t>3a)</w:t>
      </w:r>
      <w:r w:rsidRPr="00595E7A">
        <w:tab/>
        <w:t>If the user subscription information indicates to send the steering of roaming information due to initial registration in a non-subscribed SNPN, then the UDM shall provide the steering of roaming information to the UE when the UE performs initial registration in a non-subscribed SNPN. Otherwise:</w:t>
      </w:r>
    </w:p>
    <w:p w14:paraId="4E13EC21" w14:textId="77777777" w:rsidR="00D97891" w:rsidRPr="00595E7A" w:rsidRDefault="00D97891" w:rsidP="00D97891">
      <w:pPr>
        <w:pStyle w:val="B2"/>
      </w:pPr>
      <w:r w:rsidRPr="00595E7A">
        <w:t>a)</w:t>
      </w:r>
      <w:r w:rsidRPr="00595E7A">
        <w:tab/>
        <w:t>If the UE is registering on the subscribed SNPN and the UE has not indicated support for SOR-SNPN-SI in the REGISTRATION REQUEST message, the UDM shall not provide the SOR-SNPN-SI to the UE; and</w:t>
      </w:r>
    </w:p>
    <w:p w14:paraId="6D568B46" w14:textId="77777777" w:rsidR="00D97891" w:rsidRPr="00595E7A" w:rsidRDefault="00D97891" w:rsidP="00D97891">
      <w:pPr>
        <w:pStyle w:val="B2"/>
        <w:spacing w:before="240"/>
      </w:pPr>
      <w:r w:rsidRPr="00595E7A">
        <w:t>b)</w:t>
      </w:r>
      <w:r w:rsidRPr="00595E7A">
        <w:tab/>
        <w:t>If the UE is registering on the subscribed SNPN and the UE has indicated support for SOR-SNPN-SI in the REGISTRATION REQUEST message, or the UE is not registering on the subscribed SNPN, the UDM may provide the SOR-SNPN-SI to the UE based on the subscribed SNPN or HPLMN policy.</w:t>
      </w:r>
    </w:p>
    <w:p w14:paraId="658A6DED" w14:textId="3D684921" w:rsidR="0086336A" w:rsidRDefault="00D97891">
      <w:pPr>
        <w:pStyle w:val="B1"/>
        <w:rPr>
          <w:ins w:id="306" w:author="Sung Won (Nokia)" w:date="2023-02-16T13:00:00Z"/>
        </w:rPr>
        <w:pPrChange w:id="307" w:author="Sung Won (Nokia)" w:date="2023-02-16T13:00:00Z">
          <w:pPr>
            <w:ind w:left="568" w:hanging="284"/>
          </w:pPr>
        </w:pPrChange>
      </w:pPr>
      <w:r w:rsidRPr="00595E7A">
        <w:tab/>
        <w:t>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(i.e. all retrieved from the UDR). In addition, if the UDM obtains the SOR-SNPN-SI and</w:t>
      </w:r>
      <w:del w:id="308" w:author="Sung Won (Nokia)" w:date="2023-02-16T13:00:00Z">
        <w:r w:rsidRPr="00595E7A" w:rsidDel="0086336A">
          <w:delText xml:space="preserve"> </w:delText>
        </w:r>
      </w:del>
      <w:ins w:id="309" w:author="Sung Won (Nokia)" w:date="2023-02-16T13:00:00Z">
        <w:r w:rsidR="0086336A">
          <w:t>:</w:t>
        </w:r>
      </w:ins>
    </w:p>
    <w:p w14:paraId="2C29DBBD" w14:textId="1FFB4553" w:rsidR="00D97891" w:rsidRPr="00595E7A" w:rsidRDefault="0086336A">
      <w:pPr>
        <w:pStyle w:val="B2"/>
        <w:pPrChange w:id="310" w:author="Sung Won (Nokia)" w:date="2023-02-16T13:00:00Z">
          <w:pPr>
            <w:ind w:left="568" w:hanging="284"/>
          </w:pPr>
        </w:pPrChange>
      </w:pPr>
      <w:ins w:id="311" w:author="Sung Won (Nokia)" w:date="2023-02-16T13:00:00Z">
        <w:r>
          <w:t>-</w:t>
        </w:r>
        <w:r>
          <w:tab/>
        </w:r>
      </w:ins>
      <w:r w:rsidR="00D97891" w:rsidRPr="00595E7A">
        <w:t>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ins w:id="312" w:author="Sung Won (Nokia)" w:date="2023-02-16T13:00:00Z">
        <w:r>
          <w:t>; and</w:t>
        </w:r>
      </w:ins>
      <w:del w:id="313" w:author="Sung Won (Nokia)" w:date="2023-02-16T13:00:00Z">
        <w:r w:rsidR="00D97891" w:rsidRPr="00595E7A" w:rsidDel="0086336A">
          <w:delText>.</w:delText>
        </w:r>
      </w:del>
    </w:p>
    <w:p w14:paraId="65A3D5CD" w14:textId="361855A6" w:rsidR="007F656A" w:rsidRPr="00595E7A" w:rsidRDefault="007F656A" w:rsidP="007A7873">
      <w:pPr>
        <w:pStyle w:val="B2"/>
        <w:rPr>
          <w:ins w:id="314" w:author="Sung Won (Nokia)" w:date="2023-02-15T11:30:00Z"/>
        </w:rPr>
      </w:pPr>
      <w:ins w:id="315" w:author="Sung Won (Nokia)" w:date="2023-02-15T11:31:00Z">
        <w:r w:rsidRPr="00595E7A">
          <w:lastRenderedPageBreak/>
          <w:t>-</w:t>
        </w:r>
        <w:r w:rsidRPr="00595E7A">
          <w:tab/>
          <w:t>the "ME support of SOR-SNPN-SI-LS" indicator is stored for the UE, then the UDM shall obtain the SOR-SNPN-SI-LS, if available, otherwise the UDM shall not obtain the SOR-SNPN-SI-LS.</w:t>
        </w:r>
      </w:ins>
    </w:p>
    <w:p w14:paraId="5CDFBD4C" w14:textId="74FD9C8E" w:rsidR="00D97891" w:rsidRPr="00595E7A" w:rsidRDefault="00D97891" w:rsidP="00D97891">
      <w:pPr>
        <w:pStyle w:val="B1"/>
      </w:pPr>
      <w:r w:rsidRPr="00595E7A">
        <w:tab/>
        <w:t>If the UDM is to provide the steering of roaming information to the UE when the UE performs the registration in a non-subscribed SNPN and the subscribed SNPN or HPLMN policy for the SOR-AF invocation is present, then the UDM obtains the SOR-SNPN-SI, SOR-CMCI, if any,</w:t>
      </w:r>
      <w:ins w:id="316" w:author="Sung Won (Nokia)" w:date="2023-02-15T11:39:00Z">
        <w:r w:rsidR="007A7873" w:rsidRPr="00595E7A">
          <w:t xml:space="preserve"> and SOR-SNPN-SI-LS, if any,</w:t>
        </w:r>
      </w:ins>
      <w:r w:rsidRPr="00595E7A">
        <w:t xml:space="preserve"> from the SOR-AF using steps 3b and 3c;</w:t>
      </w:r>
    </w:p>
    <w:p w14:paraId="0E6DEC12" w14:textId="77777777" w:rsidR="00D97891" w:rsidRPr="00595E7A" w:rsidRDefault="00D97891" w:rsidP="00D97891">
      <w:pPr>
        <w:pStyle w:val="B1"/>
      </w:pPr>
      <w:r w:rsidRPr="00595E7A">
        <w:t>3b)</w:t>
      </w:r>
      <w:r w:rsidRPr="00595E7A">
        <w:tab/>
        <w:t xml:space="preserve">The UDM to the SOR-AF: </w:t>
      </w:r>
      <w:r w:rsidRPr="00595E7A">
        <w:rPr>
          <w:lang w:eastAsia="zh-CN"/>
        </w:rPr>
        <w:t>Nsoraf_SoR_Get</w:t>
      </w:r>
      <w:r w:rsidRPr="00595E7A" w:rsidDel="00665C98">
        <w:t xml:space="preserve"> </w:t>
      </w:r>
      <w:r w:rsidRPr="00595E7A">
        <w:t>request (SNPN identity, SUPI of the UE, access type (see 3GPP TS 29.571 [72])). The SNPN identity and the access type parameters, indicating where the UE is registering, are stored in the UDM;</w:t>
      </w:r>
    </w:p>
    <w:p w14:paraId="2A0631C0" w14:textId="28638430" w:rsidR="00D97891" w:rsidRPr="00595E7A" w:rsidRDefault="00D97891" w:rsidP="00D97891">
      <w:pPr>
        <w:pStyle w:val="B1"/>
      </w:pPr>
      <w:r w:rsidRPr="00595E7A">
        <w:t>3c)</w:t>
      </w:r>
      <w:r w:rsidRPr="00595E7A">
        <w:tab/>
        <w:t xml:space="preserve">The SOR-AF to the UDM: </w:t>
      </w:r>
      <w:r w:rsidRPr="00595E7A">
        <w:rPr>
          <w:lang w:eastAsia="zh-CN"/>
        </w:rPr>
        <w:t>Nsoraf_SoR_Get</w:t>
      </w:r>
      <w:r w:rsidRPr="00595E7A">
        <w:t xml:space="preserve"> response (the SOR-SNPN-SI, the SOR-CMCI, if any,</w:t>
      </w:r>
      <w:del w:id="317" w:author="Sung Won (Nokia)" w:date="2023-02-15T11:39:00Z">
        <w:r w:rsidRPr="00595E7A" w:rsidDel="007A7873">
          <w:delText xml:space="preserve"> and</w:delText>
        </w:r>
      </w:del>
      <w:r w:rsidRPr="00595E7A">
        <w:t xml:space="preserve"> the "Store the SOR-CMCI in the ME" indicator, if any</w:t>
      </w:r>
      <w:ins w:id="318" w:author="Sung Won (Nokia)" w:date="2023-02-15T11:39:00Z">
        <w:r w:rsidR="007A7873" w:rsidRPr="00595E7A">
          <w:t>, and the SOR-SNPN-SI-LS, if any</w:t>
        </w:r>
      </w:ins>
      <w:r w:rsidRPr="00595E7A">
        <w:t>);</w:t>
      </w:r>
    </w:p>
    <w:p w14:paraId="4AAF69F7" w14:textId="20FBD085" w:rsidR="00D97891" w:rsidRPr="00595E7A" w:rsidRDefault="00D97891" w:rsidP="00D97891">
      <w:pPr>
        <w:pStyle w:val="B1"/>
      </w:pPr>
      <w:r w:rsidRPr="00595E7A">
        <w:tab/>
        <w:t>Based on the information received in step 3b and any subscribed SNPN or HPLMN specific criteria, the SOR-AF may include the SOR-SNPN-SI, the SOR-CMCI, if any,</w:t>
      </w:r>
      <w:del w:id="319" w:author="Sung Won (Nokia)" w:date="2023-02-15T11:40:00Z">
        <w:r w:rsidRPr="00595E7A" w:rsidDel="007A7873">
          <w:delText xml:space="preserve"> and</w:delText>
        </w:r>
      </w:del>
      <w:r w:rsidRPr="00595E7A">
        <w:t xml:space="preserve"> optionally the "Store the SOR-CMCI in the ME" indicator, if any</w:t>
      </w:r>
      <w:ins w:id="320" w:author="Sung Won (Nokia)" w:date="2023-02-15T11:40:00Z">
        <w:r w:rsidR="007A7873" w:rsidRPr="00595E7A">
          <w:t>, and the SOR-SNPN-SI-LS, if any</w:t>
        </w:r>
      </w:ins>
      <w:r w:rsidRPr="00595E7A">
        <w:t>.</w:t>
      </w:r>
    </w:p>
    <w:p w14:paraId="09C5AABF" w14:textId="519998EB" w:rsidR="0086336A" w:rsidRDefault="00D97891" w:rsidP="00D97891">
      <w:pPr>
        <w:pStyle w:val="B1"/>
        <w:rPr>
          <w:ins w:id="321" w:author="Sung Won (Nokia)" w:date="2023-02-16T13:01:00Z"/>
        </w:rPr>
      </w:pPr>
      <w:r w:rsidRPr="00595E7A">
        <w:tab/>
        <w:t>If the SOR-AF includes the SOR-SNPN-SI and the ME supports</w:t>
      </w:r>
      <w:del w:id="322" w:author="Sung Won (Nokia)" w:date="2023-02-16T13:01:00Z">
        <w:r w:rsidRPr="00595E7A" w:rsidDel="0086336A">
          <w:delText xml:space="preserve"> </w:delText>
        </w:r>
      </w:del>
      <w:ins w:id="323" w:author="Sung Won (Nokia)" w:date="2023-02-16T13:01:00Z">
        <w:r w:rsidR="0086336A">
          <w:t>:</w:t>
        </w:r>
      </w:ins>
    </w:p>
    <w:p w14:paraId="4681130E" w14:textId="1EFB4A0E" w:rsidR="00D97891" w:rsidRPr="00595E7A" w:rsidRDefault="0086336A">
      <w:pPr>
        <w:pStyle w:val="B2"/>
        <w:pPrChange w:id="324" w:author="Sung Won (Nokia)" w:date="2023-02-16T13:01:00Z">
          <w:pPr>
            <w:pStyle w:val="B1"/>
          </w:pPr>
        </w:pPrChange>
      </w:pPr>
      <w:ins w:id="325" w:author="Sung Won (Nokia)" w:date="2023-02-16T13:01:00Z">
        <w:r>
          <w:t>-</w:t>
        </w:r>
        <w:r>
          <w:tab/>
        </w:r>
      </w:ins>
      <w:r w:rsidR="00D97891" w:rsidRPr="00595E7A">
        <w:t>the SOR-CMCI, the SOR-AF may provide the SOR-CMCI and optionally the "Store the SOR-CMCI in the ME" indicator, otherwise the SOR-AF shall provide neither the SOR-CMCI nor the "Store the SOR-CMCI in the ME" indicator</w:t>
      </w:r>
      <w:del w:id="326" w:author="Sung Won (Nokia)" w:date="2023-02-16T13:01:00Z">
        <w:r w:rsidR="00D97891" w:rsidRPr="00595E7A" w:rsidDel="0086336A">
          <w:delText>.</w:delText>
        </w:r>
      </w:del>
      <w:ins w:id="327" w:author="Sung Won (Nokia)" w:date="2023-02-16T13:01:00Z">
        <w:r>
          <w:t>; and</w:t>
        </w:r>
      </w:ins>
    </w:p>
    <w:p w14:paraId="78F9CA77" w14:textId="1978B72B" w:rsidR="007A7873" w:rsidRPr="00595E7A" w:rsidRDefault="007A7873" w:rsidP="007A7873">
      <w:pPr>
        <w:pStyle w:val="B2"/>
        <w:rPr>
          <w:ins w:id="328" w:author="Sung Won (Nokia)" w:date="2023-02-15T11:42:00Z"/>
        </w:rPr>
      </w:pPr>
      <w:ins w:id="329" w:author="Sung Won (Nokia)" w:date="2023-02-15T11:42:00Z">
        <w:r w:rsidRPr="00595E7A">
          <w:t>-</w:t>
        </w:r>
        <w:r w:rsidRPr="00595E7A">
          <w:tab/>
          <w:t xml:space="preserve">the SOR-SNPN-SI-LS, the SOR-AF may provide the SOR-SNPN-SI-LS, otherwise the SOR-AF shall </w:t>
        </w:r>
      </w:ins>
      <w:ins w:id="330" w:author="Sung Won (Nokia)" w:date="2023-02-15T11:43:00Z">
        <w:r w:rsidRPr="00595E7A">
          <w:t xml:space="preserve">not </w:t>
        </w:r>
      </w:ins>
      <w:ins w:id="331" w:author="Sung Won (Nokia)" w:date="2023-02-15T11:42:00Z">
        <w:r w:rsidRPr="00595E7A">
          <w:t xml:space="preserve">provide </w:t>
        </w:r>
      </w:ins>
      <w:ins w:id="332" w:author="Sung Won (Nokia)" w:date="2023-02-15T11:43:00Z">
        <w:r w:rsidRPr="00595E7A">
          <w:t>SOR-SNPN-SI-LS.</w:t>
        </w:r>
      </w:ins>
    </w:p>
    <w:p w14:paraId="60C4D042" w14:textId="4298CBB9" w:rsidR="00D97891" w:rsidRPr="00595E7A" w:rsidRDefault="00D97891" w:rsidP="00D97891">
      <w:pPr>
        <w:pStyle w:val="NO"/>
      </w:pPr>
      <w:r w:rsidRPr="00595E7A">
        <w:t>NOTE 1:</w:t>
      </w:r>
      <w:r w:rsidRPr="00595E7A">
        <w:tab/>
        <w:t>In this version of the specification, when the access type where the UE is registering indicates 3GPP access, then the UE is registering over the NG-RAN access technology.</w:t>
      </w:r>
    </w:p>
    <w:p w14:paraId="79765B73" w14:textId="4E75E94F" w:rsidR="00D97891" w:rsidRPr="00595E7A" w:rsidRDefault="00D97891" w:rsidP="00D97891">
      <w:pPr>
        <w:pStyle w:val="NO"/>
      </w:pPr>
      <w:r w:rsidRPr="00595E7A">
        <w:t>NOTE 2:</w:t>
      </w:r>
      <w:r w:rsidRPr="00595E7A">
        <w:tab/>
        <w:t>The SOR-AF can include a different SOR-SNPN-SI, different SOR-CMCI, if any,</w:t>
      </w:r>
      <w:del w:id="333" w:author="Sung Won (Nokia)" w:date="2023-02-15T11:43:00Z">
        <w:r w:rsidRPr="00595E7A" w:rsidDel="00617140">
          <w:delText xml:space="preserve"> and</w:delText>
        </w:r>
      </w:del>
      <w:r w:rsidRPr="00595E7A">
        <w:t xml:space="preserve"> different "Store the SOR-CMCI in the ME" indicator, if any, </w:t>
      </w:r>
      <w:ins w:id="334" w:author="Sung Won (Nokia)" w:date="2023-02-15T11:43:00Z">
        <w:r w:rsidR="00617140" w:rsidRPr="00595E7A">
          <w:t xml:space="preserve">and different SOR-SNPN-SI-LS, if any, </w:t>
        </w:r>
      </w:ins>
      <w:r w:rsidRPr="00595E7A">
        <w:t xml:space="preserve">for each </w:t>
      </w:r>
      <w:r w:rsidRPr="00595E7A">
        <w:rPr>
          <w:lang w:eastAsia="zh-CN"/>
        </w:rPr>
        <w:t>Nsoraf_SoR_Get</w:t>
      </w:r>
      <w:r w:rsidRPr="00595E7A">
        <w:t xml:space="preserve"> request even if the same SNPN identity, the SUPI of the UE, and the access type are provided to the SOR-AF.</w:t>
      </w:r>
    </w:p>
    <w:p w14:paraId="4C9F450F" w14:textId="77777777" w:rsidR="00D97891" w:rsidRPr="00595E7A" w:rsidRDefault="00D97891" w:rsidP="00D97891">
      <w:pPr>
        <w:pStyle w:val="NO"/>
      </w:pPr>
      <w:r w:rsidRPr="00595E7A">
        <w:t>NOTE 3:</w:t>
      </w:r>
      <w:r w:rsidRPr="00595E7A">
        <w:tab/>
        <w:t>The SOR-AF can subscribe to the UDM to be notified about the changes of the roaming status of the UE identified by SUPI.</w:t>
      </w:r>
    </w:p>
    <w:p w14:paraId="15293B13" w14:textId="1E7772F6" w:rsidR="00D97891" w:rsidRPr="00595E7A" w:rsidRDefault="00D97891" w:rsidP="00D97891">
      <w:pPr>
        <w:pStyle w:val="NO"/>
      </w:pPr>
      <w:r w:rsidRPr="00595E7A">
        <w:t>NOTE 4:</w:t>
      </w:r>
      <w:r w:rsidRPr="00595E7A">
        <w:tab/>
        <w:t>The SOR-AF can determine that the ME supports the SOR-CMCI</w:t>
      </w:r>
      <w:ins w:id="335" w:author="Sung Won (Nokia)" w:date="2023-02-15T11:44:00Z">
        <w:r w:rsidR="00617140" w:rsidRPr="00595E7A">
          <w:t xml:space="preserve"> or the SOR-SNPN-SI-LS</w:t>
        </w:r>
      </w:ins>
      <w:r w:rsidRPr="00595E7A">
        <w:t xml:space="preserve"> if the Nsoraf_SoR_Info service operation has returned the "ME support of SOR-CMCI" indicator</w:t>
      </w:r>
      <w:ins w:id="336" w:author="Sung Won (Nokia)" w:date="2023-02-15T11:44:00Z">
        <w:r w:rsidR="00617140" w:rsidRPr="00595E7A">
          <w:t xml:space="preserve"> or the "ME support of SOR-SNPN-SI-LS" indicator, respectively</w:t>
        </w:r>
      </w:ins>
      <w:r w:rsidRPr="00595E7A">
        <w:t>.</w:t>
      </w:r>
    </w:p>
    <w:p w14:paraId="69CC0D95" w14:textId="4E848268" w:rsidR="00D97891" w:rsidRPr="00595E7A" w:rsidRDefault="00D97891" w:rsidP="00D97891">
      <w:pPr>
        <w:pStyle w:val="B1"/>
      </w:pPr>
      <w:r w:rsidRPr="00595E7A">
        <w:t>3d)</w:t>
      </w:r>
      <w:r w:rsidRPr="00595E7A">
        <w:tab/>
        <w:t>The UDM forms the steering of roaming information as specified in 3GPP TS 33.501 [66] from the SOR-SNPN-SI, the SOR-CMCI, if any,</w:t>
      </w:r>
      <w:del w:id="337" w:author="Sung Won (Nokia)" w:date="2023-02-15T11:45:00Z">
        <w:r w:rsidRPr="00595E7A" w:rsidDel="00617140">
          <w:delText xml:space="preserve"> and</w:delText>
        </w:r>
      </w:del>
      <w:r w:rsidRPr="00595E7A">
        <w:t xml:space="preserve"> the "Store the SOR-CMCI in the ME" indicator, if any,</w:t>
      </w:r>
      <w:ins w:id="338" w:author="Sung Won (Nokia)" w:date="2023-02-15T11:45:00Z">
        <w:r w:rsidR="00617140" w:rsidRPr="00595E7A">
          <w:t xml:space="preserve"> and SOR-SNPN-SI-LS, if any,</w:t>
        </w:r>
      </w:ins>
      <w:r w:rsidRPr="00595E7A">
        <w:t xml:space="preserve"> obtained in step 3a or the SOR-SNPN-SI, the SOR-CMCI, if any,</w:t>
      </w:r>
      <w:del w:id="339" w:author="Sung Won (Nokia)" w:date="2023-02-15T11:45:00Z">
        <w:r w:rsidRPr="00595E7A" w:rsidDel="00617140">
          <w:delText xml:space="preserve"> and</w:delText>
        </w:r>
      </w:del>
      <w:r w:rsidRPr="00595E7A">
        <w:t xml:space="preserve"> the "Store the SOR-CMCI in the ME" indicator, if any,</w:t>
      </w:r>
      <w:ins w:id="340" w:author="Sung Won (Nokia)" w:date="2023-02-15T11:45:00Z">
        <w:r w:rsidR="00617140" w:rsidRPr="00595E7A">
          <w:t xml:space="preserve"> and SOR-SNPN-SI-LS, if any,</w:t>
        </w:r>
      </w:ins>
      <w:r w:rsidRPr="00595E7A">
        <w:t xml:space="preserve"> obtained in step 3c.</w:t>
      </w:r>
    </w:p>
    <w:p w14:paraId="54320A7C" w14:textId="77777777" w:rsidR="00D97891" w:rsidRPr="00595E7A" w:rsidRDefault="00D97891" w:rsidP="00D97891">
      <w:pPr>
        <w:pStyle w:val="B1"/>
      </w:pPr>
      <w:r w:rsidRPr="00595E7A">
        <w:tab/>
        <w:t>If:</w:t>
      </w:r>
    </w:p>
    <w:p w14:paraId="1EC90C78" w14:textId="77777777" w:rsidR="00D97891" w:rsidRPr="00595E7A" w:rsidRDefault="00D97891" w:rsidP="00D97891">
      <w:pPr>
        <w:pStyle w:val="B2"/>
      </w:pPr>
      <w:r w:rsidRPr="00595E7A">
        <w:t>-</w:t>
      </w:r>
      <w:r w:rsidRPr="00595E7A">
        <w:tab/>
        <w:t>the SOR-SNPN-SI was not obtained in steps 3a or 3c; or</w:t>
      </w:r>
    </w:p>
    <w:p w14:paraId="21F00DC5" w14:textId="77777777" w:rsidR="00D97891" w:rsidRPr="00595E7A" w:rsidRDefault="00D97891" w:rsidP="00D97891">
      <w:pPr>
        <w:pStyle w:val="B2"/>
      </w:pPr>
      <w:r w:rsidRPr="00595E7A">
        <w:t>-</w:t>
      </w:r>
      <w:r w:rsidRPr="00595E7A">
        <w:tab/>
        <w:t xml:space="preserve">the SOR-AF has not sent to the UDM an </w:t>
      </w:r>
      <w:r w:rsidRPr="00595E7A">
        <w:rPr>
          <w:lang w:eastAsia="zh-CN"/>
        </w:rPr>
        <w:t>Nsoraf_SoR_Get</w:t>
      </w:r>
      <w:r w:rsidRPr="00595E7A">
        <w:t xml:space="preserve"> response (step 3c) within an operator defined time after the UDM sending to the SOR-AF an </w:t>
      </w:r>
      <w:r w:rsidRPr="00595E7A">
        <w:rPr>
          <w:lang w:eastAsia="zh-CN"/>
        </w:rPr>
        <w:t>Nsoraf_SoR_Get</w:t>
      </w:r>
      <w:r w:rsidRPr="00595E7A">
        <w:t xml:space="preserve"> request (step 3b);</w:t>
      </w:r>
    </w:p>
    <w:p w14:paraId="114CFE8F" w14:textId="77777777" w:rsidR="00D97891" w:rsidRPr="00595E7A" w:rsidRDefault="00D97891" w:rsidP="00D97891">
      <w:pPr>
        <w:pStyle w:val="NO"/>
      </w:pPr>
      <w:r w:rsidRPr="00595E7A">
        <w:t>NOTE 5:</w:t>
      </w:r>
      <w:r w:rsidRPr="00595E7A">
        <w:tab/>
        <w:t>Stage 3 to define the timer needed for the SOR-AF to respond to the UDM. The max time needs to be defined considering that this procedure is part of the registration procedure.</w:t>
      </w:r>
    </w:p>
    <w:p w14:paraId="51CE6C12" w14:textId="77777777" w:rsidR="00D97891" w:rsidRPr="00595E7A" w:rsidRDefault="00D97891" w:rsidP="00D97891">
      <w:pPr>
        <w:pStyle w:val="B1"/>
      </w:pPr>
      <w:r w:rsidRPr="00595E7A">
        <w:tab/>
        <w:t>and the UE is performing initial registration in a non-subscribed SNPN and the user subscription information indicates to send the steering of roaming information due to initial registration in a non-subscribed SNPN, then the UDM forms the steering of roaming information as specified in 3GPP TS 33.501 [66] from the subscribed SNPN or HPLMN indication that 'no change of the SOR-SNPN-SI stored in the UE is needed and thus no SOR-SNPN-SI is provided';</w:t>
      </w:r>
    </w:p>
    <w:p w14:paraId="7714CA40" w14:textId="77777777" w:rsidR="00D97891" w:rsidRPr="00595E7A" w:rsidRDefault="00D97891" w:rsidP="00D97891">
      <w:pPr>
        <w:pStyle w:val="B1"/>
      </w:pPr>
      <w:r w:rsidRPr="00595E7A">
        <w:lastRenderedPageBreak/>
        <w:t>4)</w:t>
      </w:r>
      <w:r w:rsidRPr="00595E7A">
        <w:tab/>
        <w:t>The UDM to the AMF: The UDM sends a response to the Nudm_SDM_Get service operation to the AMF, which includes the steering of roaming information within the Access and Mobility Subscription data. The Access and Mobility Subscription data type is defined in clause 5.2.3.3.1 of 3GPP TS 23.502 [63]).</w:t>
      </w:r>
    </w:p>
    <w:p w14:paraId="739FDFAD" w14:textId="4133063F" w:rsidR="00D97891" w:rsidRPr="00595E7A" w:rsidRDefault="00D97891" w:rsidP="00D97891">
      <w:pPr>
        <w:pStyle w:val="NO"/>
      </w:pPr>
      <w:r w:rsidRPr="00595E7A">
        <w:t>NOTE 6:</w:t>
      </w:r>
      <w:r w:rsidRPr="00595E7A">
        <w:tab/>
        <w:t>The UDM cannot provide the SOR-SNPN-SI</w:t>
      </w:r>
      <w:ins w:id="341" w:author="Sung Won (Nokia)" w:date="2023-02-15T11:46:00Z">
        <w:r w:rsidR="00617140" w:rsidRPr="00595E7A">
          <w:t>,</w:t>
        </w:r>
      </w:ins>
      <w:del w:id="342" w:author="Sung Won (Nokia)" w:date="2023-02-15T11:46:00Z">
        <w:r w:rsidRPr="00595E7A" w:rsidDel="00617140">
          <w:delText xml:space="preserve"> or</w:delText>
        </w:r>
      </w:del>
      <w:r w:rsidRPr="00595E7A">
        <w:t xml:space="preserve"> the SOR-CMCI, if any,</w:t>
      </w:r>
      <w:ins w:id="343" w:author="Sung Won (Nokia)" w:date="2023-02-15T11:46:00Z">
        <w:r w:rsidR="00617140" w:rsidRPr="00595E7A">
          <w:t xml:space="preserve"> or the SOR-SNPN-SI-LS</w:t>
        </w:r>
      </w:ins>
      <w:r w:rsidRPr="00595E7A">
        <w:t xml:space="preserve"> to the AMF which does not support receiving SOR transparent container (see 3GPP TS 29.503 [78]).</w:t>
      </w:r>
    </w:p>
    <w:p w14:paraId="5754D560" w14:textId="44F2F0C7" w:rsidR="00D97891" w:rsidRPr="00595E7A" w:rsidRDefault="00D97891" w:rsidP="00D97891">
      <w:pPr>
        <w:pStyle w:val="B1"/>
      </w:pPr>
      <w:r w:rsidRPr="00595E7A">
        <w:tab/>
        <w:t>If the UE is performing initial registration or emergency registration and the UDM supports SOR-CMCI</w:t>
      </w:r>
      <w:ins w:id="344" w:author="Sung Won (Nokia)" w:date="2023-02-15T11:47:00Z">
        <w:r w:rsidR="00617140" w:rsidRPr="00595E7A">
          <w:t xml:space="preserve"> or SOR-SNPN-SI-LS</w:t>
        </w:r>
      </w:ins>
      <w:r w:rsidRPr="00595E7A">
        <w:t>, the HPLMN shall request the UE to acknowledge the successful security check of the received steering of roaming information, by providing the indication as part of the steering of roaming information in the Nudm_SDM_Get response service operation. Otherwise, the subscribed SNPN or HPLMN may request the UE to acknowledge the successful security check of the received steering of roaming information, by providing the indication as part of the steering of roaming information in the Nudm_SDM_Get response service operation;</w:t>
      </w:r>
    </w:p>
    <w:p w14:paraId="6C8AA282" w14:textId="77777777" w:rsidR="00D97891" w:rsidRPr="00595E7A" w:rsidRDefault="00D97891" w:rsidP="00D97891">
      <w:pPr>
        <w:pStyle w:val="B1"/>
      </w:pPr>
      <w:r w:rsidRPr="00595E7A">
        <w:t>5)</w:t>
      </w:r>
      <w:r w:rsidRPr="00595E7A">
        <w:tab/>
        <w:t>The AMF to the UDM: As part of the registration procedure, the SNPN also invokes Nudm_SDM_Subscribe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1D893EE1" w14:textId="77777777" w:rsidR="00D97891" w:rsidRPr="00595E7A" w:rsidRDefault="00D97891" w:rsidP="00D97891">
      <w:pPr>
        <w:pStyle w:val="B1"/>
      </w:pPr>
      <w:r w:rsidRPr="00595E7A">
        <w:t>6)</w:t>
      </w:r>
      <w:r w:rsidRPr="00595E7A">
        <w:tab/>
        <w:t xml:space="preserve">The AMF to the UE: The AMF shall transparently send the received steering of roaming information to the UE </w:t>
      </w:r>
      <w:r w:rsidRPr="00595E7A">
        <w:rPr>
          <w:lang w:eastAsia="zh-CN"/>
        </w:rPr>
        <w:t xml:space="preserve">in the </w:t>
      </w:r>
      <w:r w:rsidRPr="00595E7A">
        <w:t xml:space="preserve">REGISTRATION ACCEPT </w:t>
      </w:r>
      <w:r w:rsidRPr="00595E7A">
        <w:rPr>
          <w:lang w:eastAsia="zh-CN"/>
        </w:rPr>
        <w:t>message</w:t>
      </w:r>
      <w:r w:rsidRPr="00595E7A">
        <w:t>;</w:t>
      </w:r>
    </w:p>
    <w:p w14:paraId="353DF5B6" w14:textId="77777777" w:rsidR="00D97891" w:rsidRPr="00595E7A" w:rsidRDefault="00D97891" w:rsidP="00D97891">
      <w:pPr>
        <w:pStyle w:val="B1"/>
      </w:pPr>
      <w:r w:rsidRPr="00595E7A">
        <w:t>7)</w:t>
      </w:r>
      <w:r w:rsidRPr="00595E7A">
        <w:tab/>
        <w:t>If the steering of roaming information is received and the security check is successful, then:</w:t>
      </w:r>
    </w:p>
    <w:p w14:paraId="250814E5" w14:textId="77777777" w:rsidR="00D97891" w:rsidRPr="00595E7A" w:rsidRDefault="00D97891" w:rsidP="00D97891">
      <w:pPr>
        <w:pStyle w:val="B2"/>
      </w:pPr>
      <w:r w:rsidRPr="00595E7A">
        <w:t>a)</w:t>
      </w:r>
      <w:r w:rsidRPr="00595E7A">
        <w:tab/>
      </w:r>
      <w:r w:rsidRPr="00595E7A" w:rsidDel="00251AA7">
        <w:t>if the UDM has not requested an acknowledgement from the UE</w:t>
      </w:r>
      <w:r w:rsidRPr="00595E7A">
        <w:t>, then</w:t>
      </w:r>
      <w:r w:rsidRPr="00595E7A" w:rsidDel="00251AA7">
        <w:t xml:space="preserve"> the UE shall send the REGISTRATION COMPLETE message to the serving AMF without including an SOR transparent container;</w:t>
      </w:r>
      <w:r w:rsidRPr="00595E7A">
        <w:t xml:space="preserve"> and</w:t>
      </w:r>
    </w:p>
    <w:p w14:paraId="42165D7F" w14:textId="2D3D5E3E" w:rsidR="00D97891" w:rsidRPr="00595E7A" w:rsidRDefault="00D97891" w:rsidP="00D97891">
      <w:pPr>
        <w:pStyle w:val="B2"/>
      </w:pPr>
      <w:r w:rsidRPr="00595E7A">
        <w:t>b)</w:t>
      </w:r>
      <w:r w:rsidRPr="00595E7A">
        <w:tab/>
        <w:t xml:space="preserve">if the steering of roaming information contains the SOR-SNPN-SI, the ME shall replace the credentials holder controlled prioritized lists of preferred SNPNs for the selected entry of the </w:t>
      </w:r>
      <w:r w:rsidRPr="00595E7A">
        <w:rPr>
          <w:lang w:eastAsia="ja-JP"/>
        </w:rPr>
        <w:t xml:space="preserve">"list of </w:t>
      </w:r>
      <w:r w:rsidRPr="00595E7A">
        <w:t xml:space="preserve">subscriber data" or the selected PLMN subscription with the received credentials holder controlled prioritized lists of preferred SNPNs, if any, and the ME shall replace the credentials holder controlled prioritized lists of GINs for the selected entry of the </w:t>
      </w:r>
      <w:r w:rsidRPr="00595E7A">
        <w:rPr>
          <w:lang w:eastAsia="ja-JP"/>
        </w:rPr>
        <w:t xml:space="preserve">"list of </w:t>
      </w:r>
      <w:r w:rsidRPr="00595E7A">
        <w:t>subscriber data" or the selected PLMN subscription with the received credentials holder controlled prioritized lists of GINs, if any, and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ins w:id="345" w:author="Sung Won (Nokia)" w:date="2023-02-15T12:06:00Z">
        <w:r w:rsidR="00BF0EEB" w:rsidRPr="00595E7A">
          <w:t xml:space="preserve"> If the SOR information contains the SOR-SNPN-SI-LS, the ME shall replace the </w:t>
        </w:r>
      </w:ins>
      <w:ins w:id="346" w:author="Nokia_Author_02" w:date="2023-03-02T09:45:00Z">
        <w:r w:rsidR="005E4787">
          <w:t>"</w:t>
        </w:r>
      </w:ins>
      <w:ins w:id="347" w:author="Nokia_Author_02" w:date="2023-03-02T09:32:00Z">
        <w:r w:rsidR="00492F0D">
          <w:t>credentials holder controlled prioritized list of preferred SNPNs for access for localized services in SNPN</w:t>
        </w:r>
      </w:ins>
      <w:ins w:id="348" w:author="Nokia_Author_02" w:date="2023-03-02T09:46:00Z">
        <w:r w:rsidR="005E4787">
          <w:t>"</w:t>
        </w:r>
      </w:ins>
      <w:ins w:id="349" w:author="Sung Won (Nokia)" w:date="2023-02-15T12:06:00Z">
        <w:r w:rsidR="00BF0EEB" w:rsidRPr="00595E7A">
          <w:t xml:space="preserve"> for the selected entry of the </w:t>
        </w:r>
        <w:r w:rsidR="00BF0EEB" w:rsidRPr="00595E7A">
          <w:rPr>
            <w:lang w:eastAsia="ja-JP"/>
          </w:rPr>
          <w:t xml:space="preserve">"list of </w:t>
        </w:r>
        <w:r w:rsidR="00BF0EEB" w:rsidRPr="00595E7A">
          <w:t xml:space="preserve">subscriber data" or the selected PLMN subscription with the received </w:t>
        </w:r>
      </w:ins>
      <w:ins w:id="350" w:author="Nokia_Author_02" w:date="2023-03-02T09:46:00Z">
        <w:r w:rsidR="005E4787">
          <w:t>"</w:t>
        </w:r>
      </w:ins>
      <w:ins w:id="351" w:author="Nokia_Author_02" w:date="2023-03-02T09:32:00Z">
        <w:r w:rsidR="00492F0D">
          <w:t>credentials holder controlled prioritized list of preferred SNPNs for access for localized services in SNPN</w:t>
        </w:r>
      </w:ins>
      <w:ins w:id="352" w:author="Nokia_Author_02" w:date="2023-03-02T09:46:00Z">
        <w:r w:rsidR="005E4787">
          <w:t>"</w:t>
        </w:r>
      </w:ins>
      <w:ins w:id="353" w:author="Sung Won (Nokia)" w:date="2023-02-15T12:06:00Z">
        <w:r w:rsidR="00BF0EEB" w:rsidRPr="00595E7A">
          <w:t xml:space="preserve">, if any, and the ME shall replace the </w:t>
        </w:r>
      </w:ins>
      <w:ins w:id="354" w:author="Nokia_Author_02" w:date="2023-03-02T09:46:00Z">
        <w:r w:rsidR="005E4787">
          <w:t>"</w:t>
        </w:r>
      </w:ins>
      <w:ins w:id="355" w:author="Nokia_Author_02" w:date="2023-03-02T09:33:00Z">
        <w:r w:rsidR="00492F0D">
          <w:t>credentials holder controlled prioritized list of preferred GINs for access for localized services in SNPN</w:t>
        </w:r>
      </w:ins>
      <w:ins w:id="356" w:author="Nokia_Author_02" w:date="2023-03-02T09:46:00Z">
        <w:r w:rsidR="005E4787">
          <w:t>"</w:t>
        </w:r>
      </w:ins>
      <w:ins w:id="357" w:author="Sung Won (Nokia)" w:date="2023-02-15T12:06:00Z">
        <w:r w:rsidR="00BF0EEB" w:rsidRPr="00595E7A">
          <w:t xml:space="preserve"> for the selected entry of the </w:t>
        </w:r>
        <w:r w:rsidR="00BF0EEB" w:rsidRPr="00595E7A">
          <w:rPr>
            <w:lang w:eastAsia="ja-JP"/>
          </w:rPr>
          <w:t xml:space="preserve">"list of </w:t>
        </w:r>
        <w:r w:rsidR="00BF0EEB" w:rsidRPr="00595E7A">
          <w:t xml:space="preserve">subscriber data" or the selected PLMN subscription with the received </w:t>
        </w:r>
      </w:ins>
      <w:ins w:id="358" w:author="Nokia_Author_02" w:date="2023-03-02T09:46:00Z">
        <w:r w:rsidR="005E4787">
          <w:t>"</w:t>
        </w:r>
      </w:ins>
      <w:ins w:id="359" w:author="Nokia_Author_02" w:date="2023-03-02T09:33:00Z">
        <w:r w:rsidR="00492F0D">
          <w:t>credentials holder controlled prioritized list of preferred GINs for access for localized services in SNPN</w:t>
        </w:r>
      </w:ins>
      <w:ins w:id="360" w:author="Nokia_Author_02" w:date="2023-03-02T09:46:00Z">
        <w:r w:rsidR="00700084">
          <w:t>"</w:t>
        </w:r>
      </w:ins>
      <w:ins w:id="361" w:author="Sung Won (Nokia)" w:date="2023-02-15T12:06:00Z">
        <w:r w:rsidR="00BF0EEB" w:rsidRPr="00595E7A">
          <w:t>, if any, and delete the SNPNs</w:t>
        </w:r>
      </w:ins>
      <w:ins w:id="362" w:author="Sung H. Won (Nokia)" w:date="2023-02-16T09:44:00Z">
        <w:r w:rsidR="00707FCA" w:rsidRPr="00707FCA">
          <w:t xml:space="preserve"> </w:t>
        </w:r>
      </w:ins>
      <w:ins w:id="363" w:author="Nokia_Author_02" w:date="2023-03-02T11:10:00Z">
        <w:r w:rsidR="00835B7B">
          <w:t>identified by</w:t>
        </w:r>
      </w:ins>
      <w:ins w:id="364" w:author="Sung Won (Nokia)" w:date="2023-02-15T12:06:00Z">
        <w:r w:rsidR="00BF0EEB" w:rsidRPr="00595E7A">
          <w:t xml:space="preserve"> the </w:t>
        </w:r>
      </w:ins>
      <w:ins w:id="365" w:author="Nokia_Author_02" w:date="2023-03-02T09:46:00Z">
        <w:r w:rsidR="00700084">
          <w:t>"</w:t>
        </w:r>
      </w:ins>
      <w:ins w:id="366" w:author="Nokia_Author_02" w:date="2023-03-02T09:32:00Z">
        <w:r w:rsidR="00492F0D">
          <w:t>credentials holder controlled prioritized list of preferred SNPNs for access for localized services in SNPN</w:t>
        </w:r>
      </w:ins>
      <w:ins w:id="367" w:author="Nokia_Author_02" w:date="2023-03-02T09:47:00Z">
        <w:r w:rsidR="00700084">
          <w:t>"</w:t>
        </w:r>
      </w:ins>
      <w:ins w:id="368" w:author="Sung Won (Nokia)" w:date="2023-02-15T12:06:00Z">
        <w:r w:rsidR="00BF0EEB" w:rsidRPr="00595E7A">
          <w:t xml:space="preserve"> from the list of "temporarily forbidden SNPNs" and the list of "permanently forbidden SNPNs", if they are present in these lists.</w:t>
        </w:r>
      </w:ins>
      <w:r w:rsidRPr="00595E7A">
        <w:t xml:space="preserve"> Additionally, the UE may perform SNPN selection. If the UE decides to perform SNPN selection:</w:t>
      </w:r>
    </w:p>
    <w:p w14:paraId="6F0DB5D6" w14:textId="77777777" w:rsidR="00D97891" w:rsidRPr="00595E7A" w:rsidRDefault="00D97891" w:rsidP="00D97891">
      <w:pPr>
        <w:pStyle w:val="B3"/>
      </w:pPr>
      <w:r w:rsidRPr="00595E7A">
        <w:t>i)</w:t>
      </w:r>
      <w:r w:rsidRPr="00595E7A">
        <w:tab/>
        <w:t>if the UE has a list of available and allowable SNPN in the area and based on this list or any other implementation specific means the UE determines that there is a higher priority SNPN than the selected SNPN; or</w:t>
      </w:r>
    </w:p>
    <w:p w14:paraId="7C05D7BD" w14:textId="77777777" w:rsidR="00D97891" w:rsidRPr="00595E7A" w:rsidRDefault="00D97891" w:rsidP="00D97891">
      <w:pPr>
        <w:pStyle w:val="B3"/>
      </w:pPr>
      <w:r w:rsidRPr="00595E7A">
        <w:t>ii)</w:t>
      </w:r>
      <w:r w:rsidRPr="00595E7A">
        <w:tab/>
        <w:t>the UE does not have a list of available and allowable SNPN in the area and is unable to determine whether there is a higher priority SNPN than the selected SNPN using any other implementation specific means;</w:t>
      </w:r>
    </w:p>
    <w:p w14:paraId="07325763" w14:textId="77777777" w:rsidR="00D97891" w:rsidRPr="00595E7A" w:rsidRDefault="00D97891" w:rsidP="00D97891">
      <w:pPr>
        <w:pStyle w:val="B2"/>
      </w:pPr>
      <w:r w:rsidRPr="00595E7A">
        <w:tab/>
        <w:t>and the UE is in automatic network selection mode:</w:t>
      </w:r>
    </w:p>
    <w:p w14:paraId="314F2FD5" w14:textId="77777777" w:rsidR="00D97891" w:rsidRPr="00595E7A" w:rsidRDefault="00D97891" w:rsidP="00D97891">
      <w:pPr>
        <w:pStyle w:val="B3"/>
      </w:pPr>
      <w:r w:rsidRPr="00595E7A">
        <w:t>A)</w:t>
      </w:r>
      <w:r w:rsidRPr="00595E7A">
        <w:tab/>
        <w:t>if the UE is configured with the SOR-CMCI or received the SOR-CMCI over N1 NAS signalling, the UE shall apply the actions in clause C.4.2. In this case steps 8 to 11 are skipped;</w:t>
      </w:r>
    </w:p>
    <w:p w14:paraId="45EAC111" w14:textId="77777777" w:rsidR="00D97891" w:rsidRPr="00595E7A" w:rsidRDefault="00D97891" w:rsidP="00D97891">
      <w:pPr>
        <w:pStyle w:val="B3"/>
      </w:pPr>
      <w:r w:rsidRPr="00595E7A">
        <w:t>B)</w:t>
      </w:r>
      <w:r w:rsidRPr="00595E7A">
        <w:tab/>
        <w:t>otherwise, the UE shall:</w:t>
      </w:r>
    </w:p>
    <w:p w14:paraId="59FD75FA" w14:textId="77777777" w:rsidR="00D97891" w:rsidRPr="00595E7A" w:rsidRDefault="00D97891" w:rsidP="00D97891">
      <w:pPr>
        <w:pStyle w:val="B4"/>
      </w:pPr>
      <w:r w:rsidRPr="00595E7A">
        <w:lastRenderedPageBreak/>
        <w:t>i)</w:t>
      </w:r>
      <w:r w:rsidRPr="00595E7A">
        <w:tab/>
        <w:t xml:space="preserve">release the current N1 NAS signalling connection locally and then attempt to obtain service on a higher priority SNPN as specified in clause 4.9.3.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595E7A">
        <w:rPr>
          <w:lang w:eastAsia="x-none"/>
        </w:rPr>
        <w:t>the UE needs to disable the N1 mode capability (see 3GPP TS 24.501 [64]) and there is no emergency service pending</w:t>
      </w:r>
      <w:r w:rsidRPr="00595E7A">
        <w:t>,</w:t>
      </w:r>
      <w:r w:rsidRPr="00595E7A">
        <w:rPr>
          <w:lang w:eastAsia="x-none"/>
        </w:rPr>
        <w:t xml:space="preserve"> the UE shall first </w:t>
      </w:r>
      <w:r w:rsidRPr="00595E7A">
        <w:t xml:space="preserve">attempt to obtain service on a higher priority SNPN as described in this step, and if no higher priority SNPN can be selected but the last registered SNPN is selected, then the UE shall disable the </w:t>
      </w:r>
      <w:r w:rsidRPr="00595E7A">
        <w:rPr>
          <w:lang w:eastAsia="x-none"/>
        </w:rPr>
        <w:t>N1 mode capability</w:t>
      </w:r>
      <w:r w:rsidRPr="00595E7A">
        <w:t>; or</w:t>
      </w:r>
    </w:p>
    <w:p w14:paraId="6BA3D8A0" w14:textId="77777777" w:rsidR="00D97891" w:rsidRPr="00595E7A" w:rsidRDefault="00D97891" w:rsidP="00D97891">
      <w:pPr>
        <w:pStyle w:val="B4"/>
      </w:pPr>
      <w:r w:rsidRPr="00595E7A">
        <w:t>ii)</w:t>
      </w:r>
      <w:r w:rsidRPr="00595E7A">
        <w:tab/>
        <w:t>not release the current N1 NAS signalling connection locally (e.g. if the UE has established PDU session(s)) and skip steps 8 to 10;</w:t>
      </w:r>
    </w:p>
    <w:p w14:paraId="07BA660B" w14:textId="77777777" w:rsidR="00D97891" w:rsidRPr="00595E7A" w:rsidRDefault="00D97891" w:rsidP="00D97891">
      <w:pPr>
        <w:pStyle w:val="NO"/>
      </w:pPr>
      <w:r w:rsidRPr="00595E7A">
        <w:t>NOTE 7:</w:t>
      </w:r>
      <w:r w:rsidRPr="00595E7A">
        <w:tab/>
        <w:t>When the UE is in the manual mode of operation or the current chosen non-subscribed SNPN is part of the user controlled prioritized list of preferred SNPNs, the UE stays on the current chosen non-subscribed SNPN.</w:t>
      </w:r>
    </w:p>
    <w:p w14:paraId="14E9677A" w14:textId="77777777" w:rsidR="00D97891" w:rsidRPr="00595E7A" w:rsidRDefault="00D97891" w:rsidP="00D97891">
      <w:pPr>
        <w:pStyle w:val="B1"/>
      </w:pPr>
      <w:r w:rsidRPr="00595E7A">
        <w:t>8)</w:t>
      </w:r>
      <w:r w:rsidRPr="00595E7A">
        <w:tab/>
        <w:t>If the UE's ME is configured with an indication that the UE is to receive the steering of roaming information due to initial registration in a non-subscribed SNPN, but neither the SOR-SNPN-SI nor the subscribed SNPN or HPLMN indication that 'no change of the SOR-SNPN-SI stored in the UE is needed and thus no SOR-SNPN-SI is provided' is received in the REGISTRATION ACCEPT message, when the UE performs initial registration in a VPLMN or if the steering of roaming information is received but the security check is not successful, then the UE shall:</w:t>
      </w:r>
    </w:p>
    <w:p w14:paraId="59335EA1" w14:textId="77777777" w:rsidR="00D97891" w:rsidRPr="00595E7A" w:rsidRDefault="00D97891" w:rsidP="00D97891">
      <w:pPr>
        <w:pStyle w:val="B2"/>
      </w:pPr>
      <w:r w:rsidRPr="00595E7A">
        <w:t>a)</w:t>
      </w:r>
      <w:r w:rsidRPr="00595E7A">
        <w:tab/>
        <w:t>if the SOR transparent container is included in the REGISTRATION ACCEPT message</w:t>
      </w:r>
      <w:r w:rsidRPr="00595E7A">
        <w:rPr>
          <w:lang w:eastAsia="zh-CN"/>
        </w:rPr>
        <w:t xml:space="preserve">, </w:t>
      </w:r>
      <w:r w:rsidRPr="00595E7A">
        <w:t>send the REGISTRATION COMPLETE message to the serving AMF without including an SOR transparent container;</w:t>
      </w:r>
    </w:p>
    <w:p w14:paraId="22C21FE1" w14:textId="77777777" w:rsidR="00D97891" w:rsidRPr="00595E7A" w:rsidRDefault="00D97891" w:rsidP="00D97891">
      <w:pPr>
        <w:pStyle w:val="B2"/>
      </w:pPr>
      <w:r w:rsidRPr="00595E7A">
        <w:t>b)</w:t>
      </w:r>
      <w:r w:rsidRPr="00595E7A">
        <w:tab/>
        <w:t>if the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the UE is not in manual mode of operation, release the current N1 NAS signalling connection locally and attempt to obtain service on a higher priority SNPN as specified in clause 4.9.3, with an exception that the current SNPN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SNPN as described in this step, and if no higher priority SNPN can be selected but the last registered SNPN is selected, then the UE shall disable the N1 mode capability; and</w:t>
      </w:r>
    </w:p>
    <w:p w14:paraId="0C4DC8F8" w14:textId="77777777" w:rsidR="00D97891" w:rsidRPr="00595E7A" w:rsidRDefault="00D97891" w:rsidP="00D97891">
      <w:pPr>
        <w:pStyle w:val="B2"/>
      </w:pPr>
      <w:r w:rsidRPr="00595E7A">
        <w:t>c)</w:t>
      </w:r>
      <w:r w:rsidRPr="00595E7A">
        <w:tab/>
        <w:t>if the current chosen non-subscribed SNPN is not contained in the list of "SNPNs where registration was aborted due to SOR" for the selected entry in the "list of subscriber data" or the selected PLMN subscription, store the SNPN identity in the list of "SNPNs where registration was aborted due to SOR" for the selected entry in the "list of subscriber data" or the selected PLMN subscription;</w:t>
      </w:r>
    </w:p>
    <w:p w14:paraId="1F23777C" w14:textId="04BA1749" w:rsidR="00D97891" w:rsidRPr="00595E7A" w:rsidRDefault="00D97891" w:rsidP="00D97891">
      <w:pPr>
        <w:pStyle w:val="NO"/>
      </w:pPr>
      <w:r w:rsidRPr="00595E7A">
        <w:t>NOTE 8:</w:t>
      </w:r>
      <w:r w:rsidRPr="00595E7A">
        <w:tab/>
        <w:t>When the UE is in the manual mode of operation or the current chosen non-su</w:t>
      </w:r>
      <w:ins w:id="369" w:author="Sung Won (Nokia)" w:date="2023-02-15T18:22:00Z">
        <w:r w:rsidR="00595E7A">
          <w:t>b</w:t>
        </w:r>
      </w:ins>
      <w:r w:rsidRPr="00595E7A">
        <w:t>scribed SNPN is part of the user controlled prioritized list of preferred SNPNs, the UE stays on the current chosen non-subscribed SNPN.</w:t>
      </w:r>
    </w:p>
    <w:p w14:paraId="2EAB9C07" w14:textId="77777777" w:rsidR="00D97891" w:rsidRPr="00595E7A" w:rsidRDefault="00D97891" w:rsidP="00D97891">
      <w:pPr>
        <w:pStyle w:val="B1"/>
      </w:pPr>
      <w:r w:rsidRPr="00595E7A">
        <w:t>9)</w:t>
      </w:r>
      <w:r w:rsidRPr="00595E7A">
        <w:tab/>
        <w:t>The UE to the AMF: If the UDM has requested an acknowledgement from the UE and the UE verified that the steering of roaming information</w:t>
      </w:r>
      <w:r w:rsidRPr="00595E7A" w:rsidDel="00B908E1">
        <w:t xml:space="preserve"> </w:t>
      </w:r>
      <w:r w:rsidRPr="00595E7A">
        <w:t>has been provided by the subscribed SNPN or HPLMN in step 7, then:</w:t>
      </w:r>
    </w:p>
    <w:p w14:paraId="088D7311" w14:textId="77777777" w:rsidR="00D97891" w:rsidRPr="00595E7A" w:rsidRDefault="00D97891" w:rsidP="00D97891">
      <w:pPr>
        <w:pStyle w:val="B2"/>
      </w:pPr>
      <w:r w:rsidRPr="00595E7A">
        <w:t>a)</w:t>
      </w:r>
      <w:r w:rsidRPr="00595E7A">
        <w:tab/>
        <w:t>the UE sends the REGISTRATION COMPLETE message to the serving AMF with an SOR transparent container including the UE acknowledgement;</w:t>
      </w:r>
    </w:p>
    <w:p w14:paraId="35840155" w14:textId="77777777" w:rsidR="00D97891" w:rsidRPr="00595E7A" w:rsidRDefault="00D97891" w:rsidP="00D97891">
      <w:pPr>
        <w:pStyle w:val="B2"/>
      </w:pPr>
      <w:r w:rsidRPr="00595E7A">
        <w:t>b)</w:t>
      </w:r>
      <w:r w:rsidRPr="00595E7A">
        <w:tab/>
        <w:t>the UE shall set the "ME support of SOR-CMCI" indicator in the header of the SOR transparent container to "supported";</w:t>
      </w:r>
      <w:del w:id="370" w:author="Sung Won (Nokia)" w:date="2023-02-15T12:39:00Z">
        <w:r w:rsidRPr="00595E7A" w:rsidDel="0053697B">
          <w:delText xml:space="preserve"> and</w:delText>
        </w:r>
      </w:del>
    </w:p>
    <w:p w14:paraId="3C4690A5" w14:textId="28B00912" w:rsidR="0053697B" w:rsidRPr="00595E7A" w:rsidRDefault="0053697B" w:rsidP="0053697B">
      <w:pPr>
        <w:pStyle w:val="B2"/>
        <w:rPr>
          <w:ins w:id="371" w:author="Sung Won (Nokia)" w:date="2023-02-15T12:38:00Z"/>
        </w:rPr>
      </w:pPr>
      <w:ins w:id="372" w:author="Sung Won (Nokia)" w:date="2023-02-15T12:39:00Z">
        <w:r w:rsidRPr="00595E7A">
          <w:t>b1</w:t>
        </w:r>
      </w:ins>
      <w:ins w:id="373" w:author="Sung Won (Nokia)" w:date="2023-02-15T12:38:00Z">
        <w:r w:rsidRPr="00595E7A">
          <w:t>)</w:t>
        </w:r>
        <w:r w:rsidRPr="00595E7A">
          <w:tab/>
          <w:t>if the UE supports access to an SNPN providing access for localized services</w:t>
        </w:r>
      </w:ins>
      <w:ins w:id="374" w:author="Nokia_Author_02" w:date="2023-03-02T09:43:00Z">
        <w:r w:rsidR="005E4787">
          <w:t xml:space="preserve"> in SNPN</w:t>
        </w:r>
      </w:ins>
      <w:ins w:id="375" w:author="Sung Won (Nokia)" w:date="2023-02-15T12:38:00Z">
        <w:r w:rsidRPr="00595E7A">
          <w:t>, the UE shall set the "ME support of SOR-SNPN-SI-LS" indicator in the header of the SOR transparent container to "supported"; and</w:t>
        </w:r>
      </w:ins>
    </w:p>
    <w:p w14:paraId="2433EF86" w14:textId="77777777" w:rsidR="00D97891" w:rsidRPr="00595E7A" w:rsidRDefault="00D97891" w:rsidP="00D97891">
      <w:pPr>
        <w:pStyle w:val="B2"/>
      </w:pPr>
      <w:r w:rsidRPr="00595E7A">
        <w:lastRenderedPageBreak/>
        <w:t>c)</w:t>
      </w:r>
      <w:r w:rsidRPr="00595E7A">
        <w:tab/>
        <w:t>if:</w:t>
      </w:r>
    </w:p>
    <w:p w14:paraId="7778B2C1" w14:textId="77777777" w:rsidR="00D97891" w:rsidRPr="00595E7A" w:rsidRDefault="00D97891" w:rsidP="00D97891">
      <w:pPr>
        <w:pStyle w:val="B3"/>
      </w:pPr>
      <w:r w:rsidRPr="00595E7A">
        <w:t>1)</w:t>
      </w:r>
      <w:r w:rsidRPr="00595E7A">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p>
    <w:p w14:paraId="6C6E9677" w14:textId="77777777" w:rsidR="00D97891" w:rsidRPr="00595E7A" w:rsidRDefault="00D97891" w:rsidP="00D97891">
      <w:pPr>
        <w:pStyle w:val="B3"/>
      </w:pPr>
      <w:r w:rsidRPr="00595E7A">
        <w:t>2)</w:t>
      </w:r>
      <w:r w:rsidRPr="00595E7A">
        <w:tab/>
        <w:t>the steering of roaming information contains subscribed SNPN or HPLMN indication that 'no change of the SOR-SNPN-SI stored in the UE is needed and thus no SOR-SNPN-SI is provided', then step 11 is skipped;</w:t>
      </w:r>
    </w:p>
    <w:p w14:paraId="446B3824" w14:textId="465BF7FB" w:rsidR="0086336A" w:rsidRDefault="00D97891" w:rsidP="00D97891">
      <w:pPr>
        <w:pStyle w:val="B1"/>
        <w:rPr>
          <w:ins w:id="376" w:author="Sung Won (Nokia)" w:date="2023-02-16T13:01:00Z"/>
        </w:rPr>
      </w:pPr>
      <w:r w:rsidRPr="00595E7A">
        <w:t>10)</w:t>
      </w:r>
      <w:r w:rsidRPr="00595E7A">
        <w:tab/>
        <w:t>The AMF to the UDM: If an SOR transparent container is received in the REGISTRATION COMPLETE message, the AMF uses the Nudm_SDM_Info service operation to provide the received SOR transparent container to the UDM. If the subscribed SNPN or HPLMN decided that the UE is to acknowledge the successful security check of the received steering of roaming information in step 4, the UDM verifies that the acknowledgement is provided by the UE as specified in 3GPP TS 33.501 [66]. If</w:t>
      </w:r>
      <w:del w:id="377" w:author="Sung Won (Nokia)" w:date="2023-02-16T13:02:00Z">
        <w:r w:rsidRPr="00595E7A" w:rsidDel="0086336A">
          <w:delText xml:space="preserve"> </w:delText>
        </w:r>
      </w:del>
      <w:ins w:id="378" w:author="Sung Won (Nokia)" w:date="2023-02-16T13:02:00Z">
        <w:r w:rsidR="0086336A">
          <w:t>:</w:t>
        </w:r>
      </w:ins>
    </w:p>
    <w:p w14:paraId="698F32E9" w14:textId="4AF0CA3D" w:rsidR="00D97891" w:rsidRPr="00595E7A" w:rsidRDefault="0086336A">
      <w:pPr>
        <w:pStyle w:val="B2"/>
        <w:pPrChange w:id="379" w:author="Sung Won (Nokia)" w:date="2023-02-16T13:02:00Z">
          <w:pPr>
            <w:pStyle w:val="B1"/>
          </w:pPr>
        </w:pPrChange>
      </w:pPr>
      <w:ins w:id="380" w:author="Sung Won (Nokia)" w:date="2023-02-16T13:02:00Z">
        <w:r>
          <w:t>-</w:t>
        </w:r>
        <w:r>
          <w:tab/>
        </w:r>
      </w:ins>
      <w:r w:rsidR="00D97891" w:rsidRPr="00595E7A">
        <w:t>the "ME support of SOR-CMCI" indicator in the header of the SOR transparent container is set to "supported", then the UDM shall store the "ME support of SOR-CMCI" indicator, otherwise the UDM shall delete the stored "ME support of SOR-CMCI" indicator, if any</w:t>
      </w:r>
      <w:ins w:id="381" w:author="Sung Won (Nokia)" w:date="2023-02-16T13:02:00Z">
        <w:r>
          <w:t>; and</w:t>
        </w:r>
      </w:ins>
      <w:del w:id="382" w:author="Sung Won (Nokia)" w:date="2023-02-16T13:02:00Z">
        <w:r w:rsidR="00D97891" w:rsidRPr="00595E7A" w:rsidDel="0086336A">
          <w:delText>.</w:delText>
        </w:r>
      </w:del>
    </w:p>
    <w:p w14:paraId="5B2D2100" w14:textId="295BE520" w:rsidR="0053697B" w:rsidRPr="00595E7A" w:rsidRDefault="0053697B">
      <w:pPr>
        <w:pStyle w:val="B2"/>
        <w:rPr>
          <w:ins w:id="383" w:author="Sung Won (Nokia)" w:date="2023-02-15T12:40:00Z"/>
        </w:rPr>
        <w:pPrChange w:id="384" w:author="Sung Won (Nokia)" w:date="2023-02-15T12:40:00Z">
          <w:pPr>
            <w:pStyle w:val="NO"/>
          </w:pPr>
        </w:pPrChange>
      </w:pPr>
      <w:ins w:id="385" w:author="Sung Won (Nokia)" w:date="2023-02-15T12:41:00Z">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ins>
    </w:p>
    <w:p w14:paraId="35A11333" w14:textId="68C7EC17" w:rsidR="00D97891" w:rsidRPr="00595E7A" w:rsidRDefault="00D97891" w:rsidP="00D97891">
      <w:pPr>
        <w:pStyle w:val="NO"/>
      </w:pPr>
      <w:r w:rsidRPr="00595E7A">
        <w:t>NOTE 9:</w:t>
      </w:r>
      <w:r w:rsidRPr="00595E7A">
        <w:tab/>
        <w:t>The UDM cannot receive the "ME support of SOR-CMCI" indicator</w:t>
      </w:r>
      <w:ins w:id="386" w:author="Sung Won (Nokia)" w:date="2023-02-15T12:41:00Z">
        <w:r w:rsidR="0053697B" w:rsidRPr="00595E7A">
          <w:t xml:space="preserve"> or the "ME support of SOR-SNPN-SI-LS" indicator</w:t>
        </w:r>
      </w:ins>
      <w:r w:rsidRPr="00595E7A">
        <w:t xml:space="preserve"> from the AMF which does not support receiving SoR transparent container (see 3GPP TS 29.503 [78]).</w:t>
      </w:r>
    </w:p>
    <w:p w14:paraId="685A6DCE" w14:textId="7C791E8A" w:rsidR="0086336A" w:rsidRDefault="00D97891" w:rsidP="00D97891">
      <w:pPr>
        <w:pStyle w:val="B1"/>
        <w:rPr>
          <w:ins w:id="387" w:author="Sung Won (Nokia)" w:date="2023-02-16T13:02:00Z"/>
        </w:rPr>
      </w:pPr>
      <w:r w:rsidRPr="00595E7A">
        <w:t>10a)</w:t>
      </w:r>
      <w:r w:rsidRPr="00595E7A">
        <w:tab/>
        <w:t>The UDM to the SOR-AF: Nsoraf_SoR_Info (SUPI of the UE, successful delivery, "ME support of SOR-CMCI" indicator, if any</w:t>
      </w:r>
      <w:ins w:id="388" w:author="Sung Won (Nokia)" w:date="2023-02-15T12:42:00Z">
        <w:r w:rsidR="0053697B" w:rsidRPr="00595E7A">
          <w:t>, "ME support of SOR-SNPN-SI-LS" indicator</w:t>
        </w:r>
      </w:ins>
      <w:ins w:id="389" w:author="Nokia_Author_02" w:date="2023-03-02T09:55:00Z">
        <w:r w:rsidR="00700084">
          <w:t>, if any</w:t>
        </w:r>
      </w:ins>
      <w:r w:rsidRPr="00595E7A">
        <w:t>). If the subscribed SNPN or HPLMN policy for the SOR-AF invocation is present and the UDM received and verified the UE acknowledgement in step 10, then the UDM informs the SOR-AF about successful delivery of the SOR-SNPN-SI to the UE. If</w:t>
      </w:r>
      <w:del w:id="390" w:author="Sung Won (Nokia)" w:date="2023-02-16T13:02:00Z">
        <w:r w:rsidRPr="00595E7A" w:rsidDel="0086336A">
          <w:delText xml:space="preserve"> </w:delText>
        </w:r>
      </w:del>
      <w:ins w:id="391" w:author="Sung Won (Nokia)" w:date="2023-02-16T13:02:00Z">
        <w:r w:rsidR="0086336A">
          <w:t>:</w:t>
        </w:r>
      </w:ins>
    </w:p>
    <w:p w14:paraId="7F6A5D58" w14:textId="3C1D8F13" w:rsidR="00D97891" w:rsidRPr="00595E7A" w:rsidRDefault="0086336A">
      <w:pPr>
        <w:pStyle w:val="B2"/>
        <w:pPrChange w:id="392" w:author="Sung Won (Nokia)" w:date="2023-02-16T13:02:00Z">
          <w:pPr>
            <w:pStyle w:val="B1"/>
          </w:pPr>
        </w:pPrChange>
      </w:pPr>
      <w:ins w:id="393" w:author="Sung Won (Nokia)" w:date="2023-02-16T13:02:00Z">
        <w:r>
          <w:t>-</w:t>
        </w:r>
        <w:r>
          <w:tab/>
        </w:r>
      </w:ins>
      <w:r w:rsidR="00D97891" w:rsidRPr="00595E7A">
        <w:t>the "ME support of SOR-CMCI" indicator is stored for the UE, the HPLMN UDM shall include the "ME support of SOR-CMCI" indicator; and</w:t>
      </w:r>
    </w:p>
    <w:p w14:paraId="4055FD15" w14:textId="78BBBF30" w:rsidR="0053697B" w:rsidRPr="00595E7A" w:rsidRDefault="0053697B" w:rsidP="0053697B">
      <w:pPr>
        <w:pStyle w:val="B2"/>
        <w:rPr>
          <w:ins w:id="394" w:author="Sung Won (Nokia)" w:date="2023-02-15T12:42:00Z"/>
        </w:rPr>
      </w:pPr>
      <w:ins w:id="395" w:author="Sung Won (Nokia)" w:date="2023-02-15T12:43:00Z">
        <w:r w:rsidRPr="00595E7A">
          <w:t>-</w:t>
        </w:r>
        <w:r w:rsidRPr="00595E7A">
          <w:tab/>
          <w:t>the "ME support of SOR-SNPN-SI-LS" indicator is stored for the UE, the UDM shall include the "ME support of SOR-SNPN-SI-LS" indicator; and</w:t>
        </w:r>
      </w:ins>
    </w:p>
    <w:p w14:paraId="2E8C06A9" w14:textId="3A4ACA2A" w:rsidR="00D97891" w:rsidRPr="00595E7A" w:rsidRDefault="00D97891" w:rsidP="00D97891">
      <w:pPr>
        <w:pStyle w:val="B1"/>
      </w:pPr>
      <w:r w:rsidRPr="00595E7A">
        <w:t>11)</w:t>
      </w:r>
      <w:r w:rsidRPr="00595E7A">
        <w:tab/>
        <w:t>If the UE has a list of available SNPNs in the area and based on this list the UE determines that there is a higher priority SNPN than the selected SNPN and the UE is in automatic network selection mode, then the UE may attempt to obtain service on a higher priority SNPN as specified in clause 4.9.3 after the release of the N1 NAS signalling connection. If within an implementation dependent time the N1 NAS signalling connection is not released, then  the UE may locally release the N1 signalling connection except when the UE has an established emergency PDU session (see 3GPP TS 24.501 [64]).</w:t>
      </w:r>
    </w:p>
    <w:p w14:paraId="4CE84774" w14:textId="77777777" w:rsidR="00D97891" w:rsidRPr="00595E7A" w:rsidRDefault="00D97891" w:rsidP="00D97891">
      <w:r w:rsidRPr="00595E7A">
        <w:t>When the UE performs initial registration for emergency services (see 3GPP TS 24.501 [64] and 3GPP TS 23.502 [63]) and the AMF performs the authentication procedure, then based on subscribed SNPN or HPLMN</w:t>
      </w:r>
      <w:r w:rsidRPr="00595E7A" w:rsidDel="001E7836">
        <w:t xml:space="preserve"> </w:t>
      </w:r>
      <w:r w:rsidRPr="00595E7A">
        <w:t>policy, the SOR procedure described in this clause may apply.</w:t>
      </w:r>
    </w:p>
    <w:p w14:paraId="060A009D" w14:textId="77777777" w:rsidR="00D97891" w:rsidRPr="00595E7A" w:rsidRDefault="00D97891" w:rsidP="00D97891">
      <w:r w:rsidRPr="00595E7A">
        <w:t>If:</w:t>
      </w:r>
    </w:p>
    <w:p w14:paraId="48C647D9" w14:textId="77777777" w:rsidR="00D97891" w:rsidRPr="00595E7A" w:rsidRDefault="00D97891" w:rsidP="00D97891">
      <w:pPr>
        <w:pStyle w:val="B1"/>
      </w:pPr>
      <w:r w:rsidRPr="00595E7A">
        <w:t>-</w:t>
      </w:r>
      <w:r w:rsidRPr="00595E7A">
        <w:tab/>
        <w:t>the UE in manual mode of operation encounters scenario mentioned in step 8 above; and</w:t>
      </w:r>
    </w:p>
    <w:p w14:paraId="79BF2E3D" w14:textId="77777777" w:rsidR="00D97891" w:rsidRPr="00595E7A" w:rsidRDefault="00D97891" w:rsidP="00D97891">
      <w:pPr>
        <w:pStyle w:val="B1"/>
      </w:pPr>
      <w:r w:rsidRPr="00595E7A">
        <w:t>-</w:t>
      </w:r>
      <w:r w:rsidRPr="00595E7A">
        <w:tab/>
        <w:t>upon switching to automatic network selection mode, the UE remembers that it is still registered on the where the security check failure of SOR information was encountered as described in step 8;</w:t>
      </w:r>
    </w:p>
    <w:p w14:paraId="365DD545" w14:textId="77777777" w:rsidR="00D97891" w:rsidRPr="00595E7A" w:rsidRDefault="00D97891" w:rsidP="00D97891">
      <w:r w:rsidRPr="00595E7A">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8CB7C53" w14:textId="77777777" w:rsidR="00D97891" w:rsidRPr="00595E7A" w:rsidRDefault="00D97891" w:rsidP="00D97891">
      <w:pPr>
        <w:pStyle w:val="NO"/>
      </w:pPr>
      <w:r w:rsidRPr="00595E7A">
        <w:lastRenderedPageBreak/>
        <w:t>NOTE 10:</w:t>
      </w:r>
      <w:r w:rsidRPr="00595E7A">
        <w:tab/>
        <w:t>The receipt of the steering of roaming information by itself does not trigger the release of the emergency PDU session.</w:t>
      </w:r>
    </w:p>
    <w:p w14:paraId="416D6833" w14:textId="77777777" w:rsidR="00D97891" w:rsidRPr="00595E7A" w:rsidRDefault="00D97891" w:rsidP="00D97891">
      <w:pPr>
        <w:pStyle w:val="NO"/>
      </w:pPr>
      <w:r w:rsidRPr="00595E7A">
        <w:t>NOTE 11:</w:t>
      </w:r>
      <w:r w:rsidRPr="00595E7A">
        <w:tab/>
        <w:t>The list of available and allowable SNPNs in the area is implementation specific.</w:t>
      </w:r>
    </w:p>
    <w:p w14:paraId="2C581494" w14:textId="77777777" w:rsidR="00D97891" w:rsidRPr="00595E7A" w:rsidRDefault="00D97891" w:rsidP="00D97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96" w:name="_Toc74828860"/>
      <w:bookmarkStart w:id="397" w:name="_Toc123561864"/>
      <w:r w:rsidRPr="00595E7A">
        <w:rPr>
          <w:rFonts w:ascii="Arial" w:hAnsi="Arial" w:cs="Arial"/>
          <w:color w:val="0000FF"/>
          <w:sz w:val="28"/>
          <w:szCs w:val="28"/>
        </w:rPr>
        <w:t>* * * Next Change * * *</w:t>
      </w:r>
    </w:p>
    <w:p w14:paraId="1D434386" w14:textId="77777777" w:rsidR="00D97891" w:rsidRPr="00595E7A" w:rsidRDefault="00D97891" w:rsidP="00D97891">
      <w:pPr>
        <w:pStyle w:val="Heading1"/>
      </w:pPr>
      <w:r w:rsidRPr="00595E7A">
        <w:t>C.6</w:t>
      </w:r>
      <w:r w:rsidRPr="00595E7A">
        <w:tab/>
        <w:t>Stage-2 flow for steering of UE in SNPN after registration</w:t>
      </w:r>
      <w:bookmarkEnd w:id="396"/>
      <w:bookmarkEnd w:id="397"/>
    </w:p>
    <w:p w14:paraId="38821ABC" w14:textId="77777777" w:rsidR="00D97891" w:rsidRPr="00595E7A" w:rsidRDefault="00D97891" w:rsidP="00D97891">
      <w:r w:rsidRPr="00595E7A">
        <w:t>The stage-2 flow for the steering of UE in SNPN after registration is indicated in figure C.6.1. The UE is registered on an SNPN which can be the subscribed SNPN or a non-subscribed SNPN. The AMF is located in the selected SNPN. The UDM is located in the HPLMN or subscribed SNPN.</w:t>
      </w:r>
    </w:p>
    <w:p w14:paraId="72487AD5" w14:textId="0D5E6C19" w:rsidR="00D97891" w:rsidRPr="00595E7A" w:rsidRDefault="00D97891" w:rsidP="00D97891">
      <w:r w:rsidRPr="00595E7A">
        <w:t>The procedure is triggered</w:t>
      </w:r>
      <w:ins w:id="398" w:author="Sung Won (Nokia)" w:date="2023-02-15T12:50:00Z">
        <w:r w:rsidR="00CF0A06" w:rsidRPr="00595E7A">
          <w:t xml:space="preserve"> if</w:t>
        </w:r>
      </w:ins>
      <w:r w:rsidRPr="00595E7A">
        <w:t>:</w:t>
      </w:r>
    </w:p>
    <w:p w14:paraId="48E12AE5" w14:textId="77777777" w:rsidR="00893DE8" w:rsidRDefault="00CF0A06" w:rsidP="00D97891">
      <w:pPr>
        <w:pStyle w:val="B1"/>
        <w:rPr>
          <w:ins w:id="399" w:author="Nokia_Author_03" w:date="2023-03-03T09:50:00Z"/>
        </w:rPr>
      </w:pPr>
      <w:ins w:id="400" w:author="Sung Won (Nokia)" w:date="2023-02-15T12:50:00Z">
        <w:r w:rsidRPr="00595E7A">
          <w:t>a)</w:t>
        </w:r>
      </w:ins>
      <w:del w:id="401" w:author="Sung Won (Nokia)" w:date="2023-02-15T12:50:00Z">
        <w:r w:rsidR="00D97891" w:rsidRPr="00595E7A" w:rsidDel="00CF0A06">
          <w:delText>-</w:delText>
        </w:r>
      </w:del>
      <w:r w:rsidR="00D97891" w:rsidRPr="00595E7A">
        <w:tab/>
      </w:r>
      <w:del w:id="402" w:author="Sung Won (Nokia)" w:date="2023-02-15T12:50:00Z">
        <w:r w:rsidR="00D97891" w:rsidRPr="00595E7A" w:rsidDel="00CF0A06">
          <w:delText xml:space="preserve">If </w:delText>
        </w:r>
      </w:del>
      <w:r w:rsidR="00D97891" w:rsidRPr="00595E7A">
        <w:t>the UDM supports obtaining SOR-SNPN-SI</w:t>
      </w:r>
      <w:ins w:id="403" w:author="Nokia_Author_03" w:date="2023-03-03T09:47:00Z">
        <w:r w:rsidR="00893DE8">
          <w:t>, if any</w:t>
        </w:r>
      </w:ins>
      <w:del w:id="404" w:author="Sung Won (Nokia)" w:date="2023-02-15T12:48:00Z">
        <w:r w:rsidR="00D97891" w:rsidRPr="00595E7A" w:rsidDel="00CF0A06">
          <w:delText xml:space="preserve"> and</w:delText>
        </w:r>
      </w:del>
      <w:ins w:id="405" w:author="Sung Won (Nokia)" w:date="2023-02-15T12:48:00Z">
        <w:r w:rsidRPr="00595E7A">
          <w:t>,</w:t>
        </w:r>
      </w:ins>
      <w:r w:rsidR="00D97891" w:rsidRPr="00595E7A">
        <w:t xml:space="preserve"> SOR-CMCI, if any,</w:t>
      </w:r>
      <w:ins w:id="406" w:author="Sung Won (Nokia)" w:date="2023-02-15T12:48:00Z">
        <w:r w:rsidRPr="00595E7A">
          <w:t xml:space="preserve"> and SOR-SNPN-SI-LS, if any,</w:t>
        </w:r>
      </w:ins>
      <w:r w:rsidR="00D97891" w:rsidRPr="00595E7A">
        <w:t xml:space="preserve"> from the SOR-AF, the subscribed SNPN or HPLMN policy for the SOR-AF invocation is present in the UDM</w:t>
      </w:r>
      <w:ins w:id="407" w:author="Sung Won (Nokia)" w:date="2023-02-15T17:38:00Z">
        <w:r w:rsidR="00144E95" w:rsidRPr="00595E7A">
          <w:t>,</w:t>
        </w:r>
      </w:ins>
      <w:r w:rsidR="00D97891" w:rsidRPr="00595E7A">
        <w:t xml:space="preserve"> and</w:t>
      </w:r>
      <w:r w:rsidR="00D97891" w:rsidRPr="00595E7A" w:rsidDel="00FB688E">
        <w:t xml:space="preserve"> </w:t>
      </w:r>
      <w:r w:rsidR="00D97891" w:rsidRPr="00595E7A">
        <w:t>the SOR-AF provides the UDM with</w:t>
      </w:r>
      <w:ins w:id="408" w:author="Nokia_Author_03" w:date="2023-03-03T09:50:00Z">
        <w:r w:rsidR="00893DE8">
          <w:t>:</w:t>
        </w:r>
      </w:ins>
    </w:p>
    <w:p w14:paraId="5DA2684F" w14:textId="4883E449" w:rsidR="0086336A" w:rsidRDefault="00893DE8" w:rsidP="00893DE8">
      <w:pPr>
        <w:pStyle w:val="B2"/>
        <w:rPr>
          <w:ins w:id="409" w:author="Sung Won (Nokia)" w:date="2023-02-16T13:02:00Z"/>
        </w:rPr>
        <w:pPrChange w:id="410" w:author="Nokia_Author_03" w:date="2023-03-03T09:50:00Z">
          <w:pPr>
            <w:pStyle w:val="B1"/>
          </w:pPr>
        </w:pPrChange>
      </w:pPr>
      <w:ins w:id="411" w:author="Nokia_Author_03" w:date="2023-03-03T09:50:00Z">
        <w:r>
          <w:t>-</w:t>
        </w:r>
        <w:r>
          <w:tab/>
          <w:t>the</w:t>
        </w:r>
      </w:ins>
      <w:r w:rsidR="00D97891" w:rsidRPr="00595E7A">
        <w:t xml:space="preserve"> SOR-SNPN-SI for a UE identified by SUPI</w:t>
      </w:r>
      <w:ins w:id="412" w:author="Nokia_Author_03" w:date="2023-03-03T09:55:00Z">
        <w:r>
          <w:t xml:space="preserve"> if the ME supports SOR-SNPN-SI</w:t>
        </w:r>
      </w:ins>
      <w:ins w:id="413" w:author="Nokia_Author_03" w:date="2023-03-03T09:50:00Z">
        <w:r>
          <w:t>;</w:t>
        </w:r>
      </w:ins>
      <w:del w:id="414" w:author="Nokia_Author_03" w:date="2023-03-03T09:51:00Z">
        <w:r w:rsidR="00D97891" w:rsidRPr="00595E7A" w:rsidDel="00893DE8">
          <w:delText xml:space="preserve">. If the ME supports </w:delText>
        </w:r>
      </w:del>
      <w:ins w:id="415" w:author="Sung Won (Nokia)" w:date="2023-02-16T13:02:00Z">
        <w:del w:id="416" w:author="Nokia_Author_03" w:date="2023-03-03T09:51:00Z">
          <w:r w:rsidR="0086336A" w:rsidDel="00893DE8">
            <w:delText>:</w:delText>
          </w:r>
        </w:del>
      </w:ins>
    </w:p>
    <w:p w14:paraId="619D23BB" w14:textId="2016D2AC" w:rsidR="00D97891" w:rsidRPr="00595E7A" w:rsidRDefault="0086336A">
      <w:pPr>
        <w:pStyle w:val="B2"/>
        <w:pPrChange w:id="417" w:author="Sung Won (Nokia)" w:date="2023-02-16T13:02:00Z">
          <w:pPr>
            <w:pStyle w:val="B1"/>
          </w:pPr>
        </w:pPrChange>
      </w:pPr>
      <w:ins w:id="418" w:author="Sung Won (Nokia)" w:date="2023-02-16T13:02:00Z">
        <w:r>
          <w:t>-</w:t>
        </w:r>
        <w:r>
          <w:tab/>
        </w:r>
      </w:ins>
      <w:r w:rsidR="00D97891" w:rsidRPr="00595E7A">
        <w:t>the SOR-CMCI</w:t>
      </w:r>
      <w:ins w:id="419" w:author="Nokia_Author_03" w:date="2023-03-03T09:50:00Z">
        <w:r w:rsidR="00893DE8">
          <w:t xml:space="preserve"> for a UE identified by SUPI if the ME supports</w:t>
        </w:r>
      </w:ins>
      <w:ins w:id="420" w:author="Nokia_Author_03" w:date="2023-03-03T09:51:00Z">
        <w:r w:rsidR="00893DE8">
          <w:t xml:space="preserve"> SOR-CMCI</w:t>
        </w:r>
      </w:ins>
      <w:del w:id="421" w:author="Nokia_Author_03" w:date="2023-03-03T09:52:00Z">
        <w:r w:rsidR="00D97891" w:rsidRPr="00595E7A" w:rsidDel="00893DE8">
          <w:delText>, the SOR-AF may provide the SOR-CMCI and optionally provides the "Store the SOR-CMCI in the ME" indicator otherwise the SOR-AF shall provide neither the SOR-CMCI nor the "Store the SOR-CMCI in the ME" indicator</w:delText>
        </w:r>
      </w:del>
      <w:r w:rsidR="00D97891" w:rsidRPr="00595E7A">
        <w:t>; or</w:t>
      </w:r>
    </w:p>
    <w:p w14:paraId="021D7485" w14:textId="3B01F853" w:rsidR="00CF0A06" w:rsidRPr="00595E7A" w:rsidRDefault="00CF0A06" w:rsidP="00CF0A06">
      <w:pPr>
        <w:pStyle w:val="B2"/>
        <w:rPr>
          <w:ins w:id="422" w:author="Sung Won (Nokia)" w:date="2023-02-15T12:51:00Z"/>
        </w:rPr>
      </w:pPr>
      <w:ins w:id="423" w:author="Sung Won (Nokia)" w:date="2023-02-15T12:51:00Z">
        <w:r w:rsidRPr="00595E7A">
          <w:t>-</w:t>
        </w:r>
        <w:r w:rsidRPr="00595E7A">
          <w:tab/>
          <w:t>the SOR-SNPN-SI-LS</w:t>
        </w:r>
      </w:ins>
      <w:ins w:id="424" w:author="Nokia_Author_03" w:date="2023-03-03T09:52:00Z">
        <w:r w:rsidR="00893DE8">
          <w:t xml:space="preserve"> for a UE identified by SUPI if the ME supports</w:t>
        </w:r>
      </w:ins>
      <w:ins w:id="425" w:author="Sung Won (Nokia)" w:date="2023-02-15T12:51:00Z">
        <w:r w:rsidRPr="00595E7A">
          <w:t xml:space="preserve"> </w:t>
        </w:r>
      </w:ins>
      <w:ins w:id="426" w:author="Sung Won (Nokia)" w:date="2023-02-15T12:52:00Z">
        <w:r w:rsidRPr="00595E7A">
          <w:t>SOR-SNPN-SI-LS</w:t>
        </w:r>
      </w:ins>
      <w:ins w:id="427" w:author="Sung Won (Nokia)" w:date="2023-02-15T12:51:00Z">
        <w:r w:rsidRPr="00595E7A">
          <w:t>; or</w:t>
        </w:r>
      </w:ins>
    </w:p>
    <w:p w14:paraId="64709B91" w14:textId="1FC0E928" w:rsidR="00D97891" w:rsidRPr="00595E7A" w:rsidRDefault="00D97891" w:rsidP="00D97891">
      <w:pPr>
        <w:pStyle w:val="NO"/>
      </w:pPr>
      <w:r w:rsidRPr="00595E7A">
        <w:t>NOTE 0:</w:t>
      </w:r>
      <w:r w:rsidRPr="00595E7A">
        <w:tab/>
        <w:t>The SOR-AF can determine that the ME supports SOR-SNPN-SI if the Nsoraf_SoR_Info service operation has returned the "ME support of SOR-SNPN-SI" indicator. The UDM determines that the ME supports SOR-SNPN-SI if the UE is in a non-subscribed SNPN or the UE is a subscribed SNPN and the AMF has indicated to the UDM that the UE supports SOR-SNPN-SI.</w:t>
      </w:r>
    </w:p>
    <w:p w14:paraId="4F0CF353" w14:textId="77777777" w:rsidR="00D97891" w:rsidRPr="00595E7A" w:rsidRDefault="00D97891" w:rsidP="00D97891">
      <w:pPr>
        <w:pStyle w:val="NO"/>
      </w:pPr>
      <w:r w:rsidRPr="00595E7A">
        <w:t>NOTE 1:</w:t>
      </w:r>
      <w:r w:rsidRPr="00595E7A">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22DE8992" w14:textId="4675C3E0" w:rsidR="00083B3A" w:rsidRPr="00595E7A" w:rsidRDefault="00083B3A" w:rsidP="00083B3A">
      <w:pPr>
        <w:pStyle w:val="NO"/>
        <w:rPr>
          <w:ins w:id="428" w:author="Sung Won (Nokia)" w:date="2023-02-15T13:00:00Z"/>
        </w:rPr>
      </w:pPr>
      <w:ins w:id="429" w:author="Sung Won (Nokia)" w:date="2023-02-15T13:00:00Z">
        <w:r w:rsidRPr="00595E7A">
          <w:t>NOTE 1a:</w:t>
        </w:r>
        <w:r w:rsidRPr="00595E7A">
          <w:tab/>
          <w:t>The SOR-AF can determine that the ME supports SOR-SNPN-SI-LS if the Nsoraf_SoR_Info service operation has returned the "ME support of SOR-SNPN-SI-LS" indicator. The UDM determines that the ME supports SOR-SNPN-SI-LS.</w:t>
        </w:r>
      </w:ins>
    </w:p>
    <w:p w14:paraId="3EDF9556" w14:textId="114A363B" w:rsidR="00D97891" w:rsidRPr="00595E7A" w:rsidRDefault="00CF0A06" w:rsidP="00893DE8">
      <w:pPr>
        <w:pStyle w:val="B1"/>
      </w:pPr>
      <w:ins w:id="430" w:author="Sung Won (Nokia)" w:date="2023-02-15T12:50:00Z">
        <w:r w:rsidRPr="00595E7A">
          <w:t>b)</w:t>
        </w:r>
      </w:ins>
      <w:del w:id="431" w:author="Sung Won (Nokia)" w:date="2023-02-16T09:17:00Z">
        <w:r w:rsidR="00D97891" w:rsidRPr="00595E7A" w:rsidDel="00991EE2">
          <w:delText>-</w:delText>
        </w:r>
      </w:del>
      <w:r w:rsidR="00D97891" w:rsidRPr="00595E7A">
        <w:tab/>
      </w:r>
      <w:del w:id="432" w:author="Sung Won (Nokia)" w:date="2023-02-15T12:50:00Z">
        <w:r w:rsidR="00D97891" w:rsidRPr="00595E7A" w:rsidDel="00CF0A06">
          <w:delText xml:space="preserve">When </w:delText>
        </w:r>
      </w:del>
      <w:r w:rsidR="00D97891" w:rsidRPr="00595E7A">
        <w:t>a SOR-SNPN-SI</w:t>
      </w:r>
      <w:ins w:id="433" w:author="Nokia_Author_03" w:date="2023-03-03T09:56:00Z">
        <w:r w:rsidR="00893DE8">
          <w:t xml:space="preserve"> (if supported by ME), </w:t>
        </w:r>
      </w:ins>
      <w:ins w:id="434" w:author="Nokia_Author_03" w:date="2023-03-03T09:57:00Z">
        <w:r w:rsidR="00893DE8">
          <w:t>a SOR-CMCI (if supported by ME), or a SOR-SNPN-SI-LS (if supported by ME)</w:t>
        </w:r>
      </w:ins>
      <w:r w:rsidR="00D97891" w:rsidRPr="00595E7A">
        <w:t xml:space="preserve"> becomes available in the UDM (i.e. retrieved from the UDR).</w:t>
      </w:r>
      <w:del w:id="435" w:author="Nokia_Author_03" w:date="2023-03-03T09:58:00Z">
        <w:r w:rsidR="00D97891" w:rsidRPr="00595E7A" w:rsidDel="00107451">
          <w:delText xml:space="preserve"> If the "ME support of SOR-CMCI" indicator is stored for the UE, the HPLMN UDM shall obtain the SOR-CMCI and the "Store the SOR-CMCI in the ME" indicator, if available, otherwise the HPLMN UDM shall obtain neither the SOR-CMCI nor the "Store the SOR-CMCI in the ME" indicator.</w:delText>
        </w:r>
      </w:del>
    </w:p>
    <w:p w14:paraId="2270EA72" w14:textId="7CC41BCD" w:rsidR="00D97891" w:rsidRPr="00595E7A" w:rsidRDefault="00D97891" w:rsidP="00D97891">
      <w:pPr>
        <w:pStyle w:val="NO"/>
      </w:pPr>
      <w:r w:rsidRPr="00595E7A">
        <w:t>NOTE 2:</w:t>
      </w:r>
      <w:r w:rsidRPr="00595E7A">
        <w:tab/>
        <w:t>Before providing the UDM with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60DEE7F6" w14:textId="77777777" w:rsidR="00D97891" w:rsidRPr="00595E7A" w:rsidRDefault="00D97891" w:rsidP="00D97891">
      <w:pPr>
        <w:pStyle w:val="NO"/>
      </w:pPr>
      <w:r w:rsidRPr="00595E7A">
        <w:lastRenderedPageBreak/>
        <w:t>NOTE 3:</w:t>
      </w:r>
      <w:r w:rsidRPr="00595E7A">
        <w:tab/>
        <w:t>Before providing the UDM with a new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6275AC52" w14:textId="0D0AFE6D" w:rsidR="00D97891" w:rsidRPr="00595E7A" w:rsidDel="00595E7A" w:rsidRDefault="00D97891" w:rsidP="00D97891">
      <w:pPr>
        <w:pStyle w:val="NO"/>
        <w:rPr>
          <w:del w:id="436" w:author="Sung Won (Nokia)" w:date="2023-02-15T18:18:00Z"/>
        </w:rPr>
      </w:pPr>
    </w:p>
    <w:bookmarkStart w:id="437" w:name="_MON_1725882618"/>
    <w:bookmarkEnd w:id="437"/>
    <w:p w14:paraId="744A7342" w14:textId="77777777" w:rsidR="0053697B" w:rsidRPr="00595E7A" w:rsidRDefault="00D97891" w:rsidP="00D97891">
      <w:pPr>
        <w:pStyle w:val="TF"/>
        <w:rPr>
          <w:ins w:id="438" w:author="Sung Won (Nokia)" w:date="2023-02-15T12:46:00Z"/>
        </w:rPr>
      </w:pPr>
      <w:r w:rsidRPr="00595E7A">
        <w:object w:dxaOrig="11039" w:dyaOrig="5386" w14:anchorId="4D59C5C9">
          <v:shape id="_x0000_i1028" type="#_x0000_t75" style="width:481.45pt;height:235.4pt" o:ole="">
            <v:imagedata r:id="rId29" o:title="" cropright="2451f"/>
          </v:shape>
          <o:OLEObject Type="Embed" ProgID="Word.Picture.8" ShapeID="_x0000_i1028" DrawAspect="Content" ObjectID="_1739343464" r:id="rId30"/>
        </w:object>
      </w:r>
    </w:p>
    <w:p w14:paraId="5760AB77" w14:textId="043128EF" w:rsidR="00D97891" w:rsidRPr="00595E7A" w:rsidRDefault="00D97891" w:rsidP="00D97891">
      <w:pPr>
        <w:pStyle w:val="TF"/>
      </w:pPr>
      <w:r w:rsidRPr="00595E7A">
        <w:t>Figure C.6.1: Procedure for providing SOR-SNPN-SI</w:t>
      </w:r>
      <w:ins w:id="439" w:author="Nokia_Author_03" w:date="2023-03-03T09:58:00Z">
        <w:r w:rsidR="00107451">
          <w:t xml:space="preserve"> (if any)</w:t>
        </w:r>
      </w:ins>
      <w:ins w:id="440" w:author="Sung Won (Nokia)" w:date="2023-02-15T13:05:00Z">
        <w:r w:rsidR="00231D1E" w:rsidRPr="00595E7A">
          <w:t xml:space="preserve"> and </w:t>
        </w:r>
      </w:ins>
      <w:ins w:id="441" w:author="Nokia_Author_02" w:date="2023-03-02T09:58:00Z">
        <w:r w:rsidR="00A56F38" w:rsidRPr="00A56F38">
          <w:t>SOR-SNPN-SI-LS</w:t>
        </w:r>
      </w:ins>
      <w:ins w:id="442" w:author="Sung Won (Nokia)" w:date="2023-02-15T13:05:00Z">
        <w:r w:rsidR="00231D1E" w:rsidRPr="00595E7A">
          <w:t xml:space="preserve"> (if any)</w:t>
        </w:r>
      </w:ins>
      <w:r w:rsidRPr="00595E7A">
        <w:t xml:space="preserve"> after registration</w:t>
      </w:r>
    </w:p>
    <w:p w14:paraId="329EE0BA" w14:textId="77777777" w:rsidR="00D97891" w:rsidRPr="00595E7A" w:rsidRDefault="00D97891" w:rsidP="00D97891">
      <w:r w:rsidRPr="00595E7A">
        <w:t>For the steps below, security protection is described in 3GPP TS 33.501 [66].</w:t>
      </w:r>
    </w:p>
    <w:p w14:paraId="14201A03" w14:textId="50F2B6A8" w:rsidR="00D97891" w:rsidRPr="00595E7A" w:rsidRDefault="00D97891" w:rsidP="00D97891">
      <w:pPr>
        <w:pStyle w:val="B1"/>
      </w:pPr>
      <w:r w:rsidRPr="00595E7A">
        <w:t>1)</w:t>
      </w:r>
      <w:r w:rsidRPr="00595E7A">
        <w:tab/>
        <w:t>The SOR-AF to the UDM: Nudm_ParameterProvision_Update request is sent to the UDM to trigger the update of the UE with the SOR-SNPN-SI</w:t>
      </w:r>
      <w:ins w:id="443" w:author="Nokia_Author_03" w:date="2023-03-03T09:58:00Z">
        <w:r w:rsidR="00107451">
          <w:t>, if any</w:t>
        </w:r>
      </w:ins>
      <w:r w:rsidRPr="00595E7A">
        <w:t>, the SOR-CMCI, if any,</w:t>
      </w:r>
      <w:del w:id="444" w:author="Sung Won (Nokia)" w:date="2023-02-15T13:18:00Z">
        <w:r w:rsidRPr="00595E7A" w:rsidDel="005F641C">
          <w:delText xml:space="preserve"> and</w:delText>
        </w:r>
      </w:del>
      <w:r w:rsidRPr="00595E7A">
        <w:t xml:space="preserve"> the "Store the SOR-CMCI in the ME" indicator, if any,</w:t>
      </w:r>
      <w:ins w:id="445" w:author="Sung Won (Nokia)" w:date="2023-02-15T13:18:00Z">
        <w:r w:rsidR="005F641C" w:rsidRPr="00595E7A">
          <w:t xml:space="preserve"> and the SOR-SNPN-SI-LS, if any,</w:t>
        </w:r>
      </w:ins>
      <w:r w:rsidRPr="00595E7A">
        <w:t xml:space="preserve"> for a UE identified by SUPI.</w:t>
      </w:r>
    </w:p>
    <w:p w14:paraId="2E92A1C8" w14:textId="26A4583E" w:rsidR="00D97891" w:rsidRPr="00595E7A" w:rsidRDefault="00D97891" w:rsidP="00D97891">
      <w:pPr>
        <w:pStyle w:val="B1"/>
      </w:pPr>
      <w:r w:rsidRPr="00595E7A">
        <w:t>2)</w:t>
      </w:r>
      <w:r w:rsidRPr="00595E7A">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ins w:id="446" w:author="Sung Won (Nokia)" w:date="2023-02-15T18:22:00Z">
        <w:r w:rsidR="00595E7A">
          <w:t>s</w:t>
        </w:r>
      </w:ins>
      <w:r w:rsidRPr="00595E7A">
        <w:t>cribed SNPN or HPLMN</w:t>
      </w:r>
      <w:r w:rsidRPr="00595E7A" w:rsidDel="006B63F8">
        <w:t xml:space="preserve"> </w:t>
      </w:r>
      <w:r w:rsidRPr="00595E7A">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w:t>
      </w:r>
      <w:ins w:id="447" w:author="Nokia_Author_03" w:date="2023-03-03T09:59:00Z">
        <w:r w:rsidR="00107451">
          <w:t xml:space="preserve">If the SOR-SNPN-SI was obtained, the UDM shall include the SOR-SNPN-SI in to the SOR information. </w:t>
        </w:r>
      </w:ins>
      <w:r w:rsidRPr="00595E7A">
        <w:t>If the SOR-CMCI was obtained, the UDM shall include the SOR-CMCI into the steering of roaming information and shall requests an acknowledgement from the UE as part of the steering of roaming information. If the "Store the SOR-CMCI in the ME" indicator was obtained, the HPLMN UDM shall include the "Store the SOR-CMCI in the ME" indicator</w:t>
      </w:r>
      <w:ins w:id="448" w:author="Sung Won (Nokia)" w:date="2023-02-15T13:19:00Z">
        <w:r w:rsidR="005F641C" w:rsidRPr="00595E7A">
          <w:t xml:space="preserve">. </w:t>
        </w:r>
        <w:r w:rsidR="005F641C" w:rsidRPr="00595E7A">
          <w:rPr>
            <w:lang w:eastAsia="zh-CN"/>
          </w:rPr>
          <w:t xml:space="preserve">If the SOR-SNPN-SI-LS was obtained, the UDM shall include the </w:t>
        </w:r>
      </w:ins>
      <w:ins w:id="449" w:author="Sung Won (Nokia)" w:date="2023-02-15T13:20:00Z">
        <w:r w:rsidR="005F641C" w:rsidRPr="00595E7A">
          <w:rPr>
            <w:lang w:eastAsia="zh-CN"/>
          </w:rPr>
          <w:t>SOR-SNPN-SI-LS</w:t>
        </w:r>
      </w:ins>
      <w:ins w:id="450" w:author="Sung Won (Nokia)" w:date="2023-02-15T13:19:00Z">
        <w:r w:rsidR="005F641C" w:rsidRPr="00595E7A">
          <w:rPr>
            <w:lang w:eastAsia="zh-CN"/>
          </w:rPr>
          <w:t xml:space="preserve"> into the </w:t>
        </w:r>
      </w:ins>
      <w:ins w:id="451" w:author="Sung Won (Nokia)" w:date="2023-02-15T13:20:00Z">
        <w:r w:rsidR="005F641C" w:rsidRPr="00595E7A">
          <w:rPr>
            <w:lang w:eastAsia="zh-CN"/>
          </w:rPr>
          <w:t>SOR</w:t>
        </w:r>
      </w:ins>
      <w:ins w:id="452" w:author="Sung Won (Nokia)" w:date="2023-02-15T13:19:00Z">
        <w:r w:rsidR="005F641C" w:rsidRPr="00595E7A">
          <w:rPr>
            <w:lang w:eastAsia="zh-CN"/>
          </w:rPr>
          <w:t xml:space="preserve"> information</w:t>
        </w:r>
      </w:ins>
      <w:r w:rsidRPr="00595E7A">
        <w:t>;</w:t>
      </w:r>
    </w:p>
    <w:p w14:paraId="4A555471" w14:textId="038B9A51" w:rsidR="00D97891" w:rsidRPr="00595E7A" w:rsidRDefault="00D97891" w:rsidP="00D97891">
      <w:pPr>
        <w:pStyle w:val="NO"/>
      </w:pPr>
      <w:r w:rsidRPr="00595E7A">
        <w:t>NOTE 4:</w:t>
      </w:r>
      <w:r w:rsidRPr="00595E7A">
        <w:tab/>
        <w:t>The UDM cannot provide the SOR-SNPN-SI</w:t>
      </w:r>
      <w:del w:id="453" w:author="Sung Won (Nokia)" w:date="2023-02-15T13:21:00Z">
        <w:r w:rsidRPr="00595E7A" w:rsidDel="005F641C">
          <w:delText xml:space="preserve"> or</w:delText>
        </w:r>
      </w:del>
      <w:ins w:id="454" w:author="Sung Won (Nokia)" w:date="2023-02-15T13:21:00Z">
        <w:r w:rsidR="005F641C" w:rsidRPr="00595E7A">
          <w:t>,</w:t>
        </w:r>
      </w:ins>
      <w:r w:rsidRPr="00595E7A">
        <w:t xml:space="preserve"> SOR-CMCI</w:t>
      </w:r>
      <w:ins w:id="455" w:author="Sung Won (Nokia)" w:date="2023-02-15T13:21:00Z">
        <w:r w:rsidR="005F641C" w:rsidRPr="00595E7A">
          <w:t>, or SOR-SNPN-SI-LS</w:t>
        </w:r>
      </w:ins>
      <w:r w:rsidRPr="00595E7A">
        <w:t xml:space="preserve"> to the AMF which does not support receiving SOR transparent container (see 3GPP TS 29.503 [78]).</w:t>
      </w:r>
    </w:p>
    <w:p w14:paraId="46954446" w14:textId="77777777" w:rsidR="00D97891" w:rsidRPr="00595E7A" w:rsidRDefault="00D97891" w:rsidP="00D97891">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6769075F" w14:textId="1DABCE13" w:rsidR="00D97891" w:rsidRPr="00595E7A" w:rsidRDefault="00D97891" w:rsidP="00D97891">
      <w:pPr>
        <w:pStyle w:val="B1"/>
      </w:pPr>
      <w:r w:rsidRPr="00595E7A">
        <w:t>4)</w:t>
      </w:r>
      <w:r w:rsidRPr="00595E7A">
        <w:tab/>
        <w:t>Upon receiving the steering of roaming information,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the sub</w:t>
      </w:r>
      <w:ins w:id="456" w:author="Sung Won (Nokia)" w:date="2023-02-15T13:21:00Z">
        <w:r w:rsidR="005F641C" w:rsidRPr="00595E7A">
          <w:t>s</w:t>
        </w:r>
      </w:ins>
      <w:r w:rsidRPr="00595E7A">
        <w:t>cribed SNPN or HPLMN, and</w:t>
      </w:r>
    </w:p>
    <w:p w14:paraId="434CAE77" w14:textId="630D6EAA" w:rsidR="00D97891" w:rsidRPr="00595E7A" w:rsidRDefault="00D97891" w:rsidP="00D97891">
      <w:pPr>
        <w:pStyle w:val="B2"/>
      </w:pPr>
      <w:r w:rsidRPr="00595E7A">
        <w:t>i</w:t>
      </w:r>
      <w:ins w:id="457" w:author="Sung Won (Nokia)" w:date="2023-02-15T13:21:00Z">
        <w:r w:rsidR="005F641C" w:rsidRPr="00595E7A">
          <w:t>)</w:t>
        </w:r>
      </w:ins>
      <w:r w:rsidRPr="00595E7A">
        <w:tab/>
        <w:t>if the security check is successful, then:</w:t>
      </w:r>
    </w:p>
    <w:p w14:paraId="6FCDD4BC" w14:textId="4600BFA3" w:rsidR="00D97891" w:rsidRPr="00595E7A" w:rsidRDefault="00D97891" w:rsidP="00D97891">
      <w:pPr>
        <w:pStyle w:val="B3"/>
      </w:pPr>
      <w:r w:rsidRPr="00595E7A">
        <w:t>a)</w:t>
      </w:r>
      <w:r w:rsidRPr="00595E7A">
        <w:tab/>
        <w:t xml:space="preserve">if the steering of roaming information contains the SOR-SNPN-SI, the ME shall replace the credentials holder controlled prioritized lists of preferred SNPNs for the selected entry of the </w:t>
      </w:r>
      <w:r w:rsidRPr="00595E7A">
        <w:rPr>
          <w:lang w:eastAsia="ja-JP"/>
        </w:rPr>
        <w:t xml:space="preserve">"list of </w:t>
      </w:r>
      <w:r w:rsidRPr="00595E7A">
        <w:t xml:space="preserve">subscriber data" </w:t>
      </w:r>
      <w:r w:rsidRPr="00595E7A">
        <w:lastRenderedPageBreak/>
        <w:t xml:space="preserve">or the selected PLMN subscription with the received credentials holder controlled prioritized lists of preferred SNPNs, if any, the ME shall replace the credentials holder controlled prioritized lists of GINs for the selected entry of the </w:t>
      </w:r>
      <w:r w:rsidRPr="00595E7A">
        <w:rPr>
          <w:lang w:eastAsia="ja-JP"/>
        </w:rPr>
        <w:t xml:space="preserve">"list of </w:t>
      </w:r>
      <w:r w:rsidRPr="00595E7A">
        <w:t>subscriber data" 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ins w:id="458" w:author="Sung Won (Nokia)" w:date="2023-02-15T13:22:00Z">
        <w:r w:rsidR="005F641C" w:rsidRPr="00595E7A">
          <w:t xml:space="preserve"> If the SOR information contains the SOR-SNPN-SI-LS, the ME shall replace the </w:t>
        </w:r>
      </w:ins>
      <w:ins w:id="459" w:author="Nokia_Author_02" w:date="2023-03-02T09:47:00Z">
        <w:r w:rsidR="00700084">
          <w:t>"</w:t>
        </w:r>
      </w:ins>
      <w:ins w:id="460" w:author="Nokia_Author_02" w:date="2023-03-02T09:32:00Z">
        <w:r w:rsidR="00492F0D">
          <w:t>credentials holder controlled prioritized list of preferred SNPNs for access for localized services in SNPN</w:t>
        </w:r>
      </w:ins>
      <w:ins w:id="461" w:author="Nokia_Author_02" w:date="2023-03-02T09:47:00Z">
        <w:r w:rsidR="00700084">
          <w:t>"</w:t>
        </w:r>
      </w:ins>
      <w:ins w:id="462" w:author="Sung Won (Nokia)" w:date="2023-02-15T13:22:00Z">
        <w:r w:rsidR="005F641C" w:rsidRPr="00595E7A">
          <w:t xml:space="preserve"> for the selected entry of the </w:t>
        </w:r>
        <w:r w:rsidR="005F641C" w:rsidRPr="00595E7A">
          <w:rPr>
            <w:lang w:eastAsia="ja-JP"/>
          </w:rPr>
          <w:t xml:space="preserve">"list of </w:t>
        </w:r>
        <w:r w:rsidR="005F641C" w:rsidRPr="00595E7A">
          <w:t xml:space="preserve">subscriber data" or the selected PLMN subscription with the received </w:t>
        </w:r>
      </w:ins>
      <w:ins w:id="463" w:author="Nokia_Author_02" w:date="2023-03-02T09:47:00Z">
        <w:r w:rsidR="00700084">
          <w:t>"</w:t>
        </w:r>
      </w:ins>
      <w:ins w:id="464" w:author="Nokia_Author_02" w:date="2023-03-02T09:32:00Z">
        <w:r w:rsidR="00492F0D">
          <w:t>credentials holder controlled prioritized list of preferred SNPNs for access for localized services in SNPN</w:t>
        </w:r>
      </w:ins>
      <w:ins w:id="465" w:author="Nokia_Author_02" w:date="2023-03-02T09:47:00Z">
        <w:r w:rsidR="00700084">
          <w:t>"</w:t>
        </w:r>
      </w:ins>
      <w:ins w:id="466" w:author="Sung Won (Nokia)" w:date="2023-02-15T13:22:00Z">
        <w:r w:rsidR="005F641C" w:rsidRPr="00595E7A">
          <w:t xml:space="preserve">, if any, and the ME shall replace the </w:t>
        </w:r>
      </w:ins>
      <w:ins w:id="467" w:author="Nokia_Author_02" w:date="2023-03-02T09:47:00Z">
        <w:r w:rsidR="00700084">
          <w:t>"</w:t>
        </w:r>
      </w:ins>
      <w:ins w:id="468" w:author="Nokia_Author_02" w:date="2023-03-02T09:33:00Z">
        <w:r w:rsidR="00492F0D">
          <w:t>credentials holder controlled prioritized list of preferred GINs for access for localized services in SNPN</w:t>
        </w:r>
      </w:ins>
      <w:ins w:id="469" w:author="Nokia_Author_02" w:date="2023-03-02T09:47:00Z">
        <w:r w:rsidR="00700084">
          <w:t>"</w:t>
        </w:r>
      </w:ins>
      <w:ins w:id="470" w:author="Sung Won (Nokia)" w:date="2023-02-15T13:22:00Z">
        <w:r w:rsidR="005F641C" w:rsidRPr="00595E7A">
          <w:t xml:space="preserve"> for the selected entry of the </w:t>
        </w:r>
        <w:r w:rsidR="005F641C" w:rsidRPr="00595E7A">
          <w:rPr>
            <w:lang w:eastAsia="ja-JP"/>
          </w:rPr>
          <w:t xml:space="preserve">"list of </w:t>
        </w:r>
        <w:r w:rsidR="005F641C" w:rsidRPr="00595E7A">
          <w:t xml:space="preserve">subscriber data" or the selected PLMN subscription with the received </w:t>
        </w:r>
      </w:ins>
      <w:ins w:id="471" w:author="Nokia_Author_02" w:date="2023-03-02T09:47:00Z">
        <w:r w:rsidR="00700084">
          <w:t>"</w:t>
        </w:r>
      </w:ins>
      <w:ins w:id="472" w:author="Nokia_Author_02" w:date="2023-03-02T09:33:00Z">
        <w:r w:rsidR="00492F0D">
          <w:t>credentials holder controlled prioritized list of preferred GINs for access for localized services in SNPN</w:t>
        </w:r>
      </w:ins>
      <w:ins w:id="473" w:author="Nokia_Author_02" w:date="2023-03-02T09:47:00Z">
        <w:r w:rsidR="00700084">
          <w:t>"</w:t>
        </w:r>
      </w:ins>
      <w:ins w:id="474" w:author="Sung Won (Nokia)" w:date="2023-02-15T13:22:00Z">
        <w:r w:rsidR="005F641C" w:rsidRPr="00595E7A">
          <w:t>, if any, and delete the SNPNs</w:t>
        </w:r>
      </w:ins>
      <w:ins w:id="475" w:author="Sung H. Won (Nokia)" w:date="2023-02-16T09:45:00Z">
        <w:r w:rsidR="00707FCA" w:rsidRPr="00707FCA">
          <w:t xml:space="preserve"> </w:t>
        </w:r>
      </w:ins>
      <w:ins w:id="476" w:author="Nokia_Author_02" w:date="2023-03-02T11:11:00Z">
        <w:r w:rsidR="00835B7B">
          <w:t>identified by</w:t>
        </w:r>
      </w:ins>
      <w:ins w:id="477" w:author="Sung Won (Nokia)" w:date="2023-02-15T13:22:00Z">
        <w:r w:rsidR="005F641C" w:rsidRPr="00595E7A">
          <w:t xml:space="preserve"> the </w:t>
        </w:r>
      </w:ins>
      <w:ins w:id="478" w:author="Nokia_Author_02" w:date="2023-03-02T09:47:00Z">
        <w:r w:rsidR="00700084">
          <w:t>"</w:t>
        </w:r>
      </w:ins>
      <w:ins w:id="479" w:author="Nokia_Author_02" w:date="2023-03-02T09:32:00Z">
        <w:r w:rsidR="00492F0D">
          <w:t>credentials holder controlled prioritized list of preferred SNPNs for access for localized services in SNPN</w:t>
        </w:r>
      </w:ins>
      <w:ins w:id="480" w:author="Nokia_Author_02" w:date="2023-03-02T09:47:00Z">
        <w:r w:rsidR="00700084">
          <w:t>"</w:t>
        </w:r>
      </w:ins>
      <w:ins w:id="481" w:author="Sung Won (Nokia)" w:date="2023-02-15T13:22:00Z">
        <w:r w:rsidR="005F641C" w:rsidRPr="00595E7A">
          <w:t xml:space="preserve"> from the list of "temporarily forbidden SNPNs" and the list of "permanently forbidden SNPNs", if they are present in these lists</w:t>
        </w:r>
      </w:ins>
      <w:ins w:id="482" w:author="Sung Won (Nokia)" w:date="2023-02-15T13:48:00Z">
        <w:r w:rsidR="00E20750" w:rsidRPr="00595E7A">
          <w:t>;</w:t>
        </w:r>
      </w:ins>
    </w:p>
    <w:p w14:paraId="57955D57" w14:textId="7DFC9982" w:rsidR="0086336A" w:rsidRDefault="00D97891" w:rsidP="00D97891">
      <w:pPr>
        <w:pStyle w:val="B3"/>
        <w:rPr>
          <w:ins w:id="483" w:author="Sung Won (Nokia)" w:date="2023-02-16T13:04:00Z"/>
        </w:rPr>
      </w:pPr>
      <w:r w:rsidRPr="00595E7A">
        <w:t>b)</w:t>
      </w:r>
      <w:r w:rsidRPr="00595E7A">
        <w:tab/>
      </w:r>
      <w:ins w:id="484" w:author="Sung Won (Nokia)" w:date="2023-02-15T13:48:00Z">
        <w:r w:rsidR="00E20750" w:rsidRPr="00595E7A">
          <w:t>i</w:t>
        </w:r>
      </w:ins>
      <w:del w:id="485" w:author="Sung Won (Nokia)" w:date="2023-02-15T13:48:00Z">
        <w:r w:rsidRPr="00595E7A" w:rsidDel="00E20750">
          <w:delText>I</w:delText>
        </w:r>
      </w:del>
      <w:r w:rsidRPr="00595E7A">
        <w:t>f the UDM has requested an acknowledgement from the UE in the DL NAS TRANSPORT message, the UE sends an UL NAS TRANSPORT message to the serving AMF with an SOR transparent container including the UE acknowledgement and the UE shall set</w:t>
      </w:r>
      <w:del w:id="486" w:author="Sung Won (Nokia)" w:date="2023-02-16T13:04:00Z">
        <w:r w:rsidRPr="00595E7A" w:rsidDel="0086336A">
          <w:delText xml:space="preserve"> </w:delText>
        </w:r>
      </w:del>
      <w:ins w:id="487" w:author="Sung Won (Nokia)" w:date="2023-02-16T13:04:00Z">
        <w:r w:rsidR="0086336A">
          <w:t>:</w:t>
        </w:r>
      </w:ins>
    </w:p>
    <w:p w14:paraId="46671167" w14:textId="2FA81827" w:rsidR="00D97891" w:rsidRPr="00595E7A" w:rsidRDefault="0086336A">
      <w:pPr>
        <w:pStyle w:val="B4"/>
        <w:pPrChange w:id="488" w:author="Sung Won (Nokia)" w:date="2023-02-16T13:04:00Z">
          <w:pPr>
            <w:pStyle w:val="B3"/>
          </w:pPr>
        </w:pPrChange>
      </w:pPr>
      <w:ins w:id="489" w:author="Sung Won (Nokia)" w:date="2023-02-16T13:04:00Z">
        <w:r>
          <w:t>-</w:t>
        </w:r>
        <w:r>
          <w:tab/>
        </w:r>
      </w:ins>
      <w:r w:rsidR="00D97891" w:rsidRPr="00595E7A">
        <w:t>the "ME support of SOR-CMCI" indicator to "supported"</w:t>
      </w:r>
      <w:del w:id="490" w:author="Sung Won (Nokia)" w:date="2023-02-16T13:04:00Z">
        <w:r w:rsidR="00D97891" w:rsidRPr="00595E7A" w:rsidDel="0086336A">
          <w:delText>.</w:delText>
        </w:r>
      </w:del>
      <w:ins w:id="491" w:author="Sung Won (Nokia)" w:date="2023-02-16T13:04:00Z">
        <w:r>
          <w:t>; and</w:t>
        </w:r>
      </w:ins>
    </w:p>
    <w:p w14:paraId="46F1CA41" w14:textId="71C8EE63" w:rsidR="00E20750" w:rsidRPr="00595E7A" w:rsidRDefault="00E20750" w:rsidP="00E20750">
      <w:pPr>
        <w:pStyle w:val="B4"/>
        <w:rPr>
          <w:ins w:id="492" w:author="Sung Won (Nokia)" w:date="2023-02-15T13:47:00Z"/>
        </w:rPr>
      </w:pPr>
      <w:ins w:id="493" w:author="Sung Won (Nokia)" w:date="2023-02-15T13:48:00Z">
        <w:r w:rsidRPr="00595E7A">
          <w:t>-</w:t>
        </w:r>
        <w:r w:rsidRPr="00595E7A">
          <w:tab/>
          <w:t>the "ME support of SOR-SNPN-SI-LS" indicator to "supported" if the UE supports access to an SNPN providing access for localized services</w:t>
        </w:r>
      </w:ins>
      <w:ins w:id="494" w:author="Nokia_Author_02" w:date="2023-03-02T09:44:00Z">
        <w:r w:rsidR="005E4787">
          <w:t xml:space="preserve"> in SNPN</w:t>
        </w:r>
      </w:ins>
      <w:ins w:id="495" w:author="Sung Won (Nokia)" w:date="2023-02-15T13:48:00Z">
        <w:r w:rsidRPr="00595E7A">
          <w:t>.</w:t>
        </w:r>
      </w:ins>
    </w:p>
    <w:p w14:paraId="7B1385D7" w14:textId="58E29A65" w:rsidR="00D97891" w:rsidRPr="00595E7A" w:rsidRDefault="00D97891" w:rsidP="00D97891">
      <w:pPr>
        <w:pStyle w:val="B3"/>
      </w:pPr>
      <w:r w:rsidRPr="00595E7A">
        <w:t>c)</w:t>
      </w:r>
      <w:r w:rsidRPr="00595E7A">
        <w:tab/>
      </w:r>
      <w:ins w:id="496" w:author="Sung Won (Nokia)" w:date="2023-02-15T13:49:00Z">
        <w:r w:rsidR="00E20750" w:rsidRPr="00595E7A">
          <w:t>i</w:t>
        </w:r>
      </w:ins>
      <w:del w:id="497" w:author="Sung Won (Nokia)" w:date="2023-02-15T13:49:00Z">
        <w:r w:rsidRPr="00595E7A" w:rsidDel="00E20750">
          <w:delText>I</w:delText>
        </w:r>
      </w:del>
      <w:r w:rsidRPr="00595E7A">
        <w:t>f the UE is in automatic network selection mode, the selected SNPN is a non-subscribed SNPN and the UE decides to perform SNPN selection, then:</w:t>
      </w:r>
    </w:p>
    <w:p w14:paraId="370278C0" w14:textId="77777777" w:rsidR="00D97891" w:rsidRPr="00595E7A" w:rsidRDefault="00D97891" w:rsidP="00D97891">
      <w:pPr>
        <w:pStyle w:val="B4"/>
      </w:pPr>
      <w:r w:rsidRPr="00595E7A">
        <w:t>-</w:t>
      </w:r>
      <w:r w:rsidRPr="00595E7A">
        <w:tab/>
        <w:t>if the UE is configured with the SOR-CMCI or received the SOR-CMCI over N1 NAS signalling, the UE shall apply the actions in clause C.4; or</w:t>
      </w:r>
    </w:p>
    <w:p w14:paraId="74DF2A19" w14:textId="77777777" w:rsidR="00D97891" w:rsidRPr="00595E7A" w:rsidRDefault="00D97891" w:rsidP="00D97891">
      <w:pPr>
        <w:pStyle w:val="B4"/>
      </w:pPr>
      <w:r w:rsidRPr="00595E7A">
        <w:t>-</w:t>
      </w:r>
      <w:r w:rsidRPr="00595E7A">
        <w:tab/>
        <w:t>the UE shall wait until it moves to idle mode or 5GMM-CONNECTED mode with RRC inactive indication (see 3GPP TS 24.501 [64]) before attempting to obtain service on a higher priority SNPN as specified in clause 4.9.3.</w:t>
      </w:r>
    </w:p>
    <w:p w14:paraId="305F04CF" w14:textId="0849F787" w:rsidR="00D97891" w:rsidRPr="00595E7A" w:rsidRDefault="00D97891" w:rsidP="00D97891">
      <w:pPr>
        <w:pStyle w:val="B3"/>
      </w:pPr>
      <w:r w:rsidRPr="00595E7A">
        <w:t>d)</w:t>
      </w:r>
      <w:r w:rsidRPr="00595E7A">
        <w:tab/>
      </w:r>
      <w:ins w:id="498" w:author="Sung Won (Nokia)" w:date="2023-02-15T13:49:00Z">
        <w:r w:rsidR="00E20750" w:rsidRPr="00595E7A">
          <w:t>i</w:t>
        </w:r>
      </w:ins>
      <w:del w:id="499" w:author="Sung Won (Nokia)" w:date="2023-02-15T13:49:00Z">
        <w:r w:rsidRPr="00595E7A" w:rsidDel="00E20750">
          <w:delText>I</w:delText>
        </w:r>
      </w:del>
      <w:r w:rsidRPr="00595E7A">
        <w:t>f the selected SNPN is a non-subscribed SNPN and the UE has an established emergency PDU session then the UE may attempt to perform the SNPN selection subsequently after the emergency PDU session is released, if the UE is in automatic network selection mode</w:t>
      </w:r>
      <w:r w:rsidRPr="00595E7A">
        <w:rPr>
          <w:lang w:eastAsia="zh-CN"/>
        </w:rPr>
        <w:t>.</w:t>
      </w:r>
    </w:p>
    <w:p w14:paraId="48483943" w14:textId="3CCF88D7" w:rsidR="00D97891" w:rsidRPr="00595E7A" w:rsidRDefault="00D97891" w:rsidP="00D97891">
      <w:pPr>
        <w:pStyle w:val="B3"/>
      </w:pPr>
      <w:r w:rsidRPr="00595E7A">
        <w:t>e)</w:t>
      </w:r>
      <w:r w:rsidRPr="00595E7A">
        <w:tab/>
      </w:r>
      <w:ins w:id="500" w:author="Sung Won (Nokia)" w:date="2023-02-15T13:49:00Z">
        <w:r w:rsidR="00E20750" w:rsidRPr="00595E7A">
          <w:t>i</w:t>
        </w:r>
      </w:ins>
      <w:del w:id="501" w:author="Sung Won (Nokia)" w:date="2023-02-15T13:49:00Z">
        <w:r w:rsidRPr="00595E7A" w:rsidDel="00E20750">
          <w:delText>I</w:delText>
        </w:r>
      </w:del>
      <w:r w:rsidRPr="00595E7A">
        <w:t>f the UDM has not requested an acknowledgement from the UE, then step</w:t>
      </w:r>
      <w:del w:id="502" w:author="Sung Won (Nokia)" w:date="2023-02-15T18:22:00Z">
        <w:r w:rsidRPr="00595E7A" w:rsidDel="00595E7A">
          <w:delText>s</w:delText>
        </w:r>
      </w:del>
      <w:r w:rsidRPr="00595E7A">
        <w:t xml:space="preserve"> 4 is skipped; and</w:t>
      </w:r>
    </w:p>
    <w:p w14:paraId="15C9A4CC" w14:textId="77777777" w:rsidR="00D97891" w:rsidRPr="00595E7A" w:rsidRDefault="00D97891" w:rsidP="00D97891">
      <w:pPr>
        <w:pStyle w:val="B2"/>
      </w:pPr>
      <w:r w:rsidRPr="00595E7A">
        <w:t>ii)the security check is not successful:</w:t>
      </w:r>
    </w:p>
    <w:p w14:paraId="73C3D756" w14:textId="77777777" w:rsidR="00D97891" w:rsidRPr="00595E7A" w:rsidRDefault="00D97891" w:rsidP="00D97891">
      <w:pPr>
        <w:pStyle w:val="B3"/>
      </w:pPr>
      <w:r w:rsidRPr="00595E7A">
        <w:t>a)</w:t>
      </w:r>
      <w:r w:rsidRPr="00595E7A">
        <w:tab/>
        <w:t>step 5 is skipped; and</w:t>
      </w:r>
    </w:p>
    <w:p w14:paraId="3B28E50B" w14:textId="77777777" w:rsidR="00D97891" w:rsidRPr="00595E7A" w:rsidRDefault="00D97891" w:rsidP="00D97891">
      <w:pPr>
        <w:pStyle w:val="B3"/>
      </w:pPr>
      <w:r w:rsidRPr="00595E7A">
        <w:t>b)</w:t>
      </w:r>
      <w:r w:rsidRPr="00595E7A">
        <w:tab/>
        <w:t>if the selected SNPN is a non-subscribed SNPN and the UE is in automatic network selection mode, then:</w:t>
      </w:r>
    </w:p>
    <w:p w14:paraId="2AE7B8EE" w14:textId="77777777" w:rsidR="00D97891" w:rsidRPr="00595E7A" w:rsidRDefault="00D97891" w:rsidP="00D97891">
      <w:pPr>
        <w:pStyle w:val="B4"/>
      </w:pPr>
      <w:r w:rsidRPr="00595E7A">
        <w:t>A)</w:t>
      </w:r>
      <w:r w:rsidRPr="00595E7A">
        <w:tab/>
        <w:t xml:space="preserve">if the UE has a stored SOR-CMCI, </w:t>
      </w:r>
      <w:r w:rsidRPr="00595E7A">
        <w:rPr>
          <w:lang w:eastAsia="zh-CN"/>
        </w:rPr>
        <w:t>then:</w:t>
      </w:r>
    </w:p>
    <w:p w14:paraId="16AE4573" w14:textId="77777777" w:rsidR="00D97891" w:rsidRPr="00595E7A" w:rsidRDefault="00D97891" w:rsidP="00D97891">
      <w:pPr>
        <w:pStyle w:val="B5"/>
      </w:pPr>
      <w:r w:rsidRPr="00595E7A">
        <w:t>-</w:t>
      </w:r>
      <w:r w:rsidRPr="00595E7A">
        <w:tab/>
        <w:t>if there are ongoing PDU sessions or services, the UE shall apply the actions in clause C.4.2, and the current SNPN is considered as lowest priority; or</w:t>
      </w:r>
    </w:p>
    <w:p w14:paraId="36AB0F17" w14:textId="77777777" w:rsidR="00D97891" w:rsidRPr="00595E7A" w:rsidRDefault="00D97891" w:rsidP="00D97891">
      <w:pPr>
        <w:pStyle w:val="B5"/>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B6EB5AD" w14:textId="77777777" w:rsidR="00D97891" w:rsidRPr="00595E7A" w:rsidRDefault="00D97891" w:rsidP="00D97891">
      <w:pPr>
        <w:pStyle w:val="B4"/>
      </w:pPr>
      <w:r w:rsidRPr="00595E7A">
        <w:t>B)</w:t>
      </w:r>
      <w:r w:rsidRPr="00595E7A">
        <w:tab/>
        <w:t>if the UE does not have a stored SOR-CMCI, then:</w:t>
      </w:r>
    </w:p>
    <w:p w14:paraId="413CA343" w14:textId="77777777" w:rsidR="00D97891" w:rsidRPr="00595E7A" w:rsidRDefault="00D97891" w:rsidP="00D97891">
      <w:pPr>
        <w:pStyle w:val="B5"/>
      </w:pPr>
      <w:r w:rsidRPr="00595E7A">
        <w:t>-</w:t>
      </w:r>
      <w:r w:rsidRPr="00595E7A">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w:t>
      </w:r>
      <w:r w:rsidRPr="00595E7A">
        <w:lastRenderedPageBreak/>
        <w:t>subscribed SNPN</w:t>
      </w:r>
      <w:r w:rsidRPr="00595E7A" w:rsidDel="00C36529">
        <w:t xml:space="preserve"> </w:t>
      </w:r>
      <w:r w:rsidRPr="00595E7A">
        <w:t>and the UE has an established emergency PDU session, then the UE shall attempt to perform the SNPN selection after the emergency PDU session is released; or</w:t>
      </w:r>
    </w:p>
    <w:p w14:paraId="4E500D04" w14:textId="77777777" w:rsidR="00D97891" w:rsidRPr="00595E7A" w:rsidRDefault="00D97891" w:rsidP="00D97891">
      <w:pPr>
        <w:pStyle w:val="B5"/>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0103DD3" w14:textId="77777777" w:rsidR="00D97891" w:rsidRPr="00595E7A" w:rsidRDefault="00D97891" w:rsidP="00D97891">
      <w:pPr>
        <w:pStyle w:val="NO"/>
      </w:pPr>
      <w:r w:rsidRPr="00595E7A">
        <w:t>NOTE 5:</w:t>
      </w:r>
      <w:r w:rsidRPr="00595E7A">
        <w:tab/>
        <w:t>When the UE is in the manual mode of operation and the current chosen non-subscribed SNPN is part of the user controlled prioritized list of preferred SNPNs, the UE stays on the current chosen non-subscribed SNPN.</w:t>
      </w:r>
    </w:p>
    <w:p w14:paraId="514AAE6A" w14:textId="77777777" w:rsidR="0086336A" w:rsidRDefault="00D97891" w:rsidP="00D97891">
      <w:pPr>
        <w:pStyle w:val="B1"/>
        <w:rPr>
          <w:ins w:id="503" w:author="Sung Won (Nokia)" w:date="2023-02-16T13:04:00Z"/>
        </w:rPr>
      </w:pPr>
      <w:r w:rsidRPr="00595E7A">
        <w:t>5)</w:t>
      </w:r>
      <w:r w:rsidRPr="00595E7A">
        <w:tab/>
        <w:t>The AMF to the UDM: If the UL NAS TRANSPORT message with an SOR transparent container is received, the AMF uses the Nudm_SDM_Info service operation to provide the received SOR transparent container to the UDM. If the sub</w:t>
      </w:r>
      <w:ins w:id="504" w:author="Sung Won (Nokia)" w:date="2023-02-15T13:56:00Z">
        <w:r w:rsidR="00E20750" w:rsidRPr="00595E7A">
          <w:t>s</w:t>
        </w:r>
      </w:ins>
      <w:r w:rsidRPr="00595E7A">
        <w:t>cribed SNPN or HPLMN</w:t>
      </w:r>
      <w:r w:rsidRPr="00595E7A" w:rsidDel="00C36529">
        <w:t xml:space="preserve"> </w:t>
      </w:r>
      <w:r w:rsidRPr="00595E7A">
        <w:t>decided that the UE is to acknowledge successful security check of the received steering of roaming information in step 1, the UDM verifies that the acknowledgement is provided by the UE. If</w:t>
      </w:r>
      <w:del w:id="505" w:author="Sung Won (Nokia)" w:date="2023-02-16T13:04:00Z">
        <w:r w:rsidRPr="00595E7A" w:rsidDel="0086336A">
          <w:delText xml:space="preserve"> </w:delText>
        </w:r>
      </w:del>
      <w:ins w:id="506" w:author="Sung Won (Nokia)" w:date="2023-02-16T13:04:00Z">
        <w:r w:rsidR="0086336A">
          <w:t>:</w:t>
        </w:r>
      </w:ins>
    </w:p>
    <w:p w14:paraId="3A20ACA8" w14:textId="246FA403" w:rsidR="00D97891" w:rsidRPr="00595E7A" w:rsidRDefault="0086336A">
      <w:pPr>
        <w:pStyle w:val="B2"/>
        <w:pPrChange w:id="507" w:author="Sung Won (Nokia)" w:date="2023-02-16T13:05:00Z">
          <w:pPr>
            <w:pStyle w:val="B1"/>
          </w:pPr>
        </w:pPrChange>
      </w:pPr>
      <w:ins w:id="508" w:author="Sung Won (Nokia)" w:date="2023-02-16T13:04:00Z">
        <w:r>
          <w:t>-</w:t>
        </w:r>
        <w:r>
          <w:tab/>
        </w:r>
      </w:ins>
      <w:r w:rsidR="00D97891"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509" w:author="Sung Won (Nokia)" w:date="2023-02-16T13:05:00Z">
        <w:r w:rsidR="00D97891" w:rsidRPr="00595E7A" w:rsidDel="0086336A">
          <w:delText>.</w:delText>
        </w:r>
      </w:del>
      <w:ins w:id="510" w:author="Sung Won (Nokia)" w:date="2023-02-16T13:05:00Z">
        <w:r>
          <w:t>; and</w:t>
        </w:r>
      </w:ins>
    </w:p>
    <w:p w14:paraId="159434F4" w14:textId="5C36FB79" w:rsidR="004C2780" w:rsidRPr="00595E7A" w:rsidRDefault="004C2780">
      <w:pPr>
        <w:pStyle w:val="B2"/>
        <w:rPr>
          <w:ins w:id="511" w:author="Sung Won (Nokia)" w:date="2023-02-15T14:01:00Z"/>
        </w:rPr>
        <w:pPrChange w:id="512" w:author="Sung Won (Nokia)" w:date="2023-02-15T14:01:00Z">
          <w:pPr>
            <w:pStyle w:val="B1"/>
          </w:pPr>
        </w:pPrChange>
      </w:pPr>
      <w:ins w:id="513" w:author="Sung Won (Nokia)" w:date="2023-02-15T14:01:00Z">
        <w:r w:rsidRPr="00595E7A">
          <w:t>-</w:t>
        </w:r>
        <w:r w:rsidRPr="00595E7A">
          <w:tab/>
          <w:t>the "ME support of SOR-SNPN-SI-LS" indicator in the header of the SOR transparent container is set to "supported", then the UDM shall store the "ME support of SOR-</w:t>
        </w:r>
      </w:ins>
      <w:ins w:id="514" w:author="Sung Won (Nokia)" w:date="2023-02-15T14:02:00Z">
        <w:r w:rsidRPr="00595E7A">
          <w:t>SNPN-SI-LS</w:t>
        </w:r>
      </w:ins>
      <w:ins w:id="515" w:author="Sung Won (Nokia)" w:date="2023-02-15T14:01:00Z">
        <w:r w:rsidRPr="00595E7A">
          <w:t>" indicator, otherwise the UDM shall delete the stored "ME support of SOR-</w:t>
        </w:r>
      </w:ins>
      <w:ins w:id="516" w:author="Sung Won (Nokia)" w:date="2023-02-15T14:02:00Z">
        <w:r w:rsidRPr="00595E7A">
          <w:t>SNPN-SI</w:t>
        </w:r>
      </w:ins>
      <w:ins w:id="517" w:author="Nokia_Author_02" w:date="2023-03-02T11:26:00Z">
        <w:r w:rsidR="00BB05EE">
          <w:t>-LS</w:t>
        </w:r>
      </w:ins>
      <w:ins w:id="518" w:author="Sung Won (Nokia)" w:date="2023-02-15T14:01:00Z">
        <w:r w:rsidRPr="00595E7A">
          <w:t>" indicator, if any</w:t>
        </w:r>
      </w:ins>
      <w:ins w:id="519" w:author="Sung Won (Nokia)" w:date="2023-02-15T14:02:00Z">
        <w:r w:rsidRPr="00595E7A">
          <w:t>.</w:t>
        </w:r>
      </w:ins>
    </w:p>
    <w:p w14:paraId="128C7D2E" w14:textId="71A443C1" w:rsidR="00D97891" w:rsidRPr="00595E7A" w:rsidRDefault="00D97891" w:rsidP="00D97891">
      <w:pPr>
        <w:pStyle w:val="B1"/>
      </w:pPr>
      <w:r w:rsidRPr="00595E7A">
        <w:tab/>
        <w:t>If the present flow was invoked by the UDM after receiving from the SOR-AF the SOR-SNPN-SI</w:t>
      </w:r>
      <w:ins w:id="520" w:author="Nokia_Author_03" w:date="2023-03-03T10:00:00Z">
        <w:r w:rsidR="00107451">
          <w:t>, if any</w:t>
        </w:r>
      </w:ins>
      <w:r w:rsidRPr="00595E7A">
        <w:t>, SOR-CMCI, if any,</w:t>
      </w:r>
      <w:ins w:id="521" w:author="Sung Won (Nokia)" w:date="2023-02-15T14:02:00Z">
        <w:r w:rsidR="004C2780" w:rsidRPr="00595E7A">
          <w:t xml:space="preserve"> and SOR-SNPN-SI-LS, if any,</w:t>
        </w:r>
      </w:ins>
      <w:r w:rsidRPr="00595E7A">
        <w:t xml:space="preserve"> for a UE identified by SUPI using an Nudm_ParameterProvision_Update request, and the UDM verification of the UE acknowledgement is successful, then the UDM informs the SOR-AF about successful delivery of the SOR-SNPN-SI</w:t>
      </w:r>
      <w:ins w:id="522" w:author="Nokia_Author_03" w:date="2023-03-03T10:02:00Z">
        <w:r w:rsidR="00107451">
          <w:t>, if any</w:t>
        </w:r>
      </w:ins>
      <w:r w:rsidRPr="00595E7A">
        <w:t>, SOR-CMCI, if any,</w:t>
      </w:r>
      <w:ins w:id="523" w:author="Sung Won (Nokia)" w:date="2023-02-15T14:03:00Z">
        <w:r w:rsidR="004C2780" w:rsidRPr="00595E7A">
          <w:t xml:space="preserve"> and SOR-SNPN-SI-LS, if any,</w:t>
        </w:r>
      </w:ins>
      <w:r w:rsidRPr="00595E7A">
        <w:t xml:space="preserve"> using Nsoraf_SoR_Info (SUPI of the UE, successful delivery); and</w:t>
      </w:r>
    </w:p>
    <w:p w14:paraId="46A51A36" w14:textId="1F117433" w:rsidR="0086336A" w:rsidRDefault="00D97891" w:rsidP="00D97891">
      <w:pPr>
        <w:pStyle w:val="B1"/>
        <w:rPr>
          <w:ins w:id="524" w:author="Sung Won (Nokia)" w:date="2023-02-16T13:05:00Z"/>
        </w:rPr>
      </w:pPr>
      <w:r w:rsidRPr="00595E7A">
        <w:t>6)</w:t>
      </w:r>
      <w:r w:rsidRPr="00595E7A">
        <w:tab/>
        <w:t>The UDM to the SOR-AF: Nsoraf_SoR_Info (SUPI of the UE, successful delivery, "ME support of SOR-CMCI" indicator, if any</w:t>
      </w:r>
      <w:ins w:id="525" w:author="Sung Won (Nokia)" w:date="2023-02-15T14:03:00Z">
        <w:r w:rsidR="004C2780" w:rsidRPr="00595E7A">
          <w:t>, "ME support of SOR-SNPN-SI-LS" indicator, if any</w:t>
        </w:r>
      </w:ins>
      <w:r w:rsidRPr="00595E7A">
        <w:t>). If the subscribed SNPN or HPLMN policy for the SOR-AF invocation is present and the UDM received and verified the UE acknowledgement in step 5, then the UDM informs the SOR-AF about successful delivery of the SOR-SNPN-SI</w:t>
      </w:r>
      <w:ins w:id="526" w:author="Nokia_Author_03" w:date="2023-03-03T10:02:00Z">
        <w:r w:rsidR="00107451">
          <w:t>, if any</w:t>
        </w:r>
      </w:ins>
      <w:r w:rsidRPr="00595E7A">
        <w:t xml:space="preserve">, SOR-CMCI, if any, </w:t>
      </w:r>
      <w:ins w:id="527" w:author="Sung Won (Nokia)" w:date="2023-02-15T14:03:00Z">
        <w:r w:rsidR="004C2780" w:rsidRPr="00595E7A">
          <w:t xml:space="preserve">SOR-SNPN-SI-LS, if any, </w:t>
        </w:r>
      </w:ins>
      <w:r w:rsidRPr="00595E7A">
        <w:t>to the UE. If</w:t>
      </w:r>
      <w:del w:id="528" w:author="Sung Won (Nokia)" w:date="2023-02-16T13:05:00Z">
        <w:r w:rsidRPr="00595E7A" w:rsidDel="0086336A">
          <w:delText xml:space="preserve"> </w:delText>
        </w:r>
      </w:del>
      <w:ins w:id="529" w:author="Sung Won (Nokia)" w:date="2023-02-16T13:05:00Z">
        <w:r w:rsidR="0086336A">
          <w:t>:</w:t>
        </w:r>
      </w:ins>
    </w:p>
    <w:p w14:paraId="32AB0083" w14:textId="1565CB82" w:rsidR="00D97891" w:rsidRPr="00595E7A" w:rsidRDefault="0086336A">
      <w:pPr>
        <w:pStyle w:val="B2"/>
        <w:pPrChange w:id="530" w:author="Sung Won (Nokia)" w:date="2023-02-16T13:05:00Z">
          <w:pPr>
            <w:pStyle w:val="B1"/>
          </w:pPr>
        </w:pPrChange>
      </w:pPr>
      <w:ins w:id="531" w:author="Sung Won (Nokia)" w:date="2023-02-16T13:05:00Z">
        <w:r>
          <w:t>-</w:t>
        </w:r>
        <w:r>
          <w:tab/>
        </w:r>
      </w:ins>
      <w:r w:rsidR="00D97891" w:rsidRPr="00595E7A">
        <w:t>the "ME support of SOR-CMCI" indicator is stored for the UE, the HPLMN UDM shall include the "ME support of SOR-CMCI" indicator;</w:t>
      </w:r>
      <w:ins w:id="532" w:author="Sung Won (Nokia)" w:date="2023-02-16T13:05:00Z">
        <w:r>
          <w:t xml:space="preserve"> and</w:t>
        </w:r>
      </w:ins>
    </w:p>
    <w:p w14:paraId="5F54AA71" w14:textId="73EBF013" w:rsidR="004C2780" w:rsidRPr="00595E7A" w:rsidRDefault="004C2780">
      <w:pPr>
        <w:pStyle w:val="B2"/>
        <w:rPr>
          <w:ins w:id="533" w:author="Sung Won (Nokia)" w:date="2023-02-15T14:04:00Z"/>
        </w:rPr>
        <w:pPrChange w:id="534" w:author="Sung Won (Nokia)" w:date="2023-02-15T14:04:00Z">
          <w:pPr/>
        </w:pPrChange>
      </w:pPr>
      <w:ins w:id="535" w:author="Sung Won (Nokia)" w:date="2023-02-15T14:04:00Z">
        <w:r w:rsidRPr="00595E7A">
          <w:t>-</w:t>
        </w:r>
        <w:r w:rsidRPr="00595E7A">
          <w:tab/>
          <w:t>the "ME support of SOR-</w:t>
        </w:r>
      </w:ins>
      <w:ins w:id="536" w:author="Sung Won (Nokia)" w:date="2023-02-15T14:05:00Z">
        <w:r w:rsidRPr="00595E7A">
          <w:t>SNPN-SI-LS</w:t>
        </w:r>
      </w:ins>
      <w:ins w:id="537" w:author="Sung Won (Nokia)" w:date="2023-02-15T14:04:00Z">
        <w:r w:rsidRPr="00595E7A">
          <w:t>" indicator is stored for the UE, the UDM shall include the "ME support of SOR-</w:t>
        </w:r>
      </w:ins>
      <w:ins w:id="538" w:author="Sung Won (Nokia)" w:date="2023-02-15T14:05:00Z">
        <w:r w:rsidRPr="00595E7A">
          <w:t>SNPN-SI-LS</w:t>
        </w:r>
      </w:ins>
      <w:ins w:id="539" w:author="Sung Won (Nokia)" w:date="2023-02-15T14:04:00Z">
        <w:r w:rsidRPr="00595E7A">
          <w:t>" indicator.</w:t>
        </w:r>
      </w:ins>
    </w:p>
    <w:p w14:paraId="653F8145" w14:textId="5D9B5C68" w:rsidR="00D97891" w:rsidRPr="00595E7A" w:rsidRDefault="00D97891" w:rsidP="00D97891">
      <w:r w:rsidRPr="00595E7A">
        <w:t>If the selected SNPN is a non-subscribed SNPN and:</w:t>
      </w:r>
    </w:p>
    <w:p w14:paraId="504F328B" w14:textId="77777777" w:rsidR="00D97891" w:rsidRPr="00595E7A" w:rsidRDefault="00D97891" w:rsidP="00D97891">
      <w:pPr>
        <w:pStyle w:val="B1"/>
      </w:pPr>
      <w:r w:rsidRPr="00595E7A">
        <w:t>-</w:t>
      </w:r>
      <w:r w:rsidRPr="00595E7A">
        <w:tab/>
        <w:t>the UE in manual mode of operation encounters security check failure of SOR information in DL NAS TRANSPORT message; and</w:t>
      </w:r>
    </w:p>
    <w:p w14:paraId="0952EFB7" w14:textId="77777777" w:rsidR="00D97891" w:rsidRPr="00595E7A" w:rsidRDefault="00D97891" w:rsidP="00D97891">
      <w:pPr>
        <w:pStyle w:val="B1"/>
      </w:pPr>
      <w:r w:rsidRPr="00595E7A">
        <w:t>-</w:t>
      </w:r>
      <w:r w:rsidRPr="00595E7A">
        <w:tab/>
        <w:t>upon switching to automatic network selection mode, the UE remembers that it is still registered on the where the security check failure of SOR information was encountered;</w:t>
      </w:r>
    </w:p>
    <w:p w14:paraId="4DC30490" w14:textId="77777777" w:rsidR="00D97891" w:rsidRPr="00595E7A" w:rsidRDefault="00D97891" w:rsidP="00D97891">
      <w:r w:rsidRPr="00595E7A">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selected SNPN is a non-subscribed SNPN and the UE has an established emergency PDU session, then the UE shall attempt to perform the SNPN selection after the emergency PDU session is released.</w:t>
      </w:r>
    </w:p>
    <w:p w14:paraId="4D92F449" w14:textId="77777777" w:rsidR="00D97891" w:rsidRPr="00595E7A" w:rsidRDefault="00D97891" w:rsidP="00D97891">
      <w:pPr>
        <w:pStyle w:val="NO"/>
      </w:pPr>
      <w:r w:rsidRPr="00595E7A">
        <w:t>NOTE 6:</w:t>
      </w:r>
      <w:r w:rsidRPr="00595E7A">
        <w:tab/>
        <w:t>The receipt of the steering of roaming information by itself does not trigger the release of the emergency PDU session.</w:t>
      </w:r>
    </w:p>
    <w:p w14:paraId="19B2648C" w14:textId="77777777" w:rsidR="00D97891" w:rsidRPr="00595E7A" w:rsidRDefault="00D97891" w:rsidP="00D97891">
      <w:pPr>
        <w:pStyle w:val="NO"/>
      </w:pPr>
      <w:r w:rsidRPr="00595E7A">
        <w:t>NOTE 7:</w:t>
      </w:r>
      <w:r w:rsidRPr="00595E7A">
        <w:tab/>
        <w:t>If the selected SNPN is the subscribed SNPN,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0830682" w14:textId="77777777" w:rsidR="00D97891" w:rsidRPr="00595E7A" w:rsidRDefault="00D97891" w:rsidP="00D97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40" w:name="_Toc123561865"/>
      <w:r w:rsidRPr="00595E7A">
        <w:rPr>
          <w:rFonts w:ascii="Arial" w:hAnsi="Arial" w:cs="Arial"/>
          <w:color w:val="0000FF"/>
          <w:sz w:val="28"/>
          <w:szCs w:val="28"/>
        </w:rPr>
        <w:lastRenderedPageBreak/>
        <w:t>* * * Next Change * * *</w:t>
      </w:r>
    </w:p>
    <w:p w14:paraId="6BC80208" w14:textId="122E4AE5" w:rsidR="00D97891" w:rsidRPr="00595E7A" w:rsidRDefault="00D97891" w:rsidP="00D97891">
      <w:pPr>
        <w:pStyle w:val="Heading1"/>
      </w:pPr>
      <w:r w:rsidRPr="00595E7A">
        <w:t>C.7</w:t>
      </w:r>
      <w:r w:rsidRPr="00595E7A">
        <w:tab/>
        <w:t>Stage-2 flow for providing UE with SOR-SNPN-SI</w:t>
      </w:r>
      <w:ins w:id="541" w:author="Sung Won (Nokia)" w:date="2023-02-15T14:14:00Z">
        <w:r w:rsidR="006B3F0A" w:rsidRPr="00595E7A">
          <w:t xml:space="preserve"> or SOR-SNPN-SI-LS</w:t>
        </w:r>
      </w:ins>
      <w:r w:rsidRPr="00595E7A">
        <w:t xml:space="preserve"> in HPLMN or VPLMN after registration</w:t>
      </w:r>
      <w:bookmarkEnd w:id="540"/>
    </w:p>
    <w:p w14:paraId="7302EF6E" w14:textId="21B7A5D8" w:rsidR="00D97891" w:rsidRPr="00595E7A" w:rsidRDefault="00D97891" w:rsidP="00D97891">
      <w:r w:rsidRPr="00595E7A">
        <w:t>The stage-2 flow for providing UE with SOR-SNPN-SI</w:t>
      </w:r>
      <w:ins w:id="542" w:author="Sung Won (Nokia)" w:date="2023-02-15T14:26:00Z">
        <w:r w:rsidR="00B30762" w:rsidRPr="00595E7A">
          <w:t xml:space="preserve"> or SOR-SNPN-SI-LS</w:t>
        </w:r>
      </w:ins>
      <w:r w:rsidRPr="00595E7A">
        <w:t xml:space="preserve"> in HPLMN or VPLMN after registration is indicated in figure C.7.1, when the ME and the HPLMN support the SOR-SNPN-SI</w:t>
      </w:r>
      <w:ins w:id="543" w:author="Sung Won (Nokia)" w:date="2023-02-15T14:26:00Z">
        <w:r w:rsidR="00B30762" w:rsidRPr="00595E7A">
          <w:t xml:space="preserve"> or SOR-SNPN-SI-LS, respectively</w:t>
        </w:r>
      </w:ins>
      <w:r w:rsidRPr="00595E7A">
        <w:t>. The selected PLMN can be the HPLMN or a VPLMN. The AMF is located in the selected PLMN. The UDM is located in the HPLMN.</w:t>
      </w:r>
    </w:p>
    <w:p w14:paraId="52A838FC" w14:textId="241B7333" w:rsidR="00D97891" w:rsidRPr="00595E7A" w:rsidRDefault="00D97891" w:rsidP="00D97891">
      <w:r w:rsidRPr="00595E7A">
        <w:t>In this procedure, the SOR-SNPN-SI</w:t>
      </w:r>
      <w:ins w:id="544" w:author="Sung Won (Nokia)" w:date="2023-02-15T14:14:00Z">
        <w:r w:rsidR="006B3F0A" w:rsidRPr="00595E7A">
          <w:t xml:space="preserve"> or SOR-SNPN-SI-LS</w:t>
        </w:r>
      </w:ins>
      <w:r w:rsidRPr="00595E7A">
        <w:t xml:space="preserve"> is sent without the list of preferred PLMN/access technology combinations.</w:t>
      </w:r>
    </w:p>
    <w:p w14:paraId="1A9EF64A" w14:textId="550345FE" w:rsidR="00D97891" w:rsidRPr="00595E7A" w:rsidRDefault="00D97891" w:rsidP="00D97891">
      <w:pPr>
        <w:pStyle w:val="NO"/>
      </w:pPr>
      <w:r w:rsidRPr="00595E7A">
        <w:t>NOTE 1:</w:t>
      </w:r>
      <w:r w:rsidRPr="00595E7A">
        <w:tab/>
        <w:t>The SOR-AF can determine that the ME supports the SOR-SNPN-SI</w:t>
      </w:r>
      <w:ins w:id="545" w:author="Sung Won (Nokia)" w:date="2023-02-15T14:14:00Z">
        <w:r w:rsidR="006B3F0A" w:rsidRPr="00595E7A">
          <w:t xml:space="preserve"> or SOR-SNPN-SI-LS</w:t>
        </w:r>
      </w:ins>
      <w:r w:rsidRPr="00595E7A">
        <w:t xml:space="preserve"> if the Nsoraf_SoR_Info service operation has returned the "ME support of SOR-SNPN-SI" indicator</w:t>
      </w:r>
      <w:ins w:id="546" w:author="Sung Won (Nokia)" w:date="2023-02-15T14:14:00Z">
        <w:r w:rsidR="006B3F0A" w:rsidRPr="00595E7A">
          <w:t xml:space="preserve"> or "ME support of SOR-SNPN-SI-LS" indicator, respectively</w:t>
        </w:r>
      </w:ins>
      <w:r w:rsidRPr="00595E7A">
        <w:t>. The UDM can determine that the ME supports the SOR-SNPN-SI</w:t>
      </w:r>
      <w:ins w:id="547" w:author="Sung Won (Nokia)" w:date="2023-02-15T14:15:00Z">
        <w:r w:rsidR="006B3F0A" w:rsidRPr="00595E7A">
          <w:t xml:space="preserve"> or SOR-SNPN-SI-LS</w:t>
        </w:r>
      </w:ins>
      <w:r w:rsidRPr="00595E7A">
        <w:t xml:space="preserve"> if the "ME support of SOR-SNPN-SI" indicator</w:t>
      </w:r>
      <w:ins w:id="548" w:author="Sung Won (Nokia)" w:date="2023-02-15T14:15:00Z">
        <w:r w:rsidR="006B3F0A" w:rsidRPr="00595E7A">
          <w:t xml:space="preserve"> or "ME support of SOR-SNPN-SI-LS" indicator, respectively,</w:t>
        </w:r>
      </w:ins>
      <w:r w:rsidRPr="00595E7A">
        <w:t xml:space="preserve"> is stored for the UE.</w:t>
      </w:r>
    </w:p>
    <w:p w14:paraId="5F5B2715" w14:textId="1534EC97" w:rsidR="00D97891" w:rsidRPr="00595E7A" w:rsidRDefault="00D97891" w:rsidP="00D97891">
      <w:r w:rsidRPr="00595E7A">
        <w:t>The procedure is triggered</w:t>
      </w:r>
      <w:ins w:id="549" w:author="Sung Won (Nokia)" w:date="2023-02-15T14:15:00Z">
        <w:r w:rsidR="007268D5" w:rsidRPr="00595E7A">
          <w:t xml:space="preserve"> if</w:t>
        </w:r>
      </w:ins>
      <w:r w:rsidRPr="00595E7A">
        <w:t>:</w:t>
      </w:r>
    </w:p>
    <w:p w14:paraId="46F7454B" w14:textId="059B9661" w:rsidR="00D97891" w:rsidRPr="00595E7A" w:rsidRDefault="00991EE2" w:rsidP="00D97891">
      <w:pPr>
        <w:pStyle w:val="B1"/>
      </w:pPr>
      <w:ins w:id="550" w:author="Sung Won (Nokia)" w:date="2023-02-16T09:17:00Z">
        <w:r>
          <w:t>a)</w:t>
        </w:r>
      </w:ins>
      <w:del w:id="551" w:author="Sung Won (Nokia)" w:date="2023-02-16T09:17:00Z">
        <w:r w:rsidR="00D97891" w:rsidRPr="00595E7A" w:rsidDel="00991EE2">
          <w:delText>-</w:delText>
        </w:r>
      </w:del>
      <w:r w:rsidR="00D97891" w:rsidRPr="00595E7A">
        <w:tab/>
      </w:r>
      <w:del w:id="552" w:author="Sung Won (Nokia)" w:date="2023-02-15T14:15:00Z">
        <w:r w:rsidR="00D97891" w:rsidRPr="00595E7A" w:rsidDel="007268D5">
          <w:delText xml:space="preserve">If </w:delText>
        </w:r>
      </w:del>
      <w:r w:rsidR="00D97891" w:rsidRPr="00595E7A">
        <w:t>the UDM supports obtaining the SOR-SNPN-SI</w:t>
      </w:r>
      <w:ins w:id="553" w:author="Sung Won (Nokia)" w:date="2023-02-15T14:16:00Z">
        <w:r w:rsidR="007268D5" w:rsidRPr="00595E7A">
          <w:t xml:space="preserve"> or SOR-SNPN-SI-LS</w:t>
        </w:r>
      </w:ins>
      <w:r w:rsidR="00D97891" w:rsidRPr="00595E7A">
        <w:t xml:space="preserve"> from the SOR-AF, the HPLMN policy for the SOR-AF invocation is present in the UDM</w:t>
      </w:r>
      <w:ins w:id="554" w:author="Sung Won (Nokia)" w:date="2023-02-15T17:38:00Z">
        <w:r w:rsidR="00144E95" w:rsidRPr="00595E7A">
          <w:t>,</w:t>
        </w:r>
      </w:ins>
      <w:r w:rsidR="00D97891" w:rsidRPr="00595E7A">
        <w:t xml:space="preserve"> and</w:t>
      </w:r>
      <w:r w:rsidR="00D97891" w:rsidRPr="00595E7A" w:rsidDel="00FB688E">
        <w:t xml:space="preserve"> </w:t>
      </w:r>
      <w:r w:rsidR="00D97891" w:rsidRPr="00595E7A">
        <w:t>the SOR-AF provides the UDM with the SOR-SNPN-SI</w:t>
      </w:r>
      <w:ins w:id="555" w:author="Sung Won (Nokia)" w:date="2023-02-15T14:16:00Z">
        <w:r w:rsidR="007268D5" w:rsidRPr="00595E7A">
          <w:t xml:space="preserve"> or the SOR-SNPN-SI-LS</w:t>
        </w:r>
      </w:ins>
      <w:r w:rsidR="00D97891" w:rsidRPr="00595E7A">
        <w:t xml:space="preserve"> for a UE identified by SUPI; or</w:t>
      </w:r>
    </w:p>
    <w:p w14:paraId="172A20F8" w14:textId="026CA47B" w:rsidR="00D97891" w:rsidRPr="00595E7A" w:rsidRDefault="00991EE2" w:rsidP="00D97891">
      <w:pPr>
        <w:pStyle w:val="B1"/>
      </w:pPr>
      <w:ins w:id="556" w:author="Sung Won (Nokia)" w:date="2023-02-16T09:17:00Z">
        <w:r>
          <w:t>b)</w:t>
        </w:r>
      </w:ins>
      <w:del w:id="557" w:author="Sung Won (Nokia)" w:date="2023-02-16T09:17:00Z">
        <w:r w:rsidR="00D97891" w:rsidRPr="00595E7A" w:rsidDel="00991EE2">
          <w:delText>-</w:delText>
        </w:r>
      </w:del>
      <w:r w:rsidR="00D97891" w:rsidRPr="00595E7A">
        <w:tab/>
      </w:r>
      <w:del w:id="558" w:author="Sung Won (Nokia)" w:date="2023-02-15T14:15:00Z">
        <w:r w:rsidR="00D97891" w:rsidRPr="00595E7A" w:rsidDel="007268D5">
          <w:delText xml:space="preserve">When </w:delText>
        </w:r>
      </w:del>
      <w:r w:rsidR="00D97891" w:rsidRPr="00595E7A">
        <w:t>the SOR-SNPN-SI</w:t>
      </w:r>
      <w:ins w:id="559" w:author="Sung Won (Nokia)" w:date="2023-02-15T14:16:00Z">
        <w:r w:rsidR="007268D5" w:rsidRPr="00595E7A">
          <w:t xml:space="preserve"> or the SOR-SNPN-SI-LS</w:t>
        </w:r>
      </w:ins>
      <w:r w:rsidR="00D97891" w:rsidRPr="00595E7A">
        <w:t xml:space="preserve"> becomes available in the UDM (i.e., retrieved from the UDR).</w:t>
      </w:r>
    </w:p>
    <w:p w14:paraId="463F91F3" w14:textId="039BF002" w:rsidR="00D97891" w:rsidRPr="00595E7A" w:rsidDel="00144E95" w:rsidRDefault="00D97891" w:rsidP="00D97891">
      <w:pPr>
        <w:pStyle w:val="B1"/>
        <w:rPr>
          <w:del w:id="560" w:author="Sung Won (Nokia)" w:date="2023-02-15T17:39:00Z"/>
        </w:rPr>
      </w:pPr>
    </w:p>
    <w:bookmarkStart w:id="561" w:name="_Hlk127444406"/>
    <w:p w14:paraId="5265920D" w14:textId="77777777" w:rsidR="0053697B" w:rsidRPr="00595E7A" w:rsidRDefault="00D97891" w:rsidP="00D97891">
      <w:pPr>
        <w:pStyle w:val="TF"/>
        <w:rPr>
          <w:ins w:id="562" w:author="Sung Won (Nokia)" w:date="2023-02-15T12:45:00Z"/>
        </w:rPr>
      </w:pPr>
      <w:del w:id="563" w:author="Sung Won (Nokia)" w:date="2023-02-15T12:44:00Z">
        <w:r w:rsidRPr="00595E7A" w:rsidDel="0053697B">
          <w:object w:dxaOrig="11039" w:dyaOrig="5386" w14:anchorId="08057D6D">
            <v:shape id="_x0000_i1029" type="#_x0000_t75" style="width:552.2pt;height:271.7pt" o:ole="">
              <v:imagedata r:id="rId31" o:title=""/>
            </v:shape>
            <o:OLEObject Type="Embed" ProgID="Word.Picture.8" ShapeID="_x0000_i1029" DrawAspect="Content" ObjectID="_1739343465" r:id="rId32"/>
          </w:object>
        </w:r>
      </w:del>
      <w:ins w:id="564" w:author="Sung Won (Nokia)" w:date="2023-02-15T12:44:00Z">
        <w:r w:rsidR="0053697B" w:rsidRPr="00595E7A">
          <w:object w:dxaOrig="11039" w:dyaOrig="5386" w14:anchorId="520DDF6E">
            <v:shape id="_x0000_i1030" type="#_x0000_t75" style="width:502.75pt;height:246.7pt" o:ole="">
              <v:imagedata r:id="rId31" o:title=""/>
            </v:shape>
            <o:OLEObject Type="Embed" ProgID="Word.Picture.8" ShapeID="_x0000_i1030" DrawAspect="Content" ObjectID="_1739343466" r:id="rId33"/>
          </w:object>
        </w:r>
      </w:ins>
    </w:p>
    <w:bookmarkEnd w:id="561"/>
    <w:p w14:paraId="0FCEF88A" w14:textId="5E6F56BA" w:rsidR="00D97891" w:rsidRPr="00595E7A" w:rsidRDefault="00D97891" w:rsidP="00D97891">
      <w:pPr>
        <w:pStyle w:val="TF"/>
      </w:pPr>
      <w:r w:rsidRPr="00595E7A">
        <w:t>Figure C.7.1: Procedure for configuring UE with SOR-SNPN-SI</w:t>
      </w:r>
      <w:ins w:id="565" w:author="Sung Won (Nokia)" w:date="2023-02-15T14:22:00Z">
        <w:r w:rsidR="00B30762" w:rsidRPr="00595E7A">
          <w:t xml:space="preserve"> or SOR-SNPN-SI-LS</w:t>
        </w:r>
      </w:ins>
      <w:r w:rsidRPr="00595E7A">
        <w:t xml:space="preserve"> in a PLMN after registration</w:t>
      </w:r>
    </w:p>
    <w:p w14:paraId="122170C5" w14:textId="77777777" w:rsidR="00D97891" w:rsidRPr="00595E7A" w:rsidRDefault="00D97891" w:rsidP="00D97891">
      <w:r w:rsidRPr="00595E7A">
        <w:t>For the steps below, security protection is described in 3GPP TS 33.501 [66].</w:t>
      </w:r>
    </w:p>
    <w:p w14:paraId="27EFF69B" w14:textId="1C815150" w:rsidR="00D97891" w:rsidRPr="00595E7A" w:rsidRDefault="00D97891" w:rsidP="00D97891">
      <w:pPr>
        <w:pStyle w:val="B1"/>
      </w:pPr>
      <w:r w:rsidRPr="00595E7A">
        <w:t>1)</w:t>
      </w:r>
      <w:r w:rsidRPr="00595E7A">
        <w:tab/>
        <w:t>The SOR-AF to the UDM: Nudm_ParameterProvision_Update request is sent to the UDM to trigger the update of the UE with the SOR-SNPN-SI</w:t>
      </w:r>
      <w:ins w:id="566" w:author="Sung Won (Nokia)" w:date="2023-02-15T14:22:00Z">
        <w:r w:rsidR="00B30762" w:rsidRPr="00595E7A">
          <w:t xml:space="preserve"> or SOR-SNPN-SI-LS</w:t>
        </w:r>
      </w:ins>
      <w:r w:rsidRPr="00595E7A">
        <w:t>.</w:t>
      </w:r>
    </w:p>
    <w:p w14:paraId="3BD46543" w14:textId="55CA2431" w:rsidR="00D97891" w:rsidRPr="00595E7A" w:rsidRDefault="00D97891" w:rsidP="00D97891">
      <w:pPr>
        <w:pStyle w:val="B1"/>
      </w:pPr>
      <w:r w:rsidRPr="00595E7A">
        <w:t>2)</w:t>
      </w:r>
      <w:r w:rsidRPr="00595E7A">
        <w:tab/>
        <w:t xml:space="preserve">The UDM to the AMF: The UDM notifies the changes of the user profile to the affected AMF by the means of invoking Nudm_SDM_Notification service operation. The Nudm_SDM_Notification service operation contains </w:t>
      </w:r>
      <w:r w:rsidRPr="00595E7A">
        <w:lastRenderedPageBreak/>
        <w:t>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ins w:id="567" w:author="Sung Won (Nokia)" w:date="2023-02-15T14:23:00Z">
        <w:r w:rsidR="00B30762" w:rsidRPr="00595E7A">
          <w:t xml:space="preserve"> or </w:t>
        </w:r>
      </w:ins>
      <w:ins w:id="568" w:author="Sung Won (Nokia)" w:date="2023-02-15T14:27:00Z">
        <w:r w:rsidR="00FD10BE" w:rsidRPr="00595E7A">
          <w:t xml:space="preserve">the </w:t>
        </w:r>
      </w:ins>
      <w:ins w:id="569" w:author="Sung Won (Nokia)" w:date="2023-02-15T14:23:00Z">
        <w:r w:rsidR="00B30762" w:rsidRPr="00595E7A">
          <w:t>SOR-SNPN-SI-LS</w:t>
        </w:r>
      </w:ins>
      <w:r w:rsidRPr="00595E7A">
        <w:t>, the UDM shall include the SOR-SNPN-SI</w:t>
      </w:r>
      <w:ins w:id="570" w:author="Sung Won (Nokia)" w:date="2023-02-15T14:34:00Z">
        <w:r w:rsidR="00FD10BE" w:rsidRPr="00595E7A">
          <w:t xml:space="preserve"> (if any),</w:t>
        </w:r>
      </w:ins>
      <w:ins w:id="571" w:author="Sung Won (Nokia)" w:date="2023-02-15T14:27:00Z">
        <w:r w:rsidR="00FD10BE" w:rsidRPr="00595E7A">
          <w:t xml:space="preserve"> SOR-SNPN-SI-LS</w:t>
        </w:r>
      </w:ins>
      <w:ins w:id="572" w:author="Sung Won (Nokia)" w:date="2023-02-15T14:34:00Z">
        <w:r w:rsidR="00FD10BE" w:rsidRPr="00595E7A">
          <w:t xml:space="preserve"> (if any)</w:t>
        </w:r>
      </w:ins>
      <w:ins w:id="573" w:author="Sung Won (Nokia)" w:date="2023-02-15T14:27:00Z">
        <w:r w:rsidR="00FD10BE" w:rsidRPr="00595E7A">
          <w:t>,</w:t>
        </w:r>
      </w:ins>
      <w:r w:rsidRPr="00595E7A">
        <w:t xml:space="preserve"> and the HPLMN indication that 'no change of the "Operator Controlled PLMN Selector with Access Technology" list stored in the UE is needed and thus no list of preferred PLMN/access technology combinations is provided'.</w:t>
      </w:r>
    </w:p>
    <w:p w14:paraId="5E3D83B8" w14:textId="7023D477" w:rsidR="00D97891" w:rsidRPr="00595E7A" w:rsidRDefault="00D97891" w:rsidP="00D97891">
      <w:pPr>
        <w:pStyle w:val="NO"/>
      </w:pPr>
      <w:r w:rsidRPr="00595E7A">
        <w:t>NOTE 2:</w:t>
      </w:r>
      <w:r w:rsidRPr="00595E7A">
        <w:tab/>
        <w:t>The UDM cannot provide the SOR-SNPN-SI</w:t>
      </w:r>
      <w:del w:id="574" w:author="Sung Won (Nokia)" w:date="2023-02-15T15:42:00Z">
        <w:r w:rsidRPr="00595E7A" w:rsidDel="00775190">
          <w:delText>, if any,</w:delText>
        </w:r>
      </w:del>
      <w:ins w:id="575" w:author="Sung Won (Nokia)" w:date="2023-02-15T14:28:00Z">
        <w:r w:rsidR="00FD10BE" w:rsidRPr="00595E7A">
          <w:t xml:space="preserve"> or the SOR-SNPN-SI-LS</w:t>
        </w:r>
      </w:ins>
      <w:r w:rsidRPr="00595E7A">
        <w:t xml:space="preserve"> to the AMF which does not support receiving SoR transparent container (see 3GPP TS 29.503 [78]).</w:t>
      </w:r>
    </w:p>
    <w:p w14:paraId="78F31583" w14:textId="77777777" w:rsidR="00D97891" w:rsidRPr="00595E7A" w:rsidRDefault="00D97891" w:rsidP="00D97891">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208D4378" w14:textId="5C762259" w:rsidR="00D97891" w:rsidRPr="00595E7A" w:rsidRDefault="00D97891" w:rsidP="00D97891">
      <w:pPr>
        <w:pStyle w:val="B1"/>
      </w:pPr>
      <w:r w:rsidRPr="00595E7A">
        <w:t>4)</w:t>
      </w:r>
      <w:r w:rsidRPr="00595E7A">
        <w:tab/>
        <w:t>Upon receiving the steering of roaming information containing the SOR-SNPN-SI</w:t>
      </w:r>
      <w:ins w:id="576" w:author="Sung Won (Nokia)" w:date="2023-02-15T15:42:00Z">
        <w:r w:rsidR="00775190" w:rsidRPr="00595E7A">
          <w:t xml:space="preserve"> (if any),</w:t>
        </w:r>
      </w:ins>
      <w:ins w:id="577" w:author="Sung Won (Nokia)" w:date="2023-02-15T14:28:00Z">
        <w:r w:rsidR="00FD10BE" w:rsidRPr="00595E7A">
          <w:t xml:space="preserve"> the SOR-SNPN-SI-LS</w:t>
        </w:r>
      </w:ins>
      <w:ins w:id="578" w:author="Sung Won (Nokia)" w:date="2023-02-15T15:42:00Z">
        <w:r w:rsidR="00775190" w:rsidRPr="00595E7A">
          <w:t xml:space="preserve"> (if any),</w:t>
        </w:r>
      </w:ins>
      <w:r w:rsidRPr="00595E7A">
        <w:t xml:space="preserve"> and the HPLMN indication that 'no change of the "Operator Controlled PLMN Selector with Access Technology" list stored in the UE is needed and thus no list of preferred PLMN/access technology combinations is provided',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HPLMN, and:</w:t>
      </w:r>
    </w:p>
    <w:p w14:paraId="2FB794A9" w14:textId="627653A4" w:rsidR="003864CC" w:rsidRDefault="00D97891" w:rsidP="00D97891">
      <w:pPr>
        <w:pStyle w:val="B2"/>
        <w:rPr>
          <w:ins w:id="579" w:author="Sung Won (Nokia)" w:date="2023-02-16T12:57:00Z"/>
        </w:rPr>
      </w:pPr>
      <w:r w:rsidRPr="00595E7A">
        <w:t>a)</w:t>
      </w:r>
      <w:r w:rsidRPr="00595E7A">
        <w:tab/>
        <w:t xml:space="preserve">if the security check is successful, </w:t>
      </w:r>
      <w:ins w:id="580" w:author="Sung Won (Nokia)" w:date="2023-02-16T12:57:00Z">
        <w:r w:rsidR="003864CC">
          <w:t>then:</w:t>
        </w:r>
      </w:ins>
    </w:p>
    <w:p w14:paraId="66621641" w14:textId="709105A4" w:rsidR="00D97891" w:rsidRPr="00595E7A" w:rsidRDefault="003864CC">
      <w:pPr>
        <w:pStyle w:val="B3"/>
        <w:pPrChange w:id="581" w:author="Sung Won (Nokia)" w:date="2023-02-16T12:57:00Z">
          <w:pPr>
            <w:pStyle w:val="B2"/>
          </w:pPr>
        </w:pPrChange>
      </w:pPr>
      <w:ins w:id="582" w:author="Sung Won (Nokia)" w:date="2023-02-16T12:57:00Z">
        <w:r>
          <w:t>-</w:t>
        </w:r>
        <w:r>
          <w:tab/>
        </w:r>
      </w:ins>
      <w:r w:rsidR="00D97891" w:rsidRPr="00595E7A">
        <w:t>the ME shall replace the credentials holder controlled prioritized lists of preferred SNPNs for the selected PLMN subscription with the received credentials holder controlled prioritized lists of preferred SNPNs, if any, the ME shall replace the credentials holder controlled prioritized lists of GINs for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del w:id="583" w:author="Sung Won (Nokia)" w:date="2023-02-16T12:57:00Z">
        <w:r w:rsidR="00D97891" w:rsidRPr="00595E7A" w:rsidDel="003864CC">
          <w:delText>.</w:delText>
        </w:r>
      </w:del>
      <w:ins w:id="584" w:author="Sung Won (Nokia)" w:date="2023-02-16T12:57:00Z">
        <w:r>
          <w:t>; and</w:t>
        </w:r>
      </w:ins>
    </w:p>
    <w:p w14:paraId="33399755" w14:textId="4408E594" w:rsidR="00775190" w:rsidRPr="00595E7A" w:rsidRDefault="00775190" w:rsidP="00775190">
      <w:pPr>
        <w:pStyle w:val="B3"/>
        <w:rPr>
          <w:ins w:id="585" w:author="Sung Won (Nokia)" w:date="2023-02-15T15:46:00Z"/>
        </w:rPr>
      </w:pPr>
      <w:ins w:id="586" w:author="Sung Won (Nokia)" w:date="2023-02-15T15:46:00Z">
        <w:r w:rsidRPr="00595E7A">
          <w:t>-</w:t>
        </w:r>
        <w:r w:rsidRPr="00595E7A">
          <w:tab/>
          <w:t xml:space="preserve">the ME shall replace the </w:t>
        </w:r>
      </w:ins>
      <w:ins w:id="587" w:author="Nokia_Author_02" w:date="2023-03-02T09:47:00Z">
        <w:r w:rsidR="00700084">
          <w:t>"</w:t>
        </w:r>
      </w:ins>
      <w:ins w:id="588" w:author="Nokia_Author_02" w:date="2023-03-02T09:32:00Z">
        <w:r w:rsidR="00492F0D">
          <w:t>credentials holder controlled prioritized list of preferred SNPNs for access for localized services in SNPN</w:t>
        </w:r>
      </w:ins>
      <w:ins w:id="589" w:author="Nokia_Author_02" w:date="2023-03-02T09:47:00Z">
        <w:r w:rsidR="00700084">
          <w:t>"</w:t>
        </w:r>
      </w:ins>
      <w:ins w:id="590" w:author="Sung Won (Nokia)" w:date="2023-02-15T15:46:00Z">
        <w:r w:rsidRPr="00595E7A">
          <w:t xml:space="preserve"> for the selected PLMN subscription with the received </w:t>
        </w:r>
      </w:ins>
      <w:ins w:id="591" w:author="Nokia_Author_02" w:date="2023-03-02T09:48:00Z">
        <w:r w:rsidR="00700084">
          <w:t>"</w:t>
        </w:r>
      </w:ins>
      <w:ins w:id="592" w:author="Nokia_Author_02" w:date="2023-03-02T09:32:00Z">
        <w:r w:rsidR="00492F0D">
          <w:t>credentials holder controlled prioritized list of preferred SNPNs for access for localized services in SNPN</w:t>
        </w:r>
      </w:ins>
      <w:ins w:id="593" w:author="Nokia_Author_02" w:date="2023-03-02T09:48:00Z">
        <w:r w:rsidR="00700084">
          <w:t>"</w:t>
        </w:r>
      </w:ins>
      <w:ins w:id="594" w:author="Sung Won (Nokia)" w:date="2023-02-15T15:46:00Z">
        <w:r w:rsidRPr="00595E7A">
          <w:t xml:space="preserve">, if any, the ME shall replace the </w:t>
        </w:r>
      </w:ins>
      <w:ins w:id="595" w:author="Nokia_Author_02" w:date="2023-03-02T09:48:00Z">
        <w:r w:rsidR="00700084">
          <w:t>"</w:t>
        </w:r>
      </w:ins>
      <w:ins w:id="596" w:author="Nokia_Author_02" w:date="2023-03-02T09:33:00Z">
        <w:r w:rsidR="00492F0D">
          <w:t>credentials holder controlled prioritized list of preferred GINs for access for localized services in SNPN</w:t>
        </w:r>
      </w:ins>
      <w:ins w:id="597" w:author="Nokia_Author_02" w:date="2023-03-02T09:48:00Z">
        <w:r w:rsidR="00700084">
          <w:t>"</w:t>
        </w:r>
      </w:ins>
      <w:ins w:id="598" w:author="Sung Won (Nokia)" w:date="2023-02-15T15:46:00Z">
        <w:r w:rsidRPr="00595E7A">
          <w:t xml:space="preserve"> for the selected PLMN subscription with the received </w:t>
        </w:r>
      </w:ins>
      <w:ins w:id="599" w:author="Nokia_Author_02" w:date="2023-03-02T09:48:00Z">
        <w:r w:rsidR="00700084">
          <w:t>"</w:t>
        </w:r>
      </w:ins>
      <w:ins w:id="600" w:author="Nokia_Author_02" w:date="2023-03-02T09:33:00Z">
        <w:r w:rsidR="00492F0D">
          <w:t>credentials holder controlled prioritized list of preferred GINs for access for localized services in SNPN</w:t>
        </w:r>
      </w:ins>
      <w:ins w:id="601" w:author="Nokia_Author_02" w:date="2023-03-02T09:48:00Z">
        <w:r w:rsidR="00700084">
          <w:t>"</w:t>
        </w:r>
      </w:ins>
      <w:ins w:id="602" w:author="Sung Won (Nokia)" w:date="2023-02-15T15:46:00Z">
        <w:r w:rsidRPr="00595E7A">
          <w:t xml:space="preserve">, if any, and the ME shall delete the SNPNs </w:t>
        </w:r>
      </w:ins>
      <w:ins w:id="603" w:author="Nokia_Author_02" w:date="2023-03-02T11:12:00Z">
        <w:r w:rsidR="00835B7B">
          <w:t>identified by</w:t>
        </w:r>
      </w:ins>
      <w:ins w:id="604" w:author="Sung H. Won (Nokia)" w:date="2023-02-16T09:46:00Z">
        <w:r w:rsidR="00707FCA">
          <w:t xml:space="preserve"> </w:t>
        </w:r>
      </w:ins>
      <w:ins w:id="605" w:author="Sung Won (Nokia)" w:date="2023-02-15T15:46:00Z">
        <w:r w:rsidRPr="00595E7A">
          <w:t xml:space="preserve">the </w:t>
        </w:r>
      </w:ins>
      <w:ins w:id="606" w:author="Nokia_Author_02" w:date="2023-03-02T09:48:00Z">
        <w:r w:rsidR="00700084">
          <w:t>"</w:t>
        </w:r>
      </w:ins>
      <w:ins w:id="607" w:author="Nokia_Author_02" w:date="2023-03-02T09:32:00Z">
        <w:r w:rsidR="00492F0D">
          <w:t>credentials holder controlled prioritized list of preferred SNPNs for access for localized services in SNPN</w:t>
        </w:r>
      </w:ins>
      <w:ins w:id="608" w:author="Nokia_Author_02" w:date="2023-03-02T09:48:00Z">
        <w:r w:rsidR="00700084">
          <w:t>"</w:t>
        </w:r>
      </w:ins>
      <w:ins w:id="609" w:author="Sung Won (Nokia)" w:date="2023-02-15T15:46:00Z">
        <w:r w:rsidRPr="00595E7A">
          <w:t xml:space="preserve"> from the list of "temporarily forbidden SNPNs" and the list of "permanently forbidden SNPNs", if they are present in these lists.</w:t>
        </w:r>
      </w:ins>
    </w:p>
    <w:p w14:paraId="45018AEA" w14:textId="77777777" w:rsidR="0086336A" w:rsidRDefault="00D97891" w:rsidP="00D97891">
      <w:pPr>
        <w:pStyle w:val="B2"/>
        <w:rPr>
          <w:ins w:id="610" w:author="Sung Won (Nokia)" w:date="2023-02-16T13:05:00Z"/>
        </w:rPr>
      </w:pPr>
      <w:r w:rsidRPr="00595E7A">
        <w:tab/>
        <w:t>If the UDM has requested an acknowledgement from the UE in the DL NAS TRANSPORT message, the UE sends an UL NAS TRANSPORT message to the serving AMF with an SOR transparent container including the UE acknowledgement and the UE shall set</w:t>
      </w:r>
      <w:del w:id="611" w:author="Sung Won (Nokia)" w:date="2023-02-16T13:05:00Z">
        <w:r w:rsidRPr="00595E7A" w:rsidDel="0086336A">
          <w:delText xml:space="preserve"> </w:delText>
        </w:r>
      </w:del>
      <w:ins w:id="612" w:author="Sung Won (Nokia)" w:date="2023-02-16T13:05:00Z">
        <w:r w:rsidR="0086336A">
          <w:t>:</w:t>
        </w:r>
      </w:ins>
    </w:p>
    <w:p w14:paraId="5BFC9646" w14:textId="701771A0" w:rsidR="00D97891" w:rsidRPr="00595E7A" w:rsidRDefault="0086336A">
      <w:pPr>
        <w:pStyle w:val="B3"/>
        <w:pPrChange w:id="613" w:author="Sung Won (Nokia)" w:date="2023-02-16T13:05:00Z">
          <w:pPr>
            <w:pStyle w:val="B2"/>
          </w:pPr>
        </w:pPrChange>
      </w:pPr>
      <w:ins w:id="614" w:author="Sung Won (Nokia)" w:date="2023-02-16T13:05:00Z">
        <w:r>
          <w:t>-</w:t>
        </w:r>
        <w:r>
          <w:tab/>
        </w:r>
      </w:ins>
      <w:r w:rsidR="00D97891" w:rsidRPr="00595E7A">
        <w:t>the "ME support of SOR-SNPN-SI" indicator to "supported"</w:t>
      </w:r>
      <w:del w:id="615" w:author="Sung Won (Nokia)" w:date="2023-02-16T13:05:00Z">
        <w:r w:rsidR="00D97891" w:rsidRPr="00595E7A" w:rsidDel="0086336A">
          <w:delText>.</w:delText>
        </w:r>
      </w:del>
      <w:ins w:id="616" w:author="Sung Won (Nokia)" w:date="2023-02-16T13:05:00Z">
        <w:r>
          <w:t>; and</w:t>
        </w:r>
      </w:ins>
    </w:p>
    <w:p w14:paraId="34A6BAD0" w14:textId="486C3624" w:rsidR="00775190" w:rsidRPr="00595E7A" w:rsidRDefault="00775190" w:rsidP="00775190">
      <w:pPr>
        <w:pStyle w:val="B3"/>
        <w:rPr>
          <w:ins w:id="617" w:author="Sung Won (Nokia)" w:date="2023-02-15T15:51:00Z"/>
        </w:rPr>
      </w:pPr>
      <w:ins w:id="618" w:author="Sung Won (Nokia)" w:date="2023-02-15T15:52:00Z">
        <w:r w:rsidRPr="00595E7A">
          <w:t>-</w:t>
        </w:r>
        <w:r w:rsidRPr="00595E7A">
          <w:tab/>
          <w:t>the "ME support of SOR-SNPN-SI</w:t>
        </w:r>
      </w:ins>
      <w:ins w:id="619" w:author="Nokia_Author_02" w:date="2023-03-02T11:27:00Z">
        <w:r w:rsidR="00BB05EE">
          <w:t>-LS</w:t>
        </w:r>
      </w:ins>
      <w:ins w:id="620" w:author="Sung Won (Nokia)" w:date="2023-02-15T15:52:00Z">
        <w:r w:rsidRPr="00595E7A">
          <w:t>" indicator to "supported" if the UE supports access to an SNPN providing access for localized services</w:t>
        </w:r>
      </w:ins>
      <w:ins w:id="621" w:author="Nokia_Author_02" w:date="2023-03-02T09:44:00Z">
        <w:r w:rsidR="005E4787">
          <w:t xml:space="preserve"> in SNPN</w:t>
        </w:r>
      </w:ins>
      <w:ins w:id="622" w:author="Sung Won (Nokia)" w:date="2023-02-15T15:52:00Z">
        <w:r w:rsidRPr="00595E7A">
          <w:t>.</w:t>
        </w:r>
      </w:ins>
    </w:p>
    <w:p w14:paraId="041DF365" w14:textId="4C8FA826" w:rsidR="00D97891" w:rsidRPr="00595E7A" w:rsidRDefault="00D97891" w:rsidP="00D97891">
      <w:pPr>
        <w:pStyle w:val="B2"/>
      </w:pPr>
      <w:r w:rsidRPr="00595E7A">
        <w:tab/>
        <w:t>If the UDM has not requested an acknowledgement from the UE then step 5 is skipped; and</w:t>
      </w:r>
    </w:p>
    <w:p w14:paraId="0C0F15C1" w14:textId="77777777" w:rsidR="00D97891" w:rsidRPr="00595E7A" w:rsidRDefault="00D97891">
      <w:pPr>
        <w:pStyle w:val="B2"/>
        <w:pPrChange w:id="623" w:author="Sung Won (Nokia)" w:date="2023-02-16T12:56:00Z">
          <w:pPr>
            <w:pStyle w:val="B3"/>
          </w:pPr>
        </w:pPrChange>
      </w:pPr>
      <w:r w:rsidRPr="00595E7A">
        <w:t>b)</w:t>
      </w:r>
      <w:r w:rsidRPr="00595E7A">
        <w:tab/>
        <w:t>if the selected PLMN is a VPLMN, the security check is not successful and the UE is in automatic network, then</w:t>
      </w:r>
    </w:p>
    <w:p w14:paraId="39C23919" w14:textId="77777777" w:rsidR="00D97891" w:rsidRPr="00595E7A" w:rsidRDefault="00D97891" w:rsidP="00D97891">
      <w:pPr>
        <w:pStyle w:val="B3"/>
      </w:pPr>
      <w:r w:rsidRPr="00595E7A">
        <w:t>-</w:t>
      </w:r>
      <w:r w:rsidRPr="00595E7A">
        <w:tab/>
        <w:t>if the UE has a stored SOR-CMCI, then:</w:t>
      </w:r>
    </w:p>
    <w:p w14:paraId="6B153F75" w14:textId="77777777" w:rsidR="00D97891" w:rsidRPr="00595E7A" w:rsidRDefault="00D97891" w:rsidP="00D97891">
      <w:pPr>
        <w:pStyle w:val="B4"/>
      </w:pPr>
      <w:r w:rsidRPr="00595E7A">
        <w:t>-</w:t>
      </w:r>
      <w:r w:rsidRPr="00595E7A">
        <w:tab/>
        <w:t>if there are ongoing PDU sessions or services, the current PLMN is considered as lowest priority and the UE shall apply the actions in clause C.4.2;</w:t>
      </w:r>
    </w:p>
    <w:p w14:paraId="2930615E"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142259" w14:textId="77777777" w:rsidR="00D97891" w:rsidRPr="00595E7A" w:rsidRDefault="00D97891" w:rsidP="00D97891">
      <w:pPr>
        <w:pStyle w:val="B3"/>
      </w:pPr>
      <w:r w:rsidRPr="00595E7A">
        <w:t>-</w:t>
      </w:r>
      <w:r w:rsidRPr="00595E7A">
        <w:tab/>
        <w:t>if the UE does not have a SOR-CMCI stored in the non-volatile memory of the ME, then:</w:t>
      </w:r>
    </w:p>
    <w:p w14:paraId="5F7689F2" w14:textId="77777777" w:rsidR="00D97891" w:rsidRPr="00595E7A" w:rsidRDefault="00D97891" w:rsidP="00D97891">
      <w:pPr>
        <w:pStyle w:val="B4"/>
      </w:pPr>
      <w:r w:rsidRPr="00595E7A">
        <w:lastRenderedPageBreak/>
        <w:t>-</w:t>
      </w:r>
      <w:r w:rsidRPr="00595E7A">
        <w:tab/>
        <w:t xml:space="preserve">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 and after </w:t>
      </w:r>
      <w:r w:rsidRPr="00595E7A">
        <w:rPr>
          <w:rFonts w:eastAsia="SimSun"/>
        </w:rPr>
        <w:t>the UE enters idle mode or</w:t>
      </w:r>
      <w:r w:rsidRPr="00595E7A">
        <w:t xml:space="preserve"> 5GMM-CONNECTED mode with RRC inactive indication (see 3GPP TS 24.501 [64]); or</w:t>
      </w:r>
    </w:p>
    <w:p w14:paraId="6196EC0B"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75EA47BF" w14:textId="77777777" w:rsidR="00D97891" w:rsidRPr="00595E7A" w:rsidRDefault="00D97891" w:rsidP="00D97891">
      <w:pPr>
        <w:pStyle w:val="B2"/>
      </w:pPr>
      <w:r w:rsidRPr="00595E7A">
        <w:tab/>
        <w:t>Step 5 is skipped;</w:t>
      </w:r>
    </w:p>
    <w:p w14:paraId="37CF5DDA" w14:textId="77777777" w:rsidR="00D97891" w:rsidRPr="00595E7A" w:rsidRDefault="00D97891" w:rsidP="00D97891">
      <w:pPr>
        <w:pStyle w:val="NO"/>
      </w:pPr>
      <w:r w:rsidRPr="00595E7A">
        <w:t>NOTE 3:</w:t>
      </w:r>
      <w:r w:rsidRPr="00595E7A">
        <w:tab/>
        <w:t>When the UE is in the manual mode of operation or the current chosen VPLMN is part of the "User Controlled PLMN Selector with Access Technology" list, the UE stays on the VPLMN.</w:t>
      </w:r>
    </w:p>
    <w:p w14:paraId="29504A97" w14:textId="124982BB" w:rsidR="00D97891" w:rsidRPr="00595E7A" w:rsidRDefault="00D97891" w:rsidP="00D97891">
      <w:pPr>
        <w:pStyle w:val="B1"/>
      </w:pPr>
      <w:r w:rsidRPr="00595E7A">
        <w:t>5)</w:t>
      </w:r>
      <w:r w:rsidRPr="00595E7A">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SOR-SNPN-SI" indicator.</w:t>
      </w:r>
      <w:ins w:id="624" w:author="Sung Won (Nokia)" w:date="2023-02-15T16:25:00Z">
        <w:r w:rsidR="004441F8" w:rsidRPr="00595E7A">
          <w:t xml:space="preserve"> </w:t>
        </w:r>
      </w:ins>
      <w:ins w:id="625" w:author="Sung Won (Nokia)" w:date="2023-02-15T16:27:00Z">
        <w:r w:rsidR="004441F8" w:rsidRPr="00595E7A">
          <w:t>If the "ME support of SOR-SNPN-SI-LS" indicator in the header of the SOR transparent container is set to "supported", then the UDM shall store the "ME support of SOR-SNPN-SI-LS" indicator, otherwise the UDM shall delete the stored "ME support of SOR-SNPN-SI</w:t>
        </w:r>
      </w:ins>
      <w:ins w:id="626" w:author="Nokia_Author_02" w:date="2023-03-02T11:27:00Z">
        <w:r w:rsidR="00BB05EE">
          <w:t>-LS</w:t>
        </w:r>
      </w:ins>
      <w:ins w:id="627" w:author="Sung Won (Nokia)" w:date="2023-02-15T16:27:00Z">
        <w:r w:rsidR="004441F8" w:rsidRPr="00595E7A">
          <w:t>" indicator, if any</w:t>
        </w:r>
      </w:ins>
      <w:ins w:id="628" w:author="Sung Won (Nokia)" w:date="2023-02-15T16:28:00Z">
        <w:r w:rsidR="004441F8" w:rsidRPr="00595E7A">
          <w:t>.</w:t>
        </w:r>
      </w:ins>
    </w:p>
    <w:p w14:paraId="084A46E5" w14:textId="54C87700" w:rsidR="00D97891" w:rsidRPr="00595E7A" w:rsidRDefault="00D97891" w:rsidP="00D97891">
      <w:pPr>
        <w:pStyle w:val="B1"/>
      </w:pPr>
      <w:r w:rsidRPr="00595E7A">
        <w:tab/>
        <w:t>If the present flow was invoked by the UDM after receiving from the SOR-AF the SOR-SNPN-SI</w:t>
      </w:r>
      <w:ins w:id="629" w:author="Sung Won (Nokia)" w:date="2023-02-15T16:28:00Z">
        <w:r w:rsidR="004441F8" w:rsidRPr="00595E7A">
          <w:t xml:space="preserve"> or the SOR-SNPN</w:t>
        </w:r>
      </w:ins>
      <w:ins w:id="630" w:author="Sung Won (Nokia)" w:date="2023-02-15T16:29:00Z">
        <w:r w:rsidR="004441F8" w:rsidRPr="00595E7A">
          <w:t>-SI-LS</w:t>
        </w:r>
      </w:ins>
      <w:r w:rsidRPr="00595E7A">
        <w:t xml:space="preserve"> for a UE identified by SUPI using an Nudm_ParameterProvision_Update request, and the UDM verification of the UE acknowledgement is successful, then the UDM informs the SOR-AF about successful delivery of the SOR-</w:t>
      </w:r>
      <w:del w:id="631" w:author="Sung Won (Nokia)" w:date="2023-02-15T16:30:00Z">
        <w:r w:rsidRPr="00595E7A" w:rsidDel="004441F8">
          <w:delText>CMCI</w:delText>
        </w:r>
      </w:del>
      <w:ins w:id="632" w:author="Sung Won (Nokia)" w:date="2023-02-15T16:31:00Z">
        <w:r w:rsidR="004441F8" w:rsidRPr="00595E7A">
          <w:t>SNPN-SI or the SOR-SNPN-SI-LS</w:t>
        </w:r>
      </w:ins>
      <w:r w:rsidRPr="00595E7A">
        <w:t xml:space="preserve"> using Nsoraf_SoR_Info (SUPI of the UE, successful delivery); and</w:t>
      </w:r>
    </w:p>
    <w:p w14:paraId="248E6FF9" w14:textId="54035326" w:rsidR="00D97891" w:rsidRPr="00595E7A" w:rsidRDefault="00D97891" w:rsidP="00D97891">
      <w:pPr>
        <w:pStyle w:val="B1"/>
      </w:pPr>
      <w:r w:rsidRPr="00595E7A">
        <w:t>6)</w:t>
      </w:r>
      <w:r w:rsidRPr="00595E7A">
        <w:tab/>
        <w:t>The UDM to the SOR-AF: Nsoraf_SoR_Info (SUPI of the UE, successful delivery, "ME support of SOR-SNPN-SI" indicator</w:t>
      </w:r>
      <w:ins w:id="633" w:author="Sung Won (Nokia)" w:date="2023-02-15T16:31:00Z">
        <w:r w:rsidR="004441F8" w:rsidRPr="00595E7A">
          <w:t>, "ME support of SOR-SNPN-SI-LS" indicator</w:t>
        </w:r>
      </w:ins>
      <w:ins w:id="634" w:author="Sung Won (Nokia)" w:date="2023-02-15T18:11:00Z">
        <w:r w:rsidR="00697B83" w:rsidRPr="00595E7A">
          <w:t>,</w:t>
        </w:r>
      </w:ins>
      <w:ins w:id="635" w:author="Sung Won (Nokia)" w:date="2023-02-15T16:31:00Z">
        <w:r w:rsidR="004441F8" w:rsidRPr="00595E7A">
          <w:t xml:space="preserve"> if any</w:t>
        </w:r>
      </w:ins>
      <w:r w:rsidRPr="00595E7A">
        <w:t>). If the HPLMN policy for the SOR-AF invocation is present and the HPLMN UDM received and verified the UE acknowledgement in step 5, then the UDM informs the SOR-AF about successful delivery of the SOR-SNPN-SI</w:t>
      </w:r>
      <w:ins w:id="636" w:author="Sung Won (Nokia)" w:date="2023-02-15T16:31:00Z">
        <w:r w:rsidR="004441F8" w:rsidRPr="00595E7A">
          <w:t xml:space="preserve"> or the SOR-SNPN-SI-LS</w:t>
        </w:r>
      </w:ins>
      <w:r w:rsidRPr="00595E7A">
        <w:t xml:space="preserve"> to the UE. The UDM shall include the "ME support of SOR-SNPN-SI" indicator.</w:t>
      </w:r>
      <w:ins w:id="637" w:author="Sung Won (Nokia)" w:date="2023-02-15T16:32:00Z">
        <w:r w:rsidR="004441F8" w:rsidRPr="00595E7A">
          <w:t xml:space="preserve"> If the "ME support of SOR-SNPN-SI-LS" indicator is stored for the UE, the </w:t>
        </w:r>
        <w:bookmarkStart w:id="638" w:name="_Hlk127445811"/>
        <w:r w:rsidR="004441F8" w:rsidRPr="00595E7A">
          <w:t>UDM shall include the "ME support of SOR-SNPN-SI-LS" indicator</w:t>
        </w:r>
        <w:bookmarkEnd w:id="638"/>
        <w:r w:rsidR="004441F8" w:rsidRPr="00595E7A">
          <w:t>.</w:t>
        </w:r>
      </w:ins>
    </w:p>
    <w:p w14:paraId="076A6074" w14:textId="77777777" w:rsidR="00D97891" w:rsidRPr="00595E7A" w:rsidRDefault="00D97891" w:rsidP="00D97891">
      <w:r w:rsidRPr="00595E7A">
        <w:t>If the selected PLMN is a VPLMN and:</w:t>
      </w:r>
    </w:p>
    <w:p w14:paraId="1702F013" w14:textId="77777777" w:rsidR="00D97891" w:rsidRPr="00595E7A" w:rsidRDefault="00D97891" w:rsidP="00D97891">
      <w:pPr>
        <w:pStyle w:val="B1"/>
      </w:pPr>
      <w:r w:rsidRPr="00595E7A">
        <w:t>-</w:t>
      </w:r>
      <w:r w:rsidRPr="00595E7A">
        <w:tab/>
        <w:t>the UE in manual mode of operation encounters security check failure of SOR information in DL NAS TRANSPORT message; and</w:t>
      </w:r>
    </w:p>
    <w:p w14:paraId="66C0C9A3" w14:textId="77777777" w:rsidR="00D97891" w:rsidRPr="00595E7A" w:rsidRDefault="00D97891" w:rsidP="00D97891">
      <w:pPr>
        <w:pStyle w:val="B1"/>
      </w:pPr>
      <w:r w:rsidRPr="00595E7A">
        <w:t>-</w:t>
      </w:r>
      <w:r w:rsidRPr="00595E7A">
        <w:tab/>
        <w:t>upon switching to automatic network selection mode the UE remembers that it is still registered on the PLMN where the security check failure of SOR information was encountered;</w:t>
      </w:r>
    </w:p>
    <w:p w14:paraId="0D047006" w14:textId="77777777" w:rsidR="00D97891" w:rsidRPr="00595E7A" w:rsidRDefault="00D97891" w:rsidP="00D97891">
      <w:r w:rsidRPr="00595E7A">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selected PLMN is a VPLMN and the UE has an established emergency PDU session then the UE shall attempt to perform the PLMN selection after the emergency PDU session is released and after </w:t>
      </w:r>
      <w:r w:rsidRPr="00595E7A">
        <w:rPr>
          <w:rFonts w:eastAsia="SimSun"/>
        </w:rPr>
        <w:t>the UE enters idle mode or</w:t>
      </w:r>
      <w:r w:rsidRPr="00595E7A">
        <w:t xml:space="preserve"> 5GMM-CONNECTED mode with RRC inactive indication (see 3GPP TS 24.501 [64]).</w:t>
      </w:r>
    </w:p>
    <w:p w14:paraId="7E4A48AE" w14:textId="77777777" w:rsidR="00D97891" w:rsidRPr="00595E7A" w:rsidRDefault="00D97891" w:rsidP="00D97891">
      <w:pPr>
        <w:pStyle w:val="NO"/>
      </w:pPr>
      <w:r w:rsidRPr="00595E7A">
        <w:t>NOTE 4:</w:t>
      </w:r>
      <w:r w:rsidRPr="00595E7A">
        <w:tab/>
        <w:t>The receipt of the steering of roaming information by itself does not trigger the release of the emergency PDU session.</w:t>
      </w:r>
    </w:p>
    <w:p w14:paraId="61200B71"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End of Change(s) * * *</w:t>
      </w:r>
    </w:p>
    <w:p w14:paraId="68C9CD36" w14:textId="77777777" w:rsidR="001E41F3" w:rsidRPr="00595E7A" w:rsidRDefault="001E41F3"/>
    <w:sectPr w:rsidR="001E41F3" w:rsidRPr="00595E7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D2945" w14:textId="77777777" w:rsidR="008A11A1" w:rsidRDefault="008A11A1">
      <w:r>
        <w:separator/>
      </w:r>
    </w:p>
  </w:endnote>
  <w:endnote w:type="continuationSeparator" w:id="0">
    <w:p w14:paraId="007CDEFA" w14:textId="77777777" w:rsidR="008A11A1" w:rsidRDefault="008A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458B" w14:textId="77777777" w:rsidR="00107451" w:rsidRDefault="00107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6C602" w14:textId="77777777" w:rsidR="00107451" w:rsidRDefault="001074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0C2D1" w14:textId="77777777" w:rsidR="00107451" w:rsidRDefault="00107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7CAE" w14:textId="77777777" w:rsidR="008A11A1" w:rsidRDefault="008A11A1">
      <w:r>
        <w:separator/>
      </w:r>
    </w:p>
  </w:footnote>
  <w:footnote w:type="continuationSeparator" w:id="0">
    <w:p w14:paraId="2378E8C6" w14:textId="77777777" w:rsidR="008A11A1" w:rsidRDefault="008A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7633" w14:textId="77777777" w:rsidR="00107451" w:rsidRDefault="001074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F022E" w14:textId="77777777" w:rsidR="00107451" w:rsidRDefault="001074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2">
    <w15:presenceInfo w15:providerId="None" w15:userId="Nokia_Author_02"/>
  </w15:person>
  <w15:person w15:author="Sung H. Won (Nokia)">
    <w15:presenceInfo w15:providerId="None" w15:userId="Sung H. Won (Nokia)"/>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29"/>
    <w:rsid w:val="00022E4A"/>
    <w:rsid w:val="00083B3A"/>
    <w:rsid w:val="000A6394"/>
    <w:rsid w:val="000B7FED"/>
    <w:rsid w:val="000C038A"/>
    <w:rsid w:val="000C6598"/>
    <w:rsid w:val="000D44B3"/>
    <w:rsid w:val="000E4269"/>
    <w:rsid w:val="00107451"/>
    <w:rsid w:val="001252DA"/>
    <w:rsid w:val="00144E95"/>
    <w:rsid w:val="00145D43"/>
    <w:rsid w:val="00160DD4"/>
    <w:rsid w:val="001649CB"/>
    <w:rsid w:val="00192C46"/>
    <w:rsid w:val="001A08B3"/>
    <w:rsid w:val="001A7B60"/>
    <w:rsid w:val="001B25D8"/>
    <w:rsid w:val="001B52F0"/>
    <w:rsid w:val="001B7A65"/>
    <w:rsid w:val="001D75C1"/>
    <w:rsid w:val="001E41F3"/>
    <w:rsid w:val="001E7571"/>
    <w:rsid w:val="00231D1E"/>
    <w:rsid w:val="0026004D"/>
    <w:rsid w:val="002640DD"/>
    <w:rsid w:val="00275D12"/>
    <w:rsid w:val="00284FEB"/>
    <w:rsid w:val="002860C4"/>
    <w:rsid w:val="002B5741"/>
    <w:rsid w:val="002D3186"/>
    <w:rsid w:val="002E2532"/>
    <w:rsid w:val="002E300A"/>
    <w:rsid w:val="002E472E"/>
    <w:rsid w:val="00305409"/>
    <w:rsid w:val="003609EF"/>
    <w:rsid w:val="0036231A"/>
    <w:rsid w:val="00374DD4"/>
    <w:rsid w:val="00384E0B"/>
    <w:rsid w:val="003864CC"/>
    <w:rsid w:val="003C4498"/>
    <w:rsid w:val="003E1A36"/>
    <w:rsid w:val="00410371"/>
    <w:rsid w:val="004242F1"/>
    <w:rsid w:val="004441F8"/>
    <w:rsid w:val="00453F3E"/>
    <w:rsid w:val="00492F0D"/>
    <w:rsid w:val="004B75B7"/>
    <w:rsid w:val="004C2780"/>
    <w:rsid w:val="004C5542"/>
    <w:rsid w:val="004D319D"/>
    <w:rsid w:val="005116E7"/>
    <w:rsid w:val="005141D9"/>
    <w:rsid w:val="0051580D"/>
    <w:rsid w:val="00520CA3"/>
    <w:rsid w:val="0053697B"/>
    <w:rsid w:val="00547111"/>
    <w:rsid w:val="00556C3E"/>
    <w:rsid w:val="00577F07"/>
    <w:rsid w:val="00584748"/>
    <w:rsid w:val="00592D74"/>
    <w:rsid w:val="00595E7A"/>
    <w:rsid w:val="005B3FD4"/>
    <w:rsid w:val="005D1935"/>
    <w:rsid w:val="005E2C44"/>
    <w:rsid w:val="005E4787"/>
    <w:rsid w:val="005F641C"/>
    <w:rsid w:val="00617140"/>
    <w:rsid w:val="00621046"/>
    <w:rsid w:val="00621188"/>
    <w:rsid w:val="006257ED"/>
    <w:rsid w:val="00625868"/>
    <w:rsid w:val="00653DE4"/>
    <w:rsid w:val="00660332"/>
    <w:rsid w:val="00665C47"/>
    <w:rsid w:val="006813C8"/>
    <w:rsid w:val="00695808"/>
    <w:rsid w:val="00697B83"/>
    <w:rsid w:val="006A4E3D"/>
    <w:rsid w:val="006B186A"/>
    <w:rsid w:val="006B3F0A"/>
    <w:rsid w:val="006B46FB"/>
    <w:rsid w:val="006E21FB"/>
    <w:rsid w:val="006F7EDC"/>
    <w:rsid w:val="00700084"/>
    <w:rsid w:val="00707FCA"/>
    <w:rsid w:val="007268D5"/>
    <w:rsid w:val="00751B48"/>
    <w:rsid w:val="00751E30"/>
    <w:rsid w:val="00775190"/>
    <w:rsid w:val="00785F40"/>
    <w:rsid w:val="00792342"/>
    <w:rsid w:val="007977A8"/>
    <w:rsid w:val="007A7873"/>
    <w:rsid w:val="007B512A"/>
    <w:rsid w:val="007C2097"/>
    <w:rsid w:val="007C58F0"/>
    <w:rsid w:val="007D6A07"/>
    <w:rsid w:val="007D6A43"/>
    <w:rsid w:val="007F656A"/>
    <w:rsid w:val="007F7259"/>
    <w:rsid w:val="008040A8"/>
    <w:rsid w:val="008279FA"/>
    <w:rsid w:val="00835B7B"/>
    <w:rsid w:val="00841571"/>
    <w:rsid w:val="008626E7"/>
    <w:rsid w:val="0086336A"/>
    <w:rsid w:val="00870EE7"/>
    <w:rsid w:val="0088173F"/>
    <w:rsid w:val="008863B9"/>
    <w:rsid w:val="00893DE8"/>
    <w:rsid w:val="008A11A1"/>
    <w:rsid w:val="008A45A6"/>
    <w:rsid w:val="008D3CCC"/>
    <w:rsid w:val="008F3789"/>
    <w:rsid w:val="008F686C"/>
    <w:rsid w:val="009148DE"/>
    <w:rsid w:val="00941E30"/>
    <w:rsid w:val="00943933"/>
    <w:rsid w:val="00974CF7"/>
    <w:rsid w:val="009777D9"/>
    <w:rsid w:val="00991B88"/>
    <w:rsid w:val="00991EE2"/>
    <w:rsid w:val="009A5753"/>
    <w:rsid w:val="009A579D"/>
    <w:rsid w:val="009C3B60"/>
    <w:rsid w:val="009E3297"/>
    <w:rsid w:val="009F734F"/>
    <w:rsid w:val="00A246B6"/>
    <w:rsid w:val="00A302FC"/>
    <w:rsid w:val="00A47E70"/>
    <w:rsid w:val="00A50CF0"/>
    <w:rsid w:val="00A515A9"/>
    <w:rsid w:val="00A56F38"/>
    <w:rsid w:val="00A7671C"/>
    <w:rsid w:val="00AA2CBC"/>
    <w:rsid w:val="00AC09EB"/>
    <w:rsid w:val="00AC5820"/>
    <w:rsid w:val="00AD1CD8"/>
    <w:rsid w:val="00B258BB"/>
    <w:rsid w:val="00B30762"/>
    <w:rsid w:val="00B40801"/>
    <w:rsid w:val="00B67B97"/>
    <w:rsid w:val="00B92525"/>
    <w:rsid w:val="00B962C8"/>
    <w:rsid w:val="00B968C8"/>
    <w:rsid w:val="00BA30F0"/>
    <w:rsid w:val="00BA3EC5"/>
    <w:rsid w:val="00BA51D9"/>
    <w:rsid w:val="00BB05EE"/>
    <w:rsid w:val="00BB5028"/>
    <w:rsid w:val="00BB5DFC"/>
    <w:rsid w:val="00BD279D"/>
    <w:rsid w:val="00BD6BB8"/>
    <w:rsid w:val="00BF0EEB"/>
    <w:rsid w:val="00C13934"/>
    <w:rsid w:val="00C66BA2"/>
    <w:rsid w:val="00C870F6"/>
    <w:rsid w:val="00C93F67"/>
    <w:rsid w:val="00C95985"/>
    <w:rsid w:val="00CC5026"/>
    <w:rsid w:val="00CC68D0"/>
    <w:rsid w:val="00CF0A06"/>
    <w:rsid w:val="00D03F9A"/>
    <w:rsid w:val="00D06D51"/>
    <w:rsid w:val="00D20A62"/>
    <w:rsid w:val="00D24991"/>
    <w:rsid w:val="00D50255"/>
    <w:rsid w:val="00D66520"/>
    <w:rsid w:val="00D80124"/>
    <w:rsid w:val="00D84AE9"/>
    <w:rsid w:val="00D97891"/>
    <w:rsid w:val="00DB182C"/>
    <w:rsid w:val="00DC76E5"/>
    <w:rsid w:val="00DE34CF"/>
    <w:rsid w:val="00E13F3D"/>
    <w:rsid w:val="00E20750"/>
    <w:rsid w:val="00E34898"/>
    <w:rsid w:val="00EB09B7"/>
    <w:rsid w:val="00EE7D7C"/>
    <w:rsid w:val="00F25D98"/>
    <w:rsid w:val="00F300FB"/>
    <w:rsid w:val="00F36595"/>
    <w:rsid w:val="00F5774D"/>
    <w:rsid w:val="00F61657"/>
    <w:rsid w:val="00F64CFF"/>
    <w:rsid w:val="00F918C0"/>
    <w:rsid w:val="00FA0F16"/>
    <w:rsid w:val="00FB6386"/>
    <w:rsid w:val="00FC0C45"/>
    <w:rsid w:val="00FC4DD3"/>
    <w:rsid w:val="00FD10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D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625868"/>
    <w:rPr>
      <w:rFonts w:ascii="Times New Roman" w:hAnsi="Times New Roman"/>
      <w:lang w:val="en-GB" w:eastAsia="en-US"/>
    </w:rPr>
  </w:style>
  <w:style w:type="character" w:customStyle="1" w:styleId="NOChar">
    <w:name w:val="NO Char"/>
    <w:link w:val="NO"/>
    <w:rsid w:val="00625868"/>
    <w:rPr>
      <w:rFonts w:ascii="Times New Roman" w:hAnsi="Times New Roman"/>
      <w:lang w:val="en-GB" w:eastAsia="en-US"/>
    </w:rPr>
  </w:style>
  <w:style w:type="character" w:customStyle="1" w:styleId="EXCar">
    <w:name w:val="EX Car"/>
    <w:link w:val="EX"/>
    <w:qFormat/>
    <w:rsid w:val="00625868"/>
    <w:rPr>
      <w:rFonts w:ascii="Times New Roman" w:hAnsi="Times New Roman"/>
      <w:lang w:val="en-GB" w:eastAsia="en-US"/>
    </w:rPr>
  </w:style>
  <w:style w:type="character" w:customStyle="1" w:styleId="B2Char">
    <w:name w:val="B2 Char"/>
    <w:link w:val="B2"/>
    <w:qFormat/>
    <w:rsid w:val="00625868"/>
    <w:rPr>
      <w:rFonts w:ascii="Times New Roman" w:hAnsi="Times New Roman"/>
      <w:lang w:val="en-GB" w:eastAsia="en-US"/>
    </w:rPr>
  </w:style>
  <w:style w:type="character" w:customStyle="1" w:styleId="B3Car">
    <w:name w:val="B3 Car"/>
    <w:link w:val="B3"/>
    <w:rsid w:val="00625868"/>
    <w:rPr>
      <w:rFonts w:ascii="Times New Roman" w:hAnsi="Times New Roman"/>
      <w:lang w:val="en-GB" w:eastAsia="en-US"/>
    </w:rPr>
  </w:style>
  <w:style w:type="character" w:customStyle="1" w:styleId="TF0">
    <w:name w:val="TF (文字)"/>
    <w:link w:val="TF"/>
    <w:locked/>
    <w:rsid w:val="00625868"/>
    <w:rPr>
      <w:rFonts w:ascii="Arial" w:hAnsi="Arial"/>
      <w:b/>
      <w:lang w:val="en-GB" w:eastAsia="en-US"/>
    </w:rPr>
  </w:style>
  <w:style w:type="character" w:customStyle="1" w:styleId="Heading1Char">
    <w:name w:val="Heading 1 Char"/>
    <w:basedOn w:val="DefaultParagraphFont"/>
    <w:link w:val="Heading1"/>
    <w:rsid w:val="00D97891"/>
    <w:rPr>
      <w:rFonts w:ascii="Arial" w:hAnsi="Arial"/>
      <w:sz w:val="36"/>
      <w:lang w:val="en-GB" w:eastAsia="en-US"/>
    </w:rPr>
  </w:style>
  <w:style w:type="character" w:customStyle="1" w:styleId="Heading2Char">
    <w:name w:val="Heading 2 Char"/>
    <w:basedOn w:val="DefaultParagraphFont"/>
    <w:link w:val="Heading2"/>
    <w:rsid w:val="00D97891"/>
    <w:rPr>
      <w:rFonts w:ascii="Arial" w:hAnsi="Arial"/>
      <w:sz w:val="32"/>
      <w:lang w:val="en-GB" w:eastAsia="en-US"/>
    </w:rPr>
  </w:style>
  <w:style w:type="character" w:customStyle="1" w:styleId="Heading3Char">
    <w:name w:val="Heading 3 Char"/>
    <w:basedOn w:val="DefaultParagraphFont"/>
    <w:link w:val="Heading3"/>
    <w:rsid w:val="00D97891"/>
    <w:rPr>
      <w:rFonts w:ascii="Arial" w:hAnsi="Arial"/>
      <w:sz w:val="28"/>
      <w:lang w:val="en-GB" w:eastAsia="en-US"/>
    </w:rPr>
  </w:style>
  <w:style w:type="character" w:customStyle="1" w:styleId="Heading4Char">
    <w:name w:val="Heading 4 Char"/>
    <w:basedOn w:val="DefaultParagraphFont"/>
    <w:link w:val="Heading4"/>
    <w:rsid w:val="00D97891"/>
    <w:rPr>
      <w:rFonts w:ascii="Arial" w:hAnsi="Arial"/>
      <w:sz w:val="24"/>
      <w:lang w:val="en-GB" w:eastAsia="en-US"/>
    </w:rPr>
  </w:style>
  <w:style w:type="character" w:customStyle="1" w:styleId="Heading5Char">
    <w:name w:val="Heading 5 Char"/>
    <w:basedOn w:val="DefaultParagraphFont"/>
    <w:link w:val="Heading5"/>
    <w:rsid w:val="00D97891"/>
    <w:rPr>
      <w:rFonts w:ascii="Arial" w:hAnsi="Arial"/>
      <w:sz w:val="22"/>
      <w:lang w:val="en-GB" w:eastAsia="en-US"/>
    </w:rPr>
  </w:style>
  <w:style w:type="character" w:customStyle="1" w:styleId="Heading6Char">
    <w:name w:val="Heading 6 Char"/>
    <w:basedOn w:val="DefaultParagraphFont"/>
    <w:link w:val="Heading6"/>
    <w:rsid w:val="00D97891"/>
    <w:rPr>
      <w:rFonts w:ascii="Arial" w:hAnsi="Arial"/>
      <w:lang w:val="en-GB" w:eastAsia="en-US"/>
    </w:rPr>
  </w:style>
  <w:style w:type="character" w:customStyle="1" w:styleId="Heading7Char">
    <w:name w:val="Heading 7 Char"/>
    <w:basedOn w:val="DefaultParagraphFont"/>
    <w:link w:val="Heading7"/>
    <w:rsid w:val="00D97891"/>
    <w:rPr>
      <w:rFonts w:ascii="Arial" w:hAnsi="Arial"/>
      <w:lang w:val="en-GB" w:eastAsia="en-US"/>
    </w:rPr>
  </w:style>
  <w:style w:type="character" w:customStyle="1" w:styleId="Heading8Char">
    <w:name w:val="Heading 8 Char"/>
    <w:basedOn w:val="DefaultParagraphFont"/>
    <w:link w:val="Heading8"/>
    <w:rsid w:val="00D97891"/>
    <w:rPr>
      <w:rFonts w:ascii="Arial" w:hAnsi="Arial"/>
      <w:sz w:val="36"/>
      <w:lang w:val="en-GB" w:eastAsia="en-US"/>
    </w:rPr>
  </w:style>
  <w:style w:type="character" w:customStyle="1" w:styleId="Heading9Char">
    <w:name w:val="Heading 9 Char"/>
    <w:basedOn w:val="DefaultParagraphFont"/>
    <w:link w:val="Heading9"/>
    <w:rsid w:val="00D97891"/>
    <w:rPr>
      <w:rFonts w:ascii="Arial" w:hAnsi="Arial"/>
      <w:sz w:val="36"/>
      <w:lang w:val="en-GB" w:eastAsia="en-US"/>
    </w:rPr>
  </w:style>
  <w:style w:type="paragraph" w:styleId="BodyText">
    <w:name w:val="Body Text"/>
    <w:basedOn w:val="Normal"/>
    <w:link w:val="BodyTextChar1"/>
    <w:rsid w:val="00D9789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97891"/>
    <w:rPr>
      <w:rFonts w:ascii="Times New Roman" w:hAnsi="Times New Roman"/>
      <w:lang w:val="en-GB" w:eastAsia="en-US"/>
    </w:rPr>
  </w:style>
  <w:style w:type="character" w:customStyle="1" w:styleId="NoteHeadingChar1">
    <w:name w:val="Note Heading Char1"/>
    <w:basedOn w:val="DefaultParagraphFont"/>
    <w:rsid w:val="00D97891"/>
  </w:style>
  <w:style w:type="character" w:customStyle="1" w:styleId="PlainTextChar1">
    <w:name w:val="Plain Text Char1"/>
    <w:basedOn w:val="DefaultParagraphFont"/>
    <w:rsid w:val="00D97891"/>
    <w:rPr>
      <w:rFonts w:ascii="Consolas" w:hAnsi="Consolas"/>
      <w:sz w:val="21"/>
      <w:szCs w:val="21"/>
    </w:rPr>
  </w:style>
  <w:style w:type="character" w:customStyle="1" w:styleId="QuoteChar1">
    <w:name w:val="Quote Char1"/>
    <w:basedOn w:val="DefaultParagraphFont"/>
    <w:uiPriority w:val="29"/>
    <w:rsid w:val="00D97891"/>
    <w:rPr>
      <w:i/>
      <w:iCs/>
      <w:color w:val="404040" w:themeColor="text1" w:themeTint="BF"/>
    </w:rPr>
  </w:style>
  <w:style w:type="character" w:customStyle="1" w:styleId="MessageHeaderChar1">
    <w:name w:val="Message Header Char1"/>
    <w:basedOn w:val="DefaultParagraphFont"/>
    <w:rsid w:val="00D97891"/>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97891"/>
  </w:style>
  <w:style w:type="character" w:customStyle="1" w:styleId="SignatureChar1">
    <w:name w:val="Signature Char1"/>
    <w:basedOn w:val="DefaultParagraphFont"/>
    <w:rsid w:val="00D97891"/>
  </w:style>
  <w:style w:type="character" w:customStyle="1" w:styleId="BodyText2Char">
    <w:name w:val="Body Text 2 Char"/>
    <w:basedOn w:val="DefaultParagraphFont"/>
    <w:rsid w:val="00D97891"/>
  </w:style>
  <w:style w:type="paragraph" w:customStyle="1" w:styleId="Guidance">
    <w:name w:val="Guidance"/>
    <w:basedOn w:val="Normal"/>
    <w:rsid w:val="00D97891"/>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97891"/>
    <w:pPr>
      <w:overflowPunct w:val="0"/>
      <w:autoSpaceDE w:val="0"/>
      <w:autoSpaceDN w:val="0"/>
      <w:adjustRightInd w:val="0"/>
      <w:textAlignment w:val="baseline"/>
    </w:pPr>
    <w:rPr>
      <w:lang w:eastAsia="en-GB"/>
    </w:rPr>
  </w:style>
  <w:style w:type="character" w:customStyle="1" w:styleId="THChar">
    <w:name w:val="TH Char"/>
    <w:link w:val="TH"/>
    <w:rsid w:val="00D97891"/>
    <w:rPr>
      <w:rFonts w:ascii="Arial" w:hAnsi="Arial"/>
      <w:b/>
      <w:lang w:val="en-GB" w:eastAsia="en-US"/>
    </w:rPr>
  </w:style>
  <w:style w:type="character" w:customStyle="1" w:styleId="EditorsNoteChar">
    <w:name w:val="Editor's Note Char"/>
    <w:aliases w:val="EN Char"/>
    <w:link w:val="EditorsNote"/>
    <w:rsid w:val="00D97891"/>
    <w:rPr>
      <w:rFonts w:ascii="Times New Roman" w:hAnsi="Times New Roman"/>
      <w:color w:val="FF0000"/>
      <w:lang w:val="en-GB" w:eastAsia="en-US"/>
    </w:rPr>
  </w:style>
  <w:style w:type="character" w:customStyle="1" w:styleId="TACChar">
    <w:name w:val="TAC Char"/>
    <w:link w:val="TAC"/>
    <w:locked/>
    <w:rsid w:val="00D97891"/>
    <w:rPr>
      <w:rFonts w:ascii="Arial" w:hAnsi="Arial"/>
      <w:sz w:val="18"/>
      <w:lang w:val="en-GB" w:eastAsia="en-US"/>
    </w:rPr>
  </w:style>
  <w:style w:type="paragraph" w:styleId="Revision">
    <w:name w:val="Revision"/>
    <w:hidden/>
    <w:uiPriority w:val="99"/>
    <w:semiHidden/>
    <w:rsid w:val="00D97891"/>
    <w:rPr>
      <w:rFonts w:ascii="Times New Roman" w:hAnsi="Times New Roman"/>
      <w:lang w:val="en-GB" w:eastAsia="en-US"/>
    </w:rPr>
  </w:style>
  <w:style w:type="character" w:customStyle="1" w:styleId="BalloonTextChar">
    <w:name w:val="Balloon Text Char"/>
    <w:basedOn w:val="DefaultParagraphFont"/>
    <w:semiHidden/>
    <w:rsid w:val="00D97891"/>
    <w:rPr>
      <w:rFonts w:ascii="Segoe UI" w:hAnsi="Segoe UI" w:cs="Segoe UI"/>
      <w:sz w:val="18"/>
      <w:szCs w:val="18"/>
    </w:rPr>
  </w:style>
  <w:style w:type="character" w:customStyle="1" w:styleId="TALChar">
    <w:name w:val="TAL Char"/>
    <w:link w:val="TAL"/>
    <w:rsid w:val="00D97891"/>
    <w:rPr>
      <w:rFonts w:ascii="Arial" w:hAnsi="Arial"/>
      <w:sz w:val="18"/>
      <w:lang w:val="en-GB" w:eastAsia="en-US"/>
    </w:rPr>
  </w:style>
  <w:style w:type="character" w:customStyle="1" w:styleId="BodyText3Char">
    <w:name w:val="Body Text 3 Char"/>
    <w:basedOn w:val="DefaultParagraphFont"/>
    <w:rsid w:val="00D97891"/>
    <w:rPr>
      <w:sz w:val="16"/>
      <w:szCs w:val="16"/>
    </w:rPr>
  </w:style>
  <w:style w:type="character" w:customStyle="1" w:styleId="TAHCar">
    <w:name w:val="TAH Car"/>
    <w:link w:val="TAH"/>
    <w:qFormat/>
    <w:rsid w:val="00D97891"/>
    <w:rPr>
      <w:rFonts w:ascii="Arial" w:hAnsi="Arial"/>
      <w:b/>
      <w:sz w:val="18"/>
      <w:lang w:val="en-GB" w:eastAsia="en-US"/>
    </w:rPr>
  </w:style>
  <w:style w:type="character" w:customStyle="1" w:styleId="BodyTextChar1">
    <w:name w:val="Body Text Char1"/>
    <w:basedOn w:val="DefaultParagraphFont"/>
    <w:link w:val="BodyText"/>
    <w:rsid w:val="00D97891"/>
    <w:rPr>
      <w:rFonts w:ascii="Times New Roman" w:hAnsi="Times New Roman"/>
      <w:lang w:val="en-GB" w:eastAsia="en-GB"/>
    </w:rPr>
  </w:style>
  <w:style w:type="character" w:customStyle="1" w:styleId="MacroTextChar1">
    <w:name w:val="Macro Text Char1"/>
    <w:basedOn w:val="DefaultParagraphFont"/>
    <w:rsid w:val="00D97891"/>
    <w:rPr>
      <w:rFonts w:ascii="Consolas" w:hAnsi="Consolas"/>
    </w:rPr>
  </w:style>
  <w:style w:type="character" w:customStyle="1" w:styleId="HTMLAddressChar1">
    <w:name w:val="HTML Address Char1"/>
    <w:basedOn w:val="DefaultParagraphFont"/>
    <w:rsid w:val="00D97891"/>
    <w:rPr>
      <w:i/>
      <w:iCs/>
    </w:rPr>
  </w:style>
  <w:style w:type="character" w:customStyle="1" w:styleId="HTMLPreformattedChar1">
    <w:name w:val="HTML Preformatted Char1"/>
    <w:basedOn w:val="DefaultParagraphFont"/>
    <w:rsid w:val="00D97891"/>
    <w:rPr>
      <w:rFonts w:ascii="Consolas" w:hAnsi="Consolas"/>
    </w:rPr>
  </w:style>
  <w:style w:type="character" w:customStyle="1" w:styleId="FootnoteTextChar1">
    <w:name w:val="Footnote Text Char1"/>
    <w:basedOn w:val="DefaultParagraphFont"/>
    <w:rsid w:val="00D97891"/>
  </w:style>
  <w:style w:type="character" w:customStyle="1" w:styleId="HeaderChar1">
    <w:name w:val="Header Char1"/>
    <w:basedOn w:val="DefaultParagraphFont"/>
    <w:rsid w:val="00D97891"/>
  </w:style>
  <w:style w:type="character" w:customStyle="1" w:styleId="FooterChar1">
    <w:name w:val="Footer Char1"/>
    <w:basedOn w:val="DefaultParagraphFont"/>
    <w:rsid w:val="00D97891"/>
  </w:style>
  <w:style w:type="character" w:customStyle="1" w:styleId="IntenseQuoteChar1">
    <w:name w:val="Intense Quote Char1"/>
    <w:basedOn w:val="DefaultParagraphFont"/>
    <w:uiPriority w:val="30"/>
    <w:rsid w:val="00D97891"/>
    <w:rPr>
      <w:i/>
      <w:iCs/>
      <w:color w:val="4F81BD" w:themeColor="accent1"/>
    </w:rPr>
  </w:style>
  <w:style w:type="character" w:customStyle="1" w:styleId="SubtitleChar1">
    <w:name w:val="Subtitle Char1"/>
    <w:basedOn w:val="DefaultParagraphFont"/>
    <w:rsid w:val="00D9789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9789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97891"/>
    <w:rPr>
      <w:rFonts w:ascii="Times New Roman" w:hAnsi="Times New Roman"/>
      <w:lang w:val="en-GB" w:eastAsia="en-GB"/>
    </w:rPr>
  </w:style>
  <w:style w:type="character" w:customStyle="1" w:styleId="BodyTextIndentChar">
    <w:name w:val="Body Text Indent Char"/>
    <w:basedOn w:val="DefaultParagraphFont"/>
    <w:rsid w:val="00D97891"/>
  </w:style>
  <w:style w:type="character" w:customStyle="1" w:styleId="BodyTextIndent2Char">
    <w:name w:val="Body Text Indent 2 Char"/>
    <w:basedOn w:val="DefaultParagraphFont"/>
    <w:rsid w:val="00D97891"/>
  </w:style>
  <w:style w:type="character" w:customStyle="1" w:styleId="BodyTextFirstIndent2Char">
    <w:name w:val="Body Text First Indent 2 Char"/>
    <w:basedOn w:val="BodyTextIndentChar"/>
    <w:rsid w:val="00D97891"/>
  </w:style>
  <w:style w:type="character" w:customStyle="1" w:styleId="BodyTextIndent3Char">
    <w:name w:val="Body Text Indent 3 Char"/>
    <w:basedOn w:val="DefaultParagraphFont"/>
    <w:rsid w:val="00D97891"/>
    <w:rPr>
      <w:sz w:val="16"/>
      <w:szCs w:val="16"/>
    </w:rPr>
  </w:style>
  <w:style w:type="character" w:customStyle="1" w:styleId="ClosingChar">
    <w:name w:val="Closing Char"/>
    <w:basedOn w:val="DefaultParagraphFont"/>
    <w:rsid w:val="00D97891"/>
  </w:style>
  <w:style w:type="character" w:customStyle="1" w:styleId="CommentTextChar">
    <w:name w:val="Comment Text Char"/>
    <w:basedOn w:val="DefaultParagraphFont"/>
    <w:rsid w:val="00D97891"/>
  </w:style>
  <w:style w:type="character" w:customStyle="1" w:styleId="DateChar">
    <w:name w:val="Date Char"/>
    <w:basedOn w:val="DefaultParagraphFont"/>
    <w:rsid w:val="00D97891"/>
  </w:style>
  <w:style w:type="character" w:customStyle="1" w:styleId="CommentSubjectChar">
    <w:name w:val="Comment Subject Char"/>
    <w:basedOn w:val="CommentTextChar"/>
    <w:rsid w:val="00D97891"/>
    <w:rPr>
      <w:b/>
      <w:bCs/>
    </w:rPr>
  </w:style>
  <w:style w:type="character" w:customStyle="1" w:styleId="DocumentMapChar">
    <w:name w:val="Document Map Char"/>
    <w:basedOn w:val="DefaultParagraphFont"/>
    <w:rsid w:val="00D97891"/>
    <w:rPr>
      <w:rFonts w:ascii="Segoe UI" w:hAnsi="Segoe UI" w:cs="Segoe UI"/>
      <w:sz w:val="16"/>
      <w:szCs w:val="16"/>
    </w:rPr>
  </w:style>
  <w:style w:type="character" w:customStyle="1" w:styleId="E-mailSignatureChar">
    <w:name w:val="E-mail Signature Char"/>
    <w:basedOn w:val="DefaultParagraphFont"/>
    <w:rsid w:val="00D97891"/>
  </w:style>
  <w:style w:type="character" w:customStyle="1" w:styleId="EndnoteTextChar1">
    <w:name w:val="Endnote Text Char1"/>
    <w:basedOn w:val="DefaultParagraphFont"/>
    <w:rsid w:val="00D97891"/>
  </w:style>
  <w:style w:type="character" w:customStyle="1" w:styleId="BalloonTextChar1">
    <w:name w:val="Balloon Text Char1"/>
    <w:basedOn w:val="DefaultParagraphFont"/>
    <w:link w:val="BalloonText"/>
    <w:semiHidden/>
    <w:rsid w:val="00D97891"/>
    <w:rPr>
      <w:rFonts w:ascii="Tahoma" w:hAnsi="Tahoma" w:cs="Tahoma"/>
      <w:sz w:val="16"/>
      <w:szCs w:val="16"/>
      <w:lang w:val="en-GB" w:eastAsia="en-US"/>
    </w:rPr>
  </w:style>
  <w:style w:type="paragraph" w:styleId="Bibliography">
    <w:name w:val="Bibliography"/>
    <w:basedOn w:val="Normal"/>
    <w:next w:val="Normal"/>
    <w:uiPriority w:val="37"/>
    <w:semiHidden/>
    <w:unhideWhenUsed/>
    <w:rsid w:val="00D97891"/>
    <w:pPr>
      <w:overflowPunct w:val="0"/>
      <w:autoSpaceDE w:val="0"/>
      <w:autoSpaceDN w:val="0"/>
      <w:adjustRightInd w:val="0"/>
      <w:textAlignment w:val="baseline"/>
    </w:pPr>
    <w:rPr>
      <w:lang w:eastAsia="en-GB"/>
    </w:rPr>
  </w:style>
  <w:style w:type="paragraph" w:styleId="BlockText">
    <w:name w:val="Block Text"/>
    <w:basedOn w:val="Normal"/>
    <w:rsid w:val="00D9789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9789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97891"/>
    <w:rPr>
      <w:rFonts w:ascii="Times New Roman" w:hAnsi="Times New Roman"/>
      <w:lang w:val="en-GB" w:eastAsia="en-GB"/>
    </w:rPr>
  </w:style>
  <w:style w:type="paragraph" w:styleId="BodyText3">
    <w:name w:val="Body Text 3"/>
    <w:basedOn w:val="Normal"/>
    <w:link w:val="BodyText3Char1"/>
    <w:rsid w:val="00D9789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97891"/>
    <w:rPr>
      <w:rFonts w:ascii="Times New Roman" w:hAnsi="Times New Roman"/>
      <w:sz w:val="16"/>
      <w:szCs w:val="16"/>
      <w:lang w:val="en-GB" w:eastAsia="en-GB"/>
    </w:rPr>
  </w:style>
  <w:style w:type="paragraph" w:styleId="BodyTextFirstIndent">
    <w:name w:val="Body Text First Indent"/>
    <w:basedOn w:val="BodyText"/>
    <w:link w:val="BodyTextFirstIndentChar1"/>
    <w:rsid w:val="00D97891"/>
    <w:pPr>
      <w:spacing w:after="180"/>
      <w:ind w:firstLine="360"/>
    </w:pPr>
  </w:style>
  <w:style w:type="character" w:customStyle="1" w:styleId="BodyTextFirstIndentChar1">
    <w:name w:val="Body Text First Indent Char1"/>
    <w:basedOn w:val="BodyTextChar"/>
    <w:link w:val="BodyTextFirstIndent"/>
    <w:rsid w:val="00D97891"/>
    <w:rPr>
      <w:rFonts w:ascii="Times New Roman" w:hAnsi="Times New Roman"/>
      <w:lang w:val="en-GB" w:eastAsia="en-GB"/>
    </w:rPr>
  </w:style>
  <w:style w:type="paragraph" w:styleId="BodyTextIndent">
    <w:name w:val="Body Text Indent"/>
    <w:basedOn w:val="Normal"/>
    <w:link w:val="BodyTextIndentChar1"/>
    <w:rsid w:val="00D9789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97891"/>
    <w:rPr>
      <w:rFonts w:ascii="Times New Roman" w:hAnsi="Times New Roman"/>
      <w:lang w:val="en-GB" w:eastAsia="en-GB"/>
    </w:rPr>
  </w:style>
  <w:style w:type="paragraph" w:styleId="BodyTextFirstIndent2">
    <w:name w:val="Body Text First Indent 2"/>
    <w:basedOn w:val="BodyTextIndent"/>
    <w:link w:val="BodyTextFirstIndent2Char1"/>
    <w:rsid w:val="00D97891"/>
    <w:pPr>
      <w:spacing w:after="180"/>
      <w:ind w:left="360" w:firstLine="360"/>
    </w:pPr>
  </w:style>
  <w:style w:type="character" w:customStyle="1" w:styleId="BodyTextFirstIndent2Char1">
    <w:name w:val="Body Text First Indent 2 Char1"/>
    <w:basedOn w:val="BodyTextIndentChar1"/>
    <w:link w:val="BodyTextFirstIndent2"/>
    <w:rsid w:val="00D97891"/>
    <w:rPr>
      <w:rFonts w:ascii="Times New Roman" w:hAnsi="Times New Roman"/>
      <w:lang w:val="en-GB" w:eastAsia="en-GB"/>
    </w:rPr>
  </w:style>
  <w:style w:type="paragraph" w:styleId="BodyTextIndent2">
    <w:name w:val="Body Text Indent 2"/>
    <w:basedOn w:val="Normal"/>
    <w:link w:val="BodyTextIndent2Char1"/>
    <w:rsid w:val="00D9789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97891"/>
    <w:rPr>
      <w:rFonts w:ascii="Times New Roman" w:hAnsi="Times New Roman"/>
      <w:lang w:val="en-GB" w:eastAsia="en-GB"/>
    </w:rPr>
  </w:style>
  <w:style w:type="paragraph" w:styleId="BodyTextIndent3">
    <w:name w:val="Body Text Indent 3"/>
    <w:basedOn w:val="Normal"/>
    <w:link w:val="BodyTextIndent3Char1"/>
    <w:rsid w:val="00D9789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97891"/>
    <w:rPr>
      <w:rFonts w:ascii="Times New Roman" w:hAnsi="Times New Roman"/>
      <w:sz w:val="16"/>
      <w:szCs w:val="16"/>
      <w:lang w:val="en-GB" w:eastAsia="en-GB"/>
    </w:rPr>
  </w:style>
  <w:style w:type="paragraph" w:styleId="Caption">
    <w:name w:val="caption"/>
    <w:basedOn w:val="Normal"/>
    <w:next w:val="Normal"/>
    <w:semiHidden/>
    <w:unhideWhenUsed/>
    <w:qFormat/>
    <w:rsid w:val="00D9789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9789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97891"/>
    <w:rPr>
      <w:rFonts w:ascii="Times New Roman" w:hAnsi="Times New Roman"/>
      <w:lang w:val="en-GB" w:eastAsia="en-GB"/>
    </w:rPr>
  </w:style>
  <w:style w:type="character" w:customStyle="1" w:styleId="CommentTextChar1">
    <w:name w:val="Comment Text Char1"/>
    <w:basedOn w:val="DefaultParagraphFont"/>
    <w:link w:val="CommentText"/>
    <w:rsid w:val="00D97891"/>
    <w:rPr>
      <w:rFonts w:ascii="Times New Roman" w:hAnsi="Times New Roman"/>
      <w:lang w:val="en-GB" w:eastAsia="en-US"/>
    </w:rPr>
  </w:style>
  <w:style w:type="character" w:customStyle="1" w:styleId="CommentSubjectChar1">
    <w:name w:val="Comment Subject Char1"/>
    <w:basedOn w:val="CommentTextChar1"/>
    <w:link w:val="CommentSubject"/>
    <w:rsid w:val="00D97891"/>
    <w:rPr>
      <w:rFonts w:ascii="Times New Roman" w:hAnsi="Times New Roman"/>
      <w:b/>
      <w:bCs/>
      <w:lang w:val="en-GB" w:eastAsia="en-US"/>
    </w:rPr>
  </w:style>
  <w:style w:type="paragraph" w:styleId="Date">
    <w:name w:val="Date"/>
    <w:basedOn w:val="Normal"/>
    <w:next w:val="Normal"/>
    <w:link w:val="DateChar1"/>
    <w:rsid w:val="00D9789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97891"/>
    <w:rPr>
      <w:rFonts w:ascii="Times New Roman" w:hAnsi="Times New Roman"/>
      <w:lang w:val="en-GB" w:eastAsia="en-GB"/>
    </w:rPr>
  </w:style>
  <w:style w:type="character" w:customStyle="1" w:styleId="DocumentMapChar1">
    <w:name w:val="Document Map Char1"/>
    <w:basedOn w:val="DefaultParagraphFont"/>
    <w:link w:val="DocumentMap"/>
    <w:rsid w:val="00D97891"/>
    <w:rPr>
      <w:rFonts w:ascii="Tahoma" w:hAnsi="Tahoma" w:cs="Tahoma"/>
      <w:shd w:val="clear" w:color="auto" w:fill="000080"/>
      <w:lang w:val="en-GB" w:eastAsia="en-US"/>
    </w:rPr>
  </w:style>
  <w:style w:type="paragraph" w:styleId="E-mailSignature">
    <w:name w:val="E-mail Signature"/>
    <w:basedOn w:val="Normal"/>
    <w:link w:val="E-mailSignatureChar1"/>
    <w:rsid w:val="00D9789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97891"/>
    <w:rPr>
      <w:rFonts w:ascii="Times New Roman" w:hAnsi="Times New Roman"/>
      <w:lang w:val="en-GB" w:eastAsia="en-GB"/>
    </w:rPr>
  </w:style>
  <w:style w:type="paragraph" w:styleId="EndnoteText">
    <w:name w:val="endnote text"/>
    <w:basedOn w:val="Normal"/>
    <w:link w:val="EndnoteTextChar"/>
    <w:rsid w:val="00D9789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97891"/>
    <w:rPr>
      <w:rFonts w:ascii="Times New Roman" w:hAnsi="Times New Roman"/>
      <w:lang w:val="en-GB" w:eastAsia="en-GB"/>
    </w:rPr>
  </w:style>
  <w:style w:type="paragraph" w:styleId="EnvelopeAddress">
    <w:name w:val="envelope address"/>
    <w:basedOn w:val="Normal"/>
    <w:rsid w:val="00D9789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9789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97891"/>
    <w:rPr>
      <w:rFonts w:ascii="Arial" w:hAnsi="Arial"/>
      <w:b/>
      <w:i/>
      <w:noProof/>
      <w:sz w:val="18"/>
      <w:lang w:val="en-GB" w:eastAsia="en-US"/>
    </w:rPr>
  </w:style>
  <w:style w:type="character" w:customStyle="1" w:styleId="FootnoteTextChar">
    <w:name w:val="Footnote Text Char"/>
    <w:basedOn w:val="DefaultParagraphFont"/>
    <w:link w:val="FootnoteText"/>
    <w:rsid w:val="00D97891"/>
    <w:rPr>
      <w:rFonts w:ascii="Times New Roman" w:hAnsi="Times New Roman"/>
      <w:sz w:val="16"/>
      <w:lang w:val="en-GB" w:eastAsia="en-US"/>
    </w:rPr>
  </w:style>
  <w:style w:type="character" w:customStyle="1" w:styleId="HeaderChar">
    <w:name w:val="Header Char"/>
    <w:basedOn w:val="DefaultParagraphFont"/>
    <w:link w:val="Header"/>
    <w:rsid w:val="00D97891"/>
    <w:rPr>
      <w:rFonts w:ascii="Arial" w:hAnsi="Arial"/>
      <w:b/>
      <w:noProof/>
      <w:sz w:val="18"/>
      <w:lang w:val="en-GB" w:eastAsia="en-US"/>
    </w:rPr>
  </w:style>
  <w:style w:type="paragraph" w:styleId="HTMLAddress">
    <w:name w:val="HTML Address"/>
    <w:basedOn w:val="Normal"/>
    <w:link w:val="HTMLAddressChar"/>
    <w:rsid w:val="00D9789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97891"/>
    <w:rPr>
      <w:rFonts w:ascii="Times New Roman" w:hAnsi="Times New Roman"/>
      <w:i/>
      <w:iCs/>
      <w:lang w:val="en-GB" w:eastAsia="en-GB"/>
    </w:rPr>
  </w:style>
  <w:style w:type="paragraph" w:styleId="HTMLPreformatted">
    <w:name w:val="HTML Preformatted"/>
    <w:basedOn w:val="Normal"/>
    <w:link w:val="HTMLPreformattedChar"/>
    <w:rsid w:val="00D9789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97891"/>
    <w:rPr>
      <w:rFonts w:ascii="Consolas" w:hAnsi="Consolas"/>
      <w:lang w:val="en-GB" w:eastAsia="en-GB"/>
    </w:rPr>
  </w:style>
  <w:style w:type="paragraph" w:styleId="Index3">
    <w:name w:val="index 3"/>
    <w:basedOn w:val="Normal"/>
    <w:next w:val="Normal"/>
    <w:rsid w:val="00D9789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9789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9789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9789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9789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9789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9789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9789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978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97891"/>
    <w:rPr>
      <w:rFonts w:ascii="Times New Roman" w:hAnsi="Times New Roman"/>
      <w:i/>
      <w:iCs/>
      <w:color w:val="4F81BD" w:themeColor="accent1"/>
      <w:lang w:val="en-GB" w:eastAsia="en-GB"/>
    </w:rPr>
  </w:style>
  <w:style w:type="paragraph" w:styleId="ListContinue">
    <w:name w:val="List Continue"/>
    <w:basedOn w:val="Normal"/>
    <w:rsid w:val="00D9789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9789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9789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9789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9789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97891"/>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D97891"/>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D97891"/>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9789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978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97891"/>
    <w:rPr>
      <w:rFonts w:ascii="Consolas" w:hAnsi="Consolas"/>
      <w:lang w:val="en-GB" w:eastAsia="en-GB"/>
    </w:rPr>
  </w:style>
  <w:style w:type="paragraph" w:styleId="MessageHeader">
    <w:name w:val="Message Header"/>
    <w:basedOn w:val="Normal"/>
    <w:link w:val="MessageHeaderChar"/>
    <w:rsid w:val="00D978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9789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9789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9789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9789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9789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97891"/>
    <w:rPr>
      <w:rFonts w:ascii="Times New Roman" w:hAnsi="Times New Roman"/>
      <w:lang w:val="en-GB" w:eastAsia="en-GB"/>
    </w:rPr>
  </w:style>
  <w:style w:type="paragraph" w:styleId="PlainText">
    <w:name w:val="Plain Text"/>
    <w:basedOn w:val="Normal"/>
    <w:link w:val="PlainTextChar"/>
    <w:rsid w:val="00D9789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97891"/>
    <w:rPr>
      <w:rFonts w:ascii="Consolas" w:hAnsi="Consolas"/>
      <w:sz w:val="21"/>
      <w:szCs w:val="21"/>
      <w:lang w:val="en-GB" w:eastAsia="en-GB"/>
    </w:rPr>
  </w:style>
  <w:style w:type="paragraph" w:styleId="Quote">
    <w:name w:val="Quote"/>
    <w:basedOn w:val="Normal"/>
    <w:next w:val="Normal"/>
    <w:link w:val="QuoteChar"/>
    <w:uiPriority w:val="29"/>
    <w:qFormat/>
    <w:rsid w:val="00D9789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9789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9789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97891"/>
    <w:rPr>
      <w:rFonts w:ascii="Times New Roman" w:hAnsi="Times New Roman"/>
      <w:lang w:val="en-GB" w:eastAsia="en-GB"/>
    </w:rPr>
  </w:style>
  <w:style w:type="paragraph" w:styleId="Signature">
    <w:name w:val="Signature"/>
    <w:basedOn w:val="Normal"/>
    <w:link w:val="SignatureChar"/>
    <w:rsid w:val="00D9789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97891"/>
    <w:rPr>
      <w:rFonts w:ascii="Times New Roman" w:hAnsi="Times New Roman"/>
      <w:lang w:val="en-GB" w:eastAsia="en-GB"/>
    </w:rPr>
  </w:style>
  <w:style w:type="paragraph" w:styleId="Subtitle">
    <w:name w:val="Subtitle"/>
    <w:basedOn w:val="Normal"/>
    <w:next w:val="Normal"/>
    <w:link w:val="SubtitleChar"/>
    <w:qFormat/>
    <w:rsid w:val="00D9789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9789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9789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9789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9789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9789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9789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978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97891"/>
    <w:rPr>
      <w:rFonts w:ascii="Times New Roman" w:hAnsi="Times New Roman"/>
      <w:lang w:val="en-GB" w:eastAsia="en-US"/>
    </w:rPr>
  </w:style>
  <w:style w:type="character" w:customStyle="1" w:styleId="NOZchn">
    <w:name w:val="NO Zchn"/>
    <w:qFormat/>
    <w:rsid w:val="00D978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5AIRPNAIUNRU-529706453-3444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https://nokia.sharepoint.com/sites/c5g/epc/_layouts/15/DocIdRedir.aspx?ID=5AIRPNAIUNRU-529706453-3444</Url>
      <Description>5AIRPNAIUNRU-529706453-3444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2.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D9CAB32-56A7-4CB3-8AC0-109582890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20592</Words>
  <Characters>117375</Characters>
  <Application>Microsoft Office Word</Application>
  <DocSecurity>0</DocSecurity>
  <Lines>978</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2023-03-03T08:04:00Z</dcterms:created>
  <dcterms:modified xsi:type="dcterms:W3CDTF">2023-03-03T08:04:00Z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2a92bf3a-cf65-4dd6-90e6-1f5458da2268</vt:lpwstr>
  </property>
</Properties>
</file>