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676BA3A5"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#140</w:t>
      </w:r>
      <w:r>
        <w:rPr>
          <w:b/>
          <w:i/>
          <w:noProof/>
          <w:sz w:val="28"/>
        </w:rPr>
        <w:tab/>
      </w:r>
      <w:r>
        <w:rPr>
          <w:b/>
          <w:noProof/>
          <w:sz w:val="24"/>
        </w:rPr>
        <w:t>C1-23</w:t>
      </w:r>
      <w:r w:rsidR="0021460B">
        <w:rPr>
          <w:b/>
          <w:noProof/>
          <w:sz w:val="24"/>
        </w:rPr>
        <w:t>1160</w:t>
      </w:r>
    </w:p>
    <w:p w14:paraId="1C0522E8" w14:textId="77777777" w:rsidR="00AC5273" w:rsidRDefault="00AC5273" w:rsidP="00AC527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2B96FBC0" w:rsidR="00AC5273" w:rsidRPr="00410371" w:rsidRDefault="005C4D94" w:rsidP="006529CF">
            <w:pPr>
              <w:pStyle w:val="CRCoverPage"/>
              <w:spacing w:after="0"/>
              <w:rPr>
                <w:noProof/>
              </w:rPr>
            </w:pPr>
            <w:r>
              <w:rPr>
                <w:b/>
                <w:noProof/>
                <w:sz w:val="28"/>
              </w:rPr>
              <w:t>5045</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2483D2B7" w:rsidR="00AC5273" w:rsidRPr="00410371" w:rsidRDefault="0021460B" w:rsidP="006529CF">
            <w:pPr>
              <w:pStyle w:val="CRCoverPage"/>
              <w:spacing w:after="0"/>
              <w:jc w:val="center"/>
              <w:rPr>
                <w:b/>
                <w:noProof/>
              </w:rPr>
            </w:pPr>
            <w:r>
              <w:rPr>
                <w:b/>
                <w:noProof/>
                <w:sz w:val="28"/>
              </w:rPr>
              <w:t>1</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04ABD2" w:rsidR="00AC5273" w:rsidRPr="00410371" w:rsidRDefault="00000000" w:rsidP="006529CF">
            <w:pPr>
              <w:pStyle w:val="CRCoverPage"/>
              <w:spacing w:after="0"/>
              <w:jc w:val="center"/>
              <w:rPr>
                <w:noProof/>
                <w:sz w:val="28"/>
              </w:rPr>
            </w:pPr>
            <w:fldSimple w:instr=" DOCPROPERTY  Version  \* MERGEFORMAT ">
              <w:r w:rsidR="00AC5273">
                <w:rPr>
                  <w:b/>
                  <w:noProof/>
                  <w:sz w:val="28"/>
                </w:rPr>
                <w:t>18.1.0</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770EFD41" w:rsidR="00AC5273" w:rsidRDefault="00AC5273" w:rsidP="006529CF">
            <w:pPr>
              <w:pStyle w:val="CRCoverPage"/>
              <w:spacing w:after="0"/>
              <w:jc w:val="center"/>
              <w:rPr>
                <w:b/>
                <w:bCs/>
                <w:caps/>
                <w:noProof/>
              </w:rPr>
            </w:pP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18955E60" w:rsidR="00AC5273" w:rsidRDefault="00636FDA" w:rsidP="006529CF">
            <w:pPr>
              <w:pStyle w:val="CRCoverPage"/>
              <w:spacing w:after="0"/>
              <w:ind w:left="100"/>
              <w:rPr>
                <w:noProof/>
              </w:rPr>
            </w:pPr>
            <w:r>
              <w:t>NSAG and lower layer failure</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3AA8406E" w:rsidR="00AC5273" w:rsidRDefault="00000000" w:rsidP="006529CF">
            <w:pPr>
              <w:pStyle w:val="CRCoverPage"/>
              <w:spacing w:after="0"/>
              <w:ind w:left="100"/>
              <w:rPr>
                <w:noProof/>
              </w:rPr>
            </w:pPr>
            <w:fldSimple w:instr=" DOCPROPERTY  SourceIfWg  \* MERGEFORMAT ">
              <w:r w:rsidR="00AC5273">
                <w:rPr>
                  <w:noProof/>
                </w:rPr>
                <w:t>Apple</w:t>
              </w:r>
            </w:fldSimple>
            <w:r w:rsidR="00D61EB6">
              <w:rPr>
                <w:noProof/>
              </w:rPr>
              <w:t>, Huawei, HiSilicon</w:t>
            </w:r>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75BE12E5" w:rsidR="00AC5273" w:rsidRDefault="00000000" w:rsidP="006529CF">
            <w:pPr>
              <w:pStyle w:val="CRCoverPage"/>
              <w:spacing w:after="0"/>
              <w:ind w:left="100"/>
              <w:rPr>
                <w:noProof/>
              </w:rPr>
            </w:pPr>
            <w:fldSimple w:instr=" DOCPROPERTY  RelatedWis  \* MERGEFORMAT ">
              <w:r w:rsidR="00AC5273">
                <w:rPr>
                  <w:noProof/>
                </w:rPr>
                <w:t>5GProtoc18</w:t>
              </w:r>
            </w:fldSimple>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4A220DB2" w:rsidR="00AC5273" w:rsidRDefault="00000000" w:rsidP="006529CF">
            <w:pPr>
              <w:pStyle w:val="CRCoverPage"/>
              <w:spacing w:after="0"/>
              <w:ind w:left="100"/>
              <w:rPr>
                <w:noProof/>
              </w:rPr>
            </w:pPr>
            <w:fldSimple w:instr=" DOCPROPERTY  ResDate  \* MERGEFORMAT ">
              <w:r w:rsidR="00AC5273">
                <w:rPr>
                  <w:noProof/>
                </w:rPr>
                <w:t>2023-02-07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D742F" w14:textId="0755D72A" w:rsidR="005F6063" w:rsidRDefault="005F6063" w:rsidP="005F6063">
            <w:pPr>
              <w:pStyle w:val="CRCoverPage"/>
              <w:spacing w:after="0"/>
              <w:ind w:left="100"/>
            </w:pPr>
            <w:r>
              <w:t xml:space="preserve">The UE </w:t>
            </w:r>
            <w:r w:rsidR="00F560AF">
              <w:t>NAS layer provides lower layers with NSAG information and allowed or requested NSSAI for network slice</w:t>
            </w:r>
            <w:r w:rsidR="009B7FF6">
              <w:t>-</w:t>
            </w:r>
            <w:r w:rsidR="00F560AF">
              <w:t>based cell reselection. Subsequently on reselecting the new cell, there can be lower layer failures and after the registration attempt counter crosses a certain threshold (=5), the UE may disable N1 mode.</w:t>
            </w:r>
          </w:p>
          <w:p w14:paraId="16D5EE40" w14:textId="733012CF" w:rsidR="00F560AF" w:rsidRDefault="00F560AF" w:rsidP="005F6063">
            <w:pPr>
              <w:pStyle w:val="CRCoverPage"/>
              <w:spacing w:after="0"/>
              <w:ind w:left="100"/>
            </w:pPr>
          </w:p>
          <w:p w14:paraId="164E9759" w14:textId="5959575B" w:rsidR="00F560AF" w:rsidRDefault="00F560AF" w:rsidP="005F6063">
            <w:pPr>
              <w:pStyle w:val="CRCoverPage"/>
              <w:spacing w:after="0"/>
              <w:ind w:left="100"/>
            </w:pPr>
            <w:r>
              <w:t xml:space="preserve">In such cases, instead of disabling N1 mode and transitioning to some other RAT, the UE </w:t>
            </w:r>
            <w:r w:rsidR="00C923B0">
              <w:t xml:space="preserve">(as an implementation option) </w:t>
            </w:r>
            <w:r>
              <w:t>could just</w:t>
            </w:r>
            <w:r w:rsidR="00C923B0">
              <w:t xml:space="preserve"> change the S-NSSAI(s) in the requested NSSAI to try and find a suitable NR cell</w:t>
            </w:r>
            <w:r>
              <w:t>.</w:t>
            </w:r>
            <w:r w:rsidR="00313111">
              <w:t xml:space="preserve"> This may allow the UE to remain connected in N1 mode.</w:t>
            </w:r>
          </w:p>
          <w:p w14:paraId="64FB3E12" w14:textId="3447AF80" w:rsidR="005F6063" w:rsidRDefault="005F6063" w:rsidP="00F560AF">
            <w:pPr>
              <w:pStyle w:val="CRCoverPage"/>
              <w:spacing w:after="0"/>
              <w:rPr>
                <w:noProof/>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5277A05D" w:rsidR="005F6063" w:rsidRDefault="005F6063" w:rsidP="005F6063">
            <w:pPr>
              <w:pStyle w:val="CRCoverPage"/>
              <w:spacing w:after="0"/>
              <w:ind w:left="100"/>
              <w:rPr>
                <w:noProof/>
              </w:rPr>
            </w:pPr>
            <w:r>
              <w:t>I</w:t>
            </w:r>
            <w:r w:rsidR="00F560AF">
              <w:t xml:space="preserve">t is clarified that </w:t>
            </w:r>
            <w:r w:rsidR="00F560AF">
              <w:rPr>
                <w:noProof/>
                <w:lang w:val="en-US"/>
              </w:rPr>
              <w:t xml:space="preserve">if the lower layer failure is on a cell which was selected due to </w:t>
            </w:r>
            <w:r w:rsidR="00F560AF">
              <w:t>network slice-based cell reselection (see 3GPP TS 23.501 [8]</w:t>
            </w:r>
            <w:proofErr w:type="gramStart"/>
            <w:r w:rsidR="00F560AF">
              <w:t>),and</w:t>
            </w:r>
            <w:proofErr w:type="gramEnd"/>
            <w:r w:rsidR="00F560AF">
              <w:t xml:space="preserve"> if the registration attempt counter=5, the UE </w:t>
            </w:r>
            <w:r w:rsidR="00C923B0">
              <w:t>(as an implementation option) could just change the S-NSSAI(s) in the requested NSSAI to try and find a suitable NR cell</w:t>
            </w:r>
            <w:r w:rsidR="009B362B">
              <w:t>.</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6AE55" w14:textId="2B154DE5" w:rsidR="005F6063" w:rsidRDefault="005F6063" w:rsidP="005F6063">
            <w:pPr>
              <w:pStyle w:val="CRCoverPage"/>
              <w:spacing w:after="0"/>
              <w:ind w:left="100"/>
              <w:rPr>
                <w:noProof/>
              </w:rPr>
            </w:pPr>
            <w:r>
              <w:rPr>
                <w:noProof/>
              </w:rPr>
              <w:t xml:space="preserve">The </w:t>
            </w:r>
            <w:r w:rsidR="00F560AF">
              <w:rPr>
                <w:noProof/>
              </w:rPr>
              <w:t xml:space="preserve">UE may have to disable N1 mode and search for another suitable cell or perform PLMN search, when in fact </w:t>
            </w:r>
            <w:r w:rsidR="00C923B0">
              <w:t>(by just changing the S-NSSAI(s) in the requested NSSAI the UE may be able to find a suitable NR cell</w:t>
            </w:r>
            <w:r w:rsidR="00F560AF">
              <w:rPr>
                <w:noProof/>
              </w:rPr>
              <w:t>.</w:t>
            </w:r>
          </w:p>
          <w:p w14:paraId="2B2CAE2B" w14:textId="1F3F7A61" w:rsidR="00F560AF" w:rsidRDefault="00F560AF" w:rsidP="005F6063">
            <w:pPr>
              <w:pStyle w:val="CRCoverPage"/>
              <w:spacing w:after="0"/>
              <w:ind w:left="100"/>
              <w:rPr>
                <w:noProof/>
              </w:rPr>
            </w:pP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64E9DFCC" w:rsidR="005F6063" w:rsidRDefault="00F560AF" w:rsidP="005F6063">
            <w:pPr>
              <w:pStyle w:val="CRCoverPage"/>
              <w:spacing w:after="0"/>
              <w:ind w:left="100"/>
              <w:rPr>
                <w:noProof/>
              </w:rPr>
            </w:pPr>
            <w:r>
              <w:rPr>
                <w:noProof/>
              </w:rPr>
              <w:t>5.5.1.3.7</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5C1C1D38" w14:textId="77777777" w:rsidR="00C94448" w:rsidRDefault="00C94448" w:rsidP="00C94448">
      <w:pPr>
        <w:jc w:val="center"/>
        <w:rPr>
          <w:noProof/>
        </w:rPr>
      </w:pPr>
      <w:r>
        <w:rPr>
          <w:noProof/>
          <w:highlight w:val="green"/>
        </w:rPr>
        <w:lastRenderedPageBreak/>
        <w:t>*** Next change ***</w:t>
      </w:r>
    </w:p>
    <w:p w14:paraId="32508057" w14:textId="57121884" w:rsidR="002B284A" w:rsidRDefault="002B284A" w:rsidP="002B284A"/>
    <w:p w14:paraId="7F65F88E" w14:textId="77777777" w:rsidR="003910F7" w:rsidRDefault="003910F7" w:rsidP="003910F7">
      <w:pPr>
        <w:pStyle w:val="Heading5"/>
      </w:pPr>
      <w:bookmarkStart w:id="10" w:name="_Toc123901521"/>
      <w:r>
        <w:t>5.5.1.3.7</w:t>
      </w:r>
      <w:r>
        <w:tab/>
      </w:r>
      <w:r w:rsidRPr="003168A2">
        <w:t>Abnormal cases in the UE</w:t>
      </w:r>
      <w:bookmarkEnd w:id="10"/>
    </w:p>
    <w:p w14:paraId="05FD6855" w14:textId="77777777" w:rsidR="003910F7" w:rsidRPr="003168A2" w:rsidRDefault="003910F7" w:rsidP="003910F7">
      <w:r w:rsidRPr="003168A2">
        <w:t>The following abnormal cases can be identified:</w:t>
      </w:r>
    </w:p>
    <w:p w14:paraId="65984B62" w14:textId="77777777" w:rsidR="003910F7" w:rsidRPr="00D849F4" w:rsidRDefault="003910F7" w:rsidP="003910F7">
      <w:pPr>
        <w:pStyle w:val="B1"/>
      </w:pPr>
      <w:r>
        <w:t>a</w:t>
      </w:r>
      <w:r w:rsidRPr="00D849F4">
        <w:t>)</w:t>
      </w:r>
      <w:r w:rsidRPr="00D849F4">
        <w:tab/>
        <w:t xml:space="preserve">Timer </w:t>
      </w:r>
      <w:r>
        <w:t>T3346</w:t>
      </w:r>
      <w:r w:rsidRPr="00D849F4">
        <w:t xml:space="preserve"> is running</w:t>
      </w:r>
      <w:r>
        <w:t>.</w:t>
      </w:r>
    </w:p>
    <w:p w14:paraId="1E90EBE2" w14:textId="77777777" w:rsidR="003910F7" w:rsidRDefault="003910F7" w:rsidP="003910F7">
      <w:pPr>
        <w:pStyle w:val="B1"/>
      </w:pPr>
      <w:r w:rsidRPr="000E3EC6">
        <w:tab/>
      </w:r>
      <w:r>
        <w:t>The UE shall not start t</w:t>
      </w:r>
      <w:r w:rsidRPr="000E3EC6">
        <w:t>he</w:t>
      </w:r>
      <w:r w:rsidRPr="00D93C5C">
        <w:t xml:space="preserve"> </w:t>
      </w:r>
      <w:r>
        <w:t>registration procedure for mobility and periodic registration update unless:</w:t>
      </w:r>
    </w:p>
    <w:p w14:paraId="38B60B8D" w14:textId="77777777" w:rsidR="003910F7" w:rsidRDefault="003910F7" w:rsidP="003910F7">
      <w:pPr>
        <w:pStyle w:val="B2"/>
      </w:pPr>
      <w:r>
        <w:rPr>
          <w:lang w:eastAsia="ko-KR"/>
        </w:rPr>
        <w:t>1)</w:t>
      </w:r>
      <w:r>
        <w:rPr>
          <w:lang w:eastAsia="ko-KR"/>
        </w:rPr>
        <w:tab/>
      </w:r>
      <w:r>
        <w:t>the UE is in 5GMM-CONNECTED mode;</w:t>
      </w:r>
    </w:p>
    <w:p w14:paraId="3AE600E1" w14:textId="77777777" w:rsidR="003910F7" w:rsidRDefault="003910F7" w:rsidP="003910F7">
      <w:pPr>
        <w:pStyle w:val="B2"/>
      </w:pPr>
      <w:r>
        <w:t>2)</w:t>
      </w:r>
      <w:r>
        <w:tab/>
        <w:t>the UE received a paging;</w:t>
      </w:r>
    </w:p>
    <w:p w14:paraId="24BC9DB8" w14:textId="77777777" w:rsidR="003910F7" w:rsidRDefault="003910F7" w:rsidP="003910F7">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2FB577C" w14:textId="77777777" w:rsidR="003910F7" w:rsidRDefault="003910F7" w:rsidP="003910F7">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t xml:space="preserve"> </w:t>
      </w:r>
      <w:r>
        <w:rPr>
          <w:noProof/>
          <w:lang w:val="en-US"/>
        </w:rPr>
        <w:t>or SNPN</w:t>
      </w:r>
      <w:r>
        <w:rPr>
          <w:lang w:eastAsia="ko-KR"/>
        </w:rPr>
        <w:t>;</w:t>
      </w:r>
    </w:p>
    <w:p w14:paraId="2F58205E" w14:textId="77777777" w:rsidR="003910F7" w:rsidRDefault="003910F7" w:rsidP="003910F7">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62DE7469" w14:textId="77777777" w:rsidR="003910F7" w:rsidRPr="00D66253" w:rsidRDefault="003910F7" w:rsidP="003910F7">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B24DE2D" w14:textId="77777777" w:rsidR="003910F7" w:rsidRPr="00A60DA7" w:rsidRDefault="003910F7" w:rsidP="003910F7">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206C2BC2" w14:textId="77777777" w:rsidR="003910F7" w:rsidRPr="00A60DA7" w:rsidRDefault="003910F7" w:rsidP="003910F7">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70D768EC" w14:textId="77777777" w:rsidR="003910F7" w:rsidRPr="00A60DA7" w:rsidRDefault="003910F7" w:rsidP="003910F7">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12E10F76" w14:textId="77777777" w:rsidR="003910F7" w:rsidRDefault="003910F7" w:rsidP="003910F7">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5F1AE0BB" w14:textId="77777777" w:rsidR="003910F7" w:rsidRPr="00A60DA7" w:rsidRDefault="003910F7" w:rsidP="003910F7">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252C4EFC" w14:textId="77777777" w:rsidR="003910F7" w:rsidRPr="00A60DA7" w:rsidRDefault="003910F7" w:rsidP="003910F7">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2FDEE65A" w14:textId="77777777" w:rsidR="003910F7" w:rsidRPr="002862A7" w:rsidRDefault="003910F7" w:rsidP="003910F7">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537C524" w14:textId="77777777" w:rsidR="003910F7" w:rsidRPr="004B11B4" w:rsidRDefault="003910F7" w:rsidP="003910F7">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792C3A2" w14:textId="77777777" w:rsidR="003910F7" w:rsidRPr="003168A2" w:rsidRDefault="003910F7" w:rsidP="003910F7">
      <w:pPr>
        <w:pStyle w:val="B1"/>
      </w:pPr>
      <w:r>
        <w:t>b</w:t>
      </w:r>
      <w:r w:rsidRPr="003168A2">
        <w:t>)</w:t>
      </w:r>
      <w:r w:rsidRPr="003168A2">
        <w:tab/>
      </w:r>
      <w:r>
        <w:t>The lower layers indicate that the access attempt is barred.</w:t>
      </w:r>
    </w:p>
    <w:p w14:paraId="7467D140" w14:textId="77777777" w:rsidR="003910F7" w:rsidRDefault="003910F7" w:rsidP="003910F7">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DD37551" w14:textId="77777777" w:rsidR="003910F7" w:rsidRDefault="003910F7" w:rsidP="003910F7">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44488203" w14:textId="77777777" w:rsidR="003910F7" w:rsidRDefault="003910F7" w:rsidP="003910F7">
      <w:pPr>
        <w:pStyle w:val="B1"/>
      </w:pPr>
      <w:r>
        <w:t>b</w:t>
      </w:r>
      <w:r w:rsidRPr="00DE0F67">
        <w:t>a)</w:t>
      </w:r>
      <w:r w:rsidRPr="00DE0F67">
        <w:tab/>
        <w:t>The lower layers indicate that</w:t>
      </w:r>
      <w:r>
        <w:t>:</w:t>
      </w:r>
    </w:p>
    <w:p w14:paraId="2CB081E9" w14:textId="77777777" w:rsidR="003910F7" w:rsidRDefault="003910F7" w:rsidP="003910F7">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A7492CD" w14:textId="77777777" w:rsidR="003910F7" w:rsidRDefault="003910F7" w:rsidP="003910F7">
      <w:pPr>
        <w:pStyle w:val="B2"/>
      </w:pPr>
      <w:r>
        <w:lastRenderedPageBreak/>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307D11" w14:textId="77777777" w:rsidR="003910F7" w:rsidRDefault="003910F7" w:rsidP="003910F7">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03AD0AA" w14:textId="77777777" w:rsidR="003910F7" w:rsidRDefault="003910F7" w:rsidP="003910F7">
      <w:pPr>
        <w:pStyle w:val="B1"/>
      </w:pPr>
      <w:r>
        <w:t>c)</w:t>
      </w:r>
      <w:r>
        <w:tab/>
        <w:t>T3510 timeout.</w:t>
      </w:r>
    </w:p>
    <w:p w14:paraId="0B63DB49" w14:textId="77777777" w:rsidR="003910F7" w:rsidRDefault="003910F7" w:rsidP="003910F7">
      <w:pPr>
        <w:pStyle w:val="B1"/>
      </w:pPr>
      <w:r>
        <w:tab/>
        <w:t>The UE shall abort the registration update procedure and the N1 NAS signalling connection, if any, shall be released locally.</w:t>
      </w:r>
    </w:p>
    <w:p w14:paraId="10E0249D" w14:textId="77777777" w:rsidR="003910F7" w:rsidRPr="0099251B" w:rsidRDefault="003910F7" w:rsidP="003910F7">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gramStart"/>
      <w:r w:rsidRPr="0099251B">
        <w:t>fallback,the</w:t>
      </w:r>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p w14:paraId="01E94B25" w14:textId="77777777" w:rsidR="003910F7" w:rsidRDefault="003910F7" w:rsidP="003910F7">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6DF46F14" w14:textId="77777777" w:rsidR="003910F7" w:rsidRDefault="003910F7" w:rsidP="003910F7">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5564BA7" w14:textId="77777777" w:rsidR="003910F7" w:rsidRPr="003168A2" w:rsidRDefault="003910F7" w:rsidP="003910F7">
      <w:pPr>
        <w:pStyle w:val="B1"/>
      </w:pPr>
      <w:r w:rsidRPr="003168A2">
        <w:tab/>
        <w:t>The UE shall proceed as described below.</w:t>
      </w:r>
    </w:p>
    <w:p w14:paraId="6AA11A1C" w14:textId="77777777" w:rsidR="003910F7" w:rsidRDefault="003910F7" w:rsidP="003910F7">
      <w:pPr>
        <w:pStyle w:val="B1"/>
      </w:pPr>
      <w:r>
        <w:t>e)</w:t>
      </w:r>
      <w:r>
        <w:tab/>
      </w:r>
      <w:r w:rsidRPr="003168A2">
        <w:t>Lower layer failure</w:t>
      </w:r>
      <w:r>
        <w:t>,</w:t>
      </w:r>
      <w:r w:rsidRPr="003168A2">
        <w:t xml:space="preserve"> release of the NAS signalling connection </w:t>
      </w:r>
      <w:r>
        <w:rPr>
          <w:lang w:eastAsia="ja-JP"/>
        </w:rPr>
        <w:t xml:space="preserve">received from lower </w:t>
      </w:r>
      <w:proofErr w:type="gramStart"/>
      <w:r>
        <w:rPr>
          <w:lang w:eastAsia="ja-JP"/>
        </w:rPr>
        <w:t>layers</w:t>
      </w:r>
      <w:proofErr w:type="gramEnd"/>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1739936" w14:textId="77777777" w:rsidR="003910F7" w:rsidRDefault="003910F7" w:rsidP="003910F7">
      <w:pPr>
        <w:pStyle w:val="B1"/>
      </w:pPr>
      <w:r w:rsidRPr="003168A2">
        <w:tab/>
      </w:r>
      <w:r>
        <w:t>The UE shall abort the registration procedure and proceed as described below.</w:t>
      </w:r>
    </w:p>
    <w:p w14:paraId="0AC97BD2" w14:textId="77777777" w:rsidR="003910F7" w:rsidRDefault="003910F7" w:rsidP="003910F7">
      <w:pPr>
        <w:pStyle w:val="B1"/>
      </w:pPr>
      <w:r>
        <w:t>f)</w:t>
      </w:r>
      <w:r>
        <w:tab/>
        <w:t>Change in the current TAI.</w:t>
      </w:r>
    </w:p>
    <w:p w14:paraId="6E9FDA8A" w14:textId="77777777" w:rsidR="003910F7" w:rsidRDefault="003910F7" w:rsidP="003910F7">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58FC344" w14:textId="77777777" w:rsidR="003910F7" w:rsidRDefault="003910F7" w:rsidP="003910F7">
      <w:pPr>
        <w:pStyle w:val="B1"/>
      </w:pPr>
      <w:r>
        <w:t>g)</w:t>
      </w:r>
      <w:r>
        <w:tab/>
        <w:t>Registration procedure for mobility and periodic registration update and de-registration procedure collision.</w:t>
      </w:r>
    </w:p>
    <w:p w14:paraId="7742C72A" w14:textId="77777777" w:rsidR="003910F7" w:rsidRDefault="003910F7" w:rsidP="003910F7">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7DF90B1" w14:textId="77777777" w:rsidR="003910F7" w:rsidRDefault="003910F7" w:rsidP="003910F7">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6BEA8A6" w14:textId="77777777" w:rsidR="003910F7" w:rsidRPr="002862A7" w:rsidRDefault="003910F7" w:rsidP="003910F7">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4B58B3AF" w14:textId="77777777" w:rsidR="003910F7" w:rsidRDefault="003910F7" w:rsidP="003910F7">
      <w:pPr>
        <w:pStyle w:val="B1"/>
      </w:pPr>
      <w:r>
        <w:t>h)</w:t>
      </w:r>
      <w:r>
        <w:tab/>
        <w:t>Void</w:t>
      </w:r>
    </w:p>
    <w:p w14:paraId="24F21013" w14:textId="77777777" w:rsidR="003910F7" w:rsidRDefault="003910F7" w:rsidP="003910F7">
      <w:pPr>
        <w:pStyle w:val="B1"/>
      </w:pPr>
      <w:r>
        <w:t>i)</w:t>
      </w:r>
      <w:r>
        <w:tab/>
        <w:t>Transmission failure of REGISTRATION REQUEST message indication from the lower layers or the lower layers indicate that the RRC connection has been suspended with a cell change.</w:t>
      </w:r>
    </w:p>
    <w:p w14:paraId="755F7806" w14:textId="77777777" w:rsidR="003910F7" w:rsidRDefault="003910F7" w:rsidP="003910F7">
      <w:pPr>
        <w:pStyle w:val="B1"/>
      </w:pPr>
      <w:r>
        <w:tab/>
        <w:t>The registration procedure for mobility and periodic registration update shall be aborted and re-initiated immediately. The UE shall set the 5GS update status to 5U2 NOT UPDATED.</w:t>
      </w:r>
    </w:p>
    <w:p w14:paraId="6A8C7730" w14:textId="77777777" w:rsidR="003910F7" w:rsidRDefault="003910F7" w:rsidP="003910F7">
      <w:pPr>
        <w:pStyle w:val="B1"/>
      </w:pPr>
      <w:r>
        <w:t>j)</w:t>
      </w:r>
      <w:r>
        <w:tab/>
        <w:t>Transmission failure of REGISTRATION COMPLETE message indication with change in the current TAI.</w:t>
      </w:r>
    </w:p>
    <w:p w14:paraId="29C553C4" w14:textId="77777777" w:rsidR="003910F7" w:rsidRDefault="003910F7" w:rsidP="003910F7">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14:paraId="122B4C30" w14:textId="77777777" w:rsidR="003910F7" w:rsidRDefault="003910F7" w:rsidP="003910F7">
      <w:pPr>
        <w:pStyle w:val="B1"/>
      </w:pPr>
      <w:r>
        <w:tab/>
        <w:t>If the current TAI is still part of the TAI list, it is up to the UE implementation how to re-run the ongoing procedure.</w:t>
      </w:r>
    </w:p>
    <w:p w14:paraId="221699F1" w14:textId="77777777" w:rsidR="003910F7" w:rsidRDefault="003910F7" w:rsidP="003910F7">
      <w:pPr>
        <w:pStyle w:val="B1"/>
      </w:pPr>
      <w:r>
        <w:t>k)</w:t>
      </w:r>
      <w:r>
        <w:tab/>
        <w:t>Transmission failure of REGISTRATION COMPLETE message indication without change in the current TAI.</w:t>
      </w:r>
    </w:p>
    <w:p w14:paraId="581C777C" w14:textId="77777777" w:rsidR="003910F7" w:rsidRDefault="003910F7" w:rsidP="003910F7">
      <w:pPr>
        <w:pStyle w:val="B1"/>
      </w:pPr>
      <w:r>
        <w:tab/>
        <w:t>It is up to the UE implementation how to re-run the ongoing procedure.</w:t>
      </w:r>
    </w:p>
    <w:p w14:paraId="5720AE15" w14:textId="77777777" w:rsidR="003910F7" w:rsidRDefault="003910F7" w:rsidP="003910F7">
      <w:pPr>
        <w:pStyle w:val="B1"/>
      </w:pPr>
      <w:r>
        <w:t>l)</w:t>
      </w:r>
      <w:r>
        <w:tab/>
        <w:t>UE-initiated de-registration required.</w:t>
      </w:r>
    </w:p>
    <w:p w14:paraId="1BC333E6" w14:textId="77777777" w:rsidR="003910F7" w:rsidRDefault="003910F7" w:rsidP="003910F7">
      <w:pPr>
        <w:pStyle w:val="B1"/>
      </w:pPr>
      <w:r>
        <w:tab/>
        <w:t>De-registration due to removal of USIM or entry update in the "list of subscriber data" or due to switch off:</w:t>
      </w:r>
    </w:p>
    <w:p w14:paraId="2AAAB0FC" w14:textId="77777777" w:rsidR="003910F7" w:rsidRPr="00CE60D4" w:rsidRDefault="003910F7" w:rsidP="003910F7">
      <w:pPr>
        <w:pStyle w:val="B2"/>
      </w:pPr>
      <w:r w:rsidRPr="000D0840">
        <w:tab/>
      </w:r>
      <w:r>
        <w:t>T</w:t>
      </w:r>
      <w:r w:rsidRPr="000D0840">
        <w:t>he registration procedure for mobility and periodic registration update shall be aborted, and the UE initiated de-registration procedure shall be performed.</w:t>
      </w:r>
    </w:p>
    <w:p w14:paraId="71547063" w14:textId="77777777" w:rsidR="003910F7" w:rsidRDefault="003910F7" w:rsidP="003910F7">
      <w:pPr>
        <w:pStyle w:val="B1"/>
      </w:pPr>
      <w:r>
        <w:tab/>
        <w:t>De-registration not due to removal of USIM or entry update in the "list of subscriber data" and not due to switch off:</w:t>
      </w:r>
    </w:p>
    <w:p w14:paraId="4F6872AF" w14:textId="77777777" w:rsidR="003910F7" w:rsidRDefault="003910F7" w:rsidP="003910F7">
      <w:pPr>
        <w:pStyle w:val="B2"/>
      </w:pPr>
      <w:r>
        <w:tab/>
        <w:t>the UE initiated de-registration procedure shall be initiated after successful completion of the registration procedure for mobility and periodic registration update.</w:t>
      </w:r>
    </w:p>
    <w:p w14:paraId="750492FD" w14:textId="77777777" w:rsidR="003910F7" w:rsidRDefault="003910F7" w:rsidP="003910F7">
      <w:pPr>
        <w:pStyle w:val="B1"/>
      </w:pPr>
      <w:r>
        <w:t>m)</w:t>
      </w:r>
      <w:r>
        <w:tab/>
        <w:t xml:space="preserve">Timer </w:t>
      </w:r>
      <w:r w:rsidRPr="008930B6">
        <w:t>T3</w:t>
      </w:r>
      <w:r w:rsidRPr="004B11B4">
        <w:t>4</w:t>
      </w:r>
      <w:r w:rsidRPr="008930B6">
        <w:t>47</w:t>
      </w:r>
      <w:r>
        <w:t xml:space="preserve"> is running</w:t>
      </w:r>
    </w:p>
    <w:p w14:paraId="4B87F7EF" w14:textId="77777777" w:rsidR="003910F7" w:rsidRDefault="003910F7" w:rsidP="003910F7">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3A3F67C3" w14:textId="77777777" w:rsidR="003910F7" w:rsidRPr="00973EC1" w:rsidRDefault="003910F7" w:rsidP="003910F7">
      <w:pPr>
        <w:pStyle w:val="B2"/>
      </w:pPr>
      <w:r>
        <w:rPr>
          <w:rFonts w:hint="eastAsia"/>
          <w:lang w:eastAsia="zh-CN"/>
        </w:rPr>
        <w:t>-</w:t>
      </w:r>
      <w:r w:rsidRPr="00973EC1">
        <w:tab/>
        <w:t>the UE received a paging;</w:t>
      </w:r>
    </w:p>
    <w:p w14:paraId="2D7C78CF" w14:textId="77777777" w:rsidR="003910F7" w:rsidRPr="00973EC1" w:rsidRDefault="003910F7" w:rsidP="003910F7">
      <w:pPr>
        <w:pStyle w:val="B2"/>
      </w:pPr>
      <w:r>
        <w:rPr>
          <w:rFonts w:hint="eastAsia"/>
          <w:lang w:eastAsia="zh-CN"/>
        </w:rPr>
        <w:t>-</w:t>
      </w:r>
      <w:r>
        <w:rPr>
          <w:rFonts w:hint="eastAsia"/>
          <w:lang w:eastAsia="zh-CN"/>
        </w:rPr>
        <w:tab/>
      </w:r>
      <w:r w:rsidRPr="00973EC1">
        <w:t xml:space="preserve">the UE is </w:t>
      </w:r>
      <w:r w:rsidRPr="00F90D5A">
        <w:rPr>
          <w:lang w:eastAsia="en-US"/>
        </w:rPr>
        <w:t>a UE configured for high priority access in selected PLMN;</w:t>
      </w:r>
    </w:p>
    <w:p w14:paraId="1B33764B" w14:textId="77777777" w:rsidR="003910F7" w:rsidRPr="008630A5" w:rsidRDefault="003910F7" w:rsidP="003910F7">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04DCD9A" w14:textId="77777777" w:rsidR="003910F7" w:rsidRDefault="003910F7" w:rsidP="003910F7">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63D542D1" w14:textId="77777777" w:rsidR="003910F7" w:rsidRPr="003A2BC2" w:rsidRDefault="003910F7" w:rsidP="003910F7">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07713CC6" w14:textId="77777777" w:rsidR="003910F7" w:rsidRPr="008630A5" w:rsidRDefault="003910F7" w:rsidP="003910F7">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E351A2D" w14:textId="77777777" w:rsidR="003910F7" w:rsidRPr="00CC0C94" w:rsidRDefault="003910F7" w:rsidP="003910F7">
      <w:pPr>
        <w:pStyle w:val="B1"/>
        <w:rPr>
          <w:lang w:eastAsia="ja-JP"/>
        </w:rPr>
      </w:pPr>
      <w:r>
        <w:rPr>
          <w:lang w:eastAsia="zh-CN"/>
        </w:rPr>
        <w:t>n</w:t>
      </w:r>
      <w:r w:rsidRPr="00CC0C94">
        <w:rPr>
          <w:lang w:eastAsia="ja-JP"/>
        </w:rPr>
        <w:t>)</w:t>
      </w:r>
      <w:r w:rsidRPr="00CC0C94">
        <w:rPr>
          <w:lang w:eastAsia="ja-JP"/>
        </w:rPr>
        <w:tab/>
        <w:t>Timer T3448 is running</w:t>
      </w:r>
    </w:p>
    <w:p w14:paraId="7639E432" w14:textId="77777777" w:rsidR="003910F7" w:rsidRPr="00CC0C94" w:rsidRDefault="003910F7" w:rsidP="003910F7">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5F446AE" w14:textId="77777777" w:rsidR="003910F7" w:rsidRPr="00CC0C94" w:rsidRDefault="003910F7" w:rsidP="003910F7">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27484612" w14:textId="77777777" w:rsidR="003910F7" w:rsidRDefault="003910F7" w:rsidP="003910F7">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AB4F79C" w14:textId="77777777" w:rsidR="003910F7" w:rsidRPr="006C330C" w:rsidRDefault="003910F7" w:rsidP="003910F7">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B8BD1B2" w14:textId="77777777" w:rsidR="003910F7" w:rsidRPr="00CC0C94" w:rsidRDefault="003910F7" w:rsidP="003910F7">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2DF87215" w14:textId="77777777" w:rsidR="003910F7" w:rsidRDefault="003910F7" w:rsidP="003910F7">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2F3D4FFE" w14:textId="77777777" w:rsidR="003910F7" w:rsidRDefault="003910F7" w:rsidP="003910F7">
      <w:pPr>
        <w:pStyle w:val="B1"/>
      </w:pPr>
      <w:r w:rsidRPr="003168A2">
        <w:tab/>
      </w:r>
      <w:r w:rsidRPr="00EC4F65">
        <w:t>The UE shall consider itself as being registered to only the access where the REGISTRATION ACCEPT message is received</w:t>
      </w:r>
      <w:r>
        <w:t>.</w:t>
      </w:r>
    </w:p>
    <w:p w14:paraId="5E329E3C" w14:textId="77777777" w:rsidR="003910F7" w:rsidRDefault="003910F7" w:rsidP="003910F7">
      <w:r w:rsidRPr="006A0B18">
        <w:lastRenderedPageBreak/>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56ED5144" w14:textId="77777777" w:rsidR="003910F7" w:rsidRDefault="003910F7" w:rsidP="003910F7">
      <w:pPr>
        <w:pStyle w:val="B1"/>
      </w:pPr>
      <w:r>
        <w:tab/>
        <w:t>Timer T3510 shall be stopped if still running.</w:t>
      </w:r>
    </w:p>
    <w:p w14:paraId="69538600" w14:textId="77777777" w:rsidR="003910F7" w:rsidRDefault="003910F7" w:rsidP="003910F7">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4448A835" w14:textId="77777777" w:rsidR="003910F7" w:rsidRDefault="003910F7" w:rsidP="003910F7">
      <w:pPr>
        <w:pStyle w:val="B1"/>
      </w:pPr>
      <w:r>
        <w:tab/>
        <w:t>If the registration attempt counter is less than 5:</w:t>
      </w:r>
    </w:p>
    <w:p w14:paraId="3269DCE9" w14:textId="77777777" w:rsidR="003910F7" w:rsidRDefault="003910F7" w:rsidP="003910F7">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24CA073" w14:textId="77777777" w:rsidR="003910F7" w:rsidRDefault="003910F7" w:rsidP="003910F7">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70B43264" w14:textId="77777777" w:rsidR="003910F7" w:rsidRDefault="003910F7" w:rsidP="003910F7">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BFE25A2" w14:textId="77777777" w:rsidR="003910F7" w:rsidRDefault="003910F7" w:rsidP="003910F7">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FF682B4" w14:textId="77777777" w:rsidR="003910F7" w:rsidRDefault="003910F7" w:rsidP="003910F7">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F011ED6" w14:textId="77777777" w:rsidR="003910F7" w:rsidRDefault="003910F7" w:rsidP="003910F7">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4908E3DD" w14:textId="77777777" w:rsidR="003910F7" w:rsidRDefault="003910F7" w:rsidP="003910F7">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751A733E" w14:textId="77777777" w:rsidR="003910F7" w:rsidRDefault="003910F7" w:rsidP="003910F7">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12C40930" w14:textId="77777777" w:rsidR="003910F7" w:rsidRDefault="003910F7" w:rsidP="003910F7">
      <w:pPr>
        <w:pStyle w:val="B1"/>
        <w:rPr>
          <w:noProof/>
          <w:lang w:val="en-US"/>
        </w:rPr>
      </w:pPr>
      <w:r>
        <w:rPr>
          <w:noProof/>
          <w:lang w:val="en-US"/>
        </w:rPr>
        <w:tab/>
        <w:t>If the registration attempt counter is equal to 5</w:t>
      </w:r>
    </w:p>
    <w:p w14:paraId="05A12D10" w14:textId="77777777" w:rsidR="003910F7" w:rsidRDefault="003910F7" w:rsidP="003910F7">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134A8240" w14:textId="77777777" w:rsidR="003910F7" w:rsidRDefault="003910F7" w:rsidP="003910F7">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2C739702" w14:textId="77777777" w:rsidR="003910F7" w:rsidRDefault="003910F7" w:rsidP="003910F7">
      <w:pPr>
        <w:pStyle w:val="B2"/>
      </w:pPr>
      <w:r>
        <w:t>-</w:t>
      </w:r>
      <w:r>
        <w:tab/>
        <w:t>if the value of T3502 as indicated by the network is zero, the UE shall perform the actions defined for the expiry of the timer T3502.</w:t>
      </w:r>
    </w:p>
    <w:p w14:paraId="5408B3BD" w14:textId="7E60E066" w:rsidR="0021460B" w:rsidRDefault="0021460B" w:rsidP="00D50E4E">
      <w:pPr>
        <w:pStyle w:val="NO"/>
        <w:rPr>
          <w:ins w:id="11" w:author="Vivek Gupta - Rev2" w:date="2023-03-03T00:58:00Z"/>
          <w:noProof/>
          <w:lang w:val="en-US"/>
        </w:rPr>
      </w:pPr>
      <w:ins w:id="12" w:author="Vivek Gupta - Rev2" w:date="2023-03-03T00:58:00Z">
        <w:r>
          <w:t>NOTE 3:</w:t>
        </w:r>
        <w:r>
          <w:tab/>
        </w:r>
      </w:ins>
      <w:ins w:id="13" w:author="Vivek Gupta - Rev2" w:date="2023-03-03T00:59:00Z">
        <w:r>
          <w:rPr>
            <w:noProof/>
            <w:lang w:val="en-US"/>
          </w:rPr>
          <w:t xml:space="preserve">For case e) if the lower layer failure is on a cell which was selected due to </w:t>
        </w:r>
        <w:r>
          <w:t xml:space="preserve">network slice-based cell reselection (see 3GPP TS 23.501 [8]), the UE </w:t>
        </w:r>
      </w:ins>
      <w:ins w:id="14" w:author="Vivek Gupta - Rev2" w:date="2023-03-03T08:51:00Z">
        <w:r w:rsidR="00103004">
          <w:t>can</w:t>
        </w:r>
      </w:ins>
      <w:ins w:id="15" w:author="Vivek Gupta - Rev2" w:date="2023-03-03T00:59:00Z">
        <w:r>
          <w:t xml:space="preserve"> as an implementation option change the S-NSSAI(s) in the requested NSSAI to try and find a suitable NR cell.</w:t>
        </w:r>
      </w:ins>
    </w:p>
    <w:p w14:paraId="697505AF" w14:textId="03130D8B" w:rsidR="003910F7" w:rsidRDefault="003910F7" w:rsidP="003910F7">
      <w:pPr>
        <w:pStyle w:val="B2"/>
      </w:pPr>
      <w:r>
        <w:t>-</w:t>
      </w:r>
      <w:r>
        <w:tab/>
        <w:t xml:space="preserve">if the procedure is performed </w:t>
      </w:r>
      <w:r w:rsidRPr="00863B84">
        <w:t xml:space="preserve">via 3GPP access and </w:t>
      </w:r>
      <w:r>
        <w:t>the UE is operating in single-registration mode:</w:t>
      </w:r>
    </w:p>
    <w:p w14:paraId="4968023C" w14:textId="77777777" w:rsidR="003910F7" w:rsidRPr="005F7EB0" w:rsidRDefault="003910F7" w:rsidP="003910F7">
      <w:pPr>
        <w:pStyle w:val="B3"/>
      </w:pPr>
      <w:r w:rsidRPr="00981BAF">
        <w:lastRenderedPageBreak/>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62A94B5" w14:textId="77777777" w:rsidR="003910F7" w:rsidRDefault="003910F7" w:rsidP="003910F7">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5598154" w14:textId="6EFEAA16" w:rsidR="00C94448" w:rsidRDefault="00C94448" w:rsidP="002B284A"/>
    <w:p w14:paraId="1A479FC1" w14:textId="77777777"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97DE6" w14:textId="77777777" w:rsidR="00FC5544" w:rsidRDefault="00FC5544">
      <w:r>
        <w:separator/>
      </w:r>
    </w:p>
    <w:p w14:paraId="7CDFA8DC" w14:textId="77777777" w:rsidR="00FC5544" w:rsidRDefault="00FC5544"/>
  </w:endnote>
  <w:endnote w:type="continuationSeparator" w:id="0">
    <w:p w14:paraId="4F8B2521" w14:textId="77777777" w:rsidR="00FC5544" w:rsidRDefault="00FC5544">
      <w:r>
        <w:continuationSeparator/>
      </w:r>
    </w:p>
    <w:p w14:paraId="281C546E" w14:textId="77777777" w:rsidR="00FC5544" w:rsidRDefault="00FC5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DA920" w14:textId="77777777" w:rsidR="00FC5544" w:rsidRDefault="00FC5544">
      <w:r>
        <w:separator/>
      </w:r>
    </w:p>
    <w:p w14:paraId="056E0047" w14:textId="77777777" w:rsidR="00FC5544" w:rsidRDefault="00FC5544"/>
  </w:footnote>
  <w:footnote w:type="continuationSeparator" w:id="0">
    <w:p w14:paraId="63555E2D" w14:textId="77777777" w:rsidR="00FC5544" w:rsidRDefault="00FC5544">
      <w:r>
        <w:continuationSeparator/>
      </w:r>
    </w:p>
    <w:p w14:paraId="5D0ACC59" w14:textId="77777777" w:rsidR="00FC5544" w:rsidRDefault="00FC5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46F2D2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0E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6650F8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0E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3004"/>
    <w:rsid w:val="00104DDA"/>
    <w:rsid w:val="0010679C"/>
    <w:rsid w:val="00107228"/>
    <w:rsid w:val="00110384"/>
    <w:rsid w:val="00110A2A"/>
    <w:rsid w:val="0011153C"/>
    <w:rsid w:val="00111B7B"/>
    <w:rsid w:val="00111E92"/>
    <w:rsid w:val="00111EDD"/>
    <w:rsid w:val="001135DB"/>
    <w:rsid w:val="00114237"/>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60B"/>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111"/>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0F7"/>
    <w:rsid w:val="003913B5"/>
    <w:rsid w:val="003919B7"/>
    <w:rsid w:val="00391C7B"/>
    <w:rsid w:val="0039350A"/>
    <w:rsid w:val="00393BCD"/>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A01"/>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D94"/>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6FDA"/>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450"/>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62B"/>
    <w:rsid w:val="009B4694"/>
    <w:rsid w:val="009B4EB9"/>
    <w:rsid w:val="009B5453"/>
    <w:rsid w:val="009B5685"/>
    <w:rsid w:val="009B5E1E"/>
    <w:rsid w:val="009B6308"/>
    <w:rsid w:val="009B66E0"/>
    <w:rsid w:val="009B79CE"/>
    <w:rsid w:val="009B7FF6"/>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838"/>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918"/>
    <w:rsid w:val="00C83D12"/>
    <w:rsid w:val="00C83E64"/>
    <w:rsid w:val="00C83E8E"/>
    <w:rsid w:val="00C8413C"/>
    <w:rsid w:val="00C853FC"/>
    <w:rsid w:val="00C90042"/>
    <w:rsid w:val="00C90580"/>
    <w:rsid w:val="00C91182"/>
    <w:rsid w:val="00C913A6"/>
    <w:rsid w:val="00C9148D"/>
    <w:rsid w:val="00C92215"/>
    <w:rsid w:val="00C923B0"/>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436"/>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4E"/>
    <w:rsid w:val="00D50E6A"/>
    <w:rsid w:val="00D5140F"/>
    <w:rsid w:val="00D5229D"/>
    <w:rsid w:val="00D52EDA"/>
    <w:rsid w:val="00D533F0"/>
    <w:rsid w:val="00D53BB1"/>
    <w:rsid w:val="00D540CB"/>
    <w:rsid w:val="00D541F4"/>
    <w:rsid w:val="00D56023"/>
    <w:rsid w:val="00D56156"/>
    <w:rsid w:val="00D602F1"/>
    <w:rsid w:val="00D6091E"/>
    <w:rsid w:val="00D61ACB"/>
    <w:rsid w:val="00D61EB6"/>
    <w:rsid w:val="00D625F3"/>
    <w:rsid w:val="00D628AE"/>
    <w:rsid w:val="00D63460"/>
    <w:rsid w:val="00D63DBD"/>
    <w:rsid w:val="00D6452C"/>
    <w:rsid w:val="00D653B2"/>
    <w:rsid w:val="00D6564F"/>
    <w:rsid w:val="00D6652E"/>
    <w:rsid w:val="00D667E3"/>
    <w:rsid w:val="00D66D3E"/>
    <w:rsid w:val="00D67381"/>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0F5"/>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0AF"/>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5544"/>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66</TotalTime>
  <Pages>6</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 - Rev2</cp:lastModifiedBy>
  <cp:revision>19</cp:revision>
  <dcterms:created xsi:type="dcterms:W3CDTF">2023-02-07T13:39:00Z</dcterms:created>
  <dcterms:modified xsi:type="dcterms:W3CDTF">2023-03-03T06:54:00Z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