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BF8AB" w14:textId="09255428" w:rsidR="004C742D" w:rsidRDefault="004C742D" w:rsidP="000D3F35">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w:t>
      </w:r>
      <w:r w:rsidR="00D66E30" w:rsidRPr="00D66E30">
        <w:rPr>
          <w:b/>
          <w:noProof/>
          <w:sz w:val="24"/>
        </w:rPr>
        <w:t>23</w:t>
      </w:r>
      <w:r w:rsidR="003D2A29">
        <w:rPr>
          <w:b/>
          <w:noProof/>
          <w:sz w:val="24"/>
        </w:rPr>
        <w:t>1159</w:t>
      </w:r>
    </w:p>
    <w:p w14:paraId="1DBF8C31" w14:textId="692C47E0" w:rsidR="004C742D" w:rsidRDefault="004C742D" w:rsidP="007370B9">
      <w:pPr>
        <w:pStyle w:val="CRCoverPage"/>
        <w:tabs>
          <w:tab w:val="right" w:pos="9639"/>
        </w:tabs>
        <w:spacing w:after="0"/>
        <w:rPr>
          <w:b/>
          <w:noProof/>
          <w:sz w:val="24"/>
        </w:rPr>
      </w:pPr>
      <w:r>
        <w:rPr>
          <w:b/>
          <w:noProof/>
          <w:sz w:val="24"/>
        </w:rPr>
        <w:t>Athens, Greece, 27 February – 3 March 2023</w:t>
      </w:r>
      <w:r w:rsidR="007370B9" w:rsidRPr="007370B9">
        <w:rPr>
          <w:i/>
          <w:sz w:val="28"/>
        </w:rPr>
        <w:t xml:space="preserve"> </w:t>
      </w:r>
      <w:r w:rsidR="007370B9">
        <w:rPr>
          <w:b/>
          <w:i/>
          <w:noProof/>
          <w:sz w:val="28"/>
        </w:rPr>
        <w:tab/>
      </w:r>
      <w:r w:rsidR="007370B9" w:rsidRPr="00F26C4F">
        <w:rPr>
          <w:b/>
          <w:i/>
          <w:iCs/>
          <w:noProof/>
          <w:sz w:val="24"/>
        </w:rPr>
        <w:t>was</w:t>
      </w:r>
      <w:r w:rsidR="007370B9" w:rsidRPr="00F26C4F">
        <w:rPr>
          <w:b/>
          <w:noProof/>
          <w:sz w:val="24"/>
        </w:rPr>
        <w:t xml:space="preserve"> </w:t>
      </w:r>
      <w:r w:rsidR="007370B9" w:rsidRPr="00784C0E">
        <w:rPr>
          <w:b/>
          <w:noProof/>
          <w:sz w:val="24"/>
        </w:rPr>
        <w:t>C1-</w:t>
      </w:r>
      <w:r w:rsidR="007370B9" w:rsidRPr="0054477D">
        <w:rPr>
          <w:b/>
          <w:noProof/>
          <w:sz w:val="24"/>
        </w:rPr>
        <w:t>2</w:t>
      </w:r>
      <w:r w:rsidR="007370B9">
        <w:rPr>
          <w:b/>
          <w:noProof/>
          <w:sz w:val="24"/>
        </w:rPr>
        <w:t>30221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69E3C" w:rsidR="001E41F3" w:rsidRPr="00410371" w:rsidRDefault="008D45B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890AFC" w:rsidR="001E41F3" w:rsidRPr="00410371" w:rsidRDefault="000B1E8A" w:rsidP="00547111">
            <w:pPr>
              <w:pStyle w:val="CRCoverPage"/>
              <w:spacing w:after="0"/>
              <w:rPr>
                <w:noProof/>
              </w:rPr>
            </w:pPr>
            <w:r w:rsidRPr="000B1E8A">
              <w:rPr>
                <w:b/>
                <w:noProof/>
                <w:sz w:val="28"/>
              </w:rPr>
              <w:t>5019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2BB3C" w:rsidR="001E41F3" w:rsidRPr="00410371" w:rsidRDefault="00D8159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847CD0" w:rsidR="001E41F3" w:rsidRPr="00B70068" w:rsidRDefault="008D45BC">
            <w:pPr>
              <w:pStyle w:val="CRCoverPage"/>
              <w:spacing w:after="0"/>
              <w:jc w:val="center"/>
              <w:rPr>
                <w:b/>
                <w:bCs/>
                <w:noProof/>
                <w:sz w:val="28"/>
              </w:rPr>
            </w:pPr>
            <w:r w:rsidRPr="00B70068">
              <w:rPr>
                <w:b/>
                <w:bCs/>
                <w:noProof/>
                <w:sz w:val="28"/>
              </w:rPr>
              <w:t>1</w:t>
            </w:r>
            <w:r w:rsidR="008B051F">
              <w:rPr>
                <w:b/>
                <w:bCs/>
                <w:noProof/>
                <w:sz w:val="28"/>
              </w:rPr>
              <w:t>8</w:t>
            </w:r>
            <w:r w:rsidRPr="00B70068">
              <w:rPr>
                <w:b/>
                <w:bCs/>
                <w:noProof/>
                <w:sz w:val="28"/>
              </w:rPr>
              <w:t>.</w:t>
            </w:r>
            <w:r w:rsidR="008B051F" w:rsidRPr="00E71512">
              <w:rPr>
                <w:b/>
                <w:bCs/>
                <w:noProof/>
                <w:sz w:val="28"/>
              </w:rPr>
              <w:t>1</w:t>
            </w:r>
            <w:r w:rsidRPr="00E71512">
              <w:rPr>
                <w:b/>
                <w:bCs/>
                <w:noProof/>
                <w:sz w:val="28"/>
              </w:rPr>
              <w:t>.</w:t>
            </w:r>
            <w:r w:rsidR="00F24282" w:rsidRPr="00E71512">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59FA6F" w:rsidR="00F25D98" w:rsidRDefault="008D45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FDC0C6" w:rsidR="00F25D98" w:rsidRDefault="002E581D" w:rsidP="001E41F3">
            <w:pPr>
              <w:pStyle w:val="CRCoverPage"/>
              <w:spacing w:after="0"/>
              <w:jc w:val="center"/>
              <w:rPr>
                <w:b/>
                <w:bCs/>
                <w:caps/>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15741D" w:rsidR="001E41F3" w:rsidRDefault="00FC0073">
            <w:pPr>
              <w:pStyle w:val="CRCoverPage"/>
              <w:spacing w:after="0"/>
              <w:ind w:left="100"/>
              <w:rPr>
                <w:noProof/>
              </w:rPr>
            </w:pPr>
            <w:r>
              <w:rPr>
                <w:noProof/>
              </w:rPr>
              <w:t>Correction to NSAG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C06FA7" w:rsidR="001E41F3" w:rsidRDefault="008B051F">
            <w:pPr>
              <w:pStyle w:val="CRCoverPage"/>
              <w:spacing w:after="0"/>
              <w:ind w:left="100"/>
              <w:rPr>
                <w:noProof/>
              </w:rPr>
            </w:pPr>
            <w:r>
              <w:t xml:space="preserve">Ericsson, </w:t>
            </w:r>
            <w:r w:rsidR="006B4451">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B47C97" w:rsidR="001E41F3" w:rsidRDefault="006B445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3DC9E7" w:rsidR="001E41F3" w:rsidRDefault="004878C4">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6F3A5" w:rsidR="001E41F3" w:rsidRDefault="007E38FA">
            <w:pPr>
              <w:pStyle w:val="CRCoverPage"/>
              <w:spacing w:after="0"/>
              <w:ind w:left="100"/>
              <w:rPr>
                <w:noProof/>
              </w:rPr>
            </w:pPr>
            <w:r>
              <w:t>202</w:t>
            </w:r>
            <w:r w:rsidR="008B051F">
              <w:t>3</w:t>
            </w:r>
            <w:r>
              <w:t>-</w:t>
            </w:r>
            <w:r w:rsidR="008B051F">
              <w:t>0</w:t>
            </w:r>
            <w:r w:rsidR="00EC0326">
              <w:t>3</w:t>
            </w:r>
            <w:r>
              <w:t>-</w:t>
            </w:r>
            <w:r w:rsidR="00EC0326">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7B7614" w:rsidR="001E41F3" w:rsidRDefault="008B05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CE6E8F" w:rsidR="001E41F3" w:rsidRDefault="008D45BC">
            <w:pPr>
              <w:pStyle w:val="CRCoverPage"/>
              <w:spacing w:after="0"/>
              <w:ind w:left="100"/>
              <w:rPr>
                <w:noProof/>
              </w:rPr>
            </w:pPr>
            <w:r>
              <w:rPr>
                <w:noProof/>
              </w:rPr>
              <w:t>Rel-1</w:t>
            </w:r>
            <w:r w:rsidR="008B051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8B36C" w14:textId="74682C8B" w:rsidR="00857763" w:rsidRDefault="00AF21C2" w:rsidP="00857763">
            <w:pPr>
              <w:pStyle w:val="CRCoverPage"/>
              <w:numPr>
                <w:ilvl w:val="0"/>
                <w:numId w:val="1"/>
              </w:numPr>
              <w:spacing w:after="0"/>
              <w:rPr>
                <w:noProof/>
              </w:rPr>
            </w:pPr>
            <w:r>
              <w:t>(CONTROL PLANE) SERVICE REQUEST message is ambiguous and can’t be searched if using “CONTROL PLANE SERVICE REQUEST”;</w:t>
            </w:r>
          </w:p>
          <w:p w14:paraId="708AA7DE" w14:textId="049ACDE4" w:rsidR="00AF21C2" w:rsidRDefault="00E02B0A" w:rsidP="00857763">
            <w:pPr>
              <w:pStyle w:val="CRCoverPage"/>
              <w:numPr>
                <w:ilvl w:val="0"/>
                <w:numId w:val="1"/>
              </w:numPr>
              <w:spacing w:after="0"/>
              <w:rPr>
                <w:noProof/>
              </w:rPr>
            </w:pPr>
            <w:r>
              <w:rPr>
                <w:noProof/>
              </w:rPr>
              <w:t xml:space="preserve">The length of </w:t>
            </w:r>
            <w:r>
              <w:t>NSAG entry in NSAG information IE is changed to 1 octet in CR 4679(</w:t>
            </w:r>
            <w:r w:rsidRPr="00BF7B19">
              <w:t>C1-226066</w:t>
            </w:r>
            <w:r>
              <w:t xml:space="preserve">), so the field “Length of </w:t>
            </w:r>
            <w:r>
              <w:rPr>
                <w:rFonts w:hint="eastAsia"/>
                <w:lang w:eastAsia="zh-CN"/>
              </w:rPr>
              <w:t>S-NSSAI</w:t>
            </w:r>
            <w:r>
              <w:t xml:space="preserve"> list of NSAG” in </w:t>
            </w:r>
            <w:r w:rsidRPr="008E342A">
              <w:t>Figure </w:t>
            </w:r>
            <w:r>
              <w:t>9.11.3.87</w:t>
            </w:r>
            <w:r w:rsidRPr="008E342A">
              <w:t>.</w:t>
            </w:r>
            <w:r>
              <w:t>3 shall start from octet 6</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F08C02" w14:textId="27E304D5" w:rsidR="009C2B79" w:rsidRDefault="00AF21C2" w:rsidP="00AF21C2">
            <w:pPr>
              <w:pStyle w:val="CRCoverPage"/>
              <w:numPr>
                <w:ilvl w:val="0"/>
                <w:numId w:val="2"/>
              </w:numPr>
              <w:spacing w:after="0"/>
            </w:pPr>
            <w:r>
              <w:rPr>
                <w:noProof/>
              </w:rPr>
              <w:t xml:space="preserve">Change </w:t>
            </w:r>
            <w:r>
              <w:t>(CONTROL PLANE) SERVICE REQUEST to CONTROL PLANE SERVICE REQUEST;</w:t>
            </w:r>
          </w:p>
          <w:p w14:paraId="31C656EC" w14:textId="0E0C3954" w:rsidR="00AF21C2" w:rsidRDefault="00E02B0A" w:rsidP="00E02B0A">
            <w:pPr>
              <w:pStyle w:val="CRCoverPage"/>
              <w:numPr>
                <w:ilvl w:val="0"/>
                <w:numId w:val="2"/>
              </w:numPr>
              <w:spacing w:after="0"/>
              <w:rPr>
                <w:noProof/>
              </w:rPr>
            </w:pPr>
            <w:r>
              <w:rPr>
                <w:noProof/>
              </w:rPr>
              <w:t xml:space="preserve">Fix the wrong octet in </w:t>
            </w:r>
            <w:r w:rsidRPr="008E342A">
              <w:t>Figure </w:t>
            </w:r>
            <w:r>
              <w:t>9.11.3.87</w:t>
            </w:r>
            <w:r w:rsidRPr="008E342A">
              <w:t>.</w:t>
            </w:r>
            <w:r>
              <w:t>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13240" w:rsidR="001E41F3" w:rsidRDefault="000C5E36">
            <w:pPr>
              <w:pStyle w:val="CRCoverPage"/>
              <w:spacing w:after="0"/>
              <w:ind w:left="100"/>
              <w:rPr>
                <w:noProof/>
              </w:rPr>
            </w:pPr>
            <w:r>
              <w:rPr>
                <w:noProof/>
              </w:rPr>
              <w:t xml:space="preserve">Wrong </w:t>
            </w:r>
            <w:r w:rsidR="00E02B0A">
              <w:rPr>
                <w:noProof/>
              </w:rPr>
              <w:t xml:space="preserve">and </w:t>
            </w:r>
            <w:r w:rsidR="00E02B0A">
              <w:t>ambiguous</w:t>
            </w:r>
            <w:r w:rsidR="00E02B0A">
              <w:rPr>
                <w:noProof/>
              </w:rPr>
              <w:t xml:space="preserve"> </w:t>
            </w:r>
            <w:r>
              <w:rPr>
                <w:noProof/>
              </w:rPr>
              <w:t>information exists in the NSAG feature</w:t>
            </w:r>
            <w:r w:rsidR="008D45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57509" w:rsidR="001E41F3" w:rsidRDefault="008D45BC">
            <w:pPr>
              <w:pStyle w:val="CRCoverPage"/>
              <w:spacing w:after="0"/>
              <w:ind w:left="100"/>
              <w:rPr>
                <w:noProof/>
              </w:rPr>
            </w:pPr>
            <w:r>
              <w:rPr>
                <w:noProof/>
              </w:rPr>
              <w:t>4.6.2.6</w:t>
            </w:r>
            <w:r w:rsidR="00E02B0A">
              <w:rPr>
                <w:noProof/>
              </w:rPr>
              <w:t>; 9.11.3.87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6C57C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821500" w:rsidR="001E41F3" w:rsidRDefault="00DC79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61E409" w:rsidR="001E41F3" w:rsidRDefault="00DC7984" w:rsidP="00C6005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D2075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F8E28F" w14:textId="77777777" w:rsidR="000968C8" w:rsidRDefault="000968C8" w:rsidP="000968C8">
      <w:pPr>
        <w:pStyle w:val="Heading4"/>
      </w:pPr>
      <w:bookmarkStart w:id="1" w:name="_Toc123901245"/>
      <w:bookmarkStart w:id="2" w:name="_Toc114476073"/>
      <w:r>
        <w:t>4.6.2.6</w:t>
      </w:r>
      <w:r>
        <w:tab/>
        <w:t>P</w:t>
      </w:r>
      <w:r w:rsidRPr="00C666BA">
        <w:t>rovision of NSAG information to lower layer</w:t>
      </w:r>
      <w:r>
        <w:t>s</w:t>
      </w:r>
      <w:bookmarkEnd w:id="1"/>
    </w:p>
    <w:p w14:paraId="3E1850EE" w14:textId="77777777" w:rsidR="000968C8" w:rsidRDefault="000968C8" w:rsidP="000968C8">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45E59127" w14:textId="77777777" w:rsidR="000968C8" w:rsidRDefault="000968C8" w:rsidP="000968C8">
      <w:pPr>
        <w:pStyle w:val="B1"/>
        <w:snapToGrid w:val="0"/>
        <w:rPr>
          <w:lang w:eastAsia="zh-CN"/>
        </w:rPr>
      </w:pPr>
      <w:r>
        <w:t>a)</w:t>
      </w:r>
      <w:r>
        <w:tab/>
        <w:t>a</w:t>
      </w:r>
      <w:r>
        <w:rPr>
          <w:rFonts w:hint="eastAsia"/>
          <w:lang w:eastAsia="zh-CN"/>
        </w:rPr>
        <w:t xml:space="preserve">n </w:t>
      </w:r>
      <w:r>
        <w:t>NSAG ID;</w:t>
      </w:r>
    </w:p>
    <w:p w14:paraId="12FE6514" w14:textId="77777777" w:rsidR="000968C8" w:rsidRDefault="000968C8" w:rsidP="000968C8">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447876EC" w14:textId="77777777" w:rsidR="000968C8" w:rsidRDefault="000968C8" w:rsidP="000968C8">
      <w:pPr>
        <w:pStyle w:val="B1"/>
        <w:snapToGrid w:val="0"/>
      </w:pPr>
      <w:r>
        <w:rPr>
          <w:rFonts w:hint="eastAsia"/>
          <w:lang w:eastAsia="zh-CN"/>
        </w:rPr>
        <w:t>c</w:t>
      </w:r>
      <w:r>
        <w:t>)</w:t>
      </w:r>
      <w:r>
        <w:tab/>
        <w:t xml:space="preserve">a priority value that is associated with </w:t>
      </w:r>
      <w:r>
        <w:rPr>
          <w:rFonts w:hint="eastAsia"/>
          <w:lang w:eastAsia="zh-CN"/>
        </w:rPr>
        <w:t xml:space="preserve">the </w:t>
      </w:r>
      <w:r>
        <w:t>NSAG; and</w:t>
      </w:r>
    </w:p>
    <w:p w14:paraId="5C772096" w14:textId="77777777" w:rsidR="000968C8" w:rsidRDefault="000968C8" w:rsidP="000968C8">
      <w:pPr>
        <w:pStyle w:val="B1"/>
        <w:snapToGrid w:val="0"/>
      </w:pPr>
      <w:r>
        <w:rPr>
          <w:rFonts w:hint="eastAsia"/>
          <w:lang w:eastAsia="zh-CN"/>
        </w:rPr>
        <w:t>d</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w:t>
      </w:r>
    </w:p>
    <w:p w14:paraId="612A0710" w14:textId="77777777" w:rsidR="000968C8" w:rsidRDefault="000968C8" w:rsidP="000968C8">
      <w:pPr>
        <w:snapToGrid w:val="0"/>
      </w:pPr>
      <w:r>
        <w:t>The UE NAS layer shall provide the lower layers with.</w:t>
      </w:r>
    </w:p>
    <w:p w14:paraId="245DD239" w14:textId="77777777" w:rsidR="000968C8" w:rsidRDefault="000968C8" w:rsidP="000968C8">
      <w:pPr>
        <w:pStyle w:val="B1"/>
        <w:rPr>
          <w:lang w:eastAsia="zh-CN"/>
        </w:rPr>
      </w:pPr>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p>
    <w:p w14:paraId="3E568D47" w14:textId="77777777" w:rsidR="000968C8" w:rsidRDefault="000968C8" w:rsidP="000968C8">
      <w:pPr>
        <w:pStyle w:val="B1"/>
        <w:rPr>
          <w:lang w:eastAsia="zh-CN"/>
        </w:rPr>
      </w:pPr>
      <w:r>
        <w:rPr>
          <w:lang w:eastAsia="zh-CN"/>
        </w:rPr>
        <w:t>b)</w:t>
      </w:r>
      <w:r>
        <w:rPr>
          <w:lang w:eastAsia="zh-CN"/>
        </w:rPr>
        <w:tab/>
      </w:r>
      <w:r>
        <w:t>the allowed NSSAI or the requested NSSAI for the purpose of network slice-based cell reselection (see 3GPP TS 23.501 [8]); and</w:t>
      </w:r>
    </w:p>
    <w:p w14:paraId="1976BBF4" w14:textId="77777777" w:rsidR="000968C8" w:rsidRDefault="000968C8" w:rsidP="000968C8">
      <w:pPr>
        <w:pStyle w:val="B1"/>
      </w:pPr>
      <w:r>
        <w:t>c)</w:t>
      </w:r>
      <w:r>
        <w:tab/>
      </w:r>
      <w:r w:rsidRPr="00DC7984">
        <w:t>one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14:paraId="112218CD" w14:textId="77777777" w:rsidR="000968C8" w:rsidRDefault="000968C8" w:rsidP="000968C8">
      <w:pPr>
        <w:pStyle w:val="B2"/>
        <w:rPr>
          <w:ins w:id="3" w:author="Ericsson User" w:date="2023-01-09T13:50:00Z"/>
        </w:rPr>
      </w:pPr>
      <w:r>
        <w:t>i)</w:t>
      </w:r>
      <w:r>
        <w:tab/>
        <w:t>S-NSSAI(s) triggering the initial NAS message</w:t>
      </w:r>
      <w:ins w:id="4" w:author="Ericsson User" w:date="2023-01-09T13:50:00Z">
        <w:r>
          <w:t>, i.e.:</w:t>
        </w:r>
        <w:r w:rsidDel="000968C8">
          <w:t xml:space="preserve"> </w:t>
        </w:r>
      </w:ins>
      <w:del w:id="5" w:author="Ericsson User" w:date="2023-01-09T13:50:00Z">
        <w:r w:rsidDel="000968C8">
          <w:delText xml:space="preserve"> (</w:delText>
        </w:r>
      </w:del>
    </w:p>
    <w:p w14:paraId="276FF6DB" w14:textId="77777777" w:rsidR="000968C8" w:rsidRDefault="000968C8" w:rsidP="00407C40">
      <w:pPr>
        <w:pStyle w:val="B2"/>
        <w:ind w:left="1135"/>
        <w:rPr>
          <w:ins w:id="6" w:author="Ericsson User" w:date="2023-01-09T13:51:00Z"/>
        </w:rPr>
      </w:pPr>
      <w:ins w:id="7" w:author="Ericsson User" w:date="2023-01-09T13:51:00Z">
        <w:r>
          <w:t>-</w:t>
        </w:r>
        <w:r>
          <w:tab/>
        </w:r>
      </w:ins>
      <w:r>
        <w:t>requested NSSAI (if any) in case of the REGISTRATION REQUEST message</w:t>
      </w:r>
      <w:ins w:id="8" w:author="Ericsson User" w:date="2023-01-09T13:51:00Z">
        <w:r>
          <w:t>;</w:t>
        </w:r>
      </w:ins>
      <w:r>
        <w:t xml:space="preserve"> </w:t>
      </w:r>
      <w:del w:id="9" w:author="Ericsson User" w:date="2023-01-09T13:51:00Z">
        <w:r w:rsidDel="000968C8">
          <w:delText xml:space="preserve">and </w:delText>
        </w:r>
      </w:del>
      <w:ins w:id="10" w:author="Ericsson User" w:date="2023-01-09T13:51:00Z">
        <w:r>
          <w:t>or</w:t>
        </w:r>
      </w:ins>
    </w:p>
    <w:p w14:paraId="1178BFBE" w14:textId="4A7DD1A4" w:rsidR="000968C8" w:rsidRDefault="000968C8" w:rsidP="00407C40">
      <w:pPr>
        <w:pStyle w:val="B2"/>
        <w:ind w:left="1135"/>
        <w:rPr>
          <w:ins w:id="11" w:author="Ericsson User" w:date="2023-01-09T13:54:00Z"/>
        </w:rPr>
      </w:pPr>
      <w:ins w:id="12" w:author="Ericsson User" w:date="2023-01-09T13:51:00Z">
        <w:r>
          <w:t>-</w:t>
        </w:r>
        <w:r>
          <w:tab/>
        </w:r>
      </w:ins>
      <w:r>
        <w:t xml:space="preserve">S-NSSAI(s) associated with all the PDU sessions included in the Uplink data status IE (if any), PDU session status IE (if any), or Allowed PDU session status IE (if any) in case of the </w:t>
      </w:r>
      <w:ins w:id="13" w:author="Ericsson User" w:date="2023-02-16T12:16:00Z">
        <w:r w:rsidR="003A5E92">
          <w:t xml:space="preserve">SERVICE REQUEST message or </w:t>
        </w:r>
      </w:ins>
      <w:del w:id="14" w:author="Ericsson User" w:date="2023-02-16T12:16:00Z">
        <w:r w:rsidDel="003A5E92">
          <w:delText>(</w:delText>
        </w:r>
      </w:del>
      <w:r>
        <w:t>CONTROL PLANE</w:t>
      </w:r>
      <w:del w:id="15" w:author="Ericsson User" w:date="2023-02-16T12:16:00Z">
        <w:r w:rsidDel="003A5E92">
          <w:delText>)</w:delText>
        </w:r>
      </w:del>
      <w:r>
        <w:t xml:space="preserve"> SERVICE REQUEST message</w:t>
      </w:r>
      <w:ins w:id="16" w:author="Ericsson User" w:date="2023-01-09T13:54:00Z">
        <w:r>
          <w:t>;</w:t>
        </w:r>
      </w:ins>
    </w:p>
    <w:p w14:paraId="7B154D57" w14:textId="0F53DBCA" w:rsidR="000968C8" w:rsidRDefault="00820395" w:rsidP="00407C40">
      <w:pPr>
        <w:pStyle w:val="B2"/>
        <w:ind w:left="1135"/>
      </w:pPr>
      <w:ins w:id="17" w:author="Ericsson User" w:date="2023-01-09T13:58:00Z">
        <w:r>
          <w:tab/>
        </w:r>
      </w:ins>
      <w:del w:id="18" w:author="Ericsson User" w:date="2023-01-09T13:54:00Z">
        <w:r w:rsidR="000968C8" w:rsidDel="000968C8">
          <w:delText xml:space="preserve">), </w:delText>
        </w:r>
      </w:del>
      <w:r w:rsidR="000968C8">
        <w:t>if an access attempt occurred due to an initial NAS message;</w:t>
      </w:r>
    </w:p>
    <w:p w14:paraId="7B44EA4E" w14:textId="77777777" w:rsidR="000968C8" w:rsidRDefault="000968C8" w:rsidP="000968C8">
      <w:pPr>
        <w:pStyle w:val="B2"/>
      </w:pPr>
      <w:r>
        <w:t>ii)</w:t>
      </w:r>
      <w:r>
        <w:tab/>
        <w:t xml:space="preserve">the S-NSSAI associated with the PDU session, if an access attempt occurred due to </w:t>
      </w:r>
      <w:r w:rsidRPr="009B4641">
        <w:t>an uplink user data packet to be sent for a PDU session with suspended user-plane resources</w:t>
      </w:r>
      <w:r>
        <w:t xml:space="preserve"> or an UL NAS TRANSPORT which carries a 5GSM message for a PDU session associated with an S-NSSAI (if any); or</w:t>
      </w:r>
    </w:p>
    <w:p w14:paraId="1DDD9B2A" w14:textId="14F130D2" w:rsidR="000968C8" w:rsidRDefault="000968C8" w:rsidP="000968C8">
      <w:pPr>
        <w:pStyle w:val="B2"/>
      </w:pPr>
      <w:r>
        <w:t>iii)</w:t>
      </w:r>
      <w:r>
        <w:tab/>
        <w:t>the allowed NSSAI (if any), if an access attempt occurred for other reason than those specified in bullets i) and ii).</w:t>
      </w:r>
    </w:p>
    <w:p w14:paraId="5996523A" w14:textId="77777777" w:rsidR="000968C8" w:rsidRDefault="000968C8" w:rsidP="000968C8">
      <w:pPr>
        <w:pStyle w:val="EditorsNote"/>
        <w:rPr>
          <w:lang w:val="en-US"/>
        </w:rPr>
      </w:pPr>
      <w:r>
        <w:rPr>
          <w:lang w:val="en-US"/>
        </w:rPr>
        <w:t>Editor's note:</w:t>
      </w:r>
      <w:r>
        <w:rPr>
          <w:lang w:val="en-US"/>
        </w:rPr>
        <w:tab/>
        <w:t>It is FFS how a UE operates in terms of NSAG if the UE has an emergency PDU session or attempts to establish an emergency PDU session.</w:t>
      </w:r>
    </w:p>
    <w:p w14:paraId="76DD6F35" w14:textId="78CA430E" w:rsidR="000968C8" w:rsidRDefault="000968C8" w:rsidP="000968C8">
      <w:pPr>
        <w:pStyle w:val="NO"/>
        <w:snapToGrid w:val="0"/>
      </w:pPr>
      <w:r>
        <w:t>NOTE:</w:t>
      </w:r>
      <w:r>
        <w:tab/>
      </w:r>
      <w:r w:rsidRPr="00B6215C">
        <w:t xml:space="preserve">The AMF </w:t>
      </w:r>
      <w:r>
        <w:t xml:space="preserve">can take local configuration, </w:t>
      </w:r>
      <w:r w:rsidRPr="00FF4BBB">
        <w:t xml:space="preserve">UE </w:t>
      </w:r>
      <w:r>
        <w:t>5G</w:t>
      </w:r>
      <w:r w:rsidRPr="00FF4BBB">
        <w:t xml:space="preserve">MM capabilities, </w:t>
      </w:r>
      <w:r>
        <w:t>s</w:t>
      </w:r>
      <w:r w:rsidRPr="00FF4BBB">
        <w:t>ubscribed S-NSSAIs, HPLMN,</w:t>
      </w:r>
      <w:r>
        <w:t xml:space="preserve"> </w:t>
      </w:r>
      <w:r w:rsidRPr="00FF4BBB">
        <w:t>etc</w:t>
      </w:r>
      <w:r>
        <w:t>.</w:t>
      </w:r>
      <w:r w:rsidRPr="00B6215C">
        <w:t xml:space="preserve"> </w:t>
      </w:r>
      <w:r>
        <w:t>to determine</w:t>
      </w:r>
      <w:r w:rsidRPr="00B6215C">
        <w:t xml:space="preserve"> the NSAG priority information</w:t>
      </w:r>
      <w:r>
        <w:t xml:space="preserve"> for the associated NSAG to a UE.</w:t>
      </w:r>
    </w:p>
    <w:p w14:paraId="7B19A1C3" w14:textId="35B914EE" w:rsidR="00CE56CF" w:rsidRPr="006B5418" w:rsidRDefault="00CE56CF" w:rsidP="00CE56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4EDF3C" w14:textId="77777777" w:rsidR="00CB1229" w:rsidRPr="008E342A" w:rsidRDefault="00CB1229" w:rsidP="00CB1229">
      <w:pPr>
        <w:pStyle w:val="Heading4"/>
        <w:snapToGrid w:val="0"/>
      </w:pPr>
      <w:bookmarkStart w:id="19" w:name="_Toc123902326"/>
      <w:bookmarkStart w:id="20" w:name="_Toc114477141"/>
      <w:r>
        <w:t>9.11.3.87</w:t>
      </w:r>
      <w:r w:rsidRPr="008E342A">
        <w:tab/>
      </w:r>
      <w:r w:rsidRPr="005740A9">
        <w:rPr>
          <w:lang w:val="en-US"/>
        </w:rPr>
        <w:t>NSAG information</w:t>
      </w:r>
      <w:bookmarkEnd w:id="19"/>
    </w:p>
    <w:p w14:paraId="28D6FFA7" w14:textId="77777777" w:rsidR="00CB1229" w:rsidRPr="008E342A" w:rsidRDefault="00CB1229" w:rsidP="00CB1229">
      <w:pPr>
        <w:snapToGrid w:val="0"/>
      </w:pPr>
      <w:r w:rsidRPr="008E342A">
        <w:t xml:space="preserve">The purpose of the </w:t>
      </w:r>
      <w:r w:rsidRPr="00DE133A">
        <w:rPr>
          <w:lang w:val="en-US"/>
        </w:rPr>
        <w:t xml:space="preserve">NSAG </w:t>
      </w:r>
      <w:r w:rsidRPr="008E342A">
        <w:t>information information element is to provide</w:t>
      </w:r>
      <w:r>
        <w:t xml:space="preserve"> the</w:t>
      </w:r>
      <w:r w:rsidRPr="008E342A">
        <w:t xml:space="preserve"> </w:t>
      </w:r>
      <w:r>
        <w:t>NSAG</w:t>
      </w:r>
      <w:r w:rsidRPr="008E342A">
        <w:t xml:space="preserve"> information</w:t>
      </w:r>
      <w:r>
        <w:t xml:space="preserve"> to the UE</w:t>
      </w:r>
      <w:r w:rsidRPr="008E342A">
        <w:t>.</w:t>
      </w:r>
    </w:p>
    <w:p w14:paraId="5B1A7113" w14:textId="77777777" w:rsidR="00CB1229" w:rsidRDefault="00CB1229" w:rsidP="00CB1229">
      <w:r w:rsidRPr="008E342A">
        <w:t xml:space="preserve">The </w:t>
      </w:r>
      <w:r>
        <w:t>NS</w:t>
      </w:r>
      <w:r w:rsidRPr="008E342A">
        <w:t>AG information information element is coded as shown in figures </w:t>
      </w:r>
      <w:r>
        <w:t>9.11.3.87</w:t>
      </w:r>
      <w:r w:rsidRPr="008E342A">
        <w:t>.1</w:t>
      </w:r>
      <w:r>
        <w:t>, 9.11.3.87.2 and 9.11.3.87.3,</w:t>
      </w:r>
      <w:r w:rsidRPr="008E342A">
        <w:t xml:space="preserve"> and table </w:t>
      </w:r>
      <w:r>
        <w:t>9.11.3.87</w:t>
      </w:r>
      <w:r w:rsidRPr="008E342A">
        <w:t>.1.</w:t>
      </w:r>
    </w:p>
    <w:p w14:paraId="2070C3B7" w14:textId="77777777" w:rsidR="00CB1229" w:rsidRDefault="00CB1229" w:rsidP="00CB1229">
      <w:r w:rsidRPr="008E342A">
        <w:t xml:space="preserve">The </w:t>
      </w:r>
      <w:r>
        <w:t>NS</w:t>
      </w:r>
      <w:r w:rsidRPr="008E342A">
        <w:t>AG information information element</w:t>
      </w:r>
      <w:r>
        <w:t xml:space="preserve"> can contain a maximum of 32 NSAG entries.</w:t>
      </w:r>
    </w:p>
    <w:p w14:paraId="211106D8" w14:textId="77777777" w:rsidR="00CB1229" w:rsidRDefault="00CB1229" w:rsidP="00CB1229">
      <w:r>
        <w:t>In t</w:t>
      </w:r>
      <w:r w:rsidRPr="008E342A">
        <w:t xml:space="preserve">he </w:t>
      </w:r>
      <w:r>
        <w:t>NS</w:t>
      </w:r>
      <w:r w:rsidRPr="008E342A">
        <w:t>AG information information element</w:t>
      </w:r>
      <w:r>
        <w:t>, at most 4 NSAG entries can contain a TAI list.</w:t>
      </w:r>
    </w:p>
    <w:p w14:paraId="25404B43" w14:textId="77777777" w:rsidR="00CB1229" w:rsidRDefault="00CB1229" w:rsidP="00CB1229">
      <w:r w:rsidRPr="008E342A">
        <w:t xml:space="preserve">The </w:t>
      </w:r>
      <w:r>
        <w:t xml:space="preserve">NSAG information </w:t>
      </w:r>
      <w:r w:rsidRPr="008E342A">
        <w:t xml:space="preserve">is a type 6 information element, with a minimum length of </w:t>
      </w:r>
      <w:r>
        <w:t>9</w:t>
      </w:r>
      <w:r w:rsidRPr="008E342A">
        <w:t xml:space="preserve"> octets</w:t>
      </w:r>
      <w:r>
        <w:t xml:space="preserve"> and </w:t>
      </w:r>
      <w:r w:rsidRPr="008E342A">
        <w:t xml:space="preserve">a </w:t>
      </w:r>
      <w:r>
        <w:t>maximum</w:t>
      </w:r>
      <w:r w:rsidRPr="008E342A">
        <w:t xml:space="preserve"> length of </w:t>
      </w:r>
      <w:r w:rsidRPr="00EE5994">
        <w:rPr>
          <w:lang w:eastAsia="zh-CN"/>
        </w:rPr>
        <w:t>3143</w:t>
      </w:r>
      <w:r>
        <w:rPr>
          <w:lang w:eastAsia="zh-CN"/>
        </w:rPr>
        <w:t xml:space="preserve"> </w:t>
      </w:r>
      <w:r w:rsidRPr="008E342A">
        <w:t>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B1229" w:rsidRPr="005F7EB0" w14:paraId="3E0029EA" w14:textId="77777777" w:rsidTr="004D29BC">
        <w:trPr>
          <w:cantSplit/>
          <w:jc w:val="center"/>
        </w:trPr>
        <w:tc>
          <w:tcPr>
            <w:tcW w:w="709" w:type="dxa"/>
            <w:tcBorders>
              <w:top w:val="nil"/>
              <w:left w:val="nil"/>
              <w:bottom w:val="nil"/>
              <w:right w:val="nil"/>
            </w:tcBorders>
            <w:hideMark/>
          </w:tcPr>
          <w:p w14:paraId="2E94050F" w14:textId="77777777" w:rsidR="00CB1229" w:rsidRPr="005F7EB0" w:rsidRDefault="00CB1229" w:rsidP="004D29BC">
            <w:pPr>
              <w:pStyle w:val="TAC"/>
            </w:pPr>
            <w:r w:rsidRPr="005F7EB0">
              <w:lastRenderedPageBreak/>
              <w:t>8</w:t>
            </w:r>
          </w:p>
        </w:tc>
        <w:tc>
          <w:tcPr>
            <w:tcW w:w="709" w:type="dxa"/>
            <w:tcBorders>
              <w:top w:val="nil"/>
              <w:left w:val="nil"/>
              <w:bottom w:val="nil"/>
              <w:right w:val="nil"/>
            </w:tcBorders>
            <w:hideMark/>
          </w:tcPr>
          <w:p w14:paraId="7F92E15E" w14:textId="77777777" w:rsidR="00CB1229" w:rsidRPr="005F7EB0" w:rsidRDefault="00CB1229" w:rsidP="004D29BC">
            <w:pPr>
              <w:pStyle w:val="TAC"/>
            </w:pPr>
            <w:r w:rsidRPr="005F7EB0">
              <w:t>7</w:t>
            </w:r>
          </w:p>
        </w:tc>
        <w:tc>
          <w:tcPr>
            <w:tcW w:w="709" w:type="dxa"/>
            <w:tcBorders>
              <w:top w:val="nil"/>
              <w:left w:val="nil"/>
              <w:bottom w:val="nil"/>
              <w:right w:val="nil"/>
            </w:tcBorders>
            <w:hideMark/>
          </w:tcPr>
          <w:p w14:paraId="40DCD9F2" w14:textId="77777777" w:rsidR="00CB1229" w:rsidRPr="005F7EB0" w:rsidRDefault="00CB1229" w:rsidP="004D29BC">
            <w:pPr>
              <w:pStyle w:val="TAC"/>
            </w:pPr>
            <w:r w:rsidRPr="005F7EB0">
              <w:t>6</w:t>
            </w:r>
          </w:p>
        </w:tc>
        <w:tc>
          <w:tcPr>
            <w:tcW w:w="709" w:type="dxa"/>
            <w:tcBorders>
              <w:top w:val="nil"/>
              <w:left w:val="nil"/>
              <w:bottom w:val="nil"/>
              <w:right w:val="nil"/>
            </w:tcBorders>
            <w:hideMark/>
          </w:tcPr>
          <w:p w14:paraId="73A1EA0F" w14:textId="77777777" w:rsidR="00CB1229" w:rsidRPr="005F7EB0" w:rsidRDefault="00CB1229" w:rsidP="004D29BC">
            <w:pPr>
              <w:pStyle w:val="TAC"/>
            </w:pPr>
            <w:r w:rsidRPr="005F7EB0">
              <w:t>5</w:t>
            </w:r>
          </w:p>
        </w:tc>
        <w:tc>
          <w:tcPr>
            <w:tcW w:w="709" w:type="dxa"/>
            <w:tcBorders>
              <w:top w:val="nil"/>
              <w:left w:val="nil"/>
              <w:bottom w:val="nil"/>
              <w:right w:val="nil"/>
            </w:tcBorders>
            <w:hideMark/>
          </w:tcPr>
          <w:p w14:paraId="259D36CA" w14:textId="77777777" w:rsidR="00CB1229" w:rsidRPr="005F7EB0" w:rsidRDefault="00CB1229" w:rsidP="004D29BC">
            <w:pPr>
              <w:pStyle w:val="TAC"/>
            </w:pPr>
            <w:r w:rsidRPr="005F7EB0">
              <w:t>4</w:t>
            </w:r>
          </w:p>
        </w:tc>
        <w:tc>
          <w:tcPr>
            <w:tcW w:w="709" w:type="dxa"/>
            <w:tcBorders>
              <w:top w:val="nil"/>
              <w:left w:val="nil"/>
              <w:bottom w:val="nil"/>
              <w:right w:val="nil"/>
            </w:tcBorders>
            <w:hideMark/>
          </w:tcPr>
          <w:p w14:paraId="1B4BA83F" w14:textId="77777777" w:rsidR="00CB1229" w:rsidRPr="005F7EB0" w:rsidRDefault="00CB1229" w:rsidP="004D29BC">
            <w:pPr>
              <w:pStyle w:val="TAC"/>
            </w:pPr>
            <w:r w:rsidRPr="005F7EB0">
              <w:t>3</w:t>
            </w:r>
          </w:p>
        </w:tc>
        <w:tc>
          <w:tcPr>
            <w:tcW w:w="709" w:type="dxa"/>
            <w:tcBorders>
              <w:top w:val="nil"/>
              <w:left w:val="nil"/>
              <w:bottom w:val="nil"/>
              <w:right w:val="nil"/>
            </w:tcBorders>
            <w:hideMark/>
          </w:tcPr>
          <w:p w14:paraId="40822997" w14:textId="77777777" w:rsidR="00CB1229" w:rsidRPr="005F7EB0" w:rsidRDefault="00CB1229" w:rsidP="004D29BC">
            <w:pPr>
              <w:pStyle w:val="TAC"/>
            </w:pPr>
            <w:r w:rsidRPr="005F7EB0">
              <w:t>2</w:t>
            </w:r>
          </w:p>
        </w:tc>
        <w:tc>
          <w:tcPr>
            <w:tcW w:w="709" w:type="dxa"/>
            <w:tcBorders>
              <w:top w:val="nil"/>
              <w:left w:val="nil"/>
              <w:bottom w:val="nil"/>
              <w:right w:val="nil"/>
            </w:tcBorders>
            <w:hideMark/>
          </w:tcPr>
          <w:p w14:paraId="5C82623E" w14:textId="77777777" w:rsidR="00CB1229" w:rsidRPr="005F7EB0" w:rsidRDefault="00CB1229" w:rsidP="004D29BC">
            <w:pPr>
              <w:pStyle w:val="TAC"/>
            </w:pPr>
            <w:r w:rsidRPr="005F7EB0">
              <w:t>1</w:t>
            </w:r>
          </w:p>
        </w:tc>
        <w:tc>
          <w:tcPr>
            <w:tcW w:w="1560" w:type="dxa"/>
            <w:tcBorders>
              <w:top w:val="nil"/>
              <w:left w:val="nil"/>
              <w:bottom w:val="nil"/>
              <w:right w:val="nil"/>
            </w:tcBorders>
          </w:tcPr>
          <w:p w14:paraId="10FFBCF1" w14:textId="77777777" w:rsidR="00CB1229" w:rsidRPr="005F7EB0" w:rsidRDefault="00CB1229" w:rsidP="004D29BC">
            <w:pPr>
              <w:pStyle w:val="TAL"/>
            </w:pPr>
          </w:p>
        </w:tc>
      </w:tr>
      <w:tr w:rsidR="00CB1229" w:rsidRPr="005F7EB0" w14:paraId="1AE6279E" w14:textId="77777777" w:rsidTr="004D29BC">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754D0F9" w14:textId="77777777" w:rsidR="00CB1229" w:rsidRPr="005F7EB0" w:rsidRDefault="00CB1229" w:rsidP="004D29BC">
            <w:pPr>
              <w:pStyle w:val="TAC"/>
            </w:pPr>
            <w:r>
              <w:t>NSAG information</w:t>
            </w:r>
            <w:r w:rsidRPr="005F7EB0">
              <w:t xml:space="preserve"> IEI</w:t>
            </w:r>
          </w:p>
        </w:tc>
        <w:tc>
          <w:tcPr>
            <w:tcW w:w="1560" w:type="dxa"/>
            <w:tcBorders>
              <w:top w:val="nil"/>
              <w:left w:val="nil"/>
              <w:bottom w:val="nil"/>
              <w:right w:val="nil"/>
            </w:tcBorders>
            <w:hideMark/>
          </w:tcPr>
          <w:p w14:paraId="7BE1A790" w14:textId="77777777" w:rsidR="00CB1229" w:rsidRPr="005F7EB0" w:rsidRDefault="00CB1229" w:rsidP="004D29BC">
            <w:pPr>
              <w:pStyle w:val="TAL"/>
            </w:pPr>
            <w:r w:rsidRPr="005F7EB0">
              <w:t>octet 1</w:t>
            </w:r>
          </w:p>
        </w:tc>
      </w:tr>
      <w:tr w:rsidR="00CB1229" w:rsidRPr="005F7EB0" w14:paraId="537732EC" w14:textId="77777777" w:rsidTr="004D29BC">
        <w:trPr>
          <w:cantSplit/>
          <w:jc w:val="center"/>
        </w:trPr>
        <w:tc>
          <w:tcPr>
            <w:tcW w:w="5672" w:type="dxa"/>
            <w:gridSpan w:val="8"/>
            <w:tcBorders>
              <w:top w:val="single" w:sz="4" w:space="0" w:color="auto"/>
              <w:left w:val="single" w:sz="4" w:space="0" w:color="auto"/>
              <w:bottom w:val="nil"/>
              <w:right w:val="single" w:sz="4" w:space="0" w:color="auto"/>
            </w:tcBorders>
            <w:hideMark/>
          </w:tcPr>
          <w:p w14:paraId="0A8A85E2" w14:textId="77777777" w:rsidR="00CB1229" w:rsidRDefault="00CB1229" w:rsidP="004D29BC">
            <w:pPr>
              <w:pStyle w:val="TAC"/>
            </w:pPr>
            <w:r w:rsidRPr="005F7EB0">
              <w:t xml:space="preserve">Length of </w:t>
            </w:r>
            <w:r>
              <w:t>NSAG information contents</w:t>
            </w:r>
          </w:p>
          <w:p w14:paraId="7F3EEC64" w14:textId="77777777" w:rsidR="00CB1229" w:rsidRPr="005F7EB0" w:rsidRDefault="00CB1229" w:rsidP="004D29BC">
            <w:pPr>
              <w:pStyle w:val="TAC"/>
            </w:pPr>
          </w:p>
        </w:tc>
        <w:tc>
          <w:tcPr>
            <w:tcW w:w="1560" w:type="dxa"/>
            <w:tcBorders>
              <w:top w:val="nil"/>
              <w:left w:val="nil"/>
              <w:bottom w:val="nil"/>
              <w:right w:val="nil"/>
            </w:tcBorders>
            <w:hideMark/>
          </w:tcPr>
          <w:p w14:paraId="2BFFA87F" w14:textId="77777777" w:rsidR="00CB1229" w:rsidRDefault="00CB1229" w:rsidP="004D29BC">
            <w:pPr>
              <w:pStyle w:val="TAL"/>
            </w:pPr>
            <w:r w:rsidRPr="005F7EB0">
              <w:t>octet 2</w:t>
            </w:r>
          </w:p>
          <w:p w14:paraId="09EFE6D5" w14:textId="77777777" w:rsidR="00CB1229" w:rsidRPr="005F7EB0" w:rsidRDefault="00CB1229" w:rsidP="004D29BC">
            <w:pPr>
              <w:pStyle w:val="TAL"/>
              <w:rPr>
                <w:lang w:eastAsia="zh-CN"/>
              </w:rPr>
            </w:pPr>
            <w:r>
              <w:rPr>
                <w:rFonts w:hint="eastAsia"/>
                <w:lang w:eastAsia="zh-CN"/>
              </w:rPr>
              <w:t>octet 3</w:t>
            </w:r>
          </w:p>
        </w:tc>
      </w:tr>
      <w:tr w:rsidR="00CB1229" w:rsidRPr="005F7EB0" w14:paraId="58869008" w14:textId="77777777" w:rsidTr="004D29BC">
        <w:trPr>
          <w:cantSplit/>
          <w:jc w:val="center"/>
        </w:trPr>
        <w:tc>
          <w:tcPr>
            <w:tcW w:w="5672" w:type="dxa"/>
            <w:gridSpan w:val="8"/>
            <w:tcBorders>
              <w:top w:val="single" w:sz="4" w:space="0" w:color="auto"/>
              <w:left w:val="single" w:sz="4" w:space="0" w:color="auto"/>
              <w:bottom w:val="nil"/>
              <w:right w:val="single" w:sz="4" w:space="0" w:color="auto"/>
            </w:tcBorders>
          </w:tcPr>
          <w:p w14:paraId="1EE974C2" w14:textId="77777777" w:rsidR="00CB1229" w:rsidRPr="005F7EB0" w:rsidRDefault="00CB1229" w:rsidP="004D29BC">
            <w:pPr>
              <w:pStyle w:val="TAC"/>
            </w:pPr>
          </w:p>
          <w:p w14:paraId="7D30F4F7" w14:textId="77777777" w:rsidR="00CB1229" w:rsidRPr="005F7EB0" w:rsidRDefault="00CB1229" w:rsidP="004D29BC">
            <w:pPr>
              <w:pStyle w:val="TAC"/>
            </w:pPr>
            <w:r>
              <w:t>NSAG 1</w:t>
            </w:r>
          </w:p>
        </w:tc>
        <w:tc>
          <w:tcPr>
            <w:tcW w:w="1560" w:type="dxa"/>
            <w:tcBorders>
              <w:top w:val="nil"/>
              <w:left w:val="nil"/>
              <w:bottom w:val="nil"/>
              <w:right w:val="nil"/>
            </w:tcBorders>
          </w:tcPr>
          <w:p w14:paraId="5A32944D" w14:textId="77777777" w:rsidR="00CB1229" w:rsidRPr="00913BB3" w:rsidRDefault="00CB1229" w:rsidP="004D29BC">
            <w:pPr>
              <w:pStyle w:val="TAL"/>
            </w:pPr>
            <w:r>
              <w:t>octet 4</w:t>
            </w:r>
          </w:p>
          <w:p w14:paraId="61702F74" w14:textId="77777777" w:rsidR="00CB1229" w:rsidRDefault="00CB1229" w:rsidP="004D29BC">
            <w:pPr>
              <w:pStyle w:val="TAL"/>
            </w:pPr>
          </w:p>
          <w:p w14:paraId="27D95B0B" w14:textId="77777777" w:rsidR="00CB1229" w:rsidRPr="005F7EB0" w:rsidRDefault="00CB1229" w:rsidP="004D29BC">
            <w:pPr>
              <w:pStyle w:val="TAL"/>
            </w:pPr>
            <w:r w:rsidRPr="005F7EB0">
              <w:t xml:space="preserve">octet </w:t>
            </w:r>
            <w:r>
              <w:t>m</w:t>
            </w:r>
          </w:p>
        </w:tc>
      </w:tr>
      <w:tr w:rsidR="00CB1229" w:rsidRPr="005F7EB0" w14:paraId="137EDD9E" w14:textId="77777777" w:rsidTr="004D29BC">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D507758" w14:textId="77777777" w:rsidR="00CB1229" w:rsidRPr="005F7EB0" w:rsidRDefault="00CB1229" w:rsidP="004D29BC">
            <w:pPr>
              <w:pStyle w:val="TAC"/>
            </w:pPr>
          </w:p>
          <w:p w14:paraId="52FF4F26" w14:textId="77777777" w:rsidR="00CB1229" w:rsidRPr="005F7EB0" w:rsidRDefault="00CB1229" w:rsidP="004D29BC">
            <w:pPr>
              <w:pStyle w:val="TAC"/>
            </w:pPr>
            <w:r>
              <w:t>NSAG 2</w:t>
            </w:r>
          </w:p>
        </w:tc>
        <w:tc>
          <w:tcPr>
            <w:tcW w:w="1560" w:type="dxa"/>
            <w:tcBorders>
              <w:top w:val="nil"/>
              <w:left w:val="nil"/>
              <w:bottom w:val="nil"/>
              <w:right w:val="nil"/>
            </w:tcBorders>
            <w:hideMark/>
          </w:tcPr>
          <w:p w14:paraId="278C3907" w14:textId="77777777" w:rsidR="00CB1229" w:rsidRPr="00913BB3" w:rsidRDefault="00CB1229" w:rsidP="004D29BC">
            <w:pPr>
              <w:pStyle w:val="TAL"/>
            </w:pPr>
            <w:r w:rsidRPr="005F7EB0">
              <w:t>octet m+1*</w:t>
            </w:r>
          </w:p>
          <w:p w14:paraId="49747B50" w14:textId="77777777" w:rsidR="00CB1229" w:rsidRDefault="00CB1229" w:rsidP="004D29BC">
            <w:pPr>
              <w:pStyle w:val="TAL"/>
            </w:pPr>
          </w:p>
          <w:p w14:paraId="14AB87A1" w14:textId="77777777" w:rsidR="00CB1229" w:rsidRPr="005F7EB0" w:rsidRDefault="00CB1229" w:rsidP="004D29BC">
            <w:pPr>
              <w:pStyle w:val="TAL"/>
            </w:pPr>
            <w:r w:rsidRPr="005F7EB0">
              <w:t>octet n*</w:t>
            </w:r>
          </w:p>
        </w:tc>
      </w:tr>
      <w:tr w:rsidR="00CB1229" w:rsidRPr="005F7EB0" w14:paraId="4BD2F1F1" w14:textId="77777777" w:rsidTr="004D29B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508BDBC" w14:textId="77777777" w:rsidR="00CB1229" w:rsidRPr="005F7EB0" w:rsidRDefault="00CB1229" w:rsidP="004D29BC">
            <w:pPr>
              <w:pStyle w:val="TAC"/>
            </w:pPr>
          </w:p>
          <w:p w14:paraId="3B6385C7" w14:textId="77777777" w:rsidR="00CB1229" w:rsidRPr="005F7EB0" w:rsidRDefault="00CB1229" w:rsidP="004D29BC">
            <w:pPr>
              <w:pStyle w:val="TAC"/>
            </w:pPr>
            <w:r>
              <w:rPr>
                <w:lang w:eastAsia="zh-CN"/>
              </w:rPr>
              <w:t>…</w:t>
            </w:r>
          </w:p>
          <w:p w14:paraId="740FEAC6" w14:textId="77777777" w:rsidR="00CB1229" w:rsidRPr="005F7EB0" w:rsidRDefault="00CB1229" w:rsidP="004D29BC">
            <w:pPr>
              <w:pStyle w:val="TAC"/>
            </w:pPr>
          </w:p>
        </w:tc>
        <w:tc>
          <w:tcPr>
            <w:tcW w:w="1560" w:type="dxa"/>
            <w:tcBorders>
              <w:top w:val="nil"/>
              <w:left w:val="nil"/>
              <w:bottom w:val="nil"/>
              <w:right w:val="nil"/>
            </w:tcBorders>
          </w:tcPr>
          <w:p w14:paraId="21AE92B6" w14:textId="77777777" w:rsidR="00CB1229" w:rsidRPr="00913BB3" w:rsidRDefault="00CB1229" w:rsidP="004D29BC">
            <w:pPr>
              <w:pStyle w:val="TAL"/>
            </w:pPr>
            <w:r w:rsidRPr="005F7EB0">
              <w:t>octet n+1*</w:t>
            </w:r>
          </w:p>
          <w:p w14:paraId="413F0F6F" w14:textId="77777777" w:rsidR="00CB1229" w:rsidRPr="00913BB3" w:rsidRDefault="00CB1229" w:rsidP="004D29BC">
            <w:pPr>
              <w:pStyle w:val="TAL"/>
            </w:pPr>
          </w:p>
          <w:p w14:paraId="2B3FDB75" w14:textId="77777777" w:rsidR="00CB1229" w:rsidRPr="005F7EB0" w:rsidRDefault="00CB1229" w:rsidP="004D29BC">
            <w:pPr>
              <w:pStyle w:val="TAL"/>
            </w:pPr>
            <w:r w:rsidRPr="005F7EB0">
              <w:t>octet u*</w:t>
            </w:r>
          </w:p>
        </w:tc>
      </w:tr>
      <w:tr w:rsidR="00CB1229" w:rsidRPr="005F7EB0" w14:paraId="562E6B47" w14:textId="77777777" w:rsidTr="004D29B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6988D9A" w14:textId="77777777" w:rsidR="00CB1229" w:rsidRPr="005F7EB0" w:rsidRDefault="00CB1229" w:rsidP="004D29BC">
            <w:pPr>
              <w:pStyle w:val="TAC"/>
            </w:pPr>
          </w:p>
          <w:p w14:paraId="557D5218" w14:textId="77777777" w:rsidR="00CB1229" w:rsidRPr="005F7EB0" w:rsidRDefault="00CB1229" w:rsidP="004D29BC">
            <w:pPr>
              <w:pStyle w:val="TAC"/>
            </w:pPr>
            <w:r>
              <w:t>NSAG x</w:t>
            </w:r>
          </w:p>
        </w:tc>
        <w:tc>
          <w:tcPr>
            <w:tcW w:w="1560" w:type="dxa"/>
            <w:tcBorders>
              <w:top w:val="nil"/>
              <w:left w:val="nil"/>
              <w:bottom w:val="nil"/>
              <w:right w:val="nil"/>
            </w:tcBorders>
          </w:tcPr>
          <w:p w14:paraId="43C33404" w14:textId="77777777" w:rsidR="00CB1229" w:rsidRPr="00913BB3" w:rsidRDefault="00CB1229" w:rsidP="004D29BC">
            <w:pPr>
              <w:pStyle w:val="TAL"/>
            </w:pPr>
            <w:r w:rsidRPr="005F7EB0">
              <w:t>octet u+1*</w:t>
            </w:r>
          </w:p>
          <w:p w14:paraId="32AF5A5E" w14:textId="77777777" w:rsidR="00CB1229" w:rsidRDefault="00CB1229" w:rsidP="004D29BC">
            <w:pPr>
              <w:pStyle w:val="TAL"/>
            </w:pPr>
          </w:p>
          <w:p w14:paraId="0C2A849E" w14:textId="77777777" w:rsidR="00CB1229" w:rsidRPr="005F7EB0" w:rsidRDefault="00CB1229" w:rsidP="004D29BC">
            <w:pPr>
              <w:pStyle w:val="TAL"/>
            </w:pPr>
            <w:r w:rsidRPr="005F7EB0">
              <w:t>octet v*</w:t>
            </w:r>
          </w:p>
        </w:tc>
      </w:tr>
    </w:tbl>
    <w:p w14:paraId="4DD66061" w14:textId="77777777" w:rsidR="00CB1229" w:rsidRPr="00725100" w:rsidRDefault="00CB1229" w:rsidP="00CB1229">
      <w:pPr>
        <w:pStyle w:val="TF"/>
      </w:pPr>
      <w:r>
        <w:t>Figure</w:t>
      </w:r>
      <w:r w:rsidRPr="003168A2">
        <w:t> </w:t>
      </w:r>
      <w:r>
        <w:t>9.11.3.87.1: NSAG information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B1229" w:rsidRPr="005F7EB0" w14:paraId="39B47197" w14:textId="77777777" w:rsidTr="004D29BC">
        <w:trPr>
          <w:cantSplit/>
          <w:jc w:val="center"/>
        </w:trPr>
        <w:tc>
          <w:tcPr>
            <w:tcW w:w="709" w:type="dxa"/>
            <w:tcBorders>
              <w:top w:val="nil"/>
              <w:left w:val="nil"/>
              <w:bottom w:val="nil"/>
              <w:right w:val="nil"/>
            </w:tcBorders>
            <w:hideMark/>
          </w:tcPr>
          <w:p w14:paraId="343C3E0F" w14:textId="77777777" w:rsidR="00CB1229" w:rsidRPr="005F7EB0" w:rsidRDefault="00CB1229" w:rsidP="004D29BC">
            <w:pPr>
              <w:pStyle w:val="TAC"/>
            </w:pPr>
            <w:r w:rsidRPr="005F7EB0">
              <w:t>8</w:t>
            </w:r>
          </w:p>
        </w:tc>
        <w:tc>
          <w:tcPr>
            <w:tcW w:w="709" w:type="dxa"/>
            <w:tcBorders>
              <w:top w:val="nil"/>
              <w:left w:val="nil"/>
              <w:bottom w:val="nil"/>
              <w:right w:val="nil"/>
            </w:tcBorders>
            <w:hideMark/>
          </w:tcPr>
          <w:p w14:paraId="0625909B" w14:textId="77777777" w:rsidR="00CB1229" w:rsidRPr="005F7EB0" w:rsidRDefault="00CB1229" w:rsidP="004D29BC">
            <w:pPr>
              <w:pStyle w:val="TAC"/>
            </w:pPr>
            <w:r w:rsidRPr="005F7EB0">
              <w:t>7</w:t>
            </w:r>
          </w:p>
        </w:tc>
        <w:tc>
          <w:tcPr>
            <w:tcW w:w="709" w:type="dxa"/>
            <w:tcBorders>
              <w:top w:val="nil"/>
              <w:left w:val="nil"/>
              <w:bottom w:val="nil"/>
              <w:right w:val="nil"/>
            </w:tcBorders>
            <w:hideMark/>
          </w:tcPr>
          <w:p w14:paraId="6A2944E6" w14:textId="77777777" w:rsidR="00CB1229" w:rsidRPr="005F7EB0" w:rsidRDefault="00CB1229" w:rsidP="004D29BC">
            <w:pPr>
              <w:pStyle w:val="TAC"/>
            </w:pPr>
            <w:r w:rsidRPr="005F7EB0">
              <w:t>6</w:t>
            </w:r>
          </w:p>
        </w:tc>
        <w:tc>
          <w:tcPr>
            <w:tcW w:w="709" w:type="dxa"/>
            <w:tcBorders>
              <w:top w:val="nil"/>
              <w:left w:val="nil"/>
              <w:bottom w:val="nil"/>
              <w:right w:val="nil"/>
            </w:tcBorders>
            <w:hideMark/>
          </w:tcPr>
          <w:p w14:paraId="4C452D68" w14:textId="77777777" w:rsidR="00CB1229" w:rsidRPr="005F7EB0" w:rsidRDefault="00CB1229" w:rsidP="004D29BC">
            <w:pPr>
              <w:pStyle w:val="TAC"/>
            </w:pPr>
            <w:r w:rsidRPr="005F7EB0">
              <w:t>5</w:t>
            </w:r>
          </w:p>
        </w:tc>
        <w:tc>
          <w:tcPr>
            <w:tcW w:w="709" w:type="dxa"/>
            <w:tcBorders>
              <w:top w:val="nil"/>
              <w:left w:val="nil"/>
              <w:bottom w:val="nil"/>
              <w:right w:val="nil"/>
            </w:tcBorders>
            <w:hideMark/>
          </w:tcPr>
          <w:p w14:paraId="14EBC04E" w14:textId="77777777" w:rsidR="00CB1229" w:rsidRPr="005F7EB0" w:rsidRDefault="00CB1229" w:rsidP="004D29BC">
            <w:pPr>
              <w:pStyle w:val="TAC"/>
            </w:pPr>
            <w:r w:rsidRPr="005F7EB0">
              <w:t>4</w:t>
            </w:r>
          </w:p>
        </w:tc>
        <w:tc>
          <w:tcPr>
            <w:tcW w:w="709" w:type="dxa"/>
            <w:tcBorders>
              <w:top w:val="nil"/>
              <w:left w:val="nil"/>
              <w:bottom w:val="nil"/>
              <w:right w:val="nil"/>
            </w:tcBorders>
            <w:hideMark/>
          </w:tcPr>
          <w:p w14:paraId="333D3BCA" w14:textId="77777777" w:rsidR="00CB1229" w:rsidRPr="005F7EB0" w:rsidRDefault="00CB1229" w:rsidP="004D29BC">
            <w:pPr>
              <w:pStyle w:val="TAC"/>
            </w:pPr>
            <w:r w:rsidRPr="005F7EB0">
              <w:t>3</w:t>
            </w:r>
          </w:p>
        </w:tc>
        <w:tc>
          <w:tcPr>
            <w:tcW w:w="709" w:type="dxa"/>
            <w:tcBorders>
              <w:top w:val="nil"/>
              <w:left w:val="nil"/>
              <w:bottom w:val="nil"/>
              <w:right w:val="nil"/>
            </w:tcBorders>
            <w:hideMark/>
          </w:tcPr>
          <w:p w14:paraId="4F2B8AD9" w14:textId="77777777" w:rsidR="00CB1229" w:rsidRPr="005F7EB0" w:rsidRDefault="00CB1229" w:rsidP="004D29BC">
            <w:pPr>
              <w:pStyle w:val="TAC"/>
            </w:pPr>
            <w:r w:rsidRPr="005F7EB0">
              <w:t>2</w:t>
            </w:r>
          </w:p>
        </w:tc>
        <w:tc>
          <w:tcPr>
            <w:tcW w:w="709" w:type="dxa"/>
            <w:tcBorders>
              <w:top w:val="nil"/>
              <w:left w:val="nil"/>
              <w:bottom w:val="nil"/>
              <w:right w:val="nil"/>
            </w:tcBorders>
            <w:hideMark/>
          </w:tcPr>
          <w:p w14:paraId="547A9833" w14:textId="77777777" w:rsidR="00CB1229" w:rsidRPr="005F7EB0" w:rsidRDefault="00CB1229" w:rsidP="004D29BC">
            <w:pPr>
              <w:pStyle w:val="TAC"/>
            </w:pPr>
            <w:r w:rsidRPr="005F7EB0">
              <w:t>1</w:t>
            </w:r>
          </w:p>
        </w:tc>
        <w:tc>
          <w:tcPr>
            <w:tcW w:w="1560" w:type="dxa"/>
            <w:tcBorders>
              <w:top w:val="nil"/>
              <w:left w:val="nil"/>
              <w:bottom w:val="nil"/>
              <w:right w:val="nil"/>
            </w:tcBorders>
          </w:tcPr>
          <w:p w14:paraId="7E2DAF8B" w14:textId="77777777" w:rsidR="00CB1229" w:rsidRPr="005F7EB0" w:rsidRDefault="00CB1229" w:rsidP="004D29BC">
            <w:pPr>
              <w:pStyle w:val="TAL"/>
            </w:pPr>
          </w:p>
        </w:tc>
      </w:tr>
      <w:tr w:rsidR="00CB1229" w:rsidRPr="005F7EB0" w14:paraId="65DFDEC0" w14:textId="77777777" w:rsidTr="004D29BC">
        <w:trPr>
          <w:cantSplit/>
          <w:jc w:val="center"/>
        </w:trPr>
        <w:tc>
          <w:tcPr>
            <w:tcW w:w="5672" w:type="dxa"/>
            <w:gridSpan w:val="8"/>
            <w:vMerge w:val="restart"/>
            <w:tcBorders>
              <w:top w:val="single" w:sz="4" w:space="0" w:color="auto"/>
              <w:left w:val="single" w:sz="4" w:space="0" w:color="auto"/>
              <w:right w:val="single" w:sz="4" w:space="0" w:color="auto"/>
            </w:tcBorders>
          </w:tcPr>
          <w:p w14:paraId="5A767EB4" w14:textId="77777777" w:rsidR="00CB1229" w:rsidRPr="005F7EB0" w:rsidRDefault="00CB1229" w:rsidP="004D29BC">
            <w:pPr>
              <w:pStyle w:val="TAC"/>
            </w:pPr>
            <w:r w:rsidRPr="005F7EB0">
              <w:t xml:space="preserve">Length of </w:t>
            </w:r>
            <w:r>
              <w:t>NSAG</w:t>
            </w:r>
          </w:p>
        </w:tc>
        <w:tc>
          <w:tcPr>
            <w:tcW w:w="1560" w:type="dxa"/>
            <w:tcBorders>
              <w:top w:val="nil"/>
              <w:left w:val="nil"/>
              <w:bottom w:val="nil"/>
              <w:right w:val="nil"/>
            </w:tcBorders>
          </w:tcPr>
          <w:p w14:paraId="0EE798DC" w14:textId="77777777" w:rsidR="00CB1229" w:rsidRPr="005F7EB0" w:rsidRDefault="00CB1229" w:rsidP="004D29BC">
            <w:pPr>
              <w:pStyle w:val="TAL"/>
            </w:pPr>
            <w:r w:rsidRPr="005F7EB0">
              <w:t xml:space="preserve">octet </w:t>
            </w:r>
            <w:r>
              <w:t>4</w:t>
            </w:r>
          </w:p>
        </w:tc>
      </w:tr>
      <w:tr w:rsidR="00CB1229" w:rsidRPr="005F7EB0" w14:paraId="25CAF006" w14:textId="77777777" w:rsidTr="004D29BC">
        <w:trPr>
          <w:cantSplit/>
          <w:jc w:val="center"/>
        </w:trPr>
        <w:tc>
          <w:tcPr>
            <w:tcW w:w="5672" w:type="dxa"/>
            <w:gridSpan w:val="8"/>
            <w:vMerge/>
            <w:tcBorders>
              <w:left w:val="single" w:sz="4" w:space="0" w:color="auto"/>
              <w:bottom w:val="nil"/>
              <w:right w:val="single" w:sz="4" w:space="0" w:color="auto"/>
            </w:tcBorders>
          </w:tcPr>
          <w:p w14:paraId="587159BE" w14:textId="77777777" w:rsidR="00CB1229" w:rsidRPr="005F7EB0" w:rsidRDefault="00CB1229" w:rsidP="004D29BC">
            <w:pPr>
              <w:pStyle w:val="TAC"/>
            </w:pPr>
          </w:p>
        </w:tc>
        <w:tc>
          <w:tcPr>
            <w:tcW w:w="1560" w:type="dxa"/>
            <w:tcBorders>
              <w:top w:val="nil"/>
              <w:left w:val="nil"/>
              <w:bottom w:val="nil"/>
              <w:right w:val="nil"/>
            </w:tcBorders>
          </w:tcPr>
          <w:p w14:paraId="0F8CC0BE" w14:textId="77777777" w:rsidR="00CB1229" w:rsidRPr="005F7EB0" w:rsidRDefault="00CB1229" w:rsidP="004D29BC">
            <w:pPr>
              <w:pStyle w:val="TAL"/>
            </w:pPr>
          </w:p>
        </w:tc>
      </w:tr>
      <w:tr w:rsidR="00CB1229" w:rsidRPr="005F7EB0" w14:paraId="246A93A2" w14:textId="77777777" w:rsidTr="004D29BC">
        <w:trPr>
          <w:cantSplit/>
          <w:jc w:val="center"/>
        </w:trPr>
        <w:tc>
          <w:tcPr>
            <w:tcW w:w="5672" w:type="dxa"/>
            <w:gridSpan w:val="8"/>
            <w:tcBorders>
              <w:top w:val="single" w:sz="4" w:space="0" w:color="auto"/>
              <w:left w:val="single" w:sz="4" w:space="0" w:color="auto"/>
              <w:right w:val="single" w:sz="4" w:space="0" w:color="auto"/>
            </w:tcBorders>
          </w:tcPr>
          <w:p w14:paraId="7566D617" w14:textId="77777777" w:rsidR="00CB1229" w:rsidRPr="005F7EB0" w:rsidRDefault="00CB1229" w:rsidP="004D29BC">
            <w:pPr>
              <w:pStyle w:val="TAC"/>
            </w:pPr>
            <w:r>
              <w:t>NSAG identifier</w:t>
            </w:r>
          </w:p>
        </w:tc>
        <w:tc>
          <w:tcPr>
            <w:tcW w:w="1560" w:type="dxa"/>
            <w:tcBorders>
              <w:top w:val="nil"/>
              <w:left w:val="nil"/>
              <w:bottom w:val="nil"/>
              <w:right w:val="nil"/>
            </w:tcBorders>
          </w:tcPr>
          <w:p w14:paraId="05302E3D" w14:textId="77777777" w:rsidR="00CB1229" w:rsidRPr="005F7EB0" w:rsidRDefault="00CB1229" w:rsidP="004D29BC">
            <w:pPr>
              <w:pStyle w:val="TAL"/>
            </w:pPr>
            <w:r w:rsidRPr="005F7EB0">
              <w:t xml:space="preserve">octet </w:t>
            </w:r>
            <w:r>
              <w:t>5</w:t>
            </w:r>
          </w:p>
        </w:tc>
      </w:tr>
      <w:tr w:rsidR="00CB1229" w:rsidRPr="005F7EB0" w14:paraId="3D7A5985" w14:textId="77777777" w:rsidTr="004D29B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7AE6D8B" w14:textId="77777777" w:rsidR="00CB1229" w:rsidRDefault="00CB1229" w:rsidP="004D29BC">
            <w:pPr>
              <w:pStyle w:val="TAC"/>
              <w:rPr>
                <w:lang w:eastAsia="zh-CN"/>
              </w:rPr>
            </w:pPr>
          </w:p>
          <w:p w14:paraId="69AD301B" w14:textId="77777777" w:rsidR="00CB1229" w:rsidRPr="005F7EB0" w:rsidRDefault="00CB1229" w:rsidP="004D29BC">
            <w:pPr>
              <w:pStyle w:val="TAC"/>
            </w:pPr>
            <w:r>
              <w:rPr>
                <w:rFonts w:hint="eastAsia"/>
                <w:lang w:eastAsia="zh-CN"/>
              </w:rPr>
              <w:t>S-NSSAI</w:t>
            </w:r>
            <w:r>
              <w:t xml:space="preserve"> list of NSAG</w:t>
            </w:r>
          </w:p>
        </w:tc>
        <w:tc>
          <w:tcPr>
            <w:tcW w:w="1560" w:type="dxa"/>
            <w:tcBorders>
              <w:top w:val="nil"/>
              <w:left w:val="nil"/>
              <w:bottom w:val="nil"/>
              <w:right w:val="nil"/>
            </w:tcBorders>
          </w:tcPr>
          <w:p w14:paraId="341B6802" w14:textId="77777777" w:rsidR="00CB1229" w:rsidRPr="00913BB3" w:rsidRDefault="00CB1229" w:rsidP="004D29BC">
            <w:pPr>
              <w:pStyle w:val="TAL"/>
            </w:pPr>
            <w:r w:rsidRPr="005F7EB0">
              <w:t xml:space="preserve">octet </w:t>
            </w:r>
            <w:r>
              <w:t>6</w:t>
            </w:r>
          </w:p>
          <w:p w14:paraId="1A71D34B" w14:textId="77777777" w:rsidR="00CB1229" w:rsidRDefault="00CB1229" w:rsidP="004D29BC">
            <w:pPr>
              <w:pStyle w:val="TAL"/>
            </w:pPr>
          </w:p>
          <w:p w14:paraId="1BC3B16D" w14:textId="77777777" w:rsidR="00CB1229" w:rsidRPr="005F7EB0" w:rsidRDefault="00CB1229" w:rsidP="004D29BC">
            <w:pPr>
              <w:pStyle w:val="TAL"/>
            </w:pPr>
            <w:r w:rsidRPr="005F7EB0">
              <w:t xml:space="preserve">octet </w:t>
            </w:r>
            <w:r>
              <w:t>j</w:t>
            </w:r>
          </w:p>
        </w:tc>
      </w:tr>
      <w:tr w:rsidR="00CB1229" w:rsidRPr="005F7EB0" w14:paraId="0A2F2B4D" w14:textId="77777777" w:rsidTr="004D29B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9C922A1" w14:textId="77777777" w:rsidR="00CB1229" w:rsidRDefault="00CB1229" w:rsidP="004D29BC">
            <w:pPr>
              <w:pStyle w:val="TAC"/>
              <w:rPr>
                <w:lang w:eastAsia="zh-CN"/>
              </w:rPr>
            </w:pPr>
            <w:r>
              <w:t>NSAG priority</w:t>
            </w:r>
          </w:p>
        </w:tc>
        <w:tc>
          <w:tcPr>
            <w:tcW w:w="1560" w:type="dxa"/>
            <w:tcBorders>
              <w:top w:val="nil"/>
              <w:left w:val="nil"/>
              <w:bottom w:val="nil"/>
              <w:right w:val="nil"/>
            </w:tcBorders>
          </w:tcPr>
          <w:p w14:paraId="54422FC3" w14:textId="77777777" w:rsidR="00CB1229" w:rsidRPr="005F7EB0" w:rsidRDefault="00CB1229" w:rsidP="004D29BC">
            <w:pPr>
              <w:pStyle w:val="TAL"/>
            </w:pPr>
            <w:r w:rsidRPr="005F7EB0">
              <w:t xml:space="preserve">octet </w:t>
            </w:r>
            <w:r>
              <w:t>j</w:t>
            </w:r>
            <w:r w:rsidRPr="005F7EB0">
              <w:t>+</w:t>
            </w:r>
            <w:r>
              <w:t>1</w:t>
            </w:r>
          </w:p>
        </w:tc>
      </w:tr>
      <w:tr w:rsidR="00CB1229" w:rsidRPr="005F7EB0" w14:paraId="31CBCBB7" w14:textId="77777777" w:rsidTr="004D29B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E9CEC2F" w14:textId="77777777" w:rsidR="00CB1229" w:rsidRPr="005F7EB0" w:rsidRDefault="00CB1229" w:rsidP="004D29BC">
            <w:pPr>
              <w:pStyle w:val="TAC"/>
            </w:pPr>
          </w:p>
          <w:p w14:paraId="751D9E4A" w14:textId="77777777" w:rsidR="00CB1229" w:rsidRPr="005F7EB0" w:rsidRDefault="00CB1229" w:rsidP="004D29BC">
            <w:pPr>
              <w:pStyle w:val="TAC"/>
            </w:pPr>
            <w:r w:rsidRPr="00725100">
              <w:t>TAI list</w:t>
            </w:r>
          </w:p>
        </w:tc>
        <w:tc>
          <w:tcPr>
            <w:tcW w:w="1560" w:type="dxa"/>
            <w:tcBorders>
              <w:top w:val="nil"/>
              <w:left w:val="nil"/>
              <w:bottom w:val="nil"/>
              <w:right w:val="nil"/>
            </w:tcBorders>
          </w:tcPr>
          <w:p w14:paraId="0C4E6736" w14:textId="77777777" w:rsidR="00CB1229" w:rsidRPr="00913BB3" w:rsidRDefault="00CB1229" w:rsidP="004D29BC">
            <w:pPr>
              <w:pStyle w:val="TAL"/>
            </w:pPr>
            <w:r w:rsidRPr="005F7EB0">
              <w:t xml:space="preserve">octet </w:t>
            </w:r>
            <w:r>
              <w:t>j</w:t>
            </w:r>
            <w:r w:rsidRPr="005F7EB0">
              <w:t>+</w:t>
            </w:r>
            <w:r>
              <w:t>2</w:t>
            </w:r>
            <w:r w:rsidRPr="005F7EB0">
              <w:t>*</w:t>
            </w:r>
          </w:p>
          <w:p w14:paraId="36DA2C81" w14:textId="77777777" w:rsidR="00CB1229" w:rsidRDefault="00CB1229" w:rsidP="004D29BC">
            <w:pPr>
              <w:pStyle w:val="TAL"/>
            </w:pPr>
          </w:p>
          <w:p w14:paraId="6AEA18F1" w14:textId="77777777" w:rsidR="00CB1229" w:rsidRPr="005F7EB0" w:rsidRDefault="00CB1229" w:rsidP="004D29BC">
            <w:pPr>
              <w:pStyle w:val="TAL"/>
            </w:pPr>
            <w:r w:rsidRPr="005F7EB0">
              <w:t xml:space="preserve">octet </w:t>
            </w:r>
            <w:r>
              <w:t>m</w:t>
            </w:r>
            <w:r w:rsidRPr="005F7EB0">
              <w:t>*</w:t>
            </w:r>
          </w:p>
        </w:tc>
      </w:tr>
    </w:tbl>
    <w:p w14:paraId="7252F030" w14:textId="77777777" w:rsidR="00CB1229" w:rsidRPr="00725100" w:rsidRDefault="00CB1229" w:rsidP="00CB1229">
      <w:pPr>
        <w:pStyle w:val="TF"/>
      </w:pPr>
      <w:r>
        <w:t>Figure</w:t>
      </w:r>
      <w:r w:rsidRPr="003168A2">
        <w:t> </w:t>
      </w:r>
      <w:r>
        <w:t>9.11.3.87.2: NSAG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CB1229" w:rsidRPr="005F7EB0" w14:paraId="6D0490AF" w14:textId="77777777" w:rsidTr="004D29BC">
        <w:trPr>
          <w:cantSplit/>
          <w:jc w:val="center"/>
        </w:trPr>
        <w:tc>
          <w:tcPr>
            <w:tcW w:w="709" w:type="dxa"/>
            <w:tcBorders>
              <w:top w:val="nil"/>
              <w:left w:val="nil"/>
              <w:bottom w:val="nil"/>
              <w:right w:val="nil"/>
            </w:tcBorders>
            <w:hideMark/>
          </w:tcPr>
          <w:p w14:paraId="72D550EE" w14:textId="77777777" w:rsidR="00CB1229" w:rsidRPr="005F7EB0" w:rsidRDefault="00CB1229" w:rsidP="004D29BC">
            <w:pPr>
              <w:pStyle w:val="TAC"/>
            </w:pPr>
            <w:r w:rsidRPr="005F7EB0">
              <w:t>8</w:t>
            </w:r>
          </w:p>
        </w:tc>
        <w:tc>
          <w:tcPr>
            <w:tcW w:w="709" w:type="dxa"/>
            <w:tcBorders>
              <w:top w:val="nil"/>
              <w:left w:val="nil"/>
              <w:bottom w:val="nil"/>
              <w:right w:val="nil"/>
            </w:tcBorders>
            <w:hideMark/>
          </w:tcPr>
          <w:p w14:paraId="7C8E9F16" w14:textId="77777777" w:rsidR="00CB1229" w:rsidRPr="005F7EB0" w:rsidRDefault="00CB1229" w:rsidP="004D29BC">
            <w:pPr>
              <w:pStyle w:val="TAC"/>
            </w:pPr>
            <w:r w:rsidRPr="005F7EB0">
              <w:t>7</w:t>
            </w:r>
          </w:p>
        </w:tc>
        <w:tc>
          <w:tcPr>
            <w:tcW w:w="709" w:type="dxa"/>
            <w:tcBorders>
              <w:top w:val="nil"/>
              <w:left w:val="nil"/>
              <w:bottom w:val="nil"/>
              <w:right w:val="nil"/>
            </w:tcBorders>
            <w:hideMark/>
          </w:tcPr>
          <w:p w14:paraId="067A0D1A" w14:textId="77777777" w:rsidR="00CB1229" w:rsidRPr="005F7EB0" w:rsidRDefault="00CB1229" w:rsidP="004D29BC">
            <w:pPr>
              <w:pStyle w:val="TAC"/>
            </w:pPr>
            <w:r w:rsidRPr="005F7EB0">
              <w:t>6</w:t>
            </w:r>
          </w:p>
        </w:tc>
        <w:tc>
          <w:tcPr>
            <w:tcW w:w="709" w:type="dxa"/>
            <w:tcBorders>
              <w:top w:val="nil"/>
              <w:left w:val="nil"/>
              <w:bottom w:val="nil"/>
              <w:right w:val="nil"/>
            </w:tcBorders>
            <w:hideMark/>
          </w:tcPr>
          <w:p w14:paraId="13554689" w14:textId="77777777" w:rsidR="00CB1229" w:rsidRPr="005F7EB0" w:rsidRDefault="00CB1229" w:rsidP="004D29BC">
            <w:pPr>
              <w:pStyle w:val="TAC"/>
            </w:pPr>
            <w:r w:rsidRPr="005F7EB0">
              <w:t>5</w:t>
            </w:r>
          </w:p>
        </w:tc>
        <w:tc>
          <w:tcPr>
            <w:tcW w:w="709" w:type="dxa"/>
            <w:tcBorders>
              <w:top w:val="nil"/>
              <w:left w:val="nil"/>
              <w:bottom w:val="nil"/>
              <w:right w:val="nil"/>
            </w:tcBorders>
            <w:hideMark/>
          </w:tcPr>
          <w:p w14:paraId="497FB010" w14:textId="77777777" w:rsidR="00CB1229" w:rsidRPr="005F7EB0" w:rsidRDefault="00CB1229" w:rsidP="004D29BC">
            <w:pPr>
              <w:pStyle w:val="TAC"/>
            </w:pPr>
            <w:r w:rsidRPr="005F7EB0">
              <w:t>4</w:t>
            </w:r>
          </w:p>
        </w:tc>
        <w:tc>
          <w:tcPr>
            <w:tcW w:w="709" w:type="dxa"/>
            <w:tcBorders>
              <w:top w:val="nil"/>
              <w:left w:val="nil"/>
              <w:bottom w:val="nil"/>
              <w:right w:val="nil"/>
            </w:tcBorders>
            <w:hideMark/>
          </w:tcPr>
          <w:p w14:paraId="42923BCA" w14:textId="77777777" w:rsidR="00CB1229" w:rsidRPr="005F7EB0" w:rsidRDefault="00CB1229" w:rsidP="004D29BC">
            <w:pPr>
              <w:pStyle w:val="TAC"/>
            </w:pPr>
            <w:r w:rsidRPr="005F7EB0">
              <w:t>3</w:t>
            </w:r>
          </w:p>
        </w:tc>
        <w:tc>
          <w:tcPr>
            <w:tcW w:w="709" w:type="dxa"/>
            <w:tcBorders>
              <w:top w:val="nil"/>
              <w:left w:val="nil"/>
              <w:bottom w:val="nil"/>
              <w:right w:val="nil"/>
            </w:tcBorders>
            <w:hideMark/>
          </w:tcPr>
          <w:p w14:paraId="7F0C9663" w14:textId="77777777" w:rsidR="00CB1229" w:rsidRPr="005F7EB0" w:rsidRDefault="00CB1229" w:rsidP="004D29BC">
            <w:pPr>
              <w:pStyle w:val="TAC"/>
            </w:pPr>
            <w:r w:rsidRPr="005F7EB0">
              <w:t>2</w:t>
            </w:r>
          </w:p>
        </w:tc>
        <w:tc>
          <w:tcPr>
            <w:tcW w:w="709" w:type="dxa"/>
            <w:tcBorders>
              <w:top w:val="nil"/>
              <w:left w:val="nil"/>
              <w:bottom w:val="nil"/>
              <w:right w:val="nil"/>
            </w:tcBorders>
            <w:hideMark/>
          </w:tcPr>
          <w:p w14:paraId="20F24449" w14:textId="77777777" w:rsidR="00CB1229" w:rsidRPr="005F7EB0" w:rsidRDefault="00CB1229" w:rsidP="004D29BC">
            <w:pPr>
              <w:pStyle w:val="TAC"/>
            </w:pPr>
            <w:r w:rsidRPr="005F7EB0">
              <w:t>1</w:t>
            </w:r>
          </w:p>
        </w:tc>
        <w:tc>
          <w:tcPr>
            <w:tcW w:w="1560" w:type="dxa"/>
            <w:tcBorders>
              <w:top w:val="nil"/>
              <w:left w:val="nil"/>
              <w:bottom w:val="nil"/>
              <w:right w:val="nil"/>
            </w:tcBorders>
          </w:tcPr>
          <w:p w14:paraId="093262CA" w14:textId="77777777" w:rsidR="00CB1229" w:rsidRPr="005F7EB0" w:rsidRDefault="00CB1229" w:rsidP="004D29BC">
            <w:pPr>
              <w:pStyle w:val="TAL"/>
            </w:pPr>
          </w:p>
        </w:tc>
      </w:tr>
      <w:tr w:rsidR="00CB1229" w:rsidRPr="005F7EB0" w14:paraId="05B1C3E4" w14:textId="77777777" w:rsidTr="004D29B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32F7758" w14:textId="77777777" w:rsidR="00CB1229" w:rsidRDefault="00CB1229" w:rsidP="004D29BC">
            <w:pPr>
              <w:pStyle w:val="TAC"/>
            </w:pPr>
            <w:r>
              <w:t xml:space="preserve">Length of </w:t>
            </w:r>
            <w:r>
              <w:rPr>
                <w:rFonts w:hint="eastAsia"/>
                <w:lang w:eastAsia="zh-CN"/>
              </w:rPr>
              <w:t>S-NSSAI</w:t>
            </w:r>
            <w:r>
              <w:t xml:space="preserve"> list of NSAG</w:t>
            </w:r>
          </w:p>
        </w:tc>
        <w:tc>
          <w:tcPr>
            <w:tcW w:w="1560" w:type="dxa"/>
            <w:tcBorders>
              <w:top w:val="nil"/>
              <w:left w:val="nil"/>
              <w:bottom w:val="nil"/>
              <w:right w:val="nil"/>
            </w:tcBorders>
          </w:tcPr>
          <w:p w14:paraId="2F0248DB" w14:textId="77777777" w:rsidR="00CB1229" w:rsidRDefault="00CB1229" w:rsidP="004D29BC">
            <w:pPr>
              <w:pStyle w:val="TAL"/>
              <w:rPr>
                <w:lang w:eastAsia="zh-CN"/>
              </w:rPr>
            </w:pPr>
            <w:r>
              <w:rPr>
                <w:rFonts w:hint="eastAsia"/>
                <w:lang w:eastAsia="zh-CN"/>
              </w:rPr>
              <w:t xml:space="preserve">octet </w:t>
            </w:r>
            <w:del w:id="21" w:author="Ericsson User" w:date="2023-01-09T13:46:00Z">
              <w:r w:rsidDel="00104B1C">
                <w:rPr>
                  <w:lang w:eastAsia="zh-CN"/>
                </w:rPr>
                <w:delText>7</w:delText>
              </w:r>
            </w:del>
            <w:ins w:id="22" w:author="Ericsson User" w:date="2023-01-09T13:46:00Z">
              <w:r>
                <w:rPr>
                  <w:lang w:eastAsia="zh-CN"/>
                </w:rPr>
                <w:t>6</w:t>
              </w:r>
            </w:ins>
          </w:p>
        </w:tc>
      </w:tr>
      <w:tr w:rsidR="00CB1229" w:rsidRPr="005F7EB0" w14:paraId="44DF78CD" w14:textId="77777777" w:rsidTr="004D29BC">
        <w:trPr>
          <w:cantSplit/>
          <w:jc w:val="center"/>
        </w:trPr>
        <w:tc>
          <w:tcPr>
            <w:tcW w:w="5672" w:type="dxa"/>
            <w:gridSpan w:val="8"/>
            <w:tcBorders>
              <w:top w:val="single" w:sz="4" w:space="0" w:color="auto"/>
              <w:left w:val="single" w:sz="4" w:space="0" w:color="auto"/>
              <w:bottom w:val="nil"/>
              <w:right w:val="single" w:sz="4" w:space="0" w:color="auto"/>
            </w:tcBorders>
            <w:hideMark/>
          </w:tcPr>
          <w:p w14:paraId="0FB4BC80" w14:textId="77777777" w:rsidR="00CB1229" w:rsidRPr="005F7EB0" w:rsidRDefault="00CB1229" w:rsidP="004D29BC">
            <w:pPr>
              <w:pStyle w:val="TAC"/>
            </w:pPr>
            <w:r>
              <w:rPr>
                <w:rFonts w:hint="eastAsia"/>
                <w:lang w:eastAsia="zh-CN"/>
              </w:rPr>
              <w:t>S-NSSAI value</w:t>
            </w:r>
            <w:r>
              <w:rPr>
                <w:lang w:eastAsia="zh-CN"/>
              </w:rPr>
              <w:t xml:space="preserve"> 1</w:t>
            </w:r>
          </w:p>
        </w:tc>
        <w:tc>
          <w:tcPr>
            <w:tcW w:w="1560" w:type="dxa"/>
            <w:tcBorders>
              <w:top w:val="nil"/>
              <w:left w:val="nil"/>
              <w:bottom w:val="nil"/>
              <w:right w:val="nil"/>
            </w:tcBorders>
            <w:hideMark/>
          </w:tcPr>
          <w:p w14:paraId="23B03698" w14:textId="77777777" w:rsidR="00CB1229" w:rsidRDefault="00CB1229" w:rsidP="004D29BC">
            <w:pPr>
              <w:pStyle w:val="TAL"/>
            </w:pPr>
            <w:r w:rsidRPr="005F7EB0">
              <w:t>o</w:t>
            </w:r>
            <w:r>
              <w:t xml:space="preserve">ctet </w:t>
            </w:r>
            <w:del w:id="23" w:author="Ericsson User" w:date="2023-01-09T13:46:00Z">
              <w:r w:rsidDel="00104B1C">
                <w:delText>8</w:delText>
              </w:r>
            </w:del>
            <w:ins w:id="24" w:author="Ericsson User" w:date="2023-01-09T13:46:00Z">
              <w:r>
                <w:t>7</w:t>
              </w:r>
            </w:ins>
          </w:p>
          <w:p w14:paraId="3A2B329F" w14:textId="77777777" w:rsidR="00CB1229" w:rsidRDefault="00CB1229" w:rsidP="004D29BC">
            <w:pPr>
              <w:pStyle w:val="TAL"/>
            </w:pPr>
          </w:p>
          <w:p w14:paraId="2641C997" w14:textId="77777777" w:rsidR="00CB1229" w:rsidRPr="005F7EB0" w:rsidRDefault="00CB1229" w:rsidP="004D29BC">
            <w:pPr>
              <w:pStyle w:val="TAL"/>
            </w:pPr>
            <w:r>
              <w:t>octet k</w:t>
            </w:r>
          </w:p>
        </w:tc>
      </w:tr>
      <w:tr w:rsidR="00CB1229" w:rsidRPr="005F7EB0" w14:paraId="3A47D967" w14:textId="77777777" w:rsidTr="004D29BC">
        <w:trPr>
          <w:cantSplit/>
          <w:jc w:val="center"/>
        </w:trPr>
        <w:tc>
          <w:tcPr>
            <w:tcW w:w="5672" w:type="dxa"/>
            <w:gridSpan w:val="8"/>
            <w:tcBorders>
              <w:top w:val="single" w:sz="4" w:space="0" w:color="auto"/>
              <w:left w:val="single" w:sz="4" w:space="0" w:color="auto"/>
              <w:bottom w:val="nil"/>
              <w:right w:val="single" w:sz="4" w:space="0" w:color="auto"/>
            </w:tcBorders>
          </w:tcPr>
          <w:p w14:paraId="4C2A2D3C" w14:textId="77777777" w:rsidR="00CB1229" w:rsidRPr="005F7EB0" w:rsidRDefault="00CB1229" w:rsidP="004D29BC">
            <w:pPr>
              <w:pStyle w:val="TAC"/>
            </w:pPr>
            <w:r>
              <w:rPr>
                <w:rFonts w:hint="eastAsia"/>
                <w:lang w:eastAsia="zh-CN"/>
              </w:rPr>
              <w:t>S-NSSAI value</w:t>
            </w:r>
            <w:r>
              <w:rPr>
                <w:lang w:eastAsia="zh-CN"/>
              </w:rPr>
              <w:t xml:space="preserve"> 2</w:t>
            </w:r>
          </w:p>
        </w:tc>
        <w:tc>
          <w:tcPr>
            <w:tcW w:w="1560" w:type="dxa"/>
            <w:tcBorders>
              <w:top w:val="nil"/>
              <w:left w:val="nil"/>
              <w:bottom w:val="nil"/>
              <w:right w:val="nil"/>
            </w:tcBorders>
          </w:tcPr>
          <w:p w14:paraId="09162BB2" w14:textId="77777777" w:rsidR="00CB1229" w:rsidRDefault="00CB1229" w:rsidP="004D29BC">
            <w:pPr>
              <w:pStyle w:val="TAL"/>
            </w:pPr>
            <w:r>
              <w:t>octet k+1*</w:t>
            </w:r>
          </w:p>
          <w:p w14:paraId="3296F76C" w14:textId="77777777" w:rsidR="00CB1229" w:rsidRDefault="00CB1229" w:rsidP="004D29BC">
            <w:pPr>
              <w:pStyle w:val="TAL"/>
            </w:pPr>
          </w:p>
          <w:p w14:paraId="649EC712" w14:textId="77777777" w:rsidR="00CB1229" w:rsidRPr="005F7EB0" w:rsidRDefault="00CB1229" w:rsidP="004D29BC">
            <w:pPr>
              <w:pStyle w:val="TAL"/>
            </w:pPr>
            <w:r>
              <w:t>octet s*</w:t>
            </w:r>
          </w:p>
        </w:tc>
      </w:tr>
      <w:tr w:rsidR="00CB1229" w:rsidRPr="005F7EB0" w14:paraId="71730449" w14:textId="77777777" w:rsidTr="004D29B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6C126A" w14:textId="77777777" w:rsidR="00CB1229" w:rsidRPr="005F7EB0" w:rsidRDefault="00CB1229" w:rsidP="004D29BC">
            <w:pPr>
              <w:pStyle w:val="TAC"/>
            </w:pPr>
          </w:p>
          <w:p w14:paraId="5A0B7015" w14:textId="77777777" w:rsidR="00CB1229" w:rsidRPr="005F7EB0" w:rsidRDefault="00CB1229" w:rsidP="004D29BC">
            <w:pPr>
              <w:pStyle w:val="TAC"/>
            </w:pPr>
            <w:r w:rsidRPr="005F7EB0">
              <w:t>…</w:t>
            </w:r>
          </w:p>
          <w:p w14:paraId="03D7ADF9" w14:textId="77777777" w:rsidR="00CB1229" w:rsidRPr="005F7EB0" w:rsidRDefault="00CB1229" w:rsidP="004D29BC">
            <w:pPr>
              <w:pStyle w:val="TAC"/>
            </w:pPr>
          </w:p>
        </w:tc>
        <w:tc>
          <w:tcPr>
            <w:tcW w:w="1560" w:type="dxa"/>
            <w:tcBorders>
              <w:top w:val="nil"/>
              <w:left w:val="nil"/>
              <w:bottom w:val="nil"/>
              <w:right w:val="nil"/>
            </w:tcBorders>
          </w:tcPr>
          <w:p w14:paraId="0439E2DB" w14:textId="77777777" w:rsidR="00CB1229" w:rsidRPr="00913BB3" w:rsidRDefault="00CB1229" w:rsidP="004D29BC">
            <w:pPr>
              <w:pStyle w:val="TAL"/>
            </w:pPr>
            <w:r w:rsidRPr="005F7EB0">
              <w:t xml:space="preserve">octet </w:t>
            </w:r>
            <w:r>
              <w:t>s+1</w:t>
            </w:r>
            <w:r w:rsidRPr="005F7EB0">
              <w:t>*</w:t>
            </w:r>
          </w:p>
          <w:p w14:paraId="3BC0A448" w14:textId="77777777" w:rsidR="00CB1229" w:rsidRPr="00913BB3" w:rsidRDefault="00CB1229" w:rsidP="004D29BC">
            <w:pPr>
              <w:pStyle w:val="TAL"/>
            </w:pPr>
          </w:p>
          <w:p w14:paraId="686B24E3" w14:textId="77777777" w:rsidR="00CB1229" w:rsidRPr="005F7EB0" w:rsidRDefault="00CB1229" w:rsidP="004D29BC">
            <w:pPr>
              <w:pStyle w:val="TAL"/>
            </w:pPr>
            <w:r w:rsidRPr="005F7EB0">
              <w:t xml:space="preserve">octet </w:t>
            </w:r>
            <w:r>
              <w:t>i-1</w:t>
            </w:r>
            <w:r w:rsidRPr="005F7EB0">
              <w:t>*</w:t>
            </w:r>
          </w:p>
        </w:tc>
      </w:tr>
      <w:tr w:rsidR="00CB1229" w:rsidRPr="005F7EB0" w14:paraId="3438A8E9" w14:textId="77777777" w:rsidTr="004D29B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784CF8" w14:textId="77777777" w:rsidR="00CB1229" w:rsidRPr="005F7EB0" w:rsidRDefault="00CB1229" w:rsidP="004D29BC">
            <w:pPr>
              <w:pStyle w:val="TAC"/>
            </w:pPr>
            <w:r>
              <w:rPr>
                <w:rFonts w:hint="eastAsia"/>
                <w:lang w:eastAsia="zh-CN"/>
              </w:rPr>
              <w:t>S-NSSAI value</w:t>
            </w:r>
            <w:r>
              <w:rPr>
                <w:lang w:eastAsia="zh-CN"/>
              </w:rPr>
              <w:t xml:space="preserve"> x</w:t>
            </w:r>
          </w:p>
        </w:tc>
        <w:tc>
          <w:tcPr>
            <w:tcW w:w="1560" w:type="dxa"/>
            <w:tcBorders>
              <w:top w:val="nil"/>
              <w:left w:val="nil"/>
              <w:bottom w:val="nil"/>
              <w:right w:val="nil"/>
            </w:tcBorders>
          </w:tcPr>
          <w:p w14:paraId="762DA806" w14:textId="77777777" w:rsidR="00CB1229" w:rsidRDefault="00CB1229" w:rsidP="004D29BC">
            <w:pPr>
              <w:pStyle w:val="TAL"/>
            </w:pPr>
            <w:r>
              <w:t>octet i</w:t>
            </w:r>
            <w:r w:rsidRPr="005F7EB0">
              <w:t>*</w:t>
            </w:r>
          </w:p>
          <w:p w14:paraId="5093D787" w14:textId="77777777" w:rsidR="00CB1229" w:rsidRDefault="00CB1229" w:rsidP="004D29BC">
            <w:pPr>
              <w:pStyle w:val="TAL"/>
            </w:pPr>
          </w:p>
          <w:p w14:paraId="52C03EDE" w14:textId="77777777" w:rsidR="00CB1229" w:rsidRPr="005F7EB0" w:rsidRDefault="00CB1229" w:rsidP="004D29BC">
            <w:pPr>
              <w:pStyle w:val="TAL"/>
            </w:pPr>
            <w:r>
              <w:t>octet j</w:t>
            </w:r>
            <w:r w:rsidRPr="005F7EB0">
              <w:t>*</w:t>
            </w:r>
          </w:p>
        </w:tc>
      </w:tr>
    </w:tbl>
    <w:p w14:paraId="7CB4B973" w14:textId="77777777" w:rsidR="00CB1229" w:rsidRDefault="00CB1229" w:rsidP="00CB1229">
      <w:pPr>
        <w:pStyle w:val="TF"/>
      </w:pPr>
      <w:r w:rsidRPr="008E342A">
        <w:t>Figure </w:t>
      </w:r>
      <w:r>
        <w:t>9.11.3.87</w:t>
      </w:r>
      <w:r w:rsidRPr="008E342A">
        <w:t>.</w:t>
      </w:r>
      <w:r>
        <w:t>3</w:t>
      </w:r>
      <w:r w:rsidRPr="008E342A">
        <w:t xml:space="preserve">: </w:t>
      </w:r>
      <w:r>
        <w:rPr>
          <w:rFonts w:hint="eastAsia"/>
          <w:lang w:eastAsia="zh-CN"/>
        </w:rPr>
        <w:t>S-NSSAI</w:t>
      </w:r>
      <w:r>
        <w:t xml:space="preserve"> list of NSAG</w:t>
      </w:r>
    </w:p>
    <w:p w14:paraId="3C3B6391" w14:textId="77777777" w:rsidR="00CB1229" w:rsidRDefault="00CB1229" w:rsidP="00CB1229">
      <w:pPr>
        <w:pStyle w:val="TH"/>
      </w:pPr>
      <w:r>
        <w:lastRenderedPageBreak/>
        <w:t>Table</w:t>
      </w:r>
      <w:r w:rsidRPr="003168A2">
        <w:t> </w:t>
      </w:r>
      <w:r>
        <w:t>9.11.3.87.1: NSAG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CB1229" w:rsidRPr="005F7EB0" w14:paraId="2D751920" w14:textId="77777777" w:rsidTr="004D29BC">
        <w:trPr>
          <w:cantSplit/>
          <w:jc w:val="center"/>
        </w:trPr>
        <w:tc>
          <w:tcPr>
            <w:tcW w:w="7087" w:type="dxa"/>
            <w:tcBorders>
              <w:top w:val="single" w:sz="4" w:space="0" w:color="auto"/>
              <w:left w:val="single" w:sz="4" w:space="0" w:color="auto"/>
              <w:bottom w:val="nil"/>
              <w:right w:val="single" w:sz="4" w:space="0" w:color="auto"/>
            </w:tcBorders>
            <w:hideMark/>
          </w:tcPr>
          <w:p w14:paraId="4D679601" w14:textId="77777777" w:rsidR="00CB1229" w:rsidRDefault="00CB1229" w:rsidP="004D29BC">
            <w:pPr>
              <w:pStyle w:val="TAL"/>
            </w:pPr>
            <w:r>
              <w:t>NSAG</w:t>
            </w:r>
            <w:r w:rsidRPr="00254BB1">
              <w:t xml:space="preserve"> part of the </w:t>
            </w:r>
            <w:r>
              <w:t>NSAG information information element (octet 4</w:t>
            </w:r>
            <w:r w:rsidRPr="00254BB1">
              <w:t xml:space="preserve"> to </w:t>
            </w:r>
            <w:r>
              <w:t>m</w:t>
            </w:r>
            <w:r w:rsidRPr="00254BB1">
              <w:t>)</w:t>
            </w:r>
          </w:p>
          <w:p w14:paraId="19F28686" w14:textId="77777777" w:rsidR="00CB1229" w:rsidRDefault="00CB1229" w:rsidP="004D29BC">
            <w:pPr>
              <w:pStyle w:val="TAL"/>
            </w:pPr>
          </w:p>
          <w:p w14:paraId="081F7436" w14:textId="77777777" w:rsidR="00CB1229" w:rsidRDefault="00CB1229" w:rsidP="004D29BC">
            <w:pPr>
              <w:pStyle w:val="TAL"/>
            </w:pPr>
            <w:r>
              <w:t xml:space="preserve">Each entry of </w:t>
            </w:r>
            <w:r w:rsidRPr="00254BB1">
              <w:t xml:space="preserve">the </w:t>
            </w:r>
            <w:r>
              <w:t xml:space="preserve">NSAG information information element consists of one </w:t>
            </w:r>
            <w:r w:rsidRPr="00397F5A">
              <w:t>NSAG</w:t>
            </w:r>
            <w:r>
              <w:t xml:space="preserve"> in the NSAG information IE.</w:t>
            </w:r>
          </w:p>
          <w:p w14:paraId="39B9F191" w14:textId="77777777" w:rsidR="00CB1229" w:rsidRPr="005F7EB0" w:rsidRDefault="00CB1229" w:rsidP="004D29BC">
            <w:pPr>
              <w:pStyle w:val="TAL"/>
            </w:pPr>
          </w:p>
        </w:tc>
      </w:tr>
      <w:tr w:rsidR="00CB1229" w:rsidRPr="005F7EB0" w14:paraId="49929C86" w14:textId="77777777" w:rsidTr="004D29BC">
        <w:trPr>
          <w:cantSplit/>
          <w:jc w:val="center"/>
        </w:trPr>
        <w:tc>
          <w:tcPr>
            <w:tcW w:w="7087" w:type="dxa"/>
            <w:tcBorders>
              <w:top w:val="single" w:sz="4" w:space="0" w:color="auto"/>
              <w:left w:val="single" w:sz="4" w:space="0" w:color="auto"/>
              <w:bottom w:val="nil"/>
              <w:right w:val="single" w:sz="4" w:space="0" w:color="auto"/>
            </w:tcBorders>
          </w:tcPr>
          <w:p w14:paraId="0051A51D" w14:textId="77777777" w:rsidR="00CB1229" w:rsidRDefault="00CB1229" w:rsidP="004D29BC">
            <w:pPr>
              <w:pStyle w:val="TAL"/>
            </w:pPr>
            <w:r>
              <w:t>NSAG identifier(octet 5)</w:t>
            </w:r>
          </w:p>
          <w:p w14:paraId="5737FDC2" w14:textId="77777777" w:rsidR="00CB1229" w:rsidRDefault="00CB1229" w:rsidP="004D29BC">
            <w:pPr>
              <w:pStyle w:val="TAL"/>
            </w:pPr>
            <w:r>
              <w:t xml:space="preserve">NSAG identifier field </w:t>
            </w:r>
            <w:r w:rsidRPr="004359EC">
              <w:t>contains an 8 bit</w:t>
            </w:r>
            <w:r>
              <w:t>s</w:t>
            </w:r>
            <w:r w:rsidRPr="004359EC">
              <w:t xml:space="preserve"> NSAG ID value</w:t>
            </w:r>
            <w:r>
              <w:rPr>
                <w:rFonts w:cs="Arial"/>
              </w:rPr>
              <w:t>.</w:t>
            </w:r>
          </w:p>
          <w:p w14:paraId="1A0EEC79" w14:textId="77777777" w:rsidR="00CB1229" w:rsidRDefault="00CB1229" w:rsidP="004D29BC">
            <w:pPr>
              <w:pStyle w:val="TAL"/>
            </w:pPr>
          </w:p>
        </w:tc>
      </w:tr>
      <w:tr w:rsidR="00CB1229" w:rsidRPr="005F7EB0" w14:paraId="4BDD35EE" w14:textId="77777777" w:rsidTr="004D29BC">
        <w:trPr>
          <w:cantSplit/>
          <w:jc w:val="center"/>
        </w:trPr>
        <w:tc>
          <w:tcPr>
            <w:tcW w:w="7087" w:type="dxa"/>
            <w:tcBorders>
              <w:top w:val="nil"/>
              <w:left w:val="single" w:sz="4" w:space="0" w:color="auto"/>
              <w:bottom w:val="nil"/>
              <w:right w:val="single" w:sz="4" w:space="0" w:color="auto"/>
            </w:tcBorders>
          </w:tcPr>
          <w:p w14:paraId="188B8DDC" w14:textId="77777777" w:rsidR="00CB1229" w:rsidRDefault="00CB1229" w:rsidP="004D29BC">
            <w:pPr>
              <w:pStyle w:val="TAL"/>
            </w:pPr>
            <w:r>
              <w:rPr>
                <w:rFonts w:hint="eastAsia"/>
                <w:lang w:eastAsia="zh-CN"/>
              </w:rPr>
              <w:t>S-NSSAI</w:t>
            </w:r>
            <w:r>
              <w:t xml:space="preserve"> list of NSAG (octet 6 to j)</w:t>
            </w:r>
          </w:p>
          <w:p w14:paraId="3CCDE7D8" w14:textId="77777777" w:rsidR="00CB1229" w:rsidRDefault="00CB1229" w:rsidP="004D29BC">
            <w:pPr>
              <w:pStyle w:val="TAL"/>
            </w:pPr>
            <w:r w:rsidRPr="005F7EB0">
              <w:t xml:space="preserve">S-NSSAI </w:t>
            </w:r>
            <w:r>
              <w:t xml:space="preserve">list of NSAG </w:t>
            </w:r>
            <w:r w:rsidRPr="00205306">
              <w:t>field</w:t>
            </w:r>
            <w:r>
              <w:t xml:space="preserve"> consists of one or more S-NSSAIs in the configured NSSAI. Each S-</w:t>
            </w:r>
            <w:r w:rsidRPr="005F7EB0">
              <w:t xml:space="preserve">NSSAI </w:t>
            </w:r>
            <w:r>
              <w:t xml:space="preserve">in </w:t>
            </w:r>
            <w:r w:rsidRPr="005F7EB0">
              <w:t xml:space="preserve">S-NSSAI </w:t>
            </w:r>
            <w:r>
              <w:t xml:space="preserve">list of NSAG </w:t>
            </w:r>
            <w:r w:rsidRPr="00205306">
              <w:t>field</w:t>
            </w:r>
            <w:r>
              <w:t xml:space="preserve"> </w:t>
            </w:r>
            <w:r w:rsidRPr="005F7EB0">
              <w:t>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r>
              <w:t xml:space="preserve">, </w:t>
            </w:r>
            <w:r w:rsidRPr="00B21554">
              <w:t>without the mapped HPLMN SST field and without the mapped HPLMN SD field</w:t>
            </w:r>
            <w:r w:rsidRPr="005F7EB0">
              <w:t>.</w:t>
            </w:r>
          </w:p>
          <w:p w14:paraId="424428C7" w14:textId="77777777" w:rsidR="00CB1229" w:rsidRDefault="00CB1229" w:rsidP="004D29BC">
            <w:pPr>
              <w:pStyle w:val="TAL"/>
              <w:rPr>
                <w:lang w:eastAsia="zh-CN"/>
              </w:rPr>
            </w:pPr>
          </w:p>
        </w:tc>
      </w:tr>
      <w:tr w:rsidR="00CB1229" w:rsidRPr="005F7EB0" w14:paraId="7439C8CF" w14:textId="77777777" w:rsidTr="004D29BC">
        <w:trPr>
          <w:cantSplit/>
          <w:jc w:val="center"/>
        </w:trPr>
        <w:tc>
          <w:tcPr>
            <w:tcW w:w="7087" w:type="dxa"/>
            <w:tcBorders>
              <w:top w:val="nil"/>
              <w:left w:val="single" w:sz="4" w:space="0" w:color="auto"/>
              <w:bottom w:val="nil"/>
              <w:right w:val="single" w:sz="4" w:space="0" w:color="auto"/>
            </w:tcBorders>
          </w:tcPr>
          <w:p w14:paraId="006ACAEC" w14:textId="77777777" w:rsidR="00CB1229" w:rsidRDefault="00CB1229" w:rsidP="004D29BC">
            <w:pPr>
              <w:pStyle w:val="TAL"/>
            </w:pPr>
            <w:r>
              <w:t xml:space="preserve">NSAG priority (octet j+1) </w:t>
            </w:r>
          </w:p>
          <w:p w14:paraId="1BF782F3" w14:textId="77777777" w:rsidR="00CB1229" w:rsidRDefault="00CB1229" w:rsidP="004D29BC">
            <w:pPr>
              <w:pStyle w:val="TAL"/>
            </w:pPr>
            <w:r>
              <w:t xml:space="preserve">The NSAG priority </w:t>
            </w:r>
            <w:r w:rsidRPr="00205306">
              <w:t>field</w:t>
            </w:r>
            <w:r>
              <w:t xml:space="preserve"> indicates the priority of NSAG for cell reselection (</w:t>
            </w:r>
            <w:r>
              <w:rPr>
                <w:lang w:val="en-US"/>
              </w:rPr>
              <w:t xml:space="preserve">see </w:t>
            </w:r>
            <w:r w:rsidRPr="003168A2">
              <w:t>3GPP TS 3</w:t>
            </w:r>
            <w:r>
              <w:t>8</w:t>
            </w:r>
            <w:r w:rsidRPr="003168A2">
              <w:t>.304 [2</w:t>
            </w:r>
            <w:r>
              <w:t>8</w:t>
            </w:r>
            <w:r w:rsidRPr="003168A2">
              <w:t>]</w:t>
            </w:r>
            <w:r>
              <w:t>) and r</w:t>
            </w:r>
            <w:r w:rsidRPr="00123FD5">
              <w:t xml:space="preserve">andom </w:t>
            </w:r>
            <w:r>
              <w:t>a</w:t>
            </w:r>
            <w:r w:rsidRPr="00123FD5">
              <w:t>ccess</w:t>
            </w:r>
            <w:r>
              <w:t xml:space="preserve"> (see 3GPP TS 38.321 [58])</w:t>
            </w:r>
            <w:r>
              <w:rPr>
                <w:lang w:val="en-US"/>
              </w:rPr>
              <w:t>.</w:t>
            </w:r>
          </w:p>
          <w:p w14:paraId="01675523" w14:textId="77777777" w:rsidR="00CB1229" w:rsidRDefault="00CB1229" w:rsidP="004D29BC">
            <w:pPr>
              <w:pStyle w:val="TAL"/>
              <w:rPr>
                <w:lang w:eastAsia="zh-CN"/>
              </w:rPr>
            </w:pPr>
          </w:p>
        </w:tc>
      </w:tr>
      <w:tr w:rsidR="00CB1229" w:rsidRPr="005F7EB0" w14:paraId="559CD434" w14:textId="77777777" w:rsidTr="004D29BC">
        <w:trPr>
          <w:cantSplit/>
          <w:jc w:val="center"/>
        </w:trPr>
        <w:tc>
          <w:tcPr>
            <w:tcW w:w="7087" w:type="dxa"/>
            <w:tcBorders>
              <w:top w:val="nil"/>
              <w:left w:val="single" w:sz="4" w:space="0" w:color="auto"/>
              <w:bottom w:val="single" w:sz="4" w:space="0" w:color="auto"/>
              <w:right w:val="single" w:sz="4" w:space="0" w:color="auto"/>
            </w:tcBorders>
          </w:tcPr>
          <w:p w14:paraId="67D9B262" w14:textId="77777777" w:rsidR="00CB1229" w:rsidRPr="0017401E" w:rsidRDefault="00CB1229" w:rsidP="004D29BC">
            <w:pPr>
              <w:pStyle w:val="TAL"/>
              <w:rPr>
                <w:lang w:val="fi-FI"/>
              </w:rPr>
            </w:pPr>
            <w:r w:rsidRPr="0017401E">
              <w:rPr>
                <w:lang w:val="fi-FI"/>
              </w:rPr>
              <w:t>TAI list (octet j+2 to m)</w:t>
            </w:r>
          </w:p>
          <w:p w14:paraId="259D4D11" w14:textId="77777777" w:rsidR="00CB1229" w:rsidRDefault="00CB1229" w:rsidP="004D29BC">
            <w:pPr>
              <w:pStyle w:val="TAL"/>
            </w:pPr>
            <w:r w:rsidRPr="005F7EB0">
              <w:t>Th</w:t>
            </w:r>
            <w:r>
              <w:t>e</w:t>
            </w:r>
            <w:r w:rsidRPr="005F7EB0">
              <w:t xml:space="preserve"> </w:t>
            </w:r>
            <w:r>
              <w:t>TAI</w:t>
            </w:r>
            <w:r w:rsidRPr="009F1607">
              <w:t xml:space="preserve"> list </w:t>
            </w:r>
            <w:r w:rsidRPr="00205306">
              <w:t>field</w:t>
            </w:r>
            <w:r>
              <w:t xml:space="preserve"> </w:t>
            </w:r>
            <w:r w:rsidRPr="009F1607">
              <w:t>is coded as</w:t>
            </w:r>
            <w:r>
              <w:t xml:space="preserve"> the </w:t>
            </w:r>
            <w:r w:rsidRPr="005F7EB0">
              <w:t xml:space="preserve">length and value part </w:t>
            </w:r>
            <w:r w:rsidRPr="00F820B9">
              <w:rPr>
                <w:lang w:val="en-US"/>
              </w:rPr>
              <w:t>of</w:t>
            </w:r>
            <w:r w:rsidRPr="009F1607">
              <w:t xml:space="preserve"> the 5GS tracking area identity list</w:t>
            </w:r>
            <w:r>
              <w:t xml:space="preserve"> IE</w:t>
            </w:r>
            <w:r w:rsidRPr="009F1607">
              <w:t xml:space="preserve"> defined in subclause 9.11.3.9</w:t>
            </w:r>
            <w:r>
              <w:t xml:space="preserve"> </w:t>
            </w:r>
            <w:r w:rsidRPr="005F7EB0">
              <w:t>starting with the second octet.</w:t>
            </w:r>
          </w:p>
          <w:p w14:paraId="1EA25B7F" w14:textId="77777777" w:rsidR="00CB1229" w:rsidRPr="005F7EB0" w:rsidRDefault="00CB1229" w:rsidP="004D29BC">
            <w:pPr>
              <w:pStyle w:val="TAL"/>
            </w:pPr>
          </w:p>
        </w:tc>
      </w:tr>
      <w:bookmarkEnd w:id="20"/>
    </w:tbl>
    <w:p w14:paraId="68C92716" w14:textId="183FF8A2" w:rsidR="00CE56CF" w:rsidRPr="00CB1229" w:rsidRDefault="00CE56CF" w:rsidP="00CE56CF">
      <w:pPr>
        <w:snapToGrid w:val="0"/>
      </w:pPr>
    </w:p>
    <w:bookmarkEnd w:id="2"/>
    <w:p w14:paraId="4E325F11" w14:textId="40ADAC1E"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595B4" w14:textId="77777777" w:rsidR="00730509" w:rsidRDefault="00730509">
      <w:r>
        <w:separator/>
      </w:r>
    </w:p>
  </w:endnote>
  <w:endnote w:type="continuationSeparator" w:id="0">
    <w:p w14:paraId="5F0E2E02" w14:textId="77777777" w:rsidR="00730509" w:rsidRDefault="00730509">
      <w:r>
        <w:continuationSeparator/>
      </w:r>
    </w:p>
  </w:endnote>
  <w:endnote w:type="continuationNotice" w:id="1">
    <w:p w14:paraId="52E6E755" w14:textId="77777777" w:rsidR="00730509" w:rsidRDefault="007305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A8B8E" w14:textId="77777777" w:rsidR="003149AE" w:rsidRDefault="003149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C06E" w14:textId="77777777" w:rsidR="003149AE" w:rsidRDefault="003149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56B4F" w14:textId="77777777" w:rsidR="003149AE" w:rsidRDefault="003149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5119F" w14:textId="77777777" w:rsidR="00730509" w:rsidRDefault="00730509">
      <w:r>
        <w:separator/>
      </w:r>
    </w:p>
  </w:footnote>
  <w:footnote w:type="continuationSeparator" w:id="0">
    <w:p w14:paraId="6B4F2D8C" w14:textId="77777777" w:rsidR="00730509" w:rsidRDefault="00730509">
      <w:r>
        <w:continuationSeparator/>
      </w:r>
    </w:p>
  </w:footnote>
  <w:footnote w:type="continuationNotice" w:id="1">
    <w:p w14:paraId="4946648F" w14:textId="77777777" w:rsidR="00730509" w:rsidRDefault="007305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0B24A" w14:textId="77777777" w:rsidR="003149AE" w:rsidRDefault="003149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0C2E" w14:textId="77777777" w:rsidR="003149AE" w:rsidRDefault="003149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6223B"/>
    <w:multiLevelType w:val="hybridMultilevel"/>
    <w:tmpl w:val="2B58280C"/>
    <w:lvl w:ilvl="0" w:tplc="1A56ABB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16D93B8D"/>
    <w:multiLevelType w:val="hybridMultilevel"/>
    <w:tmpl w:val="D068B73C"/>
    <w:lvl w:ilvl="0" w:tplc="BF34DF4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817498736">
    <w:abstractNumId w:val="0"/>
  </w:num>
  <w:num w:numId="2" w16cid:durableId="18469404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68C8"/>
    <w:rsid w:val="000A6394"/>
    <w:rsid w:val="000B1E8A"/>
    <w:rsid w:val="000B7FED"/>
    <w:rsid w:val="000C038A"/>
    <w:rsid w:val="000C5E36"/>
    <w:rsid w:val="000C6598"/>
    <w:rsid w:val="000D44B3"/>
    <w:rsid w:val="000D4979"/>
    <w:rsid w:val="000D6325"/>
    <w:rsid w:val="000D6620"/>
    <w:rsid w:val="000F491C"/>
    <w:rsid w:val="00101906"/>
    <w:rsid w:val="0011591D"/>
    <w:rsid w:val="00125B9A"/>
    <w:rsid w:val="00145D43"/>
    <w:rsid w:val="00170384"/>
    <w:rsid w:val="00192C46"/>
    <w:rsid w:val="001A08B3"/>
    <w:rsid w:val="001A7B60"/>
    <w:rsid w:val="001B52F0"/>
    <w:rsid w:val="001B7A65"/>
    <w:rsid w:val="001C4071"/>
    <w:rsid w:val="001E03AD"/>
    <w:rsid w:val="001E04F7"/>
    <w:rsid w:val="001E0880"/>
    <w:rsid w:val="001E41F3"/>
    <w:rsid w:val="001F43A4"/>
    <w:rsid w:val="0020100B"/>
    <w:rsid w:val="00203069"/>
    <w:rsid w:val="002070D6"/>
    <w:rsid w:val="00210E60"/>
    <w:rsid w:val="002428D9"/>
    <w:rsid w:val="00256E93"/>
    <w:rsid w:val="0026004D"/>
    <w:rsid w:val="002640DD"/>
    <w:rsid w:val="00265907"/>
    <w:rsid w:val="00275D12"/>
    <w:rsid w:val="00284FEB"/>
    <w:rsid w:val="002860C4"/>
    <w:rsid w:val="002B5741"/>
    <w:rsid w:val="002C15F6"/>
    <w:rsid w:val="002D0268"/>
    <w:rsid w:val="002D0579"/>
    <w:rsid w:val="002D54D7"/>
    <w:rsid w:val="002E472E"/>
    <w:rsid w:val="002E581D"/>
    <w:rsid w:val="002E64DC"/>
    <w:rsid w:val="00305409"/>
    <w:rsid w:val="00307E72"/>
    <w:rsid w:val="00310538"/>
    <w:rsid w:val="003149AE"/>
    <w:rsid w:val="00325AF4"/>
    <w:rsid w:val="00352323"/>
    <w:rsid w:val="003609EF"/>
    <w:rsid w:val="0036231A"/>
    <w:rsid w:val="00374DD4"/>
    <w:rsid w:val="00397C01"/>
    <w:rsid w:val="003A0E63"/>
    <w:rsid w:val="003A5E92"/>
    <w:rsid w:val="003D2A29"/>
    <w:rsid w:val="003D454E"/>
    <w:rsid w:val="003D5B8B"/>
    <w:rsid w:val="003D7765"/>
    <w:rsid w:val="003E1A36"/>
    <w:rsid w:val="003F08F5"/>
    <w:rsid w:val="004013F3"/>
    <w:rsid w:val="00407C40"/>
    <w:rsid w:val="00410371"/>
    <w:rsid w:val="00416F0A"/>
    <w:rsid w:val="004242F1"/>
    <w:rsid w:val="004329C3"/>
    <w:rsid w:val="00443A24"/>
    <w:rsid w:val="00446088"/>
    <w:rsid w:val="0046027E"/>
    <w:rsid w:val="00470175"/>
    <w:rsid w:val="004825FB"/>
    <w:rsid w:val="004878C4"/>
    <w:rsid w:val="00497177"/>
    <w:rsid w:val="004A0BD5"/>
    <w:rsid w:val="004B75B7"/>
    <w:rsid w:val="004C742D"/>
    <w:rsid w:val="004F3295"/>
    <w:rsid w:val="0051580D"/>
    <w:rsid w:val="00532A46"/>
    <w:rsid w:val="00547111"/>
    <w:rsid w:val="00571BFF"/>
    <w:rsid w:val="00575C65"/>
    <w:rsid w:val="00592D74"/>
    <w:rsid w:val="005C5537"/>
    <w:rsid w:val="005E2C44"/>
    <w:rsid w:val="00604F03"/>
    <w:rsid w:val="00614132"/>
    <w:rsid w:val="00621188"/>
    <w:rsid w:val="006257ED"/>
    <w:rsid w:val="00656AA7"/>
    <w:rsid w:val="00665C47"/>
    <w:rsid w:val="00695808"/>
    <w:rsid w:val="006A3D97"/>
    <w:rsid w:val="006A61E8"/>
    <w:rsid w:val="006A6AE1"/>
    <w:rsid w:val="006B402A"/>
    <w:rsid w:val="006B4451"/>
    <w:rsid w:val="006B46FB"/>
    <w:rsid w:val="006E21FB"/>
    <w:rsid w:val="00701393"/>
    <w:rsid w:val="00730509"/>
    <w:rsid w:val="007370B9"/>
    <w:rsid w:val="007424BB"/>
    <w:rsid w:val="0076038B"/>
    <w:rsid w:val="00775703"/>
    <w:rsid w:val="00786A97"/>
    <w:rsid w:val="00792342"/>
    <w:rsid w:val="007977A8"/>
    <w:rsid w:val="007B512A"/>
    <w:rsid w:val="007C2097"/>
    <w:rsid w:val="007C47D6"/>
    <w:rsid w:val="007D6A07"/>
    <w:rsid w:val="007E38FA"/>
    <w:rsid w:val="007F7259"/>
    <w:rsid w:val="008040A8"/>
    <w:rsid w:val="00814910"/>
    <w:rsid w:val="00820395"/>
    <w:rsid w:val="008279FA"/>
    <w:rsid w:val="00834738"/>
    <w:rsid w:val="00857763"/>
    <w:rsid w:val="008626E7"/>
    <w:rsid w:val="00870EE7"/>
    <w:rsid w:val="0088472D"/>
    <w:rsid w:val="008863B9"/>
    <w:rsid w:val="0089666F"/>
    <w:rsid w:val="008A45A6"/>
    <w:rsid w:val="008B051F"/>
    <w:rsid w:val="008C1ABF"/>
    <w:rsid w:val="008D26E0"/>
    <w:rsid w:val="008D45BC"/>
    <w:rsid w:val="008F3789"/>
    <w:rsid w:val="008F686C"/>
    <w:rsid w:val="0091443E"/>
    <w:rsid w:val="009148DE"/>
    <w:rsid w:val="00916A68"/>
    <w:rsid w:val="009172C4"/>
    <w:rsid w:val="00922445"/>
    <w:rsid w:val="00934697"/>
    <w:rsid w:val="00935DD5"/>
    <w:rsid w:val="00941E30"/>
    <w:rsid w:val="00950692"/>
    <w:rsid w:val="009777D9"/>
    <w:rsid w:val="00980A19"/>
    <w:rsid w:val="00980F04"/>
    <w:rsid w:val="009906F1"/>
    <w:rsid w:val="00991B88"/>
    <w:rsid w:val="0099574B"/>
    <w:rsid w:val="009A5753"/>
    <w:rsid w:val="009A579D"/>
    <w:rsid w:val="009C2B79"/>
    <w:rsid w:val="009E3297"/>
    <w:rsid w:val="009E5A5F"/>
    <w:rsid w:val="009F5A63"/>
    <w:rsid w:val="009F734F"/>
    <w:rsid w:val="00A246B6"/>
    <w:rsid w:val="00A37FD6"/>
    <w:rsid w:val="00A47E70"/>
    <w:rsid w:val="00A50CF0"/>
    <w:rsid w:val="00A665DA"/>
    <w:rsid w:val="00A7671C"/>
    <w:rsid w:val="00A85B38"/>
    <w:rsid w:val="00AA2379"/>
    <w:rsid w:val="00AA2CBC"/>
    <w:rsid w:val="00AA774C"/>
    <w:rsid w:val="00AC5820"/>
    <w:rsid w:val="00AD1CD8"/>
    <w:rsid w:val="00AF21C2"/>
    <w:rsid w:val="00B1384F"/>
    <w:rsid w:val="00B23603"/>
    <w:rsid w:val="00B258BB"/>
    <w:rsid w:val="00B5228C"/>
    <w:rsid w:val="00B52AAE"/>
    <w:rsid w:val="00B61C3B"/>
    <w:rsid w:val="00B67B97"/>
    <w:rsid w:val="00B70068"/>
    <w:rsid w:val="00B968C8"/>
    <w:rsid w:val="00BA3EC5"/>
    <w:rsid w:val="00BA51D9"/>
    <w:rsid w:val="00BB304F"/>
    <w:rsid w:val="00BB5DFC"/>
    <w:rsid w:val="00BD279D"/>
    <w:rsid w:val="00BD3DC2"/>
    <w:rsid w:val="00BD6BB8"/>
    <w:rsid w:val="00C05E21"/>
    <w:rsid w:val="00C322D7"/>
    <w:rsid w:val="00C45800"/>
    <w:rsid w:val="00C536F4"/>
    <w:rsid w:val="00C60050"/>
    <w:rsid w:val="00C629D2"/>
    <w:rsid w:val="00C66BA2"/>
    <w:rsid w:val="00C83773"/>
    <w:rsid w:val="00C95985"/>
    <w:rsid w:val="00CB1229"/>
    <w:rsid w:val="00CB5EC6"/>
    <w:rsid w:val="00CB768A"/>
    <w:rsid w:val="00CC5026"/>
    <w:rsid w:val="00CC68D0"/>
    <w:rsid w:val="00CD3D2B"/>
    <w:rsid w:val="00CD7748"/>
    <w:rsid w:val="00CE19BE"/>
    <w:rsid w:val="00CE1DA9"/>
    <w:rsid w:val="00CE56CF"/>
    <w:rsid w:val="00CF3BA6"/>
    <w:rsid w:val="00D03F9A"/>
    <w:rsid w:val="00D06D51"/>
    <w:rsid w:val="00D24991"/>
    <w:rsid w:val="00D47C99"/>
    <w:rsid w:val="00D50255"/>
    <w:rsid w:val="00D60EC8"/>
    <w:rsid w:val="00D66520"/>
    <w:rsid w:val="00D66E30"/>
    <w:rsid w:val="00D81593"/>
    <w:rsid w:val="00DB2823"/>
    <w:rsid w:val="00DC47C4"/>
    <w:rsid w:val="00DC7984"/>
    <w:rsid w:val="00DE14B1"/>
    <w:rsid w:val="00DE34CF"/>
    <w:rsid w:val="00E02B0A"/>
    <w:rsid w:val="00E13F3D"/>
    <w:rsid w:val="00E22439"/>
    <w:rsid w:val="00E22AF6"/>
    <w:rsid w:val="00E34898"/>
    <w:rsid w:val="00E45D54"/>
    <w:rsid w:val="00E53B23"/>
    <w:rsid w:val="00E660F0"/>
    <w:rsid w:val="00E71512"/>
    <w:rsid w:val="00EA6D6D"/>
    <w:rsid w:val="00EB09B7"/>
    <w:rsid w:val="00EB3282"/>
    <w:rsid w:val="00EB5CBA"/>
    <w:rsid w:val="00EC0326"/>
    <w:rsid w:val="00EC3308"/>
    <w:rsid w:val="00EC5544"/>
    <w:rsid w:val="00EE7D7C"/>
    <w:rsid w:val="00F023A3"/>
    <w:rsid w:val="00F15DE3"/>
    <w:rsid w:val="00F24282"/>
    <w:rsid w:val="00F25D98"/>
    <w:rsid w:val="00F300FB"/>
    <w:rsid w:val="00F37308"/>
    <w:rsid w:val="00F57D1B"/>
    <w:rsid w:val="00FB6386"/>
    <w:rsid w:val="00FC00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NOZchn">
    <w:name w:val="NO Zchn"/>
    <w:link w:val="NO"/>
    <w:qFormat/>
    <w:rsid w:val="008D45BC"/>
    <w:rPr>
      <w:rFonts w:ascii="Times New Roman" w:hAnsi="Times New Roman"/>
      <w:lang w:val="en-GB" w:eastAsia="en-US"/>
    </w:rPr>
  </w:style>
  <w:style w:type="character" w:customStyle="1" w:styleId="B3Car">
    <w:name w:val="B3 Car"/>
    <w:link w:val="B3"/>
    <w:rsid w:val="00B1384F"/>
    <w:rPr>
      <w:rFonts w:ascii="Times New Roman" w:hAnsi="Times New Roman"/>
      <w:lang w:val="en-GB" w:eastAsia="en-US"/>
    </w:rPr>
  </w:style>
  <w:style w:type="character" w:customStyle="1" w:styleId="EditorsNoteChar">
    <w:name w:val="Editor's Note Char"/>
    <w:aliases w:val="EN Char,Editor's Note Char1"/>
    <w:link w:val="EditorsNote"/>
    <w:qFormat/>
    <w:rsid w:val="000968C8"/>
    <w:rPr>
      <w:rFonts w:ascii="Times New Roman" w:hAnsi="Times New Roman"/>
      <w:color w:val="FF0000"/>
      <w:lang w:val="en-GB" w:eastAsia="en-US"/>
    </w:rPr>
  </w:style>
  <w:style w:type="paragraph" w:styleId="Revision">
    <w:name w:val="Revision"/>
    <w:hidden/>
    <w:uiPriority w:val="99"/>
    <w:semiHidden/>
    <w:rsid w:val="003A5E92"/>
    <w:rPr>
      <w:rFonts w:ascii="Times New Roman" w:hAnsi="Times New Roman"/>
      <w:lang w:val="en-GB" w:eastAsia="en-US"/>
    </w:rPr>
  </w:style>
  <w:style w:type="character" w:customStyle="1" w:styleId="TALChar">
    <w:name w:val="TAL Char"/>
    <w:link w:val="TAL"/>
    <w:qFormat/>
    <w:rsid w:val="00CB1229"/>
    <w:rPr>
      <w:rFonts w:ascii="Arial" w:hAnsi="Arial"/>
      <w:sz w:val="18"/>
      <w:lang w:val="en-GB" w:eastAsia="en-US"/>
    </w:rPr>
  </w:style>
  <w:style w:type="character" w:customStyle="1" w:styleId="TACChar">
    <w:name w:val="TAC Char"/>
    <w:link w:val="TAC"/>
    <w:qFormat/>
    <w:locked/>
    <w:rsid w:val="00CB1229"/>
    <w:rPr>
      <w:rFonts w:ascii="Arial" w:hAnsi="Arial"/>
      <w:sz w:val="18"/>
      <w:lang w:val="en-GB" w:eastAsia="en-US"/>
    </w:rPr>
  </w:style>
  <w:style w:type="character" w:customStyle="1" w:styleId="THChar">
    <w:name w:val="TH Char"/>
    <w:link w:val="TH"/>
    <w:qFormat/>
    <w:rsid w:val="00CB1229"/>
    <w:rPr>
      <w:rFonts w:ascii="Arial" w:hAnsi="Arial"/>
      <w:b/>
      <w:lang w:val="en-GB" w:eastAsia="en-US"/>
    </w:rPr>
  </w:style>
  <w:style w:type="character" w:customStyle="1" w:styleId="TFChar">
    <w:name w:val="TF Char"/>
    <w:link w:val="TF"/>
    <w:qFormat/>
    <w:locked/>
    <w:rsid w:val="00CB122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5AIRPNAIUNRU-529706453-3355</_dlc_DocId>
    <HideFromDelve xmlns="71c5aaf6-e6ce-465b-b873-5148d2a4c105">false</HideFromDelve>
    <_dlc_DocIdUrl xmlns="71c5aaf6-e6ce-465b-b873-5148d2a4c105">
      <Url>https://nokia.sharepoint.com/sites/c5g/epc/_layouts/15/DocIdRedir.aspx?ID=5AIRPNAIUNRU-529706453-3355</Url>
      <Description>5AIRPNAIUNRU-529706453-3355</Description>
    </_dlc_DocIdUrl>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2.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5.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6.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4</Pages>
  <Words>999</Words>
  <Characters>5695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33</cp:revision>
  <cp:lastPrinted>1900-01-01T06:00:00Z</cp:lastPrinted>
  <dcterms:created xsi:type="dcterms:W3CDTF">2022-12-06T22:38:00Z</dcterms:created>
  <dcterms:modified xsi:type="dcterms:W3CDTF">2023-03-02T12:36:00Z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311d4978-2b29-46e3-8488-397b9eefb51d</vt:lpwstr>
  </property>
</Properties>
</file>