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730D506" w:rsidR="006F7EDC" w:rsidRPr="00B962C8" w:rsidRDefault="006F7EDC" w:rsidP="003B40B6">
      <w:pPr>
        <w:pStyle w:val="CRCoverPage"/>
        <w:tabs>
          <w:tab w:val="right" w:pos="9639"/>
        </w:tabs>
        <w:spacing w:after="0"/>
        <w:rPr>
          <w:b/>
          <w:i/>
          <w:sz w:val="28"/>
        </w:rPr>
      </w:pPr>
      <w:r w:rsidRPr="00B962C8">
        <w:rPr>
          <w:b/>
          <w:sz w:val="24"/>
        </w:rPr>
        <w:t>3GPP TSG-CT WG1 Meeting #1</w:t>
      </w:r>
      <w:r w:rsidR="00453F3E" w:rsidRPr="00B962C8">
        <w:rPr>
          <w:b/>
          <w:sz w:val="24"/>
        </w:rPr>
        <w:t>40</w:t>
      </w:r>
      <w:r w:rsidRPr="00B962C8">
        <w:rPr>
          <w:b/>
          <w:i/>
          <w:sz w:val="28"/>
        </w:rPr>
        <w:tab/>
      </w:r>
      <w:r w:rsidRPr="00B962C8">
        <w:rPr>
          <w:b/>
          <w:sz w:val="24"/>
        </w:rPr>
        <w:t>C1-2</w:t>
      </w:r>
      <w:r w:rsidR="00453F3E" w:rsidRPr="00B962C8">
        <w:rPr>
          <w:b/>
          <w:sz w:val="24"/>
        </w:rPr>
        <w:t>3</w:t>
      </w:r>
      <w:r w:rsidR="003213AF">
        <w:rPr>
          <w:b/>
          <w:sz w:val="24"/>
        </w:rPr>
        <w:t>1155</w:t>
      </w:r>
    </w:p>
    <w:p w14:paraId="77559CC4" w14:textId="7180238A" w:rsidR="006F7EDC" w:rsidRPr="00B962C8" w:rsidRDefault="00453F3E" w:rsidP="006F7EDC">
      <w:pPr>
        <w:pStyle w:val="CRCoverPage"/>
        <w:outlineLvl w:val="0"/>
        <w:rPr>
          <w:b/>
          <w:sz w:val="24"/>
        </w:rPr>
      </w:pPr>
      <w:r w:rsidRPr="00B962C8">
        <w:rPr>
          <w:b/>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962C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962C8" w:rsidRDefault="00305409" w:rsidP="00E34898">
            <w:pPr>
              <w:pStyle w:val="CRCoverPage"/>
              <w:spacing w:after="0"/>
              <w:jc w:val="right"/>
              <w:rPr>
                <w:i/>
              </w:rPr>
            </w:pPr>
            <w:r w:rsidRPr="00B962C8">
              <w:rPr>
                <w:i/>
                <w:sz w:val="14"/>
              </w:rPr>
              <w:t>CR-Form-v</w:t>
            </w:r>
            <w:r w:rsidR="008863B9" w:rsidRPr="00B962C8">
              <w:rPr>
                <w:i/>
                <w:sz w:val="14"/>
              </w:rPr>
              <w:t>12.</w:t>
            </w:r>
            <w:r w:rsidR="008D3CCC" w:rsidRPr="00B962C8">
              <w:rPr>
                <w:i/>
                <w:sz w:val="14"/>
              </w:rPr>
              <w:t>2</w:t>
            </w:r>
          </w:p>
        </w:tc>
      </w:tr>
      <w:tr w:rsidR="001E41F3" w:rsidRPr="00B962C8" w14:paraId="3FBB62B8" w14:textId="77777777" w:rsidTr="00547111">
        <w:tc>
          <w:tcPr>
            <w:tcW w:w="9641" w:type="dxa"/>
            <w:gridSpan w:val="9"/>
            <w:tcBorders>
              <w:left w:val="single" w:sz="4" w:space="0" w:color="auto"/>
              <w:right w:val="single" w:sz="4" w:space="0" w:color="auto"/>
            </w:tcBorders>
          </w:tcPr>
          <w:p w14:paraId="79AB67D6" w14:textId="77777777" w:rsidR="001E41F3" w:rsidRPr="00B962C8" w:rsidRDefault="001E41F3">
            <w:pPr>
              <w:pStyle w:val="CRCoverPage"/>
              <w:spacing w:after="0"/>
              <w:jc w:val="center"/>
            </w:pPr>
            <w:r w:rsidRPr="00B962C8">
              <w:rPr>
                <w:b/>
                <w:sz w:val="32"/>
              </w:rPr>
              <w:t>CHANGE REQUEST</w:t>
            </w:r>
          </w:p>
        </w:tc>
      </w:tr>
      <w:tr w:rsidR="001E41F3" w:rsidRPr="00B962C8" w14:paraId="79946B04" w14:textId="77777777" w:rsidTr="00547111">
        <w:tc>
          <w:tcPr>
            <w:tcW w:w="9641" w:type="dxa"/>
            <w:gridSpan w:val="9"/>
            <w:tcBorders>
              <w:left w:val="single" w:sz="4" w:space="0" w:color="auto"/>
              <w:right w:val="single" w:sz="4" w:space="0" w:color="auto"/>
            </w:tcBorders>
          </w:tcPr>
          <w:p w14:paraId="12C70EEE" w14:textId="77777777" w:rsidR="001E41F3" w:rsidRPr="00B962C8" w:rsidRDefault="001E41F3">
            <w:pPr>
              <w:pStyle w:val="CRCoverPage"/>
              <w:spacing w:after="0"/>
              <w:rPr>
                <w:sz w:val="8"/>
                <w:szCs w:val="8"/>
              </w:rPr>
            </w:pPr>
          </w:p>
        </w:tc>
      </w:tr>
      <w:tr w:rsidR="001E41F3" w:rsidRPr="00B962C8" w14:paraId="3999489E" w14:textId="77777777" w:rsidTr="00547111">
        <w:tc>
          <w:tcPr>
            <w:tcW w:w="142" w:type="dxa"/>
            <w:tcBorders>
              <w:left w:val="single" w:sz="4" w:space="0" w:color="auto"/>
            </w:tcBorders>
          </w:tcPr>
          <w:p w14:paraId="4DDA7F40" w14:textId="77777777" w:rsidR="001E41F3" w:rsidRPr="00B962C8" w:rsidRDefault="001E41F3">
            <w:pPr>
              <w:pStyle w:val="CRCoverPage"/>
              <w:spacing w:after="0"/>
              <w:jc w:val="right"/>
            </w:pPr>
          </w:p>
        </w:tc>
        <w:tc>
          <w:tcPr>
            <w:tcW w:w="1559" w:type="dxa"/>
            <w:shd w:val="pct30" w:color="FFFF00" w:fill="auto"/>
          </w:tcPr>
          <w:p w14:paraId="52508B66" w14:textId="7D8908C8" w:rsidR="001E41F3" w:rsidRPr="00B962C8" w:rsidRDefault="005F377E" w:rsidP="00E13F3D">
            <w:pPr>
              <w:pStyle w:val="CRCoverPage"/>
              <w:spacing w:after="0"/>
              <w:jc w:val="right"/>
              <w:rPr>
                <w:b/>
                <w:sz w:val="28"/>
              </w:rPr>
            </w:pPr>
            <w:r>
              <w:fldChar w:fldCharType="begin"/>
            </w:r>
            <w:r>
              <w:instrText xml:space="preserve"> DOCPROPERTY  Spec#  \* MERGEFORMAT </w:instrText>
            </w:r>
            <w:r>
              <w:fldChar w:fldCharType="separate"/>
            </w:r>
            <w:r w:rsidR="006D6CA5">
              <w:rPr>
                <w:b/>
                <w:sz w:val="28"/>
              </w:rPr>
              <w:t>24.501</w:t>
            </w:r>
            <w:r>
              <w:rPr>
                <w:b/>
                <w:sz w:val="28"/>
              </w:rPr>
              <w:fldChar w:fldCharType="end"/>
            </w:r>
          </w:p>
        </w:tc>
        <w:tc>
          <w:tcPr>
            <w:tcW w:w="709" w:type="dxa"/>
          </w:tcPr>
          <w:p w14:paraId="77009707" w14:textId="77777777" w:rsidR="001E41F3" w:rsidRPr="00B962C8" w:rsidRDefault="001E41F3">
            <w:pPr>
              <w:pStyle w:val="CRCoverPage"/>
              <w:spacing w:after="0"/>
              <w:jc w:val="center"/>
            </w:pPr>
            <w:r w:rsidRPr="00B962C8">
              <w:rPr>
                <w:b/>
                <w:sz w:val="28"/>
              </w:rPr>
              <w:t>CR</w:t>
            </w:r>
          </w:p>
        </w:tc>
        <w:tc>
          <w:tcPr>
            <w:tcW w:w="1276" w:type="dxa"/>
            <w:shd w:val="pct30" w:color="FFFF00" w:fill="auto"/>
          </w:tcPr>
          <w:p w14:paraId="6CAED29D" w14:textId="753F411D" w:rsidR="001E41F3" w:rsidRPr="00B962C8" w:rsidRDefault="005F377E" w:rsidP="00547111">
            <w:pPr>
              <w:pStyle w:val="CRCoverPage"/>
              <w:spacing w:after="0"/>
            </w:pPr>
            <w:r>
              <w:fldChar w:fldCharType="begin"/>
            </w:r>
            <w:r>
              <w:instrText xml:space="preserve"> DOCPROPERTY  Cr#  \* MERGEFORMAT </w:instrText>
            </w:r>
            <w:r>
              <w:fldChar w:fldCharType="separate"/>
            </w:r>
            <w:r w:rsidR="00017543">
              <w:rPr>
                <w:b/>
                <w:sz w:val="28"/>
              </w:rPr>
              <w:t>5056</w:t>
            </w:r>
            <w:r>
              <w:rPr>
                <w:b/>
                <w:sz w:val="28"/>
              </w:rPr>
              <w:fldChar w:fldCharType="end"/>
            </w:r>
          </w:p>
        </w:tc>
        <w:tc>
          <w:tcPr>
            <w:tcW w:w="709" w:type="dxa"/>
          </w:tcPr>
          <w:p w14:paraId="09D2C09B" w14:textId="77777777" w:rsidR="001E41F3" w:rsidRPr="00B962C8" w:rsidRDefault="001E41F3" w:rsidP="0051580D">
            <w:pPr>
              <w:pStyle w:val="CRCoverPage"/>
              <w:tabs>
                <w:tab w:val="right" w:pos="625"/>
              </w:tabs>
              <w:spacing w:after="0"/>
              <w:jc w:val="center"/>
            </w:pPr>
            <w:r w:rsidRPr="00B962C8">
              <w:rPr>
                <w:b/>
                <w:bCs/>
                <w:sz w:val="28"/>
              </w:rPr>
              <w:t>rev</w:t>
            </w:r>
          </w:p>
        </w:tc>
        <w:tc>
          <w:tcPr>
            <w:tcW w:w="992" w:type="dxa"/>
            <w:shd w:val="pct30" w:color="FFFF00" w:fill="auto"/>
          </w:tcPr>
          <w:p w14:paraId="7533BF9D" w14:textId="56ABD3EB" w:rsidR="001E41F3" w:rsidRPr="00B962C8" w:rsidRDefault="003213AF" w:rsidP="00E13F3D">
            <w:pPr>
              <w:pStyle w:val="CRCoverPage"/>
              <w:spacing w:after="0"/>
              <w:jc w:val="center"/>
              <w:rPr>
                <w:b/>
              </w:rPr>
            </w:pPr>
            <w:r>
              <w:rPr>
                <w:b/>
                <w:sz w:val="28"/>
              </w:rPr>
              <w:t>1</w:t>
            </w:r>
          </w:p>
        </w:tc>
        <w:tc>
          <w:tcPr>
            <w:tcW w:w="2410" w:type="dxa"/>
          </w:tcPr>
          <w:p w14:paraId="5D4AEAE9" w14:textId="77777777" w:rsidR="001E41F3" w:rsidRPr="00B962C8" w:rsidRDefault="001E41F3" w:rsidP="0051580D">
            <w:pPr>
              <w:pStyle w:val="CRCoverPage"/>
              <w:tabs>
                <w:tab w:val="right" w:pos="1825"/>
              </w:tabs>
              <w:spacing w:after="0"/>
              <w:jc w:val="center"/>
            </w:pPr>
            <w:r w:rsidRPr="00B962C8">
              <w:rPr>
                <w:b/>
                <w:sz w:val="28"/>
                <w:szCs w:val="28"/>
              </w:rPr>
              <w:t>Current version:</w:t>
            </w:r>
          </w:p>
        </w:tc>
        <w:tc>
          <w:tcPr>
            <w:tcW w:w="1701" w:type="dxa"/>
            <w:shd w:val="pct30" w:color="FFFF00" w:fill="auto"/>
          </w:tcPr>
          <w:p w14:paraId="1E22D6AC" w14:textId="1A42517D" w:rsidR="001E41F3" w:rsidRPr="00B962C8" w:rsidRDefault="005F377E">
            <w:pPr>
              <w:pStyle w:val="CRCoverPage"/>
              <w:spacing w:after="0"/>
              <w:jc w:val="center"/>
              <w:rPr>
                <w:sz w:val="28"/>
              </w:rPr>
            </w:pPr>
            <w:r>
              <w:fldChar w:fldCharType="begin"/>
            </w:r>
            <w:r>
              <w:instrText xml:space="preserve"> DOCPROPERTY  Version  \* MERGEFORMAT </w:instrText>
            </w:r>
            <w:r>
              <w:fldChar w:fldCharType="separate"/>
            </w:r>
            <w:r w:rsidR="006D6CA5">
              <w:rPr>
                <w:b/>
                <w:sz w:val="28"/>
              </w:rPr>
              <w:t>18.1.0</w:t>
            </w:r>
            <w:r>
              <w:rPr>
                <w:b/>
                <w:sz w:val="28"/>
              </w:rPr>
              <w:fldChar w:fldCharType="end"/>
            </w:r>
          </w:p>
        </w:tc>
        <w:tc>
          <w:tcPr>
            <w:tcW w:w="143" w:type="dxa"/>
            <w:tcBorders>
              <w:right w:val="single" w:sz="4" w:space="0" w:color="auto"/>
            </w:tcBorders>
          </w:tcPr>
          <w:p w14:paraId="399238C9" w14:textId="77777777" w:rsidR="001E41F3" w:rsidRPr="00B962C8" w:rsidRDefault="001E41F3">
            <w:pPr>
              <w:pStyle w:val="CRCoverPage"/>
              <w:spacing w:after="0"/>
            </w:pPr>
          </w:p>
        </w:tc>
      </w:tr>
      <w:tr w:rsidR="001E41F3" w:rsidRPr="00B962C8" w14:paraId="7DC9F5A2" w14:textId="77777777" w:rsidTr="00547111">
        <w:tc>
          <w:tcPr>
            <w:tcW w:w="9641" w:type="dxa"/>
            <w:gridSpan w:val="9"/>
            <w:tcBorders>
              <w:left w:val="single" w:sz="4" w:space="0" w:color="auto"/>
              <w:right w:val="single" w:sz="4" w:space="0" w:color="auto"/>
            </w:tcBorders>
          </w:tcPr>
          <w:p w14:paraId="4883A7D2" w14:textId="77777777" w:rsidR="001E41F3" w:rsidRPr="00B962C8" w:rsidRDefault="001E41F3">
            <w:pPr>
              <w:pStyle w:val="CRCoverPage"/>
              <w:spacing w:after="0"/>
            </w:pPr>
          </w:p>
        </w:tc>
      </w:tr>
      <w:tr w:rsidR="001E41F3" w:rsidRPr="00B962C8" w14:paraId="266B4BDF" w14:textId="77777777" w:rsidTr="00547111">
        <w:tc>
          <w:tcPr>
            <w:tcW w:w="9641" w:type="dxa"/>
            <w:gridSpan w:val="9"/>
            <w:tcBorders>
              <w:top w:val="single" w:sz="4" w:space="0" w:color="auto"/>
            </w:tcBorders>
          </w:tcPr>
          <w:p w14:paraId="47E13998" w14:textId="77777777" w:rsidR="001E41F3" w:rsidRPr="00B962C8" w:rsidRDefault="001E41F3">
            <w:pPr>
              <w:pStyle w:val="CRCoverPage"/>
              <w:spacing w:after="0"/>
              <w:jc w:val="center"/>
              <w:rPr>
                <w:rFonts w:cs="Arial"/>
                <w:i/>
              </w:rPr>
            </w:pPr>
            <w:r w:rsidRPr="00B962C8">
              <w:rPr>
                <w:rFonts w:cs="Arial"/>
                <w:i/>
              </w:rPr>
              <w:t xml:space="preserve">For </w:t>
            </w:r>
            <w:hyperlink r:id="rId14" w:anchor="_blank" w:history="1">
              <w:r w:rsidRPr="00B962C8">
                <w:rPr>
                  <w:rStyle w:val="Hyperlink"/>
                  <w:rFonts w:cs="Arial"/>
                  <w:b/>
                  <w:i/>
                  <w:color w:val="FF0000"/>
                </w:rPr>
                <w:t>HE</w:t>
              </w:r>
              <w:bookmarkStart w:id="0" w:name="_Hlt497126619"/>
              <w:r w:rsidRPr="00B962C8">
                <w:rPr>
                  <w:rStyle w:val="Hyperlink"/>
                  <w:rFonts w:cs="Arial"/>
                  <w:b/>
                  <w:i/>
                  <w:color w:val="FF0000"/>
                </w:rPr>
                <w:t>L</w:t>
              </w:r>
              <w:bookmarkEnd w:id="0"/>
              <w:r w:rsidRPr="00B962C8">
                <w:rPr>
                  <w:rStyle w:val="Hyperlink"/>
                  <w:rFonts w:cs="Arial"/>
                  <w:b/>
                  <w:i/>
                  <w:color w:val="FF0000"/>
                </w:rPr>
                <w:t>P</w:t>
              </w:r>
            </w:hyperlink>
            <w:r w:rsidRPr="00B962C8">
              <w:rPr>
                <w:rFonts w:cs="Arial"/>
                <w:b/>
                <w:i/>
                <w:color w:val="FF0000"/>
              </w:rPr>
              <w:t xml:space="preserve"> </w:t>
            </w:r>
            <w:r w:rsidRPr="00B962C8">
              <w:rPr>
                <w:rFonts w:cs="Arial"/>
                <w:i/>
              </w:rPr>
              <w:t>on using this form</w:t>
            </w:r>
            <w:r w:rsidR="0051580D" w:rsidRPr="00B962C8">
              <w:rPr>
                <w:rFonts w:cs="Arial"/>
                <w:i/>
              </w:rPr>
              <w:t>: c</w:t>
            </w:r>
            <w:r w:rsidR="00F25D98" w:rsidRPr="00B962C8">
              <w:rPr>
                <w:rFonts w:cs="Arial"/>
                <w:i/>
              </w:rPr>
              <w:t xml:space="preserve">omprehensive instructions can be found at </w:t>
            </w:r>
            <w:r w:rsidR="001B7A65" w:rsidRPr="00B962C8">
              <w:rPr>
                <w:rFonts w:cs="Arial"/>
                <w:i/>
              </w:rPr>
              <w:br/>
            </w:r>
            <w:hyperlink r:id="rId15" w:history="1">
              <w:r w:rsidR="00DE34CF" w:rsidRPr="00B962C8">
                <w:rPr>
                  <w:rStyle w:val="Hyperlink"/>
                  <w:rFonts w:cs="Arial"/>
                  <w:i/>
                </w:rPr>
                <w:t>http://www.3gpp.org/Change-Requests</w:t>
              </w:r>
            </w:hyperlink>
            <w:r w:rsidR="00F25D98" w:rsidRPr="00B962C8">
              <w:rPr>
                <w:rFonts w:cs="Arial"/>
                <w:i/>
              </w:rPr>
              <w:t>.</w:t>
            </w:r>
          </w:p>
        </w:tc>
      </w:tr>
      <w:tr w:rsidR="001E41F3" w:rsidRPr="00B962C8" w14:paraId="296CF086" w14:textId="77777777" w:rsidTr="00547111">
        <w:tc>
          <w:tcPr>
            <w:tcW w:w="9641" w:type="dxa"/>
            <w:gridSpan w:val="9"/>
          </w:tcPr>
          <w:p w14:paraId="7D4A60B5" w14:textId="77777777" w:rsidR="001E41F3" w:rsidRPr="00B962C8" w:rsidRDefault="001E41F3">
            <w:pPr>
              <w:pStyle w:val="CRCoverPage"/>
              <w:spacing w:after="0"/>
              <w:rPr>
                <w:sz w:val="8"/>
                <w:szCs w:val="8"/>
              </w:rPr>
            </w:pPr>
          </w:p>
        </w:tc>
      </w:tr>
    </w:tbl>
    <w:p w14:paraId="53540664" w14:textId="77777777" w:rsidR="001E41F3" w:rsidRPr="00B962C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962C8" w14:paraId="0EE45D52" w14:textId="77777777" w:rsidTr="00A7671C">
        <w:tc>
          <w:tcPr>
            <w:tcW w:w="2835" w:type="dxa"/>
          </w:tcPr>
          <w:p w14:paraId="59860FA1" w14:textId="77777777" w:rsidR="00F25D98" w:rsidRPr="00B962C8" w:rsidRDefault="00F25D98" w:rsidP="001E41F3">
            <w:pPr>
              <w:pStyle w:val="CRCoverPage"/>
              <w:tabs>
                <w:tab w:val="right" w:pos="2751"/>
              </w:tabs>
              <w:spacing w:after="0"/>
              <w:rPr>
                <w:b/>
                <w:i/>
              </w:rPr>
            </w:pPr>
            <w:r w:rsidRPr="00B962C8">
              <w:rPr>
                <w:b/>
                <w:i/>
              </w:rPr>
              <w:t>Proposed change</w:t>
            </w:r>
            <w:r w:rsidR="00A7671C" w:rsidRPr="00B962C8">
              <w:rPr>
                <w:b/>
                <w:i/>
              </w:rPr>
              <w:t xml:space="preserve"> </w:t>
            </w:r>
            <w:r w:rsidRPr="00B962C8">
              <w:rPr>
                <w:b/>
                <w:i/>
              </w:rPr>
              <w:t>affects:</w:t>
            </w:r>
          </w:p>
        </w:tc>
        <w:tc>
          <w:tcPr>
            <w:tcW w:w="1418" w:type="dxa"/>
          </w:tcPr>
          <w:p w14:paraId="07128383" w14:textId="77777777" w:rsidR="00F25D98" w:rsidRPr="00B962C8" w:rsidRDefault="00F25D98" w:rsidP="001E41F3">
            <w:pPr>
              <w:pStyle w:val="CRCoverPage"/>
              <w:spacing w:after="0"/>
              <w:jc w:val="right"/>
            </w:pPr>
            <w:r w:rsidRPr="00B962C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962C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962C8" w:rsidRDefault="00F25D98" w:rsidP="001E41F3">
            <w:pPr>
              <w:pStyle w:val="CRCoverPage"/>
              <w:spacing w:after="0"/>
              <w:jc w:val="right"/>
              <w:rPr>
                <w:u w:val="single"/>
              </w:rPr>
            </w:pPr>
            <w:r w:rsidRPr="00B962C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3CDBF5" w:rsidR="00F25D98" w:rsidRPr="00B962C8" w:rsidRDefault="006D6CA5" w:rsidP="001E41F3">
            <w:pPr>
              <w:pStyle w:val="CRCoverPage"/>
              <w:spacing w:after="0"/>
              <w:jc w:val="center"/>
              <w:rPr>
                <w:b/>
                <w:caps/>
              </w:rPr>
            </w:pPr>
            <w:r>
              <w:rPr>
                <w:b/>
                <w:caps/>
              </w:rPr>
              <w:t>x</w:t>
            </w:r>
          </w:p>
        </w:tc>
        <w:tc>
          <w:tcPr>
            <w:tcW w:w="2126" w:type="dxa"/>
          </w:tcPr>
          <w:p w14:paraId="2ED8415F" w14:textId="77777777" w:rsidR="00F25D98" w:rsidRPr="00B962C8" w:rsidRDefault="00F25D98" w:rsidP="001E41F3">
            <w:pPr>
              <w:pStyle w:val="CRCoverPage"/>
              <w:spacing w:after="0"/>
              <w:jc w:val="right"/>
              <w:rPr>
                <w:u w:val="single"/>
              </w:rPr>
            </w:pPr>
            <w:r w:rsidRPr="00B962C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962C8" w:rsidRDefault="00F25D98" w:rsidP="001E41F3">
            <w:pPr>
              <w:pStyle w:val="CRCoverPage"/>
              <w:spacing w:after="0"/>
              <w:jc w:val="center"/>
              <w:rPr>
                <w:b/>
                <w:caps/>
              </w:rPr>
            </w:pPr>
          </w:p>
        </w:tc>
        <w:tc>
          <w:tcPr>
            <w:tcW w:w="1418" w:type="dxa"/>
            <w:tcBorders>
              <w:left w:val="nil"/>
            </w:tcBorders>
          </w:tcPr>
          <w:p w14:paraId="6562735E" w14:textId="77777777" w:rsidR="00F25D98" w:rsidRPr="00B962C8" w:rsidRDefault="00F25D98" w:rsidP="001E41F3">
            <w:pPr>
              <w:pStyle w:val="CRCoverPage"/>
              <w:spacing w:after="0"/>
              <w:jc w:val="right"/>
            </w:pPr>
            <w:r w:rsidRPr="00B962C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CF4502" w:rsidR="00F25D98" w:rsidRPr="00B962C8" w:rsidRDefault="006D6CA5" w:rsidP="001E41F3">
            <w:pPr>
              <w:pStyle w:val="CRCoverPage"/>
              <w:spacing w:after="0"/>
              <w:jc w:val="center"/>
              <w:rPr>
                <w:b/>
                <w:bCs/>
                <w:caps/>
              </w:rPr>
            </w:pPr>
            <w:r>
              <w:rPr>
                <w:b/>
                <w:bCs/>
                <w:caps/>
              </w:rPr>
              <w:t>x</w:t>
            </w:r>
          </w:p>
        </w:tc>
      </w:tr>
    </w:tbl>
    <w:p w14:paraId="69DCC391" w14:textId="77777777" w:rsidR="001E41F3" w:rsidRPr="00B962C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962C8" w14:paraId="31618834" w14:textId="77777777" w:rsidTr="00547111">
        <w:tc>
          <w:tcPr>
            <w:tcW w:w="9640" w:type="dxa"/>
            <w:gridSpan w:val="11"/>
          </w:tcPr>
          <w:p w14:paraId="55477508" w14:textId="77777777" w:rsidR="001E41F3" w:rsidRPr="00B962C8" w:rsidRDefault="001E41F3">
            <w:pPr>
              <w:pStyle w:val="CRCoverPage"/>
              <w:spacing w:after="0"/>
              <w:rPr>
                <w:sz w:val="8"/>
                <w:szCs w:val="8"/>
              </w:rPr>
            </w:pPr>
          </w:p>
        </w:tc>
      </w:tr>
      <w:tr w:rsidR="001E41F3" w:rsidRPr="00B962C8" w14:paraId="58300953" w14:textId="77777777" w:rsidTr="00547111">
        <w:tc>
          <w:tcPr>
            <w:tcW w:w="1843" w:type="dxa"/>
            <w:tcBorders>
              <w:top w:val="single" w:sz="4" w:space="0" w:color="auto"/>
              <w:left w:val="single" w:sz="4" w:space="0" w:color="auto"/>
            </w:tcBorders>
          </w:tcPr>
          <w:p w14:paraId="05B2F3A2" w14:textId="77777777" w:rsidR="001E41F3" w:rsidRPr="00B962C8" w:rsidRDefault="001E41F3">
            <w:pPr>
              <w:pStyle w:val="CRCoverPage"/>
              <w:tabs>
                <w:tab w:val="right" w:pos="1759"/>
              </w:tabs>
              <w:spacing w:after="0"/>
              <w:rPr>
                <w:b/>
                <w:i/>
              </w:rPr>
            </w:pPr>
            <w:r w:rsidRPr="00B962C8">
              <w:rPr>
                <w:b/>
                <w:i/>
              </w:rPr>
              <w:t>Title:</w:t>
            </w:r>
            <w:r w:rsidRPr="00B962C8">
              <w:rPr>
                <w:b/>
                <w:i/>
              </w:rPr>
              <w:tab/>
            </w:r>
          </w:p>
        </w:tc>
        <w:tc>
          <w:tcPr>
            <w:tcW w:w="7797" w:type="dxa"/>
            <w:gridSpan w:val="10"/>
            <w:tcBorders>
              <w:top w:val="single" w:sz="4" w:space="0" w:color="auto"/>
              <w:right w:val="single" w:sz="4" w:space="0" w:color="auto"/>
            </w:tcBorders>
            <w:shd w:val="pct30" w:color="FFFF00" w:fill="auto"/>
          </w:tcPr>
          <w:p w14:paraId="3D393EEE" w14:textId="5D18CC1A" w:rsidR="001E41F3" w:rsidRPr="00B962C8" w:rsidRDefault="006D6CA5">
            <w:pPr>
              <w:pStyle w:val="CRCoverPage"/>
              <w:spacing w:after="0"/>
              <w:ind w:left="100"/>
            </w:pPr>
            <w:r>
              <w:t>Indication of s</w:t>
            </w:r>
            <w:r w:rsidRPr="006D6CA5">
              <w:t>upport for reconnection</w:t>
            </w:r>
            <w:r w:rsidR="007846DA">
              <w:t xml:space="preserve"> to the network</w:t>
            </w:r>
            <w:r w:rsidRPr="006D6CA5">
              <w:t xml:space="preserve"> due to RAN timing synchronization status change</w:t>
            </w:r>
            <w:r>
              <w:t xml:space="preserve"> via the 5GMM capability IE</w:t>
            </w:r>
          </w:p>
        </w:tc>
      </w:tr>
      <w:tr w:rsidR="001E41F3" w:rsidRPr="00B962C8" w14:paraId="05C08479" w14:textId="77777777" w:rsidTr="00547111">
        <w:tc>
          <w:tcPr>
            <w:tcW w:w="1843" w:type="dxa"/>
            <w:tcBorders>
              <w:left w:val="single" w:sz="4" w:space="0" w:color="auto"/>
            </w:tcBorders>
          </w:tcPr>
          <w:p w14:paraId="45E29F53" w14:textId="77777777" w:rsidR="001E41F3" w:rsidRPr="00B962C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962C8" w:rsidRDefault="001E41F3">
            <w:pPr>
              <w:pStyle w:val="CRCoverPage"/>
              <w:spacing w:after="0"/>
              <w:rPr>
                <w:sz w:val="8"/>
                <w:szCs w:val="8"/>
              </w:rPr>
            </w:pPr>
          </w:p>
        </w:tc>
      </w:tr>
      <w:tr w:rsidR="001E41F3" w:rsidRPr="00B962C8" w14:paraId="46D5D7C2" w14:textId="77777777" w:rsidTr="00547111">
        <w:tc>
          <w:tcPr>
            <w:tcW w:w="1843" w:type="dxa"/>
            <w:tcBorders>
              <w:left w:val="single" w:sz="4" w:space="0" w:color="auto"/>
            </w:tcBorders>
          </w:tcPr>
          <w:p w14:paraId="45A6C2C4" w14:textId="77777777" w:rsidR="001E41F3" w:rsidRPr="00B962C8" w:rsidRDefault="001E41F3">
            <w:pPr>
              <w:pStyle w:val="CRCoverPage"/>
              <w:tabs>
                <w:tab w:val="right" w:pos="1759"/>
              </w:tabs>
              <w:spacing w:after="0"/>
              <w:rPr>
                <w:b/>
                <w:i/>
              </w:rPr>
            </w:pPr>
            <w:r w:rsidRPr="00B962C8">
              <w:rPr>
                <w:b/>
                <w:i/>
              </w:rPr>
              <w:t>Source to WG:</w:t>
            </w:r>
          </w:p>
        </w:tc>
        <w:tc>
          <w:tcPr>
            <w:tcW w:w="7797" w:type="dxa"/>
            <w:gridSpan w:val="10"/>
            <w:tcBorders>
              <w:right w:val="single" w:sz="4" w:space="0" w:color="auto"/>
            </w:tcBorders>
            <w:shd w:val="pct30" w:color="FFFF00" w:fill="auto"/>
          </w:tcPr>
          <w:p w14:paraId="298AA482" w14:textId="43A300C2" w:rsidR="001E41F3" w:rsidRPr="00B962C8" w:rsidRDefault="00B962C8">
            <w:pPr>
              <w:pStyle w:val="CRCoverPage"/>
              <w:spacing w:after="0"/>
              <w:ind w:left="100"/>
            </w:pPr>
            <w:r w:rsidRPr="00B962C8">
              <w:t>Nokia, Nokia Shanghai Bell</w:t>
            </w:r>
            <w:r w:rsidR="003213AF">
              <w:t>, NTT DOCOMO</w:t>
            </w:r>
          </w:p>
        </w:tc>
      </w:tr>
      <w:tr w:rsidR="001E41F3" w:rsidRPr="00B962C8" w14:paraId="4196B218" w14:textId="77777777" w:rsidTr="00547111">
        <w:tc>
          <w:tcPr>
            <w:tcW w:w="1843" w:type="dxa"/>
            <w:tcBorders>
              <w:left w:val="single" w:sz="4" w:space="0" w:color="auto"/>
            </w:tcBorders>
          </w:tcPr>
          <w:p w14:paraId="14C300BA" w14:textId="77777777" w:rsidR="001E41F3" w:rsidRPr="00B962C8" w:rsidRDefault="001E41F3">
            <w:pPr>
              <w:pStyle w:val="CRCoverPage"/>
              <w:tabs>
                <w:tab w:val="right" w:pos="1759"/>
              </w:tabs>
              <w:spacing w:after="0"/>
              <w:rPr>
                <w:b/>
                <w:i/>
              </w:rPr>
            </w:pPr>
            <w:r w:rsidRPr="00B962C8">
              <w:rPr>
                <w:b/>
                <w:i/>
              </w:rPr>
              <w:t>Source to TSG:</w:t>
            </w:r>
          </w:p>
        </w:tc>
        <w:tc>
          <w:tcPr>
            <w:tcW w:w="7797" w:type="dxa"/>
            <w:gridSpan w:val="10"/>
            <w:tcBorders>
              <w:right w:val="single" w:sz="4" w:space="0" w:color="auto"/>
            </w:tcBorders>
            <w:shd w:val="pct30" w:color="FFFF00" w:fill="auto"/>
          </w:tcPr>
          <w:p w14:paraId="17FF8B7B" w14:textId="632ACD44" w:rsidR="001E41F3" w:rsidRPr="00B962C8" w:rsidRDefault="003213AF" w:rsidP="00547111">
            <w:pPr>
              <w:pStyle w:val="CRCoverPage"/>
              <w:spacing w:after="0"/>
              <w:ind w:left="100"/>
            </w:pPr>
            <w:fldSimple w:instr=" DOCPROPERTY  SourceIfTsg  \* MERGEFORMAT ">
              <w:r w:rsidR="006D6CA5">
                <w:t>C1</w:t>
              </w:r>
            </w:fldSimple>
          </w:p>
        </w:tc>
      </w:tr>
      <w:tr w:rsidR="001E41F3" w:rsidRPr="00B962C8" w14:paraId="76303739" w14:textId="77777777" w:rsidTr="00547111">
        <w:tc>
          <w:tcPr>
            <w:tcW w:w="1843" w:type="dxa"/>
            <w:tcBorders>
              <w:left w:val="single" w:sz="4" w:space="0" w:color="auto"/>
            </w:tcBorders>
          </w:tcPr>
          <w:p w14:paraId="4D3B1657" w14:textId="77777777" w:rsidR="001E41F3" w:rsidRPr="00B962C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962C8" w:rsidRDefault="001E41F3">
            <w:pPr>
              <w:pStyle w:val="CRCoverPage"/>
              <w:spacing w:after="0"/>
              <w:rPr>
                <w:sz w:val="8"/>
                <w:szCs w:val="8"/>
              </w:rPr>
            </w:pPr>
          </w:p>
        </w:tc>
      </w:tr>
      <w:tr w:rsidR="001E41F3" w:rsidRPr="00B962C8" w14:paraId="50563E52" w14:textId="77777777" w:rsidTr="00547111">
        <w:tc>
          <w:tcPr>
            <w:tcW w:w="1843" w:type="dxa"/>
            <w:tcBorders>
              <w:left w:val="single" w:sz="4" w:space="0" w:color="auto"/>
            </w:tcBorders>
          </w:tcPr>
          <w:p w14:paraId="32C381B7" w14:textId="77777777" w:rsidR="001E41F3" w:rsidRPr="00B962C8" w:rsidRDefault="001E41F3">
            <w:pPr>
              <w:pStyle w:val="CRCoverPage"/>
              <w:tabs>
                <w:tab w:val="right" w:pos="1759"/>
              </w:tabs>
              <w:spacing w:after="0"/>
              <w:rPr>
                <w:b/>
                <w:i/>
              </w:rPr>
            </w:pPr>
            <w:r w:rsidRPr="00B962C8">
              <w:rPr>
                <w:b/>
                <w:i/>
              </w:rPr>
              <w:t>Work item code</w:t>
            </w:r>
            <w:r w:rsidR="0051580D" w:rsidRPr="00B962C8">
              <w:rPr>
                <w:b/>
                <w:i/>
              </w:rPr>
              <w:t>:</w:t>
            </w:r>
          </w:p>
        </w:tc>
        <w:tc>
          <w:tcPr>
            <w:tcW w:w="3686" w:type="dxa"/>
            <w:gridSpan w:val="5"/>
            <w:shd w:val="pct30" w:color="FFFF00" w:fill="auto"/>
          </w:tcPr>
          <w:p w14:paraId="115414A3" w14:textId="2924C855" w:rsidR="001E41F3" w:rsidRPr="00B962C8" w:rsidRDefault="003213AF">
            <w:pPr>
              <w:pStyle w:val="CRCoverPage"/>
              <w:spacing w:after="0"/>
              <w:ind w:left="100"/>
            </w:pPr>
            <w:fldSimple w:instr=" DOCPROPERTY  RelatedWis  \* MERGEFORMAT ">
              <w:r w:rsidR="006D6CA5">
                <w:t>TRS_URLLC</w:t>
              </w:r>
            </w:fldSimple>
          </w:p>
        </w:tc>
        <w:tc>
          <w:tcPr>
            <w:tcW w:w="567" w:type="dxa"/>
            <w:tcBorders>
              <w:left w:val="nil"/>
            </w:tcBorders>
          </w:tcPr>
          <w:p w14:paraId="61A86BCF" w14:textId="77777777" w:rsidR="001E41F3" w:rsidRPr="00B962C8" w:rsidRDefault="001E41F3">
            <w:pPr>
              <w:pStyle w:val="CRCoverPage"/>
              <w:spacing w:after="0"/>
              <w:ind w:right="100"/>
            </w:pPr>
          </w:p>
        </w:tc>
        <w:tc>
          <w:tcPr>
            <w:tcW w:w="1417" w:type="dxa"/>
            <w:gridSpan w:val="3"/>
            <w:tcBorders>
              <w:left w:val="nil"/>
            </w:tcBorders>
          </w:tcPr>
          <w:p w14:paraId="153CBFB1" w14:textId="77777777" w:rsidR="001E41F3" w:rsidRPr="00B962C8" w:rsidRDefault="001E41F3">
            <w:pPr>
              <w:pStyle w:val="CRCoverPage"/>
              <w:spacing w:after="0"/>
              <w:jc w:val="right"/>
            </w:pPr>
            <w:r w:rsidRPr="00B962C8">
              <w:rPr>
                <w:b/>
                <w:i/>
              </w:rPr>
              <w:t>Date:</w:t>
            </w:r>
          </w:p>
        </w:tc>
        <w:tc>
          <w:tcPr>
            <w:tcW w:w="2127" w:type="dxa"/>
            <w:tcBorders>
              <w:right w:val="single" w:sz="4" w:space="0" w:color="auto"/>
            </w:tcBorders>
            <w:shd w:val="pct30" w:color="FFFF00" w:fill="auto"/>
          </w:tcPr>
          <w:p w14:paraId="56929475" w14:textId="67AED03B" w:rsidR="001E41F3" w:rsidRPr="00B962C8" w:rsidRDefault="006D6CA5">
            <w:pPr>
              <w:pStyle w:val="CRCoverPage"/>
              <w:spacing w:after="0"/>
              <w:ind w:left="100"/>
            </w:pPr>
            <w:r>
              <w:t>2023-0</w:t>
            </w:r>
            <w:r w:rsidR="003213AF">
              <w:t>3</w:t>
            </w:r>
            <w:r>
              <w:t>-</w:t>
            </w:r>
            <w:r w:rsidR="003213AF">
              <w:t>02</w:t>
            </w:r>
            <w:fldSimple w:instr=" DOCPROPERTY  ResDate  \* MERGEFORMAT "/>
          </w:p>
        </w:tc>
      </w:tr>
      <w:tr w:rsidR="001E41F3" w:rsidRPr="00B962C8" w14:paraId="690C7843" w14:textId="77777777" w:rsidTr="00547111">
        <w:tc>
          <w:tcPr>
            <w:tcW w:w="1843" w:type="dxa"/>
            <w:tcBorders>
              <w:left w:val="single" w:sz="4" w:space="0" w:color="auto"/>
            </w:tcBorders>
          </w:tcPr>
          <w:p w14:paraId="17A1A642" w14:textId="77777777" w:rsidR="001E41F3" w:rsidRPr="00B962C8" w:rsidRDefault="001E41F3">
            <w:pPr>
              <w:pStyle w:val="CRCoverPage"/>
              <w:spacing w:after="0"/>
              <w:rPr>
                <w:b/>
                <w:i/>
                <w:sz w:val="8"/>
                <w:szCs w:val="8"/>
              </w:rPr>
            </w:pPr>
          </w:p>
        </w:tc>
        <w:tc>
          <w:tcPr>
            <w:tcW w:w="1986" w:type="dxa"/>
            <w:gridSpan w:val="4"/>
          </w:tcPr>
          <w:p w14:paraId="2F73FCFB" w14:textId="77777777" w:rsidR="001E41F3" w:rsidRPr="00B962C8" w:rsidRDefault="001E41F3">
            <w:pPr>
              <w:pStyle w:val="CRCoverPage"/>
              <w:spacing w:after="0"/>
              <w:rPr>
                <w:sz w:val="8"/>
                <w:szCs w:val="8"/>
              </w:rPr>
            </w:pPr>
          </w:p>
        </w:tc>
        <w:tc>
          <w:tcPr>
            <w:tcW w:w="2267" w:type="dxa"/>
            <w:gridSpan w:val="2"/>
          </w:tcPr>
          <w:p w14:paraId="0FBCFC35" w14:textId="77777777" w:rsidR="001E41F3" w:rsidRPr="00B962C8" w:rsidRDefault="001E41F3">
            <w:pPr>
              <w:pStyle w:val="CRCoverPage"/>
              <w:spacing w:after="0"/>
              <w:rPr>
                <w:sz w:val="8"/>
                <w:szCs w:val="8"/>
              </w:rPr>
            </w:pPr>
          </w:p>
        </w:tc>
        <w:tc>
          <w:tcPr>
            <w:tcW w:w="1417" w:type="dxa"/>
            <w:gridSpan w:val="3"/>
          </w:tcPr>
          <w:p w14:paraId="60243A9E" w14:textId="77777777" w:rsidR="001E41F3" w:rsidRPr="00B962C8" w:rsidRDefault="001E41F3">
            <w:pPr>
              <w:pStyle w:val="CRCoverPage"/>
              <w:spacing w:after="0"/>
              <w:rPr>
                <w:sz w:val="8"/>
                <w:szCs w:val="8"/>
              </w:rPr>
            </w:pPr>
          </w:p>
        </w:tc>
        <w:tc>
          <w:tcPr>
            <w:tcW w:w="2127" w:type="dxa"/>
            <w:tcBorders>
              <w:right w:val="single" w:sz="4" w:space="0" w:color="auto"/>
            </w:tcBorders>
          </w:tcPr>
          <w:p w14:paraId="68E9B688" w14:textId="77777777" w:rsidR="001E41F3" w:rsidRPr="00B962C8" w:rsidRDefault="001E41F3">
            <w:pPr>
              <w:pStyle w:val="CRCoverPage"/>
              <w:spacing w:after="0"/>
              <w:rPr>
                <w:sz w:val="8"/>
                <w:szCs w:val="8"/>
              </w:rPr>
            </w:pPr>
          </w:p>
        </w:tc>
      </w:tr>
      <w:tr w:rsidR="001E41F3" w:rsidRPr="00B962C8" w14:paraId="13D4AF59" w14:textId="77777777" w:rsidTr="00547111">
        <w:trPr>
          <w:cantSplit/>
        </w:trPr>
        <w:tc>
          <w:tcPr>
            <w:tcW w:w="1843" w:type="dxa"/>
            <w:tcBorders>
              <w:left w:val="single" w:sz="4" w:space="0" w:color="auto"/>
            </w:tcBorders>
          </w:tcPr>
          <w:p w14:paraId="1E6EA205" w14:textId="77777777" w:rsidR="001E41F3" w:rsidRPr="00B962C8" w:rsidRDefault="001E41F3">
            <w:pPr>
              <w:pStyle w:val="CRCoverPage"/>
              <w:tabs>
                <w:tab w:val="right" w:pos="1759"/>
              </w:tabs>
              <w:spacing w:after="0"/>
              <w:rPr>
                <w:b/>
                <w:i/>
              </w:rPr>
            </w:pPr>
            <w:r w:rsidRPr="00B962C8">
              <w:rPr>
                <w:b/>
                <w:i/>
              </w:rPr>
              <w:t>Category:</w:t>
            </w:r>
          </w:p>
        </w:tc>
        <w:tc>
          <w:tcPr>
            <w:tcW w:w="851" w:type="dxa"/>
            <w:shd w:val="pct30" w:color="FFFF00" w:fill="auto"/>
          </w:tcPr>
          <w:p w14:paraId="154A6113" w14:textId="0BC8F384" w:rsidR="001E41F3" w:rsidRPr="00B962C8" w:rsidRDefault="005F377E" w:rsidP="00D24991">
            <w:pPr>
              <w:pStyle w:val="CRCoverPage"/>
              <w:spacing w:after="0"/>
              <w:ind w:left="100" w:right="-609"/>
              <w:rPr>
                <w:b/>
              </w:rPr>
            </w:pPr>
            <w:r>
              <w:fldChar w:fldCharType="begin"/>
            </w:r>
            <w:r>
              <w:instrText xml:space="preserve"> DOCPROPERTY  Cat  \* MERGEFORMAT </w:instrText>
            </w:r>
            <w:r>
              <w:fldChar w:fldCharType="separate"/>
            </w:r>
            <w:r w:rsidR="006D6CA5">
              <w:rPr>
                <w:b/>
              </w:rPr>
              <w:t>B</w:t>
            </w:r>
            <w:r>
              <w:rPr>
                <w:b/>
              </w:rPr>
              <w:fldChar w:fldCharType="end"/>
            </w:r>
          </w:p>
        </w:tc>
        <w:tc>
          <w:tcPr>
            <w:tcW w:w="3402" w:type="dxa"/>
            <w:gridSpan w:val="5"/>
            <w:tcBorders>
              <w:left w:val="nil"/>
            </w:tcBorders>
          </w:tcPr>
          <w:p w14:paraId="617AE5C6" w14:textId="77777777" w:rsidR="001E41F3" w:rsidRPr="00B962C8" w:rsidRDefault="001E41F3">
            <w:pPr>
              <w:pStyle w:val="CRCoverPage"/>
              <w:spacing w:after="0"/>
            </w:pPr>
          </w:p>
        </w:tc>
        <w:tc>
          <w:tcPr>
            <w:tcW w:w="1417" w:type="dxa"/>
            <w:gridSpan w:val="3"/>
            <w:tcBorders>
              <w:left w:val="nil"/>
            </w:tcBorders>
          </w:tcPr>
          <w:p w14:paraId="42CDCEE5" w14:textId="77777777" w:rsidR="001E41F3" w:rsidRPr="00B962C8" w:rsidRDefault="001E41F3">
            <w:pPr>
              <w:pStyle w:val="CRCoverPage"/>
              <w:spacing w:after="0"/>
              <w:jc w:val="right"/>
              <w:rPr>
                <w:b/>
                <w:i/>
              </w:rPr>
            </w:pPr>
            <w:r w:rsidRPr="00B962C8">
              <w:rPr>
                <w:b/>
                <w:i/>
              </w:rPr>
              <w:t>Release:</w:t>
            </w:r>
          </w:p>
        </w:tc>
        <w:tc>
          <w:tcPr>
            <w:tcW w:w="2127" w:type="dxa"/>
            <w:tcBorders>
              <w:right w:val="single" w:sz="4" w:space="0" w:color="auto"/>
            </w:tcBorders>
            <w:shd w:val="pct30" w:color="FFFF00" w:fill="auto"/>
          </w:tcPr>
          <w:p w14:paraId="6C870B98" w14:textId="11F7240F" w:rsidR="001E41F3" w:rsidRPr="00B962C8" w:rsidRDefault="006D6CA5">
            <w:pPr>
              <w:pStyle w:val="CRCoverPage"/>
              <w:spacing w:after="0"/>
              <w:ind w:left="100"/>
            </w:pPr>
            <w:r>
              <w:t>Rel-18</w:t>
            </w:r>
          </w:p>
        </w:tc>
      </w:tr>
      <w:tr w:rsidR="001E41F3" w:rsidRPr="00B962C8" w14:paraId="30122F0C" w14:textId="77777777" w:rsidTr="00547111">
        <w:tc>
          <w:tcPr>
            <w:tcW w:w="1843" w:type="dxa"/>
            <w:tcBorders>
              <w:left w:val="single" w:sz="4" w:space="0" w:color="auto"/>
              <w:bottom w:val="single" w:sz="4" w:space="0" w:color="auto"/>
            </w:tcBorders>
          </w:tcPr>
          <w:p w14:paraId="615796D0" w14:textId="77777777" w:rsidR="001E41F3" w:rsidRPr="00B962C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962C8" w:rsidRDefault="001E41F3">
            <w:pPr>
              <w:pStyle w:val="CRCoverPage"/>
              <w:spacing w:after="0"/>
              <w:ind w:left="383" w:hanging="383"/>
              <w:rPr>
                <w:i/>
                <w:sz w:val="18"/>
              </w:rPr>
            </w:pPr>
            <w:r w:rsidRPr="00B962C8">
              <w:rPr>
                <w:i/>
                <w:sz w:val="18"/>
              </w:rPr>
              <w:t xml:space="preserve">Use </w:t>
            </w:r>
            <w:r w:rsidRPr="00B962C8">
              <w:rPr>
                <w:i/>
                <w:sz w:val="18"/>
                <w:u w:val="single"/>
              </w:rPr>
              <w:t>one</w:t>
            </w:r>
            <w:r w:rsidRPr="00B962C8">
              <w:rPr>
                <w:i/>
                <w:sz w:val="18"/>
              </w:rPr>
              <w:t xml:space="preserve"> of the following categories:</w:t>
            </w:r>
            <w:r w:rsidRPr="00B962C8">
              <w:rPr>
                <w:b/>
                <w:i/>
                <w:sz w:val="18"/>
              </w:rPr>
              <w:br/>
              <w:t>F</w:t>
            </w:r>
            <w:r w:rsidRPr="00B962C8">
              <w:rPr>
                <w:i/>
                <w:sz w:val="18"/>
              </w:rPr>
              <w:t xml:space="preserve">  (correction)</w:t>
            </w:r>
            <w:r w:rsidRPr="00B962C8">
              <w:rPr>
                <w:i/>
                <w:sz w:val="18"/>
              </w:rPr>
              <w:br/>
            </w:r>
            <w:r w:rsidRPr="00B962C8">
              <w:rPr>
                <w:b/>
                <w:i/>
                <w:sz w:val="18"/>
              </w:rPr>
              <w:t>A</w:t>
            </w:r>
            <w:r w:rsidRPr="00B962C8">
              <w:rPr>
                <w:i/>
                <w:sz w:val="18"/>
              </w:rPr>
              <w:t xml:space="preserve">  (</w:t>
            </w:r>
            <w:r w:rsidR="00DE34CF" w:rsidRPr="00B962C8">
              <w:rPr>
                <w:i/>
                <w:sz w:val="18"/>
              </w:rPr>
              <w:t xml:space="preserve">mirror </w:t>
            </w:r>
            <w:r w:rsidRPr="00B962C8">
              <w:rPr>
                <w:i/>
                <w:sz w:val="18"/>
              </w:rPr>
              <w:t>correspond</w:t>
            </w:r>
            <w:r w:rsidR="00DE34CF" w:rsidRPr="00B962C8">
              <w:rPr>
                <w:i/>
                <w:sz w:val="18"/>
              </w:rPr>
              <w:t xml:space="preserve">ing </w:t>
            </w:r>
            <w:r w:rsidRPr="00B962C8">
              <w:rPr>
                <w:i/>
                <w:sz w:val="18"/>
              </w:rPr>
              <w:t xml:space="preserve">to a </w:t>
            </w:r>
            <w:r w:rsidR="00DE34CF" w:rsidRPr="00B962C8">
              <w:rPr>
                <w:i/>
                <w:sz w:val="18"/>
              </w:rPr>
              <w:t xml:space="preserve">change </w:t>
            </w:r>
            <w:r w:rsidRPr="00B962C8">
              <w:rPr>
                <w:i/>
                <w:sz w:val="18"/>
              </w:rPr>
              <w:t xml:space="preserve">in an earlier </w:t>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Pr="00B962C8">
              <w:rPr>
                <w:i/>
                <w:sz w:val="18"/>
              </w:rPr>
              <w:t>release)</w:t>
            </w:r>
            <w:r w:rsidRPr="00B962C8">
              <w:rPr>
                <w:i/>
                <w:sz w:val="18"/>
              </w:rPr>
              <w:br/>
            </w:r>
            <w:r w:rsidRPr="00B962C8">
              <w:rPr>
                <w:b/>
                <w:i/>
                <w:sz w:val="18"/>
              </w:rPr>
              <w:t>B</w:t>
            </w:r>
            <w:r w:rsidRPr="00B962C8">
              <w:rPr>
                <w:i/>
                <w:sz w:val="18"/>
              </w:rPr>
              <w:t xml:space="preserve">  (addition of feature), </w:t>
            </w:r>
            <w:r w:rsidRPr="00B962C8">
              <w:rPr>
                <w:i/>
                <w:sz w:val="18"/>
              </w:rPr>
              <w:br/>
            </w:r>
            <w:r w:rsidRPr="00B962C8">
              <w:rPr>
                <w:b/>
                <w:i/>
                <w:sz w:val="18"/>
              </w:rPr>
              <w:t>C</w:t>
            </w:r>
            <w:r w:rsidRPr="00B962C8">
              <w:rPr>
                <w:i/>
                <w:sz w:val="18"/>
              </w:rPr>
              <w:t xml:space="preserve">  (functional modification of feature)</w:t>
            </w:r>
            <w:r w:rsidRPr="00B962C8">
              <w:rPr>
                <w:i/>
                <w:sz w:val="18"/>
              </w:rPr>
              <w:br/>
            </w:r>
            <w:r w:rsidRPr="00B962C8">
              <w:rPr>
                <w:b/>
                <w:i/>
                <w:sz w:val="18"/>
              </w:rPr>
              <w:t>D</w:t>
            </w:r>
            <w:r w:rsidRPr="00B962C8">
              <w:rPr>
                <w:i/>
                <w:sz w:val="18"/>
              </w:rPr>
              <w:t xml:space="preserve">  (editorial modification)</w:t>
            </w:r>
          </w:p>
          <w:p w14:paraId="05D36727" w14:textId="77777777" w:rsidR="001E41F3" w:rsidRPr="00B962C8" w:rsidRDefault="001E41F3">
            <w:pPr>
              <w:pStyle w:val="CRCoverPage"/>
            </w:pPr>
            <w:r w:rsidRPr="00B962C8">
              <w:rPr>
                <w:sz w:val="18"/>
              </w:rPr>
              <w:t>Detailed explanations of the above categories can</w:t>
            </w:r>
            <w:r w:rsidRPr="00B962C8">
              <w:rPr>
                <w:sz w:val="18"/>
              </w:rPr>
              <w:br/>
              <w:t xml:space="preserve">be found in 3GPP </w:t>
            </w:r>
            <w:hyperlink r:id="rId16" w:history="1">
              <w:r w:rsidRPr="00B962C8">
                <w:rPr>
                  <w:rStyle w:val="Hyperlink"/>
                  <w:sz w:val="18"/>
                </w:rPr>
                <w:t>TR 21.900</w:t>
              </w:r>
            </w:hyperlink>
            <w:r w:rsidRPr="00B962C8">
              <w:rPr>
                <w:sz w:val="18"/>
              </w:rPr>
              <w:t>.</w:t>
            </w:r>
          </w:p>
        </w:tc>
        <w:tc>
          <w:tcPr>
            <w:tcW w:w="3120" w:type="dxa"/>
            <w:gridSpan w:val="2"/>
            <w:tcBorders>
              <w:bottom w:val="single" w:sz="4" w:space="0" w:color="auto"/>
              <w:right w:val="single" w:sz="4" w:space="0" w:color="auto"/>
            </w:tcBorders>
          </w:tcPr>
          <w:p w14:paraId="1A28F380" w14:textId="2B8F7B7C" w:rsidR="000C038A" w:rsidRPr="00B962C8" w:rsidRDefault="001E41F3" w:rsidP="00BD6BB8">
            <w:pPr>
              <w:pStyle w:val="CRCoverPage"/>
              <w:tabs>
                <w:tab w:val="left" w:pos="950"/>
              </w:tabs>
              <w:spacing w:after="0"/>
              <w:ind w:left="241" w:hanging="241"/>
              <w:rPr>
                <w:i/>
                <w:sz w:val="18"/>
              </w:rPr>
            </w:pPr>
            <w:r w:rsidRPr="00B962C8">
              <w:rPr>
                <w:i/>
                <w:sz w:val="18"/>
              </w:rPr>
              <w:t xml:space="preserve">Use </w:t>
            </w:r>
            <w:r w:rsidRPr="00B962C8">
              <w:rPr>
                <w:i/>
                <w:sz w:val="18"/>
                <w:u w:val="single"/>
              </w:rPr>
              <w:t>one</w:t>
            </w:r>
            <w:r w:rsidRPr="00B962C8">
              <w:rPr>
                <w:i/>
                <w:sz w:val="18"/>
              </w:rPr>
              <w:t xml:space="preserve"> of the following releases:</w:t>
            </w:r>
            <w:r w:rsidRPr="00B962C8">
              <w:rPr>
                <w:i/>
                <w:sz w:val="18"/>
              </w:rPr>
              <w:br/>
              <w:t>Rel-8</w:t>
            </w:r>
            <w:r w:rsidRPr="00B962C8">
              <w:rPr>
                <w:i/>
                <w:sz w:val="18"/>
              </w:rPr>
              <w:tab/>
              <w:t>(Release 8)</w:t>
            </w:r>
            <w:r w:rsidR="007C2097" w:rsidRPr="00B962C8">
              <w:rPr>
                <w:i/>
                <w:sz w:val="18"/>
              </w:rPr>
              <w:br/>
              <w:t>Rel-9</w:t>
            </w:r>
            <w:r w:rsidR="007C2097" w:rsidRPr="00B962C8">
              <w:rPr>
                <w:i/>
                <w:sz w:val="18"/>
              </w:rPr>
              <w:tab/>
              <w:t>(Release 9)</w:t>
            </w:r>
            <w:r w:rsidR="009777D9" w:rsidRPr="00B962C8">
              <w:rPr>
                <w:i/>
                <w:sz w:val="18"/>
              </w:rPr>
              <w:br/>
              <w:t>Rel-10</w:t>
            </w:r>
            <w:r w:rsidR="009777D9" w:rsidRPr="00B962C8">
              <w:rPr>
                <w:i/>
                <w:sz w:val="18"/>
              </w:rPr>
              <w:tab/>
              <w:t>(Release 10)</w:t>
            </w:r>
            <w:r w:rsidR="000C038A" w:rsidRPr="00B962C8">
              <w:rPr>
                <w:i/>
                <w:sz w:val="18"/>
              </w:rPr>
              <w:br/>
              <w:t>Rel-11</w:t>
            </w:r>
            <w:r w:rsidR="000C038A" w:rsidRPr="00B962C8">
              <w:rPr>
                <w:i/>
                <w:sz w:val="18"/>
              </w:rPr>
              <w:tab/>
              <w:t>(Release 11)</w:t>
            </w:r>
            <w:r w:rsidR="000C038A" w:rsidRPr="00B962C8">
              <w:rPr>
                <w:i/>
                <w:sz w:val="18"/>
              </w:rPr>
              <w:br/>
            </w:r>
            <w:r w:rsidR="002E472E" w:rsidRPr="00B962C8">
              <w:rPr>
                <w:i/>
                <w:sz w:val="18"/>
              </w:rPr>
              <w:t>…</w:t>
            </w:r>
            <w:r w:rsidR="0051580D" w:rsidRPr="00B962C8">
              <w:rPr>
                <w:i/>
                <w:sz w:val="18"/>
              </w:rPr>
              <w:br/>
            </w:r>
            <w:r w:rsidR="00E34898" w:rsidRPr="00B962C8">
              <w:rPr>
                <w:i/>
                <w:sz w:val="18"/>
              </w:rPr>
              <w:t>Rel-16</w:t>
            </w:r>
            <w:r w:rsidR="00E34898" w:rsidRPr="00B962C8">
              <w:rPr>
                <w:i/>
                <w:sz w:val="18"/>
              </w:rPr>
              <w:tab/>
              <w:t>(Release 16)</w:t>
            </w:r>
            <w:r w:rsidR="002E472E" w:rsidRPr="00B962C8">
              <w:rPr>
                <w:i/>
                <w:sz w:val="18"/>
              </w:rPr>
              <w:br/>
              <w:t>Rel-17</w:t>
            </w:r>
            <w:r w:rsidR="002E472E" w:rsidRPr="00B962C8">
              <w:rPr>
                <w:i/>
                <w:sz w:val="18"/>
              </w:rPr>
              <w:tab/>
              <w:t>(Release 17)</w:t>
            </w:r>
            <w:r w:rsidR="002E472E" w:rsidRPr="00B962C8">
              <w:rPr>
                <w:i/>
                <w:sz w:val="18"/>
              </w:rPr>
              <w:br/>
              <w:t>Rel-18</w:t>
            </w:r>
            <w:r w:rsidR="002E472E" w:rsidRPr="00B962C8">
              <w:rPr>
                <w:i/>
                <w:sz w:val="18"/>
              </w:rPr>
              <w:tab/>
              <w:t>(Release 18)</w:t>
            </w:r>
            <w:r w:rsidR="00C870F6" w:rsidRPr="00B962C8">
              <w:rPr>
                <w:i/>
                <w:sz w:val="18"/>
              </w:rPr>
              <w:br/>
              <w:t>Rel-19</w:t>
            </w:r>
            <w:r w:rsidR="00653DE4" w:rsidRPr="00B962C8">
              <w:rPr>
                <w:i/>
                <w:sz w:val="18"/>
              </w:rPr>
              <w:tab/>
              <w:t>(Release 19)</w:t>
            </w:r>
          </w:p>
        </w:tc>
      </w:tr>
      <w:tr w:rsidR="001E41F3" w:rsidRPr="00B962C8" w14:paraId="7FBEB8E7" w14:textId="77777777" w:rsidTr="00547111">
        <w:tc>
          <w:tcPr>
            <w:tcW w:w="1843" w:type="dxa"/>
          </w:tcPr>
          <w:p w14:paraId="44A3A604" w14:textId="77777777" w:rsidR="001E41F3" w:rsidRPr="00B962C8" w:rsidRDefault="001E41F3">
            <w:pPr>
              <w:pStyle w:val="CRCoverPage"/>
              <w:spacing w:after="0"/>
              <w:rPr>
                <w:b/>
                <w:i/>
                <w:sz w:val="8"/>
                <w:szCs w:val="8"/>
              </w:rPr>
            </w:pPr>
          </w:p>
        </w:tc>
        <w:tc>
          <w:tcPr>
            <w:tcW w:w="7797" w:type="dxa"/>
            <w:gridSpan w:val="10"/>
          </w:tcPr>
          <w:p w14:paraId="5524CC4E" w14:textId="77777777" w:rsidR="001E41F3" w:rsidRPr="00B962C8" w:rsidRDefault="001E41F3">
            <w:pPr>
              <w:pStyle w:val="CRCoverPage"/>
              <w:spacing w:after="0"/>
              <w:rPr>
                <w:sz w:val="8"/>
                <w:szCs w:val="8"/>
              </w:rPr>
            </w:pPr>
          </w:p>
        </w:tc>
      </w:tr>
      <w:tr w:rsidR="001E41F3" w:rsidRPr="00B962C8" w14:paraId="1256F52C" w14:textId="77777777" w:rsidTr="00547111">
        <w:tc>
          <w:tcPr>
            <w:tcW w:w="2694" w:type="dxa"/>
            <w:gridSpan w:val="2"/>
            <w:tcBorders>
              <w:top w:val="single" w:sz="4" w:space="0" w:color="auto"/>
              <w:left w:val="single" w:sz="4" w:space="0" w:color="auto"/>
            </w:tcBorders>
          </w:tcPr>
          <w:p w14:paraId="52C87DB0" w14:textId="77777777" w:rsidR="001E41F3" w:rsidRPr="00B962C8" w:rsidRDefault="001E41F3">
            <w:pPr>
              <w:pStyle w:val="CRCoverPage"/>
              <w:tabs>
                <w:tab w:val="right" w:pos="2184"/>
              </w:tabs>
              <w:spacing w:after="0"/>
              <w:rPr>
                <w:b/>
                <w:i/>
              </w:rPr>
            </w:pPr>
            <w:r w:rsidRPr="00B962C8">
              <w:rPr>
                <w:b/>
                <w:i/>
              </w:rPr>
              <w:t>Reason for change:</w:t>
            </w:r>
          </w:p>
        </w:tc>
        <w:tc>
          <w:tcPr>
            <w:tcW w:w="6946" w:type="dxa"/>
            <w:gridSpan w:val="9"/>
            <w:tcBorders>
              <w:top w:val="single" w:sz="4" w:space="0" w:color="auto"/>
              <w:right w:val="single" w:sz="4" w:space="0" w:color="auto"/>
            </w:tcBorders>
            <w:shd w:val="pct30" w:color="FFFF00" w:fill="auto"/>
          </w:tcPr>
          <w:p w14:paraId="56355E8C" w14:textId="0113BB8C" w:rsidR="001E41F3" w:rsidRDefault="006D6CA5">
            <w:pPr>
              <w:pStyle w:val="CRCoverPage"/>
              <w:spacing w:after="0"/>
              <w:ind w:left="100"/>
            </w:pPr>
            <w:r>
              <w:t>SA2 agreed the following requirement (S2-2300829):</w:t>
            </w:r>
          </w:p>
          <w:p w14:paraId="36B499FD" w14:textId="3D31536F" w:rsidR="006D6CA5" w:rsidRDefault="006D6CA5">
            <w:pPr>
              <w:pStyle w:val="CRCoverPage"/>
              <w:spacing w:after="0"/>
              <w:ind w:left="100"/>
            </w:pPr>
            <w:r>
              <w:t>&lt;snip&gt;</w:t>
            </w:r>
          </w:p>
          <w:p w14:paraId="72B35AB1" w14:textId="77777777" w:rsidR="006D6CA5" w:rsidRPr="006D6CA5" w:rsidRDefault="006D6CA5" w:rsidP="006D6CA5">
            <w:pPr>
              <w:keepNext/>
              <w:keepLines/>
              <w:overflowPunct w:val="0"/>
              <w:autoSpaceDE w:val="0"/>
              <w:autoSpaceDN w:val="0"/>
              <w:adjustRightInd w:val="0"/>
              <w:spacing w:before="120"/>
              <w:ind w:left="1702" w:hanging="1418"/>
              <w:textAlignment w:val="baseline"/>
              <w:outlineLvl w:val="3"/>
              <w:rPr>
                <w:rFonts w:ascii="Arial" w:eastAsia="DengXian" w:hAnsi="Arial"/>
                <w:i/>
                <w:iCs/>
                <w:color w:val="3333FF"/>
                <w:szCs w:val="16"/>
                <w:lang w:eastAsia="ja-JP"/>
              </w:rPr>
            </w:pPr>
            <w:bookmarkStart w:id="1" w:name="_Toc122440191"/>
            <w:r w:rsidRPr="006D6CA5">
              <w:rPr>
                <w:rFonts w:ascii="Arial" w:eastAsia="DengXian" w:hAnsi="Arial"/>
                <w:i/>
                <w:iCs/>
                <w:color w:val="3333FF"/>
                <w:szCs w:val="16"/>
                <w:lang w:eastAsia="ja-JP"/>
              </w:rPr>
              <w:t>5.3.4.4</w:t>
            </w:r>
            <w:r w:rsidRPr="006D6CA5">
              <w:rPr>
                <w:rFonts w:ascii="Arial" w:eastAsia="DengXian" w:hAnsi="Arial"/>
                <w:i/>
                <w:iCs/>
                <w:color w:val="3333FF"/>
                <w:szCs w:val="16"/>
                <w:lang w:eastAsia="ja-JP"/>
              </w:rPr>
              <w:tab/>
              <w:t>UE mobility event notification</w:t>
            </w:r>
          </w:p>
          <w:p w14:paraId="65AB3C2C" w14:textId="77777777" w:rsidR="006D6CA5" w:rsidRDefault="006D6CA5" w:rsidP="006D6CA5">
            <w:pPr>
              <w:pStyle w:val="CRCoverPage"/>
              <w:spacing w:after="0"/>
              <w:ind w:left="100"/>
            </w:pPr>
            <w:r>
              <w:t>&lt;skip&gt;</w:t>
            </w:r>
          </w:p>
          <w:p w14:paraId="75305832" w14:textId="77777777" w:rsidR="006D6CA5" w:rsidRPr="006D6CA5" w:rsidRDefault="006D6CA5" w:rsidP="006D6CA5">
            <w:pPr>
              <w:overflowPunct w:val="0"/>
              <w:autoSpaceDE w:val="0"/>
              <w:autoSpaceDN w:val="0"/>
              <w:adjustRightInd w:val="0"/>
              <w:ind w:left="284"/>
              <w:textAlignment w:val="baseline"/>
              <w:rPr>
                <w:rFonts w:eastAsia="DengXian"/>
                <w:i/>
                <w:iCs/>
                <w:color w:val="3333FF"/>
                <w:sz w:val="16"/>
                <w:szCs w:val="16"/>
                <w:lang w:eastAsia="ja-JP"/>
              </w:rPr>
            </w:pPr>
            <w:r w:rsidRPr="006D6CA5">
              <w:rPr>
                <w:rFonts w:eastAsia="DengXian"/>
                <w:i/>
                <w:iCs/>
                <w:color w:val="3333FF"/>
                <w:sz w:val="16"/>
                <w:szCs w:val="16"/>
                <w:lang w:eastAsia="ja-JP"/>
              </w:rPr>
              <w:t xml:space="preserve">If the Area Of Interest in the subscription to the UE mobility event notification includes "RAN timing synchronization status change event" indicator as described in Table 5.2.2.3.1-1 in TS 23.502 [3], and the registration request from the UE includes a </w:t>
            </w:r>
            <w:r w:rsidRPr="006D6CA5">
              <w:rPr>
                <w:rFonts w:eastAsia="DengXian"/>
                <w:i/>
                <w:iCs/>
                <w:color w:val="3333FF"/>
                <w:sz w:val="16"/>
                <w:szCs w:val="16"/>
                <w:lang w:eastAsia="zh-CN"/>
              </w:rPr>
              <w:t xml:space="preserve">UE 5GMM Core Network Capability with an indication for "support for network reconnection due to RAN timing synchronization status change " as described in clause 5.4.4.a, the </w:t>
            </w:r>
            <w:r w:rsidRPr="006D6CA5">
              <w:rPr>
                <w:rFonts w:eastAsia="DengXian"/>
                <w:i/>
                <w:iCs/>
                <w:color w:val="3333FF"/>
                <w:sz w:val="16"/>
                <w:szCs w:val="16"/>
                <w:lang w:eastAsia="ja-JP"/>
              </w:rPr>
              <w:t>AMF reports the UE presence in Area of Interest based on the most recent N2 connection as described in Annex D in TS 23.502 [3].</w:t>
            </w:r>
          </w:p>
          <w:p w14:paraId="7C41F7A3" w14:textId="77777777" w:rsidR="006D6CA5" w:rsidRDefault="006D6CA5" w:rsidP="006D6CA5">
            <w:pPr>
              <w:pStyle w:val="CRCoverPage"/>
              <w:spacing w:after="0"/>
              <w:ind w:left="100"/>
            </w:pPr>
            <w:bookmarkStart w:id="2" w:name="_Toc122440172"/>
            <w:r>
              <w:t>&lt;skip&gt;</w:t>
            </w:r>
          </w:p>
          <w:bookmarkEnd w:id="2"/>
          <w:p w14:paraId="1DC5BF8A" w14:textId="77777777" w:rsidR="006D6CA5" w:rsidRPr="006D6CA5" w:rsidRDefault="006D6CA5" w:rsidP="006D6CA5">
            <w:pPr>
              <w:keepNext/>
              <w:keepLines/>
              <w:overflowPunct w:val="0"/>
              <w:autoSpaceDE w:val="0"/>
              <w:autoSpaceDN w:val="0"/>
              <w:adjustRightInd w:val="0"/>
              <w:spacing w:before="120"/>
              <w:ind w:left="1418" w:hanging="1134"/>
              <w:textAlignment w:val="baseline"/>
              <w:outlineLvl w:val="2"/>
              <w:rPr>
                <w:rFonts w:ascii="Arial" w:eastAsia="DengXian" w:hAnsi="Arial"/>
                <w:i/>
                <w:iCs/>
                <w:color w:val="3333FF"/>
                <w:sz w:val="22"/>
                <w:szCs w:val="16"/>
                <w:lang w:eastAsia="zh-CN"/>
              </w:rPr>
            </w:pPr>
            <w:r w:rsidRPr="006D6CA5">
              <w:rPr>
                <w:rFonts w:ascii="Arial" w:eastAsia="DengXian" w:hAnsi="Arial"/>
                <w:i/>
                <w:iCs/>
                <w:color w:val="3333FF"/>
                <w:sz w:val="22"/>
                <w:szCs w:val="16"/>
                <w:lang w:eastAsia="zh-CN"/>
              </w:rPr>
              <w:t>5.4.4a</w:t>
            </w:r>
            <w:r w:rsidRPr="006D6CA5">
              <w:rPr>
                <w:rFonts w:ascii="Arial" w:eastAsia="DengXian" w:hAnsi="Arial"/>
                <w:i/>
                <w:iCs/>
                <w:color w:val="3333FF"/>
                <w:sz w:val="22"/>
                <w:szCs w:val="16"/>
                <w:lang w:eastAsia="zh-CN"/>
              </w:rPr>
              <w:tab/>
              <w:t>UE MM Core Network Capability handling</w:t>
            </w:r>
            <w:bookmarkEnd w:id="1"/>
          </w:p>
          <w:p w14:paraId="78476E93" w14:textId="77777777" w:rsidR="006D6CA5" w:rsidRDefault="006D6CA5" w:rsidP="006D6CA5">
            <w:pPr>
              <w:pStyle w:val="CRCoverPage"/>
              <w:spacing w:after="0"/>
              <w:ind w:left="100"/>
            </w:pPr>
            <w:r>
              <w:t>&lt;skip&gt;</w:t>
            </w:r>
          </w:p>
          <w:p w14:paraId="12807DA5" w14:textId="77777777" w:rsidR="006D6CA5" w:rsidRPr="006D6CA5" w:rsidRDefault="006D6CA5" w:rsidP="006D6CA5">
            <w:pPr>
              <w:overflowPunct w:val="0"/>
              <w:autoSpaceDE w:val="0"/>
              <w:autoSpaceDN w:val="0"/>
              <w:adjustRightInd w:val="0"/>
              <w:ind w:left="284"/>
              <w:textAlignment w:val="baseline"/>
              <w:rPr>
                <w:rFonts w:eastAsia="DengXian"/>
                <w:i/>
                <w:iCs/>
                <w:color w:val="3333FF"/>
                <w:sz w:val="16"/>
                <w:szCs w:val="16"/>
                <w:lang w:eastAsia="zh-CN"/>
              </w:rPr>
            </w:pPr>
            <w:r w:rsidRPr="006D6CA5">
              <w:rPr>
                <w:rFonts w:eastAsia="DengXian"/>
                <w:i/>
                <w:iCs/>
                <w:color w:val="3333FF"/>
                <w:sz w:val="16"/>
                <w:szCs w:val="16"/>
                <w:lang w:eastAsia="zh-CN"/>
              </w:rPr>
              <w:t>The UE shall indicate in the UE 5GMM Core Network Capability if the UE supports:</w:t>
            </w:r>
          </w:p>
          <w:p w14:paraId="2106BAAA" w14:textId="77777777" w:rsidR="006D6CA5" w:rsidRDefault="006D6CA5" w:rsidP="006D6CA5">
            <w:pPr>
              <w:pStyle w:val="CRCoverPage"/>
              <w:spacing w:after="0"/>
              <w:ind w:left="100"/>
            </w:pPr>
            <w:r>
              <w:t>&lt;skip&gt;</w:t>
            </w:r>
          </w:p>
          <w:p w14:paraId="7DEC99FB" w14:textId="77777777" w:rsidR="006D6CA5" w:rsidRPr="006D6CA5" w:rsidRDefault="006D6CA5" w:rsidP="006D6CA5">
            <w:pPr>
              <w:overflowPunct w:val="0"/>
              <w:autoSpaceDE w:val="0"/>
              <w:autoSpaceDN w:val="0"/>
              <w:adjustRightInd w:val="0"/>
              <w:ind w:left="852" w:hanging="284"/>
              <w:textAlignment w:val="baseline"/>
              <w:rPr>
                <w:rFonts w:eastAsia="DengXian"/>
                <w:i/>
                <w:iCs/>
                <w:color w:val="3333FF"/>
                <w:sz w:val="16"/>
                <w:szCs w:val="16"/>
                <w:lang w:eastAsia="zh-CN"/>
              </w:rPr>
            </w:pPr>
            <w:r w:rsidRPr="006D6CA5">
              <w:rPr>
                <w:rFonts w:eastAsia="DengXian"/>
                <w:i/>
                <w:iCs/>
                <w:color w:val="3333FF"/>
                <w:sz w:val="16"/>
                <w:szCs w:val="16"/>
                <w:lang w:eastAsia="zh-CN"/>
              </w:rPr>
              <w:t>-</w:t>
            </w:r>
            <w:r w:rsidRPr="006D6CA5">
              <w:rPr>
                <w:rFonts w:eastAsia="DengXian"/>
                <w:i/>
                <w:iCs/>
                <w:color w:val="3333FF"/>
                <w:sz w:val="16"/>
                <w:szCs w:val="16"/>
                <w:lang w:eastAsia="zh-CN"/>
              </w:rPr>
              <w:tab/>
              <w:t xml:space="preserve">Support for network reconnection due to RAN timing synchronization status change, see clause 5.3.4.4. </w:t>
            </w:r>
          </w:p>
          <w:p w14:paraId="708AA7DE" w14:textId="07735F1A" w:rsidR="006D6CA5" w:rsidRPr="00B962C8" w:rsidRDefault="006D6CA5" w:rsidP="006D6CA5">
            <w:pPr>
              <w:pStyle w:val="CRCoverPage"/>
              <w:spacing w:after="0"/>
              <w:ind w:left="100"/>
            </w:pPr>
            <w:r>
              <w:t>&lt;snap&gt;</w:t>
            </w:r>
          </w:p>
        </w:tc>
      </w:tr>
      <w:tr w:rsidR="001E41F3" w:rsidRPr="00B962C8" w14:paraId="4CA74D09" w14:textId="77777777" w:rsidTr="00547111">
        <w:tc>
          <w:tcPr>
            <w:tcW w:w="2694" w:type="dxa"/>
            <w:gridSpan w:val="2"/>
            <w:tcBorders>
              <w:left w:val="single" w:sz="4" w:space="0" w:color="auto"/>
            </w:tcBorders>
          </w:tcPr>
          <w:p w14:paraId="2D0866D6" w14:textId="77777777" w:rsidR="001E41F3" w:rsidRPr="00B962C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962C8" w:rsidRDefault="001E41F3">
            <w:pPr>
              <w:pStyle w:val="CRCoverPage"/>
              <w:spacing w:after="0"/>
              <w:rPr>
                <w:sz w:val="8"/>
                <w:szCs w:val="8"/>
              </w:rPr>
            </w:pPr>
          </w:p>
        </w:tc>
      </w:tr>
      <w:tr w:rsidR="001E41F3" w:rsidRPr="00B962C8" w14:paraId="21016551" w14:textId="77777777" w:rsidTr="00547111">
        <w:tc>
          <w:tcPr>
            <w:tcW w:w="2694" w:type="dxa"/>
            <w:gridSpan w:val="2"/>
            <w:tcBorders>
              <w:left w:val="single" w:sz="4" w:space="0" w:color="auto"/>
            </w:tcBorders>
          </w:tcPr>
          <w:p w14:paraId="49433147" w14:textId="77777777" w:rsidR="001E41F3" w:rsidRPr="00B962C8" w:rsidRDefault="001E41F3">
            <w:pPr>
              <w:pStyle w:val="CRCoverPage"/>
              <w:tabs>
                <w:tab w:val="right" w:pos="2184"/>
              </w:tabs>
              <w:spacing w:after="0"/>
              <w:rPr>
                <w:b/>
                <w:i/>
              </w:rPr>
            </w:pPr>
            <w:r w:rsidRPr="00B962C8">
              <w:rPr>
                <w:b/>
                <w:i/>
              </w:rPr>
              <w:t>Summary of change</w:t>
            </w:r>
            <w:r w:rsidR="0051580D" w:rsidRPr="00B962C8">
              <w:rPr>
                <w:b/>
                <w:i/>
              </w:rPr>
              <w:t>:</w:t>
            </w:r>
          </w:p>
        </w:tc>
        <w:tc>
          <w:tcPr>
            <w:tcW w:w="6946" w:type="dxa"/>
            <w:gridSpan w:val="9"/>
            <w:tcBorders>
              <w:right w:val="single" w:sz="4" w:space="0" w:color="auto"/>
            </w:tcBorders>
            <w:shd w:val="pct30" w:color="FFFF00" w:fill="auto"/>
          </w:tcPr>
          <w:p w14:paraId="59A61F6E" w14:textId="77777777" w:rsidR="001E41F3" w:rsidRDefault="006D6CA5">
            <w:pPr>
              <w:pStyle w:val="CRCoverPage"/>
              <w:spacing w:after="0"/>
              <w:ind w:left="100"/>
            </w:pPr>
            <w:r>
              <w:t>The UE indicates the capability.</w:t>
            </w:r>
          </w:p>
          <w:p w14:paraId="31C656EC" w14:textId="5FAD07FA" w:rsidR="006D6CA5" w:rsidRPr="00B962C8" w:rsidRDefault="006D6CA5">
            <w:pPr>
              <w:pStyle w:val="CRCoverPage"/>
              <w:spacing w:after="0"/>
              <w:ind w:left="100"/>
            </w:pPr>
            <w:r>
              <w:t>The AMF operates as described in TS 23.502.</w:t>
            </w:r>
          </w:p>
        </w:tc>
      </w:tr>
      <w:tr w:rsidR="001E41F3" w:rsidRPr="00B962C8" w14:paraId="1F886379" w14:textId="77777777" w:rsidTr="00547111">
        <w:tc>
          <w:tcPr>
            <w:tcW w:w="2694" w:type="dxa"/>
            <w:gridSpan w:val="2"/>
            <w:tcBorders>
              <w:left w:val="single" w:sz="4" w:space="0" w:color="auto"/>
            </w:tcBorders>
          </w:tcPr>
          <w:p w14:paraId="4D989623" w14:textId="77777777" w:rsidR="001E41F3" w:rsidRPr="00B962C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962C8" w:rsidRDefault="001E41F3">
            <w:pPr>
              <w:pStyle w:val="CRCoverPage"/>
              <w:spacing w:after="0"/>
              <w:rPr>
                <w:sz w:val="8"/>
                <w:szCs w:val="8"/>
              </w:rPr>
            </w:pPr>
          </w:p>
        </w:tc>
      </w:tr>
      <w:tr w:rsidR="001E41F3" w:rsidRPr="00B962C8" w14:paraId="678D7BF9" w14:textId="77777777" w:rsidTr="00547111">
        <w:tc>
          <w:tcPr>
            <w:tcW w:w="2694" w:type="dxa"/>
            <w:gridSpan w:val="2"/>
            <w:tcBorders>
              <w:left w:val="single" w:sz="4" w:space="0" w:color="auto"/>
              <w:bottom w:val="single" w:sz="4" w:space="0" w:color="auto"/>
            </w:tcBorders>
          </w:tcPr>
          <w:p w14:paraId="4E5CE1B6" w14:textId="77777777" w:rsidR="001E41F3" w:rsidRPr="00B962C8" w:rsidRDefault="001E41F3">
            <w:pPr>
              <w:pStyle w:val="CRCoverPage"/>
              <w:tabs>
                <w:tab w:val="right" w:pos="2184"/>
              </w:tabs>
              <w:spacing w:after="0"/>
              <w:rPr>
                <w:b/>
                <w:i/>
              </w:rPr>
            </w:pPr>
            <w:r w:rsidRPr="00B962C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6CEAF" w:rsidR="001E41F3" w:rsidRPr="00B962C8" w:rsidRDefault="006D6CA5">
            <w:pPr>
              <w:pStyle w:val="CRCoverPage"/>
              <w:spacing w:after="0"/>
              <w:ind w:left="100"/>
            </w:pPr>
            <w:r>
              <w:t>The stage 2 requirement is not fulfilled.</w:t>
            </w:r>
          </w:p>
        </w:tc>
      </w:tr>
      <w:tr w:rsidR="001E41F3" w:rsidRPr="00B962C8" w14:paraId="034AF533" w14:textId="77777777" w:rsidTr="00547111">
        <w:tc>
          <w:tcPr>
            <w:tcW w:w="2694" w:type="dxa"/>
            <w:gridSpan w:val="2"/>
          </w:tcPr>
          <w:p w14:paraId="39D9EB5B" w14:textId="77777777" w:rsidR="001E41F3" w:rsidRPr="00B962C8" w:rsidRDefault="001E41F3">
            <w:pPr>
              <w:pStyle w:val="CRCoverPage"/>
              <w:spacing w:after="0"/>
              <w:rPr>
                <w:b/>
                <w:i/>
                <w:sz w:val="8"/>
                <w:szCs w:val="8"/>
              </w:rPr>
            </w:pPr>
          </w:p>
        </w:tc>
        <w:tc>
          <w:tcPr>
            <w:tcW w:w="6946" w:type="dxa"/>
            <w:gridSpan w:val="9"/>
          </w:tcPr>
          <w:p w14:paraId="7826CB1C" w14:textId="77777777" w:rsidR="001E41F3" w:rsidRPr="00B962C8" w:rsidRDefault="001E41F3">
            <w:pPr>
              <w:pStyle w:val="CRCoverPage"/>
              <w:spacing w:after="0"/>
              <w:rPr>
                <w:sz w:val="8"/>
                <w:szCs w:val="8"/>
              </w:rPr>
            </w:pPr>
          </w:p>
        </w:tc>
      </w:tr>
      <w:tr w:rsidR="001E41F3" w:rsidRPr="00B962C8" w14:paraId="6A17D7AC" w14:textId="77777777" w:rsidTr="00547111">
        <w:tc>
          <w:tcPr>
            <w:tcW w:w="2694" w:type="dxa"/>
            <w:gridSpan w:val="2"/>
            <w:tcBorders>
              <w:top w:val="single" w:sz="4" w:space="0" w:color="auto"/>
              <w:left w:val="single" w:sz="4" w:space="0" w:color="auto"/>
            </w:tcBorders>
          </w:tcPr>
          <w:p w14:paraId="6DAD5B19" w14:textId="77777777" w:rsidR="001E41F3" w:rsidRPr="00B962C8" w:rsidRDefault="001E41F3">
            <w:pPr>
              <w:pStyle w:val="CRCoverPage"/>
              <w:tabs>
                <w:tab w:val="right" w:pos="2184"/>
              </w:tabs>
              <w:spacing w:after="0"/>
              <w:rPr>
                <w:b/>
                <w:i/>
              </w:rPr>
            </w:pPr>
            <w:r w:rsidRPr="00B962C8">
              <w:rPr>
                <w:b/>
                <w:i/>
              </w:rPr>
              <w:t>Clauses affected:</w:t>
            </w:r>
          </w:p>
        </w:tc>
        <w:tc>
          <w:tcPr>
            <w:tcW w:w="6946" w:type="dxa"/>
            <w:gridSpan w:val="9"/>
            <w:tcBorders>
              <w:top w:val="single" w:sz="4" w:space="0" w:color="auto"/>
              <w:right w:val="single" w:sz="4" w:space="0" w:color="auto"/>
            </w:tcBorders>
            <w:shd w:val="pct30" w:color="FFFF00" w:fill="auto"/>
          </w:tcPr>
          <w:p w14:paraId="2E8CC96B" w14:textId="09466773" w:rsidR="001E41F3" w:rsidRPr="00B962C8" w:rsidRDefault="0074739B">
            <w:pPr>
              <w:pStyle w:val="CRCoverPage"/>
              <w:spacing w:after="0"/>
              <w:ind w:left="100"/>
            </w:pPr>
            <w:r>
              <w:t>5.5.1.2.2, 5.5.1.2.4, 5.5.1.3.2</w:t>
            </w:r>
            <w:r w:rsidR="00164C4F">
              <w:t>,</w:t>
            </w:r>
            <w:r>
              <w:t xml:space="preserve"> 5.5.1.3.4, 9.11.3.1</w:t>
            </w:r>
          </w:p>
        </w:tc>
      </w:tr>
      <w:tr w:rsidR="001E41F3" w:rsidRPr="00B962C8" w14:paraId="56E1E6C3" w14:textId="77777777" w:rsidTr="00547111">
        <w:tc>
          <w:tcPr>
            <w:tcW w:w="2694" w:type="dxa"/>
            <w:gridSpan w:val="2"/>
            <w:tcBorders>
              <w:left w:val="single" w:sz="4" w:space="0" w:color="auto"/>
            </w:tcBorders>
          </w:tcPr>
          <w:p w14:paraId="2FB9DE77" w14:textId="77777777" w:rsidR="001E41F3" w:rsidRPr="00B962C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962C8" w:rsidRDefault="001E41F3">
            <w:pPr>
              <w:pStyle w:val="CRCoverPage"/>
              <w:spacing w:after="0"/>
              <w:rPr>
                <w:sz w:val="8"/>
                <w:szCs w:val="8"/>
              </w:rPr>
            </w:pPr>
          </w:p>
        </w:tc>
      </w:tr>
      <w:tr w:rsidR="001E41F3" w:rsidRPr="00B962C8" w14:paraId="76F95A8B" w14:textId="77777777" w:rsidTr="00547111">
        <w:tc>
          <w:tcPr>
            <w:tcW w:w="2694" w:type="dxa"/>
            <w:gridSpan w:val="2"/>
            <w:tcBorders>
              <w:left w:val="single" w:sz="4" w:space="0" w:color="auto"/>
            </w:tcBorders>
          </w:tcPr>
          <w:p w14:paraId="335EAB52" w14:textId="77777777" w:rsidR="001E41F3" w:rsidRPr="00B962C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962C8" w:rsidRDefault="001E41F3">
            <w:pPr>
              <w:pStyle w:val="CRCoverPage"/>
              <w:spacing w:after="0"/>
              <w:jc w:val="center"/>
              <w:rPr>
                <w:b/>
                <w:caps/>
              </w:rPr>
            </w:pPr>
            <w:r w:rsidRPr="00B962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962C8" w:rsidRDefault="001E41F3">
            <w:pPr>
              <w:pStyle w:val="CRCoverPage"/>
              <w:spacing w:after="0"/>
              <w:jc w:val="center"/>
              <w:rPr>
                <w:b/>
                <w:caps/>
              </w:rPr>
            </w:pPr>
            <w:r w:rsidRPr="00B962C8">
              <w:rPr>
                <w:b/>
                <w:caps/>
              </w:rPr>
              <w:t>N</w:t>
            </w:r>
          </w:p>
        </w:tc>
        <w:tc>
          <w:tcPr>
            <w:tcW w:w="2977" w:type="dxa"/>
            <w:gridSpan w:val="4"/>
          </w:tcPr>
          <w:p w14:paraId="304CCBCB" w14:textId="77777777" w:rsidR="001E41F3" w:rsidRPr="00B962C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962C8" w:rsidRDefault="001E41F3">
            <w:pPr>
              <w:pStyle w:val="CRCoverPage"/>
              <w:spacing w:after="0"/>
              <w:ind w:left="99"/>
            </w:pPr>
          </w:p>
        </w:tc>
      </w:tr>
      <w:tr w:rsidR="001E41F3" w:rsidRPr="00B962C8" w14:paraId="34ACE2EB" w14:textId="77777777" w:rsidTr="00547111">
        <w:tc>
          <w:tcPr>
            <w:tcW w:w="2694" w:type="dxa"/>
            <w:gridSpan w:val="2"/>
            <w:tcBorders>
              <w:left w:val="single" w:sz="4" w:space="0" w:color="auto"/>
            </w:tcBorders>
          </w:tcPr>
          <w:p w14:paraId="571382F3" w14:textId="77777777" w:rsidR="001E41F3" w:rsidRPr="00B962C8" w:rsidRDefault="001E41F3">
            <w:pPr>
              <w:pStyle w:val="CRCoverPage"/>
              <w:tabs>
                <w:tab w:val="right" w:pos="2184"/>
              </w:tabs>
              <w:spacing w:after="0"/>
              <w:rPr>
                <w:b/>
                <w:i/>
              </w:rPr>
            </w:pPr>
            <w:r w:rsidRPr="00B962C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304E99" w:rsidR="001E41F3" w:rsidRPr="00B962C8" w:rsidRDefault="006D6CA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14348A" w:rsidR="001E41F3" w:rsidRPr="00B962C8" w:rsidRDefault="001E41F3">
            <w:pPr>
              <w:pStyle w:val="CRCoverPage"/>
              <w:spacing w:after="0"/>
              <w:jc w:val="center"/>
              <w:rPr>
                <w:b/>
                <w:caps/>
              </w:rPr>
            </w:pPr>
          </w:p>
        </w:tc>
        <w:tc>
          <w:tcPr>
            <w:tcW w:w="2977" w:type="dxa"/>
            <w:gridSpan w:val="4"/>
          </w:tcPr>
          <w:p w14:paraId="7DB274D8" w14:textId="77777777" w:rsidR="001E41F3" w:rsidRPr="00B962C8" w:rsidRDefault="001E41F3">
            <w:pPr>
              <w:pStyle w:val="CRCoverPage"/>
              <w:tabs>
                <w:tab w:val="right" w:pos="2893"/>
              </w:tabs>
              <w:spacing w:after="0"/>
            </w:pPr>
            <w:r w:rsidRPr="00B962C8">
              <w:t xml:space="preserve"> Other core specifications</w:t>
            </w:r>
            <w:r w:rsidRPr="00B962C8">
              <w:tab/>
            </w:r>
          </w:p>
        </w:tc>
        <w:tc>
          <w:tcPr>
            <w:tcW w:w="3401" w:type="dxa"/>
            <w:gridSpan w:val="3"/>
            <w:tcBorders>
              <w:right w:val="single" w:sz="4" w:space="0" w:color="auto"/>
            </w:tcBorders>
            <w:shd w:val="pct30" w:color="FFFF00" w:fill="auto"/>
          </w:tcPr>
          <w:p w14:paraId="42398B96" w14:textId="7D1C1E73" w:rsidR="001E41F3" w:rsidRPr="00B962C8" w:rsidRDefault="00145D43">
            <w:pPr>
              <w:pStyle w:val="CRCoverPage"/>
              <w:spacing w:after="0"/>
              <w:ind w:left="99"/>
            </w:pPr>
            <w:r w:rsidRPr="00B962C8">
              <w:t xml:space="preserve">TS </w:t>
            </w:r>
            <w:r w:rsidR="006D6CA5">
              <w:t>23.501</w:t>
            </w:r>
            <w:r w:rsidRPr="00B962C8">
              <w:t xml:space="preserve"> CR </w:t>
            </w:r>
            <w:r w:rsidR="006D6CA5">
              <w:t>3807</w:t>
            </w:r>
          </w:p>
        </w:tc>
      </w:tr>
      <w:tr w:rsidR="001E41F3" w:rsidRPr="00B962C8" w14:paraId="446DDBAC" w14:textId="77777777" w:rsidTr="00547111">
        <w:tc>
          <w:tcPr>
            <w:tcW w:w="2694" w:type="dxa"/>
            <w:gridSpan w:val="2"/>
            <w:tcBorders>
              <w:left w:val="single" w:sz="4" w:space="0" w:color="auto"/>
            </w:tcBorders>
          </w:tcPr>
          <w:p w14:paraId="678A1AA6" w14:textId="77777777" w:rsidR="001E41F3" w:rsidRPr="00B962C8" w:rsidRDefault="001E41F3">
            <w:pPr>
              <w:pStyle w:val="CRCoverPage"/>
              <w:spacing w:after="0"/>
              <w:rPr>
                <w:b/>
                <w:i/>
              </w:rPr>
            </w:pPr>
            <w:r w:rsidRPr="00B962C8">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962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E547F" w:rsidR="001E41F3" w:rsidRPr="00B962C8" w:rsidRDefault="00B40801">
            <w:pPr>
              <w:pStyle w:val="CRCoverPage"/>
              <w:spacing w:after="0"/>
              <w:jc w:val="center"/>
              <w:rPr>
                <w:b/>
                <w:caps/>
              </w:rPr>
            </w:pPr>
            <w:r>
              <w:rPr>
                <w:b/>
                <w:caps/>
              </w:rPr>
              <w:t>x</w:t>
            </w:r>
          </w:p>
        </w:tc>
        <w:tc>
          <w:tcPr>
            <w:tcW w:w="2977" w:type="dxa"/>
            <w:gridSpan w:val="4"/>
          </w:tcPr>
          <w:p w14:paraId="1A4306D9" w14:textId="77777777" w:rsidR="001E41F3" w:rsidRPr="00B962C8" w:rsidRDefault="001E41F3">
            <w:pPr>
              <w:pStyle w:val="CRCoverPage"/>
              <w:spacing w:after="0"/>
            </w:pPr>
            <w:r w:rsidRPr="00B962C8">
              <w:t xml:space="preserve"> Test specifications</w:t>
            </w:r>
          </w:p>
        </w:tc>
        <w:tc>
          <w:tcPr>
            <w:tcW w:w="3401" w:type="dxa"/>
            <w:gridSpan w:val="3"/>
            <w:tcBorders>
              <w:right w:val="single" w:sz="4" w:space="0" w:color="auto"/>
            </w:tcBorders>
            <w:shd w:val="pct30" w:color="FFFF00" w:fill="auto"/>
          </w:tcPr>
          <w:p w14:paraId="186A633D" w14:textId="77777777" w:rsidR="001E41F3" w:rsidRPr="00B962C8" w:rsidRDefault="00145D43">
            <w:pPr>
              <w:pStyle w:val="CRCoverPage"/>
              <w:spacing w:after="0"/>
              <w:ind w:left="99"/>
            </w:pPr>
            <w:r w:rsidRPr="00B962C8">
              <w:t xml:space="preserve">TS/TR ... CR ... </w:t>
            </w:r>
          </w:p>
        </w:tc>
      </w:tr>
      <w:tr w:rsidR="001E41F3" w:rsidRPr="00B962C8" w14:paraId="55C714D2" w14:textId="77777777" w:rsidTr="00547111">
        <w:tc>
          <w:tcPr>
            <w:tcW w:w="2694" w:type="dxa"/>
            <w:gridSpan w:val="2"/>
            <w:tcBorders>
              <w:left w:val="single" w:sz="4" w:space="0" w:color="auto"/>
            </w:tcBorders>
          </w:tcPr>
          <w:p w14:paraId="45913E62" w14:textId="77777777" w:rsidR="001E41F3" w:rsidRPr="00B962C8" w:rsidRDefault="00145D43">
            <w:pPr>
              <w:pStyle w:val="CRCoverPage"/>
              <w:spacing w:after="0"/>
              <w:rPr>
                <w:b/>
                <w:i/>
              </w:rPr>
            </w:pPr>
            <w:r w:rsidRPr="00B962C8">
              <w:rPr>
                <w:b/>
                <w:i/>
              </w:rPr>
              <w:t xml:space="preserve">(show </w:t>
            </w:r>
            <w:r w:rsidR="00592D74" w:rsidRPr="00B962C8">
              <w:rPr>
                <w:b/>
                <w:i/>
              </w:rPr>
              <w:t xml:space="preserve">related </w:t>
            </w:r>
            <w:r w:rsidRPr="00B962C8">
              <w:rPr>
                <w:b/>
                <w:i/>
              </w:rPr>
              <w:t>CR</w:t>
            </w:r>
            <w:r w:rsidR="00592D74" w:rsidRPr="00B962C8">
              <w:rPr>
                <w:b/>
                <w:i/>
              </w:rPr>
              <w:t>s</w:t>
            </w:r>
            <w:r w:rsidRPr="00B962C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962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0C5D35" w:rsidR="001E41F3" w:rsidRPr="00B962C8" w:rsidRDefault="00B40801">
            <w:pPr>
              <w:pStyle w:val="CRCoverPage"/>
              <w:spacing w:after="0"/>
              <w:jc w:val="center"/>
              <w:rPr>
                <w:b/>
                <w:caps/>
              </w:rPr>
            </w:pPr>
            <w:r>
              <w:rPr>
                <w:b/>
                <w:caps/>
              </w:rPr>
              <w:t>x</w:t>
            </w:r>
          </w:p>
        </w:tc>
        <w:tc>
          <w:tcPr>
            <w:tcW w:w="2977" w:type="dxa"/>
            <w:gridSpan w:val="4"/>
          </w:tcPr>
          <w:p w14:paraId="1B4FF921" w14:textId="77777777" w:rsidR="001E41F3" w:rsidRPr="00B962C8" w:rsidRDefault="001E41F3">
            <w:pPr>
              <w:pStyle w:val="CRCoverPage"/>
              <w:spacing w:after="0"/>
            </w:pPr>
            <w:r w:rsidRPr="00B962C8">
              <w:t xml:space="preserve"> O&amp;M Specifications</w:t>
            </w:r>
          </w:p>
        </w:tc>
        <w:tc>
          <w:tcPr>
            <w:tcW w:w="3401" w:type="dxa"/>
            <w:gridSpan w:val="3"/>
            <w:tcBorders>
              <w:right w:val="single" w:sz="4" w:space="0" w:color="auto"/>
            </w:tcBorders>
            <w:shd w:val="pct30" w:color="FFFF00" w:fill="auto"/>
          </w:tcPr>
          <w:p w14:paraId="66152F5E" w14:textId="77777777" w:rsidR="001E41F3" w:rsidRPr="00B962C8" w:rsidRDefault="00145D43">
            <w:pPr>
              <w:pStyle w:val="CRCoverPage"/>
              <w:spacing w:after="0"/>
              <w:ind w:left="99"/>
            </w:pPr>
            <w:r w:rsidRPr="00B962C8">
              <w:t>TS</w:t>
            </w:r>
            <w:r w:rsidR="000A6394" w:rsidRPr="00B962C8">
              <w:t xml:space="preserve">/TR ... CR ... </w:t>
            </w:r>
          </w:p>
        </w:tc>
      </w:tr>
      <w:tr w:rsidR="001E41F3" w:rsidRPr="00B962C8" w14:paraId="60DF82CC" w14:textId="77777777" w:rsidTr="008863B9">
        <w:tc>
          <w:tcPr>
            <w:tcW w:w="2694" w:type="dxa"/>
            <w:gridSpan w:val="2"/>
            <w:tcBorders>
              <w:left w:val="single" w:sz="4" w:space="0" w:color="auto"/>
            </w:tcBorders>
          </w:tcPr>
          <w:p w14:paraId="517696CD" w14:textId="77777777" w:rsidR="001E41F3" w:rsidRPr="00B962C8" w:rsidRDefault="001E41F3">
            <w:pPr>
              <w:pStyle w:val="CRCoverPage"/>
              <w:spacing w:after="0"/>
              <w:rPr>
                <w:b/>
                <w:i/>
              </w:rPr>
            </w:pPr>
          </w:p>
        </w:tc>
        <w:tc>
          <w:tcPr>
            <w:tcW w:w="6946" w:type="dxa"/>
            <w:gridSpan w:val="9"/>
            <w:tcBorders>
              <w:right w:val="single" w:sz="4" w:space="0" w:color="auto"/>
            </w:tcBorders>
          </w:tcPr>
          <w:p w14:paraId="4D84207F" w14:textId="77777777" w:rsidR="001E41F3" w:rsidRPr="00B962C8" w:rsidRDefault="001E41F3">
            <w:pPr>
              <w:pStyle w:val="CRCoverPage"/>
              <w:spacing w:after="0"/>
            </w:pPr>
          </w:p>
        </w:tc>
      </w:tr>
      <w:tr w:rsidR="001E41F3" w:rsidRPr="00B962C8" w14:paraId="556B87B6" w14:textId="77777777" w:rsidTr="008863B9">
        <w:tc>
          <w:tcPr>
            <w:tcW w:w="2694" w:type="dxa"/>
            <w:gridSpan w:val="2"/>
            <w:tcBorders>
              <w:left w:val="single" w:sz="4" w:space="0" w:color="auto"/>
              <w:bottom w:val="single" w:sz="4" w:space="0" w:color="auto"/>
            </w:tcBorders>
          </w:tcPr>
          <w:p w14:paraId="79A9C411" w14:textId="77777777" w:rsidR="001E41F3" w:rsidRPr="00B962C8" w:rsidRDefault="001E41F3">
            <w:pPr>
              <w:pStyle w:val="CRCoverPage"/>
              <w:tabs>
                <w:tab w:val="right" w:pos="2184"/>
              </w:tabs>
              <w:spacing w:after="0"/>
              <w:rPr>
                <w:b/>
                <w:i/>
              </w:rPr>
            </w:pPr>
            <w:r w:rsidRPr="00B962C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962C8" w:rsidRDefault="001E41F3">
            <w:pPr>
              <w:pStyle w:val="CRCoverPage"/>
              <w:spacing w:after="0"/>
              <w:ind w:left="100"/>
            </w:pPr>
          </w:p>
        </w:tc>
      </w:tr>
      <w:tr w:rsidR="008863B9" w:rsidRPr="00B962C8" w14:paraId="45BFE792" w14:textId="77777777" w:rsidTr="008863B9">
        <w:tc>
          <w:tcPr>
            <w:tcW w:w="2694" w:type="dxa"/>
            <w:gridSpan w:val="2"/>
            <w:tcBorders>
              <w:top w:val="single" w:sz="4" w:space="0" w:color="auto"/>
              <w:bottom w:val="single" w:sz="4" w:space="0" w:color="auto"/>
            </w:tcBorders>
          </w:tcPr>
          <w:p w14:paraId="194242DD" w14:textId="77777777" w:rsidR="008863B9" w:rsidRPr="00B962C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962C8" w:rsidRDefault="008863B9">
            <w:pPr>
              <w:pStyle w:val="CRCoverPage"/>
              <w:spacing w:after="0"/>
              <w:ind w:left="100"/>
              <w:rPr>
                <w:sz w:val="8"/>
                <w:szCs w:val="8"/>
              </w:rPr>
            </w:pPr>
          </w:p>
        </w:tc>
      </w:tr>
      <w:tr w:rsidR="008863B9" w:rsidRPr="00B962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962C8" w:rsidRDefault="008863B9">
            <w:pPr>
              <w:pStyle w:val="CRCoverPage"/>
              <w:tabs>
                <w:tab w:val="right" w:pos="2184"/>
              </w:tabs>
              <w:spacing w:after="0"/>
              <w:rPr>
                <w:b/>
                <w:i/>
              </w:rPr>
            </w:pPr>
            <w:r w:rsidRPr="00B962C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962C8" w:rsidRDefault="008863B9">
            <w:pPr>
              <w:pStyle w:val="CRCoverPage"/>
              <w:spacing w:after="0"/>
              <w:ind w:left="100"/>
            </w:pPr>
          </w:p>
        </w:tc>
      </w:tr>
    </w:tbl>
    <w:p w14:paraId="17759814" w14:textId="77777777" w:rsidR="001E41F3" w:rsidRPr="00B962C8" w:rsidRDefault="001E41F3">
      <w:pPr>
        <w:pStyle w:val="CRCoverPage"/>
        <w:spacing w:after="0"/>
        <w:rPr>
          <w:sz w:val="8"/>
          <w:szCs w:val="8"/>
        </w:rPr>
      </w:pPr>
    </w:p>
    <w:p w14:paraId="1557EA72" w14:textId="77777777" w:rsidR="001E41F3" w:rsidRPr="00B962C8" w:rsidRDefault="001E41F3">
      <w:pPr>
        <w:sectPr w:rsidR="001E41F3" w:rsidRPr="00B962C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64DFFC2" w14:textId="77777777" w:rsidR="00B962C8" w:rsidRPr="006B5418" w:rsidRDefault="00B962C8" w:rsidP="00B96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24A12BF0" w14:textId="77777777" w:rsidR="006D6CA5" w:rsidRDefault="006D6CA5" w:rsidP="006D6CA5">
      <w:pPr>
        <w:pStyle w:val="Heading5"/>
      </w:pPr>
      <w:bookmarkStart w:id="3" w:name="_Toc20232673"/>
      <w:bookmarkStart w:id="4" w:name="_Toc27746775"/>
      <w:bookmarkStart w:id="5" w:name="_Toc36212957"/>
      <w:bookmarkStart w:id="6" w:name="_Toc36657134"/>
      <w:bookmarkStart w:id="7" w:name="_Toc45286798"/>
      <w:bookmarkStart w:id="8" w:name="_Toc51948067"/>
      <w:bookmarkStart w:id="9" w:name="_Toc51949159"/>
      <w:bookmarkStart w:id="10" w:name="_Toc123901505"/>
      <w:r>
        <w:t>5.5.1.2.2</w:t>
      </w:r>
      <w:r>
        <w:tab/>
        <w:t>Initial registration</w:t>
      </w:r>
      <w:r w:rsidRPr="00390C51">
        <w:t xml:space="preserve"> </w:t>
      </w:r>
      <w:r w:rsidRPr="003168A2">
        <w:t>initiation</w:t>
      </w:r>
      <w:bookmarkEnd w:id="3"/>
      <w:bookmarkEnd w:id="4"/>
      <w:bookmarkEnd w:id="5"/>
      <w:bookmarkEnd w:id="6"/>
      <w:bookmarkEnd w:id="7"/>
      <w:bookmarkEnd w:id="8"/>
      <w:bookmarkEnd w:id="9"/>
      <w:bookmarkEnd w:id="10"/>
    </w:p>
    <w:p w14:paraId="561F520E" w14:textId="77777777" w:rsidR="006D6CA5" w:rsidRPr="003168A2" w:rsidRDefault="006D6CA5" w:rsidP="006D6CA5">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0A9BD056" w14:textId="77777777" w:rsidR="006D6CA5" w:rsidRPr="003168A2" w:rsidRDefault="006D6CA5" w:rsidP="006D6CA5">
      <w:pPr>
        <w:pStyle w:val="B1"/>
      </w:pPr>
      <w:r>
        <w:t>a)</w:t>
      </w:r>
      <w:r w:rsidRPr="003168A2">
        <w:tab/>
      </w:r>
      <w:r>
        <w:t xml:space="preserve">when the UE performs initial registration </w:t>
      </w:r>
      <w:r w:rsidRPr="003168A2">
        <w:t xml:space="preserve">for </w:t>
      </w:r>
      <w:r>
        <w:t>5G</w:t>
      </w:r>
      <w:r w:rsidRPr="003168A2">
        <w:t>S services;</w:t>
      </w:r>
    </w:p>
    <w:p w14:paraId="16942047" w14:textId="77777777" w:rsidR="006D6CA5" w:rsidRDefault="006D6CA5" w:rsidP="006D6CA5">
      <w:pPr>
        <w:pStyle w:val="B1"/>
        <w:rPr>
          <w:rFonts w:eastAsia="Malgun Gothic"/>
        </w:rPr>
      </w:pPr>
      <w:r>
        <w:t>b)</w:t>
      </w:r>
      <w:r>
        <w:tab/>
        <w:t>when the UE performs initial registration for emergency services</w:t>
      </w:r>
      <w:r>
        <w:rPr>
          <w:rFonts w:eastAsia="Malgun Gothic"/>
        </w:rPr>
        <w:t>;</w:t>
      </w:r>
    </w:p>
    <w:p w14:paraId="4BA6FDA3" w14:textId="77777777" w:rsidR="006D6CA5" w:rsidRDefault="006D6CA5" w:rsidP="006D6CA5">
      <w:pPr>
        <w:pStyle w:val="B1"/>
      </w:pPr>
      <w:r>
        <w:rPr>
          <w:rFonts w:eastAsia="Malgun Gothic"/>
        </w:rPr>
        <w:t>c)</w:t>
      </w:r>
      <w:r>
        <w:rPr>
          <w:rFonts w:eastAsia="Malgun Gothic"/>
        </w:rPr>
        <w:tab/>
        <w:t>when the UE performs initial registration for SMS over NAS;</w:t>
      </w:r>
    </w:p>
    <w:p w14:paraId="605D38BE" w14:textId="77777777" w:rsidR="006D6CA5" w:rsidRDefault="006D6CA5" w:rsidP="006D6CA5">
      <w:pPr>
        <w:pStyle w:val="B1"/>
      </w:pPr>
      <w:r>
        <w:t>d)</w:t>
      </w:r>
      <w:r>
        <w:rPr>
          <w:rFonts w:eastAsia="Malgun Gothic"/>
        </w:rPr>
        <w:tab/>
      </w:r>
      <w:r>
        <w:t>when the UE moves from GERAN to NG-RAN coverage or the UE moves from a UTRAN to NG-RAN coverage and the following applies:</w:t>
      </w:r>
    </w:p>
    <w:p w14:paraId="7356CBC1" w14:textId="77777777" w:rsidR="006D6CA5" w:rsidRPr="001A121C" w:rsidRDefault="006D6CA5" w:rsidP="006D6CA5">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63D3992E" w14:textId="77777777" w:rsidR="006D6CA5" w:rsidRDefault="006D6CA5" w:rsidP="006D6CA5">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47A87378" w14:textId="77777777" w:rsidR="006D6CA5" w:rsidRDefault="006D6CA5" w:rsidP="006D6CA5">
      <w:pPr>
        <w:pStyle w:val="B1"/>
      </w:pPr>
      <w:r>
        <w:tab/>
        <w:t>and since then the UE did not perform a successful EPS attach or tracking area updating procedure in S1 mode or registration procedure in N1 mode;</w:t>
      </w:r>
    </w:p>
    <w:p w14:paraId="2462A2CE" w14:textId="77777777" w:rsidR="006D6CA5" w:rsidRDefault="006D6CA5" w:rsidP="006D6CA5">
      <w:pPr>
        <w:pStyle w:val="B1"/>
        <w:rPr>
          <w:rFonts w:eastAsia="Malgun Gothic"/>
        </w:rPr>
      </w:pPr>
      <w:r>
        <w:t>e)</w:t>
      </w:r>
      <w:r>
        <w:tab/>
        <w:t>when the UE performs initial registration for onboarding services in SNPN</w:t>
      </w:r>
      <w:r>
        <w:rPr>
          <w:rFonts w:eastAsia="Malgun Gothic"/>
        </w:rPr>
        <w:t>; and</w:t>
      </w:r>
    </w:p>
    <w:p w14:paraId="770C7500" w14:textId="77777777" w:rsidR="006D6CA5" w:rsidRDefault="006D6CA5" w:rsidP="006D6CA5">
      <w:pPr>
        <w:pStyle w:val="B1"/>
        <w:rPr>
          <w:rFonts w:eastAsia="Malgun Gothic"/>
        </w:rPr>
      </w:pPr>
      <w:r>
        <w:t>f)</w:t>
      </w:r>
      <w:r>
        <w:tab/>
        <w:t>when the UE performs initial registration for disaster roaming services</w:t>
      </w:r>
      <w:r>
        <w:rPr>
          <w:rFonts w:eastAsia="Malgun Gothic"/>
        </w:rPr>
        <w:t>;</w:t>
      </w:r>
    </w:p>
    <w:p w14:paraId="33F17BBC" w14:textId="77777777" w:rsidR="006D6CA5" w:rsidRDefault="006D6CA5" w:rsidP="006D6CA5">
      <w:r>
        <w:t>with the following clarifications to initial registration for emergency services:</w:t>
      </w:r>
    </w:p>
    <w:p w14:paraId="5224A327" w14:textId="77777777" w:rsidR="006D6CA5" w:rsidRDefault="006D6CA5" w:rsidP="006D6CA5">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6293F06C" w14:textId="77777777" w:rsidR="006D6CA5" w:rsidRDefault="006D6CA5" w:rsidP="006D6CA5">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607B5698" w14:textId="77777777" w:rsidR="006D6CA5" w:rsidRDefault="006D6CA5" w:rsidP="006D6CA5">
      <w:pPr>
        <w:pStyle w:val="B1"/>
      </w:pPr>
      <w:r>
        <w:t>b)</w:t>
      </w:r>
      <w:r>
        <w:tab/>
        <w:t>the UE can only initiate an initial registration for emergency services over non-3GPP access if it cannot register for emergency services over 3GPP access.</w:t>
      </w:r>
    </w:p>
    <w:p w14:paraId="76B5EC9E" w14:textId="77777777" w:rsidR="006D6CA5" w:rsidRDefault="006D6CA5" w:rsidP="006D6CA5">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3C435CB7" w14:textId="77777777" w:rsidR="006D6CA5" w:rsidRDefault="006D6CA5" w:rsidP="006D6CA5">
      <w:r>
        <w:t>During initial registration the UE handles the 5GS mobile identity IE in the following order:</w:t>
      </w:r>
    </w:p>
    <w:p w14:paraId="7F48A0EF" w14:textId="77777777" w:rsidR="006D6CA5" w:rsidRDefault="006D6CA5" w:rsidP="006D6CA5">
      <w:pPr>
        <w:pStyle w:val="B1"/>
      </w:pPr>
      <w:r w:rsidRPr="0092791D">
        <w:t>a)</w:t>
      </w:r>
      <w:r w:rsidRPr="0092791D">
        <w:tab/>
      </w:r>
      <w:r w:rsidRPr="0053498E">
        <w:t>if</w:t>
      </w:r>
      <w:r>
        <w:t>:</w:t>
      </w:r>
    </w:p>
    <w:p w14:paraId="2052E377" w14:textId="77777777" w:rsidR="006D6CA5" w:rsidRDefault="006D6CA5" w:rsidP="006D6CA5">
      <w:pPr>
        <w:pStyle w:val="B2"/>
      </w:pPr>
      <w:r>
        <w:t>1)</w:t>
      </w:r>
      <w:r>
        <w:tab/>
      </w:r>
      <w:r w:rsidRPr="0053498E">
        <w:t>the UE</w:t>
      </w:r>
      <w:r>
        <w:t>:</w:t>
      </w:r>
    </w:p>
    <w:p w14:paraId="26ED22C6" w14:textId="77777777" w:rsidR="006D6CA5" w:rsidRDefault="006D6CA5" w:rsidP="006D6CA5">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725BD7E6" w14:textId="77777777" w:rsidR="006D6CA5" w:rsidRDefault="006D6CA5" w:rsidP="006D6CA5">
      <w:pPr>
        <w:pStyle w:val="B3"/>
      </w:pPr>
      <w:r>
        <w:t>ii)</w:t>
      </w:r>
      <w:r>
        <w:tab/>
      </w:r>
      <w:r w:rsidRPr="0053498E">
        <w:t>has received an "interworking without N26 interface not supported" indication from the network</w:t>
      </w:r>
      <w:r>
        <w:t>; and</w:t>
      </w:r>
    </w:p>
    <w:p w14:paraId="487687D1" w14:textId="77777777" w:rsidR="006D6CA5" w:rsidRDefault="006D6CA5" w:rsidP="006D6CA5">
      <w:pPr>
        <w:pStyle w:val="B2"/>
      </w:pPr>
      <w:r>
        <w:t>2)</w:t>
      </w:r>
      <w:r>
        <w:tab/>
        <w:t>EPS security context and a valid native 4G-GUTI are available;</w:t>
      </w:r>
    </w:p>
    <w:p w14:paraId="0645411C" w14:textId="77777777" w:rsidR="006D6CA5" w:rsidRPr="0053498E" w:rsidRDefault="006D6CA5" w:rsidP="006D6CA5">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9DF7D08" w14:textId="77777777" w:rsidR="006D6CA5" w:rsidRPr="0053498E" w:rsidRDefault="006D6CA5" w:rsidP="006D6CA5">
      <w:pPr>
        <w:pStyle w:val="B1"/>
      </w:pPr>
      <w:r w:rsidRPr="0053498E">
        <w:tab/>
        <w:t>Additionally, if the UE holds a valid 5G</w:t>
      </w:r>
      <w:r w:rsidRPr="0053498E">
        <w:noBreakHyphen/>
        <w:t>GUTI, the UE shall include the 5G-GUTI in the Additional GUTI IE in the REGISTRATION REQUEST message in the following order:</w:t>
      </w:r>
    </w:p>
    <w:p w14:paraId="7DCC55AC" w14:textId="77777777" w:rsidR="006D6CA5" w:rsidRPr="0053498E" w:rsidRDefault="006D6CA5" w:rsidP="006D6CA5">
      <w:pPr>
        <w:pStyle w:val="B2"/>
      </w:pPr>
      <w:r w:rsidRPr="0053498E">
        <w:t>1)</w:t>
      </w:r>
      <w:r w:rsidRPr="0053498E">
        <w:tab/>
        <w:t>a valid 5G-GUTI that was previously assigned by the same PLMN with which the UE is performing the registration, if available;</w:t>
      </w:r>
    </w:p>
    <w:p w14:paraId="22FFA96A" w14:textId="77777777" w:rsidR="006D6CA5" w:rsidRPr="0053498E" w:rsidRDefault="006D6CA5" w:rsidP="006D6CA5">
      <w:pPr>
        <w:pStyle w:val="B2"/>
      </w:pPr>
      <w:r w:rsidRPr="0053498E">
        <w:t>2)</w:t>
      </w:r>
      <w:r w:rsidRPr="0053498E">
        <w:tab/>
        <w:t>a valid 5G-GUTI that was previously assigned by an equivalent PLMN, if available; and</w:t>
      </w:r>
    </w:p>
    <w:p w14:paraId="4512F9C9" w14:textId="77777777" w:rsidR="006D6CA5" w:rsidRPr="00CF661E" w:rsidRDefault="006D6CA5" w:rsidP="006D6CA5">
      <w:pPr>
        <w:pStyle w:val="B2"/>
      </w:pPr>
      <w:r w:rsidRPr="0053498E">
        <w:lastRenderedPageBreak/>
        <w:t>3)</w:t>
      </w:r>
      <w:r w:rsidRPr="0053498E">
        <w:tab/>
        <w:t>a valid 5G-GUTI that was previously assigned by any other PLMN, if available;</w:t>
      </w:r>
    </w:p>
    <w:p w14:paraId="0405694B" w14:textId="77777777" w:rsidR="006D6CA5" w:rsidRDefault="006D6CA5" w:rsidP="006D6CA5">
      <w:pPr>
        <w:pStyle w:val="B1"/>
      </w:pPr>
      <w:r w:rsidRPr="0092791D">
        <w:t>b</w:t>
      </w:r>
      <w:r>
        <w:t>)</w:t>
      </w:r>
      <w:r>
        <w:tab/>
        <w:t>if:</w:t>
      </w:r>
    </w:p>
    <w:p w14:paraId="5EA50A7B" w14:textId="77777777" w:rsidR="006D6CA5" w:rsidRDefault="006D6CA5" w:rsidP="006D6CA5">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7C8FFF46" w14:textId="77777777" w:rsidR="006D6CA5" w:rsidRDefault="006D6CA5" w:rsidP="006D6CA5">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3B412487" w14:textId="77777777" w:rsidR="006D6CA5" w:rsidRDefault="006D6CA5" w:rsidP="006D6CA5">
      <w:pPr>
        <w:pStyle w:val="B1"/>
      </w:pPr>
      <w:r w:rsidRPr="0092791D">
        <w:t>c</w:t>
      </w:r>
      <w:r>
        <w:t>)</w:t>
      </w:r>
      <w:r>
        <w:tab/>
        <w:t>if:</w:t>
      </w:r>
    </w:p>
    <w:p w14:paraId="4D2331DF" w14:textId="77777777" w:rsidR="006D6CA5" w:rsidRDefault="006D6CA5" w:rsidP="006D6CA5">
      <w:pPr>
        <w:pStyle w:val="B2"/>
      </w:pPr>
      <w:r>
        <w:t>1)</w:t>
      </w:r>
      <w:r>
        <w:tab/>
        <w:t xml:space="preserve">the </w:t>
      </w:r>
      <w:r w:rsidRPr="00290CE1">
        <w:t xml:space="preserve">UE is registering with a PLMN </w:t>
      </w:r>
      <w:r>
        <w:t xml:space="preserve">and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 or</w:t>
      </w:r>
    </w:p>
    <w:p w14:paraId="5A3D2841" w14:textId="77777777" w:rsidR="006D6CA5" w:rsidRDefault="006D6CA5" w:rsidP="006D6CA5">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by an equivalent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w:t>
      </w:r>
      <w:r>
        <w:t xml:space="preserve">equivalent </w:t>
      </w:r>
      <w:r w:rsidRPr="002C525E">
        <w:t>SNPN in the NID IE</w:t>
      </w:r>
      <w:r>
        <w:t>;</w:t>
      </w:r>
    </w:p>
    <w:p w14:paraId="773E2332" w14:textId="77777777" w:rsidR="006D6CA5" w:rsidRPr="00AC1A74" w:rsidRDefault="006D6CA5" w:rsidP="006D6CA5">
      <w:pPr>
        <w:pStyle w:val="EditorsNote"/>
      </w:pPr>
      <w:r>
        <w:t xml:space="preserve">Editor's note: (WI: eNPN_Ph2, CR </w:t>
      </w:r>
      <w:r w:rsidRPr="00AC1A74">
        <w:t>4840</w:t>
      </w:r>
      <w:r>
        <w:t>) Usage of 5G-GUTI that was previously assigned, over non-3GPP access, by an equivalent SNPN, is FFS.</w:t>
      </w:r>
    </w:p>
    <w:p w14:paraId="25D93059" w14:textId="77777777" w:rsidR="006D6CA5" w:rsidRDefault="006D6CA5" w:rsidP="006D6CA5">
      <w:pPr>
        <w:pStyle w:val="B1"/>
      </w:pPr>
      <w:r w:rsidRPr="0092791D">
        <w:t>d</w:t>
      </w:r>
      <w:r>
        <w:t>)</w:t>
      </w:r>
      <w:r>
        <w:tab/>
        <w:t>if:</w:t>
      </w:r>
    </w:p>
    <w:p w14:paraId="1820917D" w14:textId="77777777" w:rsidR="006D6CA5" w:rsidRDefault="006D6CA5" w:rsidP="006D6CA5">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347A2301" w14:textId="77777777" w:rsidR="006D6CA5" w:rsidRDefault="006D6CA5" w:rsidP="006D6CA5">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4C9DB8DA" w14:textId="77777777" w:rsidR="006D6CA5" w:rsidRDefault="006D6CA5" w:rsidP="006D6CA5">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59C954B7" w14:textId="77777777" w:rsidR="006D6CA5" w:rsidRDefault="006D6CA5" w:rsidP="006D6CA5">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1BC3E24D" w14:textId="77777777" w:rsidR="006D6CA5" w:rsidRDefault="006D6CA5" w:rsidP="006D6CA5">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44CD5414" w14:textId="77777777" w:rsidR="006D6CA5" w:rsidRDefault="006D6CA5" w:rsidP="006D6CA5">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141F4E46" w14:textId="77777777" w:rsidR="006D6CA5" w:rsidRPr="000C6DE8" w:rsidRDefault="006D6CA5" w:rsidP="006D6CA5">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00A8017" w14:textId="77777777" w:rsidR="006D6CA5" w:rsidRDefault="006D6CA5" w:rsidP="006D6CA5">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7DE0AFB8" w14:textId="77777777" w:rsidR="006D6CA5" w:rsidRDefault="006D6CA5" w:rsidP="006D6CA5">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2FC21CFB" w14:textId="77777777" w:rsidR="006D6CA5" w:rsidRDefault="006D6CA5" w:rsidP="006D6CA5">
      <w:pPr>
        <w:pStyle w:val="NO"/>
      </w:pPr>
      <w:r>
        <w:t>NOTE 4:</w:t>
      </w:r>
      <w:r>
        <w:tab/>
      </w:r>
      <w:r w:rsidRPr="001E1604">
        <w:t>The value of the 5GMM registration status included by the UE in the UE status IE is not used by the AMF</w:t>
      </w:r>
      <w:r>
        <w:t>.</w:t>
      </w:r>
    </w:p>
    <w:p w14:paraId="44DE9BD4" w14:textId="77777777" w:rsidR="006D6CA5" w:rsidRDefault="006D6CA5" w:rsidP="006D6CA5">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B0CFB45" w14:textId="77777777" w:rsidR="006D6CA5" w:rsidRPr="002F5226" w:rsidRDefault="006D6CA5" w:rsidP="006D6CA5">
      <w:pPr>
        <w:rPr>
          <w:rFonts w:eastAsia="MS Mincho"/>
        </w:rPr>
      </w:pPr>
      <w:r w:rsidRPr="002F5226">
        <w:lastRenderedPageBreak/>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2C104515" w14:textId="77777777" w:rsidR="006D6CA5" w:rsidRPr="00FE320E" w:rsidRDefault="006D6CA5" w:rsidP="006D6CA5">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r w:rsidRPr="007838B0">
        <w:t xml:space="preserve">If the UE includes the T3324 IE, it may also request a </w:t>
      </w:r>
      <w:r>
        <w:t xml:space="preserve">particular </w:t>
      </w:r>
      <w:r w:rsidRPr="007838B0">
        <w:t xml:space="preserve">T3512 value by including the </w:t>
      </w:r>
      <w:r>
        <w:t xml:space="preserve">Requested </w:t>
      </w:r>
      <w:r w:rsidRPr="007838B0">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07370741" w14:textId="77777777" w:rsidR="006D6CA5" w:rsidRDefault="006D6CA5" w:rsidP="006D6CA5">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51E0D2C" w14:textId="77777777" w:rsidR="006D6CA5" w:rsidRDefault="006D6CA5" w:rsidP="006D6CA5">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CEC328A" w14:textId="77777777" w:rsidR="006D6CA5" w:rsidRPr="00216B0A" w:rsidRDefault="006D6CA5" w:rsidP="006D6CA5">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C5BC502" w14:textId="77777777" w:rsidR="006D6CA5" w:rsidRDefault="006D6CA5" w:rsidP="006D6CA5">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07A18E49" w14:textId="77777777" w:rsidR="006D6CA5" w:rsidRDefault="006D6CA5" w:rsidP="006D6CA5">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BDC2E9B" w14:textId="77777777" w:rsidR="006D6CA5" w:rsidRPr="00216B0A" w:rsidRDefault="006D6CA5" w:rsidP="006D6CA5">
      <w:pPr>
        <w:pStyle w:val="B1"/>
      </w:pPr>
      <w:r>
        <w:t>-</w:t>
      </w:r>
      <w:r>
        <w:tab/>
        <w:t>to indicate a request for LADN information by not including any LADN DNN value in the LADN indication IE.</w:t>
      </w:r>
    </w:p>
    <w:p w14:paraId="28F4D0F8" w14:textId="77777777" w:rsidR="006D6CA5" w:rsidRPr="00FC30B0" w:rsidRDefault="006D6CA5" w:rsidP="006D6CA5">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30179B5" w14:textId="77777777" w:rsidR="006D6CA5" w:rsidRPr="006741C2" w:rsidRDefault="006D6CA5" w:rsidP="006D6CA5">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7AA6F6C2" w14:textId="77777777" w:rsidR="006D6CA5" w:rsidRPr="006741C2" w:rsidRDefault="006D6CA5" w:rsidP="006D6CA5">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725560CB" w14:textId="77777777" w:rsidR="006D6CA5" w:rsidRPr="006741C2" w:rsidRDefault="006D6CA5" w:rsidP="006D6CA5">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506F3060" w14:textId="77777777" w:rsidR="006D6CA5" w:rsidRDefault="006D6CA5" w:rsidP="006D6CA5">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549FAA9D" w14:textId="77777777" w:rsidR="006D6CA5" w:rsidRDefault="006D6CA5" w:rsidP="006D6CA5">
      <w:pPr>
        <w:pStyle w:val="B1"/>
      </w:pPr>
      <w:r>
        <w:t>a)</w:t>
      </w:r>
      <w:r>
        <w:tab/>
        <w:t>include the S-NSSAI(s) in the Requested NSSAI IE of the REGISTRATION REQUEST message using the default configured NSSAI; and</w:t>
      </w:r>
    </w:p>
    <w:p w14:paraId="0C613DC7" w14:textId="77777777" w:rsidR="006D6CA5" w:rsidRDefault="006D6CA5" w:rsidP="006D6CA5">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98BAE9F" w14:textId="77777777" w:rsidR="006D6CA5" w:rsidRDefault="006D6CA5" w:rsidP="006D6CA5">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4EB6CD7F" w14:textId="77777777" w:rsidR="006D6CA5" w:rsidRDefault="006D6CA5" w:rsidP="006D6CA5">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55F662C4" w14:textId="77777777" w:rsidR="006D6CA5" w:rsidRPr="00EC66BC" w:rsidRDefault="006D6CA5" w:rsidP="006D6CA5">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6837ED0A" w14:textId="77777777" w:rsidR="006D6CA5" w:rsidRDefault="006D6CA5" w:rsidP="006D6CA5">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48D91CB" w14:textId="77777777" w:rsidR="006D6CA5" w:rsidRDefault="006D6CA5" w:rsidP="006D6CA5">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61EE793" w14:textId="77777777" w:rsidR="006D6CA5" w:rsidRDefault="006D6CA5" w:rsidP="006D6CA5">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6AA6A92C" w14:textId="77777777" w:rsidR="006D6CA5" w:rsidRDefault="006D6CA5" w:rsidP="006D6CA5">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16B4F4B9" w14:textId="77777777" w:rsidR="006D6CA5" w:rsidRPr="0072225D" w:rsidRDefault="006D6CA5" w:rsidP="006D6CA5">
      <w:pPr>
        <w:pStyle w:val="NO"/>
      </w:pPr>
      <w:r>
        <w:t>NOTE 8:</w:t>
      </w:r>
      <w:r>
        <w:tab/>
        <w:t>The number of S-NSSAI(s) included in the requested NSSAI cannot exceed eight.</w:t>
      </w:r>
    </w:p>
    <w:p w14:paraId="371D1AB9" w14:textId="77777777" w:rsidR="006D6CA5" w:rsidRDefault="006D6CA5" w:rsidP="006D6CA5">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729709EA" w14:textId="77777777" w:rsidR="006D6CA5" w:rsidRDefault="006D6CA5" w:rsidP="006D6CA5">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276446A0" w14:textId="77777777" w:rsidR="006D6CA5" w:rsidRDefault="006D6CA5" w:rsidP="006D6CA5">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4CF64243" w14:textId="77777777" w:rsidR="006D6CA5" w:rsidRPr="007A070B" w:rsidRDefault="006D6CA5" w:rsidP="006D6CA5">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1E58F1E3" w14:textId="77777777" w:rsidR="006D6CA5" w:rsidRDefault="006D6CA5" w:rsidP="006D6CA5">
      <w:pPr>
        <w:rPr>
          <w:rFonts w:eastAsia="Malgun Gothic"/>
        </w:rPr>
      </w:pPr>
      <w:r>
        <w:rPr>
          <w:rFonts w:eastAsia="Malgun Gothic"/>
        </w:rPr>
        <w:t xml:space="preserve">If the UE supports S1 mode </w:t>
      </w:r>
      <w:r>
        <w:rPr>
          <w:noProof/>
        </w:rPr>
        <w:t xml:space="preserve">and </w:t>
      </w:r>
      <w:r w:rsidRPr="00AE56E0">
        <w:rPr>
          <w:noProof/>
        </w:rPr>
        <w:t>the UE has not disabled its E-UTRA capability</w:t>
      </w:r>
      <w:r>
        <w:t xml:space="preserve"> 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55445A5E" w14:textId="77777777" w:rsidR="006D6CA5" w:rsidRDefault="006D6CA5" w:rsidP="006D6CA5">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3A4BBE3C" w14:textId="77777777" w:rsidR="006D6CA5" w:rsidRDefault="006D6CA5" w:rsidP="006D6CA5">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06CDE7D4" w14:textId="77777777" w:rsidR="006D6CA5" w:rsidRDefault="006D6CA5" w:rsidP="006D6CA5">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443764D" w14:textId="77777777" w:rsidR="006D6CA5" w:rsidRDefault="006D6CA5" w:rsidP="006D6CA5">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B1E29FC" w14:textId="77777777" w:rsidR="006D6CA5" w:rsidRDefault="006D6CA5" w:rsidP="006D6CA5">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F3D835C" w14:textId="77777777" w:rsidR="006D6CA5" w:rsidRPr="00CC0C94" w:rsidRDefault="006D6CA5" w:rsidP="006D6CA5">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55E53FF4" w14:textId="77777777" w:rsidR="006D6CA5" w:rsidRPr="00CC0C94" w:rsidRDefault="006D6CA5" w:rsidP="006D6CA5">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6D3642F" w14:textId="77777777" w:rsidR="006D6CA5" w:rsidRDefault="006D6CA5" w:rsidP="006D6CA5">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06B7322C" w14:textId="77777777" w:rsidR="006D6CA5" w:rsidRDefault="006D6CA5" w:rsidP="006D6CA5">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3D0C8652" w14:textId="77777777" w:rsidR="006D6CA5" w:rsidRPr="004B11B4" w:rsidRDefault="006D6CA5" w:rsidP="006D6CA5">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2489C471" w14:textId="77777777" w:rsidR="006D6CA5" w:rsidRPr="00FE320E" w:rsidRDefault="006D6CA5" w:rsidP="006D6CA5">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5441F5EC" w14:textId="77777777" w:rsidR="006D6CA5" w:rsidRPr="00FE320E" w:rsidRDefault="006D6CA5" w:rsidP="006D6CA5">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01843488" w14:textId="77777777" w:rsidR="006D6CA5" w:rsidRDefault="006D6CA5" w:rsidP="006D6CA5">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47DFF80F" w14:textId="77777777" w:rsidR="006D6CA5" w:rsidRPr="00FE320E" w:rsidRDefault="006D6CA5" w:rsidP="006D6CA5">
      <w:r>
        <w:t>If the UE supports CAG feature, the UE shall set the CAG bit to "CAG Supported</w:t>
      </w:r>
      <w:r w:rsidRPr="00CC0C94">
        <w:t>"</w:t>
      </w:r>
      <w:r>
        <w:t xml:space="preserve"> in the 5GMM capability IE of the REGISTRATION REQUEST message.</w:t>
      </w:r>
    </w:p>
    <w:p w14:paraId="763C2932" w14:textId="77777777" w:rsidR="006D6CA5" w:rsidRPr="00FE320E" w:rsidRDefault="006D6CA5" w:rsidP="006D6CA5">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7D054EFC" w14:textId="77777777" w:rsidR="006D6CA5" w:rsidRDefault="006D6CA5" w:rsidP="006D6CA5">
      <w:r>
        <w:t>When the UE is not in NB-N1 mode, if the UE supports RACS, the UE shall:</w:t>
      </w:r>
    </w:p>
    <w:p w14:paraId="4FB40212" w14:textId="77777777" w:rsidR="006D6CA5" w:rsidRDefault="006D6CA5" w:rsidP="006D6CA5">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7C0555D" w14:textId="77777777" w:rsidR="006D6CA5" w:rsidRDefault="006D6CA5" w:rsidP="006D6CA5">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897AF0C" w14:textId="77777777" w:rsidR="006D6CA5" w:rsidRDefault="006D6CA5" w:rsidP="006D6CA5">
      <w:pPr>
        <w:pStyle w:val="B1"/>
      </w:pPr>
      <w:r>
        <w:t>c)</w:t>
      </w:r>
      <w:r>
        <w:tab/>
        <w:t>if the UE:</w:t>
      </w:r>
    </w:p>
    <w:p w14:paraId="2E23262B" w14:textId="77777777" w:rsidR="006D6CA5" w:rsidRDefault="006D6CA5" w:rsidP="006D6CA5">
      <w:pPr>
        <w:pStyle w:val="B2"/>
      </w:pPr>
      <w:r>
        <w:t>1)</w:t>
      </w:r>
      <w:r>
        <w:tab/>
        <w:t>does not have an applicable network-assigned UE radio capability ID for the current UE radio configuration in the selected PLMN or SNPN; and</w:t>
      </w:r>
    </w:p>
    <w:p w14:paraId="157C0C0D" w14:textId="77777777" w:rsidR="006D6CA5" w:rsidRDefault="006D6CA5" w:rsidP="006D6CA5">
      <w:pPr>
        <w:pStyle w:val="B2"/>
      </w:pPr>
      <w:r>
        <w:t>2)</w:t>
      </w:r>
      <w:r>
        <w:tab/>
        <w:t>has an applicable manufacturer-assigned UE radio capability ID for the current UE radio configuration,</w:t>
      </w:r>
    </w:p>
    <w:p w14:paraId="52E70CB0" w14:textId="77777777" w:rsidR="006D6CA5" w:rsidRDefault="006D6CA5" w:rsidP="006D6CA5">
      <w:pPr>
        <w:pStyle w:val="B1"/>
      </w:pPr>
      <w:r>
        <w:tab/>
        <w:t>include the applicable manufacturer-assigned UE radio capability ID in the UE radio capability ID IE of the REGISTRATION REQUEST message.</w:t>
      </w:r>
    </w:p>
    <w:p w14:paraId="04DE9E19" w14:textId="77777777" w:rsidR="006D6CA5" w:rsidRDefault="006D6CA5" w:rsidP="006D6CA5">
      <w:pPr>
        <w:rPr>
          <w:lang w:eastAsia="zh-CN"/>
        </w:rPr>
      </w:pPr>
      <w:r>
        <w:t>If the UE has one or more stored UE policy sections</w:t>
      </w:r>
      <w:r>
        <w:rPr>
          <w:rFonts w:hint="eastAsia"/>
          <w:lang w:eastAsia="zh-CN"/>
        </w:rPr>
        <w:t>:</w:t>
      </w:r>
    </w:p>
    <w:p w14:paraId="6B63D69B" w14:textId="77777777" w:rsidR="006D6CA5" w:rsidRDefault="006D6CA5" w:rsidP="006D6CA5">
      <w:pPr>
        <w:pStyle w:val="B1"/>
      </w:pPr>
      <w:r>
        <w:rPr>
          <w:lang w:val="en-US"/>
        </w:rPr>
        <w:t>-</w:t>
      </w:r>
      <w:r>
        <w:rPr>
          <w:lang w:val="en-US"/>
        </w:rPr>
        <w:tab/>
      </w:r>
      <w:r>
        <w:t>identified by a UPSI with the PLMN ID part indicating the HPLMN or the selected PLMN; or</w:t>
      </w:r>
    </w:p>
    <w:p w14:paraId="702CFAFB" w14:textId="77777777" w:rsidR="006D6CA5" w:rsidRDefault="006D6CA5" w:rsidP="006D6CA5">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08A566FF" w14:textId="77777777" w:rsidR="006D6CA5" w:rsidRDefault="006D6CA5" w:rsidP="006D6CA5">
      <w:r>
        <w:t>then the UE shall set the Payload container type IE to "UE policy container" and include the UE STATE INDICATION message (see annex D) in the Payload container IE of the REGISTRATION REQUEST message.</w:t>
      </w:r>
    </w:p>
    <w:p w14:paraId="4C6D0932" w14:textId="77777777" w:rsidR="006D6CA5" w:rsidRPr="00135ED1" w:rsidRDefault="006D6CA5" w:rsidP="006D6CA5">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0E06A4B9" w14:textId="77777777" w:rsidR="006D6CA5" w:rsidRPr="003A3943" w:rsidRDefault="006D6CA5" w:rsidP="006D6CA5">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2FEA13B7" w14:textId="77777777" w:rsidR="006D6CA5" w:rsidRPr="00FC4707" w:rsidRDefault="006D6CA5" w:rsidP="006D6CA5">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42032A66" w14:textId="77777777" w:rsidR="006D6CA5" w:rsidRDefault="006D6CA5" w:rsidP="006D6CA5">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0E7E5982" w14:textId="77777777" w:rsidR="006D6CA5" w:rsidRDefault="006D6CA5" w:rsidP="006D6CA5">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203C8A86" w14:textId="77777777" w:rsidR="006D6CA5" w:rsidRDefault="006D6CA5" w:rsidP="006D6CA5">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4D9AF64B" w14:textId="77777777" w:rsidR="006D6CA5" w:rsidRPr="00AB3E8E" w:rsidRDefault="006D6CA5" w:rsidP="006D6CA5">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CE77D40" w14:textId="77777777" w:rsidR="006D6CA5" w:rsidRPr="00AB3E8E" w:rsidRDefault="006D6CA5" w:rsidP="006D6CA5">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7BCF091" w14:textId="77777777" w:rsidR="006D6CA5" w:rsidRDefault="006D6CA5" w:rsidP="006D6CA5">
      <w:r>
        <w:t>The UE shall set the ER-NSSAI bit to "Extended rejected NSSAI supported" in the 5GMM capability IE of the REGISTRATION REQUEST message.</w:t>
      </w:r>
    </w:p>
    <w:p w14:paraId="5665CF3A" w14:textId="77777777" w:rsidR="006D6CA5" w:rsidRPr="00EC66BC" w:rsidRDefault="006D6CA5" w:rsidP="006D6CA5">
      <w:r w:rsidRPr="00EC66BC">
        <w:t>If the UE supports the NSSRG, then the UE shall set the NSSRG bit to "NSSRG supported" in the 5GMM capability IE of the REGISTRATION REQUEST message.</w:t>
      </w:r>
    </w:p>
    <w:p w14:paraId="1ACBDB22" w14:textId="77777777" w:rsidR="006D6CA5" w:rsidRDefault="006D6CA5" w:rsidP="006D6CA5">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19A272E2" w14:textId="77777777" w:rsidR="006D6CA5" w:rsidRDefault="006D6CA5" w:rsidP="006D6CA5">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081DFF2D" w14:textId="77777777" w:rsidR="006D6CA5" w:rsidRDefault="006D6CA5" w:rsidP="006D6CA5">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1D3283C" w14:textId="77777777" w:rsidR="006D6CA5" w:rsidRDefault="006D6CA5" w:rsidP="006D6CA5">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CBB32D5" w14:textId="77777777" w:rsidR="006D6CA5" w:rsidRPr="00D461ED" w:rsidRDefault="006D6CA5" w:rsidP="006D6CA5">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5499CF3A" w14:textId="77777777" w:rsidR="006D6CA5" w:rsidRPr="00CC0C94" w:rsidRDefault="006D6CA5" w:rsidP="006D6CA5">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BAFB73E" w14:textId="77777777" w:rsidR="006D6CA5" w:rsidRPr="00CC0C94" w:rsidRDefault="006D6CA5" w:rsidP="006D6CA5">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F1590D4" w14:textId="77777777" w:rsidR="006D6CA5" w:rsidRDefault="006D6CA5" w:rsidP="006D6CA5">
      <w:r w:rsidRPr="00D461ED">
        <w:t xml:space="preserve">If the </w:t>
      </w:r>
      <w:r>
        <w:t>MUSIM UE</w:t>
      </w:r>
      <w:r w:rsidRPr="00D461ED">
        <w:t xml:space="preserve"> </w:t>
      </w:r>
      <w:r>
        <w:t>sets:</w:t>
      </w:r>
    </w:p>
    <w:p w14:paraId="4961DD8C" w14:textId="77777777" w:rsidR="006D6CA5" w:rsidRDefault="006D6CA5" w:rsidP="006D6CA5">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A7D171B" w14:textId="77777777" w:rsidR="006D6CA5" w:rsidRDefault="006D6CA5" w:rsidP="006D6CA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BEC3915" w14:textId="77777777" w:rsidR="006D6CA5" w:rsidRDefault="006D6CA5" w:rsidP="006D6CA5">
      <w:pPr>
        <w:pStyle w:val="B1"/>
      </w:pPr>
      <w:r>
        <w:t>-</w:t>
      </w:r>
      <w:r>
        <w:tab/>
        <w:t>both of them;</w:t>
      </w:r>
    </w:p>
    <w:p w14:paraId="70569F09" w14:textId="77777777" w:rsidR="006D6CA5" w:rsidRDefault="006D6CA5" w:rsidP="006D6CA5">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46201641" w14:textId="77777777" w:rsidR="006D6CA5" w:rsidRDefault="006D6CA5" w:rsidP="006D6CA5">
      <w:r>
        <w:t>If the UE supports MINT, the UE shall set the MINT bit to "MINT supported</w:t>
      </w:r>
      <w:r w:rsidRPr="00CC0C94">
        <w:t>"</w:t>
      </w:r>
      <w:r>
        <w:t xml:space="preserve"> in the 5GMM capability IE of the REGISTRATION REQUEST message.</w:t>
      </w:r>
    </w:p>
    <w:p w14:paraId="58028A5D" w14:textId="77777777" w:rsidR="006D6CA5" w:rsidRDefault="006D6CA5" w:rsidP="006D6CA5">
      <w:bookmarkStart w:id="11" w:name="_Hlk97702715"/>
      <w:bookmarkStart w:id="12" w:name="_Hlk97275726"/>
      <w:r w:rsidRPr="00AC7B15">
        <w:t xml:space="preserve">If the UE supports </w:t>
      </w:r>
      <w:r>
        <w:t>s</w:t>
      </w:r>
      <w:r w:rsidRPr="00382949">
        <w:t>lice-based N3IWF selection</w:t>
      </w:r>
      <w:r w:rsidRPr="00AC7B15">
        <w:t xml:space="preserve">, the UE shall set the </w:t>
      </w:r>
      <w:r>
        <w:t>SBNS</w:t>
      </w:r>
      <w:r w:rsidRPr="00AC7B15">
        <w:t xml:space="preserve"> bit to "</w:t>
      </w:r>
      <w:r w:rsidRPr="002F02F6">
        <w:t xml:space="preserve">Slice-based N3IWF selection </w:t>
      </w:r>
      <w:r w:rsidRPr="00613A9B">
        <w:t>support</w:t>
      </w:r>
      <w:r w:rsidRPr="00613A9B">
        <w:rPr>
          <w:rFonts w:hint="eastAsia"/>
        </w:rPr>
        <w:t>ed</w:t>
      </w:r>
      <w:r w:rsidRPr="00AC7B15">
        <w:t>" in the 5GMM capability IE of the REGISTRATION REQUEST message.</w:t>
      </w:r>
    </w:p>
    <w:p w14:paraId="7482E7F3" w14:textId="77777777" w:rsidR="006D6CA5" w:rsidRDefault="006D6CA5" w:rsidP="006D6CA5">
      <w:r>
        <w:t>If the UE initiates the registration procedure for disaster roaming services,</w:t>
      </w:r>
      <w:r>
        <w:rPr>
          <w:lang w:val="en-US"/>
        </w:rPr>
        <w:t xml:space="preserve"> </w:t>
      </w:r>
      <w:bookmarkEnd w:id="11"/>
      <w:r w:rsidRPr="00DC1F36">
        <w:t>the UE has determined</w:t>
      </w:r>
      <w:r>
        <w:t xml:space="preserve"> the MS determined PLMN with disaster condition as specified </w:t>
      </w:r>
      <w:r w:rsidRPr="00792344">
        <w:t>in 3GPP TS 23.122 [5]</w:t>
      </w:r>
      <w:r>
        <w:t xml:space="preserve"> and:</w:t>
      </w:r>
    </w:p>
    <w:p w14:paraId="5D095122" w14:textId="77777777" w:rsidR="006D6CA5" w:rsidRDefault="006D6CA5" w:rsidP="006D6CA5">
      <w:pPr>
        <w:pStyle w:val="B1"/>
      </w:pPr>
      <w:r>
        <w:t>a)</w:t>
      </w:r>
      <w:r>
        <w:tab/>
        <w:t>the MS determined PLMN with disaster condition is the HPLMN and:</w:t>
      </w:r>
    </w:p>
    <w:p w14:paraId="497A68EE" w14:textId="77777777" w:rsidR="006D6CA5" w:rsidRDefault="006D6CA5" w:rsidP="006D6CA5">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78185BA8" w14:textId="77777777" w:rsidR="006D6CA5" w:rsidRDefault="006D6CA5" w:rsidP="006D6CA5">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9813D22" w14:textId="77777777" w:rsidR="006D6CA5" w:rsidRDefault="006D6CA5" w:rsidP="006D6CA5">
      <w:pPr>
        <w:pStyle w:val="B1"/>
      </w:pPr>
      <w:r>
        <w:t>b)</w:t>
      </w:r>
      <w:r>
        <w:tab/>
        <w:t>the MS determined PLMN with disaster condition is not the HPLMN and:</w:t>
      </w:r>
    </w:p>
    <w:p w14:paraId="4E1319FE" w14:textId="77777777" w:rsidR="006D6CA5" w:rsidRDefault="006D6CA5" w:rsidP="006D6CA5">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4DD8FA8B" w14:textId="77777777" w:rsidR="006D6CA5" w:rsidRDefault="006D6CA5" w:rsidP="006D6CA5">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18107519" w14:textId="77777777" w:rsidR="006D6CA5" w:rsidRDefault="006D6CA5" w:rsidP="006D6CA5">
      <w:bookmarkStart w:id="13" w:name="_Hlk100234452"/>
      <w:r w:rsidRPr="00DC1F36">
        <w:t xml:space="preserve">the UE </w:t>
      </w:r>
      <w:r w:rsidRPr="003F6DFC">
        <w:t xml:space="preserve">shall include in the REGISTRATION REQUEST message the </w:t>
      </w:r>
      <w:bookmarkStart w:id="14" w:name="_Hlk100297291"/>
      <w:r w:rsidRPr="00E342E1">
        <w:t>MS determined</w:t>
      </w:r>
      <w:bookmarkEnd w:id="14"/>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13"/>
      <w:r>
        <w:t>.</w:t>
      </w:r>
    </w:p>
    <w:p w14:paraId="4A690850" w14:textId="77777777" w:rsidR="006D6CA5" w:rsidRDefault="006D6CA5" w:rsidP="006D6CA5">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12"/>
    <w:p w14:paraId="3A70C2CC" w14:textId="77777777" w:rsidR="006D6CA5" w:rsidRDefault="006D6CA5" w:rsidP="006D6CA5">
      <w:r w:rsidRPr="00176056">
        <w:t>If the UE supports event notification, the UE shall set the EventNotification bit to "Event notification supported" in the 5GMM capability IE of the REGISTRATION REQUEST message.</w:t>
      </w:r>
    </w:p>
    <w:p w14:paraId="12EDEEDE" w14:textId="77777777" w:rsidR="006D6CA5" w:rsidRDefault="006D6CA5" w:rsidP="006D6CA5">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4CF17D8F" w14:textId="77777777" w:rsidR="006D6CA5" w:rsidRDefault="006D6CA5" w:rsidP="006D6CA5">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676AB8A7" w14:textId="77777777" w:rsidR="006D6CA5" w:rsidRDefault="006D6CA5" w:rsidP="006D6CA5">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325C6760" w14:textId="7805323D" w:rsidR="0074739B" w:rsidRDefault="0074739B" w:rsidP="0074739B">
      <w:pPr>
        <w:rPr>
          <w:ins w:id="15" w:author="Sung Won (Nokia)" w:date="2023-02-19T12:45:00Z"/>
        </w:rPr>
      </w:pPr>
      <w:ins w:id="16" w:author="Sung Won (Nokia)" w:date="2023-02-19T12:45:00Z">
        <w:r>
          <w:t xml:space="preserve">If the UE supports </w:t>
        </w:r>
        <w:bookmarkStart w:id="17" w:name="_Hlk127727155"/>
        <w:r>
          <w:t xml:space="preserve">the </w:t>
        </w:r>
      </w:ins>
      <w:ins w:id="18" w:author="Sung Won (Nokia)" w:date="2023-02-19T12:46:00Z">
        <w:r w:rsidRPr="0074739B">
          <w:t>reconnection</w:t>
        </w:r>
      </w:ins>
      <w:ins w:id="19" w:author="Sung Won (Nokia)" w:date="2023-02-19T19:06:00Z">
        <w:r w:rsidR="007846DA">
          <w:t xml:space="preserve"> to the network</w:t>
        </w:r>
      </w:ins>
      <w:ins w:id="20" w:author="Sung Won (Nokia)" w:date="2023-02-19T12:46:00Z">
        <w:r w:rsidRPr="0074739B">
          <w:t xml:space="preserve"> due to RAN timing synchronization status change</w:t>
        </w:r>
      </w:ins>
      <w:bookmarkEnd w:id="17"/>
      <w:ins w:id="21" w:author="Sung Won (Nokia)" w:date="2023-02-19T12:45:00Z">
        <w:r>
          <w:t xml:space="preserve">, the UE shall </w:t>
        </w:r>
        <w:bookmarkStart w:id="22" w:name="_Hlk127727340"/>
        <w:r>
          <w:t xml:space="preserve">set </w:t>
        </w:r>
        <w:bookmarkStart w:id="23" w:name="_Hlk127727408"/>
        <w:r>
          <w:t xml:space="preserve">the </w:t>
        </w:r>
      </w:ins>
      <w:bookmarkStart w:id="24" w:name="_Hlk127727206"/>
      <w:ins w:id="25" w:author="Nokia_Author_02" w:date="2023-03-02T11:58:00Z">
        <w:r w:rsidR="003213AF" w:rsidRPr="003213AF">
          <w:t>Reconnection to the network due to RAN timing synchronization status change (RANtiming)</w:t>
        </w:r>
      </w:ins>
      <w:ins w:id="26" w:author="Sung Won (Nokia)" w:date="2023-02-19T12:45:00Z">
        <w:r>
          <w:t xml:space="preserve"> bit to "</w:t>
        </w:r>
      </w:ins>
      <w:ins w:id="27" w:author="Sung Won (Nokia)" w:date="2023-02-19T12:55:00Z">
        <w:r w:rsidR="00FB0D4D">
          <w:t>S</w:t>
        </w:r>
      </w:ins>
      <w:ins w:id="28" w:author="Sung Won (Nokia)" w:date="2023-02-19T12:45:00Z">
        <w:r>
          <w:t>upported" in the 5GMM capability IE of the REGISTRATION REQUEST message</w:t>
        </w:r>
        <w:bookmarkEnd w:id="22"/>
        <w:bookmarkEnd w:id="23"/>
        <w:bookmarkEnd w:id="24"/>
        <w:r>
          <w:t>.</w:t>
        </w:r>
      </w:ins>
    </w:p>
    <w:p w14:paraId="043AD97B" w14:textId="6A85C697" w:rsidR="006D6CA5" w:rsidRDefault="006D6CA5" w:rsidP="006D6CA5">
      <w:pPr>
        <w:pStyle w:val="TH"/>
      </w:pPr>
      <w:r>
        <w:object w:dxaOrig="9541" w:dyaOrig="8460" w14:anchorId="001E47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355.5pt" o:ole="">
            <v:imagedata r:id="rId23" o:title=""/>
          </v:shape>
          <o:OLEObject Type="Embed" ProgID="Visio.Drawing.15" ShapeID="_x0000_i1025" DrawAspect="Content" ObjectID="_1739263724" r:id="rId24"/>
        </w:object>
      </w:r>
    </w:p>
    <w:p w14:paraId="60B5EBFE" w14:textId="77777777" w:rsidR="006D6CA5" w:rsidRPr="00BD0557" w:rsidRDefault="006D6CA5" w:rsidP="006D6CA5">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17126F50" w14:textId="77777777" w:rsidR="00DC76E5" w:rsidRPr="006B5418" w:rsidRDefault="00DC76E5" w:rsidP="00DC76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69B50A8" w14:textId="77777777" w:rsidR="006D6CA5" w:rsidRDefault="006D6CA5" w:rsidP="006D6CA5">
      <w:pPr>
        <w:pStyle w:val="Heading5"/>
      </w:pPr>
      <w:bookmarkStart w:id="29" w:name="_Toc20232675"/>
      <w:bookmarkStart w:id="30" w:name="_Toc27746777"/>
      <w:bookmarkStart w:id="31" w:name="_Toc36212959"/>
      <w:bookmarkStart w:id="32" w:name="_Toc36657136"/>
      <w:bookmarkStart w:id="33" w:name="_Toc45286800"/>
      <w:bookmarkStart w:id="34" w:name="_Toc51948069"/>
      <w:bookmarkStart w:id="35" w:name="_Toc51949161"/>
      <w:bookmarkStart w:id="36" w:name="_Toc123901507"/>
      <w:r>
        <w:t>5.5.1.2.4</w:t>
      </w:r>
      <w:r>
        <w:tab/>
        <w:t>Initial registration</w:t>
      </w:r>
      <w:r w:rsidRPr="003168A2">
        <w:t xml:space="preserve"> accepted by the network</w:t>
      </w:r>
      <w:bookmarkEnd w:id="29"/>
      <w:bookmarkEnd w:id="30"/>
      <w:bookmarkEnd w:id="31"/>
      <w:bookmarkEnd w:id="32"/>
      <w:bookmarkEnd w:id="33"/>
      <w:bookmarkEnd w:id="34"/>
      <w:bookmarkEnd w:id="35"/>
      <w:bookmarkEnd w:id="36"/>
    </w:p>
    <w:p w14:paraId="2F71F1C8" w14:textId="77777777" w:rsidR="006D6CA5" w:rsidRDefault="006D6CA5" w:rsidP="006D6CA5">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41555AB3" w14:textId="77777777" w:rsidR="006D6CA5" w:rsidRDefault="006D6CA5" w:rsidP="006D6CA5">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02856517" w14:textId="77777777" w:rsidR="006D6CA5" w:rsidRPr="00CC0C94" w:rsidRDefault="006D6CA5" w:rsidP="006D6CA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283D196" w14:textId="77777777" w:rsidR="006D6CA5" w:rsidRPr="00CC0C94" w:rsidRDefault="006D6CA5" w:rsidP="006D6CA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60C441C" w14:textId="77777777" w:rsidR="006D6CA5" w:rsidRDefault="006D6CA5" w:rsidP="006D6CA5">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3F9D9DC5" w14:textId="77777777" w:rsidR="006D6CA5" w:rsidRDefault="006D6CA5" w:rsidP="006D6CA5">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CBA5FDE" w14:textId="77777777" w:rsidR="006D6CA5" w:rsidRDefault="006D6CA5" w:rsidP="006D6CA5">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4FC7E32" w14:textId="77777777" w:rsidR="006D6CA5" w:rsidRDefault="006D6CA5" w:rsidP="006D6CA5">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58226FE" w14:textId="77777777" w:rsidR="006D6CA5" w:rsidRDefault="006D6CA5" w:rsidP="006D6CA5">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D1ECE83" w14:textId="77777777" w:rsidR="006D6CA5" w:rsidRDefault="006D6CA5" w:rsidP="006D6CA5">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1E57B8A" w14:textId="77777777" w:rsidR="006D6CA5" w:rsidRPr="00A01A68" w:rsidRDefault="006D6CA5" w:rsidP="006D6CA5">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BC13206" w14:textId="77777777" w:rsidR="006D6CA5" w:rsidRDefault="006D6CA5" w:rsidP="006D6CA5">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DA908AA" w14:textId="77777777" w:rsidR="006D6CA5" w:rsidRDefault="006D6CA5" w:rsidP="006D6CA5">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8BE3E99" w14:textId="77777777" w:rsidR="006D6CA5" w:rsidRDefault="006D6CA5" w:rsidP="006D6CA5">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5742914" w14:textId="77777777" w:rsidR="006D6CA5" w:rsidRDefault="006D6CA5" w:rsidP="006D6CA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458D8A1" w14:textId="77777777" w:rsidR="006D6CA5" w:rsidRDefault="006D6CA5" w:rsidP="006D6CA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F7B75B3" w14:textId="77777777" w:rsidR="006D6CA5" w:rsidRDefault="006D6CA5" w:rsidP="006D6CA5">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E5F2C5D" w14:textId="77777777" w:rsidR="006D6CA5" w:rsidRPr="00CC0C94" w:rsidRDefault="006D6CA5" w:rsidP="006D6CA5">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435F1E9" w14:textId="77777777" w:rsidR="006D6CA5" w:rsidRDefault="006D6CA5" w:rsidP="006D6CA5">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48E3084" w14:textId="77777777" w:rsidR="006D6CA5" w:rsidRPr="00CC0C94" w:rsidRDefault="006D6CA5" w:rsidP="006D6CA5">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DE80CA0" w14:textId="77777777" w:rsidR="006D6CA5" w:rsidRDefault="006D6CA5" w:rsidP="006D6CA5">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6A391357" w14:textId="77777777" w:rsidR="006D6CA5" w:rsidRDefault="006D6CA5" w:rsidP="006D6CA5">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2AA7D9CE" w14:textId="77777777" w:rsidR="006D6CA5" w:rsidRDefault="006D6CA5" w:rsidP="006D6CA5">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45B8E94" w14:textId="77777777" w:rsidR="006D6CA5" w:rsidRPr="00B11206" w:rsidRDefault="006D6CA5" w:rsidP="006D6CA5">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77975F8" w14:textId="77777777" w:rsidR="006D6CA5" w:rsidRDefault="006D6CA5" w:rsidP="006D6CA5">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19AF7965" w14:textId="77777777" w:rsidR="006D6CA5" w:rsidRDefault="006D6CA5" w:rsidP="006D6CA5">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BD0EA69" w14:textId="77777777" w:rsidR="006D6CA5" w:rsidRDefault="006D6CA5" w:rsidP="006D6CA5">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8BDAC5E" w14:textId="77777777" w:rsidR="006D6CA5" w:rsidRDefault="006D6CA5" w:rsidP="006D6CA5">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F8A4D1E" w14:textId="77777777" w:rsidR="006D6CA5" w:rsidRPr="008C0E61" w:rsidRDefault="006D6CA5" w:rsidP="006D6CA5">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7BD4FDD" w14:textId="77777777" w:rsidR="006D6CA5" w:rsidRPr="008D17FF" w:rsidRDefault="006D6CA5" w:rsidP="006D6CA5">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4ADB490" w14:textId="77777777" w:rsidR="006D6CA5" w:rsidRPr="008D17FF" w:rsidRDefault="006D6CA5" w:rsidP="006D6CA5">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6F4EC00" w14:textId="77777777" w:rsidR="006D6CA5" w:rsidRDefault="006D6CA5" w:rsidP="006D6CA5">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D0EA739" w14:textId="77777777" w:rsidR="006D6CA5" w:rsidRPr="00FE320E" w:rsidRDefault="006D6CA5" w:rsidP="006D6CA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76320CC5" w14:textId="77777777" w:rsidR="006D6CA5" w:rsidRDefault="006D6CA5" w:rsidP="006D6CA5">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920E450" w14:textId="77777777" w:rsidR="006D6CA5" w:rsidRDefault="006D6CA5" w:rsidP="006D6CA5">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7DE3CFEA" w14:textId="77777777" w:rsidR="006D6CA5" w:rsidRDefault="006D6CA5" w:rsidP="006D6CA5">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27AC31C8" w14:textId="77777777" w:rsidR="006D6CA5" w:rsidRDefault="006D6CA5" w:rsidP="006D6CA5">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3FE7D2E" w14:textId="77777777" w:rsidR="006D6CA5" w:rsidRDefault="006D6CA5" w:rsidP="006D6CA5">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2515180B" w14:textId="77777777" w:rsidR="006D6CA5" w:rsidRPr="00CC0C94" w:rsidRDefault="006D6CA5" w:rsidP="006D6CA5">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54818AA" w14:textId="77777777" w:rsidR="006D6CA5" w:rsidRPr="00CC0C94" w:rsidRDefault="006D6CA5" w:rsidP="006D6CA5">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9E71437" w14:textId="77777777" w:rsidR="006D6CA5" w:rsidRPr="00CC0C94" w:rsidRDefault="006D6CA5" w:rsidP="006D6CA5">
      <w:pPr>
        <w:pStyle w:val="B1"/>
      </w:pPr>
      <w:r w:rsidRPr="00CC0C94">
        <w:t>-</w:t>
      </w:r>
      <w:r w:rsidRPr="00CC0C94">
        <w:tab/>
        <w:t>the UE has indicated support for service gap control</w:t>
      </w:r>
      <w:r>
        <w:t xml:space="preserve"> </w:t>
      </w:r>
      <w:r w:rsidRPr="00ED66D7">
        <w:t>in the REGISTRATION REQUEST message</w:t>
      </w:r>
      <w:r w:rsidRPr="00CC0C94">
        <w:t>; and</w:t>
      </w:r>
    </w:p>
    <w:p w14:paraId="20FF4F62" w14:textId="77777777" w:rsidR="006D6CA5" w:rsidRDefault="006D6CA5" w:rsidP="006D6CA5">
      <w:pPr>
        <w:pStyle w:val="B1"/>
      </w:pPr>
      <w:r w:rsidRPr="00CC0C94">
        <w:t>-</w:t>
      </w:r>
      <w:r w:rsidRPr="00CC0C94">
        <w:tab/>
        <w:t xml:space="preserve">a service gap time value is available in the </w:t>
      </w:r>
      <w:r>
        <w:t>5G</w:t>
      </w:r>
      <w:r w:rsidRPr="00CC0C94">
        <w:t>MM context.</w:t>
      </w:r>
    </w:p>
    <w:p w14:paraId="7D952E6D" w14:textId="77777777" w:rsidR="006D6CA5" w:rsidRDefault="006D6CA5" w:rsidP="006D6CA5">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F2304E8" w14:textId="77777777" w:rsidR="006D6CA5" w:rsidRDefault="006D6CA5" w:rsidP="006D6CA5">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5D80151E" w14:textId="77777777" w:rsidR="006D6CA5" w:rsidRDefault="006D6CA5" w:rsidP="006D6CA5">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5B6FBC3" w14:textId="77777777" w:rsidR="006D6CA5" w:rsidRDefault="006D6CA5" w:rsidP="006D6CA5">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7E535D8" w14:textId="77777777" w:rsidR="006D6CA5" w:rsidRDefault="006D6CA5" w:rsidP="006D6CA5">
      <w:r>
        <w:t>If:</w:t>
      </w:r>
    </w:p>
    <w:p w14:paraId="1F4F5652" w14:textId="77777777" w:rsidR="006D6CA5" w:rsidRDefault="006D6CA5" w:rsidP="006D6CA5">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1AF39C4" w14:textId="77777777" w:rsidR="006D6CA5" w:rsidRDefault="006D6CA5" w:rsidP="006D6CA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A47F3F5" w14:textId="77777777" w:rsidR="006D6CA5" w:rsidRDefault="006D6CA5" w:rsidP="006D6CA5">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5670374" w14:textId="77777777" w:rsidR="006D6CA5" w:rsidRPr="00E3109B" w:rsidRDefault="006D6CA5" w:rsidP="006D6CA5">
      <w:r w:rsidRPr="00E3109B">
        <w:t xml:space="preserve">If the UE has included the </w:t>
      </w:r>
      <w:r>
        <w:t>s</w:t>
      </w:r>
      <w:r w:rsidRPr="00E3109B">
        <w:t>ervice-level device ID set to the CAA-level UAV ID in the Service-level-AA container IE of the REGISTRATION REQUEST message, and if:</w:t>
      </w:r>
    </w:p>
    <w:p w14:paraId="4BFC3FF3" w14:textId="77777777" w:rsidR="006D6CA5" w:rsidRPr="00E3109B" w:rsidRDefault="006D6CA5" w:rsidP="006D6CA5">
      <w:pPr>
        <w:ind w:left="568" w:hanging="284"/>
      </w:pPr>
      <w:r w:rsidRPr="00E3109B">
        <w:t>-</w:t>
      </w:r>
      <w:r w:rsidRPr="00E3109B">
        <w:tab/>
        <w:t>the UE has a valid aerial UE subscription information;</w:t>
      </w:r>
    </w:p>
    <w:p w14:paraId="272E19B5" w14:textId="77777777" w:rsidR="006D6CA5" w:rsidRPr="00E3109B" w:rsidRDefault="006D6CA5" w:rsidP="006D6CA5">
      <w:pPr>
        <w:ind w:left="568" w:hanging="284"/>
      </w:pPr>
      <w:r w:rsidRPr="00E3109B">
        <w:t>-</w:t>
      </w:r>
      <w:r w:rsidRPr="00E3109B">
        <w:tab/>
        <w:t>the UUAA procedure is to be performed during the registration procedure according to operator policy;</w:t>
      </w:r>
    </w:p>
    <w:p w14:paraId="2E9CF2B9" w14:textId="77777777" w:rsidR="006D6CA5" w:rsidRPr="00E3109B" w:rsidRDefault="006D6CA5" w:rsidP="006D6CA5">
      <w:pPr>
        <w:ind w:left="568" w:hanging="284"/>
      </w:pPr>
      <w:r w:rsidRPr="00E3109B">
        <w:t>-</w:t>
      </w:r>
      <w:r w:rsidRPr="00E3109B">
        <w:tab/>
        <w:t xml:space="preserve">there is no valid </w:t>
      </w:r>
      <w:r>
        <w:t xml:space="preserve">successful </w:t>
      </w:r>
      <w:r w:rsidRPr="00E3109B">
        <w:t>UUAA result for the UE in the UE 5GMM context; and</w:t>
      </w:r>
    </w:p>
    <w:p w14:paraId="56185F00" w14:textId="77777777" w:rsidR="006D6CA5" w:rsidRPr="00E3109B" w:rsidRDefault="006D6CA5" w:rsidP="006D6CA5">
      <w:pPr>
        <w:ind w:left="568" w:hanging="284"/>
      </w:pPr>
      <w:r w:rsidRPr="00E3109B">
        <w:t>-</w:t>
      </w:r>
      <w:r w:rsidRPr="00E3109B">
        <w:tab/>
        <w:t>the REGISTRATION REQUEST message was not received over non-3GPP access,</w:t>
      </w:r>
    </w:p>
    <w:p w14:paraId="00015AE5" w14:textId="77777777" w:rsidR="006D6CA5" w:rsidRDefault="006D6CA5" w:rsidP="006D6CA5">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F08B924" w14:textId="77777777" w:rsidR="006D6CA5" w:rsidRPr="00E3109B" w:rsidRDefault="006D6CA5" w:rsidP="006D6CA5">
      <w:r w:rsidRPr="00E3109B">
        <w:t xml:space="preserve">If the UE has included the </w:t>
      </w:r>
      <w:r>
        <w:t>s</w:t>
      </w:r>
      <w:r w:rsidRPr="00E3109B">
        <w:t>ervice-level device ID set to the CAA-level UAV ID in the Service-level-AA container IE of the REGISTRATION REQUEST message, and if:</w:t>
      </w:r>
    </w:p>
    <w:p w14:paraId="1CB36B87" w14:textId="77777777" w:rsidR="006D6CA5" w:rsidRPr="00E3109B" w:rsidRDefault="006D6CA5" w:rsidP="006D6CA5">
      <w:pPr>
        <w:ind w:left="568" w:hanging="284"/>
      </w:pPr>
      <w:r w:rsidRPr="00E3109B">
        <w:t>-</w:t>
      </w:r>
      <w:r w:rsidRPr="00E3109B">
        <w:tab/>
        <w:t xml:space="preserve">the UE has a valid aerial UE subscription information; </w:t>
      </w:r>
    </w:p>
    <w:p w14:paraId="2A30EC64" w14:textId="77777777" w:rsidR="006D6CA5" w:rsidRPr="00E3109B" w:rsidRDefault="006D6CA5" w:rsidP="006D6CA5">
      <w:pPr>
        <w:ind w:left="568" w:hanging="284"/>
      </w:pPr>
      <w:r w:rsidRPr="00E3109B">
        <w:t>-</w:t>
      </w:r>
      <w:r w:rsidRPr="00E3109B">
        <w:tab/>
        <w:t>the UUAA procedure is to be performed during the registration procedure according to operator policy; and</w:t>
      </w:r>
    </w:p>
    <w:p w14:paraId="31E983B5" w14:textId="77777777" w:rsidR="006D6CA5" w:rsidRPr="00E3109B" w:rsidRDefault="006D6CA5" w:rsidP="006D6CA5">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666E8640" w14:textId="77777777" w:rsidR="006D6CA5" w:rsidRPr="00E3109B" w:rsidRDefault="006D6CA5" w:rsidP="006D6CA5">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39213ABD" w14:textId="77777777" w:rsidR="006D6CA5" w:rsidRDefault="006D6CA5" w:rsidP="006D6CA5">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AD7374E" w14:textId="77777777" w:rsidR="006D6CA5" w:rsidRDefault="006D6CA5" w:rsidP="006D6CA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D719296" w14:textId="77777777" w:rsidR="006D6CA5" w:rsidRDefault="006D6CA5" w:rsidP="006D6CA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91169DF" w14:textId="77777777" w:rsidR="006D6CA5" w:rsidRDefault="006D6CA5" w:rsidP="006D6CA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C1760A3" w14:textId="77777777" w:rsidR="006D6CA5" w:rsidRPr="004C2DA5" w:rsidRDefault="006D6CA5" w:rsidP="006D6CA5">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7E311C6" w14:textId="77777777" w:rsidR="006D6CA5" w:rsidRPr="000643B9" w:rsidRDefault="006D6CA5" w:rsidP="006D6CA5">
      <w:bookmarkStart w:id="37"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0D2DBA7D" w14:textId="77777777" w:rsidR="006D6CA5" w:rsidRPr="000643B9" w:rsidRDefault="006D6CA5" w:rsidP="006D6CA5">
      <w:pPr>
        <w:pStyle w:val="B1"/>
      </w:pPr>
      <w:r w:rsidRPr="000643B9">
        <w:t>a) the Forbidden TAI(s) for the list of "5GS forbidden tracking areas for roaming" IE; or</w:t>
      </w:r>
    </w:p>
    <w:p w14:paraId="2E5813EB" w14:textId="77777777" w:rsidR="006D6CA5" w:rsidRPr="000643B9" w:rsidRDefault="006D6CA5" w:rsidP="006D6CA5">
      <w:pPr>
        <w:pStyle w:val="B1"/>
      </w:pPr>
      <w:r w:rsidRPr="000643B9">
        <w:t>b) the Forbidden TAI(s) for the list of "5GS forbidden tracking areas for regional provision of service" IE; or</w:t>
      </w:r>
    </w:p>
    <w:p w14:paraId="0400F54B" w14:textId="77777777" w:rsidR="006D6CA5" w:rsidRPr="000643B9" w:rsidRDefault="006D6CA5" w:rsidP="006D6CA5">
      <w:pPr>
        <w:pStyle w:val="B1"/>
      </w:pPr>
      <w:r w:rsidRPr="000643B9">
        <w:t>c)</w:t>
      </w:r>
      <w:r w:rsidRPr="000643B9">
        <w:tab/>
        <w:t>both;</w:t>
      </w:r>
    </w:p>
    <w:p w14:paraId="33CEE655" w14:textId="77777777" w:rsidR="006D6CA5" w:rsidRPr="000643B9" w:rsidRDefault="006D6CA5" w:rsidP="006D6CA5">
      <w:r w:rsidRPr="000643B9">
        <w:t>in the REGISTRATION ACCEPT message.</w:t>
      </w:r>
    </w:p>
    <w:bookmarkEnd w:id="37"/>
    <w:p w14:paraId="23672B8A" w14:textId="77777777" w:rsidR="006D6CA5" w:rsidRPr="00CE209F" w:rsidRDefault="006D6CA5" w:rsidP="006D6CA5">
      <w:pPr>
        <w:pStyle w:val="NO"/>
      </w:pPr>
      <w:r w:rsidRPr="00434035">
        <w:t>NOTE</w:t>
      </w:r>
      <w:r>
        <w:t> 9</w:t>
      </w:r>
      <w:r w:rsidRPr="00434035">
        <w:t>:</w:t>
      </w:r>
      <w:r>
        <w:tab/>
        <w:t>Void</w:t>
      </w:r>
      <w:r w:rsidRPr="00434035">
        <w:t>.</w:t>
      </w:r>
    </w:p>
    <w:p w14:paraId="6CBD59EB" w14:textId="7636D2AD" w:rsidR="00017543" w:rsidRDefault="00017543" w:rsidP="00017543">
      <w:pPr>
        <w:rPr>
          <w:ins w:id="38" w:author="Sung Won (Nokia)" w:date="2023-02-19T12:58:00Z"/>
          <w:rFonts w:eastAsia="Malgun Gothic"/>
        </w:rPr>
      </w:pPr>
      <w:ins w:id="39" w:author="Sung Won (Nokia)" w:date="2023-02-19T12:58:00Z">
        <w:r>
          <w:t xml:space="preserve">If the </w:t>
        </w:r>
      </w:ins>
      <w:ins w:id="40" w:author="Nokia_Author_02" w:date="2023-03-02T11:58:00Z">
        <w:r w:rsidR="003213AF" w:rsidRPr="003213AF">
          <w:t>Reconnection to the network due to RAN timing synchronization status change (RANtiming)</w:t>
        </w:r>
      </w:ins>
      <w:ins w:id="41" w:author="Sung Won (Nokia)" w:date="2023-02-19T12:58:00Z">
        <w:r>
          <w:t xml:space="preserve"> bit of the 5GMM capability IE </w:t>
        </w:r>
      </w:ins>
      <w:ins w:id="42" w:author="Sung Won (Nokia)" w:date="2023-02-19T13:04:00Z">
        <w:r w:rsidR="00BF04EB">
          <w:t>in</w:t>
        </w:r>
      </w:ins>
      <w:ins w:id="43" w:author="Sung Won (Nokia)" w:date="2023-02-19T12:58:00Z">
        <w:r>
          <w:t xml:space="preserve"> the REGISTRATION REQUEST message is set to "Supported", t</w:t>
        </w:r>
        <w:r w:rsidRPr="003168A2">
          <w:t xml:space="preserve">he </w:t>
        </w:r>
        <w:r>
          <w:rPr>
            <w:rFonts w:hint="eastAsia"/>
            <w:lang w:eastAsia="zh-CN"/>
          </w:rPr>
          <w:t>AMF</w:t>
        </w:r>
        <w:r w:rsidRPr="003168A2">
          <w:t xml:space="preserve"> </w:t>
        </w:r>
        <w:r>
          <w:t>shall operate as specified in annex D of 3GPP TS 23.502 [9].</w:t>
        </w:r>
      </w:ins>
    </w:p>
    <w:p w14:paraId="47FE0CBF" w14:textId="77777777" w:rsidR="006D6CA5" w:rsidRPr="004A5232" w:rsidRDefault="006D6CA5" w:rsidP="006D6CA5">
      <w:r>
        <w:t>Upon receipt of the REGISTRATION ACCEPT message,</w:t>
      </w:r>
      <w:r w:rsidRPr="001A1965">
        <w:t xml:space="preserve"> the UE shall reset the registration attempt counter, enter state 5GMM-REGISTERED and set the 5GS update status to 5U1 UPDATED.</w:t>
      </w:r>
    </w:p>
    <w:p w14:paraId="783BDD64" w14:textId="77777777" w:rsidR="006D6CA5" w:rsidRPr="004A5232" w:rsidRDefault="006D6CA5" w:rsidP="006D6CA5">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2BA935A6" w14:textId="77777777" w:rsidR="006D6CA5" w:rsidRPr="004A5232" w:rsidRDefault="006D6CA5" w:rsidP="006D6CA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57BDF93" w14:textId="77777777" w:rsidR="006D6CA5" w:rsidRDefault="006D6CA5" w:rsidP="006D6CA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C3CBBB4" w14:textId="77777777" w:rsidR="006D6CA5" w:rsidRDefault="006D6CA5" w:rsidP="006D6CA5">
      <w:r>
        <w:t>If the REGISTRATION ACCEPT message include a T3324 value IE, the UE shall use the value in the T3324 value IE as active timer (T3324).</w:t>
      </w:r>
    </w:p>
    <w:p w14:paraId="50F9D629" w14:textId="77777777" w:rsidR="006D6CA5" w:rsidRPr="004A5232" w:rsidRDefault="006D6CA5" w:rsidP="006D6CA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B99C0B5" w14:textId="77777777" w:rsidR="006D6CA5" w:rsidRPr="007B0AEB" w:rsidRDefault="006D6CA5" w:rsidP="006D6CA5">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482A31D" w14:textId="77777777" w:rsidR="006D6CA5" w:rsidRPr="00F54DF6" w:rsidRDefault="006D6CA5" w:rsidP="006D6CA5">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52B874B0" w14:textId="77777777" w:rsidR="006D6CA5" w:rsidRDefault="006D6CA5" w:rsidP="006D6CA5">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0961662C" w14:textId="77777777" w:rsidR="006D6CA5" w:rsidRPr="000759DA" w:rsidRDefault="006D6CA5" w:rsidP="006D6CA5">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78995E7A" w14:textId="77777777" w:rsidR="006D6CA5" w:rsidRPr="002E3061" w:rsidRDefault="006D6CA5" w:rsidP="006D6CA5">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2ECA6CE0" w14:textId="77777777" w:rsidR="006D6CA5" w:rsidRDefault="006D6CA5" w:rsidP="006D6CA5">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26BF9F46" w14:textId="77777777" w:rsidR="006D6CA5" w:rsidRPr="004C2DA5" w:rsidRDefault="006D6CA5" w:rsidP="006D6CA5">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204E085D" w14:textId="77777777" w:rsidR="006D6CA5" w:rsidRDefault="006D6CA5" w:rsidP="006D6CA5">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CA399A5" w14:textId="77777777" w:rsidR="006D6CA5" w:rsidRDefault="006D6CA5" w:rsidP="006D6CA5">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B4A422E" w14:textId="77777777" w:rsidR="006D6CA5" w:rsidRPr="008E342A" w:rsidRDefault="006D6CA5" w:rsidP="006D6CA5">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AD9C6A3" w14:textId="77777777" w:rsidR="006D6CA5" w:rsidRPr="008E342A" w:rsidRDefault="006D6CA5" w:rsidP="006D6CA5">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FA63295" w14:textId="77777777" w:rsidR="006D6CA5" w:rsidRPr="008E342A" w:rsidRDefault="006D6CA5" w:rsidP="006D6CA5">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5EF5007" w14:textId="77777777" w:rsidR="006D6CA5" w:rsidRPr="008E342A" w:rsidRDefault="006D6CA5" w:rsidP="006D6CA5">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8DDE47A" w14:textId="77777777" w:rsidR="006D6CA5" w:rsidRPr="008E342A" w:rsidRDefault="006D6CA5" w:rsidP="006D6CA5">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392DE2F" w14:textId="77777777" w:rsidR="006D6CA5" w:rsidRPr="008E342A" w:rsidRDefault="006D6CA5" w:rsidP="006D6CA5">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74627DF3" w14:textId="77777777" w:rsidR="006D6CA5" w:rsidRPr="008E342A" w:rsidRDefault="006D6CA5" w:rsidP="006D6CA5">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186BB0F" w14:textId="77777777" w:rsidR="006D6CA5" w:rsidRPr="008E342A" w:rsidRDefault="006D6CA5" w:rsidP="006D6CA5">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8C2D198" w14:textId="77777777" w:rsidR="006D6CA5" w:rsidRPr="008E342A" w:rsidRDefault="006D6CA5" w:rsidP="006D6CA5">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4EF6EF6" w14:textId="77777777" w:rsidR="006D6CA5" w:rsidRPr="00310A16" w:rsidRDefault="006D6CA5" w:rsidP="006D6CA5">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080C84C" w14:textId="77777777" w:rsidR="006D6CA5" w:rsidRPr="00470E32" w:rsidRDefault="006D6CA5" w:rsidP="006D6CA5">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790BD36" w14:textId="77777777" w:rsidR="006D6CA5" w:rsidRPr="00470E32" w:rsidRDefault="006D6CA5" w:rsidP="006D6CA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6B7A3E6" w14:textId="77777777" w:rsidR="006D6CA5" w:rsidRPr="007B0AEB" w:rsidRDefault="006D6CA5" w:rsidP="006D6CA5">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E178758" w14:textId="77777777" w:rsidR="006D6CA5" w:rsidRDefault="006D6CA5" w:rsidP="006D6CA5">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7B01E2D" w14:textId="77777777" w:rsidR="006D6CA5" w:rsidRDefault="006D6CA5" w:rsidP="006D6CA5">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A826AB5" w14:textId="77777777" w:rsidR="006D6CA5" w:rsidRDefault="006D6CA5" w:rsidP="006D6CA5">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8446ABB" w14:textId="77777777" w:rsidR="006D6CA5" w:rsidRDefault="006D6CA5" w:rsidP="006D6CA5">
      <w:r>
        <w:t>If:</w:t>
      </w:r>
    </w:p>
    <w:p w14:paraId="23BF84FE" w14:textId="77777777" w:rsidR="006D6CA5" w:rsidRDefault="006D6CA5" w:rsidP="006D6CA5">
      <w:pPr>
        <w:pStyle w:val="B1"/>
      </w:pPr>
      <w:r>
        <w:t>a)</w:t>
      </w:r>
      <w:r>
        <w:tab/>
        <w:t>the SMSF selection in the AMF is not successful;</w:t>
      </w:r>
    </w:p>
    <w:p w14:paraId="055DBDD3" w14:textId="77777777" w:rsidR="006D6CA5" w:rsidRDefault="006D6CA5" w:rsidP="006D6CA5">
      <w:pPr>
        <w:pStyle w:val="B1"/>
      </w:pPr>
      <w:r>
        <w:t>b)</w:t>
      </w:r>
      <w:r>
        <w:tab/>
        <w:t>the SMS activation via the SMSF is not successful;</w:t>
      </w:r>
    </w:p>
    <w:p w14:paraId="7847E7F1" w14:textId="77777777" w:rsidR="006D6CA5" w:rsidRDefault="006D6CA5" w:rsidP="006D6CA5">
      <w:pPr>
        <w:pStyle w:val="B1"/>
      </w:pPr>
      <w:r>
        <w:t>c)</w:t>
      </w:r>
      <w:r>
        <w:tab/>
        <w:t>the AMF does not allow the use of SMS over NAS;</w:t>
      </w:r>
    </w:p>
    <w:p w14:paraId="799A13C4" w14:textId="77777777" w:rsidR="006D6CA5" w:rsidRDefault="006D6CA5" w:rsidP="006D6CA5">
      <w:pPr>
        <w:pStyle w:val="B1"/>
      </w:pPr>
      <w:r>
        <w:t>d)</w:t>
      </w:r>
      <w:r>
        <w:tab/>
        <w:t>the SMS requested bit of the 5GS update type IE was set to "SMS over NAS not supported" in the REGISTRATION REQUEST message; or</w:t>
      </w:r>
    </w:p>
    <w:p w14:paraId="26F532ED" w14:textId="77777777" w:rsidR="006D6CA5" w:rsidRDefault="006D6CA5" w:rsidP="006D6CA5">
      <w:pPr>
        <w:pStyle w:val="B1"/>
      </w:pPr>
      <w:r>
        <w:t>e)</w:t>
      </w:r>
      <w:r>
        <w:tab/>
        <w:t>the 5GS update type IE was not included in the REGISTRATION REQUEST message;</w:t>
      </w:r>
    </w:p>
    <w:p w14:paraId="27AF7728" w14:textId="77777777" w:rsidR="006D6CA5" w:rsidRDefault="006D6CA5" w:rsidP="006D6CA5">
      <w:r>
        <w:t>then the AMF shall set the SMS allowed bit of the 5GS registration result IE to "SMS over NAS not allowed" in the REGISTRATION ACCEPT message.</w:t>
      </w:r>
    </w:p>
    <w:p w14:paraId="117AF0D5" w14:textId="77777777" w:rsidR="006D6CA5" w:rsidRDefault="006D6CA5" w:rsidP="006D6CA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475D0CE" w14:textId="77777777" w:rsidR="006D6CA5" w:rsidRDefault="006D6CA5" w:rsidP="006D6CA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26D835DF" w14:textId="77777777" w:rsidR="006D6CA5" w:rsidRDefault="006D6CA5" w:rsidP="006D6CA5">
      <w:pPr>
        <w:pStyle w:val="B1"/>
      </w:pPr>
      <w:r>
        <w:t>a)</w:t>
      </w:r>
      <w:r>
        <w:tab/>
        <w:t>"3GPP access", the UE:</w:t>
      </w:r>
    </w:p>
    <w:p w14:paraId="4F9766FB" w14:textId="77777777" w:rsidR="006D6CA5" w:rsidRDefault="006D6CA5" w:rsidP="006D6CA5">
      <w:pPr>
        <w:pStyle w:val="B2"/>
      </w:pPr>
      <w:r>
        <w:t>-</w:t>
      </w:r>
      <w:r>
        <w:tab/>
        <w:t>shall consider itself as being registered to 3GPP access; and</w:t>
      </w:r>
    </w:p>
    <w:p w14:paraId="7E568325" w14:textId="77777777" w:rsidR="006D6CA5" w:rsidRDefault="006D6CA5" w:rsidP="006D6CA5">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57F22C15" w14:textId="77777777" w:rsidR="006D6CA5" w:rsidRDefault="006D6CA5" w:rsidP="006D6CA5">
      <w:pPr>
        <w:pStyle w:val="B1"/>
      </w:pPr>
      <w:r>
        <w:t>b)</w:t>
      </w:r>
      <w:r>
        <w:tab/>
        <w:t>"N</w:t>
      </w:r>
      <w:r w:rsidRPr="00470D7A">
        <w:t>on-3GPP access</w:t>
      </w:r>
      <w:r>
        <w:t>", the UE:</w:t>
      </w:r>
    </w:p>
    <w:p w14:paraId="00921566" w14:textId="77777777" w:rsidR="006D6CA5" w:rsidRDefault="006D6CA5" w:rsidP="006D6CA5">
      <w:pPr>
        <w:pStyle w:val="B2"/>
      </w:pPr>
      <w:r>
        <w:t>-</w:t>
      </w:r>
      <w:r>
        <w:tab/>
        <w:t>shall consider itself as being registered to n</w:t>
      </w:r>
      <w:r w:rsidRPr="00470D7A">
        <w:t>on-</w:t>
      </w:r>
      <w:r>
        <w:t>3GPP access; and</w:t>
      </w:r>
    </w:p>
    <w:p w14:paraId="7F4B8F84" w14:textId="77777777" w:rsidR="006D6CA5" w:rsidRDefault="006D6CA5" w:rsidP="006D6CA5">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0CDB444" w14:textId="77777777" w:rsidR="006D6CA5" w:rsidRDefault="006D6CA5" w:rsidP="006D6CA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E8956B7" w14:textId="77777777" w:rsidR="006D6CA5" w:rsidRDefault="006D6CA5" w:rsidP="006D6CA5">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35D0854B" w14:textId="77777777" w:rsidR="006D6CA5" w:rsidRDefault="006D6CA5" w:rsidP="006D6CA5">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B966DC8" w14:textId="77777777" w:rsidR="006D6CA5" w:rsidRDefault="006D6CA5" w:rsidP="006D6CA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4FE5BD5" w14:textId="77777777" w:rsidR="006D6CA5" w:rsidRDefault="006D6CA5" w:rsidP="006D6CA5">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D15F3D6" w14:textId="77777777" w:rsidR="006D6CA5" w:rsidRPr="002E24BF" w:rsidRDefault="006D6CA5" w:rsidP="006D6CA5">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2E384384" w14:textId="77777777" w:rsidR="006D6CA5" w:rsidRDefault="006D6CA5" w:rsidP="006D6CA5">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F82F293" w14:textId="77777777" w:rsidR="006D6CA5" w:rsidRDefault="006D6CA5" w:rsidP="006D6CA5">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DA0C028" w14:textId="77777777" w:rsidR="006D6CA5" w:rsidRPr="00B36F7E" w:rsidRDefault="006D6CA5" w:rsidP="006D6CA5">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AF86E56" w14:textId="77777777" w:rsidR="006D6CA5" w:rsidRPr="00B36F7E" w:rsidRDefault="006D6CA5" w:rsidP="006D6CA5">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7ADAEBC" w14:textId="77777777" w:rsidR="006D6CA5" w:rsidRDefault="006D6CA5" w:rsidP="006D6CA5">
      <w:pPr>
        <w:pStyle w:val="B2"/>
      </w:pPr>
      <w:r>
        <w:t>1)</w:t>
      </w:r>
      <w:r>
        <w:tab/>
        <w:t>which are not subject to network slice-specific authentication and authorization and are allowed by the AMF; or</w:t>
      </w:r>
    </w:p>
    <w:p w14:paraId="0D1545CE" w14:textId="77777777" w:rsidR="006D6CA5" w:rsidRDefault="006D6CA5" w:rsidP="006D6CA5">
      <w:pPr>
        <w:pStyle w:val="B2"/>
      </w:pPr>
      <w:r>
        <w:t>2)</w:t>
      </w:r>
      <w:r>
        <w:tab/>
        <w:t>for which the network slice-specific authentication and authorization has been successfully performed;</w:t>
      </w:r>
    </w:p>
    <w:p w14:paraId="0423ABB5" w14:textId="77777777" w:rsidR="006D6CA5" w:rsidRPr="00B36F7E" w:rsidRDefault="006D6CA5" w:rsidP="006D6CA5">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77EF73F" w14:textId="77777777" w:rsidR="006D6CA5" w:rsidRPr="00B36F7E" w:rsidRDefault="006D6CA5" w:rsidP="006D6CA5">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CE02A72" w14:textId="77777777" w:rsidR="006D6CA5" w:rsidRDefault="006D6CA5" w:rsidP="006D6CA5">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EC902E0" w14:textId="77777777" w:rsidR="006D6CA5" w:rsidRDefault="006D6CA5" w:rsidP="006D6CA5">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0800C56" w14:textId="77777777" w:rsidR="006D6CA5" w:rsidRDefault="006D6CA5" w:rsidP="006D6CA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5B662B96" w14:textId="77777777" w:rsidR="006D6CA5" w:rsidRDefault="006D6CA5" w:rsidP="006D6CA5">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79A30C5B" w14:textId="77777777" w:rsidR="006D6CA5" w:rsidRDefault="006D6CA5" w:rsidP="006D6CA5">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7F1DEA5A" w14:textId="77777777" w:rsidR="006D6CA5" w:rsidRPr="00AE2BAC" w:rsidRDefault="006D6CA5" w:rsidP="006D6CA5">
      <w:pPr>
        <w:rPr>
          <w:rFonts w:eastAsia="Malgun Gothic"/>
        </w:rPr>
      </w:pPr>
      <w:r w:rsidRPr="00AE2BAC">
        <w:rPr>
          <w:rFonts w:eastAsia="Malgun Gothic"/>
        </w:rPr>
        <w:t>the AMF shall in the REGISTRATION ACCEPT message include:</w:t>
      </w:r>
    </w:p>
    <w:p w14:paraId="39B48318" w14:textId="77777777" w:rsidR="006D6CA5" w:rsidRDefault="006D6CA5" w:rsidP="006D6CA5">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D16080F" w14:textId="77777777" w:rsidR="006D6CA5" w:rsidRPr="004F6D96" w:rsidRDefault="006D6CA5" w:rsidP="006D6CA5">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31400735" w14:textId="77777777" w:rsidR="006D6CA5" w:rsidRPr="00B36F7E" w:rsidRDefault="006D6CA5" w:rsidP="006D6CA5">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0615B58" w14:textId="77777777" w:rsidR="006D6CA5" w:rsidRDefault="006D6CA5" w:rsidP="006D6CA5">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31F9DF57" w14:textId="77777777" w:rsidR="006D6CA5" w:rsidRDefault="006D6CA5" w:rsidP="006D6CA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9F9D210" w14:textId="77777777" w:rsidR="006D6CA5" w:rsidRDefault="006D6CA5" w:rsidP="006D6CA5">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5FFCA6A6" w14:textId="77777777" w:rsidR="006D6CA5" w:rsidRPr="00AE2BAC" w:rsidRDefault="006D6CA5" w:rsidP="006D6CA5">
      <w:pPr>
        <w:rPr>
          <w:rFonts w:eastAsia="Malgun Gothic"/>
        </w:rPr>
      </w:pPr>
      <w:r w:rsidRPr="00AE2BAC">
        <w:rPr>
          <w:rFonts w:eastAsia="Malgun Gothic"/>
        </w:rPr>
        <w:t>the AMF shall in the REGISTRATION ACCEPT message include:</w:t>
      </w:r>
    </w:p>
    <w:p w14:paraId="7A920B4A" w14:textId="77777777" w:rsidR="006D6CA5" w:rsidRDefault="006D6CA5" w:rsidP="006D6CA5">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FC7FFAE" w14:textId="77777777" w:rsidR="006D6CA5" w:rsidRDefault="006D6CA5" w:rsidP="006D6CA5">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46A8A255" w14:textId="77777777" w:rsidR="006D6CA5" w:rsidRPr="00946FC5" w:rsidRDefault="006D6CA5" w:rsidP="006D6CA5">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E6874D7" w14:textId="77777777" w:rsidR="006D6CA5" w:rsidRDefault="006D6CA5" w:rsidP="006D6CA5">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8572D68" w14:textId="77777777" w:rsidR="006D6CA5" w:rsidRPr="00B36F7E" w:rsidRDefault="006D6CA5" w:rsidP="006D6CA5">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6375A554" w14:textId="77777777" w:rsidR="006D6CA5" w:rsidRDefault="006D6CA5" w:rsidP="006D6CA5">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33546A59" w14:textId="77777777" w:rsidR="006D6CA5" w:rsidRDefault="006D6CA5" w:rsidP="006D6CA5">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4880A236" w14:textId="77777777" w:rsidR="006D6CA5" w:rsidRDefault="006D6CA5" w:rsidP="006D6CA5">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09DBCF35" w14:textId="77777777" w:rsidR="006D6CA5" w:rsidRDefault="006D6CA5" w:rsidP="006D6CA5">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50A8D2B5" w14:textId="77777777" w:rsidR="006D6CA5" w:rsidRDefault="006D6CA5" w:rsidP="006D6CA5">
      <w:r>
        <w:t xml:space="preserve">The AMF may include a new </w:t>
      </w:r>
      <w:r w:rsidRPr="00D738B9">
        <w:t xml:space="preserve">configured NSSAI </w:t>
      </w:r>
      <w:r>
        <w:t>for the current PLMN</w:t>
      </w:r>
      <w:r w:rsidRPr="00471728">
        <w:t xml:space="preserve"> </w:t>
      </w:r>
      <w:r>
        <w:t>or SNPN in the REGISTRATION ACCEPT message if:</w:t>
      </w:r>
    </w:p>
    <w:p w14:paraId="77A85B44" w14:textId="77777777" w:rsidR="006D6CA5" w:rsidRDefault="006D6CA5" w:rsidP="006D6CA5">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10C24707" w14:textId="77777777" w:rsidR="006D6CA5" w:rsidRDefault="006D6CA5" w:rsidP="006D6CA5">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082B8CD2" w14:textId="77777777" w:rsidR="006D6CA5" w:rsidRPr="00EC66BC" w:rsidRDefault="006D6CA5" w:rsidP="006D6CA5">
      <w:pPr>
        <w:pStyle w:val="B1"/>
      </w:pPr>
      <w:r w:rsidRPr="00EC66BC">
        <w:t>c)</w:t>
      </w:r>
      <w:r w:rsidRPr="00EC66BC">
        <w:tab/>
        <w:t>the REGISTRATION REQUEST message included the requested NSSAI containing S-NSSAI(s) with incorrect mapped S-NSSAI(s);</w:t>
      </w:r>
    </w:p>
    <w:p w14:paraId="09C60D63" w14:textId="77777777" w:rsidR="006D6CA5" w:rsidRDefault="006D6CA5" w:rsidP="006D6CA5">
      <w:pPr>
        <w:pStyle w:val="B1"/>
      </w:pPr>
      <w:r>
        <w:t>d)</w:t>
      </w:r>
      <w:r>
        <w:tab/>
        <w:t>the REGISTRATION REQUEST message included the Network slicing indication IE with the Default configured NSSAI indication bit set to "Requested NSSAI created from default configured NSSAI";</w:t>
      </w:r>
    </w:p>
    <w:p w14:paraId="0DFC522E" w14:textId="77777777" w:rsidR="006D6CA5" w:rsidRDefault="006D6CA5" w:rsidP="006D6CA5">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3E95F91" w14:textId="77777777" w:rsidR="006D6CA5" w:rsidRDefault="006D6CA5" w:rsidP="006D6CA5">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B0401A3" w14:textId="77777777" w:rsidR="006D6CA5" w:rsidRDefault="006D6CA5" w:rsidP="006D6CA5">
      <w:pPr>
        <w:pStyle w:val="B1"/>
      </w:pPr>
      <w:r>
        <w:t>f)</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73BF9A63" w14:textId="77777777" w:rsidR="006D6CA5" w:rsidRPr="00EC66BC" w:rsidRDefault="006D6CA5" w:rsidP="006D6CA5">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1892AF72" w14:textId="77777777" w:rsidR="006D6CA5" w:rsidRPr="00EC66BC" w:rsidRDefault="006D6CA5" w:rsidP="006D6CA5">
      <w:pPr>
        <w:pStyle w:val="B1"/>
      </w:pPr>
      <w:r w:rsidRPr="00EC66BC">
        <w:t>a)</w:t>
      </w:r>
      <w:r w:rsidRPr="00EC66BC">
        <w:tab/>
        <w:t>"NSSRG supported", then the AMF shall include the NSSRG information in the REGISTRATION ACCEPT message; or</w:t>
      </w:r>
    </w:p>
    <w:p w14:paraId="4E61560B" w14:textId="77777777" w:rsidR="006D6CA5" w:rsidRPr="00EC66BC" w:rsidRDefault="006D6CA5" w:rsidP="006D6CA5">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72ED597" w14:textId="77777777" w:rsidR="006D6CA5" w:rsidRDefault="006D6CA5" w:rsidP="006D6CA5">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2AC4C36B" w14:textId="77777777" w:rsidR="006D6CA5" w:rsidRDefault="006D6CA5" w:rsidP="006D6CA5">
      <w:r>
        <w:rPr>
          <w:rFonts w:eastAsia="Malgun Gothic"/>
        </w:rPr>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5989B73C" w14:textId="77777777" w:rsidR="006D6CA5" w:rsidRPr="00C24079" w:rsidRDefault="006D6CA5" w:rsidP="006D6CA5">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1347710F" w14:textId="77777777" w:rsidR="006D6CA5" w:rsidRDefault="006D6CA5" w:rsidP="006D6CA5">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36C91462" w14:textId="77777777" w:rsidR="006D6CA5" w:rsidRPr="00EC66BC" w:rsidRDefault="006D6CA5" w:rsidP="006D6CA5">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B1FB576" w14:textId="77777777" w:rsidR="006D6CA5" w:rsidRPr="00353AEE" w:rsidRDefault="006D6CA5" w:rsidP="006D6CA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A81631B" w14:textId="77777777" w:rsidR="006D6CA5" w:rsidRPr="000337C2" w:rsidRDefault="006D6CA5" w:rsidP="006D6CA5">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00C3EA97" w14:textId="77777777" w:rsidR="006D6CA5" w:rsidRDefault="006D6CA5" w:rsidP="006D6CA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70B45EB" w14:textId="77777777" w:rsidR="006D6CA5" w:rsidRPr="003168A2" w:rsidRDefault="006D6CA5" w:rsidP="006D6CA5">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068648E1" w14:textId="77777777" w:rsidR="006D6CA5" w:rsidRDefault="006D6CA5" w:rsidP="006D6CA5">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8A68C2B" w14:textId="77777777" w:rsidR="006D6CA5" w:rsidRPr="003168A2" w:rsidRDefault="006D6CA5" w:rsidP="006D6CA5">
      <w:pPr>
        <w:pStyle w:val="B1"/>
      </w:pPr>
      <w:r w:rsidRPr="00AB5C0F">
        <w:t>"S</w:t>
      </w:r>
      <w:r>
        <w:rPr>
          <w:rFonts w:hint="eastAsia"/>
        </w:rPr>
        <w:t>-NSSAI</w:t>
      </w:r>
      <w:r w:rsidRPr="00AB5C0F">
        <w:t xml:space="preserve"> not available</w:t>
      </w:r>
      <w:r>
        <w:t xml:space="preserve"> in the current registration area</w:t>
      </w:r>
      <w:r w:rsidRPr="00AB5C0F">
        <w:t>"</w:t>
      </w:r>
    </w:p>
    <w:p w14:paraId="585C42CF" w14:textId="77777777" w:rsidR="006D6CA5" w:rsidRDefault="006D6CA5" w:rsidP="006D6CA5">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67BDC55" w14:textId="77777777" w:rsidR="006D6CA5" w:rsidRDefault="006D6CA5" w:rsidP="006D6CA5">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38C0A09D" w14:textId="77777777" w:rsidR="006D6CA5" w:rsidRPr="00B90668" w:rsidRDefault="006D6CA5" w:rsidP="006D6CA5">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0DE8AEA" w14:textId="77777777" w:rsidR="006D6CA5" w:rsidRPr="008A2F60" w:rsidRDefault="006D6CA5" w:rsidP="006D6CA5">
      <w:pPr>
        <w:pStyle w:val="B1"/>
      </w:pPr>
      <w:r w:rsidRPr="008A2F60">
        <w:t>"S-NSSAI not available due to maximum number of UEs reached"</w:t>
      </w:r>
    </w:p>
    <w:p w14:paraId="048411B9" w14:textId="77777777" w:rsidR="006D6CA5" w:rsidRDefault="006D6CA5" w:rsidP="006D6CA5">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59A88A19" w14:textId="77777777" w:rsidR="006D6CA5" w:rsidRPr="00B90668" w:rsidRDefault="006D6CA5" w:rsidP="006D6CA5">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31C6BB26" w14:textId="77777777" w:rsidR="006D6CA5" w:rsidRDefault="006D6CA5" w:rsidP="006D6CA5">
      <w:r>
        <w:t>If there is one or more S-NSSAIs in the rejected NSSAI with the rejection cause "S-NSSAI not available due to maximum number of UEs reached", then</w:t>
      </w:r>
      <w:r w:rsidRPr="00F00857">
        <w:t xml:space="preserve"> </w:t>
      </w:r>
      <w:r>
        <w:t>for each S-NSSAI, the UE shall behave as follows:</w:t>
      </w:r>
    </w:p>
    <w:p w14:paraId="30066105" w14:textId="77777777" w:rsidR="006D6CA5" w:rsidRDefault="006D6CA5" w:rsidP="006D6CA5">
      <w:pPr>
        <w:pStyle w:val="B1"/>
      </w:pPr>
      <w:r>
        <w:t>a)</w:t>
      </w:r>
      <w:r>
        <w:tab/>
        <w:t>stop the timer T3526 associated with the S-NSSAI, if running;</w:t>
      </w:r>
    </w:p>
    <w:p w14:paraId="7FC4C9D7" w14:textId="77777777" w:rsidR="006D6CA5" w:rsidRDefault="006D6CA5" w:rsidP="006D6CA5">
      <w:pPr>
        <w:pStyle w:val="B1"/>
      </w:pPr>
      <w:r>
        <w:t>b)</w:t>
      </w:r>
      <w:r>
        <w:tab/>
        <w:t>start the timer T3526 with:</w:t>
      </w:r>
    </w:p>
    <w:p w14:paraId="3B8032D2" w14:textId="77777777" w:rsidR="006D6CA5" w:rsidRDefault="006D6CA5" w:rsidP="006D6CA5">
      <w:pPr>
        <w:pStyle w:val="B2"/>
      </w:pPr>
      <w:r>
        <w:t>1)</w:t>
      </w:r>
      <w:r>
        <w:tab/>
        <w:t>the back-off timer value received along with the S-NSSAI, if a back-off timer value is received along with the S-NSSAI that is neither zero nor deactivated; or</w:t>
      </w:r>
    </w:p>
    <w:p w14:paraId="402A638D" w14:textId="77777777" w:rsidR="006D6CA5" w:rsidRDefault="006D6CA5" w:rsidP="006D6CA5">
      <w:pPr>
        <w:pStyle w:val="B2"/>
      </w:pPr>
      <w:r>
        <w:t>2)</w:t>
      </w:r>
      <w:r>
        <w:tab/>
        <w:t>an implementation specific back-off timer value, if no back-off timer value is received along with the S-NSSAI; and</w:t>
      </w:r>
    </w:p>
    <w:p w14:paraId="3539FA14" w14:textId="77777777" w:rsidR="006D6CA5" w:rsidRDefault="006D6CA5" w:rsidP="006D6CA5">
      <w:pPr>
        <w:pStyle w:val="B1"/>
      </w:pPr>
      <w:r>
        <w:t>c)</w:t>
      </w:r>
      <w:r>
        <w:tab/>
        <w:t>remove the S-NSSAI from the rejected NSSAI for the maximum number of UEs reached when the timer T3526 associated with the S-NSSAI expires.</w:t>
      </w:r>
    </w:p>
    <w:p w14:paraId="0C3BB3A6" w14:textId="77777777" w:rsidR="006D6CA5" w:rsidRPr="002C41D6" w:rsidRDefault="006D6CA5" w:rsidP="006D6CA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967ADBC" w14:textId="77777777" w:rsidR="006D6CA5" w:rsidRDefault="006D6CA5" w:rsidP="006D6CA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980FB9C" w14:textId="77777777" w:rsidR="006D6CA5" w:rsidRPr="008473E9" w:rsidRDefault="006D6CA5" w:rsidP="006D6CA5">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7441623D" w14:textId="77777777" w:rsidR="006D6CA5" w:rsidRPr="00B36F7E" w:rsidRDefault="006D6CA5" w:rsidP="006D6CA5">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B62C4CF" w14:textId="77777777" w:rsidR="006D6CA5" w:rsidRPr="00B36F7E" w:rsidRDefault="006D6CA5" w:rsidP="006D6CA5">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6724FC68" w14:textId="77777777" w:rsidR="006D6CA5" w:rsidRPr="00B36F7E" w:rsidRDefault="006D6CA5" w:rsidP="006D6CA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0F41F5D" w14:textId="77777777" w:rsidR="006D6CA5" w:rsidRPr="00B36F7E" w:rsidRDefault="006D6CA5" w:rsidP="006D6CA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063F6C0" w14:textId="77777777" w:rsidR="006D6CA5" w:rsidRDefault="006D6CA5" w:rsidP="006D6CA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5FDCD90" w14:textId="77777777" w:rsidR="006D6CA5" w:rsidRDefault="006D6CA5" w:rsidP="006D6CA5">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44C3CE6D" w14:textId="77777777" w:rsidR="006D6CA5" w:rsidRPr="00B36F7E" w:rsidRDefault="006D6CA5" w:rsidP="006D6CA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6D30DE3" w14:textId="77777777" w:rsidR="006D6CA5" w:rsidRDefault="006D6CA5" w:rsidP="006D6CA5">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09C884CD" w14:textId="77777777" w:rsidR="006D6CA5" w:rsidRDefault="006D6CA5" w:rsidP="006D6CA5">
      <w:pPr>
        <w:pStyle w:val="B1"/>
        <w:rPr>
          <w:lang w:eastAsia="zh-CN"/>
        </w:rPr>
      </w:pPr>
      <w:r>
        <w:t>a)</w:t>
      </w:r>
      <w:r>
        <w:tab/>
        <w:t>the UE did not include the requested NSSAI in the REGISTRATION REQUEST message; or</w:t>
      </w:r>
    </w:p>
    <w:p w14:paraId="6C9B5CF3" w14:textId="77777777" w:rsidR="006D6CA5" w:rsidRDefault="006D6CA5" w:rsidP="006D6CA5">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F49C420" w14:textId="77777777" w:rsidR="006D6CA5" w:rsidRDefault="006D6CA5" w:rsidP="006D6CA5">
      <w:r>
        <w:t>and one or more default S-NSSAIs (containing one or more S-NSSAIs each of which may be associated with a new S-NSSAI) which are not subject to network slice-specific authentication and authorization are available, the AMF shall:</w:t>
      </w:r>
    </w:p>
    <w:p w14:paraId="6BF5BE30" w14:textId="77777777" w:rsidR="006D6CA5" w:rsidRDefault="006D6CA5" w:rsidP="006D6CA5">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4D8E2AFA" w14:textId="77777777" w:rsidR="006D6CA5" w:rsidRDefault="006D6CA5" w:rsidP="006D6CA5">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2139641" w14:textId="77777777" w:rsidR="006D6CA5" w:rsidRDefault="006D6CA5" w:rsidP="006D6CA5">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47828DC" w14:textId="69C7299B" w:rsidR="006D6CA5" w:rsidRDefault="006D6CA5" w:rsidP="006D6CA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as specified in subclause</w:t>
      </w:r>
      <w:r>
        <w:t> </w:t>
      </w:r>
      <w:r w:rsidRPr="00250EE0">
        <w:t>4.6.2.2.</w:t>
      </w:r>
    </w:p>
    <w:p w14:paraId="30C45351" w14:textId="77777777" w:rsidR="006D6CA5" w:rsidRPr="00F80336" w:rsidRDefault="006D6CA5" w:rsidP="006D6CA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76BD2AA1" w14:textId="77777777" w:rsidR="006D6CA5" w:rsidRPr="00EC66BC" w:rsidRDefault="006D6CA5" w:rsidP="006D6CA5">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52196B62" w14:textId="77777777" w:rsidR="006D6CA5" w:rsidRDefault="006D6CA5" w:rsidP="006D6CA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439630C" w14:textId="77777777" w:rsidR="006D6CA5" w:rsidRDefault="006D6CA5" w:rsidP="006D6CA5">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8999209" w14:textId="77777777" w:rsidR="006D6CA5" w:rsidRDefault="006D6CA5" w:rsidP="006D6CA5">
      <w:pPr>
        <w:pStyle w:val="B1"/>
      </w:pPr>
      <w:r>
        <w:t>b)</w:t>
      </w:r>
      <w:r>
        <w:tab/>
      </w:r>
      <w:r>
        <w:rPr>
          <w:rFonts w:eastAsia="Malgun Gothic"/>
        </w:rPr>
        <w:t>includes</w:t>
      </w:r>
      <w:r>
        <w:t xml:space="preserve"> a pending NSSAI; and</w:t>
      </w:r>
    </w:p>
    <w:p w14:paraId="56843278" w14:textId="77777777" w:rsidR="006D6CA5" w:rsidRDefault="006D6CA5" w:rsidP="006D6CA5">
      <w:pPr>
        <w:pStyle w:val="B1"/>
      </w:pPr>
      <w:r>
        <w:t>c)</w:t>
      </w:r>
      <w:r>
        <w:tab/>
        <w:t>does not include an allowed NSSAI,</w:t>
      </w:r>
    </w:p>
    <w:p w14:paraId="2890FF36" w14:textId="77777777" w:rsidR="006D6CA5" w:rsidRDefault="006D6CA5" w:rsidP="006D6CA5">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D9B7762" w14:textId="77777777" w:rsidR="006D6CA5" w:rsidRDefault="006D6CA5" w:rsidP="006D6CA5">
      <w:pPr>
        <w:pStyle w:val="B1"/>
      </w:pPr>
      <w:r>
        <w:t>a)</w:t>
      </w:r>
      <w:r>
        <w:tab/>
        <w:t>shall not initiate a 5GSM procedure except for emergency services ; and</w:t>
      </w:r>
    </w:p>
    <w:p w14:paraId="303FD05B" w14:textId="77777777" w:rsidR="006D6CA5" w:rsidRDefault="006D6CA5" w:rsidP="006D6CA5">
      <w:pPr>
        <w:pStyle w:val="B1"/>
      </w:pPr>
      <w:r>
        <w:t>b)</w:t>
      </w:r>
      <w:r>
        <w:tab/>
        <w:t>shall not initiate a service request procedure except for cases f), i), m) and o) in subclause 5.6.1.1;</w:t>
      </w:r>
    </w:p>
    <w:p w14:paraId="1B29002A" w14:textId="77777777" w:rsidR="006D6CA5" w:rsidRDefault="006D6CA5" w:rsidP="006D6CA5">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0EF7FB37" w14:textId="77777777" w:rsidR="006D6CA5" w:rsidRDefault="006D6CA5" w:rsidP="006D6CA5">
      <w:pPr>
        <w:rPr>
          <w:rFonts w:eastAsia="Malgun Gothic"/>
        </w:rPr>
      </w:pPr>
      <w:r w:rsidRPr="00E420BA">
        <w:rPr>
          <w:rFonts w:eastAsia="Malgun Gothic"/>
        </w:rPr>
        <w:t>until the UE receives an allowed NSSAI.</w:t>
      </w:r>
    </w:p>
    <w:p w14:paraId="5A6D2A0C" w14:textId="77777777" w:rsidR="006D6CA5" w:rsidRDefault="006D6CA5" w:rsidP="006D6CA5">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8F2E9A0" w14:textId="77777777" w:rsidR="006D6CA5" w:rsidRDefault="006D6CA5" w:rsidP="006D6CA5">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09F95BBF" w14:textId="77777777" w:rsidR="006D6CA5" w:rsidRPr="00F701D3" w:rsidRDefault="006D6CA5" w:rsidP="006D6CA5">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E415FD7" w14:textId="77777777" w:rsidR="006D6CA5" w:rsidRDefault="006D6CA5" w:rsidP="006D6CA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D069072" w14:textId="77777777" w:rsidR="006D6CA5" w:rsidRDefault="006D6CA5" w:rsidP="006D6CA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FE06159" w14:textId="77777777" w:rsidR="006D6CA5" w:rsidRDefault="006D6CA5" w:rsidP="006D6CA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E035797" w14:textId="77777777" w:rsidR="006D6CA5" w:rsidRDefault="006D6CA5" w:rsidP="006D6CA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14427E6" w14:textId="77777777" w:rsidR="006D6CA5" w:rsidRPr="00604BBA" w:rsidRDefault="006D6CA5" w:rsidP="006D6CA5">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5EBB9FE8" w14:textId="77777777" w:rsidR="006D6CA5" w:rsidRDefault="006D6CA5" w:rsidP="006D6CA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EF28323" w14:textId="77777777" w:rsidR="006D6CA5" w:rsidRDefault="006D6CA5" w:rsidP="006D6CA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89DB939" w14:textId="77777777" w:rsidR="006D6CA5" w:rsidRDefault="006D6CA5" w:rsidP="006D6CA5">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75D77B92" w14:textId="77777777" w:rsidR="006D6CA5" w:rsidRDefault="006D6CA5" w:rsidP="006D6CA5">
      <w:r>
        <w:t>The AMF shall set the EMF bit in the 5GS network feature support IE to:</w:t>
      </w:r>
    </w:p>
    <w:p w14:paraId="66AC9542" w14:textId="77777777" w:rsidR="006D6CA5" w:rsidRDefault="006D6CA5" w:rsidP="006D6CA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5E703AF" w14:textId="77777777" w:rsidR="006D6CA5" w:rsidRDefault="006D6CA5" w:rsidP="006D6CA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A8509F9" w14:textId="77777777" w:rsidR="006D6CA5" w:rsidRDefault="006D6CA5" w:rsidP="006D6CA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CDC4E2E" w14:textId="77777777" w:rsidR="006D6CA5" w:rsidRDefault="006D6CA5" w:rsidP="006D6CA5">
      <w:pPr>
        <w:pStyle w:val="B1"/>
      </w:pPr>
      <w:r>
        <w:t>d)</w:t>
      </w:r>
      <w:r>
        <w:tab/>
        <w:t>"Emergency services fallback not supported" if network does not support the emergency services fallback procedure when the UE is in any cell connected to 5GCN.</w:t>
      </w:r>
    </w:p>
    <w:p w14:paraId="1AB00172" w14:textId="77777777" w:rsidR="006D6CA5" w:rsidRDefault="006D6CA5" w:rsidP="006D6CA5">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D3437DF" w14:textId="77777777" w:rsidR="006D6CA5" w:rsidRDefault="006D6CA5" w:rsidP="006D6CA5">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7504E77" w14:textId="77777777" w:rsidR="006D6CA5" w:rsidRDefault="006D6CA5" w:rsidP="006D6CA5">
      <w:r w:rsidRPr="0015373B">
        <w:t>Access identity 1 is only applicable while the UE is in N1 mode.</w:t>
      </w:r>
      <w:r>
        <w:t xml:space="preserve"> </w:t>
      </w:r>
      <w:r w:rsidRPr="0015373B">
        <w:t>Access identity 2 is only applicable while the UE is in N1 mode.</w:t>
      </w:r>
    </w:p>
    <w:p w14:paraId="2EDEE6CD" w14:textId="77777777" w:rsidR="006D6CA5" w:rsidRDefault="006D6CA5" w:rsidP="006D6CA5">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38490976" w14:textId="77777777" w:rsidR="006D6CA5" w:rsidRDefault="006D6CA5" w:rsidP="006D6CA5">
      <w:pPr>
        <w:pStyle w:val="B1"/>
      </w:pPr>
      <w:r>
        <w:t>-</w:t>
      </w:r>
      <w:r>
        <w:tab/>
        <w:t>if the UE is not operating in SNPN access operation mode:</w:t>
      </w:r>
    </w:p>
    <w:p w14:paraId="64FCB62D" w14:textId="77777777" w:rsidR="006D6CA5" w:rsidRDefault="006D6CA5" w:rsidP="006D6CA5">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DE5D309" w14:textId="77777777" w:rsidR="006D6CA5" w:rsidRDefault="006D6CA5" w:rsidP="006D6CA5">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4DDCF53" w14:textId="77777777" w:rsidR="006D6CA5" w:rsidRDefault="006D6CA5" w:rsidP="006D6CA5">
      <w:pPr>
        <w:pStyle w:val="B3"/>
      </w:pPr>
      <w:r>
        <w:t>-</w:t>
      </w:r>
      <w:r>
        <w:tab/>
      </w:r>
      <w:r w:rsidRPr="00180739">
        <w:t>via 3GPP access</w:t>
      </w:r>
      <w:r>
        <w:t>; or</w:t>
      </w:r>
    </w:p>
    <w:p w14:paraId="4C674877" w14:textId="77777777" w:rsidR="006D6CA5" w:rsidRDefault="006D6CA5" w:rsidP="006D6CA5">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3153E89B" w14:textId="77777777" w:rsidR="006D6CA5" w:rsidRDefault="006D6CA5" w:rsidP="006D6CA5">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7B0F40F2" w14:textId="77777777" w:rsidR="006D6CA5" w:rsidRDefault="006D6CA5" w:rsidP="006D6CA5">
      <w:pPr>
        <w:pStyle w:val="B3"/>
      </w:pPr>
      <w:r>
        <w:t>-</w:t>
      </w:r>
      <w:r>
        <w:tab/>
      </w:r>
      <w:r w:rsidRPr="00F60690">
        <w:t>via 3GPP access</w:t>
      </w:r>
      <w:r>
        <w:t>; or</w:t>
      </w:r>
    </w:p>
    <w:p w14:paraId="133B7E6D" w14:textId="77777777" w:rsidR="006D6CA5" w:rsidRDefault="006D6CA5" w:rsidP="006D6CA5">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6C6DCE79" w14:textId="77777777" w:rsidR="006D6CA5" w:rsidRDefault="006D6CA5" w:rsidP="006D6CA5">
      <w:pPr>
        <w:pStyle w:val="B2"/>
      </w:pPr>
      <w:r>
        <w:tab/>
        <w:t>until the UE selects a non-equivalent PLMN over 3GPP access;</w:t>
      </w:r>
    </w:p>
    <w:p w14:paraId="4B96DE9C" w14:textId="77777777" w:rsidR="006D6CA5" w:rsidRDefault="006D6CA5" w:rsidP="006D6CA5">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75E6DAD0" w14:textId="77777777" w:rsidR="006D6CA5" w:rsidRDefault="006D6CA5" w:rsidP="006D6CA5">
      <w:pPr>
        <w:pStyle w:val="B3"/>
      </w:pPr>
      <w:r>
        <w:t>-</w:t>
      </w:r>
      <w:r>
        <w:tab/>
      </w:r>
      <w:r w:rsidRPr="00180739">
        <w:t xml:space="preserve">via </w:t>
      </w:r>
      <w:r>
        <w:t>non-</w:t>
      </w:r>
      <w:r w:rsidRPr="00180739">
        <w:t>3GPP access</w:t>
      </w:r>
      <w:r>
        <w:t>;</w:t>
      </w:r>
      <w:r w:rsidRPr="00180739">
        <w:t xml:space="preserve"> or</w:t>
      </w:r>
    </w:p>
    <w:p w14:paraId="34655D17" w14:textId="77777777" w:rsidR="006D6CA5" w:rsidRDefault="006D6CA5" w:rsidP="006D6CA5">
      <w:pPr>
        <w:pStyle w:val="B3"/>
      </w:pPr>
      <w:r>
        <w:t>-</w:t>
      </w:r>
      <w:r>
        <w:tab/>
      </w:r>
      <w:r w:rsidRPr="00180739">
        <w:t xml:space="preserve">via 3GPP access </w:t>
      </w:r>
      <w:r>
        <w:t>if</w:t>
      </w:r>
      <w:r w:rsidRPr="00180739">
        <w:t xml:space="preserve"> the UE is registered to the same PLMN over 3GPP access and non-3GPP access</w:t>
      </w:r>
      <w:r>
        <w:t>;</w:t>
      </w:r>
    </w:p>
    <w:p w14:paraId="2FB11B31" w14:textId="77777777" w:rsidR="006D6CA5" w:rsidRDefault="006D6CA5" w:rsidP="006D6CA5">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386CE67E" w14:textId="77777777" w:rsidR="006D6CA5" w:rsidRDefault="006D6CA5" w:rsidP="006D6CA5">
      <w:pPr>
        <w:pStyle w:val="B3"/>
      </w:pPr>
      <w:r>
        <w:t>-</w:t>
      </w:r>
      <w:r>
        <w:tab/>
      </w:r>
      <w:r w:rsidRPr="00F60690">
        <w:t xml:space="preserve">via </w:t>
      </w:r>
      <w:r>
        <w:t>non-</w:t>
      </w:r>
      <w:r w:rsidRPr="00F60690">
        <w:t>3GPP access</w:t>
      </w:r>
      <w:r>
        <w:t>; or</w:t>
      </w:r>
    </w:p>
    <w:p w14:paraId="44D33262" w14:textId="77777777" w:rsidR="006D6CA5" w:rsidRDefault="006D6CA5" w:rsidP="006D6CA5">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540C5CC" w14:textId="77777777" w:rsidR="006D6CA5" w:rsidRPr="000C47DD" w:rsidRDefault="006D6CA5" w:rsidP="006D6CA5">
      <w:pPr>
        <w:pStyle w:val="B2"/>
      </w:pPr>
      <w:r>
        <w:tab/>
        <w:t>until the UE selects a non-equivalent PLMN</w:t>
      </w:r>
      <w:r w:rsidRPr="00F32411">
        <w:t xml:space="preserve"> </w:t>
      </w:r>
      <w:r>
        <w:t>over non-3GPP access;</w:t>
      </w:r>
    </w:p>
    <w:p w14:paraId="50F10809" w14:textId="77777777" w:rsidR="006D6CA5" w:rsidRDefault="006D6CA5" w:rsidP="006D6CA5">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9CE34E2" w14:textId="77777777" w:rsidR="006D6CA5" w:rsidRDefault="006D6CA5" w:rsidP="006D6CA5">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06CFA65C" w14:textId="77777777" w:rsidR="006D6CA5" w:rsidRDefault="006D6CA5" w:rsidP="006D6CA5">
      <w:pPr>
        <w:pStyle w:val="B3"/>
      </w:pPr>
      <w:r>
        <w:t>-</w:t>
      </w:r>
      <w:r>
        <w:tab/>
      </w:r>
      <w:r w:rsidRPr="00180739">
        <w:t>via 3GPP access</w:t>
      </w:r>
      <w:r>
        <w:t>; or</w:t>
      </w:r>
    </w:p>
    <w:p w14:paraId="672DCC3F" w14:textId="77777777" w:rsidR="006D6CA5" w:rsidRDefault="006D6CA5" w:rsidP="006D6CA5">
      <w:pPr>
        <w:pStyle w:val="B3"/>
      </w:pPr>
      <w:r>
        <w:t>-</w:t>
      </w:r>
      <w:r>
        <w:tab/>
      </w:r>
      <w:r w:rsidRPr="00180739">
        <w:t xml:space="preserve">via non-3GPP access </w:t>
      </w:r>
      <w:r>
        <w:t>if</w:t>
      </w:r>
      <w:r w:rsidRPr="00180739">
        <w:t xml:space="preserve"> the UE is registered to the same PLMN over 3GPP access and non-3GPP access</w:t>
      </w:r>
      <w:r>
        <w:t>;</w:t>
      </w:r>
    </w:p>
    <w:p w14:paraId="630168E6" w14:textId="77777777" w:rsidR="006D6CA5" w:rsidRDefault="006D6CA5" w:rsidP="006D6CA5">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48221B7E" w14:textId="77777777" w:rsidR="006D6CA5" w:rsidRDefault="006D6CA5" w:rsidP="006D6CA5">
      <w:pPr>
        <w:pStyle w:val="B3"/>
      </w:pPr>
      <w:r>
        <w:t>-</w:t>
      </w:r>
      <w:r>
        <w:tab/>
      </w:r>
      <w:r w:rsidRPr="00F60690">
        <w:t>via 3GPP access</w:t>
      </w:r>
      <w:r>
        <w:t>; or</w:t>
      </w:r>
    </w:p>
    <w:p w14:paraId="5F8585BE" w14:textId="77777777" w:rsidR="006D6CA5" w:rsidRDefault="006D6CA5" w:rsidP="006D6CA5">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2068A31E" w14:textId="77777777" w:rsidR="006D6CA5" w:rsidRDefault="006D6CA5" w:rsidP="006D6CA5">
      <w:pPr>
        <w:pStyle w:val="B2"/>
      </w:pPr>
      <w:r>
        <w:tab/>
        <w:t>until the UE selects a non-equivalent PLMN</w:t>
      </w:r>
      <w:r w:rsidRPr="00B804A6">
        <w:t xml:space="preserve"> </w:t>
      </w:r>
      <w:r>
        <w:t>over 3GPP access; and</w:t>
      </w:r>
    </w:p>
    <w:p w14:paraId="69466840" w14:textId="77777777" w:rsidR="006D6CA5" w:rsidRDefault="006D6CA5" w:rsidP="006D6CA5">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4D1A3B7C" w14:textId="77777777" w:rsidR="006D6CA5" w:rsidRDefault="006D6CA5" w:rsidP="006D6CA5">
      <w:pPr>
        <w:pStyle w:val="B3"/>
      </w:pPr>
      <w:r>
        <w:t>-</w:t>
      </w:r>
      <w:r>
        <w:tab/>
      </w:r>
      <w:r w:rsidRPr="00180739">
        <w:t xml:space="preserve">via </w:t>
      </w:r>
      <w:r>
        <w:t>non-</w:t>
      </w:r>
      <w:r w:rsidRPr="00180739">
        <w:t>3GPP access</w:t>
      </w:r>
      <w:r>
        <w:t>;</w:t>
      </w:r>
      <w:r w:rsidRPr="00180739">
        <w:t xml:space="preserve"> or</w:t>
      </w:r>
    </w:p>
    <w:p w14:paraId="0268F4E5" w14:textId="77777777" w:rsidR="006D6CA5" w:rsidRDefault="006D6CA5" w:rsidP="006D6CA5">
      <w:pPr>
        <w:pStyle w:val="B3"/>
      </w:pPr>
      <w:r>
        <w:t>-</w:t>
      </w:r>
      <w:r>
        <w:tab/>
      </w:r>
      <w:r w:rsidRPr="00180739">
        <w:t xml:space="preserve">via 3GPP access </w:t>
      </w:r>
      <w:r>
        <w:t>if</w:t>
      </w:r>
      <w:r w:rsidRPr="00180739">
        <w:t xml:space="preserve"> the UE is registered to the same PLMN over 3GPP access and non-3GPP access</w:t>
      </w:r>
      <w:r>
        <w:t>;</w:t>
      </w:r>
    </w:p>
    <w:p w14:paraId="0F879770" w14:textId="77777777" w:rsidR="006D6CA5" w:rsidRDefault="006D6CA5" w:rsidP="006D6CA5">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5FC9578A" w14:textId="77777777" w:rsidR="006D6CA5" w:rsidRDefault="006D6CA5" w:rsidP="006D6CA5">
      <w:pPr>
        <w:pStyle w:val="B3"/>
      </w:pPr>
      <w:r>
        <w:t>-</w:t>
      </w:r>
      <w:r>
        <w:tab/>
      </w:r>
      <w:r w:rsidRPr="00F60690">
        <w:t xml:space="preserve">via </w:t>
      </w:r>
      <w:r>
        <w:t>non-</w:t>
      </w:r>
      <w:r w:rsidRPr="00F60690">
        <w:t>3GPP access</w:t>
      </w:r>
      <w:r>
        <w:t>; or</w:t>
      </w:r>
    </w:p>
    <w:p w14:paraId="4A302E49" w14:textId="77777777" w:rsidR="006D6CA5" w:rsidRDefault="006D6CA5" w:rsidP="006D6CA5">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356C889A" w14:textId="77777777" w:rsidR="006D6CA5" w:rsidRPr="000C47DD" w:rsidRDefault="006D6CA5" w:rsidP="006D6CA5">
      <w:pPr>
        <w:pStyle w:val="B2"/>
        <w:rPr>
          <w:lang w:eastAsia="zh-TW"/>
        </w:rPr>
      </w:pPr>
      <w:r>
        <w:tab/>
        <w:t>until the UE selects a non-equivalent PLMN</w:t>
      </w:r>
      <w:r w:rsidRPr="00F32411">
        <w:t xml:space="preserve"> </w:t>
      </w:r>
      <w:r>
        <w:t>over non-3GPP access; or</w:t>
      </w:r>
    </w:p>
    <w:p w14:paraId="1FC14CDF" w14:textId="77777777" w:rsidR="006D6CA5" w:rsidRDefault="006D6CA5" w:rsidP="006D6CA5">
      <w:pPr>
        <w:pStyle w:val="B1"/>
      </w:pPr>
      <w:r>
        <w:t>-</w:t>
      </w:r>
      <w:r>
        <w:tab/>
        <w:t>if the UE is operating in SNPN access operation mode:</w:t>
      </w:r>
    </w:p>
    <w:p w14:paraId="55AEC115" w14:textId="77777777" w:rsidR="006D6CA5" w:rsidRPr="0083064D" w:rsidRDefault="006D6CA5" w:rsidP="006D6CA5">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C3213B4" w14:textId="77777777" w:rsidR="006D6CA5" w:rsidRDefault="006D6CA5" w:rsidP="006D6CA5">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82AA866" w14:textId="77777777" w:rsidR="006D6CA5" w:rsidRDefault="006D6CA5" w:rsidP="006D6CA5">
      <w:pPr>
        <w:pStyle w:val="B3"/>
      </w:pPr>
      <w:r>
        <w:t>-</w:t>
      </w:r>
      <w:r>
        <w:tab/>
      </w:r>
      <w:r w:rsidRPr="00180739">
        <w:t>via 3GPP access</w:t>
      </w:r>
      <w:r>
        <w:t xml:space="preserve">; or </w:t>
      </w:r>
    </w:p>
    <w:p w14:paraId="378B19E3" w14:textId="77777777" w:rsidR="006D6CA5" w:rsidRDefault="006D6CA5" w:rsidP="006D6CA5">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E6CE238" w14:textId="77777777" w:rsidR="006D6CA5" w:rsidRDefault="006D6CA5" w:rsidP="006D6CA5">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622F667E" w14:textId="77777777" w:rsidR="006D6CA5" w:rsidRDefault="006D6CA5" w:rsidP="006D6CA5">
      <w:pPr>
        <w:pStyle w:val="B3"/>
      </w:pPr>
      <w:r>
        <w:t>-</w:t>
      </w:r>
      <w:r>
        <w:tab/>
      </w:r>
      <w:r w:rsidRPr="00F60690">
        <w:t>via 3GPP access</w:t>
      </w:r>
      <w:r>
        <w:t xml:space="preserve">; or </w:t>
      </w:r>
    </w:p>
    <w:p w14:paraId="4F7BDC32" w14:textId="77777777" w:rsidR="006D6CA5" w:rsidRDefault="006D6CA5" w:rsidP="006D6CA5">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DBB3DA2" w14:textId="77777777" w:rsidR="006D6CA5" w:rsidRDefault="006D6CA5" w:rsidP="006D6CA5">
      <w:pPr>
        <w:pStyle w:val="B2"/>
      </w:pPr>
      <w:r>
        <w:tab/>
        <w:t>until the UE selects another SNPN over 3GPP access;</w:t>
      </w:r>
    </w:p>
    <w:p w14:paraId="73385706" w14:textId="77777777" w:rsidR="006D6CA5" w:rsidRDefault="006D6CA5" w:rsidP="006D6CA5">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536F85F4" w14:textId="77777777" w:rsidR="006D6CA5" w:rsidRDefault="006D6CA5" w:rsidP="006D6CA5">
      <w:pPr>
        <w:pStyle w:val="B3"/>
      </w:pPr>
      <w:r>
        <w:t>-</w:t>
      </w:r>
      <w:r>
        <w:tab/>
      </w:r>
      <w:r w:rsidRPr="00180739">
        <w:t xml:space="preserve">via </w:t>
      </w:r>
      <w:r>
        <w:t>non-</w:t>
      </w:r>
      <w:r w:rsidRPr="00180739">
        <w:t>3GPP access</w:t>
      </w:r>
      <w:r>
        <w:t>;</w:t>
      </w:r>
      <w:r w:rsidRPr="00180739">
        <w:t xml:space="preserve"> or </w:t>
      </w:r>
    </w:p>
    <w:p w14:paraId="7872B662" w14:textId="77777777" w:rsidR="006D6CA5" w:rsidRDefault="006D6CA5" w:rsidP="006D6CA5">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3CBB826" w14:textId="77777777" w:rsidR="006D6CA5" w:rsidRDefault="006D6CA5" w:rsidP="006D6CA5">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9646F09" w14:textId="77777777" w:rsidR="006D6CA5" w:rsidRDefault="006D6CA5" w:rsidP="006D6CA5">
      <w:pPr>
        <w:pStyle w:val="B3"/>
      </w:pPr>
      <w:r>
        <w:t>-</w:t>
      </w:r>
      <w:r>
        <w:tab/>
      </w:r>
      <w:r w:rsidRPr="00F60690">
        <w:t xml:space="preserve">via </w:t>
      </w:r>
      <w:r>
        <w:t>non-</w:t>
      </w:r>
      <w:r w:rsidRPr="00F60690">
        <w:t>3GPP access</w:t>
      </w:r>
      <w:r>
        <w:t xml:space="preserve">; or </w:t>
      </w:r>
    </w:p>
    <w:p w14:paraId="3D046EF5" w14:textId="77777777" w:rsidR="006D6CA5" w:rsidRDefault="006D6CA5" w:rsidP="006D6CA5">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6E2179CE" w14:textId="77777777" w:rsidR="006D6CA5" w:rsidRPr="00B50418" w:rsidRDefault="006D6CA5" w:rsidP="006D6CA5">
      <w:pPr>
        <w:pStyle w:val="B2"/>
      </w:pPr>
      <w:r>
        <w:tab/>
      </w:r>
      <w:r w:rsidRPr="00A33285">
        <w:t>until the UE selects another SNPN over non-3GPP access;</w:t>
      </w:r>
    </w:p>
    <w:p w14:paraId="154AB4A5" w14:textId="77777777" w:rsidR="006D6CA5" w:rsidRDefault="006D6CA5" w:rsidP="006D6CA5">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E00EB7D" w14:textId="77777777" w:rsidR="006D6CA5" w:rsidRDefault="006D6CA5" w:rsidP="006D6CA5">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34571A8A" w14:textId="77777777" w:rsidR="006D6CA5" w:rsidRDefault="006D6CA5" w:rsidP="006D6CA5">
      <w:pPr>
        <w:pStyle w:val="B3"/>
      </w:pPr>
      <w:r>
        <w:t>-</w:t>
      </w:r>
      <w:r>
        <w:tab/>
      </w:r>
      <w:r w:rsidRPr="00180739">
        <w:t>via 3GPP access</w:t>
      </w:r>
      <w:r>
        <w:t xml:space="preserve">; or </w:t>
      </w:r>
    </w:p>
    <w:p w14:paraId="0CA1EAFD" w14:textId="77777777" w:rsidR="006D6CA5" w:rsidRDefault="006D6CA5" w:rsidP="006D6CA5">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AC0B0FF" w14:textId="77777777" w:rsidR="006D6CA5" w:rsidRDefault="006D6CA5" w:rsidP="006D6CA5">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0D52EC40" w14:textId="77777777" w:rsidR="006D6CA5" w:rsidRDefault="006D6CA5" w:rsidP="006D6CA5">
      <w:pPr>
        <w:pStyle w:val="B3"/>
      </w:pPr>
      <w:r>
        <w:t>-</w:t>
      </w:r>
      <w:r>
        <w:tab/>
      </w:r>
      <w:r w:rsidRPr="00F60690">
        <w:t>via 3GPP access</w:t>
      </w:r>
      <w:r>
        <w:t>; or</w:t>
      </w:r>
      <w:r w:rsidRPr="00F60690">
        <w:t xml:space="preserve"> </w:t>
      </w:r>
    </w:p>
    <w:p w14:paraId="413DFCE9" w14:textId="77777777" w:rsidR="006D6CA5" w:rsidRDefault="006D6CA5" w:rsidP="006D6CA5">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21C5030" w14:textId="77777777" w:rsidR="006D6CA5" w:rsidRDefault="006D6CA5" w:rsidP="006D6CA5">
      <w:pPr>
        <w:pStyle w:val="B3"/>
      </w:pPr>
      <w:r>
        <w:t>until the UE selects another SNPN over 3GPP access; and</w:t>
      </w:r>
    </w:p>
    <w:p w14:paraId="133CF73D" w14:textId="77777777" w:rsidR="006D6CA5" w:rsidRDefault="006D6CA5" w:rsidP="006D6CA5">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4E5A2AD" w14:textId="77777777" w:rsidR="006D6CA5" w:rsidRDefault="006D6CA5" w:rsidP="006D6CA5">
      <w:pPr>
        <w:pStyle w:val="B3"/>
      </w:pPr>
      <w:r>
        <w:t>-</w:t>
      </w:r>
      <w:r>
        <w:tab/>
      </w:r>
      <w:r w:rsidRPr="00180739">
        <w:t xml:space="preserve">via </w:t>
      </w:r>
      <w:r>
        <w:t>non-</w:t>
      </w:r>
      <w:r w:rsidRPr="00180739">
        <w:t>3GPP access</w:t>
      </w:r>
      <w:r>
        <w:t>;</w:t>
      </w:r>
      <w:r w:rsidRPr="00180739">
        <w:t xml:space="preserve"> or </w:t>
      </w:r>
    </w:p>
    <w:p w14:paraId="189E8437" w14:textId="77777777" w:rsidR="006D6CA5" w:rsidRDefault="006D6CA5" w:rsidP="006D6CA5">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44302C2" w14:textId="77777777" w:rsidR="006D6CA5" w:rsidRDefault="006D6CA5" w:rsidP="006D6CA5">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9CD789B" w14:textId="77777777" w:rsidR="006D6CA5" w:rsidRDefault="006D6CA5" w:rsidP="006D6CA5">
      <w:pPr>
        <w:pStyle w:val="B3"/>
      </w:pPr>
      <w:r>
        <w:t>-</w:t>
      </w:r>
      <w:r>
        <w:tab/>
      </w:r>
      <w:r w:rsidRPr="00F60690">
        <w:t xml:space="preserve">via </w:t>
      </w:r>
      <w:r>
        <w:t>non-</w:t>
      </w:r>
      <w:r w:rsidRPr="00F60690">
        <w:t>3GPP access</w:t>
      </w:r>
      <w:r>
        <w:t xml:space="preserve">; or </w:t>
      </w:r>
    </w:p>
    <w:p w14:paraId="0A98D1FD" w14:textId="77777777" w:rsidR="006D6CA5" w:rsidRDefault="006D6CA5" w:rsidP="006D6CA5">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3BC9E2B" w14:textId="77777777" w:rsidR="006D6CA5" w:rsidRPr="000C47DD" w:rsidRDefault="006D6CA5" w:rsidP="006D6CA5">
      <w:pPr>
        <w:pStyle w:val="B2"/>
      </w:pPr>
      <w:r>
        <w:tab/>
        <w:t>until the UE selects another SNPN</w:t>
      </w:r>
      <w:r w:rsidRPr="00F32411">
        <w:t xml:space="preserve"> </w:t>
      </w:r>
      <w:r>
        <w:t>over non-3GPP access.</w:t>
      </w:r>
    </w:p>
    <w:p w14:paraId="160CA77F" w14:textId="77777777" w:rsidR="006D6CA5" w:rsidRDefault="006D6CA5" w:rsidP="006D6CA5">
      <w:pPr>
        <w:pStyle w:val="NO"/>
      </w:pPr>
      <w:r>
        <w:t>NOTE 19:</w:t>
      </w:r>
      <w:r>
        <w:tab/>
        <w:t>The term "non-3GPP access" in an SNPN refers to the case where the UE is accessing SNPN services via a PLMN.</w:t>
      </w:r>
    </w:p>
    <w:p w14:paraId="7E827EBC" w14:textId="77777777" w:rsidR="006D6CA5" w:rsidRDefault="006D6CA5" w:rsidP="006D6CA5">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F44FD10" w14:textId="77777777" w:rsidR="006D6CA5" w:rsidRDefault="006D6CA5" w:rsidP="006D6CA5">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4AD37F0" w14:textId="77777777" w:rsidR="006D6CA5" w:rsidRDefault="006D6CA5" w:rsidP="006D6CA5">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447C608" w14:textId="77777777" w:rsidR="006D6CA5" w:rsidRDefault="006D6CA5" w:rsidP="006D6CA5">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0850490" w14:textId="77777777" w:rsidR="006D6CA5" w:rsidRDefault="006D6CA5" w:rsidP="006D6CA5">
      <w:pPr>
        <w:rPr>
          <w:noProof/>
        </w:rPr>
      </w:pPr>
      <w:r w:rsidRPr="00CC0C94">
        <w:t xml:space="preserve">in the </w:t>
      </w:r>
      <w:r>
        <w:rPr>
          <w:lang w:eastAsia="ko-KR"/>
        </w:rPr>
        <w:t>5GS network feature support IE in the REGISTRATION ACCEPT message</w:t>
      </w:r>
      <w:r w:rsidRPr="00CC0C94">
        <w:t>.</w:t>
      </w:r>
    </w:p>
    <w:p w14:paraId="5A0CD21E" w14:textId="77777777" w:rsidR="006D6CA5" w:rsidRPr="00CC0C94" w:rsidRDefault="006D6CA5" w:rsidP="006D6CA5">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38E59F84" w14:textId="77777777" w:rsidR="006D6CA5" w:rsidRPr="00CC0C94" w:rsidRDefault="006D6CA5" w:rsidP="006D6CA5">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44" w:name="OLE_LINK24"/>
      <w:bookmarkStart w:id="45" w:name="OLE_LINK25"/>
      <w:bookmarkStart w:id="46"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44"/>
      <w:bookmarkEnd w:id="45"/>
      <w:bookmarkEnd w:id="46"/>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5C2563E4" w14:textId="77777777" w:rsidR="006D6CA5" w:rsidRPr="00CC0C94" w:rsidRDefault="006D6CA5" w:rsidP="006D6CA5">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17612F9" w14:textId="77777777" w:rsidR="006D6CA5" w:rsidRDefault="006D6CA5" w:rsidP="006D6CA5">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9C29893" w14:textId="77777777" w:rsidR="006D6CA5" w:rsidRDefault="006D6CA5" w:rsidP="006D6CA5">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9640922" w14:textId="77777777" w:rsidR="006D6CA5" w:rsidRDefault="006D6CA5" w:rsidP="006D6CA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DBF2D01" w14:textId="77777777" w:rsidR="006D6CA5" w:rsidRDefault="006D6CA5" w:rsidP="006D6CA5">
      <w:pPr>
        <w:pStyle w:val="B1"/>
      </w:pPr>
      <w:r>
        <w:t>-</w:t>
      </w:r>
      <w:r>
        <w:tab/>
        <w:t>both of them;</w:t>
      </w:r>
    </w:p>
    <w:p w14:paraId="4A2E3610" w14:textId="77777777" w:rsidR="006D6CA5" w:rsidRDefault="006D6CA5" w:rsidP="006D6CA5">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9DCCE37" w14:textId="77777777" w:rsidR="006D6CA5" w:rsidRPr="00722419" w:rsidRDefault="006D6CA5" w:rsidP="006D6CA5">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6DFFBFB" w14:textId="77777777" w:rsidR="006D6CA5" w:rsidRDefault="006D6CA5" w:rsidP="006D6CA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9D2AA84" w14:textId="77777777" w:rsidR="006D6CA5" w:rsidRDefault="006D6CA5" w:rsidP="006D6CA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1E47E17" w14:textId="77777777" w:rsidR="006D6CA5" w:rsidRDefault="006D6CA5" w:rsidP="006D6CA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5C62706" w14:textId="77777777" w:rsidR="006D6CA5" w:rsidRDefault="006D6CA5" w:rsidP="006D6CA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DD3F5E2" w14:textId="77777777" w:rsidR="006D6CA5" w:rsidRDefault="006D6CA5" w:rsidP="006D6CA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78CBDBD" w14:textId="77777777" w:rsidR="006D6CA5" w:rsidRDefault="006D6CA5" w:rsidP="006D6CA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D57BEF2" w14:textId="77777777" w:rsidR="006D6CA5" w:rsidRPr="00374A91" w:rsidRDefault="006D6CA5" w:rsidP="006D6CA5">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0A45281A" w14:textId="77777777" w:rsidR="006D6CA5" w:rsidRPr="00374A91" w:rsidRDefault="006D6CA5" w:rsidP="006D6CA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A202D49" w14:textId="77777777" w:rsidR="006D6CA5" w:rsidRPr="002D59CF" w:rsidRDefault="006D6CA5" w:rsidP="006D6CA5">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5F761A11" w14:textId="77777777" w:rsidR="006D6CA5" w:rsidRPr="00374A91" w:rsidRDefault="006D6CA5" w:rsidP="006D6CA5">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50D2E221" w14:textId="77777777" w:rsidR="006D6CA5" w:rsidRPr="00374A91" w:rsidRDefault="006D6CA5" w:rsidP="006D6CA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539F1AA" w14:textId="77777777" w:rsidR="006D6CA5" w:rsidRPr="00374A91" w:rsidRDefault="006D6CA5" w:rsidP="006D6CA5">
      <w:pPr>
        <w:rPr>
          <w:lang w:eastAsia="ko-KR"/>
        </w:rPr>
      </w:pPr>
      <w:r w:rsidRPr="00374A91">
        <w:rPr>
          <w:lang w:eastAsia="ko-KR"/>
        </w:rPr>
        <w:t>the AMF should not immediately release the NAS signalling connection after the completion of the registration procedure.</w:t>
      </w:r>
    </w:p>
    <w:p w14:paraId="5AF8F341" w14:textId="77777777" w:rsidR="006D6CA5" w:rsidRDefault="006D6CA5" w:rsidP="006D6CA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B98DF0E" w14:textId="77777777" w:rsidR="006D6CA5" w:rsidRDefault="006D6CA5" w:rsidP="006D6CA5">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2B1D8C7" w14:textId="77777777" w:rsidR="006D6CA5" w:rsidRPr="00216B0A" w:rsidRDefault="006D6CA5" w:rsidP="006D6CA5">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0BD62915" w14:textId="77777777" w:rsidR="006D6CA5" w:rsidRPr="000A5324" w:rsidRDefault="006D6CA5" w:rsidP="006D6CA5">
      <w:r w:rsidRPr="000A5324">
        <w:t>If:</w:t>
      </w:r>
    </w:p>
    <w:p w14:paraId="31F2B57D" w14:textId="77777777" w:rsidR="006D6CA5" w:rsidRPr="000A5324" w:rsidRDefault="006D6CA5" w:rsidP="006D6CA5">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729525A" w14:textId="77777777" w:rsidR="006D6CA5" w:rsidRPr="004F1F44" w:rsidRDefault="006D6CA5" w:rsidP="006D6CA5">
      <w:pPr>
        <w:pStyle w:val="B1"/>
      </w:pPr>
      <w:r w:rsidRPr="000A5324">
        <w:t>b)</w:t>
      </w:r>
      <w:r w:rsidRPr="000A5324">
        <w:tab/>
        <w:t>i</w:t>
      </w:r>
      <w:r w:rsidRPr="004F1F44">
        <w:t>f the UE attempts obtaining service on another PLMNs as specified in 3GPP TS 23.122 [5] annex C;</w:t>
      </w:r>
    </w:p>
    <w:p w14:paraId="17492DA6" w14:textId="77777777" w:rsidR="006D6CA5" w:rsidRPr="003E0478" w:rsidRDefault="006D6CA5" w:rsidP="006D6CA5">
      <w:pPr>
        <w:rPr>
          <w:color w:val="000000"/>
        </w:rPr>
      </w:pPr>
      <w:r w:rsidRPr="00E21342">
        <w:t>then the UE shall locally release the established N1 NAS signalling connection after sending a REGISTRATION COMPLETE message.</w:t>
      </w:r>
    </w:p>
    <w:p w14:paraId="6D6902CF" w14:textId="77777777" w:rsidR="006D6CA5" w:rsidRPr="004F1F44" w:rsidRDefault="006D6CA5" w:rsidP="006D6CA5">
      <w:r w:rsidRPr="004F1F44">
        <w:t>If:</w:t>
      </w:r>
    </w:p>
    <w:p w14:paraId="709DA04E" w14:textId="77777777" w:rsidR="006D6CA5" w:rsidRPr="004F1F44" w:rsidRDefault="006D6CA5" w:rsidP="006D6CA5">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6A1BB9C2" w14:textId="77777777" w:rsidR="006D6CA5" w:rsidRPr="004F1F44" w:rsidRDefault="006D6CA5" w:rsidP="006D6CA5">
      <w:pPr>
        <w:pStyle w:val="B1"/>
      </w:pPr>
      <w:r w:rsidRPr="004F1F44">
        <w:t>b)</w:t>
      </w:r>
      <w:r w:rsidRPr="004F1F44">
        <w:tab/>
        <w:t>the UE attempts obtaining service on another PLMNs as specified in 3GPP TS 23.122 [5] annex C;</w:t>
      </w:r>
    </w:p>
    <w:p w14:paraId="44B23732" w14:textId="77777777" w:rsidR="006D6CA5" w:rsidRPr="000A5324" w:rsidRDefault="006D6CA5" w:rsidP="006D6CA5">
      <w:r w:rsidRPr="004F1F44">
        <w:t>then the UE shall locally release the established N1 NAS signalling connection.</w:t>
      </w:r>
    </w:p>
    <w:p w14:paraId="03FC4C57" w14:textId="77777777" w:rsidR="006D6CA5" w:rsidRPr="000A5324" w:rsidRDefault="006D6CA5" w:rsidP="006D6CA5">
      <w:r w:rsidRPr="000A5324">
        <w:t>If:</w:t>
      </w:r>
    </w:p>
    <w:p w14:paraId="01094A8D" w14:textId="77777777" w:rsidR="006D6CA5" w:rsidRDefault="006D6CA5" w:rsidP="006D6CA5">
      <w:pPr>
        <w:pStyle w:val="B1"/>
      </w:pPr>
      <w:r>
        <w:t>a)</w:t>
      </w:r>
      <w:r>
        <w:tab/>
        <w:t>the UE operates in SNPN access operation mode;</w:t>
      </w:r>
    </w:p>
    <w:p w14:paraId="5C7DA563" w14:textId="77777777" w:rsidR="006D6CA5" w:rsidRDefault="006D6CA5" w:rsidP="006D6CA5">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5B3EC093" w14:textId="77777777" w:rsidR="006D6CA5" w:rsidRPr="000A5324" w:rsidRDefault="006D6CA5" w:rsidP="006D6CA5">
      <w:pPr>
        <w:pStyle w:val="B1"/>
      </w:pPr>
      <w:r>
        <w:rPr>
          <w:noProof/>
        </w:rPr>
        <w:t>c)</w:t>
      </w:r>
      <w:r>
        <w:rPr>
          <w:noProof/>
        </w:rPr>
        <w:tab/>
      </w:r>
      <w:r w:rsidRPr="000A5324">
        <w:t>the SOR transparent container IE included in the REGISTRATION ACCEPT message does not successfully pass the integrity check (see 3GPP TS 33.501 [24]); and</w:t>
      </w:r>
    </w:p>
    <w:p w14:paraId="116EA524" w14:textId="77777777" w:rsidR="006D6CA5" w:rsidRPr="004F1F44" w:rsidRDefault="006D6CA5" w:rsidP="006D6CA5">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5CC21278" w14:textId="77777777" w:rsidR="006D6CA5" w:rsidRPr="003E0478" w:rsidRDefault="006D6CA5" w:rsidP="006D6CA5">
      <w:pPr>
        <w:rPr>
          <w:color w:val="000000"/>
        </w:rPr>
      </w:pPr>
      <w:r w:rsidRPr="004F1F44">
        <w:t xml:space="preserve">then the UE shall locally release the established N1 NAS signalling connection </w:t>
      </w:r>
      <w:r w:rsidRPr="003E0478">
        <w:rPr>
          <w:color w:val="000000"/>
        </w:rPr>
        <w:t>after sending a REGISTRATION COMPLETE message.</w:t>
      </w:r>
    </w:p>
    <w:p w14:paraId="1C4B6EDF" w14:textId="77777777" w:rsidR="006D6CA5" w:rsidRPr="004F1F44" w:rsidRDefault="006D6CA5" w:rsidP="006D6CA5">
      <w:r w:rsidRPr="004F1F44">
        <w:t>If:</w:t>
      </w:r>
    </w:p>
    <w:p w14:paraId="14E91C5C" w14:textId="77777777" w:rsidR="006D6CA5" w:rsidRDefault="006D6CA5" w:rsidP="006D6CA5">
      <w:pPr>
        <w:pStyle w:val="B1"/>
      </w:pPr>
      <w:r>
        <w:t>a)</w:t>
      </w:r>
      <w:r>
        <w:tab/>
        <w:t>the UE operates in SNPN access operation mode;</w:t>
      </w:r>
    </w:p>
    <w:p w14:paraId="4DF1A381" w14:textId="77777777" w:rsidR="006D6CA5" w:rsidRDefault="006D6CA5" w:rsidP="006D6CA5">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4A1A5A8A" w14:textId="77777777" w:rsidR="006D6CA5" w:rsidRPr="004F1F44" w:rsidRDefault="006D6CA5" w:rsidP="006D6CA5">
      <w:pPr>
        <w:pStyle w:val="B1"/>
      </w:pPr>
      <w:r>
        <w:t>c)</w:t>
      </w:r>
      <w:r>
        <w:tab/>
      </w:r>
      <w:r w:rsidRPr="004F1F44">
        <w:t>the SOR transparent container IE is not included in the REGISTRATION ACCEPT message; and</w:t>
      </w:r>
    </w:p>
    <w:p w14:paraId="70102F54" w14:textId="77777777" w:rsidR="006D6CA5" w:rsidRPr="004F1F44" w:rsidRDefault="006D6CA5" w:rsidP="006D6CA5">
      <w:pPr>
        <w:pStyle w:val="B1"/>
      </w:pPr>
      <w:r>
        <w:t>d</w:t>
      </w:r>
      <w:r w:rsidRPr="004F1F44">
        <w:t>)</w:t>
      </w:r>
      <w:r w:rsidRPr="004F1F44">
        <w:tab/>
        <w:t xml:space="preserve">the UE attempts obtaining service on another </w:t>
      </w:r>
      <w:r>
        <w:t>SNPN</w:t>
      </w:r>
      <w:r w:rsidRPr="004F1F44">
        <w:t xml:space="preserve"> as specified in 3GPP TS 23.122 [5] annex C;</w:t>
      </w:r>
    </w:p>
    <w:p w14:paraId="37F4A97E" w14:textId="77777777" w:rsidR="006D6CA5" w:rsidRDefault="006D6CA5" w:rsidP="006D6CA5">
      <w:r w:rsidRPr="004F1F44">
        <w:t>then the UE shall locally release the established N1 NAS signalling connection.</w:t>
      </w:r>
    </w:p>
    <w:p w14:paraId="401729E7" w14:textId="77777777" w:rsidR="006D6CA5" w:rsidRDefault="006D6CA5" w:rsidP="006D6CA5">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3AF68AB" w14:textId="77777777" w:rsidR="006D6CA5" w:rsidRDefault="006D6CA5" w:rsidP="006D6CA5">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B4F5B97" w14:textId="77777777" w:rsidR="006D6CA5" w:rsidRDefault="006D6CA5" w:rsidP="006D6CA5">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7E795FCE" w14:textId="77777777" w:rsidR="006D6CA5" w:rsidRDefault="006D6CA5" w:rsidP="006D6CA5">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115D6BA2" w14:textId="77777777" w:rsidR="006D6CA5" w:rsidRDefault="006D6CA5" w:rsidP="006D6CA5">
      <w:pPr>
        <w:pStyle w:val="B1"/>
        <w:rPr>
          <w:noProof/>
          <w:lang w:eastAsia="ko-KR"/>
        </w:rPr>
      </w:pPr>
      <w:r>
        <w:t>a)</w:t>
      </w:r>
      <w:r>
        <w:tab/>
        <w:t xml:space="preserve">the list type </w:t>
      </w:r>
      <w:r>
        <w:rPr>
          <w:noProof/>
          <w:lang w:eastAsia="ko-KR"/>
        </w:rPr>
        <w:t>indicates:</w:t>
      </w:r>
    </w:p>
    <w:p w14:paraId="47F6DAD3" w14:textId="77777777" w:rsidR="006D6CA5" w:rsidRPr="00E939C6" w:rsidRDefault="006D6CA5" w:rsidP="006D6CA5">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435BA99" w14:textId="77777777" w:rsidR="006D6CA5" w:rsidRPr="00E939C6" w:rsidRDefault="006D6CA5" w:rsidP="006D6CA5">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7C4479A3" w14:textId="77777777" w:rsidR="006D6CA5" w:rsidRDefault="006D6CA5" w:rsidP="006D6CA5">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9FB5E4B" w14:textId="77777777" w:rsidR="006D6CA5" w:rsidRDefault="006D6CA5" w:rsidP="006D6CA5">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B5D5BA7" w14:textId="77777777" w:rsidR="006D6CA5" w:rsidRDefault="006D6CA5" w:rsidP="006D6CA5">
      <w:pPr>
        <w:pStyle w:val="B1"/>
      </w:pPr>
      <w:r>
        <w:tab/>
        <w:t xml:space="preserve">The UE </w:t>
      </w:r>
      <w:r w:rsidRPr="00E939C6">
        <w:t>shall proceed with the behavio</w:t>
      </w:r>
      <w:r>
        <w:t>u</w:t>
      </w:r>
      <w:r w:rsidRPr="00E939C6">
        <w:t>r as specified in 3GPP TS 23.122 [5] annex C</w:t>
      </w:r>
      <w:r>
        <w:t>.</w:t>
      </w:r>
    </w:p>
    <w:p w14:paraId="779211E5" w14:textId="77777777" w:rsidR="006D6CA5" w:rsidRDefault="006D6CA5" w:rsidP="006D6CA5">
      <w:r w:rsidRPr="005E5770">
        <w:t>If the SOR transparent container IE does not pass the integrity check successfully, then the UE shall discard the content of the SOR transparent container IE.</w:t>
      </w:r>
    </w:p>
    <w:p w14:paraId="39C584B0" w14:textId="77777777" w:rsidR="006D6CA5" w:rsidRPr="001344AD" w:rsidRDefault="006D6CA5" w:rsidP="006D6CA5">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9802F93" w14:textId="77777777" w:rsidR="006D6CA5" w:rsidRPr="001344AD" w:rsidRDefault="006D6CA5" w:rsidP="006D6CA5">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5ADF9DC" w14:textId="77777777" w:rsidR="006D6CA5" w:rsidRDefault="006D6CA5" w:rsidP="006D6CA5">
      <w:pPr>
        <w:pStyle w:val="B1"/>
      </w:pPr>
      <w:r w:rsidRPr="001344AD">
        <w:t>b)</w:t>
      </w:r>
      <w:r w:rsidRPr="001344AD">
        <w:tab/>
        <w:t>otherwise</w:t>
      </w:r>
      <w:r>
        <w:t>:</w:t>
      </w:r>
    </w:p>
    <w:p w14:paraId="2E57567F" w14:textId="77777777" w:rsidR="006D6CA5" w:rsidRDefault="006D6CA5" w:rsidP="006D6CA5">
      <w:pPr>
        <w:pStyle w:val="B2"/>
      </w:pPr>
      <w:r>
        <w:t>1)</w:t>
      </w:r>
      <w:r>
        <w:tab/>
        <w:t>if the UE has NSSAI inclusion mode for the current PLMN or SNPN and access type stored in the UE, the UE shall operate in the stored NSSAI inclusion mode;</w:t>
      </w:r>
    </w:p>
    <w:p w14:paraId="679E1D6D" w14:textId="77777777" w:rsidR="006D6CA5" w:rsidRPr="001344AD" w:rsidRDefault="006D6CA5" w:rsidP="006D6CA5">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37DBCFE4" w14:textId="77777777" w:rsidR="006D6CA5" w:rsidRPr="001344AD" w:rsidRDefault="006D6CA5" w:rsidP="006D6CA5">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06C329E2" w14:textId="77777777" w:rsidR="006D6CA5" w:rsidRPr="001344AD" w:rsidRDefault="006D6CA5" w:rsidP="006D6CA5">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82A8498" w14:textId="77777777" w:rsidR="006D6CA5" w:rsidRDefault="006D6CA5" w:rsidP="006D6CA5">
      <w:pPr>
        <w:pStyle w:val="B3"/>
      </w:pPr>
      <w:r>
        <w:t>iii)</w:t>
      </w:r>
      <w:r>
        <w:tab/>
        <w:t>trusted non-3GPP access, the UE shall operate in NSSAI inclusion mode D in the current PLMN and</w:t>
      </w:r>
      <w:r>
        <w:rPr>
          <w:lang w:eastAsia="zh-CN"/>
        </w:rPr>
        <w:t xml:space="preserve"> the current</w:t>
      </w:r>
      <w:r>
        <w:t xml:space="preserve"> access type; or</w:t>
      </w:r>
    </w:p>
    <w:p w14:paraId="622D6540" w14:textId="77777777" w:rsidR="006D6CA5" w:rsidRDefault="006D6CA5" w:rsidP="006D6CA5">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29244A3" w14:textId="77777777" w:rsidR="006D6CA5" w:rsidRDefault="006D6CA5" w:rsidP="006D6CA5">
      <w:pPr>
        <w:rPr>
          <w:lang w:val="en-US"/>
        </w:rPr>
      </w:pPr>
      <w:r>
        <w:t xml:space="preserve">The AMF may include </w:t>
      </w:r>
      <w:r>
        <w:rPr>
          <w:lang w:val="en-US"/>
        </w:rPr>
        <w:t>operator-defined access category definitions in the REGISTRATION ACCEPT message.</w:t>
      </w:r>
    </w:p>
    <w:p w14:paraId="405FC269" w14:textId="77777777" w:rsidR="006D6CA5" w:rsidRDefault="006D6CA5" w:rsidP="006D6CA5">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4B1FB88" w14:textId="77777777" w:rsidR="006D6CA5" w:rsidRPr="00CC0C94" w:rsidRDefault="006D6CA5" w:rsidP="006D6CA5">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B0B6287" w14:textId="77777777" w:rsidR="006D6CA5" w:rsidRDefault="006D6CA5" w:rsidP="006D6CA5">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ECFB1E0" w14:textId="77777777" w:rsidR="006D6CA5" w:rsidRDefault="006D6CA5" w:rsidP="006D6CA5">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0E7E09A" w14:textId="77777777" w:rsidR="006D6CA5" w:rsidRDefault="006D6CA5" w:rsidP="006D6CA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AA04218" w14:textId="77777777" w:rsidR="006D6CA5" w:rsidRDefault="006D6CA5" w:rsidP="006D6CA5">
      <w:pPr>
        <w:pStyle w:val="B1"/>
      </w:pPr>
      <w:r w:rsidRPr="001344AD">
        <w:t>a)</w:t>
      </w:r>
      <w:r>
        <w:tab/>
        <w:t>stop timer T3448 if it is running; and</w:t>
      </w:r>
    </w:p>
    <w:p w14:paraId="01147DDF" w14:textId="77777777" w:rsidR="006D6CA5" w:rsidRPr="00CC0C94" w:rsidRDefault="006D6CA5" w:rsidP="006D6CA5">
      <w:pPr>
        <w:pStyle w:val="B1"/>
        <w:rPr>
          <w:lang w:eastAsia="ja-JP"/>
        </w:rPr>
      </w:pPr>
      <w:r>
        <w:t>b)</w:t>
      </w:r>
      <w:r w:rsidRPr="00CC0C94">
        <w:tab/>
        <w:t>start timer T3448 with the value provided in the T3448 value IE.</w:t>
      </w:r>
    </w:p>
    <w:p w14:paraId="0A2D7DC0" w14:textId="77777777" w:rsidR="006D6CA5" w:rsidRPr="00CC0C94" w:rsidRDefault="006D6CA5" w:rsidP="006D6CA5">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E3DE8E6" w14:textId="77777777" w:rsidR="006D6CA5" w:rsidRDefault="006D6CA5" w:rsidP="006D6CA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81C7CBB" w14:textId="77777777" w:rsidR="006D6CA5" w:rsidRPr="00F80336" w:rsidRDefault="006D6CA5" w:rsidP="006D6CA5">
      <w:pPr>
        <w:pStyle w:val="NO"/>
        <w:rPr>
          <w:rFonts w:eastAsia="Malgun Gothic"/>
        </w:rPr>
      </w:pPr>
      <w:r w:rsidRPr="002C1FFB">
        <w:t>NOTE</w:t>
      </w:r>
      <w:r>
        <w:t> 20: The UE provides the truncated 5G-S-TMSI configuration to the lower layers.</w:t>
      </w:r>
    </w:p>
    <w:p w14:paraId="77EA0AD4" w14:textId="77777777" w:rsidR="006D6CA5" w:rsidRDefault="006D6CA5" w:rsidP="006D6CA5">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8AE5708" w14:textId="77777777" w:rsidR="006D6CA5" w:rsidRDefault="006D6CA5" w:rsidP="006D6CA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034DBD07" w14:textId="77777777" w:rsidR="006D6CA5" w:rsidRDefault="006D6CA5" w:rsidP="006D6CA5">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58597754" w14:textId="77777777" w:rsidR="006D6CA5" w:rsidRPr="00E3109B" w:rsidRDefault="006D6CA5" w:rsidP="006D6CA5">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B43BDC9" w14:textId="77777777" w:rsidR="006D6CA5" w:rsidRPr="00E3109B" w:rsidRDefault="006D6CA5" w:rsidP="006D6CA5">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70D4CAEB" w14:textId="77777777" w:rsidR="006D6CA5" w:rsidRDefault="006D6CA5" w:rsidP="006D6CA5">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2E797FCD" w14:textId="77777777" w:rsidR="006D6CA5" w:rsidRDefault="006D6CA5" w:rsidP="006D6CA5">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6289AA4" w14:textId="77777777" w:rsidR="006D6CA5" w:rsidRDefault="006D6CA5" w:rsidP="006D6CA5">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5EC13DC6" w14:textId="77777777" w:rsidR="006D6CA5" w:rsidRDefault="006D6CA5" w:rsidP="006D6CA5">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66BB79C" w14:textId="77777777" w:rsidR="006D6CA5" w:rsidRDefault="006D6CA5" w:rsidP="006D6CA5">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D6FBDFA" w14:textId="77777777" w:rsidR="006D6CA5" w:rsidRDefault="006D6CA5" w:rsidP="006D6CA5">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22D805A6" w14:textId="77777777" w:rsidR="006D6CA5" w:rsidRDefault="006D6CA5" w:rsidP="006D6CA5">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545D8560" w14:textId="77777777" w:rsidR="006D6CA5" w:rsidRDefault="006D6CA5" w:rsidP="006D6CA5">
      <w:pPr>
        <w:pStyle w:val="B1"/>
      </w:pPr>
      <w:r>
        <w:t>a)</w:t>
      </w:r>
      <w:r>
        <w:tab/>
        <w:t>the MS determined PLMN with disaster condition IE is included in the REGISTRATION REQUEST message, the AMF shall determine the PLMN with disaster condition in the MS determined PLMN with disaster condition IE;</w:t>
      </w:r>
    </w:p>
    <w:p w14:paraId="22D28613" w14:textId="77777777" w:rsidR="006D6CA5" w:rsidRDefault="006D6CA5" w:rsidP="006D6CA5">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016E4459" w14:textId="77777777" w:rsidR="006D6CA5" w:rsidRDefault="006D6CA5" w:rsidP="006D6CA5">
      <w:pPr>
        <w:pStyle w:val="B1"/>
      </w:pPr>
      <w:r>
        <w:t>c)</w:t>
      </w:r>
      <w:r>
        <w:tab/>
        <w:t>the MS determined PLMN with disaster condition IE and the Additional GUTI IE are not included in the REGISTRATION REQUEST message and:</w:t>
      </w:r>
    </w:p>
    <w:p w14:paraId="7E40BBB5" w14:textId="77777777" w:rsidR="006D6CA5" w:rsidRDefault="006D6CA5" w:rsidP="006D6CA5">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146E037F" w14:textId="77777777" w:rsidR="006D6CA5" w:rsidRDefault="006D6CA5" w:rsidP="006D6CA5">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5B88DE00" w14:textId="77777777" w:rsidR="006D6CA5" w:rsidRDefault="006D6CA5" w:rsidP="006D6CA5">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2CB98F0D" w14:textId="77777777" w:rsidR="006D6CA5" w:rsidRDefault="006D6CA5" w:rsidP="006D6CA5">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65B1B286" w14:textId="77777777" w:rsidR="006D6CA5" w:rsidRDefault="006D6CA5" w:rsidP="006D6CA5">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6D1A9F7C" w14:textId="77777777" w:rsidR="006D6CA5" w:rsidRDefault="006D6CA5" w:rsidP="006D6CA5">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31654BF6" w14:textId="77777777" w:rsidR="006D6CA5" w:rsidRDefault="006D6CA5" w:rsidP="006D6CA5">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161FF636" w14:textId="77777777" w:rsidR="006D6CA5" w:rsidRDefault="006D6CA5" w:rsidP="006D6CA5">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633520ED" w14:textId="77777777" w:rsidR="006D6CA5" w:rsidRDefault="006D6CA5" w:rsidP="006D6CA5">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083CFD7E" w14:textId="77777777" w:rsidR="006D6CA5" w:rsidRDefault="006D6CA5" w:rsidP="006D6CA5">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26D572A3" w14:textId="77777777" w:rsidR="006D6CA5" w:rsidRDefault="006D6CA5" w:rsidP="006D6CA5">
      <w:pPr>
        <w:pStyle w:val="B1"/>
      </w:pPr>
      <w:r>
        <w:t>-</w:t>
      </w:r>
      <w:r>
        <w:tab/>
      </w:r>
      <w:r w:rsidRPr="00DC1479">
        <w:t>"no additional information", the UE shall consider itself registered for disaster roaming</w:t>
      </w:r>
      <w:r>
        <w:rPr>
          <w:lang w:eastAsia="zh-CN"/>
        </w:rPr>
        <w:t xml:space="preserve"> services</w:t>
      </w:r>
      <w:r w:rsidRPr="00DC1479">
        <w:t>.</w:t>
      </w:r>
    </w:p>
    <w:p w14:paraId="659BA2F7" w14:textId="77777777" w:rsidR="006D6CA5" w:rsidRDefault="006D6CA5" w:rsidP="006D6CA5">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1EC7D013" w14:textId="77777777" w:rsidR="006D6CA5" w:rsidRDefault="006D6CA5" w:rsidP="006D6CA5">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286236B" w14:textId="77777777" w:rsidR="006D6CA5" w:rsidRDefault="006D6CA5" w:rsidP="006D6CA5">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223EC8D3" w14:textId="77777777" w:rsidR="00DC76E5" w:rsidRPr="006B5418" w:rsidRDefault="00DC76E5" w:rsidP="00DC76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255DD8F" w14:textId="77777777" w:rsidR="006D6CA5" w:rsidRDefault="006D6CA5" w:rsidP="006D6CA5">
      <w:pPr>
        <w:pStyle w:val="Heading5"/>
      </w:pPr>
      <w:bookmarkStart w:id="47" w:name="_Toc20232683"/>
      <w:bookmarkStart w:id="48" w:name="_Toc27746785"/>
      <w:bookmarkStart w:id="49" w:name="_Toc36212967"/>
      <w:bookmarkStart w:id="50" w:name="_Toc36657144"/>
      <w:bookmarkStart w:id="51" w:name="_Toc45286808"/>
      <w:bookmarkStart w:id="52" w:name="_Toc51948077"/>
      <w:bookmarkStart w:id="53" w:name="_Toc51949169"/>
      <w:bookmarkStart w:id="54" w:name="_Toc123901515"/>
      <w:r>
        <w:t>5.5.1.3.2</w:t>
      </w:r>
      <w:r>
        <w:tab/>
        <w:t>Mobility and periodic registration update initiation</w:t>
      </w:r>
      <w:bookmarkEnd w:id="47"/>
      <w:bookmarkEnd w:id="48"/>
      <w:bookmarkEnd w:id="49"/>
      <w:bookmarkEnd w:id="50"/>
      <w:bookmarkEnd w:id="51"/>
      <w:bookmarkEnd w:id="52"/>
      <w:bookmarkEnd w:id="53"/>
      <w:bookmarkEnd w:id="54"/>
    </w:p>
    <w:p w14:paraId="4321A2FF" w14:textId="77777777" w:rsidR="006D6CA5" w:rsidRPr="003168A2" w:rsidRDefault="006D6CA5" w:rsidP="006D6CA5">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C76E7A0" w14:textId="77777777" w:rsidR="006D6CA5" w:rsidRPr="003168A2" w:rsidRDefault="006D6CA5" w:rsidP="006D6CA5">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78A0E0E7" w14:textId="77777777" w:rsidR="006D6CA5" w:rsidRDefault="006D6CA5" w:rsidP="006D6CA5">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r>
        <w:rPr>
          <w:lang w:eastAsia="zh-TW"/>
        </w:rPr>
        <w:t xml:space="preserve"> (see subclause</w:t>
      </w:r>
      <w:r w:rsidRPr="002B6F44">
        <w:t> </w:t>
      </w:r>
      <w:r>
        <w:rPr>
          <w:lang w:eastAsia="zh-TW"/>
        </w:rPr>
        <w:t>5.3.7)</w:t>
      </w:r>
      <w:r>
        <w:t>;</w:t>
      </w:r>
    </w:p>
    <w:p w14:paraId="4EE100D1" w14:textId="77777777" w:rsidR="006D6CA5" w:rsidRDefault="006D6CA5" w:rsidP="006D6CA5">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28E9385B" w14:textId="77777777" w:rsidR="006D6CA5" w:rsidRDefault="006D6CA5" w:rsidP="006D6CA5">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623BA27" w14:textId="77777777" w:rsidR="006D6CA5" w:rsidRPr="002B6F44" w:rsidRDefault="006D6CA5" w:rsidP="006D6CA5">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73A91B65" w14:textId="77777777" w:rsidR="006D6CA5" w:rsidRDefault="006D6CA5" w:rsidP="006D6CA5">
      <w:pPr>
        <w:pStyle w:val="B1"/>
      </w:pPr>
      <w:r>
        <w:t>e)</w:t>
      </w:r>
      <w:r w:rsidRPr="00CB6964">
        <w:tab/>
      </w:r>
      <w:r>
        <w:t>upon inter-system change from S1 mode to N1 mode and if the UE previously had initiated an attach procedure or a tracking area updating procedure when in S1 mode;</w:t>
      </w:r>
    </w:p>
    <w:p w14:paraId="398CD87E" w14:textId="77777777" w:rsidR="006D6CA5" w:rsidRDefault="006D6CA5" w:rsidP="006D6CA5">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B5A3BB4" w14:textId="77777777" w:rsidR="006D6CA5" w:rsidRDefault="006D6CA5" w:rsidP="006D6CA5">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7FB151BC" w14:textId="77777777" w:rsidR="006D6CA5" w:rsidRPr="00CB6964" w:rsidRDefault="006D6CA5" w:rsidP="006D6CA5">
      <w:pPr>
        <w:pStyle w:val="B1"/>
      </w:pPr>
      <w:r>
        <w:t>h)</w:t>
      </w:r>
      <w:r>
        <w:tab/>
      </w:r>
      <w:r w:rsidRPr="00026C79">
        <w:rPr>
          <w:lang w:val="en-US" w:eastAsia="ja-JP"/>
        </w:rPr>
        <w:t xml:space="preserve">when the UE's usage setting </w:t>
      </w:r>
      <w:r>
        <w:rPr>
          <w:lang w:val="en-US" w:eastAsia="ja-JP"/>
        </w:rPr>
        <w:t>changes;</w:t>
      </w:r>
    </w:p>
    <w:p w14:paraId="5099A87C" w14:textId="77777777" w:rsidR="006D6CA5" w:rsidRDefault="006D6CA5" w:rsidP="006D6CA5">
      <w:pPr>
        <w:pStyle w:val="B1"/>
        <w:rPr>
          <w:lang w:val="en-US"/>
        </w:rPr>
      </w:pPr>
      <w:r>
        <w:t>i</w:t>
      </w:r>
      <w:r w:rsidRPr="00735CAD">
        <w:t>)</w:t>
      </w:r>
      <w:r w:rsidRPr="00735CAD">
        <w:tab/>
      </w:r>
      <w:r>
        <w:rPr>
          <w:lang w:val="en-US"/>
        </w:rPr>
        <w:t>when the UE needs to change the slice(s) it is currently registered to;</w:t>
      </w:r>
    </w:p>
    <w:p w14:paraId="31E17B62" w14:textId="77777777" w:rsidR="006D6CA5" w:rsidRDefault="006D6CA5" w:rsidP="006D6CA5">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32472C61" w14:textId="77777777" w:rsidR="006D6CA5" w:rsidRPr="00735CAD" w:rsidRDefault="006D6CA5" w:rsidP="006D6CA5">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6F7E4D8B" w14:textId="77777777" w:rsidR="006D6CA5" w:rsidRDefault="006D6CA5" w:rsidP="006D6CA5">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5B71B233" w14:textId="77777777" w:rsidR="006D6CA5" w:rsidRPr="00735CAD" w:rsidRDefault="006D6CA5" w:rsidP="006D6CA5">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33CE2D2A" w14:textId="77777777" w:rsidR="006D6CA5" w:rsidRPr="00735CAD" w:rsidRDefault="006D6CA5" w:rsidP="006D6CA5">
      <w:pPr>
        <w:pStyle w:val="B1"/>
      </w:pPr>
      <w:r>
        <w:t>n)</w:t>
      </w:r>
      <w:r>
        <w:tab/>
        <w:t>when the UE in 5GMM-IDLE mode changes the radio capability for NG-RAN or E-UTRAN;</w:t>
      </w:r>
    </w:p>
    <w:p w14:paraId="07A7678C" w14:textId="77777777" w:rsidR="006D6CA5" w:rsidRPr="00504452" w:rsidRDefault="006D6CA5" w:rsidP="006D6CA5">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3C3C1DAE" w14:textId="77777777" w:rsidR="006D6CA5" w:rsidRDefault="006D6CA5" w:rsidP="006D6CA5">
      <w:pPr>
        <w:pStyle w:val="B1"/>
      </w:pPr>
      <w:r>
        <w:t>p</w:t>
      </w:r>
      <w:r w:rsidRPr="00504452">
        <w:rPr>
          <w:rFonts w:hint="eastAsia"/>
        </w:rPr>
        <w:t>)</w:t>
      </w:r>
      <w:r w:rsidRPr="00504452">
        <w:rPr>
          <w:rFonts w:hint="eastAsia"/>
        </w:rPr>
        <w:tab/>
      </w:r>
      <w:r>
        <w:t>void;</w:t>
      </w:r>
    </w:p>
    <w:p w14:paraId="694B8269" w14:textId="77777777" w:rsidR="006D6CA5" w:rsidRPr="00504452" w:rsidRDefault="006D6CA5" w:rsidP="006D6CA5">
      <w:pPr>
        <w:pStyle w:val="B1"/>
      </w:pPr>
      <w:r>
        <w:t>q)</w:t>
      </w:r>
      <w:r>
        <w:tab/>
        <w:t>when the UE needs to request new LADN information;</w:t>
      </w:r>
    </w:p>
    <w:p w14:paraId="10D6ED0F" w14:textId="77777777" w:rsidR="006D6CA5" w:rsidRPr="00504452" w:rsidRDefault="006D6CA5" w:rsidP="006D6CA5">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2051160B" w14:textId="77777777" w:rsidR="006D6CA5" w:rsidRPr="00504452" w:rsidRDefault="006D6CA5" w:rsidP="006D6CA5">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1C7634F" w14:textId="77777777" w:rsidR="006D6CA5" w:rsidRDefault="006D6CA5" w:rsidP="006D6CA5">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3939BA32" w14:textId="77777777" w:rsidR="006D6CA5" w:rsidRDefault="006D6CA5" w:rsidP="006D6CA5">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76A8EA99" w14:textId="77777777" w:rsidR="006D6CA5" w:rsidRPr="00504452" w:rsidRDefault="006D6CA5" w:rsidP="006D6CA5">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493CF900" w14:textId="77777777" w:rsidR="006D6CA5" w:rsidRDefault="006D6CA5" w:rsidP="006D6CA5">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432953EF" w14:textId="77777777" w:rsidR="006D6CA5" w:rsidRPr="004B11B4" w:rsidRDefault="006D6CA5" w:rsidP="006D6CA5">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2385D6FC" w14:textId="77777777" w:rsidR="006D6CA5" w:rsidRPr="004B11B4" w:rsidRDefault="006D6CA5" w:rsidP="006D6CA5">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0954F3F" w14:textId="77777777" w:rsidR="006D6CA5" w:rsidRPr="004B11B4" w:rsidRDefault="006D6CA5" w:rsidP="006D6CA5">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5B0E0B96" w14:textId="77777777" w:rsidR="006D6CA5" w:rsidRPr="004B11B4" w:rsidRDefault="006D6CA5" w:rsidP="006D6CA5">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44DF6251" w14:textId="77777777" w:rsidR="006D6CA5" w:rsidRPr="004B11B4" w:rsidRDefault="006D6CA5" w:rsidP="006D6CA5">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48CB9BAF" w14:textId="77777777" w:rsidR="006D6CA5" w:rsidRPr="00CC0C94" w:rsidRDefault="006D6CA5" w:rsidP="006D6CA5">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462075BF" w14:textId="77777777" w:rsidR="006D6CA5" w:rsidRPr="00CC0C94" w:rsidRDefault="006D6CA5" w:rsidP="006D6CA5">
      <w:pPr>
        <w:pStyle w:val="B1"/>
        <w:rPr>
          <w:lang w:val="en-US" w:eastAsia="ko-KR"/>
        </w:rPr>
      </w:pPr>
      <w:r>
        <w:rPr>
          <w:lang w:val="en-US" w:eastAsia="ko-KR"/>
        </w:rPr>
        <w:t>zc)</w:t>
      </w:r>
      <w:r>
        <w:rPr>
          <w:lang w:val="en-US" w:eastAsia="ko-KR"/>
        </w:rPr>
        <w:tab/>
        <w:t>when the UE changes the UE specific DRX parameters in NB-N1 mode;</w:t>
      </w:r>
    </w:p>
    <w:p w14:paraId="6651ECD0" w14:textId="77777777" w:rsidR="006D6CA5" w:rsidRPr="00496914" w:rsidRDefault="006D6CA5" w:rsidP="006D6CA5">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6FF6CBE4" w14:textId="77777777" w:rsidR="006D6CA5" w:rsidRPr="00D74CA1" w:rsidRDefault="006D6CA5" w:rsidP="006D6CA5">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9F8CBFB" w14:textId="77777777" w:rsidR="006D6CA5" w:rsidRDefault="006D6CA5" w:rsidP="006D6CA5">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08B65A97" w14:textId="77777777" w:rsidR="006D6CA5" w:rsidRPr="00D74CA1" w:rsidRDefault="006D6CA5" w:rsidP="006D6CA5">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56BE16BD" w14:textId="77777777" w:rsidR="006D6CA5" w:rsidRPr="002E1640" w:rsidRDefault="006D6CA5" w:rsidP="006D6CA5">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557B403A" w14:textId="77777777" w:rsidR="006D6CA5" w:rsidRPr="00504452" w:rsidRDefault="006D6CA5" w:rsidP="006D6CA5">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745BDCAA" w14:textId="77777777" w:rsidR="006D6CA5" w:rsidRPr="00D74CA1" w:rsidRDefault="006D6CA5" w:rsidP="006D6CA5">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55" w:name="_Hlk87985269"/>
      <w:r w:rsidRPr="00893B8B">
        <w:t>remove the paging restriction</w:t>
      </w:r>
      <w:bookmarkEnd w:id="55"/>
      <w:r>
        <w:t xml:space="preserve">; </w:t>
      </w:r>
    </w:p>
    <w:p w14:paraId="032D5FAC" w14:textId="77777777" w:rsidR="006D6CA5" w:rsidRDefault="006D6CA5" w:rsidP="006D6CA5">
      <w:pPr>
        <w:pStyle w:val="B1"/>
      </w:pPr>
      <w:r w:rsidRPr="001F43A5">
        <w:t>zj)</w:t>
      </w:r>
      <w:r>
        <w:tab/>
      </w:r>
      <w:r w:rsidRPr="001F43A5">
        <w:t xml:space="preserve">when the UE changes </w:t>
      </w:r>
      <w:r>
        <w:t xml:space="preserve">the </w:t>
      </w:r>
      <w:r w:rsidRPr="001F43A5">
        <w:t xml:space="preserve">5GS Preferred CIoT network behaviour or </w:t>
      </w:r>
      <w:r>
        <w:t xml:space="preserve">the </w:t>
      </w:r>
      <w:r w:rsidRPr="001F43A5">
        <w:t>EPS Preferred CIoT network behaviour</w:t>
      </w:r>
      <w:r>
        <w:t>;</w:t>
      </w:r>
    </w:p>
    <w:p w14:paraId="7EBBEAF9" w14:textId="77777777" w:rsidR="006D6CA5" w:rsidRDefault="006D6CA5" w:rsidP="006D6CA5">
      <w:pPr>
        <w:pStyle w:val="B1"/>
      </w:pPr>
      <w:r>
        <w:t>zk)</w:t>
      </w:r>
      <w:r>
        <w:tab/>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p>
    <w:p w14:paraId="0A325A15" w14:textId="77777777" w:rsidR="006D6CA5" w:rsidRPr="00D74CA1" w:rsidRDefault="006D6CA5" w:rsidP="006D6CA5">
      <w:pPr>
        <w:pStyle w:val="B1"/>
        <w:rPr>
          <w:lang w:val="en-US" w:eastAsia="ko-KR"/>
        </w:rPr>
      </w:pPr>
      <w:r>
        <w:t>zl)</w:t>
      </w:r>
      <w:r>
        <w:tab/>
        <w:t>when the UE is registered for disaster roaming services and receives a request from the upper layers to establish an emergency PDU session or</w:t>
      </w:r>
      <w:r w:rsidRPr="00D8216F">
        <w:t xml:space="preserve"> </w:t>
      </w:r>
      <w:r>
        <w:t>perform emergency services fallback;</w:t>
      </w:r>
    </w:p>
    <w:p w14:paraId="48B69957" w14:textId="77777777" w:rsidR="006D6CA5" w:rsidRDefault="006D6CA5" w:rsidP="006D6CA5">
      <w:pPr>
        <w:pStyle w:val="B1"/>
      </w:pPr>
      <w:r>
        <w:t>zm)</w:t>
      </w:r>
      <w:r>
        <w:tab/>
        <w:t xml:space="preserve">when the </w:t>
      </w:r>
      <w:r w:rsidRPr="002D7139">
        <w:t>UE</w:t>
      </w:r>
      <w:r>
        <w:t xml:space="preserve"> </w:t>
      </w:r>
      <w:r w:rsidRPr="002D7139">
        <w:t xml:space="preserve">needs to </w:t>
      </w:r>
      <w:r>
        <w:t>provide</w:t>
      </w:r>
      <w:r w:rsidRPr="002D7139">
        <w:t xml:space="preserve"> the </w:t>
      </w:r>
      <w:r>
        <w:t>unavailability period duration; or</w:t>
      </w:r>
    </w:p>
    <w:p w14:paraId="202583E9" w14:textId="77777777" w:rsidR="006D6CA5" w:rsidRPr="00D74CA1" w:rsidRDefault="006D6CA5" w:rsidP="006D6CA5">
      <w:pPr>
        <w:pStyle w:val="B1"/>
        <w:rPr>
          <w:lang w:val="en-US" w:eastAsia="ko-KR"/>
        </w:rPr>
      </w:pPr>
      <w:r>
        <w:t>zn)</w:t>
      </w:r>
      <w:r>
        <w:tab/>
        <w:t xml:space="preserve">when the </w:t>
      </w:r>
      <w:r w:rsidRPr="002D7139">
        <w:t>UE needs to</w:t>
      </w:r>
      <w:r w:rsidDel="0042008D">
        <w:t xml:space="preserve"> </w:t>
      </w:r>
      <w:r>
        <w:t>come out of unavailability period and resume normal services.</w:t>
      </w:r>
    </w:p>
    <w:p w14:paraId="5A424B4C" w14:textId="77777777" w:rsidR="006D6CA5" w:rsidRDefault="006D6CA5" w:rsidP="006D6CA5">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C4F91A7" w14:textId="77777777" w:rsidR="006D6CA5" w:rsidRPr="0081395E" w:rsidRDefault="006D6CA5" w:rsidP="006D6CA5">
      <w:r w:rsidRPr="0081395E">
        <w:t xml:space="preserve">If case </w:t>
      </w:r>
      <w:r>
        <w:t>zl</w:t>
      </w:r>
      <w:r w:rsidRPr="0081395E">
        <w:t>) is the reason for initiating the registration procedure for mobility and periodic registration update and if the UE supports S1 mode</w:t>
      </w:r>
      <w:r>
        <w:t xml:space="preserve"> </w:t>
      </w:r>
      <w:r>
        <w:rPr>
          <w:noProof/>
        </w:rPr>
        <w:t xml:space="preserve">and </w:t>
      </w:r>
      <w:r w:rsidRPr="00AE56E0">
        <w:rPr>
          <w:noProof/>
        </w:rPr>
        <w:t>the UE has not disabled its E-UTRA capability</w:t>
      </w:r>
      <w:r w:rsidRPr="0081395E">
        <w:t>, the UE shall:</w:t>
      </w:r>
    </w:p>
    <w:p w14:paraId="539394D9" w14:textId="77777777" w:rsidR="006D6CA5" w:rsidRPr="0081395E" w:rsidRDefault="006D6CA5" w:rsidP="006D6CA5">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5FC23939" w14:textId="77777777" w:rsidR="006D6CA5" w:rsidRDefault="006D6CA5" w:rsidP="006D6CA5">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391A2B3B" w14:textId="77777777" w:rsidR="006D6CA5" w:rsidRDefault="006D6CA5" w:rsidP="006D6CA5">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w:t>
      </w:r>
      <w:r>
        <w:rPr>
          <w:noProof/>
        </w:rPr>
        <w:t xml:space="preserve">and </w:t>
      </w:r>
      <w:r w:rsidRPr="00AE56E0">
        <w:rPr>
          <w:noProof/>
        </w:rPr>
        <w:t>the UE has not disabled its E-UTRA capability</w:t>
      </w:r>
      <w:r>
        <w:t>, the UE shall:</w:t>
      </w:r>
    </w:p>
    <w:p w14:paraId="3BF94303" w14:textId="77777777" w:rsidR="006D6CA5" w:rsidRDefault="006D6CA5" w:rsidP="006D6CA5">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48C95FE" w14:textId="77777777" w:rsidR="006D6CA5" w:rsidRDefault="006D6CA5" w:rsidP="006D6CA5">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00630B31" w14:textId="77777777" w:rsidR="006D6CA5" w:rsidRDefault="006D6CA5" w:rsidP="006D6CA5">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2B10913" w14:textId="77777777" w:rsidR="006D6CA5" w:rsidRDefault="006D6CA5" w:rsidP="006D6CA5">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0CB6198A" w14:textId="77777777" w:rsidR="006D6CA5" w:rsidRPr="00FE320E" w:rsidRDefault="006D6CA5" w:rsidP="006D6CA5">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0FE79C1" w14:textId="77777777" w:rsidR="006D6CA5" w:rsidRDefault="006D6CA5" w:rsidP="006D6CA5">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D91CAE9" w14:textId="77777777" w:rsidR="006D6CA5" w:rsidRDefault="006D6CA5" w:rsidP="006D6CA5">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D2238C4" w14:textId="77777777" w:rsidR="006D6CA5" w:rsidRDefault="006D6CA5" w:rsidP="006D6CA5">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4E8953E" w14:textId="77777777" w:rsidR="006D6CA5" w:rsidRPr="0008719F" w:rsidRDefault="006D6CA5" w:rsidP="006D6CA5">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69B21D6C" w14:textId="77777777" w:rsidR="006D6CA5" w:rsidRDefault="006D6CA5" w:rsidP="006D6CA5">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11FB763" w14:textId="77777777" w:rsidR="006D6CA5" w:rsidRDefault="006D6CA5" w:rsidP="006D6CA5">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8CB342B" w14:textId="77777777" w:rsidR="006D6CA5" w:rsidRDefault="006D6CA5" w:rsidP="006D6CA5">
      <w:r>
        <w:t>If the UE supports CAG feature, the UE shall set the CAG bit to "CAG Supported</w:t>
      </w:r>
      <w:r w:rsidRPr="00CC0C94">
        <w:t>"</w:t>
      </w:r>
      <w:r>
        <w:t xml:space="preserve"> in the 5GMM capability IE of the REGISTRATION REQUEST message.</w:t>
      </w:r>
    </w:p>
    <w:p w14:paraId="569D4257" w14:textId="77777777" w:rsidR="006D6CA5" w:rsidRPr="00FE320E" w:rsidRDefault="006D6CA5" w:rsidP="006D6CA5">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6A06F2F2" w14:textId="77777777" w:rsidR="006D6CA5" w:rsidRPr="00AB3E8E" w:rsidRDefault="006D6CA5" w:rsidP="006D6CA5">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7A32AF9" w14:textId="77777777" w:rsidR="006D6CA5" w:rsidRDefault="006D6CA5" w:rsidP="006D6CA5">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39B44C01" w14:textId="77777777" w:rsidR="006D6CA5" w:rsidRDefault="006D6CA5" w:rsidP="006D6CA5">
      <w:r>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54D48905" w14:textId="77777777" w:rsidR="006D6CA5" w:rsidRDefault="006D6CA5" w:rsidP="006D6CA5">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789969AB" w14:textId="77777777" w:rsidR="006D6CA5" w:rsidRPr="00BE237D" w:rsidRDefault="006D6CA5" w:rsidP="006D6CA5">
      <w:r w:rsidRPr="00BE237D">
        <w:t>If the UE no longer requires the use of SMS over NAS, then the UE shall include the 5GS update type IE in the REGISTRATION REQUEST message with the SMS requested bit set to "SMS over NAS not supported".</w:t>
      </w:r>
    </w:p>
    <w:p w14:paraId="3077B1B2" w14:textId="77777777" w:rsidR="006D6CA5" w:rsidRDefault="006D6CA5" w:rsidP="006D6CA5">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AE8B4C7" w14:textId="77777777" w:rsidR="006D6CA5" w:rsidRDefault="006D6CA5" w:rsidP="006D6CA5">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C6C428F" w14:textId="77777777" w:rsidR="006D6CA5" w:rsidRDefault="006D6CA5" w:rsidP="006D6CA5">
      <w:r>
        <w:t xml:space="preserve">The UE shall handle the 5GS mobile identity IE in the REGISTRATION </w:t>
      </w:r>
      <w:r w:rsidRPr="003168A2">
        <w:t>REQUEST message</w:t>
      </w:r>
      <w:r>
        <w:t xml:space="preserve"> as follows:</w:t>
      </w:r>
    </w:p>
    <w:p w14:paraId="704242FC" w14:textId="77777777" w:rsidR="006D6CA5" w:rsidRDefault="006D6CA5" w:rsidP="006D6CA5">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3910B1FC" w14:textId="77777777" w:rsidR="006D6CA5" w:rsidRDefault="006D6CA5" w:rsidP="006D6CA5">
      <w:pPr>
        <w:pStyle w:val="B2"/>
      </w:pPr>
      <w:r>
        <w:t>1)</w:t>
      </w:r>
      <w:r>
        <w:tab/>
        <w:t>a valid 5G-GUTI that was previously assigned by the same PLMN with which the UE is performing the registration, if available;</w:t>
      </w:r>
    </w:p>
    <w:p w14:paraId="5088F4E0" w14:textId="77777777" w:rsidR="006D6CA5" w:rsidRDefault="006D6CA5" w:rsidP="006D6CA5">
      <w:pPr>
        <w:pStyle w:val="B2"/>
      </w:pPr>
      <w:r>
        <w:t>2)</w:t>
      </w:r>
      <w:r>
        <w:tab/>
        <w:t>a valid 5G-GUTI that was previously assigned by an equivalent PLMN, if available; and</w:t>
      </w:r>
    </w:p>
    <w:p w14:paraId="31271788" w14:textId="77777777" w:rsidR="006D6CA5" w:rsidRDefault="006D6CA5" w:rsidP="006D6CA5">
      <w:pPr>
        <w:pStyle w:val="B2"/>
      </w:pPr>
      <w:r>
        <w:t>3)</w:t>
      </w:r>
      <w:r>
        <w:tab/>
        <w:t>a valid 5G-GUTI that was previously assigned by any other PLMN, if available; and</w:t>
      </w:r>
    </w:p>
    <w:p w14:paraId="43BE944C" w14:textId="77777777" w:rsidR="006D6CA5" w:rsidRDefault="006D6CA5" w:rsidP="006D6CA5">
      <w:pPr>
        <w:pStyle w:val="NO"/>
      </w:pPr>
      <w:r>
        <w:t>NOTE 5:</w:t>
      </w:r>
      <w:r>
        <w:tab/>
        <w:t>The 5G-GUTI included in the Additional GUTI IE is a native 5G-GUTI.</w:t>
      </w:r>
    </w:p>
    <w:p w14:paraId="014C03ED" w14:textId="77777777" w:rsidR="006D6CA5" w:rsidRDefault="006D6CA5" w:rsidP="006D6CA5">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5C3F462E" w14:textId="77777777" w:rsidR="006D6CA5" w:rsidRDefault="006D6CA5" w:rsidP="006D6CA5">
      <w:pPr>
        <w:pStyle w:val="B1"/>
      </w:pPr>
      <w:r>
        <w:tab/>
        <w:t>If the UE does not operate in SNPN access operation mode, holds two valid native 5G-GUTIs assigned by PLMNs and:</w:t>
      </w:r>
    </w:p>
    <w:p w14:paraId="02743D90" w14:textId="77777777" w:rsidR="006D6CA5" w:rsidRDefault="006D6CA5" w:rsidP="006D6CA5">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406A7D00" w14:textId="77777777" w:rsidR="006D6CA5" w:rsidRDefault="006D6CA5" w:rsidP="006D6CA5">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504A51FA" w14:textId="77777777" w:rsidR="006D6CA5" w:rsidRPr="00FE320E" w:rsidRDefault="006D6CA5" w:rsidP="006D6CA5">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2B1DA7">
        <w:t xml:space="preserve">If the UE includes the T3324 IE, it may also request a </w:t>
      </w:r>
      <w:r>
        <w:t xml:space="preserve">particular </w:t>
      </w:r>
      <w:r w:rsidRPr="002B1DA7">
        <w:t xml:space="preserve">T3512 value by including the </w:t>
      </w:r>
      <w:r>
        <w:t xml:space="preserve">Requested </w:t>
      </w:r>
      <w:r w:rsidRPr="002B1DA7">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4E37C0A8" w14:textId="77777777" w:rsidR="006D6CA5" w:rsidRDefault="006D6CA5" w:rsidP="006D6CA5">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4BE6C8E5" w14:textId="77777777" w:rsidR="006D6CA5" w:rsidRDefault="006D6CA5" w:rsidP="006D6CA5">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6FB5C730" w14:textId="77777777" w:rsidR="006D6CA5" w:rsidRDefault="006D6CA5" w:rsidP="006D6CA5">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BA78003" w14:textId="77777777" w:rsidR="006D6CA5" w:rsidRDefault="006D6CA5" w:rsidP="006D6CA5">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3E6CB6E" w14:textId="77777777" w:rsidR="006D6CA5" w:rsidRDefault="006D6CA5" w:rsidP="006D6CA5">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8171AB8" w14:textId="77777777" w:rsidR="006D6CA5" w:rsidRPr="00216B0A" w:rsidRDefault="006D6CA5" w:rsidP="006D6CA5">
      <w:pPr>
        <w:pStyle w:val="B1"/>
      </w:pPr>
      <w:r>
        <w:t>-</w:t>
      </w:r>
      <w:r>
        <w:tab/>
      </w:r>
      <w:r w:rsidRPr="00977243">
        <w:t xml:space="preserve">to indicate a request for LADN information by </w:t>
      </w:r>
      <w:r>
        <w:t>not including any LADN DNN value in the LADN indication IE.</w:t>
      </w:r>
    </w:p>
    <w:p w14:paraId="0968E3EE" w14:textId="77777777" w:rsidR="006D6CA5" w:rsidRDefault="006D6CA5" w:rsidP="006D6CA5">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7FCE832" w14:textId="77777777" w:rsidR="006D6CA5" w:rsidRDefault="006D6CA5" w:rsidP="006D6CA5">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5C648B9F" w14:textId="77777777" w:rsidR="006D6CA5" w:rsidRDefault="006D6CA5" w:rsidP="006D6CA5">
      <w:pPr>
        <w:pStyle w:val="B1"/>
      </w:pPr>
      <w:r>
        <w:rPr>
          <w:rFonts w:hint="eastAsia"/>
          <w:lang w:eastAsia="zh-CN"/>
        </w:rPr>
        <w:t>-</w:t>
      </w:r>
      <w:r>
        <w:rPr>
          <w:rFonts w:hint="eastAsia"/>
          <w:lang w:eastAsia="zh-CN"/>
        </w:rPr>
        <w:tab/>
      </w:r>
      <w:r>
        <w:t>associated with the access type the REGISTRATION REQUEST message is sent over; and</w:t>
      </w:r>
    </w:p>
    <w:p w14:paraId="184D3B37" w14:textId="77777777" w:rsidR="006D6CA5" w:rsidRDefault="006D6CA5" w:rsidP="006D6CA5">
      <w:pPr>
        <w:pStyle w:val="B1"/>
      </w:pPr>
      <w:r>
        <w:t>-</w:t>
      </w:r>
      <w:r>
        <w:tab/>
      </w:r>
      <w:r>
        <w:rPr>
          <w:rFonts w:hint="eastAsia"/>
        </w:rPr>
        <w:t>have pending user data to be sent</w:t>
      </w:r>
      <w:r>
        <w:t xml:space="preserve"> over user plane</w:t>
      </w:r>
      <w:r>
        <w:rPr>
          <w:rFonts w:hint="eastAsia"/>
        </w:rPr>
        <w:t>.</w:t>
      </w:r>
    </w:p>
    <w:p w14:paraId="65E56866" w14:textId="77777777" w:rsidR="006D6CA5" w:rsidRPr="00D72B4E" w:rsidRDefault="006D6CA5" w:rsidP="006D6CA5">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2CE2EC78" w14:textId="77777777" w:rsidR="006D6CA5" w:rsidRDefault="006D6CA5" w:rsidP="006D6CA5">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8968226" w14:textId="77777777" w:rsidR="006D6CA5" w:rsidRDefault="006D6CA5" w:rsidP="006D6CA5">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610BBB60" w14:textId="77777777" w:rsidR="006D6CA5" w:rsidRDefault="006D6CA5" w:rsidP="006D6CA5">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 xml:space="preserve">are </w:t>
      </w:r>
      <w:r>
        <w:t>not in</w:t>
      </w:r>
      <w:r w:rsidRPr="003168A2">
        <w:t>active in the UE</w:t>
      </w:r>
      <w:r>
        <w:t>; and</w:t>
      </w:r>
    </w:p>
    <w:p w14:paraId="1A204E55" w14:textId="77777777" w:rsidR="006D6CA5" w:rsidRDefault="006D6CA5" w:rsidP="006D6CA5">
      <w:pPr>
        <w:pStyle w:val="B1"/>
      </w:pPr>
      <w:r>
        <w:t>-</w:t>
      </w:r>
      <w:r>
        <w:tab/>
      </w:r>
      <w:r w:rsidRPr="003168A2">
        <w:t xml:space="preserve">which </w:t>
      </w:r>
      <w:r>
        <w:t xml:space="preserve">MA </w:t>
      </w:r>
      <w:r>
        <w:rPr>
          <w:rFonts w:hint="eastAsia"/>
        </w:rPr>
        <w:t>PDU session</w:t>
      </w:r>
      <w:r w:rsidRPr="003168A2">
        <w:t>s are</w:t>
      </w:r>
      <w:r>
        <w:t xml:space="preserve"> not</w:t>
      </w:r>
      <w:r w:rsidRPr="003168A2">
        <w:t xml:space="preserve"> </w:t>
      </w:r>
      <w:r>
        <w:t>in</w:t>
      </w:r>
      <w:r w:rsidRPr="003168A2">
        <w:t xml:space="preserve">active </w:t>
      </w:r>
      <w:r>
        <w:t xml:space="preserve">and having the corresponding user plane resources being established or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6469E167" w14:textId="77777777" w:rsidR="006D6CA5" w:rsidRPr="00764B63" w:rsidRDefault="006D6CA5" w:rsidP="006D6CA5">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4CF9140B" w14:textId="77777777" w:rsidR="006D6CA5" w:rsidRDefault="006D6CA5" w:rsidP="006D6CA5">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A82CBDB" w14:textId="77777777" w:rsidR="006D6CA5" w:rsidRDefault="006D6CA5" w:rsidP="006D6CA5">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6D34C93" w14:textId="77777777" w:rsidR="006D6CA5" w:rsidRDefault="006D6CA5" w:rsidP="006D6CA5">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32D9034" w14:textId="77777777" w:rsidR="006D6CA5" w:rsidRDefault="006D6CA5" w:rsidP="006D6CA5">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601C47B" w14:textId="77777777" w:rsidR="006D6CA5" w:rsidRDefault="006D6CA5" w:rsidP="006D6CA5">
      <w:pPr>
        <w:pStyle w:val="NO"/>
      </w:pPr>
      <w:r>
        <w:t>NOTE 7:</w:t>
      </w:r>
      <w:r>
        <w:tab/>
      </w:r>
      <w:r w:rsidRPr="001E1604">
        <w:t>The value of the 5GMM registration status included by the UE in the UE status IE is not used by the AMF</w:t>
      </w:r>
      <w:r>
        <w:t>.</w:t>
      </w:r>
    </w:p>
    <w:p w14:paraId="0CDB4EE6" w14:textId="77777777" w:rsidR="006D6CA5" w:rsidRDefault="006D6CA5" w:rsidP="006D6CA5">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546E781B" w14:textId="77777777" w:rsidR="006D6CA5" w:rsidRDefault="006D6CA5" w:rsidP="006D6CA5">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2D0274FC" w14:textId="77777777" w:rsidR="006D6CA5" w:rsidRDefault="006D6CA5" w:rsidP="006D6CA5">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524EBDF0" w14:textId="77777777" w:rsidR="006D6CA5" w:rsidRDefault="006D6CA5" w:rsidP="006D6CA5">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1D98A96" w14:textId="77777777" w:rsidR="006D6CA5" w:rsidRDefault="006D6CA5" w:rsidP="006D6CA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01A673A3" w14:textId="77777777" w:rsidR="006D6CA5" w:rsidRDefault="006D6CA5" w:rsidP="006D6CA5">
      <w:pPr>
        <w:pStyle w:val="B1"/>
      </w:pPr>
      <w:r>
        <w:t>a)</w:t>
      </w:r>
      <w:r>
        <w:tab/>
        <w:t>is in NB-N1 mode and:</w:t>
      </w:r>
    </w:p>
    <w:p w14:paraId="69AEF134" w14:textId="77777777" w:rsidR="006D6CA5" w:rsidRDefault="006D6CA5" w:rsidP="006D6CA5">
      <w:pPr>
        <w:pStyle w:val="B2"/>
        <w:rPr>
          <w:lang w:val="en-US"/>
        </w:rPr>
      </w:pPr>
      <w:r>
        <w:t>1)</w:t>
      </w:r>
      <w:r>
        <w:tab/>
      </w:r>
      <w:r>
        <w:rPr>
          <w:lang w:val="en-US"/>
        </w:rPr>
        <w:t>the UE needs to change the slice(s) it is currently registered to within the same registration area; or</w:t>
      </w:r>
    </w:p>
    <w:p w14:paraId="7768528C" w14:textId="77777777" w:rsidR="006D6CA5" w:rsidRDefault="006D6CA5" w:rsidP="006D6CA5">
      <w:pPr>
        <w:pStyle w:val="B2"/>
        <w:rPr>
          <w:lang w:val="en-US"/>
        </w:rPr>
      </w:pPr>
      <w:r>
        <w:rPr>
          <w:lang w:val="en-US"/>
        </w:rPr>
        <w:t>2)</w:t>
      </w:r>
      <w:r>
        <w:rPr>
          <w:lang w:val="en-US"/>
        </w:rPr>
        <w:tab/>
        <w:t>the UE has entered a new registration area; or</w:t>
      </w:r>
    </w:p>
    <w:p w14:paraId="7833B76C" w14:textId="77777777" w:rsidR="006D6CA5" w:rsidRDefault="006D6CA5" w:rsidP="006D6CA5">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7310A018" w14:textId="77777777" w:rsidR="006D6CA5" w:rsidRDefault="006D6CA5" w:rsidP="006D6CA5">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5FDAAE48" w14:textId="77777777" w:rsidR="006D6CA5" w:rsidRDefault="006D6CA5" w:rsidP="006D6CA5">
      <w:pPr>
        <w:pStyle w:val="NO"/>
      </w:pPr>
      <w:r>
        <w:t>NOTE 8:</w:t>
      </w:r>
      <w:r>
        <w:tab/>
        <w:t>T</w:t>
      </w:r>
      <w:r w:rsidRPr="00405DEB">
        <w:t xml:space="preserve">he REGISTRATION REQUEST message </w:t>
      </w:r>
      <w:r>
        <w:t>can include both the Requested NSSAI IE and the Requested mapped NSSAI IE as described below.</w:t>
      </w:r>
    </w:p>
    <w:p w14:paraId="635CD9D8" w14:textId="77777777" w:rsidR="006D6CA5" w:rsidRDefault="006D6CA5" w:rsidP="006D6CA5">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7C1E1D90" w14:textId="77777777" w:rsidR="006D6CA5" w:rsidRPr="00FC30B0" w:rsidRDefault="006D6CA5" w:rsidP="006D6CA5">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A61254F" w14:textId="77777777" w:rsidR="006D6CA5" w:rsidRPr="006741C2" w:rsidRDefault="006D6CA5" w:rsidP="006D6CA5">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6BE1153F" w14:textId="77777777" w:rsidR="006D6CA5" w:rsidRPr="006741C2" w:rsidRDefault="006D6CA5" w:rsidP="006D6CA5">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34F91204" w14:textId="77777777" w:rsidR="006D6CA5" w:rsidRPr="006741C2" w:rsidRDefault="006D6CA5" w:rsidP="006D6CA5">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5234EE4E" w14:textId="77777777" w:rsidR="006D6CA5" w:rsidRDefault="006D6CA5" w:rsidP="006D6CA5">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53A711C8" w14:textId="77777777" w:rsidR="006D6CA5" w:rsidRPr="00A56A82" w:rsidRDefault="006D6CA5" w:rsidP="006D6CA5">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4B6211A1" w14:textId="77777777" w:rsidR="006D6CA5" w:rsidRDefault="006D6CA5" w:rsidP="006D6CA5">
      <w:pPr>
        <w:pStyle w:val="B1"/>
      </w:pPr>
      <w:r w:rsidRPr="00A56A82">
        <w:t>b)</w:t>
      </w:r>
      <w:r w:rsidRPr="00A56A82">
        <w:tab/>
        <w:t>each active PDU session.</w:t>
      </w:r>
    </w:p>
    <w:p w14:paraId="0C4B1D84" w14:textId="77777777" w:rsidR="006D6CA5" w:rsidRDefault="006D6CA5" w:rsidP="006D6CA5">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38B80421" w14:textId="77777777" w:rsidR="006D6CA5" w:rsidRDefault="006D6CA5" w:rsidP="006D6CA5">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6834227" w14:textId="77777777" w:rsidR="006D6CA5" w:rsidRDefault="006D6CA5" w:rsidP="006D6CA5">
      <w:pPr>
        <w:pStyle w:val="B1"/>
      </w:pPr>
      <w:r>
        <w:t>b)</w:t>
      </w:r>
      <w:r>
        <w:tab/>
        <w:t>each active PDU session when the UE is performing mobility from N1 mode to N1 mode to a visited PLMN.</w:t>
      </w:r>
    </w:p>
    <w:p w14:paraId="748D95AD" w14:textId="77777777" w:rsidR="006D6CA5" w:rsidRDefault="006D6CA5" w:rsidP="006D6CA5">
      <w:pPr>
        <w:pStyle w:val="NO"/>
      </w:pPr>
      <w:r>
        <w:t>NOTE 9:</w:t>
      </w:r>
      <w:r>
        <w:tab/>
        <w:t>The Requested NSSAI IE is used instead of Requested mapped NSSAI IE in REGISTRATION REQUEST message when the UE enters HPLMN.</w:t>
      </w:r>
    </w:p>
    <w:p w14:paraId="76B400EF" w14:textId="77777777" w:rsidR="006D6CA5" w:rsidRDefault="006D6CA5" w:rsidP="006D6CA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7294D106" w14:textId="77777777" w:rsidR="006D6CA5" w:rsidRDefault="006D6CA5" w:rsidP="006D6CA5">
      <w:r>
        <w:t>If the UE has:</w:t>
      </w:r>
    </w:p>
    <w:p w14:paraId="5223CB4A" w14:textId="77777777" w:rsidR="006D6CA5" w:rsidRDefault="006D6CA5" w:rsidP="006D6CA5">
      <w:pPr>
        <w:pStyle w:val="B1"/>
      </w:pPr>
      <w:r>
        <w:t>-</w:t>
      </w:r>
      <w:r>
        <w:tab/>
        <w:t>no allowed NSSAI for the current PLMN</w:t>
      </w:r>
      <w:r w:rsidRPr="00EC66BC">
        <w:rPr>
          <w:rFonts w:eastAsia="Malgun Gothic"/>
        </w:rPr>
        <w:t xml:space="preserve"> </w:t>
      </w:r>
      <w:r>
        <w:rPr>
          <w:rFonts w:eastAsia="Malgun Gothic"/>
        </w:rPr>
        <w:t>or SNPN</w:t>
      </w:r>
      <w:r>
        <w:t>;</w:t>
      </w:r>
    </w:p>
    <w:p w14:paraId="423AB651" w14:textId="77777777" w:rsidR="006D6CA5" w:rsidRDefault="006D6CA5" w:rsidP="006D6CA5">
      <w:pPr>
        <w:pStyle w:val="B1"/>
      </w:pPr>
      <w:r>
        <w:t>-</w:t>
      </w:r>
      <w:r>
        <w:tab/>
        <w:t>no configured NSSAI for the current PLMN</w:t>
      </w:r>
      <w:r w:rsidRPr="00EC66BC">
        <w:rPr>
          <w:rFonts w:eastAsia="Malgun Gothic"/>
        </w:rPr>
        <w:t xml:space="preserve"> </w:t>
      </w:r>
      <w:r>
        <w:rPr>
          <w:rFonts w:eastAsia="Malgun Gothic"/>
        </w:rPr>
        <w:t>or SNPN</w:t>
      </w:r>
      <w:r>
        <w:t>;</w:t>
      </w:r>
    </w:p>
    <w:p w14:paraId="6171127F" w14:textId="77777777" w:rsidR="006D6CA5" w:rsidRDefault="006D6CA5" w:rsidP="006D6CA5">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49DF8081" w14:textId="77777777" w:rsidR="006D6CA5" w:rsidRDefault="006D6CA5" w:rsidP="006D6CA5">
      <w:pPr>
        <w:pStyle w:val="B1"/>
      </w:pPr>
      <w:r>
        <w:t>-</w:t>
      </w:r>
      <w:r>
        <w:tab/>
        <w:t>neither active PDU session(s) nor PDN connection(s) to transfer associated with mapped S-NSSAI(s);</w:t>
      </w:r>
    </w:p>
    <w:p w14:paraId="1E51C40F" w14:textId="77777777" w:rsidR="006D6CA5" w:rsidRDefault="006D6CA5" w:rsidP="006D6CA5">
      <w:r>
        <w:t>and has a default configured NSSAI, then the UE shall:</w:t>
      </w:r>
    </w:p>
    <w:p w14:paraId="41DB3C34" w14:textId="77777777" w:rsidR="006D6CA5" w:rsidRDefault="006D6CA5" w:rsidP="006D6CA5">
      <w:pPr>
        <w:pStyle w:val="B1"/>
      </w:pPr>
      <w:r>
        <w:t>a)</w:t>
      </w:r>
      <w:r>
        <w:tab/>
        <w:t>include the S-NSSAI(s) in the Requested NSSAI IE of the REGISTRATION REQUEST message using the default configured NSSAI; and</w:t>
      </w:r>
    </w:p>
    <w:p w14:paraId="12A17F0B" w14:textId="77777777" w:rsidR="006D6CA5" w:rsidRDefault="006D6CA5" w:rsidP="006D6CA5">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8938EE7" w14:textId="77777777" w:rsidR="006D6CA5" w:rsidRDefault="006D6CA5" w:rsidP="006D6CA5">
      <w:r>
        <w:t>If the UE has:</w:t>
      </w:r>
    </w:p>
    <w:p w14:paraId="2FDE1FD1" w14:textId="77777777" w:rsidR="006D6CA5" w:rsidRDefault="006D6CA5" w:rsidP="006D6CA5">
      <w:pPr>
        <w:pStyle w:val="B1"/>
      </w:pPr>
      <w:r>
        <w:t>-</w:t>
      </w:r>
      <w:r>
        <w:tab/>
        <w:t>no allowed NSSAI for the current PLMN</w:t>
      </w:r>
      <w:r w:rsidRPr="00EC66BC">
        <w:rPr>
          <w:rFonts w:eastAsia="Malgun Gothic"/>
        </w:rPr>
        <w:t xml:space="preserve"> </w:t>
      </w:r>
      <w:r>
        <w:rPr>
          <w:rFonts w:eastAsia="Malgun Gothic"/>
        </w:rPr>
        <w:t>or SNPN</w:t>
      </w:r>
      <w:r>
        <w:t>;</w:t>
      </w:r>
    </w:p>
    <w:p w14:paraId="77775DFA" w14:textId="77777777" w:rsidR="006D6CA5" w:rsidRDefault="006D6CA5" w:rsidP="006D6CA5">
      <w:pPr>
        <w:pStyle w:val="B1"/>
      </w:pPr>
      <w:r>
        <w:t>-</w:t>
      </w:r>
      <w:r>
        <w:tab/>
        <w:t>no configured NSSAI for the current PLMN</w:t>
      </w:r>
      <w:r w:rsidRPr="00EC66BC">
        <w:rPr>
          <w:rFonts w:eastAsia="Malgun Gothic"/>
        </w:rPr>
        <w:t xml:space="preserve"> </w:t>
      </w:r>
      <w:r>
        <w:rPr>
          <w:rFonts w:eastAsia="Malgun Gothic"/>
        </w:rPr>
        <w:t>or SNPN</w:t>
      </w:r>
      <w:r>
        <w:t>;</w:t>
      </w:r>
    </w:p>
    <w:p w14:paraId="395D43D8" w14:textId="77777777" w:rsidR="006D6CA5" w:rsidRDefault="006D6CA5" w:rsidP="006D6CA5">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4A009168" w14:textId="77777777" w:rsidR="006D6CA5" w:rsidRDefault="006D6CA5" w:rsidP="006D6CA5">
      <w:pPr>
        <w:pStyle w:val="B1"/>
      </w:pPr>
      <w:r>
        <w:t>-</w:t>
      </w:r>
      <w:r>
        <w:tab/>
        <w:t>neither active PDU session(s) nor PDN connection(s) to transfer associated with mapped S-NSSAI(s); and</w:t>
      </w:r>
    </w:p>
    <w:p w14:paraId="12D717C1" w14:textId="77777777" w:rsidR="006D6CA5" w:rsidRDefault="006D6CA5" w:rsidP="006D6CA5">
      <w:pPr>
        <w:pStyle w:val="B1"/>
      </w:pPr>
      <w:r>
        <w:t>-</w:t>
      </w:r>
      <w:r>
        <w:tab/>
        <w:t>no default configured NSSAI,</w:t>
      </w:r>
    </w:p>
    <w:p w14:paraId="60B6F9D7" w14:textId="77777777" w:rsidR="006D6CA5" w:rsidRDefault="006D6CA5" w:rsidP="006D6CA5">
      <w:r>
        <w:t xml:space="preserve">the UE shall include neither </w:t>
      </w:r>
      <w:r w:rsidRPr="00512A6B">
        <w:t>Request</w:t>
      </w:r>
      <w:r>
        <w:t>ed NSSAI IE nor Requested mapped NSSAI IE in the REGISTRATION REQUEST message.</w:t>
      </w:r>
    </w:p>
    <w:p w14:paraId="669B85D2" w14:textId="77777777" w:rsidR="006D6CA5" w:rsidRDefault="006D6CA5" w:rsidP="006D6CA5">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7769A586" w14:textId="77777777" w:rsidR="006D6CA5" w:rsidRDefault="006D6CA5" w:rsidP="006D6CA5">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AFFF686" w14:textId="77777777" w:rsidR="006D6CA5" w:rsidRPr="00EC66BC" w:rsidRDefault="006D6CA5" w:rsidP="006D6CA5">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38A13B70" w14:textId="77777777" w:rsidR="006D6CA5" w:rsidRDefault="006D6CA5" w:rsidP="006D6CA5">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C71F97A" w14:textId="77777777" w:rsidR="006D6CA5" w:rsidRPr="00BE76B7" w:rsidRDefault="006D6CA5" w:rsidP="006D6CA5">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B7C833A" w14:textId="77777777" w:rsidR="006D6CA5" w:rsidRDefault="006D6CA5" w:rsidP="006D6CA5">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2C333F7" w14:textId="77777777" w:rsidR="006D6CA5" w:rsidRDefault="006D6CA5" w:rsidP="006D6CA5">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25AD7A27" w14:textId="77777777" w:rsidR="006D6CA5" w:rsidRDefault="006D6CA5" w:rsidP="006D6CA5">
      <w:pPr>
        <w:pStyle w:val="NO"/>
      </w:pPr>
      <w:r>
        <w:t>NOTE 13:</w:t>
      </w:r>
      <w:r>
        <w:tab/>
        <w:t>The number of S-NSSAI(s) included in the requested NSSAI cannot exceed eight.</w:t>
      </w:r>
    </w:p>
    <w:p w14:paraId="0B33E178" w14:textId="77777777" w:rsidR="006D6CA5" w:rsidRPr="003B0240" w:rsidRDefault="006D6CA5" w:rsidP="006D6CA5">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605D6E04" w14:textId="77777777" w:rsidR="006D6CA5" w:rsidRDefault="006D6CA5" w:rsidP="006D6CA5">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7B527CD8" w14:textId="77777777" w:rsidR="006D6CA5" w:rsidRDefault="006D6CA5" w:rsidP="006D6CA5">
      <w:pPr>
        <w:snapToGrid w:val="0"/>
      </w:pPr>
      <w:r>
        <w:t xml:space="preserve">For case zm, If the network indicated support for the unavailability period in the last registration procedure and the UE is able to store its 5GMM and 5GSM contexts, the UE shall include the Unavailaibility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268C722A" w14:textId="77777777" w:rsidR="006D6CA5" w:rsidRDefault="006D6CA5" w:rsidP="006D6CA5">
      <w:r w:rsidRPr="000E4936">
        <w:t>NOTE 1</w:t>
      </w:r>
      <w:r>
        <w:t>3A</w:t>
      </w:r>
      <w:r w:rsidRPr="000E4936">
        <w:t>:</w:t>
      </w:r>
      <w:r>
        <w:tab/>
      </w:r>
      <w:r w:rsidRPr="000E4936">
        <w:t>If the UE is unable to store its 5GMM and 5GSM contexts, the UE triggers the de-registration procedure.</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75048D4C" w14:textId="77777777" w:rsidR="006D6CA5" w:rsidRDefault="006D6CA5" w:rsidP="006D6CA5">
      <w:pPr>
        <w:pStyle w:val="B1"/>
      </w:pPr>
      <w:r>
        <w:t>a)</w:t>
      </w:r>
      <w:r>
        <w:tab/>
        <w:t xml:space="preserve">initiates the registration procedure for mobility and periodic registration update </w:t>
      </w:r>
      <w:r w:rsidRPr="00666E93">
        <w:t>upon request of the upper layers to establish a</w:t>
      </w:r>
      <w:r>
        <w:t>n</w:t>
      </w:r>
      <w:r w:rsidRPr="00666E93">
        <w:t xml:space="preserve"> </w:t>
      </w:r>
      <w:r>
        <w:t xml:space="preserve">emergency </w:t>
      </w:r>
      <w:r w:rsidRPr="00666E93">
        <w:t>PDU session</w:t>
      </w:r>
      <w:r>
        <w:t>;</w:t>
      </w:r>
    </w:p>
    <w:p w14:paraId="4AAD86DB" w14:textId="77777777" w:rsidR="006D6CA5" w:rsidRDefault="006D6CA5" w:rsidP="006D6CA5">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7E1B6F46" w14:textId="77777777" w:rsidR="006D6CA5" w:rsidRPr="00082716" w:rsidRDefault="006D6CA5" w:rsidP="006D6CA5">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D88C9F6" w14:textId="77777777" w:rsidR="006D6CA5" w:rsidRPr="007569F0" w:rsidRDefault="006D6CA5" w:rsidP="006D6CA5">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03B8D430" w14:textId="77777777" w:rsidR="006D6CA5" w:rsidRDefault="006D6CA5" w:rsidP="006D6CA5">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4B0E59D" w14:textId="77777777" w:rsidR="006D6CA5" w:rsidRDefault="006D6CA5" w:rsidP="006D6CA5">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registration update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7165B05E" w14:textId="77777777" w:rsidR="006D6CA5" w:rsidRPr="00082716" w:rsidRDefault="006D6CA5" w:rsidP="006D6CA5">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or SNPN as specified</w:t>
      </w:r>
      <w:r w:rsidRPr="00143815">
        <w:rPr>
          <w:noProof/>
          <w:lang w:val="en-US"/>
        </w:rPr>
        <w:t xml:space="preserve"> in subclause 5.3.5</w:t>
      </w:r>
      <w:r>
        <w:rPr>
          <w:noProof/>
          <w:lang w:val="en-US"/>
        </w:rPr>
        <w:t>.</w:t>
      </w:r>
    </w:p>
    <w:p w14:paraId="652BFB69" w14:textId="77777777" w:rsidR="006D6CA5" w:rsidRDefault="006D6CA5" w:rsidP="006D6CA5">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r w:rsidRPr="00143815">
        <w:rPr>
          <w:noProof/>
          <w:lang w:val="en-US"/>
        </w:rPr>
        <w:t xml:space="preserve"> or that the UE is configured for high priority access in selected PLMN</w:t>
      </w:r>
      <w:r>
        <w:rPr>
          <w:noProof/>
          <w:lang w:val="en-US"/>
        </w:rPr>
        <w:t xml:space="preserve"> or SNPN,</w:t>
      </w:r>
      <w:r w:rsidRPr="00143815">
        <w:rPr>
          <w:noProof/>
          <w:lang w:val="en-US"/>
        </w:rPr>
        <w:t xml:space="preserve"> as specified in subclause 5.3.5</w:t>
      </w:r>
      <w:r>
        <w:rPr>
          <w:noProof/>
          <w:lang w:val="en-US"/>
        </w:rPr>
        <w:t>.</w:t>
      </w:r>
    </w:p>
    <w:p w14:paraId="6358CF52" w14:textId="77777777" w:rsidR="006D6CA5" w:rsidRDefault="006D6CA5" w:rsidP="006D6CA5">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6116775F" w14:textId="77777777" w:rsidR="006D6CA5" w:rsidRDefault="006D6CA5" w:rsidP="006D6CA5">
      <w:r>
        <w:t>For case a), x)</w:t>
      </w:r>
      <w:r w:rsidRPr="005E5A4A">
        <w:t xml:space="preserve"> or if the UE operating in the single-registration mode performs inter-system change from S1 mode to N1 mode</w:t>
      </w:r>
      <w:r>
        <w:t>, the UE shall:</w:t>
      </w:r>
    </w:p>
    <w:p w14:paraId="35EE57A5" w14:textId="77777777" w:rsidR="006D6CA5" w:rsidRDefault="006D6CA5" w:rsidP="006D6CA5">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3A53082" w14:textId="77777777" w:rsidR="006D6CA5" w:rsidRDefault="006D6CA5" w:rsidP="006D6CA5">
      <w:pPr>
        <w:pStyle w:val="B1"/>
      </w:pPr>
      <w:r>
        <w:t>b)</w:t>
      </w:r>
      <w:r>
        <w:tab/>
        <w:t>if the UE:</w:t>
      </w:r>
    </w:p>
    <w:p w14:paraId="43429D5B" w14:textId="77777777" w:rsidR="006D6CA5" w:rsidRDefault="006D6CA5" w:rsidP="006D6CA5">
      <w:pPr>
        <w:pStyle w:val="B2"/>
      </w:pPr>
      <w:r>
        <w:t>1)</w:t>
      </w:r>
      <w:r>
        <w:tab/>
        <w:t>does not have an applicable network-assigned UE radio capability ID for the current UE radio configuration in the selected PLMN or SNPN; and</w:t>
      </w:r>
    </w:p>
    <w:p w14:paraId="6D9B7363" w14:textId="77777777" w:rsidR="006D6CA5" w:rsidRDefault="006D6CA5" w:rsidP="006D6CA5">
      <w:pPr>
        <w:pStyle w:val="B2"/>
      </w:pPr>
      <w:r>
        <w:t>2)</w:t>
      </w:r>
      <w:r>
        <w:tab/>
        <w:t>has an applicable manufacturer-assigned UE radio capability ID for the current UE radio configuration,</w:t>
      </w:r>
    </w:p>
    <w:p w14:paraId="7FA69A2B" w14:textId="77777777" w:rsidR="006D6CA5" w:rsidRDefault="006D6CA5" w:rsidP="006D6CA5">
      <w:pPr>
        <w:pStyle w:val="B1"/>
      </w:pPr>
      <w:r>
        <w:tab/>
        <w:t>include the applicable manufacturer-assigned UE radio capability ID in the UE radio capability ID IE of the REGISTRATION REQUEST message.</w:t>
      </w:r>
    </w:p>
    <w:p w14:paraId="3575518B" w14:textId="77777777" w:rsidR="006D6CA5" w:rsidRPr="00CC0C94" w:rsidRDefault="006D6CA5" w:rsidP="006D6CA5">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70C606F4" w14:textId="77777777" w:rsidR="006D6CA5" w:rsidRPr="00CC0C94" w:rsidRDefault="006D6CA5" w:rsidP="006D6CA5">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7805A716" w14:textId="77777777" w:rsidR="006D6CA5" w:rsidRPr="00CC0C94" w:rsidRDefault="006D6CA5" w:rsidP="006D6CA5">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0BE7FF4A" w14:textId="77777777" w:rsidR="006D6CA5" w:rsidRDefault="006D6CA5" w:rsidP="006D6CA5">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5E397CF1" w14:textId="77777777" w:rsidR="006D6CA5" w:rsidRDefault="006D6CA5" w:rsidP="006D6CA5">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5E7B1931" w14:textId="77777777" w:rsidR="006D6CA5" w:rsidRDefault="006D6CA5" w:rsidP="006D6CA5">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3825F5E" w14:textId="77777777" w:rsidR="006D6CA5" w:rsidRDefault="006D6CA5" w:rsidP="006D6CA5">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2B916893" w14:textId="77777777" w:rsidR="006D6CA5" w:rsidRDefault="006D6CA5" w:rsidP="006D6CA5">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04659790" w14:textId="77777777" w:rsidR="006D6CA5" w:rsidRDefault="006D6CA5" w:rsidP="006D6CA5">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48741FB7" w14:textId="77777777" w:rsidR="006D6CA5" w:rsidRDefault="006D6CA5" w:rsidP="006D6CA5">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29F1965C" w14:textId="77777777" w:rsidR="006D6CA5" w:rsidRDefault="006D6CA5" w:rsidP="006D6CA5">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42209F6" w14:textId="77777777" w:rsidR="006D6CA5" w:rsidRDefault="006D6CA5" w:rsidP="006D6CA5">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8E4E13C" w14:textId="77777777" w:rsidR="006D6CA5" w:rsidRDefault="006D6CA5" w:rsidP="006D6CA5">
      <w:r>
        <w:t>The UE shall send the REGISTRATION REQUEST message including the NAS message container IE as described in subclause 4.4.6:</w:t>
      </w:r>
    </w:p>
    <w:p w14:paraId="1FA17D7C" w14:textId="77777777" w:rsidR="006D6CA5" w:rsidRDefault="006D6CA5" w:rsidP="006D6CA5">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1157CADA" w14:textId="77777777" w:rsidR="006D6CA5" w:rsidRDefault="006D6CA5" w:rsidP="006D6CA5">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700DC7A3" w14:textId="77777777" w:rsidR="006D6CA5" w:rsidRDefault="006D6CA5" w:rsidP="006D6CA5">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5BB0AC21" w14:textId="77777777" w:rsidR="006D6CA5" w:rsidRDefault="006D6CA5" w:rsidP="006D6CA5">
      <w:pPr>
        <w:pStyle w:val="B1"/>
      </w:pPr>
      <w:r>
        <w:t>a)</w:t>
      </w:r>
      <w:r>
        <w:tab/>
        <w:t>from 5GMM-</w:t>
      </w:r>
      <w:r w:rsidRPr="003168A2">
        <w:t xml:space="preserve">IDLE </w:t>
      </w:r>
      <w:r>
        <w:t>mode; or</w:t>
      </w:r>
    </w:p>
    <w:p w14:paraId="23C847D4" w14:textId="77777777" w:rsidR="006D6CA5" w:rsidRDefault="006D6CA5" w:rsidP="006D6CA5">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57861B0" w14:textId="77777777" w:rsidR="006D6CA5" w:rsidRDefault="006D6CA5" w:rsidP="006D6CA5">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06487655" w14:textId="77777777" w:rsidR="006D6CA5" w:rsidRDefault="006D6CA5" w:rsidP="006D6CA5">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4F042BE" w14:textId="77777777" w:rsidR="006D6CA5" w:rsidRPr="00CC0C94" w:rsidRDefault="006D6CA5" w:rsidP="006D6CA5">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Pr="00CC0C94">
        <w:t>For all cases except case b</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03D3EC7" w14:textId="77777777" w:rsidR="006D6CA5" w:rsidRPr="00CD2F0E" w:rsidRDefault="006D6CA5" w:rsidP="006D6CA5">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389E2445" w14:textId="77777777" w:rsidR="006D6CA5" w:rsidRPr="00CC0C94" w:rsidRDefault="006D6CA5" w:rsidP="006D6CA5">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5E24BF3" w14:textId="77777777" w:rsidR="006D6CA5" w:rsidRDefault="006D6CA5" w:rsidP="006D6CA5">
      <w:r>
        <w:t>The UE shall set the ER-NSSAI bit to "Extended rejected NSSAI supported" in the 5GMM capability IE of the REGISTRATION REQUEST message.</w:t>
      </w:r>
    </w:p>
    <w:p w14:paraId="75887DCB" w14:textId="77777777" w:rsidR="006D6CA5" w:rsidRPr="00EC66BC" w:rsidRDefault="006D6CA5" w:rsidP="006D6CA5">
      <w:r w:rsidRPr="00EC66BC">
        <w:t>If the UE supports the NSSRG, then the UE shall set the NSSRG bit to "NSSRG supported" in the 5GMM capability IE of the REGISTRATION REQUEST message.</w:t>
      </w:r>
    </w:p>
    <w:p w14:paraId="104ED0C1" w14:textId="77777777" w:rsidR="006D6CA5" w:rsidRDefault="006D6CA5" w:rsidP="006D6CA5">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AAB4744" w14:textId="77777777" w:rsidR="006D6CA5" w:rsidRDefault="006D6CA5" w:rsidP="006D6CA5">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7D9DCA9" w14:textId="77777777" w:rsidR="006D6CA5" w:rsidRPr="00CC0C94" w:rsidRDefault="006D6CA5" w:rsidP="006D6CA5">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5BF31AE1" w14:textId="77777777" w:rsidR="006D6CA5" w:rsidRPr="00CC0C94" w:rsidRDefault="006D6CA5" w:rsidP="006D6CA5">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85B21A0" w14:textId="77777777" w:rsidR="006D6CA5" w:rsidRPr="00CC0C94" w:rsidRDefault="006D6CA5" w:rsidP="006D6CA5">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B25C293" w14:textId="77777777" w:rsidR="006D6CA5" w:rsidRDefault="006D6CA5" w:rsidP="006D6CA5">
      <w:r w:rsidRPr="00CC0C94">
        <w:t>For all cases except case b</w:t>
      </w:r>
      <w:r>
        <w:t>, i</w:t>
      </w:r>
      <w:r w:rsidRPr="00CC0C94">
        <w:t xml:space="preserve">f </w:t>
      </w:r>
      <w:r>
        <w:t>the MUSIM UE</w:t>
      </w:r>
      <w:r w:rsidRPr="00324303">
        <w:t xml:space="preserve"> </w:t>
      </w:r>
      <w:r>
        <w:t>sets:</w:t>
      </w:r>
    </w:p>
    <w:p w14:paraId="72A67E3B" w14:textId="77777777" w:rsidR="006D6CA5" w:rsidRDefault="006D6CA5" w:rsidP="006D6CA5">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8458EF2" w14:textId="77777777" w:rsidR="006D6CA5" w:rsidRDefault="006D6CA5" w:rsidP="006D6CA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F89E150" w14:textId="77777777" w:rsidR="006D6CA5" w:rsidRDefault="006D6CA5" w:rsidP="006D6CA5">
      <w:pPr>
        <w:pStyle w:val="B1"/>
      </w:pPr>
      <w:r>
        <w:t>-</w:t>
      </w:r>
      <w:r>
        <w:tab/>
        <w:t>both of them;</w:t>
      </w:r>
    </w:p>
    <w:p w14:paraId="0795763C" w14:textId="77777777" w:rsidR="006D6CA5" w:rsidRDefault="006D6CA5" w:rsidP="006D6CA5">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0BE589CE" w14:textId="77777777" w:rsidR="006D6CA5" w:rsidRDefault="006D6CA5" w:rsidP="006D6CA5">
      <w:r>
        <w:t>If the UE supports MINT, the UE shall set the MINT bit to "MINT supported</w:t>
      </w:r>
      <w:r w:rsidRPr="00CC0C94">
        <w:t>"</w:t>
      </w:r>
      <w:r>
        <w:t xml:space="preserve"> in the 5GMM capability IE of the REGISTRATION REQUEST message.</w:t>
      </w:r>
    </w:p>
    <w:p w14:paraId="7FE46B8A" w14:textId="77777777" w:rsidR="006D6CA5" w:rsidRDefault="006D6CA5" w:rsidP="006D6CA5">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78FE86D0" w14:textId="77777777" w:rsidR="006D6CA5" w:rsidRDefault="006D6CA5" w:rsidP="006D6CA5">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5786D92A" w14:textId="77777777" w:rsidR="006D6CA5" w:rsidRDefault="006D6CA5" w:rsidP="006D6CA5">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6B4606FB" w14:textId="77777777" w:rsidR="006D6CA5" w:rsidRDefault="006D6CA5" w:rsidP="006D6CA5">
      <w:pPr>
        <w:pStyle w:val="B1"/>
      </w:pPr>
      <w:r>
        <w:t>a)</w:t>
      </w:r>
      <w:r>
        <w:tab/>
        <w:t>the MS determined PLMN with disaster condition is the HPLMN and:</w:t>
      </w:r>
    </w:p>
    <w:p w14:paraId="7886CC82" w14:textId="77777777" w:rsidR="006D6CA5" w:rsidRDefault="006D6CA5" w:rsidP="006D6CA5">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66084D8" w14:textId="77777777" w:rsidR="006D6CA5" w:rsidRDefault="006D6CA5" w:rsidP="006D6CA5">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1FD548C8" w14:textId="77777777" w:rsidR="006D6CA5" w:rsidRDefault="006D6CA5" w:rsidP="006D6CA5">
      <w:pPr>
        <w:pStyle w:val="B1"/>
      </w:pPr>
      <w:r>
        <w:t>b)</w:t>
      </w:r>
      <w:r>
        <w:tab/>
        <w:t>the MS determined PLMN with disaster condition is not the HPLMN and:</w:t>
      </w:r>
    </w:p>
    <w:p w14:paraId="5455F33A" w14:textId="77777777" w:rsidR="006D6CA5" w:rsidRDefault="006D6CA5" w:rsidP="006D6CA5">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0060D85B" w14:textId="77777777" w:rsidR="006D6CA5" w:rsidRDefault="006D6CA5" w:rsidP="006D6CA5">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1E58DE32" w14:textId="77777777" w:rsidR="006D6CA5" w:rsidRDefault="006D6CA5" w:rsidP="006D6CA5">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5250F46A" w14:textId="77777777" w:rsidR="006D6CA5" w:rsidRDefault="006D6CA5" w:rsidP="006D6CA5">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06BD5CFB" w14:textId="77777777" w:rsidR="006D6CA5" w:rsidRDefault="006D6CA5" w:rsidP="006D6CA5">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29A4ADD3" w14:textId="77777777" w:rsidR="006D6CA5" w:rsidRDefault="006D6CA5" w:rsidP="006D6CA5">
      <w:r w:rsidRPr="00176056">
        <w:t>If the UE supports event notification, the UE shall set the EventNotification bit to "Event notification supported" in the 5GMM capability IE of the REGISTRATION REQUEST message.</w:t>
      </w:r>
    </w:p>
    <w:p w14:paraId="2DAD4AAD" w14:textId="77777777" w:rsidR="006D6CA5" w:rsidRDefault="006D6CA5" w:rsidP="006D6CA5">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C168C36" w14:textId="77777777" w:rsidR="006D6CA5" w:rsidRDefault="006D6CA5" w:rsidP="006D6CA5">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380DEAC1" w14:textId="77777777" w:rsidR="006D6CA5" w:rsidRDefault="006D6CA5" w:rsidP="006D6CA5">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08F3C0C3" w14:textId="77777777" w:rsidR="006D6CA5" w:rsidRPr="00FE320E" w:rsidRDefault="006D6CA5" w:rsidP="006D6CA5">
      <w:pPr>
        <w:pStyle w:val="EditorsNote"/>
      </w:pPr>
      <w:r>
        <w:t>Editor's Note (CR#4877, 5WWC_Ph2): The usage of N3IWF address information element for N3IWF selection is FFS</w:t>
      </w:r>
    </w:p>
    <w:p w14:paraId="72DF9C96" w14:textId="2E7F6F32" w:rsidR="0074739B" w:rsidRDefault="0074739B" w:rsidP="0074739B">
      <w:pPr>
        <w:rPr>
          <w:ins w:id="56" w:author="Sung Won (Nokia)" w:date="2023-02-19T12:47:00Z"/>
        </w:rPr>
      </w:pPr>
      <w:ins w:id="57" w:author="Sung Won (Nokia)" w:date="2023-02-19T12:47:00Z">
        <w:r>
          <w:t xml:space="preserve">If the UE supports the </w:t>
        </w:r>
      </w:ins>
      <w:ins w:id="58" w:author="Sung Won (Nokia)" w:date="2023-02-19T19:06:00Z">
        <w:r w:rsidR="007846DA">
          <w:t>r</w:t>
        </w:r>
      </w:ins>
      <w:ins w:id="59" w:author="Sung Won (Nokia)" w:date="2023-02-19T12:47:00Z">
        <w:r w:rsidRPr="0074739B">
          <w:t>econnection</w:t>
        </w:r>
      </w:ins>
      <w:ins w:id="60" w:author="Sung Won (Nokia)" w:date="2023-02-19T19:06:00Z">
        <w:r w:rsidR="007846DA">
          <w:t xml:space="preserve"> to the </w:t>
        </w:r>
      </w:ins>
      <w:ins w:id="61" w:author="Sung Won (Nokia)" w:date="2023-02-19T19:07:00Z">
        <w:r w:rsidR="007846DA">
          <w:t>network</w:t>
        </w:r>
      </w:ins>
      <w:ins w:id="62" w:author="Sung Won (Nokia)" w:date="2023-02-19T12:47:00Z">
        <w:r w:rsidRPr="0074739B">
          <w:t xml:space="preserve"> due to RAN timing synchronization status change</w:t>
        </w:r>
        <w:r>
          <w:t xml:space="preserve">, the UE shall set the </w:t>
        </w:r>
      </w:ins>
      <w:ins w:id="63" w:author="Nokia_Author_02" w:date="2023-03-02T11:59:00Z">
        <w:r w:rsidR="003213AF" w:rsidRPr="003213AF">
          <w:t>Reconnection to the network due to RAN timing synchronization status change (RANtiming)</w:t>
        </w:r>
      </w:ins>
      <w:ins w:id="64" w:author="Sung Won (Nokia)" w:date="2023-02-19T12:47:00Z">
        <w:r>
          <w:t xml:space="preserve"> bit to "</w:t>
        </w:r>
      </w:ins>
      <w:ins w:id="65" w:author="Sung Won (Nokia)" w:date="2023-02-19T12:55:00Z">
        <w:r w:rsidR="00FB0D4D">
          <w:t>S</w:t>
        </w:r>
      </w:ins>
      <w:ins w:id="66" w:author="Sung Won (Nokia)" w:date="2023-02-19T12:47:00Z">
        <w:r>
          <w:t>upported" in the 5GMM capability IE of the REGISTRATION REQUEST message.</w:t>
        </w:r>
      </w:ins>
    </w:p>
    <w:p w14:paraId="0A36B9BB" w14:textId="77777777" w:rsidR="006D6CA5" w:rsidRDefault="006D6CA5" w:rsidP="006D6CA5">
      <w:pPr>
        <w:pStyle w:val="TH"/>
      </w:pPr>
      <w:r>
        <w:object w:dxaOrig="9541" w:dyaOrig="8460" w14:anchorId="3779AFB1">
          <v:shape id="_x0000_i1026" type="#_x0000_t75" style="width:416.5pt;height:369.5pt" o:ole="">
            <v:imagedata r:id="rId25" o:title=""/>
          </v:shape>
          <o:OLEObject Type="Embed" ProgID="Visio.Drawing.15" ShapeID="_x0000_i1026" DrawAspect="Content" ObjectID="_1739263725" r:id="rId26"/>
        </w:object>
      </w:r>
    </w:p>
    <w:p w14:paraId="707FF9F2" w14:textId="77777777" w:rsidR="006D6CA5" w:rsidRPr="00BD0557" w:rsidRDefault="006D6CA5" w:rsidP="006D6CA5">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55000DB7" w14:textId="77777777" w:rsidR="00DC76E5" w:rsidRPr="006B5418" w:rsidRDefault="00DC76E5" w:rsidP="00DC76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74F003D" w14:textId="77777777" w:rsidR="006D6CA5" w:rsidRDefault="006D6CA5" w:rsidP="006D6CA5">
      <w:pPr>
        <w:pStyle w:val="Heading5"/>
      </w:pPr>
      <w:bookmarkStart w:id="67" w:name="_Toc20232685"/>
      <w:bookmarkStart w:id="68" w:name="_Toc27746787"/>
      <w:bookmarkStart w:id="69" w:name="_Toc36212969"/>
      <w:bookmarkStart w:id="70" w:name="_Toc36657146"/>
      <w:bookmarkStart w:id="71" w:name="_Toc45286810"/>
      <w:bookmarkStart w:id="72" w:name="_Toc51948079"/>
      <w:bookmarkStart w:id="73" w:name="_Toc51949171"/>
      <w:bookmarkStart w:id="74" w:name="_Toc123901517"/>
      <w:r>
        <w:t>5.5.1.3.4</w:t>
      </w:r>
      <w:r>
        <w:tab/>
        <w:t xml:space="preserve">Mobility and periodic registration update </w:t>
      </w:r>
      <w:r w:rsidRPr="003168A2">
        <w:t>accepted by the network</w:t>
      </w:r>
      <w:bookmarkEnd w:id="67"/>
      <w:bookmarkEnd w:id="68"/>
      <w:bookmarkEnd w:id="69"/>
      <w:bookmarkEnd w:id="70"/>
      <w:bookmarkEnd w:id="71"/>
      <w:bookmarkEnd w:id="72"/>
      <w:bookmarkEnd w:id="73"/>
      <w:bookmarkEnd w:id="74"/>
    </w:p>
    <w:p w14:paraId="1CC8F263" w14:textId="77777777" w:rsidR="006D6CA5" w:rsidRDefault="006D6CA5" w:rsidP="006D6CA5">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4078BB7" w14:textId="77777777" w:rsidR="006D6CA5" w:rsidRDefault="006D6CA5" w:rsidP="006D6CA5">
      <w:r>
        <w:t>If timer T3513 is running in the AMF, the AMF shall stop timer T3513 if a paging request was sent with the access type indicating non-3GPP and the REGISTRATION REQUEST message includes the Allowed PDU session status IE.</w:t>
      </w:r>
    </w:p>
    <w:p w14:paraId="1087DDD3" w14:textId="77777777" w:rsidR="006D6CA5" w:rsidRDefault="006D6CA5" w:rsidP="006D6CA5">
      <w:r>
        <w:t>If timer T3565 is running in the AMF, the AMF shall stop timer T3565 when a REGISTRATION REQUEST message is received.</w:t>
      </w:r>
    </w:p>
    <w:p w14:paraId="4755A22C" w14:textId="77777777" w:rsidR="006D6CA5" w:rsidRPr="00CC0C94" w:rsidRDefault="006D6CA5" w:rsidP="006D6CA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B3B4681" w14:textId="77777777" w:rsidR="006D6CA5" w:rsidRPr="00CC0C94" w:rsidRDefault="006D6CA5" w:rsidP="006D6CA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C0C9881" w14:textId="77777777" w:rsidR="006D6CA5" w:rsidRDefault="006D6CA5" w:rsidP="006D6CA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A437E4E" w14:textId="77777777" w:rsidR="006D6CA5" w:rsidRDefault="006D6CA5" w:rsidP="006D6CA5">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4A515079" w14:textId="77777777" w:rsidR="006D6CA5" w:rsidRPr="0000154D" w:rsidRDefault="006D6CA5" w:rsidP="006D6CA5">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C891F81" w14:textId="77777777" w:rsidR="006D6CA5" w:rsidRDefault="006D6CA5" w:rsidP="006D6CA5">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38A60C5" w14:textId="77777777" w:rsidR="006D6CA5" w:rsidRPr="008C0E61" w:rsidRDefault="006D6CA5" w:rsidP="006D6CA5">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EAF354B" w14:textId="77777777" w:rsidR="006D6CA5" w:rsidRPr="008D17FF" w:rsidRDefault="006D6CA5" w:rsidP="006D6CA5">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29C3BE9" w14:textId="77777777" w:rsidR="006D6CA5" w:rsidRDefault="006D6CA5" w:rsidP="006D6CA5">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EB3464A" w14:textId="77777777" w:rsidR="006D6CA5" w:rsidRDefault="006D6CA5" w:rsidP="006D6CA5">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E9C6D68" w14:textId="77777777" w:rsidR="006D6CA5" w:rsidRDefault="006D6CA5" w:rsidP="006D6CA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021E179C" w14:textId="77777777" w:rsidR="006D6CA5" w:rsidRDefault="006D6CA5" w:rsidP="006D6CA5">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577C73A4" w14:textId="77777777" w:rsidR="006D6CA5" w:rsidRDefault="006D6CA5" w:rsidP="006D6CA5">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5C6D4EB8" w14:textId="77777777" w:rsidR="006D6CA5" w:rsidRDefault="006D6CA5" w:rsidP="006D6CA5">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6871C827" w14:textId="77777777" w:rsidR="006D6CA5" w:rsidRPr="0080170A" w:rsidRDefault="006D6CA5" w:rsidP="006D6CA5">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70185BCD" w14:textId="77777777" w:rsidR="006D6CA5" w:rsidRDefault="006D6CA5" w:rsidP="006D6CA5">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186CD4B" w14:textId="77777777" w:rsidR="006D6CA5" w:rsidRDefault="006D6CA5" w:rsidP="006D6CA5">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B7E9FF8" w14:textId="77777777" w:rsidR="006D6CA5" w:rsidRDefault="006D6CA5" w:rsidP="006D6CA5">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p>
    <w:p w14:paraId="23CBD253" w14:textId="77777777" w:rsidR="006D6CA5" w:rsidRPr="00A01A68" w:rsidRDefault="006D6CA5" w:rsidP="006D6CA5">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5D507CD6" w14:textId="77777777" w:rsidR="006D6CA5" w:rsidRDefault="006D6CA5" w:rsidP="006D6CA5">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3D210E7" w14:textId="77777777" w:rsidR="006D6CA5" w:rsidRDefault="006D6CA5" w:rsidP="006D6CA5">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CDF7516" w14:textId="77777777" w:rsidR="006D6CA5" w:rsidRDefault="006D6CA5" w:rsidP="006D6CA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39BC0E9" w14:textId="77777777" w:rsidR="006D6CA5" w:rsidRDefault="006D6CA5" w:rsidP="006D6CA5">
      <w:r>
        <w:t>The AMF shall include an active time value in the T3324 IE in the REGISTRATION ACCEPT message if the UE requested an active time value in the REGISTRATION REQUEST message and the AMF accepts the use of MICO mode and the use of active time.</w:t>
      </w:r>
    </w:p>
    <w:p w14:paraId="09445E0D" w14:textId="77777777" w:rsidR="006D6CA5" w:rsidRPr="003C2D26" w:rsidRDefault="006D6CA5" w:rsidP="006D6CA5">
      <w:r w:rsidRPr="003C2D26">
        <w:t>If the UE does not include MICO indication IE in the REGISTRATION REQUEST message, then the AMF shall disable MICO mode if it was already enabled.</w:t>
      </w:r>
    </w:p>
    <w:p w14:paraId="1ED8BD11" w14:textId="77777777" w:rsidR="006D6CA5" w:rsidRDefault="006D6CA5" w:rsidP="006D6CA5">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7BD9EC52" w14:textId="77777777" w:rsidR="006D6CA5" w:rsidRDefault="006D6CA5" w:rsidP="006D6CA5">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724BFA00" w14:textId="77777777" w:rsidR="006D6CA5" w:rsidRDefault="006D6CA5" w:rsidP="006D6CA5">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7C2C7B6" w14:textId="77777777" w:rsidR="006D6CA5" w:rsidRDefault="006D6CA5" w:rsidP="006D6CA5">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67478BE" w14:textId="77777777" w:rsidR="006D6CA5" w:rsidRPr="00CC0C94" w:rsidRDefault="006D6CA5" w:rsidP="006D6CA5">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D48F2E2" w14:textId="77777777" w:rsidR="006D6CA5" w:rsidRPr="00CC0C94" w:rsidRDefault="006D6CA5" w:rsidP="006D6CA5">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629A841E" w14:textId="77777777" w:rsidR="006D6CA5" w:rsidRPr="00CC0C94" w:rsidRDefault="006D6CA5" w:rsidP="006D6CA5">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CCB5FB1" w14:textId="77777777" w:rsidR="006D6CA5" w:rsidRDefault="006D6CA5" w:rsidP="006D6CA5">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122FF9E" w14:textId="77777777" w:rsidR="006D6CA5" w:rsidRDefault="006D6CA5" w:rsidP="006D6CA5">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6B4FC9B" w14:textId="77777777" w:rsidR="006D6CA5" w:rsidRDefault="006D6CA5" w:rsidP="006D6CA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84BA697" w14:textId="77777777" w:rsidR="006D6CA5" w:rsidRDefault="006D6CA5" w:rsidP="006D6CA5">
      <w:pPr>
        <w:pStyle w:val="B1"/>
      </w:pPr>
      <w:r>
        <w:t>-</w:t>
      </w:r>
      <w:r>
        <w:tab/>
        <w:t>both of them;</w:t>
      </w:r>
    </w:p>
    <w:p w14:paraId="6942E3D1" w14:textId="77777777" w:rsidR="006D6CA5" w:rsidRDefault="006D6CA5" w:rsidP="006D6CA5">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62AB785" w14:textId="77777777" w:rsidR="006D6CA5" w:rsidRDefault="006D6CA5" w:rsidP="006D6CA5">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6FCF470D" w14:textId="77777777" w:rsidR="006D6CA5" w:rsidRDefault="006D6CA5" w:rsidP="006D6CA5">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7DE5A07A" w14:textId="77777777" w:rsidR="006D6CA5" w:rsidRDefault="006D6CA5" w:rsidP="006D6CA5">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6D4A51BE" w14:textId="77777777" w:rsidR="006D6CA5" w:rsidRDefault="006D6CA5" w:rsidP="006D6CA5">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572ED5BE" w14:textId="77777777" w:rsidR="006D6CA5" w:rsidRPr="00CC0C94" w:rsidRDefault="006D6CA5" w:rsidP="006D6CA5">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ACAAD45" w14:textId="77777777" w:rsidR="006D6CA5" w:rsidRDefault="006D6CA5" w:rsidP="006D6CA5">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C660257" w14:textId="77777777" w:rsidR="006D6CA5" w:rsidRPr="00CC0C94" w:rsidRDefault="006D6CA5" w:rsidP="006D6CA5">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0748804" w14:textId="77777777" w:rsidR="006D6CA5" w:rsidRDefault="006D6CA5" w:rsidP="006D6CA5">
      <w:r>
        <w:t>If:</w:t>
      </w:r>
    </w:p>
    <w:p w14:paraId="5192D513" w14:textId="77777777" w:rsidR="006D6CA5" w:rsidRDefault="006D6CA5" w:rsidP="006D6CA5">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90508A8" w14:textId="77777777" w:rsidR="006D6CA5" w:rsidRDefault="006D6CA5" w:rsidP="006D6CA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129C4D6" w14:textId="77777777" w:rsidR="006D6CA5" w:rsidRDefault="006D6CA5" w:rsidP="006D6CA5">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A711B3C" w14:textId="77777777" w:rsidR="006D6CA5" w:rsidRPr="00CC0C94" w:rsidRDefault="006D6CA5" w:rsidP="006D6CA5">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02EB04D" w14:textId="77777777" w:rsidR="006D6CA5" w:rsidRPr="00CC0C94" w:rsidRDefault="006D6CA5" w:rsidP="006D6CA5">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A2E5C34" w14:textId="77777777" w:rsidR="006D6CA5" w:rsidRPr="00CC0C94" w:rsidRDefault="006D6CA5" w:rsidP="006D6CA5">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3F9415C0" w14:textId="77777777" w:rsidR="006D6CA5" w:rsidRPr="00CC0C94" w:rsidRDefault="006D6CA5" w:rsidP="006D6CA5">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F133EF1" w14:textId="77777777" w:rsidR="006D6CA5" w:rsidRPr="00CC0C94" w:rsidRDefault="006D6CA5" w:rsidP="006D6CA5">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0627560" w14:textId="77777777" w:rsidR="006D6CA5" w:rsidRPr="00CC0C94" w:rsidRDefault="006D6CA5" w:rsidP="006D6CA5">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C3DA4D7" w14:textId="77777777" w:rsidR="006D6CA5" w:rsidRPr="00CC0C94" w:rsidRDefault="006D6CA5" w:rsidP="006D6CA5">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3E99216" w14:textId="77777777" w:rsidR="006D6CA5" w:rsidRDefault="006D6CA5" w:rsidP="006D6CA5">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429648DC" w14:textId="77777777" w:rsidR="006D6CA5" w:rsidRDefault="006D6CA5" w:rsidP="006D6CA5">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A75E4DC" w14:textId="77777777" w:rsidR="006D6CA5" w:rsidRDefault="006D6CA5" w:rsidP="006D6CA5">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7D98398" w14:textId="77777777" w:rsidR="006D6CA5" w:rsidRPr="00CC0C94" w:rsidRDefault="006D6CA5" w:rsidP="006D6CA5">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2E9A367C" w14:textId="77777777" w:rsidR="006D6CA5" w:rsidRPr="00E3109B" w:rsidRDefault="006D6CA5" w:rsidP="006D6CA5">
      <w:r w:rsidRPr="00E3109B">
        <w:t xml:space="preserve">If the UE has included the </w:t>
      </w:r>
      <w:r>
        <w:t>s</w:t>
      </w:r>
      <w:r w:rsidRPr="00E3109B">
        <w:t>ervice-level device ID set to the CAA-level UAV ID in the Service-level-AA container IE of the REGISTRATION REQUEST message, and if:</w:t>
      </w:r>
    </w:p>
    <w:p w14:paraId="6D290BD6" w14:textId="77777777" w:rsidR="006D6CA5" w:rsidRPr="00E3109B" w:rsidRDefault="006D6CA5" w:rsidP="006D6CA5">
      <w:pPr>
        <w:ind w:left="568" w:hanging="284"/>
      </w:pPr>
      <w:r w:rsidRPr="00E3109B">
        <w:t>-</w:t>
      </w:r>
      <w:r w:rsidRPr="00E3109B">
        <w:tab/>
        <w:t>the UE has a valid aerial UE subscription information; and</w:t>
      </w:r>
    </w:p>
    <w:p w14:paraId="5AB7F3F2" w14:textId="77777777" w:rsidR="006D6CA5" w:rsidRPr="00E3109B" w:rsidRDefault="006D6CA5" w:rsidP="006D6CA5">
      <w:pPr>
        <w:ind w:left="568" w:hanging="284"/>
      </w:pPr>
      <w:r w:rsidRPr="00E3109B">
        <w:t>-</w:t>
      </w:r>
      <w:r w:rsidRPr="00E3109B">
        <w:tab/>
        <w:t>the UUAA procedure is to be performed during the registration procedure according to operator policy; and</w:t>
      </w:r>
    </w:p>
    <w:p w14:paraId="5E1677A2" w14:textId="77777777" w:rsidR="006D6CA5" w:rsidRPr="00E3109B" w:rsidRDefault="006D6CA5" w:rsidP="006D6CA5">
      <w:pPr>
        <w:ind w:left="568" w:hanging="284"/>
      </w:pPr>
      <w:r w:rsidRPr="00E3109B">
        <w:t>-</w:t>
      </w:r>
      <w:r w:rsidRPr="00E3109B">
        <w:tab/>
        <w:t xml:space="preserve">there is no valid </w:t>
      </w:r>
      <w:r>
        <w:t xml:space="preserve">successful </w:t>
      </w:r>
      <w:r w:rsidRPr="00E3109B">
        <w:t>UUAA result for the UE in the UE 5GMM context,</w:t>
      </w:r>
    </w:p>
    <w:p w14:paraId="1EF87133" w14:textId="77777777" w:rsidR="006D6CA5" w:rsidRDefault="006D6CA5" w:rsidP="006D6CA5">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3C1B61DB" w14:textId="77777777" w:rsidR="006D6CA5" w:rsidRPr="00E3109B" w:rsidRDefault="006D6CA5" w:rsidP="006D6CA5">
      <w:r w:rsidRPr="00E3109B">
        <w:t xml:space="preserve">If the UE has included the </w:t>
      </w:r>
      <w:r>
        <w:t>s</w:t>
      </w:r>
      <w:r w:rsidRPr="00E3109B">
        <w:t>ervice-level device ID set to the CAA-level UAV ID in the Service-level-AA container IE of the REGISTRATION REQUEST message, and if:</w:t>
      </w:r>
    </w:p>
    <w:p w14:paraId="0185EE79" w14:textId="77777777" w:rsidR="006D6CA5" w:rsidRPr="00E3109B" w:rsidRDefault="006D6CA5" w:rsidP="006D6CA5">
      <w:pPr>
        <w:ind w:left="568" w:hanging="284"/>
      </w:pPr>
      <w:r w:rsidRPr="00E3109B">
        <w:t>-</w:t>
      </w:r>
      <w:r w:rsidRPr="00E3109B">
        <w:tab/>
        <w:t xml:space="preserve">the UE has a valid aerial UE subscription information; </w:t>
      </w:r>
    </w:p>
    <w:p w14:paraId="0A1A3841" w14:textId="77777777" w:rsidR="006D6CA5" w:rsidRPr="00E3109B" w:rsidRDefault="006D6CA5" w:rsidP="006D6CA5">
      <w:pPr>
        <w:ind w:left="568" w:hanging="284"/>
      </w:pPr>
      <w:r w:rsidRPr="00E3109B">
        <w:t>-</w:t>
      </w:r>
      <w:r w:rsidRPr="00E3109B">
        <w:tab/>
        <w:t>the UUAA procedure is to be performed during the registration procedure according to operator policy; and</w:t>
      </w:r>
    </w:p>
    <w:p w14:paraId="2AECD41B" w14:textId="77777777" w:rsidR="006D6CA5" w:rsidRPr="00E3109B" w:rsidRDefault="006D6CA5" w:rsidP="006D6CA5">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5A91E184" w14:textId="77777777" w:rsidR="006D6CA5" w:rsidRPr="00FD7D39" w:rsidRDefault="006D6CA5" w:rsidP="006D6CA5">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29857503" w14:textId="77777777" w:rsidR="006D6CA5" w:rsidRDefault="006D6CA5" w:rsidP="006D6CA5">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7FE6AD08" w14:textId="77777777" w:rsidR="006D6CA5" w:rsidRDefault="006D6CA5" w:rsidP="006D6CA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F890DE8" w14:textId="77777777" w:rsidR="006D6CA5" w:rsidRDefault="006D6CA5" w:rsidP="006D6CA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7E75CD0" w14:textId="77777777" w:rsidR="006D6CA5" w:rsidRDefault="006D6CA5" w:rsidP="006D6CA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1E0881A" w14:textId="77777777" w:rsidR="006D6CA5" w:rsidRPr="004C2DA5" w:rsidRDefault="006D6CA5" w:rsidP="006D6CA5">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DD246E7" w14:textId="77777777" w:rsidR="006D6CA5" w:rsidRPr="000643B9" w:rsidRDefault="006D6CA5" w:rsidP="006D6CA5">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06F6F69F" w14:textId="77777777" w:rsidR="006D6CA5" w:rsidRPr="000643B9" w:rsidRDefault="006D6CA5" w:rsidP="006D6CA5">
      <w:pPr>
        <w:pStyle w:val="B1"/>
      </w:pPr>
      <w:r w:rsidRPr="000643B9">
        <w:t>a) the Forbidden TAI(s) for the list of "5GS forbidden tracking areas for roaming" IE; or</w:t>
      </w:r>
    </w:p>
    <w:p w14:paraId="4B5FD80D" w14:textId="77777777" w:rsidR="006D6CA5" w:rsidRPr="000643B9" w:rsidRDefault="006D6CA5" w:rsidP="006D6CA5">
      <w:pPr>
        <w:pStyle w:val="B1"/>
      </w:pPr>
      <w:r w:rsidRPr="000643B9">
        <w:t>b) the Forbidden TAI(s) for the list of "5GS forbidden tracking areas for regional provision of service" IE; or</w:t>
      </w:r>
    </w:p>
    <w:p w14:paraId="36F03D98" w14:textId="77777777" w:rsidR="006D6CA5" w:rsidRPr="000643B9" w:rsidRDefault="006D6CA5" w:rsidP="006D6CA5">
      <w:pPr>
        <w:pStyle w:val="B1"/>
      </w:pPr>
      <w:r w:rsidRPr="000643B9">
        <w:t>c)</w:t>
      </w:r>
      <w:r w:rsidRPr="000643B9">
        <w:tab/>
        <w:t>both;</w:t>
      </w:r>
    </w:p>
    <w:p w14:paraId="3977C603" w14:textId="77777777" w:rsidR="006D6CA5" w:rsidRPr="000643B9" w:rsidRDefault="006D6CA5" w:rsidP="006D6CA5">
      <w:r w:rsidRPr="000643B9">
        <w:t>in the REGISTRATION ACCEPT message.</w:t>
      </w:r>
    </w:p>
    <w:p w14:paraId="42F43A1B" w14:textId="77777777" w:rsidR="006D6CA5" w:rsidRPr="005632A3" w:rsidRDefault="006D6CA5" w:rsidP="006D6CA5">
      <w:pPr>
        <w:pStyle w:val="NO"/>
      </w:pPr>
      <w:r w:rsidRPr="005632A3">
        <w:t>NOTE 7a:</w:t>
      </w:r>
      <w:r w:rsidRPr="005632A3">
        <w:tab/>
      </w:r>
      <w:r>
        <w:t>Void</w:t>
      </w:r>
      <w:r w:rsidRPr="005632A3">
        <w:t>.</w:t>
      </w:r>
    </w:p>
    <w:p w14:paraId="754B6ED6" w14:textId="56C44CEA" w:rsidR="00017543" w:rsidRDefault="00017543" w:rsidP="00017543">
      <w:pPr>
        <w:rPr>
          <w:ins w:id="75" w:author="Sung Won (Nokia)" w:date="2023-02-19T12:59:00Z"/>
          <w:rFonts w:eastAsia="Malgun Gothic"/>
        </w:rPr>
      </w:pPr>
      <w:ins w:id="76" w:author="Sung Won (Nokia)" w:date="2023-02-19T12:59:00Z">
        <w:r>
          <w:t xml:space="preserve">If the </w:t>
        </w:r>
      </w:ins>
      <w:ins w:id="77" w:author="Nokia_Author_02" w:date="2023-03-02T11:59:00Z">
        <w:r w:rsidR="003213AF" w:rsidRPr="003213AF">
          <w:t>Reconnection to the network due to RAN timing synchronization status change (RANtiming)</w:t>
        </w:r>
      </w:ins>
      <w:ins w:id="78" w:author="Sung Won (Nokia)" w:date="2023-02-19T12:59:00Z">
        <w:r>
          <w:t xml:space="preserve"> bit of the 5GMM capability IE </w:t>
        </w:r>
      </w:ins>
      <w:ins w:id="79" w:author="Sung Won (Nokia)" w:date="2023-02-19T13:04:00Z">
        <w:r w:rsidR="00BF04EB">
          <w:t>in</w:t>
        </w:r>
      </w:ins>
      <w:ins w:id="80" w:author="Sung Won (Nokia)" w:date="2023-02-19T12:59:00Z">
        <w:r>
          <w:t xml:space="preserve"> the REGISTRATION REQUEST message is set to "Supported", t</w:t>
        </w:r>
        <w:r w:rsidRPr="003168A2">
          <w:t xml:space="preserve">he </w:t>
        </w:r>
        <w:r>
          <w:rPr>
            <w:rFonts w:hint="eastAsia"/>
            <w:lang w:eastAsia="zh-CN"/>
          </w:rPr>
          <w:t>AMF</w:t>
        </w:r>
        <w:r w:rsidRPr="003168A2">
          <w:t xml:space="preserve"> </w:t>
        </w:r>
        <w:r>
          <w:t>shall operate as specified in annex D of 3GPP TS 23.502 [9].</w:t>
        </w:r>
      </w:ins>
    </w:p>
    <w:p w14:paraId="2E65EF8F" w14:textId="77777777" w:rsidR="006D6CA5" w:rsidRPr="004A5232" w:rsidRDefault="006D6CA5" w:rsidP="006D6CA5">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7A3FAF2" w14:textId="77777777" w:rsidR="006D6CA5" w:rsidRPr="004A5232" w:rsidRDefault="006D6CA5" w:rsidP="006D6CA5">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8DEE006" w14:textId="77777777" w:rsidR="006D6CA5" w:rsidRPr="004A5232" w:rsidRDefault="006D6CA5" w:rsidP="006D6CA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944EBF1" w14:textId="77777777" w:rsidR="006D6CA5" w:rsidRPr="00E062DB" w:rsidRDefault="006D6CA5" w:rsidP="006D6CA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41C6B5F" w14:textId="77777777" w:rsidR="006D6CA5" w:rsidRPr="00E062DB" w:rsidRDefault="006D6CA5" w:rsidP="006D6CA5">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14FE7CA" w14:textId="77777777" w:rsidR="006D6CA5" w:rsidRPr="004A5232" w:rsidRDefault="006D6CA5" w:rsidP="006D6CA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17C06C7" w14:textId="77777777" w:rsidR="006D6CA5" w:rsidRPr="00470E32" w:rsidRDefault="006D6CA5" w:rsidP="006D6CA5">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E1CC454" w14:textId="77777777" w:rsidR="006D6CA5" w:rsidRPr="006A1E76" w:rsidRDefault="006D6CA5" w:rsidP="006D6CA5">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0A4A1A9" w14:textId="77777777" w:rsidR="006D6CA5" w:rsidRPr="00B447DB" w:rsidRDefault="006D6CA5" w:rsidP="006D6CA5">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16DA8D64" w14:textId="77777777" w:rsidR="006D6CA5" w:rsidRDefault="006D6CA5" w:rsidP="006D6CA5">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96EE342" w14:textId="77777777" w:rsidR="006D6CA5" w:rsidRPr="000759DA" w:rsidRDefault="006D6CA5" w:rsidP="006D6CA5">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E114215" w14:textId="77777777" w:rsidR="006D6CA5" w:rsidRPr="003300D6" w:rsidRDefault="006D6CA5" w:rsidP="006D6CA5">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4720D0B5" w14:textId="77777777" w:rsidR="006D6CA5" w:rsidRPr="003300D6" w:rsidRDefault="006D6CA5" w:rsidP="006D6CA5">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50F3889E" w14:textId="77777777" w:rsidR="006D6CA5" w:rsidRDefault="006D6CA5" w:rsidP="006D6CA5">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9CCFF93" w14:textId="77777777" w:rsidR="006D6CA5" w:rsidRDefault="006D6CA5" w:rsidP="006D6CA5">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38756CA4" w14:textId="77777777" w:rsidR="006D6CA5" w:rsidRPr="008E342A" w:rsidRDefault="006D6CA5" w:rsidP="006D6CA5">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0BD598F0" w14:textId="77777777" w:rsidR="006D6CA5" w:rsidRPr="008E342A" w:rsidRDefault="006D6CA5" w:rsidP="006D6CA5">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C58DBFF" w14:textId="77777777" w:rsidR="006D6CA5" w:rsidRPr="008E342A" w:rsidRDefault="006D6CA5" w:rsidP="006D6CA5">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7FC90F1" w14:textId="77777777" w:rsidR="006D6CA5" w:rsidRPr="008E342A" w:rsidRDefault="006D6CA5" w:rsidP="006D6CA5">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F513615" w14:textId="77777777" w:rsidR="006D6CA5" w:rsidRPr="008E342A" w:rsidRDefault="006D6CA5" w:rsidP="006D6CA5">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99496DF" w14:textId="77777777" w:rsidR="006D6CA5" w:rsidRDefault="006D6CA5" w:rsidP="006D6CA5">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46CE1A5" w14:textId="77777777" w:rsidR="006D6CA5" w:rsidRPr="008E342A" w:rsidRDefault="006D6CA5" w:rsidP="006D6CA5">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01961DD" w14:textId="77777777" w:rsidR="006D6CA5" w:rsidRPr="008E342A" w:rsidRDefault="006D6CA5" w:rsidP="006D6CA5">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18CC3CD8" w14:textId="77777777" w:rsidR="006D6CA5" w:rsidRPr="008E342A" w:rsidRDefault="006D6CA5" w:rsidP="006D6CA5">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E46F120" w14:textId="77777777" w:rsidR="006D6CA5" w:rsidRPr="008E342A" w:rsidRDefault="006D6CA5" w:rsidP="006D6CA5">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29D3D7B" w14:textId="77777777" w:rsidR="006D6CA5" w:rsidRDefault="006D6CA5" w:rsidP="006D6CA5">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54C5E0A" w14:textId="77777777" w:rsidR="006D6CA5" w:rsidRPr="008E342A" w:rsidRDefault="006D6CA5" w:rsidP="006D6CA5">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DC094F9" w14:textId="77777777" w:rsidR="006D6CA5" w:rsidRDefault="006D6CA5" w:rsidP="006D6CA5">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0201184" w14:textId="77777777" w:rsidR="006D6CA5" w:rsidRPr="00310A16" w:rsidRDefault="006D6CA5" w:rsidP="006D6CA5">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94CAE93" w14:textId="77777777" w:rsidR="006D6CA5" w:rsidRPr="00470E32" w:rsidRDefault="006D6CA5" w:rsidP="006D6CA5">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4DD20B07" w14:textId="77777777" w:rsidR="006D6CA5" w:rsidRPr="00470E32" w:rsidRDefault="006D6CA5" w:rsidP="006D6CA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DFDEC47" w14:textId="77777777" w:rsidR="006D6CA5" w:rsidRDefault="006D6CA5" w:rsidP="006D6CA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15E2660" w14:textId="77777777" w:rsidR="006D6CA5" w:rsidRDefault="006D6CA5" w:rsidP="006D6CA5">
      <w:pPr>
        <w:pStyle w:val="B1"/>
      </w:pPr>
      <w:r w:rsidRPr="001344AD">
        <w:t>a)</w:t>
      </w:r>
      <w:r>
        <w:tab/>
        <w:t>stop timer T3448 if it is running; and</w:t>
      </w:r>
    </w:p>
    <w:p w14:paraId="73F30EC2" w14:textId="77777777" w:rsidR="006D6CA5" w:rsidRPr="00CC0C94" w:rsidRDefault="006D6CA5" w:rsidP="006D6CA5">
      <w:pPr>
        <w:pStyle w:val="B1"/>
        <w:rPr>
          <w:lang w:eastAsia="ja-JP"/>
        </w:rPr>
      </w:pPr>
      <w:r>
        <w:t>b)</w:t>
      </w:r>
      <w:r w:rsidRPr="00CC0C94">
        <w:tab/>
        <w:t>start timer T3448 with the value provided in the T3448 value IE.</w:t>
      </w:r>
    </w:p>
    <w:p w14:paraId="4E8A192B" w14:textId="77777777" w:rsidR="006D6CA5" w:rsidRPr="00CC0C94" w:rsidRDefault="006D6CA5" w:rsidP="006D6CA5">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2F467A8" w14:textId="77777777" w:rsidR="006D6CA5" w:rsidRPr="00470E32" w:rsidRDefault="006D6CA5" w:rsidP="006D6CA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5395420" w14:textId="77777777" w:rsidR="006D6CA5" w:rsidRPr="00470E32" w:rsidRDefault="006D6CA5" w:rsidP="006D6CA5">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35D1D06" w14:textId="77777777" w:rsidR="006D6CA5" w:rsidRDefault="006D6CA5" w:rsidP="006D6CA5">
      <w:r w:rsidRPr="00A16F0D">
        <w:t>If the 5GS update type IE was included in the REGISTRATION REQUEST message with the SMS requested bit set to "SMS over NAS supported" and:</w:t>
      </w:r>
    </w:p>
    <w:p w14:paraId="362F615F" w14:textId="77777777" w:rsidR="006D6CA5" w:rsidRDefault="006D6CA5" w:rsidP="006D6CA5">
      <w:pPr>
        <w:pStyle w:val="B1"/>
      </w:pPr>
      <w:r>
        <w:t>a)</w:t>
      </w:r>
      <w:r>
        <w:tab/>
        <w:t>the SMSF address is stored in the UE 5GMM context and:</w:t>
      </w:r>
    </w:p>
    <w:p w14:paraId="52B74C75" w14:textId="77777777" w:rsidR="006D6CA5" w:rsidRDefault="006D6CA5" w:rsidP="006D6CA5">
      <w:pPr>
        <w:pStyle w:val="B2"/>
      </w:pPr>
      <w:r>
        <w:t>1)</w:t>
      </w:r>
      <w:r>
        <w:tab/>
        <w:t>the UE is considered available for SMS over NAS; or</w:t>
      </w:r>
    </w:p>
    <w:p w14:paraId="5CFD0144" w14:textId="77777777" w:rsidR="006D6CA5" w:rsidRDefault="006D6CA5" w:rsidP="006D6CA5">
      <w:pPr>
        <w:pStyle w:val="B2"/>
      </w:pPr>
      <w:r>
        <w:t>2)</w:t>
      </w:r>
      <w:r>
        <w:tab/>
        <w:t>the UE is considered not available for SMS over NAS and the SMSF has confirmed that the activation of the SMS service is successful; or</w:t>
      </w:r>
    </w:p>
    <w:p w14:paraId="71266298" w14:textId="77777777" w:rsidR="006D6CA5" w:rsidRDefault="006D6CA5" w:rsidP="006D6CA5">
      <w:pPr>
        <w:pStyle w:val="B1"/>
        <w:rPr>
          <w:lang w:eastAsia="zh-CN"/>
        </w:rPr>
      </w:pPr>
      <w:r>
        <w:t>b)</w:t>
      </w:r>
      <w:r>
        <w:tab/>
        <w:t>the SMSF address is not stored in the UE 5GMM context, the SMSF selection is successful and the SMSF has confirmed that the activation of the SMS service is successful;</w:t>
      </w:r>
    </w:p>
    <w:p w14:paraId="68A159B4" w14:textId="77777777" w:rsidR="006D6CA5" w:rsidRDefault="006D6CA5" w:rsidP="006D6CA5">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0FB2B3B" w14:textId="77777777" w:rsidR="006D6CA5" w:rsidRDefault="006D6CA5" w:rsidP="006D6CA5">
      <w:pPr>
        <w:pStyle w:val="B1"/>
      </w:pPr>
      <w:r>
        <w:t>a)</w:t>
      </w:r>
      <w:r>
        <w:tab/>
        <w:t>store the SMSF address in the UE 5GMM context if not stored already; and</w:t>
      </w:r>
    </w:p>
    <w:p w14:paraId="0EB62BF0" w14:textId="77777777" w:rsidR="006D6CA5" w:rsidRDefault="006D6CA5" w:rsidP="006D6CA5">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DC03DD2" w14:textId="77777777" w:rsidR="006D6CA5" w:rsidRDefault="006D6CA5" w:rsidP="006D6CA5">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310A4DD" w14:textId="77777777" w:rsidR="006D6CA5" w:rsidRDefault="006D6CA5" w:rsidP="006D6CA5">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0918AA0" w14:textId="77777777" w:rsidR="006D6CA5" w:rsidRDefault="006D6CA5" w:rsidP="006D6CA5">
      <w:pPr>
        <w:pStyle w:val="B1"/>
      </w:pPr>
      <w:r>
        <w:t>a)</w:t>
      </w:r>
      <w:r>
        <w:tab/>
        <w:t xml:space="preserve">mark the 5GMM context to indicate that </w:t>
      </w:r>
      <w:r>
        <w:rPr>
          <w:rFonts w:hint="eastAsia"/>
          <w:lang w:eastAsia="zh-CN"/>
        </w:rPr>
        <w:t xml:space="preserve">the UE is not available for </w:t>
      </w:r>
      <w:r>
        <w:t>SMS over NAS; and</w:t>
      </w:r>
    </w:p>
    <w:p w14:paraId="2A7FFBE3" w14:textId="77777777" w:rsidR="006D6CA5" w:rsidRDefault="006D6CA5" w:rsidP="006D6CA5">
      <w:pPr>
        <w:pStyle w:val="NO"/>
      </w:pPr>
      <w:r>
        <w:t>NOTE 8:</w:t>
      </w:r>
      <w:r>
        <w:tab/>
        <w:t>The AMF can notify the SMSF that the UE is deregistered from SMS over NAS based on local configuration.</w:t>
      </w:r>
    </w:p>
    <w:p w14:paraId="0AEEEC30" w14:textId="77777777" w:rsidR="006D6CA5" w:rsidRDefault="006D6CA5" w:rsidP="006D6CA5">
      <w:pPr>
        <w:pStyle w:val="B1"/>
      </w:pPr>
      <w:r>
        <w:t>b)</w:t>
      </w:r>
      <w:r>
        <w:tab/>
        <w:t>set the SMS allowed bit of the 5GS registration result IE to "SMS over NAS not allowed" in the REGISTRATION ACCEPT message.</w:t>
      </w:r>
    </w:p>
    <w:p w14:paraId="0AE7B42C" w14:textId="77777777" w:rsidR="006D6CA5" w:rsidRDefault="006D6CA5" w:rsidP="006D6CA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5F7C171" w14:textId="77777777" w:rsidR="006D6CA5" w:rsidRPr="0014273D" w:rsidRDefault="006D6CA5" w:rsidP="006D6CA5">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3CC4F480" w14:textId="77777777" w:rsidR="006D6CA5" w:rsidRDefault="006D6CA5" w:rsidP="006D6CA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6AE4B46E" w14:textId="77777777" w:rsidR="006D6CA5" w:rsidRDefault="006D6CA5" w:rsidP="006D6CA5">
      <w:pPr>
        <w:pStyle w:val="B1"/>
      </w:pPr>
      <w:r>
        <w:t>a)</w:t>
      </w:r>
      <w:r>
        <w:tab/>
        <w:t>"3GPP access", the UE:</w:t>
      </w:r>
    </w:p>
    <w:p w14:paraId="62EAC94F" w14:textId="77777777" w:rsidR="006D6CA5" w:rsidRDefault="006D6CA5" w:rsidP="006D6CA5">
      <w:pPr>
        <w:pStyle w:val="B2"/>
      </w:pPr>
      <w:r>
        <w:t>-</w:t>
      </w:r>
      <w:r>
        <w:tab/>
        <w:t>shall consider itself as being registered to 3GPP access; and</w:t>
      </w:r>
    </w:p>
    <w:p w14:paraId="6439C486" w14:textId="77777777" w:rsidR="006D6CA5" w:rsidRDefault="006D6CA5" w:rsidP="006D6CA5">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73526F1" w14:textId="77777777" w:rsidR="006D6CA5" w:rsidRDefault="006D6CA5" w:rsidP="006D6CA5">
      <w:pPr>
        <w:pStyle w:val="B1"/>
      </w:pPr>
      <w:r>
        <w:t>b)</w:t>
      </w:r>
      <w:r>
        <w:tab/>
        <w:t>"N</w:t>
      </w:r>
      <w:r w:rsidRPr="00470D7A">
        <w:t>on-3GPP access</w:t>
      </w:r>
      <w:r>
        <w:t>", the UE:</w:t>
      </w:r>
    </w:p>
    <w:p w14:paraId="6D23B25B" w14:textId="77777777" w:rsidR="006D6CA5" w:rsidRDefault="006D6CA5" w:rsidP="006D6CA5">
      <w:pPr>
        <w:pStyle w:val="B2"/>
      </w:pPr>
      <w:r>
        <w:t>-</w:t>
      </w:r>
      <w:r>
        <w:tab/>
        <w:t>shall consider itself as being registered to n</w:t>
      </w:r>
      <w:r w:rsidRPr="00470D7A">
        <w:t>on-</w:t>
      </w:r>
      <w:r>
        <w:t>3GPP access; and</w:t>
      </w:r>
    </w:p>
    <w:p w14:paraId="0D7E3FDA" w14:textId="77777777" w:rsidR="006D6CA5" w:rsidRDefault="006D6CA5" w:rsidP="006D6CA5">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F644C29" w14:textId="77777777" w:rsidR="006D6CA5" w:rsidRDefault="006D6CA5" w:rsidP="006D6CA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5CAA30E" w14:textId="77777777" w:rsidR="006D6CA5" w:rsidRDefault="006D6CA5" w:rsidP="006D6CA5">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49DE019D" w14:textId="77777777" w:rsidR="006D6CA5" w:rsidRDefault="006D6CA5" w:rsidP="006D6CA5">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64F0C058" w14:textId="77777777" w:rsidR="006D6CA5" w:rsidRDefault="006D6CA5" w:rsidP="006D6CA5">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30FE7C8" w14:textId="77777777" w:rsidR="006D6CA5" w:rsidRDefault="006D6CA5" w:rsidP="006D6CA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43BA825" w14:textId="77777777" w:rsidR="006D6CA5" w:rsidRDefault="006D6CA5" w:rsidP="006D6CA5">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4FAE47AB" w14:textId="77777777" w:rsidR="006D6CA5" w:rsidRPr="002E24BF" w:rsidRDefault="006D6CA5" w:rsidP="006D6CA5">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6C004CC0" w14:textId="77777777" w:rsidR="006D6CA5" w:rsidRDefault="006D6CA5" w:rsidP="006D6CA5">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28D5596" w14:textId="77777777" w:rsidR="006D6CA5" w:rsidRDefault="006D6CA5" w:rsidP="006D6CA5">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31954CD" w14:textId="77777777" w:rsidR="006D6CA5" w:rsidRPr="00B36F7E" w:rsidRDefault="006D6CA5" w:rsidP="006D6CA5">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DD7193B" w14:textId="77777777" w:rsidR="006D6CA5" w:rsidRPr="00B36F7E" w:rsidRDefault="006D6CA5" w:rsidP="006D6CA5">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FEFE7B1" w14:textId="77777777" w:rsidR="006D6CA5" w:rsidRDefault="006D6CA5" w:rsidP="006D6CA5">
      <w:pPr>
        <w:pStyle w:val="B2"/>
      </w:pPr>
      <w:r>
        <w:t>i)</w:t>
      </w:r>
      <w:r>
        <w:tab/>
        <w:t>which are not subject to network slice-specific authentication and authorization and are allowed by the AMF; or</w:t>
      </w:r>
    </w:p>
    <w:p w14:paraId="5198436C" w14:textId="77777777" w:rsidR="006D6CA5" w:rsidRDefault="006D6CA5" w:rsidP="006D6CA5">
      <w:pPr>
        <w:pStyle w:val="B2"/>
      </w:pPr>
      <w:r>
        <w:t>ii)</w:t>
      </w:r>
      <w:r>
        <w:tab/>
        <w:t>for which the network slice-specific authentication and authorization has been successfully performed;</w:t>
      </w:r>
    </w:p>
    <w:p w14:paraId="595F6312" w14:textId="77777777" w:rsidR="006D6CA5" w:rsidRPr="00B36F7E" w:rsidRDefault="006D6CA5" w:rsidP="006D6CA5">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3B688567" w14:textId="77777777" w:rsidR="006D6CA5" w:rsidRPr="00B36F7E" w:rsidRDefault="006D6CA5" w:rsidP="006D6CA5">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3D28E6B" w14:textId="77777777" w:rsidR="006D6CA5" w:rsidRPr="00B36F7E" w:rsidRDefault="006D6CA5" w:rsidP="006D6CA5">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FAE7C15" w14:textId="77777777" w:rsidR="006D6CA5" w:rsidRPr="00FC2284" w:rsidRDefault="006D6CA5" w:rsidP="006D6CA5">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53DB09F8" w14:textId="77777777" w:rsidR="006D6CA5" w:rsidRPr="00FC2284" w:rsidRDefault="006D6CA5" w:rsidP="006D6CA5">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151A4EDB" w14:textId="77777777" w:rsidR="006D6CA5" w:rsidRPr="00FC2284" w:rsidRDefault="006D6CA5" w:rsidP="006D6CA5">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2D4FE048" w14:textId="77777777" w:rsidR="006D6CA5" w:rsidRPr="00FC2284" w:rsidRDefault="006D6CA5" w:rsidP="006D6CA5">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6C5BF0E3" w14:textId="77777777" w:rsidR="006D6CA5" w:rsidRPr="00FC2284" w:rsidRDefault="006D6CA5" w:rsidP="006D6CA5">
      <w:pPr>
        <w:rPr>
          <w:rFonts w:eastAsia="Malgun Gothic"/>
        </w:rPr>
      </w:pPr>
      <w:r w:rsidRPr="00FC2284">
        <w:rPr>
          <w:rFonts w:eastAsia="Malgun Gothic"/>
        </w:rPr>
        <w:t>the AMF shall in the REGISTRATION ACCEPT message include:</w:t>
      </w:r>
    </w:p>
    <w:p w14:paraId="1E35204A" w14:textId="77777777" w:rsidR="006D6CA5" w:rsidRPr="00FC2284" w:rsidRDefault="006D6CA5" w:rsidP="006D6CA5">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7724790B" w14:textId="77777777" w:rsidR="006D6CA5" w:rsidRPr="00FC2284" w:rsidRDefault="006D6CA5" w:rsidP="006D6CA5">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D4483BF" w14:textId="77777777" w:rsidR="006D6CA5" w:rsidRPr="00FC2284" w:rsidRDefault="006D6CA5" w:rsidP="006D6CA5">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587F0DD4" w14:textId="77777777" w:rsidR="006D6CA5" w:rsidRDefault="006D6CA5" w:rsidP="006D6CA5">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1D4256E2" w14:textId="77777777" w:rsidR="006D6CA5" w:rsidRDefault="006D6CA5" w:rsidP="006D6CA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50BDFEA" w14:textId="77777777" w:rsidR="006D6CA5" w:rsidRDefault="006D6CA5" w:rsidP="006D6CA5">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0399D640" w14:textId="77777777" w:rsidR="006D6CA5" w:rsidRPr="00AE2BAC" w:rsidRDefault="006D6CA5" w:rsidP="006D6CA5">
      <w:pPr>
        <w:rPr>
          <w:rFonts w:eastAsia="Malgun Gothic"/>
        </w:rPr>
      </w:pPr>
      <w:r w:rsidRPr="00AE2BAC">
        <w:rPr>
          <w:rFonts w:eastAsia="Malgun Gothic"/>
        </w:rPr>
        <w:t>the AMF shall in the REGISTRATION ACCEPT message include:</w:t>
      </w:r>
    </w:p>
    <w:p w14:paraId="3FBCF83E" w14:textId="77777777" w:rsidR="006D6CA5" w:rsidRDefault="006D6CA5" w:rsidP="006D6CA5">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F8C35B1" w14:textId="77777777" w:rsidR="006D6CA5" w:rsidRDefault="006D6CA5" w:rsidP="006D6CA5">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50F4B8F7" w14:textId="77777777" w:rsidR="006D6CA5" w:rsidRPr="00946FC5" w:rsidRDefault="006D6CA5" w:rsidP="006D6CA5">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768CAA0" w14:textId="77777777" w:rsidR="006D6CA5" w:rsidRDefault="006D6CA5" w:rsidP="006D6CA5">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A322F5E" w14:textId="77777777" w:rsidR="006D6CA5" w:rsidRPr="00B36F7E" w:rsidRDefault="006D6CA5" w:rsidP="006D6CA5">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225021C9" w14:textId="77777777" w:rsidR="006D6CA5" w:rsidRDefault="006D6CA5" w:rsidP="006D6CA5">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72CE06D" w14:textId="77777777" w:rsidR="006D6CA5" w:rsidRDefault="006D6CA5" w:rsidP="006D6CA5">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0FAAAF96" w14:textId="77777777" w:rsidR="006D6CA5" w:rsidRDefault="006D6CA5" w:rsidP="006D6CA5">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221EB5E1" w14:textId="77777777" w:rsidR="006D6CA5" w:rsidRDefault="006D6CA5" w:rsidP="006D6CA5">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0F344EE9" w14:textId="77777777" w:rsidR="006D6CA5" w:rsidRDefault="006D6CA5" w:rsidP="006D6CA5">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64C3EFC6" w14:textId="77777777" w:rsidR="006D6CA5" w:rsidRDefault="006D6CA5" w:rsidP="006D6CA5">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BD2626F" w14:textId="77777777" w:rsidR="006D6CA5" w:rsidRDefault="006D6CA5" w:rsidP="006D6CA5">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61171E8E" w14:textId="77777777" w:rsidR="006D6CA5" w:rsidRDefault="006D6CA5" w:rsidP="006D6CA5">
      <w:pPr>
        <w:pStyle w:val="B1"/>
      </w:pPr>
      <w:r>
        <w:t>c)</w:t>
      </w:r>
      <w:r>
        <w:tab/>
      </w:r>
      <w:r w:rsidRPr="005617D3">
        <w:t>the REGISTRATION REQUEST message include</w:t>
      </w:r>
      <w:r>
        <w:t xml:space="preserve">d a requested NSSAI containing an S-NSSAI with incorrect </w:t>
      </w:r>
      <w:r w:rsidRPr="00EC66BC">
        <w:t>mapped S-NSSAI(s)</w:t>
      </w:r>
      <w:r>
        <w:t>;</w:t>
      </w:r>
    </w:p>
    <w:p w14:paraId="4EFC0C72" w14:textId="77777777" w:rsidR="006D6CA5" w:rsidRPr="00EC66BC" w:rsidRDefault="006D6CA5" w:rsidP="006D6CA5">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3676499B" w14:textId="77777777" w:rsidR="006D6CA5" w:rsidRDefault="006D6CA5" w:rsidP="006D6CA5">
      <w:pPr>
        <w:pStyle w:val="B1"/>
      </w:pPr>
      <w:r>
        <w:t>e)</w:t>
      </w:r>
      <w:r>
        <w:tab/>
        <w:t xml:space="preserve">the REGISTRATION REQUEST message included the requested mapped NSSAI; </w:t>
      </w:r>
    </w:p>
    <w:p w14:paraId="72F29121" w14:textId="77777777" w:rsidR="006D6CA5" w:rsidRDefault="006D6CA5" w:rsidP="006D6CA5">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EB68650" w14:textId="77777777" w:rsidR="006D6CA5" w:rsidRDefault="006D6CA5" w:rsidP="006D6CA5">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1B4B977C" w14:textId="77777777" w:rsidR="006D6CA5" w:rsidRDefault="006D6CA5" w:rsidP="006D6CA5">
      <w:pPr>
        <w:pStyle w:val="B1"/>
      </w:pPr>
      <w:r>
        <w:t>g)</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3DFF4384" w14:textId="77777777" w:rsidR="006D6CA5" w:rsidRPr="00EC66BC" w:rsidRDefault="006D6CA5" w:rsidP="006D6CA5">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04CE0622" w14:textId="77777777" w:rsidR="006D6CA5" w:rsidRPr="00EC66BC" w:rsidRDefault="006D6CA5" w:rsidP="006D6CA5">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6ECDFE65" w14:textId="77777777" w:rsidR="006D6CA5" w:rsidRPr="00EC66BC" w:rsidRDefault="006D6CA5" w:rsidP="006D6CA5">
      <w:pPr>
        <w:pStyle w:val="B1"/>
      </w:pPr>
      <w:r w:rsidRPr="00EC66BC">
        <w:t>a)</w:t>
      </w:r>
      <w:r w:rsidRPr="00EC66BC">
        <w:tab/>
        <w:t>"NSSRG supported", then the AMF shall include the NSSRG information in the REGISTRATION ACCEPT message; or</w:t>
      </w:r>
    </w:p>
    <w:p w14:paraId="6FA563CC" w14:textId="77777777" w:rsidR="006D6CA5" w:rsidRPr="00EC66BC" w:rsidRDefault="006D6CA5" w:rsidP="006D6CA5">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6F273BC" w14:textId="77777777" w:rsidR="006D6CA5" w:rsidRDefault="006D6CA5" w:rsidP="006D6CA5">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0E4EB90F" w14:textId="77777777" w:rsidR="006D6CA5" w:rsidRPr="00EC66BC" w:rsidRDefault="006D6CA5" w:rsidP="006D6CA5">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D1E2C0B" w14:textId="77777777" w:rsidR="006D6CA5" w:rsidRDefault="006D6CA5" w:rsidP="006D6CA5">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98C99A9" w14:textId="77777777" w:rsidR="006D6CA5" w:rsidRPr="000337C2" w:rsidRDefault="006D6CA5" w:rsidP="006D6CA5">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71EF9F04" w14:textId="77777777" w:rsidR="006D6CA5" w:rsidRDefault="006D6CA5" w:rsidP="006D6CA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0B44641" w14:textId="77777777" w:rsidR="006D6CA5" w:rsidRPr="003168A2" w:rsidRDefault="006D6CA5" w:rsidP="006D6CA5">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EF7F15E" w14:textId="77777777" w:rsidR="006D6CA5" w:rsidRDefault="006D6CA5" w:rsidP="006D6CA5">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8F3A779" w14:textId="77777777" w:rsidR="006D6CA5" w:rsidRDefault="006D6CA5" w:rsidP="006D6CA5">
      <w:pPr>
        <w:pStyle w:val="B1"/>
      </w:pPr>
      <w:r w:rsidRPr="00AB5C0F">
        <w:t>"S</w:t>
      </w:r>
      <w:r>
        <w:rPr>
          <w:rFonts w:hint="eastAsia"/>
        </w:rPr>
        <w:t>-NSSAI</w:t>
      </w:r>
      <w:r w:rsidRPr="00AB5C0F">
        <w:t xml:space="preserve"> not available</w:t>
      </w:r>
      <w:r>
        <w:t xml:space="preserve"> in the current registration area</w:t>
      </w:r>
      <w:r w:rsidRPr="00AB5C0F">
        <w:t>"</w:t>
      </w:r>
    </w:p>
    <w:p w14:paraId="766C9E67" w14:textId="77777777" w:rsidR="006D6CA5" w:rsidRDefault="006D6CA5" w:rsidP="006D6CA5">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005C044" w14:textId="77777777" w:rsidR="006D6CA5" w:rsidRDefault="006D6CA5" w:rsidP="006D6CA5">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7ADCB71" w14:textId="77777777" w:rsidR="006D6CA5" w:rsidRPr="00B90668" w:rsidRDefault="006D6CA5" w:rsidP="006D6CA5">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162869E" w14:textId="77777777" w:rsidR="006D6CA5" w:rsidRPr="008A2F60" w:rsidRDefault="006D6CA5" w:rsidP="006D6CA5">
      <w:pPr>
        <w:pStyle w:val="B1"/>
      </w:pPr>
      <w:r w:rsidRPr="008A2F60">
        <w:t>"S-NSSAI not available due to maximum number of UEs reached"</w:t>
      </w:r>
    </w:p>
    <w:p w14:paraId="5BD329B2" w14:textId="77777777" w:rsidR="006D6CA5" w:rsidRDefault="006D6CA5" w:rsidP="006D6CA5">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4EF38ABF" w14:textId="77777777" w:rsidR="006D6CA5" w:rsidRPr="00B90668" w:rsidRDefault="006D6CA5" w:rsidP="006D6CA5">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701EAF9B" w14:textId="77777777" w:rsidR="006D6CA5" w:rsidRDefault="006D6CA5" w:rsidP="006D6CA5">
      <w:r>
        <w:t>If there is one or more S-NSSAIs in the rejected NSSAI with the rejection cause "S-NSSAI not available due to maximum number of UEs reached", then</w:t>
      </w:r>
      <w:r w:rsidRPr="00F00857">
        <w:t xml:space="preserve"> </w:t>
      </w:r>
      <w:r>
        <w:t>for each S-NSSAI, the UE shall behave as follows:</w:t>
      </w:r>
    </w:p>
    <w:p w14:paraId="6443AE90" w14:textId="77777777" w:rsidR="006D6CA5" w:rsidRDefault="006D6CA5" w:rsidP="006D6CA5">
      <w:pPr>
        <w:pStyle w:val="B1"/>
      </w:pPr>
      <w:r>
        <w:t>a)</w:t>
      </w:r>
      <w:r>
        <w:tab/>
        <w:t>stop the timer T3526 associated with the S-NSSAI, if running;</w:t>
      </w:r>
    </w:p>
    <w:p w14:paraId="138CC1D3" w14:textId="77777777" w:rsidR="006D6CA5" w:rsidRDefault="006D6CA5" w:rsidP="006D6CA5">
      <w:pPr>
        <w:pStyle w:val="B1"/>
      </w:pPr>
      <w:r>
        <w:t>b)</w:t>
      </w:r>
      <w:r>
        <w:tab/>
        <w:t>start the timer T3526 with:</w:t>
      </w:r>
    </w:p>
    <w:p w14:paraId="19F48AA1" w14:textId="77777777" w:rsidR="006D6CA5" w:rsidRDefault="006D6CA5" w:rsidP="006D6CA5">
      <w:pPr>
        <w:pStyle w:val="B2"/>
      </w:pPr>
      <w:r>
        <w:t>1)</w:t>
      </w:r>
      <w:r>
        <w:tab/>
        <w:t>the back-off timer value received along with the S-NSSAI, if a back-off timer value is received along with the S-NSSAI that is neither zero nor deactivated; or</w:t>
      </w:r>
    </w:p>
    <w:p w14:paraId="55770732" w14:textId="77777777" w:rsidR="006D6CA5" w:rsidRDefault="006D6CA5" w:rsidP="006D6CA5">
      <w:pPr>
        <w:pStyle w:val="B2"/>
      </w:pPr>
      <w:r>
        <w:t>2)</w:t>
      </w:r>
      <w:r>
        <w:tab/>
        <w:t>an implementation specific back-off timer value, if no back-off timer value is received along with the S-NSSAI; and</w:t>
      </w:r>
    </w:p>
    <w:p w14:paraId="525BF8A8" w14:textId="77777777" w:rsidR="006D6CA5" w:rsidRDefault="006D6CA5" w:rsidP="006D6CA5">
      <w:pPr>
        <w:pStyle w:val="B1"/>
      </w:pPr>
      <w:r>
        <w:t>c)</w:t>
      </w:r>
      <w:r>
        <w:tab/>
        <w:t>remove the S-NSSAI from the rejected NSSAI for the maximum number of UEs reached when the timer T3526 associated with the S-NSSAI expires.</w:t>
      </w:r>
    </w:p>
    <w:p w14:paraId="2D5F29A9" w14:textId="77777777" w:rsidR="006D6CA5" w:rsidRPr="002C41D6" w:rsidRDefault="006D6CA5" w:rsidP="006D6CA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6CE1010" w14:textId="77777777" w:rsidR="006D6CA5" w:rsidRDefault="006D6CA5" w:rsidP="006D6CA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A4AFD39" w14:textId="77777777" w:rsidR="006D6CA5" w:rsidRPr="008473E9" w:rsidRDefault="006D6CA5" w:rsidP="006D6CA5">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49E12B27" w14:textId="77777777" w:rsidR="006D6CA5" w:rsidRPr="00B36F7E" w:rsidRDefault="006D6CA5" w:rsidP="006D6CA5">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E4160E4" w14:textId="77777777" w:rsidR="006D6CA5" w:rsidRPr="00B36F7E" w:rsidRDefault="006D6CA5" w:rsidP="006D6CA5">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D2EEFFC" w14:textId="77777777" w:rsidR="006D6CA5" w:rsidRPr="00B36F7E" w:rsidRDefault="006D6CA5" w:rsidP="006D6CA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CB95243" w14:textId="77777777" w:rsidR="006D6CA5" w:rsidRPr="00B36F7E" w:rsidRDefault="006D6CA5" w:rsidP="006D6CA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C95CBA0" w14:textId="77777777" w:rsidR="006D6CA5" w:rsidRDefault="006D6CA5" w:rsidP="006D6CA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9B1998F" w14:textId="77777777" w:rsidR="006D6CA5" w:rsidRDefault="006D6CA5" w:rsidP="006D6CA5">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D5CD406" w14:textId="77777777" w:rsidR="006D6CA5" w:rsidRPr="00B36F7E" w:rsidRDefault="006D6CA5" w:rsidP="006D6CA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D3EB230" w14:textId="77777777" w:rsidR="006D6CA5" w:rsidRDefault="006D6CA5" w:rsidP="006D6CA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3946A445" w14:textId="77777777" w:rsidR="006D6CA5" w:rsidRDefault="006D6CA5" w:rsidP="006D6CA5">
      <w:pPr>
        <w:pStyle w:val="B1"/>
      </w:pPr>
      <w:r>
        <w:t>a)</w:t>
      </w:r>
      <w:r>
        <w:tab/>
        <w:t>the UE is not in NB-N1 mode; and</w:t>
      </w:r>
    </w:p>
    <w:p w14:paraId="6618B3D2" w14:textId="77777777" w:rsidR="006D6CA5" w:rsidRDefault="006D6CA5" w:rsidP="006D6CA5">
      <w:pPr>
        <w:pStyle w:val="B1"/>
      </w:pPr>
      <w:r>
        <w:t>b)</w:t>
      </w:r>
      <w:r>
        <w:tab/>
        <w:t>if:</w:t>
      </w:r>
    </w:p>
    <w:p w14:paraId="5CB76770" w14:textId="77777777" w:rsidR="006D6CA5" w:rsidRDefault="006D6CA5" w:rsidP="006D6CA5">
      <w:pPr>
        <w:pStyle w:val="B2"/>
        <w:rPr>
          <w:lang w:eastAsia="zh-CN"/>
        </w:rPr>
      </w:pPr>
      <w:r>
        <w:t>1)</w:t>
      </w:r>
      <w:r>
        <w:tab/>
        <w:t>the UE did not include the requested NSSAI in the REGISTRATION REQUEST message; or</w:t>
      </w:r>
    </w:p>
    <w:p w14:paraId="03081FF7" w14:textId="77777777" w:rsidR="006D6CA5" w:rsidRDefault="006D6CA5" w:rsidP="006D6CA5">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9BEE5E6" w14:textId="77777777" w:rsidR="006D6CA5" w:rsidRDefault="006D6CA5" w:rsidP="006D6CA5">
      <w:r>
        <w:t>and one or more default S-NSSAIs which are not subject to network slice-specific authentication and authorization are available, the AMF shall:</w:t>
      </w:r>
    </w:p>
    <w:p w14:paraId="5B8697F9" w14:textId="77777777" w:rsidR="006D6CA5" w:rsidRDefault="006D6CA5" w:rsidP="006D6CA5">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5581201F" w14:textId="77777777" w:rsidR="006D6CA5" w:rsidRDefault="006D6CA5" w:rsidP="006D6CA5">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5BA17FB" w14:textId="77777777" w:rsidR="006D6CA5" w:rsidRDefault="006D6CA5" w:rsidP="006D6CA5">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F36E667" w14:textId="77777777" w:rsidR="006D6CA5" w:rsidRPr="00996903" w:rsidRDefault="006D6CA5" w:rsidP="006D6CA5">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831DEAC" w14:textId="77777777" w:rsidR="006D6CA5" w:rsidRDefault="006D6CA5" w:rsidP="006D6CA5">
      <w:pPr>
        <w:pStyle w:val="B1"/>
        <w:rPr>
          <w:rFonts w:eastAsia="Malgun Gothic"/>
        </w:rPr>
      </w:pPr>
      <w:r>
        <w:t>a)</w:t>
      </w:r>
      <w:r>
        <w:tab/>
      </w:r>
      <w:r w:rsidRPr="003168A2">
        <w:t>"</w:t>
      </w:r>
      <w:r w:rsidRPr="005F7EB0">
        <w:t>periodic registration updating</w:t>
      </w:r>
      <w:r w:rsidRPr="003168A2">
        <w:t>"</w:t>
      </w:r>
      <w:r>
        <w:t>; or</w:t>
      </w:r>
    </w:p>
    <w:p w14:paraId="0C3863D9" w14:textId="77777777" w:rsidR="006D6CA5" w:rsidRDefault="006D6CA5" w:rsidP="006D6CA5">
      <w:pPr>
        <w:pStyle w:val="B1"/>
      </w:pPr>
      <w:r>
        <w:t>b)</w:t>
      </w:r>
      <w:r>
        <w:tab/>
      </w:r>
      <w:r w:rsidRPr="003168A2">
        <w:t>"</w:t>
      </w:r>
      <w:r w:rsidRPr="005F7EB0">
        <w:t>mobility registration updating</w:t>
      </w:r>
      <w:r w:rsidRPr="003168A2">
        <w:t>"</w:t>
      </w:r>
      <w:r>
        <w:t xml:space="preserve"> and the UE is in NB-N1 mode;</w:t>
      </w:r>
    </w:p>
    <w:p w14:paraId="6A5B3CDE" w14:textId="77777777" w:rsidR="006D6CA5" w:rsidRDefault="006D6CA5" w:rsidP="006D6CA5">
      <w:r>
        <w:t>and the UE is not</w:t>
      </w:r>
      <w:r w:rsidRPr="00E42A2E">
        <w:t xml:space="preserve"> </w:t>
      </w:r>
      <w:r>
        <w:t>r</w:t>
      </w:r>
      <w:r w:rsidRPr="0038413D">
        <w:t>egistered for onboarding services in SNPN</w:t>
      </w:r>
      <w:r>
        <w:t>, the AMF:</w:t>
      </w:r>
    </w:p>
    <w:p w14:paraId="493B03F6" w14:textId="77777777" w:rsidR="006D6CA5" w:rsidRDefault="006D6CA5" w:rsidP="006D6CA5">
      <w:pPr>
        <w:pStyle w:val="B1"/>
      </w:pPr>
      <w:r>
        <w:t>a)</w:t>
      </w:r>
      <w:r>
        <w:tab/>
        <w:t>may provide a new allowed NSSAI to the UE;</w:t>
      </w:r>
    </w:p>
    <w:p w14:paraId="7813E31C" w14:textId="77777777" w:rsidR="006D6CA5" w:rsidRDefault="006D6CA5" w:rsidP="006D6CA5">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2DFC94D8" w14:textId="77777777" w:rsidR="006D6CA5" w:rsidRDefault="006D6CA5" w:rsidP="006D6CA5">
      <w:pPr>
        <w:pStyle w:val="B1"/>
      </w:pPr>
      <w:r>
        <w:t>c)</w:t>
      </w:r>
      <w:r>
        <w:tab/>
        <w:t>may provide both a new allowed NSSAI and a pending NSSAI to the UE;</w:t>
      </w:r>
    </w:p>
    <w:p w14:paraId="4DE6FD0E" w14:textId="77777777" w:rsidR="006D6CA5" w:rsidRDefault="006D6CA5" w:rsidP="006D6CA5">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186F314" w14:textId="77777777" w:rsidR="006D6CA5" w:rsidRPr="00F41928" w:rsidRDefault="006D6CA5" w:rsidP="006D6CA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p>
    <w:p w14:paraId="21281CCF" w14:textId="77777777" w:rsidR="006D6CA5" w:rsidRDefault="006D6CA5" w:rsidP="006D6CA5">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AE6032C" w14:textId="77777777" w:rsidR="006D6CA5" w:rsidRDefault="006D6CA5" w:rsidP="006D6CA5">
      <w:r w:rsidRPr="00CA4AA5">
        <w:t>For each of the PDU session(s) active in the UE</w:t>
      </w:r>
      <w:r>
        <w:t>:</w:t>
      </w:r>
    </w:p>
    <w:p w14:paraId="05147DE3" w14:textId="77777777" w:rsidR="006D6CA5" w:rsidRPr="00A80EA5" w:rsidRDefault="006D6CA5" w:rsidP="006D6CA5">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7E2E2B34" w14:textId="77777777" w:rsidR="006D6CA5" w:rsidRDefault="006D6CA5" w:rsidP="006D6CA5">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4C3C5D81" w14:textId="77777777" w:rsidR="006D6CA5" w:rsidRDefault="006D6CA5" w:rsidP="006D6CA5">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42DC0231" w14:textId="77777777" w:rsidR="006D6CA5" w:rsidRPr="00EC66BC" w:rsidRDefault="006D6CA5" w:rsidP="006D6CA5">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0D4CF3F6" w14:textId="77777777" w:rsidR="006D6CA5" w:rsidRDefault="006D6CA5" w:rsidP="006D6CA5">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5C37D5E5" w14:textId="77777777" w:rsidR="006D6CA5" w:rsidRDefault="006D6CA5" w:rsidP="006D6CA5">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65158E80" w14:textId="77777777" w:rsidR="006D6CA5" w:rsidRDefault="006D6CA5" w:rsidP="006D6CA5">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0708BC50" w14:textId="77777777" w:rsidR="006D6CA5" w:rsidRDefault="006D6CA5" w:rsidP="006D6CA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52D0D8B" w14:textId="77777777" w:rsidR="006D6CA5" w:rsidRDefault="006D6CA5" w:rsidP="006D6CA5">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C6D8E72" w14:textId="77777777" w:rsidR="006D6CA5" w:rsidRDefault="006D6CA5" w:rsidP="006D6CA5">
      <w:pPr>
        <w:pStyle w:val="B1"/>
      </w:pPr>
      <w:r>
        <w:t>b)</w:t>
      </w:r>
      <w:r>
        <w:tab/>
      </w:r>
      <w:r>
        <w:rPr>
          <w:rFonts w:eastAsia="Malgun Gothic"/>
        </w:rPr>
        <w:t>includes</w:t>
      </w:r>
      <w:r>
        <w:t xml:space="preserve"> a pending NSSAI; and</w:t>
      </w:r>
    </w:p>
    <w:p w14:paraId="71FE9C7A" w14:textId="77777777" w:rsidR="006D6CA5" w:rsidRDefault="006D6CA5" w:rsidP="006D6CA5">
      <w:pPr>
        <w:pStyle w:val="B1"/>
      </w:pPr>
      <w:r>
        <w:t>c)</w:t>
      </w:r>
      <w:r>
        <w:tab/>
        <w:t>does not include an allowed NSSAI;</w:t>
      </w:r>
    </w:p>
    <w:p w14:paraId="4FC5F832" w14:textId="77777777" w:rsidR="006D6CA5" w:rsidRDefault="006D6CA5" w:rsidP="006D6CA5">
      <w:r>
        <w:t>the UE:</w:t>
      </w:r>
    </w:p>
    <w:p w14:paraId="78CF6403" w14:textId="77777777" w:rsidR="006D6CA5" w:rsidRDefault="006D6CA5" w:rsidP="006D6CA5">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473CBCBA" w14:textId="77777777" w:rsidR="006D6CA5" w:rsidRDefault="006D6CA5" w:rsidP="006D6CA5">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00210C4F" w14:textId="77777777" w:rsidR="006D6CA5" w:rsidRDefault="006D6CA5" w:rsidP="006D6CA5">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0EE1D2EC" w14:textId="77777777" w:rsidR="006D6CA5" w:rsidRPr="00215B69" w:rsidRDefault="006D6CA5" w:rsidP="006D6CA5">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08655F43" w14:textId="77777777" w:rsidR="006D6CA5" w:rsidRPr="00175B72" w:rsidRDefault="006D6CA5" w:rsidP="006D6CA5">
      <w:pPr>
        <w:rPr>
          <w:rFonts w:eastAsia="Malgun Gothic"/>
        </w:rPr>
      </w:pPr>
      <w:r>
        <w:t>until the UE receives an allowed NSSAI.</w:t>
      </w:r>
    </w:p>
    <w:p w14:paraId="34043FAD" w14:textId="77777777" w:rsidR="006D6CA5" w:rsidRDefault="006D6CA5" w:rsidP="006D6CA5">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20B8D92" w14:textId="77777777" w:rsidR="006D6CA5" w:rsidRDefault="006D6CA5" w:rsidP="006D6CA5">
      <w:pPr>
        <w:pStyle w:val="B1"/>
      </w:pPr>
      <w:r>
        <w:t>a)</w:t>
      </w:r>
      <w:r>
        <w:tab/>
      </w:r>
      <w:r w:rsidRPr="003168A2">
        <w:t>"</w:t>
      </w:r>
      <w:r w:rsidRPr="005F7EB0">
        <w:t>mobility registration updating</w:t>
      </w:r>
      <w:r w:rsidRPr="003168A2">
        <w:t>"</w:t>
      </w:r>
      <w:r>
        <w:t xml:space="preserve"> and the UE is in NB-N1 mode; or</w:t>
      </w:r>
    </w:p>
    <w:p w14:paraId="3042EF29" w14:textId="77777777" w:rsidR="006D6CA5" w:rsidRDefault="006D6CA5" w:rsidP="006D6CA5">
      <w:pPr>
        <w:pStyle w:val="B1"/>
      </w:pPr>
      <w:r>
        <w:t>b)</w:t>
      </w:r>
      <w:r>
        <w:tab/>
      </w:r>
      <w:r w:rsidRPr="003168A2">
        <w:t>"</w:t>
      </w:r>
      <w:r w:rsidRPr="005F7EB0">
        <w:t>periodic registration updating</w:t>
      </w:r>
      <w:r w:rsidRPr="003168A2">
        <w:t>"</w:t>
      </w:r>
      <w:r>
        <w:t>;</w:t>
      </w:r>
    </w:p>
    <w:p w14:paraId="12DDB890" w14:textId="77777777" w:rsidR="006D6CA5" w:rsidRPr="0083064D" w:rsidRDefault="006D6CA5" w:rsidP="006D6CA5">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EFE166C" w14:textId="77777777" w:rsidR="006D6CA5" w:rsidRDefault="006D6CA5" w:rsidP="006D6CA5">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4AF0A38" w14:textId="77777777" w:rsidR="006D6CA5" w:rsidRDefault="006D6CA5" w:rsidP="006D6CA5">
      <w:pPr>
        <w:pStyle w:val="B1"/>
      </w:pPr>
      <w:r>
        <w:t>a)</w:t>
      </w:r>
      <w:r>
        <w:tab/>
      </w:r>
      <w:r w:rsidRPr="003168A2">
        <w:t>"</w:t>
      </w:r>
      <w:r w:rsidRPr="005F7EB0">
        <w:t>mobility registration updating</w:t>
      </w:r>
      <w:r w:rsidRPr="003168A2">
        <w:t>"</w:t>
      </w:r>
      <w:r>
        <w:t>; or</w:t>
      </w:r>
    </w:p>
    <w:p w14:paraId="5A27F024" w14:textId="77777777" w:rsidR="006D6CA5" w:rsidRDefault="006D6CA5" w:rsidP="006D6CA5">
      <w:pPr>
        <w:pStyle w:val="B1"/>
      </w:pPr>
      <w:r>
        <w:t>b)</w:t>
      </w:r>
      <w:r>
        <w:tab/>
      </w:r>
      <w:r w:rsidRPr="003168A2">
        <w:t>"</w:t>
      </w:r>
      <w:r w:rsidRPr="005F7EB0">
        <w:t>periodic registration updating</w:t>
      </w:r>
      <w:r w:rsidRPr="003168A2">
        <w:t>"</w:t>
      </w:r>
      <w:r>
        <w:t>;</w:t>
      </w:r>
    </w:p>
    <w:p w14:paraId="49348133" w14:textId="77777777" w:rsidR="006D6CA5" w:rsidRPr="00175B72" w:rsidRDefault="006D6CA5" w:rsidP="006D6CA5">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E4D5F7C" w14:textId="77777777" w:rsidR="006D6CA5" w:rsidRDefault="006D6CA5" w:rsidP="006D6CA5">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9550FB4" w14:textId="77777777" w:rsidR="006D6CA5" w:rsidRDefault="006D6CA5" w:rsidP="006D6CA5">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F486FBD" w14:textId="77777777" w:rsidR="006D6CA5" w:rsidRDefault="006D6CA5" w:rsidP="006D6CA5">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8F38F89" w14:textId="77777777" w:rsidR="006D6CA5" w:rsidRDefault="006D6CA5" w:rsidP="006D6CA5">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2D64780" w14:textId="77777777" w:rsidR="006D6CA5" w:rsidRDefault="006D6CA5" w:rsidP="006D6CA5">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181ACFB" w14:textId="77777777" w:rsidR="006D6CA5" w:rsidRPr="002D5176" w:rsidRDefault="006D6CA5" w:rsidP="006D6CA5">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6D5C47E" w14:textId="77777777" w:rsidR="006D6CA5" w:rsidRPr="000C4AE8" w:rsidRDefault="006D6CA5" w:rsidP="006D6CA5">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1DFEF2A" w14:textId="77777777" w:rsidR="006D6CA5" w:rsidRDefault="006D6CA5" w:rsidP="006D6CA5">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6E6EC7C" w14:textId="77777777" w:rsidR="006D6CA5" w:rsidRDefault="006D6CA5" w:rsidP="006D6CA5">
      <w:pPr>
        <w:pStyle w:val="B1"/>
        <w:rPr>
          <w:lang w:eastAsia="ko-KR"/>
        </w:rPr>
      </w:pPr>
      <w:r>
        <w:rPr>
          <w:lang w:eastAsia="ko-KR"/>
        </w:rPr>
        <w:t>a)</w:t>
      </w:r>
      <w:r>
        <w:rPr>
          <w:rFonts w:hint="eastAsia"/>
          <w:lang w:eastAsia="ko-KR"/>
        </w:rPr>
        <w:tab/>
      </w:r>
      <w:r>
        <w:rPr>
          <w:lang w:eastAsia="ko-KR"/>
        </w:rPr>
        <w:t>for single access PDU sessions, the AMF shall:</w:t>
      </w:r>
    </w:p>
    <w:p w14:paraId="240B1CCD" w14:textId="77777777" w:rsidR="006D6CA5" w:rsidRDefault="006D6CA5" w:rsidP="006D6CA5">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595CB073" w14:textId="77777777" w:rsidR="006D6CA5" w:rsidRPr="008837E1" w:rsidRDefault="006D6CA5" w:rsidP="006D6CA5">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53EA0CA9" w14:textId="77777777" w:rsidR="006D6CA5" w:rsidRPr="00496914" w:rsidRDefault="006D6CA5" w:rsidP="006D6CA5">
      <w:pPr>
        <w:pStyle w:val="B1"/>
        <w:rPr>
          <w:lang w:val="fr-FR"/>
        </w:rPr>
      </w:pPr>
      <w:r w:rsidRPr="00496914">
        <w:rPr>
          <w:lang w:val="fr-FR"/>
        </w:rPr>
        <w:t>b)</w:t>
      </w:r>
      <w:r w:rsidRPr="00496914">
        <w:rPr>
          <w:lang w:val="fr-FR"/>
        </w:rPr>
        <w:tab/>
        <w:t>for MA PDU sessions:</w:t>
      </w:r>
    </w:p>
    <w:p w14:paraId="54F483EA" w14:textId="77777777" w:rsidR="006D6CA5" w:rsidRPr="00E955B4" w:rsidRDefault="006D6CA5" w:rsidP="006D6CA5">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43757DA7" w14:textId="77777777" w:rsidR="006D6CA5" w:rsidRPr="00A85133" w:rsidRDefault="006D6CA5" w:rsidP="006D6CA5">
      <w:pPr>
        <w:pStyle w:val="B3"/>
      </w:pPr>
      <w:r w:rsidRPr="00E955B4">
        <w:rPr>
          <w:lang w:eastAsia="ko-KR"/>
        </w:rPr>
        <w:t>i)</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0D623AC0" w14:textId="77777777" w:rsidR="006D6CA5" w:rsidRPr="00E955B4" w:rsidRDefault="006D6CA5" w:rsidP="006D6CA5">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0C748B61" w14:textId="77777777" w:rsidR="006D6CA5" w:rsidRPr="008837E1" w:rsidRDefault="006D6CA5" w:rsidP="006D6CA5">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6E13C17B" w14:textId="77777777" w:rsidR="006D6CA5" w:rsidRDefault="006D6CA5" w:rsidP="006D6CA5">
      <w:r>
        <w:t>If the Allowed PDU session status IE is included in the REGISTRATION REQUEST message, the AMF shall:</w:t>
      </w:r>
    </w:p>
    <w:p w14:paraId="06F28333" w14:textId="77777777" w:rsidR="006D6CA5" w:rsidRDefault="006D6CA5" w:rsidP="006D6CA5">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09FE437" w14:textId="77777777" w:rsidR="006D6CA5" w:rsidRDefault="006D6CA5" w:rsidP="006D6CA5">
      <w:pPr>
        <w:pStyle w:val="B1"/>
      </w:pPr>
      <w:r>
        <w:t>b)</w:t>
      </w:r>
      <w:r>
        <w:tab/>
      </w:r>
      <w:r>
        <w:rPr>
          <w:lang w:eastAsia="ko-KR"/>
        </w:rPr>
        <w:t>for each SMF that has indicated pending downlink data only:</w:t>
      </w:r>
    </w:p>
    <w:p w14:paraId="3102DDA9" w14:textId="77777777" w:rsidR="006D6CA5" w:rsidRDefault="006D6CA5" w:rsidP="006D6CA5">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5FE6167" w14:textId="77777777" w:rsidR="006D6CA5" w:rsidRDefault="006D6CA5" w:rsidP="006D6CA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AEB916D" w14:textId="77777777" w:rsidR="006D6CA5" w:rsidRDefault="006D6CA5" w:rsidP="006D6CA5">
      <w:pPr>
        <w:pStyle w:val="B1"/>
      </w:pPr>
      <w:r>
        <w:t>c)</w:t>
      </w:r>
      <w:r>
        <w:tab/>
      </w:r>
      <w:r>
        <w:rPr>
          <w:lang w:eastAsia="ko-KR"/>
        </w:rPr>
        <w:t>for each SMF that have indicated pending downlink signalling and data:</w:t>
      </w:r>
    </w:p>
    <w:p w14:paraId="5A36B061" w14:textId="77777777" w:rsidR="006D6CA5" w:rsidRDefault="006D6CA5" w:rsidP="006D6CA5">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F195266" w14:textId="77777777" w:rsidR="006D6CA5" w:rsidRDefault="006D6CA5" w:rsidP="006D6CA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97B191B" w14:textId="77777777" w:rsidR="006D6CA5" w:rsidRDefault="006D6CA5" w:rsidP="006D6CA5">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27ED2A3" w14:textId="77777777" w:rsidR="006D6CA5" w:rsidRDefault="006D6CA5" w:rsidP="006D6CA5">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6638909" w14:textId="77777777" w:rsidR="006D6CA5" w:rsidRPr="007B4263" w:rsidRDefault="006D6CA5" w:rsidP="006D6CA5">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38D0599" w14:textId="77777777" w:rsidR="006D6CA5" w:rsidRPr="007B4263" w:rsidRDefault="006D6CA5" w:rsidP="006D6CA5">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241C8491" w14:textId="77777777" w:rsidR="006D6CA5" w:rsidRDefault="006D6CA5" w:rsidP="006D6CA5">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5167B2D" w14:textId="77777777" w:rsidR="006D6CA5" w:rsidRDefault="006D6CA5" w:rsidP="006D6CA5">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A8058A4" w14:textId="77777777" w:rsidR="006D6CA5" w:rsidRDefault="006D6CA5" w:rsidP="006D6CA5">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8D58FFA" w14:textId="77777777" w:rsidR="006D6CA5" w:rsidRDefault="006D6CA5" w:rsidP="006D6CA5">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401422A" w14:textId="77777777" w:rsidR="006D6CA5" w:rsidRDefault="006D6CA5" w:rsidP="006D6CA5">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F53FEA7" w14:textId="77777777" w:rsidR="006D6CA5" w:rsidRDefault="006D6CA5" w:rsidP="006D6CA5">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345D2BC1" w14:textId="77777777" w:rsidR="006D6CA5" w:rsidRDefault="006D6CA5" w:rsidP="006D6CA5">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756451D8" w14:textId="77777777" w:rsidR="006D6CA5" w:rsidRDefault="006D6CA5" w:rsidP="006D6CA5">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4A4B74B" w14:textId="77777777" w:rsidR="006D6CA5" w:rsidRPr="0073466E" w:rsidRDefault="006D6CA5" w:rsidP="006D6CA5">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E187A68" w14:textId="77777777" w:rsidR="006D6CA5" w:rsidRDefault="006D6CA5" w:rsidP="006D6CA5">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6C1CD087" w14:textId="77777777" w:rsidR="006D6CA5" w:rsidRDefault="006D6CA5" w:rsidP="006D6CA5">
      <w:r w:rsidRPr="003168A2">
        <w:t xml:space="preserve">If </w:t>
      </w:r>
      <w:r>
        <w:t>the AMF needs to initiate PDU session status synchronization the AMF shall include a PDU session status IE in the REGISTRATION ACCEPT message to indicate the UE:</w:t>
      </w:r>
    </w:p>
    <w:p w14:paraId="2878C8B3" w14:textId="77777777" w:rsidR="006D6CA5" w:rsidRDefault="006D6CA5" w:rsidP="006D6CA5">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3CB84608" w14:textId="77777777" w:rsidR="006D6CA5" w:rsidRDefault="006D6CA5" w:rsidP="006D6CA5">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046373EE" w14:textId="77777777" w:rsidR="006D6CA5" w:rsidRDefault="006D6CA5" w:rsidP="006D6CA5">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6632ED3" w14:textId="77777777" w:rsidR="006D6CA5" w:rsidRPr="00AF2A45" w:rsidRDefault="006D6CA5" w:rsidP="006D6CA5">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p>
    <w:p w14:paraId="56084BCA" w14:textId="77777777" w:rsidR="006D6CA5" w:rsidRDefault="006D6CA5" w:rsidP="006D6CA5">
      <w:pPr>
        <w:rPr>
          <w:noProof/>
          <w:lang w:val="en-US"/>
        </w:rPr>
      </w:pPr>
      <w:r>
        <w:rPr>
          <w:noProof/>
          <w:lang w:val="en-US"/>
        </w:rPr>
        <w:t>If the PDU session status IE is included in the REGISTRATION ACCEPT message:</w:t>
      </w:r>
    </w:p>
    <w:p w14:paraId="17505708" w14:textId="77777777" w:rsidR="006D6CA5" w:rsidRDefault="006D6CA5" w:rsidP="006D6CA5">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00278ECC" w14:textId="77777777" w:rsidR="006D6CA5" w:rsidRPr="001D347C" w:rsidRDefault="006D6CA5" w:rsidP="006D6CA5">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089DE721" w14:textId="77777777" w:rsidR="006D6CA5" w:rsidRPr="00E955B4" w:rsidRDefault="006D6CA5" w:rsidP="006D6CA5">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2CB88740" w14:textId="77777777" w:rsidR="006D6CA5" w:rsidRDefault="006D6CA5" w:rsidP="006D6CA5">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3E297530" w14:textId="77777777" w:rsidR="006D6CA5" w:rsidRDefault="006D6CA5" w:rsidP="006D6CA5">
      <w:r w:rsidRPr="003168A2">
        <w:t>If</w:t>
      </w:r>
      <w:r>
        <w:t>:</w:t>
      </w:r>
    </w:p>
    <w:p w14:paraId="57817FF3" w14:textId="77777777" w:rsidR="006D6CA5" w:rsidRDefault="006D6CA5" w:rsidP="006D6CA5">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E1676C7" w14:textId="77777777" w:rsidR="006D6CA5" w:rsidRDefault="006D6CA5" w:rsidP="006D6CA5">
      <w:pPr>
        <w:pStyle w:val="B1"/>
      </w:pPr>
      <w:r>
        <w:rPr>
          <w:rFonts w:eastAsia="Malgun Gothic"/>
        </w:rPr>
        <w:t>b)</w:t>
      </w:r>
      <w:r>
        <w:rPr>
          <w:rFonts w:eastAsia="Malgun Gothic"/>
        </w:rPr>
        <w:tab/>
      </w:r>
      <w:r>
        <w:t xml:space="preserve">the UE is </w:t>
      </w:r>
      <w:r w:rsidRPr="00596156">
        <w:t>operating in the single-registration mode</w:t>
      </w:r>
      <w:r>
        <w:t>;</w:t>
      </w:r>
    </w:p>
    <w:p w14:paraId="5ED7808A" w14:textId="77777777" w:rsidR="006D6CA5" w:rsidRDefault="006D6CA5" w:rsidP="006D6CA5">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C6B1C95" w14:textId="77777777" w:rsidR="006D6CA5" w:rsidRDefault="006D6CA5" w:rsidP="006D6CA5">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4342991" w14:textId="77777777" w:rsidR="006D6CA5" w:rsidRPr="002E411E" w:rsidRDefault="006D6CA5" w:rsidP="006D6CA5">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02B644F" w14:textId="77777777" w:rsidR="006D6CA5" w:rsidRDefault="006D6CA5" w:rsidP="006D6CA5">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BB41339" w14:textId="77777777" w:rsidR="006D6CA5" w:rsidRDefault="006D6CA5" w:rsidP="006D6CA5">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6525A75" w14:textId="77777777" w:rsidR="006D6CA5" w:rsidRDefault="006D6CA5" w:rsidP="006D6CA5">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06511F2" w14:textId="77777777" w:rsidR="006D6CA5" w:rsidRPr="00F701D3" w:rsidRDefault="006D6CA5" w:rsidP="006D6CA5">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206E49C8" w14:textId="77777777" w:rsidR="006D6CA5" w:rsidRDefault="006D6CA5" w:rsidP="006D6CA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2114177" w14:textId="77777777" w:rsidR="006D6CA5" w:rsidRDefault="006D6CA5" w:rsidP="006D6CA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B095AD5" w14:textId="77777777" w:rsidR="006D6CA5" w:rsidRDefault="006D6CA5" w:rsidP="006D6CA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0EE66BC" w14:textId="77777777" w:rsidR="006D6CA5" w:rsidRDefault="006D6CA5" w:rsidP="006D6CA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4E80D77" w14:textId="77777777" w:rsidR="006D6CA5" w:rsidRPr="00604BBA" w:rsidRDefault="006D6CA5" w:rsidP="006D6CA5">
      <w:pPr>
        <w:pStyle w:val="NO"/>
        <w:rPr>
          <w:rFonts w:eastAsia="Malgun Gothic"/>
        </w:rPr>
      </w:pPr>
      <w:r>
        <w:rPr>
          <w:rFonts w:eastAsia="Malgun Gothic"/>
        </w:rPr>
        <w:t>NOTE 16:</w:t>
      </w:r>
      <w:r>
        <w:rPr>
          <w:rFonts w:eastAsia="Malgun Gothic"/>
        </w:rPr>
        <w:tab/>
        <w:t>The registration mode used by the UE is implementation dependent.</w:t>
      </w:r>
    </w:p>
    <w:p w14:paraId="05597FE7" w14:textId="77777777" w:rsidR="006D6CA5" w:rsidRDefault="006D6CA5" w:rsidP="006D6CA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58C6329" w14:textId="77777777" w:rsidR="006D6CA5" w:rsidRDefault="006D6CA5" w:rsidP="006D6CA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5C4F61D" w14:textId="77777777" w:rsidR="006D6CA5" w:rsidRDefault="006D6CA5" w:rsidP="006D6CA5">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70225E52" w14:textId="77777777" w:rsidR="006D6CA5" w:rsidRDefault="006D6CA5" w:rsidP="006D6CA5">
      <w:r>
        <w:t>The AMF shall set the EMF bit in the 5GS network feature support IE to:</w:t>
      </w:r>
    </w:p>
    <w:p w14:paraId="71895AEF" w14:textId="77777777" w:rsidR="006D6CA5" w:rsidRDefault="006D6CA5" w:rsidP="006D6CA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D727970" w14:textId="77777777" w:rsidR="006D6CA5" w:rsidRDefault="006D6CA5" w:rsidP="006D6CA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BA985D7" w14:textId="77777777" w:rsidR="006D6CA5" w:rsidRDefault="006D6CA5" w:rsidP="006D6CA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180863C" w14:textId="77777777" w:rsidR="006D6CA5" w:rsidRDefault="006D6CA5" w:rsidP="006D6CA5">
      <w:pPr>
        <w:pStyle w:val="B1"/>
      </w:pPr>
      <w:r>
        <w:t>d)</w:t>
      </w:r>
      <w:r>
        <w:tab/>
        <w:t>"Emergency services fallback not supported" if network does not support the emergency services fallback procedure when the UE is in any cell connected to 5GCN.</w:t>
      </w:r>
    </w:p>
    <w:p w14:paraId="1AAA92D3" w14:textId="77777777" w:rsidR="006D6CA5" w:rsidRDefault="006D6CA5" w:rsidP="006D6CA5">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1CCF7921" w14:textId="77777777" w:rsidR="006D6CA5" w:rsidRDefault="006D6CA5" w:rsidP="006D6CA5">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E669D9C" w14:textId="77777777" w:rsidR="006D6CA5" w:rsidRDefault="006D6CA5" w:rsidP="006D6CA5">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1B95379" w14:textId="77777777" w:rsidR="006D6CA5" w:rsidRDefault="006D6CA5" w:rsidP="006D6CA5">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DC40EB7" w14:textId="77777777" w:rsidR="006D6CA5" w:rsidRDefault="006D6CA5" w:rsidP="006D6CA5">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5756071" w14:textId="77777777" w:rsidR="006D6CA5" w:rsidRDefault="006D6CA5" w:rsidP="006D6CA5">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301A059" w14:textId="77777777" w:rsidR="006D6CA5" w:rsidRDefault="006D6CA5" w:rsidP="006D6CA5">
      <w:pPr>
        <w:rPr>
          <w:noProof/>
        </w:rPr>
      </w:pPr>
      <w:r w:rsidRPr="00CC0C94">
        <w:t xml:space="preserve">in the </w:t>
      </w:r>
      <w:r>
        <w:rPr>
          <w:lang w:eastAsia="ko-KR"/>
        </w:rPr>
        <w:t>5GS network feature support IE in the REGISTRATION ACCEPT message</w:t>
      </w:r>
      <w:r w:rsidRPr="00CC0C94">
        <w:t>.</w:t>
      </w:r>
    </w:p>
    <w:p w14:paraId="3071533F" w14:textId="77777777" w:rsidR="006D6CA5" w:rsidRPr="00545440" w:rsidRDefault="006D6CA5" w:rsidP="006D6CA5">
      <w:r w:rsidRPr="0015373B">
        <w:t>Access identity 1 is only applicable while the UE is in N1 mode.</w:t>
      </w:r>
      <w:r>
        <w:t xml:space="preserve"> </w:t>
      </w:r>
      <w:r w:rsidRPr="0015373B">
        <w:t>Access identity 2 is only applicable while the UE is in N1 mode.</w:t>
      </w:r>
    </w:p>
    <w:p w14:paraId="0693545C" w14:textId="77777777" w:rsidR="006D6CA5" w:rsidRDefault="006D6CA5" w:rsidP="006D6CA5">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5D17F0F0" w14:textId="77777777" w:rsidR="006D6CA5" w:rsidRDefault="006D6CA5" w:rsidP="006D6CA5">
      <w:pPr>
        <w:pStyle w:val="B1"/>
      </w:pPr>
      <w:r>
        <w:t>-</w:t>
      </w:r>
      <w:r>
        <w:tab/>
        <w:t>if the UE is not operating in SNPN access operation mode:</w:t>
      </w:r>
    </w:p>
    <w:p w14:paraId="7A8304C5" w14:textId="77777777" w:rsidR="006D6CA5" w:rsidRDefault="006D6CA5" w:rsidP="006D6CA5">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F5AF4C0" w14:textId="77777777" w:rsidR="006D6CA5" w:rsidRDefault="006D6CA5" w:rsidP="006D6CA5">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2F6C34E8" w14:textId="77777777" w:rsidR="006D6CA5" w:rsidRDefault="006D6CA5" w:rsidP="006D6CA5">
      <w:pPr>
        <w:pStyle w:val="B3"/>
      </w:pPr>
      <w:r>
        <w:t>-</w:t>
      </w:r>
      <w:r>
        <w:tab/>
      </w:r>
      <w:r w:rsidRPr="00180739">
        <w:t>via 3GPP access</w:t>
      </w:r>
      <w:r>
        <w:t xml:space="preserve">; or </w:t>
      </w:r>
    </w:p>
    <w:p w14:paraId="653662E0" w14:textId="77777777" w:rsidR="006D6CA5" w:rsidRDefault="006D6CA5" w:rsidP="006D6CA5">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727C06DC" w14:textId="77777777" w:rsidR="006D6CA5" w:rsidRDefault="006D6CA5" w:rsidP="006D6CA5">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1B201DCF" w14:textId="77777777" w:rsidR="006D6CA5" w:rsidRDefault="006D6CA5" w:rsidP="006D6CA5">
      <w:pPr>
        <w:pStyle w:val="B3"/>
      </w:pPr>
      <w:r>
        <w:t>-</w:t>
      </w:r>
      <w:r>
        <w:tab/>
      </w:r>
      <w:r w:rsidRPr="00F60690">
        <w:t>via 3GPP access</w:t>
      </w:r>
      <w:r>
        <w:t>; or</w:t>
      </w:r>
      <w:r w:rsidRPr="00F60690">
        <w:t xml:space="preserve"> </w:t>
      </w:r>
    </w:p>
    <w:p w14:paraId="3A2459A7" w14:textId="77777777" w:rsidR="006D6CA5" w:rsidRDefault="006D6CA5" w:rsidP="006D6CA5">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1F903223" w14:textId="77777777" w:rsidR="006D6CA5" w:rsidRDefault="006D6CA5" w:rsidP="006D6CA5">
      <w:pPr>
        <w:pStyle w:val="B2"/>
      </w:pPr>
      <w:r>
        <w:tab/>
        <w:t>until the UE selects a non-equivalent PLMN</w:t>
      </w:r>
      <w:r w:rsidRPr="00B815B7">
        <w:t xml:space="preserve"> </w:t>
      </w:r>
      <w:r>
        <w:t>over 3GPP access;</w:t>
      </w:r>
    </w:p>
    <w:p w14:paraId="79E033B7" w14:textId="77777777" w:rsidR="006D6CA5" w:rsidRDefault="006D6CA5" w:rsidP="006D6CA5">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92CECDE" w14:textId="77777777" w:rsidR="006D6CA5" w:rsidRDefault="006D6CA5" w:rsidP="006D6CA5">
      <w:pPr>
        <w:pStyle w:val="B3"/>
      </w:pPr>
      <w:r>
        <w:t>-</w:t>
      </w:r>
      <w:r>
        <w:tab/>
      </w:r>
      <w:r w:rsidRPr="00180739">
        <w:t xml:space="preserve">via </w:t>
      </w:r>
      <w:r>
        <w:t>non-</w:t>
      </w:r>
      <w:r w:rsidRPr="00180739">
        <w:t>3GPP access</w:t>
      </w:r>
      <w:r>
        <w:t>;</w:t>
      </w:r>
      <w:r w:rsidRPr="00180739">
        <w:t xml:space="preserve"> or </w:t>
      </w:r>
    </w:p>
    <w:p w14:paraId="3B87BE04" w14:textId="77777777" w:rsidR="006D6CA5" w:rsidRDefault="006D6CA5" w:rsidP="006D6CA5">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61917039" w14:textId="77777777" w:rsidR="006D6CA5" w:rsidRDefault="006D6CA5" w:rsidP="006D6CA5">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38B3392" w14:textId="77777777" w:rsidR="006D6CA5" w:rsidRDefault="006D6CA5" w:rsidP="006D6CA5">
      <w:pPr>
        <w:pStyle w:val="B3"/>
      </w:pPr>
      <w:r>
        <w:t>-</w:t>
      </w:r>
      <w:r>
        <w:tab/>
      </w:r>
      <w:r w:rsidRPr="00F60690">
        <w:t xml:space="preserve">via </w:t>
      </w:r>
      <w:r>
        <w:t>non-</w:t>
      </w:r>
      <w:r w:rsidRPr="00F60690">
        <w:t>3GPP access</w:t>
      </w:r>
      <w:r>
        <w:t xml:space="preserve">; or </w:t>
      </w:r>
    </w:p>
    <w:p w14:paraId="2E461AFE" w14:textId="77777777" w:rsidR="006D6CA5" w:rsidRDefault="006D6CA5" w:rsidP="006D6CA5">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52864988" w14:textId="77777777" w:rsidR="006D6CA5" w:rsidRPr="00B66D18" w:rsidRDefault="006D6CA5" w:rsidP="006D6CA5">
      <w:pPr>
        <w:pStyle w:val="B2"/>
      </w:pPr>
      <w:r>
        <w:tab/>
        <w:t>until the UE selects a non-equivalent PLMN</w:t>
      </w:r>
      <w:r w:rsidRPr="00F32411">
        <w:t xml:space="preserve"> </w:t>
      </w:r>
      <w:r>
        <w:t>over non-3GPP access;</w:t>
      </w:r>
    </w:p>
    <w:p w14:paraId="04BFB649" w14:textId="77777777" w:rsidR="006D6CA5" w:rsidRDefault="006D6CA5" w:rsidP="006D6CA5">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9C0B3C2" w14:textId="77777777" w:rsidR="006D6CA5" w:rsidRDefault="006D6CA5" w:rsidP="006D6CA5">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0BCFDE2" w14:textId="77777777" w:rsidR="006D6CA5" w:rsidRDefault="006D6CA5" w:rsidP="006D6CA5">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6D6489DC" w14:textId="77777777" w:rsidR="006D6CA5" w:rsidRDefault="006D6CA5" w:rsidP="006D6CA5">
      <w:pPr>
        <w:pStyle w:val="B3"/>
      </w:pPr>
      <w:r>
        <w:t>-</w:t>
      </w:r>
      <w:r>
        <w:tab/>
      </w:r>
      <w:r w:rsidRPr="00180739">
        <w:t>via 3GPP access</w:t>
      </w:r>
      <w:r>
        <w:t xml:space="preserve">; or </w:t>
      </w:r>
    </w:p>
    <w:p w14:paraId="4509B70E" w14:textId="77777777" w:rsidR="006D6CA5" w:rsidRDefault="006D6CA5" w:rsidP="006D6CA5">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0C07C50" w14:textId="77777777" w:rsidR="006D6CA5" w:rsidRDefault="006D6CA5" w:rsidP="006D6CA5">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136DD5F1" w14:textId="77777777" w:rsidR="006D6CA5" w:rsidRDefault="006D6CA5" w:rsidP="006D6CA5">
      <w:pPr>
        <w:pStyle w:val="B3"/>
      </w:pPr>
      <w:r>
        <w:t>-</w:t>
      </w:r>
      <w:r>
        <w:tab/>
      </w:r>
      <w:r w:rsidRPr="00F60690">
        <w:t>via 3GPP access</w:t>
      </w:r>
      <w:r>
        <w:rPr>
          <w:rFonts w:hint="eastAsia"/>
          <w:lang w:eastAsia="zh-TW"/>
        </w:rPr>
        <w:t>;</w:t>
      </w:r>
      <w:r>
        <w:t xml:space="preserve"> or</w:t>
      </w:r>
      <w:r w:rsidRPr="00F60690">
        <w:t xml:space="preserve"> </w:t>
      </w:r>
    </w:p>
    <w:p w14:paraId="77B53FF6" w14:textId="77777777" w:rsidR="006D6CA5" w:rsidRDefault="006D6CA5" w:rsidP="006D6CA5">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7F63B028" w14:textId="77777777" w:rsidR="006D6CA5" w:rsidRDefault="006D6CA5" w:rsidP="006D6CA5">
      <w:pPr>
        <w:pStyle w:val="B2"/>
      </w:pPr>
      <w:r>
        <w:tab/>
        <w:t>until the UE selects a non-equivalent PLMN</w:t>
      </w:r>
      <w:r w:rsidRPr="0023521C">
        <w:t xml:space="preserve"> </w:t>
      </w:r>
      <w:r>
        <w:t>over 3GPP access;</w:t>
      </w:r>
    </w:p>
    <w:p w14:paraId="2E69EF09" w14:textId="77777777" w:rsidR="006D6CA5" w:rsidRDefault="006D6CA5" w:rsidP="006D6CA5">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3103F387" w14:textId="77777777" w:rsidR="006D6CA5" w:rsidRDefault="006D6CA5" w:rsidP="006D6CA5">
      <w:pPr>
        <w:pStyle w:val="B3"/>
      </w:pPr>
      <w:r>
        <w:t>-</w:t>
      </w:r>
      <w:r>
        <w:tab/>
      </w:r>
      <w:r w:rsidRPr="00180739">
        <w:t xml:space="preserve">via </w:t>
      </w:r>
      <w:r>
        <w:t>non-</w:t>
      </w:r>
      <w:r w:rsidRPr="00180739">
        <w:t>3GPP access</w:t>
      </w:r>
      <w:r>
        <w:t>;</w:t>
      </w:r>
      <w:r w:rsidRPr="00180739">
        <w:t xml:space="preserve"> or </w:t>
      </w:r>
    </w:p>
    <w:p w14:paraId="7FA251EA" w14:textId="77777777" w:rsidR="006D6CA5" w:rsidRDefault="006D6CA5" w:rsidP="006D6CA5">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112D6FFA" w14:textId="77777777" w:rsidR="006D6CA5" w:rsidRDefault="006D6CA5" w:rsidP="006D6CA5">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72D87F0" w14:textId="77777777" w:rsidR="006D6CA5" w:rsidRDefault="006D6CA5" w:rsidP="006D6CA5">
      <w:pPr>
        <w:pStyle w:val="B3"/>
      </w:pPr>
      <w:r>
        <w:t>-</w:t>
      </w:r>
      <w:r>
        <w:tab/>
      </w:r>
      <w:r w:rsidRPr="00F60690">
        <w:t xml:space="preserve">via </w:t>
      </w:r>
      <w:r>
        <w:t>non-</w:t>
      </w:r>
      <w:r w:rsidRPr="00F60690">
        <w:t>3GPP access</w:t>
      </w:r>
      <w:r>
        <w:t xml:space="preserve">; or </w:t>
      </w:r>
    </w:p>
    <w:p w14:paraId="48C4CBEB" w14:textId="77777777" w:rsidR="006D6CA5" w:rsidRDefault="006D6CA5" w:rsidP="006D6CA5">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40CFC605" w14:textId="77777777" w:rsidR="006D6CA5" w:rsidRPr="000C47DD" w:rsidRDefault="006D6CA5" w:rsidP="006D6CA5">
      <w:pPr>
        <w:pStyle w:val="B2"/>
      </w:pPr>
      <w:r>
        <w:tab/>
        <w:t>until the UE selects a non-equivalent PLMN</w:t>
      </w:r>
      <w:r w:rsidRPr="00F32411">
        <w:t xml:space="preserve"> </w:t>
      </w:r>
      <w:r>
        <w:t>over non-3GPP access; and</w:t>
      </w:r>
    </w:p>
    <w:p w14:paraId="7DEC8AE0" w14:textId="77777777" w:rsidR="006D6CA5" w:rsidRDefault="006D6CA5" w:rsidP="006D6CA5">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7698A424" w14:textId="77777777" w:rsidR="006D6CA5" w:rsidRDefault="006D6CA5" w:rsidP="006D6CA5">
      <w:pPr>
        <w:pStyle w:val="B1"/>
      </w:pPr>
      <w:r>
        <w:t>-</w:t>
      </w:r>
      <w:r>
        <w:tab/>
        <w:t>if the UE is operating in SNPN access operation mode:</w:t>
      </w:r>
    </w:p>
    <w:p w14:paraId="58DDE127" w14:textId="77777777" w:rsidR="006D6CA5" w:rsidRDefault="006D6CA5" w:rsidP="006D6CA5">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3137A8C" w14:textId="77777777" w:rsidR="006D6CA5" w:rsidRDefault="006D6CA5" w:rsidP="006D6CA5">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2D511D7C" w14:textId="77777777" w:rsidR="006D6CA5" w:rsidRDefault="006D6CA5" w:rsidP="006D6CA5">
      <w:pPr>
        <w:pStyle w:val="B3"/>
      </w:pPr>
      <w:r>
        <w:t>-</w:t>
      </w:r>
      <w:r>
        <w:tab/>
      </w:r>
      <w:r w:rsidRPr="00180739">
        <w:t>via 3GPP access</w:t>
      </w:r>
      <w:r>
        <w:t xml:space="preserve">; or </w:t>
      </w:r>
    </w:p>
    <w:p w14:paraId="1BE4E29C" w14:textId="77777777" w:rsidR="006D6CA5" w:rsidRDefault="006D6CA5" w:rsidP="006D6CA5">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6D635DE" w14:textId="77777777" w:rsidR="006D6CA5" w:rsidRDefault="006D6CA5" w:rsidP="006D6CA5">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52DD4C28" w14:textId="77777777" w:rsidR="006D6CA5" w:rsidRDefault="006D6CA5" w:rsidP="006D6CA5">
      <w:pPr>
        <w:pStyle w:val="B3"/>
      </w:pPr>
      <w:r>
        <w:t>-</w:t>
      </w:r>
      <w:r>
        <w:tab/>
      </w:r>
      <w:r w:rsidRPr="00F60690">
        <w:t>via 3GPP access</w:t>
      </w:r>
      <w:r>
        <w:t xml:space="preserve">; or </w:t>
      </w:r>
    </w:p>
    <w:p w14:paraId="0EBF7174" w14:textId="77777777" w:rsidR="006D6CA5" w:rsidRDefault="006D6CA5" w:rsidP="006D6CA5">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6170173A" w14:textId="77777777" w:rsidR="006D6CA5" w:rsidRDefault="006D6CA5" w:rsidP="006D6CA5">
      <w:pPr>
        <w:pStyle w:val="B2"/>
      </w:pPr>
      <w:r>
        <w:tab/>
        <w:t>until the UE selects another SNPN</w:t>
      </w:r>
      <w:r w:rsidRPr="00B1242E">
        <w:t xml:space="preserve"> </w:t>
      </w:r>
      <w:r>
        <w:t>over 3GPP access;</w:t>
      </w:r>
    </w:p>
    <w:p w14:paraId="2437ECBB" w14:textId="77777777" w:rsidR="006D6CA5" w:rsidRDefault="006D6CA5" w:rsidP="006D6CA5">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1081818D" w14:textId="77777777" w:rsidR="006D6CA5" w:rsidRDefault="006D6CA5" w:rsidP="006D6CA5">
      <w:pPr>
        <w:pStyle w:val="B3"/>
      </w:pPr>
      <w:r>
        <w:t>-</w:t>
      </w:r>
      <w:r>
        <w:tab/>
      </w:r>
      <w:r w:rsidRPr="00180739">
        <w:t xml:space="preserve">via </w:t>
      </w:r>
      <w:r>
        <w:t>non-</w:t>
      </w:r>
      <w:r w:rsidRPr="00180739">
        <w:t>3GPP access</w:t>
      </w:r>
      <w:r>
        <w:t>;</w:t>
      </w:r>
      <w:r w:rsidRPr="00180739">
        <w:t xml:space="preserve"> or </w:t>
      </w:r>
    </w:p>
    <w:p w14:paraId="5353B9DD" w14:textId="77777777" w:rsidR="006D6CA5" w:rsidRDefault="006D6CA5" w:rsidP="006D6CA5">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E0E439A" w14:textId="77777777" w:rsidR="006D6CA5" w:rsidRDefault="006D6CA5" w:rsidP="006D6CA5">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4444F81" w14:textId="77777777" w:rsidR="006D6CA5" w:rsidRDefault="006D6CA5" w:rsidP="006D6CA5">
      <w:pPr>
        <w:pStyle w:val="B3"/>
      </w:pPr>
      <w:r>
        <w:t>-</w:t>
      </w:r>
      <w:r>
        <w:tab/>
      </w:r>
      <w:r w:rsidRPr="00F60690">
        <w:t xml:space="preserve">via </w:t>
      </w:r>
      <w:r>
        <w:t>non-</w:t>
      </w:r>
      <w:r w:rsidRPr="00F60690">
        <w:t>3GPP access</w:t>
      </w:r>
      <w:r>
        <w:t xml:space="preserve">; or </w:t>
      </w:r>
    </w:p>
    <w:p w14:paraId="1BAAB233" w14:textId="77777777" w:rsidR="006D6CA5" w:rsidRDefault="006D6CA5" w:rsidP="006D6CA5">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E831A0D" w14:textId="77777777" w:rsidR="006D6CA5" w:rsidRPr="000C47DD" w:rsidRDefault="006D6CA5" w:rsidP="006D6CA5">
      <w:pPr>
        <w:pStyle w:val="B2"/>
      </w:pPr>
      <w:r>
        <w:tab/>
        <w:t>until the UE selects another SNPN</w:t>
      </w:r>
      <w:r w:rsidRPr="00F32411">
        <w:t xml:space="preserve"> </w:t>
      </w:r>
      <w:r>
        <w:t>over non-3GPP access;</w:t>
      </w:r>
    </w:p>
    <w:p w14:paraId="068B6886" w14:textId="77777777" w:rsidR="006D6CA5" w:rsidRDefault="006D6CA5" w:rsidP="006D6CA5">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D35A3A3" w14:textId="77777777" w:rsidR="006D6CA5" w:rsidRDefault="006D6CA5" w:rsidP="006D6CA5">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DD37E93" w14:textId="77777777" w:rsidR="006D6CA5" w:rsidRDefault="006D6CA5" w:rsidP="006D6CA5">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35ABCFDA" w14:textId="77777777" w:rsidR="006D6CA5" w:rsidRDefault="006D6CA5" w:rsidP="006D6CA5">
      <w:pPr>
        <w:pStyle w:val="B3"/>
      </w:pPr>
      <w:r>
        <w:t>-</w:t>
      </w:r>
      <w:r>
        <w:tab/>
      </w:r>
      <w:r w:rsidRPr="00180739">
        <w:t>via 3GPP access</w:t>
      </w:r>
      <w:r>
        <w:t xml:space="preserve">; or </w:t>
      </w:r>
    </w:p>
    <w:p w14:paraId="1B51C12E" w14:textId="77777777" w:rsidR="006D6CA5" w:rsidRDefault="006D6CA5" w:rsidP="006D6CA5">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A6CB32A" w14:textId="77777777" w:rsidR="006D6CA5" w:rsidRDefault="006D6CA5" w:rsidP="006D6CA5">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2722279A" w14:textId="77777777" w:rsidR="006D6CA5" w:rsidRDefault="006D6CA5" w:rsidP="006D6CA5">
      <w:pPr>
        <w:pStyle w:val="B3"/>
      </w:pPr>
      <w:r>
        <w:t>-</w:t>
      </w:r>
      <w:r>
        <w:tab/>
      </w:r>
      <w:r w:rsidRPr="00F60690">
        <w:t>via 3GPP access</w:t>
      </w:r>
      <w:r>
        <w:t>; or</w:t>
      </w:r>
      <w:r w:rsidRPr="00F60690">
        <w:t xml:space="preserve"> </w:t>
      </w:r>
    </w:p>
    <w:p w14:paraId="64561483" w14:textId="77777777" w:rsidR="006D6CA5" w:rsidRDefault="006D6CA5" w:rsidP="006D6CA5">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555DD010" w14:textId="77777777" w:rsidR="006D6CA5" w:rsidRDefault="006D6CA5" w:rsidP="006D6CA5">
      <w:pPr>
        <w:pStyle w:val="B2"/>
      </w:pPr>
      <w:r>
        <w:tab/>
        <w:t>until the UE selects another SNPN;</w:t>
      </w:r>
    </w:p>
    <w:p w14:paraId="0B03D3ED" w14:textId="77777777" w:rsidR="006D6CA5" w:rsidRDefault="006D6CA5" w:rsidP="006D6CA5">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CE5E3F8" w14:textId="77777777" w:rsidR="006D6CA5" w:rsidRDefault="006D6CA5" w:rsidP="006D6CA5">
      <w:pPr>
        <w:pStyle w:val="B3"/>
      </w:pPr>
      <w:r>
        <w:t>-</w:t>
      </w:r>
      <w:r>
        <w:tab/>
      </w:r>
      <w:r w:rsidRPr="00180739">
        <w:t xml:space="preserve">via </w:t>
      </w:r>
      <w:r>
        <w:t>non-</w:t>
      </w:r>
      <w:r w:rsidRPr="00180739">
        <w:t>3GPP access</w:t>
      </w:r>
      <w:r>
        <w:t>;</w:t>
      </w:r>
      <w:r w:rsidRPr="00180739">
        <w:t xml:space="preserve"> or </w:t>
      </w:r>
    </w:p>
    <w:p w14:paraId="0A6775C4" w14:textId="77777777" w:rsidR="006D6CA5" w:rsidRDefault="006D6CA5" w:rsidP="006D6CA5">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3E1D9D6C" w14:textId="77777777" w:rsidR="006D6CA5" w:rsidRDefault="006D6CA5" w:rsidP="006D6CA5">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12CFB13" w14:textId="77777777" w:rsidR="006D6CA5" w:rsidRDefault="006D6CA5" w:rsidP="006D6CA5">
      <w:pPr>
        <w:pStyle w:val="B3"/>
      </w:pPr>
      <w:r>
        <w:t>-</w:t>
      </w:r>
      <w:r>
        <w:tab/>
      </w:r>
      <w:r w:rsidRPr="00F60690">
        <w:t xml:space="preserve">via </w:t>
      </w:r>
      <w:r>
        <w:t>non-</w:t>
      </w:r>
      <w:r w:rsidRPr="00F60690">
        <w:t>3GPP access</w:t>
      </w:r>
      <w:r>
        <w:t xml:space="preserve">; or </w:t>
      </w:r>
    </w:p>
    <w:p w14:paraId="05A8BC48" w14:textId="77777777" w:rsidR="006D6CA5" w:rsidRDefault="006D6CA5" w:rsidP="006D6CA5">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54BC85C" w14:textId="77777777" w:rsidR="006D6CA5" w:rsidRPr="000C47DD" w:rsidRDefault="006D6CA5" w:rsidP="006D6CA5">
      <w:pPr>
        <w:pStyle w:val="B2"/>
      </w:pPr>
      <w:r>
        <w:tab/>
        <w:t>until the UE selects another SNPN</w:t>
      </w:r>
      <w:r w:rsidRPr="00F32411">
        <w:t xml:space="preserve"> </w:t>
      </w:r>
      <w:r>
        <w:t>over non-3GPP access; and</w:t>
      </w:r>
    </w:p>
    <w:p w14:paraId="37523FB9" w14:textId="77777777" w:rsidR="006D6CA5" w:rsidRDefault="006D6CA5" w:rsidP="006D6CA5">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9636EED" w14:textId="77777777" w:rsidR="006D6CA5" w:rsidRDefault="006D6CA5" w:rsidP="006D6CA5">
      <w:pPr>
        <w:pStyle w:val="NO"/>
      </w:pPr>
      <w:r>
        <w:t>NOTE 19:</w:t>
      </w:r>
      <w:r>
        <w:tab/>
        <w:t>The term "non-3GPP access" in an SNPN refers to the case where the UE is accessing SNPN services via a PLMN.</w:t>
      </w:r>
    </w:p>
    <w:p w14:paraId="26A36852" w14:textId="77777777" w:rsidR="006D6CA5" w:rsidRPr="00722419" w:rsidRDefault="006D6CA5" w:rsidP="006D6CA5">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5E5CCAE" w14:textId="77777777" w:rsidR="006D6CA5" w:rsidRDefault="006D6CA5" w:rsidP="006D6CA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BEA2693" w14:textId="77777777" w:rsidR="006D6CA5" w:rsidRDefault="006D6CA5" w:rsidP="006D6CA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0D69671" w14:textId="77777777" w:rsidR="006D6CA5" w:rsidRDefault="006D6CA5" w:rsidP="006D6CA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3563A00" w14:textId="77777777" w:rsidR="006D6CA5" w:rsidRDefault="006D6CA5" w:rsidP="006D6CA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DFC00BE" w14:textId="77777777" w:rsidR="006D6CA5" w:rsidRDefault="006D6CA5" w:rsidP="006D6CA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7B564B2" w14:textId="77777777" w:rsidR="006D6CA5" w:rsidRDefault="006D6CA5" w:rsidP="006D6CA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4E4DB41" w14:textId="77777777" w:rsidR="006D6CA5" w:rsidRPr="00374A91" w:rsidRDefault="006D6CA5" w:rsidP="006D6CA5">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2ABC173E" w14:textId="77777777" w:rsidR="006D6CA5" w:rsidRPr="00374A91" w:rsidRDefault="006D6CA5" w:rsidP="006D6CA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CD47C12" w14:textId="77777777" w:rsidR="006D6CA5" w:rsidRPr="004E3C2E" w:rsidRDefault="006D6CA5" w:rsidP="006D6CA5">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4EA86A26" w14:textId="77777777" w:rsidR="006D6CA5" w:rsidRPr="00374A91" w:rsidRDefault="006D6CA5" w:rsidP="006D6CA5">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2DFD02B5" w14:textId="77777777" w:rsidR="006D6CA5" w:rsidRPr="00374A91" w:rsidRDefault="006D6CA5" w:rsidP="006D6CA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5E5D977E" w14:textId="77777777" w:rsidR="006D6CA5" w:rsidRPr="00CA308D" w:rsidRDefault="006D6CA5" w:rsidP="006D6CA5">
      <w:pPr>
        <w:rPr>
          <w:lang w:eastAsia="ko-KR"/>
        </w:rPr>
      </w:pPr>
      <w:r w:rsidRPr="00374A91">
        <w:rPr>
          <w:lang w:eastAsia="ko-KR"/>
        </w:rPr>
        <w:t>the AMF should not immediately release the NAS signalling connection after the completion of the registration procedure.</w:t>
      </w:r>
    </w:p>
    <w:p w14:paraId="4789B063" w14:textId="77777777" w:rsidR="006D6CA5" w:rsidRDefault="006D6CA5" w:rsidP="006D6CA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840AA39" w14:textId="77777777" w:rsidR="006D6CA5" w:rsidRDefault="006D6CA5" w:rsidP="006D6CA5">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3CF0188" w14:textId="77777777" w:rsidR="006D6CA5" w:rsidRPr="00216B0A" w:rsidRDefault="006D6CA5" w:rsidP="006D6CA5">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77A9A6C" w14:textId="77777777" w:rsidR="006D6CA5" w:rsidRDefault="006D6CA5" w:rsidP="006D6CA5">
      <w:pPr>
        <w:rPr>
          <w:rFonts w:eastAsia="Malgun Gothic"/>
        </w:rPr>
      </w:pPr>
      <w:r>
        <w:rPr>
          <w:rFonts w:eastAsia="Malgun Gothic"/>
        </w:rPr>
        <w:t xml:space="preserve">If the </w:t>
      </w:r>
      <w:r w:rsidRPr="007F4AD4">
        <w:rPr>
          <w:rFonts w:eastAsia="Malgun Gothic"/>
        </w:rPr>
        <w:t>network c</w:t>
      </w:r>
      <w:bookmarkStart w:id="81" w:name="_Hlk118648925"/>
      <w:r w:rsidRPr="007F4AD4">
        <w:rPr>
          <w:rFonts w:eastAsia="Malgun Gothic"/>
        </w:rPr>
        <w:t>annot derive the UE's identity from the 5G-GUTI</w:t>
      </w:r>
      <w:bookmarkEnd w:id="81"/>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2582D6CF" w14:textId="77777777" w:rsidR="006D6CA5" w:rsidRDefault="006D6CA5" w:rsidP="006D6CA5">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777982B" w14:textId="77777777" w:rsidR="006D6CA5" w:rsidRDefault="006D6CA5" w:rsidP="006D6CA5">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21582B6" w14:textId="77777777" w:rsidR="006D6CA5" w:rsidRPr="00CC0C94" w:rsidRDefault="006D6CA5" w:rsidP="006D6CA5">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E4458D4" w14:textId="77777777" w:rsidR="006D6CA5" w:rsidRDefault="006D6CA5" w:rsidP="006D6CA5">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F10BF9E" w14:textId="77777777" w:rsidR="006D6CA5" w:rsidRPr="00CC0C94" w:rsidRDefault="006D6CA5" w:rsidP="006D6CA5">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093DAF3" w14:textId="77777777" w:rsidR="006D6CA5" w:rsidRDefault="006D6CA5" w:rsidP="006D6CA5">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23439237" w14:textId="77777777" w:rsidR="006D6CA5" w:rsidRDefault="006D6CA5" w:rsidP="006D6CA5">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724D1E12" w14:textId="77777777" w:rsidR="006D6CA5" w:rsidRDefault="006D6CA5" w:rsidP="006D6CA5">
      <w:r>
        <w:t xml:space="preserve">If the UE provided the Unavailability period duration IE in the </w:t>
      </w:r>
      <w:r w:rsidRPr="00FD62AB">
        <w:t>REGISTRATION REQUEST message</w:t>
      </w:r>
      <w:r>
        <w:t>, then the</w:t>
      </w:r>
      <w:r w:rsidRPr="0084035A">
        <w:t xml:space="preserve"> AMF</w:t>
      </w:r>
      <w:r>
        <w:t xml:space="preserve"> shall:</w:t>
      </w:r>
    </w:p>
    <w:p w14:paraId="13878D6E" w14:textId="77777777" w:rsidR="006D6CA5" w:rsidRDefault="006D6CA5" w:rsidP="006D6CA5">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52497639" w14:textId="77777777" w:rsidR="006D6CA5" w:rsidRDefault="006D6CA5" w:rsidP="006D6CA5">
      <w:pPr>
        <w:pStyle w:val="B1"/>
        <w:rPr>
          <w:rFonts w:eastAsia="Malgun Gothic"/>
          <w:lang w:eastAsia="zh-CN"/>
        </w:rPr>
      </w:pPr>
      <w:r>
        <w:t>b)</w:t>
      </w:r>
      <w:r>
        <w:tab/>
      </w:r>
      <w:r>
        <w:rPr>
          <w:rFonts w:eastAsia="Malgun Gothic"/>
          <w:lang w:eastAsia="zh-CN"/>
        </w:rPr>
        <w:t>store the received unavailability period duration; and</w:t>
      </w:r>
    </w:p>
    <w:p w14:paraId="67494A90" w14:textId="77777777" w:rsidR="006D6CA5" w:rsidRDefault="006D6CA5" w:rsidP="006D6CA5">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01BE58B3" w14:textId="77777777" w:rsidR="006D6CA5" w:rsidRDefault="006D6CA5" w:rsidP="006D6CA5">
      <w:pPr>
        <w:rPr>
          <w:noProof/>
        </w:rPr>
      </w:pPr>
      <w:r>
        <w:rPr>
          <w:noProof/>
        </w:rPr>
        <w:t xml:space="preserve">The </w:t>
      </w:r>
      <w:r>
        <w:t>AMF may determine the periodic update timer value based on the stored value of the Unavailability period duration IE.</w:t>
      </w:r>
    </w:p>
    <w:p w14:paraId="7E5D6B18" w14:textId="77777777" w:rsidR="006D6CA5" w:rsidRDefault="006D6CA5" w:rsidP="006D6CA5">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60E26E08" w14:textId="77777777" w:rsidR="006D6CA5" w:rsidRDefault="006D6CA5" w:rsidP="006D6CA5">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9A4127A" w14:textId="77777777" w:rsidR="006D6CA5" w:rsidRDefault="006D6CA5" w:rsidP="006D6CA5">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665CFE6" w14:textId="77777777" w:rsidR="006D6CA5" w:rsidRDefault="006D6CA5" w:rsidP="006D6CA5">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AE594E1" w14:textId="77777777" w:rsidR="006D6CA5" w:rsidRDefault="006D6CA5" w:rsidP="006D6CA5">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48D4BE9" w14:textId="77777777" w:rsidR="006D6CA5" w:rsidRDefault="006D6CA5" w:rsidP="006D6CA5">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BA6111E" w14:textId="77777777" w:rsidR="006D6CA5" w:rsidRPr="003B390F" w:rsidRDefault="006D6CA5" w:rsidP="006D6CA5">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5CEBA641" w14:textId="77777777" w:rsidR="006D6CA5" w:rsidRPr="003B390F" w:rsidRDefault="006D6CA5" w:rsidP="006D6CA5">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755FD47" w14:textId="77777777" w:rsidR="006D6CA5" w:rsidRPr="003B390F" w:rsidRDefault="006D6CA5" w:rsidP="006D6CA5">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8E27BB1" w14:textId="77777777" w:rsidR="006D6CA5" w:rsidRDefault="006D6CA5" w:rsidP="006D6CA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43AFE22F" w14:textId="77777777" w:rsidR="006D6CA5" w:rsidRDefault="006D6CA5" w:rsidP="006D6CA5">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4D84F758" w14:textId="77777777" w:rsidR="006D6CA5" w:rsidRDefault="006D6CA5" w:rsidP="006D6CA5">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111D5BF" w14:textId="77777777" w:rsidR="006D6CA5" w:rsidRDefault="006D6CA5" w:rsidP="006D6CA5">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2441ADA5" w14:textId="77777777" w:rsidR="006D6CA5" w:rsidRDefault="006D6CA5" w:rsidP="006D6CA5">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6AF61B2" w14:textId="77777777" w:rsidR="006D6CA5" w:rsidRDefault="006D6CA5" w:rsidP="006D6CA5">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143A4F9" w14:textId="77777777" w:rsidR="006D6CA5" w:rsidRDefault="006D6CA5" w:rsidP="006D6CA5">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B1CA23C" w14:textId="77777777" w:rsidR="006D6CA5" w:rsidRDefault="006D6CA5" w:rsidP="006D6CA5">
      <w:r w:rsidRPr="00970FCD">
        <w:t>If the SOR transparent container IE does not pass the integrity check successfully, then the UE shall discard the content of the SOR transparent container IE.</w:t>
      </w:r>
    </w:p>
    <w:p w14:paraId="4488BBB7" w14:textId="77777777" w:rsidR="006D6CA5" w:rsidRPr="001344AD" w:rsidRDefault="006D6CA5" w:rsidP="006D6CA5">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C962A88" w14:textId="77777777" w:rsidR="006D6CA5" w:rsidRPr="001344AD" w:rsidRDefault="006D6CA5" w:rsidP="006D6CA5">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7EA6F16" w14:textId="77777777" w:rsidR="006D6CA5" w:rsidRDefault="006D6CA5" w:rsidP="006D6CA5">
      <w:pPr>
        <w:pStyle w:val="B1"/>
      </w:pPr>
      <w:r w:rsidRPr="001344AD">
        <w:t>b)</w:t>
      </w:r>
      <w:r w:rsidRPr="001344AD">
        <w:tab/>
        <w:t>otherwise</w:t>
      </w:r>
      <w:r>
        <w:t>:</w:t>
      </w:r>
    </w:p>
    <w:p w14:paraId="37B46401" w14:textId="77777777" w:rsidR="006D6CA5" w:rsidRDefault="006D6CA5" w:rsidP="006D6CA5">
      <w:pPr>
        <w:pStyle w:val="B2"/>
      </w:pPr>
      <w:r>
        <w:t>1)</w:t>
      </w:r>
      <w:r>
        <w:tab/>
        <w:t>if the UE has NSSAI inclusion mode for the current PLMN or SNPN and access type stored in the UE, the UE shall operate in the stored NSSAI inclusion mode;</w:t>
      </w:r>
    </w:p>
    <w:p w14:paraId="1E6D3901" w14:textId="77777777" w:rsidR="006D6CA5" w:rsidRPr="001344AD" w:rsidRDefault="006D6CA5" w:rsidP="006D6CA5">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5F30AF82" w14:textId="77777777" w:rsidR="006D6CA5" w:rsidRPr="001344AD" w:rsidRDefault="006D6CA5" w:rsidP="006D6CA5">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69C9E764" w14:textId="77777777" w:rsidR="006D6CA5" w:rsidRPr="001344AD" w:rsidRDefault="006D6CA5" w:rsidP="006D6CA5">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1BEC704" w14:textId="77777777" w:rsidR="006D6CA5" w:rsidRDefault="006D6CA5" w:rsidP="006D6CA5">
      <w:pPr>
        <w:pStyle w:val="B3"/>
      </w:pPr>
      <w:r>
        <w:t>iii)</w:t>
      </w:r>
      <w:r>
        <w:tab/>
        <w:t>trusted non-3GPP access, the UE shall operate in NSSAI inclusion mode D in the current PLMN and</w:t>
      </w:r>
      <w:r>
        <w:rPr>
          <w:lang w:eastAsia="zh-CN"/>
        </w:rPr>
        <w:t xml:space="preserve"> the current</w:t>
      </w:r>
      <w:r>
        <w:t xml:space="preserve"> access type; or</w:t>
      </w:r>
    </w:p>
    <w:p w14:paraId="0EE59635" w14:textId="77777777" w:rsidR="006D6CA5" w:rsidRDefault="006D6CA5" w:rsidP="006D6CA5">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8C03A1D" w14:textId="77777777" w:rsidR="006D6CA5" w:rsidRDefault="006D6CA5" w:rsidP="006D6CA5">
      <w:pPr>
        <w:rPr>
          <w:lang w:val="en-US"/>
        </w:rPr>
      </w:pPr>
      <w:r>
        <w:t xml:space="preserve">The AMF may include </w:t>
      </w:r>
      <w:r>
        <w:rPr>
          <w:lang w:val="en-US"/>
        </w:rPr>
        <w:t>operator-defined access category definitions in the REGISTRATION ACCEPT message.</w:t>
      </w:r>
    </w:p>
    <w:p w14:paraId="21822043" w14:textId="77777777" w:rsidR="006D6CA5" w:rsidRDefault="006D6CA5" w:rsidP="006D6CA5">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81C66E2" w14:textId="77777777" w:rsidR="006D6CA5" w:rsidRDefault="006D6CA5" w:rsidP="006D6CA5">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14A3BCF4" w14:textId="77777777" w:rsidR="006D6CA5" w:rsidRDefault="006D6CA5" w:rsidP="006D6CA5">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8948FBD" w14:textId="77777777" w:rsidR="006D6CA5" w:rsidRDefault="006D6CA5" w:rsidP="006D6CA5">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65B4138" w14:textId="77777777" w:rsidR="006D6CA5" w:rsidRDefault="006D6CA5" w:rsidP="006D6CA5">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15E1C8FA" w14:textId="77777777" w:rsidR="006D6CA5" w:rsidRDefault="006D6CA5" w:rsidP="006D6CA5">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1E7EB2D" w14:textId="77777777" w:rsidR="006D6CA5" w:rsidRDefault="006D6CA5" w:rsidP="006D6CA5">
      <w:r>
        <w:t>If the UE has indicated support for service gap control in the REGISTRATION REQUEST message and:</w:t>
      </w:r>
    </w:p>
    <w:p w14:paraId="0935D459" w14:textId="77777777" w:rsidR="006D6CA5" w:rsidRDefault="006D6CA5" w:rsidP="006D6CA5">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1201A3E" w14:textId="77777777" w:rsidR="006D6CA5" w:rsidRDefault="006D6CA5" w:rsidP="006D6CA5">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779BBA66" w14:textId="77777777" w:rsidR="006D6CA5" w:rsidRDefault="006D6CA5" w:rsidP="006D6CA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C4AE141" w14:textId="77777777" w:rsidR="006D6CA5" w:rsidRPr="00F80336" w:rsidRDefault="006D6CA5" w:rsidP="006D6CA5">
      <w:pPr>
        <w:pStyle w:val="NO"/>
        <w:rPr>
          <w:rFonts w:eastAsia="Malgun Gothic"/>
        </w:rPr>
      </w:pPr>
      <w:r>
        <w:t>NOTE 22: The UE provides the truncated 5G-S-TMSI configuration to the lower layers.</w:t>
      </w:r>
    </w:p>
    <w:p w14:paraId="4FB03A60" w14:textId="77777777" w:rsidR="006D6CA5" w:rsidRDefault="006D6CA5" w:rsidP="006D6CA5">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6BC64D2" w14:textId="77777777" w:rsidR="006D6CA5" w:rsidRDefault="006D6CA5" w:rsidP="006D6CA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74748E00" w14:textId="77777777" w:rsidR="006D6CA5" w:rsidRDefault="006D6CA5" w:rsidP="006D6CA5">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6787B4E" w14:textId="77777777" w:rsidR="006D6CA5" w:rsidRDefault="006D6CA5" w:rsidP="006D6CA5">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71F28FE" w14:textId="77777777" w:rsidR="006D6CA5" w:rsidRDefault="006D6CA5" w:rsidP="006D6CA5">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117460F5" w14:textId="77777777" w:rsidR="006D6CA5" w:rsidRPr="00E3109B" w:rsidRDefault="006D6CA5" w:rsidP="006D6CA5">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8B851D3" w14:textId="77777777" w:rsidR="006D6CA5" w:rsidRPr="00E3109B" w:rsidRDefault="006D6CA5" w:rsidP="006D6CA5">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227D5AF" w14:textId="77777777" w:rsidR="006D6CA5" w:rsidRDefault="006D6CA5" w:rsidP="006D6CA5">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1D3D5FBC" w14:textId="77777777" w:rsidR="006D6CA5" w:rsidRDefault="006D6CA5" w:rsidP="006D6CA5">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68E7BDF" w14:textId="77777777" w:rsidR="006D6CA5" w:rsidRDefault="006D6CA5" w:rsidP="006D6CA5">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3330C47" w14:textId="77777777" w:rsidR="006D6CA5" w:rsidRDefault="006D6CA5" w:rsidP="006D6CA5">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86AD9B5" w14:textId="77777777" w:rsidR="006D6CA5" w:rsidRDefault="006D6CA5" w:rsidP="006D6CA5">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62ECD65" w14:textId="77777777" w:rsidR="006D6CA5" w:rsidRDefault="006D6CA5" w:rsidP="006D6CA5">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0C8A70F7" w14:textId="77777777" w:rsidR="006D6CA5" w:rsidRDefault="006D6CA5" w:rsidP="006D6CA5">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361C5BF8" w14:textId="77777777" w:rsidR="006D6CA5" w:rsidRDefault="006D6CA5" w:rsidP="006D6CA5">
      <w:pPr>
        <w:pStyle w:val="B1"/>
      </w:pPr>
      <w:r>
        <w:t>a)</w:t>
      </w:r>
      <w:r>
        <w:tab/>
        <w:t>the MS determined PLMN with disaster condition IE is included in the REGISTRATION REQUEST message, the AMF shall determine the PLMN with disaster condition in the MS determined PLMN with disaster condition IE;</w:t>
      </w:r>
    </w:p>
    <w:p w14:paraId="79010152" w14:textId="77777777" w:rsidR="006D6CA5" w:rsidRDefault="006D6CA5" w:rsidP="006D6CA5">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369CAAE3" w14:textId="77777777" w:rsidR="006D6CA5" w:rsidRDefault="006D6CA5" w:rsidP="006D6CA5">
      <w:pPr>
        <w:pStyle w:val="B1"/>
      </w:pPr>
      <w:r>
        <w:t>c)</w:t>
      </w:r>
      <w:r>
        <w:tab/>
        <w:t>the MS determined PLMN with disaster condition IE and the Additional GUTI IE are not included in the REGISTRATION REQUEST message and:</w:t>
      </w:r>
    </w:p>
    <w:p w14:paraId="3354A94C" w14:textId="77777777" w:rsidR="006D6CA5" w:rsidRDefault="006D6CA5" w:rsidP="006D6CA5">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51EF927D" w14:textId="77777777" w:rsidR="006D6CA5" w:rsidRDefault="006D6CA5" w:rsidP="006D6CA5">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ED3A2FE" w14:textId="77777777" w:rsidR="006D6CA5" w:rsidRDefault="006D6CA5" w:rsidP="006D6CA5">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4820E575" w14:textId="77777777" w:rsidR="006D6CA5" w:rsidRDefault="006D6CA5" w:rsidP="006D6CA5">
      <w:pPr>
        <w:pStyle w:val="B2"/>
      </w:pPr>
      <w:r>
        <w:t>-</w:t>
      </w:r>
      <w:r>
        <w:tab/>
        <w:t>the Additional GUTI IE is included in the REGISTRATION REQUEST message and contains 5G-GUTI of a PLMN of a country other than the country of the PLMN providing disaster roaming; or</w:t>
      </w:r>
    </w:p>
    <w:p w14:paraId="310F84A9" w14:textId="77777777" w:rsidR="006D6CA5" w:rsidRDefault="006D6CA5" w:rsidP="006D6CA5">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3B6101FD" w14:textId="77777777" w:rsidR="006D6CA5" w:rsidRDefault="006D6CA5" w:rsidP="006D6CA5">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13962267" w14:textId="77777777" w:rsidR="006D6CA5" w:rsidRDefault="006D6CA5" w:rsidP="006D6CA5">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01B27495" w14:textId="77777777" w:rsidR="006D6CA5" w:rsidRDefault="006D6CA5" w:rsidP="006D6CA5">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362F1D38" w14:textId="77777777" w:rsidR="006D6CA5" w:rsidRDefault="006D6CA5" w:rsidP="006D6CA5">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4880C3D0" w14:textId="77777777" w:rsidR="006D6CA5" w:rsidRDefault="006D6CA5" w:rsidP="006D6CA5">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0EE4E492" w14:textId="77777777" w:rsidR="006D6CA5" w:rsidRDefault="006D6CA5" w:rsidP="006D6CA5">
      <w:pPr>
        <w:pStyle w:val="B1"/>
      </w:pPr>
      <w:r>
        <w:t>-</w:t>
      </w:r>
      <w:r>
        <w:tab/>
      </w:r>
      <w:r w:rsidRPr="00DC1479">
        <w:t>"no additional information", the UE shall consider itself registered for disaster roaming.</w:t>
      </w:r>
    </w:p>
    <w:p w14:paraId="7E217EFD" w14:textId="77777777" w:rsidR="006D6CA5" w:rsidRPr="005632A3" w:rsidRDefault="006D6CA5" w:rsidP="006D6CA5">
      <w:bookmarkStart w:id="82"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6611BAD3" w14:textId="77777777" w:rsidR="006D6CA5" w:rsidRDefault="006D6CA5" w:rsidP="006D6CA5">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82"/>
    </w:p>
    <w:p w14:paraId="513927DD" w14:textId="77777777" w:rsidR="006D6CA5" w:rsidRDefault="006D6CA5" w:rsidP="006D6CA5">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4D9DA0FA" w14:textId="77777777" w:rsidR="00DC76E5" w:rsidRPr="006B5418" w:rsidRDefault="00DC76E5" w:rsidP="00DC76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43B81FA" w14:textId="77777777" w:rsidR="006D6CA5" w:rsidRDefault="006D6CA5" w:rsidP="006D6CA5">
      <w:pPr>
        <w:pStyle w:val="Heading4"/>
      </w:pPr>
      <w:bookmarkStart w:id="83" w:name="_Toc20233212"/>
      <w:bookmarkStart w:id="84" w:name="_Toc27747336"/>
      <w:bookmarkStart w:id="85" w:name="_Toc36213527"/>
      <w:bookmarkStart w:id="86" w:name="_Toc36657704"/>
      <w:bookmarkStart w:id="87" w:name="_Toc45287379"/>
      <w:bookmarkStart w:id="88" w:name="_Toc51948654"/>
      <w:bookmarkStart w:id="89" w:name="_Toc51949746"/>
      <w:bookmarkStart w:id="90" w:name="_Toc123902221"/>
      <w:r>
        <w:t>9.11.3.1</w:t>
      </w:r>
      <w:r w:rsidRPr="00477BEE">
        <w:tab/>
      </w:r>
      <w:r>
        <w:t>5GMM</w:t>
      </w:r>
      <w:r w:rsidRPr="00477BEE">
        <w:t xml:space="preserve"> </w:t>
      </w:r>
      <w:r>
        <w:t>c</w:t>
      </w:r>
      <w:r w:rsidRPr="00477BEE">
        <w:t>apability</w:t>
      </w:r>
      <w:bookmarkEnd w:id="83"/>
      <w:bookmarkEnd w:id="84"/>
      <w:bookmarkEnd w:id="85"/>
      <w:bookmarkEnd w:id="86"/>
      <w:bookmarkEnd w:id="87"/>
      <w:bookmarkEnd w:id="88"/>
      <w:bookmarkEnd w:id="89"/>
      <w:bookmarkEnd w:id="90"/>
    </w:p>
    <w:p w14:paraId="59F64962" w14:textId="77777777" w:rsidR="006D6CA5" w:rsidRDefault="006D6CA5" w:rsidP="006D6CA5">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586A0E37" w14:textId="77777777" w:rsidR="006D6CA5" w:rsidRPr="003168A2" w:rsidRDefault="006D6CA5" w:rsidP="006D6CA5">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77B0371C" w14:textId="77777777" w:rsidR="006D6CA5" w:rsidRDefault="006D6CA5" w:rsidP="006D6CA5">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6D6CA5" w14:paraId="2FAD5FDE" w14:textId="77777777" w:rsidTr="00047A0A">
        <w:trPr>
          <w:gridBefore w:val="1"/>
          <w:wBefore w:w="150" w:type="dxa"/>
          <w:cantSplit/>
          <w:jc w:val="center"/>
        </w:trPr>
        <w:tc>
          <w:tcPr>
            <w:tcW w:w="710" w:type="dxa"/>
            <w:gridSpan w:val="2"/>
            <w:tcBorders>
              <w:top w:val="nil"/>
              <w:left w:val="nil"/>
              <w:bottom w:val="nil"/>
              <w:right w:val="nil"/>
            </w:tcBorders>
            <w:hideMark/>
          </w:tcPr>
          <w:p w14:paraId="3E3F12ED" w14:textId="77777777" w:rsidR="006D6CA5" w:rsidRDefault="006D6CA5" w:rsidP="00047A0A">
            <w:pPr>
              <w:pStyle w:val="TAC"/>
            </w:pPr>
            <w:r>
              <w:t>8</w:t>
            </w:r>
          </w:p>
        </w:tc>
        <w:tc>
          <w:tcPr>
            <w:tcW w:w="720" w:type="dxa"/>
            <w:gridSpan w:val="2"/>
            <w:tcBorders>
              <w:top w:val="nil"/>
              <w:left w:val="nil"/>
              <w:bottom w:val="nil"/>
              <w:right w:val="nil"/>
            </w:tcBorders>
            <w:hideMark/>
          </w:tcPr>
          <w:p w14:paraId="14C5DB5A" w14:textId="77777777" w:rsidR="006D6CA5" w:rsidRDefault="006D6CA5" w:rsidP="00047A0A">
            <w:pPr>
              <w:pStyle w:val="TAC"/>
            </w:pPr>
            <w:r>
              <w:t>7</w:t>
            </w:r>
          </w:p>
        </w:tc>
        <w:tc>
          <w:tcPr>
            <w:tcW w:w="720" w:type="dxa"/>
            <w:gridSpan w:val="2"/>
            <w:tcBorders>
              <w:top w:val="nil"/>
              <w:left w:val="nil"/>
              <w:bottom w:val="nil"/>
              <w:right w:val="nil"/>
            </w:tcBorders>
            <w:hideMark/>
          </w:tcPr>
          <w:p w14:paraId="057CC997" w14:textId="77777777" w:rsidR="006D6CA5" w:rsidRDefault="006D6CA5" w:rsidP="00047A0A">
            <w:pPr>
              <w:pStyle w:val="TAC"/>
            </w:pPr>
            <w:r>
              <w:t>6</w:t>
            </w:r>
          </w:p>
        </w:tc>
        <w:tc>
          <w:tcPr>
            <w:tcW w:w="720" w:type="dxa"/>
            <w:gridSpan w:val="2"/>
            <w:tcBorders>
              <w:top w:val="nil"/>
              <w:left w:val="nil"/>
              <w:bottom w:val="nil"/>
              <w:right w:val="nil"/>
            </w:tcBorders>
            <w:hideMark/>
          </w:tcPr>
          <w:p w14:paraId="1F4E5AAF" w14:textId="77777777" w:rsidR="006D6CA5" w:rsidRDefault="006D6CA5" w:rsidP="00047A0A">
            <w:pPr>
              <w:pStyle w:val="TAC"/>
            </w:pPr>
            <w:r>
              <w:t>5</w:t>
            </w:r>
          </w:p>
        </w:tc>
        <w:tc>
          <w:tcPr>
            <w:tcW w:w="720" w:type="dxa"/>
            <w:gridSpan w:val="2"/>
            <w:tcBorders>
              <w:top w:val="nil"/>
              <w:left w:val="nil"/>
              <w:bottom w:val="nil"/>
              <w:right w:val="nil"/>
            </w:tcBorders>
            <w:hideMark/>
          </w:tcPr>
          <w:p w14:paraId="1BF9A13A" w14:textId="77777777" w:rsidR="006D6CA5" w:rsidRDefault="006D6CA5" w:rsidP="00047A0A">
            <w:pPr>
              <w:pStyle w:val="TAC"/>
            </w:pPr>
            <w:r>
              <w:t>4</w:t>
            </w:r>
          </w:p>
        </w:tc>
        <w:tc>
          <w:tcPr>
            <w:tcW w:w="720" w:type="dxa"/>
            <w:gridSpan w:val="2"/>
            <w:tcBorders>
              <w:top w:val="nil"/>
              <w:left w:val="nil"/>
              <w:bottom w:val="nil"/>
              <w:right w:val="nil"/>
            </w:tcBorders>
            <w:hideMark/>
          </w:tcPr>
          <w:p w14:paraId="52AAE3A5" w14:textId="77777777" w:rsidR="006D6CA5" w:rsidRDefault="006D6CA5" w:rsidP="00047A0A">
            <w:pPr>
              <w:pStyle w:val="TAC"/>
            </w:pPr>
            <w:r>
              <w:t>3</w:t>
            </w:r>
          </w:p>
        </w:tc>
        <w:tc>
          <w:tcPr>
            <w:tcW w:w="720" w:type="dxa"/>
            <w:gridSpan w:val="2"/>
            <w:tcBorders>
              <w:top w:val="nil"/>
              <w:left w:val="nil"/>
              <w:bottom w:val="nil"/>
              <w:right w:val="nil"/>
            </w:tcBorders>
            <w:hideMark/>
          </w:tcPr>
          <w:p w14:paraId="00EC05EA" w14:textId="77777777" w:rsidR="006D6CA5" w:rsidRDefault="006D6CA5" w:rsidP="00047A0A">
            <w:pPr>
              <w:pStyle w:val="TAC"/>
            </w:pPr>
            <w:r>
              <w:t>2</w:t>
            </w:r>
          </w:p>
        </w:tc>
        <w:tc>
          <w:tcPr>
            <w:tcW w:w="730" w:type="dxa"/>
            <w:gridSpan w:val="2"/>
            <w:tcBorders>
              <w:top w:val="nil"/>
              <w:left w:val="nil"/>
              <w:bottom w:val="nil"/>
              <w:right w:val="nil"/>
            </w:tcBorders>
            <w:hideMark/>
          </w:tcPr>
          <w:p w14:paraId="79AB94BB" w14:textId="77777777" w:rsidR="006D6CA5" w:rsidRDefault="006D6CA5" w:rsidP="00047A0A">
            <w:pPr>
              <w:pStyle w:val="TAC"/>
            </w:pPr>
            <w:r>
              <w:t>1</w:t>
            </w:r>
          </w:p>
        </w:tc>
        <w:tc>
          <w:tcPr>
            <w:tcW w:w="1161" w:type="dxa"/>
            <w:gridSpan w:val="2"/>
            <w:tcBorders>
              <w:top w:val="nil"/>
              <w:left w:val="nil"/>
              <w:bottom w:val="nil"/>
              <w:right w:val="nil"/>
            </w:tcBorders>
          </w:tcPr>
          <w:p w14:paraId="4675C903" w14:textId="77777777" w:rsidR="006D6CA5" w:rsidRDefault="006D6CA5" w:rsidP="00047A0A">
            <w:pPr>
              <w:pStyle w:val="TAL"/>
            </w:pPr>
          </w:p>
        </w:tc>
      </w:tr>
      <w:tr w:rsidR="006D6CA5" w14:paraId="412E0AF7" w14:textId="77777777" w:rsidTr="00047A0A">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9439114" w14:textId="77777777" w:rsidR="006D6CA5" w:rsidRDefault="006D6CA5" w:rsidP="00047A0A">
            <w:pPr>
              <w:pStyle w:val="TAC"/>
            </w:pPr>
            <w:r>
              <w:t>5GMM capability IEI</w:t>
            </w:r>
          </w:p>
        </w:tc>
        <w:tc>
          <w:tcPr>
            <w:tcW w:w="1137" w:type="dxa"/>
            <w:gridSpan w:val="2"/>
            <w:tcBorders>
              <w:top w:val="nil"/>
              <w:left w:val="nil"/>
              <w:bottom w:val="nil"/>
              <w:right w:val="nil"/>
            </w:tcBorders>
            <w:hideMark/>
          </w:tcPr>
          <w:p w14:paraId="20218668" w14:textId="77777777" w:rsidR="006D6CA5" w:rsidRDefault="006D6CA5" w:rsidP="00047A0A">
            <w:pPr>
              <w:pStyle w:val="TAL"/>
            </w:pPr>
            <w:r>
              <w:t>octet 1</w:t>
            </w:r>
          </w:p>
        </w:tc>
      </w:tr>
      <w:tr w:rsidR="006D6CA5" w14:paraId="4C0B0537" w14:textId="77777777" w:rsidTr="00047A0A">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E676EA3" w14:textId="77777777" w:rsidR="006D6CA5" w:rsidRDefault="006D6CA5" w:rsidP="00047A0A">
            <w:pPr>
              <w:pStyle w:val="TAC"/>
            </w:pPr>
            <w:r>
              <w:t>Length of 5GMM capability contents</w:t>
            </w:r>
          </w:p>
        </w:tc>
        <w:tc>
          <w:tcPr>
            <w:tcW w:w="1137" w:type="dxa"/>
            <w:gridSpan w:val="2"/>
            <w:tcBorders>
              <w:top w:val="nil"/>
              <w:left w:val="nil"/>
              <w:bottom w:val="nil"/>
              <w:right w:val="nil"/>
            </w:tcBorders>
            <w:hideMark/>
          </w:tcPr>
          <w:p w14:paraId="010C32F1" w14:textId="77777777" w:rsidR="006D6CA5" w:rsidRDefault="006D6CA5" w:rsidP="00047A0A">
            <w:pPr>
              <w:pStyle w:val="TAL"/>
            </w:pPr>
            <w:r>
              <w:t>octet 2</w:t>
            </w:r>
          </w:p>
        </w:tc>
      </w:tr>
      <w:tr w:rsidR="006D6CA5" w14:paraId="6BC31F24" w14:textId="77777777" w:rsidTr="00047A0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DD3FBA0" w14:textId="77777777" w:rsidR="006D6CA5" w:rsidRDefault="006D6CA5" w:rsidP="00047A0A">
            <w:pPr>
              <w:pStyle w:val="TAC"/>
            </w:pPr>
            <w:r>
              <w:t>SGC</w:t>
            </w:r>
          </w:p>
          <w:p w14:paraId="28691CF7" w14:textId="77777777" w:rsidR="006D6CA5" w:rsidRDefault="006D6CA5" w:rsidP="00047A0A">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63890286" w14:textId="77777777" w:rsidR="006D6CA5" w:rsidRDefault="006D6CA5" w:rsidP="00047A0A">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1A32C3DF" w14:textId="77777777" w:rsidR="006D6CA5" w:rsidRDefault="006D6CA5" w:rsidP="00047A0A">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2890F8C9" w14:textId="77777777" w:rsidR="006D6CA5" w:rsidRDefault="006D6CA5" w:rsidP="00047A0A">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5CA50864" w14:textId="77777777" w:rsidR="006D6CA5" w:rsidRDefault="006D6CA5" w:rsidP="00047A0A">
            <w:pPr>
              <w:pStyle w:val="TAC"/>
            </w:pPr>
            <w:r>
              <w:t>RestrictEC</w:t>
            </w:r>
          </w:p>
        </w:tc>
        <w:tc>
          <w:tcPr>
            <w:tcW w:w="721" w:type="dxa"/>
            <w:gridSpan w:val="2"/>
            <w:tcBorders>
              <w:top w:val="nil"/>
              <w:left w:val="single" w:sz="4" w:space="0" w:color="auto"/>
              <w:bottom w:val="single" w:sz="4" w:space="0" w:color="auto"/>
              <w:right w:val="single" w:sz="4" w:space="0" w:color="auto"/>
            </w:tcBorders>
          </w:tcPr>
          <w:p w14:paraId="423FC835" w14:textId="77777777" w:rsidR="006D6CA5" w:rsidRDefault="006D6CA5" w:rsidP="00047A0A">
            <w:pPr>
              <w:pStyle w:val="TAC"/>
              <w:rPr>
                <w:lang w:val="es-ES"/>
              </w:rPr>
            </w:pPr>
            <w:r>
              <w:rPr>
                <w:lang w:val="es-ES"/>
              </w:rPr>
              <w:t>LPP</w:t>
            </w:r>
          </w:p>
          <w:p w14:paraId="23F077F7" w14:textId="77777777" w:rsidR="006D6CA5" w:rsidRDefault="006D6CA5" w:rsidP="00047A0A">
            <w:pPr>
              <w:pStyle w:val="TAC"/>
            </w:pPr>
          </w:p>
        </w:tc>
        <w:tc>
          <w:tcPr>
            <w:tcW w:w="721" w:type="dxa"/>
            <w:gridSpan w:val="2"/>
            <w:tcBorders>
              <w:top w:val="nil"/>
              <w:left w:val="single" w:sz="4" w:space="0" w:color="auto"/>
              <w:bottom w:val="single" w:sz="4" w:space="0" w:color="auto"/>
              <w:right w:val="single" w:sz="4" w:space="0" w:color="auto"/>
            </w:tcBorders>
            <w:hideMark/>
          </w:tcPr>
          <w:p w14:paraId="5B3708FC" w14:textId="77777777" w:rsidR="006D6CA5" w:rsidRDefault="006D6CA5" w:rsidP="00047A0A">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6960859C" w14:textId="77777777" w:rsidR="006D6CA5" w:rsidRDefault="006D6CA5" w:rsidP="00047A0A">
            <w:pPr>
              <w:pStyle w:val="TAC"/>
            </w:pPr>
            <w:r>
              <w:rPr>
                <w:lang w:val="es-ES"/>
              </w:rPr>
              <w:t>S1 mode</w:t>
            </w:r>
          </w:p>
        </w:tc>
        <w:tc>
          <w:tcPr>
            <w:tcW w:w="1137" w:type="dxa"/>
            <w:gridSpan w:val="2"/>
            <w:tcBorders>
              <w:top w:val="nil"/>
              <w:left w:val="nil"/>
              <w:bottom w:val="nil"/>
              <w:right w:val="nil"/>
            </w:tcBorders>
          </w:tcPr>
          <w:p w14:paraId="36F29840" w14:textId="77777777" w:rsidR="006D6CA5" w:rsidRDefault="006D6CA5" w:rsidP="00047A0A">
            <w:pPr>
              <w:pStyle w:val="TAL"/>
            </w:pPr>
          </w:p>
          <w:p w14:paraId="13C79C48" w14:textId="77777777" w:rsidR="006D6CA5" w:rsidRDefault="006D6CA5" w:rsidP="00047A0A">
            <w:pPr>
              <w:pStyle w:val="TAL"/>
            </w:pPr>
            <w:r>
              <w:t>octet 3</w:t>
            </w:r>
          </w:p>
        </w:tc>
      </w:tr>
      <w:tr w:rsidR="006D6CA5" w14:paraId="6F7C3824" w14:textId="77777777" w:rsidTr="00047A0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78E8FA1" w14:textId="77777777" w:rsidR="006D6CA5" w:rsidRDefault="006D6CA5" w:rsidP="00047A0A">
            <w:pPr>
              <w:pStyle w:val="TAC"/>
            </w:pPr>
            <w:r>
              <w:t>RACS</w:t>
            </w:r>
          </w:p>
        </w:tc>
        <w:tc>
          <w:tcPr>
            <w:tcW w:w="721" w:type="dxa"/>
            <w:gridSpan w:val="2"/>
            <w:tcBorders>
              <w:top w:val="nil"/>
              <w:left w:val="single" w:sz="4" w:space="0" w:color="auto"/>
              <w:bottom w:val="single" w:sz="4" w:space="0" w:color="auto"/>
              <w:right w:val="single" w:sz="4" w:space="0" w:color="auto"/>
            </w:tcBorders>
          </w:tcPr>
          <w:p w14:paraId="7328EE86" w14:textId="77777777" w:rsidR="006D6CA5" w:rsidRDefault="006D6CA5" w:rsidP="00047A0A">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04537F1F" w14:textId="77777777" w:rsidR="006D6CA5" w:rsidRDefault="006D6CA5" w:rsidP="00047A0A">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1240863B" w14:textId="77777777" w:rsidR="006D6CA5" w:rsidRDefault="006D6CA5" w:rsidP="00047A0A">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506A413A" w14:textId="77777777" w:rsidR="006D6CA5" w:rsidRDefault="006D6CA5" w:rsidP="00047A0A">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175525F7" w14:textId="77777777" w:rsidR="006D6CA5" w:rsidRDefault="006D6CA5" w:rsidP="00047A0A">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89E2AAE" w14:textId="77777777" w:rsidR="006D6CA5" w:rsidRDefault="006D6CA5" w:rsidP="00047A0A">
            <w:pPr>
              <w:pStyle w:val="TAC"/>
              <w:rPr>
                <w:lang w:val="es-ES"/>
              </w:rPr>
            </w:pPr>
            <w:r>
              <w:t>5G-UP CIoT</w:t>
            </w:r>
          </w:p>
        </w:tc>
        <w:tc>
          <w:tcPr>
            <w:tcW w:w="722" w:type="dxa"/>
            <w:gridSpan w:val="2"/>
            <w:tcBorders>
              <w:top w:val="nil"/>
              <w:left w:val="single" w:sz="4" w:space="0" w:color="auto"/>
              <w:bottom w:val="single" w:sz="4" w:space="0" w:color="auto"/>
              <w:right w:val="single" w:sz="4" w:space="0" w:color="auto"/>
            </w:tcBorders>
            <w:hideMark/>
          </w:tcPr>
          <w:p w14:paraId="26D826A9" w14:textId="77777777" w:rsidR="006D6CA5" w:rsidRDefault="006D6CA5" w:rsidP="00047A0A">
            <w:pPr>
              <w:pStyle w:val="TAC"/>
              <w:rPr>
                <w:lang w:val="es-ES"/>
              </w:rPr>
            </w:pPr>
            <w:r>
              <w:rPr>
                <w:lang w:eastAsia="zh-CN"/>
              </w:rPr>
              <w:t>5GSRVCC</w:t>
            </w:r>
          </w:p>
        </w:tc>
        <w:tc>
          <w:tcPr>
            <w:tcW w:w="1137" w:type="dxa"/>
            <w:gridSpan w:val="2"/>
            <w:tcBorders>
              <w:top w:val="nil"/>
              <w:left w:val="nil"/>
              <w:bottom w:val="nil"/>
              <w:right w:val="nil"/>
            </w:tcBorders>
          </w:tcPr>
          <w:p w14:paraId="4D4FE5E1" w14:textId="77777777" w:rsidR="006D6CA5" w:rsidRDefault="006D6CA5" w:rsidP="00047A0A">
            <w:pPr>
              <w:pStyle w:val="TAL"/>
              <w:rPr>
                <w:lang w:eastAsia="zh-CN"/>
              </w:rPr>
            </w:pPr>
          </w:p>
          <w:p w14:paraId="0D32C354" w14:textId="77777777" w:rsidR="006D6CA5" w:rsidRDefault="006D6CA5" w:rsidP="00047A0A">
            <w:pPr>
              <w:pStyle w:val="TAL"/>
              <w:rPr>
                <w:lang w:eastAsia="zh-CN"/>
              </w:rPr>
            </w:pPr>
            <w:r>
              <w:rPr>
                <w:lang w:eastAsia="zh-CN"/>
              </w:rPr>
              <w:t>octet 4*</w:t>
            </w:r>
          </w:p>
        </w:tc>
      </w:tr>
      <w:tr w:rsidR="006D6CA5" w14:paraId="70B6C592" w14:textId="77777777" w:rsidTr="00047A0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B82B9FD" w14:textId="77777777" w:rsidR="006D6CA5" w:rsidRDefault="006D6CA5" w:rsidP="00047A0A">
            <w:pPr>
              <w:pStyle w:val="TAC"/>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3125CA98" w14:textId="77777777" w:rsidR="006D6CA5" w:rsidRDefault="006D6CA5" w:rsidP="00047A0A">
            <w:pPr>
              <w:pStyle w:val="TAC"/>
              <w:rPr>
                <w:lang w:eastAsia="zh-CN"/>
              </w:rPr>
            </w:pPr>
            <w:r>
              <w:t>5</w:t>
            </w:r>
            <w:r>
              <w:rPr>
                <w:rFonts w:hint="eastAsia"/>
                <w:lang w:eastAsia="zh-CN"/>
              </w:rPr>
              <w:t>G</w:t>
            </w:r>
            <w:r>
              <w:t xml:space="preserve"> 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11D9FF17" w14:textId="77777777" w:rsidR="006D6CA5" w:rsidRDefault="006D6CA5" w:rsidP="00047A0A">
            <w:pPr>
              <w:pStyle w:val="TAC"/>
              <w:rPr>
                <w:lang w:val="es-ES" w:eastAsia="zh-CN"/>
              </w:rPr>
            </w:pPr>
            <w:r>
              <w:t>5</w:t>
            </w:r>
            <w:r>
              <w:rPr>
                <w:rFonts w:hint="eastAsia"/>
                <w:lang w:eastAsia="zh-CN"/>
              </w:rPr>
              <w:t>G</w:t>
            </w:r>
            <w:r>
              <w:t xml:space="preserve"> </w:t>
            </w: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731BCEF9" w14:textId="77777777" w:rsidR="006D6CA5" w:rsidRDefault="006D6CA5" w:rsidP="00047A0A">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0CE01A73" w14:textId="77777777" w:rsidR="006D6CA5" w:rsidRDefault="006D6CA5" w:rsidP="00047A0A">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0C636826" w14:textId="77777777" w:rsidR="006D6CA5" w:rsidRDefault="006D6CA5" w:rsidP="00047A0A">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5C9F4063" w14:textId="77777777" w:rsidR="006D6CA5" w:rsidRDefault="006D6CA5" w:rsidP="00047A0A">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6475F3D9" w14:textId="77777777" w:rsidR="006D6CA5" w:rsidRDefault="006D6CA5" w:rsidP="00047A0A">
            <w:pPr>
              <w:pStyle w:val="TAC"/>
              <w:rPr>
                <w:lang w:eastAsia="zh-CN"/>
              </w:rPr>
            </w:pPr>
            <w:r>
              <w:rPr>
                <w:lang w:eastAsia="zh-CN"/>
              </w:rPr>
              <w:t>CAG</w:t>
            </w:r>
          </w:p>
        </w:tc>
        <w:tc>
          <w:tcPr>
            <w:tcW w:w="1137" w:type="dxa"/>
            <w:gridSpan w:val="2"/>
            <w:tcBorders>
              <w:top w:val="nil"/>
              <w:left w:val="nil"/>
              <w:bottom w:val="nil"/>
              <w:right w:val="nil"/>
            </w:tcBorders>
          </w:tcPr>
          <w:p w14:paraId="1C18BC87" w14:textId="77777777" w:rsidR="006D6CA5" w:rsidRDefault="006D6CA5" w:rsidP="00047A0A">
            <w:pPr>
              <w:pStyle w:val="TAL"/>
              <w:rPr>
                <w:lang w:eastAsia="zh-CN"/>
              </w:rPr>
            </w:pPr>
          </w:p>
          <w:p w14:paraId="7C0541B5" w14:textId="77777777" w:rsidR="006D6CA5" w:rsidRDefault="006D6CA5" w:rsidP="00047A0A">
            <w:pPr>
              <w:pStyle w:val="TAL"/>
              <w:rPr>
                <w:lang w:eastAsia="zh-CN"/>
              </w:rPr>
            </w:pPr>
            <w:r>
              <w:rPr>
                <w:lang w:eastAsia="zh-CN"/>
              </w:rPr>
              <w:t>octet 5*</w:t>
            </w:r>
          </w:p>
        </w:tc>
      </w:tr>
      <w:tr w:rsidR="006D6CA5" w14:paraId="3A1DA890" w14:textId="77777777" w:rsidTr="00047A0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EC665F4" w14:textId="77777777" w:rsidR="006D6CA5" w:rsidRDefault="006D6CA5" w:rsidP="00047A0A">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0C421B7C" w14:textId="77777777" w:rsidR="006D6CA5" w:rsidRDefault="006D6CA5" w:rsidP="00047A0A">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5F250F5B" w14:textId="77777777" w:rsidR="006D6CA5" w:rsidRDefault="006D6CA5" w:rsidP="00047A0A">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2BCAEF73" w14:textId="77777777" w:rsidR="006D6CA5" w:rsidRDefault="006D6CA5" w:rsidP="00047A0A">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350DD01" w14:textId="77777777" w:rsidR="006D6CA5" w:rsidRDefault="006D6CA5" w:rsidP="00047A0A">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703B3B1D" w14:textId="77777777" w:rsidR="006D6CA5" w:rsidRDefault="006D6CA5" w:rsidP="00047A0A">
            <w:pPr>
              <w:pStyle w:val="TAC"/>
              <w:rPr>
                <w:lang w:val="es-ES" w:eastAsia="zh-CN"/>
              </w:rPr>
            </w:pPr>
            <w:r>
              <w:t>5</w:t>
            </w:r>
            <w:r>
              <w:rPr>
                <w:rFonts w:hint="eastAsia"/>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2B57B9E1" w14:textId="77777777" w:rsidR="006D6CA5" w:rsidRDefault="006D6CA5" w:rsidP="00047A0A">
            <w:pPr>
              <w:pStyle w:val="TAC"/>
            </w:pPr>
            <w:r>
              <w:t>5</w:t>
            </w:r>
            <w:r>
              <w:rPr>
                <w:rFonts w:hint="eastAsia"/>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5F82A768" w14:textId="77777777" w:rsidR="006D6CA5" w:rsidRDefault="006D6CA5" w:rsidP="00047A0A">
            <w:pPr>
              <w:pStyle w:val="TAC"/>
              <w:rPr>
                <w:lang w:eastAsia="zh-CN"/>
              </w:rPr>
            </w:pPr>
            <w:r>
              <w:t>5</w:t>
            </w:r>
            <w:r>
              <w:rPr>
                <w:rFonts w:hint="eastAsia"/>
                <w:lang w:eastAsia="zh-CN"/>
              </w:rPr>
              <w:t>G</w:t>
            </w:r>
            <w:r>
              <w:t xml:space="preserve"> </w:t>
            </w:r>
            <w:r>
              <w:rPr>
                <w:lang w:eastAsia="zh-CN"/>
              </w:rPr>
              <w:t>ProSe-l3relay</w:t>
            </w:r>
          </w:p>
        </w:tc>
        <w:tc>
          <w:tcPr>
            <w:tcW w:w="1137" w:type="dxa"/>
            <w:gridSpan w:val="2"/>
            <w:tcBorders>
              <w:top w:val="nil"/>
              <w:left w:val="nil"/>
              <w:bottom w:val="nil"/>
              <w:right w:val="nil"/>
            </w:tcBorders>
          </w:tcPr>
          <w:p w14:paraId="325D233D" w14:textId="77777777" w:rsidR="006D6CA5" w:rsidRDefault="006D6CA5" w:rsidP="00047A0A">
            <w:pPr>
              <w:pStyle w:val="TAL"/>
              <w:rPr>
                <w:lang w:eastAsia="zh-CN"/>
              </w:rPr>
            </w:pPr>
            <w:r>
              <w:rPr>
                <w:lang w:eastAsia="zh-CN"/>
              </w:rPr>
              <w:t>octet 6*</w:t>
            </w:r>
          </w:p>
        </w:tc>
      </w:tr>
      <w:tr w:rsidR="006D6CA5" w14:paraId="687F5120" w14:textId="77777777" w:rsidTr="00047A0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ED86824" w14:textId="77777777" w:rsidR="006D6CA5" w:rsidRDefault="006D6CA5" w:rsidP="00047A0A">
            <w:pPr>
              <w:pStyle w:val="TAC"/>
            </w:pPr>
            <w:r>
              <w:rPr>
                <w:lang w:eastAsia="zh-CN"/>
              </w:rPr>
              <w:t>UN-PER</w:t>
            </w:r>
          </w:p>
        </w:tc>
        <w:tc>
          <w:tcPr>
            <w:tcW w:w="721" w:type="dxa"/>
            <w:gridSpan w:val="2"/>
            <w:tcBorders>
              <w:top w:val="nil"/>
              <w:left w:val="single" w:sz="4" w:space="0" w:color="auto"/>
              <w:bottom w:val="single" w:sz="4" w:space="0" w:color="auto"/>
              <w:right w:val="single" w:sz="4" w:space="0" w:color="auto"/>
            </w:tcBorders>
          </w:tcPr>
          <w:p w14:paraId="6F200005" w14:textId="77777777" w:rsidR="006D6CA5" w:rsidRDefault="006D6CA5" w:rsidP="00047A0A">
            <w:pPr>
              <w:pStyle w:val="TAC"/>
              <w:rPr>
                <w:lang w:val="es-ES" w:eastAsia="zh-CN"/>
              </w:rPr>
            </w:pPr>
            <w:r>
              <w:rPr>
                <w:lang w:eastAsia="zh-CN"/>
              </w:rPr>
              <w:t>ESI</w:t>
            </w:r>
          </w:p>
        </w:tc>
        <w:tc>
          <w:tcPr>
            <w:tcW w:w="721" w:type="dxa"/>
            <w:gridSpan w:val="2"/>
            <w:tcBorders>
              <w:top w:val="nil"/>
              <w:left w:val="single" w:sz="4" w:space="0" w:color="auto"/>
              <w:bottom w:val="single" w:sz="4" w:space="0" w:color="auto"/>
              <w:right w:val="single" w:sz="4" w:space="0" w:color="auto"/>
            </w:tcBorders>
          </w:tcPr>
          <w:p w14:paraId="39ADC2F1" w14:textId="77777777" w:rsidR="006D6CA5" w:rsidRDefault="006D6CA5" w:rsidP="00047A0A">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5A1C6C98" w14:textId="77777777" w:rsidR="006D6CA5" w:rsidRDefault="006D6CA5" w:rsidP="00047A0A">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0F7EE348" w14:textId="77777777" w:rsidR="006D6CA5" w:rsidRDefault="006D6CA5" w:rsidP="00047A0A">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11E1EF64" w14:textId="77777777" w:rsidR="006D6CA5" w:rsidRDefault="006D6CA5" w:rsidP="00047A0A">
            <w:pPr>
              <w:pStyle w:val="TAC"/>
              <w:rPr>
                <w:lang w:val="es-ES" w:eastAsia="zh-CN"/>
              </w:rPr>
            </w:pPr>
            <w:r w:rsidRPr="00176056">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23A98594" w14:textId="77777777" w:rsidR="006D6CA5" w:rsidRDefault="006D6CA5" w:rsidP="00047A0A">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397645B9" w14:textId="77777777" w:rsidR="006D6CA5" w:rsidRDefault="006D6CA5" w:rsidP="00047A0A">
            <w:pPr>
              <w:pStyle w:val="TAC"/>
              <w:rPr>
                <w:lang w:eastAsia="zh-CN"/>
              </w:rPr>
            </w:pPr>
            <w:r>
              <w:rPr>
                <w:lang w:eastAsia="zh-CN"/>
              </w:rPr>
              <w:t>NSSRG</w:t>
            </w:r>
          </w:p>
        </w:tc>
        <w:tc>
          <w:tcPr>
            <w:tcW w:w="1137" w:type="dxa"/>
            <w:gridSpan w:val="2"/>
            <w:tcBorders>
              <w:top w:val="nil"/>
              <w:left w:val="nil"/>
              <w:bottom w:val="nil"/>
              <w:right w:val="nil"/>
            </w:tcBorders>
          </w:tcPr>
          <w:p w14:paraId="095DA493" w14:textId="77777777" w:rsidR="006D6CA5" w:rsidRDefault="006D6CA5" w:rsidP="00047A0A">
            <w:pPr>
              <w:pStyle w:val="TAL"/>
              <w:rPr>
                <w:lang w:eastAsia="zh-CN"/>
              </w:rPr>
            </w:pPr>
            <w:r>
              <w:rPr>
                <w:lang w:eastAsia="zh-CN"/>
              </w:rPr>
              <w:t>octet 7*</w:t>
            </w:r>
          </w:p>
        </w:tc>
      </w:tr>
      <w:tr w:rsidR="006D6CA5" w14:paraId="20666A3C" w14:textId="77777777" w:rsidTr="00047A0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7581B87" w14:textId="77777777" w:rsidR="006D6CA5" w:rsidDel="00DE07BC" w:rsidRDefault="006D6CA5" w:rsidP="00047A0A">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0A250142" w14:textId="77777777" w:rsidR="006D6CA5" w:rsidDel="00777D57" w:rsidRDefault="006D6CA5" w:rsidP="00047A0A">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48ADF427" w14:textId="77777777" w:rsidR="006D6CA5" w:rsidRDefault="006D6CA5" w:rsidP="00047A0A">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547C5854" w14:textId="77777777" w:rsidR="006D6CA5" w:rsidRDefault="006D6CA5" w:rsidP="00047A0A">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41557864" w14:textId="77777777" w:rsidR="006D6CA5" w:rsidRDefault="006D6CA5" w:rsidP="00047A0A">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06F8610F" w14:textId="5FD1B9F2" w:rsidR="006D6CA5" w:rsidRPr="00176056" w:rsidRDefault="0074739B" w:rsidP="00047A0A">
            <w:pPr>
              <w:pStyle w:val="TAC"/>
              <w:rPr>
                <w:lang w:eastAsia="zh-CN"/>
              </w:rPr>
            </w:pPr>
            <w:ins w:id="91" w:author="Sung Won (Nokia)" w:date="2023-02-19T12:45:00Z">
              <w:r>
                <w:rPr>
                  <w:lang w:eastAsia="zh-CN"/>
                </w:rPr>
                <w:t>RAN</w:t>
              </w:r>
              <w:r>
                <w:rPr>
                  <w:lang w:eastAsia="zh-CN"/>
                </w:rPr>
                <w:br/>
                <w:t>timing</w:t>
              </w:r>
            </w:ins>
            <w:del w:id="92" w:author="Sung Won (Nokia)" w:date="2023-02-19T12:45:00Z">
              <w:r w:rsidR="006D6CA5" w:rsidDel="0074739B">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01B02FEE" w14:textId="77777777" w:rsidR="006D6CA5" w:rsidRDefault="006D6CA5" w:rsidP="00047A0A">
            <w:pPr>
              <w:pStyle w:val="TAC"/>
              <w:rPr>
                <w:lang w:val="es-ES" w:eastAsia="zh-CN"/>
              </w:rPr>
            </w:pPr>
            <w:r>
              <w:rPr>
                <w:lang w:eastAsia="zh-CN"/>
              </w:rPr>
              <w:t>UAS</w:t>
            </w:r>
          </w:p>
        </w:tc>
        <w:tc>
          <w:tcPr>
            <w:tcW w:w="722" w:type="dxa"/>
            <w:gridSpan w:val="2"/>
            <w:tcBorders>
              <w:top w:val="nil"/>
              <w:left w:val="single" w:sz="4" w:space="0" w:color="auto"/>
              <w:bottom w:val="single" w:sz="4" w:space="0" w:color="auto"/>
              <w:right w:val="single" w:sz="4" w:space="0" w:color="auto"/>
            </w:tcBorders>
          </w:tcPr>
          <w:p w14:paraId="5F2B68C5" w14:textId="77777777" w:rsidR="006D6CA5" w:rsidRDefault="006D6CA5" w:rsidP="00047A0A">
            <w:pPr>
              <w:pStyle w:val="TAC"/>
              <w:rPr>
                <w:lang w:eastAsia="zh-CN"/>
              </w:rPr>
            </w:pPr>
            <w:r>
              <w:rPr>
                <w:lang w:eastAsia="zh-CN"/>
              </w:rPr>
              <w:t>SBNS</w:t>
            </w:r>
          </w:p>
        </w:tc>
        <w:tc>
          <w:tcPr>
            <w:tcW w:w="1137" w:type="dxa"/>
            <w:gridSpan w:val="2"/>
            <w:tcBorders>
              <w:top w:val="nil"/>
              <w:left w:val="nil"/>
              <w:bottom w:val="nil"/>
              <w:right w:val="nil"/>
            </w:tcBorders>
          </w:tcPr>
          <w:p w14:paraId="1F5F26F6" w14:textId="77777777" w:rsidR="006D6CA5" w:rsidRDefault="006D6CA5" w:rsidP="00047A0A">
            <w:pPr>
              <w:pStyle w:val="TAL"/>
              <w:rPr>
                <w:lang w:eastAsia="zh-CN"/>
              </w:rPr>
            </w:pPr>
            <w:r>
              <w:rPr>
                <w:lang w:eastAsia="zh-CN"/>
              </w:rPr>
              <w:t>octet 8*</w:t>
            </w:r>
          </w:p>
        </w:tc>
      </w:tr>
      <w:tr w:rsidR="006D6CA5" w14:paraId="072158CC" w14:textId="77777777" w:rsidTr="00047A0A">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1406427C" w14:textId="77777777" w:rsidR="006D6CA5" w:rsidRDefault="006D6CA5" w:rsidP="00047A0A">
            <w:pPr>
              <w:pStyle w:val="TAC"/>
              <w:rPr>
                <w:lang w:val="es-ES"/>
              </w:rPr>
            </w:pPr>
            <w:r>
              <w:rPr>
                <w:lang w:val="es-ES"/>
              </w:rPr>
              <w:t>0</w:t>
            </w:r>
          </w:p>
        </w:tc>
        <w:tc>
          <w:tcPr>
            <w:tcW w:w="721" w:type="dxa"/>
            <w:gridSpan w:val="2"/>
            <w:tcBorders>
              <w:top w:val="single" w:sz="4" w:space="0" w:color="auto"/>
              <w:left w:val="nil"/>
              <w:bottom w:val="nil"/>
              <w:right w:val="nil"/>
            </w:tcBorders>
            <w:hideMark/>
          </w:tcPr>
          <w:p w14:paraId="4F315BD9" w14:textId="77777777" w:rsidR="006D6CA5" w:rsidRDefault="006D6CA5" w:rsidP="00047A0A">
            <w:pPr>
              <w:pStyle w:val="TAC"/>
              <w:rPr>
                <w:lang w:val="es-ES"/>
              </w:rPr>
            </w:pPr>
            <w:r>
              <w:rPr>
                <w:lang w:val="es-ES"/>
              </w:rPr>
              <w:t>0</w:t>
            </w:r>
          </w:p>
        </w:tc>
        <w:tc>
          <w:tcPr>
            <w:tcW w:w="721" w:type="dxa"/>
            <w:gridSpan w:val="2"/>
            <w:tcBorders>
              <w:top w:val="single" w:sz="4" w:space="0" w:color="auto"/>
              <w:left w:val="nil"/>
              <w:bottom w:val="nil"/>
              <w:right w:val="nil"/>
            </w:tcBorders>
            <w:hideMark/>
          </w:tcPr>
          <w:p w14:paraId="339D74A4" w14:textId="77777777" w:rsidR="006D6CA5" w:rsidRDefault="006D6CA5" w:rsidP="00047A0A">
            <w:pPr>
              <w:pStyle w:val="TAC"/>
              <w:rPr>
                <w:lang w:val="es-ES"/>
              </w:rPr>
            </w:pPr>
            <w:r>
              <w:rPr>
                <w:lang w:val="es-ES"/>
              </w:rPr>
              <w:t>0</w:t>
            </w:r>
          </w:p>
        </w:tc>
        <w:tc>
          <w:tcPr>
            <w:tcW w:w="721" w:type="dxa"/>
            <w:gridSpan w:val="2"/>
            <w:tcBorders>
              <w:top w:val="single" w:sz="4" w:space="0" w:color="auto"/>
              <w:left w:val="nil"/>
              <w:bottom w:val="nil"/>
              <w:right w:val="nil"/>
            </w:tcBorders>
            <w:hideMark/>
          </w:tcPr>
          <w:p w14:paraId="3A908521" w14:textId="77777777" w:rsidR="006D6CA5" w:rsidRDefault="006D6CA5" w:rsidP="00047A0A">
            <w:pPr>
              <w:pStyle w:val="TAC"/>
              <w:rPr>
                <w:lang w:val="es-ES"/>
              </w:rPr>
            </w:pPr>
            <w:r>
              <w:rPr>
                <w:lang w:val="es-ES"/>
              </w:rPr>
              <w:t>0</w:t>
            </w:r>
          </w:p>
        </w:tc>
        <w:tc>
          <w:tcPr>
            <w:tcW w:w="721" w:type="dxa"/>
            <w:gridSpan w:val="2"/>
            <w:tcBorders>
              <w:top w:val="single" w:sz="4" w:space="0" w:color="auto"/>
              <w:left w:val="nil"/>
              <w:bottom w:val="nil"/>
              <w:right w:val="nil"/>
            </w:tcBorders>
            <w:hideMark/>
          </w:tcPr>
          <w:p w14:paraId="55501CC0" w14:textId="77777777" w:rsidR="006D6CA5" w:rsidRDefault="006D6CA5" w:rsidP="00047A0A">
            <w:pPr>
              <w:pStyle w:val="TAC"/>
              <w:rPr>
                <w:lang w:val="es-ES"/>
              </w:rPr>
            </w:pPr>
            <w:r>
              <w:rPr>
                <w:lang w:val="es-ES"/>
              </w:rPr>
              <w:t>0</w:t>
            </w:r>
          </w:p>
        </w:tc>
        <w:tc>
          <w:tcPr>
            <w:tcW w:w="721" w:type="dxa"/>
            <w:gridSpan w:val="2"/>
            <w:tcBorders>
              <w:top w:val="single" w:sz="4" w:space="0" w:color="auto"/>
              <w:left w:val="nil"/>
              <w:bottom w:val="nil"/>
              <w:right w:val="nil"/>
            </w:tcBorders>
            <w:hideMark/>
          </w:tcPr>
          <w:p w14:paraId="7D6BE2D0" w14:textId="77777777" w:rsidR="006D6CA5" w:rsidRDefault="006D6CA5" w:rsidP="00047A0A">
            <w:pPr>
              <w:pStyle w:val="TAC"/>
              <w:rPr>
                <w:lang w:val="es-ES"/>
              </w:rPr>
            </w:pPr>
            <w:r>
              <w:rPr>
                <w:lang w:val="es-ES"/>
              </w:rPr>
              <w:t>0</w:t>
            </w:r>
          </w:p>
        </w:tc>
        <w:tc>
          <w:tcPr>
            <w:tcW w:w="721" w:type="dxa"/>
            <w:gridSpan w:val="2"/>
            <w:tcBorders>
              <w:top w:val="single" w:sz="4" w:space="0" w:color="auto"/>
              <w:left w:val="nil"/>
              <w:bottom w:val="nil"/>
              <w:right w:val="nil"/>
            </w:tcBorders>
            <w:hideMark/>
          </w:tcPr>
          <w:p w14:paraId="2EE94970" w14:textId="77777777" w:rsidR="006D6CA5" w:rsidRDefault="006D6CA5" w:rsidP="00047A0A">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46B31B8A" w14:textId="77777777" w:rsidR="006D6CA5" w:rsidRDefault="006D6CA5" w:rsidP="00047A0A">
            <w:pPr>
              <w:pStyle w:val="TAC"/>
              <w:rPr>
                <w:lang w:val="es-ES"/>
              </w:rPr>
            </w:pPr>
            <w:r>
              <w:rPr>
                <w:lang w:val="es-ES"/>
              </w:rPr>
              <w:t>0</w:t>
            </w:r>
          </w:p>
        </w:tc>
        <w:tc>
          <w:tcPr>
            <w:tcW w:w="1137" w:type="dxa"/>
            <w:gridSpan w:val="2"/>
            <w:vMerge w:val="restart"/>
            <w:tcBorders>
              <w:top w:val="nil"/>
              <w:left w:val="nil"/>
              <w:bottom w:val="nil"/>
              <w:right w:val="nil"/>
            </w:tcBorders>
          </w:tcPr>
          <w:p w14:paraId="60344C68" w14:textId="77777777" w:rsidR="006D6CA5" w:rsidRDefault="006D6CA5" w:rsidP="00047A0A">
            <w:pPr>
              <w:pStyle w:val="TAL"/>
            </w:pPr>
          </w:p>
          <w:p w14:paraId="5164125D" w14:textId="77777777" w:rsidR="006D6CA5" w:rsidRDefault="006D6CA5" w:rsidP="00047A0A">
            <w:pPr>
              <w:pStyle w:val="TAL"/>
            </w:pPr>
            <w:r>
              <w:t xml:space="preserve">octet </w:t>
            </w:r>
            <w:r>
              <w:rPr>
                <w:lang w:eastAsia="zh-CN"/>
              </w:rPr>
              <w:t>9</w:t>
            </w:r>
            <w:r>
              <w:t>*-15*</w:t>
            </w:r>
          </w:p>
        </w:tc>
      </w:tr>
      <w:tr w:rsidR="006D6CA5" w14:paraId="539A7BB7" w14:textId="77777777" w:rsidTr="00047A0A">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255849E0" w14:textId="77777777" w:rsidR="006D6CA5" w:rsidRDefault="006D6CA5" w:rsidP="00047A0A">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4716DFF4" w14:textId="77777777" w:rsidR="006D6CA5" w:rsidRDefault="006D6CA5" w:rsidP="00047A0A">
            <w:pPr>
              <w:spacing w:after="0"/>
              <w:rPr>
                <w:rFonts w:ascii="Arial" w:hAnsi="Arial"/>
                <w:sz w:val="18"/>
              </w:rPr>
            </w:pPr>
          </w:p>
        </w:tc>
      </w:tr>
    </w:tbl>
    <w:p w14:paraId="688900C8" w14:textId="77777777" w:rsidR="006D6CA5" w:rsidRDefault="006D6CA5" w:rsidP="006D6CA5">
      <w:pPr>
        <w:pStyle w:val="TF"/>
      </w:pPr>
      <w:bookmarkStart w:id="93" w:name="_Hlk122522306"/>
      <w:r>
        <w:t>Figure 9.11.3.1.1</w:t>
      </w:r>
      <w:bookmarkEnd w:id="93"/>
      <w:r>
        <w:t>: 5GMM capability information element</w:t>
      </w:r>
    </w:p>
    <w:p w14:paraId="6AEFE8AC" w14:textId="77777777" w:rsidR="006D6CA5" w:rsidRDefault="006D6CA5" w:rsidP="006D6CA5">
      <w:pPr>
        <w:pStyle w:val="TH"/>
        <w:snapToGrid w:val="0"/>
      </w:pPr>
      <w:r>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94" w:author="Sung Won (Nokia)" w:date="2023-02-19T12:39: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998"/>
        <w:tblGridChange w:id="95">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56"/>
            <w:gridCol w:w="25"/>
            <w:gridCol w:w="21"/>
            <w:gridCol w:w="96"/>
          </w:tblGrid>
        </w:tblGridChange>
      </w:tblGrid>
      <w:tr w:rsidR="006D6CA5" w14:paraId="0C3F0BD8" w14:textId="77777777" w:rsidTr="0074739B">
        <w:trPr>
          <w:cantSplit/>
          <w:jc w:val="center"/>
          <w:trPrChange w:id="96" w:author="Sung Won (Nokia)" w:date="2023-02-19T12:39:00Z">
            <w:trPr>
              <w:gridAfter w:val="0"/>
              <w:wAfter w:w="21" w:type="dxa"/>
              <w:cantSplit/>
              <w:jc w:val="center"/>
            </w:trPr>
          </w:trPrChange>
        </w:trPr>
        <w:tc>
          <w:tcPr>
            <w:tcW w:w="7225" w:type="dxa"/>
            <w:gridSpan w:val="25"/>
            <w:tcBorders>
              <w:top w:val="single" w:sz="4" w:space="0" w:color="auto"/>
              <w:left w:val="single" w:sz="4" w:space="0" w:color="auto"/>
              <w:bottom w:val="nil"/>
              <w:right w:val="single" w:sz="4" w:space="0" w:color="auto"/>
            </w:tcBorders>
            <w:hideMark/>
            <w:tcPrChange w:id="97" w:author="Sung Won (Nokia)" w:date="2023-02-19T12:39:00Z">
              <w:tcPr>
                <w:tcW w:w="7108" w:type="dxa"/>
                <w:gridSpan w:val="26"/>
                <w:tcBorders>
                  <w:top w:val="single" w:sz="4" w:space="0" w:color="auto"/>
                  <w:left w:val="single" w:sz="4" w:space="0" w:color="auto"/>
                  <w:bottom w:val="nil"/>
                  <w:right w:val="single" w:sz="4" w:space="0" w:color="auto"/>
                </w:tcBorders>
                <w:hideMark/>
              </w:tcPr>
            </w:tcPrChange>
          </w:tcPr>
          <w:p w14:paraId="10BDFD88" w14:textId="77777777" w:rsidR="006D6CA5" w:rsidRDefault="006D6CA5" w:rsidP="00047A0A">
            <w:pPr>
              <w:pStyle w:val="TAL"/>
              <w:snapToGrid w:val="0"/>
            </w:pPr>
            <w:r>
              <w:t>EPC NAS supported (</w:t>
            </w:r>
            <w:r>
              <w:rPr>
                <w:lang w:val="es-ES"/>
              </w:rPr>
              <w:t>S1 mode</w:t>
            </w:r>
            <w:r>
              <w:t>) (octet 3, bit 1)</w:t>
            </w:r>
          </w:p>
          <w:p w14:paraId="63B4055F" w14:textId="77777777" w:rsidR="006D6CA5" w:rsidRDefault="006D6CA5" w:rsidP="00047A0A">
            <w:pPr>
              <w:pStyle w:val="TAL"/>
              <w:snapToGrid w:val="0"/>
            </w:pPr>
            <w:r>
              <w:t>Bit</w:t>
            </w:r>
          </w:p>
        </w:tc>
      </w:tr>
      <w:tr w:rsidR="006D6CA5" w14:paraId="082C4B42" w14:textId="77777777" w:rsidTr="0074739B">
        <w:trPr>
          <w:cantSplit/>
          <w:jc w:val="center"/>
          <w:trPrChange w:id="98" w:author="Sung Won (Nokia)" w:date="2023-02-19T12:39:00Z">
            <w:trPr>
              <w:gridAfter w:val="0"/>
              <w:wAfter w:w="21" w:type="dxa"/>
              <w:cantSplit/>
              <w:jc w:val="center"/>
            </w:trPr>
          </w:trPrChange>
        </w:trPr>
        <w:tc>
          <w:tcPr>
            <w:tcW w:w="327" w:type="dxa"/>
            <w:gridSpan w:val="3"/>
            <w:tcBorders>
              <w:top w:val="nil"/>
              <w:left w:val="single" w:sz="4" w:space="0" w:color="auto"/>
              <w:bottom w:val="nil"/>
              <w:right w:val="nil"/>
            </w:tcBorders>
            <w:tcPrChange w:id="99" w:author="Sung Won (Nokia)" w:date="2023-02-19T12:39:00Z">
              <w:tcPr>
                <w:tcW w:w="327" w:type="dxa"/>
                <w:gridSpan w:val="3"/>
                <w:tcBorders>
                  <w:top w:val="nil"/>
                  <w:left w:val="single" w:sz="4" w:space="0" w:color="auto"/>
                  <w:bottom w:val="nil"/>
                  <w:right w:val="nil"/>
                </w:tcBorders>
              </w:tcPr>
            </w:tcPrChange>
          </w:tcPr>
          <w:p w14:paraId="69B61A62" w14:textId="77777777" w:rsidR="006D6CA5" w:rsidRDefault="006D6CA5" w:rsidP="00047A0A">
            <w:pPr>
              <w:pStyle w:val="TAC"/>
              <w:snapToGrid w:val="0"/>
            </w:pPr>
            <w:r>
              <w:t>1</w:t>
            </w:r>
          </w:p>
        </w:tc>
        <w:tc>
          <w:tcPr>
            <w:tcW w:w="284" w:type="dxa"/>
            <w:gridSpan w:val="6"/>
            <w:tcBorders>
              <w:top w:val="nil"/>
              <w:left w:val="nil"/>
              <w:bottom w:val="nil"/>
              <w:right w:val="nil"/>
            </w:tcBorders>
            <w:tcPrChange w:id="100" w:author="Sung Won (Nokia)" w:date="2023-02-19T12:39:00Z">
              <w:tcPr>
                <w:tcW w:w="284" w:type="dxa"/>
                <w:gridSpan w:val="6"/>
                <w:tcBorders>
                  <w:top w:val="nil"/>
                  <w:left w:val="nil"/>
                  <w:bottom w:val="nil"/>
                  <w:right w:val="nil"/>
                </w:tcBorders>
              </w:tcPr>
            </w:tcPrChange>
          </w:tcPr>
          <w:p w14:paraId="0A1F154B" w14:textId="77777777" w:rsidR="006D6CA5" w:rsidRDefault="006D6CA5" w:rsidP="00047A0A">
            <w:pPr>
              <w:pStyle w:val="TAC"/>
              <w:snapToGrid w:val="0"/>
            </w:pPr>
          </w:p>
        </w:tc>
        <w:tc>
          <w:tcPr>
            <w:tcW w:w="283" w:type="dxa"/>
            <w:gridSpan w:val="6"/>
            <w:tcBorders>
              <w:top w:val="nil"/>
              <w:left w:val="nil"/>
              <w:bottom w:val="nil"/>
              <w:right w:val="nil"/>
            </w:tcBorders>
            <w:tcPrChange w:id="101" w:author="Sung Won (Nokia)" w:date="2023-02-19T12:39:00Z">
              <w:tcPr>
                <w:tcW w:w="283" w:type="dxa"/>
                <w:gridSpan w:val="6"/>
                <w:tcBorders>
                  <w:top w:val="nil"/>
                  <w:left w:val="nil"/>
                  <w:bottom w:val="nil"/>
                  <w:right w:val="nil"/>
                </w:tcBorders>
              </w:tcPr>
            </w:tcPrChange>
          </w:tcPr>
          <w:p w14:paraId="6580A31A" w14:textId="77777777" w:rsidR="006D6CA5" w:rsidRDefault="006D6CA5" w:rsidP="00047A0A">
            <w:pPr>
              <w:pStyle w:val="TAC"/>
              <w:snapToGrid w:val="0"/>
            </w:pPr>
          </w:p>
        </w:tc>
        <w:tc>
          <w:tcPr>
            <w:tcW w:w="236" w:type="dxa"/>
            <w:gridSpan w:val="6"/>
            <w:tcBorders>
              <w:top w:val="nil"/>
              <w:left w:val="nil"/>
              <w:bottom w:val="nil"/>
              <w:right w:val="nil"/>
            </w:tcBorders>
            <w:tcPrChange w:id="102" w:author="Sung Won (Nokia)" w:date="2023-02-19T12:39:00Z">
              <w:tcPr>
                <w:tcW w:w="236" w:type="dxa"/>
                <w:gridSpan w:val="6"/>
                <w:tcBorders>
                  <w:top w:val="nil"/>
                  <w:left w:val="nil"/>
                  <w:bottom w:val="nil"/>
                  <w:right w:val="nil"/>
                </w:tcBorders>
              </w:tcPr>
            </w:tcPrChange>
          </w:tcPr>
          <w:p w14:paraId="12FE19E1" w14:textId="77777777" w:rsidR="006D6CA5" w:rsidRDefault="006D6CA5" w:rsidP="00047A0A">
            <w:pPr>
              <w:pStyle w:val="TAC"/>
              <w:snapToGrid w:val="0"/>
            </w:pPr>
          </w:p>
        </w:tc>
        <w:tc>
          <w:tcPr>
            <w:tcW w:w="6095" w:type="dxa"/>
            <w:gridSpan w:val="4"/>
            <w:tcBorders>
              <w:top w:val="nil"/>
              <w:left w:val="nil"/>
              <w:bottom w:val="nil"/>
              <w:right w:val="single" w:sz="4" w:space="0" w:color="auto"/>
            </w:tcBorders>
            <w:tcPrChange w:id="103" w:author="Sung Won (Nokia)" w:date="2023-02-19T12:39:00Z">
              <w:tcPr>
                <w:tcW w:w="5978" w:type="dxa"/>
                <w:gridSpan w:val="5"/>
                <w:tcBorders>
                  <w:top w:val="nil"/>
                  <w:left w:val="nil"/>
                  <w:bottom w:val="nil"/>
                  <w:right w:val="single" w:sz="4" w:space="0" w:color="auto"/>
                </w:tcBorders>
              </w:tcPr>
            </w:tcPrChange>
          </w:tcPr>
          <w:p w14:paraId="393382C3" w14:textId="77777777" w:rsidR="006D6CA5" w:rsidRDefault="006D6CA5" w:rsidP="00047A0A">
            <w:pPr>
              <w:pStyle w:val="TAL"/>
              <w:snapToGrid w:val="0"/>
            </w:pPr>
          </w:p>
        </w:tc>
      </w:tr>
      <w:tr w:rsidR="006D6CA5" w14:paraId="524FA24D" w14:textId="77777777" w:rsidTr="0074739B">
        <w:trPr>
          <w:cantSplit/>
          <w:jc w:val="center"/>
          <w:trPrChange w:id="104" w:author="Sung Won (Nokia)" w:date="2023-02-19T12:39:00Z">
            <w:trPr>
              <w:gridAfter w:val="0"/>
              <w:wAfter w:w="21" w:type="dxa"/>
              <w:cantSplit/>
              <w:jc w:val="center"/>
            </w:trPr>
          </w:trPrChange>
        </w:trPr>
        <w:tc>
          <w:tcPr>
            <w:tcW w:w="327" w:type="dxa"/>
            <w:gridSpan w:val="3"/>
            <w:tcBorders>
              <w:top w:val="nil"/>
              <w:left w:val="single" w:sz="4" w:space="0" w:color="auto"/>
              <w:bottom w:val="nil"/>
              <w:right w:val="nil"/>
            </w:tcBorders>
            <w:hideMark/>
            <w:tcPrChange w:id="105" w:author="Sung Won (Nokia)" w:date="2023-02-19T12:39:00Z">
              <w:tcPr>
                <w:tcW w:w="327" w:type="dxa"/>
                <w:gridSpan w:val="3"/>
                <w:tcBorders>
                  <w:top w:val="nil"/>
                  <w:left w:val="single" w:sz="4" w:space="0" w:color="auto"/>
                  <w:bottom w:val="nil"/>
                  <w:right w:val="nil"/>
                </w:tcBorders>
                <w:hideMark/>
              </w:tcPr>
            </w:tcPrChange>
          </w:tcPr>
          <w:p w14:paraId="264FE358" w14:textId="77777777" w:rsidR="006D6CA5" w:rsidRDefault="006D6CA5" w:rsidP="00047A0A">
            <w:pPr>
              <w:pStyle w:val="TAC"/>
              <w:snapToGrid w:val="0"/>
            </w:pPr>
            <w:r>
              <w:t>0</w:t>
            </w:r>
          </w:p>
        </w:tc>
        <w:tc>
          <w:tcPr>
            <w:tcW w:w="284" w:type="dxa"/>
            <w:gridSpan w:val="6"/>
            <w:tcBorders>
              <w:top w:val="nil"/>
              <w:left w:val="nil"/>
              <w:bottom w:val="nil"/>
              <w:right w:val="nil"/>
            </w:tcBorders>
            <w:tcPrChange w:id="106" w:author="Sung Won (Nokia)" w:date="2023-02-19T12:39:00Z">
              <w:tcPr>
                <w:tcW w:w="284" w:type="dxa"/>
                <w:gridSpan w:val="6"/>
                <w:tcBorders>
                  <w:top w:val="nil"/>
                  <w:left w:val="nil"/>
                  <w:bottom w:val="nil"/>
                  <w:right w:val="nil"/>
                </w:tcBorders>
              </w:tcPr>
            </w:tcPrChange>
          </w:tcPr>
          <w:p w14:paraId="61D15B91" w14:textId="77777777" w:rsidR="006D6CA5" w:rsidRDefault="006D6CA5" w:rsidP="00047A0A">
            <w:pPr>
              <w:pStyle w:val="TAC"/>
              <w:snapToGrid w:val="0"/>
            </w:pPr>
          </w:p>
        </w:tc>
        <w:tc>
          <w:tcPr>
            <w:tcW w:w="283" w:type="dxa"/>
            <w:gridSpan w:val="6"/>
            <w:tcBorders>
              <w:top w:val="nil"/>
              <w:left w:val="nil"/>
              <w:bottom w:val="nil"/>
              <w:right w:val="nil"/>
            </w:tcBorders>
            <w:tcPrChange w:id="107" w:author="Sung Won (Nokia)" w:date="2023-02-19T12:39:00Z">
              <w:tcPr>
                <w:tcW w:w="283" w:type="dxa"/>
                <w:gridSpan w:val="6"/>
                <w:tcBorders>
                  <w:top w:val="nil"/>
                  <w:left w:val="nil"/>
                  <w:bottom w:val="nil"/>
                  <w:right w:val="nil"/>
                </w:tcBorders>
              </w:tcPr>
            </w:tcPrChange>
          </w:tcPr>
          <w:p w14:paraId="37B2B726" w14:textId="77777777" w:rsidR="006D6CA5" w:rsidRDefault="006D6CA5" w:rsidP="00047A0A">
            <w:pPr>
              <w:pStyle w:val="TAC"/>
              <w:snapToGrid w:val="0"/>
            </w:pPr>
          </w:p>
        </w:tc>
        <w:tc>
          <w:tcPr>
            <w:tcW w:w="236" w:type="dxa"/>
            <w:gridSpan w:val="6"/>
            <w:tcBorders>
              <w:top w:val="nil"/>
              <w:left w:val="nil"/>
              <w:bottom w:val="nil"/>
              <w:right w:val="nil"/>
            </w:tcBorders>
            <w:tcPrChange w:id="108" w:author="Sung Won (Nokia)" w:date="2023-02-19T12:39:00Z">
              <w:tcPr>
                <w:tcW w:w="236" w:type="dxa"/>
                <w:gridSpan w:val="6"/>
                <w:tcBorders>
                  <w:top w:val="nil"/>
                  <w:left w:val="nil"/>
                  <w:bottom w:val="nil"/>
                  <w:right w:val="nil"/>
                </w:tcBorders>
              </w:tcPr>
            </w:tcPrChange>
          </w:tcPr>
          <w:p w14:paraId="5E28EEBD" w14:textId="77777777" w:rsidR="006D6CA5" w:rsidRDefault="006D6CA5" w:rsidP="00047A0A">
            <w:pPr>
              <w:pStyle w:val="TAC"/>
              <w:snapToGrid w:val="0"/>
            </w:pPr>
          </w:p>
        </w:tc>
        <w:tc>
          <w:tcPr>
            <w:tcW w:w="6095" w:type="dxa"/>
            <w:gridSpan w:val="4"/>
            <w:tcBorders>
              <w:top w:val="nil"/>
              <w:left w:val="nil"/>
              <w:bottom w:val="nil"/>
              <w:right w:val="single" w:sz="4" w:space="0" w:color="auto"/>
            </w:tcBorders>
            <w:hideMark/>
            <w:tcPrChange w:id="109" w:author="Sung Won (Nokia)" w:date="2023-02-19T12:39:00Z">
              <w:tcPr>
                <w:tcW w:w="5978" w:type="dxa"/>
                <w:gridSpan w:val="5"/>
                <w:tcBorders>
                  <w:top w:val="nil"/>
                  <w:left w:val="nil"/>
                  <w:bottom w:val="nil"/>
                  <w:right w:val="single" w:sz="4" w:space="0" w:color="auto"/>
                </w:tcBorders>
                <w:hideMark/>
              </w:tcPr>
            </w:tcPrChange>
          </w:tcPr>
          <w:p w14:paraId="635BC2DE" w14:textId="77777777" w:rsidR="006D6CA5" w:rsidRDefault="006D6CA5" w:rsidP="00047A0A">
            <w:pPr>
              <w:pStyle w:val="TAL"/>
              <w:snapToGrid w:val="0"/>
            </w:pPr>
            <w:r>
              <w:t>S1 mode not supported</w:t>
            </w:r>
          </w:p>
        </w:tc>
      </w:tr>
      <w:tr w:rsidR="006D6CA5" w14:paraId="320DD0B0" w14:textId="77777777" w:rsidTr="0074739B">
        <w:trPr>
          <w:cantSplit/>
          <w:jc w:val="center"/>
          <w:trPrChange w:id="110" w:author="Sung Won (Nokia)" w:date="2023-02-19T12:39:00Z">
            <w:trPr>
              <w:gridAfter w:val="0"/>
              <w:wAfter w:w="21" w:type="dxa"/>
              <w:cantSplit/>
              <w:jc w:val="center"/>
            </w:trPr>
          </w:trPrChange>
        </w:trPr>
        <w:tc>
          <w:tcPr>
            <w:tcW w:w="327" w:type="dxa"/>
            <w:gridSpan w:val="3"/>
            <w:tcBorders>
              <w:top w:val="nil"/>
              <w:left w:val="single" w:sz="4" w:space="0" w:color="auto"/>
              <w:bottom w:val="nil"/>
              <w:right w:val="nil"/>
            </w:tcBorders>
            <w:hideMark/>
            <w:tcPrChange w:id="111" w:author="Sung Won (Nokia)" w:date="2023-02-19T12:39:00Z">
              <w:tcPr>
                <w:tcW w:w="327" w:type="dxa"/>
                <w:gridSpan w:val="3"/>
                <w:tcBorders>
                  <w:top w:val="nil"/>
                  <w:left w:val="single" w:sz="4" w:space="0" w:color="auto"/>
                  <w:bottom w:val="nil"/>
                  <w:right w:val="nil"/>
                </w:tcBorders>
                <w:hideMark/>
              </w:tcPr>
            </w:tcPrChange>
          </w:tcPr>
          <w:p w14:paraId="54125424" w14:textId="77777777" w:rsidR="006D6CA5" w:rsidRDefault="006D6CA5" w:rsidP="00047A0A">
            <w:pPr>
              <w:pStyle w:val="TAC"/>
              <w:snapToGrid w:val="0"/>
            </w:pPr>
            <w:r>
              <w:t>1</w:t>
            </w:r>
          </w:p>
        </w:tc>
        <w:tc>
          <w:tcPr>
            <w:tcW w:w="284" w:type="dxa"/>
            <w:gridSpan w:val="6"/>
            <w:tcBorders>
              <w:top w:val="nil"/>
              <w:left w:val="nil"/>
              <w:bottom w:val="nil"/>
              <w:right w:val="nil"/>
            </w:tcBorders>
            <w:tcPrChange w:id="112" w:author="Sung Won (Nokia)" w:date="2023-02-19T12:39:00Z">
              <w:tcPr>
                <w:tcW w:w="284" w:type="dxa"/>
                <w:gridSpan w:val="6"/>
                <w:tcBorders>
                  <w:top w:val="nil"/>
                  <w:left w:val="nil"/>
                  <w:bottom w:val="nil"/>
                  <w:right w:val="nil"/>
                </w:tcBorders>
              </w:tcPr>
            </w:tcPrChange>
          </w:tcPr>
          <w:p w14:paraId="5E32BFB2" w14:textId="77777777" w:rsidR="006D6CA5" w:rsidRDefault="006D6CA5" w:rsidP="00047A0A">
            <w:pPr>
              <w:pStyle w:val="TAC"/>
              <w:snapToGrid w:val="0"/>
            </w:pPr>
          </w:p>
        </w:tc>
        <w:tc>
          <w:tcPr>
            <w:tcW w:w="283" w:type="dxa"/>
            <w:gridSpan w:val="6"/>
            <w:tcBorders>
              <w:top w:val="nil"/>
              <w:left w:val="nil"/>
              <w:bottom w:val="nil"/>
              <w:right w:val="nil"/>
            </w:tcBorders>
            <w:tcPrChange w:id="113" w:author="Sung Won (Nokia)" w:date="2023-02-19T12:39:00Z">
              <w:tcPr>
                <w:tcW w:w="283" w:type="dxa"/>
                <w:gridSpan w:val="6"/>
                <w:tcBorders>
                  <w:top w:val="nil"/>
                  <w:left w:val="nil"/>
                  <w:bottom w:val="nil"/>
                  <w:right w:val="nil"/>
                </w:tcBorders>
              </w:tcPr>
            </w:tcPrChange>
          </w:tcPr>
          <w:p w14:paraId="5BF0E89A" w14:textId="77777777" w:rsidR="006D6CA5" w:rsidRDefault="006D6CA5" w:rsidP="00047A0A">
            <w:pPr>
              <w:pStyle w:val="TAC"/>
              <w:snapToGrid w:val="0"/>
            </w:pPr>
          </w:p>
        </w:tc>
        <w:tc>
          <w:tcPr>
            <w:tcW w:w="236" w:type="dxa"/>
            <w:gridSpan w:val="6"/>
            <w:tcBorders>
              <w:top w:val="nil"/>
              <w:left w:val="nil"/>
              <w:bottom w:val="nil"/>
              <w:right w:val="nil"/>
            </w:tcBorders>
            <w:tcPrChange w:id="114" w:author="Sung Won (Nokia)" w:date="2023-02-19T12:39:00Z">
              <w:tcPr>
                <w:tcW w:w="236" w:type="dxa"/>
                <w:gridSpan w:val="6"/>
                <w:tcBorders>
                  <w:top w:val="nil"/>
                  <w:left w:val="nil"/>
                  <w:bottom w:val="nil"/>
                  <w:right w:val="nil"/>
                </w:tcBorders>
              </w:tcPr>
            </w:tcPrChange>
          </w:tcPr>
          <w:p w14:paraId="44184D16" w14:textId="77777777" w:rsidR="006D6CA5" w:rsidRDefault="006D6CA5" w:rsidP="00047A0A">
            <w:pPr>
              <w:pStyle w:val="TAC"/>
              <w:snapToGrid w:val="0"/>
            </w:pPr>
          </w:p>
        </w:tc>
        <w:tc>
          <w:tcPr>
            <w:tcW w:w="6095" w:type="dxa"/>
            <w:gridSpan w:val="4"/>
            <w:tcBorders>
              <w:top w:val="nil"/>
              <w:left w:val="nil"/>
              <w:bottom w:val="nil"/>
              <w:right w:val="single" w:sz="4" w:space="0" w:color="auto"/>
            </w:tcBorders>
            <w:hideMark/>
            <w:tcPrChange w:id="115" w:author="Sung Won (Nokia)" w:date="2023-02-19T12:39:00Z">
              <w:tcPr>
                <w:tcW w:w="5978" w:type="dxa"/>
                <w:gridSpan w:val="5"/>
                <w:tcBorders>
                  <w:top w:val="nil"/>
                  <w:left w:val="nil"/>
                  <w:bottom w:val="nil"/>
                  <w:right w:val="single" w:sz="4" w:space="0" w:color="auto"/>
                </w:tcBorders>
                <w:hideMark/>
              </w:tcPr>
            </w:tcPrChange>
          </w:tcPr>
          <w:p w14:paraId="73522978" w14:textId="77777777" w:rsidR="006D6CA5" w:rsidRDefault="006D6CA5" w:rsidP="00047A0A">
            <w:pPr>
              <w:pStyle w:val="TAL"/>
              <w:snapToGrid w:val="0"/>
            </w:pPr>
            <w:r>
              <w:t>S1 mode supported</w:t>
            </w:r>
          </w:p>
        </w:tc>
      </w:tr>
      <w:tr w:rsidR="006D6CA5" w14:paraId="78C1BA8D" w14:textId="77777777" w:rsidTr="0074739B">
        <w:trPr>
          <w:cantSplit/>
          <w:jc w:val="center"/>
          <w:trPrChange w:id="116"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117" w:author="Sung Won (Nokia)" w:date="2023-02-19T12:39:00Z">
              <w:tcPr>
                <w:tcW w:w="7108" w:type="dxa"/>
                <w:gridSpan w:val="26"/>
                <w:tcBorders>
                  <w:top w:val="nil"/>
                  <w:left w:val="single" w:sz="4" w:space="0" w:color="auto"/>
                  <w:bottom w:val="nil"/>
                  <w:right w:val="single" w:sz="4" w:space="0" w:color="auto"/>
                </w:tcBorders>
              </w:tcPr>
            </w:tcPrChange>
          </w:tcPr>
          <w:p w14:paraId="570BBF96" w14:textId="77777777" w:rsidR="006D6CA5" w:rsidRDefault="006D6CA5" w:rsidP="00047A0A">
            <w:pPr>
              <w:pStyle w:val="TAL"/>
              <w:snapToGrid w:val="0"/>
            </w:pPr>
          </w:p>
        </w:tc>
      </w:tr>
      <w:tr w:rsidR="006D6CA5" w14:paraId="2E1390DA" w14:textId="77777777" w:rsidTr="0074739B">
        <w:trPr>
          <w:cantSplit/>
          <w:jc w:val="center"/>
          <w:trPrChange w:id="118"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119" w:author="Sung Won (Nokia)" w:date="2023-02-19T12:39:00Z">
              <w:tcPr>
                <w:tcW w:w="7108" w:type="dxa"/>
                <w:gridSpan w:val="26"/>
                <w:tcBorders>
                  <w:top w:val="nil"/>
                  <w:left w:val="single" w:sz="4" w:space="0" w:color="auto"/>
                  <w:bottom w:val="nil"/>
                  <w:right w:val="single" w:sz="4" w:space="0" w:color="auto"/>
                </w:tcBorders>
                <w:hideMark/>
              </w:tcPr>
            </w:tcPrChange>
          </w:tcPr>
          <w:p w14:paraId="3B1EA3FE" w14:textId="77777777" w:rsidR="006D6CA5" w:rsidRDefault="006D6CA5" w:rsidP="00047A0A">
            <w:pPr>
              <w:pStyle w:val="TAL"/>
              <w:snapToGrid w:val="0"/>
            </w:pPr>
            <w:r>
              <w:t>ATTACH REQUEST message containing PDN CONNECTIVITY REQUEST message for handover support (HO</w:t>
            </w:r>
            <w:r>
              <w:rPr>
                <w:lang w:val="es-ES"/>
              </w:rPr>
              <w:t xml:space="preserve"> attach</w:t>
            </w:r>
            <w:r>
              <w:t>) (octet 3, bit 2)</w:t>
            </w:r>
          </w:p>
          <w:p w14:paraId="218608FD" w14:textId="77777777" w:rsidR="006D6CA5" w:rsidRDefault="006D6CA5" w:rsidP="00047A0A">
            <w:pPr>
              <w:pStyle w:val="TAL"/>
              <w:snapToGrid w:val="0"/>
            </w:pPr>
            <w:r>
              <w:t>Bit</w:t>
            </w:r>
          </w:p>
        </w:tc>
      </w:tr>
      <w:tr w:rsidR="006D6CA5" w14:paraId="47F1568C" w14:textId="77777777" w:rsidTr="0074739B">
        <w:trPr>
          <w:cantSplit/>
          <w:jc w:val="center"/>
          <w:trPrChange w:id="120" w:author="Sung Won (Nokia)" w:date="2023-02-19T12:39:00Z">
            <w:trPr>
              <w:gridAfter w:val="0"/>
              <w:wAfter w:w="21" w:type="dxa"/>
              <w:cantSplit/>
              <w:jc w:val="center"/>
            </w:trPr>
          </w:trPrChange>
        </w:trPr>
        <w:tc>
          <w:tcPr>
            <w:tcW w:w="232" w:type="dxa"/>
            <w:gridSpan w:val="2"/>
            <w:tcBorders>
              <w:top w:val="nil"/>
              <w:left w:val="single" w:sz="4" w:space="0" w:color="auto"/>
              <w:bottom w:val="nil"/>
              <w:right w:val="nil"/>
            </w:tcBorders>
            <w:tcPrChange w:id="121" w:author="Sung Won (Nokia)" w:date="2023-02-19T12:39:00Z">
              <w:tcPr>
                <w:tcW w:w="232" w:type="dxa"/>
                <w:gridSpan w:val="2"/>
                <w:tcBorders>
                  <w:top w:val="nil"/>
                  <w:left w:val="single" w:sz="4" w:space="0" w:color="auto"/>
                  <w:bottom w:val="nil"/>
                  <w:right w:val="nil"/>
                </w:tcBorders>
              </w:tcPr>
            </w:tcPrChange>
          </w:tcPr>
          <w:p w14:paraId="3FA8C4DA" w14:textId="77777777" w:rsidR="006D6CA5" w:rsidRDefault="006D6CA5" w:rsidP="00047A0A">
            <w:pPr>
              <w:pStyle w:val="TAC"/>
              <w:snapToGrid w:val="0"/>
            </w:pPr>
            <w:r>
              <w:t>2</w:t>
            </w:r>
          </w:p>
        </w:tc>
        <w:tc>
          <w:tcPr>
            <w:tcW w:w="284" w:type="dxa"/>
            <w:gridSpan w:val="5"/>
            <w:tcBorders>
              <w:top w:val="nil"/>
              <w:left w:val="nil"/>
              <w:bottom w:val="nil"/>
              <w:right w:val="nil"/>
            </w:tcBorders>
            <w:tcPrChange w:id="122" w:author="Sung Won (Nokia)" w:date="2023-02-19T12:39:00Z">
              <w:tcPr>
                <w:tcW w:w="284" w:type="dxa"/>
                <w:gridSpan w:val="5"/>
                <w:tcBorders>
                  <w:top w:val="nil"/>
                  <w:left w:val="nil"/>
                  <w:bottom w:val="nil"/>
                  <w:right w:val="nil"/>
                </w:tcBorders>
              </w:tcPr>
            </w:tcPrChange>
          </w:tcPr>
          <w:p w14:paraId="4894A7E0" w14:textId="77777777" w:rsidR="006D6CA5" w:rsidRDefault="006D6CA5" w:rsidP="00047A0A">
            <w:pPr>
              <w:pStyle w:val="TAC"/>
              <w:snapToGrid w:val="0"/>
            </w:pPr>
          </w:p>
        </w:tc>
        <w:tc>
          <w:tcPr>
            <w:tcW w:w="283" w:type="dxa"/>
            <w:gridSpan w:val="6"/>
            <w:tcBorders>
              <w:top w:val="nil"/>
              <w:left w:val="nil"/>
              <w:bottom w:val="nil"/>
              <w:right w:val="nil"/>
            </w:tcBorders>
            <w:tcPrChange w:id="123" w:author="Sung Won (Nokia)" w:date="2023-02-19T12:39:00Z">
              <w:tcPr>
                <w:tcW w:w="283" w:type="dxa"/>
                <w:gridSpan w:val="6"/>
                <w:tcBorders>
                  <w:top w:val="nil"/>
                  <w:left w:val="nil"/>
                  <w:bottom w:val="nil"/>
                  <w:right w:val="nil"/>
                </w:tcBorders>
              </w:tcPr>
            </w:tcPrChange>
          </w:tcPr>
          <w:p w14:paraId="09F91D90" w14:textId="77777777" w:rsidR="006D6CA5" w:rsidRDefault="006D6CA5" w:rsidP="00047A0A">
            <w:pPr>
              <w:pStyle w:val="TAC"/>
              <w:snapToGrid w:val="0"/>
            </w:pPr>
          </w:p>
        </w:tc>
        <w:tc>
          <w:tcPr>
            <w:tcW w:w="236" w:type="dxa"/>
            <w:gridSpan w:val="6"/>
            <w:tcBorders>
              <w:top w:val="nil"/>
              <w:left w:val="nil"/>
              <w:bottom w:val="nil"/>
              <w:right w:val="nil"/>
            </w:tcBorders>
            <w:tcPrChange w:id="124" w:author="Sung Won (Nokia)" w:date="2023-02-19T12:39:00Z">
              <w:tcPr>
                <w:tcW w:w="236" w:type="dxa"/>
                <w:gridSpan w:val="6"/>
                <w:tcBorders>
                  <w:top w:val="nil"/>
                  <w:left w:val="nil"/>
                  <w:bottom w:val="nil"/>
                  <w:right w:val="nil"/>
                </w:tcBorders>
              </w:tcPr>
            </w:tcPrChange>
          </w:tcPr>
          <w:p w14:paraId="34EFC0FB" w14:textId="77777777" w:rsidR="006D6CA5" w:rsidRDefault="006D6CA5" w:rsidP="00047A0A">
            <w:pPr>
              <w:pStyle w:val="TAC"/>
              <w:snapToGrid w:val="0"/>
            </w:pPr>
          </w:p>
        </w:tc>
        <w:tc>
          <w:tcPr>
            <w:tcW w:w="6190" w:type="dxa"/>
            <w:gridSpan w:val="6"/>
            <w:tcBorders>
              <w:top w:val="nil"/>
              <w:left w:val="nil"/>
              <w:bottom w:val="nil"/>
              <w:right w:val="single" w:sz="4" w:space="0" w:color="auto"/>
            </w:tcBorders>
            <w:tcPrChange w:id="125" w:author="Sung Won (Nokia)" w:date="2023-02-19T12:39:00Z">
              <w:tcPr>
                <w:tcW w:w="6073" w:type="dxa"/>
                <w:gridSpan w:val="7"/>
                <w:tcBorders>
                  <w:top w:val="nil"/>
                  <w:left w:val="nil"/>
                  <w:bottom w:val="nil"/>
                  <w:right w:val="single" w:sz="4" w:space="0" w:color="auto"/>
                </w:tcBorders>
              </w:tcPr>
            </w:tcPrChange>
          </w:tcPr>
          <w:p w14:paraId="6CCB2257" w14:textId="77777777" w:rsidR="006D6CA5" w:rsidRDefault="006D6CA5" w:rsidP="00047A0A">
            <w:pPr>
              <w:pStyle w:val="TAL"/>
              <w:snapToGrid w:val="0"/>
            </w:pPr>
          </w:p>
        </w:tc>
      </w:tr>
      <w:tr w:rsidR="006D6CA5" w14:paraId="197CA1F0" w14:textId="77777777" w:rsidTr="0074739B">
        <w:trPr>
          <w:cantSplit/>
          <w:jc w:val="center"/>
          <w:trPrChange w:id="126" w:author="Sung Won (Nokia)" w:date="2023-02-19T12:39:00Z">
            <w:trPr>
              <w:gridAfter w:val="0"/>
              <w:wAfter w:w="21" w:type="dxa"/>
              <w:cantSplit/>
              <w:jc w:val="center"/>
            </w:trPr>
          </w:trPrChange>
        </w:trPr>
        <w:tc>
          <w:tcPr>
            <w:tcW w:w="232" w:type="dxa"/>
            <w:gridSpan w:val="2"/>
            <w:tcBorders>
              <w:top w:val="nil"/>
              <w:left w:val="single" w:sz="4" w:space="0" w:color="auto"/>
              <w:bottom w:val="nil"/>
              <w:right w:val="nil"/>
            </w:tcBorders>
            <w:hideMark/>
            <w:tcPrChange w:id="127" w:author="Sung Won (Nokia)" w:date="2023-02-19T12:39:00Z">
              <w:tcPr>
                <w:tcW w:w="232" w:type="dxa"/>
                <w:gridSpan w:val="2"/>
                <w:tcBorders>
                  <w:top w:val="nil"/>
                  <w:left w:val="single" w:sz="4" w:space="0" w:color="auto"/>
                  <w:bottom w:val="nil"/>
                  <w:right w:val="nil"/>
                </w:tcBorders>
                <w:hideMark/>
              </w:tcPr>
            </w:tcPrChange>
          </w:tcPr>
          <w:p w14:paraId="109204EA" w14:textId="77777777" w:rsidR="006D6CA5" w:rsidRDefault="006D6CA5" w:rsidP="00047A0A">
            <w:pPr>
              <w:pStyle w:val="TAC"/>
              <w:snapToGrid w:val="0"/>
            </w:pPr>
            <w:r>
              <w:t>0</w:t>
            </w:r>
          </w:p>
        </w:tc>
        <w:tc>
          <w:tcPr>
            <w:tcW w:w="284" w:type="dxa"/>
            <w:gridSpan w:val="5"/>
            <w:tcBorders>
              <w:top w:val="nil"/>
              <w:left w:val="nil"/>
              <w:bottom w:val="nil"/>
              <w:right w:val="nil"/>
            </w:tcBorders>
            <w:tcPrChange w:id="128" w:author="Sung Won (Nokia)" w:date="2023-02-19T12:39:00Z">
              <w:tcPr>
                <w:tcW w:w="284" w:type="dxa"/>
                <w:gridSpan w:val="5"/>
                <w:tcBorders>
                  <w:top w:val="nil"/>
                  <w:left w:val="nil"/>
                  <w:bottom w:val="nil"/>
                  <w:right w:val="nil"/>
                </w:tcBorders>
              </w:tcPr>
            </w:tcPrChange>
          </w:tcPr>
          <w:p w14:paraId="4CD3467F" w14:textId="77777777" w:rsidR="006D6CA5" w:rsidRDefault="006D6CA5" w:rsidP="00047A0A">
            <w:pPr>
              <w:pStyle w:val="TAC"/>
              <w:snapToGrid w:val="0"/>
            </w:pPr>
          </w:p>
        </w:tc>
        <w:tc>
          <w:tcPr>
            <w:tcW w:w="283" w:type="dxa"/>
            <w:gridSpan w:val="6"/>
            <w:tcBorders>
              <w:top w:val="nil"/>
              <w:left w:val="nil"/>
              <w:bottom w:val="nil"/>
              <w:right w:val="nil"/>
            </w:tcBorders>
            <w:tcPrChange w:id="129" w:author="Sung Won (Nokia)" w:date="2023-02-19T12:39:00Z">
              <w:tcPr>
                <w:tcW w:w="283" w:type="dxa"/>
                <w:gridSpan w:val="6"/>
                <w:tcBorders>
                  <w:top w:val="nil"/>
                  <w:left w:val="nil"/>
                  <w:bottom w:val="nil"/>
                  <w:right w:val="nil"/>
                </w:tcBorders>
              </w:tcPr>
            </w:tcPrChange>
          </w:tcPr>
          <w:p w14:paraId="60444688" w14:textId="77777777" w:rsidR="006D6CA5" w:rsidRDefault="006D6CA5" w:rsidP="00047A0A">
            <w:pPr>
              <w:pStyle w:val="TAC"/>
              <w:snapToGrid w:val="0"/>
            </w:pPr>
          </w:p>
        </w:tc>
        <w:tc>
          <w:tcPr>
            <w:tcW w:w="236" w:type="dxa"/>
            <w:gridSpan w:val="6"/>
            <w:tcBorders>
              <w:top w:val="nil"/>
              <w:left w:val="nil"/>
              <w:bottom w:val="nil"/>
              <w:right w:val="nil"/>
            </w:tcBorders>
            <w:tcPrChange w:id="130" w:author="Sung Won (Nokia)" w:date="2023-02-19T12:39:00Z">
              <w:tcPr>
                <w:tcW w:w="236" w:type="dxa"/>
                <w:gridSpan w:val="6"/>
                <w:tcBorders>
                  <w:top w:val="nil"/>
                  <w:left w:val="nil"/>
                  <w:bottom w:val="nil"/>
                  <w:right w:val="nil"/>
                </w:tcBorders>
              </w:tcPr>
            </w:tcPrChange>
          </w:tcPr>
          <w:p w14:paraId="3652CBCA" w14:textId="77777777" w:rsidR="006D6CA5" w:rsidRDefault="006D6CA5" w:rsidP="00047A0A">
            <w:pPr>
              <w:pStyle w:val="TAC"/>
              <w:snapToGrid w:val="0"/>
            </w:pPr>
          </w:p>
        </w:tc>
        <w:tc>
          <w:tcPr>
            <w:tcW w:w="6190" w:type="dxa"/>
            <w:gridSpan w:val="6"/>
            <w:tcBorders>
              <w:top w:val="nil"/>
              <w:left w:val="nil"/>
              <w:bottom w:val="nil"/>
              <w:right w:val="single" w:sz="4" w:space="0" w:color="auto"/>
            </w:tcBorders>
            <w:hideMark/>
            <w:tcPrChange w:id="131" w:author="Sung Won (Nokia)" w:date="2023-02-19T12:39:00Z">
              <w:tcPr>
                <w:tcW w:w="6073" w:type="dxa"/>
                <w:gridSpan w:val="7"/>
                <w:tcBorders>
                  <w:top w:val="nil"/>
                  <w:left w:val="nil"/>
                  <w:bottom w:val="nil"/>
                  <w:right w:val="single" w:sz="4" w:space="0" w:color="auto"/>
                </w:tcBorders>
                <w:hideMark/>
              </w:tcPr>
            </w:tcPrChange>
          </w:tcPr>
          <w:p w14:paraId="2160CBF1" w14:textId="77777777" w:rsidR="006D6CA5" w:rsidRDefault="006D6CA5" w:rsidP="00047A0A">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6D6CA5" w14:paraId="2E052DD9" w14:textId="77777777" w:rsidTr="0074739B">
        <w:trPr>
          <w:cantSplit/>
          <w:jc w:val="center"/>
          <w:trPrChange w:id="132" w:author="Sung Won (Nokia)" w:date="2023-02-19T12:39:00Z">
            <w:trPr>
              <w:gridAfter w:val="0"/>
              <w:wAfter w:w="21" w:type="dxa"/>
              <w:cantSplit/>
              <w:jc w:val="center"/>
            </w:trPr>
          </w:trPrChange>
        </w:trPr>
        <w:tc>
          <w:tcPr>
            <w:tcW w:w="232" w:type="dxa"/>
            <w:gridSpan w:val="2"/>
            <w:tcBorders>
              <w:top w:val="nil"/>
              <w:left w:val="single" w:sz="4" w:space="0" w:color="auto"/>
              <w:bottom w:val="nil"/>
              <w:right w:val="nil"/>
            </w:tcBorders>
            <w:hideMark/>
            <w:tcPrChange w:id="133" w:author="Sung Won (Nokia)" w:date="2023-02-19T12:39:00Z">
              <w:tcPr>
                <w:tcW w:w="232" w:type="dxa"/>
                <w:gridSpan w:val="2"/>
                <w:tcBorders>
                  <w:top w:val="nil"/>
                  <w:left w:val="single" w:sz="4" w:space="0" w:color="auto"/>
                  <w:bottom w:val="nil"/>
                  <w:right w:val="nil"/>
                </w:tcBorders>
                <w:hideMark/>
              </w:tcPr>
            </w:tcPrChange>
          </w:tcPr>
          <w:p w14:paraId="5D5D2F4E" w14:textId="77777777" w:rsidR="006D6CA5" w:rsidRDefault="006D6CA5" w:rsidP="00047A0A">
            <w:pPr>
              <w:pStyle w:val="TAC"/>
              <w:snapToGrid w:val="0"/>
            </w:pPr>
            <w:r>
              <w:t>1</w:t>
            </w:r>
          </w:p>
        </w:tc>
        <w:tc>
          <w:tcPr>
            <w:tcW w:w="284" w:type="dxa"/>
            <w:gridSpan w:val="5"/>
            <w:tcBorders>
              <w:top w:val="nil"/>
              <w:left w:val="nil"/>
              <w:bottom w:val="nil"/>
              <w:right w:val="nil"/>
            </w:tcBorders>
            <w:tcPrChange w:id="134" w:author="Sung Won (Nokia)" w:date="2023-02-19T12:39:00Z">
              <w:tcPr>
                <w:tcW w:w="284" w:type="dxa"/>
                <w:gridSpan w:val="5"/>
                <w:tcBorders>
                  <w:top w:val="nil"/>
                  <w:left w:val="nil"/>
                  <w:bottom w:val="nil"/>
                  <w:right w:val="nil"/>
                </w:tcBorders>
              </w:tcPr>
            </w:tcPrChange>
          </w:tcPr>
          <w:p w14:paraId="5AECA93D" w14:textId="77777777" w:rsidR="006D6CA5" w:rsidRDefault="006D6CA5" w:rsidP="00047A0A">
            <w:pPr>
              <w:pStyle w:val="TAC"/>
              <w:snapToGrid w:val="0"/>
            </w:pPr>
          </w:p>
        </w:tc>
        <w:tc>
          <w:tcPr>
            <w:tcW w:w="283" w:type="dxa"/>
            <w:gridSpan w:val="6"/>
            <w:tcBorders>
              <w:top w:val="nil"/>
              <w:left w:val="nil"/>
              <w:bottom w:val="nil"/>
              <w:right w:val="nil"/>
            </w:tcBorders>
            <w:tcPrChange w:id="135" w:author="Sung Won (Nokia)" w:date="2023-02-19T12:39:00Z">
              <w:tcPr>
                <w:tcW w:w="283" w:type="dxa"/>
                <w:gridSpan w:val="6"/>
                <w:tcBorders>
                  <w:top w:val="nil"/>
                  <w:left w:val="nil"/>
                  <w:bottom w:val="nil"/>
                  <w:right w:val="nil"/>
                </w:tcBorders>
              </w:tcPr>
            </w:tcPrChange>
          </w:tcPr>
          <w:p w14:paraId="44256433" w14:textId="77777777" w:rsidR="006D6CA5" w:rsidRDefault="006D6CA5" w:rsidP="00047A0A">
            <w:pPr>
              <w:pStyle w:val="TAC"/>
              <w:snapToGrid w:val="0"/>
            </w:pPr>
          </w:p>
        </w:tc>
        <w:tc>
          <w:tcPr>
            <w:tcW w:w="236" w:type="dxa"/>
            <w:gridSpan w:val="6"/>
            <w:tcBorders>
              <w:top w:val="nil"/>
              <w:left w:val="nil"/>
              <w:bottom w:val="nil"/>
              <w:right w:val="nil"/>
            </w:tcBorders>
            <w:tcPrChange w:id="136" w:author="Sung Won (Nokia)" w:date="2023-02-19T12:39:00Z">
              <w:tcPr>
                <w:tcW w:w="236" w:type="dxa"/>
                <w:gridSpan w:val="6"/>
                <w:tcBorders>
                  <w:top w:val="nil"/>
                  <w:left w:val="nil"/>
                  <w:bottom w:val="nil"/>
                  <w:right w:val="nil"/>
                </w:tcBorders>
              </w:tcPr>
            </w:tcPrChange>
          </w:tcPr>
          <w:p w14:paraId="6981C69A" w14:textId="77777777" w:rsidR="006D6CA5" w:rsidRDefault="006D6CA5" w:rsidP="00047A0A">
            <w:pPr>
              <w:pStyle w:val="TAC"/>
              <w:snapToGrid w:val="0"/>
            </w:pPr>
          </w:p>
        </w:tc>
        <w:tc>
          <w:tcPr>
            <w:tcW w:w="6190" w:type="dxa"/>
            <w:gridSpan w:val="6"/>
            <w:tcBorders>
              <w:top w:val="nil"/>
              <w:left w:val="nil"/>
              <w:bottom w:val="nil"/>
              <w:right w:val="single" w:sz="4" w:space="0" w:color="auto"/>
            </w:tcBorders>
            <w:hideMark/>
            <w:tcPrChange w:id="137" w:author="Sung Won (Nokia)" w:date="2023-02-19T12:39:00Z">
              <w:tcPr>
                <w:tcW w:w="6073" w:type="dxa"/>
                <w:gridSpan w:val="7"/>
                <w:tcBorders>
                  <w:top w:val="nil"/>
                  <w:left w:val="nil"/>
                  <w:bottom w:val="nil"/>
                  <w:right w:val="single" w:sz="4" w:space="0" w:color="auto"/>
                </w:tcBorders>
                <w:hideMark/>
              </w:tcPr>
            </w:tcPrChange>
          </w:tcPr>
          <w:p w14:paraId="32ACE620" w14:textId="77777777" w:rsidR="006D6CA5" w:rsidRDefault="006D6CA5" w:rsidP="00047A0A">
            <w:pPr>
              <w:pStyle w:val="TAL"/>
              <w:snapToGrid w:val="0"/>
            </w:pPr>
            <w:r>
              <w:t>ATTACH REQUEST message containing PDN CONNECTIVITY REQUEST message with request type set to "handover" or "handover of emergency bearer services" to transfer PDU session from N1 mode to S1 mode supported</w:t>
            </w:r>
          </w:p>
        </w:tc>
      </w:tr>
      <w:tr w:rsidR="006D6CA5" w14:paraId="3910CA82" w14:textId="77777777" w:rsidTr="0074739B">
        <w:trPr>
          <w:cantSplit/>
          <w:jc w:val="center"/>
          <w:trPrChange w:id="138"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139" w:author="Sung Won (Nokia)" w:date="2023-02-19T12:39:00Z">
              <w:tcPr>
                <w:tcW w:w="7108" w:type="dxa"/>
                <w:gridSpan w:val="26"/>
                <w:tcBorders>
                  <w:top w:val="nil"/>
                  <w:left w:val="single" w:sz="4" w:space="0" w:color="auto"/>
                  <w:bottom w:val="nil"/>
                  <w:right w:val="single" w:sz="4" w:space="0" w:color="auto"/>
                </w:tcBorders>
              </w:tcPr>
            </w:tcPrChange>
          </w:tcPr>
          <w:p w14:paraId="17BC979B" w14:textId="77777777" w:rsidR="006D6CA5" w:rsidRDefault="006D6CA5" w:rsidP="00047A0A">
            <w:pPr>
              <w:pStyle w:val="TAL"/>
              <w:snapToGrid w:val="0"/>
            </w:pPr>
          </w:p>
        </w:tc>
      </w:tr>
      <w:tr w:rsidR="006D6CA5" w14:paraId="45E46431" w14:textId="77777777" w:rsidTr="0074739B">
        <w:trPr>
          <w:cantSplit/>
          <w:jc w:val="center"/>
          <w:trPrChange w:id="140"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141" w:author="Sung Won (Nokia)" w:date="2023-02-19T12:39:00Z">
              <w:tcPr>
                <w:tcW w:w="7108" w:type="dxa"/>
                <w:gridSpan w:val="26"/>
                <w:tcBorders>
                  <w:top w:val="nil"/>
                  <w:left w:val="single" w:sz="4" w:space="0" w:color="auto"/>
                  <w:bottom w:val="nil"/>
                  <w:right w:val="single" w:sz="4" w:space="0" w:color="auto"/>
                </w:tcBorders>
                <w:hideMark/>
              </w:tcPr>
            </w:tcPrChange>
          </w:tcPr>
          <w:p w14:paraId="5435B5B7" w14:textId="77777777" w:rsidR="006D6CA5" w:rsidRDefault="006D6CA5" w:rsidP="00047A0A">
            <w:pPr>
              <w:pStyle w:val="TAL"/>
              <w:snapToGrid w:val="0"/>
            </w:pPr>
            <w:r>
              <w:t>LTE Positioning Protocol (LPP) capability (octet 3, bit 3)</w:t>
            </w:r>
          </w:p>
          <w:p w14:paraId="2B891B2D" w14:textId="77777777" w:rsidR="006D6CA5" w:rsidRDefault="006D6CA5" w:rsidP="00047A0A">
            <w:pPr>
              <w:pStyle w:val="TAL"/>
              <w:snapToGrid w:val="0"/>
            </w:pPr>
            <w:r>
              <w:t>Bit</w:t>
            </w:r>
          </w:p>
        </w:tc>
      </w:tr>
      <w:tr w:rsidR="006D6CA5" w14:paraId="33ACF5A0" w14:textId="77777777" w:rsidTr="0074739B">
        <w:trPr>
          <w:cantSplit/>
          <w:jc w:val="center"/>
          <w:trPrChange w:id="142" w:author="Sung Won (Nokia)" w:date="2023-02-19T12:39:00Z">
            <w:trPr>
              <w:gridAfter w:val="0"/>
              <w:wAfter w:w="21" w:type="dxa"/>
              <w:cantSplit/>
              <w:jc w:val="center"/>
            </w:trPr>
          </w:trPrChange>
        </w:trPr>
        <w:tc>
          <w:tcPr>
            <w:tcW w:w="327" w:type="dxa"/>
            <w:gridSpan w:val="3"/>
            <w:tcBorders>
              <w:top w:val="nil"/>
              <w:left w:val="single" w:sz="4" w:space="0" w:color="auto"/>
              <w:bottom w:val="nil"/>
              <w:right w:val="nil"/>
            </w:tcBorders>
            <w:tcPrChange w:id="143" w:author="Sung Won (Nokia)" w:date="2023-02-19T12:39:00Z">
              <w:tcPr>
                <w:tcW w:w="327" w:type="dxa"/>
                <w:gridSpan w:val="3"/>
                <w:tcBorders>
                  <w:top w:val="nil"/>
                  <w:left w:val="single" w:sz="4" w:space="0" w:color="auto"/>
                  <w:bottom w:val="nil"/>
                  <w:right w:val="nil"/>
                </w:tcBorders>
              </w:tcPr>
            </w:tcPrChange>
          </w:tcPr>
          <w:p w14:paraId="65E47348" w14:textId="77777777" w:rsidR="006D6CA5" w:rsidRDefault="006D6CA5" w:rsidP="00047A0A">
            <w:pPr>
              <w:pStyle w:val="TAC"/>
              <w:snapToGrid w:val="0"/>
            </w:pPr>
            <w:r>
              <w:t>3</w:t>
            </w:r>
          </w:p>
        </w:tc>
        <w:tc>
          <w:tcPr>
            <w:tcW w:w="284" w:type="dxa"/>
            <w:gridSpan w:val="6"/>
            <w:tcBorders>
              <w:top w:val="nil"/>
              <w:left w:val="nil"/>
              <w:bottom w:val="nil"/>
              <w:right w:val="nil"/>
            </w:tcBorders>
            <w:tcPrChange w:id="144" w:author="Sung Won (Nokia)" w:date="2023-02-19T12:39:00Z">
              <w:tcPr>
                <w:tcW w:w="284" w:type="dxa"/>
                <w:gridSpan w:val="6"/>
                <w:tcBorders>
                  <w:top w:val="nil"/>
                  <w:left w:val="nil"/>
                  <w:bottom w:val="nil"/>
                  <w:right w:val="nil"/>
                </w:tcBorders>
              </w:tcPr>
            </w:tcPrChange>
          </w:tcPr>
          <w:p w14:paraId="082775F0" w14:textId="77777777" w:rsidR="006D6CA5" w:rsidRDefault="006D6CA5" w:rsidP="00047A0A">
            <w:pPr>
              <w:pStyle w:val="TAC"/>
              <w:snapToGrid w:val="0"/>
            </w:pPr>
          </w:p>
        </w:tc>
        <w:tc>
          <w:tcPr>
            <w:tcW w:w="283" w:type="dxa"/>
            <w:gridSpan w:val="6"/>
            <w:tcBorders>
              <w:top w:val="nil"/>
              <w:left w:val="nil"/>
              <w:bottom w:val="nil"/>
              <w:right w:val="nil"/>
            </w:tcBorders>
            <w:tcPrChange w:id="145" w:author="Sung Won (Nokia)" w:date="2023-02-19T12:39:00Z">
              <w:tcPr>
                <w:tcW w:w="283" w:type="dxa"/>
                <w:gridSpan w:val="6"/>
                <w:tcBorders>
                  <w:top w:val="nil"/>
                  <w:left w:val="nil"/>
                  <w:bottom w:val="nil"/>
                  <w:right w:val="nil"/>
                </w:tcBorders>
              </w:tcPr>
            </w:tcPrChange>
          </w:tcPr>
          <w:p w14:paraId="6CE4376D" w14:textId="77777777" w:rsidR="006D6CA5" w:rsidRDefault="006D6CA5" w:rsidP="00047A0A">
            <w:pPr>
              <w:pStyle w:val="TAC"/>
              <w:snapToGrid w:val="0"/>
            </w:pPr>
          </w:p>
        </w:tc>
        <w:tc>
          <w:tcPr>
            <w:tcW w:w="236" w:type="dxa"/>
            <w:gridSpan w:val="6"/>
            <w:tcBorders>
              <w:top w:val="nil"/>
              <w:left w:val="nil"/>
              <w:bottom w:val="nil"/>
              <w:right w:val="nil"/>
            </w:tcBorders>
            <w:tcPrChange w:id="146" w:author="Sung Won (Nokia)" w:date="2023-02-19T12:39:00Z">
              <w:tcPr>
                <w:tcW w:w="236" w:type="dxa"/>
                <w:gridSpan w:val="6"/>
                <w:tcBorders>
                  <w:top w:val="nil"/>
                  <w:left w:val="nil"/>
                  <w:bottom w:val="nil"/>
                  <w:right w:val="nil"/>
                </w:tcBorders>
              </w:tcPr>
            </w:tcPrChange>
          </w:tcPr>
          <w:p w14:paraId="0A2F3621" w14:textId="77777777" w:rsidR="006D6CA5" w:rsidRDefault="006D6CA5" w:rsidP="00047A0A">
            <w:pPr>
              <w:pStyle w:val="TAC"/>
              <w:snapToGrid w:val="0"/>
            </w:pPr>
          </w:p>
        </w:tc>
        <w:tc>
          <w:tcPr>
            <w:tcW w:w="6095" w:type="dxa"/>
            <w:gridSpan w:val="4"/>
            <w:tcBorders>
              <w:top w:val="nil"/>
              <w:left w:val="nil"/>
              <w:bottom w:val="nil"/>
              <w:right w:val="single" w:sz="4" w:space="0" w:color="auto"/>
            </w:tcBorders>
            <w:tcPrChange w:id="147" w:author="Sung Won (Nokia)" w:date="2023-02-19T12:39:00Z">
              <w:tcPr>
                <w:tcW w:w="5978" w:type="dxa"/>
                <w:gridSpan w:val="5"/>
                <w:tcBorders>
                  <w:top w:val="nil"/>
                  <w:left w:val="nil"/>
                  <w:bottom w:val="nil"/>
                  <w:right w:val="single" w:sz="4" w:space="0" w:color="auto"/>
                </w:tcBorders>
              </w:tcPr>
            </w:tcPrChange>
          </w:tcPr>
          <w:p w14:paraId="503C4842" w14:textId="77777777" w:rsidR="006D6CA5" w:rsidRDefault="006D6CA5" w:rsidP="00047A0A">
            <w:pPr>
              <w:pStyle w:val="TAL"/>
              <w:snapToGrid w:val="0"/>
              <w:rPr>
                <w:rFonts w:eastAsia="MS Mincho"/>
              </w:rPr>
            </w:pPr>
          </w:p>
        </w:tc>
      </w:tr>
      <w:tr w:rsidR="006D6CA5" w14:paraId="04651424" w14:textId="77777777" w:rsidTr="0074739B">
        <w:trPr>
          <w:cantSplit/>
          <w:jc w:val="center"/>
          <w:trPrChange w:id="148" w:author="Sung Won (Nokia)" w:date="2023-02-19T12:39:00Z">
            <w:trPr>
              <w:gridAfter w:val="0"/>
              <w:wAfter w:w="21" w:type="dxa"/>
              <w:cantSplit/>
              <w:jc w:val="center"/>
            </w:trPr>
          </w:trPrChange>
        </w:trPr>
        <w:tc>
          <w:tcPr>
            <w:tcW w:w="327" w:type="dxa"/>
            <w:gridSpan w:val="3"/>
            <w:tcBorders>
              <w:top w:val="nil"/>
              <w:left w:val="single" w:sz="4" w:space="0" w:color="auto"/>
              <w:bottom w:val="nil"/>
              <w:right w:val="nil"/>
            </w:tcBorders>
            <w:hideMark/>
            <w:tcPrChange w:id="149" w:author="Sung Won (Nokia)" w:date="2023-02-19T12:39:00Z">
              <w:tcPr>
                <w:tcW w:w="327" w:type="dxa"/>
                <w:gridSpan w:val="3"/>
                <w:tcBorders>
                  <w:top w:val="nil"/>
                  <w:left w:val="single" w:sz="4" w:space="0" w:color="auto"/>
                  <w:bottom w:val="nil"/>
                  <w:right w:val="nil"/>
                </w:tcBorders>
                <w:hideMark/>
              </w:tcPr>
            </w:tcPrChange>
          </w:tcPr>
          <w:p w14:paraId="0D57D950" w14:textId="77777777" w:rsidR="006D6CA5" w:rsidRDefault="006D6CA5" w:rsidP="00047A0A">
            <w:pPr>
              <w:pStyle w:val="TAC"/>
              <w:snapToGrid w:val="0"/>
            </w:pPr>
            <w:r>
              <w:t>0</w:t>
            </w:r>
          </w:p>
        </w:tc>
        <w:tc>
          <w:tcPr>
            <w:tcW w:w="284" w:type="dxa"/>
            <w:gridSpan w:val="6"/>
            <w:tcBorders>
              <w:top w:val="nil"/>
              <w:left w:val="nil"/>
              <w:bottom w:val="nil"/>
              <w:right w:val="nil"/>
            </w:tcBorders>
            <w:tcPrChange w:id="150" w:author="Sung Won (Nokia)" w:date="2023-02-19T12:39:00Z">
              <w:tcPr>
                <w:tcW w:w="284" w:type="dxa"/>
                <w:gridSpan w:val="6"/>
                <w:tcBorders>
                  <w:top w:val="nil"/>
                  <w:left w:val="nil"/>
                  <w:bottom w:val="nil"/>
                  <w:right w:val="nil"/>
                </w:tcBorders>
              </w:tcPr>
            </w:tcPrChange>
          </w:tcPr>
          <w:p w14:paraId="7E3891E6" w14:textId="77777777" w:rsidR="006D6CA5" w:rsidRDefault="006D6CA5" w:rsidP="00047A0A">
            <w:pPr>
              <w:pStyle w:val="TAC"/>
              <w:snapToGrid w:val="0"/>
            </w:pPr>
          </w:p>
        </w:tc>
        <w:tc>
          <w:tcPr>
            <w:tcW w:w="283" w:type="dxa"/>
            <w:gridSpan w:val="6"/>
            <w:tcBorders>
              <w:top w:val="nil"/>
              <w:left w:val="nil"/>
              <w:bottom w:val="nil"/>
              <w:right w:val="nil"/>
            </w:tcBorders>
            <w:tcPrChange w:id="151" w:author="Sung Won (Nokia)" w:date="2023-02-19T12:39:00Z">
              <w:tcPr>
                <w:tcW w:w="283" w:type="dxa"/>
                <w:gridSpan w:val="6"/>
                <w:tcBorders>
                  <w:top w:val="nil"/>
                  <w:left w:val="nil"/>
                  <w:bottom w:val="nil"/>
                  <w:right w:val="nil"/>
                </w:tcBorders>
              </w:tcPr>
            </w:tcPrChange>
          </w:tcPr>
          <w:p w14:paraId="5B421B77" w14:textId="77777777" w:rsidR="006D6CA5" w:rsidRDefault="006D6CA5" w:rsidP="00047A0A">
            <w:pPr>
              <w:pStyle w:val="TAC"/>
              <w:snapToGrid w:val="0"/>
            </w:pPr>
          </w:p>
        </w:tc>
        <w:tc>
          <w:tcPr>
            <w:tcW w:w="236" w:type="dxa"/>
            <w:gridSpan w:val="6"/>
            <w:tcBorders>
              <w:top w:val="nil"/>
              <w:left w:val="nil"/>
              <w:bottom w:val="nil"/>
              <w:right w:val="nil"/>
            </w:tcBorders>
            <w:tcPrChange w:id="152" w:author="Sung Won (Nokia)" w:date="2023-02-19T12:39:00Z">
              <w:tcPr>
                <w:tcW w:w="236" w:type="dxa"/>
                <w:gridSpan w:val="6"/>
                <w:tcBorders>
                  <w:top w:val="nil"/>
                  <w:left w:val="nil"/>
                  <w:bottom w:val="nil"/>
                  <w:right w:val="nil"/>
                </w:tcBorders>
              </w:tcPr>
            </w:tcPrChange>
          </w:tcPr>
          <w:p w14:paraId="12248843" w14:textId="77777777" w:rsidR="006D6CA5" w:rsidRDefault="006D6CA5" w:rsidP="00047A0A">
            <w:pPr>
              <w:pStyle w:val="TAC"/>
              <w:snapToGrid w:val="0"/>
            </w:pPr>
          </w:p>
        </w:tc>
        <w:tc>
          <w:tcPr>
            <w:tcW w:w="6095" w:type="dxa"/>
            <w:gridSpan w:val="4"/>
            <w:tcBorders>
              <w:top w:val="nil"/>
              <w:left w:val="nil"/>
              <w:bottom w:val="nil"/>
              <w:right w:val="single" w:sz="4" w:space="0" w:color="auto"/>
            </w:tcBorders>
            <w:hideMark/>
            <w:tcPrChange w:id="153" w:author="Sung Won (Nokia)" w:date="2023-02-19T12:39:00Z">
              <w:tcPr>
                <w:tcW w:w="5978" w:type="dxa"/>
                <w:gridSpan w:val="5"/>
                <w:tcBorders>
                  <w:top w:val="nil"/>
                  <w:left w:val="nil"/>
                  <w:bottom w:val="nil"/>
                  <w:right w:val="single" w:sz="4" w:space="0" w:color="auto"/>
                </w:tcBorders>
                <w:hideMark/>
              </w:tcPr>
            </w:tcPrChange>
          </w:tcPr>
          <w:p w14:paraId="1E8C38A0" w14:textId="77777777" w:rsidR="006D6CA5" w:rsidRDefault="006D6CA5" w:rsidP="00047A0A">
            <w:pPr>
              <w:pStyle w:val="TAL"/>
              <w:snapToGrid w:val="0"/>
            </w:pPr>
            <w:r>
              <w:rPr>
                <w:rFonts w:eastAsia="MS Mincho"/>
              </w:rPr>
              <w:t xml:space="preserve">LPP in N1 mode </w:t>
            </w:r>
            <w:r>
              <w:t>not supported</w:t>
            </w:r>
          </w:p>
        </w:tc>
      </w:tr>
      <w:tr w:rsidR="006D6CA5" w14:paraId="14F95241" w14:textId="77777777" w:rsidTr="0074739B">
        <w:trPr>
          <w:cantSplit/>
          <w:jc w:val="center"/>
          <w:trPrChange w:id="154" w:author="Sung Won (Nokia)" w:date="2023-02-19T12:39:00Z">
            <w:trPr>
              <w:gridAfter w:val="0"/>
              <w:wAfter w:w="21" w:type="dxa"/>
              <w:cantSplit/>
              <w:jc w:val="center"/>
            </w:trPr>
          </w:trPrChange>
        </w:trPr>
        <w:tc>
          <w:tcPr>
            <w:tcW w:w="327" w:type="dxa"/>
            <w:gridSpan w:val="3"/>
            <w:tcBorders>
              <w:top w:val="nil"/>
              <w:left w:val="single" w:sz="4" w:space="0" w:color="auto"/>
              <w:bottom w:val="nil"/>
              <w:right w:val="nil"/>
            </w:tcBorders>
            <w:hideMark/>
            <w:tcPrChange w:id="155" w:author="Sung Won (Nokia)" w:date="2023-02-19T12:39:00Z">
              <w:tcPr>
                <w:tcW w:w="327" w:type="dxa"/>
                <w:gridSpan w:val="3"/>
                <w:tcBorders>
                  <w:top w:val="nil"/>
                  <w:left w:val="single" w:sz="4" w:space="0" w:color="auto"/>
                  <w:bottom w:val="nil"/>
                  <w:right w:val="nil"/>
                </w:tcBorders>
                <w:hideMark/>
              </w:tcPr>
            </w:tcPrChange>
          </w:tcPr>
          <w:p w14:paraId="34C25D87" w14:textId="77777777" w:rsidR="006D6CA5" w:rsidRDefault="006D6CA5" w:rsidP="00047A0A">
            <w:pPr>
              <w:pStyle w:val="TAC"/>
              <w:snapToGrid w:val="0"/>
            </w:pPr>
            <w:r>
              <w:t>1</w:t>
            </w:r>
          </w:p>
        </w:tc>
        <w:tc>
          <w:tcPr>
            <w:tcW w:w="284" w:type="dxa"/>
            <w:gridSpan w:val="6"/>
            <w:tcBorders>
              <w:top w:val="nil"/>
              <w:left w:val="nil"/>
              <w:bottom w:val="nil"/>
              <w:right w:val="nil"/>
            </w:tcBorders>
            <w:tcPrChange w:id="156" w:author="Sung Won (Nokia)" w:date="2023-02-19T12:39:00Z">
              <w:tcPr>
                <w:tcW w:w="284" w:type="dxa"/>
                <w:gridSpan w:val="6"/>
                <w:tcBorders>
                  <w:top w:val="nil"/>
                  <w:left w:val="nil"/>
                  <w:bottom w:val="nil"/>
                  <w:right w:val="nil"/>
                </w:tcBorders>
              </w:tcPr>
            </w:tcPrChange>
          </w:tcPr>
          <w:p w14:paraId="1F8AE394" w14:textId="77777777" w:rsidR="006D6CA5" w:rsidRDefault="006D6CA5" w:rsidP="00047A0A">
            <w:pPr>
              <w:pStyle w:val="TAC"/>
              <w:snapToGrid w:val="0"/>
            </w:pPr>
          </w:p>
        </w:tc>
        <w:tc>
          <w:tcPr>
            <w:tcW w:w="283" w:type="dxa"/>
            <w:gridSpan w:val="6"/>
            <w:tcBorders>
              <w:top w:val="nil"/>
              <w:left w:val="nil"/>
              <w:bottom w:val="nil"/>
              <w:right w:val="nil"/>
            </w:tcBorders>
            <w:tcPrChange w:id="157" w:author="Sung Won (Nokia)" w:date="2023-02-19T12:39:00Z">
              <w:tcPr>
                <w:tcW w:w="283" w:type="dxa"/>
                <w:gridSpan w:val="6"/>
                <w:tcBorders>
                  <w:top w:val="nil"/>
                  <w:left w:val="nil"/>
                  <w:bottom w:val="nil"/>
                  <w:right w:val="nil"/>
                </w:tcBorders>
              </w:tcPr>
            </w:tcPrChange>
          </w:tcPr>
          <w:p w14:paraId="2E496EF2" w14:textId="77777777" w:rsidR="006D6CA5" w:rsidRDefault="006D6CA5" w:rsidP="00047A0A">
            <w:pPr>
              <w:pStyle w:val="TAC"/>
              <w:snapToGrid w:val="0"/>
            </w:pPr>
          </w:p>
        </w:tc>
        <w:tc>
          <w:tcPr>
            <w:tcW w:w="236" w:type="dxa"/>
            <w:gridSpan w:val="6"/>
            <w:tcBorders>
              <w:top w:val="nil"/>
              <w:left w:val="nil"/>
              <w:bottom w:val="nil"/>
              <w:right w:val="nil"/>
            </w:tcBorders>
            <w:tcPrChange w:id="158" w:author="Sung Won (Nokia)" w:date="2023-02-19T12:39:00Z">
              <w:tcPr>
                <w:tcW w:w="236" w:type="dxa"/>
                <w:gridSpan w:val="6"/>
                <w:tcBorders>
                  <w:top w:val="nil"/>
                  <w:left w:val="nil"/>
                  <w:bottom w:val="nil"/>
                  <w:right w:val="nil"/>
                </w:tcBorders>
              </w:tcPr>
            </w:tcPrChange>
          </w:tcPr>
          <w:p w14:paraId="52320D02" w14:textId="77777777" w:rsidR="006D6CA5" w:rsidRDefault="006D6CA5" w:rsidP="00047A0A">
            <w:pPr>
              <w:pStyle w:val="TAC"/>
              <w:snapToGrid w:val="0"/>
            </w:pPr>
          </w:p>
        </w:tc>
        <w:tc>
          <w:tcPr>
            <w:tcW w:w="6095" w:type="dxa"/>
            <w:gridSpan w:val="4"/>
            <w:tcBorders>
              <w:top w:val="nil"/>
              <w:left w:val="nil"/>
              <w:bottom w:val="nil"/>
              <w:right w:val="single" w:sz="4" w:space="0" w:color="auto"/>
            </w:tcBorders>
            <w:hideMark/>
            <w:tcPrChange w:id="159" w:author="Sung Won (Nokia)" w:date="2023-02-19T12:39:00Z">
              <w:tcPr>
                <w:tcW w:w="5978" w:type="dxa"/>
                <w:gridSpan w:val="5"/>
                <w:tcBorders>
                  <w:top w:val="nil"/>
                  <w:left w:val="nil"/>
                  <w:bottom w:val="nil"/>
                  <w:right w:val="single" w:sz="4" w:space="0" w:color="auto"/>
                </w:tcBorders>
                <w:hideMark/>
              </w:tcPr>
            </w:tcPrChange>
          </w:tcPr>
          <w:p w14:paraId="6529F06C" w14:textId="77777777" w:rsidR="006D6CA5" w:rsidRDefault="006D6CA5" w:rsidP="00047A0A">
            <w:pPr>
              <w:pStyle w:val="TAL"/>
              <w:snapToGrid w:val="0"/>
            </w:pPr>
            <w:r>
              <w:rPr>
                <w:rFonts w:eastAsia="MS Mincho"/>
              </w:rPr>
              <w:t xml:space="preserve">LPP in N1 mode </w:t>
            </w:r>
            <w:r>
              <w:t>supported (see 3GPP TS 37.355 [26])</w:t>
            </w:r>
          </w:p>
        </w:tc>
      </w:tr>
      <w:tr w:rsidR="006D6CA5" w14:paraId="7D3D5F0D" w14:textId="77777777" w:rsidTr="0074739B">
        <w:trPr>
          <w:cantSplit/>
          <w:jc w:val="center"/>
          <w:trPrChange w:id="160"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161" w:author="Sung Won (Nokia)" w:date="2023-02-19T12:39:00Z">
              <w:tcPr>
                <w:tcW w:w="7108" w:type="dxa"/>
                <w:gridSpan w:val="26"/>
                <w:tcBorders>
                  <w:top w:val="nil"/>
                  <w:left w:val="single" w:sz="4" w:space="0" w:color="auto"/>
                  <w:bottom w:val="nil"/>
                  <w:right w:val="single" w:sz="4" w:space="0" w:color="auto"/>
                </w:tcBorders>
              </w:tcPr>
            </w:tcPrChange>
          </w:tcPr>
          <w:p w14:paraId="3BD5341F" w14:textId="77777777" w:rsidR="006D6CA5" w:rsidRDefault="006D6CA5" w:rsidP="00047A0A">
            <w:pPr>
              <w:pStyle w:val="TAL"/>
              <w:snapToGrid w:val="0"/>
            </w:pPr>
          </w:p>
        </w:tc>
      </w:tr>
      <w:tr w:rsidR="006D6CA5" w14:paraId="0CA43F01" w14:textId="77777777" w:rsidTr="0074739B">
        <w:trPr>
          <w:cantSplit/>
          <w:jc w:val="center"/>
          <w:trPrChange w:id="162"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163" w:author="Sung Won (Nokia)" w:date="2023-02-19T12:39:00Z">
              <w:tcPr>
                <w:tcW w:w="7108" w:type="dxa"/>
                <w:gridSpan w:val="26"/>
                <w:tcBorders>
                  <w:top w:val="nil"/>
                  <w:left w:val="single" w:sz="4" w:space="0" w:color="auto"/>
                  <w:bottom w:val="nil"/>
                  <w:right w:val="single" w:sz="4" w:space="0" w:color="auto"/>
                </w:tcBorders>
                <w:hideMark/>
              </w:tcPr>
            </w:tcPrChange>
          </w:tcPr>
          <w:p w14:paraId="3674751A" w14:textId="77777777" w:rsidR="006D6CA5" w:rsidRDefault="006D6CA5" w:rsidP="00047A0A">
            <w:pPr>
              <w:pStyle w:val="TAL"/>
              <w:snapToGrid w:val="0"/>
            </w:pPr>
            <w:r>
              <w:t>Restriction on use of enhanced coverage support (RestrictEC) (octet 3, bit 4)</w:t>
            </w:r>
          </w:p>
          <w:p w14:paraId="2CBD3832" w14:textId="77777777" w:rsidR="006D6CA5" w:rsidRDefault="006D6CA5" w:rsidP="00047A0A">
            <w:pPr>
              <w:pStyle w:val="TAL"/>
              <w:snapToGrid w:val="0"/>
            </w:pPr>
            <w:r>
              <w:t>This bit indicates the capability to support restriction on use of enhanced coverage.</w:t>
            </w:r>
          </w:p>
          <w:p w14:paraId="72219028" w14:textId="77777777" w:rsidR="006D6CA5" w:rsidRDefault="006D6CA5" w:rsidP="00047A0A">
            <w:pPr>
              <w:pStyle w:val="TAL"/>
              <w:snapToGrid w:val="0"/>
            </w:pPr>
            <w:r>
              <w:t>Bit</w:t>
            </w:r>
          </w:p>
        </w:tc>
      </w:tr>
      <w:tr w:rsidR="006D6CA5" w14:paraId="70E41B26" w14:textId="77777777" w:rsidTr="0074739B">
        <w:trPr>
          <w:cantSplit/>
          <w:jc w:val="center"/>
          <w:trPrChange w:id="164" w:author="Sung Won (Nokia)" w:date="2023-02-19T12:39:00Z">
            <w:trPr>
              <w:gridAfter w:val="0"/>
              <w:wAfter w:w="21" w:type="dxa"/>
              <w:cantSplit/>
              <w:jc w:val="center"/>
            </w:trPr>
          </w:trPrChange>
        </w:trPr>
        <w:tc>
          <w:tcPr>
            <w:tcW w:w="348" w:type="dxa"/>
            <w:gridSpan w:val="4"/>
            <w:tcBorders>
              <w:top w:val="nil"/>
              <w:left w:val="single" w:sz="4" w:space="0" w:color="auto"/>
              <w:bottom w:val="nil"/>
              <w:right w:val="nil"/>
            </w:tcBorders>
            <w:tcPrChange w:id="165" w:author="Sung Won (Nokia)" w:date="2023-02-19T12:39:00Z">
              <w:tcPr>
                <w:tcW w:w="348" w:type="dxa"/>
                <w:gridSpan w:val="4"/>
                <w:tcBorders>
                  <w:top w:val="nil"/>
                  <w:left w:val="single" w:sz="4" w:space="0" w:color="auto"/>
                  <w:bottom w:val="nil"/>
                  <w:right w:val="nil"/>
                </w:tcBorders>
              </w:tcPr>
            </w:tcPrChange>
          </w:tcPr>
          <w:p w14:paraId="1411AF35" w14:textId="77777777" w:rsidR="006D6CA5" w:rsidRDefault="006D6CA5" w:rsidP="00047A0A">
            <w:pPr>
              <w:pStyle w:val="TAC"/>
              <w:snapToGrid w:val="0"/>
            </w:pPr>
            <w:r>
              <w:t>4</w:t>
            </w:r>
          </w:p>
        </w:tc>
        <w:tc>
          <w:tcPr>
            <w:tcW w:w="284" w:type="dxa"/>
            <w:gridSpan w:val="6"/>
            <w:tcBorders>
              <w:top w:val="nil"/>
              <w:left w:val="nil"/>
              <w:bottom w:val="nil"/>
              <w:right w:val="nil"/>
            </w:tcBorders>
            <w:tcPrChange w:id="166" w:author="Sung Won (Nokia)" w:date="2023-02-19T12:39:00Z">
              <w:tcPr>
                <w:tcW w:w="284" w:type="dxa"/>
                <w:gridSpan w:val="6"/>
                <w:tcBorders>
                  <w:top w:val="nil"/>
                  <w:left w:val="nil"/>
                  <w:bottom w:val="nil"/>
                  <w:right w:val="nil"/>
                </w:tcBorders>
              </w:tcPr>
            </w:tcPrChange>
          </w:tcPr>
          <w:p w14:paraId="057B2D52" w14:textId="77777777" w:rsidR="006D6CA5" w:rsidRDefault="006D6CA5" w:rsidP="00047A0A">
            <w:pPr>
              <w:pStyle w:val="TAC"/>
              <w:snapToGrid w:val="0"/>
            </w:pPr>
          </w:p>
        </w:tc>
        <w:tc>
          <w:tcPr>
            <w:tcW w:w="283" w:type="dxa"/>
            <w:gridSpan w:val="6"/>
            <w:tcBorders>
              <w:top w:val="nil"/>
              <w:left w:val="nil"/>
              <w:bottom w:val="nil"/>
              <w:right w:val="nil"/>
            </w:tcBorders>
            <w:tcPrChange w:id="167" w:author="Sung Won (Nokia)" w:date="2023-02-19T12:39:00Z">
              <w:tcPr>
                <w:tcW w:w="283" w:type="dxa"/>
                <w:gridSpan w:val="6"/>
                <w:tcBorders>
                  <w:top w:val="nil"/>
                  <w:left w:val="nil"/>
                  <w:bottom w:val="nil"/>
                  <w:right w:val="nil"/>
                </w:tcBorders>
              </w:tcPr>
            </w:tcPrChange>
          </w:tcPr>
          <w:p w14:paraId="61864494" w14:textId="77777777" w:rsidR="006D6CA5" w:rsidRDefault="006D6CA5" w:rsidP="00047A0A">
            <w:pPr>
              <w:pStyle w:val="TAC"/>
              <w:snapToGrid w:val="0"/>
            </w:pPr>
          </w:p>
        </w:tc>
        <w:tc>
          <w:tcPr>
            <w:tcW w:w="236" w:type="dxa"/>
            <w:gridSpan w:val="6"/>
            <w:tcBorders>
              <w:top w:val="nil"/>
              <w:left w:val="nil"/>
              <w:bottom w:val="nil"/>
              <w:right w:val="nil"/>
            </w:tcBorders>
            <w:tcPrChange w:id="168" w:author="Sung Won (Nokia)" w:date="2023-02-19T12:39:00Z">
              <w:tcPr>
                <w:tcW w:w="236" w:type="dxa"/>
                <w:gridSpan w:val="6"/>
                <w:tcBorders>
                  <w:top w:val="nil"/>
                  <w:left w:val="nil"/>
                  <w:bottom w:val="nil"/>
                  <w:right w:val="nil"/>
                </w:tcBorders>
              </w:tcPr>
            </w:tcPrChange>
          </w:tcPr>
          <w:p w14:paraId="7701DEE5" w14:textId="77777777" w:rsidR="006D6CA5" w:rsidRDefault="006D6CA5" w:rsidP="00047A0A">
            <w:pPr>
              <w:pStyle w:val="TAC"/>
              <w:snapToGrid w:val="0"/>
            </w:pPr>
          </w:p>
        </w:tc>
        <w:tc>
          <w:tcPr>
            <w:tcW w:w="6074" w:type="dxa"/>
            <w:gridSpan w:val="3"/>
            <w:tcBorders>
              <w:top w:val="nil"/>
              <w:left w:val="nil"/>
              <w:bottom w:val="nil"/>
              <w:right w:val="single" w:sz="4" w:space="0" w:color="auto"/>
            </w:tcBorders>
            <w:tcPrChange w:id="169" w:author="Sung Won (Nokia)" w:date="2023-02-19T12:39:00Z">
              <w:tcPr>
                <w:tcW w:w="5957" w:type="dxa"/>
                <w:gridSpan w:val="4"/>
                <w:tcBorders>
                  <w:top w:val="nil"/>
                  <w:left w:val="nil"/>
                  <w:bottom w:val="nil"/>
                  <w:right w:val="single" w:sz="4" w:space="0" w:color="auto"/>
                </w:tcBorders>
              </w:tcPr>
            </w:tcPrChange>
          </w:tcPr>
          <w:p w14:paraId="1DD0DE12" w14:textId="77777777" w:rsidR="006D6CA5" w:rsidRDefault="006D6CA5" w:rsidP="00047A0A">
            <w:pPr>
              <w:pStyle w:val="TAL"/>
              <w:snapToGrid w:val="0"/>
            </w:pPr>
          </w:p>
        </w:tc>
      </w:tr>
      <w:tr w:rsidR="006D6CA5" w14:paraId="0B9B640B" w14:textId="77777777" w:rsidTr="0074739B">
        <w:trPr>
          <w:cantSplit/>
          <w:jc w:val="center"/>
          <w:trPrChange w:id="170" w:author="Sung Won (Nokia)" w:date="2023-02-19T12:39:00Z">
            <w:trPr>
              <w:gridAfter w:val="0"/>
              <w:wAfter w:w="21" w:type="dxa"/>
              <w:cantSplit/>
              <w:jc w:val="center"/>
            </w:trPr>
          </w:trPrChange>
        </w:trPr>
        <w:tc>
          <w:tcPr>
            <w:tcW w:w="348" w:type="dxa"/>
            <w:gridSpan w:val="4"/>
            <w:tcBorders>
              <w:top w:val="nil"/>
              <w:left w:val="single" w:sz="4" w:space="0" w:color="auto"/>
              <w:bottom w:val="nil"/>
              <w:right w:val="nil"/>
            </w:tcBorders>
            <w:hideMark/>
            <w:tcPrChange w:id="171" w:author="Sung Won (Nokia)" w:date="2023-02-19T12:39:00Z">
              <w:tcPr>
                <w:tcW w:w="348" w:type="dxa"/>
                <w:gridSpan w:val="4"/>
                <w:tcBorders>
                  <w:top w:val="nil"/>
                  <w:left w:val="single" w:sz="4" w:space="0" w:color="auto"/>
                  <w:bottom w:val="nil"/>
                  <w:right w:val="nil"/>
                </w:tcBorders>
                <w:hideMark/>
              </w:tcPr>
            </w:tcPrChange>
          </w:tcPr>
          <w:p w14:paraId="79F26CFF" w14:textId="77777777" w:rsidR="006D6CA5" w:rsidRDefault="006D6CA5" w:rsidP="00047A0A">
            <w:pPr>
              <w:pStyle w:val="TAC"/>
              <w:snapToGrid w:val="0"/>
            </w:pPr>
            <w:r>
              <w:t>0</w:t>
            </w:r>
          </w:p>
        </w:tc>
        <w:tc>
          <w:tcPr>
            <w:tcW w:w="284" w:type="dxa"/>
            <w:gridSpan w:val="6"/>
            <w:tcBorders>
              <w:top w:val="nil"/>
              <w:left w:val="nil"/>
              <w:bottom w:val="nil"/>
              <w:right w:val="nil"/>
            </w:tcBorders>
            <w:tcPrChange w:id="172" w:author="Sung Won (Nokia)" w:date="2023-02-19T12:39:00Z">
              <w:tcPr>
                <w:tcW w:w="284" w:type="dxa"/>
                <w:gridSpan w:val="6"/>
                <w:tcBorders>
                  <w:top w:val="nil"/>
                  <w:left w:val="nil"/>
                  <w:bottom w:val="nil"/>
                  <w:right w:val="nil"/>
                </w:tcBorders>
              </w:tcPr>
            </w:tcPrChange>
          </w:tcPr>
          <w:p w14:paraId="644C7DED" w14:textId="77777777" w:rsidR="006D6CA5" w:rsidRDefault="006D6CA5" w:rsidP="00047A0A">
            <w:pPr>
              <w:pStyle w:val="TAC"/>
              <w:snapToGrid w:val="0"/>
            </w:pPr>
          </w:p>
        </w:tc>
        <w:tc>
          <w:tcPr>
            <w:tcW w:w="283" w:type="dxa"/>
            <w:gridSpan w:val="6"/>
            <w:tcBorders>
              <w:top w:val="nil"/>
              <w:left w:val="nil"/>
              <w:bottom w:val="nil"/>
              <w:right w:val="nil"/>
            </w:tcBorders>
            <w:tcPrChange w:id="173" w:author="Sung Won (Nokia)" w:date="2023-02-19T12:39:00Z">
              <w:tcPr>
                <w:tcW w:w="283" w:type="dxa"/>
                <w:gridSpan w:val="6"/>
                <w:tcBorders>
                  <w:top w:val="nil"/>
                  <w:left w:val="nil"/>
                  <w:bottom w:val="nil"/>
                  <w:right w:val="nil"/>
                </w:tcBorders>
              </w:tcPr>
            </w:tcPrChange>
          </w:tcPr>
          <w:p w14:paraId="6587E0B6" w14:textId="77777777" w:rsidR="006D6CA5" w:rsidRDefault="006D6CA5" w:rsidP="00047A0A">
            <w:pPr>
              <w:pStyle w:val="TAC"/>
              <w:snapToGrid w:val="0"/>
            </w:pPr>
          </w:p>
        </w:tc>
        <w:tc>
          <w:tcPr>
            <w:tcW w:w="236" w:type="dxa"/>
            <w:gridSpan w:val="6"/>
            <w:tcBorders>
              <w:top w:val="nil"/>
              <w:left w:val="nil"/>
              <w:bottom w:val="nil"/>
              <w:right w:val="nil"/>
            </w:tcBorders>
            <w:tcPrChange w:id="174" w:author="Sung Won (Nokia)" w:date="2023-02-19T12:39:00Z">
              <w:tcPr>
                <w:tcW w:w="236" w:type="dxa"/>
                <w:gridSpan w:val="6"/>
                <w:tcBorders>
                  <w:top w:val="nil"/>
                  <w:left w:val="nil"/>
                  <w:bottom w:val="nil"/>
                  <w:right w:val="nil"/>
                </w:tcBorders>
              </w:tcPr>
            </w:tcPrChange>
          </w:tcPr>
          <w:p w14:paraId="28C48A5F" w14:textId="77777777" w:rsidR="006D6CA5" w:rsidRDefault="006D6CA5" w:rsidP="00047A0A">
            <w:pPr>
              <w:pStyle w:val="TAC"/>
              <w:snapToGrid w:val="0"/>
            </w:pPr>
          </w:p>
        </w:tc>
        <w:tc>
          <w:tcPr>
            <w:tcW w:w="6074" w:type="dxa"/>
            <w:gridSpan w:val="3"/>
            <w:tcBorders>
              <w:top w:val="nil"/>
              <w:left w:val="nil"/>
              <w:bottom w:val="nil"/>
              <w:right w:val="single" w:sz="4" w:space="0" w:color="auto"/>
            </w:tcBorders>
            <w:hideMark/>
            <w:tcPrChange w:id="175" w:author="Sung Won (Nokia)" w:date="2023-02-19T12:39:00Z">
              <w:tcPr>
                <w:tcW w:w="5957" w:type="dxa"/>
                <w:gridSpan w:val="4"/>
                <w:tcBorders>
                  <w:top w:val="nil"/>
                  <w:left w:val="nil"/>
                  <w:bottom w:val="nil"/>
                  <w:right w:val="single" w:sz="4" w:space="0" w:color="auto"/>
                </w:tcBorders>
                <w:hideMark/>
              </w:tcPr>
            </w:tcPrChange>
          </w:tcPr>
          <w:p w14:paraId="16FD39B4" w14:textId="77777777" w:rsidR="006D6CA5" w:rsidRDefault="006D6CA5" w:rsidP="00047A0A">
            <w:pPr>
              <w:pStyle w:val="TAL"/>
              <w:snapToGrid w:val="0"/>
            </w:pPr>
            <w:r>
              <w:t>Restriction on use of enhanced coverage not supported</w:t>
            </w:r>
          </w:p>
        </w:tc>
      </w:tr>
      <w:tr w:rsidR="006D6CA5" w14:paraId="42A633B4" w14:textId="77777777" w:rsidTr="0074739B">
        <w:trPr>
          <w:cantSplit/>
          <w:jc w:val="center"/>
          <w:trPrChange w:id="176" w:author="Sung Won (Nokia)" w:date="2023-02-19T12:39:00Z">
            <w:trPr>
              <w:gridAfter w:val="0"/>
              <w:wAfter w:w="21" w:type="dxa"/>
              <w:cantSplit/>
              <w:jc w:val="center"/>
            </w:trPr>
          </w:trPrChange>
        </w:trPr>
        <w:tc>
          <w:tcPr>
            <w:tcW w:w="348" w:type="dxa"/>
            <w:gridSpan w:val="4"/>
            <w:tcBorders>
              <w:top w:val="nil"/>
              <w:left w:val="single" w:sz="4" w:space="0" w:color="auto"/>
              <w:bottom w:val="nil"/>
              <w:right w:val="nil"/>
            </w:tcBorders>
            <w:hideMark/>
            <w:tcPrChange w:id="177" w:author="Sung Won (Nokia)" w:date="2023-02-19T12:39:00Z">
              <w:tcPr>
                <w:tcW w:w="348" w:type="dxa"/>
                <w:gridSpan w:val="4"/>
                <w:tcBorders>
                  <w:top w:val="nil"/>
                  <w:left w:val="single" w:sz="4" w:space="0" w:color="auto"/>
                  <w:bottom w:val="nil"/>
                  <w:right w:val="nil"/>
                </w:tcBorders>
                <w:hideMark/>
              </w:tcPr>
            </w:tcPrChange>
          </w:tcPr>
          <w:p w14:paraId="6359AF91" w14:textId="77777777" w:rsidR="006D6CA5" w:rsidRDefault="006D6CA5" w:rsidP="00047A0A">
            <w:pPr>
              <w:pStyle w:val="TAC"/>
              <w:snapToGrid w:val="0"/>
            </w:pPr>
            <w:r>
              <w:t>1</w:t>
            </w:r>
          </w:p>
        </w:tc>
        <w:tc>
          <w:tcPr>
            <w:tcW w:w="284" w:type="dxa"/>
            <w:gridSpan w:val="6"/>
            <w:tcBorders>
              <w:top w:val="nil"/>
              <w:left w:val="nil"/>
              <w:bottom w:val="nil"/>
              <w:right w:val="nil"/>
            </w:tcBorders>
            <w:tcPrChange w:id="178" w:author="Sung Won (Nokia)" w:date="2023-02-19T12:39:00Z">
              <w:tcPr>
                <w:tcW w:w="284" w:type="dxa"/>
                <w:gridSpan w:val="6"/>
                <w:tcBorders>
                  <w:top w:val="nil"/>
                  <w:left w:val="nil"/>
                  <w:bottom w:val="nil"/>
                  <w:right w:val="nil"/>
                </w:tcBorders>
              </w:tcPr>
            </w:tcPrChange>
          </w:tcPr>
          <w:p w14:paraId="02B14903" w14:textId="77777777" w:rsidR="006D6CA5" w:rsidRDefault="006D6CA5" w:rsidP="00047A0A">
            <w:pPr>
              <w:pStyle w:val="TAC"/>
              <w:snapToGrid w:val="0"/>
            </w:pPr>
          </w:p>
        </w:tc>
        <w:tc>
          <w:tcPr>
            <w:tcW w:w="283" w:type="dxa"/>
            <w:gridSpan w:val="6"/>
            <w:tcBorders>
              <w:top w:val="nil"/>
              <w:left w:val="nil"/>
              <w:bottom w:val="nil"/>
              <w:right w:val="nil"/>
            </w:tcBorders>
            <w:tcPrChange w:id="179" w:author="Sung Won (Nokia)" w:date="2023-02-19T12:39:00Z">
              <w:tcPr>
                <w:tcW w:w="283" w:type="dxa"/>
                <w:gridSpan w:val="6"/>
                <w:tcBorders>
                  <w:top w:val="nil"/>
                  <w:left w:val="nil"/>
                  <w:bottom w:val="nil"/>
                  <w:right w:val="nil"/>
                </w:tcBorders>
              </w:tcPr>
            </w:tcPrChange>
          </w:tcPr>
          <w:p w14:paraId="664AAAD0" w14:textId="77777777" w:rsidR="006D6CA5" w:rsidRDefault="006D6CA5" w:rsidP="00047A0A">
            <w:pPr>
              <w:pStyle w:val="TAC"/>
              <w:snapToGrid w:val="0"/>
            </w:pPr>
          </w:p>
        </w:tc>
        <w:tc>
          <w:tcPr>
            <w:tcW w:w="236" w:type="dxa"/>
            <w:gridSpan w:val="6"/>
            <w:tcBorders>
              <w:top w:val="nil"/>
              <w:left w:val="nil"/>
              <w:bottom w:val="nil"/>
              <w:right w:val="nil"/>
            </w:tcBorders>
            <w:tcPrChange w:id="180" w:author="Sung Won (Nokia)" w:date="2023-02-19T12:39:00Z">
              <w:tcPr>
                <w:tcW w:w="236" w:type="dxa"/>
                <w:gridSpan w:val="6"/>
                <w:tcBorders>
                  <w:top w:val="nil"/>
                  <w:left w:val="nil"/>
                  <w:bottom w:val="nil"/>
                  <w:right w:val="nil"/>
                </w:tcBorders>
              </w:tcPr>
            </w:tcPrChange>
          </w:tcPr>
          <w:p w14:paraId="5987ECA4" w14:textId="77777777" w:rsidR="006D6CA5" w:rsidRDefault="006D6CA5" w:rsidP="00047A0A">
            <w:pPr>
              <w:pStyle w:val="TAC"/>
              <w:snapToGrid w:val="0"/>
            </w:pPr>
          </w:p>
        </w:tc>
        <w:tc>
          <w:tcPr>
            <w:tcW w:w="6074" w:type="dxa"/>
            <w:gridSpan w:val="3"/>
            <w:tcBorders>
              <w:top w:val="nil"/>
              <w:left w:val="nil"/>
              <w:bottom w:val="nil"/>
              <w:right w:val="single" w:sz="4" w:space="0" w:color="auto"/>
            </w:tcBorders>
            <w:hideMark/>
            <w:tcPrChange w:id="181" w:author="Sung Won (Nokia)" w:date="2023-02-19T12:39:00Z">
              <w:tcPr>
                <w:tcW w:w="5957" w:type="dxa"/>
                <w:gridSpan w:val="4"/>
                <w:tcBorders>
                  <w:top w:val="nil"/>
                  <w:left w:val="nil"/>
                  <w:bottom w:val="nil"/>
                  <w:right w:val="single" w:sz="4" w:space="0" w:color="auto"/>
                </w:tcBorders>
                <w:hideMark/>
              </w:tcPr>
            </w:tcPrChange>
          </w:tcPr>
          <w:p w14:paraId="4E8E42D1" w14:textId="77777777" w:rsidR="006D6CA5" w:rsidRDefault="006D6CA5" w:rsidP="00047A0A">
            <w:pPr>
              <w:pStyle w:val="TAL"/>
              <w:snapToGrid w:val="0"/>
            </w:pPr>
            <w:r>
              <w:t>Restriction on use of enhanced coverage supported</w:t>
            </w:r>
          </w:p>
        </w:tc>
      </w:tr>
      <w:tr w:rsidR="006D6CA5" w14:paraId="0CB6C1D2" w14:textId="77777777" w:rsidTr="0074739B">
        <w:trPr>
          <w:cantSplit/>
          <w:jc w:val="center"/>
          <w:trPrChange w:id="182"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183" w:author="Sung Won (Nokia)" w:date="2023-02-19T12:39:00Z">
              <w:tcPr>
                <w:tcW w:w="7108" w:type="dxa"/>
                <w:gridSpan w:val="26"/>
                <w:tcBorders>
                  <w:top w:val="nil"/>
                  <w:left w:val="single" w:sz="4" w:space="0" w:color="auto"/>
                  <w:bottom w:val="nil"/>
                  <w:right w:val="single" w:sz="4" w:space="0" w:color="auto"/>
                </w:tcBorders>
              </w:tcPr>
            </w:tcPrChange>
          </w:tcPr>
          <w:p w14:paraId="7D1A49D1" w14:textId="77777777" w:rsidR="006D6CA5" w:rsidRDefault="006D6CA5" w:rsidP="00047A0A">
            <w:pPr>
              <w:pStyle w:val="TAL"/>
              <w:snapToGrid w:val="0"/>
              <w:rPr>
                <w:lang w:eastAsia="ja-JP"/>
              </w:rPr>
            </w:pPr>
          </w:p>
          <w:p w14:paraId="748ED76D" w14:textId="77777777" w:rsidR="006D6CA5" w:rsidRDefault="006D6CA5" w:rsidP="00047A0A">
            <w:pPr>
              <w:pStyle w:val="TAL"/>
              <w:snapToGrid w:val="0"/>
            </w:pPr>
            <w:r>
              <w:t>Control plane CIoT 5GS optimization (5G-CP CIoT) (octet 3, bit 5)</w:t>
            </w:r>
          </w:p>
          <w:p w14:paraId="26EB5E38" w14:textId="77777777" w:rsidR="006D6CA5" w:rsidRDefault="006D6CA5" w:rsidP="00047A0A">
            <w:pPr>
              <w:pStyle w:val="TAL"/>
              <w:snapToGrid w:val="0"/>
              <w:rPr>
                <w:rFonts w:cs="Arial"/>
              </w:rPr>
            </w:pPr>
            <w:r>
              <w:t>This bit indicates the capability for control plane CIoT 5GS optimization</w:t>
            </w:r>
            <w:r>
              <w:rPr>
                <w:rFonts w:cs="Arial"/>
              </w:rPr>
              <w:t>.</w:t>
            </w:r>
          </w:p>
          <w:p w14:paraId="2E8A5A4B" w14:textId="77777777" w:rsidR="006D6CA5" w:rsidRDefault="006D6CA5" w:rsidP="00047A0A">
            <w:pPr>
              <w:pStyle w:val="TAL"/>
              <w:snapToGrid w:val="0"/>
            </w:pPr>
            <w:r>
              <w:rPr>
                <w:rFonts w:cs="Arial"/>
              </w:rPr>
              <w:t>Bit</w:t>
            </w:r>
          </w:p>
        </w:tc>
      </w:tr>
      <w:tr w:rsidR="006D6CA5" w14:paraId="38E6264E" w14:textId="77777777" w:rsidTr="0074739B">
        <w:trPr>
          <w:cantSplit/>
          <w:jc w:val="center"/>
          <w:trPrChange w:id="184" w:author="Sung Won (Nokia)" w:date="2023-02-19T12:39:00Z">
            <w:trPr>
              <w:gridAfter w:val="0"/>
              <w:cantSplit/>
              <w:jc w:val="center"/>
            </w:trPr>
          </w:trPrChange>
        </w:trPr>
        <w:tc>
          <w:tcPr>
            <w:tcW w:w="156" w:type="dxa"/>
            <w:tcBorders>
              <w:top w:val="nil"/>
              <w:left w:val="single" w:sz="4" w:space="0" w:color="auto"/>
              <w:bottom w:val="nil"/>
              <w:right w:val="nil"/>
            </w:tcBorders>
            <w:tcPrChange w:id="185" w:author="Sung Won (Nokia)" w:date="2023-02-19T12:39:00Z">
              <w:tcPr>
                <w:tcW w:w="156" w:type="dxa"/>
                <w:tcBorders>
                  <w:top w:val="nil"/>
                  <w:left w:val="single" w:sz="4" w:space="0" w:color="auto"/>
                  <w:bottom w:val="nil"/>
                  <w:right w:val="nil"/>
                </w:tcBorders>
              </w:tcPr>
            </w:tcPrChange>
          </w:tcPr>
          <w:p w14:paraId="5A364F35" w14:textId="77777777" w:rsidR="006D6CA5" w:rsidRDefault="006D6CA5" w:rsidP="00047A0A">
            <w:pPr>
              <w:pStyle w:val="TAC"/>
              <w:snapToGrid w:val="0"/>
            </w:pPr>
            <w:r>
              <w:t>5</w:t>
            </w:r>
          </w:p>
        </w:tc>
        <w:tc>
          <w:tcPr>
            <w:tcW w:w="429" w:type="dxa"/>
            <w:gridSpan w:val="7"/>
            <w:tcBorders>
              <w:top w:val="nil"/>
              <w:left w:val="nil"/>
              <w:bottom w:val="nil"/>
              <w:right w:val="nil"/>
            </w:tcBorders>
            <w:tcPrChange w:id="186" w:author="Sung Won (Nokia)" w:date="2023-02-19T12:39:00Z">
              <w:tcPr>
                <w:tcW w:w="429" w:type="dxa"/>
                <w:gridSpan w:val="7"/>
                <w:tcBorders>
                  <w:top w:val="nil"/>
                  <w:left w:val="nil"/>
                  <w:bottom w:val="nil"/>
                  <w:right w:val="nil"/>
                </w:tcBorders>
              </w:tcPr>
            </w:tcPrChange>
          </w:tcPr>
          <w:p w14:paraId="70898DC0" w14:textId="77777777" w:rsidR="006D6CA5" w:rsidRDefault="006D6CA5" w:rsidP="00047A0A">
            <w:pPr>
              <w:pStyle w:val="TAC"/>
              <w:snapToGrid w:val="0"/>
            </w:pPr>
          </w:p>
        </w:tc>
        <w:tc>
          <w:tcPr>
            <w:tcW w:w="283" w:type="dxa"/>
            <w:gridSpan w:val="6"/>
            <w:tcBorders>
              <w:top w:val="nil"/>
              <w:left w:val="nil"/>
              <w:bottom w:val="nil"/>
              <w:right w:val="nil"/>
            </w:tcBorders>
            <w:tcPrChange w:id="187" w:author="Sung Won (Nokia)" w:date="2023-02-19T12:39:00Z">
              <w:tcPr>
                <w:tcW w:w="283" w:type="dxa"/>
                <w:gridSpan w:val="6"/>
                <w:tcBorders>
                  <w:top w:val="nil"/>
                  <w:left w:val="nil"/>
                  <w:bottom w:val="nil"/>
                  <w:right w:val="nil"/>
                </w:tcBorders>
              </w:tcPr>
            </w:tcPrChange>
          </w:tcPr>
          <w:p w14:paraId="680FF55C" w14:textId="77777777" w:rsidR="006D6CA5" w:rsidRDefault="006D6CA5" w:rsidP="00047A0A">
            <w:pPr>
              <w:pStyle w:val="TAC"/>
              <w:snapToGrid w:val="0"/>
            </w:pPr>
          </w:p>
        </w:tc>
        <w:tc>
          <w:tcPr>
            <w:tcW w:w="236" w:type="dxa"/>
            <w:gridSpan w:val="6"/>
            <w:tcBorders>
              <w:top w:val="nil"/>
              <w:left w:val="nil"/>
              <w:bottom w:val="nil"/>
              <w:right w:val="nil"/>
            </w:tcBorders>
            <w:tcPrChange w:id="188" w:author="Sung Won (Nokia)" w:date="2023-02-19T12:39:00Z">
              <w:tcPr>
                <w:tcW w:w="236" w:type="dxa"/>
                <w:gridSpan w:val="6"/>
                <w:tcBorders>
                  <w:top w:val="nil"/>
                  <w:left w:val="nil"/>
                  <w:bottom w:val="nil"/>
                  <w:right w:val="nil"/>
                </w:tcBorders>
              </w:tcPr>
            </w:tcPrChange>
          </w:tcPr>
          <w:p w14:paraId="4744B8F1" w14:textId="77777777" w:rsidR="006D6CA5" w:rsidRDefault="006D6CA5" w:rsidP="00047A0A">
            <w:pPr>
              <w:pStyle w:val="TAC"/>
              <w:snapToGrid w:val="0"/>
            </w:pPr>
          </w:p>
        </w:tc>
        <w:tc>
          <w:tcPr>
            <w:tcW w:w="6121" w:type="dxa"/>
            <w:gridSpan w:val="5"/>
            <w:tcBorders>
              <w:top w:val="nil"/>
              <w:left w:val="nil"/>
              <w:bottom w:val="nil"/>
              <w:right w:val="single" w:sz="4" w:space="0" w:color="auto"/>
            </w:tcBorders>
            <w:tcPrChange w:id="189" w:author="Sung Won (Nokia)" w:date="2023-02-19T12:39:00Z">
              <w:tcPr>
                <w:tcW w:w="6025" w:type="dxa"/>
                <w:gridSpan w:val="7"/>
                <w:tcBorders>
                  <w:top w:val="nil"/>
                  <w:left w:val="nil"/>
                  <w:bottom w:val="nil"/>
                  <w:right w:val="single" w:sz="4" w:space="0" w:color="auto"/>
                </w:tcBorders>
              </w:tcPr>
            </w:tcPrChange>
          </w:tcPr>
          <w:p w14:paraId="3277CC52" w14:textId="77777777" w:rsidR="006D6CA5" w:rsidRDefault="006D6CA5" w:rsidP="00047A0A">
            <w:pPr>
              <w:pStyle w:val="TAL"/>
              <w:snapToGrid w:val="0"/>
            </w:pPr>
          </w:p>
        </w:tc>
      </w:tr>
      <w:tr w:rsidR="006D6CA5" w14:paraId="2A936AB5" w14:textId="77777777" w:rsidTr="0074739B">
        <w:trPr>
          <w:cantSplit/>
          <w:jc w:val="center"/>
          <w:trPrChange w:id="190" w:author="Sung Won (Nokia)" w:date="2023-02-19T12:39:00Z">
            <w:trPr>
              <w:gridAfter w:val="0"/>
              <w:cantSplit/>
              <w:jc w:val="center"/>
            </w:trPr>
          </w:trPrChange>
        </w:trPr>
        <w:tc>
          <w:tcPr>
            <w:tcW w:w="156" w:type="dxa"/>
            <w:tcBorders>
              <w:top w:val="nil"/>
              <w:left w:val="single" w:sz="4" w:space="0" w:color="auto"/>
              <w:bottom w:val="nil"/>
              <w:right w:val="nil"/>
            </w:tcBorders>
            <w:hideMark/>
            <w:tcPrChange w:id="191" w:author="Sung Won (Nokia)" w:date="2023-02-19T12:39:00Z">
              <w:tcPr>
                <w:tcW w:w="156" w:type="dxa"/>
                <w:tcBorders>
                  <w:top w:val="nil"/>
                  <w:left w:val="single" w:sz="4" w:space="0" w:color="auto"/>
                  <w:bottom w:val="nil"/>
                  <w:right w:val="nil"/>
                </w:tcBorders>
                <w:hideMark/>
              </w:tcPr>
            </w:tcPrChange>
          </w:tcPr>
          <w:p w14:paraId="705840DF" w14:textId="77777777" w:rsidR="006D6CA5" w:rsidRDefault="006D6CA5" w:rsidP="00047A0A">
            <w:pPr>
              <w:pStyle w:val="TAC"/>
              <w:snapToGrid w:val="0"/>
            </w:pPr>
            <w:r>
              <w:t>0</w:t>
            </w:r>
          </w:p>
        </w:tc>
        <w:tc>
          <w:tcPr>
            <w:tcW w:w="429" w:type="dxa"/>
            <w:gridSpan w:val="7"/>
            <w:tcBorders>
              <w:top w:val="nil"/>
              <w:left w:val="nil"/>
              <w:bottom w:val="nil"/>
              <w:right w:val="nil"/>
            </w:tcBorders>
            <w:tcPrChange w:id="192" w:author="Sung Won (Nokia)" w:date="2023-02-19T12:39:00Z">
              <w:tcPr>
                <w:tcW w:w="429" w:type="dxa"/>
                <w:gridSpan w:val="7"/>
                <w:tcBorders>
                  <w:top w:val="nil"/>
                  <w:left w:val="nil"/>
                  <w:bottom w:val="nil"/>
                  <w:right w:val="nil"/>
                </w:tcBorders>
              </w:tcPr>
            </w:tcPrChange>
          </w:tcPr>
          <w:p w14:paraId="04BD903E" w14:textId="77777777" w:rsidR="006D6CA5" w:rsidRDefault="006D6CA5" w:rsidP="00047A0A">
            <w:pPr>
              <w:pStyle w:val="TAC"/>
              <w:snapToGrid w:val="0"/>
            </w:pPr>
          </w:p>
        </w:tc>
        <w:tc>
          <w:tcPr>
            <w:tcW w:w="283" w:type="dxa"/>
            <w:gridSpan w:val="6"/>
            <w:tcBorders>
              <w:top w:val="nil"/>
              <w:left w:val="nil"/>
              <w:bottom w:val="nil"/>
              <w:right w:val="nil"/>
            </w:tcBorders>
            <w:tcPrChange w:id="193" w:author="Sung Won (Nokia)" w:date="2023-02-19T12:39:00Z">
              <w:tcPr>
                <w:tcW w:w="283" w:type="dxa"/>
                <w:gridSpan w:val="6"/>
                <w:tcBorders>
                  <w:top w:val="nil"/>
                  <w:left w:val="nil"/>
                  <w:bottom w:val="nil"/>
                  <w:right w:val="nil"/>
                </w:tcBorders>
              </w:tcPr>
            </w:tcPrChange>
          </w:tcPr>
          <w:p w14:paraId="77535D48" w14:textId="77777777" w:rsidR="006D6CA5" w:rsidRDefault="006D6CA5" w:rsidP="00047A0A">
            <w:pPr>
              <w:pStyle w:val="TAC"/>
              <w:snapToGrid w:val="0"/>
            </w:pPr>
          </w:p>
        </w:tc>
        <w:tc>
          <w:tcPr>
            <w:tcW w:w="236" w:type="dxa"/>
            <w:gridSpan w:val="6"/>
            <w:tcBorders>
              <w:top w:val="nil"/>
              <w:left w:val="nil"/>
              <w:bottom w:val="nil"/>
              <w:right w:val="nil"/>
            </w:tcBorders>
            <w:tcPrChange w:id="194" w:author="Sung Won (Nokia)" w:date="2023-02-19T12:39:00Z">
              <w:tcPr>
                <w:tcW w:w="236" w:type="dxa"/>
                <w:gridSpan w:val="6"/>
                <w:tcBorders>
                  <w:top w:val="nil"/>
                  <w:left w:val="nil"/>
                  <w:bottom w:val="nil"/>
                  <w:right w:val="nil"/>
                </w:tcBorders>
              </w:tcPr>
            </w:tcPrChange>
          </w:tcPr>
          <w:p w14:paraId="542E8D4A" w14:textId="77777777" w:rsidR="006D6CA5" w:rsidRDefault="006D6CA5" w:rsidP="00047A0A">
            <w:pPr>
              <w:pStyle w:val="TAC"/>
              <w:snapToGrid w:val="0"/>
            </w:pPr>
          </w:p>
        </w:tc>
        <w:tc>
          <w:tcPr>
            <w:tcW w:w="6121" w:type="dxa"/>
            <w:gridSpan w:val="5"/>
            <w:tcBorders>
              <w:top w:val="nil"/>
              <w:left w:val="nil"/>
              <w:bottom w:val="nil"/>
              <w:right w:val="single" w:sz="4" w:space="0" w:color="auto"/>
            </w:tcBorders>
            <w:hideMark/>
            <w:tcPrChange w:id="195" w:author="Sung Won (Nokia)" w:date="2023-02-19T12:39:00Z">
              <w:tcPr>
                <w:tcW w:w="6025" w:type="dxa"/>
                <w:gridSpan w:val="7"/>
                <w:tcBorders>
                  <w:top w:val="nil"/>
                  <w:left w:val="nil"/>
                  <w:bottom w:val="nil"/>
                  <w:right w:val="single" w:sz="4" w:space="0" w:color="auto"/>
                </w:tcBorders>
                <w:hideMark/>
              </w:tcPr>
            </w:tcPrChange>
          </w:tcPr>
          <w:p w14:paraId="18EF2CB9" w14:textId="77777777" w:rsidR="006D6CA5" w:rsidRDefault="006D6CA5" w:rsidP="00047A0A">
            <w:pPr>
              <w:pStyle w:val="TAL"/>
              <w:snapToGrid w:val="0"/>
              <w:rPr>
                <w:lang w:eastAsia="ja-JP"/>
              </w:rPr>
            </w:pPr>
            <w:r>
              <w:t>Control plane CIoT 5GS optimization not supported</w:t>
            </w:r>
          </w:p>
        </w:tc>
      </w:tr>
      <w:tr w:rsidR="006D6CA5" w14:paraId="6B61B581" w14:textId="77777777" w:rsidTr="0074739B">
        <w:trPr>
          <w:cantSplit/>
          <w:jc w:val="center"/>
          <w:trPrChange w:id="196" w:author="Sung Won (Nokia)" w:date="2023-02-19T12:39:00Z">
            <w:trPr>
              <w:gridAfter w:val="0"/>
              <w:cantSplit/>
              <w:jc w:val="center"/>
            </w:trPr>
          </w:trPrChange>
        </w:trPr>
        <w:tc>
          <w:tcPr>
            <w:tcW w:w="156" w:type="dxa"/>
            <w:tcBorders>
              <w:top w:val="nil"/>
              <w:left w:val="single" w:sz="4" w:space="0" w:color="auto"/>
              <w:bottom w:val="nil"/>
              <w:right w:val="nil"/>
            </w:tcBorders>
            <w:hideMark/>
            <w:tcPrChange w:id="197" w:author="Sung Won (Nokia)" w:date="2023-02-19T12:39:00Z">
              <w:tcPr>
                <w:tcW w:w="156" w:type="dxa"/>
                <w:tcBorders>
                  <w:top w:val="nil"/>
                  <w:left w:val="single" w:sz="4" w:space="0" w:color="auto"/>
                  <w:bottom w:val="nil"/>
                  <w:right w:val="nil"/>
                </w:tcBorders>
                <w:hideMark/>
              </w:tcPr>
            </w:tcPrChange>
          </w:tcPr>
          <w:p w14:paraId="74716FC0" w14:textId="77777777" w:rsidR="006D6CA5" w:rsidRDefault="006D6CA5" w:rsidP="00047A0A">
            <w:pPr>
              <w:pStyle w:val="TAC"/>
              <w:snapToGrid w:val="0"/>
            </w:pPr>
            <w:r>
              <w:t>1</w:t>
            </w:r>
          </w:p>
        </w:tc>
        <w:tc>
          <w:tcPr>
            <w:tcW w:w="429" w:type="dxa"/>
            <w:gridSpan w:val="7"/>
            <w:tcBorders>
              <w:top w:val="nil"/>
              <w:left w:val="nil"/>
              <w:bottom w:val="nil"/>
              <w:right w:val="nil"/>
            </w:tcBorders>
            <w:tcPrChange w:id="198" w:author="Sung Won (Nokia)" w:date="2023-02-19T12:39:00Z">
              <w:tcPr>
                <w:tcW w:w="429" w:type="dxa"/>
                <w:gridSpan w:val="7"/>
                <w:tcBorders>
                  <w:top w:val="nil"/>
                  <w:left w:val="nil"/>
                  <w:bottom w:val="nil"/>
                  <w:right w:val="nil"/>
                </w:tcBorders>
              </w:tcPr>
            </w:tcPrChange>
          </w:tcPr>
          <w:p w14:paraId="3ED91C53" w14:textId="77777777" w:rsidR="006D6CA5" w:rsidRDefault="006D6CA5" w:rsidP="00047A0A">
            <w:pPr>
              <w:pStyle w:val="TAC"/>
              <w:snapToGrid w:val="0"/>
            </w:pPr>
          </w:p>
        </w:tc>
        <w:tc>
          <w:tcPr>
            <w:tcW w:w="283" w:type="dxa"/>
            <w:gridSpan w:val="6"/>
            <w:tcBorders>
              <w:top w:val="nil"/>
              <w:left w:val="nil"/>
              <w:bottom w:val="nil"/>
              <w:right w:val="nil"/>
            </w:tcBorders>
            <w:tcPrChange w:id="199" w:author="Sung Won (Nokia)" w:date="2023-02-19T12:39:00Z">
              <w:tcPr>
                <w:tcW w:w="283" w:type="dxa"/>
                <w:gridSpan w:val="6"/>
                <w:tcBorders>
                  <w:top w:val="nil"/>
                  <w:left w:val="nil"/>
                  <w:bottom w:val="nil"/>
                  <w:right w:val="nil"/>
                </w:tcBorders>
              </w:tcPr>
            </w:tcPrChange>
          </w:tcPr>
          <w:p w14:paraId="2A20747F" w14:textId="77777777" w:rsidR="006D6CA5" w:rsidRDefault="006D6CA5" w:rsidP="00047A0A">
            <w:pPr>
              <w:pStyle w:val="TAC"/>
              <w:snapToGrid w:val="0"/>
            </w:pPr>
          </w:p>
        </w:tc>
        <w:tc>
          <w:tcPr>
            <w:tcW w:w="236" w:type="dxa"/>
            <w:gridSpan w:val="6"/>
            <w:tcBorders>
              <w:top w:val="nil"/>
              <w:left w:val="nil"/>
              <w:bottom w:val="nil"/>
              <w:right w:val="nil"/>
            </w:tcBorders>
            <w:tcPrChange w:id="200" w:author="Sung Won (Nokia)" w:date="2023-02-19T12:39:00Z">
              <w:tcPr>
                <w:tcW w:w="236" w:type="dxa"/>
                <w:gridSpan w:val="6"/>
                <w:tcBorders>
                  <w:top w:val="nil"/>
                  <w:left w:val="nil"/>
                  <w:bottom w:val="nil"/>
                  <w:right w:val="nil"/>
                </w:tcBorders>
              </w:tcPr>
            </w:tcPrChange>
          </w:tcPr>
          <w:p w14:paraId="3A21E588" w14:textId="77777777" w:rsidR="006D6CA5" w:rsidRDefault="006D6CA5" w:rsidP="00047A0A">
            <w:pPr>
              <w:pStyle w:val="TAC"/>
              <w:snapToGrid w:val="0"/>
            </w:pPr>
          </w:p>
        </w:tc>
        <w:tc>
          <w:tcPr>
            <w:tcW w:w="6121" w:type="dxa"/>
            <w:gridSpan w:val="5"/>
            <w:tcBorders>
              <w:top w:val="nil"/>
              <w:left w:val="nil"/>
              <w:bottom w:val="nil"/>
              <w:right w:val="single" w:sz="4" w:space="0" w:color="auto"/>
            </w:tcBorders>
            <w:hideMark/>
            <w:tcPrChange w:id="201" w:author="Sung Won (Nokia)" w:date="2023-02-19T12:39:00Z">
              <w:tcPr>
                <w:tcW w:w="6025" w:type="dxa"/>
                <w:gridSpan w:val="7"/>
                <w:tcBorders>
                  <w:top w:val="nil"/>
                  <w:left w:val="nil"/>
                  <w:bottom w:val="nil"/>
                  <w:right w:val="single" w:sz="4" w:space="0" w:color="auto"/>
                </w:tcBorders>
                <w:hideMark/>
              </w:tcPr>
            </w:tcPrChange>
          </w:tcPr>
          <w:p w14:paraId="416F717E" w14:textId="77777777" w:rsidR="006D6CA5" w:rsidRDefault="006D6CA5" w:rsidP="00047A0A">
            <w:pPr>
              <w:pStyle w:val="TAL"/>
              <w:snapToGrid w:val="0"/>
              <w:rPr>
                <w:lang w:eastAsia="ja-JP"/>
              </w:rPr>
            </w:pPr>
            <w:r>
              <w:t>Control plane CIoT 5GS optimization supported</w:t>
            </w:r>
          </w:p>
        </w:tc>
      </w:tr>
      <w:tr w:rsidR="006D6CA5" w14:paraId="335BA56A" w14:textId="77777777" w:rsidTr="0074739B">
        <w:trPr>
          <w:cantSplit/>
          <w:jc w:val="center"/>
          <w:trPrChange w:id="202"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203" w:author="Sung Won (Nokia)" w:date="2023-02-19T12:39:00Z">
              <w:tcPr>
                <w:tcW w:w="7108" w:type="dxa"/>
                <w:gridSpan w:val="26"/>
                <w:tcBorders>
                  <w:top w:val="nil"/>
                  <w:left w:val="single" w:sz="4" w:space="0" w:color="auto"/>
                  <w:bottom w:val="nil"/>
                  <w:right w:val="single" w:sz="4" w:space="0" w:color="auto"/>
                </w:tcBorders>
              </w:tcPr>
            </w:tcPrChange>
          </w:tcPr>
          <w:p w14:paraId="1E7D01B0" w14:textId="77777777" w:rsidR="006D6CA5" w:rsidRDefault="006D6CA5" w:rsidP="00047A0A">
            <w:pPr>
              <w:pStyle w:val="TAL"/>
              <w:snapToGrid w:val="0"/>
              <w:rPr>
                <w:lang w:eastAsia="ja-JP"/>
              </w:rPr>
            </w:pPr>
          </w:p>
          <w:p w14:paraId="3CB67F1A" w14:textId="77777777" w:rsidR="006D6CA5" w:rsidRDefault="006D6CA5" w:rsidP="00047A0A">
            <w:pPr>
              <w:pStyle w:val="TAL"/>
              <w:snapToGrid w:val="0"/>
            </w:pPr>
            <w:r>
              <w:t>N3 data transfer (N3 data) (octet 3, bit 6)</w:t>
            </w:r>
          </w:p>
          <w:p w14:paraId="4036CAD5" w14:textId="77777777" w:rsidR="006D6CA5" w:rsidRDefault="006D6CA5" w:rsidP="00047A0A">
            <w:pPr>
              <w:pStyle w:val="TAL"/>
              <w:snapToGrid w:val="0"/>
              <w:rPr>
                <w:rFonts w:cs="Arial"/>
              </w:rPr>
            </w:pPr>
            <w:r>
              <w:t>This bit indicates the capability for N3 data transfer</w:t>
            </w:r>
            <w:r>
              <w:rPr>
                <w:rFonts w:cs="Arial"/>
              </w:rPr>
              <w:t>.</w:t>
            </w:r>
          </w:p>
          <w:p w14:paraId="111024AC" w14:textId="77777777" w:rsidR="006D6CA5" w:rsidRDefault="006D6CA5" w:rsidP="00047A0A">
            <w:pPr>
              <w:pStyle w:val="TAL"/>
              <w:snapToGrid w:val="0"/>
            </w:pPr>
            <w:r>
              <w:rPr>
                <w:rFonts w:cs="Arial"/>
              </w:rPr>
              <w:t>Bit</w:t>
            </w:r>
          </w:p>
        </w:tc>
      </w:tr>
      <w:tr w:rsidR="006D6CA5" w14:paraId="5848B59D" w14:textId="77777777" w:rsidTr="0074739B">
        <w:trPr>
          <w:cantSplit/>
          <w:jc w:val="center"/>
          <w:trPrChange w:id="204" w:author="Sung Won (Nokia)" w:date="2023-02-19T12:39:00Z">
            <w:trPr>
              <w:gridAfter w:val="0"/>
              <w:cantSplit/>
              <w:jc w:val="center"/>
            </w:trPr>
          </w:trPrChange>
        </w:trPr>
        <w:tc>
          <w:tcPr>
            <w:tcW w:w="156" w:type="dxa"/>
            <w:tcBorders>
              <w:top w:val="nil"/>
              <w:left w:val="single" w:sz="4" w:space="0" w:color="auto"/>
              <w:bottom w:val="nil"/>
              <w:right w:val="nil"/>
            </w:tcBorders>
            <w:tcPrChange w:id="205" w:author="Sung Won (Nokia)" w:date="2023-02-19T12:39:00Z">
              <w:tcPr>
                <w:tcW w:w="156" w:type="dxa"/>
                <w:tcBorders>
                  <w:top w:val="nil"/>
                  <w:left w:val="single" w:sz="4" w:space="0" w:color="auto"/>
                  <w:bottom w:val="nil"/>
                  <w:right w:val="nil"/>
                </w:tcBorders>
              </w:tcPr>
            </w:tcPrChange>
          </w:tcPr>
          <w:p w14:paraId="5DE59F8F" w14:textId="77777777" w:rsidR="006D6CA5" w:rsidRDefault="006D6CA5" w:rsidP="00047A0A">
            <w:pPr>
              <w:pStyle w:val="TAC"/>
              <w:snapToGrid w:val="0"/>
            </w:pPr>
            <w:r>
              <w:t>6</w:t>
            </w:r>
          </w:p>
        </w:tc>
        <w:tc>
          <w:tcPr>
            <w:tcW w:w="429" w:type="dxa"/>
            <w:gridSpan w:val="7"/>
            <w:tcBorders>
              <w:top w:val="nil"/>
              <w:left w:val="nil"/>
              <w:bottom w:val="nil"/>
              <w:right w:val="nil"/>
            </w:tcBorders>
            <w:tcPrChange w:id="206" w:author="Sung Won (Nokia)" w:date="2023-02-19T12:39:00Z">
              <w:tcPr>
                <w:tcW w:w="429" w:type="dxa"/>
                <w:gridSpan w:val="7"/>
                <w:tcBorders>
                  <w:top w:val="nil"/>
                  <w:left w:val="nil"/>
                  <w:bottom w:val="nil"/>
                  <w:right w:val="nil"/>
                </w:tcBorders>
              </w:tcPr>
            </w:tcPrChange>
          </w:tcPr>
          <w:p w14:paraId="4D2718CD" w14:textId="77777777" w:rsidR="006D6CA5" w:rsidRDefault="006D6CA5" w:rsidP="00047A0A">
            <w:pPr>
              <w:pStyle w:val="TAC"/>
              <w:snapToGrid w:val="0"/>
            </w:pPr>
          </w:p>
        </w:tc>
        <w:tc>
          <w:tcPr>
            <w:tcW w:w="283" w:type="dxa"/>
            <w:gridSpan w:val="6"/>
            <w:tcBorders>
              <w:top w:val="nil"/>
              <w:left w:val="nil"/>
              <w:bottom w:val="nil"/>
              <w:right w:val="nil"/>
            </w:tcBorders>
            <w:tcPrChange w:id="207" w:author="Sung Won (Nokia)" w:date="2023-02-19T12:39:00Z">
              <w:tcPr>
                <w:tcW w:w="283" w:type="dxa"/>
                <w:gridSpan w:val="6"/>
                <w:tcBorders>
                  <w:top w:val="nil"/>
                  <w:left w:val="nil"/>
                  <w:bottom w:val="nil"/>
                  <w:right w:val="nil"/>
                </w:tcBorders>
              </w:tcPr>
            </w:tcPrChange>
          </w:tcPr>
          <w:p w14:paraId="6FEF40DE" w14:textId="77777777" w:rsidR="006D6CA5" w:rsidRDefault="006D6CA5" w:rsidP="00047A0A">
            <w:pPr>
              <w:pStyle w:val="TAC"/>
              <w:snapToGrid w:val="0"/>
            </w:pPr>
          </w:p>
        </w:tc>
        <w:tc>
          <w:tcPr>
            <w:tcW w:w="236" w:type="dxa"/>
            <w:gridSpan w:val="6"/>
            <w:tcBorders>
              <w:top w:val="nil"/>
              <w:left w:val="nil"/>
              <w:bottom w:val="nil"/>
              <w:right w:val="nil"/>
            </w:tcBorders>
            <w:tcPrChange w:id="208" w:author="Sung Won (Nokia)" w:date="2023-02-19T12:39:00Z">
              <w:tcPr>
                <w:tcW w:w="236" w:type="dxa"/>
                <w:gridSpan w:val="6"/>
                <w:tcBorders>
                  <w:top w:val="nil"/>
                  <w:left w:val="nil"/>
                  <w:bottom w:val="nil"/>
                  <w:right w:val="nil"/>
                </w:tcBorders>
              </w:tcPr>
            </w:tcPrChange>
          </w:tcPr>
          <w:p w14:paraId="48988107" w14:textId="77777777" w:rsidR="006D6CA5" w:rsidRDefault="006D6CA5" w:rsidP="00047A0A">
            <w:pPr>
              <w:pStyle w:val="TAC"/>
              <w:snapToGrid w:val="0"/>
            </w:pPr>
          </w:p>
        </w:tc>
        <w:tc>
          <w:tcPr>
            <w:tcW w:w="6121" w:type="dxa"/>
            <w:gridSpan w:val="5"/>
            <w:tcBorders>
              <w:top w:val="nil"/>
              <w:left w:val="nil"/>
              <w:bottom w:val="nil"/>
              <w:right w:val="single" w:sz="4" w:space="0" w:color="auto"/>
            </w:tcBorders>
            <w:tcPrChange w:id="209" w:author="Sung Won (Nokia)" w:date="2023-02-19T12:39:00Z">
              <w:tcPr>
                <w:tcW w:w="6025" w:type="dxa"/>
                <w:gridSpan w:val="7"/>
                <w:tcBorders>
                  <w:top w:val="nil"/>
                  <w:left w:val="nil"/>
                  <w:bottom w:val="nil"/>
                  <w:right w:val="single" w:sz="4" w:space="0" w:color="auto"/>
                </w:tcBorders>
              </w:tcPr>
            </w:tcPrChange>
          </w:tcPr>
          <w:p w14:paraId="1D9AD777" w14:textId="77777777" w:rsidR="006D6CA5" w:rsidRDefault="006D6CA5" w:rsidP="00047A0A">
            <w:pPr>
              <w:pStyle w:val="TAL"/>
              <w:snapToGrid w:val="0"/>
            </w:pPr>
          </w:p>
        </w:tc>
      </w:tr>
      <w:tr w:rsidR="006D6CA5" w14:paraId="015679D7" w14:textId="77777777" w:rsidTr="0074739B">
        <w:trPr>
          <w:cantSplit/>
          <w:jc w:val="center"/>
          <w:trPrChange w:id="210" w:author="Sung Won (Nokia)" w:date="2023-02-19T12:39:00Z">
            <w:trPr>
              <w:gridAfter w:val="0"/>
              <w:cantSplit/>
              <w:jc w:val="center"/>
            </w:trPr>
          </w:trPrChange>
        </w:trPr>
        <w:tc>
          <w:tcPr>
            <w:tcW w:w="156" w:type="dxa"/>
            <w:tcBorders>
              <w:top w:val="nil"/>
              <w:left w:val="single" w:sz="4" w:space="0" w:color="auto"/>
              <w:bottom w:val="nil"/>
              <w:right w:val="nil"/>
            </w:tcBorders>
            <w:hideMark/>
            <w:tcPrChange w:id="211" w:author="Sung Won (Nokia)" w:date="2023-02-19T12:39:00Z">
              <w:tcPr>
                <w:tcW w:w="156" w:type="dxa"/>
                <w:tcBorders>
                  <w:top w:val="nil"/>
                  <w:left w:val="single" w:sz="4" w:space="0" w:color="auto"/>
                  <w:bottom w:val="nil"/>
                  <w:right w:val="nil"/>
                </w:tcBorders>
                <w:hideMark/>
              </w:tcPr>
            </w:tcPrChange>
          </w:tcPr>
          <w:p w14:paraId="786C2984" w14:textId="77777777" w:rsidR="006D6CA5" w:rsidRDefault="006D6CA5" w:rsidP="00047A0A">
            <w:pPr>
              <w:pStyle w:val="TAC"/>
              <w:snapToGrid w:val="0"/>
            </w:pPr>
            <w:r>
              <w:t>0</w:t>
            </w:r>
          </w:p>
        </w:tc>
        <w:tc>
          <w:tcPr>
            <w:tcW w:w="429" w:type="dxa"/>
            <w:gridSpan w:val="7"/>
            <w:tcBorders>
              <w:top w:val="nil"/>
              <w:left w:val="nil"/>
              <w:bottom w:val="nil"/>
              <w:right w:val="nil"/>
            </w:tcBorders>
            <w:tcPrChange w:id="212" w:author="Sung Won (Nokia)" w:date="2023-02-19T12:39:00Z">
              <w:tcPr>
                <w:tcW w:w="429" w:type="dxa"/>
                <w:gridSpan w:val="7"/>
                <w:tcBorders>
                  <w:top w:val="nil"/>
                  <w:left w:val="nil"/>
                  <w:bottom w:val="nil"/>
                  <w:right w:val="nil"/>
                </w:tcBorders>
              </w:tcPr>
            </w:tcPrChange>
          </w:tcPr>
          <w:p w14:paraId="688192DA" w14:textId="77777777" w:rsidR="006D6CA5" w:rsidRDefault="006D6CA5" w:rsidP="00047A0A">
            <w:pPr>
              <w:pStyle w:val="TAC"/>
              <w:snapToGrid w:val="0"/>
            </w:pPr>
          </w:p>
        </w:tc>
        <w:tc>
          <w:tcPr>
            <w:tcW w:w="283" w:type="dxa"/>
            <w:gridSpan w:val="6"/>
            <w:tcBorders>
              <w:top w:val="nil"/>
              <w:left w:val="nil"/>
              <w:bottom w:val="nil"/>
              <w:right w:val="nil"/>
            </w:tcBorders>
            <w:tcPrChange w:id="213" w:author="Sung Won (Nokia)" w:date="2023-02-19T12:39:00Z">
              <w:tcPr>
                <w:tcW w:w="283" w:type="dxa"/>
                <w:gridSpan w:val="6"/>
                <w:tcBorders>
                  <w:top w:val="nil"/>
                  <w:left w:val="nil"/>
                  <w:bottom w:val="nil"/>
                  <w:right w:val="nil"/>
                </w:tcBorders>
              </w:tcPr>
            </w:tcPrChange>
          </w:tcPr>
          <w:p w14:paraId="4DEBB699" w14:textId="77777777" w:rsidR="006D6CA5" w:rsidRDefault="006D6CA5" w:rsidP="00047A0A">
            <w:pPr>
              <w:pStyle w:val="TAC"/>
              <w:snapToGrid w:val="0"/>
            </w:pPr>
          </w:p>
        </w:tc>
        <w:tc>
          <w:tcPr>
            <w:tcW w:w="236" w:type="dxa"/>
            <w:gridSpan w:val="6"/>
            <w:tcBorders>
              <w:top w:val="nil"/>
              <w:left w:val="nil"/>
              <w:bottom w:val="nil"/>
              <w:right w:val="nil"/>
            </w:tcBorders>
            <w:tcPrChange w:id="214" w:author="Sung Won (Nokia)" w:date="2023-02-19T12:39:00Z">
              <w:tcPr>
                <w:tcW w:w="236" w:type="dxa"/>
                <w:gridSpan w:val="6"/>
                <w:tcBorders>
                  <w:top w:val="nil"/>
                  <w:left w:val="nil"/>
                  <w:bottom w:val="nil"/>
                  <w:right w:val="nil"/>
                </w:tcBorders>
              </w:tcPr>
            </w:tcPrChange>
          </w:tcPr>
          <w:p w14:paraId="66C8D9A8" w14:textId="77777777" w:rsidR="006D6CA5" w:rsidRDefault="006D6CA5" w:rsidP="00047A0A">
            <w:pPr>
              <w:pStyle w:val="TAC"/>
              <w:snapToGrid w:val="0"/>
            </w:pPr>
          </w:p>
        </w:tc>
        <w:tc>
          <w:tcPr>
            <w:tcW w:w="6121" w:type="dxa"/>
            <w:gridSpan w:val="5"/>
            <w:tcBorders>
              <w:top w:val="nil"/>
              <w:left w:val="nil"/>
              <w:bottom w:val="nil"/>
              <w:right w:val="single" w:sz="4" w:space="0" w:color="auto"/>
            </w:tcBorders>
            <w:hideMark/>
            <w:tcPrChange w:id="215" w:author="Sung Won (Nokia)" w:date="2023-02-19T12:39:00Z">
              <w:tcPr>
                <w:tcW w:w="6025" w:type="dxa"/>
                <w:gridSpan w:val="7"/>
                <w:tcBorders>
                  <w:top w:val="nil"/>
                  <w:left w:val="nil"/>
                  <w:bottom w:val="nil"/>
                  <w:right w:val="single" w:sz="4" w:space="0" w:color="auto"/>
                </w:tcBorders>
                <w:hideMark/>
              </w:tcPr>
            </w:tcPrChange>
          </w:tcPr>
          <w:p w14:paraId="4252E636" w14:textId="77777777" w:rsidR="006D6CA5" w:rsidRDefault="006D6CA5" w:rsidP="00047A0A">
            <w:pPr>
              <w:pStyle w:val="TAL"/>
              <w:snapToGrid w:val="0"/>
              <w:rPr>
                <w:lang w:eastAsia="ja-JP"/>
              </w:rPr>
            </w:pPr>
            <w:r>
              <w:t>N3 data transfer supported</w:t>
            </w:r>
          </w:p>
        </w:tc>
      </w:tr>
      <w:tr w:rsidR="006D6CA5" w14:paraId="75719550" w14:textId="77777777" w:rsidTr="0074739B">
        <w:trPr>
          <w:cantSplit/>
          <w:jc w:val="center"/>
          <w:trPrChange w:id="216" w:author="Sung Won (Nokia)" w:date="2023-02-19T12:39:00Z">
            <w:trPr>
              <w:gridAfter w:val="0"/>
              <w:cantSplit/>
              <w:jc w:val="center"/>
            </w:trPr>
          </w:trPrChange>
        </w:trPr>
        <w:tc>
          <w:tcPr>
            <w:tcW w:w="156" w:type="dxa"/>
            <w:tcBorders>
              <w:top w:val="nil"/>
              <w:left w:val="single" w:sz="4" w:space="0" w:color="auto"/>
              <w:bottom w:val="nil"/>
              <w:right w:val="nil"/>
            </w:tcBorders>
            <w:hideMark/>
            <w:tcPrChange w:id="217" w:author="Sung Won (Nokia)" w:date="2023-02-19T12:39:00Z">
              <w:tcPr>
                <w:tcW w:w="156" w:type="dxa"/>
                <w:tcBorders>
                  <w:top w:val="nil"/>
                  <w:left w:val="single" w:sz="4" w:space="0" w:color="auto"/>
                  <w:bottom w:val="nil"/>
                  <w:right w:val="nil"/>
                </w:tcBorders>
                <w:hideMark/>
              </w:tcPr>
            </w:tcPrChange>
          </w:tcPr>
          <w:p w14:paraId="6D8CE6DF" w14:textId="77777777" w:rsidR="006D6CA5" w:rsidRDefault="006D6CA5" w:rsidP="00047A0A">
            <w:pPr>
              <w:pStyle w:val="TAC"/>
              <w:snapToGrid w:val="0"/>
            </w:pPr>
            <w:r>
              <w:t>1</w:t>
            </w:r>
          </w:p>
        </w:tc>
        <w:tc>
          <w:tcPr>
            <w:tcW w:w="429" w:type="dxa"/>
            <w:gridSpan w:val="7"/>
            <w:tcBorders>
              <w:top w:val="nil"/>
              <w:left w:val="nil"/>
              <w:bottom w:val="nil"/>
              <w:right w:val="nil"/>
            </w:tcBorders>
            <w:tcPrChange w:id="218" w:author="Sung Won (Nokia)" w:date="2023-02-19T12:39:00Z">
              <w:tcPr>
                <w:tcW w:w="429" w:type="dxa"/>
                <w:gridSpan w:val="7"/>
                <w:tcBorders>
                  <w:top w:val="nil"/>
                  <w:left w:val="nil"/>
                  <w:bottom w:val="nil"/>
                  <w:right w:val="nil"/>
                </w:tcBorders>
              </w:tcPr>
            </w:tcPrChange>
          </w:tcPr>
          <w:p w14:paraId="5181FAF0" w14:textId="77777777" w:rsidR="006D6CA5" w:rsidRDefault="006D6CA5" w:rsidP="00047A0A">
            <w:pPr>
              <w:pStyle w:val="TAC"/>
              <w:snapToGrid w:val="0"/>
            </w:pPr>
          </w:p>
        </w:tc>
        <w:tc>
          <w:tcPr>
            <w:tcW w:w="283" w:type="dxa"/>
            <w:gridSpan w:val="6"/>
            <w:tcBorders>
              <w:top w:val="nil"/>
              <w:left w:val="nil"/>
              <w:bottom w:val="nil"/>
              <w:right w:val="nil"/>
            </w:tcBorders>
            <w:tcPrChange w:id="219" w:author="Sung Won (Nokia)" w:date="2023-02-19T12:39:00Z">
              <w:tcPr>
                <w:tcW w:w="283" w:type="dxa"/>
                <w:gridSpan w:val="6"/>
                <w:tcBorders>
                  <w:top w:val="nil"/>
                  <w:left w:val="nil"/>
                  <w:bottom w:val="nil"/>
                  <w:right w:val="nil"/>
                </w:tcBorders>
              </w:tcPr>
            </w:tcPrChange>
          </w:tcPr>
          <w:p w14:paraId="0284AD39" w14:textId="77777777" w:rsidR="006D6CA5" w:rsidRDefault="006D6CA5" w:rsidP="00047A0A">
            <w:pPr>
              <w:pStyle w:val="TAC"/>
              <w:snapToGrid w:val="0"/>
            </w:pPr>
          </w:p>
        </w:tc>
        <w:tc>
          <w:tcPr>
            <w:tcW w:w="236" w:type="dxa"/>
            <w:gridSpan w:val="6"/>
            <w:tcBorders>
              <w:top w:val="nil"/>
              <w:left w:val="nil"/>
              <w:bottom w:val="nil"/>
              <w:right w:val="nil"/>
            </w:tcBorders>
            <w:tcPrChange w:id="220" w:author="Sung Won (Nokia)" w:date="2023-02-19T12:39:00Z">
              <w:tcPr>
                <w:tcW w:w="236" w:type="dxa"/>
                <w:gridSpan w:val="6"/>
                <w:tcBorders>
                  <w:top w:val="nil"/>
                  <w:left w:val="nil"/>
                  <w:bottom w:val="nil"/>
                  <w:right w:val="nil"/>
                </w:tcBorders>
              </w:tcPr>
            </w:tcPrChange>
          </w:tcPr>
          <w:p w14:paraId="36F603A1" w14:textId="77777777" w:rsidR="006D6CA5" w:rsidRDefault="006D6CA5" w:rsidP="00047A0A">
            <w:pPr>
              <w:pStyle w:val="TAC"/>
              <w:snapToGrid w:val="0"/>
            </w:pPr>
          </w:p>
        </w:tc>
        <w:tc>
          <w:tcPr>
            <w:tcW w:w="6121" w:type="dxa"/>
            <w:gridSpan w:val="5"/>
            <w:tcBorders>
              <w:top w:val="nil"/>
              <w:left w:val="nil"/>
              <w:bottom w:val="nil"/>
              <w:right w:val="single" w:sz="4" w:space="0" w:color="auto"/>
            </w:tcBorders>
            <w:hideMark/>
            <w:tcPrChange w:id="221" w:author="Sung Won (Nokia)" w:date="2023-02-19T12:39:00Z">
              <w:tcPr>
                <w:tcW w:w="6025" w:type="dxa"/>
                <w:gridSpan w:val="7"/>
                <w:tcBorders>
                  <w:top w:val="nil"/>
                  <w:left w:val="nil"/>
                  <w:bottom w:val="nil"/>
                  <w:right w:val="single" w:sz="4" w:space="0" w:color="auto"/>
                </w:tcBorders>
                <w:hideMark/>
              </w:tcPr>
            </w:tcPrChange>
          </w:tcPr>
          <w:p w14:paraId="16F5F981" w14:textId="77777777" w:rsidR="006D6CA5" w:rsidRDefault="006D6CA5" w:rsidP="00047A0A">
            <w:pPr>
              <w:pStyle w:val="TAL"/>
              <w:snapToGrid w:val="0"/>
              <w:rPr>
                <w:lang w:eastAsia="ja-JP"/>
              </w:rPr>
            </w:pPr>
            <w:r>
              <w:t>N3 data transfer not supported</w:t>
            </w:r>
          </w:p>
        </w:tc>
      </w:tr>
      <w:tr w:rsidR="006D6CA5" w14:paraId="3E072504" w14:textId="77777777" w:rsidTr="0074739B">
        <w:trPr>
          <w:cantSplit/>
          <w:jc w:val="center"/>
          <w:trPrChange w:id="222"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223" w:author="Sung Won (Nokia)" w:date="2023-02-19T12:39:00Z">
              <w:tcPr>
                <w:tcW w:w="7108" w:type="dxa"/>
                <w:gridSpan w:val="26"/>
                <w:tcBorders>
                  <w:top w:val="nil"/>
                  <w:left w:val="single" w:sz="4" w:space="0" w:color="auto"/>
                  <w:bottom w:val="nil"/>
                  <w:right w:val="single" w:sz="4" w:space="0" w:color="auto"/>
                </w:tcBorders>
              </w:tcPr>
            </w:tcPrChange>
          </w:tcPr>
          <w:p w14:paraId="217A1AE5" w14:textId="77777777" w:rsidR="006D6CA5" w:rsidRDefault="006D6CA5" w:rsidP="00047A0A">
            <w:pPr>
              <w:pStyle w:val="TAL"/>
              <w:snapToGrid w:val="0"/>
              <w:rPr>
                <w:lang w:eastAsia="ja-JP"/>
              </w:rPr>
            </w:pPr>
          </w:p>
          <w:p w14:paraId="64668E58" w14:textId="77777777" w:rsidR="006D6CA5" w:rsidRDefault="006D6CA5" w:rsidP="00047A0A">
            <w:pPr>
              <w:pStyle w:val="TAL"/>
              <w:snapToGrid w:val="0"/>
            </w:pPr>
            <w:r>
              <w:t>IP header compression for control plane CIoT 5GS optimization (5G-IPHC-CP CIoT) (octet 3, bit 7)</w:t>
            </w:r>
          </w:p>
          <w:p w14:paraId="4D6FA6ED" w14:textId="77777777" w:rsidR="006D6CA5" w:rsidRDefault="006D6CA5" w:rsidP="00047A0A">
            <w:pPr>
              <w:pStyle w:val="TAL"/>
              <w:snapToGrid w:val="0"/>
              <w:rPr>
                <w:rFonts w:cs="Arial"/>
              </w:rPr>
            </w:pPr>
            <w:r>
              <w:t>This bit indicates the capability for IP header compression for control plane CIoT 5GS optimization</w:t>
            </w:r>
            <w:r>
              <w:rPr>
                <w:rFonts w:cs="Arial"/>
              </w:rPr>
              <w:t>.</w:t>
            </w:r>
          </w:p>
          <w:p w14:paraId="4F63AD96" w14:textId="77777777" w:rsidR="006D6CA5" w:rsidRDefault="006D6CA5" w:rsidP="00047A0A">
            <w:pPr>
              <w:pStyle w:val="TAL"/>
              <w:snapToGrid w:val="0"/>
            </w:pPr>
            <w:r>
              <w:rPr>
                <w:rFonts w:cs="Arial"/>
              </w:rPr>
              <w:t>Bit</w:t>
            </w:r>
          </w:p>
        </w:tc>
      </w:tr>
      <w:tr w:rsidR="006D6CA5" w14:paraId="7C3E708C" w14:textId="77777777" w:rsidTr="0074739B">
        <w:trPr>
          <w:cantSplit/>
          <w:jc w:val="center"/>
          <w:trPrChange w:id="224" w:author="Sung Won (Nokia)" w:date="2023-02-19T12:39:00Z">
            <w:trPr>
              <w:gridAfter w:val="0"/>
              <w:cantSplit/>
              <w:jc w:val="center"/>
            </w:trPr>
          </w:trPrChange>
        </w:trPr>
        <w:tc>
          <w:tcPr>
            <w:tcW w:w="156" w:type="dxa"/>
            <w:tcBorders>
              <w:top w:val="nil"/>
              <w:left w:val="single" w:sz="4" w:space="0" w:color="auto"/>
              <w:bottom w:val="nil"/>
              <w:right w:val="nil"/>
            </w:tcBorders>
            <w:tcPrChange w:id="225" w:author="Sung Won (Nokia)" w:date="2023-02-19T12:39:00Z">
              <w:tcPr>
                <w:tcW w:w="156" w:type="dxa"/>
                <w:tcBorders>
                  <w:top w:val="nil"/>
                  <w:left w:val="single" w:sz="4" w:space="0" w:color="auto"/>
                  <w:bottom w:val="nil"/>
                  <w:right w:val="nil"/>
                </w:tcBorders>
              </w:tcPr>
            </w:tcPrChange>
          </w:tcPr>
          <w:p w14:paraId="3323D5E8" w14:textId="77777777" w:rsidR="006D6CA5" w:rsidRDefault="006D6CA5" w:rsidP="00047A0A">
            <w:pPr>
              <w:pStyle w:val="TAC"/>
              <w:snapToGrid w:val="0"/>
            </w:pPr>
            <w:r>
              <w:t>7</w:t>
            </w:r>
          </w:p>
        </w:tc>
        <w:tc>
          <w:tcPr>
            <w:tcW w:w="429" w:type="dxa"/>
            <w:gridSpan w:val="7"/>
            <w:tcBorders>
              <w:top w:val="nil"/>
              <w:left w:val="nil"/>
              <w:bottom w:val="nil"/>
              <w:right w:val="nil"/>
            </w:tcBorders>
            <w:tcPrChange w:id="226" w:author="Sung Won (Nokia)" w:date="2023-02-19T12:39:00Z">
              <w:tcPr>
                <w:tcW w:w="429" w:type="dxa"/>
                <w:gridSpan w:val="7"/>
                <w:tcBorders>
                  <w:top w:val="nil"/>
                  <w:left w:val="nil"/>
                  <w:bottom w:val="nil"/>
                  <w:right w:val="nil"/>
                </w:tcBorders>
              </w:tcPr>
            </w:tcPrChange>
          </w:tcPr>
          <w:p w14:paraId="00D1FBC1" w14:textId="77777777" w:rsidR="006D6CA5" w:rsidRDefault="006D6CA5" w:rsidP="00047A0A">
            <w:pPr>
              <w:pStyle w:val="TAC"/>
              <w:snapToGrid w:val="0"/>
            </w:pPr>
          </w:p>
        </w:tc>
        <w:tc>
          <w:tcPr>
            <w:tcW w:w="283" w:type="dxa"/>
            <w:gridSpan w:val="6"/>
            <w:tcBorders>
              <w:top w:val="nil"/>
              <w:left w:val="nil"/>
              <w:bottom w:val="nil"/>
              <w:right w:val="nil"/>
            </w:tcBorders>
            <w:tcPrChange w:id="227" w:author="Sung Won (Nokia)" w:date="2023-02-19T12:39:00Z">
              <w:tcPr>
                <w:tcW w:w="283" w:type="dxa"/>
                <w:gridSpan w:val="6"/>
                <w:tcBorders>
                  <w:top w:val="nil"/>
                  <w:left w:val="nil"/>
                  <w:bottom w:val="nil"/>
                  <w:right w:val="nil"/>
                </w:tcBorders>
              </w:tcPr>
            </w:tcPrChange>
          </w:tcPr>
          <w:p w14:paraId="12B3BFC2" w14:textId="77777777" w:rsidR="006D6CA5" w:rsidRDefault="006D6CA5" w:rsidP="00047A0A">
            <w:pPr>
              <w:pStyle w:val="TAC"/>
              <w:snapToGrid w:val="0"/>
            </w:pPr>
          </w:p>
        </w:tc>
        <w:tc>
          <w:tcPr>
            <w:tcW w:w="236" w:type="dxa"/>
            <w:gridSpan w:val="6"/>
            <w:tcBorders>
              <w:top w:val="nil"/>
              <w:left w:val="nil"/>
              <w:bottom w:val="nil"/>
              <w:right w:val="nil"/>
            </w:tcBorders>
            <w:tcPrChange w:id="228" w:author="Sung Won (Nokia)" w:date="2023-02-19T12:39:00Z">
              <w:tcPr>
                <w:tcW w:w="236" w:type="dxa"/>
                <w:gridSpan w:val="6"/>
                <w:tcBorders>
                  <w:top w:val="nil"/>
                  <w:left w:val="nil"/>
                  <w:bottom w:val="nil"/>
                  <w:right w:val="nil"/>
                </w:tcBorders>
              </w:tcPr>
            </w:tcPrChange>
          </w:tcPr>
          <w:p w14:paraId="14D02223" w14:textId="77777777" w:rsidR="006D6CA5" w:rsidRDefault="006D6CA5" w:rsidP="00047A0A">
            <w:pPr>
              <w:pStyle w:val="TAC"/>
              <w:snapToGrid w:val="0"/>
            </w:pPr>
          </w:p>
        </w:tc>
        <w:tc>
          <w:tcPr>
            <w:tcW w:w="6121" w:type="dxa"/>
            <w:gridSpan w:val="5"/>
            <w:tcBorders>
              <w:top w:val="nil"/>
              <w:left w:val="nil"/>
              <w:bottom w:val="nil"/>
              <w:right w:val="single" w:sz="4" w:space="0" w:color="auto"/>
            </w:tcBorders>
            <w:tcPrChange w:id="229" w:author="Sung Won (Nokia)" w:date="2023-02-19T12:39:00Z">
              <w:tcPr>
                <w:tcW w:w="6025" w:type="dxa"/>
                <w:gridSpan w:val="7"/>
                <w:tcBorders>
                  <w:top w:val="nil"/>
                  <w:left w:val="nil"/>
                  <w:bottom w:val="nil"/>
                  <w:right w:val="single" w:sz="4" w:space="0" w:color="auto"/>
                </w:tcBorders>
              </w:tcPr>
            </w:tcPrChange>
          </w:tcPr>
          <w:p w14:paraId="0FBA6196" w14:textId="77777777" w:rsidR="006D6CA5" w:rsidRDefault="006D6CA5" w:rsidP="00047A0A">
            <w:pPr>
              <w:pStyle w:val="TAL"/>
              <w:snapToGrid w:val="0"/>
            </w:pPr>
          </w:p>
        </w:tc>
      </w:tr>
      <w:tr w:rsidR="006D6CA5" w14:paraId="51992575" w14:textId="77777777" w:rsidTr="0074739B">
        <w:trPr>
          <w:cantSplit/>
          <w:jc w:val="center"/>
          <w:trPrChange w:id="230" w:author="Sung Won (Nokia)" w:date="2023-02-19T12:39:00Z">
            <w:trPr>
              <w:gridAfter w:val="0"/>
              <w:cantSplit/>
              <w:jc w:val="center"/>
            </w:trPr>
          </w:trPrChange>
        </w:trPr>
        <w:tc>
          <w:tcPr>
            <w:tcW w:w="156" w:type="dxa"/>
            <w:tcBorders>
              <w:top w:val="nil"/>
              <w:left w:val="single" w:sz="4" w:space="0" w:color="auto"/>
              <w:bottom w:val="nil"/>
              <w:right w:val="nil"/>
            </w:tcBorders>
            <w:hideMark/>
            <w:tcPrChange w:id="231" w:author="Sung Won (Nokia)" w:date="2023-02-19T12:39:00Z">
              <w:tcPr>
                <w:tcW w:w="156" w:type="dxa"/>
                <w:tcBorders>
                  <w:top w:val="nil"/>
                  <w:left w:val="single" w:sz="4" w:space="0" w:color="auto"/>
                  <w:bottom w:val="nil"/>
                  <w:right w:val="nil"/>
                </w:tcBorders>
                <w:hideMark/>
              </w:tcPr>
            </w:tcPrChange>
          </w:tcPr>
          <w:p w14:paraId="0270A423" w14:textId="77777777" w:rsidR="006D6CA5" w:rsidRDefault="006D6CA5" w:rsidP="00047A0A">
            <w:pPr>
              <w:pStyle w:val="TAC"/>
              <w:snapToGrid w:val="0"/>
            </w:pPr>
            <w:r>
              <w:t>0</w:t>
            </w:r>
          </w:p>
        </w:tc>
        <w:tc>
          <w:tcPr>
            <w:tcW w:w="429" w:type="dxa"/>
            <w:gridSpan w:val="7"/>
            <w:tcBorders>
              <w:top w:val="nil"/>
              <w:left w:val="nil"/>
              <w:bottom w:val="nil"/>
              <w:right w:val="nil"/>
            </w:tcBorders>
            <w:tcPrChange w:id="232" w:author="Sung Won (Nokia)" w:date="2023-02-19T12:39:00Z">
              <w:tcPr>
                <w:tcW w:w="429" w:type="dxa"/>
                <w:gridSpan w:val="7"/>
                <w:tcBorders>
                  <w:top w:val="nil"/>
                  <w:left w:val="nil"/>
                  <w:bottom w:val="nil"/>
                  <w:right w:val="nil"/>
                </w:tcBorders>
              </w:tcPr>
            </w:tcPrChange>
          </w:tcPr>
          <w:p w14:paraId="3655728F" w14:textId="77777777" w:rsidR="006D6CA5" w:rsidRDefault="006D6CA5" w:rsidP="00047A0A">
            <w:pPr>
              <w:pStyle w:val="TAC"/>
              <w:snapToGrid w:val="0"/>
            </w:pPr>
          </w:p>
        </w:tc>
        <w:tc>
          <w:tcPr>
            <w:tcW w:w="283" w:type="dxa"/>
            <w:gridSpan w:val="6"/>
            <w:tcBorders>
              <w:top w:val="nil"/>
              <w:left w:val="nil"/>
              <w:bottom w:val="nil"/>
              <w:right w:val="nil"/>
            </w:tcBorders>
            <w:tcPrChange w:id="233" w:author="Sung Won (Nokia)" w:date="2023-02-19T12:39:00Z">
              <w:tcPr>
                <w:tcW w:w="283" w:type="dxa"/>
                <w:gridSpan w:val="6"/>
                <w:tcBorders>
                  <w:top w:val="nil"/>
                  <w:left w:val="nil"/>
                  <w:bottom w:val="nil"/>
                  <w:right w:val="nil"/>
                </w:tcBorders>
              </w:tcPr>
            </w:tcPrChange>
          </w:tcPr>
          <w:p w14:paraId="0718B95D" w14:textId="77777777" w:rsidR="006D6CA5" w:rsidRDefault="006D6CA5" w:rsidP="00047A0A">
            <w:pPr>
              <w:pStyle w:val="TAC"/>
              <w:snapToGrid w:val="0"/>
            </w:pPr>
          </w:p>
        </w:tc>
        <w:tc>
          <w:tcPr>
            <w:tcW w:w="236" w:type="dxa"/>
            <w:gridSpan w:val="6"/>
            <w:tcBorders>
              <w:top w:val="nil"/>
              <w:left w:val="nil"/>
              <w:bottom w:val="nil"/>
              <w:right w:val="nil"/>
            </w:tcBorders>
            <w:tcPrChange w:id="234" w:author="Sung Won (Nokia)" w:date="2023-02-19T12:39:00Z">
              <w:tcPr>
                <w:tcW w:w="236" w:type="dxa"/>
                <w:gridSpan w:val="6"/>
                <w:tcBorders>
                  <w:top w:val="nil"/>
                  <w:left w:val="nil"/>
                  <w:bottom w:val="nil"/>
                  <w:right w:val="nil"/>
                </w:tcBorders>
              </w:tcPr>
            </w:tcPrChange>
          </w:tcPr>
          <w:p w14:paraId="5A8BCDFF" w14:textId="77777777" w:rsidR="006D6CA5" w:rsidRDefault="006D6CA5" w:rsidP="00047A0A">
            <w:pPr>
              <w:pStyle w:val="TAC"/>
              <w:snapToGrid w:val="0"/>
            </w:pPr>
          </w:p>
        </w:tc>
        <w:tc>
          <w:tcPr>
            <w:tcW w:w="6121" w:type="dxa"/>
            <w:gridSpan w:val="5"/>
            <w:tcBorders>
              <w:top w:val="nil"/>
              <w:left w:val="nil"/>
              <w:bottom w:val="nil"/>
              <w:right w:val="single" w:sz="4" w:space="0" w:color="auto"/>
            </w:tcBorders>
            <w:hideMark/>
            <w:tcPrChange w:id="235" w:author="Sung Won (Nokia)" w:date="2023-02-19T12:39:00Z">
              <w:tcPr>
                <w:tcW w:w="6025" w:type="dxa"/>
                <w:gridSpan w:val="7"/>
                <w:tcBorders>
                  <w:top w:val="nil"/>
                  <w:left w:val="nil"/>
                  <w:bottom w:val="nil"/>
                  <w:right w:val="single" w:sz="4" w:space="0" w:color="auto"/>
                </w:tcBorders>
                <w:hideMark/>
              </w:tcPr>
            </w:tcPrChange>
          </w:tcPr>
          <w:p w14:paraId="406A85BB" w14:textId="77777777" w:rsidR="006D6CA5" w:rsidRDefault="006D6CA5" w:rsidP="00047A0A">
            <w:pPr>
              <w:pStyle w:val="TAL"/>
              <w:snapToGrid w:val="0"/>
              <w:rPr>
                <w:lang w:eastAsia="ja-JP"/>
              </w:rPr>
            </w:pPr>
            <w:r>
              <w:t>IP header compression for control plane CIoT 5GS optimization not supported</w:t>
            </w:r>
          </w:p>
        </w:tc>
      </w:tr>
      <w:tr w:rsidR="006D6CA5" w14:paraId="27A2F4AA" w14:textId="77777777" w:rsidTr="0074739B">
        <w:trPr>
          <w:cantSplit/>
          <w:jc w:val="center"/>
          <w:trPrChange w:id="236" w:author="Sung Won (Nokia)" w:date="2023-02-19T12:39:00Z">
            <w:trPr>
              <w:gridAfter w:val="0"/>
              <w:cantSplit/>
              <w:jc w:val="center"/>
            </w:trPr>
          </w:trPrChange>
        </w:trPr>
        <w:tc>
          <w:tcPr>
            <w:tcW w:w="156" w:type="dxa"/>
            <w:tcBorders>
              <w:top w:val="nil"/>
              <w:left w:val="single" w:sz="4" w:space="0" w:color="auto"/>
              <w:bottom w:val="nil"/>
              <w:right w:val="nil"/>
            </w:tcBorders>
            <w:hideMark/>
            <w:tcPrChange w:id="237" w:author="Sung Won (Nokia)" w:date="2023-02-19T12:39:00Z">
              <w:tcPr>
                <w:tcW w:w="156" w:type="dxa"/>
                <w:tcBorders>
                  <w:top w:val="nil"/>
                  <w:left w:val="single" w:sz="4" w:space="0" w:color="auto"/>
                  <w:bottom w:val="nil"/>
                  <w:right w:val="nil"/>
                </w:tcBorders>
                <w:hideMark/>
              </w:tcPr>
            </w:tcPrChange>
          </w:tcPr>
          <w:p w14:paraId="7B3EE120" w14:textId="77777777" w:rsidR="006D6CA5" w:rsidRDefault="006D6CA5" w:rsidP="00047A0A">
            <w:pPr>
              <w:pStyle w:val="TAC"/>
              <w:snapToGrid w:val="0"/>
            </w:pPr>
            <w:r>
              <w:t>1</w:t>
            </w:r>
          </w:p>
        </w:tc>
        <w:tc>
          <w:tcPr>
            <w:tcW w:w="429" w:type="dxa"/>
            <w:gridSpan w:val="7"/>
            <w:tcBorders>
              <w:top w:val="nil"/>
              <w:left w:val="nil"/>
              <w:bottom w:val="nil"/>
              <w:right w:val="nil"/>
            </w:tcBorders>
            <w:tcPrChange w:id="238" w:author="Sung Won (Nokia)" w:date="2023-02-19T12:39:00Z">
              <w:tcPr>
                <w:tcW w:w="429" w:type="dxa"/>
                <w:gridSpan w:val="7"/>
                <w:tcBorders>
                  <w:top w:val="nil"/>
                  <w:left w:val="nil"/>
                  <w:bottom w:val="nil"/>
                  <w:right w:val="nil"/>
                </w:tcBorders>
              </w:tcPr>
            </w:tcPrChange>
          </w:tcPr>
          <w:p w14:paraId="364F90D8" w14:textId="77777777" w:rsidR="006D6CA5" w:rsidRDefault="006D6CA5" w:rsidP="00047A0A">
            <w:pPr>
              <w:pStyle w:val="TAC"/>
              <w:snapToGrid w:val="0"/>
            </w:pPr>
          </w:p>
        </w:tc>
        <w:tc>
          <w:tcPr>
            <w:tcW w:w="283" w:type="dxa"/>
            <w:gridSpan w:val="6"/>
            <w:tcBorders>
              <w:top w:val="nil"/>
              <w:left w:val="nil"/>
              <w:bottom w:val="nil"/>
              <w:right w:val="nil"/>
            </w:tcBorders>
            <w:tcPrChange w:id="239" w:author="Sung Won (Nokia)" w:date="2023-02-19T12:39:00Z">
              <w:tcPr>
                <w:tcW w:w="283" w:type="dxa"/>
                <w:gridSpan w:val="6"/>
                <w:tcBorders>
                  <w:top w:val="nil"/>
                  <w:left w:val="nil"/>
                  <w:bottom w:val="nil"/>
                  <w:right w:val="nil"/>
                </w:tcBorders>
              </w:tcPr>
            </w:tcPrChange>
          </w:tcPr>
          <w:p w14:paraId="25749100" w14:textId="77777777" w:rsidR="006D6CA5" w:rsidRDefault="006D6CA5" w:rsidP="00047A0A">
            <w:pPr>
              <w:pStyle w:val="TAC"/>
              <w:snapToGrid w:val="0"/>
            </w:pPr>
          </w:p>
        </w:tc>
        <w:tc>
          <w:tcPr>
            <w:tcW w:w="236" w:type="dxa"/>
            <w:gridSpan w:val="6"/>
            <w:tcBorders>
              <w:top w:val="nil"/>
              <w:left w:val="nil"/>
              <w:bottom w:val="nil"/>
              <w:right w:val="nil"/>
            </w:tcBorders>
            <w:tcPrChange w:id="240" w:author="Sung Won (Nokia)" w:date="2023-02-19T12:39:00Z">
              <w:tcPr>
                <w:tcW w:w="236" w:type="dxa"/>
                <w:gridSpan w:val="6"/>
                <w:tcBorders>
                  <w:top w:val="nil"/>
                  <w:left w:val="nil"/>
                  <w:bottom w:val="nil"/>
                  <w:right w:val="nil"/>
                </w:tcBorders>
              </w:tcPr>
            </w:tcPrChange>
          </w:tcPr>
          <w:p w14:paraId="03EB8160" w14:textId="77777777" w:rsidR="006D6CA5" w:rsidRDefault="006D6CA5" w:rsidP="00047A0A">
            <w:pPr>
              <w:pStyle w:val="TAC"/>
              <w:snapToGrid w:val="0"/>
            </w:pPr>
          </w:p>
        </w:tc>
        <w:tc>
          <w:tcPr>
            <w:tcW w:w="6121" w:type="dxa"/>
            <w:gridSpan w:val="5"/>
            <w:tcBorders>
              <w:top w:val="nil"/>
              <w:left w:val="nil"/>
              <w:bottom w:val="nil"/>
              <w:right w:val="single" w:sz="4" w:space="0" w:color="auto"/>
            </w:tcBorders>
            <w:hideMark/>
            <w:tcPrChange w:id="241" w:author="Sung Won (Nokia)" w:date="2023-02-19T12:39:00Z">
              <w:tcPr>
                <w:tcW w:w="6025" w:type="dxa"/>
                <w:gridSpan w:val="7"/>
                <w:tcBorders>
                  <w:top w:val="nil"/>
                  <w:left w:val="nil"/>
                  <w:bottom w:val="nil"/>
                  <w:right w:val="single" w:sz="4" w:space="0" w:color="auto"/>
                </w:tcBorders>
                <w:hideMark/>
              </w:tcPr>
            </w:tcPrChange>
          </w:tcPr>
          <w:p w14:paraId="7CCEE137" w14:textId="77777777" w:rsidR="006D6CA5" w:rsidRDefault="006D6CA5" w:rsidP="00047A0A">
            <w:pPr>
              <w:pStyle w:val="TAL"/>
              <w:snapToGrid w:val="0"/>
              <w:rPr>
                <w:lang w:eastAsia="ja-JP"/>
              </w:rPr>
            </w:pPr>
            <w:r>
              <w:t>IP header compression for control plane CIoT 5GS optimization supported</w:t>
            </w:r>
          </w:p>
        </w:tc>
      </w:tr>
      <w:tr w:rsidR="006D6CA5" w14:paraId="21607B4A" w14:textId="77777777" w:rsidTr="0074739B">
        <w:trPr>
          <w:cantSplit/>
          <w:jc w:val="center"/>
          <w:trPrChange w:id="242"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243" w:author="Sung Won (Nokia)" w:date="2023-02-19T12:39:00Z">
              <w:tcPr>
                <w:tcW w:w="7108" w:type="dxa"/>
                <w:gridSpan w:val="26"/>
                <w:tcBorders>
                  <w:top w:val="nil"/>
                  <w:left w:val="single" w:sz="4" w:space="0" w:color="auto"/>
                  <w:bottom w:val="nil"/>
                  <w:right w:val="single" w:sz="4" w:space="0" w:color="auto"/>
                </w:tcBorders>
              </w:tcPr>
            </w:tcPrChange>
          </w:tcPr>
          <w:p w14:paraId="3190F700" w14:textId="77777777" w:rsidR="006D6CA5" w:rsidRDefault="006D6CA5" w:rsidP="00047A0A">
            <w:pPr>
              <w:pStyle w:val="TAL"/>
              <w:snapToGrid w:val="0"/>
              <w:rPr>
                <w:rFonts w:eastAsia="MS Mincho"/>
              </w:rPr>
            </w:pPr>
          </w:p>
        </w:tc>
      </w:tr>
      <w:tr w:rsidR="006D6CA5" w14:paraId="4DE646A8" w14:textId="77777777" w:rsidTr="0074739B">
        <w:trPr>
          <w:cantSplit/>
          <w:jc w:val="center"/>
          <w:trPrChange w:id="244"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245" w:author="Sung Won (Nokia)" w:date="2023-02-19T12:39:00Z">
              <w:tcPr>
                <w:tcW w:w="7108" w:type="dxa"/>
                <w:gridSpan w:val="26"/>
                <w:tcBorders>
                  <w:top w:val="nil"/>
                  <w:left w:val="single" w:sz="4" w:space="0" w:color="auto"/>
                  <w:bottom w:val="nil"/>
                  <w:right w:val="single" w:sz="4" w:space="0" w:color="auto"/>
                </w:tcBorders>
                <w:hideMark/>
              </w:tcPr>
            </w:tcPrChange>
          </w:tcPr>
          <w:p w14:paraId="0D6699E1" w14:textId="77777777" w:rsidR="006D6CA5" w:rsidRDefault="006D6CA5" w:rsidP="00047A0A">
            <w:pPr>
              <w:pStyle w:val="TAL"/>
              <w:snapToGrid w:val="0"/>
              <w:rPr>
                <w:rFonts w:cs="Arial"/>
              </w:rPr>
            </w:pPr>
            <w:r>
              <w:t>Service gap control (SGC) (octet 3, bit 8)</w:t>
            </w:r>
          </w:p>
          <w:p w14:paraId="342A17F8" w14:textId="77777777" w:rsidR="006D6CA5" w:rsidRDefault="006D6CA5" w:rsidP="00047A0A">
            <w:pPr>
              <w:pStyle w:val="TAL"/>
              <w:snapToGrid w:val="0"/>
              <w:rPr>
                <w:rFonts w:eastAsia="MS Mincho"/>
              </w:rPr>
            </w:pPr>
            <w:r>
              <w:rPr>
                <w:rFonts w:cs="Arial"/>
              </w:rPr>
              <w:t>Bit</w:t>
            </w:r>
          </w:p>
        </w:tc>
      </w:tr>
      <w:tr w:rsidR="006D6CA5" w14:paraId="77CEC3D6" w14:textId="77777777" w:rsidTr="0074739B">
        <w:trPr>
          <w:cantSplit/>
          <w:jc w:val="center"/>
          <w:trPrChange w:id="246" w:author="Sung Won (Nokia)" w:date="2023-02-19T12:39:00Z">
            <w:trPr>
              <w:gridAfter w:val="0"/>
              <w:wAfter w:w="21" w:type="dxa"/>
              <w:cantSplit/>
              <w:jc w:val="center"/>
            </w:trPr>
          </w:trPrChange>
        </w:trPr>
        <w:tc>
          <w:tcPr>
            <w:tcW w:w="327" w:type="dxa"/>
            <w:gridSpan w:val="3"/>
            <w:tcBorders>
              <w:top w:val="nil"/>
              <w:left w:val="single" w:sz="4" w:space="0" w:color="auto"/>
              <w:bottom w:val="nil"/>
              <w:right w:val="nil"/>
            </w:tcBorders>
            <w:tcPrChange w:id="247" w:author="Sung Won (Nokia)" w:date="2023-02-19T12:39:00Z">
              <w:tcPr>
                <w:tcW w:w="327" w:type="dxa"/>
                <w:gridSpan w:val="3"/>
                <w:tcBorders>
                  <w:top w:val="nil"/>
                  <w:left w:val="single" w:sz="4" w:space="0" w:color="auto"/>
                  <w:bottom w:val="nil"/>
                  <w:right w:val="nil"/>
                </w:tcBorders>
              </w:tcPr>
            </w:tcPrChange>
          </w:tcPr>
          <w:p w14:paraId="16317267" w14:textId="77777777" w:rsidR="006D6CA5" w:rsidRDefault="006D6CA5" w:rsidP="00047A0A">
            <w:pPr>
              <w:pStyle w:val="TAC"/>
              <w:snapToGrid w:val="0"/>
            </w:pPr>
            <w:r>
              <w:t>8</w:t>
            </w:r>
          </w:p>
        </w:tc>
        <w:tc>
          <w:tcPr>
            <w:tcW w:w="284" w:type="dxa"/>
            <w:gridSpan w:val="6"/>
            <w:tcBorders>
              <w:top w:val="nil"/>
              <w:left w:val="nil"/>
              <w:bottom w:val="nil"/>
              <w:right w:val="nil"/>
            </w:tcBorders>
            <w:tcPrChange w:id="248" w:author="Sung Won (Nokia)" w:date="2023-02-19T12:39:00Z">
              <w:tcPr>
                <w:tcW w:w="284" w:type="dxa"/>
                <w:gridSpan w:val="6"/>
                <w:tcBorders>
                  <w:top w:val="nil"/>
                  <w:left w:val="nil"/>
                  <w:bottom w:val="nil"/>
                  <w:right w:val="nil"/>
                </w:tcBorders>
              </w:tcPr>
            </w:tcPrChange>
          </w:tcPr>
          <w:p w14:paraId="01FE84F5" w14:textId="77777777" w:rsidR="006D6CA5" w:rsidRDefault="006D6CA5" w:rsidP="00047A0A">
            <w:pPr>
              <w:pStyle w:val="TAC"/>
              <w:snapToGrid w:val="0"/>
            </w:pPr>
          </w:p>
        </w:tc>
        <w:tc>
          <w:tcPr>
            <w:tcW w:w="283" w:type="dxa"/>
            <w:gridSpan w:val="6"/>
            <w:tcBorders>
              <w:top w:val="nil"/>
              <w:left w:val="nil"/>
              <w:bottom w:val="nil"/>
              <w:right w:val="nil"/>
            </w:tcBorders>
            <w:tcPrChange w:id="249" w:author="Sung Won (Nokia)" w:date="2023-02-19T12:39:00Z">
              <w:tcPr>
                <w:tcW w:w="283" w:type="dxa"/>
                <w:gridSpan w:val="6"/>
                <w:tcBorders>
                  <w:top w:val="nil"/>
                  <w:left w:val="nil"/>
                  <w:bottom w:val="nil"/>
                  <w:right w:val="nil"/>
                </w:tcBorders>
              </w:tcPr>
            </w:tcPrChange>
          </w:tcPr>
          <w:p w14:paraId="1C3F4C93" w14:textId="77777777" w:rsidR="006D6CA5" w:rsidRDefault="006D6CA5" w:rsidP="00047A0A">
            <w:pPr>
              <w:pStyle w:val="TAC"/>
              <w:snapToGrid w:val="0"/>
            </w:pPr>
          </w:p>
        </w:tc>
        <w:tc>
          <w:tcPr>
            <w:tcW w:w="236" w:type="dxa"/>
            <w:gridSpan w:val="6"/>
            <w:tcBorders>
              <w:top w:val="nil"/>
              <w:left w:val="nil"/>
              <w:bottom w:val="nil"/>
              <w:right w:val="nil"/>
            </w:tcBorders>
            <w:tcPrChange w:id="250" w:author="Sung Won (Nokia)" w:date="2023-02-19T12:39:00Z">
              <w:tcPr>
                <w:tcW w:w="236" w:type="dxa"/>
                <w:gridSpan w:val="6"/>
                <w:tcBorders>
                  <w:top w:val="nil"/>
                  <w:left w:val="nil"/>
                  <w:bottom w:val="nil"/>
                  <w:right w:val="nil"/>
                </w:tcBorders>
              </w:tcPr>
            </w:tcPrChange>
          </w:tcPr>
          <w:p w14:paraId="43696544" w14:textId="77777777" w:rsidR="006D6CA5" w:rsidRDefault="006D6CA5" w:rsidP="00047A0A">
            <w:pPr>
              <w:pStyle w:val="TAC"/>
              <w:snapToGrid w:val="0"/>
            </w:pPr>
          </w:p>
        </w:tc>
        <w:tc>
          <w:tcPr>
            <w:tcW w:w="6095" w:type="dxa"/>
            <w:gridSpan w:val="4"/>
            <w:tcBorders>
              <w:top w:val="nil"/>
              <w:left w:val="nil"/>
              <w:bottom w:val="nil"/>
              <w:right w:val="single" w:sz="4" w:space="0" w:color="auto"/>
            </w:tcBorders>
            <w:tcPrChange w:id="251" w:author="Sung Won (Nokia)" w:date="2023-02-19T12:39:00Z">
              <w:tcPr>
                <w:tcW w:w="5978" w:type="dxa"/>
                <w:gridSpan w:val="5"/>
                <w:tcBorders>
                  <w:top w:val="nil"/>
                  <w:left w:val="nil"/>
                  <w:bottom w:val="nil"/>
                  <w:right w:val="single" w:sz="4" w:space="0" w:color="auto"/>
                </w:tcBorders>
              </w:tcPr>
            </w:tcPrChange>
          </w:tcPr>
          <w:p w14:paraId="3D5EC595" w14:textId="77777777" w:rsidR="006D6CA5" w:rsidRDefault="006D6CA5" w:rsidP="00047A0A">
            <w:pPr>
              <w:pStyle w:val="TAL"/>
              <w:snapToGrid w:val="0"/>
              <w:rPr>
                <w:rFonts w:eastAsia="MS Mincho"/>
              </w:rPr>
            </w:pPr>
          </w:p>
        </w:tc>
      </w:tr>
      <w:tr w:rsidR="006D6CA5" w14:paraId="77EACFDF" w14:textId="77777777" w:rsidTr="0074739B">
        <w:trPr>
          <w:cantSplit/>
          <w:jc w:val="center"/>
          <w:trPrChange w:id="252" w:author="Sung Won (Nokia)" w:date="2023-02-19T12:39:00Z">
            <w:trPr>
              <w:gridAfter w:val="0"/>
              <w:wAfter w:w="21" w:type="dxa"/>
              <w:cantSplit/>
              <w:jc w:val="center"/>
            </w:trPr>
          </w:trPrChange>
        </w:trPr>
        <w:tc>
          <w:tcPr>
            <w:tcW w:w="327" w:type="dxa"/>
            <w:gridSpan w:val="3"/>
            <w:tcBorders>
              <w:top w:val="nil"/>
              <w:left w:val="single" w:sz="4" w:space="0" w:color="auto"/>
              <w:bottom w:val="nil"/>
              <w:right w:val="nil"/>
            </w:tcBorders>
            <w:hideMark/>
            <w:tcPrChange w:id="253" w:author="Sung Won (Nokia)" w:date="2023-02-19T12:39:00Z">
              <w:tcPr>
                <w:tcW w:w="327" w:type="dxa"/>
                <w:gridSpan w:val="3"/>
                <w:tcBorders>
                  <w:top w:val="nil"/>
                  <w:left w:val="single" w:sz="4" w:space="0" w:color="auto"/>
                  <w:bottom w:val="nil"/>
                  <w:right w:val="nil"/>
                </w:tcBorders>
                <w:hideMark/>
              </w:tcPr>
            </w:tcPrChange>
          </w:tcPr>
          <w:p w14:paraId="523BD95C" w14:textId="77777777" w:rsidR="006D6CA5" w:rsidRPr="00A6105F" w:rsidRDefault="006D6CA5" w:rsidP="00047A0A">
            <w:pPr>
              <w:pStyle w:val="TAC"/>
              <w:snapToGrid w:val="0"/>
            </w:pPr>
            <w:r>
              <w:t>0</w:t>
            </w:r>
          </w:p>
        </w:tc>
        <w:tc>
          <w:tcPr>
            <w:tcW w:w="284" w:type="dxa"/>
            <w:gridSpan w:val="6"/>
            <w:tcBorders>
              <w:top w:val="nil"/>
              <w:left w:val="nil"/>
              <w:bottom w:val="nil"/>
              <w:right w:val="nil"/>
            </w:tcBorders>
            <w:tcPrChange w:id="254" w:author="Sung Won (Nokia)" w:date="2023-02-19T12:39:00Z">
              <w:tcPr>
                <w:tcW w:w="284" w:type="dxa"/>
                <w:gridSpan w:val="6"/>
                <w:tcBorders>
                  <w:top w:val="nil"/>
                  <w:left w:val="nil"/>
                  <w:bottom w:val="nil"/>
                  <w:right w:val="nil"/>
                </w:tcBorders>
              </w:tcPr>
            </w:tcPrChange>
          </w:tcPr>
          <w:p w14:paraId="5D0E788F" w14:textId="77777777" w:rsidR="006D6CA5" w:rsidRDefault="006D6CA5" w:rsidP="00047A0A">
            <w:pPr>
              <w:pStyle w:val="TAC"/>
              <w:snapToGrid w:val="0"/>
            </w:pPr>
          </w:p>
        </w:tc>
        <w:tc>
          <w:tcPr>
            <w:tcW w:w="283" w:type="dxa"/>
            <w:gridSpan w:val="6"/>
            <w:tcBorders>
              <w:top w:val="nil"/>
              <w:left w:val="nil"/>
              <w:bottom w:val="nil"/>
              <w:right w:val="nil"/>
            </w:tcBorders>
            <w:tcPrChange w:id="255" w:author="Sung Won (Nokia)" w:date="2023-02-19T12:39:00Z">
              <w:tcPr>
                <w:tcW w:w="283" w:type="dxa"/>
                <w:gridSpan w:val="6"/>
                <w:tcBorders>
                  <w:top w:val="nil"/>
                  <w:left w:val="nil"/>
                  <w:bottom w:val="nil"/>
                  <w:right w:val="nil"/>
                </w:tcBorders>
              </w:tcPr>
            </w:tcPrChange>
          </w:tcPr>
          <w:p w14:paraId="0F33F37F" w14:textId="77777777" w:rsidR="006D6CA5" w:rsidRDefault="006D6CA5" w:rsidP="00047A0A">
            <w:pPr>
              <w:pStyle w:val="TAC"/>
              <w:snapToGrid w:val="0"/>
            </w:pPr>
          </w:p>
        </w:tc>
        <w:tc>
          <w:tcPr>
            <w:tcW w:w="236" w:type="dxa"/>
            <w:gridSpan w:val="6"/>
            <w:tcBorders>
              <w:top w:val="nil"/>
              <w:left w:val="nil"/>
              <w:bottom w:val="nil"/>
              <w:right w:val="nil"/>
            </w:tcBorders>
            <w:tcPrChange w:id="256" w:author="Sung Won (Nokia)" w:date="2023-02-19T12:39:00Z">
              <w:tcPr>
                <w:tcW w:w="236" w:type="dxa"/>
                <w:gridSpan w:val="6"/>
                <w:tcBorders>
                  <w:top w:val="nil"/>
                  <w:left w:val="nil"/>
                  <w:bottom w:val="nil"/>
                  <w:right w:val="nil"/>
                </w:tcBorders>
              </w:tcPr>
            </w:tcPrChange>
          </w:tcPr>
          <w:p w14:paraId="5711180A" w14:textId="77777777" w:rsidR="006D6CA5" w:rsidRDefault="006D6CA5" w:rsidP="00047A0A">
            <w:pPr>
              <w:pStyle w:val="TAC"/>
              <w:snapToGrid w:val="0"/>
            </w:pPr>
          </w:p>
        </w:tc>
        <w:tc>
          <w:tcPr>
            <w:tcW w:w="6095" w:type="dxa"/>
            <w:gridSpan w:val="4"/>
            <w:tcBorders>
              <w:top w:val="nil"/>
              <w:left w:val="nil"/>
              <w:bottom w:val="nil"/>
              <w:right w:val="single" w:sz="4" w:space="0" w:color="auto"/>
            </w:tcBorders>
            <w:hideMark/>
            <w:tcPrChange w:id="257" w:author="Sung Won (Nokia)" w:date="2023-02-19T12:39:00Z">
              <w:tcPr>
                <w:tcW w:w="5978" w:type="dxa"/>
                <w:gridSpan w:val="5"/>
                <w:tcBorders>
                  <w:top w:val="nil"/>
                  <w:left w:val="nil"/>
                  <w:bottom w:val="nil"/>
                  <w:right w:val="single" w:sz="4" w:space="0" w:color="auto"/>
                </w:tcBorders>
                <w:hideMark/>
              </w:tcPr>
            </w:tcPrChange>
          </w:tcPr>
          <w:p w14:paraId="45D42DB8" w14:textId="77777777" w:rsidR="006D6CA5" w:rsidRDefault="006D6CA5" w:rsidP="00047A0A">
            <w:pPr>
              <w:pStyle w:val="TAL"/>
              <w:snapToGrid w:val="0"/>
              <w:rPr>
                <w:rFonts w:eastAsia="MS Mincho"/>
              </w:rPr>
            </w:pPr>
            <w:r>
              <w:rPr>
                <w:rFonts w:eastAsia="MS Mincho"/>
              </w:rPr>
              <w:t>service gap control not supported</w:t>
            </w:r>
          </w:p>
        </w:tc>
      </w:tr>
      <w:tr w:rsidR="006D6CA5" w14:paraId="3A9429F3" w14:textId="77777777" w:rsidTr="0074739B">
        <w:trPr>
          <w:cantSplit/>
          <w:jc w:val="center"/>
          <w:trPrChange w:id="258" w:author="Sung Won (Nokia)" w:date="2023-02-19T12:39:00Z">
            <w:trPr>
              <w:gridAfter w:val="0"/>
              <w:wAfter w:w="21" w:type="dxa"/>
              <w:cantSplit/>
              <w:jc w:val="center"/>
            </w:trPr>
          </w:trPrChange>
        </w:trPr>
        <w:tc>
          <w:tcPr>
            <w:tcW w:w="327" w:type="dxa"/>
            <w:gridSpan w:val="3"/>
            <w:tcBorders>
              <w:top w:val="nil"/>
              <w:left w:val="single" w:sz="4" w:space="0" w:color="auto"/>
              <w:bottom w:val="nil"/>
              <w:right w:val="nil"/>
            </w:tcBorders>
            <w:hideMark/>
            <w:tcPrChange w:id="259" w:author="Sung Won (Nokia)" w:date="2023-02-19T12:39:00Z">
              <w:tcPr>
                <w:tcW w:w="327" w:type="dxa"/>
                <w:gridSpan w:val="3"/>
                <w:tcBorders>
                  <w:top w:val="nil"/>
                  <w:left w:val="single" w:sz="4" w:space="0" w:color="auto"/>
                  <w:bottom w:val="nil"/>
                  <w:right w:val="nil"/>
                </w:tcBorders>
                <w:hideMark/>
              </w:tcPr>
            </w:tcPrChange>
          </w:tcPr>
          <w:p w14:paraId="06358AA9" w14:textId="77777777" w:rsidR="006D6CA5" w:rsidRPr="00A6105F" w:rsidRDefault="006D6CA5" w:rsidP="00047A0A">
            <w:pPr>
              <w:pStyle w:val="TAC"/>
              <w:snapToGrid w:val="0"/>
            </w:pPr>
            <w:r>
              <w:t>1</w:t>
            </w:r>
          </w:p>
        </w:tc>
        <w:tc>
          <w:tcPr>
            <w:tcW w:w="284" w:type="dxa"/>
            <w:gridSpan w:val="6"/>
            <w:tcBorders>
              <w:top w:val="nil"/>
              <w:left w:val="nil"/>
              <w:bottom w:val="nil"/>
              <w:right w:val="nil"/>
            </w:tcBorders>
            <w:tcPrChange w:id="260" w:author="Sung Won (Nokia)" w:date="2023-02-19T12:39:00Z">
              <w:tcPr>
                <w:tcW w:w="284" w:type="dxa"/>
                <w:gridSpan w:val="6"/>
                <w:tcBorders>
                  <w:top w:val="nil"/>
                  <w:left w:val="nil"/>
                  <w:bottom w:val="nil"/>
                  <w:right w:val="nil"/>
                </w:tcBorders>
              </w:tcPr>
            </w:tcPrChange>
          </w:tcPr>
          <w:p w14:paraId="4F15378E" w14:textId="77777777" w:rsidR="006D6CA5" w:rsidRDefault="006D6CA5" w:rsidP="00047A0A">
            <w:pPr>
              <w:pStyle w:val="TAC"/>
              <w:snapToGrid w:val="0"/>
            </w:pPr>
          </w:p>
        </w:tc>
        <w:tc>
          <w:tcPr>
            <w:tcW w:w="283" w:type="dxa"/>
            <w:gridSpan w:val="6"/>
            <w:tcBorders>
              <w:top w:val="nil"/>
              <w:left w:val="nil"/>
              <w:bottom w:val="nil"/>
              <w:right w:val="nil"/>
            </w:tcBorders>
            <w:tcPrChange w:id="261" w:author="Sung Won (Nokia)" w:date="2023-02-19T12:39:00Z">
              <w:tcPr>
                <w:tcW w:w="283" w:type="dxa"/>
                <w:gridSpan w:val="6"/>
                <w:tcBorders>
                  <w:top w:val="nil"/>
                  <w:left w:val="nil"/>
                  <w:bottom w:val="nil"/>
                  <w:right w:val="nil"/>
                </w:tcBorders>
              </w:tcPr>
            </w:tcPrChange>
          </w:tcPr>
          <w:p w14:paraId="7C012B55" w14:textId="77777777" w:rsidR="006D6CA5" w:rsidRDefault="006D6CA5" w:rsidP="00047A0A">
            <w:pPr>
              <w:pStyle w:val="TAC"/>
              <w:snapToGrid w:val="0"/>
            </w:pPr>
          </w:p>
        </w:tc>
        <w:tc>
          <w:tcPr>
            <w:tcW w:w="236" w:type="dxa"/>
            <w:gridSpan w:val="6"/>
            <w:tcBorders>
              <w:top w:val="nil"/>
              <w:left w:val="nil"/>
              <w:bottom w:val="nil"/>
              <w:right w:val="nil"/>
            </w:tcBorders>
            <w:tcPrChange w:id="262" w:author="Sung Won (Nokia)" w:date="2023-02-19T12:39:00Z">
              <w:tcPr>
                <w:tcW w:w="236" w:type="dxa"/>
                <w:gridSpan w:val="6"/>
                <w:tcBorders>
                  <w:top w:val="nil"/>
                  <w:left w:val="nil"/>
                  <w:bottom w:val="nil"/>
                  <w:right w:val="nil"/>
                </w:tcBorders>
              </w:tcPr>
            </w:tcPrChange>
          </w:tcPr>
          <w:p w14:paraId="53E85988" w14:textId="77777777" w:rsidR="006D6CA5" w:rsidRDefault="006D6CA5" w:rsidP="00047A0A">
            <w:pPr>
              <w:pStyle w:val="TAC"/>
              <w:snapToGrid w:val="0"/>
            </w:pPr>
          </w:p>
        </w:tc>
        <w:tc>
          <w:tcPr>
            <w:tcW w:w="6095" w:type="dxa"/>
            <w:gridSpan w:val="4"/>
            <w:tcBorders>
              <w:top w:val="nil"/>
              <w:left w:val="nil"/>
              <w:bottom w:val="nil"/>
              <w:right w:val="single" w:sz="4" w:space="0" w:color="auto"/>
            </w:tcBorders>
            <w:hideMark/>
            <w:tcPrChange w:id="263" w:author="Sung Won (Nokia)" w:date="2023-02-19T12:39:00Z">
              <w:tcPr>
                <w:tcW w:w="5978" w:type="dxa"/>
                <w:gridSpan w:val="5"/>
                <w:tcBorders>
                  <w:top w:val="nil"/>
                  <w:left w:val="nil"/>
                  <w:bottom w:val="nil"/>
                  <w:right w:val="single" w:sz="4" w:space="0" w:color="auto"/>
                </w:tcBorders>
                <w:hideMark/>
              </w:tcPr>
            </w:tcPrChange>
          </w:tcPr>
          <w:p w14:paraId="13BFA7C7" w14:textId="77777777" w:rsidR="006D6CA5" w:rsidRDefault="006D6CA5" w:rsidP="00047A0A">
            <w:pPr>
              <w:pStyle w:val="TAL"/>
              <w:snapToGrid w:val="0"/>
              <w:rPr>
                <w:rFonts w:eastAsia="MS Mincho"/>
              </w:rPr>
            </w:pPr>
            <w:r>
              <w:rPr>
                <w:rFonts w:eastAsia="MS Mincho"/>
              </w:rPr>
              <w:t>service gap control supported</w:t>
            </w:r>
          </w:p>
        </w:tc>
      </w:tr>
      <w:tr w:rsidR="006D6CA5" w14:paraId="4523A480" w14:textId="77777777" w:rsidTr="0074739B">
        <w:trPr>
          <w:cantSplit/>
          <w:jc w:val="center"/>
          <w:trPrChange w:id="264"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265" w:author="Sung Won (Nokia)" w:date="2023-02-19T12:39:00Z">
              <w:tcPr>
                <w:tcW w:w="7108" w:type="dxa"/>
                <w:gridSpan w:val="26"/>
                <w:tcBorders>
                  <w:top w:val="nil"/>
                  <w:left w:val="single" w:sz="4" w:space="0" w:color="auto"/>
                  <w:bottom w:val="nil"/>
                  <w:right w:val="single" w:sz="4" w:space="0" w:color="auto"/>
                </w:tcBorders>
              </w:tcPr>
            </w:tcPrChange>
          </w:tcPr>
          <w:p w14:paraId="611A3301" w14:textId="77777777" w:rsidR="006D6CA5" w:rsidRDefault="006D6CA5" w:rsidP="00047A0A">
            <w:pPr>
              <w:pStyle w:val="TAL"/>
              <w:snapToGrid w:val="0"/>
              <w:rPr>
                <w:rFonts w:eastAsia="MS Mincho"/>
              </w:rPr>
            </w:pPr>
          </w:p>
        </w:tc>
      </w:tr>
      <w:tr w:rsidR="006D6CA5" w14:paraId="5AE9FEE5" w14:textId="77777777" w:rsidTr="0074739B">
        <w:trPr>
          <w:cantSplit/>
          <w:jc w:val="center"/>
          <w:trPrChange w:id="266"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267" w:author="Sung Won (Nokia)" w:date="2023-02-19T12:39:00Z">
              <w:tcPr>
                <w:tcW w:w="7108" w:type="dxa"/>
                <w:gridSpan w:val="26"/>
                <w:tcBorders>
                  <w:top w:val="nil"/>
                  <w:left w:val="single" w:sz="4" w:space="0" w:color="auto"/>
                  <w:bottom w:val="nil"/>
                  <w:right w:val="single" w:sz="4" w:space="0" w:color="auto"/>
                </w:tcBorders>
                <w:hideMark/>
              </w:tcPr>
            </w:tcPrChange>
          </w:tcPr>
          <w:p w14:paraId="036A9500" w14:textId="77777777" w:rsidR="006D6CA5" w:rsidRDefault="006D6CA5" w:rsidP="00047A0A">
            <w:pPr>
              <w:pStyle w:val="TAL"/>
              <w:snapToGrid w:val="0"/>
              <w:rPr>
                <w:rFonts w:cs="Arial"/>
              </w:rPr>
            </w:pPr>
            <w:r>
              <w:rPr>
                <w:lang w:eastAsia="zh-CN"/>
              </w:rPr>
              <w:t xml:space="preserve">5G-SRVCC from NG-RAN to UTRAN (5GSRVCC) capability </w:t>
            </w:r>
            <w:r>
              <w:t>(octet 4, bit 1)</w:t>
            </w:r>
          </w:p>
          <w:p w14:paraId="2AE2D3F4" w14:textId="77777777" w:rsidR="006D6CA5" w:rsidRPr="00A6105F" w:rsidRDefault="006D6CA5" w:rsidP="00047A0A">
            <w:pPr>
              <w:pStyle w:val="TAL"/>
              <w:snapToGrid w:val="0"/>
              <w:rPr>
                <w:lang w:eastAsia="zh-CN"/>
              </w:rPr>
            </w:pPr>
            <w:r>
              <w:rPr>
                <w:rFonts w:cs="Arial"/>
              </w:rPr>
              <w:t>Bit</w:t>
            </w:r>
          </w:p>
        </w:tc>
      </w:tr>
      <w:tr w:rsidR="006D6CA5" w14:paraId="17B266D3" w14:textId="77777777" w:rsidTr="0074739B">
        <w:trPr>
          <w:cantSplit/>
          <w:jc w:val="center"/>
          <w:trPrChange w:id="268" w:author="Sung Won (Nokia)" w:date="2023-02-19T12:39:00Z">
            <w:trPr>
              <w:gridAfter w:val="0"/>
              <w:wAfter w:w="21" w:type="dxa"/>
              <w:cantSplit/>
              <w:jc w:val="center"/>
            </w:trPr>
          </w:trPrChange>
        </w:trPr>
        <w:tc>
          <w:tcPr>
            <w:tcW w:w="327" w:type="dxa"/>
            <w:gridSpan w:val="3"/>
            <w:tcBorders>
              <w:top w:val="nil"/>
              <w:left w:val="single" w:sz="4" w:space="0" w:color="auto"/>
              <w:bottom w:val="nil"/>
              <w:right w:val="nil"/>
            </w:tcBorders>
            <w:tcPrChange w:id="269" w:author="Sung Won (Nokia)" w:date="2023-02-19T12:39:00Z">
              <w:tcPr>
                <w:tcW w:w="327" w:type="dxa"/>
                <w:gridSpan w:val="3"/>
                <w:tcBorders>
                  <w:top w:val="nil"/>
                  <w:left w:val="single" w:sz="4" w:space="0" w:color="auto"/>
                  <w:bottom w:val="nil"/>
                  <w:right w:val="nil"/>
                </w:tcBorders>
              </w:tcPr>
            </w:tcPrChange>
          </w:tcPr>
          <w:p w14:paraId="5DE48D6D" w14:textId="77777777" w:rsidR="006D6CA5" w:rsidRDefault="006D6CA5" w:rsidP="00047A0A">
            <w:pPr>
              <w:pStyle w:val="TAC"/>
              <w:snapToGrid w:val="0"/>
              <w:rPr>
                <w:lang w:eastAsia="zh-CN"/>
              </w:rPr>
            </w:pPr>
            <w:r>
              <w:rPr>
                <w:lang w:eastAsia="zh-CN"/>
              </w:rPr>
              <w:t>1</w:t>
            </w:r>
          </w:p>
        </w:tc>
        <w:tc>
          <w:tcPr>
            <w:tcW w:w="284" w:type="dxa"/>
            <w:gridSpan w:val="6"/>
            <w:tcBorders>
              <w:top w:val="nil"/>
              <w:left w:val="nil"/>
              <w:bottom w:val="nil"/>
              <w:right w:val="nil"/>
            </w:tcBorders>
            <w:tcPrChange w:id="270" w:author="Sung Won (Nokia)" w:date="2023-02-19T12:39:00Z">
              <w:tcPr>
                <w:tcW w:w="284" w:type="dxa"/>
                <w:gridSpan w:val="6"/>
                <w:tcBorders>
                  <w:top w:val="nil"/>
                  <w:left w:val="nil"/>
                  <w:bottom w:val="nil"/>
                  <w:right w:val="nil"/>
                </w:tcBorders>
              </w:tcPr>
            </w:tcPrChange>
          </w:tcPr>
          <w:p w14:paraId="24128091" w14:textId="77777777" w:rsidR="006D6CA5" w:rsidRDefault="006D6CA5" w:rsidP="00047A0A">
            <w:pPr>
              <w:pStyle w:val="TAC"/>
              <w:snapToGrid w:val="0"/>
            </w:pPr>
          </w:p>
        </w:tc>
        <w:tc>
          <w:tcPr>
            <w:tcW w:w="283" w:type="dxa"/>
            <w:gridSpan w:val="6"/>
            <w:tcBorders>
              <w:top w:val="nil"/>
              <w:left w:val="nil"/>
              <w:bottom w:val="nil"/>
              <w:right w:val="nil"/>
            </w:tcBorders>
            <w:tcPrChange w:id="271" w:author="Sung Won (Nokia)" w:date="2023-02-19T12:39:00Z">
              <w:tcPr>
                <w:tcW w:w="283" w:type="dxa"/>
                <w:gridSpan w:val="6"/>
                <w:tcBorders>
                  <w:top w:val="nil"/>
                  <w:left w:val="nil"/>
                  <w:bottom w:val="nil"/>
                  <w:right w:val="nil"/>
                </w:tcBorders>
              </w:tcPr>
            </w:tcPrChange>
          </w:tcPr>
          <w:p w14:paraId="74DAF8B7" w14:textId="77777777" w:rsidR="006D6CA5" w:rsidRDefault="006D6CA5" w:rsidP="00047A0A">
            <w:pPr>
              <w:pStyle w:val="TAC"/>
              <w:snapToGrid w:val="0"/>
            </w:pPr>
          </w:p>
        </w:tc>
        <w:tc>
          <w:tcPr>
            <w:tcW w:w="236" w:type="dxa"/>
            <w:gridSpan w:val="6"/>
            <w:tcBorders>
              <w:top w:val="nil"/>
              <w:left w:val="nil"/>
              <w:bottom w:val="nil"/>
              <w:right w:val="nil"/>
            </w:tcBorders>
            <w:tcPrChange w:id="272" w:author="Sung Won (Nokia)" w:date="2023-02-19T12:39:00Z">
              <w:tcPr>
                <w:tcW w:w="236" w:type="dxa"/>
                <w:gridSpan w:val="6"/>
                <w:tcBorders>
                  <w:top w:val="nil"/>
                  <w:left w:val="nil"/>
                  <w:bottom w:val="nil"/>
                  <w:right w:val="nil"/>
                </w:tcBorders>
              </w:tcPr>
            </w:tcPrChange>
          </w:tcPr>
          <w:p w14:paraId="0F846D9C" w14:textId="77777777" w:rsidR="006D6CA5" w:rsidRDefault="006D6CA5" w:rsidP="00047A0A">
            <w:pPr>
              <w:pStyle w:val="TAC"/>
              <w:snapToGrid w:val="0"/>
            </w:pPr>
          </w:p>
        </w:tc>
        <w:tc>
          <w:tcPr>
            <w:tcW w:w="6095" w:type="dxa"/>
            <w:gridSpan w:val="4"/>
            <w:tcBorders>
              <w:top w:val="nil"/>
              <w:left w:val="nil"/>
              <w:bottom w:val="nil"/>
              <w:right w:val="single" w:sz="4" w:space="0" w:color="auto"/>
            </w:tcBorders>
            <w:tcPrChange w:id="273" w:author="Sung Won (Nokia)" w:date="2023-02-19T12:39:00Z">
              <w:tcPr>
                <w:tcW w:w="5978" w:type="dxa"/>
                <w:gridSpan w:val="5"/>
                <w:tcBorders>
                  <w:top w:val="nil"/>
                  <w:left w:val="nil"/>
                  <w:bottom w:val="nil"/>
                  <w:right w:val="single" w:sz="4" w:space="0" w:color="auto"/>
                </w:tcBorders>
              </w:tcPr>
            </w:tcPrChange>
          </w:tcPr>
          <w:p w14:paraId="666DA727" w14:textId="77777777" w:rsidR="006D6CA5" w:rsidRDefault="006D6CA5" w:rsidP="00047A0A">
            <w:pPr>
              <w:pStyle w:val="TAL"/>
              <w:snapToGrid w:val="0"/>
              <w:rPr>
                <w:lang w:eastAsia="zh-CN"/>
              </w:rPr>
            </w:pPr>
          </w:p>
        </w:tc>
      </w:tr>
      <w:tr w:rsidR="006D6CA5" w14:paraId="3BBE7BB7" w14:textId="77777777" w:rsidTr="0074739B">
        <w:trPr>
          <w:cantSplit/>
          <w:jc w:val="center"/>
          <w:trPrChange w:id="274" w:author="Sung Won (Nokia)" w:date="2023-02-19T12:39:00Z">
            <w:trPr>
              <w:gridAfter w:val="0"/>
              <w:wAfter w:w="21" w:type="dxa"/>
              <w:cantSplit/>
              <w:jc w:val="center"/>
            </w:trPr>
          </w:trPrChange>
        </w:trPr>
        <w:tc>
          <w:tcPr>
            <w:tcW w:w="327" w:type="dxa"/>
            <w:gridSpan w:val="3"/>
            <w:tcBorders>
              <w:top w:val="nil"/>
              <w:left w:val="single" w:sz="4" w:space="0" w:color="auto"/>
              <w:bottom w:val="nil"/>
              <w:right w:val="nil"/>
            </w:tcBorders>
            <w:hideMark/>
            <w:tcPrChange w:id="275" w:author="Sung Won (Nokia)" w:date="2023-02-19T12:39:00Z">
              <w:tcPr>
                <w:tcW w:w="327" w:type="dxa"/>
                <w:gridSpan w:val="3"/>
                <w:tcBorders>
                  <w:top w:val="nil"/>
                  <w:left w:val="single" w:sz="4" w:space="0" w:color="auto"/>
                  <w:bottom w:val="nil"/>
                  <w:right w:val="nil"/>
                </w:tcBorders>
                <w:hideMark/>
              </w:tcPr>
            </w:tcPrChange>
          </w:tcPr>
          <w:p w14:paraId="321F7675" w14:textId="77777777" w:rsidR="006D6CA5" w:rsidRDefault="006D6CA5" w:rsidP="00047A0A">
            <w:pPr>
              <w:pStyle w:val="TAC"/>
              <w:snapToGrid w:val="0"/>
              <w:rPr>
                <w:lang w:eastAsia="zh-CN"/>
              </w:rPr>
            </w:pPr>
            <w:r>
              <w:rPr>
                <w:lang w:eastAsia="zh-CN"/>
              </w:rPr>
              <w:t>0</w:t>
            </w:r>
          </w:p>
        </w:tc>
        <w:tc>
          <w:tcPr>
            <w:tcW w:w="284" w:type="dxa"/>
            <w:gridSpan w:val="6"/>
            <w:tcBorders>
              <w:top w:val="nil"/>
              <w:left w:val="nil"/>
              <w:bottom w:val="nil"/>
              <w:right w:val="nil"/>
            </w:tcBorders>
            <w:tcPrChange w:id="276" w:author="Sung Won (Nokia)" w:date="2023-02-19T12:39:00Z">
              <w:tcPr>
                <w:tcW w:w="284" w:type="dxa"/>
                <w:gridSpan w:val="6"/>
                <w:tcBorders>
                  <w:top w:val="nil"/>
                  <w:left w:val="nil"/>
                  <w:bottom w:val="nil"/>
                  <w:right w:val="nil"/>
                </w:tcBorders>
              </w:tcPr>
            </w:tcPrChange>
          </w:tcPr>
          <w:p w14:paraId="7C103D1E" w14:textId="77777777" w:rsidR="006D6CA5" w:rsidRDefault="006D6CA5" w:rsidP="00047A0A">
            <w:pPr>
              <w:pStyle w:val="TAC"/>
              <w:snapToGrid w:val="0"/>
            </w:pPr>
          </w:p>
        </w:tc>
        <w:tc>
          <w:tcPr>
            <w:tcW w:w="283" w:type="dxa"/>
            <w:gridSpan w:val="6"/>
            <w:tcBorders>
              <w:top w:val="nil"/>
              <w:left w:val="nil"/>
              <w:bottom w:val="nil"/>
              <w:right w:val="nil"/>
            </w:tcBorders>
            <w:tcPrChange w:id="277" w:author="Sung Won (Nokia)" w:date="2023-02-19T12:39:00Z">
              <w:tcPr>
                <w:tcW w:w="283" w:type="dxa"/>
                <w:gridSpan w:val="6"/>
                <w:tcBorders>
                  <w:top w:val="nil"/>
                  <w:left w:val="nil"/>
                  <w:bottom w:val="nil"/>
                  <w:right w:val="nil"/>
                </w:tcBorders>
              </w:tcPr>
            </w:tcPrChange>
          </w:tcPr>
          <w:p w14:paraId="1605A734" w14:textId="77777777" w:rsidR="006D6CA5" w:rsidRDefault="006D6CA5" w:rsidP="00047A0A">
            <w:pPr>
              <w:pStyle w:val="TAC"/>
              <w:snapToGrid w:val="0"/>
            </w:pPr>
          </w:p>
        </w:tc>
        <w:tc>
          <w:tcPr>
            <w:tcW w:w="236" w:type="dxa"/>
            <w:gridSpan w:val="6"/>
            <w:tcBorders>
              <w:top w:val="nil"/>
              <w:left w:val="nil"/>
              <w:bottom w:val="nil"/>
              <w:right w:val="nil"/>
            </w:tcBorders>
            <w:tcPrChange w:id="278" w:author="Sung Won (Nokia)" w:date="2023-02-19T12:39:00Z">
              <w:tcPr>
                <w:tcW w:w="236" w:type="dxa"/>
                <w:gridSpan w:val="6"/>
                <w:tcBorders>
                  <w:top w:val="nil"/>
                  <w:left w:val="nil"/>
                  <w:bottom w:val="nil"/>
                  <w:right w:val="nil"/>
                </w:tcBorders>
              </w:tcPr>
            </w:tcPrChange>
          </w:tcPr>
          <w:p w14:paraId="71EC40BE" w14:textId="77777777" w:rsidR="006D6CA5" w:rsidRDefault="006D6CA5" w:rsidP="00047A0A">
            <w:pPr>
              <w:pStyle w:val="TAC"/>
              <w:snapToGrid w:val="0"/>
            </w:pPr>
          </w:p>
        </w:tc>
        <w:tc>
          <w:tcPr>
            <w:tcW w:w="6095" w:type="dxa"/>
            <w:gridSpan w:val="4"/>
            <w:tcBorders>
              <w:top w:val="nil"/>
              <w:left w:val="nil"/>
              <w:bottom w:val="nil"/>
              <w:right w:val="single" w:sz="4" w:space="0" w:color="auto"/>
            </w:tcBorders>
            <w:hideMark/>
            <w:tcPrChange w:id="279" w:author="Sung Won (Nokia)" w:date="2023-02-19T12:39:00Z">
              <w:tcPr>
                <w:tcW w:w="5978" w:type="dxa"/>
                <w:gridSpan w:val="5"/>
                <w:tcBorders>
                  <w:top w:val="nil"/>
                  <w:left w:val="nil"/>
                  <w:bottom w:val="nil"/>
                  <w:right w:val="single" w:sz="4" w:space="0" w:color="auto"/>
                </w:tcBorders>
                <w:hideMark/>
              </w:tcPr>
            </w:tcPrChange>
          </w:tcPr>
          <w:p w14:paraId="0F7CA479" w14:textId="77777777" w:rsidR="006D6CA5" w:rsidRDefault="006D6CA5" w:rsidP="00047A0A">
            <w:pPr>
              <w:pStyle w:val="TAL"/>
              <w:snapToGrid w:val="0"/>
              <w:rPr>
                <w:lang w:eastAsia="zh-CN"/>
              </w:rPr>
            </w:pPr>
            <w:r>
              <w:rPr>
                <w:lang w:eastAsia="zh-CN"/>
              </w:rPr>
              <w:t>5G-SRVCC from NG-RAN to UTRAN not supported</w:t>
            </w:r>
          </w:p>
        </w:tc>
      </w:tr>
      <w:tr w:rsidR="006D6CA5" w14:paraId="4187C0C7" w14:textId="77777777" w:rsidTr="0074739B">
        <w:trPr>
          <w:cantSplit/>
          <w:jc w:val="center"/>
          <w:trPrChange w:id="280" w:author="Sung Won (Nokia)" w:date="2023-02-19T12:39:00Z">
            <w:trPr>
              <w:gridAfter w:val="0"/>
              <w:wAfter w:w="21" w:type="dxa"/>
              <w:cantSplit/>
              <w:jc w:val="center"/>
            </w:trPr>
          </w:trPrChange>
        </w:trPr>
        <w:tc>
          <w:tcPr>
            <w:tcW w:w="327" w:type="dxa"/>
            <w:gridSpan w:val="3"/>
            <w:tcBorders>
              <w:top w:val="nil"/>
              <w:left w:val="single" w:sz="4" w:space="0" w:color="auto"/>
              <w:bottom w:val="nil"/>
              <w:right w:val="nil"/>
            </w:tcBorders>
            <w:hideMark/>
            <w:tcPrChange w:id="281" w:author="Sung Won (Nokia)" w:date="2023-02-19T12:39:00Z">
              <w:tcPr>
                <w:tcW w:w="327" w:type="dxa"/>
                <w:gridSpan w:val="3"/>
                <w:tcBorders>
                  <w:top w:val="nil"/>
                  <w:left w:val="single" w:sz="4" w:space="0" w:color="auto"/>
                  <w:bottom w:val="nil"/>
                  <w:right w:val="nil"/>
                </w:tcBorders>
                <w:hideMark/>
              </w:tcPr>
            </w:tcPrChange>
          </w:tcPr>
          <w:p w14:paraId="159CF972" w14:textId="77777777" w:rsidR="006D6CA5" w:rsidRDefault="006D6CA5" w:rsidP="00047A0A">
            <w:pPr>
              <w:pStyle w:val="TAC"/>
              <w:snapToGrid w:val="0"/>
              <w:rPr>
                <w:lang w:eastAsia="zh-CN"/>
              </w:rPr>
            </w:pPr>
            <w:r>
              <w:rPr>
                <w:lang w:eastAsia="zh-CN"/>
              </w:rPr>
              <w:t>1</w:t>
            </w:r>
          </w:p>
        </w:tc>
        <w:tc>
          <w:tcPr>
            <w:tcW w:w="284" w:type="dxa"/>
            <w:gridSpan w:val="6"/>
            <w:tcBorders>
              <w:top w:val="nil"/>
              <w:left w:val="nil"/>
              <w:bottom w:val="nil"/>
              <w:right w:val="nil"/>
            </w:tcBorders>
            <w:tcPrChange w:id="282" w:author="Sung Won (Nokia)" w:date="2023-02-19T12:39:00Z">
              <w:tcPr>
                <w:tcW w:w="284" w:type="dxa"/>
                <w:gridSpan w:val="6"/>
                <w:tcBorders>
                  <w:top w:val="nil"/>
                  <w:left w:val="nil"/>
                  <w:bottom w:val="nil"/>
                  <w:right w:val="nil"/>
                </w:tcBorders>
              </w:tcPr>
            </w:tcPrChange>
          </w:tcPr>
          <w:p w14:paraId="421A3559" w14:textId="77777777" w:rsidR="006D6CA5" w:rsidRDefault="006D6CA5" w:rsidP="00047A0A">
            <w:pPr>
              <w:pStyle w:val="TAC"/>
              <w:snapToGrid w:val="0"/>
            </w:pPr>
          </w:p>
        </w:tc>
        <w:tc>
          <w:tcPr>
            <w:tcW w:w="283" w:type="dxa"/>
            <w:gridSpan w:val="6"/>
            <w:tcBorders>
              <w:top w:val="nil"/>
              <w:left w:val="nil"/>
              <w:bottom w:val="nil"/>
              <w:right w:val="nil"/>
            </w:tcBorders>
            <w:tcPrChange w:id="283" w:author="Sung Won (Nokia)" w:date="2023-02-19T12:39:00Z">
              <w:tcPr>
                <w:tcW w:w="283" w:type="dxa"/>
                <w:gridSpan w:val="6"/>
                <w:tcBorders>
                  <w:top w:val="nil"/>
                  <w:left w:val="nil"/>
                  <w:bottom w:val="nil"/>
                  <w:right w:val="nil"/>
                </w:tcBorders>
              </w:tcPr>
            </w:tcPrChange>
          </w:tcPr>
          <w:p w14:paraId="027D743F" w14:textId="77777777" w:rsidR="006D6CA5" w:rsidRDefault="006D6CA5" w:rsidP="00047A0A">
            <w:pPr>
              <w:pStyle w:val="TAC"/>
              <w:snapToGrid w:val="0"/>
            </w:pPr>
          </w:p>
        </w:tc>
        <w:tc>
          <w:tcPr>
            <w:tcW w:w="236" w:type="dxa"/>
            <w:gridSpan w:val="6"/>
            <w:tcBorders>
              <w:top w:val="nil"/>
              <w:left w:val="nil"/>
              <w:bottom w:val="nil"/>
              <w:right w:val="nil"/>
            </w:tcBorders>
            <w:tcPrChange w:id="284" w:author="Sung Won (Nokia)" w:date="2023-02-19T12:39:00Z">
              <w:tcPr>
                <w:tcW w:w="236" w:type="dxa"/>
                <w:gridSpan w:val="6"/>
                <w:tcBorders>
                  <w:top w:val="nil"/>
                  <w:left w:val="nil"/>
                  <w:bottom w:val="nil"/>
                  <w:right w:val="nil"/>
                </w:tcBorders>
              </w:tcPr>
            </w:tcPrChange>
          </w:tcPr>
          <w:p w14:paraId="21E1515B" w14:textId="77777777" w:rsidR="006D6CA5" w:rsidRDefault="006D6CA5" w:rsidP="00047A0A">
            <w:pPr>
              <w:pStyle w:val="TAC"/>
              <w:snapToGrid w:val="0"/>
            </w:pPr>
          </w:p>
        </w:tc>
        <w:tc>
          <w:tcPr>
            <w:tcW w:w="6095" w:type="dxa"/>
            <w:gridSpan w:val="4"/>
            <w:tcBorders>
              <w:top w:val="nil"/>
              <w:left w:val="nil"/>
              <w:bottom w:val="nil"/>
              <w:right w:val="single" w:sz="4" w:space="0" w:color="auto"/>
            </w:tcBorders>
            <w:hideMark/>
            <w:tcPrChange w:id="285" w:author="Sung Won (Nokia)" w:date="2023-02-19T12:39:00Z">
              <w:tcPr>
                <w:tcW w:w="5978" w:type="dxa"/>
                <w:gridSpan w:val="5"/>
                <w:tcBorders>
                  <w:top w:val="nil"/>
                  <w:left w:val="nil"/>
                  <w:bottom w:val="nil"/>
                  <w:right w:val="single" w:sz="4" w:space="0" w:color="auto"/>
                </w:tcBorders>
                <w:hideMark/>
              </w:tcPr>
            </w:tcPrChange>
          </w:tcPr>
          <w:p w14:paraId="5BFAD9F0" w14:textId="77777777" w:rsidR="006D6CA5" w:rsidRDefault="006D6CA5" w:rsidP="00047A0A">
            <w:pPr>
              <w:pStyle w:val="TAL"/>
              <w:snapToGrid w:val="0"/>
              <w:rPr>
                <w:rFonts w:eastAsia="MS Mincho"/>
              </w:rPr>
            </w:pPr>
            <w:r>
              <w:rPr>
                <w:lang w:eastAsia="zh-CN"/>
              </w:rPr>
              <w:t xml:space="preserve">5G-SRVCC from NG-RAN to UTRAN supported </w:t>
            </w:r>
            <w:r>
              <w:t>(see 3GPP TS 23.216 [6A])</w:t>
            </w:r>
          </w:p>
        </w:tc>
      </w:tr>
      <w:tr w:rsidR="006D6CA5" w14:paraId="3C3B1B16" w14:textId="77777777" w:rsidTr="0074739B">
        <w:trPr>
          <w:cantSplit/>
          <w:jc w:val="center"/>
          <w:trPrChange w:id="286"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287" w:author="Sung Won (Nokia)" w:date="2023-02-19T12:39:00Z">
              <w:tcPr>
                <w:tcW w:w="7108" w:type="dxa"/>
                <w:gridSpan w:val="26"/>
                <w:tcBorders>
                  <w:top w:val="nil"/>
                  <w:left w:val="single" w:sz="4" w:space="0" w:color="auto"/>
                  <w:bottom w:val="nil"/>
                  <w:right w:val="single" w:sz="4" w:space="0" w:color="auto"/>
                </w:tcBorders>
              </w:tcPr>
            </w:tcPrChange>
          </w:tcPr>
          <w:p w14:paraId="0FFB5E0C" w14:textId="77777777" w:rsidR="006D6CA5" w:rsidRPr="00A6105F" w:rsidRDefault="006D6CA5" w:rsidP="00047A0A">
            <w:pPr>
              <w:pStyle w:val="TAL"/>
              <w:snapToGrid w:val="0"/>
              <w:rPr>
                <w:lang w:eastAsia="ja-JP"/>
              </w:rPr>
            </w:pPr>
          </w:p>
          <w:p w14:paraId="3953BE56" w14:textId="77777777" w:rsidR="006D6CA5" w:rsidRDefault="006D6CA5" w:rsidP="00047A0A">
            <w:pPr>
              <w:pStyle w:val="TAL"/>
              <w:snapToGrid w:val="0"/>
            </w:pPr>
            <w:r>
              <w:t>User plane CIoT 5GS optimization (5G-UP CIoT) (octet 4, bit 2)</w:t>
            </w:r>
          </w:p>
          <w:p w14:paraId="5CB9CA1F" w14:textId="77777777" w:rsidR="006D6CA5" w:rsidRDefault="006D6CA5" w:rsidP="00047A0A">
            <w:pPr>
              <w:pStyle w:val="TAL"/>
              <w:snapToGrid w:val="0"/>
              <w:rPr>
                <w:rFonts w:cs="Arial"/>
              </w:rPr>
            </w:pPr>
            <w:r>
              <w:t>This bit indicates the capability for user plane CIoT 5GS optimization</w:t>
            </w:r>
            <w:r>
              <w:rPr>
                <w:rFonts w:cs="Arial"/>
              </w:rPr>
              <w:t>.</w:t>
            </w:r>
          </w:p>
          <w:p w14:paraId="5E8C0224" w14:textId="77777777" w:rsidR="006D6CA5" w:rsidRDefault="006D6CA5" w:rsidP="00047A0A">
            <w:pPr>
              <w:pStyle w:val="TAL"/>
              <w:snapToGrid w:val="0"/>
            </w:pPr>
            <w:r>
              <w:rPr>
                <w:rFonts w:cs="Arial"/>
              </w:rPr>
              <w:t>Bit</w:t>
            </w:r>
          </w:p>
        </w:tc>
      </w:tr>
      <w:tr w:rsidR="006D6CA5" w14:paraId="4AE18DC7" w14:textId="77777777" w:rsidTr="0074739B">
        <w:trPr>
          <w:cantSplit/>
          <w:jc w:val="center"/>
          <w:trPrChange w:id="288" w:author="Sung Won (Nokia)" w:date="2023-02-19T12:39:00Z">
            <w:trPr>
              <w:gridAfter w:val="0"/>
              <w:cantSplit/>
              <w:jc w:val="center"/>
            </w:trPr>
          </w:trPrChange>
        </w:trPr>
        <w:tc>
          <w:tcPr>
            <w:tcW w:w="156" w:type="dxa"/>
            <w:tcBorders>
              <w:top w:val="nil"/>
              <w:left w:val="single" w:sz="4" w:space="0" w:color="auto"/>
              <w:bottom w:val="nil"/>
              <w:right w:val="nil"/>
            </w:tcBorders>
            <w:tcPrChange w:id="289" w:author="Sung Won (Nokia)" w:date="2023-02-19T12:39:00Z">
              <w:tcPr>
                <w:tcW w:w="156" w:type="dxa"/>
                <w:tcBorders>
                  <w:top w:val="nil"/>
                  <w:left w:val="single" w:sz="4" w:space="0" w:color="auto"/>
                  <w:bottom w:val="nil"/>
                  <w:right w:val="nil"/>
                </w:tcBorders>
              </w:tcPr>
            </w:tcPrChange>
          </w:tcPr>
          <w:p w14:paraId="428AE612" w14:textId="77777777" w:rsidR="006D6CA5" w:rsidRDefault="006D6CA5" w:rsidP="00047A0A">
            <w:pPr>
              <w:pStyle w:val="TAC"/>
              <w:snapToGrid w:val="0"/>
            </w:pPr>
            <w:r>
              <w:t>2</w:t>
            </w:r>
          </w:p>
        </w:tc>
        <w:tc>
          <w:tcPr>
            <w:tcW w:w="429" w:type="dxa"/>
            <w:gridSpan w:val="7"/>
            <w:tcBorders>
              <w:top w:val="nil"/>
              <w:left w:val="nil"/>
              <w:bottom w:val="nil"/>
              <w:right w:val="nil"/>
            </w:tcBorders>
            <w:tcPrChange w:id="290" w:author="Sung Won (Nokia)" w:date="2023-02-19T12:39:00Z">
              <w:tcPr>
                <w:tcW w:w="429" w:type="dxa"/>
                <w:gridSpan w:val="7"/>
                <w:tcBorders>
                  <w:top w:val="nil"/>
                  <w:left w:val="nil"/>
                  <w:bottom w:val="nil"/>
                  <w:right w:val="nil"/>
                </w:tcBorders>
              </w:tcPr>
            </w:tcPrChange>
          </w:tcPr>
          <w:p w14:paraId="65A91A87" w14:textId="77777777" w:rsidR="006D6CA5" w:rsidRDefault="006D6CA5" w:rsidP="00047A0A">
            <w:pPr>
              <w:pStyle w:val="TAC"/>
              <w:snapToGrid w:val="0"/>
            </w:pPr>
          </w:p>
        </w:tc>
        <w:tc>
          <w:tcPr>
            <w:tcW w:w="283" w:type="dxa"/>
            <w:gridSpan w:val="6"/>
            <w:tcBorders>
              <w:top w:val="nil"/>
              <w:left w:val="nil"/>
              <w:bottom w:val="nil"/>
              <w:right w:val="nil"/>
            </w:tcBorders>
            <w:tcPrChange w:id="291" w:author="Sung Won (Nokia)" w:date="2023-02-19T12:39:00Z">
              <w:tcPr>
                <w:tcW w:w="283" w:type="dxa"/>
                <w:gridSpan w:val="6"/>
                <w:tcBorders>
                  <w:top w:val="nil"/>
                  <w:left w:val="nil"/>
                  <w:bottom w:val="nil"/>
                  <w:right w:val="nil"/>
                </w:tcBorders>
              </w:tcPr>
            </w:tcPrChange>
          </w:tcPr>
          <w:p w14:paraId="236B8CA7" w14:textId="77777777" w:rsidR="006D6CA5" w:rsidRDefault="006D6CA5" w:rsidP="00047A0A">
            <w:pPr>
              <w:pStyle w:val="TAC"/>
              <w:snapToGrid w:val="0"/>
            </w:pPr>
          </w:p>
        </w:tc>
        <w:tc>
          <w:tcPr>
            <w:tcW w:w="236" w:type="dxa"/>
            <w:gridSpan w:val="6"/>
            <w:tcBorders>
              <w:top w:val="nil"/>
              <w:left w:val="nil"/>
              <w:bottom w:val="nil"/>
              <w:right w:val="nil"/>
            </w:tcBorders>
            <w:tcPrChange w:id="292" w:author="Sung Won (Nokia)" w:date="2023-02-19T12:39:00Z">
              <w:tcPr>
                <w:tcW w:w="236" w:type="dxa"/>
                <w:gridSpan w:val="6"/>
                <w:tcBorders>
                  <w:top w:val="nil"/>
                  <w:left w:val="nil"/>
                  <w:bottom w:val="nil"/>
                  <w:right w:val="nil"/>
                </w:tcBorders>
              </w:tcPr>
            </w:tcPrChange>
          </w:tcPr>
          <w:p w14:paraId="6FFFB3D0" w14:textId="77777777" w:rsidR="006D6CA5" w:rsidRDefault="006D6CA5" w:rsidP="00047A0A">
            <w:pPr>
              <w:pStyle w:val="TAC"/>
              <w:snapToGrid w:val="0"/>
            </w:pPr>
          </w:p>
        </w:tc>
        <w:tc>
          <w:tcPr>
            <w:tcW w:w="6121" w:type="dxa"/>
            <w:gridSpan w:val="5"/>
            <w:tcBorders>
              <w:top w:val="nil"/>
              <w:left w:val="nil"/>
              <w:bottom w:val="nil"/>
              <w:right w:val="single" w:sz="4" w:space="0" w:color="auto"/>
            </w:tcBorders>
            <w:tcPrChange w:id="293" w:author="Sung Won (Nokia)" w:date="2023-02-19T12:39:00Z">
              <w:tcPr>
                <w:tcW w:w="6025" w:type="dxa"/>
                <w:gridSpan w:val="7"/>
                <w:tcBorders>
                  <w:top w:val="nil"/>
                  <w:left w:val="nil"/>
                  <w:bottom w:val="nil"/>
                  <w:right w:val="single" w:sz="4" w:space="0" w:color="auto"/>
                </w:tcBorders>
              </w:tcPr>
            </w:tcPrChange>
          </w:tcPr>
          <w:p w14:paraId="3FA227E7" w14:textId="77777777" w:rsidR="006D6CA5" w:rsidRDefault="006D6CA5" w:rsidP="00047A0A">
            <w:pPr>
              <w:pStyle w:val="TAL"/>
              <w:snapToGrid w:val="0"/>
            </w:pPr>
          </w:p>
        </w:tc>
      </w:tr>
      <w:tr w:rsidR="006D6CA5" w14:paraId="583161F1" w14:textId="77777777" w:rsidTr="0074739B">
        <w:trPr>
          <w:cantSplit/>
          <w:jc w:val="center"/>
          <w:trPrChange w:id="294" w:author="Sung Won (Nokia)" w:date="2023-02-19T12:39:00Z">
            <w:trPr>
              <w:gridAfter w:val="0"/>
              <w:cantSplit/>
              <w:jc w:val="center"/>
            </w:trPr>
          </w:trPrChange>
        </w:trPr>
        <w:tc>
          <w:tcPr>
            <w:tcW w:w="156" w:type="dxa"/>
            <w:tcBorders>
              <w:top w:val="nil"/>
              <w:left w:val="single" w:sz="4" w:space="0" w:color="auto"/>
              <w:bottom w:val="nil"/>
              <w:right w:val="nil"/>
            </w:tcBorders>
            <w:hideMark/>
            <w:tcPrChange w:id="295" w:author="Sung Won (Nokia)" w:date="2023-02-19T12:39:00Z">
              <w:tcPr>
                <w:tcW w:w="156" w:type="dxa"/>
                <w:tcBorders>
                  <w:top w:val="nil"/>
                  <w:left w:val="single" w:sz="4" w:space="0" w:color="auto"/>
                  <w:bottom w:val="nil"/>
                  <w:right w:val="nil"/>
                </w:tcBorders>
                <w:hideMark/>
              </w:tcPr>
            </w:tcPrChange>
          </w:tcPr>
          <w:p w14:paraId="4A08E25C" w14:textId="77777777" w:rsidR="006D6CA5" w:rsidRDefault="006D6CA5" w:rsidP="00047A0A">
            <w:pPr>
              <w:pStyle w:val="TAC"/>
              <w:snapToGrid w:val="0"/>
            </w:pPr>
            <w:r>
              <w:t>0</w:t>
            </w:r>
          </w:p>
        </w:tc>
        <w:tc>
          <w:tcPr>
            <w:tcW w:w="429" w:type="dxa"/>
            <w:gridSpan w:val="7"/>
            <w:tcBorders>
              <w:top w:val="nil"/>
              <w:left w:val="nil"/>
              <w:bottom w:val="nil"/>
              <w:right w:val="nil"/>
            </w:tcBorders>
            <w:tcPrChange w:id="296" w:author="Sung Won (Nokia)" w:date="2023-02-19T12:39:00Z">
              <w:tcPr>
                <w:tcW w:w="429" w:type="dxa"/>
                <w:gridSpan w:val="7"/>
                <w:tcBorders>
                  <w:top w:val="nil"/>
                  <w:left w:val="nil"/>
                  <w:bottom w:val="nil"/>
                  <w:right w:val="nil"/>
                </w:tcBorders>
              </w:tcPr>
            </w:tcPrChange>
          </w:tcPr>
          <w:p w14:paraId="51E0BFCF" w14:textId="77777777" w:rsidR="006D6CA5" w:rsidRDefault="006D6CA5" w:rsidP="00047A0A">
            <w:pPr>
              <w:pStyle w:val="TAC"/>
              <w:snapToGrid w:val="0"/>
            </w:pPr>
          </w:p>
        </w:tc>
        <w:tc>
          <w:tcPr>
            <w:tcW w:w="283" w:type="dxa"/>
            <w:gridSpan w:val="6"/>
            <w:tcBorders>
              <w:top w:val="nil"/>
              <w:left w:val="nil"/>
              <w:bottom w:val="nil"/>
              <w:right w:val="nil"/>
            </w:tcBorders>
            <w:tcPrChange w:id="297" w:author="Sung Won (Nokia)" w:date="2023-02-19T12:39:00Z">
              <w:tcPr>
                <w:tcW w:w="283" w:type="dxa"/>
                <w:gridSpan w:val="6"/>
                <w:tcBorders>
                  <w:top w:val="nil"/>
                  <w:left w:val="nil"/>
                  <w:bottom w:val="nil"/>
                  <w:right w:val="nil"/>
                </w:tcBorders>
              </w:tcPr>
            </w:tcPrChange>
          </w:tcPr>
          <w:p w14:paraId="362B409E" w14:textId="77777777" w:rsidR="006D6CA5" w:rsidRDefault="006D6CA5" w:rsidP="00047A0A">
            <w:pPr>
              <w:pStyle w:val="TAC"/>
              <w:snapToGrid w:val="0"/>
            </w:pPr>
          </w:p>
        </w:tc>
        <w:tc>
          <w:tcPr>
            <w:tcW w:w="236" w:type="dxa"/>
            <w:gridSpan w:val="6"/>
            <w:tcBorders>
              <w:top w:val="nil"/>
              <w:left w:val="nil"/>
              <w:bottom w:val="nil"/>
              <w:right w:val="nil"/>
            </w:tcBorders>
            <w:tcPrChange w:id="298" w:author="Sung Won (Nokia)" w:date="2023-02-19T12:39:00Z">
              <w:tcPr>
                <w:tcW w:w="236" w:type="dxa"/>
                <w:gridSpan w:val="6"/>
                <w:tcBorders>
                  <w:top w:val="nil"/>
                  <w:left w:val="nil"/>
                  <w:bottom w:val="nil"/>
                  <w:right w:val="nil"/>
                </w:tcBorders>
              </w:tcPr>
            </w:tcPrChange>
          </w:tcPr>
          <w:p w14:paraId="345AADC3" w14:textId="77777777" w:rsidR="006D6CA5" w:rsidRDefault="006D6CA5" w:rsidP="00047A0A">
            <w:pPr>
              <w:pStyle w:val="TAC"/>
              <w:snapToGrid w:val="0"/>
            </w:pPr>
          </w:p>
        </w:tc>
        <w:tc>
          <w:tcPr>
            <w:tcW w:w="6121" w:type="dxa"/>
            <w:gridSpan w:val="5"/>
            <w:tcBorders>
              <w:top w:val="nil"/>
              <w:left w:val="nil"/>
              <w:bottom w:val="nil"/>
              <w:right w:val="single" w:sz="4" w:space="0" w:color="auto"/>
            </w:tcBorders>
            <w:hideMark/>
            <w:tcPrChange w:id="299" w:author="Sung Won (Nokia)" w:date="2023-02-19T12:39:00Z">
              <w:tcPr>
                <w:tcW w:w="6025" w:type="dxa"/>
                <w:gridSpan w:val="7"/>
                <w:tcBorders>
                  <w:top w:val="nil"/>
                  <w:left w:val="nil"/>
                  <w:bottom w:val="nil"/>
                  <w:right w:val="single" w:sz="4" w:space="0" w:color="auto"/>
                </w:tcBorders>
                <w:hideMark/>
              </w:tcPr>
            </w:tcPrChange>
          </w:tcPr>
          <w:p w14:paraId="15C8ECCE" w14:textId="77777777" w:rsidR="006D6CA5" w:rsidRDefault="006D6CA5" w:rsidP="00047A0A">
            <w:pPr>
              <w:pStyle w:val="TAL"/>
              <w:snapToGrid w:val="0"/>
              <w:rPr>
                <w:lang w:eastAsia="ja-JP"/>
              </w:rPr>
            </w:pPr>
            <w:r>
              <w:t>User plane CIoT 5GS optimization not supported</w:t>
            </w:r>
          </w:p>
        </w:tc>
      </w:tr>
      <w:tr w:rsidR="006D6CA5" w14:paraId="425DA6BB" w14:textId="77777777" w:rsidTr="0074739B">
        <w:trPr>
          <w:cantSplit/>
          <w:jc w:val="center"/>
          <w:trPrChange w:id="300" w:author="Sung Won (Nokia)" w:date="2023-02-19T12:39:00Z">
            <w:trPr>
              <w:gridAfter w:val="0"/>
              <w:cantSplit/>
              <w:jc w:val="center"/>
            </w:trPr>
          </w:trPrChange>
        </w:trPr>
        <w:tc>
          <w:tcPr>
            <w:tcW w:w="156" w:type="dxa"/>
            <w:tcBorders>
              <w:top w:val="nil"/>
              <w:left w:val="single" w:sz="4" w:space="0" w:color="auto"/>
              <w:bottom w:val="nil"/>
              <w:right w:val="nil"/>
            </w:tcBorders>
            <w:hideMark/>
            <w:tcPrChange w:id="301" w:author="Sung Won (Nokia)" w:date="2023-02-19T12:39:00Z">
              <w:tcPr>
                <w:tcW w:w="156" w:type="dxa"/>
                <w:tcBorders>
                  <w:top w:val="nil"/>
                  <w:left w:val="single" w:sz="4" w:space="0" w:color="auto"/>
                  <w:bottom w:val="nil"/>
                  <w:right w:val="nil"/>
                </w:tcBorders>
                <w:hideMark/>
              </w:tcPr>
            </w:tcPrChange>
          </w:tcPr>
          <w:p w14:paraId="798742D9" w14:textId="77777777" w:rsidR="006D6CA5" w:rsidRDefault="006D6CA5" w:rsidP="00047A0A">
            <w:pPr>
              <w:pStyle w:val="TAC"/>
              <w:snapToGrid w:val="0"/>
            </w:pPr>
            <w:r>
              <w:t>1</w:t>
            </w:r>
          </w:p>
        </w:tc>
        <w:tc>
          <w:tcPr>
            <w:tcW w:w="429" w:type="dxa"/>
            <w:gridSpan w:val="7"/>
            <w:tcBorders>
              <w:top w:val="nil"/>
              <w:left w:val="nil"/>
              <w:bottom w:val="nil"/>
              <w:right w:val="nil"/>
            </w:tcBorders>
            <w:tcPrChange w:id="302" w:author="Sung Won (Nokia)" w:date="2023-02-19T12:39:00Z">
              <w:tcPr>
                <w:tcW w:w="429" w:type="dxa"/>
                <w:gridSpan w:val="7"/>
                <w:tcBorders>
                  <w:top w:val="nil"/>
                  <w:left w:val="nil"/>
                  <w:bottom w:val="nil"/>
                  <w:right w:val="nil"/>
                </w:tcBorders>
              </w:tcPr>
            </w:tcPrChange>
          </w:tcPr>
          <w:p w14:paraId="551C790A" w14:textId="77777777" w:rsidR="006D6CA5" w:rsidRDefault="006D6CA5" w:rsidP="00047A0A">
            <w:pPr>
              <w:pStyle w:val="TAC"/>
              <w:snapToGrid w:val="0"/>
            </w:pPr>
          </w:p>
        </w:tc>
        <w:tc>
          <w:tcPr>
            <w:tcW w:w="283" w:type="dxa"/>
            <w:gridSpan w:val="6"/>
            <w:tcBorders>
              <w:top w:val="nil"/>
              <w:left w:val="nil"/>
              <w:bottom w:val="nil"/>
              <w:right w:val="nil"/>
            </w:tcBorders>
            <w:tcPrChange w:id="303" w:author="Sung Won (Nokia)" w:date="2023-02-19T12:39:00Z">
              <w:tcPr>
                <w:tcW w:w="283" w:type="dxa"/>
                <w:gridSpan w:val="6"/>
                <w:tcBorders>
                  <w:top w:val="nil"/>
                  <w:left w:val="nil"/>
                  <w:bottom w:val="nil"/>
                  <w:right w:val="nil"/>
                </w:tcBorders>
              </w:tcPr>
            </w:tcPrChange>
          </w:tcPr>
          <w:p w14:paraId="405C585D" w14:textId="77777777" w:rsidR="006D6CA5" w:rsidRDefault="006D6CA5" w:rsidP="00047A0A">
            <w:pPr>
              <w:pStyle w:val="TAC"/>
              <w:snapToGrid w:val="0"/>
            </w:pPr>
          </w:p>
        </w:tc>
        <w:tc>
          <w:tcPr>
            <w:tcW w:w="236" w:type="dxa"/>
            <w:gridSpan w:val="6"/>
            <w:tcBorders>
              <w:top w:val="nil"/>
              <w:left w:val="nil"/>
              <w:bottom w:val="nil"/>
              <w:right w:val="nil"/>
            </w:tcBorders>
            <w:tcPrChange w:id="304" w:author="Sung Won (Nokia)" w:date="2023-02-19T12:39:00Z">
              <w:tcPr>
                <w:tcW w:w="236" w:type="dxa"/>
                <w:gridSpan w:val="6"/>
                <w:tcBorders>
                  <w:top w:val="nil"/>
                  <w:left w:val="nil"/>
                  <w:bottom w:val="nil"/>
                  <w:right w:val="nil"/>
                </w:tcBorders>
              </w:tcPr>
            </w:tcPrChange>
          </w:tcPr>
          <w:p w14:paraId="31B6B88F" w14:textId="77777777" w:rsidR="006D6CA5" w:rsidRDefault="006D6CA5" w:rsidP="00047A0A">
            <w:pPr>
              <w:pStyle w:val="TAC"/>
              <w:snapToGrid w:val="0"/>
            </w:pPr>
          </w:p>
        </w:tc>
        <w:tc>
          <w:tcPr>
            <w:tcW w:w="6121" w:type="dxa"/>
            <w:gridSpan w:val="5"/>
            <w:tcBorders>
              <w:top w:val="nil"/>
              <w:left w:val="nil"/>
              <w:bottom w:val="nil"/>
              <w:right w:val="single" w:sz="4" w:space="0" w:color="auto"/>
            </w:tcBorders>
            <w:hideMark/>
            <w:tcPrChange w:id="305" w:author="Sung Won (Nokia)" w:date="2023-02-19T12:39:00Z">
              <w:tcPr>
                <w:tcW w:w="6025" w:type="dxa"/>
                <w:gridSpan w:val="7"/>
                <w:tcBorders>
                  <w:top w:val="nil"/>
                  <w:left w:val="nil"/>
                  <w:bottom w:val="nil"/>
                  <w:right w:val="single" w:sz="4" w:space="0" w:color="auto"/>
                </w:tcBorders>
                <w:hideMark/>
              </w:tcPr>
            </w:tcPrChange>
          </w:tcPr>
          <w:p w14:paraId="49D31872" w14:textId="77777777" w:rsidR="006D6CA5" w:rsidRDefault="006D6CA5" w:rsidP="00047A0A">
            <w:pPr>
              <w:pStyle w:val="TAL"/>
              <w:snapToGrid w:val="0"/>
              <w:rPr>
                <w:lang w:eastAsia="ja-JP"/>
              </w:rPr>
            </w:pPr>
            <w:r>
              <w:t>User plane CIoT 5GS optimization supported</w:t>
            </w:r>
          </w:p>
        </w:tc>
      </w:tr>
      <w:tr w:rsidR="006D6CA5" w14:paraId="2069F6AD" w14:textId="77777777" w:rsidTr="0074739B">
        <w:trPr>
          <w:cantSplit/>
          <w:jc w:val="center"/>
          <w:trPrChange w:id="306"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307" w:author="Sung Won (Nokia)" w:date="2023-02-19T12:39:00Z">
              <w:tcPr>
                <w:tcW w:w="7108" w:type="dxa"/>
                <w:gridSpan w:val="26"/>
                <w:tcBorders>
                  <w:top w:val="nil"/>
                  <w:left w:val="single" w:sz="4" w:space="0" w:color="auto"/>
                  <w:bottom w:val="nil"/>
                  <w:right w:val="single" w:sz="4" w:space="0" w:color="auto"/>
                </w:tcBorders>
              </w:tcPr>
            </w:tcPrChange>
          </w:tcPr>
          <w:p w14:paraId="1DD21B31" w14:textId="77777777" w:rsidR="006D6CA5" w:rsidRDefault="006D6CA5" w:rsidP="00047A0A">
            <w:pPr>
              <w:pStyle w:val="TAL"/>
              <w:snapToGrid w:val="0"/>
            </w:pPr>
          </w:p>
        </w:tc>
      </w:tr>
      <w:tr w:rsidR="006D6CA5" w14:paraId="6F4F1E2E" w14:textId="77777777" w:rsidTr="0074739B">
        <w:trPr>
          <w:cantSplit/>
          <w:jc w:val="center"/>
          <w:trPrChange w:id="308"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309" w:author="Sung Won (Nokia)" w:date="2023-02-19T12:39:00Z">
              <w:tcPr>
                <w:tcW w:w="7108" w:type="dxa"/>
                <w:gridSpan w:val="26"/>
                <w:tcBorders>
                  <w:top w:val="nil"/>
                  <w:left w:val="single" w:sz="4" w:space="0" w:color="auto"/>
                  <w:bottom w:val="nil"/>
                  <w:right w:val="single" w:sz="4" w:space="0" w:color="auto"/>
                </w:tcBorders>
                <w:hideMark/>
              </w:tcPr>
            </w:tcPrChange>
          </w:tcPr>
          <w:p w14:paraId="1C291674" w14:textId="77777777" w:rsidR="006D6CA5" w:rsidRDefault="006D6CA5" w:rsidP="00047A0A">
            <w:pPr>
              <w:pStyle w:val="TAL"/>
              <w:snapToGrid w:val="0"/>
            </w:pPr>
            <w:r>
              <w:t>V2X capability (V2X) (octet 4, bit 3)</w:t>
            </w:r>
            <w:r>
              <w:tab/>
            </w:r>
          </w:p>
        </w:tc>
      </w:tr>
      <w:tr w:rsidR="006D6CA5" w14:paraId="2E511A26" w14:textId="77777777" w:rsidTr="0074739B">
        <w:trPr>
          <w:cantSplit/>
          <w:jc w:val="center"/>
          <w:trPrChange w:id="310"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311" w:author="Sung Won (Nokia)" w:date="2023-02-19T12:39:00Z">
              <w:tcPr>
                <w:tcW w:w="7108" w:type="dxa"/>
                <w:gridSpan w:val="26"/>
                <w:tcBorders>
                  <w:top w:val="nil"/>
                  <w:left w:val="single" w:sz="4" w:space="0" w:color="auto"/>
                  <w:bottom w:val="nil"/>
                  <w:right w:val="single" w:sz="4" w:space="0" w:color="auto"/>
                </w:tcBorders>
                <w:hideMark/>
              </w:tcPr>
            </w:tcPrChange>
          </w:tcPr>
          <w:p w14:paraId="4945B3D6" w14:textId="77777777" w:rsidR="006D6CA5" w:rsidRDefault="006D6CA5" w:rsidP="00047A0A">
            <w:pPr>
              <w:pStyle w:val="TAL"/>
              <w:snapToGrid w:val="0"/>
              <w:rPr>
                <w:rFonts w:cs="Arial"/>
              </w:rPr>
            </w:pPr>
            <w:r>
              <w:t>This bit indicates the capability for V2X, as specified in 3GPP TS 24.587 [19B]</w:t>
            </w:r>
            <w:r>
              <w:rPr>
                <w:rFonts w:cs="Arial"/>
              </w:rPr>
              <w:t>.</w:t>
            </w:r>
          </w:p>
          <w:p w14:paraId="1210EC97" w14:textId="77777777" w:rsidR="006D6CA5" w:rsidRDefault="006D6CA5" w:rsidP="00047A0A">
            <w:pPr>
              <w:pStyle w:val="TAL"/>
              <w:snapToGrid w:val="0"/>
            </w:pPr>
            <w:r>
              <w:t>Bit</w:t>
            </w:r>
          </w:p>
        </w:tc>
      </w:tr>
      <w:tr w:rsidR="006D6CA5" w14:paraId="42CA04C8" w14:textId="77777777" w:rsidTr="0074739B">
        <w:trPr>
          <w:cantSplit/>
          <w:jc w:val="center"/>
          <w:trPrChange w:id="312" w:author="Sung Won (Nokia)" w:date="2023-02-19T12:39:00Z">
            <w:trPr>
              <w:gridAfter w:val="0"/>
              <w:wAfter w:w="21" w:type="dxa"/>
              <w:cantSplit/>
              <w:jc w:val="center"/>
            </w:trPr>
          </w:trPrChange>
        </w:trPr>
        <w:tc>
          <w:tcPr>
            <w:tcW w:w="232" w:type="dxa"/>
            <w:gridSpan w:val="2"/>
            <w:tcBorders>
              <w:top w:val="nil"/>
              <w:left w:val="single" w:sz="4" w:space="0" w:color="auto"/>
              <w:bottom w:val="nil"/>
              <w:right w:val="nil"/>
            </w:tcBorders>
            <w:hideMark/>
            <w:tcPrChange w:id="313" w:author="Sung Won (Nokia)" w:date="2023-02-19T12:39:00Z">
              <w:tcPr>
                <w:tcW w:w="232" w:type="dxa"/>
                <w:gridSpan w:val="2"/>
                <w:tcBorders>
                  <w:top w:val="nil"/>
                  <w:left w:val="single" w:sz="4" w:space="0" w:color="auto"/>
                  <w:bottom w:val="nil"/>
                  <w:right w:val="nil"/>
                </w:tcBorders>
                <w:hideMark/>
              </w:tcPr>
            </w:tcPrChange>
          </w:tcPr>
          <w:p w14:paraId="7864ED9B" w14:textId="77777777" w:rsidR="006D6CA5" w:rsidRDefault="006D6CA5" w:rsidP="00047A0A">
            <w:pPr>
              <w:pStyle w:val="TAC"/>
              <w:snapToGrid w:val="0"/>
            </w:pPr>
            <w:r>
              <w:t>3</w:t>
            </w:r>
          </w:p>
        </w:tc>
        <w:tc>
          <w:tcPr>
            <w:tcW w:w="284" w:type="dxa"/>
            <w:gridSpan w:val="5"/>
            <w:tcBorders>
              <w:top w:val="nil"/>
              <w:left w:val="nil"/>
              <w:bottom w:val="nil"/>
              <w:right w:val="nil"/>
            </w:tcBorders>
            <w:tcPrChange w:id="314" w:author="Sung Won (Nokia)" w:date="2023-02-19T12:39:00Z">
              <w:tcPr>
                <w:tcW w:w="284" w:type="dxa"/>
                <w:gridSpan w:val="5"/>
                <w:tcBorders>
                  <w:top w:val="nil"/>
                  <w:left w:val="nil"/>
                  <w:bottom w:val="nil"/>
                  <w:right w:val="nil"/>
                </w:tcBorders>
              </w:tcPr>
            </w:tcPrChange>
          </w:tcPr>
          <w:p w14:paraId="52FC504A" w14:textId="77777777" w:rsidR="006D6CA5" w:rsidRDefault="006D6CA5" w:rsidP="00047A0A">
            <w:pPr>
              <w:pStyle w:val="TAC"/>
              <w:snapToGrid w:val="0"/>
            </w:pPr>
          </w:p>
        </w:tc>
        <w:tc>
          <w:tcPr>
            <w:tcW w:w="283" w:type="dxa"/>
            <w:gridSpan w:val="6"/>
            <w:tcBorders>
              <w:top w:val="nil"/>
              <w:left w:val="nil"/>
              <w:bottom w:val="nil"/>
              <w:right w:val="nil"/>
            </w:tcBorders>
            <w:tcPrChange w:id="315" w:author="Sung Won (Nokia)" w:date="2023-02-19T12:39:00Z">
              <w:tcPr>
                <w:tcW w:w="283" w:type="dxa"/>
                <w:gridSpan w:val="6"/>
                <w:tcBorders>
                  <w:top w:val="nil"/>
                  <w:left w:val="nil"/>
                  <w:bottom w:val="nil"/>
                  <w:right w:val="nil"/>
                </w:tcBorders>
              </w:tcPr>
            </w:tcPrChange>
          </w:tcPr>
          <w:p w14:paraId="34A0FFD3" w14:textId="77777777" w:rsidR="006D6CA5" w:rsidRDefault="006D6CA5" w:rsidP="00047A0A">
            <w:pPr>
              <w:pStyle w:val="TAC"/>
              <w:snapToGrid w:val="0"/>
            </w:pPr>
          </w:p>
        </w:tc>
        <w:tc>
          <w:tcPr>
            <w:tcW w:w="236" w:type="dxa"/>
            <w:gridSpan w:val="6"/>
            <w:tcBorders>
              <w:top w:val="nil"/>
              <w:left w:val="nil"/>
              <w:bottom w:val="nil"/>
              <w:right w:val="nil"/>
            </w:tcBorders>
            <w:tcPrChange w:id="316" w:author="Sung Won (Nokia)" w:date="2023-02-19T12:39:00Z">
              <w:tcPr>
                <w:tcW w:w="236" w:type="dxa"/>
                <w:gridSpan w:val="6"/>
                <w:tcBorders>
                  <w:top w:val="nil"/>
                  <w:left w:val="nil"/>
                  <w:bottom w:val="nil"/>
                  <w:right w:val="nil"/>
                </w:tcBorders>
              </w:tcPr>
            </w:tcPrChange>
          </w:tcPr>
          <w:p w14:paraId="1F830C6F" w14:textId="77777777" w:rsidR="006D6CA5" w:rsidRDefault="006D6CA5" w:rsidP="00047A0A">
            <w:pPr>
              <w:pStyle w:val="TAC"/>
              <w:snapToGrid w:val="0"/>
            </w:pPr>
          </w:p>
        </w:tc>
        <w:tc>
          <w:tcPr>
            <w:tcW w:w="6190" w:type="dxa"/>
            <w:gridSpan w:val="6"/>
            <w:tcBorders>
              <w:top w:val="nil"/>
              <w:left w:val="nil"/>
              <w:bottom w:val="nil"/>
              <w:right w:val="single" w:sz="4" w:space="0" w:color="auto"/>
            </w:tcBorders>
            <w:tcPrChange w:id="317" w:author="Sung Won (Nokia)" w:date="2023-02-19T12:39:00Z">
              <w:tcPr>
                <w:tcW w:w="6073" w:type="dxa"/>
                <w:gridSpan w:val="7"/>
                <w:tcBorders>
                  <w:top w:val="nil"/>
                  <w:left w:val="nil"/>
                  <w:bottom w:val="nil"/>
                  <w:right w:val="single" w:sz="4" w:space="0" w:color="auto"/>
                </w:tcBorders>
              </w:tcPr>
            </w:tcPrChange>
          </w:tcPr>
          <w:p w14:paraId="0180BC72" w14:textId="77777777" w:rsidR="006D6CA5" w:rsidRDefault="006D6CA5" w:rsidP="00047A0A">
            <w:pPr>
              <w:pStyle w:val="TAL"/>
              <w:snapToGrid w:val="0"/>
            </w:pPr>
          </w:p>
        </w:tc>
      </w:tr>
      <w:tr w:rsidR="006D6CA5" w14:paraId="04AFA8C3" w14:textId="77777777" w:rsidTr="0074739B">
        <w:trPr>
          <w:cantSplit/>
          <w:jc w:val="center"/>
          <w:trPrChange w:id="318" w:author="Sung Won (Nokia)" w:date="2023-02-19T12:39:00Z">
            <w:trPr>
              <w:gridAfter w:val="0"/>
              <w:wAfter w:w="21" w:type="dxa"/>
              <w:cantSplit/>
              <w:jc w:val="center"/>
            </w:trPr>
          </w:trPrChange>
        </w:trPr>
        <w:tc>
          <w:tcPr>
            <w:tcW w:w="232" w:type="dxa"/>
            <w:gridSpan w:val="2"/>
            <w:tcBorders>
              <w:top w:val="nil"/>
              <w:left w:val="single" w:sz="4" w:space="0" w:color="auto"/>
              <w:bottom w:val="nil"/>
              <w:right w:val="nil"/>
            </w:tcBorders>
            <w:hideMark/>
            <w:tcPrChange w:id="319" w:author="Sung Won (Nokia)" w:date="2023-02-19T12:39:00Z">
              <w:tcPr>
                <w:tcW w:w="232" w:type="dxa"/>
                <w:gridSpan w:val="2"/>
                <w:tcBorders>
                  <w:top w:val="nil"/>
                  <w:left w:val="single" w:sz="4" w:space="0" w:color="auto"/>
                  <w:bottom w:val="nil"/>
                  <w:right w:val="nil"/>
                </w:tcBorders>
                <w:hideMark/>
              </w:tcPr>
            </w:tcPrChange>
          </w:tcPr>
          <w:p w14:paraId="5B263C4E" w14:textId="77777777" w:rsidR="006D6CA5" w:rsidRDefault="006D6CA5" w:rsidP="00047A0A">
            <w:pPr>
              <w:pStyle w:val="TAC"/>
              <w:snapToGrid w:val="0"/>
            </w:pPr>
            <w:r>
              <w:t>0</w:t>
            </w:r>
          </w:p>
        </w:tc>
        <w:tc>
          <w:tcPr>
            <w:tcW w:w="284" w:type="dxa"/>
            <w:gridSpan w:val="5"/>
            <w:tcBorders>
              <w:top w:val="nil"/>
              <w:left w:val="nil"/>
              <w:bottom w:val="nil"/>
              <w:right w:val="nil"/>
            </w:tcBorders>
            <w:tcPrChange w:id="320" w:author="Sung Won (Nokia)" w:date="2023-02-19T12:39:00Z">
              <w:tcPr>
                <w:tcW w:w="284" w:type="dxa"/>
                <w:gridSpan w:val="5"/>
                <w:tcBorders>
                  <w:top w:val="nil"/>
                  <w:left w:val="nil"/>
                  <w:bottom w:val="nil"/>
                  <w:right w:val="nil"/>
                </w:tcBorders>
              </w:tcPr>
            </w:tcPrChange>
          </w:tcPr>
          <w:p w14:paraId="64E464DC" w14:textId="77777777" w:rsidR="006D6CA5" w:rsidRDefault="006D6CA5" w:rsidP="00047A0A">
            <w:pPr>
              <w:pStyle w:val="TAC"/>
              <w:snapToGrid w:val="0"/>
            </w:pPr>
          </w:p>
        </w:tc>
        <w:tc>
          <w:tcPr>
            <w:tcW w:w="283" w:type="dxa"/>
            <w:gridSpan w:val="6"/>
            <w:tcBorders>
              <w:top w:val="nil"/>
              <w:left w:val="nil"/>
              <w:bottom w:val="nil"/>
              <w:right w:val="nil"/>
            </w:tcBorders>
            <w:tcPrChange w:id="321" w:author="Sung Won (Nokia)" w:date="2023-02-19T12:39:00Z">
              <w:tcPr>
                <w:tcW w:w="283" w:type="dxa"/>
                <w:gridSpan w:val="6"/>
                <w:tcBorders>
                  <w:top w:val="nil"/>
                  <w:left w:val="nil"/>
                  <w:bottom w:val="nil"/>
                  <w:right w:val="nil"/>
                </w:tcBorders>
              </w:tcPr>
            </w:tcPrChange>
          </w:tcPr>
          <w:p w14:paraId="28FE34AC" w14:textId="77777777" w:rsidR="006D6CA5" w:rsidRDefault="006D6CA5" w:rsidP="00047A0A">
            <w:pPr>
              <w:pStyle w:val="TAC"/>
              <w:snapToGrid w:val="0"/>
            </w:pPr>
          </w:p>
        </w:tc>
        <w:tc>
          <w:tcPr>
            <w:tcW w:w="236" w:type="dxa"/>
            <w:gridSpan w:val="6"/>
            <w:tcBorders>
              <w:top w:val="nil"/>
              <w:left w:val="nil"/>
              <w:bottom w:val="nil"/>
              <w:right w:val="nil"/>
            </w:tcBorders>
            <w:tcPrChange w:id="322" w:author="Sung Won (Nokia)" w:date="2023-02-19T12:39:00Z">
              <w:tcPr>
                <w:tcW w:w="236" w:type="dxa"/>
                <w:gridSpan w:val="6"/>
                <w:tcBorders>
                  <w:top w:val="nil"/>
                  <w:left w:val="nil"/>
                  <w:bottom w:val="nil"/>
                  <w:right w:val="nil"/>
                </w:tcBorders>
              </w:tcPr>
            </w:tcPrChange>
          </w:tcPr>
          <w:p w14:paraId="3B3781C7" w14:textId="77777777" w:rsidR="006D6CA5" w:rsidRDefault="006D6CA5" w:rsidP="00047A0A">
            <w:pPr>
              <w:pStyle w:val="TAC"/>
              <w:snapToGrid w:val="0"/>
            </w:pPr>
          </w:p>
        </w:tc>
        <w:tc>
          <w:tcPr>
            <w:tcW w:w="6190" w:type="dxa"/>
            <w:gridSpan w:val="6"/>
            <w:tcBorders>
              <w:top w:val="nil"/>
              <w:left w:val="nil"/>
              <w:bottom w:val="nil"/>
              <w:right w:val="single" w:sz="4" w:space="0" w:color="auto"/>
            </w:tcBorders>
            <w:hideMark/>
            <w:tcPrChange w:id="323" w:author="Sung Won (Nokia)" w:date="2023-02-19T12:39:00Z">
              <w:tcPr>
                <w:tcW w:w="6073" w:type="dxa"/>
                <w:gridSpan w:val="7"/>
                <w:tcBorders>
                  <w:top w:val="nil"/>
                  <w:left w:val="nil"/>
                  <w:bottom w:val="nil"/>
                  <w:right w:val="single" w:sz="4" w:space="0" w:color="auto"/>
                </w:tcBorders>
                <w:hideMark/>
              </w:tcPr>
            </w:tcPrChange>
          </w:tcPr>
          <w:p w14:paraId="5B7A7A38" w14:textId="77777777" w:rsidR="006D6CA5" w:rsidRDefault="006D6CA5" w:rsidP="00047A0A">
            <w:pPr>
              <w:pStyle w:val="TAL"/>
              <w:snapToGrid w:val="0"/>
            </w:pPr>
            <w:r>
              <w:t>V2X not supported</w:t>
            </w:r>
          </w:p>
        </w:tc>
      </w:tr>
      <w:tr w:rsidR="006D6CA5" w14:paraId="551F7F7F" w14:textId="77777777" w:rsidTr="0074739B">
        <w:trPr>
          <w:cantSplit/>
          <w:jc w:val="center"/>
          <w:trPrChange w:id="324" w:author="Sung Won (Nokia)" w:date="2023-02-19T12:39:00Z">
            <w:trPr>
              <w:gridAfter w:val="0"/>
              <w:wAfter w:w="21" w:type="dxa"/>
              <w:cantSplit/>
              <w:jc w:val="center"/>
            </w:trPr>
          </w:trPrChange>
        </w:trPr>
        <w:tc>
          <w:tcPr>
            <w:tcW w:w="232" w:type="dxa"/>
            <w:gridSpan w:val="2"/>
            <w:tcBorders>
              <w:top w:val="nil"/>
              <w:left w:val="single" w:sz="4" w:space="0" w:color="auto"/>
              <w:bottom w:val="nil"/>
              <w:right w:val="nil"/>
            </w:tcBorders>
            <w:hideMark/>
            <w:tcPrChange w:id="325" w:author="Sung Won (Nokia)" w:date="2023-02-19T12:39:00Z">
              <w:tcPr>
                <w:tcW w:w="232" w:type="dxa"/>
                <w:gridSpan w:val="2"/>
                <w:tcBorders>
                  <w:top w:val="nil"/>
                  <w:left w:val="single" w:sz="4" w:space="0" w:color="auto"/>
                  <w:bottom w:val="nil"/>
                  <w:right w:val="nil"/>
                </w:tcBorders>
                <w:hideMark/>
              </w:tcPr>
            </w:tcPrChange>
          </w:tcPr>
          <w:p w14:paraId="61EA0253" w14:textId="77777777" w:rsidR="006D6CA5" w:rsidRDefault="006D6CA5" w:rsidP="00047A0A">
            <w:pPr>
              <w:pStyle w:val="TAC"/>
              <w:snapToGrid w:val="0"/>
            </w:pPr>
            <w:r>
              <w:t>1</w:t>
            </w:r>
          </w:p>
        </w:tc>
        <w:tc>
          <w:tcPr>
            <w:tcW w:w="284" w:type="dxa"/>
            <w:gridSpan w:val="5"/>
            <w:tcBorders>
              <w:top w:val="nil"/>
              <w:left w:val="nil"/>
              <w:bottom w:val="nil"/>
              <w:right w:val="nil"/>
            </w:tcBorders>
            <w:tcPrChange w:id="326" w:author="Sung Won (Nokia)" w:date="2023-02-19T12:39:00Z">
              <w:tcPr>
                <w:tcW w:w="284" w:type="dxa"/>
                <w:gridSpan w:val="5"/>
                <w:tcBorders>
                  <w:top w:val="nil"/>
                  <w:left w:val="nil"/>
                  <w:bottom w:val="nil"/>
                  <w:right w:val="nil"/>
                </w:tcBorders>
              </w:tcPr>
            </w:tcPrChange>
          </w:tcPr>
          <w:p w14:paraId="696820E9" w14:textId="77777777" w:rsidR="006D6CA5" w:rsidRDefault="006D6CA5" w:rsidP="00047A0A">
            <w:pPr>
              <w:pStyle w:val="TAC"/>
              <w:snapToGrid w:val="0"/>
            </w:pPr>
          </w:p>
        </w:tc>
        <w:tc>
          <w:tcPr>
            <w:tcW w:w="283" w:type="dxa"/>
            <w:gridSpan w:val="6"/>
            <w:tcBorders>
              <w:top w:val="nil"/>
              <w:left w:val="nil"/>
              <w:bottom w:val="nil"/>
              <w:right w:val="nil"/>
            </w:tcBorders>
            <w:tcPrChange w:id="327" w:author="Sung Won (Nokia)" w:date="2023-02-19T12:39:00Z">
              <w:tcPr>
                <w:tcW w:w="283" w:type="dxa"/>
                <w:gridSpan w:val="6"/>
                <w:tcBorders>
                  <w:top w:val="nil"/>
                  <w:left w:val="nil"/>
                  <w:bottom w:val="nil"/>
                  <w:right w:val="nil"/>
                </w:tcBorders>
              </w:tcPr>
            </w:tcPrChange>
          </w:tcPr>
          <w:p w14:paraId="5AC38706" w14:textId="77777777" w:rsidR="006D6CA5" w:rsidRDefault="006D6CA5" w:rsidP="00047A0A">
            <w:pPr>
              <w:pStyle w:val="TAC"/>
              <w:snapToGrid w:val="0"/>
            </w:pPr>
          </w:p>
        </w:tc>
        <w:tc>
          <w:tcPr>
            <w:tcW w:w="236" w:type="dxa"/>
            <w:gridSpan w:val="6"/>
            <w:tcBorders>
              <w:top w:val="nil"/>
              <w:left w:val="nil"/>
              <w:bottom w:val="nil"/>
              <w:right w:val="nil"/>
            </w:tcBorders>
            <w:tcPrChange w:id="328" w:author="Sung Won (Nokia)" w:date="2023-02-19T12:39:00Z">
              <w:tcPr>
                <w:tcW w:w="236" w:type="dxa"/>
                <w:gridSpan w:val="6"/>
                <w:tcBorders>
                  <w:top w:val="nil"/>
                  <w:left w:val="nil"/>
                  <w:bottom w:val="nil"/>
                  <w:right w:val="nil"/>
                </w:tcBorders>
              </w:tcPr>
            </w:tcPrChange>
          </w:tcPr>
          <w:p w14:paraId="1A1FDF1A" w14:textId="77777777" w:rsidR="006D6CA5" w:rsidRDefault="006D6CA5" w:rsidP="00047A0A">
            <w:pPr>
              <w:pStyle w:val="TAC"/>
              <w:snapToGrid w:val="0"/>
            </w:pPr>
          </w:p>
        </w:tc>
        <w:tc>
          <w:tcPr>
            <w:tcW w:w="6190" w:type="dxa"/>
            <w:gridSpan w:val="6"/>
            <w:tcBorders>
              <w:top w:val="nil"/>
              <w:left w:val="nil"/>
              <w:bottom w:val="nil"/>
              <w:right w:val="single" w:sz="4" w:space="0" w:color="auto"/>
            </w:tcBorders>
            <w:hideMark/>
            <w:tcPrChange w:id="329" w:author="Sung Won (Nokia)" w:date="2023-02-19T12:39:00Z">
              <w:tcPr>
                <w:tcW w:w="6073" w:type="dxa"/>
                <w:gridSpan w:val="7"/>
                <w:tcBorders>
                  <w:top w:val="nil"/>
                  <w:left w:val="nil"/>
                  <w:bottom w:val="nil"/>
                  <w:right w:val="single" w:sz="4" w:space="0" w:color="auto"/>
                </w:tcBorders>
                <w:hideMark/>
              </w:tcPr>
            </w:tcPrChange>
          </w:tcPr>
          <w:p w14:paraId="53BEADD4" w14:textId="77777777" w:rsidR="006D6CA5" w:rsidRDefault="006D6CA5" w:rsidP="00047A0A">
            <w:pPr>
              <w:pStyle w:val="TAL"/>
              <w:snapToGrid w:val="0"/>
            </w:pPr>
            <w:r>
              <w:t>V2X supported</w:t>
            </w:r>
          </w:p>
        </w:tc>
      </w:tr>
      <w:tr w:rsidR="006D6CA5" w14:paraId="0A7987AD" w14:textId="77777777" w:rsidTr="0074739B">
        <w:trPr>
          <w:cantSplit/>
          <w:jc w:val="center"/>
          <w:trPrChange w:id="330"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331" w:author="Sung Won (Nokia)" w:date="2023-02-19T12:39:00Z">
              <w:tcPr>
                <w:tcW w:w="7108" w:type="dxa"/>
                <w:gridSpan w:val="26"/>
                <w:tcBorders>
                  <w:top w:val="nil"/>
                  <w:left w:val="single" w:sz="4" w:space="0" w:color="auto"/>
                  <w:bottom w:val="nil"/>
                  <w:right w:val="single" w:sz="4" w:space="0" w:color="auto"/>
                </w:tcBorders>
              </w:tcPr>
            </w:tcPrChange>
          </w:tcPr>
          <w:p w14:paraId="346B110A" w14:textId="77777777" w:rsidR="006D6CA5" w:rsidRDefault="006D6CA5" w:rsidP="00047A0A">
            <w:pPr>
              <w:pStyle w:val="TAL"/>
              <w:snapToGrid w:val="0"/>
            </w:pPr>
          </w:p>
        </w:tc>
      </w:tr>
      <w:tr w:rsidR="006D6CA5" w14:paraId="5D341520" w14:textId="77777777" w:rsidTr="0074739B">
        <w:trPr>
          <w:cantSplit/>
          <w:jc w:val="center"/>
          <w:trPrChange w:id="332"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333" w:author="Sung Won (Nokia)" w:date="2023-02-19T12:39:00Z">
              <w:tcPr>
                <w:tcW w:w="7108" w:type="dxa"/>
                <w:gridSpan w:val="26"/>
                <w:tcBorders>
                  <w:top w:val="nil"/>
                  <w:left w:val="single" w:sz="4" w:space="0" w:color="auto"/>
                  <w:bottom w:val="nil"/>
                  <w:right w:val="single" w:sz="4" w:space="0" w:color="auto"/>
                </w:tcBorders>
                <w:hideMark/>
              </w:tcPr>
            </w:tcPrChange>
          </w:tcPr>
          <w:p w14:paraId="73569F8F" w14:textId="77777777" w:rsidR="006D6CA5" w:rsidRDefault="006D6CA5" w:rsidP="00047A0A">
            <w:pPr>
              <w:pStyle w:val="TAL"/>
              <w:snapToGrid w:val="0"/>
            </w:pPr>
            <w:r>
              <w:t>V2X communication over E-UTRA-PC5 capability (V2XCEPC5) (octet 4, bit 4)</w:t>
            </w:r>
          </w:p>
        </w:tc>
      </w:tr>
      <w:tr w:rsidR="006D6CA5" w14:paraId="60561C42" w14:textId="77777777" w:rsidTr="0074739B">
        <w:trPr>
          <w:cantSplit/>
          <w:jc w:val="center"/>
          <w:trPrChange w:id="334"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335" w:author="Sung Won (Nokia)" w:date="2023-02-19T12:39:00Z">
              <w:tcPr>
                <w:tcW w:w="7108" w:type="dxa"/>
                <w:gridSpan w:val="26"/>
                <w:tcBorders>
                  <w:top w:val="nil"/>
                  <w:left w:val="single" w:sz="4" w:space="0" w:color="auto"/>
                  <w:bottom w:val="nil"/>
                  <w:right w:val="single" w:sz="4" w:space="0" w:color="auto"/>
                </w:tcBorders>
                <w:hideMark/>
              </w:tcPr>
            </w:tcPrChange>
          </w:tcPr>
          <w:p w14:paraId="321B6749" w14:textId="77777777" w:rsidR="006D6CA5" w:rsidRDefault="006D6CA5" w:rsidP="00047A0A">
            <w:pPr>
              <w:pStyle w:val="TAL"/>
              <w:snapToGrid w:val="0"/>
            </w:pPr>
            <w:r>
              <w:t>This bit indicates the capability for V2X communication over E-UTRA-PC5, as specified in 3GPP TS 24.587 [19B]</w:t>
            </w:r>
            <w:r>
              <w:rPr>
                <w:rFonts w:cs="Arial"/>
              </w:rPr>
              <w:t>.</w:t>
            </w:r>
          </w:p>
        </w:tc>
      </w:tr>
      <w:tr w:rsidR="006D6CA5" w14:paraId="6C68CCBC" w14:textId="77777777" w:rsidTr="0074739B">
        <w:trPr>
          <w:cantSplit/>
          <w:jc w:val="center"/>
          <w:trPrChange w:id="336"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337" w:author="Sung Won (Nokia)" w:date="2023-02-19T12:39:00Z">
              <w:tcPr>
                <w:tcW w:w="7108" w:type="dxa"/>
                <w:gridSpan w:val="26"/>
                <w:tcBorders>
                  <w:top w:val="nil"/>
                  <w:left w:val="single" w:sz="4" w:space="0" w:color="auto"/>
                  <w:bottom w:val="nil"/>
                  <w:right w:val="single" w:sz="4" w:space="0" w:color="auto"/>
                </w:tcBorders>
                <w:hideMark/>
              </w:tcPr>
            </w:tcPrChange>
          </w:tcPr>
          <w:p w14:paraId="6286E76B" w14:textId="77777777" w:rsidR="006D6CA5" w:rsidRDefault="006D6CA5" w:rsidP="00047A0A">
            <w:pPr>
              <w:pStyle w:val="TAL"/>
              <w:snapToGrid w:val="0"/>
            </w:pPr>
            <w:r>
              <w:t>Bit</w:t>
            </w:r>
          </w:p>
        </w:tc>
      </w:tr>
      <w:tr w:rsidR="006D6CA5" w14:paraId="17541462" w14:textId="77777777" w:rsidTr="0074739B">
        <w:trPr>
          <w:cantSplit/>
          <w:jc w:val="center"/>
          <w:trPrChange w:id="338" w:author="Sung Won (Nokia)" w:date="2023-02-19T12:39:00Z">
            <w:trPr>
              <w:gridAfter w:val="0"/>
              <w:wAfter w:w="21" w:type="dxa"/>
              <w:cantSplit/>
              <w:jc w:val="center"/>
            </w:trPr>
          </w:trPrChange>
        </w:trPr>
        <w:tc>
          <w:tcPr>
            <w:tcW w:w="232" w:type="dxa"/>
            <w:gridSpan w:val="2"/>
            <w:tcBorders>
              <w:top w:val="nil"/>
              <w:left w:val="single" w:sz="4" w:space="0" w:color="auto"/>
              <w:bottom w:val="nil"/>
              <w:right w:val="nil"/>
            </w:tcBorders>
            <w:hideMark/>
            <w:tcPrChange w:id="339" w:author="Sung Won (Nokia)" w:date="2023-02-19T12:39:00Z">
              <w:tcPr>
                <w:tcW w:w="232" w:type="dxa"/>
                <w:gridSpan w:val="2"/>
                <w:tcBorders>
                  <w:top w:val="nil"/>
                  <w:left w:val="single" w:sz="4" w:space="0" w:color="auto"/>
                  <w:bottom w:val="nil"/>
                  <w:right w:val="nil"/>
                </w:tcBorders>
                <w:hideMark/>
              </w:tcPr>
            </w:tcPrChange>
          </w:tcPr>
          <w:p w14:paraId="0B833279" w14:textId="77777777" w:rsidR="006D6CA5" w:rsidRDefault="006D6CA5" w:rsidP="00047A0A">
            <w:pPr>
              <w:pStyle w:val="TAC"/>
              <w:snapToGrid w:val="0"/>
            </w:pPr>
            <w:r>
              <w:t>4</w:t>
            </w:r>
          </w:p>
        </w:tc>
        <w:tc>
          <w:tcPr>
            <w:tcW w:w="284" w:type="dxa"/>
            <w:gridSpan w:val="5"/>
            <w:tcBorders>
              <w:top w:val="nil"/>
              <w:left w:val="nil"/>
              <w:bottom w:val="nil"/>
              <w:right w:val="nil"/>
            </w:tcBorders>
            <w:tcPrChange w:id="340" w:author="Sung Won (Nokia)" w:date="2023-02-19T12:39:00Z">
              <w:tcPr>
                <w:tcW w:w="284" w:type="dxa"/>
                <w:gridSpan w:val="5"/>
                <w:tcBorders>
                  <w:top w:val="nil"/>
                  <w:left w:val="nil"/>
                  <w:bottom w:val="nil"/>
                  <w:right w:val="nil"/>
                </w:tcBorders>
              </w:tcPr>
            </w:tcPrChange>
          </w:tcPr>
          <w:p w14:paraId="43340E45" w14:textId="77777777" w:rsidR="006D6CA5" w:rsidRDefault="006D6CA5" w:rsidP="00047A0A">
            <w:pPr>
              <w:pStyle w:val="TAC"/>
              <w:snapToGrid w:val="0"/>
            </w:pPr>
          </w:p>
        </w:tc>
        <w:tc>
          <w:tcPr>
            <w:tcW w:w="283" w:type="dxa"/>
            <w:gridSpan w:val="6"/>
            <w:tcBorders>
              <w:top w:val="nil"/>
              <w:left w:val="nil"/>
              <w:bottom w:val="nil"/>
              <w:right w:val="nil"/>
            </w:tcBorders>
            <w:tcPrChange w:id="341" w:author="Sung Won (Nokia)" w:date="2023-02-19T12:39:00Z">
              <w:tcPr>
                <w:tcW w:w="283" w:type="dxa"/>
                <w:gridSpan w:val="6"/>
                <w:tcBorders>
                  <w:top w:val="nil"/>
                  <w:left w:val="nil"/>
                  <w:bottom w:val="nil"/>
                  <w:right w:val="nil"/>
                </w:tcBorders>
              </w:tcPr>
            </w:tcPrChange>
          </w:tcPr>
          <w:p w14:paraId="3F143D64" w14:textId="77777777" w:rsidR="006D6CA5" w:rsidRDefault="006D6CA5" w:rsidP="00047A0A">
            <w:pPr>
              <w:pStyle w:val="TAC"/>
              <w:snapToGrid w:val="0"/>
            </w:pPr>
          </w:p>
        </w:tc>
        <w:tc>
          <w:tcPr>
            <w:tcW w:w="236" w:type="dxa"/>
            <w:gridSpan w:val="6"/>
            <w:tcBorders>
              <w:top w:val="nil"/>
              <w:left w:val="nil"/>
              <w:bottom w:val="nil"/>
              <w:right w:val="nil"/>
            </w:tcBorders>
            <w:tcPrChange w:id="342" w:author="Sung Won (Nokia)" w:date="2023-02-19T12:39:00Z">
              <w:tcPr>
                <w:tcW w:w="236" w:type="dxa"/>
                <w:gridSpan w:val="6"/>
                <w:tcBorders>
                  <w:top w:val="nil"/>
                  <w:left w:val="nil"/>
                  <w:bottom w:val="nil"/>
                  <w:right w:val="nil"/>
                </w:tcBorders>
              </w:tcPr>
            </w:tcPrChange>
          </w:tcPr>
          <w:p w14:paraId="0683F462" w14:textId="77777777" w:rsidR="006D6CA5" w:rsidRDefault="006D6CA5" w:rsidP="00047A0A">
            <w:pPr>
              <w:pStyle w:val="TAC"/>
              <w:snapToGrid w:val="0"/>
            </w:pPr>
          </w:p>
        </w:tc>
        <w:tc>
          <w:tcPr>
            <w:tcW w:w="6190" w:type="dxa"/>
            <w:gridSpan w:val="6"/>
            <w:tcBorders>
              <w:top w:val="nil"/>
              <w:left w:val="nil"/>
              <w:bottom w:val="nil"/>
              <w:right w:val="single" w:sz="4" w:space="0" w:color="auto"/>
            </w:tcBorders>
            <w:tcPrChange w:id="343" w:author="Sung Won (Nokia)" w:date="2023-02-19T12:39:00Z">
              <w:tcPr>
                <w:tcW w:w="6073" w:type="dxa"/>
                <w:gridSpan w:val="7"/>
                <w:tcBorders>
                  <w:top w:val="nil"/>
                  <w:left w:val="nil"/>
                  <w:bottom w:val="nil"/>
                  <w:right w:val="single" w:sz="4" w:space="0" w:color="auto"/>
                </w:tcBorders>
              </w:tcPr>
            </w:tcPrChange>
          </w:tcPr>
          <w:p w14:paraId="0F42F8EB" w14:textId="77777777" w:rsidR="006D6CA5" w:rsidRDefault="006D6CA5" w:rsidP="00047A0A">
            <w:pPr>
              <w:pStyle w:val="TAL"/>
              <w:snapToGrid w:val="0"/>
            </w:pPr>
          </w:p>
        </w:tc>
      </w:tr>
      <w:tr w:rsidR="006D6CA5" w14:paraId="1D0F2374" w14:textId="77777777" w:rsidTr="0074739B">
        <w:trPr>
          <w:cantSplit/>
          <w:jc w:val="center"/>
          <w:trPrChange w:id="344" w:author="Sung Won (Nokia)" w:date="2023-02-19T12:39:00Z">
            <w:trPr>
              <w:gridAfter w:val="0"/>
              <w:wAfter w:w="21" w:type="dxa"/>
              <w:cantSplit/>
              <w:jc w:val="center"/>
            </w:trPr>
          </w:trPrChange>
        </w:trPr>
        <w:tc>
          <w:tcPr>
            <w:tcW w:w="232" w:type="dxa"/>
            <w:gridSpan w:val="2"/>
            <w:tcBorders>
              <w:top w:val="nil"/>
              <w:left w:val="single" w:sz="4" w:space="0" w:color="auto"/>
              <w:bottom w:val="nil"/>
              <w:right w:val="nil"/>
            </w:tcBorders>
            <w:hideMark/>
            <w:tcPrChange w:id="345" w:author="Sung Won (Nokia)" w:date="2023-02-19T12:39:00Z">
              <w:tcPr>
                <w:tcW w:w="232" w:type="dxa"/>
                <w:gridSpan w:val="2"/>
                <w:tcBorders>
                  <w:top w:val="nil"/>
                  <w:left w:val="single" w:sz="4" w:space="0" w:color="auto"/>
                  <w:bottom w:val="nil"/>
                  <w:right w:val="nil"/>
                </w:tcBorders>
                <w:hideMark/>
              </w:tcPr>
            </w:tcPrChange>
          </w:tcPr>
          <w:p w14:paraId="0F9EB23F" w14:textId="77777777" w:rsidR="006D6CA5" w:rsidRDefault="006D6CA5" w:rsidP="00047A0A">
            <w:pPr>
              <w:pStyle w:val="TAC"/>
              <w:snapToGrid w:val="0"/>
            </w:pPr>
            <w:r>
              <w:t>0</w:t>
            </w:r>
          </w:p>
        </w:tc>
        <w:tc>
          <w:tcPr>
            <w:tcW w:w="284" w:type="dxa"/>
            <w:gridSpan w:val="5"/>
            <w:tcBorders>
              <w:top w:val="nil"/>
              <w:left w:val="nil"/>
              <w:bottom w:val="nil"/>
              <w:right w:val="nil"/>
            </w:tcBorders>
            <w:tcPrChange w:id="346" w:author="Sung Won (Nokia)" w:date="2023-02-19T12:39:00Z">
              <w:tcPr>
                <w:tcW w:w="284" w:type="dxa"/>
                <w:gridSpan w:val="5"/>
                <w:tcBorders>
                  <w:top w:val="nil"/>
                  <w:left w:val="nil"/>
                  <w:bottom w:val="nil"/>
                  <w:right w:val="nil"/>
                </w:tcBorders>
              </w:tcPr>
            </w:tcPrChange>
          </w:tcPr>
          <w:p w14:paraId="5628C8AB" w14:textId="77777777" w:rsidR="006D6CA5" w:rsidRDefault="006D6CA5" w:rsidP="00047A0A">
            <w:pPr>
              <w:pStyle w:val="TAC"/>
              <w:snapToGrid w:val="0"/>
            </w:pPr>
          </w:p>
        </w:tc>
        <w:tc>
          <w:tcPr>
            <w:tcW w:w="283" w:type="dxa"/>
            <w:gridSpan w:val="6"/>
            <w:tcBorders>
              <w:top w:val="nil"/>
              <w:left w:val="nil"/>
              <w:bottom w:val="nil"/>
              <w:right w:val="nil"/>
            </w:tcBorders>
            <w:tcPrChange w:id="347" w:author="Sung Won (Nokia)" w:date="2023-02-19T12:39:00Z">
              <w:tcPr>
                <w:tcW w:w="283" w:type="dxa"/>
                <w:gridSpan w:val="6"/>
                <w:tcBorders>
                  <w:top w:val="nil"/>
                  <w:left w:val="nil"/>
                  <w:bottom w:val="nil"/>
                  <w:right w:val="nil"/>
                </w:tcBorders>
              </w:tcPr>
            </w:tcPrChange>
          </w:tcPr>
          <w:p w14:paraId="75A72148" w14:textId="77777777" w:rsidR="006D6CA5" w:rsidRDefault="006D6CA5" w:rsidP="00047A0A">
            <w:pPr>
              <w:pStyle w:val="TAC"/>
              <w:snapToGrid w:val="0"/>
            </w:pPr>
          </w:p>
        </w:tc>
        <w:tc>
          <w:tcPr>
            <w:tcW w:w="236" w:type="dxa"/>
            <w:gridSpan w:val="6"/>
            <w:tcBorders>
              <w:top w:val="nil"/>
              <w:left w:val="nil"/>
              <w:bottom w:val="nil"/>
              <w:right w:val="nil"/>
            </w:tcBorders>
            <w:tcPrChange w:id="348" w:author="Sung Won (Nokia)" w:date="2023-02-19T12:39:00Z">
              <w:tcPr>
                <w:tcW w:w="236" w:type="dxa"/>
                <w:gridSpan w:val="6"/>
                <w:tcBorders>
                  <w:top w:val="nil"/>
                  <w:left w:val="nil"/>
                  <w:bottom w:val="nil"/>
                  <w:right w:val="nil"/>
                </w:tcBorders>
              </w:tcPr>
            </w:tcPrChange>
          </w:tcPr>
          <w:p w14:paraId="27B4CD34" w14:textId="77777777" w:rsidR="006D6CA5" w:rsidRDefault="006D6CA5" w:rsidP="00047A0A">
            <w:pPr>
              <w:pStyle w:val="TAC"/>
              <w:snapToGrid w:val="0"/>
            </w:pPr>
          </w:p>
        </w:tc>
        <w:tc>
          <w:tcPr>
            <w:tcW w:w="6190" w:type="dxa"/>
            <w:gridSpan w:val="6"/>
            <w:tcBorders>
              <w:top w:val="nil"/>
              <w:left w:val="nil"/>
              <w:bottom w:val="nil"/>
              <w:right w:val="single" w:sz="4" w:space="0" w:color="auto"/>
            </w:tcBorders>
            <w:hideMark/>
            <w:tcPrChange w:id="349" w:author="Sung Won (Nokia)" w:date="2023-02-19T12:39:00Z">
              <w:tcPr>
                <w:tcW w:w="6073" w:type="dxa"/>
                <w:gridSpan w:val="7"/>
                <w:tcBorders>
                  <w:top w:val="nil"/>
                  <w:left w:val="nil"/>
                  <w:bottom w:val="nil"/>
                  <w:right w:val="single" w:sz="4" w:space="0" w:color="auto"/>
                </w:tcBorders>
                <w:hideMark/>
              </w:tcPr>
            </w:tcPrChange>
          </w:tcPr>
          <w:p w14:paraId="5E311C14" w14:textId="77777777" w:rsidR="006D6CA5" w:rsidRDefault="006D6CA5" w:rsidP="00047A0A">
            <w:pPr>
              <w:pStyle w:val="TAL"/>
              <w:snapToGrid w:val="0"/>
            </w:pPr>
            <w:r>
              <w:t>V2X communication over E-UTRA-PC5 not supported</w:t>
            </w:r>
          </w:p>
        </w:tc>
      </w:tr>
      <w:tr w:rsidR="006D6CA5" w14:paraId="194B7671" w14:textId="77777777" w:rsidTr="0074739B">
        <w:trPr>
          <w:cantSplit/>
          <w:jc w:val="center"/>
          <w:trPrChange w:id="350" w:author="Sung Won (Nokia)" w:date="2023-02-19T12:39:00Z">
            <w:trPr>
              <w:gridAfter w:val="0"/>
              <w:wAfter w:w="21" w:type="dxa"/>
              <w:cantSplit/>
              <w:jc w:val="center"/>
            </w:trPr>
          </w:trPrChange>
        </w:trPr>
        <w:tc>
          <w:tcPr>
            <w:tcW w:w="232" w:type="dxa"/>
            <w:gridSpan w:val="2"/>
            <w:tcBorders>
              <w:top w:val="nil"/>
              <w:left w:val="single" w:sz="4" w:space="0" w:color="auto"/>
              <w:bottom w:val="nil"/>
              <w:right w:val="nil"/>
            </w:tcBorders>
            <w:hideMark/>
            <w:tcPrChange w:id="351" w:author="Sung Won (Nokia)" w:date="2023-02-19T12:39:00Z">
              <w:tcPr>
                <w:tcW w:w="232" w:type="dxa"/>
                <w:gridSpan w:val="2"/>
                <w:tcBorders>
                  <w:top w:val="nil"/>
                  <w:left w:val="single" w:sz="4" w:space="0" w:color="auto"/>
                  <w:bottom w:val="nil"/>
                  <w:right w:val="nil"/>
                </w:tcBorders>
                <w:hideMark/>
              </w:tcPr>
            </w:tcPrChange>
          </w:tcPr>
          <w:p w14:paraId="68CFDA1A" w14:textId="77777777" w:rsidR="006D6CA5" w:rsidRDefault="006D6CA5" w:rsidP="00047A0A">
            <w:pPr>
              <w:pStyle w:val="TAC"/>
              <w:snapToGrid w:val="0"/>
            </w:pPr>
            <w:r>
              <w:t>1</w:t>
            </w:r>
          </w:p>
        </w:tc>
        <w:tc>
          <w:tcPr>
            <w:tcW w:w="284" w:type="dxa"/>
            <w:gridSpan w:val="5"/>
            <w:tcBorders>
              <w:top w:val="nil"/>
              <w:left w:val="nil"/>
              <w:bottom w:val="nil"/>
              <w:right w:val="nil"/>
            </w:tcBorders>
            <w:tcPrChange w:id="352" w:author="Sung Won (Nokia)" w:date="2023-02-19T12:39:00Z">
              <w:tcPr>
                <w:tcW w:w="284" w:type="dxa"/>
                <w:gridSpan w:val="5"/>
                <w:tcBorders>
                  <w:top w:val="nil"/>
                  <w:left w:val="nil"/>
                  <w:bottom w:val="nil"/>
                  <w:right w:val="nil"/>
                </w:tcBorders>
              </w:tcPr>
            </w:tcPrChange>
          </w:tcPr>
          <w:p w14:paraId="08EF03CC" w14:textId="77777777" w:rsidR="006D6CA5" w:rsidRDefault="006D6CA5" w:rsidP="00047A0A">
            <w:pPr>
              <w:pStyle w:val="TAC"/>
              <w:snapToGrid w:val="0"/>
            </w:pPr>
          </w:p>
        </w:tc>
        <w:tc>
          <w:tcPr>
            <w:tcW w:w="283" w:type="dxa"/>
            <w:gridSpan w:val="6"/>
            <w:tcBorders>
              <w:top w:val="nil"/>
              <w:left w:val="nil"/>
              <w:bottom w:val="nil"/>
              <w:right w:val="nil"/>
            </w:tcBorders>
            <w:tcPrChange w:id="353" w:author="Sung Won (Nokia)" w:date="2023-02-19T12:39:00Z">
              <w:tcPr>
                <w:tcW w:w="283" w:type="dxa"/>
                <w:gridSpan w:val="6"/>
                <w:tcBorders>
                  <w:top w:val="nil"/>
                  <w:left w:val="nil"/>
                  <w:bottom w:val="nil"/>
                  <w:right w:val="nil"/>
                </w:tcBorders>
              </w:tcPr>
            </w:tcPrChange>
          </w:tcPr>
          <w:p w14:paraId="54714F3F" w14:textId="77777777" w:rsidR="006D6CA5" w:rsidRDefault="006D6CA5" w:rsidP="00047A0A">
            <w:pPr>
              <w:pStyle w:val="TAC"/>
              <w:snapToGrid w:val="0"/>
            </w:pPr>
          </w:p>
        </w:tc>
        <w:tc>
          <w:tcPr>
            <w:tcW w:w="236" w:type="dxa"/>
            <w:gridSpan w:val="6"/>
            <w:tcBorders>
              <w:top w:val="nil"/>
              <w:left w:val="nil"/>
              <w:bottom w:val="nil"/>
              <w:right w:val="nil"/>
            </w:tcBorders>
            <w:tcPrChange w:id="354" w:author="Sung Won (Nokia)" w:date="2023-02-19T12:39:00Z">
              <w:tcPr>
                <w:tcW w:w="236" w:type="dxa"/>
                <w:gridSpan w:val="6"/>
                <w:tcBorders>
                  <w:top w:val="nil"/>
                  <w:left w:val="nil"/>
                  <w:bottom w:val="nil"/>
                  <w:right w:val="nil"/>
                </w:tcBorders>
              </w:tcPr>
            </w:tcPrChange>
          </w:tcPr>
          <w:p w14:paraId="19FA0F30" w14:textId="77777777" w:rsidR="006D6CA5" w:rsidRDefault="006D6CA5" w:rsidP="00047A0A">
            <w:pPr>
              <w:pStyle w:val="TAC"/>
              <w:snapToGrid w:val="0"/>
            </w:pPr>
          </w:p>
        </w:tc>
        <w:tc>
          <w:tcPr>
            <w:tcW w:w="6190" w:type="dxa"/>
            <w:gridSpan w:val="6"/>
            <w:tcBorders>
              <w:top w:val="nil"/>
              <w:left w:val="nil"/>
              <w:bottom w:val="nil"/>
              <w:right w:val="single" w:sz="4" w:space="0" w:color="auto"/>
            </w:tcBorders>
            <w:hideMark/>
            <w:tcPrChange w:id="355" w:author="Sung Won (Nokia)" w:date="2023-02-19T12:39:00Z">
              <w:tcPr>
                <w:tcW w:w="6073" w:type="dxa"/>
                <w:gridSpan w:val="7"/>
                <w:tcBorders>
                  <w:top w:val="nil"/>
                  <w:left w:val="nil"/>
                  <w:bottom w:val="nil"/>
                  <w:right w:val="single" w:sz="4" w:space="0" w:color="auto"/>
                </w:tcBorders>
                <w:hideMark/>
              </w:tcPr>
            </w:tcPrChange>
          </w:tcPr>
          <w:p w14:paraId="29255C1C" w14:textId="77777777" w:rsidR="006D6CA5" w:rsidRDefault="006D6CA5" w:rsidP="00047A0A">
            <w:pPr>
              <w:pStyle w:val="TAL"/>
              <w:snapToGrid w:val="0"/>
            </w:pPr>
            <w:r>
              <w:t>V2X communication over E-UTRA-PC5 supported</w:t>
            </w:r>
          </w:p>
        </w:tc>
      </w:tr>
      <w:tr w:rsidR="006D6CA5" w14:paraId="77264E86" w14:textId="77777777" w:rsidTr="0074739B">
        <w:trPr>
          <w:cantSplit/>
          <w:jc w:val="center"/>
          <w:trPrChange w:id="356"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357" w:author="Sung Won (Nokia)" w:date="2023-02-19T12:39:00Z">
              <w:tcPr>
                <w:tcW w:w="7108" w:type="dxa"/>
                <w:gridSpan w:val="26"/>
                <w:tcBorders>
                  <w:top w:val="nil"/>
                  <w:left w:val="single" w:sz="4" w:space="0" w:color="auto"/>
                  <w:bottom w:val="nil"/>
                  <w:right w:val="single" w:sz="4" w:space="0" w:color="auto"/>
                </w:tcBorders>
              </w:tcPr>
            </w:tcPrChange>
          </w:tcPr>
          <w:p w14:paraId="7F0B7F79" w14:textId="77777777" w:rsidR="006D6CA5" w:rsidRDefault="006D6CA5" w:rsidP="00047A0A">
            <w:pPr>
              <w:pStyle w:val="TAL"/>
              <w:snapToGrid w:val="0"/>
            </w:pPr>
          </w:p>
        </w:tc>
      </w:tr>
      <w:tr w:rsidR="006D6CA5" w14:paraId="1F304889" w14:textId="77777777" w:rsidTr="0074739B">
        <w:trPr>
          <w:cantSplit/>
          <w:jc w:val="center"/>
          <w:trPrChange w:id="358"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359" w:author="Sung Won (Nokia)" w:date="2023-02-19T12:39:00Z">
              <w:tcPr>
                <w:tcW w:w="7108" w:type="dxa"/>
                <w:gridSpan w:val="26"/>
                <w:tcBorders>
                  <w:top w:val="nil"/>
                  <w:left w:val="single" w:sz="4" w:space="0" w:color="auto"/>
                  <w:bottom w:val="nil"/>
                  <w:right w:val="single" w:sz="4" w:space="0" w:color="auto"/>
                </w:tcBorders>
                <w:hideMark/>
              </w:tcPr>
            </w:tcPrChange>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6D6CA5" w14:paraId="62E8D379" w14:textId="77777777" w:rsidTr="00047A0A">
              <w:trPr>
                <w:cantSplit/>
                <w:jc w:val="center"/>
              </w:trPr>
              <w:tc>
                <w:tcPr>
                  <w:tcW w:w="6950" w:type="dxa"/>
                  <w:gridSpan w:val="5"/>
                  <w:tcBorders>
                    <w:top w:val="nil"/>
                    <w:left w:val="nil"/>
                    <w:bottom w:val="nil"/>
                    <w:right w:val="nil"/>
                  </w:tcBorders>
                  <w:hideMark/>
                </w:tcPr>
                <w:p w14:paraId="139F5767" w14:textId="77777777" w:rsidR="006D6CA5" w:rsidRDefault="006D6CA5" w:rsidP="00047A0A">
                  <w:pPr>
                    <w:pStyle w:val="TAL"/>
                    <w:snapToGrid w:val="0"/>
                  </w:pPr>
                  <w:r>
                    <w:t>V2X communication over NR-PC5 capability (V2XCNPC5) (octet 4, bit 5)</w:t>
                  </w:r>
                </w:p>
              </w:tc>
            </w:tr>
            <w:tr w:rsidR="006D6CA5" w14:paraId="08D5D730" w14:textId="77777777" w:rsidTr="00047A0A">
              <w:trPr>
                <w:cantSplit/>
                <w:jc w:val="center"/>
              </w:trPr>
              <w:tc>
                <w:tcPr>
                  <w:tcW w:w="6950" w:type="dxa"/>
                  <w:gridSpan w:val="5"/>
                  <w:tcBorders>
                    <w:top w:val="nil"/>
                    <w:left w:val="nil"/>
                    <w:bottom w:val="nil"/>
                    <w:right w:val="nil"/>
                  </w:tcBorders>
                  <w:hideMark/>
                </w:tcPr>
                <w:p w14:paraId="1905A69F" w14:textId="77777777" w:rsidR="006D6CA5" w:rsidRDefault="006D6CA5" w:rsidP="00047A0A">
                  <w:pPr>
                    <w:pStyle w:val="TAL"/>
                    <w:snapToGrid w:val="0"/>
                  </w:pPr>
                  <w:r>
                    <w:t>This bit indicates the capability for V2X communication over NR-PC5, as specified in 3GPP TS 24.587 [19B]</w:t>
                  </w:r>
                  <w:r>
                    <w:rPr>
                      <w:rFonts w:cs="Arial"/>
                    </w:rPr>
                    <w:t>.</w:t>
                  </w:r>
                </w:p>
              </w:tc>
            </w:tr>
            <w:tr w:rsidR="006D6CA5" w14:paraId="20D0C3EE" w14:textId="77777777" w:rsidTr="00047A0A">
              <w:trPr>
                <w:cantSplit/>
                <w:jc w:val="center"/>
              </w:trPr>
              <w:tc>
                <w:tcPr>
                  <w:tcW w:w="6950" w:type="dxa"/>
                  <w:gridSpan w:val="5"/>
                  <w:tcBorders>
                    <w:top w:val="nil"/>
                    <w:left w:val="nil"/>
                    <w:bottom w:val="nil"/>
                    <w:right w:val="nil"/>
                  </w:tcBorders>
                  <w:hideMark/>
                </w:tcPr>
                <w:p w14:paraId="0EAD1379" w14:textId="77777777" w:rsidR="006D6CA5" w:rsidRDefault="006D6CA5" w:rsidP="00047A0A">
                  <w:pPr>
                    <w:pStyle w:val="TAL"/>
                    <w:snapToGrid w:val="0"/>
                  </w:pPr>
                  <w:r>
                    <w:t>Bit</w:t>
                  </w:r>
                </w:p>
              </w:tc>
            </w:tr>
            <w:tr w:rsidR="006D6CA5" w14:paraId="6715AE87" w14:textId="77777777" w:rsidTr="00047A0A">
              <w:trPr>
                <w:cantSplit/>
                <w:jc w:val="center"/>
              </w:trPr>
              <w:tc>
                <w:tcPr>
                  <w:tcW w:w="240" w:type="dxa"/>
                  <w:tcBorders>
                    <w:top w:val="nil"/>
                    <w:left w:val="nil"/>
                    <w:bottom w:val="nil"/>
                    <w:right w:val="nil"/>
                  </w:tcBorders>
                  <w:hideMark/>
                </w:tcPr>
                <w:p w14:paraId="03F93311" w14:textId="77777777" w:rsidR="006D6CA5" w:rsidRDefault="006D6CA5" w:rsidP="00047A0A">
                  <w:pPr>
                    <w:pStyle w:val="TAC"/>
                    <w:snapToGrid w:val="0"/>
                  </w:pPr>
                  <w:r>
                    <w:t>5</w:t>
                  </w:r>
                </w:p>
              </w:tc>
              <w:tc>
                <w:tcPr>
                  <w:tcW w:w="284" w:type="dxa"/>
                  <w:tcBorders>
                    <w:top w:val="nil"/>
                    <w:left w:val="nil"/>
                    <w:bottom w:val="nil"/>
                    <w:right w:val="nil"/>
                  </w:tcBorders>
                </w:tcPr>
                <w:p w14:paraId="0A28D019" w14:textId="77777777" w:rsidR="006D6CA5" w:rsidRDefault="006D6CA5" w:rsidP="00047A0A">
                  <w:pPr>
                    <w:pStyle w:val="TAC"/>
                    <w:snapToGrid w:val="0"/>
                  </w:pPr>
                </w:p>
              </w:tc>
              <w:tc>
                <w:tcPr>
                  <w:tcW w:w="283" w:type="dxa"/>
                  <w:tcBorders>
                    <w:top w:val="nil"/>
                    <w:left w:val="nil"/>
                    <w:bottom w:val="nil"/>
                    <w:right w:val="nil"/>
                  </w:tcBorders>
                </w:tcPr>
                <w:p w14:paraId="5AC3F60B" w14:textId="77777777" w:rsidR="006D6CA5" w:rsidRDefault="006D6CA5" w:rsidP="00047A0A">
                  <w:pPr>
                    <w:pStyle w:val="TAC"/>
                    <w:snapToGrid w:val="0"/>
                  </w:pPr>
                </w:p>
              </w:tc>
              <w:tc>
                <w:tcPr>
                  <w:tcW w:w="236" w:type="dxa"/>
                  <w:tcBorders>
                    <w:top w:val="nil"/>
                    <w:left w:val="nil"/>
                    <w:bottom w:val="nil"/>
                    <w:right w:val="nil"/>
                  </w:tcBorders>
                </w:tcPr>
                <w:p w14:paraId="2AC2EF38" w14:textId="77777777" w:rsidR="006D6CA5" w:rsidRDefault="006D6CA5" w:rsidP="00047A0A">
                  <w:pPr>
                    <w:pStyle w:val="TAC"/>
                    <w:snapToGrid w:val="0"/>
                  </w:pPr>
                </w:p>
              </w:tc>
              <w:tc>
                <w:tcPr>
                  <w:tcW w:w="5907" w:type="dxa"/>
                  <w:tcBorders>
                    <w:top w:val="nil"/>
                    <w:left w:val="nil"/>
                    <w:bottom w:val="nil"/>
                    <w:right w:val="nil"/>
                  </w:tcBorders>
                </w:tcPr>
                <w:p w14:paraId="13600E6A" w14:textId="77777777" w:rsidR="006D6CA5" w:rsidRDefault="006D6CA5" w:rsidP="00047A0A">
                  <w:pPr>
                    <w:pStyle w:val="TAL"/>
                    <w:snapToGrid w:val="0"/>
                  </w:pPr>
                </w:p>
              </w:tc>
            </w:tr>
            <w:tr w:rsidR="006D6CA5" w14:paraId="5B5B191B" w14:textId="77777777" w:rsidTr="00047A0A">
              <w:trPr>
                <w:cantSplit/>
                <w:jc w:val="center"/>
              </w:trPr>
              <w:tc>
                <w:tcPr>
                  <w:tcW w:w="240" w:type="dxa"/>
                  <w:tcBorders>
                    <w:top w:val="nil"/>
                    <w:left w:val="nil"/>
                    <w:bottom w:val="nil"/>
                    <w:right w:val="nil"/>
                  </w:tcBorders>
                  <w:hideMark/>
                </w:tcPr>
                <w:p w14:paraId="45D56FD2" w14:textId="77777777" w:rsidR="006D6CA5" w:rsidRDefault="006D6CA5" w:rsidP="00047A0A">
                  <w:pPr>
                    <w:pStyle w:val="TAC"/>
                    <w:snapToGrid w:val="0"/>
                  </w:pPr>
                  <w:r>
                    <w:t>0</w:t>
                  </w:r>
                </w:p>
              </w:tc>
              <w:tc>
                <w:tcPr>
                  <w:tcW w:w="284" w:type="dxa"/>
                  <w:tcBorders>
                    <w:top w:val="nil"/>
                    <w:left w:val="nil"/>
                    <w:bottom w:val="nil"/>
                    <w:right w:val="nil"/>
                  </w:tcBorders>
                </w:tcPr>
                <w:p w14:paraId="282FB204" w14:textId="77777777" w:rsidR="006D6CA5" w:rsidRDefault="006D6CA5" w:rsidP="00047A0A">
                  <w:pPr>
                    <w:pStyle w:val="TAC"/>
                    <w:snapToGrid w:val="0"/>
                  </w:pPr>
                </w:p>
              </w:tc>
              <w:tc>
                <w:tcPr>
                  <w:tcW w:w="283" w:type="dxa"/>
                  <w:tcBorders>
                    <w:top w:val="nil"/>
                    <w:left w:val="nil"/>
                    <w:bottom w:val="nil"/>
                    <w:right w:val="nil"/>
                  </w:tcBorders>
                </w:tcPr>
                <w:p w14:paraId="48CD1E6A" w14:textId="77777777" w:rsidR="006D6CA5" w:rsidRDefault="006D6CA5" w:rsidP="00047A0A">
                  <w:pPr>
                    <w:pStyle w:val="TAC"/>
                    <w:snapToGrid w:val="0"/>
                  </w:pPr>
                </w:p>
              </w:tc>
              <w:tc>
                <w:tcPr>
                  <w:tcW w:w="236" w:type="dxa"/>
                  <w:tcBorders>
                    <w:top w:val="nil"/>
                    <w:left w:val="nil"/>
                    <w:bottom w:val="nil"/>
                    <w:right w:val="nil"/>
                  </w:tcBorders>
                </w:tcPr>
                <w:p w14:paraId="0014B5FB" w14:textId="77777777" w:rsidR="006D6CA5" w:rsidRDefault="006D6CA5" w:rsidP="00047A0A">
                  <w:pPr>
                    <w:pStyle w:val="TAC"/>
                    <w:snapToGrid w:val="0"/>
                  </w:pPr>
                </w:p>
              </w:tc>
              <w:tc>
                <w:tcPr>
                  <w:tcW w:w="5907" w:type="dxa"/>
                  <w:tcBorders>
                    <w:top w:val="nil"/>
                    <w:left w:val="nil"/>
                    <w:bottom w:val="nil"/>
                    <w:right w:val="nil"/>
                  </w:tcBorders>
                  <w:hideMark/>
                </w:tcPr>
                <w:p w14:paraId="3596201F" w14:textId="77777777" w:rsidR="006D6CA5" w:rsidRDefault="006D6CA5" w:rsidP="00047A0A">
                  <w:pPr>
                    <w:pStyle w:val="TAL"/>
                    <w:snapToGrid w:val="0"/>
                  </w:pPr>
                  <w:r>
                    <w:t>V2X communication over NR-PC5 not supported</w:t>
                  </w:r>
                </w:p>
              </w:tc>
            </w:tr>
            <w:tr w:rsidR="006D6CA5" w14:paraId="03B7B667" w14:textId="77777777" w:rsidTr="00047A0A">
              <w:trPr>
                <w:cantSplit/>
                <w:jc w:val="center"/>
              </w:trPr>
              <w:tc>
                <w:tcPr>
                  <w:tcW w:w="240" w:type="dxa"/>
                  <w:tcBorders>
                    <w:top w:val="nil"/>
                    <w:left w:val="nil"/>
                    <w:bottom w:val="nil"/>
                    <w:right w:val="nil"/>
                  </w:tcBorders>
                  <w:hideMark/>
                </w:tcPr>
                <w:p w14:paraId="50DF1219" w14:textId="77777777" w:rsidR="006D6CA5" w:rsidRDefault="006D6CA5" w:rsidP="00047A0A">
                  <w:pPr>
                    <w:pStyle w:val="TAC"/>
                    <w:snapToGrid w:val="0"/>
                  </w:pPr>
                  <w:r>
                    <w:t>1</w:t>
                  </w:r>
                </w:p>
              </w:tc>
              <w:tc>
                <w:tcPr>
                  <w:tcW w:w="284" w:type="dxa"/>
                  <w:tcBorders>
                    <w:top w:val="nil"/>
                    <w:left w:val="nil"/>
                    <w:bottom w:val="nil"/>
                    <w:right w:val="nil"/>
                  </w:tcBorders>
                </w:tcPr>
                <w:p w14:paraId="18C63B80" w14:textId="77777777" w:rsidR="006D6CA5" w:rsidRDefault="006D6CA5" w:rsidP="00047A0A">
                  <w:pPr>
                    <w:pStyle w:val="TAC"/>
                    <w:snapToGrid w:val="0"/>
                  </w:pPr>
                </w:p>
              </w:tc>
              <w:tc>
                <w:tcPr>
                  <w:tcW w:w="283" w:type="dxa"/>
                  <w:tcBorders>
                    <w:top w:val="nil"/>
                    <w:left w:val="nil"/>
                    <w:bottom w:val="nil"/>
                    <w:right w:val="nil"/>
                  </w:tcBorders>
                </w:tcPr>
                <w:p w14:paraId="07E55EFE" w14:textId="77777777" w:rsidR="006D6CA5" w:rsidRDefault="006D6CA5" w:rsidP="00047A0A">
                  <w:pPr>
                    <w:pStyle w:val="TAC"/>
                    <w:snapToGrid w:val="0"/>
                  </w:pPr>
                </w:p>
              </w:tc>
              <w:tc>
                <w:tcPr>
                  <w:tcW w:w="236" w:type="dxa"/>
                  <w:tcBorders>
                    <w:top w:val="nil"/>
                    <w:left w:val="nil"/>
                    <w:bottom w:val="nil"/>
                    <w:right w:val="nil"/>
                  </w:tcBorders>
                </w:tcPr>
                <w:p w14:paraId="0579E050" w14:textId="77777777" w:rsidR="006D6CA5" w:rsidRDefault="006D6CA5" w:rsidP="00047A0A">
                  <w:pPr>
                    <w:pStyle w:val="TAC"/>
                    <w:snapToGrid w:val="0"/>
                  </w:pPr>
                </w:p>
              </w:tc>
              <w:tc>
                <w:tcPr>
                  <w:tcW w:w="5907" w:type="dxa"/>
                  <w:tcBorders>
                    <w:top w:val="nil"/>
                    <w:left w:val="nil"/>
                    <w:bottom w:val="nil"/>
                    <w:right w:val="nil"/>
                  </w:tcBorders>
                  <w:hideMark/>
                </w:tcPr>
                <w:p w14:paraId="2F9F0CB8" w14:textId="77777777" w:rsidR="006D6CA5" w:rsidRDefault="006D6CA5" w:rsidP="00047A0A">
                  <w:pPr>
                    <w:pStyle w:val="TAL"/>
                    <w:snapToGrid w:val="0"/>
                  </w:pPr>
                  <w:r>
                    <w:t>V2X communication over NR-PC5 supported</w:t>
                  </w:r>
                </w:p>
              </w:tc>
            </w:tr>
            <w:tr w:rsidR="006D6CA5" w14:paraId="7ABE63F3" w14:textId="77777777" w:rsidTr="00047A0A">
              <w:trPr>
                <w:cantSplit/>
                <w:jc w:val="center"/>
              </w:trPr>
              <w:tc>
                <w:tcPr>
                  <w:tcW w:w="6950" w:type="dxa"/>
                  <w:gridSpan w:val="5"/>
                  <w:tcBorders>
                    <w:top w:val="nil"/>
                    <w:left w:val="nil"/>
                    <w:bottom w:val="nil"/>
                    <w:right w:val="nil"/>
                  </w:tcBorders>
                </w:tcPr>
                <w:p w14:paraId="39DD52CD" w14:textId="77777777" w:rsidR="006D6CA5" w:rsidRDefault="006D6CA5" w:rsidP="00047A0A">
                  <w:pPr>
                    <w:pStyle w:val="TAL"/>
                    <w:snapToGrid w:val="0"/>
                  </w:pPr>
                </w:p>
              </w:tc>
            </w:tr>
          </w:tbl>
          <w:p w14:paraId="750D6D8A" w14:textId="77777777" w:rsidR="006D6CA5" w:rsidRDefault="006D6CA5" w:rsidP="00047A0A">
            <w:pPr>
              <w:pStyle w:val="TAL"/>
              <w:snapToGrid w:val="0"/>
              <w:jc w:val="center"/>
            </w:pPr>
            <w:bookmarkStart w:id="360" w:name="_PERM_MCCTEMPBM_CRPT61090033___4"/>
            <w:bookmarkEnd w:id="360"/>
          </w:p>
        </w:tc>
      </w:tr>
      <w:tr w:rsidR="006D6CA5" w14:paraId="20C73D6B" w14:textId="77777777" w:rsidTr="0074739B">
        <w:trPr>
          <w:cantSplit/>
          <w:jc w:val="center"/>
          <w:trPrChange w:id="361"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362" w:author="Sung Won (Nokia)" w:date="2023-02-19T12:39:00Z">
              <w:tcPr>
                <w:tcW w:w="7108" w:type="dxa"/>
                <w:gridSpan w:val="26"/>
                <w:tcBorders>
                  <w:top w:val="nil"/>
                  <w:left w:val="single" w:sz="4" w:space="0" w:color="auto"/>
                  <w:bottom w:val="nil"/>
                  <w:right w:val="single" w:sz="4" w:space="0" w:color="auto"/>
                </w:tcBorders>
                <w:hideMark/>
              </w:tcPr>
            </w:tcPrChange>
          </w:tcPr>
          <w:p w14:paraId="1A5B7DEC" w14:textId="77777777" w:rsidR="006D6CA5" w:rsidRDefault="006D6CA5" w:rsidP="00047A0A">
            <w:pPr>
              <w:pStyle w:val="TAL"/>
              <w:snapToGrid w:val="0"/>
              <w:rPr>
                <w:rFonts w:cs="Arial"/>
              </w:rPr>
            </w:pPr>
            <w:r>
              <w:t>Location Services (5G-LCS) notification mechanisms capability (octet 4, bit 6)</w:t>
            </w:r>
          </w:p>
          <w:p w14:paraId="42FA8B85" w14:textId="77777777" w:rsidR="006D6CA5" w:rsidRDefault="006D6CA5" w:rsidP="00047A0A">
            <w:pPr>
              <w:pStyle w:val="TAL"/>
              <w:snapToGrid w:val="0"/>
            </w:pPr>
            <w:r>
              <w:rPr>
                <w:rFonts w:cs="Arial"/>
              </w:rPr>
              <w:t>Bit</w:t>
            </w:r>
          </w:p>
        </w:tc>
      </w:tr>
      <w:tr w:rsidR="006D6CA5" w14:paraId="2057FE27" w14:textId="77777777" w:rsidTr="0074739B">
        <w:trPr>
          <w:cantSplit/>
          <w:jc w:val="center"/>
          <w:trPrChange w:id="363" w:author="Sung Won (Nokia)" w:date="2023-02-19T12:39:00Z">
            <w:trPr>
              <w:gridAfter w:val="0"/>
              <w:wAfter w:w="21" w:type="dxa"/>
              <w:cantSplit/>
              <w:jc w:val="center"/>
            </w:trPr>
          </w:trPrChange>
        </w:trPr>
        <w:tc>
          <w:tcPr>
            <w:tcW w:w="424" w:type="dxa"/>
            <w:gridSpan w:val="6"/>
            <w:tcBorders>
              <w:top w:val="nil"/>
              <w:left w:val="single" w:sz="4" w:space="0" w:color="auto"/>
              <w:bottom w:val="nil"/>
              <w:right w:val="nil"/>
            </w:tcBorders>
            <w:tcPrChange w:id="364" w:author="Sung Won (Nokia)" w:date="2023-02-19T12:39:00Z">
              <w:tcPr>
                <w:tcW w:w="424" w:type="dxa"/>
                <w:gridSpan w:val="6"/>
                <w:tcBorders>
                  <w:top w:val="nil"/>
                  <w:left w:val="single" w:sz="4" w:space="0" w:color="auto"/>
                  <w:bottom w:val="nil"/>
                  <w:right w:val="nil"/>
                </w:tcBorders>
              </w:tcPr>
            </w:tcPrChange>
          </w:tcPr>
          <w:p w14:paraId="168BEC05" w14:textId="77777777" w:rsidR="006D6CA5" w:rsidRDefault="006D6CA5" w:rsidP="00047A0A">
            <w:pPr>
              <w:pStyle w:val="TAC"/>
              <w:snapToGrid w:val="0"/>
            </w:pPr>
            <w:r>
              <w:t>6</w:t>
            </w:r>
          </w:p>
        </w:tc>
        <w:tc>
          <w:tcPr>
            <w:tcW w:w="284" w:type="dxa"/>
            <w:gridSpan w:val="6"/>
            <w:tcBorders>
              <w:top w:val="nil"/>
              <w:left w:val="nil"/>
              <w:bottom w:val="nil"/>
              <w:right w:val="nil"/>
            </w:tcBorders>
            <w:tcPrChange w:id="365" w:author="Sung Won (Nokia)" w:date="2023-02-19T12:39:00Z">
              <w:tcPr>
                <w:tcW w:w="284" w:type="dxa"/>
                <w:gridSpan w:val="6"/>
                <w:tcBorders>
                  <w:top w:val="nil"/>
                  <w:left w:val="nil"/>
                  <w:bottom w:val="nil"/>
                  <w:right w:val="nil"/>
                </w:tcBorders>
              </w:tcPr>
            </w:tcPrChange>
          </w:tcPr>
          <w:p w14:paraId="10EA2D7F" w14:textId="77777777" w:rsidR="006D6CA5" w:rsidRDefault="006D6CA5" w:rsidP="00047A0A">
            <w:pPr>
              <w:pStyle w:val="TAC"/>
              <w:snapToGrid w:val="0"/>
            </w:pPr>
          </w:p>
        </w:tc>
        <w:tc>
          <w:tcPr>
            <w:tcW w:w="283" w:type="dxa"/>
            <w:gridSpan w:val="6"/>
            <w:tcBorders>
              <w:top w:val="nil"/>
              <w:left w:val="nil"/>
              <w:bottom w:val="nil"/>
              <w:right w:val="nil"/>
            </w:tcBorders>
            <w:tcPrChange w:id="366" w:author="Sung Won (Nokia)" w:date="2023-02-19T12:39:00Z">
              <w:tcPr>
                <w:tcW w:w="283" w:type="dxa"/>
                <w:gridSpan w:val="6"/>
                <w:tcBorders>
                  <w:top w:val="nil"/>
                  <w:left w:val="nil"/>
                  <w:bottom w:val="nil"/>
                  <w:right w:val="nil"/>
                </w:tcBorders>
              </w:tcPr>
            </w:tcPrChange>
          </w:tcPr>
          <w:p w14:paraId="02E02507" w14:textId="77777777" w:rsidR="006D6CA5" w:rsidRDefault="006D6CA5" w:rsidP="00047A0A">
            <w:pPr>
              <w:pStyle w:val="TAC"/>
              <w:snapToGrid w:val="0"/>
            </w:pPr>
          </w:p>
        </w:tc>
        <w:tc>
          <w:tcPr>
            <w:tcW w:w="236" w:type="dxa"/>
            <w:gridSpan w:val="6"/>
            <w:tcBorders>
              <w:top w:val="nil"/>
              <w:left w:val="nil"/>
              <w:bottom w:val="nil"/>
              <w:right w:val="nil"/>
            </w:tcBorders>
            <w:tcPrChange w:id="367" w:author="Sung Won (Nokia)" w:date="2023-02-19T12:39:00Z">
              <w:tcPr>
                <w:tcW w:w="236" w:type="dxa"/>
                <w:gridSpan w:val="6"/>
                <w:tcBorders>
                  <w:top w:val="nil"/>
                  <w:left w:val="nil"/>
                  <w:bottom w:val="nil"/>
                  <w:right w:val="nil"/>
                </w:tcBorders>
              </w:tcPr>
            </w:tcPrChange>
          </w:tcPr>
          <w:p w14:paraId="6BF92062" w14:textId="77777777" w:rsidR="006D6CA5" w:rsidRDefault="006D6CA5" w:rsidP="00047A0A">
            <w:pPr>
              <w:pStyle w:val="TAC"/>
              <w:snapToGrid w:val="0"/>
            </w:pPr>
          </w:p>
        </w:tc>
        <w:tc>
          <w:tcPr>
            <w:tcW w:w="5998" w:type="dxa"/>
            <w:tcBorders>
              <w:top w:val="nil"/>
              <w:left w:val="nil"/>
              <w:bottom w:val="nil"/>
              <w:right w:val="single" w:sz="4" w:space="0" w:color="auto"/>
            </w:tcBorders>
            <w:tcPrChange w:id="368" w:author="Sung Won (Nokia)" w:date="2023-02-19T12:39:00Z">
              <w:tcPr>
                <w:tcW w:w="5881" w:type="dxa"/>
                <w:gridSpan w:val="2"/>
                <w:tcBorders>
                  <w:top w:val="nil"/>
                  <w:left w:val="nil"/>
                  <w:bottom w:val="nil"/>
                  <w:right w:val="single" w:sz="4" w:space="0" w:color="auto"/>
                </w:tcBorders>
              </w:tcPr>
            </w:tcPrChange>
          </w:tcPr>
          <w:p w14:paraId="4F5C3B33" w14:textId="77777777" w:rsidR="006D6CA5" w:rsidRDefault="006D6CA5" w:rsidP="00047A0A">
            <w:pPr>
              <w:pStyle w:val="TAL"/>
              <w:snapToGrid w:val="0"/>
              <w:rPr>
                <w:rFonts w:eastAsia="MS Mincho"/>
              </w:rPr>
            </w:pPr>
          </w:p>
        </w:tc>
      </w:tr>
      <w:tr w:rsidR="006D6CA5" w14:paraId="3143B906" w14:textId="77777777" w:rsidTr="0074739B">
        <w:trPr>
          <w:cantSplit/>
          <w:jc w:val="center"/>
          <w:trPrChange w:id="369" w:author="Sung Won (Nokia)" w:date="2023-02-19T12:39:00Z">
            <w:trPr>
              <w:gridAfter w:val="0"/>
              <w:wAfter w:w="21" w:type="dxa"/>
              <w:cantSplit/>
              <w:jc w:val="center"/>
            </w:trPr>
          </w:trPrChange>
        </w:trPr>
        <w:tc>
          <w:tcPr>
            <w:tcW w:w="424" w:type="dxa"/>
            <w:gridSpan w:val="6"/>
            <w:tcBorders>
              <w:top w:val="nil"/>
              <w:left w:val="single" w:sz="4" w:space="0" w:color="auto"/>
              <w:bottom w:val="nil"/>
              <w:right w:val="nil"/>
            </w:tcBorders>
            <w:hideMark/>
            <w:tcPrChange w:id="370" w:author="Sung Won (Nokia)" w:date="2023-02-19T12:39:00Z">
              <w:tcPr>
                <w:tcW w:w="424" w:type="dxa"/>
                <w:gridSpan w:val="6"/>
                <w:tcBorders>
                  <w:top w:val="nil"/>
                  <w:left w:val="single" w:sz="4" w:space="0" w:color="auto"/>
                  <w:bottom w:val="nil"/>
                  <w:right w:val="nil"/>
                </w:tcBorders>
                <w:hideMark/>
              </w:tcPr>
            </w:tcPrChange>
          </w:tcPr>
          <w:p w14:paraId="6ABDE3D9" w14:textId="77777777" w:rsidR="006D6CA5" w:rsidRDefault="006D6CA5" w:rsidP="00047A0A">
            <w:pPr>
              <w:pStyle w:val="TAC"/>
              <w:snapToGrid w:val="0"/>
            </w:pPr>
            <w:r>
              <w:t>0</w:t>
            </w:r>
          </w:p>
        </w:tc>
        <w:tc>
          <w:tcPr>
            <w:tcW w:w="284" w:type="dxa"/>
            <w:gridSpan w:val="6"/>
            <w:tcBorders>
              <w:top w:val="nil"/>
              <w:left w:val="nil"/>
              <w:bottom w:val="nil"/>
              <w:right w:val="nil"/>
            </w:tcBorders>
            <w:tcPrChange w:id="371" w:author="Sung Won (Nokia)" w:date="2023-02-19T12:39:00Z">
              <w:tcPr>
                <w:tcW w:w="284" w:type="dxa"/>
                <w:gridSpan w:val="6"/>
                <w:tcBorders>
                  <w:top w:val="nil"/>
                  <w:left w:val="nil"/>
                  <w:bottom w:val="nil"/>
                  <w:right w:val="nil"/>
                </w:tcBorders>
              </w:tcPr>
            </w:tcPrChange>
          </w:tcPr>
          <w:p w14:paraId="11DAF931" w14:textId="77777777" w:rsidR="006D6CA5" w:rsidRDefault="006D6CA5" w:rsidP="00047A0A">
            <w:pPr>
              <w:pStyle w:val="TAC"/>
              <w:snapToGrid w:val="0"/>
            </w:pPr>
          </w:p>
        </w:tc>
        <w:tc>
          <w:tcPr>
            <w:tcW w:w="283" w:type="dxa"/>
            <w:gridSpan w:val="6"/>
            <w:tcBorders>
              <w:top w:val="nil"/>
              <w:left w:val="nil"/>
              <w:bottom w:val="nil"/>
              <w:right w:val="nil"/>
            </w:tcBorders>
            <w:tcPrChange w:id="372" w:author="Sung Won (Nokia)" w:date="2023-02-19T12:39:00Z">
              <w:tcPr>
                <w:tcW w:w="283" w:type="dxa"/>
                <w:gridSpan w:val="6"/>
                <w:tcBorders>
                  <w:top w:val="nil"/>
                  <w:left w:val="nil"/>
                  <w:bottom w:val="nil"/>
                  <w:right w:val="nil"/>
                </w:tcBorders>
              </w:tcPr>
            </w:tcPrChange>
          </w:tcPr>
          <w:p w14:paraId="18967BDC" w14:textId="77777777" w:rsidR="006D6CA5" w:rsidRDefault="006D6CA5" w:rsidP="00047A0A">
            <w:pPr>
              <w:pStyle w:val="TAC"/>
              <w:snapToGrid w:val="0"/>
            </w:pPr>
          </w:p>
        </w:tc>
        <w:tc>
          <w:tcPr>
            <w:tcW w:w="236" w:type="dxa"/>
            <w:gridSpan w:val="6"/>
            <w:tcBorders>
              <w:top w:val="nil"/>
              <w:left w:val="nil"/>
              <w:bottom w:val="nil"/>
              <w:right w:val="nil"/>
            </w:tcBorders>
            <w:tcPrChange w:id="373" w:author="Sung Won (Nokia)" w:date="2023-02-19T12:39:00Z">
              <w:tcPr>
                <w:tcW w:w="236" w:type="dxa"/>
                <w:gridSpan w:val="6"/>
                <w:tcBorders>
                  <w:top w:val="nil"/>
                  <w:left w:val="nil"/>
                  <w:bottom w:val="nil"/>
                  <w:right w:val="nil"/>
                </w:tcBorders>
              </w:tcPr>
            </w:tcPrChange>
          </w:tcPr>
          <w:p w14:paraId="601A5D18" w14:textId="77777777" w:rsidR="006D6CA5" w:rsidRDefault="006D6CA5" w:rsidP="00047A0A">
            <w:pPr>
              <w:pStyle w:val="TAC"/>
              <w:snapToGrid w:val="0"/>
            </w:pPr>
          </w:p>
        </w:tc>
        <w:tc>
          <w:tcPr>
            <w:tcW w:w="5998" w:type="dxa"/>
            <w:tcBorders>
              <w:top w:val="nil"/>
              <w:left w:val="nil"/>
              <w:bottom w:val="nil"/>
              <w:right w:val="single" w:sz="4" w:space="0" w:color="auto"/>
            </w:tcBorders>
            <w:hideMark/>
            <w:tcPrChange w:id="374" w:author="Sung Won (Nokia)" w:date="2023-02-19T12:39:00Z">
              <w:tcPr>
                <w:tcW w:w="5881" w:type="dxa"/>
                <w:gridSpan w:val="2"/>
                <w:tcBorders>
                  <w:top w:val="nil"/>
                  <w:left w:val="nil"/>
                  <w:bottom w:val="nil"/>
                  <w:right w:val="single" w:sz="4" w:space="0" w:color="auto"/>
                </w:tcBorders>
                <w:hideMark/>
              </w:tcPr>
            </w:tcPrChange>
          </w:tcPr>
          <w:p w14:paraId="6E724811" w14:textId="77777777" w:rsidR="006D6CA5" w:rsidRDefault="006D6CA5" w:rsidP="00047A0A">
            <w:pPr>
              <w:pStyle w:val="TAL"/>
              <w:snapToGrid w:val="0"/>
            </w:pPr>
            <w:r>
              <w:rPr>
                <w:rFonts w:eastAsia="MS Mincho"/>
              </w:rPr>
              <w:t>LCS notification mechanisms not supported</w:t>
            </w:r>
          </w:p>
        </w:tc>
      </w:tr>
      <w:tr w:rsidR="006D6CA5" w14:paraId="17D04234" w14:textId="77777777" w:rsidTr="0074739B">
        <w:trPr>
          <w:cantSplit/>
          <w:jc w:val="center"/>
          <w:trPrChange w:id="375" w:author="Sung Won (Nokia)" w:date="2023-02-19T12:39:00Z">
            <w:trPr>
              <w:gridAfter w:val="0"/>
              <w:wAfter w:w="21" w:type="dxa"/>
              <w:cantSplit/>
              <w:jc w:val="center"/>
            </w:trPr>
          </w:trPrChange>
        </w:trPr>
        <w:tc>
          <w:tcPr>
            <w:tcW w:w="424" w:type="dxa"/>
            <w:gridSpan w:val="6"/>
            <w:tcBorders>
              <w:top w:val="nil"/>
              <w:left w:val="single" w:sz="4" w:space="0" w:color="auto"/>
              <w:bottom w:val="nil"/>
              <w:right w:val="nil"/>
            </w:tcBorders>
            <w:hideMark/>
            <w:tcPrChange w:id="376" w:author="Sung Won (Nokia)" w:date="2023-02-19T12:39:00Z">
              <w:tcPr>
                <w:tcW w:w="424" w:type="dxa"/>
                <w:gridSpan w:val="6"/>
                <w:tcBorders>
                  <w:top w:val="nil"/>
                  <w:left w:val="single" w:sz="4" w:space="0" w:color="auto"/>
                  <w:bottom w:val="nil"/>
                  <w:right w:val="nil"/>
                </w:tcBorders>
                <w:hideMark/>
              </w:tcPr>
            </w:tcPrChange>
          </w:tcPr>
          <w:p w14:paraId="0E1DF6F8" w14:textId="77777777" w:rsidR="006D6CA5" w:rsidRDefault="006D6CA5" w:rsidP="00047A0A">
            <w:pPr>
              <w:pStyle w:val="TAC"/>
              <w:snapToGrid w:val="0"/>
              <w:rPr>
                <w:lang w:eastAsia="zh-CN"/>
              </w:rPr>
            </w:pPr>
            <w:r>
              <w:rPr>
                <w:lang w:eastAsia="zh-CN"/>
              </w:rPr>
              <w:t>1</w:t>
            </w:r>
          </w:p>
        </w:tc>
        <w:tc>
          <w:tcPr>
            <w:tcW w:w="284" w:type="dxa"/>
            <w:gridSpan w:val="6"/>
            <w:tcBorders>
              <w:top w:val="nil"/>
              <w:left w:val="nil"/>
              <w:bottom w:val="nil"/>
              <w:right w:val="nil"/>
            </w:tcBorders>
            <w:tcPrChange w:id="377" w:author="Sung Won (Nokia)" w:date="2023-02-19T12:39:00Z">
              <w:tcPr>
                <w:tcW w:w="284" w:type="dxa"/>
                <w:gridSpan w:val="6"/>
                <w:tcBorders>
                  <w:top w:val="nil"/>
                  <w:left w:val="nil"/>
                  <w:bottom w:val="nil"/>
                  <w:right w:val="nil"/>
                </w:tcBorders>
              </w:tcPr>
            </w:tcPrChange>
          </w:tcPr>
          <w:p w14:paraId="2E984F21" w14:textId="77777777" w:rsidR="006D6CA5" w:rsidRDefault="006D6CA5" w:rsidP="00047A0A">
            <w:pPr>
              <w:pStyle w:val="TAC"/>
              <w:snapToGrid w:val="0"/>
            </w:pPr>
          </w:p>
        </w:tc>
        <w:tc>
          <w:tcPr>
            <w:tcW w:w="283" w:type="dxa"/>
            <w:gridSpan w:val="6"/>
            <w:tcBorders>
              <w:top w:val="nil"/>
              <w:left w:val="nil"/>
              <w:bottom w:val="nil"/>
              <w:right w:val="nil"/>
            </w:tcBorders>
            <w:tcPrChange w:id="378" w:author="Sung Won (Nokia)" w:date="2023-02-19T12:39:00Z">
              <w:tcPr>
                <w:tcW w:w="283" w:type="dxa"/>
                <w:gridSpan w:val="6"/>
                <w:tcBorders>
                  <w:top w:val="nil"/>
                  <w:left w:val="nil"/>
                  <w:bottom w:val="nil"/>
                  <w:right w:val="nil"/>
                </w:tcBorders>
              </w:tcPr>
            </w:tcPrChange>
          </w:tcPr>
          <w:p w14:paraId="24205FF5" w14:textId="77777777" w:rsidR="006D6CA5" w:rsidRDefault="006D6CA5" w:rsidP="00047A0A">
            <w:pPr>
              <w:pStyle w:val="TAC"/>
              <w:snapToGrid w:val="0"/>
            </w:pPr>
          </w:p>
        </w:tc>
        <w:tc>
          <w:tcPr>
            <w:tcW w:w="236" w:type="dxa"/>
            <w:gridSpan w:val="6"/>
            <w:tcBorders>
              <w:top w:val="nil"/>
              <w:left w:val="nil"/>
              <w:bottom w:val="nil"/>
              <w:right w:val="nil"/>
            </w:tcBorders>
            <w:tcPrChange w:id="379" w:author="Sung Won (Nokia)" w:date="2023-02-19T12:39:00Z">
              <w:tcPr>
                <w:tcW w:w="236" w:type="dxa"/>
                <w:gridSpan w:val="6"/>
                <w:tcBorders>
                  <w:top w:val="nil"/>
                  <w:left w:val="nil"/>
                  <w:bottom w:val="nil"/>
                  <w:right w:val="nil"/>
                </w:tcBorders>
              </w:tcPr>
            </w:tcPrChange>
          </w:tcPr>
          <w:p w14:paraId="090E11F9" w14:textId="77777777" w:rsidR="006D6CA5" w:rsidRDefault="006D6CA5" w:rsidP="00047A0A">
            <w:pPr>
              <w:pStyle w:val="TAC"/>
              <w:snapToGrid w:val="0"/>
            </w:pPr>
          </w:p>
        </w:tc>
        <w:tc>
          <w:tcPr>
            <w:tcW w:w="5998" w:type="dxa"/>
            <w:tcBorders>
              <w:top w:val="nil"/>
              <w:left w:val="nil"/>
              <w:bottom w:val="nil"/>
              <w:right w:val="single" w:sz="4" w:space="0" w:color="auto"/>
            </w:tcBorders>
            <w:hideMark/>
            <w:tcPrChange w:id="380" w:author="Sung Won (Nokia)" w:date="2023-02-19T12:39:00Z">
              <w:tcPr>
                <w:tcW w:w="5881" w:type="dxa"/>
                <w:gridSpan w:val="2"/>
                <w:tcBorders>
                  <w:top w:val="nil"/>
                  <w:left w:val="nil"/>
                  <w:bottom w:val="nil"/>
                  <w:right w:val="single" w:sz="4" w:space="0" w:color="auto"/>
                </w:tcBorders>
                <w:hideMark/>
              </w:tcPr>
            </w:tcPrChange>
          </w:tcPr>
          <w:p w14:paraId="7BD43A5F" w14:textId="77777777" w:rsidR="006D6CA5" w:rsidRDefault="006D6CA5" w:rsidP="00047A0A">
            <w:pPr>
              <w:pStyle w:val="TAL"/>
              <w:snapToGrid w:val="0"/>
            </w:pPr>
            <w:r>
              <w:rPr>
                <w:rFonts w:eastAsia="MS Mincho"/>
              </w:rPr>
              <w:t xml:space="preserve">LCS notification mechanisms supported </w:t>
            </w:r>
            <w:r>
              <w:t>(see 3GPP TS 23.273 [6B])</w:t>
            </w:r>
          </w:p>
        </w:tc>
      </w:tr>
      <w:tr w:rsidR="006D6CA5" w14:paraId="1FAF930D" w14:textId="77777777" w:rsidTr="0074739B">
        <w:trPr>
          <w:cantSplit/>
          <w:jc w:val="center"/>
          <w:trPrChange w:id="381"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382" w:author="Sung Won (Nokia)" w:date="2023-02-19T12:39:00Z">
              <w:tcPr>
                <w:tcW w:w="7108" w:type="dxa"/>
                <w:gridSpan w:val="26"/>
                <w:tcBorders>
                  <w:top w:val="nil"/>
                  <w:left w:val="single" w:sz="4" w:space="0" w:color="auto"/>
                  <w:bottom w:val="nil"/>
                  <w:right w:val="single" w:sz="4" w:space="0" w:color="auto"/>
                </w:tcBorders>
              </w:tcPr>
            </w:tcPrChange>
          </w:tcPr>
          <w:p w14:paraId="2B8889C0" w14:textId="77777777" w:rsidR="006D6CA5" w:rsidRDefault="006D6CA5" w:rsidP="00047A0A">
            <w:pPr>
              <w:pStyle w:val="TAL"/>
              <w:snapToGrid w:val="0"/>
            </w:pPr>
          </w:p>
          <w:p w14:paraId="301961D1" w14:textId="77777777" w:rsidR="006D6CA5" w:rsidRDefault="006D6CA5" w:rsidP="00047A0A">
            <w:pPr>
              <w:pStyle w:val="TAL"/>
              <w:snapToGrid w:val="0"/>
            </w:pPr>
            <w:r>
              <w:t>Network slice-specific authentication and authorization (NSSAA) (octet 4, bit 7)</w:t>
            </w:r>
          </w:p>
          <w:p w14:paraId="58CA6B50" w14:textId="77777777" w:rsidR="006D6CA5" w:rsidRDefault="006D6CA5" w:rsidP="00047A0A">
            <w:pPr>
              <w:pStyle w:val="TAL"/>
              <w:snapToGrid w:val="0"/>
              <w:rPr>
                <w:rFonts w:cs="Arial"/>
              </w:rPr>
            </w:pPr>
            <w:r>
              <w:t>This bit indicates the capability to support network slice-specific authentication and authorization</w:t>
            </w:r>
            <w:r>
              <w:rPr>
                <w:rFonts w:cs="Arial"/>
              </w:rPr>
              <w:t>.</w:t>
            </w:r>
          </w:p>
          <w:p w14:paraId="6883B47A" w14:textId="77777777" w:rsidR="006D6CA5" w:rsidRDefault="006D6CA5" w:rsidP="00047A0A">
            <w:pPr>
              <w:pStyle w:val="TAL"/>
              <w:snapToGrid w:val="0"/>
            </w:pPr>
            <w:r>
              <w:rPr>
                <w:rFonts w:cs="Arial"/>
              </w:rPr>
              <w:t>Bit</w:t>
            </w:r>
          </w:p>
        </w:tc>
      </w:tr>
      <w:tr w:rsidR="006D6CA5" w14:paraId="72368CD0" w14:textId="77777777" w:rsidTr="0074739B">
        <w:trPr>
          <w:cantSplit/>
          <w:jc w:val="center"/>
          <w:trPrChange w:id="383" w:author="Sung Won (Nokia)" w:date="2023-02-19T12:39:00Z">
            <w:trPr>
              <w:gridAfter w:val="0"/>
              <w:wAfter w:w="21" w:type="dxa"/>
              <w:cantSplit/>
              <w:jc w:val="center"/>
            </w:trPr>
          </w:trPrChange>
        </w:trPr>
        <w:tc>
          <w:tcPr>
            <w:tcW w:w="424" w:type="dxa"/>
            <w:gridSpan w:val="6"/>
            <w:tcBorders>
              <w:top w:val="nil"/>
              <w:left w:val="single" w:sz="4" w:space="0" w:color="auto"/>
              <w:bottom w:val="nil"/>
              <w:right w:val="nil"/>
            </w:tcBorders>
            <w:tcPrChange w:id="384" w:author="Sung Won (Nokia)" w:date="2023-02-19T12:39:00Z">
              <w:tcPr>
                <w:tcW w:w="424" w:type="dxa"/>
                <w:gridSpan w:val="6"/>
                <w:tcBorders>
                  <w:top w:val="nil"/>
                  <w:left w:val="single" w:sz="4" w:space="0" w:color="auto"/>
                  <w:bottom w:val="nil"/>
                  <w:right w:val="nil"/>
                </w:tcBorders>
              </w:tcPr>
            </w:tcPrChange>
          </w:tcPr>
          <w:p w14:paraId="2DA90E53" w14:textId="77777777" w:rsidR="006D6CA5" w:rsidRDefault="006D6CA5" w:rsidP="00047A0A">
            <w:pPr>
              <w:pStyle w:val="TAC"/>
              <w:snapToGrid w:val="0"/>
            </w:pPr>
            <w:r>
              <w:t>7</w:t>
            </w:r>
          </w:p>
        </w:tc>
        <w:tc>
          <w:tcPr>
            <w:tcW w:w="284" w:type="dxa"/>
            <w:gridSpan w:val="6"/>
            <w:tcBorders>
              <w:top w:val="nil"/>
              <w:left w:val="nil"/>
              <w:bottom w:val="nil"/>
              <w:right w:val="nil"/>
            </w:tcBorders>
            <w:tcPrChange w:id="385" w:author="Sung Won (Nokia)" w:date="2023-02-19T12:39:00Z">
              <w:tcPr>
                <w:tcW w:w="284" w:type="dxa"/>
                <w:gridSpan w:val="6"/>
                <w:tcBorders>
                  <w:top w:val="nil"/>
                  <w:left w:val="nil"/>
                  <w:bottom w:val="nil"/>
                  <w:right w:val="nil"/>
                </w:tcBorders>
              </w:tcPr>
            </w:tcPrChange>
          </w:tcPr>
          <w:p w14:paraId="49974D42" w14:textId="77777777" w:rsidR="006D6CA5" w:rsidRDefault="006D6CA5" w:rsidP="00047A0A">
            <w:pPr>
              <w:pStyle w:val="TAC"/>
              <w:snapToGrid w:val="0"/>
            </w:pPr>
          </w:p>
        </w:tc>
        <w:tc>
          <w:tcPr>
            <w:tcW w:w="283" w:type="dxa"/>
            <w:gridSpan w:val="6"/>
            <w:tcBorders>
              <w:top w:val="nil"/>
              <w:left w:val="nil"/>
              <w:bottom w:val="nil"/>
              <w:right w:val="nil"/>
            </w:tcBorders>
            <w:tcPrChange w:id="386" w:author="Sung Won (Nokia)" w:date="2023-02-19T12:39:00Z">
              <w:tcPr>
                <w:tcW w:w="283" w:type="dxa"/>
                <w:gridSpan w:val="6"/>
                <w:tcBorders>
                  <w:top w:val="nil"/>
                  <w:left w:val="nil"/>
                  <w:bottom w:val="nil"/>
                  <w:right w:val="nil"/>
                </w:tcBorders>
              </w:tcPr>
            </w:tcPrChange>
          </w:tcPr>
          <w:p w14:paraId="4C7BC547" w14:textId="77777777" w:rsidR="006D6CA5" w:rsidRDefault="006D6CA5" w:rsidP="00047A0A">
            <w:pPr>
              <w:pStyle w:val="TAC"/>
              <w:snapToGrid w:val="0"/>
            </w:pPr>
          </w:p>
        </w:tc>
        <w:tc>
          <w:tcPr>
            <w:tcW w:w="236" w:type="dxa"/>
            <w:gridSpan w:val="6"/>
            <w:tcBorders>
              <w:top w:val="nil"/>
              <w:left w:val="nil"/>
              <w:bottom w:val="nil"/>
              <w:right w:val="nil"/>
            </w:tcBorders>
            <w:tcPrChange w:id="387" w:author="Sung Won (Nokia)" w:date="2023-02-19T12:39:00Z">
              <w:tcPr>
                <w:tcW w:w="236" w:type="dxa"/>
                <w:gridSpan w:val="6"/>
                <w:tcBorders>
                  <w:top w:val="nil"/>
                  <w:left w:val="nil"/>
                  <w:bottom w:val="nil"/>
                  <w:right w:val="nil"/>
                </w:tcBorders>
              </w:tcPr>
            </w:tcPrChange>
          </w:tcPr>
          <w:p w14:paraId="434C08A3" w14:textId="77777777" w:rsidR="006D6CA5" w:rsidRDefault="006D6CA5" w:rsidP="00047A0A">
            <w:pPr>
              <w:pStyle w:val="TAC"/>
              <w:snapToGrid w:val="0"/>
            </w:pPr>
          </w:p>
        </w:tc>
        <w:tc>
          <w:tcPr>
            <w:tcW w:w="5998" w:type="dxa"/>
            <w:tcBorders>
              <w:top w:val="nil"/>
              <w:left w:val="nil"/>
              <w:bottom w:val="nil"/>
              <w:right w:val="single" w:sz="4" w:space="0" w:color="auto"/>
            </w:tcBorders>
            <w:tcPrChange w:id="388" w:author="Sung Won (Nokia)" w:date="2023-02-19T12:39:00Z">
              <w:tcPr>
                <w:tcW w:w="5881" w:type="dxa"/>
                <w:gridSpan w:val="2"/>
                <w:tcBorders>
                  <w:top w:val="nil"/>
                  <w:left w:val="nil"/>
                  <w:bottom w:val="nil"/>
                  <w:right w:val="single" w:sz="4" w:space="0" w:color="auto"/>
                </w:tcBorders>
              </w:tcPr>
            </w:tcPrChange>
          </w:tcPr>
          <w:p w14:paraId="56F438DE" w14:textId="77777777" w:rsidR="006D6CA5" w:rsidRDefault="006D6CA5" w:rsidP="00047A0A">
            <w:pPr>
              <w:pStyle w:val="TAL"/>
              <w:snapToGrid w:val="0"/>
            </w:pPr>
          </w:p>
        </w:tc>
      </w:tr>
      <w:tr w:rsidR="006D6CA5" w14:paraId="61128C22" w14:textId="77777777" w:rsidTr="0074739B">
        <w:trPr>
          <w:cantSplit/>
          <w:jc w:val="center"/>
          <w:trPrChange w:id="389" w:author="Sung Won (Nokia)" w:date="2023-02-19T12:39:00Z">
            <w:trPr>
              <w:gridAfter w:val="0"/>
              <w:wAfter w:w="21" w:type="dxa"/>
              <w:cantSplit/>
              <w:jc w:val="center"/>
            </w:trPr>
          </w:trPrChange>
        </w:trPr>
        <w:tc>
          <w:tcPr>
            <w:tcW w:w="424" w:type="dxa"/>
            <w:gridSpan w:val="6"/>
            <w:tcBorders>
              <w:top w:val="nil"/>
              <w:left w:val="single" w:sz="4" w:space="0" w:color="auto"/>
              <w:bottom w:val="nil"/>
              <w:right w:val="nil"/>
            </w:tcBorders>
            <w:hideMark/>
            <w:tcPrChange w:id="390" w:author="Sung Won (Nokia)" w:date="2023-02-19T12:39:00Z">
              <w:tcPr>
                <w:tcW w:w="424" w:type="dxa"/>
                <w:gridSpan w:val="6"/>
                <w:tcBorders>
                  <w:top w:val="nil"/>
                  <w:left w:val="single" w:sz="4" w:space="0" w:color="auto"/>
                  <w:bottom w:val="nil"/>
                  <w:right w:val="nil"/>
                </w:tcBorders>
                <w:hideMark/>
              </w:tcPr>
            </w:tcPrChange>
          </w:tcPr>
          <w:p w14:paraId="31C5048B" w14:textId="77777777" w:rsidR="006D6CA5" w:rsidRDefault="006D6CA5" w:rsidP="00047A0A">
            <w:pPr>
              <w:pStyle w:val="TAC"/>
              <w:snapToGrid w:val="0"/>
            </w:pPr>
            <w:r>
              <w:t>0</w:t>
            </w:r>
          </w:p>
        </w:tc>
        <w:tc>
          <w:tcPr>
            <w:tcW w:w="284" w:type="dxa"/>
            <w:gridSpan w:val="6"/>
            <w:tcBorders>
              <w:top w:val="nil"/>
              <w:left w:val="nil"/>
              <w:bottom w:val="nil"/>
              <w:right w:val="nil"/>
            </w:tcBorders>
            <w:tcPrChange w:id="391" w:author="Sung Won (Nokia)" w:date="2023-02-19T12:39:00Z">
              <w:tcPr>
                <w:tcW w:w="284" w:type="dxa"/>
                <w:gridSpan w:val="6"/>
                <w:tcBorders>
                  <w:top w:val="nil"/>
                  <w:left w:val="nil"/>
                  <w:bottom w:val="nil"/>
                  <w:right w:val="nil"/>
                </w:tcBorders>
              </w:tcPr>
            </w:tcPrChange>
          </w:tcPr>
          <w:p w14:paraId="6E4C216F" w14:textId="77777777" w:rsidR="006D6CA5" w:rsidRDefault="006D6CA5" w:rsidP="00047A0A">
            <w:pPr>
              <w:pStyle w:val="TAC"/>
              <w:snapToGrid w:val="0"/>
            </w:pPr>
          </w:p>
        </w:tc>
        <w:tc>
          <w:tcPr>
            <w:tcW w:w="283" w:type="dxa"/>
            <w:gridSpan w:val="6"/>
            <w:tcBorders>
              <w:top w:val="nil"/>
              <w:left w:val="nil"/>
              <w:bottom w:val="nil"/>
              <w:right w:val="nil"/>
            </w:tcBorders>
            <w:tcPrChange w:id="392" w:author="Sung Won (Nokia)" w:date="2023-02-19T12:39:00Z">
              <w:tcPr>
                <w:tcW w:w="283" w:type="dxa"/>
                <w:gridSpan w:val="6"/>
                <w:tcBorders>
                  <w:top w:val="nil"/>
                  <w:left w:val="nil"/>
                  <w:bottom w:val="nil"/>
                  <w:right w:val="nil"/>
                </w:tcBorders>
              </w:tcPr>
            </w:tcPrChange>
          </w:tcPr>
          <w:p w14:paraId="79AB9076" w14:textId="77777777" w:rsidR="006D6CA5" w:rsidRDefault="006D6CA5" w:rsidP="00047A0A">
            <w:pPr>
              <w:pStyle w:val="TAC"/>
              <w:snapToGrid w:val="0"/>
            </w:pPr>
          </w:p>
        </w:tc>
        <w:tc>
          <w:tcPr>
            <w:tcW w:w="236" w:type="dxa"/>
            <w:gridSpan w:val="6"/>
            <w:tcBorders>
              <w:top w:val="nil"/>
              <w:left w:val="nil"/>
              <w:bottom w:val="nil"/>
              <w:right w:val="nil"/>
            </w:tcBorders>
            <w:tcPrChange w:id="393" w:author="Sung Won (Nokia)" w:date="2023-02-19T12:39:00Z">
              <w:tcPr>
                <w:tcW w:w="236" w:type="dxa"/>
                <w:gridSpan w:val="6"/>
                <w:tcBorders>
                  <w:top w:val="nil"/>
                  <w:left w:val="nil"/>
                  <w:bottom w:val="nil"/>
                  <w:right w:val="nil"/>
                </w:tcBorders>
              </w:tcPr>
            </w:tcPrChange>
          </w:tcPr>
          <w:p w14:paraId="45D209DC" w14:textId="77777777" w:rsidR="006D6CA5" w:rsidRDefault="006D6CA5" w:rsidP="00047A0A">
            <w:pPr>
              <w:pStyle w:val="TAC"/>
              <w:snapToGrid w:val="0"/>
            </w:pPr>
          </w:p>
        </w:tc>
        <w:tc>
          <w:tcPr>
            <w:tcW w:w="5998" w:type="dxa"/>
            <w:tcBorders>
              <w:top w:val="nil"/>
              <w:left w:val="nil"/>
              <w:bottom w:val="nil"/>
              <w:right w:val="single" w:sz="4" w:space="0" w:color="auto"/>
            </w:tcBorders>
            <w:hideMark/>
            <w:tcPrChange w:id="394" w:author="Sung Won (Nokia)" w:date="2023-02-19T12:39:00Z">
              <w:tcPr>
                <w:tcW w:w="5881" w:type="dxa"/>
                <w:gridSpan w:val="2"/>
                <w:tcBorders>
                  <w:top w:val="nil"/>
                  <w:left w:val="nil"/>
                  <w:bottom w:val="nil"/>
                  <w:right w:val="single" w:sz="4" w:space="0" w:color="auto"/>
                </w:tcBorders>
                <w:hideMark/>
              </w:tcPr>
            </w:tcPrChange>
          </w:tcPr>
          <w:p w14:paraId="25D114AA" w14:textId="77777777" w:rsidR="006D6CA5" w:rsidRDefault="006D6CA5" w:rsidP="00047A0A">
            <w:pPr>
              <w:pStyle w:val="TAL"/>
              <w:snapToGrid w:val="0"/>
            </w:pPr>
            <w:r>
              <w:t>Network slice-specific authentication and authorization not supported</w:t>
            </w:r>
          </w:p>
        </w:tc>
      </w:tr>
      <w:tr w:rsidR="006D6CA5" w14:paraId="4F2CB898" w14:textId="77777777" w:rsidTr="0074739B">
        <w:trPr>
          <w:cantSplit/>
          <w:jc w:val="center"/>
          <w:trPrChange w:id="395" w:author="Sung Won (Nokia)" w:date="2023-02-19T12:39:00Z">
            <w:trPr>
              <w:gridAfter w:val="0"/>
              <w:wAfter w:w="21" w:type="dxa"/>
              <w:cantSplit/>
              <w:jc w:val="center"/>
            </w:trPr>
          </w:trPrChange>
        </w:trPr>
        <w:tc>
          <w:tcPr>
            <w:tcW w:w="424" w:type="dxa"/>
            <w:gridSpan w:val="6"/>
            <w:tcBorders>
              <w:top w:val="nil"/>
              <w:left w:val="single" w:sz="4" w:space="0" w:color="auto"/>
              <w:bottom w:val="nil"/>
              <w:right w:val="nil"/>
            </w:tcBorders>
            <w:hideMark/>
            <w:tcPrChange w:id="396" w:author="Sung Won (Nokia)" w:date="2023-02-19T12:39:00Z">
              <w:tcPr>
                <w:tcW w:w="424" w:type="dxa"/>
                <w:gridSpan w:val="6"/>
                <w:tcBorders>
                  <w:top w:val="nil"/>
                  <w:left w:val="single" w:sz="4" w:space="0" w:color="auto"/>
                  <w:bottom w:val="nil"/>
                  <w:right w:val="nil"/>
                </w:tcBorders>
                <w:hideMark/>
              </w:tcPr>
            </w:tcPrChange>
          </w:tcPr>
          <w:p w14:paraId="1F96CE0B" w14:textId="77777777" w:rsidR="006D6CA5" w:rsidRDefault="006D6CA5" w:rsidP="00047A0A">
            <w:pPr>
              <w:pStyle w:val="TAC"/>
              <w:snapToGrid w:val="0"/>
              <w:rPr>
                <w:lang w:eastAsia="zh-CN"/>
              </w:rPr>
            </w:pPr>
            <w:r>
              <w:rPr>
                <w:lang w:eastAsia="zh-CN"/>
              </w:rPr>
              <w:t>1</w:t>
            </w:r>
          </w:p>
        </w:tc>
        <w:tc>
          <w:tcPr>
            <w:tcW w:w="284" w:type="dxa"/>
            <w:gridSpan w:val="6"/>
            <w:tcBorders>
              <w:top w:val="nil"/>
              <w:left w:val="nil"/>
              <w:bottom w:val="nil"/>
              <w:right w:val="nil"/>
            </w:tcBorders>
            <w:tcPrChange w:id="397" w:author="Sung Won (Nokia)" w:date="2023-02-19T12:39:00Z">
              <w:tcPr>
                <w:tcW w:w="284" w:type="dxa"/>
                <w:gridSpan w:val="6"/>
                <w:tcBorders>
                  <w:top w:val="nil"/>
                  <w:left w:val="nil"/>
                  <w:bottom w:val="nil"/>
                  <w:right w:val="nil"/>
                </w:tcBorders>
              </w:tcPr>
            </w:tcPrChange>
          </w:tcPr>
          <w:p w14:paraId="776B3FBA" w14:textId="77777777" w:rsidR="006D6CA5" w:rsidRDefault="006D6CA5" w:rsidP="00047A0A">
            <w:pPr>
              <w:pStyle w:val="TAC"/>
              <w:snapToGrid w:val="0"/>
            </w:pPr>
          </w:p>
        </w:tc>
        <w:tc>
          <w:tcPr>
            <w:tcW w:w="283" w:type="dxa"/>
            <w:gridSpan w:val="6"/>
            <w:tcBorders>
              <w:top w:val="nil"/>
              <w:left w:val="nil"/>
              <w:bottom w:val="nil"/>
              <w:right w:val="nil"/>
            </w:tcBorders>
            <w:tcPrChange w:id="398" w:author="Sung Won (Nokia)" w:date="2023-02-19T12:39:00Z">
              <w:tcPr>
                <w:tcW w:w="283" w:type="dxa"/>
                <w:gridSpan w:val="6"/>
                <w:tcBorders>
                  <w:top w:val="nil"/>
                  <w:left w:val="nil"/>
                  <w:bottom w:val="nil"/>
                  <w:right w:val="nil"/>
                </w:tcBorders>
              </w:tcPr>
            </w:tcPrChange>
          </w:tcPr>
          <w:p w14:paraId="6878CA90" w14:textId="77777777" w:rsidR="006D6CA5" w:rsidRDefault="006D6CA5" w:rsidP="00047A0A">
            <w:pPr>
              <w:pStyle w:val="TAC"/>
              <w:snapToGrid w:val="0"/>
            </w:pPr>
          </w:p>
        </w:tc>
        <w:tc>
          <w:tcPr>
            <w:tcW w:w="236" w:type="dxa"/>
            <w:gridSpan w:val="6"/>
            <w:tcBorders>
              <w:top w:val="nil"/>
              <w:left w:val="nil"/>
              <w:bottom w:val="nil"/>
              <w:right w:val="nil"/>
            </w:tcBorders>
            <w:tcPrChange w:id="399" w:author="Sung Won (Nokia)" w:date="2023-02-19T12:39:00Z">
              <w:tcPr>
                <w:tcW w:w="236" w:type="dxa"/>
                <w:gridSpan w:val="6"/>
                <w:tcBorders>
                  <w:top w:val="nil"/>
                  <w:left w:val="nil"/>
                  <w:bottom w:val="nil"/>
                  <w:right w:val="nil"/>
                </w:tcBorders>
              </w:tcPr>
            </w:tcPrChange>
          </w:tcPr>
          <w:p w14:paraId="7CFFEA39" w14:textId="77777777" w:rsidR="006D6CA5" w:rsidRDefault="006D6CA5" w:rsidP="00047A0A">
            <w:pPr>
              <w:pStyle w:val="TAC"/>
              <w:snapToGrid w:val="0"/>
            </w:pPr>
          </w:p>
        </w:tc>
        <w:tc>
          <w:tcPr>
            <w:tcW w:w="5998" w:type="dxa"/>
            <w:tcBorders>
              <w:top w:val="nil"/>
              <w:left w:val="nil"/>
              <w:bottom w:val="nil"/>
              <w:right w:val="single" w:sz="4" w:space="0" w:color="auto"/>
            </w:tcBorders>
            <w:hideMark/>
            <w:tcPrChange w:id="400" w:author="Sung Won (Nokia)" w:date="2023-02-19T12:39:00Z">
              <w:tcPr>
                <w:tcW w:w="5881" w:type="dxa"/>
                <w:gridSpan w:val="2"/>
                <w:tcBorders>
                  <w:top w:val="nil"/>
                  <w:left w:val="nil"/>
                  <w:bottom w:val="nil"/>
                  <w:right w:val="single" w:sz="4" w:space="0" w:color="auto"/>
                </w:tcBorders>
                <w:hideMark/>
              </w:tcPr>
            </w:tcPrChange>
          </w:tcPr>
          <w:p w14:paraId="00C98CD7" w14:textId="77777777" w:rsidR="006D6CA5" w:rsidRDefault="006D6CA5" w:rsidP="00047A0A">
            <w:pPr>
              <w:pStyle w:val="TAL"/>
              <w:snapToGrid w:val="0"/>
            </w:pPr>
            <w:r>
              <w:t>Network slice-specific authentication and authorization supported</w:t>
            </w:r>
          </w:p>
        </w:tc>
      </w:tr>
      <w:tr w:rsidR="006D6CA5" w14:paraId="397E9332" w14:textId="77777777" w:rsidTr="0074739B">
        <w:trPr>
          <w:cantSplit/>
          <w:jc w:val="center"/>
          <w:trPrChange w:id="401"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402" w:author="Sung Won (Nokia)" w:date="2023-02-19T12:39:00Z">
              <w:tcPr>
                <w:tcW w:w="7108" w:type="dxa"/>
                <w:gridSpan w:val="26"/>
                <w:tcBorders>
                  <w:top w:val="nil"/>
                  <w:left w:val="single" w:sz="4" w:space="0" w:color="auto"/>
                  <w:bottom w:val="nil"/>
                  <w:right w:val="single" w:sz="4" w:space="0" w:color="auto"/>
                </w:tcBorders>
              </w:tcPr>
            </w:tcPrChange>
          </w:tcPr>
          <w:p w14:paraId="01B28AAC" w14:textId="77777777" w:rsidR="006D6CA5" w:rsidRDefault="006D6CA5" w:rsidP="00047A0A">
            <w:pPr>
              <w:pStyle w:val="TAL"/>
              <w:snapToGrid w:val="0"/>
            </w:pPr>
          </w:p>
        </w:tc>
      </w:tr>
      <w:tr w:rsidR="006D6CA5" w14:paraId="42202ACC" w14:textId="77777777" w:rsidTr="0074739B">
        <w:trPr>
          <w:cantSplit/>
          <w:jc w:val="center"/>
          <w:trPrChange w:id="403"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404" w:author="Sung Won (Nokia)" w:date="2023-02-19T12:39:00Z">
              <w:tcPr>
                <w:tcW w:w="7108" w:type="dxa"/>
                <w:gridSpan w:val="26"/>
                <w:tcBorders>
                  <w:top w:val="nil"/>
                  <w:left w:val="single" w:sz="4" w:space="0" w:color="auto"/>
                  <w:bottom w:val="nil"/>
                  <w:right w:val="single" w:sz="4" w:space="0" w:color="auto"/>
                </w:tcBorders>
              </w:tcPr>
            </w:tcPrChange>
          </w:tcPr>
          <w:p w14:paraId="47E1AD2C" w14:textId="77777777" w:rsidR="006D6CA5" w:rsidRDefault="006D6CA5" w:rsidP="00047A0A">
            <w:pPr>
              <w:pStyle w:val="TAL"/>
              <w:snapToGrid w:val="0"/>
              <w:rPr>
                <w:lang w:eastAsia="ja-JP"/>
              </w:rPr>
            </w:pPr>
          </w:p>
          <w:p w14:paraId="37BD50D2" w14:textId="77777777" w:rsidR="006D6CA5" w:rsidRDefault="006D6CA5" w:rsidP="00047A0A">
            <w:pPr>
              <w:pStyle w:val="TAL"/>
              <w:snapToGrid w:val="0"/>
              <w:rPr>
                <w:rFonts w:cs="Arial"/>
              </w:rPr>
            </w:pPr>
            <w:r>
              <w:t>Radio capability signalling optimisation (RACS) capability (octet 4, bit 8)</w:t>
            </w:r>
          </w:p>
          <w:p w14:paraId="74D247FA" w14:textId="77777777" w:rsidR="006D6CA5" w:rsidRDefault="006D6CA5" w:rsidP="00047A0A">
            <w:pPr>
              <w:pStyle w:val="TAL"/>
              <w:snapToGrid w:val="0"/>
            </w:pPr>
            <w:r>
              <w:rPr>
                <w:rFonts w:cs="Arial"/>
              </w:rPr>
              <w:t>Bit</w:t>
            </w:r>
          </w:p>
        </w:tc>
      </w:tr>
      <w:tr w:rsidR="006D6CA5" w14:paraId="2907AD99" w14:textId="77777777" w:rsidTr="0074739B">
        <w:trPr>
          <w:cantSplit/>
          <w:jc w:val="center"/>
          <w:trPrChange w:id="405" w:author="Sung Won (Nokia)" w:date="2023-02-19T12:39:00Z">
            <w:trPr>
              <w:gridAfter w:val="0"/>
              <w:wAfter w:w="21" w:type="dxa"/>
              <w:cantSplit/>
              <w:jc w:val="center"/>
            </w:trPr>
          </w:trPrChange>
        </w:trPr>
        <w:tc>
          <w:tcPr>
            <w:tcW w:w="424" w:type="dxa"/>
            <w:gridSpan w:val="6"/>
            <w:tcBorders>
              <w:top w:val="nil"/>
              <w:left w:val="single" w:sz="4" w:space="0" w:color="auto"/>
              <w:bottom w:val="nil"/>
              <w:right w:val="nil"/>
            </w:tcBorders>
            <w:tcPrChange w:id="406" w:author="Sung Won (Nokia)" w:date="2023-02-19T12:39:00Z">
              <w:tcPr>
                <w:tcW w:w="424" w:type="dxa"/>
                <w:gridSpan w:val="6"/>
                <w:tcBorders>
                  <w:top w:val="nil"/>
                  <w:left w:val="single" w:sz="4" w:space="0" w:color="auto"/>
                  <w:bottom w:val="nil"/>
                  <w:right w:val="nil"/>
                </w:tcBorders>
              </w:tcPr>
            </w:tcPrChange>
          </w:tcPr>
          <w:p w14:paraId="67169A04" w14:textId="77777777" w:rsidR="006D6CA5" w:rsidRDefault="006D6CA5" w:rsidP="00047A0A">
            <w:pPr>
              <w:pStyle w:val="TAC"/>
              <w:snapToGrid w:val="0"/>
            </w:pPr>
            <w:r>
              <w:t>8</w:t>
            </w:r>
          </w:p>
        </w:tc>
        <w:tc>
          <w:tcPr>
            <w:tcW w:w="284" w:type="dxa"/>
            <w:gridSpan w:val="6"/>
            <w:tcBorders>
              <w:top w:val="nil"/>
              <w:left w:val="nil"/>
              <w:bottom w:val="nil"/>
              <w:right w:val="nil"/>
            </w:tcBorders>
            <w:tcPrChange w:id="407" w:author="Sung Won (Nokia)" w:date="2023-02-19T12:39:00Z">
              <w:tcPr>
                <w:tcW w:w="284" w:type="dxa"/>
                <w:gridSpan w:val="6"/>
                <w:tcBorders>
                  <w:top w:val="nil"/>
                  <w:left w:val="nil"/>
                  <w:bottom w:val="nil"/>
                  <w:right w:val="nil"/>
                </w:tcBorders>
              </w:tcPr>
            </w:tcPrChange>
          </w:tcPr>
          <w:p w14:paraId="691F7759" w14:textId="77777777" w:rsidR="006D6CA5" w:rsidRDefault="006D6CA5" w:rsidP="00047A0A">
            <w:pPr>
              <w:pStyle w:val="TAC"/>
              <w:snapToGrid w:val="0"/>
            </w:pPr>
          </w:p>
        </w:tc>
        <w:tc>
          <w:tcPr>
            <w:tcW w:w="283" w:type="dxa"/>
            <w:gridSpan w:val="6"/>
            <w:tcBorders>
              <w:top w:val="nil"/>
              <w:left w:val="nil"/>
              <w:bottom w:val="nil"/>
              <w:right w:val="nil"/>
            </w:tcBorders>
            <w:tcPrChange w:id="408" w:author="Sung Won (Nokia)" w:date="2023-02-19T12:39:00Z">
              <w:tcPr>
                <w:tcW w:w="283" w:type="dxa"/>
                <w:gridSpan w:val="6"/>
                <w:tcBorders>
                  <w:top w:val="nil"/>
                  <w:left w:val="nil"/>
                  <w:bottom w:val="nil"/>
                  <w:right w:val="nil"/>
                </w:tcBorders>
              </w:tcPr>
            </w:tcPrChange>
          </w:tcPr>
          <w:p w14:paraId="773280BF" w14:textId="77777777" w:rsidR="006D6CA5" w:rsidRDefault="006D6CA5" w:rsidP="00047A0A">
            <w:pPr>
              <w:pStyle w:val="TAC"/>
              <w:snapToGrid w:val="0"/>
            </w:pPr>
          </w:p>
        </w:tc>
        <w:tc>
          <w:tcPr>
            <w:tcW w:w="236" w:type="dxa"/>
            <w:gridSpan w:val="6"/>
            <w:tcBorders>
              <w:top w:val="nil"/>
              <w:left w:val="nil"/>
              <w:bottom w:val="nil"/>
              <w:right w:val="nil"/>
            </w:tcBorders>
            <w:tcPrChange w:id="409" w:author="Sung Won (Nokia)" w:date="2023-02-19T12:39:00Z">
              <w:tcPr>
                <w:tcW w:w="236" w:type="dxa"/>
                <w:gridSpan w:val="6"/>
                <w:tcBorders>
                  <w:top w:val="nil"/>
                  <w:left w:val="nil"/>
                  <w:bottom w:val="nil"/>
                  <w:right w:val="nil"/>
                </w:tcBorders>
              </w:tcPr>
            </w:tcPrChange>
          </w:tcPr>
          <w:p w14:paraId="67822369" w14:textId="77777777" w:rsidR="006D6CA5" w:rsidRDefault="006D6CA5" w:rsidP="00047A0A">
            <w:pPr>
              <w:pStyle w:val="TAC"/>
              <w:snapToGrid w:val="0"/>
            </w:pPr>
          </w:p>
        </w:tc>
        <w:tc>
          <w:tcPr>
            <w:tcW w:w="5998" w:type="dxa"/>
            <w:tcBorders>
              <w:top w:val="nil"/>
              <w:left w:val="nil"/>
              <w:bottom w:val="nil"/>
              <w:right w:val="single" w:sz="4" w:space="0" w:color="auto"/>
            </w:tcBorders>
            <w:tcPrChange w:id="410" w:author="Sung Won (Nokia)" w:date="2023-02-19T12:39:00Z">
              <w:tcPr>
                <w:tcW w:w="5881" w:type="dxa"/>
                <w:gridSpan w:val="2"/>
                <w:tcBorders>
                  <w:top w:val="nil"/>
                  <w:left w:val="nil"/>
                  <w:bottom w:val="nil"/>
                  <w:right w:val="single" w:sz="4" w:space="0" w:color="auto"/>
                </w:tcBorders>
              </w:tcPr>
            </w:tcPrChange>
          </w:tcPr>
          <w:p w14:paraId="06954F16" w14:textId="77777777" w:rsidR="006D6CA5" w:rsidRDefault="006D6CA5" w:rsidP="00047A0A">
            <w:pPr>
              <w:pStyle w:val="TAL"/>
              <w:snapToGrid w:val="0"/>
            </w:pPr>
          </w:p>
        </w:tc>
      </w:tr>
      <w:tr w:rsidR="006D6CA5" w14:paraId="06A82BEE" w14:textId="77777777" w:rsidTr="0074739B">
        <w:trPr>
          <w:cantSplit/>
          <w:jc w:val="center"/>
          <w:trPrChange w:id="411" w:author="Sung Won (Nokia)" w:date="2023-02-19T12:39:00Z">
            <w:trPr>
              <w:gridAfter w:val="0"/>
              <w:wAfter w:w="21" w:type="dxa"/>
              <w:cantSplit/>
              <w:jc w:val="center"/>
            </w:trPr>
          </w:trPrChange>
        </w:trPr>
        <w:tc>
          <w:tcPr>
            <w:tcW w:w="424" w:type="dxa"/>
            <w:gridSpan w:val="6"/>
            <w:tcBorders>
              <w:top w:val="nil"/>
              <w:left w:val="single" w:sz="4" w:space="0" w:color="auto"/>
              <w:bottom w:val="nil"/>
              <w:right w:val="nil"/>
            </w:tcBorders>
            <w:hideMark/>
            <w:tcPrChange w:id="412" w:author="Sung Won (Nokia)" w:date="2023-02-19T12:39:00Z">
              <w:tcPr>
                <w:tcW w:w="424" w:type="dxa"/>
                <w:gridSpan w:val="6"/>
                <w:tcBorders>
                  <w:top w:val="nil"/>
                  <w:left w:val="single" w:sz="4" w:space="0" w:color="auto"/>
                  <w:bottom w:val="nil"/>
                  <w:right w:val="nil"/>
                </w:tcBorders>
                <w:hideMark/>
              </w:tcPr>
            </w:tcPrChange>
          </w:tcPr>
          <w:p w14:paraId="269B9FAC" w14:textId="77777777" w:rsidR="006D6CA5" w:rsidRDefault="006D6CA5" w:rsidP="00047A0A">
            <w:pPr>
              <w:pStyle w:val="TAC"/>
              <w:snapToGrid w:val="0"/>
            </w:pPr>
            <w:r>
              <w:t>0</w:t>
            </w:r>
          </w:p>
        </w:tc>
        <w:tc>
          <w:tcPr>
            <w:tcW w:w="284" w:type="dxa"/>
            <w:gridSpan w:val="6"/>
            <w:tcBorders>
              <w:top w:val="nil"/>
              <w:left w:val="nil"/>
              <w:bottom w:val="nil"/>
              <w:right w:val="nil"/>
            </w:tcBorders>
            <w:tcPrChange w:id="413" w:author="Sung Won (Nokia)" w:date="2023-02-19T12:39:00Z">
              <w:tcPr>
                <w:tcW w:w="284" w:type="dxa"/>
                <w:gridSpan w:val="6"/>
                <w:tcBorders>
                  <w:top w:val="nil"/>
                  <w:left w:val="nil"/>
                  <w:bottom w:val="nil"/>
                  <w:right w:val="nil"/>
                </w:tcBorders>
              </w:tcPr>
            </w:tcPrChange>
          </w:tcPr>
          <w:p w14:paraId="3B496233" w14:textId="77777777" w:rsidR="006D6CA5" w:rsidRDefault="006D6CA5" w:rsidP="00047A0A">
            <w:pPr>
              <w:pStyle w:val="TAC"/>
              <w:snapToGrid w:val="0"/>
            </w:pPr>
          </w:p>
        </w:tc>
        <w:tc>
          <w:tcPr>
            <w:tcW w:w="283" w:type="dxa"/>
            <w:gridSpan w:val="6"/>
            <w:tcBorders>
              <w:top w:val="nil"/>
              <w:left w:val="nil"/>
              <w:bottom w:val="nil"/>
              <w:right w:val="nil"/>
            </w:tcBorders>
            <w:tcPrChange w:id="414" w:author="Sung Won (Nokia)" w:date="2023-02-19T12:39:00Z">
              <w:tcPr>
                <w:tcW w:w="283" w:type="dxa"/>
                <w:gridSpan w:val="6"/>
                <w:tcBorders>
                  <w:top w:val="nil"/>
                  <w:left w:val="nil"/>
                  <w:bottom w:val="nil"/>
                  <w:right w:val="nil"/>
                </w:tcBorders>
              </w:tcPr>
            </w:tcPrChange>
          </w:tcPr>
          <w:p w14:paraId="09491AC5" w14:textId="77777777" w:rsidR="006D6CA5" w:rsidRDefault="006D6CA5" w:rsidP="00047A0A">
            <w:pPr>
              <w:pStyle w:val="TAC"/>
              <w:snapToGrid w:val="0"/>
            </w:pPr>
          </w:p>
        </w:tc>
        <w:tc>
          <w:tcPr>
            <w:tcW w:w="236" w:type="dxa"/>
            <w:gridSpan w:val="6"/>
            <w:tcBorders>
              <w:top w:val="nil"/>
              <w:left w:val="nil"/>
              <w:bottom w:val="nil"/>
              <w:right w:val="nil"/>
            </w:tcBorders>
            <w:tcPrChange w:id="415" w:author="Sung Won (Nokia)" w:date="2023-02-19T12:39:00Z">
              <w:tcPr>
                <w:tcW w:w="236" w:type="dxa"/>
                <w:gridSpan w:val="6"/>
                <w:tcBorders>
                  <w:top w:val="nil"/>
                  <w:left w:val="nil"/>
                  <w:bottom w:val="nil"/>
                  <w:right w:val="nil"/>
                </w:tcBorders>
              </w:tcPr>
            </w:tcPrChange>
          </w:tcPr>
          <w:p w14:paraId="54949BAE" w14:textId="77777777" w:rsidR="006D6CA5" w:rsidRDefault="006D6CA5" w:rsidP="00047A0A">
            <w:pPr>
              <w:pStyle w:val="TAC"/>
              <w:snapToGrid w:val="0"/>
            </w:pPr>
          </w:p>
        </w:tc>
        <w:tc>
          <w:tcPr>
            <w:tcW w:w="5998" w:type="dxa"/>
            <w:tcBorders>
              <w:top w:val="nil"/>
              <w:left w:val="nil"/>
              <w:bottom w:val="nil"/>
              <w:right w:val="single" w:sz="4" w:space="0" w:color="auto"/>
            </w:tcBorders>
            <w:hideMark/>
            <w:tcPrChange w:id="416" w:author="Sung Won (Nokia)" w:date="2023-02-19T12:39:00Z">
              <w:tcPr>
                <w:tcW w:w="5881" w:type="dxa"/>
                <w:gridSpan w:val="2"/>
                <w:tcBorders>
                  <w:top w:val="nil"/>
                  <w:left w:val="nil"/>
                  <w:bottom w:val="nil"/>
                  <w:right w:val="single" w:sz="4" w:space="0" w:color="auto"/>
                </w:tcBorders>
                <w:hideMark/>
              </w:tcPr>
            </w:tcPrChange>
          </w:tcPr>
          <w:p w14:paraId="6425512E" w14:textId="77777777" w:rsidR="006D6CA5" w:rsidRDefault="006D6CA5" w:rsidP="00047A0A">
            <w:pPr>
              <w:pStyle w:val="TAL"/>
              <w:snapToGrid w:val="0"/>
              <w:rPr>
                <w:lang w:eastAsia="ja-JP"/>
              </w:rPr>
            </w:pPr>
            <w:r>
              <w:t>RACS not supported</w:t>
            </w:r>
          </w:p>
        </w:tc>
      </w:tr>
      <w:tr w:rsidR="006D6CA5" w14:paraId="5FE8F9EF" w14:textId="77777777" w:rsidTr="0074739B">
        <w:trPr>
          <w:cantSplit/>
          <w:jc w:val="center"/>
          <w:trPrChange w:id="417" w:author="Sung Won (Nokia)" w:date="2023-02-19T12:39:00Z">
            <w:trPr>
              <w:gridAfter w:val="0"/>
              <w:wAfter w:w="21" w:type="dxa"/>
              <w:cantSplit/>
              <w:jc w:val="center"/>
            </w:trPr>
          </w:trPrChange>
        </w:trPr>
        <w:tc>
          <w:tcPr>
            <w:tcW w:w="424" w:type="dxa"/>
            <w:gridSpan w:val="6"/>
            <w:tcBorders>
              <w:top w:val="nil"/>
              <w:left w:val="single" w:sz="4" w:space="0" w:color="auto"/>
              <w:bottom w:val="nil"/>
              <w:right w:val="nil"/>
            </w:tcBorders>
            <w:hideMark/>
            <w:tcPrChange w:id="418" w:author="Sung Won (Nokia)" w:date="2023-02-19T12:39:00Z">
              <w:tcPr>
                <w:tcW w:w="424" w:type="dxa"/>
                <w:gridSpan w:val="6"/>
                <w:tcBorders>
                  <w:top w:val="nil"/>
                  <w:left w:val="single" w:sz="4" w:space="0" w:color="auto"/>
                  <w:bottom w:val="nil"/>
                  <w:right w:val="nil"/>
                </w:tcBorders>
                <w:hideMark/>
              </w:tcPr>
            </w:tcPrChange>
          </w:tcPr>
          <w:p w14:paraId="7CA9F13F" w14:textId="77777777" w:rsidR="006D6CA5" w:rsidRDefault="006D6CA5" w:rsidP="00047A0A">
            <w:pPr>
              <w:pStyle w:val="TAC"/>
              <w:snapToGrid w:val="0"/>
            </w:pPr>
            <w:r>
              <w:t>1</w:t>
            </w:r>
          </w:p>
        </w:tc>
        <w:tc>
          <w:tcPr>
            <w:tcW w:w="284" w:type="dxa"/>
            <w:gridSpan w:val="6"/>
            <w:tcBorders>
              <w:top w:val="nil"/>
              <w:left w:val="nil"/>
              <w:bottom w:val="nil"/>
              <w:right w:val="nil"/>
            </w:tcBorders>
            <w:tcPrChange w:id="419" w:author="Sung Won (Nokia)" w:date="2023-02-19T12:39:00Z">
              <w:tcPr>
                <w:tcW w:w="284" w:type="dxa"/>
                <w:gridSpan w:val="6"/>
                <w:tcBorders>
                  <w:top w:val="nil"/>
                  <w:left w:val="nil"/>
                  <w:bottom w:val="nil"/>
                  <w:right w:val="nil"/>
                </w:tcBorders>
              </w:tcPr>
            </w:tcPrChange>
          </w:tcPr>
          <w:p w14:paraId="1E98E909" w14:textId="77777777" w:rsidR="006D6CA5" w:rsidRDefault="006D6CA5" w:rsidP="00047A0A">
            <w:pPr>
              <w:pStyle w:val="TAC"/>
              <w:snapToGrid w:val="0"/>
            </w:pPr>
          </w:p>
        </w:tc>
        <w:tc>
          <w:tcPr>
            <w:tcW w:w="283" w:type="dxa"/>
            <w:gridSpan w:val="6"/>
            <w:tcBorders>
              <w:top w:val="nil"/>
              <w:left w:val="nil"/>
              <w:bottom w:val="nil"/>
              <w:right w:val="nil"/>
            </w:tcBorders>
            <w:tcPrChange w:id="420" w:author="Sung Won (Nokia)" w:date="2023-02-19T12:39:00Z">
              <w:tcPr>
                <w:tcW w:w="283" w:type="dxa"/>
                <w:gridSpan w:val="6"/>
                <w:tcBorders>
                  <w:top w:val="nil"/>
                  <w:left w:val="nil"/>
                  <w:bottom w:val="nil"/>
                  <w:right w:val="nil"/>
                </w:tcBorders>
              </w:tcPr>
            </w:tcPrChange>
          </w:tcPr>
          <w:p w14:paraId="6B30CE84" w14:textId="77777777" w:rsidR="006D6CA5" w:rsidRDefault="006D6CA5" w:rsidP="00047A0A">
            <w:pPr>
              <w:pStyle w:val="TAC"/>
              <w:snapToGrid w:val="0"/>
            </w:pPr>
          </w:p>
        </w:tc>
        <w:tc>
          <w:tcPr>
            <w:tcW w:w="236" w:type="dxa"/>
            <w:gridSpan w:val="6"/>
            <w:tcBorders>
              <w:top w:val="nil"/>
              <w:left w:val="nil"/>
              <w:bottom w:val="nil"/>
              <w:right w:val="nil"/>
            </w:tcBorders>
            <w:tcPrChange w:id="421" w:author="Sung Won (Nokia)" w:date="2023-02-19T12:39:00Z">
              <w:tcPr>
                <w:tcW w:w="236" w:type="dxa"/>
                <w:gridSpan w:val="6"/>
                <w:tcBorders>
                  <w:top w:val="nil"/>
                  <w:left w:val="nil"/>
                  <w:bottom w:val="nil"/>
                  <w:right w:val="nil"/>
                </w:tcBorders>
              </w:tcPr>
            </w:tcPrChange>
          </w:tcPr>
          <w:p w14:paraId="4A6F8C66" w14:textId="77777777" w:rsidR="006D6CA5" w:rsidRDefault="006D6CA5" w:rsidP="00047A0A">
            <w:pPr>
              <w:pStyle w:val="TAC"/>
              <w:snapToGrid w:val="0"/>
            </w:pPr>
          </w:p>
        </w:tc>
        <w:tc>
          <w:tcPr>
            <w:tcW w:w="5998" w:type="dxa"/>
            <w:tcBorders>
              <w:top w:val="nil"/>
              <w:left w:val="nil"/>
              <w:bottom w:val="nil"/>
              <w:right w:val="single" w:sz="4" w:space="0" w:color="auto"/>
            </w:tcBorders>
            <w:hideMark/>
            <w:tcPrChange w:id="422" w:author="Sung Won (Nokia)" w:date="2023-02-19T12:39:00Z">
              <w:tcPr>
                <w:tcW w:w="5881" w:type="dxa"/>
                <w:gridSpan w:val="2"/>
                <w:tcBorders>
                  <w:top w:val="nil"/>
                  <w:left w:val="nil"/>
                  <w:bottom w:val="nil"/>
                  <w:right w:val="single" w:sz="4" w:space="0" w:color="auto"/>
                </w:tcBorders>
                <w:hideMark/>
              </w:tcPr>
            </w:tcPrChange>
          </w:tcPr>
          <w:p w14:paraId="3469F501" w14:textId="77777777" w:rsidR="006D6CA5" w:rsidRDefault="006D6CA5" w:rsidP="00047A0A">
            <w:pPr>
              <w:pStyle w:val="TAL"/>
              <w:snapToGrid w:val="0"/>
              <w:rPr>
                <w:lang w:eastAsia="ja-JP"/>
              </w:rPr>
            </w:pPr>
            <w:r>
              <w:t>RACS supported</w:t>
            </w:r>
          </w:p>
        </w:tc>
      </w:tr>
      <w:tr w:rsidR="006D6CA5" w14:paraId="4AC7C34F" w14:textId="77777777" w:rsidTr="0074739B">
        <w:trPr>
          <w:cantSplit/>
          <w:jc w:val="center"/>
          <w:trPrChange w:id="423"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424" w:author="Sung Won (Nokia)" w:date="2023-02-19T12:39:00Z">
              <w:tcPr>
                <w:tcW w:w="7108" w:type="dxa"/>
                <w:gridSpan w:val="26"/>
                <w:tcBorders>
                  <w:top w:val="nil"/>
                  <w:left w:val="single" w:sz="4" w:space="0" w:color="auto"/>
                  <w:bottom w:val="nil"/>
                  <w:right w:val="single" w:sz="4" w:space="0" w:color="auto"/>
                </w:tcBorders>
              </w:tcPr>
            </w:tcPrChange>
          </w:tcPr>
          <w:p w14:paraId="07C9261C" w14:textId="77777777" w:rsidR="006D6CA5" w:rsidRDefault="006D6CA5" w:rsidP="00047A0A">
            <w:pPr>
              <w:pStyle w:val="TAL"/>
              <w:snapToGrid w:val="0"/>
            </w:pPr>
          </w:p>
        </w:tc>
      </w:tr>
      <w:tr w:rsidR="006D6CA5" w14:paraId="47BB5715" w14:textId="77777777" w:rsidTr="0074739B">
        <w:trPr>
          <w:cantSplit/>
          <w:jc w:val="center"/>
          <w:trPrChange w:id="425"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426" w:author="Sung Won (Nokia)" w:date="2023-02-19T12:39:00Z">
              <w:tcPr>
                <w:tcW w:w="7108" w:type="dxa"/>
                <w:gridSpan w:val="26"/>
                <w:tcBorders>
                  <w:top w:val="nil"/>
                  <w:left w:val="single" w:sz="4" w:space="0" w:color="auto"/>
                  <w:bottom w:val="nil"/>
                  <w:right w:val="single" w:sz="4" w:space="0" w:color="auto"/>
                </w:tcBorders>
              </w:tcPr>
            </w:tcPrChange>
          </w:tcPr>
          <w:p w14:paraId="6C9C7DF2" w14:textId="77777777" w:rsidR="006D6CA5" w:rsidRDefault="006D6CA5" w:rsidP="00047A0A">
            <w:pPr>
              <w:pStyle w:val="TAL"/>
              <w:snapToGrid w:val="0"/>
              <w:rPr>
                <w:lang w:eastAsia="ja-JP"/>
              </w:rPr>
            </w:pPr>
          </w:p>
          <w:p w14:paraId="4A989B5C" w14:textId="77777777" w:rsidR="006D6CA5" w:rsidRDefault="006D6CA5" w:rsidP="00047A0A">
            <w:pPr>
              <w:pStyle w:val="TAL"/>
              <w:snapToGrid w:val="0"/>
              <w:rPr>
                <w:rFonts w:cs="Arial"/>
              </w:rPr>
            </w:pPr>
            <w:r>
              <w:t>Closed Access Group (CAG) capability (octet 5, bit 1)</w:t>
            </w:r>
          </w:p>
          <w:p w14:paraId="5B8CE85E" w14:textId="77777777" w:rsidR="006D6CA5" w:rsidRDefault="006D6CA5" w:rsidP="00047A0A">
            <w:pPr>
              <w:pStyle w:val="TAL"/>
              <w:snapToGrid w:val="0"/>
            </w:pPr>
            <w:r>
              <w:rPr>
                <w:rFonts w:cs="Arial"/>
              </w:rPr>
              <w:t>Bit</w:t>
            </w:r>
          </w:p>
        </w:tc>
      </w:tr>
      <w:tr w:rsidR="006D6CA5" w14:paraId="03AD9022" w14:textId="77777777" w:rsidTr="0074739B">
        <w:trPr>
          <w:cantSplit/>
          <w:jc w:val="center"/>
          <w:trPrChange w:id="427" w:author="Sung Won (Nokia)" w:date="2023-02-19T12:39:00Z">
            <w:trPr>
              <w:gridAfter w:val="0"/>
              <w:wAfter w:w="21" w:type="dxa"/>
              <w:cantSplit/>
              <w:jc w:val="center"/>
            </w:trPr>
          </w:trPrChange>
        </w:trPr>
        <w:tc>
          <w:tcPr>
            <w:tcW w:w="424" w:type="dxa"/>
            <w:gridSpan w:val="6"/>
            <w:tcBorders>
              <w:top w:val="nil"/>
              <w:left w:val="single" w:sz="4" w:space="0" w:color="auto"/>
              <w:bottom w:val="nil"/>
              <w:right w:val="nil"/>
            </w:tcBorders>
            <w:tcPrChange w:id="428" w:author="Sung Won (Nokia)" w:date="2023-02-19T12:39:00Z">
              <w:tcPr>
                <w:tcW w:w="424" w:type="dxa"/>
                <w:gridSpan w:val="6"/>
                <w:tcBorders>
                  <w:top w:val="nil"/>
                  <w:left w:val="single" w:sz="4" w:space="0" w:color="auto"/>
                  <w:bottom w:val="nil"/>
                  <w:right w:val="nil"/>
                </w:tcBorders>
              </w:tcPr>
            </w:tcPrChange>
          </w:tcPr>
          <w:p w14:paraId="7908A0E9" w14:textId="77777777" w:rsidR="006D6CA5" w:rsidRDefault="006D6CA5" w:rsidP="00047A0A">
            <w:pPr>
              <w:pStyle w:val="TAC"/>
              <w:snapToGrid w:val="0"/>
            </w:pPr>
            <w:r>
              <w:t>1</w:t>
            </w:r>
          </w:p>
        </w:tc>
        <w:tc>
          <w:tcPr>
            <w:tcW w:w="284" w:type="dxa"/>
            <w:gridSpan w:val="6"/>
            <w:tcBorders>
              <w:top w:val="nil"/>
              <w:left w:val="nil"/>
              <w:bottom w:val="nil"/>
              <w:right w:val="nil"/>
            </w:tcBorders>
            <w:tcPrChange w:id="429" w:author="Sung Won (Nokia)" w:date="2023-02-19T12:39:00Z">
              <w:tcPr>
                <w:tcW w:w="284" w:type="dxa"/>
                <w:gridSpan w:val="6"/>
                <w:tcBorders>
                  <w:top w:val="nil"/>
                  <w:left w:val="nil"/>
                  <w:bottom w:val="nil"/>
                  <w:right w:val="nil"/>
                </w:tcBorders>
              </w:tcPr>
            </w:tcPrChange>
          </w:tcPr>
          <w:p w14:paraId="5B11F424" w14:textId="77777777" w:rsidR="006D6CA5" w:rsidRDefault="006D6CA5" w:rsidP="00047A0A">
            <w:pPr>
              <w:pStyle w:val="TAC"/>
              <w:snapToGrid w:val="0"/>
            </w:pPr>
          </w:p>
        </w:tc>
        <w:tc>
          <w:tcPr>
            <w:tcW w:w="283" w:type="dxa"/>
            <w:gridSpan w:val="6"/>
            <w:tcBorders>
              <w:top w:val="nil"/>
              <w:left w:val="nil"/>
              <w:bottom w:val="nil"/>
              <w:right w:val="nil"/>
            </w:tcBorders>
            <w:tcPrChange w:id="430" w:author="Sung Won (Nokia)" w:date="2023-02-19T12:39:00Z">
              <w:tcPr>
                <w:tcW w:w="283" w:type="dxa"/>
                <w:gridSpan w:val="6"/>
                <w:tcBorders>
                  <w:top w:val="nil"/>
                  <w:left w:val="nil"/>
                  <w:bottom w:val="nil"/>
                  <w:right w:val="nil"/>
                </w:tcBorders>
              </w:tcPr>
            </w:tcPrChange>
          </w:tcPr>
          <w:p w14:paraId="5ACFFFB0" w14:textId="77777777" w:rsidR="006D6CA5" w:rsidRDefault="006D6CA5" w:rsidP="00047A0A">
            <w:pPr>
              <w:pStyle w:val="TAC"/>
              <w:snapToGrid w:val="0"/>
            </w:pPr>
          </w:p>
        </w:tc>
        <w:tc>
          <w:tcPr>
            <w:tcW w:w="236" w:type="dxa"/>
            <w:gridSpan w:val="6"/>
            <w:tcBorders>
              <w:top w:val="nil"/>
              <w:left w:val="nil"/>
              <w:bottom w:val="nil"/>
              <w:right w:val="nil"/>
            </w:tcBorders>
            <w:tcPrChange w:id="431" w:author="Sung Won (Nokia)" w:date="2023-02-19T12:39:00Z">
              <w:tcPr>
                <w:tcW w:w="236" w:type="dxa"/>
                <w:gridSpan w:val="6"/>
                <w:tcBorders>
                  <w:top w:val="nil"/>
                  <w:left w:val="nil"/>
                  <w:bottom w:val="nil"/>
                  <w:right w:val="nil"/>
                </w:tcBorders>
              </w:tcPr>
            </w:tcPrChange>
          </w:tcPr>
          <w:p w14:paraId="7890F161" w14:textId="77777777" w:rsidR="006D6CA5" w:rsidRDefault="006D6CA5" w:rsidP="00047A0A">
            <w:pPr>
              <w:pStyle w:val="TAC"/>
              <w:snapToGrid w:val="0"/>
            </w:pPr>
          </w:p>
        </w:tc>
        <w:tc>
          <w:tcPr>
            <w:tcW w:w="5998" w:type="dxa"/>
            <w:tcBorders>
              <w:top w:val="nil"/>
              <w:left w:val="nil"/>
              <w:bottom w:val="nil"/>
              <w:right w:val="single" w:sz="4" w:space="0" w:color="auto"/>
            </w:tcBorders>
            <w:tcPrChange w:id="432" w:author="Sung Won (Nokia)" w:date="2023-02-19T12:39:00Z">
              <w:tcPr>
                <w:tcW w:w="5881" w:type="dxa"/>
                <w:gridSpan w:val="2"/>
                <w:tcBorders>
                  <w:top w:val="nil"/>
                  <w:left w:val="nil"/>
                  <w:bottom w:val="nil"/>
                  <w:right w:val="single" w:sz="4" w:space="0" w:color="auto"/>
                </w:tcBorders>
              </w:tcPr>
            </w:tcPrChange>
          </w:tcPr>
          <w:p w14:paraId="6B890C66" w14:textId="77777777" w:rsidR="006D6CA5" w:rsidRDefault="006D6CA5" w:rsidP="00047A0A">
            <w:pPr>
              <w:pStyle w:val="TAL"/>
              <w:snapToGrid w:val="0"/>
              <w:rPr>
                <w:lang w:eastAsia="ja-JP"/>
              </w:rPr>
            </w:pPr>
          </w:p>
        </w:tc>
      </w:tr>
      <w:tr w:rsidR="006D6CA5" w14:paraId="44E2630A" w14:textId="77777777" w:rsidTr="0074739B">
        <w:trPr>
          <w:cantSplit/>
          <w:jc w:val="center"/>
          <w:trPrChange w:id="433" w:author="Sung Won (Nokia)" w:date="2023-02-19T12:39:00Z">
            <w:trPr>
              <w:gridAfter w:val="0"/>
              <w:wAfter w:w="21" w:type="dxa"/>
              <w:cantSplit/>
              <w:jc w:val="center"/>
            </w:trPr>
          </w:trPrChange>
        </w:trPr>
        <w:tc>
          <w:tcPr>
            <w:tcW w:w="424" w:type="dxa"/>
            <w:gridSpan w:val="6"/>
            <w:tcBorders>
              <w:top w:val="nil"/>
              <w:left w:val="single" w:sz="4" w:space="0" w:color="auto"/>
              <w:bottom w:val="nil"/>
              <w:right w:val="nil"/>
            </w:tcBorders>
            <w:hideMark/>
            <w:tcPrChange w:id="434" w:author="Sung Won (Nokia)" w:date="2023-02-19T12:39:00Z">
              <w:tcPr>
                <w:tcW w:w="424" w:type="dxa"/>
                <w:gridSpan w:val="6"/>
                <w:tcBorders>
                  <w:top w:val="nil"/>
                  <w:left w:val="single" w:sz="4" w:space="0" w:color="auto"/>
                  <w:bottom w:val="nil"/>
                  <w:right w:val="nil"/>
                </w:tcBorders>
                <w:hideMark/>
              </w:tcPr>
            </w:tcPrChange>
          </w:tcPr>
          <w:p w14:paraId="347F0B32" w14:textId="77777777" w:rsidR="006D6CA5" w:rsidRDefault="006D6CA5" w:rsidP="00047A0A">
            <w:pPr>
              <w:pStyle w:val="TAC"/>
              <w:snapToGrid w:val="0"/>
            </w:pPr>
            <w:r>
              <w:t>0</w:t>
            </w:r>
          </w:p>
        </w:tc>
        <w:tc>
          <w:tcPr>
            <w:tcW w:w="284" w:type="dxa"/>
            <w:gridSpan w:val="6"/>
            <w:tcBorders>
              <w:top w:val="nil"/>
              <w:left w:val="nil"/>
              <w:bottom w:val="nil"/>
              <w:right w:val="nil"/>
            </w:tcBorders>
            <w:tcPrChange w:id="435" w:author="Sung Won (Nokia)" w:date="2023-02-19T12:39:00Z">
              <w:tcPr>
                <w:tcW w:w="284" w:type="dxa"/>
                <w:gridSpan w:val="6"/>
                <w:tcBorders>
                  <w:top w:val="nil"/>
                  <w:left w:val="nil"/>
                  <w:bottom w:val="nil"/>
                  <w:right w:val="nil"/>
                </w:tcBorders>
              </w:tcPr>
            </w:tcPrChange>
          </w:tcPr>
          <w:p w14:paraId="08DD4267" w14:textId="77777777" w:rsidR="006D6CA5" w:rsidRDefault="006D6CA5" w:rsidP="00047A0A">
            <w:pPr>
              <w:pStyle w:val="TAC"/>
              <w:snapToGrid w:val="0"/>
            </w:pPr>
          </w:p>
        </w:tc>
        <w:tc>
          <w:tcPr>
            <w:tcW w:w="283" w:type="dxa"/>
            <w:gridSpan w:val="6"/>
            <w:tcBorders>
              <w:top w:val="nil"/>
              <w:left w:val="nil"/>
              <w:bottom w:val="nil"/>
              <w:right w:val="nil"/>
            </w:tcBorders>
            <w:tcPrChange w:id="436" w:author="Sung Won (Nokia)" w:date="2023-02-19T12:39:00Z">
              <w:tcPr>
                <w:tcW w:w="283" w:type="dxa"/>
                <w:gridSpan w:val="6"/>
                <w:tcBorders>
                  <w:top w:val="nil"/>
                  <w:left w:val="nil"/>
                  <w:bottom w:val="nil"/>
                  <w:right w:val="nil"/>
                </w:tcBorders>
              </w:tcPr>
            </w:tcPrChange>
          </w:tcPr>
          <w:p w14:paraId="2B49169A" w14:textId="77777777" w:rsidR="006D6CA5" w:rsidRDefault="006D6CA5" w:rsidP="00047A0A">
            <w:pPr>
              <w:pStyle w:val="TAC"/>
              <w:snapToGrid w:val="0"/>
            </w:pPr>
          </w:p>
        </w:tc>
        <w:tc>
          <w:tcPr>
            <w:tcW w:w="236" w:type="dxa"/>
            <w:gridSpan w:val="6"/>
            <w:tcBorders>
              <w:top w:val="nil"/>
              <w:left w:val="nil"/>
              <w:bottom w:val="nil"/>
              <w:right w:val="nil"/>
            </w:tcBorders>
            <w:tcPrChange w:id="437" w:author="Sung Won (Nokia)" w:date="2023-02-19T12:39:00Z">
              <w:tcPr>
                <w:tcW w:w="236" w:type="dxa"/>
                <w:gridSpan w:val="6"/>
                <w:tcBorders>
                  <w:top w:val="nil"/>
                  <w:left w:val="nil"/>
                  <w:bottom w:val="nil"/>
                  <w:right w:val="nil"/>
                </w:tcBorders>
              </w:tcPr>
            </w:tcPrChange>
          </w:tcPr>
          <w:p w14:paraId="2DF4D9BA" w14:textId="77777777" w:rsidR="006D6CA5" w:rsidRDefault="006D6CA5" w:rsidP="00047A0A">
            <w:pPr>
              <w:pStyle w:val="TAC"/>
              <w:snapToGrid w:val="0"/>
            </w:pPr>
          </w:p>
        </w:tc>
        <w:tc>
          <w:tcPr>
            <w:tcW w:w="5998" w:type="dxa"/>
            <w:tcBorders>
              <w:top w:val="nil"/>
              <w:left w:val="nil"/>
              <w:bottom w:val="nil"/>
              <w:right w:val="single" w:sz="4" w:space="0" w:color="auto"/>
            </w:tcBorders>
            <w:hideMark/>
            <w:tcPrChange w:id="438" w:author="Sung Won (Nokia)" w:date="2023-02-19T12:39:00Z">
              <w:tcPr>
                <w:tcW w:w="5881" w:type="dxa"/>
                <w:gridSpan w:val="2"/>
                <w:tcBorders>
                  <w:top w:val="nil"/>
                  <w:left w:val="nil"/>
                  <w:bottom w:val="nil"/>
                  <w:right w:val="single" w:sz="4" w:space="0" w:color="auto"/>
                </w:tcBorders>
                <w:hideMark/>
              </w:tcPr>
            </w:tcPrChange>
          </w:tcPr>
          <w:p w14:paraId="25518EDC" w14:textId="77777777" w:rsidR="006D6CA5" w:rsidRDefault="006D6CA5" w:rsidP="00047A0A">
            <w:pPr>
              <w:pStyle w:val="TAL"/>
              <w:snapToGrid w:val="0"/>
              <w:rPr>
                <w:lang w:eastAsia="ja-JP"/>
              </w:rPr>
            </w:pPr>
            <w:r>
              <w:rPr>
                <w:lang w:eastAsia="ja-JP"/>
              </w:rPr>
              <w:t>CAG not supported</w:t>
            </w:r>
          </w:p>
        </w:tc>
      </w:tr>
      <w:tr w:rsidR="006D6CA5" w14:paraId="5C7150A2" w14:textId="77777777" w:rsidTr="0074739B">
        <w:trPr>
          <w:cantSplit/>
          <w:jc w:val="center"/>
          <w:trPrChange w:id="439" w:author="Sung Won (Nokia)" w:date="2023-02-19T12:39:00Z">
            <w:trPr>
              <w:gridAfter w:val="0"/>
              <w:wAfter w:w="21" w:type="dxa"/>
              <w:cantSplit/>
              <w:jc w:val="center"/>
            </w:trPr>
          </w:trPrChange>
        </w:trPr>
        <w:tc>
          <w:tcPr>
            <w:tcW w:w="424" w:type="dxa"/>
            <w:gridSpan w:val="6"/>
            <w:tcBorders>
              <w:top w:val="nil"/>
              <w:left w:val="single" w:sz="4" w:space="0" w:color="auto"/>
              <w:bottom w:val="nil"/>
              <w:right w:val="nil"/>
            </w:tcBorders>
            <w:hideMark/>
            <w:tcPrChange w:id="440" w:author="Sung Won (Nokia)" w:date="2023-02-19T12:39:00Z">
              <w:tcPr>
                <w:tcW w:w="424" w:type="dxa"/>
                <w:gridSpan w:val="6"/>
                <w:tcBorders>
                  <w:top w:val="nil"/>
                  <w:left w:val="single" w:sz="4" w:space="0" w:color="auto"/>
                  <w:bottom w:val="nil"/>
                  <w:right w:val="nil"/>
                </w:tcBorders>
                <w:hideMark/>
              </w:tcPr>
            </w:tcPrChange>
          </w:tcPr>
          <w:p w14:paraId="3BFE5DA9" w14:textId="77777777" w:rsidR="006D6CA5" w:rsidRDefault="006D6CA5" w:rsidP="00047A0A">
            <w:pPr>
              <w:pStyle w:val="TAC"/>
              <w:snapToGrid w:val="0"/>
            </w:pPr>
            <w:r>
              <w:t>1</w:t>
            </w:r>
          </w:p>
        </w:tc>
        <w:tc>
          <w:tcPr>
            <w:tcW w:w="284" w:type="dxa"/>
            <w:gridSpan w:val="6"/>
            <w:tcBorders>
              <w:top w:val="nil"/>
              <w:left w:val="nil"/>
              <w:bottom w:val="nil"/>
              <w:right w:val="nil"/>
            </w:tcBorders>
            <w:tcPrChange w:id="441" w:author="Sung Won (Nokia)" w:date="2023-02-19T12:39:00Z">
              <w:tcPr>
                <w:tcW w:w="284" w:type="dxa"/>
                <w:gridSpan w:val="6"/>
                <w:tcBorders>
                  <w:top w:val="nil"/>
                  <w:left w:val="nil"/>
                  <w:bottom w:val="nil"/>
                  <w:right w:val="nil"/>
                </w:tcBorders>
              </w:tcPr>
            </w:tcPrChange>
          </w:tcPr>
          <w:p w14:paraId="285BECDF" w14:textId="77777777" w:rsidR="006D6CA5" w:rsidRDefault="006D6CA5" w:rsidP="00047A0A">
            <w:pPr>
              <w:pStyle w:val="TAC"/>
              <w:snapToGrid w:val="0"/>
            </w:pPr>
          </w:p>
        </w:tc>
        <w:tc>
          <w:tcPr>
            <w:tcW w:w="283" w:type="dxa"/>
            <w:gridSpan w:val="6"/>
            <w:tcBorders>
              <w:top w:val="nil"/>
              <w:left w:val="nil"/>
              <w:bottom w:val="nil"/>
              <w:right w:val="nil"/>
            </w:tcBorders>
            <w:tcPrChange w:id="442" w:author="Sung Won (Nokia)" w:date="2023-02-19T12:39:00Z">
              <w:tcPr>
                <w:tcW w:w="283" w:type="dxa"/>
                <w:gridSpan w:val="6"/>
                <w:tcBorders>
                  <w:top w:val="nil"/>
                  <w:left w:val="nil"/>
                  <w:bottom w:val="nil"/>
                  <w:right w:val="nil"/>
                </w:tcBorders>
              </w:tcPr>
            </w:tcPrChange>
          </w:tcPr>
          <w:p w14:paraId="699ADDA2" w14:textId="77777777" w:rsidR="006D6CA5" w:rsidRDefault="006D6CA5" w:rsidP="00047A0A">
            <w:pPr>
              <w:pStyle w:val="TAC"/>
              <w:snapToGrid w:val="0"/>
            </w:pPr>
          </w:p>
        </w:tc>
        <w:tc>
          <w:tcPr>
            <w:tcW w:w="236" w:type="dxa"/>
            <w:gridSpan w:val="6"/>
            <w:tcBorders>
              <w:top w:val="nil"/>
              <w:left w:val="nil"/>
              <w:bottom w:val="nil"/>
              <w:right w:val="nil"/>
            </w:tcBorders>
            <w:tcPrChange w:id="443" w:author="Sung Won (Nokia)" w:date="2023-02-19T12:39:00Z">
              <w:tcPr>
                <w:tcW w:w="236" w:type="dxa"/>
                <w:gridSpan w:val="6"/>
                <w:tcBorders>
                  <w:top w:val="nil"/>
                  <w:left w:val="nil"/>
                  <w:bottom w:val="nil"/>
                  <w:right w:val="nil"/>
                </w:tcBorders>
              </w:tcPr>
            </w:tcPrChange>
          </w:tcPr>
          <w:p w14:paraId="753579A6" w14:textId="77777777" w:rsidR="006D6CA5" w:rsidRDefault="006D6CA5" w:rsidP="00047A0A">
            <w:pPr>
              <w:pStyle w:val="TAC"/>
              <w:snapToGrid w:val="0"/>
            </w:pPr>
          </w:p>
        </w:tc>
        <w:tc>
          <w:tcPr>
            <w:tcW w:w="5998" w:type="dxa"/>
            <w:tcBorders>
              <w:top w:val="nil"/>
              <w:left w:val="nil"/>
              <w:bottom w:val="nil"/>
              <w:right w:val="single" w:sz="4" w:space="0" w:color="auto"/>
            </w:tcBorders>
            <w:hideMark/>
            <w:tcPrChange w:id="444" w:author="Sung Won (Nokia)" w:date="2023-02-19T12:39:00Z">
              <w:tcPr>
                <w:tcW w:w="5881" w:type="dxa"/>
                <w:gridSpan w:val="2"/>
                <w:tcBorders>
                  <w:top w:val="nil"/>
                  <w:left w:val="nil"/>
                  <w:bottom w:val="nil"/>
                  <w:right w:val="single" w:sz="4" w:space="0" w:color="auto"/>
                </w:tcBorders>
                <w:hideMark/>
              </w:tcPr>
            </w:tcPrChange>
          </w:tcPr>
          <w:p w14:paraId="1F88C16E" w14:textId="77777777" w:rsidR="006D6CA5" w:rsidRDefault="006D6CA5" w:rsidP="00047A0A">
            <w:pPr>
              <w:pStyle w:val="TAL"/>
              <w:snapToGrid w:val="0"/>
              <w:rPr>
                <w:lang w:eastAsia="ja-JP"/>
              </w:rPr>
            </w:pPr>
            <w:r>
              <w:rPr>
                <w:lang w:eastAsia="ja-JP"/>
              </w:rPr>
              <w:t>CAG supported</w:t>
            </w:r>
          </w:p>
        </w:tc>
      </w:tr>
      <w:tr w:rsidR="006D6CA5" w14:paraId="645313BF" w14:textId="77777777" w:rsidTr="0074739B">
        <w:trPr>
          <w:cantSplit/>
          <w:jc w:val="center"/>
          <w:trPrChange w:id="445"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446" w:author="Sung Won (Nokia)" w:date="2023-02-19T12:39:00Z">
              <w:tcPr>
                <w:tcW w:w="7108" w:type="dxa"/>
                <w:gridSpan w:val="26"/>
                <w:tcBorders>
                  <w:top w:val="nil"/>
                  <w:left w:val="single" w:sz="4" w:space="0" w:color="auto"/>
                  <w:bottom w:val="nil"/>
                  <w:right w:val="single" w:sz="4" w:space="0" w:color="auto"/>
                </w:tcBorders>
              </w:tcPr>
            </w:tcPrChange>
          </w:tcPr>
          <w:p w14:paraId="022F2F1F" w14:textId="77777777" w:rsidR="006D6CA5" w:rsidRDefault="006D6CA5" w:rsidP="00047A0A">
            <w:pPr>
              <w:pStyle w:val="TAL"/>
              <w:snapToGrid w:val="0"/>
              <w:rPr>
                <w:lang w:eastAsia="ja-JP"/>
              </w:rPr>
            </w:pPr>
          </w:p>
          <w:p w14:paraId="672F6AB0" w14:textId="77777777" w:rsidR="006D6CA5" w:rsidRDefault="006D6CA5" w:rsidP="00047A0A">
            <w:pPr>
              <w:pStyle w:val="TAL"/>
              <w:snapToGrid w:val="0"/>
              <w:rPr>
                <w:lang w:eastAsia="ja-JP"/>
              </w:rPr>
            </w:pPr>
          </w:p>
          <w:p w14:paraId="211CC526" w14:textId="77777777" w:rsidR="006D6CA5" w:rsidRDefault="006D6CA5" w:rsidP="00047A0A">
            <w:pPr>
              <w:pStyle w:val="TAL"/>
              <w:snapToGrid w:val="0"/>
              <w:rPr>
                <w:rFonts w:cs="Arial"/>
              </w:rPr>
            </w:pPr>
            <w:r>
              <w:rPr>
                <w:lang w:eastAsia="ja-JP"/>
              </w:rPr>
              <w:t>WUS assistance (WUSA) information reception capability (octet 5, bit 2)</w:t>
            </w:r>
          </w:p>
          <w:p w14:paraId="67C3F9CD" w14:textId="77777777" w:rsidR="006D6CA5" w:rsidRDefault="006D6CA5" w:rsidP="00047A0A">
            <w:pPr>
              <w:pStyle w:val="TAL"/>
              <w:snapToGrid w:val="0"/>
              <w:rPr>
                <w:rFonts w:eastAsia="MS Mincho"/>
                <w:lang w:eastAsia="ja-JP"/>
              </w:rPr>
            </w:pPr>
            <w:r>
              <w:rPr>
                <w:rFonts w:cs="Arial"/>
              </w:rPr>
              <w:t>Bit</w:t>
            </w:r>
          </w:p>
        </w:tc>
      </w:tr>
      <w:tr w:rsidR="006D6CA5" w14:paraId="26712C7B" w14:textId="77777777" w:rsidTr="0074739B">
        <w:trPr>
          <w:cantSplit/>
          <w:jc w:val="center"/>
          <w:trPrChange w:id="447" w:author="Sung Won (Nokia)" w:date="2023-02-19T12:39:00Z">
            <w:trPr>
              <w:gridAfter w:val="0"/>
              <w:wAfter w:w="21" w:type="dxa"/>
              <w:cantSplit/>
              <w:jc w:val="center"/>
            </w:trPr>
          </w:trPrChange>
        </w:trPr>
        <w:tc>
          <w:tcPr>
            <w:tcW w:w="424" w:type="dxa"/>
            <w:gridSpan w:val="6"/>
            <w:tcBorders>
              <w:top w:val="nil"/>
              <w:left w:val="single" w:sz="4" w:space="0" w:color="auto"/>
              <w:bottom w:val="nil"/>
              <w:right w:val="nil"/>
            </w:tcBorders>
            <w:tcPrChange w:id="448" w:author="Sung Won (Nokia)" w:date="2023-02-19T12:39:00Z">
              <w:tcPr>
                <w:tcW w:w="424" w:type="dxa"/>
                <w:gridSpan w:val="6"/>
                <w:tcBorders>
                  <w:top w:val="nil"/>
                  <w:left w:val="single" w:sz="4" w:space="0" w:color="auto"/>
                  <w:bottom w:val="nil"/>
                  <w:right w:val="nil"/>
                </w:tcBorders>
              </w:tcPr>
            </w:tcPrChange>
          </w:tcPr>
          <w:p w14:paraId="62298444" w14:textId="77777777" w:rsidR="006D6CA5" w:rsidRDefault="006D6CA5" w:rsidP="00047A0A">
            <w:pPr>
              <w:pStyle w:val="TAC"/>
              <w:snapToGrid w:val="0"/>
            </w:pPr>
            <w:r>
              <w:t>2</w:t>
            </w:r>
          </w:p>
        </w:tc>
        <w:tc>
          <w:tcPr>
            <w:tcW w:w="284" w:type="dxa"/>
            <w:gridSpan w:val="6"/>
            <w:tcBorders>
              <w:top w:val="nil"/>
              <w:left w:val="nil"/>
              <w:bottom w:val="nil"/>
              <w:right w:val="nil"/>
            </w:tcBorders>
            <w:tcPrChange w:id="449" w:author="Sung Won (Nokia)" w:date="2023-02-19T12:39:00Z">
              <w:tcPr>
                <w:tcW w:w="284" w:type="dxa"/>
                <w:gridSpan w:val="6"/>
                <w:tcBorders>
                  <w:top w:val="nil"/>
                  <w:left w:val="nil"/>
                  <w:bottom w:val="nil"/>
                  <w:right w:val="nil"/>
                </w:tcBorders>
              </w:tcPr>
            </w:tcPrChange>
          </w:tcPr>
          <w:p w14:paraId="6DC40489" w14:textId="77777777" w:rsidR="006D6CA5" w:rsidRDefault="006D6CA5" w:rsidP="00047A0A">
            <w:pPr>
              <w:pStyle w:val="TAC"/>
              <w:snapToGrid w:val="0"/>
            </w:pPr>
          </w:p>
        </w:tc>
        <w:tc>
          <w:tcPr>
            <w:tcW w:w="283" w:type="dxa"/>
            <w:gridSpan w:val="6"/>
            <w:tcBorders>
              <w:top w:val="nil"/>
              <w:left w:val="nil"/>
              <w:bottom w:val="nil"/>
              <w:right w:val="nil"/>
            </w:tcBorders>
            <w:tcPrChange w:id="450" w:author="Sung Won (Nokia)" w:date="2023-02-19T12:39:00Z">
              <w:tcPr>
                <w:tcW w:w="283" w:type="dxa"/>
                <w:gridSpan w:val="6"/>
                <w:tcBorders>
                  <w:top w:val="nil"/>
                  <w:left w:val="nil"/>
                  <w:bottom w:val="nil"/>
                  <w:right w:val="nil"/>
                </w:tcBorders>
              </w:tcPr>
            </w:tcPrChange>
          </w:tcPr>
          <w:p w14:paraId="13EEE1D3" w14:textId="77777777" w:rsidR="006D6CA5" w:rsidRDefault="006D6CA5" w:rsidP="00047A0A">
            <w:pPr>
              <w:pStyle w:val="TAC"/>
              <w:snapToGrid w:val="0"/>
            </w:pPr>
          </w:p>
        </w:tc>
        <w:tc>
          <w:tcPr>
            <w:tcW w:w="236" w:type="dxa"/>
            <w:gridSpan w:val="6"/>
            <w:tcBorders>
              <w:top w:val="nil"/>
              <w:left w:val="nil"/>
              <w:bottom w:val="nil"/>
              <w:right w:val="nil"/>
            </w:tcBorders>
            <w:tcPrChange w:id="451" w:author="Sung Won (Nokia)" w:date="2023-02-19T12:39:00Z">
              <w:tcPr>
                <w:tcW w:w="236" w:type="dxa"/>
                <w:gridSpan w:val="6"/>
                <w:tcBorders>
                  <w:top w:val="nil"/>
                  <w:left w:val="nil"/>
                  <w:bottom w:val="nil"/>
                  <w:right w:val="nil"/>
                </w:tcBorders>
              </w:tcPr>
            </w:tcPrChange>
          </w:tcPr>
          <w:p w14:paraId="4E5A1E6A" w14:textId="77777777" w:rsidR="006D6CA5" w:rsidRDefault="006D6CA5" w:rsidP="00047A0A">
            <w:pPr>
              <w:pStyle w:val="TAC"/>
              <w:snapToGrid w:val="0"/>
            </w:pPr>
          </w:p>
        </w:tc>
        <w:tc>
          <w:tcPr>
            <w:tcW w:w="5998" w:type="dxa"/>
            <w:tcBorders>
              <w:top w:val="nil"/>
              <w:left w:val="nil"/>
              <w:bottom w:val="nil"/>
              <w:right w:val="single" w:sz="4" w:space="0" w:color="auto"/>
            </w:tcBorders>
            <w:tcPrChange w:id="452" w:author="Sung Won (Nokia)" w:date="2023-02-19T12:39:00Z">
              <w:tcPr>
                <w:tcW w:w="5881" w:type="dxa"/>
                <w:gridSpan w:val="2"/>
                <w:tcBorders>
                  <w:top w:val="nil"/>
                  <w:left w:val="nil"/>
                  <w:bottom w:val="nil"/>
                  <w:right w:val="single" w:sz="4" w:space="0" w:color="auto"/>
                </w:tcBorders>
              </w:tcPr>
            </w:tcPrChange>
          </w:tcPr>
          <w:p w14:paraId="724D9C46" w14:textId="77777777" w:rsidR="006D6CA5" w:rsidRDefault="006D6CA5" w:rsidP="00047A0A">
            <w:pPr>
              <w:pStyle w:val="TAL"/>
              <w:snapToGrid w:val="0"/>
              <w:rPr>
                <w:lang w:eastAsia="ja-JP"/>
              </w:rPr>
            </w:pPr>
          </w:p>
        </w:tc>
      </w:tr>
      <w:tr w:rsidR="006D6CA5" w14:paraId="255881D8" w14:textId="77777777" w:rsidTr="0074739B">
        <w:trPr>
          <w:cantSplit/>
          <w:jc w:val="center"/>
          <w:trPrChange w:id="453" w:author="Sung Won (Nokia)" w:date="2023-02-19T12:39:00Z">
            <w:trPr>
              <w:gridAfter w:val="0"/>
              <w:wAfter w:w="21" w:type="dxa"/>
              <w:cantSplit/>
              <w:jc w:val="center"/>
            </w:trPr>
          </w:trPrChange>
        </w:trPr>
        <w:tc>
          <w:tcPr>
            <w:tcW w:w="424" w:type="dxa"/>
            <w:gridSpan w:val="6"/>
            <w:tcBorders>
              <w:top w:val="nil"/>
              <w:left w:val="single" w:sz="4" w:space="0" w:color="auto"/>
              <w:bottom w:val="nil"/>
              <w:right w:val="nil"/>
            </w:tcBorders>
            <w:hideMark/>
            <w:tcPrChange w:id="454" w:author="Sung Won (Nokia)" w:date="2023-02-19T12:39:00Z">
              <w:tcPr>
                <w:tcW w:w="424" w:type="dxa"/>
                <w:gridSpan w:val="6"/>
                <w:tcBorders>
                  <w:top w:val="nil"/>
                  <w:left w:val="single" w:sz="4" w:space="0" w:color="auto"/>
                  <w:bottom w:val="nil"/>
                  <w:right w:val="nil"/>
                </w:tcBorders>
                <w:hideMark/>
              </w:tcPr>
            </w:tcPrChange>
          </w:tcPr>
          <w:p w14:paraId="5EC438AF" w14:textId="77777777" w:rsidR="006D6CA5" w:rsidRDefault="006D6CA5" w:rsidP="00047A0A">
            <w:pPr>
              <w:pStyle w:val="TAC"/>
              <w:snapToGrid w:val="0"/>
            </w:pPr>
            <w:r>
              <w:t>0</w:t>
            </w:r>
          </w:p>
        </w:tc>
        <w:tc>
          <w:tcPr>
            <w:tcW w:w="284" w:type="dxa"/>
            <w:gridSpan w:val="6"/>
            <w:tcBorders>
              <w:top w:val="nil"/>
              <w:left w:val="nil"/>
              <w:bottom w:val="nil"/>
              <w:right w:val="nil"/>
            </w:tcBorders>
            <w:tcPrChange w:id="455" w:author="Sung Won (Nokia)" w:date="2023-02-19T12:39:00Z">
              <w:tcPr>
                <w:tcW w:w="284" w:type="dxa"/>
                <w:gridSpan w:val="6"/>
                <w:tcBorders>
                  <w:top w:val="nil"/>
                  <w:left w:val="nil"/>
                  <w:bottom w:val="nil"/>
                  <w:right w:val="nil"/>
                </w:tcBorders>
              </w:tcPr>
            </w:tcPrChange>
          </w:tcPr>
          <w:p w14:paraId="28BF6EC9" w14:textId="77777777" w:rsidR="006D6CA5" w:rsidRDefault="006D6CA5" w:rsidP="00047A0A">
            <w:pPr>
              <w:pStyle w:val="TAC"/>
              <w:snapToGrid w:val="0"/>
            </w:pPr>
          </w:p>
        </w:tc>
        <w:tc>
          <w:tcPr>
            <w:tcW w:w="283" w:type="dxa"/>
            <w:gridSpan w:val="6"/>
            <w:tcBorders>
              <w:top w:val="nil"/>
              <w:left w:val="nil"/>
              <w:bottom w:val="nil"/>
              <w:right w:val="nil"/>
            </w:tcBorders>
            <w:tcPrChange w:id="456" w:author="Sung Won (Nokia)" w:date="2023-02-19T12:39:00Z">
              <w:tcPr>
                <w:tcW w:w="283" w:type="dxa"/>
                <w:gridSpan w:val="6"/>
                <w:tcBorders>
                  <w:top w:val="nil"/>
                  <w:left w:val="nil"/>
                  <w:bottom w:val="nil"/>
                  <w:right w:val="nil"/>
                </w:tcBorders>
              </w:tcPr>
            </w:tcPrChange>
          </w:tcPr>
          <w:p w14:paraId="5309ED5C" w14:textId="77777777" w:rsidR="006D6CA5" w:rsidRDefault="006D6CA5" w:rsidP="00047A0A">
            <w:pPr>
              <w:pStyle w:val="TAC"/>
              <w:snapToGrid w:val="0"/>
            </w:pPr>
          </w:p>
        </w:tc>
        <w:tc>
          <w:tcPr>
            <w:tcW w:w="236" w:type="dxa"/>
            <w:gridSpan w:val="6"/>
            <w:tcBorders>
              <w:top w:val="nil"/>
              <w:left w:val="nil"/>
              <w:bottom w:val="nil"/>
              <w:right w:val="nil"/>
            </w:tcBorders>
            <w:tcPrChange w:id="457" w:author="Sung Won (Nokia)" w:date="2023-02-19T12:39:00Z">
              <w:tcPr>
                <w:tcW w:w="236" w:type="dxa"/>
                <w:gridSpan w:val="6"/>
                <w:tcBorders>
                  <w:top w:val="nil"/>
                  <w:left w:val="nil"/>
                  <w:bottom w:val="nil"/>
                  <w:right w:val="nil"/>
                </w:tcBorders>
              </w:tcPr>
            </w:tcPrChange>
          </w:tcPr>
          <w:p w14:paraId="3EE3C22E" w14:textId="77777777" w:rsidR="006D6CA5" w:rsidRDefault="006D6CA5" w:rsidP="00047A0A">
            <w:pPr>
              <w:pStyle w:val="TAC"/>
              <w:snapToGrid w:val="0"/>
            </w:pPr>
          </w:p>
        </w:tc>
        <w:tc>
          <w:tcPr>
            <w:tcW w:w="5998" w:type="dxa"/>
            <w:tcBorders>
              <w:top w:val="nil"/>
              <w:left w:val="nil"/>
              <w:bottom w:val="nil"/>
              <w:right w:val="single" w:sz="4" w:space="0" w:color="auto"/>
            </w:tcBorders>
            <w:hideMark/>
            <w:tcPrChange w:id="458" w:author="Sung Won (Nokia)" w:date="2023-02-19T12:39:00Z">
              <w:tcPr>
                <w:tcW w:w="5881" w:type="dxa"/>
                <w:gridSpan w:val="2"/>
                <w:tcBorders>
                  <w:top w:val="nil"/>
                  <w:left w:val="nil"/>
                  <w:bottom w:val="nil"/>
                  <w:right w:val="single" w:sz="4" w:space="0" w:color="auto"/>
                </w:tcBorders>
                <w:hideMark/>
              </w:tcPr>
            </w:tcPrChange>
          </w:tcPr>
          <w:p w14:paraId="429D3DCC" w14:textId="77777777" w:rsidR="006D6CA5" w:rsidRDefault="006D6CA5" w:rsidP="00047A0A">
            <w:pPr>
              <w:pStyle w:val="TAL"/>
              <w:snapToGrid w:val="0"/>
              <w:rPr>
                <w:lang w:eastAsia="ja-JP"/>
              </w:rPr>
            </w:pPr>
            <w:r>
              <w:rPr>
                <w:lang w:eastAsia="ja-JP"/>
              </w:rPr>
              <w:t>WUS assistance information reception not supported</w:t>
            </w:r>
          </w:p>
        </w:tc>
      </w:tr>
      <w:tr w:rsidR="006D6CA5" w14:paraId="37129C97" w14:textId="77777777" w:rsidTr="0074739B">
        <w:trPr>
          <w:cantSplit/>
          <w:jc w:val="center"/>
          <w:trPrChange w:id="459" w:author="Sung Won (Nokia)" w:date="2023-02-19T12:39:00Z">
            <w:trPr>
              <w:gridAfter w:val="0"/>
              <w:wAfter w:w="21" w:type="dxa"/>
              <w:cantSplit/>
              <w:jc w:val="center"/>
            </w:trPr>
          </w:trPrChange>
        </w:trPr>
        <w:tc>
          <w:tcPr>
            <w:tcW w:w="424" w:type="dxa"/>
            <w:gridSpan w:val="6"/>
            <w:tcBorders>
              <w:top w:val="nil"/>
              <w:left w:val="single" w:sz="4" w:space="0" w:color="auto"/>
              <w:bottom w:val="nil"/>
              <w:right w:val="nil"/>
            </w:tcBorders>
            <w:hideMark/>
            <w:tcPrChange w:id="460" w:author="Sung Won (Nokia)" w:date="2023-02-19T12:39:00Z">
              <w:tcPr>
                <w:tcW w:w="424" w:type="dxa"/>
                <w:gridSpan w:val="6"/>
                <w:tcBorders>
                  <w:top w:val="nil"/>
                  <w:left w:val="single" w:sz="4" w:space="0" w:color="auto"/>
                  <w:bottom w:val="nil"/>
                  <w:right w:val="nil"/>
                </w:tcBorders>
                <w:hideMark/>
              </w:tcPr>
            </w:tcPrChange>
          </w:tcPr>
          <w:p w14:paraId="4F7A00ED" w14:textId="77777777" w:rsidR="006D6CA5" w:rsidRDefault="006D6CA5" w:rsidP="00047A0A">
            <w:pPr>
              <w:pStyle w:val="TAC"/>
              <w:snapToGrid w:val="0"/>
            </w:pPr>
            <w:r>
              <w:t>1</w:t>
            </w:r>
          </w:p>
        </w:tc>
        <w:tc>
          <w:tcPr>
            <w:tcW w:w="284" w:type="dxa"/>
            <w:gridSpan w:val="6"/>
            <w:tcBorders>
              <w:top w:val="nil"/>
              <w:left w:val="nil"/>
              <w:bottom w:val="nil"/>
              <w:right w:val="nil"/>
            </w:tcBorders>
            <w:tcPrChange w:id="461" w:author="Sung Won (Nokia)" w:date="2023-02-19T12:39:00Z">
              <w:tcPr>
                <w:tcW w:w="284" w:type="dxa"/>
                <w:gridSpan w:val="6"/>
                <w:tcBorders>
                  <w:top w:val="nil"/>
                  <w:left w:val="nil"/>
                  <w:bottom w:val="nil"/>
                  <w:right w:val="nil"/>
                </w:tcBorders>
              </w:tcPr>
            </w:tcPrChange>
          </w:tcPr>
          <w:p w14:paraId="16826C8D" w14:textId="77777777" w:rsidR="006D6CA5" w:rsidRDefault="006D6CA5" w:rsidP="00047A0A">
            <w:pPr>
              <w:pStyle w:val="TAC"/>
              <w:snapToGrid w:val="0"/>
            </w:pPr>
          </w:p>
        </w:tc>
        <w:tc>
          <w:tcPr>
            <w:tcW w:w="283" w:type="dxa"/>
            <w:gridSpan w:val="6"/>
            <w:tcBorders>
              <w:top w:val="nil"/>
              <w:left w:val="nil"/>
              <w:bottom w:val="nil"/>
              <w:right w:val="nil"/>
            </w:tcBorders>
            <w:tcPrChange w:id="462" w:author="Sung Won (Nokia)" w:date="2023-02-19T12:39:00Z">
              <w:tcPr>
                <w:tcW w:w="283" w:type="dxa"/>
                <w:gridSpan w:val="6"/>
                <w:tcBorders>
                  <w:top w:val="nil"/>
                  <w:left w:val="nil"/>
                  <w:bottom w:val="nil"/>
                  <w:right w:val="nil"/>
                </w:tcBorders>
              </w:tcPr>
            </w:tcPrChange>
          </w:tcPr>
          <w:p w14:paraId="248B18A5" w14:textId="77777777" w:rsidR="006D6CA5" w:rsidRDefault="006D6CA5" w:rsidP="00047A0A">
            <w:pPr>
              <w:pStyle w:val="TAC"/>
              <w:snapToGrid w:val="0"/>
            </w:pPr>
          </w:p>
        </w:tc>
        <w:tc>
          <w:tcPr>
            <w:tcW w:w="236" w:type="dxa"/>
            <w:gridSpan w:val="6"/>
            <w:tcBorders>
              <w:top w:val="nil"/>
              <w:left w:val="nil"/>
              <w:bottom w:val="nil"/>
              <w:right w:val="nil"/>
            </w:tcBorders>
            <w:tcPrChange w:id="463" w:author="Sung Won (Nokia)" w:date="2023-02-19T12:39:00Z">
              <w:tcPr>
                <w:tcW w:w="236" w:type="dxa"/>
                <w:gridSpan w:val="6"/>
                <w:tcBorders>
                  <w:top w:val="nil"/>
                  <w:left w:val="nil"/>
                  <w:bottom w:val="nil"/>
                  <w:right w:val="nil"/>
                </w:tcBorders>
              </w:tcPr>
            </w:tcPrChange>
          </w:tcPr>
          <w:p w14:paraId="073D26FF" w14:textId="77777777" w:rsidR="006D6CA5" w:rsidRDefault="006D6CA5" w:rsidP="00047A0A">
            <w:pPr>
              <w:pStyle w:val="TAC"/>
              <w:snapToGrid w:val="0"/>
            </w:pPr>
          </w:p>
        </w:tc>
        <w:tc>
          <w:tcPr>
            <w:tcW w:w="5998" w:type="dxa"/>
            <w:tcBorders>
              <w:top w:val="nil"/>
              <w:left w:val="nil"/>
              <w:bottom w:val="nil"/>
              <w:right w:val="single" w:sz="4" w:space="0" w:color="auto"/>
            </w:tcBorders>
            <w:hideMark/>
            <w:tcPrChange w:id="464" w:author="Sung Won (Nokia)" w:date="2023-02-19T12:39:00Z">
              <w:tcPr>
                <w:tcW w:w="5881" w:type="dxa"/>
                <w:gridSpan w:val="2"/>
                <w:tcBorders>
                  <w:top w:val="nil"/>
                  <w:left w:val="nil"/>
                  <w:bottom w:val="nil"/>
                  <w:right w:val="single" w:sz="4" w:space="0" w:color="auto"/>
                </w:tcBorders>
                <w:hideMark/>
              </w:tcPr>
            </w:tcPrChange>
          </w:tcPr>
          <w:p w14:paraId="500DA8D4" w14:textId="77777777" w:rsidR="006D6CA5" w:rsidRDefault="006D6CA5" w:rsidP="00047A0A">
            <w:pPr>
              <w:pStyle w:val="TAL"/>
              <w:snapToGrid w:val="0"/>
              <w:rPr>
                <w:lang w:eastAsia="ja-JP"/>
              </w:rPr>
            </w:pPr>
            <w:r>
              <w:rPr>
                <w:lang w:eastAsia="ja-JP"/>
              </w:rPr>
              <w:t>WUS assistance information reception supported</w:t>
            </w:r>
          </w:p>
        </w:tc>
      </w:tr>
      <w:tr w:rsidR="006D6CA5" w14:paraId="195F92CE" w14:textId="77777777" w:rsidTr="0074739B">
        <w:trPr>
          <w:cantSplit/>
          <w:jc w:val="center"/>
          <w:trPrChange w:id="465"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466" w:author="Sung Won (Nokia)" w:date="2023-02-19T12:39:00Z">
              <w:tcPr>
                <w:tcW w:w="7108" w:type="dxa"/>
                <w:gridSpan w:val="26"/>
                <w:tcBorders>
                  <w:top w:val="nil"/>
                  <w:left w:val="single" w:sz="4" w:space="0" w:color="auto"/>
                  <w:bottom w:val="nil"/>
                  <w:right w:val="single" w:sz="4" w:space="0" w:color="auto"/>
                </w:tcBorders>
              </w:tcPr>
            </w:tcPrChange>
          </w:tcPr>
          <w:p w14:paraId="600E22F2" w14:textId="77777777" w:rsidR="006D6CA5" w:rsidRPr="00A6105F" w:rsidRDefault="006D6CA5" w:rsidP="00047A0A">
            <w:pPr>
              <w:pStyle w:val="TAL"/>
              <w:snapToGrid w:val="0"/>
              <w:rPr>
                <w:lang w:eastAsia="ja-JP"/>
              </w:rPr>
            </w:pPr>
          </w:p>
        </w:tc>
      </w:tr>
      <w:tr w:rsidR="006D6CA5" w14:paraId="5C7D62F0" w14:textId="77777777" w:rsidTr="0074739B">
        <w:trPr>
          <w:cantSplit/>
          <w:jc w:val="center"/>
          <w:trPrChange w:id="467"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468" w:author="Sung Won (Nokia)" w:date="2023-02-19T12:39:00Z">
              <w:tcPr>
                <w:tcW w:w="7108" w:type="dxa"/>
                <w:gridSpan w:val="26"/>
                <w:tcBorders>
                  <w:top w:val="nil"/>
                  <w:left w:val="single" w:sz="4" w:space="0" w:color="auto"/>
                  <w:bottom w:val="nil"/>
                  <w:right w:val="single" w:sz="4" w:space="0" w:color="auto"/>
                </w:tcBorders>
                <w:hideMark/>
              </w:tcPr>
            </w:tcPrChange>
          </w:tcPr>
          <w:p w14:paraId="028FAA1A" w14:textId="77777777" w:rsidR="006D6CA5" w:rsidRDefault="006D6CA5" w:rsidP="00047A0A">
            <w:pPr>
              <w:pStyle w:val="TAL"/>
              <w:snapToGrid w:val="0"/>
            </w:pPr>
            <w:r>
              <w:t>Multiple user-plane resources support (multipleUP) (octet 5, bit 3)</w:t>
            </w:r>
          </w:p>
        </w:tc>
      </w:tr>
      <w:tr w:rsidR="006D6CA5" w14:paraId="78846033" w14:textId="77777777" w:rsidTr="0074739B">
        <w:trPr>
          <w:cantSplit/>
          <w:jc w:val="center"/>
          <w:trPrChange w:id="469"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470" w:author="Sung Won (Nokia)" w:date="2023-02-19T12:39:00Z">
              <w:tcPr>
                <w:tcW w:w="7108" w:type="dxa"/>
                <w:gridSpan w:val="26"/>
                <w:tcBorders>
                  <w:top w:val="nil"/>
                  <w:left w:val="single" w:sz="4" w:space="0" w:color="auto"/>
                  <w:bottom w:val="nil"/>
                  <w:right w:val="single" w:sz="4" w:space="0" w:color="auto"/>
                </w:tcBorders>
                <w:hideMark/>
              </w:tcPr>
            </w:tcPrChange>
          </w:tcPr>
          <w:p w14:paraId="51497392" w14:textId="77777777" w:rsidR="006D6CA5" w:rsidRDefault="006D6CA5" w:rsidP="00047A0A">
            <w:pPr>
              <w:pStyle w:val="TAL"/>
              <w:snapToGrid w:val="0"/>
              <w:rPr>
                <w:rFonts w:cs="Arial"/>
              </w:rPr>
            </w:pPr>
            <w:r>
              <w:t>This bit indicates the capability to support multiple user-plane resources in NB-N1 mode.</w:t>
            </w:r>
          </w:p>
          <w:p w14:paraId="09E3857A" w14:textId="77777777" w:rsidR="006D6CA5" w:rsidRDefault="006D6CA5" w:rsidP="00047A0A">
            <w:pPr>
              <w:pStyle w:val="TAL"/>
              <w:snapToGrid w:val="0"/>
            </w:pPr>
            <w:r>
              <w:rPr>
                <w:rFonts w:cs="Arial"/>
              </w:rPr>
              <w:t>Bit</w:t>
            </w:r>
          </w:p>
        </w:tc>
      </w:tr>
      <w:tr w:rsidR="006D6CA5" w14:paraId="653BE83F" w14:textId="77777777" w:rsidTr="0074739B">
        <w:trPr>
          <w:cantSplit/>
          <w:jc w:val="center"/>
          <w:trPrChange w:id="471"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472" w:author="Sung Won (Nokia)" w:date="2023-02-19T12:39:00Z">
              <w:tcPr>
                <w:tcW w:w="7108" w:type="dxa"/>
                <w:gridSpan w:val="26"/>
                <w:tcBorders>
                  <w:top w:val="nil"/>
                  <w:left w:val="single" w:sz="4" w:space="0" w:color="auto"/>
                  <w:bottom w:val="nil"/>
                  <w:right w:val="single" w:sz="4" w:space="0" w:color="auto"/>
                </w:tcBorders>
                <w:hideMark/>
              </w:tcPr>
            </w:tcPrChange>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6D6CA5" w14:paraId="71BF878A" w14:textId="77777777" w:rsidTr="00047A0A">
              <w:trPr>
                <w:cantSplit/>
                <w:jc w:val="center"/>
              </w:trPr>
              <w:tc>
                <w:tcPr>
                  <w:tcW w:w="240" w:type="dxa"/>
                  <w:tcBorders>
                    <w:top w:val="nil"/>
                    <w:left w:val="nil"/>
                    <w:bottom w:val="nil"/>
                    <w:right w:val="nil"/>
                  </w:tcBorders>
                </w:tcPr>
                <w:p w14:paraId="096B7E4A" w14:textId="77777777" w:rsidR="006D6CA5" w:rsidRDefault="006D6CA5" w:rsidP="00047A0A">
                  <w:pPr>
                    <w:pStyle w:val="TAC"/>
                    <w:snapToGrid w:val="0"/>
                  </w:pPr>
                  <w:r>
                    <w:t>3</w:t>
                  </w:r>
                </w:p>
              </w:tc>
              <w:tc>
                <w:tcPr>
                  <w:tcW w:w="284" w:type="dxa"/>
                  <w:tcBorders>
                    <w:top w:val="nil"/>
                    <w:left w:val="nil"/>
                    <w:bottom w:val="nil"/>
                    <w:right w:val="nil"/>
                  </w:tcBorders>
                </w:tcPr>
                <w:p w14:paraId="7BD896CD" w14:textId="77777777" w:rsidR="006D6CA5" w:rsidRDefault="006D6CA5" w:rsidP="00047A0A">
                  <w:pPr>
                    <w:pStyle w:val="TAC"/>
                    <w:snapToGrid w:val="0"/>
                  </w:pPr>
                </w:p>
              </w:tc>
              <w:tc>
                <w:tcPr>
                  <w:tcW w:w="283" w:type="dxa"/>
                  <w:tcBorders>
                    <w:top w:val="nil"/>
                    <w:left w:val="nil"/>
                    <w:bottom w:val="nil"/>
                    <w:right w:val="nil"/>
                  </w:tcBorders>
                </w:tcPr>
                <w:p w14:paraId="3F1E1FF9" w14:textId="77777777" w:rsidR="006D6CA5" w:rsidRDefault="006D6CA5" w:rsidP="00047A0A">
                  <w:pPr>
                    <w:pStyle w:val="TAC"/>
                    <w:snapToGrid w:val="0"/>
                  </w:pPr>
                </w:p>
              </w:tc>
              <w:tc>
                <w:tcPr>
                  <w:tcW w:w="236" w:type="dxa"/>
                  <w:tcBorders>
                    <w:top w:val="nil"/>
                    <w:left w:val="nil"/>
                    <w:bottom w:val="nil"/>
                    <w:right w:val="nil"/>
                  </w:tcBorders>
                </w:tcPr>
                <w:p w14:paraId="01BD63B6" w14:textId="77777777" w:rsidR="006D6CA5" w:rsidRDefault="006D6CA5" w:rsidP="00047A0A">
                  <w:pPr>
                    <w:pStyle w:val="TAC"/>
                    <w:snapToGrid w:val="0"/>
                  </w:pPr>
                </w:p>
              </w:tc>
              <w:tc>
                <w:tcPr>
                  <w:tcW w:w="5907" w:type="dxa"/>
                  <w:tcBorders>
                    <w:top w:val="nil"/>
                    <w:left w:val="nil"/>
                    <w:bottom w:val="nil"/>
                    <w:right w:val="nil"/>
                  </w:tcBorders>
                </w:tcPr>
                <w:p w14:paraId="59A6DED5" w14:textId="77777777" w:rsidR="006D6CA5" w:rsidRDefault="006D6CA5" w:rsidP="00047A0A">
                  <w:pPr>
                    <w:pStyle w:val="TAL"/>
                    <w:snapToGrid w:val="0"/>
                  </w:pPr>
                </w:p>
              </w:tc>
            </w:tr>
            <w:tr w:rsidR="006D6CA5" w14:paraId="38A0CEBF" w14:textId="77777777" w:rsidTr="00047A0A">
              <w:trPr>
                <w:cantSplit/>
                <w:jc w:val="center"/>
              </w:trPr>
              <w:tc>
                <w:tcPr>
                  <w:tcW w:w="240" w:type="dxa"/>
                  <w:tcBorders>
                    <w:top w:val="nil"/>
                    <w:left w:val="nil"/>
                    <w:bottom w:val="nil"/>
                    <w:right w:val="nil"/>
                  </w:tcBorders>
                  <w:hideMark/>
                </w:tcPr>
                <w:p w14:paraId="5BBFBB22" w14:textId="77777777" w:rsidR="006D6CA5" w:rsidRDefault="006D6CA5" w:rsidP="00047A0A">
                  <w:pPr>
                    <w:pStyle w:val="TAC"/>
                    <w:snapToGrid w:val="0"/>
                  </w:pPr>
                  <w:r>
                    <w:t>0</w:t>
                  </w:r>
                </w:p>
              </w:tc>
              <w:tc>
                <w:tcPr>
                  <w:tcW w:w="284" w:type="dxa"/>
                  <w:tcBorders>
                    <w:top w:val="nil"/>
                    <w:left w:val="nil"/>
                    <w:bottom w:val="nil"/>
                    <w:right w:val="nil"/>
                  </w:tcBorders>
                </w:tcPr>
                <w:p w14:paraId="657AE6E2" w14:textId="77777777" w:rsidR="006D6CA5" w:rsidRDefault="006D6CA5" w:rsidP="00047A0A">
                  <w:pPr>
                    <w:pStyle w:val="TAC"/>
                    <w:snapToGrid w:val="0"/>
                  </w:pPr>
                </w:p>
              </w:tc>
              <w:tc>
                <w:tcPr>
                  <w:tcW w:w="283" w:type="dxa"/>
                  <w:tcBorders>
                    <w:top w:val="nil"/>
                    <w:left w:val="nil"/>
                    <w:bottom w:val="nil"/>
                    <w:right w:val="nil"/>
                  </w:tcBorders>
                </w:tcPr>
                <w:p w14:paraId="36F85CA5" w14:textId="77777777" w:rsidR="006D6CA5" w:rsidRDefault="006D6CA5" w:rsidP="00047A0A">
                  <w:pPr>
                    <w:pStyle w:val="TAC"/>
                    <w:snapToGrid w:val="0"/>
                  </w:pPr>
                </w:p>
              </w:tc>
              <w:tc>
                <w:tcPr>
                  <w:tcW w:w="236" w:type="dxa"/>
                  <w:tcBorders>
                    <w:top w:val="nil"/>
                    <w:left w:val="nil"/>
                    <w:bottom w:val="nil"/>
                    <w:right w:val="nil"/>
                  </w:tcBorders>
                </w:tcPr>
                <w:p w14:paraId="7106F909" w14:textId="77777777" w:rsidR="006D6CA5" w:rsidRDefault="006D6CA5" w:rsidP="00047A0A">
                  <w:pPr>
                    <w:pStyle w:val="TAC"/>
                    <w:snapToGrid w:val="0"/>
                  </w:pPr>
                </w:p>
              </w:tc>
              <w:tc>
                <w:tcPr>
                  <w:tcW w:w="5907" w:type="dxa"/>
                  <w:tcBorders>
                    <w:top w:val="nil"/>
                    <w:left w:val="nil"/>
                    <w:bottom w:val="nil"/>
                    <w:right w:val="nil"/>
                  </w:tcBorders>
                  <w:hideMark/>
                </w:tcPr>
                <w:p w14:paraId="338CB8F8" w14:textId="77777777" w:rsidR="006D6CA5" w:rsidRDefault="006D6CA5" w:rsidP="00047A0A">
                  <w:pPr>
                    <w:pStyle w:val="TAL"/>
                    <w:snapToGrid w:val="0"/>
                  </w:pPr>
                  <w:r>
                    <w:t>Multiple user-plane resources not supported</w:t>
                  </w:r>
                </w:p>
              </w:tc>
            </w:tr>
            <w:tr w:rsidR="006D6CA5" w14:paraId="01497E93" w14:textId="77777777" w:rsidTr="00047A0A">
              <w:trPr>
                <w:cantSplit/>
                <w:jc w:val="center"/>
              </w:trPr>
              <w:tc>
                <w:tcPr>
                  <w:tcW w:w="240" w:type="dxa"/>
                  <w:tcBorders>
                    <w:top w:val="nil"/>
                    <w:left w:val="nil"/>
                    <w:bottom w:val="nil"/>
                    <w:right w:val="nil"/>
                  </w:tcBorders>
                  <w:hideMark/>
                </w:tcPr>
                <w:p w14:paraId="0C284843" w14:textId="77777777" w:rsidR="006D6CA5" w:rsidRDefault="006D6CA5" w:rsidP="00047A0A">
                  <w:pPr>
                    <w:pStyle w:val="TAC"/>
                    <w:snapToGrid w:val="0"/>
                  </w:pPr>
                  <w:r>
                    <w:t>1</w:t>
                  </w:r>
                </w:p>
              </w:tc>
              <w:tc>
                <w:tcPr>
                  <w:tcW w:w="284" w:type="dxa"/>
                  <w:tcBorders>
                    <w:top w:val="nil"/>
                    <w:left w:val="nil"/>
                    <w:bottom w:val="nil"/>
                    <w:right w:val="nil"/>
                  </w:tcBorders>
                </w:tcPr>
                <w:p w14:paraId="0068E1C6" w14:textId="77777777" w:rsidR="006D6CA5" w:rsidRDefault="006D6CA5" w:rsidP="00047A0A">
                  <w:pPr>
                    <w:pStyle w:val="TAC"/>
                    <w:snapToGrid w:val="0"/>
                  </w:pPr>
                </w:p>
              </w:tc>
              <w:tc>
                <w:tcPr>
                  <w:tcW w:w="283" w:type="dxa"/>
                  <w:tcBorders>
                    <w:top w:val="nil"/>
                    <w:left w:val="nil"/>
                    <w:bottom w:val="nil"/>
                    <w:right w:val="nil"/>
                  </w:tcBorders>
                </w:tcPr>
                <w:p w14:paraId="52AA1B95" w14:textId="77777777" w:rsidR="006D6CA5" w:rsidRDefault="006D6CA5" w:rsidP="00047A0A">
                  <w:pPr>
                    <w:pStyle w:val="TAC"/>
                    <w:snapToGrid w:val="0"/>
                  </w:pPr>
                </w:p>
              </w:tc>
              <w:tc>
                <w:tcPr>
                  <w:tcW w:w="236" w:type="dxa"/>
                  <w:tcBorders>
                    <w:top w:val="nil"/>
                    <w:left w:val="nil"/>
                    <w:bottom w:val="nil"/>
                    <w:right w:val="nil"/>
                  </w:tcBorders>
                </w:tcPr>
                <w:p w14:paraId="62F0F4E0" w14:textId="77777777" w:rsidR="006D6CA5" w:rsidRDefault="006D6CA5" w:rsidP="00047A0A">
                  <w:pPr>
                    <w:pStyle w:val="TAC"/>
                    <w:snapToGrid w:val="0"/>
                  </w:pPr>
                </w:p>
              </w:tc>
              <w:tc>
                <w:tcPr>
                  <w:tcW w:w="5907" w:type="dxa"/>
                  <w:tcBorders>
                    <w:top w:val="nil"/>
                    <w:left w:val="nil"/>
                    <w:bottom w:val="nil"/>
                    <w:right w:val="nil"/>
                  </w:tcBorders>
                  <w:hideMark/>
                </w:tcPr>
                <w:p w14:paraId="50EF241E" w14:textId="77777777" w:rsidR="006D6CA5" w:rsidRDefault="006D6CA5" w:rsidP="00047A0A">
                  <w:pPr>
                    <w:pStyle w:val="TAL"/>
                    <w:snapToGrid w:val="0"/>
                  </w:pPr>
                  <w:r>
                    <w:t>Multiple user-plane resources supported</w:t>
                  </w:r>
                </w:p>
              </w:tc>
            </w:tr>
          </w:tbl>
          <w:p w14:paraId="7B89818D" w14:textId="77777777" w:rsidR="006D6CA5" w:rsidRDefault="006D6CA5" w:rsidP="00047A0A">
            <w:pPr>
              <w:pStyle w:val="TAL"/>
              <w:tabs>
                <w:tab w:val="left" w:pos="4759"/>
              </w:tabs>
              <w:snapToGrid w:val="0"/>
            </w:pPr>
          </w:p>
        </w:tc>
      </w:tr>
      <w:tr w:rsidR="006D6CA5" w14:paraId="7B086AE4" w14:textId="77777777" w:rsidTr="0074739B">
        <w:trPr>
          <w:cantSplit/>
          <w:jc w:val="center"/>
          <w:trPrChange w:id="473"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474" w:author="Sung Won (Nokia)" w:date="2023-02-19T12:39:00Z">
              <w:tcPr>
                <w:tcW w:w="7108" w:type="dxa"/>
                <w:gridSpan w:val="26"/>
                <w:tcBorders>
                  <w:top w:val="nil"/>
                  <w:left w:val="single" w:sz="4" w:space="0" w:color="auto"/>
                  <w:bottom w:val="nil"/>
                  <w:right w:val="single" w:sz="4" w:space="0" w:color="auto"/>
                </w:tcBorders>
              </w:tcPr>
            </w:tcPrChange>
          </w:tcPr>
          <w:p w14:paraId="46499F2A" w14:textId="77777777" w:rsidR="006D6CA5" w:rsidRDefault="006D6CA5" w:rsidP="00047A0A">
            <w:pPr>
              <w:pStyle w:val="TAL"/>
              <w:snapToGrid w:val="0"/>
            </w:pPr>
          </w:p>
          <w:p w14:paraId="116BE5C7" w14:textId="77777777" w:rsidR="006D6CA5" w:rsidRDefault="006D6CA5" w:rsidP="00047A0A">
            <w:pPr>
              <w:pStyle w:val="TAL"/>
              <w:snapToGrid w:val="0"/>
            </w:pPr>
            <w:r>
              <w:t>Ethernet header compression for control plane CIoT 5GS optimization (5G-EHC-CP CIoT) (octet 5, bit 4)</w:t>
            </w:r>
          </w:p>
          <w:p w14:paraId="735ABCC3" w14:textId="77777777" w:rsidR="006D6CA5" w:rsidRDefault="006D6CA5" w:rsidP="00047A0A">
            <w:pPr>
              <w:pStyle w:val="TAL"/>
              <w:snapToGrid w:val="0"/>
            </w:pPr>
            <w:r>
              <w:t>Bit</w:t>
            </w:r>
          </w:p>
        </w:tc>
      </w:tr>
      <w:tr w:rsidR="006D6CA5" w14:paraId="4A9E3D77" w14:textId="77777777" w:rsidTr="0074739B">
        <w:trPr>
          <w:cantSplit/>
          <w:jc w:val="center"/>
          <w:trPrChange w:id="475" w:author="Sung Won (Nokia)" w:date="2023-02-19T12:39:00Z">
            <w:trPr>
              <w:gridAfter w:val="0"/>
              <w:wAfter w:w="21" w:type="dxa"/>
              <w:cantSplit/>
              <w:jc w:val="center"/>
            </w:trPr>
          </w:trPrChange>
        </w:trPr>
        <w:tc>
          <w:tcPr>
            <w:tcW w:w="424" w:type="dxa"/>
            <w:gridSpan w:val="6"/>
            <w:tcBorders>
              <w:top w:val="nil"/>
              <w:left w:val="single" w:sz="4" w:space="0" w:color="auto"/>
              <w:bottom w:val="nil"/>
              <w:right w:val="nil"/>
            </w:tcBorders>
            <w:tcPrChange w:id="476" w:author="Sung Won (Nokia)" w:date="2023-02-19T12:39:00Z">
              <w:tcPr>
                <w:tcW w:w="424" w:type="dxa"/>
                <w:gridSpan w:val="6"/>
                <w:tcBorders>
                  <w:top w:val="nil"/>
                  <w:left w:val="single" w:sz="4" w:space="0" w:color="auto"/>
                  <w:bottom w:val="nil"/>
                  <w:right w:val="nil"/>
                </w:tcBorders>
              </w:tcPr>
            </w:tcPrChange>
          </w:tcPr>
          <w:p w14:paraId="0CF995F5" w14:textId="77777777" w:rsidR="006D6CA5" w:rsidRDefault="006D6CA5" w:rsidP="00047A0A">
            <w:pPr>
              <w:pStyle w:val="TAC"/>
              <w:snapToGrid w:val="0"/>
            </w:pPr>
            <w:r>
              <w:t>4</w:t>
            </w:r>
          </w:p>
        </w:tc>
        <w:tc>
          <w:tcPr>
            <w:tcW w:w="284" w:type="dxa"/>
            <w:gridSpan w:val="6"/>
            <w:tcBorders>
              <w:top w:val="nil"/>
              <w:left w:val="nil"/>
              <w:bottom w:val="nil"/>
              <w:right w:val="nil"/>
            </w:tcBorders>
            <w:tcPrChange w:id="477" w:author="Sung Won (Nokia)" w:date="2023-02-19T12:39:00Z">
              <w:tcPr>
                <w:tcW w:w="284" w:type="dxa"/>
                <w:gridSpan w:val="6"/>
                <w:tcBorders>
                  <w:top w:val="nil"/>
                  <w:left w:val="nil"/>
                  <w:bottom w:val="nil"/>
                  <w:right w:val="nil"/>
                </w:tcBorders>
              </w:tcPr>
            </w:tcPrChange>
          </w:tcPr>
          <w:p w14:paraId="5DFA857C" w14:textId="77777777" w:rsidR="006D6CA5" w:rsidRDefault="006D6CA5" w:rsidP="00047A0A">
            <w:pPr>
              <w:pStyle w:val="TAC"/>
              <w:snapToGrid w:val="0"/>
            </w:pPr>
          </w:p>
        </w:tc>
        <w:tc>
          <w:tcPr>
            <w:tcW w:w="283" w:type="dxa"/>
            <w:gridSpan w:val="6"/>
            <w:tcBorders>
              <w:top w:val="nil"/>
              <w:left w:val="nil"/>
              <w:bottom w:val="nil"/>
              <w:right w:val="nil"/>
            </w:tcBorders>
            <w:tcPrChange w:id="478" w:author="Sung Won (Nokia)" w:date="2023-02-19T12:39:00Z">
              <w:tcPr>
                <w:tcW w:w="283" w:type="dxa"/>
                <w:gridSpan w:val="6"/>
                <w:tcBorders>
                  <w:top w:val="nil"/>
                  <w:left w:val="nil"/>
                  <w:bottom w:val="nil"/>
                  <w:right w:val="nil"/>
                </w:tcBorders>
              </w:tcPr>
            </w:tcPrChange>
          </w:tcPr>
          <w:p w14:paraId="6EDFC9B3" w14:textId="77777777" w:rsidR="006D6CA5" w:rsidRDefault="006D6CA5" w:rsidP="00047A0A">
            <w:pPr>
              <w:pStyle w:val="TAC"/>
              <w:snapToGrid w:val="0"/>
            </w:pPr>
          </w:p>
        </w:tc>
        <w:tc>
          <w:tcPr>
            <w:tcW w:w="236" w:type="dxa"/>
            <w:gridSpan w:val="6"/>
            <w:tcBorders>
              <w:top w:val="nil"/>
              <w:left w:val="nil"/>
              <w:bottom w:val="nil"/>
              <w:right w:val="nil"/>
            </w:tcBorders>
            <w:tcPrChange w:id="479" w:author="Sung Won (Nokia)" w:date="2023-02-19T12:39:00Z">
              <w:tcPr>
                <w:tcW w:w="236" w:type="dxa"/>
                <w:gridSpan w:val="6"/>
                <w:tcBorders>
                  <w:top w:val="nil"/>
                  <w:left w:val="nil"/>
                  <w:bottom w:val="nil"/>
                  <w:right w:val="nil"/>
                </w:tcBorders>
              </w:tcPr>
            </w:tcPrChange>
          </w:tcPr>
          <w:p w14:paraId="1A49C833" w14:textId="77777777" w:rsidR="006D6CA5" w:rsidRDefault="006D6CA5" w:rsidP="00047A0A">
            <w:pPr>
              <w:pStyle w:val="TAC"/>
              <w:snapToGrid w:val="0"/>
            </w:pPr>
          </w:p>
        </w:tc>
        <w:tc>
          <w:tcPr>
            <w:tcW w:w="5998" w:type="dxa"/>
            <w:tcBorders>
              <w:top w:val="nil"/>
              <w:left w:val="nil"/>
              <w:bottom w:val="nil"/>
              <w:right w:val="single" w:sz="4" w:space="0" w:color="auto"/>
            </w:tcBorders>
            <w:tcPrChange w:id="480" w:author="Sung Won (Nokia)" w:date="2023-02-19T12:39:00Z">
              <w:tcPr>
                <w:tcW w:w="5881" w:type="dxa"/>
                <w:gridSpan w:val="2"/>
                <w:tcBorders>
                  <w:top w:val="nil"/>
                  <w:left w:val="nil"/>
                  <w:bottom w:val="nil"/>
                  <w:right w:val="single" w:sz="4" w:space="0" w:color="auto"/>
                </w:tcBorders>
              </w:tcPr>
            </w:tcPrChange>
          </w:tcPr>
          <w:p w14:paraId="1B91FCDC" w14:textId="77777777" w:rsidR="006D6CA5" w:rsidRDefault="006D6CA5" w:rsidP="00047A0A">
            <w:pPr>
              <w:pStyle w:val="TAL"/>
              <w:snapToGrid w:val="0"/>
            </w:pPr>
          </w:p>
        </w:tc>
      </w:tr>
      <w:tr w:rsidR="006D6CA5" w14:paraId="721E879B" w14:textId="77777777" w:rsidTr="0074739B">
        <w:trPr>
          <w:cantSplit/>
          <w:jc w:val="center"/>
          <w:trPrChange w:id="481" w:author="Sung Won (Nokia)" w:date="2023-02-19T12:39:00Z">
            <w:trPr>
              <w:gridAfter w:val="0"/>
              <w:wAfter w:w="21" w:type="dxa"/>
              <w:cantSplit/>
              <w:jc w:val="center"/>
            </w:trPr>
          </w:trPrChange>
        </w:trPr>
        <w:tc>
          <w:tcPr>
            <w:tcW w:w="424" w:type="dxa"/>
            <w:gridSpan w:val="6"/>
            <w:tcBorders>
              <w:top w:val="nil"/>
              <w:left w:val="single" w:sz="4" w:space="0" w:color="auto"/>
              <w:bottom w:val="nil"/>
              <w:right w:val="nil"/>
            </w:tcBorders>
            <w:hideMark/>
            <w:tcPrChange w:id="482" w:author="Sung Won (Nokia)" w:date="2023-02-19T12:39:00Z">
              <w:tcPr>
                <w:tcW w:w="424" w:type="dxa"/>
                <w:gridSpan w:val="6"/>
                <w:tcBorders>
                  <w:top w:val="nil"/>
                  <w:left w:val="single" w:sz="4" w:space="0" w:color="auto"/>
                  <w:bottom w:val="nil"/>
                  <w:right w:val="nil"/>
                </w:tcBorders>
                <w:hideMark/>
              </w:tcPr>
            </w:tcPrChange>
          </w:tcPr>
          <w:p w14:paraId="33A8EB41" w14:textId="77777777" w:rsidR="006D6CA5" w:rsidRDefault="006D6CA5" w:rsidP="00047A0A">
            <w:pPr>
              <w:pStyle w:val="TAC"/>
              <w:snapToGrid w:val="0"/>
            </w:pPr>
            <w:r>
              <w:t>0</w:t>
            </w:r>
          </w:p>
        </w:tc>
        <w:tc>
          <w:tcPr>
            <w:tcW w:w="284" w:type="dxa"/>
            <w:gridSpan w:val="6"/>
            <w:tcBorders>
              <w:top w:val="nil"/>
              <w:left w:val="nil"/>
              <w:bottom w:val="nil"/>
              <w:right w:val="nil"/>
            </w:tcBorders>
            <w:tcPrChange w:id="483" w:author="Sung Won (Nokia)" w:date="2023-02-19T12:39:00Z">
              <w:tcPr>
                <w:tcW w:w="284" w:type="dxa"/>
                <w:gridSpan w:val="6"/>
                <w:tcBorders>
                  <w:top w:val="nil"/>
                  <w:left w:val="nil"/>
                  <w:bottom w:val="nil"/>
                  <w:right w:val="nil"/>
                </w:tcBorders>
              </w:tcPr>
            </w:tcPrChange>
          </w:tcPr>
          <w:p w14:paraId="7255DB1A" w14:textId="77777777" w:rsidR="006D6CA5" w:rsidRDefault="006D6CA5" w:rsidP="00047A0A">
            <w:pPr>
              <w:pStyle w:val="TAC"/>
              <w:snapToGrid w:val="0"/>
            </w:pPr>
          </w:p>
        </w:tc>
        <w:tc>
          <w:tcPr>
            <w:tcW w:w="283" w:type="dxa"/>
            <w:gridSpan w:val="6"/>
            <w:tcBorders>
              <w:top w:val="nil"/>
              <w:left w:val="nil"/>
              <w:bottom w:val="nil"/>
              <w:right w:val="nil"/>
            </w:tcBorders>
            <w:tcPrChange w:id="484" w:author="Sung Won (Nokia)" w:date="2023-02-19T12:39:00Z">
              <w:tcPr>
                <w:tcW w:w="283" w:type="dxa"/>
                <w:gridSpan w:val="6"/>
                <w:tcBorders>
                  <w:top w:val="nil"/>
                  <w:left w:val="nil"/>
                  <w:bottom w:val="nil"/>
                  <w:right w:val="nil"/>
                </w:tcBorders>
              </w:tcPr>
            </w:tcPrChange>
          </w:tcPr>
          <w:p w14:paraId="62C36104" w14:textId="77777777" w:rsidR="006D6CA5" w:rsidRDefault="006D6CA5" w:rsidP="00047A0A">
            <w:pPr>
              <w:pStyle w:val="TAC"/>
              <w:snapToGrid w:val="0"/>
            </w:pPr>
          </w:p>
        </w:tc>
        <w:tc>
          <w:tcPr>
            <w:tcW w:w="236" w:type="dxa"/>
            <w:gridSpan w:val="6"/>
            <w:tcBorders>
              <w:top w:val="nil"/>
              <w:left w:val="nil"/>
              <w:bottom w:val="nil"/>
              <w:right w:val="nil"/>
            </w:tcBorders>
            <w:tcPrChange w:id="485" w:author="Sung Won (Nokia)" w:date="2023-02-19T12:39:00Z">
              <w:tcPr>
                <w:tcW w:w="236" w:type="dxa"/>
                <w:gridSpan w:val="6"/>
                <w:tcBorders>
                  <w:top w:val="nil"/>
                  <w:left w:val="nil"/>
                  <w:bottom w:val="nil"/>
                  <w:right w:val="nil"/>
                </w:tcBorders>
              </w:tcPr>
            </w:tcPrChange>
          </w:tcPr>
          <w:p w14:paraId="7C6DB7EE" w14:textId="77777777" w:rsidR="006D6CA5" w:rsidRDefault="006D6CA5" w:rsidP="00047A0A">
            <w:pPr>
              <w:pStyle w:val="TAC"/>
              <w:snapToGrid w:val="0"/>
            </w:pPr>
          </w:p>
        </w:tc>
        <w:tc>
          <w:tcPr>
            <w:tcW w:w="5998" w:type="dxa"/>
            <w:tcBorders>
              <w:top w:val="nil"/>
              <w:left w:val="nil"/>
              <w:bottom w:val="nil"/>
              <w:right w:val="single" w:sz="4" w:space="0" w:color="auto"/>
            </w:tcBorders>
            <w:hideMark/>
            <w:tcPrChange w:id="486" w:author="Sung Won (Nokia)" w:date="2023-02-19T12:39:00Z">
              <w:tcPr>
                <w:tcW w:w="5881" w:type="dxa"/>
                <w:gridSpan w:val="2"/>
                <w:tcBorders>
                  <w:top w:val="nil"/>
                  <w:left w:val="nil"/>
                  <w:bottom w:val="nil"/>
                  <w:right w:val="single" w:sz="4" w:space="0" w:color="auto"/>
                </w:tcBorders>
                <w:hideMark/>
              </w:tcPr>
            </w:tcPrChange>
          </w:tcPr>
          <w:p w14:paraId="183631BB" w14:textId="77777777" w:rsidR="006D6CA5" w:rsidRDefault="006D6CA5" w:rsidP="00047A0A">
            <w:pPr>
              <w:pStyle w:val="TAL"/>
              <w:snapToGrid w:val="0"/>
              <w:rPr>
                <w:lang w:eastAsia="ja-JP"/>
              </w:rPr>
            </w:pPr>
            <w:r>
              <w:t>Ethernet header compression for control plane CIoT 5GS optimization not supported</w:t>
            </w:r>
          </w:p>
        </w:tc>
      </w:tr>
      <w:tr w:rsidR="006D6CA5" w14:paraId="5D1E29B5" w14:textId="77777777" w:rsidTr="0074739B">
        <w:trPr>
          <w:cantSplit/>
          <w:jc w:val="center"/>
          <w:trPrChange w:id="487" w:author="Sung Won (Nokia)" w:date="2023-02-19T12:39:00Z">
            <w:trPr>
              <w:gridAfter w:val="0"/>
              <w:wAfter w:w="21" w:type="dxa"/>
              <w:cantSplit/>
              <w:jc w:val="center"/>
            </w:trPr>
          </w:trPrChange>
        </w:trPr>
        <w:tc>
          <w:tcPr>
            <w:tcW w:w="424" w:type="dxa"/>
            <w:gridSpan w:val="6"/>
            <w:tcBorders>
              <w:top w:val="nil"/>
              <w:left w:val="single" w:sz="4" w:space="0" w:color="auto"/>
              <w:bottom w:val="nil"/>
              <w:right w:val="nil"/>
            </w:tcBorders>
            <w:hideMark/>
            <w:tcPrChange w:id="488" w:author="Sung Won (Nokia)" w:date="2023-02-19T12:39:00Z">
              <w:tcPr>
                <w:tcW w:w="424" w:type="dxa"/>
                <w:gridSpan w:val="6"/>
                <w:tcBorders>
                  <w:top w:val="nil"/>
                  <w:left w:val="single" w:sz="4" w:space="0" w:color="auto"/>
                  <w:bottom w:val="nil"/>
                  <w:right w:val="nil"/>
                </w:tcBorders>
                <w:hideMark/>
              </w:tcPr>
            </w:tcPrChange>
          </w:tcPr>
          <w:p w14:paraId="184539C0" w14:textId="77777777" w:rsidR="006D6CA5" w:rsidRDefault="006D6CA5" w:rsidP="00047A0A">
            <w:pPr>
              <w:pStyle w:val="TAC"/>
              <w:snapToGrid w:val="0"/>
            </w:pPr>
            <w:r>
              <w:t>1</w:t>
            </w:r>
          </w:p>
        </w:tc>
        <w:tc>
          <w:tcPr>
            <w:tcW w:w="284" w:type="dxa"/>
            <w:gridSpan w:val="6"/>
            <w:tcBorders>
              <w:top w:val="nil"/>
              <w:left w:val="nil"/>
              <w:bottom w:val="nil"/>
              <w:right w:val="nil"/>
            </w:tcBorders>
            <w:tcPrChange w:id="489" w:author="Sung Won (Nokia)" w:date="2023-02-19T12:39:00Z">
              <w:tcPr>
                <w:tcW w:w="284" w:type="dxa"/>
                <w:gridSpan w:val="6"/>
                <w:tcBorders>
                  <w:top w:val="nil"/>
                  <w:left w:val="nil"/>
                  <w:bottom w:val="nil"/>
                  <w:right w:val="nil"/>
                </w:tcBorders>
              </w:tcPr>
            </w:tcPrChange>
          </w:tcPr>
          <w:p w14:paraId="32C538B8" w14:textId="77777777" w:rsidR="006D6CA5" w:rsidRDefault="006D6CA5" w:rsidP="00047A0A">
            <w:pPr>
              <w:pStyle w:val="TAC"/>
              <w:snapToGrid w:val="0"/>
            </w:pPr>
          </w:p>
        </w:tc>
        <w:tc>
          <w:tcPr>
            <w:tcW w:w="283" w:type="dxa"/>
            <w:gridSpan w:val="6"/>
            <w:tcBorders>
              <w:top w:val="nil"/>
              <w:left w:val="nil"/>
              <w:bottom w:val="nil"/>
              <w:right w:val="nil"/>
            </w:tcBorders>
            <w:tcPrChange w:id="490" w:author="Sung Won (Nokia)" w:date="2023-02-19T12:39:00Z">
              <w:tcPr>
                <w:tcW w:w="283" w:type="dxa"/>
                <w:gridSpan w:val="6"/>
                <w:tcBorders>
                  <w:top w:val="nil"/>
                  <w:left w:val="nil"/>
                  <w:bottom w:val="nil"/>
                  <w:right w:val="nil"/>
                </w:tcBorders>
              </w:tcPr>
            </w:tcPrChange>
          </w:tcPr>
          <w:p w14:paraId="531DA6A3" w14:textId="77777777" w:rsidR="006D6CA5" w:rsidRDefault="006D6CA5" w:rsidP="00047A0A">
            <w:pPr>
              <w:pStyle w:val="TAC"/>
              <w:snapToGrid w:val="0"/>
            </w:pPr>
          </w:p>
        </w:tc>
        <w:tc>
          <w:tcPr>
            <w:tcW w:w="236" w:type="dxa"/>
            <w:gridSpan w:val="6"/>
            <w:tcBorders>
              <w:top w:val="nil"/>
              <w:left w:val="nil"/>
              <w:bottom w:val="nil"/>
              <w:right w:val="nil"/>
            </w:tcBorders>
            <w:tcPrChange w:id="491" w:author="Sung Won (Nokia)" w:date="2023-02-19T12:39:00Z">
              <w:tcPr>
                <w:tcW w:w="236" w:type="dxa"/>
                <w:gridSpan w:val="6"/>
                <w:tcBorders>
                  <w:top w:val="nil"/>
                  <w:left w:val="nil"/>
                  <w:bottom w:val="nil"/>
                  <w:right w:val="nil"/>
                </w:tcBorders>
              </w:tcPr>
            </w:tcPrChange>
          </w:tcPr>
          <w:p w14:paraId="338E931B" w14:textId="77777777" w:rsidR="006D6CA5" w:rsidRDefault="006D6CA5" w:rsidP="00047A0A">
            <w:pPr>
              <w:pStyle w:val="TAC"/>
              <w:snapToGrid w:val="0"/>
            </w:pPr>
          </w:p>
        </w:tc>
        <w:tc>
          <w:tcPr>
            <w:tcW w:w="5998" w:type="dxa"/>
            <w:tcBorders>
              <w:top w:val="nil"/>
              <w:left w:val="nil"/>
              <w:bottom w:val="nil"/>
              <w:right w:val="single" w:sz="4" w:space="0" w:color="auto"/>
            </w:tcBorders>
            <w:hideMark/>
            <w:tcPrChange w:id="492" w:author="Sung Won (Nokia)" w:date="2023-02-19T12:39:00Z">
              <w:tcPr>
                <w:tcW w:w="5881" w:type="dxa"/>
                <w:gridSpan w:val="2"/>
                <w:tcBorders>
                  <w:top w:val="nil"/>
                  <w:left w:val="nil"/>
                  <w:bottom w:val="nil"/>
                  <w:right w:val="single" w:sz="4" w:space="0" w:color="auto"/>
                </w:tcBorders>
                <w:hideMark/>
              </w:tcPr>
            </w:tcPrChange>
          </w:tcPr>
          <w:p w14:paraId="7FAE4F1E" w14:textId="77777777" w:rsidR="006D6CA5" w:rsidRDefault="006D6CA5" w:rsidP="00047A0A">
            <w:pPr>
              <w:pStyle w:val="TAL"/>
              <w:snapToGrid w:val="0"/>
              <w:rPr>
                <w:lang w:eastAsia="ja-JP"/>
              </w:rPr>
            </w:pPr>
            <w:r>
              <w:t>Ethernet header compression for control plane CIoT 5GS optimization supported</w:t>
            </w:r>
          </w:p>
        </w:tc>
      </w:tr>
      <w:tr w:rsidR="006D6CA5" w14:paraId="6221A167" w14:textId="77777777" w:rsidTr="0074739B">
        <w:trPr>
          <w:cantSplit/>
          <w:jc w:val="center"/>
          <w:trPrChange w:id="493"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494" w:author="Sung Won (Nokia)" w:date="2023-02-19T12:39:00Z">
              <w:tcPr>
                <w:tcW w:w="7108" w:type="dxa"/>
                <w:gridSpan w:val="26"/>
                <w:tcBorders>
                  <w:top w:val="nil"/>
                  <w:left w:val="single" w:sz="4" w:space="0" w:color="auto"/>
                  <w:bottom w:val="nil"/>
                  <w:right w:val="single" w:sz="4" w:space="0" w:color="auto"/>
                </w:tcBorders>
              </w:tcPr>
            </w:tcPrChange>
          </w:tcPr>
          <w:p w14:paraId="6932EFAD" w14:textId="77777777" w:rsidR="006D6CA5" w:rsidRDefault="006D6CA5" w:rsidP="00047A0A">
            <w:pPr>
              <w:pStyle w:val="TAL"/>
              <w:snapToGrid w:val="0"/>
            </w:pPr>
          </w:p>
        </w:tc>
      </w:tr>
      <w:tr w:rsidR="006D6CA5" w14:paraId="2951C2CD" w14:textId="77777777" w:rsidTr="0074739B">
        <w:trPr>
          <w:cantSplit/>
          <w:jc w:val="center"/>
          <w:trPrChange w:id="495"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496" w:author="Sung Won (Nokia)" w:date="2023-02-19T12:39:00Z">
              <w:tcPr>
                <w:tcW w:w="7108" w:type="dxa"/>
                <w:gridSpan w:val="26"/>
                <w:tcBorders>
                  <w:top w:val="nil"/>
                  <w:left w:val="single" w:sz="4" w:space="0" w:color="auto"/>
                  <w:bottom w:val="nil"/>
                  <w:right w:val="single" w:sz="4" w:space="0" w:color="auto"/>
                </w:tcBorders>
                <w:hideMark/>
              </w:tcPr>
            </w:tcPrChange>
          </w:tcPr>
          <w:p w14:paraId="3F39D94A" w14:textId="77777777" w:rsidR="006D6CA5" w:rsidRDefault="006D6CA5" w:rsidP="00047A0A">
            <w:pPr>
              <w:pStyle w:val="TAL"/>
              <w:snapToGrid w:val="0"/>
            </w:pPr>
            <w:r>
              <w:t>Extended rejected NSSAI support (ER-NSSAI) (octet 5, bit 5)</w:t>
            </w:r>
          </w:p>
        </w:tc>
      </w:tr>
      <w:tr w:rsidR="006D6CA5" w14:paraId="2A19684F" w14:textId="77777777" w:rsidTr="0074739B">
        <w:trPr>
          <w:cantSplit/>
          <w:jc w:val="center"/>
          <w:trPrChange w:id="497"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498" w:author="Sung Won (Nokia)" w:date="2023-02-19T12:39:00Z">
              <w:tcPr>
                <w:tcW w:w="7108" w:type="dxa"/>
                <w:gridSpan w:val="26"/>
                <w:tcBorders>
                  <w:top w:val="nil"/>
                  <w:left w:val="single" w:sz="4" w:space="0" w:color="auto"/>
                  <w:bottom w:val="nil"/>
                  <w:right w:val="single" w:sz="4" w:space="0" w:color="auto"/>
                </w:tcBorders>
                <w:hideMark/>
              </w:tcPr>
            </w:tcPrChange>
          </w:tcPr>
          <w:p w14:paraId="40AB00EC" w14:textId="77777777" w:rsidR="006D6CA5" w:rsidRDefault="006D6CA5" w:rsidP="00047A0A">
            <w:pPr>
              <w:pStyle w:val="TAL"/>
              <w:snapToGrid w:val="0"/>
            </w:pPr>
            <w:r>
              <w:t>This bit indicates the capability to support extended rejected NSSAI.</w:t>
            </w:r>
          </w:p>
          <w:p w14:paraId="7B4F3E63" w14:textId="77777777" w:rsidR="006D6CA5" w:rsidRDefault="006D6CA5" w:rsidP="00047A0A">
            <w:pPr>
              <w:pStyle w:val="TAL"/>
              <w:snapToGrid w:val="0"/>
            </w:pPr>
            <w:r>
              <w:t>Bit</w:t>
            </w:r>
          </w:p>
        </w:tc>
      </w:tr>
      <w:tr w:rsidR="006D6CA5" w14:paraId="4A32845B" w14:textId="77777777" w:rsidTr="0074739B">
        <w:trPr>
          <w:cantSplit/>
          <w:jc w:val="center"/>
          <w:trPrChange w:id="499"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500" w:author="Sung Won (Nokia)" w:date="2023-02-19T12:39:00Z">
              <w:tcPr>
                <w:tcW w:w="7108" w:type="dxa"/>
                <w:gridSpan w:val="26"/>
                <w:tcBorders>
                  <w:top w:val="nil"/>
                  <w:left w:val="single" w:sz="4" w:space="0" w:color="auto"/>
                  <w:bottom w:val="nil"/>
                  <w:right w:val="single" w:sz="4" w:space="0" w:color="auto"/>
                </w:tcBorders>
                <w:hideMark/>
              </w:tcPr>
            </w:tcPrChange>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6D6CA5" w14:paraId="36C98075" w14:textId="77777777" w:rsidTr="00047A0A">
              <w:trPr>
                <w:cantSplit/>
                <w:jc w:val="center"/>
              </w:trPr>
              <w:tc>
                <w:tcPr>
                  <w:tcW w:w="240" w:type="dxa"/>
                  <w:tcBorders>
                    <w:top w:val="nil"/>
                    <w:left w:val="nil"/>
                    <w:bottom w:val="nil"/>
                    <w:right w:val="nil"/>
                  </w:tcBorders>
                </w:tcPr>
                <w:p w14:paraId="2BC35A6B" w14:textId="77777777" w:rsidR="006D6CA5" w:rsidRDefault="006D6CA5" w:rsidP="00047A0A">
                  <w:pPr>
                    <w:pStyle w:val="TAC"/>
                    <w:snapToGrid w:val="0"/>
                  </w:pPr>
                  <w:r>
                    <w:t>5</w:t>
                  </w:r>
                </w:p>
              </w:tc>
              <w:tc>
                <w:tcPr>
                  <w:tcW w:w="284" w:type="dxa"/>
                  <w:tcBorders>
                    <w:top w:val="nil"/>
                    <w:left w:val="nil"/>
                    <w:bottom w:val="nil"/>
                    <w:right w:val="nil"/>
                  </w:tcBorders>
                </w:tcPr>
                <w:p w14:paraId="00708BCC" w14:textId="77777777" w:rsidR="006D6CA5" w:rsidRDefault="006D6CA5" w:rsidP="00047A0A">
                  <w:pPr>
                    <w:pStyle w:val="TAC"/>
                    <w:snapToGrid w:val="0"/>
                  </w:pPr>
                </w:p>
              </w:tc>
              <w:tc>
                <w:tcPr>
                  <w:tcW w:w="283" w:type="dxa"/>
                  <w:tcBorders>
                    <w:top w:val="nil"/>
                    <w:left w:val="nil"/>
                    <w:bottom w:val="nil"/>
                    <w:right w:val="nil"/>
                  </w:tcBorders>
                </w:tcPr>
                <w:p w14:paraId="78AFCB2D" w14:textId="77777777" w:rsidR="006D6CA5" w:rsidRDefault="006D6CA5" w:rsidP="00047A0A">
                  <w:pPr>
                    <w:pStyle w:val="TAC"/>
                    <w:snapToGrid w:val="0"/>
                  </w:pPr>
                </w:p>
              </w:tc>
              <w:tc>
                <w:tcPr>
                  <w:tcW w:w="236" w:type="dxa"/>
                  <w:tcBorders>
                    <w:top w:val="nil"/>
                    <w:left w:val="nil"/>
                    <w:bottom w:val="nil"/>
                    <w:right w:val="nil"/>
                  </w:tcBorders>
                </w:tcPr>
                <w:p w14:paraId="0B1274CA" w14:textId="77777777" w:rsidR="006D6CA5" w:rsidRDefault="006D6CA5" w:rsidP="00047A0A">
                  <w:pPr>
                    <w:pStyle w:val="TAC"/>
                    <w:snapToGrid w:val="0"/>
                  </w:pPr>
                </w:p>
              </w:tc>
              <w:tc>
                <w:tcPr>
                  <w:tcW w:w="5907" w:type="dxa"/>
                  <w:tcBorders>
                    <w:top w:val="nil"/>
                    <w:left w:val="nil"/>
                    <w:bottom w:val="nil"/>
                    <w:right w:val="nil"/>
                  </w:tcBorders>
                </w:tcPr>
                <w:p w14:paraId="5E171690" w14:textId="77777777" w:rsidR="006D6CA5" w:rsidRDefault="006D6CA5" w:rsidP="00047A0A">
                  <w:pPr>
                    <w:pStyle w:val="TAL"/>
                    <w:snapToGrid w:val="0"/>
                  </w:pPr>
                </w:p>
              </w:tc>
            </w:tr>
            <w:tr w:rsidR="006D6CA5" w14:paraId="3C98B1EA" w14:textId="77777777" w:rsidTr="00047A0A">
              <w:trPr>
                <w:cantSplit/>
                <w:jc w:val="center"/>
              </w:trPr>
              <w:tc>
                <w:tcPr>
                  <w:tcW w:w="240" w:type="dxa"/>
                  <w:tcBorders>
                    <w:top w:val="nil"/>
                    <w:left w:val="nil"/>
                    <w:bottom w:val="nil"/>
                    <w:right w:val="nil"/>
                  </w:tcBorders>
                  <w:hideMark/>
                </w:tcPr>
                <w:p w14:paraId="6B51E2CA" w14:textId="77777777" w:rsidR="006D6CA5" w:rsidRDefault="006D6CA5" w:rsidP="00047A0A">
                  <w:pPr>
                    <w:pStyle w:val="TAC"/>
                    <w:snapToGrid w:val="0"/>
                  </w:pPr>
                  <w:r>
                    <w:t>0</w:t>
                  </w:r>
                </w:p>
              </w:tc>
              <w:tc>
                <w:tcPr>
                  <w:tcW w:w="284" w:type="dxa"/>
                  <w:tcBorders>
                    <w:top w:val="nil"/>
                    <w:left w:val="nil"/>
                    <w:bottom w:val="nil"/>
                    <w:right w:val="nil"/>
                  </w:tcBorders>
                </w:tcPr>
                <w:p w14:paraId="3F765ADD" w14:textId="77777777" w:rsidR="006D6CA5" w:rsidRDefault="006D6CA5" w:rsidP="00047A0A">
                  <w:pPr>
                    <w:pStyle w:val="TAC"/>
                    <w:snapToGrid w:val="0"/>
                  </w:pPr>
                </w:p>
              </w:tc>
              <w:tc>
                <w:tcPr>
                  <w:tcW w:w="283" w:type="dxa"/>
                  <w:tcBorders>
                    <w:top w:val="nil"/>
                    <w:left w:val="nil"/>
                    <w:bottom w:val="nil"/>
                    <w:right w:val="nil"/>
                  </w:tcBorders>
                </w:tcPr>
                <w:p w14:paraId="3A88B750" w14:textId="77777777" w:rsidR="006D6CA5" w:rsidRDefault="006D6CA5" w:rsidP="00047A0A">
                  <w:pPr>
                    <w:pStyle w:val="TAC"/>
                    <w:snapToGrid w:val="0"/>
                  </w:pPr>
                </w:p>
              </w:tc>
              <w:tc>
                <w:tcPr>
                  <w:tcW w:w="236" w:type="dxa"/>
                  <w:tcBorders>
                    <w:top w:val="nil"/>
                    <w:left w:val="nil"/>
                    <w:bottom w:val="nil"/>
                    <w:right w:val="nil"/>
                  </w:tcBorders>
                </w:tcPr>
                <w:p w14:paraId="29ED488A" w14:textId="77777777" w:rsidR="006D6CA5" w:rsidRDefault="006D6CA5" w:rsidP="00047A0A">
                  <w:pPr>
                    <w:pStyle w:val="TAC"/>
                    <w:snapToGrid w:val="0"/>
                  </w:pPr>
                </w:p>
              </w:tc>
              <w:tc>
                <w:tcPr>
                  <w:tcW w:w="5907" w:type="dxa"/>
                  <w:tcBorders>
                    <w:top w:val="nil"/>
                    <w:left w:val="nil"/>
                    <w:bottom w:val="nil"/>
                    <w:right w:val="nil"/>
                  </w:tcBorders>
                  <w:hideMark/>
                </w:tcPr>
                <w:p w14:paraId="0F048CC2" w14:textId="77777777" w:rsidR="006D6CA5" w:rsidRDefault="006D6CA5" w:rsidP="00047A0A">
                  <w:pPr>
                    <w:pStyle w:val="TAL"/>
                    <w:snapToGrid w:val="0"/>
                  </w:pPr>
                  <w:r>
                    <w:t>Extended rejected NSSAI not supported</w:t>
                  </w:r>
                </w:p>
              </w:tc>
            </w:tr>
            <w:tr w:rsidR="006D6CA5" w14:paraId="600D5D22" w14:textId="77777777" w:rsidTr="00047A0A">
              <w:trPr>
                <w:cantSplit/>
                <w:jc w:val="center"/>
              </w:trPr>
              <w:tc>
                <w:tcPr>
                  <w:tcW w:w="240" w:type="dxa"/>
                  <w:tcBorders>
                    <w:top w:val="nil"/>
                    <w:left w:val="nil"/>
                    <w:bottom w:val="nil"/>
                    <w:right w:val="nil"/>
                  </w:tcBorders>
                  <w:hideMark/>
                </w:tcPr>
                <w:p w14:paraId="48EE23C4" w14:textId="77777777" w:rsidR="006D6CA5" w:rsidRDefault="006D6CA5" w:rsidP="00047A0A">
                  <w:pPr>
                    <w:pStyle w:val="TAC"/>
                    <w:snapToGrid w:val="0"/>
                  </w:pPr>
                  <w:r>
                    <w:t>1</w:t>
                  </w:r>
                </w:p>
              </w:tc>
              <w:tc>
                <w:tcPr>
                  <w:tcW w:w="284" w:type="dxa"/>
                  <w:tcBorders>
                    <w:top w:val="nil"/>
                    <w:left w:val="nil"/>
                    <w:bottom w:val="nil"/>
                    <w:right w:val="nil"/>
                  </w:tcBorders>
                </w:tcPr>
                <w:p w14:paraId="72DEF429" w14:textId="77777777" w:rsidR="006D6CA5" w:rsidRDefault="006D6CA5" w:rsidP="00047A0A">
                  <w:pPr>
                    <w:pStyle w:val="TAC"/>
                    <w:snapToGrid w:val="0"/>
                  </w:pPr>
                </w:p>
              </w:tc>
              <w:tc>
                <w:tcPr>
                  <w:tcW w:w="283" w:type="dxa"/>
                  <w:tcBorders>
                    <w:top w:val="nil"/>
                    <w:left w:val="nil"/>
                    <w:bottom w:val="nil"/>
                    <w:right w:val="nil"/>
                  </w:tcBorders>
                </w:tcPr>
                <w:p w14:paraId="6E49C08D" w14:textId="77777777" w:rsidR="006D6CA5" w:rsidRDefault="006D6CA5" w:rsidP="00047A0A">
                  <w:pPr>
                    <w:pStyle w:val="TAC"/>
                    <w:snapToGrid w:val="0"/>
                  </w:pPr>
                </w:p>
              </w:tc>
              <w:tc>
                <w:tcPr>
                  <w:tcW w:w="236" w:type="dxa"/>
                  <w:tcBorders>
                    <w:top w:val="nil"/>
                    <w:left w:val="nil"/>
                    <w:bottom w:val="nil"/>
                    <w:right w:val="nil"/>
                  </w:tcBorders>
                </w:tcPr>
                <w:p w14:paraId="1E6CE493" w14:textId="77777777" w:rsidR="006D6CA5" w:rsidRDefault="006D6CA5" w:rsidP="00047A0A">
                  <w:pPr>
                    <w:pStyle w:val="TAC"/>
                    <w:snapToGrid w:val="0"/>
                  </w:pPr>
                </w:p>
              </w:tc>
              <w:tc>
                <w:tcPr>
                  <w:tcW w:w="5907" w:type="dxa"/>
                  <w:tcBorders>
                    <w:top w:val="nil"/>
                    <w:left w:val="nil"/>
                    <w:bottom w:val="nil"/>
                    <w:right w:val="nil"/>
                  </w:tcBorders>
                </w:tcPr>
                <w:p w14:paraId="52899EE9" w14:textId="77777777" w:rsidR="006D6CA5" w:rsidRDefault="006D6CA5" w:rsidP="00047A0A">
                  <w:pPr>
                    <w:pStyle w:val="TAL"/>
                    <w:snapToGrid w:val="0"/>
                    <w:rPr>
                      <w:lang w:eastAsia="zh-CN"/>
                    </w:rPr>
                  </w:pPr>
                  <w:r>
                    <w:t>Extended rejected NSSAI supported</w:t>
                  </w:r>
                </w:p>
                <w:p w14:paraId="04A243BD" w14:textId="77777777" w:rsidR="006D6CA5" w:rsidRDefault="006D6CA5" w:rsidP="00047A0A">
                  <w:pPr>
                    <w:pStyle w:val="TAL"/>
                    <w:snapToGrid w:val="0"/>
                    <w:rPr>
                      <w:lang w:eastAsia="zh-CN"/>
                    </w:rPr>
                  </w:pPr>
                </w:p>
              </w:tc>
            </w:tr>
          </w:tbl>
          <w:p w14:paraId="7BBAD962" w14:textId="77777777" w:rsidR="006D6CA5" w:rsidRDefault="006D6CA5" w:rsidP="00047A0A">
            <w:pPr>
              <w:pStyle w:val="TAL"/>
              <w:tabs>
                <w:tab w:val="left" w:pos="4759"/>
              </w:tabs>
              <w:snapToGrid w:val="0"/>
            </w:pPr>
          </w:p>
        </w:tc>
      </w:tr>
      <w:tr w:rsidR="006D6CA5" w14:paraId="3348E0DE" w14:textId="77777777" w:rsidTr="0074739B">
        <w:trPr>
          <w:cantSplit/>
          <w:jc w:val="center"/>
          <w:trPrChange w:id="501"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502" w:author="Sung Won (Nokia)" w:date="2023-02-19T12:39:00Z">
              <w:tcPr>
                <w:tcW w:w="7108" w:type="dxa"/>
                <w:gridSpan w:val="26"/>
                <w:tcBorders>
                  <w:top w:val="nil"/>
                  <w:left w:val="single" w:sz="4" w:space="0" w:color="auto"/>
                  <w:bottom w:val="nil"/>
                  <w:right w:val="single" w:sz="4" w:space="0" w:color="auto"/>
                </w:tcBorders>
                <w:hideMark/>
              </w:tcPr>
            </w:tcPrChange>
          </w:tcPr>
          <w:p w14:paraId="0F0C655D" w14:textId="77777777" w:rsidR="006D6CA5" w:rsidRDefault="006D6CA5" w:rsidP="00047A0A">
            <w:pPr>
              <w:pStyle w:val="TAL"/>
              <w:snapToGrid w:val="0"/>
              <w:rPr>
                <w:lang w:eastAsia="zh-CN"/>
              </w:rPr>
            </w:pPr>
            <w:r>
              <w:t>5</w:t>
            </w:r>
            <w:r>
              <w:rPr>
                <w:rFonts w:hint="eastAsia"/>
                <w:lang w:eastAsia="zh-CN"/>
              </w:rPr>
              <w:t>G</w:t>
            </w:r>
            <w:r>
              <w:t xml:space="preserve"> </w:t>
            </w:r>
            <w:r>
              <w:rPr>
                <w:lang w:eastAsia="zh-CN"/>
              </w:rPr>
              <w:t>ProSe</w:t>
            </w:r>
            <w:r>
              <w:t xml:space="preserve"> direct discovery (5</w:t>
            </w:r>
            <w:r>
              <w:rPr>
                <w:rFonts w:hint="eastAsia"/>
                <w:lang w:eastAsia="zh-CN"/>
              </w:rPr>
              <w:t>G</w:t>
            </w:r>
            <w:r>
              <w:t xml:space="preserve"> ProSe-dd) (octet </w:t>
            </w:r>
            <w:r>
              <w:rPr>
                <w:lang w:eastAsia="zh-CN"/>
              </w:rPr>
              <w:t>5</w:t>
            </w:r>
            <w:r>
              <w:t xml:space="preserve">, bit </w:t>
            </w:r>
            <w:r>
              <w:rPr>
                <w:lang w:eastAsia="zh-CN"/>
              </w:rPr>
              <w:t>6</w:t>
            </w:r>
            <w:r>
              <w:t>)</w:t>
            </w:r>
          </w:p>
          <w:p w14:paraId="69994D24" w14:textId="77777777" w:rsidR="006D6CA5" w:rsidRDefault="006D6CA5" w:rsidP="00047A0A">
            <w:pPr>
              <w:pStyle w:val="TAL"/>
              <w:snapToGrid w:val="0"/>
              <w:rPr>
                <w:rFonts w:cs="Arial"/>
              </w:rPr>
            </w:pPr>
            <w:r>
              <w:t>This bit indicates the capability for 5</w:t>
            </w:r>
            <w:r>
              <w:rPr>
                <w:rFonts w:hint="eastAsia"/>
                <w:lang w:eastAsia="zh-CN"/>
              </w:rPr>
              <w:t>G</w:t>
            </w:r>
            <w:r>
              <w:t xml:space="preserve"> </w:t>
            </w:r>
            <w:r>
              <w:rPr>
                <w:lang w:eastAsia="zh-CN"/>
              </w:rPr>
              <w:t>ProSe direct discovery</w:t>
            </w:r>
            <w:r>
              <w:rPr>
                <w:rFonts w:cs="Arial"/>
              </w:rPr>
              <w:t>.</w:t>
            </w:r>
          </w:p>
          <w:p w14:paraId="39314C4C" w14:textId="77777777" w:rsidR="006D6CA5" w:rsidRDefault="006D6CA5" w:rsidP="00047A0A">
            <w:pPr>
              <w:pStyle w:val="TAL"/>
              <w:snapToGrid w:val="0"/>
              <w:rPr>
                <w:lang w:eastAsia="zh-CN"/>
              </w:rPr>
            </w:pPr>
            <w:r>
              <w:rPr>
                <w:rFonts w:cs="Arial"/>
              </w:rPr>
              <w:t>Bit</w:t>
            </w:r>
          </w:p>
        </w:tc>
      </w:tr>
      <w:tr w:rsidR="006D6CA5" w14:paraId="146303C5" w14:textId="77777777" w:rsidTr="0074739B">
        <w:trPr>
          <w:cantSplit/>
          <w:jc w:val="center"/>
          <w:trPrChange w:id="503" w:author="Sung Won (Nokia)" w:date="2023-02-19T12:39:00Z">
            <w:trPr>
              <w:gridAfter w:val="0"/>
              <w:wAfter w:w="21" w:type="dxa"/>
              <w:cantSplit/>
              <w:jc w:val="center"/>
            </w:trPr>
          </w:trPrChange>
        </w:trPr>
        <w:tc>
          <w:tcPr>
            <w:tcW w:w="232" w:type="dxa"/>
            <w:gridSpan w:val="2"/>
            <w:tcBorders>
              <w:top w:val="nil"/>
              <w:left w:val="single" w:sz="4" w:space="0" w:color="auto"/>
              <w:bottom w:val="nil"/>
              <w:right w:val="nil"/>
            </w:tcBorders>
            <w:tcPrChange w:id="504" w:author="Sung Won (Nokia)" w:date="2023-02-19T12:39:00Z">
              <w:tcPr>
                <w:tcW w:w="232" w:type="dxa"/>
                <w:gridSpan w:val="2"/>
                <w:tcBorders>
                  <w:top w:val="nil"/>
                  <w:left w:val="single" w:sz="4" w:space="0" w:color="auto"/>
                  <w:bottom w:val="nil"/>
                  <w:right w:val="nil"/>
                </w:tcBorders>
              </w:tcPr>
            </w:tcPrChange>
          </w:tcPr>
          <w:p w14:paraId="0DE775A6" w14:textId="77777777" w:rsidR="006D6CA5" w:rsidRDefault="006D6CA5" w:rsidP="00047A0A">
            <w:pPr>
              <w:pStyle w:val="TAC"/>
              <w:snapToGrid w:val="0"/>
            </w:pPr>
            <w:r>
              <w:t>6</w:t>
            </w:r>
          </w:p>
        </w:tc>
        <w:tc>
          <w:tcPr>
            <w:tcW w:w="284" w:type="dxa"/>
            <w:gridSpan w:val="5"/>
            <w:tcBorders>
              <w:top w:val="nil"/>
              <w:left w:val="nil"/>
              <w:bottom w:val="nil"/>
              <w:right w:val="nil"/>
            </w:tcBorders>
            <w:tcPrChange w:id="505" w:author="Sung Won (Nokia)" w:date="2023-02-19T12:39:00Z">
              <w:tcPr>
                <w:tcW w:w="284" w:type="dxa"/>
                <w:gridSpan w:val="5"/>
                <w:tcBorders>
                  <w:top w:val="nil"/>
                  <w:left w:val="nil"/>
                  <w:bottom w:val="nil"/>
                  <w:right w:val="nil"/>
                </w:tcBorders>
              </w:tcPr>
            </w:tcPrChange>
          </w:tcPr>
          <w:p w14:paraId="03992259" w14:textId="77777777" w:rsidR="006D6CA5" w:rsidRDefault="006D6CA5" w:rsidP="00047A0A">
            <w:pPr>
              <w:pStyle w:val="TAC"/>
              <w:snapToGrid w:val="0"/>
            </w:pPr>
          </w:p>
        </w:tc>
        <w:tc>
          <w:tcPr>
            <w:tcW w:w="283" w:type="dxa"/>
            <w:gridSpan w:val="6"/>
            <w:tcBorders>
              <w:top w:val="nil"/>
              <w:left w:val="nil"/>
              <w:bottom w:val="nil"/>
              <w:right w:val="nil"/>
            </w:tcBorders>
            <w:tcPrChange w:id="506" w:author="Sung Won (Nokia)" w:date="2023-02-19T12:39:00Z">
              <w:tcPr>
                <w:tcW w:w="283" w:type="dxa"/>
                <w:gridSpan w:val="6"/>
                <w:tcBorders>
                  <w:top w:val="nil"/>
                  <w:left w:val="nil"/>
                  <w:bottom w:val="nil"/>
                  <w:right w:val="nil"/>
                </w:tcBorders>
              </w:tcPr>
            </w:tcPrChange>
          </w:tcPr>
          <w:p w14:paraId="24C756EC" w14:textId="77777777" w:rsidR="006D6CA5" w:rsidRDefault="006D6CA5" w:rsidP="00047A0A">
            <w:pPr>
              <w:pStyle w:val="TAC"/>
              <w:snapToGrid w:val="0"/>
            </w:pPr>
          </w:p>
        </w:tc>
        <w:tc>
          <w:tcPr>
            <w:tcW w:w="236" w:type="dxa"/>
            <w:gridSpan w:val="6"/>
            <w:tcBorders>
              <w:top w:val="nil"/>
              <w:left w:val="nil"/>
              <w:bottom w:val="nil"/>
              <w:right w:val="nil"/>
            </w:tcBorders>
            <w:tcPrChange w:id="507" w:author="Sung Won (Nokia)" w:date="2023-02-19T12:39:00Z">
              <w:tcPr>
                <w:tcW w:w="236" w:type="dxa"/>
                <w:gridSpan w:val="6"/>
                <w:tcBorders>
                  <w:top w:val="nil"/>
                  <w:left w:val="nil"/>
                  <w:bottom w:val="nil"/>
                  <w:right w:val="nil"/>
                </w:tcBorders>
              </w:tcPr>
            </w:tcPrChange>
          </w:tcPr>
          <w:p w14:paraId="0E5E641E" w14:textId="77777777" w:rsidR="006D6CA5" w:rsidRDefault="006D6CA5" w:rsidP="00047A0A">
            <w:pPr>
              <w:pStyle w:val="TAC"/>
              <w:snapToGrid w:val="0"/>
            </w:pPr>
          </w:p>
        </w:tc>
        <w:tc>
          <w:tcPr>
            <w:tcW w:w="6190" w:type="dxa"/>
            <w:gridSpan w:val="6"/>
            <w:tcBorders>
              <w:top w:val="nil"/>
              <w:left w:val="nil"/>
              <w:bottom w:val="nil"/>
              <w:right w:val="single" w:sz="4" w:space="0" w:color="auto"/>
            </w:tcBorders>
            <w:tcPrChange w:id="508" w:author="Sung Won (Nokia)" w:date="2023-02-19T12:39:00Z">
              <w:tcPr>
                <w:tcW w:w="6073" w:type="dxa"/>
                <w:gridSpan w:val="7"/>
                <w:tcBorders>
                  <w:top w:val="nil"/>
                  <w:left w:val="nil"/>
                  <w:bottom w:val="nil"/>
                  <w:right w:val="single" w:sz="4" w:space="0" w:color="auto"/>
                </w:tcBorders>
              </w:tcPr>
            </w:tcPrChange>
          </w:tcPr>
          <w:p w14:paraId="56339835" w14:textId="77777777" w:rsidR="006D6CA5" w:rsidRDefault="006D6CA5" w:rsidP="00047A0A">
            <w:pPr>
              <w:pStyle w:val="TAL"/>
              <w:snapToGrid w:val="0"/>
            </w:pPr>
          </w:p>
        </w:tc>
      </w:tr>
      <w:tr w:rsidR="006D6CA5" w14:paraId="2B3496FB" w14:textId="77777777" w:rsidTr="0074739B">
        <w:trPr>
          <w:cantSplit/>
          <w:jc w:val="center"/>
          <w:trPrChange w:id="509" w:author="Sung Won (Nokia)" w:date="2023-02-19T12:39:00Z">
            <w:trPr>
              <w:gridAfter w:val="0"/>
              <w:wAfter w:w="21" w:type="dxa"/>
              <w:cantSplit/>
              <w:jc w:val="center"/>
            </w:trPr>
          </w:trPrChange>
        </w:trPr>
        <w:tc>
          <w:tcPr>
            <w:tcW w:w="232" w:type="dxa"/>
            <w:gridSpan w:val="2"/>
            <w:tcBorders>
              <w:top w:val="nil"/>
              <w:left w:val="single" w:sz="4" w:space="0" w:color="auto"/>
              <w:bottom w:val="nil"/>
              <w:right w:val="nil"/>
            </w:tcBorders>
            <w:hideMark/>
            <w:tcPrChange w:id="510" w:author="Sung Won (Nokia)" w:date="2023-02-19T12:39:00Z">
              <w:tcPr>
                <w:tcW w:w="232" w:type="dxa"/>
                <w:gridSpan w:val="2"/>
                <w:tcBorders>
                  <w:top w:val="nil"/>
                  <w:left w:val="single" w:sz="4" w:space="0" w:color="auto"/>
                  <w:bottom w:val="nil"/>
                  <w:right w:val="nil"/>
                </w:tcBorders>
                <w:hideMark/>
              </w:tcPr>
            </w:tcPrChange>
          </w:tcPr>
          <w:p w14:paraId="3594603A" w14:textId="77777777" w:rsidR="006D6CA5" w:rsidRDefault="006D6CA5" w:rsidP="00047A0A">
            <w:pPr>
              <w:pStyle w:val="TAC"/>
              <w:snapToGrid w:val="0"/>
            </w:pPr>
            <w:r>
              <w:t>0</w:t>
            </w:r>
          </w:p>
        </w:tc>
        <w:tc>
          <w:tcPr>
            <w:tcW w:w="284" w:type="dxa"/>
            <w:gridSpan w:val="5"/>
            <w:tcBorders>
              <w:top w:val="nil"/>
              <w:left w:val="nil"/>
              <w:bottom w:val="nil"/>
              <w:right w:val="nil"/>
            </w:tcBorders>
            <w:tcPrChange w:id="511" w:author="Sung Won (Nokia)" w:date="2023-02-19T12:39:00Z">
              <w:tcPr>
                <w:tcW w:w="284" w:type="dxa"/>
                <w:gridSpan w:val="5"/>
                <w:tcBorders>
                  <w:top w:val="nil"/>
                  <w:left w:val="nil"/>
                  <w:bottom w:val="nil"/>
                  <w:right w:val="nil"/>
                </w:tcBorders>
              </w:tcPr>
            </w:tcPrChange>
          </w:tcPr>
          <w:p w14:paraId="183C6BBC" w14:textId="77777777" w:rsidR="006D6CA5" w:rsidRDefault="006D6CA5" w:rsidP="00047A0A">
            <w:pPr>
              <w:pStyle w:val="TAC"/>
              <w:snapToGrid w:val="0"/>
            </w:pPr>
          </w:p>
        </w:tc>
        <w:tc>
          <w:tcPr>
            <w:tcW w:w="283" w:type="dxa"/>
            <w:gridSpan w:val="6"/>
            <w:tcBorders>
              <w:top w:val="nil"/>
              <w:left w:val="nil"/>
              <w:bottom w:val="nil"/>
              <w:right w:val="nil"/>
            </w:tcBorders>
            <w:tcPrChange w:id="512" w:author="Sung Won (Nokia)" w:date="2023-02-19T12:39:00Z">
              <w:tcPr>
                <w:tcW w:w="283" w:type="dxa"/>
                <w:gridSpan w:val="6"/>
                <w:tcBorders>
                  <w:top w:val="nil"/>
                  <w:left w:val="nil"/>
                  <w:bottom w:val="nil"/>
                  <w:right w:val="nil"/>
                </w:tcBorders>
              </w:tcPr>
            </w:tcPrChange>
          </w:tcPr>
          <w:p w14:paraId="60FDDCE4" w14:textId="77777777" w:rsidR="006D6CA5" w:rsidRDefault="006D6CA5" w:rsidP="00047A0A">
            <w:pPr>
              <w:pStyle w:val="TAC"/>
              <w:snapToGrid w:val="0"/>
            </w:pPr>
          </w:p>
        </w:tc>
        <w:tc>
          <w:tcPr>
            <w:tcW w:w="236" w:type="dxa"/>
            <w:gridSpan w:val="6"/>
            <w:tcBorders>
              <w:top w:val="nil"/>
              <w:left w:val="nil"/>
              <w:bottom w:val="nil"/>
              <w:right w:val="nil"/>
            </w:tcBorders>
            <w:tcPrChange w:id="513" w:author="Sung Won (Nokia)" w:date="2023-02-19T12:39:00Z">
              <w:tcPr>
                <w:tcW w:w="236" w:type="dxa"/>
                <w:gridSpan w:val="6"/>
                <w:tcBorders>
                  <w:top w:val="nil"/>
                  <w:left w:val="nil"/>
                  <w:bottom w:val="nil"/>
                  <w:right w:val="nil"/>
                </w:tcBorders>
              </w:tcPr>
            </w:tcPrChange>
          </w:tcPr>
          <w:p w14:paraId="06100F9E" w14:textId="77777777" w:rsidR="006D6CA5" w:rsidRDefault="006D6CA5" w:rsidP="00047A0A">
            <w:pPr>
              <w:pStyle w:val="TAC"/>
              <w:snapToGrid w:val="0"/>
            </w:pPr>
          </w:p>
        </w:tc>
        <w:tc>
          <w:tcPr>
            <w:tcW w:w="6190" w:type="dxa"/>
            <w:gridSpan w:val="6"/>
            <w:tcBorders>
              <w:top w:val="nil"/>
              <w:left w:val="nil"/>
              <w:bottom w:val="nil"/>
              <w:right w:val="single" w:sz="4" w:space="0" w:color="auto"/>
            </w:tcBorders>
            <w:hideMark/>
            <w:tcPrChange w:id="514" w:author="Sung Won (Nokia)" w:date="2023-02-19T12:39:00Z">
              <w:tcPr>
                <w:tcW w:w="6073" w:type="dxa"/>
                <w:gridSpan w:val="7"/>
                <w:tcBorders>
                  <w:top w:val="nil"/>
                  <w:left w:val="nil"/>
                  <w:bottom w:val="nil"/>
                  <w:right w:val="single" w:sz="4" w:space="0" w:color="auto"/>
                </w:tcBorders>
                <w:hideMark/>
              </w:tcPr>
            </w:tcPrChange>
          </w:tcPr>
          <w:p w14:paraId="3133CC62" w14:textId="77777777" w:rsidR="006D6CA5" w:rsidRDefault="006D6CA5" w:rsidP="00047A0A">
            <w:pPr>
              <w:pStyle w:val="TAL"/>
              <w:snapToGrid w:val="0"/>
            </w:pPr>
            <w:r>
              <w:t>5</w:t>
            </w:r>
            <w:r>
              <w:rPr>
                <w:rFonts w:hint="eastAsia"/>
                <w:lang w:eastAsia="zh-CN"/>
              </w:rPr>
              <w:t>G</w:t>
            </w:r>
            <w:r>
              <w:t xml:space="preserve"> ProSe direct discovery not supported</w:t>
            </w:r>
          </w:p>
        </w:tc>
      </w:tr>
      <w:tr w:rsidR="006D6CA5" w14:paraId="5F78E236" w14:textId="77777777" w:rsidTr="0074739B">
        <w:trPr>
          <w:cantSplit/>
          <w:jc w:val="center"/>
          <w:trPrChange w:id="515" w:author="Sung Won (Nokia)" w:date="2023-02-19T12:39:00Z">
            <w:trPr>
              <w:gridAfter w:val="0"/>
              <w:wAfter w:w="21" w:type="dxa"/>
              <w:cantSplit/>
              <w:jc w:val="center"/>
            </w:trPr>
          </w:trPrChange>
        </w:trPr>
        <w:tc>
          <w:tcPr>
            <w:tcW w:w="232" w:type="dxa"/>
            <w:gridSpan w:val="2"/>
            <w:tcBorders>
              <w:top w:val="nil"/>
              <w:left w:val="single" w:sz="4" w:space="0" w:color="auto"/>
              <w:bottom w:val="nil"/>
              <w:right w:val="nil"/>
            </w:tcBorders>
            <w:hideMark/>
            <w:tcPrChange w:id="516" w:author="Sung Won (Nokia)" w:date="2023-02-19T12:39:00Z">
              <w:tcPr>
                <w:tcW w:w="232" w:type="dxa"/>
                <w:gridSpan w:val="2"/>
                <w:tcBorders>
                  <w:top w:val="nil"/>
                  <w:left w:val="single" w:sz="4" w:space="0" w:color="auto"/>
                  <w:bottom w:val="nil"/>
                  <w:right w:val="nil"/>
                </w:tcBorders>
                <w:hideMark/>
              </w:tcPr>
            </w:tcPrChange>
          </w:tcPr>
          <w:p w14:paraId="1B90EAAF" w14:textId="77777777" w:rsidR="006D6CA5" w:rsidRDefault="006D6CA5" w:rsidP="00047A0A">
            <w:pPr>
              <w:pStyle w:val="TAC"/>
              <w:snapToGrid w:val="0"/>
            </w:pPr>
            <w:r>
              <w:t>1</w:t>
            </w:r>
          </w:p>
        </w:tc>
        <w:tc>
          <w:tcPr>
            <w:tcW w:w="284" w:type="dxa"/>
            <w:gridSpan w:val="5"/>
            <w:tcBorders>
              <w:top w:val="nil"/>
              <w:left w:val="nil"/>
              <w:bottom w:val="nil"/>
              <w:right w:val="nil"/>
            </w:tcBorders>
            <w:tcPrChange w:id="517" w:author="Sung Won (Nokia)" w:date="2023-02-19T12:39:00Z">
              <w:tcPr>
                <w:tcW w:w="284" w:type="dxa"/>
                <w:gridSpan w:val="5"/>
                <w:tcBorders>
                  <w:top w:val="nil"/>
                  <w:left w:val="nil"/>
                  <w:bottom w:val="nil"/>
                  <w:right w:val="nil"/>
                </w:tcBorders>
              </w:tcPr>
            </w:tcPrChange>
          </w:tcPr>
          <w:p w14:paraId="21880AB3" w14:textId="77777777" w:rsidR="006D6CA5" w:rsidRDefault="006D6CA5" w:rsidP="00047A0A">
            <w:pPr>
              <w:pStyle w:val="TAC"/>
              <w:snapToGrid w:val="0"/>
            </w:pPr>
          </w:p>
        </w:tc>
        <w:tc>
          <w:tcPr>
            <w:tcW w:w="283" w:type="dxa"/>
            <w:gridSpan w:val="6"/>
            <w:tcBorders>
              <w:top w:val="nil"/>
              <w:left w:val="nil"/>
              <w:bottom w:val="nil"/>
              <w:right w:val="nil"/>
            </w:tcBorders>
            <w:tcPrChange w:id="518" w:author="Sung Won (Nokia)" w:date="2023-02-19T12:39:00Z">
              <w:tcPr>
                <w:tcW w:w="283" w:type="dxa"/>
                <w:gridSpan w:val="6"/>
                <w:tcBorders>
                  <w:top w:val="nil"/>
                  <w:left w:val="nil"/>
                  <w:bottom w:val="nil"/>
                  <w:right w:val="nil"/>
                </w:tcBorders>
              </w:tcPr>
            </w:tcPrChange>
          </w:tcPr>
          <w:p w14:paraId="7B0F47AC" w14:textId="77777777" w:rsidR="006D6CA5" w:rsidRDefault="006D6CA5" w:rsidP="00047A0A">
            <w:pPr>
              <w:pStyle w:val="TAC"/>
              <w:snapToGrid w:val="0"/>
            </w:pPr>
          </w:p>
        </w:tc>
        <w:tc>
          <w:tcPr>
            <w:tcW w:w="236" w:type="dxa"/>
            <w:gridSpan w:val="6"/>
            <w:tcBorders>
              <w:top w:val="nil"/>
              <w:left w:val="nil"/>
              <w:bottom w:val="nil"/>
              <w:right w:val="nil"/>
            </w:tcBorders>
            <w:tcPrChange w:id="519" w:author="Sung Won (Nokia)" w:date="2023-02-19T12:39:00Z">
              <w:tcPr>
                <w:tcW w:w="236" w:type="dxa"/>
                <w:gridSpan w:val="6"/>
                <w:tcBorders>
                  <w:top w:val="nil"/>
                  <w:left w:val="nil"/>
                  <w:bottom w:val="nil"/>
                  <w:right w:val="nil"/>
                </w:tcBorders>
              </w:tcPr>
            </w:tcPrChange>
          </w:tcPr>
          <w:p w14:paraId="143D78BD" w14:textId="77777777" w:rsidR="006D6CA5" w:rsidRDefault="006D6CA5" w:rsidP="00047A0A">
            <w:pPr>
              <w:pStyle w:val="TAC"/>
              <w:snapToGrid w:val="0"/>
            </w:pPr>
          </w:p>
        </w:tc>
        <w:tc>
          <w:tcPr>
            <w:tcW w:w="6190" w:type="dxa"/>
            <w:gridSpan w:val="6"/>
            <w:tcBorders>
              <w:top w:val="nil"/>
              <w:left w:val="nil"/>
              <w:bottom w:val="nil"/>
              <w:right w:val="single" w:sz="4" w:space="0" w:color="auto"/>
            </w:tcBorders>
            <w:hideMark/>
            <w:tcPrChange w:id="520" w:author="Sung Won (Nokia)" w:date="2023-02-19T12:39:00Z">
              <w:tcPr>
                <w:tcW w:w="6073" w:type="dxa"/>
                <w:gridSpan w:val="7"/>
                <w:tcBorders>
                  <w:top w:val="nil"/>
                  <w:left w:val="nil"/>
                  <w:bottom w:val="nil"/>
                  <w:right w:val="single" w:sz="4" w:space="0" w:color="auto"/>
                </w:tcBorders>
                <w:hideMark/>
              </w:tcPr>
            </w:tcPrChange>
          </w:tcPr>
          <w:p w14:paraId="154DA9D4" w14:textId="77777777" w:rsidR="006D6CA5" w:rsidRDefault="006D6CA5" w:rsidP="00047A0A">
            <w:pPr>
              <w:pStyle w:val="TAL"/>
              <w:snapToGrid w:val="0"/>
              <w:rPr>
                <w:lang w:eastAsia="zh-CN"/>
              </w:rPr>
            </w:pPr>
            <w:r>
              <w:t>5</w:t>
            </w:r>
            <w:r>
              <w:rPr>
                <w:rFonts w:hint="eastAsia"/>
                <w:lang w:eastAsia="zh-CN"/>
              </w:rPr>
              <w:t>G</w:t>
            </w:r>
            <w:r>
              <w:t xml:space="preserve"> ProSe direct discovery supported</w:t>
            </w:r>
          </w:p>
        </w:tc>
      </w:tr>
      <w:tr w:rsidR="006D6CA5" w14:paraId="47E15AD2" w14:textId="77777777" w:rsidTr="0074739B">
        <w:trPr>
          <w:cantSplit/>
          <w:jc w:val="center"/>
          <w:trPrChange w:id="521"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522" w:author="Sung Won (Nokia)" w:date="2023-02-19T12:39:00Z">
              <w:tcPr>
                <w:tcW w:w="7108" w:type="dxa"/>
                <w:gridSpan w:val="26"/>
                <w:tcBorders>
                  <w:top w:val="nil"/>
                  <w:left w:val="single" w:sz="4" w:space="0" w:color="auto"/>
                  <w:bottom w:val="nil"/>
                  <w:right w:val="single" w:sz="4" w:space="0" w:color="auto"/>
                </w:tcBorders>
              </w:tcPr>
            </w:tcPrChange>
          </w:tcPr>
          <w:p w14:paraId="3B8B144C" w14:textId="77777777" w:rsidR="006D6CA5" w:rsidRDefault="006D6CA5" w:rsidP="00047A0A">
            <w:pPr>
              <w:pStyle w:val="TAL"/>
              <w:snapToGrid w:val="0"/>
              <w:rPr>
                <w:lang w:eastAsia="zh-CN"/>
              </w:rPr>
            </w:pPr>
          </w:p>
          <w:p w14:paraId="619689EA" w14:textId="77777777" w:rsidR="006D6CA5" w:rsidRDefault="006D6CA5" w:rsidP="00047A0A">
            <w:pPr>
              <w:pStyle w:val="TAL"/>
              <w:snapToGrid w:val="0"/>
              <w:rPr>
                <w:lang w:eastAsia="zh-CN"/>
              </w:rPr>
            </w:pPr>
            <w:r>
              <w:t>5</w:t>
            </w:r>
            <w:r>
              <w:rPr>
                <w:rFonts w:hint="eastAsia"/>
                <w:lang w:eastAsia="zh-CN"/>
              </w:rPr>
              <w:t>G</w:t>
            </w:r>
            <w:r>
              <w:t xml:space="preserve"> </w:t>
            </w:r>
            <w:r>
              <w:rPr>
                <w:lang w:eastAsia="zh-CN"/>
              </w:rPr>
              <w:t>ProSe</w:t>
            </w:r>
            <w:r>
              <w:t xml:space="preserve"> direct </w:t>
            </w:r>
            <w:r>
              <w:rPr>
                <w:lang w:eastAsia="zh-CN"/>
              </w:rPr>
              <w:t xml:space="preserve">communication </w:t>
            </w:r>
            <w:r>
              <w:t>(5</w:t>
            </w:r>
            <w:r>
              <w:rPr>
                <w:rFonts w:hint="eastAsia"/>
                <w:lang w:eastAsia="zh-CN"/>
              </w:rPr>
              <w:t>G</w:t>
            </w:r>
            <w:r>
              <w:t xml:space="preserve"> ProSe-d</w:t>
            </w:r>
            <w:r>
              <w:rPr>
                <w:lang w:eastAsia="zh-CN"/>
              </w:rPr>
              <w:t>c</w:t>
            </w:r>
            <w:r>
              <w:t xml:space="preserve">) (octet </w:t>
            </w:r>
            <w:r>
              <w:rPr>
                <w:lang w:eastAsia="zh-CN"/>
              </w:rPr>
              <w:t>5</w:t>
            </w:r>
            <w:r>
              <w:t xml:space="preserve">, bit </w:t>
            </w:r>
            <w:r>
              <w:rPr>
                <w:lang w:eastAsia="zh-CN"/>
              </w:rPr>
              <w:t>7</w:t>
            </w:r>
            <w:r>
              <w:t>)</w:t>
            </w:r>
          </w:p>
          <w:p w14:paraId="6735BBD5" w14:textId="77777777" w:rsidR="006D6CA5" w:rsidRDefault="006D6CA5" w:rsidP="00047A0A">
            <w:pPr>
              <w:pStyle w:val="TAL"/>
              <w:snapToGrid w:val="0"/>
            </w:pPr>
            <w:r>
              <w:t>This bit indicates the capability</w:t>
            </w:r>
            <w:r>
              <w:rPr>
                <w:lang w:eastAsia="zh-CN"/>
              </w:rPr>
              <w:t xml:space="preserve"> for</w:t>
            </w:r>
            <w:r>
              <w:t xml:space="preserve"> 5</w:t>
            </w:r>
            <w:r>
              <w:rPr>
                <w:rFonts w:hint="eastAsia"/>
                <w:lang w:eastAsia="zh-CN"/>
              </w:rPr>
              <w:t>G</w:t>
            </w:r>
            <w:r>
              <w:t xml:space="preserve"> </w:t>
            </w:r>
            <w:r>
              <w:rPr>
                <w:lang w:eastAsia="zh-CN"/>
              </w:rPr>
              <w:t>ProSe</w:t>
            </w:r>
            <w:r>
              <w:t xml:space="preserve"> direct </w:t>
            </w:r>
            <w:r>
              <w:rPr>
                <w:lang w:eastAsia="zh-CN"/>
              </w:rPr>
              <w:t>communication</w:t>
            </w:r>
            <w:r>
              <w:t>.</w:t>
            </w:r>
          </w:p>
          <w:p w14:paraId="1373D4D1" w14:textId="77777777" w:rsidR="006D6CA5" w:rsidRDefault="006D6CA5" w:rsidP="00047A0A">
            <w:pPr>
              <w:pStyle w:val="TAL"/>
              <w:snapToGrid w:val="0"/>
              <w:rPr>
                <w:lang w:eastAsia="zh-CN"/>
              </w:rPr>
            </w:pPr>
            <w:r>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6D6CA5" w14:paraId="02F6CB26" w14:textId="77777777" w:rsidTr="00047A0A">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6D6CA5" w14:paraId="682E0ECB" w14:textId="77777777" w:rsidTr="00047A0A">
                    <w:trPr>
                      <w:cantSplit/>
                      <w:jc w:val="center"/>
                    </w:trPr>
                    <w:tc>
                      <w:tcPr>
                        <w:tcW w:w="240" w:type="dxa"/>
                        <w:tcBorders>
                          <w:top w:val="nil"/>
                          <w:left w:val="nil"/>
                          <w:bottom w:val="nil"/>
                          <w:right w:val="nil"/>
                        </w:tcBorders>
                      </w:tcPr>
                      <w:p w14:paraId="5DB801C2" w14:textId="77777777" w:rsidR="006D6CA5" w:rsidRDefault="006D6CA5" w:rsidP="00047A0A">
                        <w:pPr>
                          <w:pStyle w:val="TAC"/>
                          <w:snapToGrid w:val="0"/>
                        </w:pPr>
                        <w:r>
                          <w:t>7</w:t>
                        </w:r>
                      </w:p>
                    </w:tc>
                    <w:tc>
                      <w:tcPr>
                        <w:tcW w:w="284" w:type="dxa"/>
                        <w:tcBorders>
                          <w:top w:val="nil"/>
                          <w:left w:val="nil"/>
                          <w:bottom w:val="nil"/>
                          <w:right w:val="nil"/>
                        </w:tcBorders>
                      </w:tcPr>
                      <w:p w14:paraId="77285347" w14:textId="77777777" w:rsidR="006D6CA5" w:rsidRDefault="006D6CA5" w:rsidP="00047A0A">
                        <w:pPr>
                          <w:pStyle w:val="TAC"/>
                          <w:snapToGrid w:val="0"/>
                        </w:pPr>
                      </w:p>
                    </w:tc>
                    <w:tc>
                      <w:tcPr>
                        <w:tcW w:w="283" w:type="dxa"/>
                        <w:tcBorders>
                          <w:top w:val="nil"/>
                          <w:left w:val="nil"/>
                          <w:bottom w:val="nil"/>
                          <w:right w:val="nil"/>
                        </w:tcBorders>
                      </w:tcPr>
                      <w:p w14:paraId="610FC8E5" w14:textId="77777777" w:rsidR="006D6CA5" w:rsidRDefault="006D6CA5" w:rsidP="00047A0A">
                        <w:pPr>
                          <w:pStyle w:val="TAC"/>
                          <w:snapToGrid w:val="0"/>
                        </w:pPr>
                      </w:p>
                    </w:tc>
                    <w:tc>
                      <w:tcPr>
                        <w:tcW w:w="236" w:type="dxa"/>
                        <w:tcBorders>
                          <w:top w:val="nil"/>
                          <w:left w:val="nil"/>
                          <w:bottom w:val="nil"/>
                          <w:right w:val="nil"/>
                        </w:tcBorders>
                      </w:tcPr>
                      <w:p w14:paraId="359AEE01" w14:textId="77777777" w:rsidR="006D6CA5" w:rsidRDefault="006D6CA5" w:rsidP="00047A0A">
                        <w:pPr>
                          <w:pStyle w:val="TAC"/>
                          <w:snapToGrid w:val="0"/>
                        </w:pPr>
                      </w:p>
                    </w:tc>
                    <w:tc>
                      <w:tcPr>
                        <w:tcW w:w="5907" w:type="dxa"/>
                        <w:tcBorders>
                          <w:top w:val="nil"/>
                          <w:left w:val="nil"/>
                          <w:bottom w:val="nil"/>
                          <w:right w:val="nil"/>
                        </w:tcBorders>
                      </w:tcPr>
                      <w:p w14:paraId="13A97D06" w14:textId="77777777" w:rsidR="006D6CA5" w:rsidRDefault="006D6CA5" w:rsidP="00047A0A">
                        <w:pPr>
                          <w:pStyle w:val="TAL"/>
                          <w:snapToGrid w:val="0"/>
                        </w:pPr>
                      </w:p>
                    </w:tc>
                  </w:tr>
                  <w:tr w:rsidR="006D6CA5" w14:paraId="5EE6438B" w14:textId="77777777" w:rsidTr="00047A0A">
                    <w:trPr>
                      <w:cantSplit/>
                      <w:jc w:val="center"/>
                    </w:trPr>
                    <w:tc>
                      <w:tcPr>
                        <w:tcW w:w="240" w:type="dxa"/>
                        <w:tcBorders>
                          <w:top w:val="nil"/>
                          <w:left w:val="nil"/>
                          <w:bottom w:val="nil"/>
                          <w:right w:val="nil"/>
                        </w:tcBorders>
                        <w:hideMark/>
                      </w:tcPr>
                      <w:p w14:paraId="49FA63C1" w14:textId="77777777" w:rsidR="006D6CA5" w:rsidRDefault="006D6CA5" w:rsidP="00047A0A">
                        <w:pPr>
                          <w:pStyle w:val="TAC"/>
                          <w:snapToGrid w:val="0"/>
                          <w:jc w:val="left"/>
                        </w:pPr>
                        <w:r>
                          <w:t>0</w:t>
                        </w:r>
                      </w:p>
                    </w:tc>
                    <w:tc>
                      <w:tcPr>
                        <w:tcW w:w="284" w:type="dxa"/>
                        <w:tcBorders>
                          <w:top w:val="nil"/>
                          <w:left w:val="nil"/>
                          <w:bottom w:val="nil"/>
                          <w:right w:val="nil"/>
                        </w:tcBorders>
                      </w:tcPr>
                      <w:p w14:paraId="25D1AD12" w14:textId="77777777" w:rsidR="006D6CA5" w:rsidRDefault="006D6CA5" w:rsidP="00047A0A">
                        <w:pPr>
                          <w:pStyle w:val="TAC"/>
                          <w:snapToGrid w:val="0"/>
                        </w:pPr>
                      </w:p>
                    </w:tc>
                    <w:tc>
                      <w:tcPr>
                        <w:tcW w:w="283" w:type="dxa"/>
                        <w:tcBorders>
                          <w:top w:val="nil"/>
                          <w:left w:val="nil"/>
                          <w:bottom w:val="nil"/>
                          <w:right w:val="nil"/>
                        </w:tcBorders>
                      </w:tcPr>
                      <w:p w14:paraId="77E949BA" w14:textId="77777777" w:rsidR="006D6CA5" w:rsidRDefault="006D6CA5" w:rsidP="00047A0A">
                        <w:pPr>
                          <w:pStyle w:val="TAC"/>
                          <w:snapToGrid w:val="0"/>
                        </w:pPr>
                      </w:p>
                    </w:tc>
                    <w:tc>
                      <w:tcPr>
                        <w:tcW w:w="236" w:type="dxa"/>
                        <w:tcBorders>
                          <w:top w:val="nil"/>
                          <w:left w:val="nil"/>
                          <w:bottom w:val="nil"/>
                          <w:right w:val="nil"/>
                        </w:tcBorders>
                      </w:tcPr>
                      <w:p w14:paraId="4BBE5BA2" w14:textId="77777777" w:rsidR="006D6CA5" w:rsidRDefault="006D6CA5" w:rsidP="00047A0A">
                        <w:pPr>
                          <w:pStyle w:val="TAC"/>
                          <w:snapToGrid w:val="0"/>
                        </w:pPr>
                      </w:p>
                    </w:tc>
                    <w:tc>
                      <w:tcPr>
                        <w:tcW w:w="5907" w:type="dxa"/>
                        <w:tcBorders>
                          <w:top w:val="nil"/>
                          <w:left w:val="nil"/>
                          <w:bottom w:val="nil"/>
                          <w:right w:val="nil"/>
                        </w:tcBorders>
                        <w:hideMark/>
                      </w:tcPr>
                      <w:p w14:paraId="60CE2174" w14:textId="77777777" w:rsidR="006D6CA5" w:rsidRDefault="006D6CA5" w:rsidP="00047A0A">
                        <w:pPr>
                          <w:pStyle w:val="TAL"/>
                          <w:snapToGrid w:val="0"/>
                        </w:pPr>
                        <w:r>
                          <w:t>5</w:t>
                        </w:r>
                        <w:r>
                          <w:rPr>
                            <w:rFonts w:hint="eastAsia"/>
                            <w:lang w:eastAsia="zh-CN"/>
                          </w:rPr>
                          <w:t>G</w:t>
                        </w:r>
                        <w:r>
                          <w:t xml:space="preserve"> ProSe direct </w:t>
                        </w:r>
                        <w:r>
                          <w:rPr>
                            <w:lang w:eastAsia="zh-CN"/>
                          </w:rPr>
                          <w:t>communication</w:t>
                        </w:r>
                        <w:r>
                          <w:t xml:space="preserve"> not supported</w:t>
                        </w:r>
                      </w:p>
                    </w:tc>
                  </w:tr>
                  <w:tr w:rsidR="006D6CA5" w14:paraId="55B5C86D" w14:textId="77777777" w:rsidTr="00047A0A">
                    <w:trPr>
                      <w:cantSplit/>
                      <w:jc w:val="center"/>
                    </w:trPr>
                    <w:tc>
                      <w:tcPr>
                        <w:tcW w:w="240" w:type="dxa"/>
                        <w:tcBorders>
                          <w:top w:val="nil"/>
                          <w:left w:val="nil"/>
                          <w:bottom w:val="nil"/>
                          <w:right w:val="nil"/>
                        </w:tcBorders>
                        <w:hideMark/>
                      </w:tcPr>
                      <w:p w14:paraId="42BA149F" w14:textId="77777777" w:rsidR="006D6CA5" w:rsidRDefault="006D6CA5" w:rsidP="00047A0A">
                        <w:pPr>
                          <w:pStyle w:val="TAC"/>
                          <w:snapToGrid w:val="0"/>
                        </w:pPr>
                        <w:r>
                          <w:t>1</w:t>
                        </w:r>
                      </w:p>
                    </w:tc>
                    <w:tc>
                      <w:tcPr>
                        <w:tcW w:w="284" w:type="dxa"/>
                        <w:tcBorders>
                          <w:top w:val="nil"/>
                          <w:left w:val="nil"/>
                          <w:bottom w:val="nil"/>
                          <w:right w:val="nil"/>
                        </w:tcBorders>
                      </w:tcPr>
                      <w:p w14:paraId="77B5EB87" w14:textId="77777777" w:rsidR="006D6CA5" w:rsidRDefault="006D6CA5" w:rsidP="00047A0A">
                        <w:pPr>
                          <w:pStyle w:val="TAC"/>
                          <w:snapToGrid w:val="0"/>
                        </w:pPr>
                      </w:p>
                    </w:tc>
                    <w:tc>
                      <w:tcPr>
                        <w:tcW w:w="283" w:type="dxa"/>
                        <w:tcBorders>
                          <w:top w:val="nil"/>
                          <w:left w:val="nil"/>
                          <w:bottom w:val="nil"/>
                          <w:right w:val="nil"/>
                        </w:tcBorders>
                      </w:tcPr>
                      <w:p w14:paraId="19199D18" w14:textId="77777777" w:rsidR="006D6CA5" w:rsidRDefault="006D6CA5" w:rsidP="00047A0A">
                        <w:pPr>
                          <w:pStyle w:val="TAC"/>
                          <w:snapToGrid w:val="0"/>
                        </w:pPr>
                      </w:p>
                    </w:tc>
                    <w:tc>
                      <w:tcPr>
                        <w:tcW w:w="236" w:type="dxa"/>
                        <w:tcBorders>
                          <w:top w:val="nil"/>
                          <w:left w:val="nil"/>
                          <w:bottom w:val="nil"/>
                          <w:right w:val="nil"/>
                        </w:tcBorders>
                      </w:tcPr>
                      <w:p w14:paraId="06AC6FB9" w14:textId="77777777" w:rsidR="006D6CA5" w:rsidRDefault="006D6CA5" w:rsidP="00047A0A">
                        <w:pPr>
                          <w:pStyle w:val="TAC"/>
                          <w:snapToGrid w:val="0"/>
                        </w:pPr>
                      </w:p>
                    </w:tc>
                    <w:tc>
                      <w:tcPr>
                        <w:tcW w:w="5907" w:type="dxa"/>
                        <w:tcBorders>
                          <w:top w:val="nil"/>
                          <w:left w:val="nil"/>
                          <w:bottom w:val="nil"/>
                          <w:right w:val="nil"/>
                        </w:tcBorders>
                        <w:hideMark/>
                      </w:tcPr>
                      <w:p w14:paraId="2046C30F" w14:textId="77777777" w:rsidR="006D6CA5" w:rsidRDefault="006D6CA5" w:rsidP="00047A0A">
                        <w:pPr>
                          <w:pStyle w:val="TAL"/>
                          <w:snapToGrid w:val="0"/>
                          <w:rPr>
                            <w:lang w:eastAsia="zh-CN"/>
                          </w:rPr>
                        </w:pPr>
                        <w:r>
                          <w:t>5</w:t>
                        </w:r>
                        <w:r>
                          <w:rPr>
                            <w:rFonts w:hint="eastAsia"/>
                            <w:lang w:eastAsia="zh-CN"/>
                          </w:rPr>
                          <w:t>G</w:t>
                        </w:r>
                        <w:r>
                          <w:t xml:space="preserve"> ProSe direct </w:t>
                        </w:r>
                        <w:r>
                          <w:rPr>
                            <w:lang w:eastAsia="zh-CN"/>
                          </w:rPr>
                          <w:t>communication</w:t>
                        </w:r>
                        <w:r>
                          <w:t xml:space="preserve"> supported</w:t>
                        </w:r>
                        <w:r>
                          <w:rPr>
                            <w:lang w:eastAsia="zh-CN"/>
                          </w:rPr>
                          <w:t xml:space="preserve"> </w:t>
                        </w:r>
                      </w:p>
                    </w:tc>
                  </w:tr>
                </w:tbl>
                <w:p w14:paraId="39D6DD5B" w14:textId="77777777" w:rsidR="006D6CA5" w:rsidRDefault="006D6CA5" w:rsidP="00047A0A">
                  <w:pPr>
                    <w:pStyle w:val="TAL"/>
                    <w:tabs>
                      <w:tab w:val="left" w:pos="4759"/>
                    </w:tabs>
                    <w:snapToGrid w:val="0"/>
                  </w:pPr>
                </w:p>
              </w:tc>
            </w:tr>
          </w:tbl>
          <w:p w14:paraId="50DC112C" w14:textId="77777777" w:rsidR="006D6CA5" w:rsidRDefault="006D6CA5" w:rsidP="00047A0A">
            <w:pPr>
              <w:pStyle w:val="TAL"/>
              <w:snapToGrid w:val="0"/>
              <w:rPr>
                <w:lang w:eastAsia="zh-CN"/>
              </w:rPr>
            </w:pPr>
          </w:p>
          <w:p w14:paraId="258BB0CF" w14:textId="77777777" w:rsidR="006D6CA5" w:rsidRDefault="006D6CA5" w:rsidP="00047A0A">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7B0ACE49" w14:textId="77777777" w:rsidR="006D6CA5" w:rsidRDefault="006D6CA5" w:rsidP="00047A0A">
            <w:pPr>
              <w:pStyle w:val="TAL"/>
              <w:snapToGrid w:val="0"/>
              <w:rPr>
                <w:lang w:eastAsia="ko-KR"/>
              </w:rPr>
            </w:pPr>
            <w:r>
              <w:t>This bit indicates the capability to act as a 5</w:t>
            </w:r>
            <w:r>
              <w:rPr>
                <w:rFonts w:hint="eastAsia"/>
                <w:lang w:eastAsia="zh-CN"/>
              </w:rPr>
              <w:t>G</w:t>
            </w:r>
            <w:r>
              <w:t xml:space="preserve"> </w:t>
            </w:r>
            <w:r>
              <w:rPr>
                <w:lang w:eastAsia="zh-CN"/>
              </w:rPr>
              <w:t xml:space="preserve">ProSe layer-2 </w:t>
            </w:r>
            <w:r>
              <w:rPr>
                <w:lang w:eastAsia="ko-KR"/>
              </w:rPr>
              <w:t>UE-to-network relay UE</w:t>
            </w:r>
          </w:p>
          <w:p w14:paraId="6898C599" w14:textId="77777777" w:rsidR="006D6CA5" w:rsidRDefault="006D6CA5" w:rsidP="00047A0A">
            <w:pPr>
              <w:pStyle w:val="TAL"/>
              <w:snapToGrid w:val="0"/>
              <w:rPr>
                <w:rFonts w:cs="Arial"/>
                <w:lang w:eastAsia="zh-CN"/>
              </w:rPr>
            </w:pPr>
            <w:r>
              <w:rPr>
                <w:lang w:eastAsia="ko-KR"/>
              </w:rPr>
              <w:t>Bit</w:t>
            </w:r>
          </w:p>
        </w:tc>
      </w:tr>
      <w:tr w:rsidR="006D6CA5" w14:paraId="2D19ABE3" w14:textId="77777777" w:rsidTr="0074739B">
        <w:trPr>
          <w:cantSplit/>
          <w:jc w:val="center"/>
          <w:trPrChange w:id="523" w:author="Sung Won (Nokia)" w:date="2023-02-19T12:39:00Z">
            <w:trPr>
              <w:gridAfter w:val="0"/>
              <w:wAfter w:w="21" w:type="dxa"/>
              <w:cantSplit/>
              <w:jc w:val="center"/>
            </w:trPr>
          </w:trPrChange>
        </w:trPr>
        <w:tc>
          <w:tcPr>
            <w:tcW w:w="232" w:type="dxa"/>
            <w:gridSpan w:val="2"/>
            <w:tcBorders>
              <w:top w:val="nil"/>
              <w:left w:val="single" w:sz="4" w:space="0" w:color="auto"/>
              <w:bottom w:val="nil"/>
              <w:right w:val="nil"/>
            </w:tcBorders>
            <w:tcPrChange w:id="524" w:author="Sung Won (Nokia)" w:date="2023-02-19T12:39:00Z">
              <w:tcPr>
                <w:tcW w:w="232" w:type="dxa"/>
                <w:gridSpan w:val="2"/>
                <w:tcBorders>
                  <w:top w:val="nil"/>
                  <w:left w:val="single" w:sz="4" w:space="0" w:color="auto"/>
                  <w:bottom w:val="nil"/>
                  <w:right w:val="nil"/>
                </w:tcBorders>
              </w:tcPr>
            </w:tcPrChange>
          </w:tcPr>
          <w:p w14:paraId="2B65F4C5" w14:textId="77777777" w:rsidR="006D6CA5" w:rsidRDefault="006D6CA5" w:rsidP="00047A0A">
            <w:pPr>
              <w:pStyle w:val="TAC"/>
              <w:snapToGrid w:val="0"/>
            </w:pPr>
            <w:r>
              <w:t>8</w:t>
            </w:r>
          </w:p>
        </w:tc>
        <w:tc>
          <w:tcPr>
            <w:tcW w:w="284" w:type="dxa"/>
            <w:gridSpan w:val="5"/>
            <w:tcBorders>
              <w:top w:val="nil"/>
              <w:left w:val="nil"/>
              <w:bottom w:val="nil"/>
              <w:right w:val="nil"/>
            </w:tcBorders>
            <w:tcPrChange w:id="525" w:author="Sung Won (Nokia)" w:date="2023-02-19T12:39:00Z">
              <w:tcPr>
                <w:tcW w:w="284" w:type="dxa"/>
                <w:gridSpan w:val="5"/>
                <w:tcBorders>
                  <w:top w:val="nil"/>
                  <w:left w:val="nil"/>
                  <w:bottom w:val="nil"/>
                  <w:right w:val="nil"/>
                </w:tcBorders>
              </w:tcPr>
            </w:tcPrChange>
          </w:tcPr>
          <w:p w14:paraId="016BF22D" w14:textId="77777777" w:rsidR="006D6CA5" w:rsidRDefault="006D6CA5" w:rsidP="00047A0A">
            <w:pPr>
              <w:pStyle w:val="TAC"/>
              <w:snapToGrid w:val="0"/>
            </w:pPr>
          </w:p>
        </w:tc>
        <w:tc>
          <w:tcPr>
            <w:tcW w:w="283" w:type="dxa"/>
            <w:gridSpan w:val="6"/>
            <w:tcBorders>
              <w:top w:val="nil"/>
              <w:left w:val="nil"/>
              <w:bottom w:val="nil"/>
              <w:right w:val="nil"/>
            </w:tcBorders>
            <w:tcPrChange w:id="526" w:author="Sung Won (Nokia)" w:date="2023-02-19T12:39:00Z">
              <w:tcPr>
                <w:tcW w:w="283" w:type="dxa"/>
                <w:gridSpan w:val="6"/>
                <w:tcBorders>
                  <w:top w:val="nil"/>
                  <w:left w:val="nil"/>
                  <w:bottom w:val="nil"/>
                  <w:right w:val="nil"/>
                </w:tcBorders>
              </w:tcPr>
            </w:tcPrChange>
          </w:tcPr>
          <w:p w14:paraId="25365C33" w14:textId="77777777" w:rsidR="006D6CA5" w:rsidRDefault="006D6CA5" w:rsidP="00047A0A">
            <w:pPr>
              <w:pStyle w:val="TAC"/>
              <w:snapToGrid w:val="0"/>
            </w:pPr>
          </w:p>
        </w:tc>
        <w:tc>
          <w:tcPr>
            <w:tcW w:w="236" w:type="dxa"/>
            <w:gridSpan w:val="6"/>
            <w:tcBorders>
              <w:top w:val="nil"/>
              <w:left w:val="nil"/>
              <w:bottom w:val="nil"/>
              <w:right w:val="nil"/>
            </w:tcBorders>
            <w:tcPrChange w:id="527" w:author="Sung Won (Nokia)" w:date="2023-02-19T12:39:00Z">
              <w:tcPr>
                <w:tcW w:w="236" w:type="dxa"/>
                <w:gridSpan w:val="6"/>
                <w:tcBorders>
                  <w:top w:val="nil"/>
                  <w:left w:val="nil"/>
                  <w:bottom w:val="nil"/>
                  <w:right w:val="nil"/>
                </w:tcBorders>
              </w:tcPr>
            </w:tcPrChange>
          </w:tcPr>
          <w:p w14:paraId="317BDEAE" w14:textId="77777777" w:rsidR="006D6CA5" w:rsidRDefault="006D6CA5" w:rsidP="00047A0A">
            <w:pPr>
              <w:pStyle w:val="TAC"/>
              <w:snapToGrid w:val="0"/>
            </w:pPr>
          </w:p>
        </w:tc>
        <w:tc>
          <w:tcPr>
            <w:tcW w:w="6190" w:type="dxa"/>
            <w:gridSpan w:val="6"/>
            <w:tcBorders>
              <w:top w:val="nil"/>
              <w:left w:val="nil"/>
              <w:bottom w:val="nil"/>
              <w:right w:val="single" w:sz="4" w:space="0" w:color="auto"/>
            </w:tcBorders>
            <w:tcPrChange w:id="528" w:author="Sung Won (Nokia)" w:date="2023-02-19T12:39:00Z">
              <w:tcPr>
                <w:tcW w:w="6073" w:type="dxa"/>
                <w:gridSpan w:val="7"/>
                <w:tcBorders>
                  <w:top w:val="nil"/>
                  <w:left w:val="nil"/>
                  <w:bottom w:val="nil"/>
                  <w:right w:val="single" w:sz="4" w:space="0" w:color="auto"/>
                </w:tcBorders>
              </w:tcPr>
            </w:tcPrChange>
          </w:tcPr>
          <w:p w14:paraId="781A897E" w14:textId="77777777" w:rsidR="006D6CA5" w:rsidRDefault="006D6CA5" w:rsidP="00047A0A">
            <w:pPr>
              <w:pStyle w:val="TAL"/>
              <w:snapToGrid w:val="0"/>
            </w:pPr>
          </w:p>
        </w:tc>
      </w:tr>
      <w:tr w:rsidR="006D6CA5" w14:paraId="4D4A0523" w14:textId="77777777" w:rsidTr="0074739B">
        <w:trPr>
          <w:cantSplit/>
          <w:jc w:val="center"/>
          <w:trPrChange w:id="529" w:author="Sung Won (Nokia)" w:date="2023-02-19T12:39:00Z">
            <w:trPr>
              <w:gridAfter w:val="0"/>
              <w:wAfter w:w="21" w:type="dxa"/>
              <w:cantSplit/>
              <w:jc w:val="center"/>
            </w:trPr>
          </w:trPrChange>
        </w:trPr>
        <w:tc>
          <w:tcPr>
            <w:tcW w:w="232" w:type="dxa"/>
            <w:gridSpan w:val="2"/>
            <w:tcBorders>
              <w:top w:val="nil"/>
              <w:left w:val="single" w:sz="4" w:space="0" w:color="auto"/>
              <w:bottom w:val="nil"/>
              <w:right w:val="nil"/>
            </w:tcBorders>
            <w:hideMark/>
            <w:tcPrChange w:id="530" w:author="Sung Won (Nokia)" w:date="2023-02-19T12:39:00Z">
              <w:tcPr>
                <w:tcW w:w="232" w:type="dxa"/>
                <w:gridSpan w:val="2"/>
                <w:tcBorders>
                  <w:top w:val="nil"/>
                  <w:left w:val="single" w:sz="4" w:space="0" w:color="auto"/>
                  <w:bottom w:val="nil"/>
                  <w:right w:val="nil"/>
                </w:tcBorders>
                <w:hideMark/>
              </w:tcPr>
            </w:tcPrChange>
          </w:tcPr>
          <w:p w14:paraId="4CE3DE22" w14:textId="77777777" w:rsidR="006D6CA5" w:rsidRDefault="006D6CA5" w:rsidP="00047A0A">
            <w:pPr>
              <w:pStyle w:val="TAC"/>
              <w:snapToGrid w:val="0"/>
            </w:pPr>
            <w:r>
              <w:t>0</w:t>
            </w:r>
          </w:p>
        </w:tc>
        <w:tc>
          <w:tcPr>
            <w:tcW w:w="284" w:type="dxa"/>
            <w:gridSpan w:val="5"/>
            <w:tcBorders>
              <w:top w:val="nil"/>
              <w:left w:val="nil"/>
              <w:bottom w:val="nil"/>
              <w:right w:val="nil"/>
            </w:tcBorders>
            <w:tcPrChange w:id="531" w:author="Sung Won (Nokia)" w:date="2023-02-19T12:39:00Z">
              <w:tcPr>
                <w:tcW w:w="284" w:type="dxa"/>
                <w:gridSpan w:val="5"/>
                <w:tcBorders>
                  <w:top w:val="nil"/>
                  <w:left w:val="nil"/>
                  <w:bottom w:val="nil"/>
                  <w:right w:val="nil"/>
                </w:tcBorders>
              </w:tcPr>
            </w:tcPrChange>
          </w:tcPr>
          <w:p w14:paraId="5CCDA0CE" w14:textId="77777777" w:rsidR="006D6CA5" w:rsidRDefault="006D6CA5" w:rsidP="00047A0A">
            <w:pPr>
              <w:pStyle w:val="TAC"/>
              <w:snapToGrid w:val="0"/>
            </w:pPr>
          </w:p>
        </w:tc>
        <w:tc>
          <w:tcPr>
            <w:tcW w:w="283" w:type="dxa"/>
            <w:gridSpan w:val="6"/>
            <w:tcBorders>
              <w:top w:val="nil"/>
              <w:left w:val="nil"/>
              <w:bottom w:val="nil"/>
              <w:right w:val="nil"/>
            </w:tcBorders>
            <w:tcPrChange w:id="532" w:author="Sung Won (Nokia)" w:date="2023-02-19T12:39:00Z">
              <w:tcPr>
                <w:tcW w:w="283" w:type="dxa"/>
                <w:gridSpan w:val="6"/>
                <w:tcBorders>
                  <w:top w:val="nil"/>
                  <w:left w:val="nil"/>
                  <w:bottom w:val="nil"/>
                  <w:right w:val="nil"/>
                </w:tcBorders>
              </w:tcPr>
            </w:tcPrChange>
          </w:tcPr>
          <w:p w14:paraId="579EF299" w14:textId="77777777" w:rsidR="006D6CA5" w:rsidRDefault="006D6CA5" w:rsidP="00047A0A">
            <w:pPr>
              <w:pStyle w:val="TAC"/>
              <w:snapToGrid w:val="0"/>
            </w:pPr>
          </w:p>
        </w:tc>
        <w:tc>
          <w:tcPr>
            <w:tcW w:w="236" w:type="dxa"/>
            <w:gridSpan w:val="6"/>
            <w:tcBorders>
              <w:top w:val="nil"/>
              <w:left w:val="nil"/>
              <w:bottom w:val="nil"/>
              <w:right w:val="nil"/>
            </w:tcBorders>
            <w:tcPrChange w:id="533" w:author="Sung Won (Nokia)" w:date="2023-02-19T12:39:00Z">
              <w:tcPr>
                <w:tcW w:w="236" w:type="dxa"/>
                <w:gridSpan w:val="6"/>
                <w:tcBorders>
                  <w:top w:val="nil"/>
                  <w:left w:val="nil"/>
                  <w:bottom w:val="nil"/>
                  <w:right w:val="nil"/>
                </w:tcBorders>
              </w:tcPr>
            </w:tcPrChange>
          </w:tcPr>
          <w:p w14:paraId="07CDC9C7" w14:textId="77777777" w:rsidR="006D6CA5" w:rsidRDefault="006D6CA5" w:rsidP="00047A0A">
            <w:pPr>
              <w:pStyle w:val="TAC"/>
              <w:snapToGrid w:val="0"/>
            </w:pPr>
          </w:p>
        </w:tc>
        <w:tc>
          <w:tcPr>
            <w:tcW w:w="6190" w:type="dxa"/>
            <w:gridSpan w:val="6"/>
            <w:tcBorders>
              <w:top w:val="nil"/>
              <w:left w:val="nil"/>
              <w:bottom w:val="nil"/>
              <w:right w:val="single" w:sz="4" w:space="0" w:color="auto"/>
            </w:tcBorders>
            <w:hideMark/>
            <w:tcPrChange w:id="534" w:author="Sung Won (Nokia)" w:date="2023-02-19T12:39:00Z">
              <w:tcPr>
                <w:tcW w:w="6073" w:type="dxa"/>
                <w:gridSpan w:val="7"/>
                <w:tcBorders>
                  <w:top w:val="nil"/>
                  <w:left w:val="nil"/>
                  <w:bottom w:val="nil"/>
                  <w:right w:val="single" w:sz="4" w:space="0" w:color="auto"/>
                </w:tcBorders>
                <w:hideMark/>
              </w:tcPr>
            </w:tcPrChange>
          </w:tcPr>
          <w:p w14:paraId="7CC283DF" w14:textId="77777777" w:rsidR="006D6CA5" w:rsidRDefault="006D6CA5" w:rsidP="00047A0A">
            <w:pPr>
              <w:pStyle w:val="TAL"/>
              <w:snapToGrid w:val="0"/>
            </w:pPr>
            <w:r>
              <w:t>Acting as a 5</w:t>
            </w:r>
            <w:r>
              <w:rPr>
                <w:rFonts w:hint="eastAsia"/>
                <w:lang w:eastAsia="zh-CN"/>
              </w:rPr>
              <w:t>G</w:t>
            </w:r>
            <w:r>
              <w:t xml:space="preserve"> ProSe </w:t>
            </w:r>
            <w:r>
              <w:rPr>
                <w:lang w:eastAsia="zh-CN"/>
              </w:rPr>
              <w:t xml:space="preserve">layer-2 </w:t>
            </w:r>
            <w:r>
              <w:rPr>
                <w:lang w:eastAsia="ko-KR"/>
              </w:rPr>
              <w:t>UE-to-network relay UE</w:t>
            </w:r>
            <w:r>
              <w:t xml:space="preserve"> not supported</w:t>
            </w:r>
          </w:p>
        </w:tc>
      </w:tr>
      <w:tr w:rsidR="006D6CA5" w14:paraId="2562BB75" w14:textId="77777777" w:rsidTr="0074739B">
        <w:trPr>
          <w:cantSplit/>
          <w:jc w:val="center"/>
          <w:trPrChange w:id="535" w:author="Sung Won (Nokia)" w:date="2023-02-19T12:39:00Z">
            <w:trPr>
              <w:gridAfter w:val="0"/>
              <w:wAfter w:w="21" w:type="dxa"/>
              <w:cantSplit/>
              <w:jc w:val="center"/>
            </w:trPr>
          </w:trPrChange>
        </w:trPr>
        <w:tc>
          <w:tcPr>
            <w:tcW w:w="232" w:type="dxa"/>
            <w:gridSpan w:val="2"/>
            <w:tcBorders>
              <w:top w:val="nil"/>
              <w:left w:val="single" w:sz="4" w:space="0" w:color="auto"/>
              <w:bottom w:val="nil"/>
              <w:right w:val="nil"/>
            </w:tcBorders>
            <w:hideMark/>
            <w:tcPrChange w:id="536" w:author="Sung Won (Nokia)" w:date="2023-02-19T12:39:00Z">
              <w:tcPr>
                <w:tcW w:w="232" w:type="dxa"/>
                <w:gridSpan w:val="2"/>
                <w:tcBorders>
                  <w:top w:val="nil"/>
                  <w:left w:val="single" w:sz="4" w:space="0" w:color="auto"/>
                  <w:bottom w:val="nil"/>
                  <w:right w:val="nil"/>
                </w:tcBorders>
                <w:hideMark/>
              </w:tcPr>
            </w:tcPrChange>
          </w:tcPr>
          <w:p w14:paraId="2BB3E4C3" w14:textId="77777777" w:rsidR="006D6CA5" w:rsidRDefault="006D6CA5" w:rsidP="00047A0A">
            <w:pPr>
              <w:pStyle w:val="TAC"/>
              <w:snapToGrid w:val="0"/>
            </w:pPr>
            <w:r>
              <w:t>1</w:t>
            </w:r>
          </w:p>
        </w:tc>
        <w:tc>
          <w:tcPr>
            <w:tcW w:w="284" w:type="dxa"/>
            <w:gridSpan w:val="5"/>
            <w:tcBorders>
              <w:top w:val="nil"/>
              <w:left w:val="nil"/>
              <w:bottom w:val="nil"/>
              <w:right w:val="nil"/>
            </w:tcBorders>
            <w:tcPrChange w:id="537" w:author="Sung Won (Nokia)" w:date="2023-02-19T12:39:00Z">
              <w:tcPr>
                <w:tcW w:w="284" w:type="dxa"/>
                <w:gridSpan w:val="5"/>
                <w:tcBorders>
                  <w:top w:val="nil"/>
                  <w:left w:val="nil"/>
                  <w:bottom w:val="nil"/>
                  <w:right w:val="nil"/>
                </w:tcBorders>
              </w:tcPr>
            </w:tcPrChange>
          </w:tcPr>
          <w:p w14:paraId="2F5BC689" w14:textId="77777777" w:rsidR="006D6CA5" w:rsidRDefault="006D6CA5" w:rsidP="00047A0A">
            <w:pPr>
              <w:pStyle w:val="TAC"/>
              <w:snapToGrid w:val="0"/>
            </w:pPr>
          </w:p>
        </w:tc>
        <w:tc>
          <w:tcPr>
            <w:tcW w:w="283" w:type="dxa"/>
            <w:gridSpan w:val="6"/>
            <w:tcBorders>
              <w:top w:val="nil"/>
              <w:left w:val="nil"/>
              <w:bottom w:val="nil"/>
              <w:right w:val="nil"/>
            </w:tcBorders>
            <w:tcPrChange w:id="538" w:author="Sung Won (Nokia)" w:date="2023-02-19T12:39:00Z">
              <w:tcPr>
                <w:tcW w:w="283" w:type="dxa"/>
                <w:gridSpan w:val="6"/>
                <w:tcBorders>
                  <w:top w:val="nil"/>
                  <w:left w:val="nil"/>
                  <w:bottom w:val="nil"/>
                  <w:right w:val="nil"/>
                </w:tcBorders>
              </w:tcPr>
            </w:tcPrChange>
          </w:tcPr>
          <w:p w14:paraId="6EDC4A5C" w14:textId="77777777" w:rsidR="006D6CA5" w:rsidRDefault="006D6CA5" w:rsidP="00047A0A">
            <w:pPr>
              <w:pStyle w:val="TAC"/>
              <w:snapToGrid w:val="0"/>
            </w:pPr>
          </w:p>
        </w:tc>
        <w:tc>
          <w:tcPr>
            <w:tcW w:w="236" w:type="dxa"/>
            <w:gridSpan w:val="6"/>
            <w:tcBorders>
              <w:top w:val="nil"/>
              <w:left w:val="nil"/>
              <w:bottom w:val="nil"/>
              <w:right w:val="nil"/>
            </w:tcBorders>
            <w:tcPrChange w:id="539" w:author="Sung Won (Nokia)" w:date="2023-02-19T12:39:00Z">
              <w:tcPr>
                <w:tcW w:w="236" w:type="dxa"/>
                <w:gridSpan w:val="6"/>
                <w:tcBorders>
                  <w:top w:val="nil"/>
                  <w:left w:val="nil"/>
                  <w:bottom w:val="nil"/>
                  <w:right w:val="nil"/>
                </w:tcBorders>
              </w:tcPr>
            </w:tcPrChange>
          </w:tcPr>
          <w:p w14:paraId="141DAE66" w14:textId="77777777" w:rsidR="006D6CA5" w:rsidRDefault="006D6CA5" w:rsidP="00047A0A">
            <w:pPr>
              <w:pStyle w:val="TAC"/>
              <w:snapToGrid w:val="0"/>
            </w:pPr>
          </w:p>
        </w:tc>
        <w:tc>
          <w:tcPr>
            <w:tcW w:w="6190" w:type="dxa"/>
            <w:gridSpan w:val="6"/>
            <w:tcBorders>
              <w:top w:val="nil"/>
              <w:left w:val="nil"/>
              <w:bottom w:val="nil"/>
              <w:right w:val="single" w:sz="4" w:space="0" w:color="auto"/>
            </w:tcBorders>
            <w:hideMark/>
            <w:tcPrChange w:id="540" w:author="Sung Won (Nokia)" w:date="2023-02-19T12:39:00Z">
              <w:tcPr>
                <w:tcW w:w="6073" w:type="dxa"/>
                <w:gridSpan w:val="7"/>
                <w:tcBorders>
                  <w:top w:val="nil"/>
                  <w:left w:val="nil"/>
                  <w:bottom w:val="nil"/>
                  <w:right w:val="single" w:sz="4" w:space="0" w:color="auto"/>
                </w:tcBorders>
                <w:hideMark/>
              </w:tcPr>
            </w:tcPrChange>
          </w:tcPr>
          <w:p w14:paraId="51B84603" w14:textId="77777777" w:rsidR="006D6CA5" w:rsidRDefault="006D6CA5" w:rsidP="00047A0A">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UE-to-network relay UE</w:t>
            </w:r>
            <w:r>
              <w:t xml:space="preserve"> supported</w:t>
            </w:r>
          </w:p>
        </w:tc>
      </w:tr>
      <w:tr w:rsidR="006D6CA5" w14:paraId="71999FAF" w14:textId="77777777" w:rsidTr="0074739B">
        <w:trPr>
          <w:cantSplit/>
          <w:jc w:val="center"/>
          <w:trPrChange w:id="541"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542" w:author="Sung Won (Nokia)" w:date="2023-02-19T12:39:00Z">
              <w:tcPr>
                <w:tcW w:w="7108" w:type="dxa"/>
                <w:gridSpan w:val="26"/>
                <w:tcBorders>
                  <w:top w:val="nil"/>
                  <w:left w:val="single" w:sz="4" w:space="0" w:color="auto"/>
                  <w:bottom w:val="nil"/>
                  <w:right w:val="single" w:sz="4" w:space="0" w:color="auto"/>
                </w:tcBorders>
              </w:tcPr>
            </w:tcPrChange>
          </w:tcPr>
          <w:p w14:paraId="57BE2D3A" w14:textId="77777777" w:rsidR="006D6CA5" w:rsidRDefault="006D6CA5" w:rsidP="00047A0A">
            <w:pPr>
              <w:pStyle w:val="TAL"/>
              <w:snapToGrid w:val="0"/>
              <w:rPr>
                <w:lang w:eastAsia="zh-CN"/>
              </w:rPr>
            </w:pPr>
          </w:p>
          <w:p w14:paraId="35D9ECFA" w14:textId="77777777" w:rsidR="006D6CA5" w:rsidRDefault="006D6CA5" w:rsidP="00047A0A">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046503AC" w14:textId="77777777" w:rsidR="006D6CA5" w:rsidRDefault="006D6CA5" w:rsidP="00047A0A">
            <w:pPr>
              <w:pStyle w:val="TAL"/>
              <w:snapToGrid w:val="0"/>
              <w:rPr>
                <w:lang w:eastAsia="ko-KR"/>
              </w:rPr>
            </w:pPr>
            <w:r>
              <w:t>This bit indicates the capability to act as a 5</w:t>
            </w:r>
            <w:r>
              <w:rPr>
                <w:rFonts w:hint="eastAsia"/>
                <w:lang w:eastAsia="zh-CN"/>
              </w:rPr>
              <w:t>G</w:t>
            </w:r>
            <w:r>
              <w:t xml:space="preserve"> ProSe </w:t>
            </w:r>
            <w:r>
              <w:rPr>
                <w:lang w:eastAsia="zh-CN"/>
              </w:rPr>
              <w:t xml:space="preserve">layer-3 </w:t>
            </w:r>
            <w:r>
              <w:rPr>
                <w:lang w:eastAsia="ko-KR"/>
              </w:rPr>
              <w:t>UE-to-network relay UE</w:t>
            </w:r>
          </w:p>
          <w:p w14:paraId="324A9096" w14:textId="77777777" w:rsidR="006D6CA5" w:rsidRDefault="006D6CA5" w:rsidP="00047A0A">
            <w:pPr>
              <w:pStyle w:val="TAL"/>
              <w:snapToGrid w:val="0"/>
              <w:rPr>
                <w:lang w:eastAsia="zh-CN"/>
              </w:rPr>
            </w:pPr>
            <w:r>
              <w:rPr>
                <w:lang w:eastAsia="ko-KR"/>
              </w:rPr>
              <w:t>Bit</w:t>
            </w:r>
          </w:p>
        </w:tc>
      </w:tr>
      <w:tr w:rsidR="006D6CA5" w14:paraId="667B9AF8" w14:textId="77777777" w:rsidTr="0074739B">
        <w:trPr>
          <w:cantSplit/>
          <w:jc w:val="center"/>
          <w:trPrChange w:id="543"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544" w:author="Sung Won (Nokia)" w:date="2023-02-19T12:39:00Z">
              <w:tcPr>
                <w:tcW w:w="396" w:type="dxa"/>
                <w:gridSpan w:val="5"/>
                <w:tcBorders>
                  <w:top w:val="nil"/>
                  <w:left w:val="single" w:sz="4" w:space="0" w:color="auto"/>
                  <w:bottom w:val="nil"/>
                  <w:right w:val="nil"/>
                </w:tcBorders>
              </w:tcPr>
            </w:tcPrChange>
          </w:tcPr>
          <w:p w14:paraId="2D8FEA92" w14:textId="77777777" w:rsidR="006D6CA5" w:rsidRDefault="006D6CA5" w:rsidP="00047A0A">
            <w:pPr>
              <w:pStyle w:val="TAC"/>
              <w:snapToGrid w:val="0"/>
              <w:jc w:val="left"/>
            </w:pPr>
            <w:r>
              <w:t>1</w:t>
            </w:r>
          </w:p>
        </w:tc>
        <w:tc>
          <w:tcPr>
            <w:tcW w:w="284" w:type="dxa"/>
            <w:gridSpan w:val="6"/>
            <w:tcBorders>
              <w:top w:val="nil"/>
              <w:left w:val="nil"/>
              <w:bottom w:val="nil"/>
              <w:right w:val="nil"/>
            </w:tcBorders>
            <w:tcPrChange w:id="545" w:author="Sung Won (Nokia)" w:date="2023-02-19T12:39:00Z">
              <w:tcPr>
                <w:tcW w:w="284" w:type="dxa"/>
                <w:gridSpan w:val="6"/>
                <w:tcBorders>
                  <w:top w:val="nil"/>
                  <w:left w:val="nil"/>
                  <w:bottom w:val="nil"/>
                  <w:right w:val="nil"/>
                </w:tcBorders>
              </w:tcPr>
            </w:tcPrChange>
          </w:tcPr>
          <w:p w14:paraId="0526AF65" w14:textId="77777777" w:rsidR="006D6CA5" w:rsidRDefault="006D6CA5" w:rsidP="00047A0A">
            <w:pPr>
              <w:pStyle w:val="TAC"/>
              <w:snapToGrid w:val="0"/>
            </w:pPr>
          </w:p>
        </w:tc>
        <w:tc>
          <w:tcPr>
            <w:tcW w:w="283" w:type="dxa"/>
            <w:gridSpan w:val="6"/>
            <w:tcBorders>
              <w:top w:val="nil"/>
              <w:left w:val="nil"/>
              <w:bottom w:val="nil"/>
              <w:right w:val="nil"/>
            </w:tcBorders>
            <w:tcPrChange w:id="546" w:author="Sung Won (Nokia)" w:date="2023-02-19T12:39:00Z">
              <w:tcPr>
                <w:tcW w:w="283" w:type="dxa"/>
                <w:gridSpan w:val="6"/>
                <w:tcBorders>
                  <w:top w:val="nil"/>
                  <w:left w:val="nil"/>
                  <w:bottom w:val="nil"/>
                  <w:right w:val="nil"/>
                </w:tcBorders>
              </w:tcPr>
            </w:tcPrChange>
          </w:tcPr>
          <w:p w14:paraId="38236CB1" w14:textId="77777777" w:rsidR="006D6CA5" w:rsidRDefault="006D6CA5" w:rsidP="00047A0A">
            <w:pPr>
              <w:pStyle w:val="TAC"/>
              <w:snapToGrid w:val="0"/>
            </w:pPr>
          </w:p>
        </w:tc>
        <w:tc>
          <w:tcPr>
            <w:tcW w:w="236" w:type="dxa"/>
            <w:gridSpan w:val="6"/>
            <w:tcBorders>
              <w:top w:val="nil"/>
              <w:left w:val="nil"/>
              <w:bottom w:val="nil"/>
              <w:right w:val="nil"/>
            </w:tcBorders>
            <w:tcPrChange w:id="547" w:author="Sung Won (Nokia)" w:date="2023-02-19T12:39:00Z">
              <w:tcPr>
                <w:tcW w:w="236" w:type="dxa"/>
                <w:gridSpan w:val="6"/>
                <w:tcBorders>
                  <w:top w:val="nil"/>
                  <w:left w:val="nil"/>
                  <w:bottom w:val="nil"/>
                  <w:right w:val="nil"/>
                </w:tcBorders>
              </w:tcPr>
            </w:tcPrChange>
          </w:tcPr>
          <w:p w14:paraId="420D8237"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548" w:author="Sung Won (Nokia)" w:date="2023-02-19T12:39:00Z">
              <w:tcPr>
                <w:tcW w:w="5909" w:type="dxa"/>
                <w:gridSpan w:val="3"/>
                <w:tcBorders>
                  <w:top w:val="nil"/>
                  <w:left w:val="nil"/>
                  <w:bottom w:val="nil"/>
                  <w:right w:val="single" w:sz="4" w:space="0" w:color="auto"/>
                </w:tcBorders>
              </w:tcPr>
            </w:tcPrChange>
          </w:tcPr>
          <w:p w14:paraId="1B494F80" w14:textId="77777777" w:rsidR="006D6CA5" w:rsidRDefault="006D6CA5" w:rsidP="00047A0A">
            <w:pPr>
              <w:pStyle w:val="TAL"/>
              <w:snapToGrid w:val="0"/>
            </w:pPr>
          </w:p>
        </w:tc>
      </w:tr>
      <w:tr w:rsidR="006D6CA5" w14:paraId="2B50A0E3" w14:textId="77777777" w:rsidTr="0074739B">
        <w:trPr>
          <w:cantSplit/>
          <w:jc w:val="center"/>
          <w:trPrChange w:id="549"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hideMark/>
            <w:tcPrChange w:id="550" w:author="Sung Won (Nokia)" w:date="2023-02-19T12:39:00Z">
              <w:tcPr>
                <w:tcW w:w="396" w:type="dxa"/>
                <w:gridSpan w:val="5"/>
                <w:tcBorders>
                  <w:top w:val="nil"/>
                  <w:left w:val="single" w:sz="4" w:space="0" w:color="auto"/>
                  <w:bottom w:val="nil"/>
                  <w:right w:val="nil"/>
                </w:tcBorders>
                <w:hideMark/>
              </w:tcPr>
            </w:tcPrChange>
          </w:tcPr>
          <w:p w14:paraId="2EF50226" w14:textId="77777777" w:rsidR="006D6CA5" w:rsidRDefault="006D6CA5" w:rsidP="00047A0A">
            <w:pPr>
              <w:pStyle w:val="TAC"/>
              <w:snapToGrid w:val="0"/>
              <w:jc w:val="left"/>
            </w:pPr>
            <w:r>
              <w:t>0</w:t>
            </w:r>
          </w:p>
        </w:tc>
        <w:tc>
          <w:tcPr>
            <w:tcW w:w="284" w:type="dxa"/>
            <w:gridSpan w:val="6"/>
            <w:tcBorders>
              <w:top w:val="nil"/>
              <w:left w:val="nil"/>
              <w:bottom w:val="nil"/>
              <w:right w:val="nil"/>
            </w:tcBorders>
            <w:tcPrChange w:id="551" w:author="Sung Won (Nokia)" w:date="2023-02-19T12:39:00Z">
              <w:tcPr>
                <w:tcW w:w="284" w:type="dxa"/>
                <w:gridSpan w:val="6"/>
                <w:tcBorders>
                  <w:top w:val="nil"/>
                  <w:left w:val="nil"/>
                  <w:bottom w:val="nil"/>
                  <w:right w:val="nil"/>
                </w:tcBorders>
              </w:tcPr>
            </w:tcPrChange>
          </w:tcPr>
          <w:p w14:paraId="08602E6B" w14:textId="77777777" w:rsidR="006D6CA5" w:rsidRDefault="006D6CA5" w:rsidP="00047A0A">
            <w:pPr>
              <w:pStyle w:val="TAC"/>
              <w:snapToGrid w:val="0"/>
            </w:pPr>
          </w:p>
        </w:tc>
        <w:tc>
          <w:tcPr>
            <w:tcW w:w="283" w:type="dxa"/>
            <w:gridSpan w:val="6"/>
            <w:tcBorders>
              <w:top w:val="nil"/>
              <w:left w:val="nil"/>
              <w:bottom w:val="nil"/>
              <w:right w:val="nil"/>
            </w:tcBorders>
            <w:tcPrChange w:id="552" w:author="Sung Won (Nokia)" w:date="2023-02-19T12:39:00Z">
              <w:tcPr>
                <w:tcW w:w="283" w:type="dxa"/>
                <w:gridSpan w:val="6"/>
                <w:tcBorders>
                  <w:top w:val="nil"/>
                  <w:left w:val="nil"/>
                  <w:bottom w:val="nil"/>
                  <w:right w:val="nil"/>
                </w:tcBorders>
              </w:tcPr>
            </w:tcPrChange>
          </w:tcPr>
          <w:p w14:paraId="6CE184B4" w14:textId="77777777" w:rsidR="006D6CA5" w:rsidRDefault="006D6CA5" w:rsidP="00047A0A">
            <w:pPr>
              <w:pStyle w:val="TAC"/>
              <w:snapToGrid w:val="0"/>
            </w:pPr>
          </w:p>
        </w:tc>
        <w:tc>
          <w:tcPr>
            <w:tcW w:w="236" w:type="dxa"/>
            <w:gridSpan w:val="6"/>
            <w:tcBorders>
              <w:top w:val="nil"/>
              <w:left w:val="nil"/>
              <w:bottom w:val="nil"/>
              <w:right w:val="nil"/>
            </w:tcBorders>
            <w:tcPrChange w:id="553" w:author="Sung Won (Nokia)" w:date="2023-02-19T12:39:00Z">
              <w:tcPr>
                <w:tcW w:w="236" w:type="dxa"/>
                <w:gridSpan w:val="6"/>
                <w:tcBorders>
                  <w:top w:val="nil"/>
                  <w:left w:val="nil"/>
                  <w:bottom w:val="nil"/>
                  <w:right w:val="nil"/>
                </w:tcBorders>
              </w:tcPr>
            </w:tcPrChange>
          </w:tcPr>
          <w:p w14:paraId="22ACD252" w14:textId="77777777" w:rsidR="006D6CA5" w:rsidRDefault="006D6CA5" w:rsidP="00047A0A">
            <w:pPr>
              <w:pStyle w:val="TAC"/>
              <w:snapToGrid w:val="0"/>
            </w:pPr>
          </w:p>
        </w:tc>
        <w:tc>
          <w:tcPr>
            <w:tcW w:w="6026" w:type="dxa"/>
            <w:gridSpan w:val="2"/>
            <w:tcBorders>
              <w:top w:val="nil"/>
              <w:left w:val="nil"/>
              <w:bottom w:val="nil"/>
              <w:right w:val="single" w:sz="4" w:space="0" w:color="auto"/>
            </w:tcBorders>
            <w:hideMark/>
            <w:tcPrChange w:id="554" w:author="Sung Won (Nokia)" w:date="2023-02-19T12:39:00Z">
              <w:tcPr>
                <w:tcW w:w="5909" w:type="dxa"/>
                <w:gridSpan w:val="3"/>
                <w:tcBorders>
                  <w:top w:val="nil"/>
                  <w:left w:val="nil"/>
                  <w:bottom w:val="nil"/>
                  <w:right w:val="single" w:sz="4" w:space="0" w:color="auto"/>
                </w:tcBorders>
                <w:hideMark/>
              </w:tcPr>
            </w:tcPrChange>
          </w:tcPr>
          <w:p w14:paraId="5B0D610A" w14:textId="77777777" w:rsidR="006D6CA5" w:rsidRDefault="006D6CA5" w:rsidP="00047A0A">
            <w:pPr>
              <w:pStyle w:val="TAL"/>
              <w:snapToGrid w:val="0"/>
            </w:pPr>
            <w:r>
              <w:t>Acting as a 5</w:t>
            </w:r>
            <w:r>
              <w:rPr>
                <w:rFonts w:hint="eastAsia"/>
                <w:lang w:eastAsia="zh-CN"/>
              </w:rPr>
              <w:t>G</w:t>
            </w:r>
            <w:r>
              <w:t xml:space="preserve"> ProSe </w:t>
            </w:r>
            <w:r>
              <w:rPr>
                <w:lang w:eastAsia="zh-CN"/>
              </w:rPr>
              <w:t xml:space="preserve">layer-3 </w:t>
            </w:r>
            <w:r>
              <w:rPr>
                <w:lang w:eastAsia="ko-KR"/>
              </w:rPr>
              <w:t>UE-to-network relay UE</w:t>
            </w:r>
            <w:r>
              <w:t xml:space="preserve"> not supported</w:t>
            </w:r>
          </w:p>
        </w:tc>
      </w:tr>
      <w:tr w:rsidR="006D6CA5" w14:paraId="4E155F88" w14:textId="77777777" w:rsidTr="0074739B">
        <w:trPr>
          <w:cantSplit/>
          <w:jc w:val="center"/>
          <w:trPrChange w:id="555"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hideMark/>
            <w:tcPrChange w:id="556" w:author="Sung Won (Nokia)" w:date="2023-02-19T12:39:00Z">
              <w:tcPr>
                <w:tcW w:w="396" w:type="dxa"/>
                <w:gridSpan w:val="5"/>
                <w:tcBorders>
                  <w:top w:val="nil"/>
                  <w:left w:val="single" w:sz="4" w:space="0" w:color="auto"/>
                  <w:bottom w:val="nil"/>
                  <w:right w:val="nil"/>
                </w:tcBorders>
                <w:hideMark/>
              </w:tcPr>
            </w:tcPrChange>
          </w:tcPr>
          <w:p w14:paraId="4F38FFA7" w14:textId="77777777" w:rsidR="006D6CA5" w:rsidRDefault="006D6CA5" w:rsidP="00047A0A">
            <w:pPr>
              <w:pStyle w:val="TAC"/>
              <w:snapToGrid w:val="0"/>
              <w:jc w:val="left"/>
            </w:pPr>
            <w:r>
              <w:t>1</w:t>
            </w:r>
          </w:p>
        </w:tc>
        <w:tc>
          <w:tcPr>
            <w:tcW w:w="284" w:type="dxa"/>
            <w:gridSpan w:val="6"/>
            <w:tcBorders>
              <w:top w:val="nil"/>
              <w:left w:val="nil"/>
              <w:bottom w:val="nil"/>
              <w:right w:val="nil"/>
            </w:tcBorders>
            <w:tcPrChange w:id="557" w:author="Sung Won (Nokia)" w:date="2023-02-19T12:39:00Z">
              <w:tcPr>
                <w:tcW w:w="284" w:type="dxa"/>
                <w:gridSpan w:val="6"/>
                <w:tcBorders>
                  <w:top w:val="nil"/>
                  <w:left w:val="nil"/>
                  <w:bottom w:val="nil"/>
                  <w:right w:val="nil"/>
                </w:tcBorders>
              </w:tcPr>
            </w:tcPrChange>
          </w:tcPr>
          <w:p w14:paraId="58B485AE" w14:textId="77777777" w:rsidR="006D6CA5" w:rsidRDefault="006D6CA5" w:rsidP="00047A0A">
            <w:pPr>
              <w:pStyle w:val="TAC"/>
              <w:snapToGrid w:val="0"/>
            </w:pPr>
          </w:p>
        </w:tc>
        <w:tc>
          <w:tcPr>
            <w:tcW w:w="283" w:type="dxa"/>
            <w:gridSpan w:val="6"/>
            <w:tcBorders>
              <w:top w:val="nil"/>
              <w:left w:val="nil"/>
              <w:bottom w:val="nil"/>
              <w:right w:val="nil"/>
            </w:tcBorders>
            <w:tcPrChange w:id="558" w:author="Sung Won (Nokia)" w:date="2023-02-19T12:39:00Z">
              <w:tcPr>
                <w:tcW w:w="283" w:type="dxa"/>
                <w:gridSpan w:val="6"/>
                <w:tcBorders>
                  <w:top w:val="nil"/>
                  <w:left w:val="nil"/>
                  <w:bottom w:val="nil"/>
                  <w:right w:val="nil"/>
                </w:tcBorders>
              </w:tcPr>
            </w:tcPrChange>
          </w:tcPr>
          <w:p w14:paraId="20794026" w14:textId="77777777" w:rsidR="006D6CA5" w:rsidRDefault="006D6CA5" w:rsidP="00047A0A">
            <w:pPr>
              <w:pStyle w:val="TAC"/>
              <w:snapToGrid w:val="0"/>
            </w:pPr>
          </w:p>
        </w:tc>
        <w:tc>
          <w:tcPr>
            <w:tcW w:w="236" w:type="dxa"/>
            <w:gridSpan w:val="6"/>
            <w:tcBorders>
              <w:top w:val="nil"/>
              <w:left w:val="nil"/>
              <w:bottom w:val="nil"/>
              <w:right w:val="nil"/>
            </w:tcBorders>
            <w:tcPrChange w:id="559" w:author="Sung Won (Nokia)" w:date="2023-02-19T12:39:00Z">
              <w:tcPr>
                <w:tcW w:w="236" w:type="dxa"/>
                <w:gridSpan w:val="6"/>
                <w:tcBorders>
                  <w:top w:val="nil"/>
                  <w:left w:val="nil"/>
                  <w:bottom w:val="nil"/>
                  <w:right w:val="nil"/>
                </w:tcBorders>
              </w:tcPr>
            </w:tcPrChange>
          </w:tcPr>
          <w:p w14:paraId="669EC6C5" w14:textId="77777777" w:rsidR="006D6CA5" w:rsidRDefault="006D6CA5" w:rsidP="00047A0A">
            <w:pPr>
              <w:pStyle w:val="TAC"/>
              <w:snapToGrid w:val="0"/>
            </w:pPr>
          </w:p>
        </w:tc>
        <w:tc>
          <w:tcPr>
            <w:tcW w:w="6026" w:type="dxa"/>
            <w:gridSpan w:val="2"/>
            <w:tcBorders>
              <w:top w:val="nil"/>
              <w:left w:val="nil"/>
              <w:bottom w:val="nil"/>
              <w:right w:val="single" w:sz="4" w:space="0" w:color="auto"/>
            </w:tcBorders>
            <w:hideMark/>
            <w:tcPrChange w:id="560" w:author="Sung Won (Nokia)" w:date="2023-02-19T12:39:00Z">
              <w:tcPr>
                <w:tcW w:w="5909" w:type="dxa"/>
                <w:gridSpan w:val="3"/>
                <w:tcBorders>
                  <w:top w:val="nil"/>
                  <w:left w:val="nil"/>
                  <w:bottom w:val="nil"/>
                  <w:right w:val="single" w:sz="4" w:space="0" w:color="auto"/>
                </w:tcBorders>
                <w:hideMark/>
              </w:tcPr>
            </w:tcPrChange>
          </w:tcPr>
          <w:p w14:paraId="743C7304" w14:textId="77777777" w:rsidR="006D6CA5" w:rsidRDefault="006D6CA5" w:rsidP="00047A0A">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UE-to-network relay UE</w:t>
            </w:r>
            <w:r>
              <w:t xml:space="preserve"> supported</w:t>
            </w:r>
          </w:p>
        </w:tc>
      </w:tr>
      <w:tr w:rsidR="006D6CA5" w14:paraId="7653E4F0" w14:textId="77777777" w:rsidTr="0074739B">
        <w:trPr>
          <w:cantSplit/>
          <w:jc w:val="center"/>
          <w:trPrChange w:id="561"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562" w:author="Sung Won (Nokia)" w:date="2023-02-19T12:39:00Z">
              <w:tcPr>
                <w:tcW w:w="7108" w:type="dxa"/>
                <w:gridSpan w:val="26"/>
                <w:tcBorders>
                  <w:top w:val="nil"/>
                  <w:left w:val="single" w:sz="4" w:space="0" w:color="auto"/>
                  <w:bottom w:val="nil"/>
                  <w:right w:val="single" w:sz="4" w:space="0" w:color="auto"/>
                </w:tcBorders>
              </w:tcPr>
            </w:tcPrChange>
          </w:tcPr>
          <w:p w14:paraId="24FEC0A5" w14:textId="77777777" w:rsidR="006D6CA5" w:rsidRDefault="006D6CA5" w:rsidP="00047A0A">
            <w:pPr>
              <w:pStyle w:val="TAL"/>
              <w:snapToGrid w:val="0"/>
              <w:rPr>
                <w:lang w:eastAsia="zh-CN"/>
              </w:rPr>
            </w:pPr>
          </w:p>
          <w:p w14:paraId="5C31446B" w14:textId="77777777" w:rsidR="006D6CA5" w:rsidRDefault="006D6CA5" w:rsidP="00047A0A">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691AABD6" w14:textId="77777777" w:rsidR="006D6CA5" w:rsidRDefault="006D6CA5" w:rsidP="00047A0A">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p>
          <w:p w14:paraId="3F3F3152" w14:textId="77777777" w:rsidR="006D6CA5" w:rsidRDefault="006D6CA5" w:rsidP="00047A0A">
            <w:pPr>
              <w:pStyle w:val="TAL"/>
              <w:snapToGrid w:val="0"/>
              <w:rPr>
                <w:lang w:eastAsia="zh-CN"/>
              </w:rPr>
            </w:pPr>
            <w:r>
              <w:rPr>
                <w:lang w:eastAsia="zh-CN"/>
              </w:rPr>
              <w:t>Bit</w:t>
            </w:r>
          </w:p>
        </w:tc>
      </w:tr>
      <w:tr w:rsidR="006D6CA5" w14:paraId="49C9EE9C" w14:textId="77777777" w:rsidTr="0074739B">
        <w:trPr>
          <w:cantSplit/>
          <w:jc w:val="center"/>
          <w:trPrChange w:id="563"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564" w:author="Sung Won (Nokia)" w:date="2023-02-19T12:39:00Z">
              <w:tcPr>
                <w:tcW w:w="396" w:type="dxa"/>
                <w:gridSpan w:val="5"/>
                <w:tcBorders>
                  <w:top w:val="nil"/>
                  <w:left w:val="single" w:sz="4" w:space="0" w:color="auto"/>
                  <w:bottom w:val="nil"/>
                  <w:right w:val="nil"/>
                </w:tcBorders>
              </w:tcPr>
            </w:tcPrChange>
          </w:tcPr>
          <w:p w14:paraId="0B82B657" w14:textId="77777777" w:rsidR="006D6CA5" w:rsidRDefault="006D6CA5" w:rsidP="00047A0A">
            <w:pPr>
              <w:pStyle w:val="TAC"/>
              <w:snapToGrid w:val="0"/>
              <w:jc w:val="left"/>
            </w:pPr>
            <w:r>
              <w:t>2</w:t>
            </w:r>
          </w:p>
        </w:tc>
        <w:tc>
          <w:tcPr>
            <w:tcW w:w="284" w:type="dxa"/>
            <w:gridSpan w:val="6"/>
            <w:tcBorders>
              <w:top w:val="nil"/>
              <w:left w:val="nil"/>
              <w:bottom w:val="nil"/>
              <w:right w:val="nil"/>
            </w:tcBorders>
            <w:tcPrChange w:id="565" w:author="Sung Won (Nokia)" w:date="2023-02-19T12:39:00Z">
              <w:tcPr>
                <w:tcW w:w="284" w:type="dxa"/>
                <w:gridSpan w:val="6"/>
                <w:tcBorders>
                  <w:top w:val="nil"/>
                  <w:left w:val="nil"/>
                  <w:bottom w:val="nil"/>
                  <w:right w:val="nil"/>
                </w:tcBorders>
              </w:tcPr>
            </w:tcPrChange>
          </w:tcPr>
          <w:p w14:paraId="3099D17E" w14:textId="77777777" w:rsidR="006D6CA5" w:rsidRDefault="006D6CA5" w:rsidP="00047A0A">
            <w:pPr>
              <w:pStyle w:val="TAC"/>
              <w:snapToGrid w:val="0"/>
            </w:pPr>
          </w:p>
        </w:tc>
        <w:tc>
          <w:tcPr>
            <w:tcW w:w="283" w:type="dxa"/>
            <w:gridSpan w:val="6"/>
            <w:tcBorders>
              <w:top w:val="nil"/>
              <w:left w:val="nil"/>
              <w:bottom w:val="nil"/>
              <w:right w:val="nil"/>
            </w:tcBorders>
            <w:tcPrChange w:id="566" w:author="Sung Won (Nokia)" w:date="2023-02-19T12:39:00Z">
              <w:tcPr>
                <w:tcW w:w="283" w:type="dxa"/>
                <w:gridSpan w:val="6"/>
                <w:tcBorders>
                  <w:top w:val="nil"/>
                  <w:left w:val="nil"/>
                  <w:bottom w:val="nil"/>
                  <w:right w:val="nil"/>
                </w:tcBorders>
              </w:tcPr>
            </w:tcPrChange>
          </w:tcPr>
          <w:p w14:paraId="180696DB" w14:textId="77777777" w:rsidR="006D6CA5" w:rsidRDefault="006D6CA5" w:rsidP="00047A0A">
            <w:pPr>
              <w:pStyle w:val="TAC"/>
              <w:snapToGrid w:val="0"/>
            </w:pPr>
          </w:p>
        </w:tc>
        <w:tc>
          <w:tcPr>
            <w:tcW w:w="236" w:type="dxa"/>
            <w:gridSpan w:val="6"/>
            <w:tcBorders>
              <w:top w:val="nil"/>
              <w:left w:val="nil"/>
              <w:bottom w:val="nil"/>
              <w:right w:val="nil"/>
            </w:tcBorders>
            <w:tcPrChange w:id="567" w:author="Sung Won (Nokia)" w:date="2023-02-19T12:39:00Z">
              <w:tcPr>
                <w:tcW w:w="236" w:type="dxa"/>
                <w:gridSpan w:val="6"/>
                <w:tcBorders>
                  <w:top w:val="nil"/>
                  <w:left w:val="nil"/>
                  <w:bottom w:val="nil"/>
                  <w:right w:val="nil"/>
                </w:tcBorders>
              </w:tcPr>
            </w:tcPrChange>
          </w:tcPr>
          <w:p w14:paraId="4FD61F5B"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568" w:author="Sung Won (Nokia)" w:date="2023-02-19T12:39:00Z">
              <w:tcPr>
                <w:tcW w:w="5909" w:type="dxa"/>
                <w:gridSpan w:val="3"/>
                <w:tcBorders>
                  <w:top w:val="nil"/>
                  <w:left w:val="nil"/>
                  <w:bottom w:val="nil"/>
                  <w:right w:val="single" w:sz="4" w:space="0" w:color="auto"/>
                </w:tcBorders>
              </w:tcPr>
            </w:tcPrChange>
          </w:tcPr>
          <w:p w14:paraId="647DD10E" w14:textId="77777777" w:rsidR="006D6CA5" w:rsidRDefault="006D6CA5" w:rsidP="00047A0A">
            <w:pPr>
              <w:pStyle w:val="TAL"/>
              <w:snapToGrid w:val="0"/>
            </w:pPr>
          </w:p>
        </w:tc>
      </w:tr>
      <w:tr w:rsidR="006D6CA5" w14:paraId="547E94AA" w14:textId="77777777" w:rsidTr="0074739B">
        <w:trPr>
          <w:cantSplit/>
          <w:jc w:val="center"/>
          <w:trPrChange w:id="569"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hideMark/>
            <w:tcPrChange w:id="570" w:author="Sung Won (Nokia)" w:date="2023-02-19T12:39:00Z">
              <w:tcPr>
                <w:tcW w:w="396" w:type="dxa"/>
                <w:gridSpan w:val="5"/>
                <w:tcBorders>
                  <w:top w:val="nil"/>
                  <w:left w:val="single" w:sz="4" w:space="0" w:color="auto"/>
                  <w:bottom w:val="nil"/>
                  <w:right w:val="nil"/>
                </w:tcBorders>
                <w:hideMark/>
              </w:tcPr>
            </w:tcPrChange>
          </w:tcPr>
          <w:p w14:paraId="62D3BF6B" w14:textId="77777777" w:rsidR="006D6CA5" w:rsidRDefault="006D6CA5" w:rsidP="00047A0A">
            <w:pPr>
              <w:pStyle w:val="TAC"/>
              <w:snapToGrid w:val="0"/>
              <w:jc w:val="left"/>
            </w:pPr>
            <w:r>
              <w:t>0</w:t>
            </w:r>
          </w:p>
        </w:tc>
        <w:tc>
          <w:tcPr>
            <w:tcW w:w="284" w:type="dxa"/>
            <w:gridSpan w:val="6"/>
            <w:tcBorders>
              <w:top w:val="nil"/>
              <w:left w:val="nil"/>
              <w:bottom w:val="nil"/>
              <w:right w:val="nil"/>
            </w:tcBorders>
            <w:tcPrChange w:id="571" w:author="Sung Won (Nokia)" w:date="2023-02-19T12:39:00Z">
              <w:tcPr>
                <w:tcW w:w="284" w:type="dxa"/>
                <w:gridSpan w:val="6"/>
                <w:tcBorders>
                  <w:top w:val="nil"/>
                  <w:left w:val="nil"/>
                  <w:bottom w:val="nil"/>
                  <w:right w:val="nil"/>
                </w:tcBorders>
              </w:tcPr>
            </w:tcPrChange>
          </w:tcPr>
          <w:p w14:paraId="70636986" w14:textId="77777777" w:rsidR="006D6CA5" w:rsidRDefault="006D6CA5" w:rsidP="00047A0A">
            <w:pPr>
              <w:pStyle w:val="TAC"/>
              <w:snapToGrid w:val="0"/>
            </w:pPr>
          </w:p>
        </w:tc>
        <w:tc>
          <w:tcPr>
            <w:tcW w:w="283" w:type="dxa"/>
            <w:gridSpan w:val="6"/>
            <w:tcBorders>
              <w:top w:val="nil"/>
              <w:left w:val="nil"/>
              <w:bottom w:val="nil"/>
              <w:right w:val="nil"/>
            </w:tcBorders>
            <w:tcPrChange w:id="572" w:author="Sung Won (Nokia)" w:date="2023-02-19T12:39:00Z">
              <w:tcPr>
                <w:tcW w:w="283" w:type="dxa"/>
                <w:gridSpan w:val="6"/>
                <w:tcBorders>
                  <w:top w:val="nil"/>
                  <w:left w:val="nil"/>
                  <w:bottom w:val="nil"/>
                  <w:right w:val="nil"/>
                </w:tcBorders>
              </w:tcPr>
            </w:tcPrChange>
          </w:tcPr>
          <w:p w14:paraId="30D42AF9" w14:textId="77777777" w:rsidR="006D6CA5" w:rsidRDefault="006D6CA5" w:rsidP="00047A0A">
            <w:pPr>
              <w:pStyle w:val="TAC"/>
              <w:snapToGrid w:val="0"/>
            </w:pPr>
          </w:p>
        </w:tc>
        <w:tc>
          <w:tcPr>
            <w:tcW w:w="236" w:type="dxa"/>
            <w:gridSpan w:val="6"/>
            <w:tcBorders>
              <w:top w:val="nil"/>
              <w:left w:val="nil"/>
              <w:bottom w:val="nil"/>
              <w:right w:val="nil"/>
            </w:tcBorders>
            <w:tcPrChange w:id="573" w:author="Sung Won (Nokia)" w:date="2023-02-19T12:39:00Z">
              <w:tcPr>
                <w:tcW w:w="236" w:type="dxa"/>
                <w:gridSpan w:val="6"/>
                <w:tcBorders>
                  <w:top w:val="nil"/>
                  <w:left w:val="nil"/>
                  <w:bottom w:val="nil"/>
                  <w:right w:val="nil"/>
                </w:tcBorders>
              </w:tcPr>
            </w:tcPrChange>
          </w:tcPr>
          <w:p w14:paraId="56815E82" w14:textId="77777777" w:rsidR="006D6CA5" w:rsidRDefault="006D6CA5" w:rsidP="00047A0A">
            <w:pPr>
              <w:pStyle w:val="TAC"/>
              <w:snapToGrid w:val="0"/>
            </w:pPr>
          </w:p>
        </w:tc>
        <w:tc>
          <w:tcPr>
            <w:tcW w:w="6026" w:type="dxa"/>
            <w:gridSpan w:val="2"/>
            <w:tcBorders>
              <w:top w:val="nil"/>
              <w:left w:val="nil"/>
              <w:bottom w:val="nil"/>
              <w:right w:val="single" w:sz="4" w:space="0" w:color="auto"/>
            </w:tcBorders>
            <w:hideMark/>
            <w:tcPrChange w:id="574" w:author="Sung Won (Nokia)" w:date="2023-02-19T12:39:00Z">
              <w:tcPr>
                <w:tcW w:w="5909" w:type="dxa"/>
                <w:gridSpan w:val="3"/>
                <w:tcBorders>
                  <w:top w:val="nil"/>
                  <w:left w:val="nil"/>
                  <w:bottom w:val="nil"/>
                  <w:right w:val="single" w:sz="4" w:space="0" w:color="auto"/>
                </w:tcBorders>
                <w:hideMark/>
              </w:tcPr>
            </w:tcPrChange>
          </w:tcPr>
          <w:p w14:paraId="3C138914" w14:textId="77777777" w:rsidR="006D6CA5" w:rsidRDefault="006D6CA5" w:rsidP="00047A0A">
            <w:pPr>
              <w:pStyle w:val="TAL"/>
              <w:snapToGrid w:val="0"/>
            </w:pPr>
            <w:r>
              <w:t>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6D6CA5" w14:paraId="6076D56B" w14:textId="77777777" w:rsidTr="0074739B">
        <w:trPr>
          <w:cantSplit/>
          <w:jc w:val="center"/>
          <w:trPrChange w:id="575"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hideMark/>
            <w:tcPrChange w:id="576" w:author="Sung Won (Nokia)" w:date="2023-02-19T12:39:00Z">
              <w:tcPr>
                <w:tcW w:w="396" w:type="dxa"/>
                <w:gridSpan w:val="5"/>
                <w:tcBorders>
                  <w:top w:val="nil"/>
                  <w:left w:val="single" w:sz="4" w:space="0" w:color="auto"/>
                  <w:bottom w:val="nil"/>
                  <w:right w:val="nil"/>
                </w:tcBorders>
                <w:hideMark/>
              </w:tcPr>
            </w:tcPrChange>
          </w:tcPr>
          <w:p w14:paraId="171A13C7" w14:textId="77777777" w:rsidR="006D6CA5" w:rsidRDefault="006D6CA5" w:rsidP="00047A0A">
            <w:pPr>
              <w:pStyle w:val="TAC"/>
              <w:snapToGrid w:val="0"/>
              <w:jc w:val="left"/>
            </w:pPr>
            <w:r>
              <w:t>1</w:t>
            </w:r>
          </w:p>
        </w:tc>
        <w:tc>
          <w:tcPr>
            <w:tcW w:w="284" w:type="dxa"/>
            <w:gridSpan w:val="6"/>
            <w:tcBorders>
              <w:top w:val="nil"/>
              <w:left w:val="nil"/>
              <w:bottom w:val="nil"/>
              <w:right w:val="nil"/>
            </w:tcBorders>
            <w:tcPrChange w:id="577" w:author="Sung Won (Nokia)" w:date="2023-02-19T12:39:00Z">
              <w:tcPr>
                <w:tcW w:w="284" w:type="dxa"/>
                <w:gridSpan w:val="6"/>
                <w:tcBorders>
                  <w:top w:val="nil"/>
                  <w:left w:val="nil"/>
                  <w:bottom w:val="nil"/>
                  <w:right w:val="nil"/>
                </w:tcBorders>
              </w:tcPr>
            </w:tcPrChange>
          </w:tcPr>
          <w:p w14:paraId="5E7580D9" w14:textId="77777777" w:rsidR="006D6CA5" w:rsidRDefault="006D6CA5" w:rsidP="00047A0A">
            <w:pPr>
              <w:pStyle w:val="TAC"/>
              <w:snapToGrid w:val="0"/>
            </w:pPr>
          </w:p>
        </w:tc>
        <w:tc>
          <w:tcPr>
            <w:tcW w:w="283" w:type="dxa"/>
            <w:gridSpan w:val="6"/>
            <w:tcBorders>
              <w:top w:val="nil"/>
              <w:left w:val="nil"/>
              <w:bottom w:val="nil"/>
              <w:right w:val="nil"/>
            </w:tcBorders>
            <w:tcPrChange w:id="578" w:author="Sung Won (Nokia)" w:date="2023-02-19T12:39:00Z">
              <w:tcPr>
                <w:tcW w:w="283" w:type="dxa"/>
                <w:gridSpan w:val="6"/>
                <w:tcBorders>
                  <w:top w:val="nil"/>
                  <w:left w:val="nil"/>
                  <w:bottom w:val="nil"/>
                  <w:right w:val="nil"/>
                </w:tcBorders>
              </w:tcPr>
            </w:tcPrChange>
          </w:tcPr>
          <w:p w14:paraId="5CDCF094" w14:textId="77777777" w:rsidR="006D6CA5" w:rsidRDefault="006D6CA5" w:rsidP="00047A0A">
            <w:pPr>
              <w:pStyle w:val="TAC"/>
              <w:snapToGrid w:val="0"/>
            </w:pPr>
          </w:p>
        </w:tc>
        <w:tc>
          <w:tcPr>
            <w:tcW w:w="236" w:type="dxa"/>
            <w:gridSpan w:val="6"/>
            <w:tcBorders>
              <w:top w:val="nil"/>
              <w:left w:val="nil"/>
              <w:bottom w:val="nil"/>
              <w:right w:val="nil"/>
            </w:tcBorders>
            <w:tcPrChange w:id="579" w:author="Sung Won (Nokia)" w:date="2023-02-19T12:39:00Z">
              <w:tcPr>
                <w:tcW w:w="236" w:type="dxa"/>
                <w:gridSpan w:val="6"/>
                <w:tcBorders>
                  <w:top w:val="nil"/>
                  <w:left w:val="nil"/>
                  <w:bottom w:val="nil"/>
                  <w:right w:val="nil"/>
                </w:tcBorders>
              </w:tcPr>
            </w:tcPrChange>
          </w:tcPr>
          <w:p w14:paraId="23063F40" w14:textId="77777777" w:rsidR="006D6CA5" w:rsidRDefault="006D6CA5" w:rsidP="00047A0A">
            <w:pPr>
              <w:pStyle w:val="TAC"/>
              <w:snapToGrid w:val="0"/>
            </w:pPr>
          </w:p>
        </w:tc>
        <w:tc>
          <w:tcPr>
            <w:tcW w:w="6026" w:type="dxa"/>
            <w:gridSpan w:val="2"/>
            <w:tcBorders>
              <w:top w:val="nil"/>
              <w:left w:val="nil"/>
              <w:bottom w:val="nil"/>
              <w:right w:val="single" w:sz="4" w:space="0" w:color="auto"/>
            </w:tcBorders>
            <w:hideMark/>
            <w:tcPrChange w:id="580" w:author="Sung Won (Nokia)" w:date="2023-02-19T12:39:00Z">
              <w:tcPr>
                <w:tcW w:w="5909" w:type="dxa"/>
                <w:gridSpan w:val="3"/>
                <w:tcBorders>
                  <w:top w:val="nil"/>
                  <w:left w:val="nil"/>
                  <w:bottom w:val="nil"/>
                  <w:right w:val="single" w:sz="4" w:space="0" w:color="auto"/>
                </w:tcBorders>
                <w:hideMark/>
              </w:tcPr>
            </w:tcPrChange>
          </w:tcPr>
          <w:p w14:paraId="41B539CA" w14:textId="77777777" w:rsidR="006D6CA5" w:rsidRDefault="006D6CA5" w:rsidP="00047A0A">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r>
              <w:t xml:space="preserve"> supported</w:t>
            </w:r>
          </w:p>
        </w:tc>
      </w:tr>
      <w:tr w:rsidR="006D6CA5" w14:paraId="2D5A7847" w14:textId="77777777" w:rsidTr="0074739B">
        <w:trPr>
          <w:cantSplit/>
          <w:jc w:val="center"/>
          <w:trPrChange w:id="581"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582" w:author="Sung Won (Nokia)" w:date="2023-02-19T12:39:00Z">
              <w:tcPr>
                <w:tcW w:w="7108" w:type="dxa"/>
                <w:gridSpan w:val="26"/>
                <w:tcBorders>
                  <w:top w:val="nil"/>
                  <w:left w:val="single" w:sz="4" w:space="0" w:color="auto"/>
                  <w:bottom w:val="nil"/>
                  <w:right w:val="single" w:sz="4" w:space="0" w:color="auto"/>
                </w:tcBorders>
              </w:tcPr>
            </w:tcPrChange>
          </w:tcPr>
          <w:p w14:paraId="49E65E4F" w14:textId="77777777" w:rsidR="006D6CA5" w:rsidRDefault="006D6CA5" w:rsidP="00047A0A">
            <w:pPr>
              <w:pStyle w:val="TAL"/>
              <w:snapToGrid w:val="0"/>
              <w:rPr>
                <w:lang w:eastAsia="zh-CN"/>
              </w:rPr>
            </w:pPr>
          </w:p>
          <w:p w14:paraId="25BCE0E1" w14:textId="77777777" w:rsidR="006D6CA5" w:rsidRDefault="006D6CA5" w:rsidP="00047A0A">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5A0BEBF5" w14:textId="77777777" w:rsidR="006D6CA5" w:rsidRDefault="006D6CA5" w:rsidP="00047A0A">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p>
          <w:p w14:paraId="1667F624" w14:textId="77777777" w:rsidR="006D6CA5" w:rsidRDefault="006D6CA5" w:rsidP="00047A0A">
            <w:pPr>
              <w:pStyle w:val="TAL"/>
              <w:snapToGrid w:val="0"/>
              <w:rPr>
                <w:lang w:eastAsia="zh-CN"/>
              </w:rPr>
            </w:pPr>
            <w:r>
              <w:rPr>
                <w:lang w:eastAsia="zh-CN"/>
              </w:rPr>
              <w:t>Bit</w:t>
            </w:r>
          </w:p>
        </w:tc>
      </w:tr>
      <w:tr w:rsidR="006D6CA5" w14:paraId="27103C1A" w14:textId="77777777" w:rsidTr="0074739B">
        <w:trPr>
          <w:cantSplit/>
          <w:jc w:val="center"/>
          <w:trPrChange w:id="583"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584" w:author="Sung Won (Nokia)" w:date="2023-02-19T12:39:00Z">
              <w:tcPr>
                <w:tcW w:w="396" w:type="dxa"/>
                <w:gridSpan w:val="5"/>
                <w:tcBorders>
                  <w:top w:val="nil"/>
                  <w:left w:val="single" w:sz="4" w:space="0" w:color="auto"/>
                  <w:bottom w:val="nil"/>
                  <w:right w:val="nil"/>
                </w:tcBorders>
              </w:tcPr>
            </w:tcPrChange>
          </w:tcPr>
          <w:p w14:paraId="02C5144A" w14:textId="77777777" w:rsidR="006D6CA5" w:rsidRDefault="006D6CA5" w:rsidP="00047A0A">
            <w:pPr>
              <w:pStyle w:val="TAC"/>
              <w:snapToGrid w:val="0"/>
              <w:jc w:val="left"/>
            </w:pPr>
            <w:r>
              <w:t>3</w:t>
            </w:r>
          </w:p>
        </w:tc>
        <w:tc>
          <w:tcPr>
            <w:tcW w:w="284" w:type="dxa"/>
            <w:gridSpan w:val="6"/>
            <w:tcBorders>
              <w:top w:val="nil"/>
              <w:left w:val="nil"/>
              <w:bottom w:val="nil"/>
              <w:right w:val="nil"/>
            </w:tcBorders>
            <w:tcPrChange w:id="585" w:author="Sung Won (Nokia)" w:date="2023-02-19T12:39:00Z">
              <w:tcPr>
                <w:tcW w:w="284" w:type="dxa"/>
                <w:gridSpan w:val="6"/>
                <w:tcBorders>
                  <w:top w:val="nil"/>
                  <w:left w:val="nil"/>
                  <w:bottom w:val="nil"/>
                  <w:right w:val="nil"/>
                </w:tcBorders>
              </w:tcPr>
            </w:tcPrChange>
          </w:tcPr>
          <w:p w14:paraId="5DA7FBDA" w14:textId="77777777" w:rsidR="006D6CA5" w:rsidRDefault="006D6CA5" w:rsidP="00047A0A">
            <w:pPr>
              <w:pStyle w:val="TAC"/>
              <w:snapToGrid w:val="0"/>
            </w:pPr>
          </w:p>
        </w:tc>
        <w:tc>
          <w:tcPr>
            <w:tcW w:w="283" w:type="dxa"/>
            <w:gridSpan w:val="6"/>
            <w:tcBorders>
              <w:top w:val="nil"/>
              <w:left w:val="nil"/>
              <w:bottom w:val="nil"/>
              <w:right w:val="nil"/>
            </w:tcBorders>
            <w:tcPrChange w:id="586" w:author="Sung Won (Nokia)" w:date="2023-02-19T12:39:00Z">
              <w:tcPr>
                <w:tcW w:w="283" w:type="dxa"/>
                <w:gridSpan w:val="6"/>
                <w:tcBorders>
                  <w:top w:val="nil"/>
                  <w:left w:val="nil"/>
                  <w:bottom w:val="nil"/>
                  <w:right w:val="nil"/>
                </w:tcBorders>
              </w:tcPr>
            </w:tcPrChange>
          </w:tcPr>
          <w:p w14:paraId="1075B10B" w14:textId="77777777" w:rsidR="006D6CA5" w:rsidRDefault="006D6CA5" w:rsidP="00047A0A">
            <w:pPr>
              <w:pStyle w:val="TAC"/>
              <w:snapToGrid w:val="0"/>
            </w:pPr>
          </w:p>
        </w:tc>
        <w:tc>
          <w:tcPr>
            <w:tcW w:w="236" w:type="dxa"/>
            <w:gridSpan w:val="6"/>
            <w:tcBorders>
              <w:top w:val="nil"/>
              <w:left w:val="nil"/>
              <w:bottom w:val="nil"/>
              <w:right w:val="nil"/>
            </w:tcBorders>
            <w:tcPrChange w:id="587" w:author="Sung Won (Nokia)" w:date="2023-02-19T12:39:00Z">
              <w:tcPr>
                <w:tcW w:w="236" w:type="dxa"/>
                <w:gridSpan w:val="6"/>
                <w:tcBorders>
                  <w:top w:val="nil"/>
                  <w:left w:val="nil"/>
                  <w:bottom w:val="nil"/>
                  <w:right w:val="nil"/>
                </w:tcBorders>
              </w:tcPr>
            </w:tcPrChange>
          </w:tcPr>
          <w:p w14:paraId="0E15AB1F"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588" w:author="Sung Won (Nokia)" w:date="2023-02-19T12:39:00Z">
              <w:tcPr>
                <w:tcW w:w="5909" w:type="dxa"/>
                <w:gridSpan w:val="3"/>
                <w:tcBorders>
                  <w:top w:val="nil"/>
                  <w:left w:val="nil"/>
                  <w:bottom w:val="nil"/>
                  <w:right w:val="single" w:sz="4" w:space="0" w:color="auto"/>
                </w:tcBorders>
              </w:tcPr>
            </w:tcPrChange>
          </w:tcPr>
          <w:p w14:paraId="7052799C" w14:textId="77777777" w:rsidR="006D6CA5" w:rsidRDefault="006D6CA5" w:rsidP="00047A0A">
            <w:pPr>
              <w:pStyle w:val="TAL"/>
              <w:snapToGrid w:val="0"/>
            </w:pPr>
          </w:p>
        </w:tc>
      </w:tr>
      <w:tr w:rsidR="006D6CA5" w14:paraId="441578E5" w14:textId="77777777" w:rsidTr="0074739B">
        <w:trPr>
          <w:cantSplit/>
          <w:jc w:val="center"/>
          <w:trPrChange w:id="589"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hideMark/>
            <w:tcPrChange w:id="590" w:author="Sung Won (Nokia)" w:date="2023-02-19T12:39:00Z">
              <w:tcPr>
                <w:tcW w:w="396" w:type="dxa"/>
                <w:gridSpan w:val="5"/>
                <w:tcBorders>
                  <w:top w:val="nil"/>
                  <w:left w:val="single" w:sz="4" w:space="0" w:color="auto"/>
                  <w:bottom w:val="nil"/>
                  <w:right w:val="nil"/>
                </w:tcBorders>
                <w:hideMark/>
              </w:tcPr>
            </w:tcPrChange>
          </w:tcPr>
          <w:p w14:paraId="34DE709C" w14:textId="77777777" w:rsidR="006D6CA5" w:rsidRDefault="006D6CA5" w:rsidP="00047A0A">
            <w:pPr>
              <w:pStyle w:val="TAC"/>
              <w:snapToGrid w:val="0"/>
              <w:jc w:val="left"/>
            </w:pPr>
            <w:r>
              <w:t>0</w:t>
            </w:r>
          </w:p>
        </w:tc>
        <w:tc>
          <w:tcPr>
            <w:tcW w:w="284" w:type="dxa"/>
            <w:gridSpan w:val="6"/>
            <w:tcBorders>
              <w:top w:val="nil"/>
              <w:left w:val="nil"/>
              <w:bottom w:val="nil"/>
              <w:right w:val="nil"/>
            </w:tcBorders>
            <w:tcPrChange w:id="591" w:author="Sung Won (Nokia)" w:date="2023-02-19T12:39:00Z">
              <w:tcPr>
                <w:tcW w:w="284" w:type="dxa"/>
                <w:gridSpan w:val="6"/>
                <w:tcBorders>
                  <w:top w:val="nil"/>
                  <w:left w:val="nil"/>
                  <w:bottom w:val="nil"/>
                  <w:right w:val="nil"/>
                </w:tcBorders>
              </w:tcPr>
            </w:tcPrChange>
          </w:tcPr>
          <w:p w14:paraId="5492EF3B" w14:textId="77777777" w:rsidR="006D6CA5" w:rsidRDefault="006D6CA5" w:rsidP="00047A0A">
            <w:pPr>
              <w:pStyle w:val="TAC"/>
              <w:snapToGrid w:val="0"/>
            </w:pPr>
          </w:p>
        </w:tc>
        <w:tc>
          <w:tcPr>
            <w:tcW w:w="283" w:type="dxa"/>
            <w:gridSpan w:val="6"/>
            <w:tcBorders>
              <w:top w:val="nil"/>
              <w:left w:val="nil"/>
              <w:bottom w:val="nil"/>
              <w:right w:val="nil"/>
            </w:tcBorders>
            <w:tcPrChange w:id="592" w:author="Sung Won (Nokia)" w:date="2023-02-19T12:39:00Z">
              <w:tcPr>
                <w:tcW w:w="283" w:type="dxa"/>
                <w:gridSpan w:val="6"/>
                <w:tcBorders>
                  <w:top w:val="nil"/>
                  <w:left w:val="nil"/>
                  <w:bottom w:val="nil"/>
                  <w:right w:val="nil"/>
                </w:tcBorders>
              </w:tcPr>
            </w:tcPrChange>
          </w:tcPr>
          <w:p w14:paraId="23F08D1E" w14:textId="77777777" w:rsidR="006D6CA5" w:rsidRDefault="006D6CA5" w:rsidP="00047A0A">
            <w:pPr>
              <w:pStyle w:val="TAC"/>
              <w:snapToGrid w:val="0"/>
            </w:pPr>
          </w:p>
        </w:tc>
        <w:tc>
          <w:tcPr>
            <w:tcW w:w="236" w:type="dxa"/>
            <w:gridSpan w:val="6"/>
            <w:tcBorders>
              <w:top w:val="nil"/>
              <w:left w:val="nil"/>
              <w:bottom w:val="nil"/>
              <w:right w:val="nil"/>
            </w:tcBorders>
            <w:tcPrChange w:id="593" w:author="Sung Won (Nokia)" w:date="2023-02-19T12:39:00Z">
              <w:tcPr>
                <w:tcW w:w="236" w:type="dxa"/>
                <w:gridSpan w:val="6"/>
                <w:tcBorders>
                  <w:top w:val="nil"/>
                  <w:left w:val="nil"/>
                  <w:bottom w:val="nil"/>
                  <w:right w:val="nil"/>
                </w:tcBorders>
              </w:tcPr>
            </w:tcPrChange>
          </w:tcPr>
          <w:p w14:paraId="5E6273D7" w14:textId="77777777" w:rsidR="006D6CA5" w:rsidRDefault="006D6CA5" w:rsidP="00047A0A">
            <w:pPr>
              <w:pStyle w:val="TAC"/>
              <w:snapToGrid w:val="0"/>
            </w:pPr>
          </w:p>
        </w:tc>
        <w:tc>
          <w:tcPr>
            <w:tcW w:w="6026" w:type="dxa"/>
            <w:gridSpan w:val="2"/>
            <w:tcBorders>
              <w:top w:val="nil"/>
              <w:left w:val="nil"/>
              <w:bottom w:val="nil"/>
              <w:right w:val="single" w:sz="4" w:space="0" w:color="auto"/>
            </w:tcBorders>
            <w:hideMark/>
            <w:tcPrChange w:id="594" w:author="Sung Won (Nokia)" w:date="2023-02-19T12:39:00Z">
              <w:tcPr>
                <w:tcW w:w="5909" w:type="dxa"/>
                <w:gridSpan w:val="3"/>
                <w:tcBorders>
                  <w:top w:val="nil"/>
                  <w:left w:val="nil"/>
                  <w:bottom w:val="nil"/>
                  <w:right w:val="single" w:sz="4" w:space="0" w:color="auto"/>
                </w:tcBorders>
                <w:hideMark/>
              </w:tcPr>
            </w:tcPrChange>
          </w:tcPr>
          <w:p w14:paraId="0202E4F0" w14:textId="77777777" w:rsidR="006D6CA5" w:rsidRDefault="006D6CA5" w:rsidP="00047A0A">
            <w:pPr>
              <w:pStyle w:val="TAL"/>
              <w:snapToGrid w:val="0"/>
            </w:pPr>
            <w:r>
              <w:t>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6D6CA5" w14:paraId="7CCD013B" w14:textId="77777777" w:rsidTr="0074739B">
        <w:trPr>
          <w:cantSplit/>
          <w:jc w:val="center"/>
          <w:trPrChange w:id="595"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hideMark/>
            <w:tcPrChange w:id="596" w:author="Sung Won (Nokia)" w:date="2023-02-19T12:39:00Z">
              <w:tcPr>
                <w:tcW w:w="396" w:type="dxa"/>
                <w:gridSpan w:val="5"/>
                <w:tcBorders>
                  <w:top w:val="nil"/>
                  <w:left w:val="single" w:sz="4" w:space="0" w:color="auto"/>
                  <w:bottom w:val="nil"/>
                  <w:right w:val="nil"/>
                </w:tcBorders>
                <w:hideMark/>
              </w:tcPr>
            </w:tcPrChange>
          </w:tcPr>
          <w:p w14:paraId="06CBBB65" w14:textId="77777777" w:rsidR="006D6CA5" w:rsidRDefault="006D6CA5" w:rsidP="00047A0A">
            <w:pPr>
              <w:pStyle w:val="TAC"/>
              <w:snapToGrid w:val="0"/>
              <w:jc w:val="left"/>
            </w:pPr>
            <w:r>
              <w:t>1</w:t>
            </w:r>
          </w:p>
        </w:tc>
        <w:tc>
          <w:tcPr>
            <w:tcW w:w="284" w:type="dxa"/>
            <w:gridSpan w:val="6"/>
            <w:tcBorders>
              <w:top w:val="nil"/>
              <w:left w:val="nil"/>
              <w:bottom w:val="nil"/>
              <w:right w:val="nil"/>
            </w:tcBorders>
            <w:tcPrChange w:id="597" w:author="Sung Won (Nokia)" w:date="2023-02-19T12:39:00Z">
              <w:tcPr>
                <w:tcW w:w="284" w:type="dxa"/>
                <w:gridSpan w:val="6"/>
                <w:tcBorders>
                  <w:top w:val="nil"/>
                  <w:left w:val="nil"/>
                  <w:bottom w:val="nil"/>
                  <w:right w:val="nil"/>
                </w:tcBorders>
              </w:tcPr>
            </w:tcPrChange>
          </w:tcPr>
          <w:p w14:paraId="50E0BFC6" w14:textId="77777777" w:rsidR="006D6CA5" w:rsidRDefault="006D6CA5" w:rsidP="00047A0A">
            <w:pPr>
              <w:pStyle w:val="TAC"/>
              <w:snapToGrid w:val="0"/>
            </w:pPr>
          </w:p>
        </w:tc>
        <w:tc>
          <w:tcPr>
            <w:tcW w:w="283" w:type="dxa"/>
            <w:gridSpan w:val="6"/>
            <w:tcBorders>
              <w:top w:val="nil"/>
              <w:left w:val="nil"/>
              <w:bottom w:val="nil"/>
              <w:right w:val="nil"/>
            </w:tcBorders>
            <w:tcPrChange w:id="598" w:author="Sung Won (Nokia)" w:date="2023-02-19T12:39:00Z">
              <w:tcPr>
                <w:tcW w:w="283" w:type="dxa"/>
                <w:gridSpan w:val="6"/>
                <w:tcBorders>
                  <w:top w:val="nil"/>
                  <w:left w:val="nil"/>
                  <w:bottom w:val="nil"/>
                  <w:right w:val="nil"/>
                </w:tcBorders>
              </w:tcPr>
            </w:tcPrChange>
          </w:tcPr>
          <w:p w14:paraId="5929DD9A" w14:textId="77777777" w:rsidR="006D6CA5" w:rsidRDefault="006D6CA5" w:rsidP="00047A0A">
            <w:pPr>
              <w:pStyle w:val="TAC"/>
              <w:snapToGrid w:val="0"/>
            </w:pPr>
          </w:p>
        </w:tc>
        <w:tc>
          <w:tcPr>
            <w:tcW w:w="236" w:type="dxa"/>
            <w:gridSpan w:val="6"/>
            <w:tcBorders>
              <w:top w:val="nil"/>
              <w:left w:val="nil"/>
              <w:bottom w:val="nil"/>
              <w:right w:val="nil"/>
            </w:tcBorders>
            <w:tcPrChange w:id="599" w:author="Sung Won (Nokia)" w:date="2023-02-19T12:39:00Z">
              <w:tcPr>
                <w:tcW w:w="236" w:type="dxa"/>
                <w:gridSpan w:val="6"/>
                <w:tcBorders>
                  <w:top w:val="nil"/>
                  <w:left w:val="nil"/>
                  <w:bottom w:val="nil"/>
                  <w:right w:val="nil"/>
                </w:tcBorders>
              </w:tcPr>
            </w:tcPrChange>
          </w:tcPr>
          <w:p w14:paraId="36275282" w14:textId="77777777" w:rsidR="006D6CA5" w:rsidRDefault="006D6CA5" w:rsidP="00047A0A">
            <w:pPr>
              <w:pStyle w:val="TAC"/>
              <w:snapToGrid w:val="0"/>
            </w:pPr>
          </w:p>
        </w:tc>
        <w:tc>
          <w:tcPr>
            <w:tcW w:w="6026" w:type="dxa"/>
            <w:gridSpan w:val="2"/>
            <w:tcBorders>
              <w:top w:val="nil"/>
              <w:left w:val="nil"/>
              <w:bottom w:val="nil"/>
              <w:right w:val="single" w:sz="4" w:space="0" w:color="auto"/>
            </w:tcBorders>
            <w:hideMark/>
            <w:tcPrChange w:id="600" w:author="Sung Won (Nokia)" w:date="2023-02-19T12:39:00Z">
              <w:tcPr>
                <w:tcW w:w="5909" w:type="dxa"/>
                <w:gridSpan w:val="3"/>
                <w:tcBorders>
                  <w:top w:val="nil"/>
                  <w:left w:val="nil"/>
                  <w:bottom w:val="nil"/>
                  <w:right w:val="single" w:sz="4" w:space="0" w:color="auto"/>
                </w:tcBorders>
                <w:hideMark/>
              </w:tcPr>
            </w:tcPrChange>
          </w:tcPr>
          <w:p w14:paraId="1D951ED8" w14:textId="77777777" w:rsidR="006D6CA5" w:rsidRDefault="006D6CA5" w:rsidP="00047A0A">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r>
              <w:t xml:space="preserve"> supported</w:t>
            </w:r>
          </w:p>
        </w:tc>
      </w:tr>
      <w:tr w:rsidR="006D6CA5" w14:paraId="477A2E79" w14:textId="77777777" w:rsidTr="0074739B">
        <w:trPr>
          <w:cantSplit/>
          <w:jc w:val="center"/>
          <w:trPrChange w:id="601"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602" w:author="Sung Won (Nokia)" w:date="2023-02-19T12:39:00Z">
              <w:tcPr>
                <w:tcW w:w="7108" w:type="dxa"/>
                <w:gridSpan w:val="26"/>
                <w:tcBorders>
                  <w:top w:val="nil"/>
                  <w:left w:val="single" w:sz="4" w:space="0" w:color="auto"/>
                  <w:bottom w:val="nil"/>
                  <w:right w:val="single" w:sz="4" w:space="0" w:color="auto"/>
                </w:tcBorders>
              </w:tcPr>
            </w:tcPrChange>
          </w:tcPr>
          <w:p w14:paraId="5FB5408C" w14:textId="77777777" w:rsidR="006D6CA5" w:rsidRDefault="006D6CA5" w:rsidP="00047A0A">
            <w:pPr>
              <w:pStyle w:val="TAL"/>
              <w:snapToGrid w:val="0"/>
            </w:pPr>
          </w:p>
        </w:tc>
      </w:tr>
      <w:tr w:rsidR="006D6CA5" w14:paraId="35223ECE" w14:textId="77777777" w:rsidTr="0074739B">
        <w:trPr>
          <w:cantSplit/>
          <w:jc w:val="center"/>
          <w:trPrChange w:id="603"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604" w:author="Sung Won (Nokia)" w:date="2023-02-19T12:39:00Z">
              <w:tcPr>
                <w:tcW w:w="7108" w:type="dxa"/>
                <w:gridSpan w:val="26"/>
                <w:tcBorders>
                  <w:top w:val="nil"/>
                  <w:left w:val="single" w:sz="4" w:space="0" w:color="auto"/>
                  <w:bottom w:val="nil"/>
                  <w:right w:val="single" w:sz="4" w:space="0" w:color="auto"/>
                </w:tcBorders>
              </w:tcPr>
            </w:tcPrChange>
          </w:tcPr>
          <w:p w14:paraId="3555BC36" w14:textId="77777777" w:rsidR="006D6CA5" w:rsidRDefault="006D6CA5" w:rsidP="00047A0A">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6D6CA5" w14:paraId="3954A0C5" w14:textId="77777777" w:rsidTr="0074739B">
        <w:trPr>
          <w:cantSplit/>
          <w:jc w:val="center"/>
          <w:trPrChange w:id="605"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606" w:author="Sung Won (Nokia)" w:date="2023-02-19T12:39:00Z">
              <w:tcPr>
                <w:tcW w:w="7108" w:type="dxa"/>
                <w:gridSpan w:val="26"/>
                <w:tcBorders>
                  <w:top w:val="nil"/>
                  <w:left w:val="single" w:sz="4" w:space="0" w:color="auto"/>
                  <w:bottom w:val="nil"/>
                  <w:right w:val="single" w:sz="4" w:space="0" w:color="auto"/>
                </w:tcBorders>
              </w:tcPr>
            </w:tcPrChange>
          </w:tcPr>
          <w:p w14:paraId="7DD040D8" w14:textId="77777777" w:rsidR="006D6CA5" w:rsidRDefault="006D6CA5" w:rsidP="00047A0A">
            <w:pPr>
              <w:pStyle w:val="TAL"/>
              <w:snapToGrid w:val="0"/>
            </w:pPr>
            <w:r>
              <w:t>This bit indicates the capability to support NR paging subgrouping</w:t>
            </w:r>
          </w:p>
        </w:tc>
      </w:tr>
      <w:tr w:rsidR="006D6CA5" w14:paraId="4AA22EAE" w14:textId="77777777" w:rsidTr="0074739B">
        <w:trPr>
          <w:cantSplit/>
          <w:jc w:val="center"/>
          <w:trPrChange w:id="607"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608" w:author="Sung Won (Nokia)" w:date="2023-02-19T12:39:00Z">
              <w:tcPr>
                <w:tcW w:w="396" w:type="dxa"/>
                <w:gridSpan w:val="5"/>
                <w:tcBorders>
                  <w:top w:val="nil"/>
                  <w:left w:val="single" w:sz="4" w:space="0" w:color="auto"/>
                  <w:bottom w:val="nil"/>
                  <w:right w:val="nil"/>
                </w:tcBorders>
              </w:tcPr>
            </w:tcPrChange>
          </w:tcPr>
          <w:p w14:paraId="7EA87A9B" w14:textId="77777777" w:rsidR="006D6CA5" w:rsidRDefault="006D6CA5" w:rsidP="00047A0A">
            <w:pPr>
              <w:pStyle w:val="TAC"/>
              <w:snapToGrid w:val="0"/>
            </w:pPr>
            <w:r>
              <w:rPr>
                <w:lang w:eastAsia="zh-CN"/>
              </w:rPr>
              <w:t>Bit</w:t>
            </w:r>
          </w:p>
        </w:tc>
        <w:tc>
          <w:tcPr>
            <w:tcW w:w="284" w:type="dxa"/>
            <w:gridSpan w:val="6"/>
            <w:tcBorders>
              <w:top w:val="nil"/>
              <w:left w:val="nil"/>
              <w:bottom w:val="nil"/>
              <w:right w:val="nil"/>
            </w:tcBorders>
            <w:tcPrChange w:id="609" w:author="Sung Won (Nokia)" w:date="2023-02-19T12:39:00Z">
              <w:tcPr>
                <w:tcW w:w="284" w:type="dxa"/>
                <w:gridSpan w:val="6"/>
                <w:tcBorders>
                  <w:top w:val="nil"/>
                  <w:left w:val="nil"/>
                  <w:bottom w:val="nil"/>
                  <w:right w:val="nil"/>
                </w:tcBorders>
              </w:tcPr>
            </w:tcPrChange>
          </w:tcPr>
          <w:p w14:paraId="207492BB" w14:textId="77777777" w:rsidR="006D6CA5" w:rsidRDefault="006D6CA5" w:rsidP="00047A0A">
            <w:pPr>
              <w:pStyle w:val="TAC"/>
              <w:snapToGrid w:val="0"/>
            </w:pPr>
          </w:p>
        </w:tc>
        <w:tc>
          <w:tcPr>
            <w:tcW w:w="283" w:type="dxa"/>
            <w:gridSpan w:val="6"/>
            <w:tcBorders>
              <w:top w:val="nil"/>
              <w:left w:val="nil"/>
              <w:bottom w:val="nil"/>
              <w:right w:val="nil"/>
            </w:tcBorders>
            <w:tcPrChange w:id="610" w:author="Sung Won (Nokia)" w:date="2023-02-19T12:39:00Z">
              <w:tcPr>
                <w:tcW w:w="283" w:type="dxa"/>
                <w:gridSpan w:val="6"/>
                <w:tcBorders>
                  <w:top w:val="nil"/>
                  <w:left w:val="nil"/>
                  <w:bottom w:val="nil"/>
                  <w:right w:val="nil"/>
                </w:tcBorders>
              </w:tcPr>
            </w:tcPrChange>
          </w:tcPr>
          <w:p w14:paraId="332DE4AE" w14:textId="77777777" w:rsidR="006D6CA5" w:rsidRDefault="006D6CA5" w:rsidP="00047A0A">
            <w:pPr>
              <w:pStyle w:val="TAC"/>
              <w:snapToGrid w:val="0"/>
            </w:pPr>
          </w:p>
        </w:tc>
        <w:tc>
          <w:tcPr>
            <w:tcW w:w="236" w:type="dxa"/>
            <w:gridSpan w:val="6"/>
            <w:tcBorders>
              <w:top w:val="nil"/>
              <w:left w:val="nil"/>
              <w:bottom w:val="nil"/>
              <w:right w:val="nil"/>
            </w:tcBorders>
            <w:tcPrChange w:id="611" w:author="Sung Won (Nokia)" w:date="2023-02-19T12:39:00Z">
              <w:tcPr>
                <w:tcW w:w="236" w:type="dxa"/>
                <w:gridSpan w:val="6"/>
                <w:tcBorders>
                  <w:top w:val="nil"/>
                  <w:left w:val="nil"/>
                  <w:bottom w:val="nil"/>
                  <w:right w:val="nil"/>
                </w:tcBorders>
              </w:tcPr>
            </w:tcPrChange>
          </w:tcPr>
          <w:p w14:paraId="02AAAB66"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612" w:author="Sung Won (Nokia)" w:date="2023-02-19T12:39:00Z">
              <w:tcPr>
                <w:tcW w:w="5909" w:type="dxa"/>
                <w:gridSpan w:val="3"/>
                <w:tcBorders>
                  <w:top w:val="nil"/>
                  <w:left w:val="nil"/>
                  <w:bottom w:val="nil"/>
                  <w:right w:val="single" w:sz="4" w:space="0" w:color="auto"/>
                </w:tcBorders>
              </w:tcPr>
            </w:tcPrChange>
          </w:tcPr>
          <w:p w14:paraId="687E26C4" w14:textId="77777777" w:rsidR="006D6CA5" w:rsidRDefault="006D6CA5" w:rsidP="00047A0A">
            <w:pPr>
              <w:pStyle w:val="TAL"/>
              <w:snapToGrid w:val="0"/>
            </w:pPr>
          </w:p>
        </w:tc>
      </w:tr>
      <w:tr w:rsidR="006D6CA5" w14:paraId="3098F64E" w14:textId="77777777" w:rsidTr="0074739B">
        <w:trPr>
          <w:cantSplit/>
          <w:jc w:val="center"/>
          <w:trPrChange w:id="613"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614" w:author="Sung Won (Nokia)" w:date="2023-02-19T12:39:00Z">
              <w:tcPr>
                <w:tcW w:w="396" w:type="dxa"/>
                <w:gridSpan w:val="5"/>
                <w:tcBorders>
                  <w:top w:val="nil"/>
                  <w:left w:val="single" w:sz="4" w:space="0" w:color="auto"/>
                  <w:bottom w:val="nil"/>
                  <w:right w:val="nil"/>
                </w:tcBorders>
              </w:tcPr>
            </w:tcPrChange>
          </w:tcPr>
          <w:p w14:paraId="4AE5B542" w14:textId="77777777" w:rsidR="006D6CA5" w:rsidRDefault="006D6CA5" w:rsidP="00047A0A">
            <w:pPr>
              <w:pStyle w:val="TAC"/>
              <w:snapToGrid w:val="0"/>
              <w:jc w:val="left"/>
            </w:pPr>
            <w:r>
              <w:t>4</w:t>
            </w:r>
          </w:p>
        </w:tc>
        <w:tc>
          <w:tcPr>
            <w:tcW w:w="284" w:type="dxa"/>
            <w:gridSpan w:val="6"/>
            <w:tcBorders>
              <w:top w:val="nil"/>
              <w:left w:val="nil"/>
              <w:bottom w:val="nil"/>
              <w:right w:val="nil"/>
            </w:tcBorders>
            <w:tcPrChange w:id="615" w:author="Sung Won (Nokia)" w:date="2023-02-19T12:39:00Z">
              <w:tcPr>
                <w:tcW w:w="284" w:type="dxa"/>
                <w:gridSpan w:val="6"/>
                <w:tcBorders>
                  <w:top w:val="nil"/>
                  <w:left w:val="nil"/>
                  <w:bottom w:val="nil"/>
                  <w:right w:val="nil"/>
                </w:tcBorders>
              </w:tcPr>
            </w:tcPrChange>
          </w:tcPr>
          <w:p w14:paraId="69677BF7" w14:textId="77777777" w:rsidR="006D6CA5" w:rsidRDefault="006D6CA5" w:rsidP="00047A0A">
            <w:pPr>
              <w:pStyle w:val="TAC"/>
              <w:snapToGrid w:val="0"/>
            </w:pPr>
          </w:p>
        </w:tc>
        <w:tc>
          <w:tcPr>
            <w:tcW w:w="283" w:type="dxa"/>
            <w:gridSpan w:val="6"/>
            <w:tcBorders>
              <w:top w:val="nil"/>
              <w:left w:val="nil"/>
              <w:bottom w:val="nil"/>
              <w:right w:val="nil"/>
            </w:tcBorders>
            <w:tcPrChange w:id="616" w:author="Sung Won (Nokia)" w:date="2023-02-19T12:39:00Z">
              <w:tcPr>
                <w:tcW w:w="283" w:type="dxa"/>
                <w:gridSpan w:val="6"/>
                <w:tcBorders>
                  <w:top w:val="nil"/>
                  <w:left w:val="nil"/>
                  <w:bottom w:val="nil"/>
                  <w:right w:val="nil"/>
                </w:tcBorders>
              </w:tcPr>
            </w:tcPrChange>
          </w:tcPr>
          <w:p w14:paraId="420BAE83" w14:textId="77777777" w:rsidR="006D6CA5" w:rsidRDefault="006D6CA5" w:rsidP="00047A0A">
            <w:pPr>
              <w:pStyle w:val="TAC"/>
              <w:snapToGrid w:val="0"/>
            </w:pPr>
          </w:p>
        </w:tc>
        <w:tc>
          <w:tcPr>
            <w:tcW w:w="236" w:type="dxa"/>
            <w:gridSpan w:val="6"/>
            <w:tcBorders>
              <w:top w:val="nil"/>
              <w:left w:val="nil"/>
              <w:bottom w:val="nil"/>
              <w:right w:val="nil"/>
            </w:tcBorders>
            <w:tcPrChange w:id="617" w:author="Sung Won (Nokia)" w:date="2023-02-19T12:39:00Z">
              <w:tcPr>
                <w:tcW w:w="236" w:type="dxa"/>
                <w:gridSpan w:val="6"/>
                <w:tcBorders>
                  <w:top w:val="nil"/>
                  <w:left w:val="nil"/>
                  <w:bottom w:val="nil"/>
                  <w:right w:val="nil"/>
                </w:tcBorders>
              </w:tcPr>
            </w:tcPrChange>
          </w:tcPr>
          <w:p w14:paraId="5532B420"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618" w:author="Sung Won (Nokia)" w:date="2023-02-19T12:39:00Z">
              <w:tcPr>
                <w:tcW w:w="5909" w:type="dxa"/>
                <w:gridSpan w:val="3"/>
                <w:tcBorders>
                  <w:top w:val="nil"/>
                  <w:left w:val="nil"/>
                  <w:bottom w:val="nil"/>
                  <w:right w:val="single" w:sz="4" w:space="0" w:color="auto"/>
                </w:tcBorders>
              </w:tcPr>
            </w:tcPrChange>
          </w:tcPr>
          <w:p w14:paraId="153515FB" w14:textId="77777777" w:rsidR="006D6CA5" w:rsidRDefault="006D6CA5" w:rsidP="00047A0A">
            <w:pPr>
              <w:pStyle w:val="TAL"/>
              <w:snapToGrid w:val="0"/>
            </w:pPr>
          </w:p>
        </w:tc>
      </w:tr>
      <w:tr w:rsidR="006D6CA5" w14:paraId="3A3BCB87" w14:textId="77777777" w:rsidTr="0074739B">
        <w:trPr>
          <w:cantSplit/>
          <w:jc w:val="center"/>
          <w:trPrChange w:id="619"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620" w:author="Sung Won (Nokia)" w:date="2023-02-19T12:39:00Z">
              <w:tcPr>
                <w:tcW w:w="396" w:type="dxa"/>
                <w:gridSpan w:val="5"/>
                <w:tcBorders>
                  <w:top w:val="nil"/>
                  <w:left w:val="single" w:sz="4" w:space="0" w:color="auto"/>
                  <w:bottom w:val="nil"/>
                  <w:right w:val="nil"/>
                </w:tcBorders>
              </w:tcPr>
            </w:tcPrChange>
          </w:tcPr>
          <w:p w14:paraId="772DEA0C" w14:textId="77777777" w:rsidR="006D6CA5" w:rsidRDefault="006D6CA5" w:rsidP="00047A0A">
            <w:pPr>
              <w:pStyle w:val="TAC"/>
              <w:snapToGrid w:val="0"/>
              <w:jc w:val="left"/>
            </w:pPr>
            <w:r>
              <w:t>0</w:t>
            </w:r>
          </w:p>
        </w:tc>
        <w:tc>
          <w:tcPr>
            <w:tcW w:w="284" w:type="dxa"/>
            <w:gridSpan w:val="6"/>
            <w:tcBorders>
              <w:top w:val="nil"/>
              <w:left w:val="nil"/>
              <w:bottom w:val="nil"/>
              <w:right w:val="nil"/>
            </w:tcBorders>
            <w:tcPrChange w:id="621" w:author="Sung Won (Nokia)" w:date="2023-02-19T12:39:00Z">
              <w:tcPr>
                <w:tcW w:w="284" w:type="dxa"/>
                <w:gridSpan w:val="6"/>
                <w:tcBorders>
                  <w:top w:val="nil"/>
                  <w:left w:val="nil"/>
                  <w:bottom w:val="nil"/>
                  <w:right w:val="nil"/>
                </w:tcBorders>
              </w:tcPr>
            </w:tcPrChange>
          </w:tcPr>
          <w:p w14:paraId="3778B4CA" w14:textId="77777777" w:rsidR="006D6CA5" w:rsidRDefault="006D6CA5" w:rsidP="00047A0A">
            <w:pPr>
              <w:pStyle w:val="TAC"/>
              <w:snapToGrid w:val="0"/>
            </w:pPr>
          </w:p>
        </w:tc>
        <w:tc>
          <w:tcPr>
            <w:tcW w:w="283" w:type="dxa"/>
            <w:gridSpan w:val="6"/>
            <w:tcBorders>
              <w:top w:val="nil"/>
              <w:left w:val="nil"/>
              <w:bottom w:val="nil"/>
              <w:right w:val="nil"/>
            </w:tcBorders>
            <w:tcPrChange w:id="622" w:author="Sung Won (Nokia)" w:date="2023-02-19T12:39:00Z">
              <w:tcPr>
                <w:tcW w:w="283" w:type="dxa"/>
                <w:gridSpan w:val="6"/>
                <w:tcBorders>
                  <w:top w:val="nil"/>
                  <w:left w:val="nil"/>
                  <w:bottom w:val="nil"/>
                  <w:right w:val="nil"/>
                </w:tcBorders>
              </w:tcPr>
            </w:tcPrChange>
          </w:tcPr>
          <w:p w14:paraId="2CBC688D" w14:textId="77777777" w:rsidR="006D6CA5" w:rsidRDefault="006D6CA5" w:rsidP="00047A0A">
            <w:pPr>
              <w:pStyle w:val="TAC"/>
              <w:snapToGrid w:val="0"/>
            </w:pPr>
          </w:p>
        </w:tc>
        <w:tc>
          <w:tcPr>
            <w:tcW w:w="236" w:type="dxa"/>
            <w:gridSpan w:val="6"/>
            <w:tcBorders>
              <w:top w:val="nil"/>
              <w:left w:val="nil"/>
              <w:bottom w:val="nil"/>
              <w:right w:val="nil"/>
            </w:tcBorders>
            <w:tcPrChange w:id="623" w:author="Sung Won (Nokia)" w:date="2023-02-19T12:39:00Z">
              <w:tcPr>
                <w:tcW w:w="236" w:type="dxa"/>
                <w:gridSpan w:val="6"/>
                <w:tcBorders>
                  <w:top w:val="nil"/>
                  <w:left w:val="nil"/>
                  <w:bottom w:val="nil"/>
                  <w:right w:val="nil"/>
                </w:tcBorders>
              </w:tcPr>
            </w:tcPrChange>
          </w:tcPr>
          <w:p w14:paraId="5303A16B"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624" w:author="Sung Won (Nokia)" w:date="2023-02-19T12:39:00Z">
              <w:tcPr>
                <w:tcW w:w="5909" w:type="dxa"/>
                <w:gridSpan w:val="3"/>
                <w:tcBorders>
                  <w:top w:val="nil"/>
                  <w:left w:val="nil"/>
                  <w:bottom w:val="nil"/>
                  <w:right w:val="single" w:sz="4" w:space="0" w:color="auto"/>
                </w:tcBorders>
              </w:tcPr>
            </w:tcPrChange>
          </w:tcPr>
          <w:p w14:paraId="4D54688D" w14:textId="77777777" w:rsidR="006D6CA5" w:rsidRDefault="006D6CA5" w:rsidP="00047A0A">
            <w:pPr>
              <w:pStyle w:val="TAL"/>
              <w:snapToGrid w:val="0"/>
            </w:pPr>
            <w:r>
              <w:rPr>
                <w:lang w:eastAsia="ja-JP"/>
              </w:rPr>
              <w:t>NR paging subgrouping not supported</w:t>
            </w:r>
          </w:p>
        </w:tc>
      </w:tr>
      <w:tr w:rsidR="006D6CA5" w14:paraId="559EE643" w14:textId="77777777" w:rsidTr="0074739B">
        <w:trPr>
          <w:cantSplit/>
          <w:jc w:val="center"/>
          <w:trPrChange w:id="625"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626" w:author="Sung Won (Nokia)" w:date="2023-02-19T12:39:00Z">
              <w:tcPr>
                <w:tcW w:w="396" w:type="dxa"/>
                <w:gridSpan w:val="5"/>
                <w:tcBorders>
                  <w:top w:val="nil"/>
                  <w:left w:val="single" w:sz="4" w:space="0" w:color="auto"/>
                  <w:bottom w:val="nil"/>
                  <w:right w:val="nil"/>
                </w:tcBorders>
              </w:tcPr>
            </w:tcPrChange>
          </w:tcPr>
          <w:p w14:paraId="22FBDFDF" w14:textId="77777777" w:rsidR="006D6CA5" w:rsidRDefault="006D6CA5" w:rsidP="00047A0A">
            <w:pPr>
              <w:pStyle w:val="TAC"/>
              <w:snapToGrid w:val="0"/>
              <w:jc w:val="left"/>
            </w:pPr>
            <w:r>
              <w:t>1</w:t>
            </w:r>
          </w:p>
        </w:tc>
        <w:tc>
          <w:tcPr>
            <w:tcW w:w="284" w:type="dxa"/>
            <w:gridSpan w:val="6"/>
            <w:tcBorders>
              <w:top w:val="nil"/>
              <w:left w:val="nil"/>
              <w:bottom w:val="nil"/>
              <w:right w:val="nil"/>
            </w:tcBorders>
            <w:tcPrChange w:id="627" w:author="Sung Won (Nokia)" w:date="2023-02-19T12:39:00Z">
              <w:tcPr>
                <w:tcW w:w="284" w:type="dxa"/>
                <w:gridSpan w:val="6"/>
                <w:tcBorders>
                  <w:top w:val="nil"/>
                  <w:left w:val="nil"/>
                  <w:bottom w:val="nil"/>
                  <w:right w:val="nil"/>
                </w:tcBorders>
              </w:tcPr>
            </w:tcPrChange>
          </w:tcPr>
          <w:p w14:paraId="33C84215" w14:textId="77777777" w:rsidR="006D6CA5" w:rsidRDefault="006D6CA5" w:rsidP="00047A0A">
            <w:pPr>
              <w:pStyle w:val="TAC"/>
              <w:snapToGrid w:val="0"/>
            </w:pPr>
          </w:p>
        </w:tc>
        <w:tc>
          <w:tcPr>
            <w:tcW w:w="283" w:type="dxa"/>
            <w:gridSpan w:val="6"/>
            <w:tcBorders>
              <w:top w:val="nil"/>
              <w:left w:val="nil"/>
              <w:bottom w:val="nil"/>
              <w:right w:val="nil"/>
            </w:tcBorders>
            <w:tcPrChange w:id="628" w:author="Sung Won (Nokia)" w:date="2023-02-19T12:39:00Z">
              <w:tcPr>
                <w:tcW w:w="283" w:type="dxa"/>
                <w:gridSpan w:val="6"/>
                <w:tcBorders>
                  <w:top w:val="nil"/>
                  <w:left w:val="nil"/>
                  <w:bottom w:val="nil"/>
                  <w:right w:val="nil"/>
                </w:tcBorders>
              </w:tcPr>
            </w:tcPrChange>
          </w:tcPr>
          <w:p w14:paraId="249BF1D4" w14:textId="77777777" w:rsidR="006D6CA5" w:rsidRDefault="006D6CA5" w:rsidP="00047A0A">
            <w:pPr>
              <w:pStyle w:val="TAC"/>
              <w:snapToGrid w:val="0"/>
            </w:pPr>
          </w:p>
        </w:tc>
        <w:tc>
          <w:tcPr>
            <w:tcW w:w="236" w:type="dxa"/>
            <w:gridSpan w:val="6"/>
            <w:tcBorders>
              <w:top w:val="nil"/>
              <w:left w:val="nil"/>
              <w:bottom w:val="nil"/>
              <w:right w:val="nil"/>
            </w:tcBorders>
            <w:tcPrChange w:id="629" w:author="Sung Won (Nokia)" w:date="2023-02-19T12:39:00Z">
              <w:tcPr>
                <w:tcW w:w="236" w:type="dxa"/>
                <w:gridSpan w:val="6"/>
                <w:tcBorders>
                  <w:top w:val="nil"/>
                  <w:left w:val="nil"/>
                  <w:bottom w:val="nil"/>
                  <w:right w:val="nil"/>
                </w:tcBorders>
              </w:tcPr>
            </w:tcPrChange>
          </w:tcPr>
          <w:p w14:paraId="0D990F76"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630" w:author="Sung Won (Nokia)" w:date="2023-02-19T12:39:00Z">
              <w:tcPr>
                <w:tcW w:w="5909" w:type="dxa"/>
                <w:gridSpan w:val="3"/>
                <w:tcBorders>
                  <w:top w:val="nil"/>
                  <w:left w:val="nil"/>
                  <w:bottom w:val="nil"/>
                  <w:right w:val="single" w:sz="4" w:space="0" w:color="auto"/>
                </w:tcBorders>
              </w:tcPr>
            </w:tcPrChange>
          </w:tcPr>
          <w:p w14:paraId="43F2D33F" w14:textId="77777777" w:rsidR="006D6CA5" w:rsidRDefault="006D6CA5" w:rsidP="00047A0A">
            <w:pPr>
              <w:pStyle w:val="TAL"/>
              <w:snapToGrid w:val="0"/>
            </w:pPr>
            <w:r>
              <w:rPr>
                <w:lang w:eastAsia="ja-JP"/>
              </w:rPr>
              <w:t>NR paging subgrouping supported</w:t>
            </w:r>
          </w:p>
        </w:tc>
      </w:tr>
      <w:tr w:rsidR="006D6CA5" w14:paraId="7BC760A3" w14:textId="77777777" w:rsidTr="0074739B">
        <w:trPr>
          <w:cantSplit/>
          <w:jc w:val="center"/>
          <w:trPrChange w:id="631"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632" w:author="Sung Won (Nokia)" w:date="2023-02-19T12:39:00Z">
              <w:tcPr>
                <w:tcW w:w="7108" w:type="dxa"/>
                <w:gridSpan w:val="26"/>
                <w:tcBorders>
                  <w:top w:val="nil"/>
                  <w:left w:val="single" w:sz="4" w:space="0" w:color="auto"/>
                  <w:bottom w:val="nil"/>
                  <w:right w:val="single" w:sz="4" w:space="0" w:color="auto"/>
                </w:tcBorders>
              </w:tcPr>
            </w:tcPrChange>
          </w:tcPr>
          <w:p w14:paraId="4BF47207" w14:textId="77777777" w:rsidR="006D6CA5" w:rsidRDefault="006D6CA5" w:rsidP="00047A0A">
            <w:pPr>
              <w:pStyle w:val="TAL"/>
              <w:snapToGrid w:val="0"/>
              <w:rPr>
                <w:lang w:eastAsia="ja-JP"/>
              </w:rPr>
            </w:pPr>
          </w:p>
        </w:tc>
      </w:tr>
      <w:tr w:rsidR="006D6CA5" w14:paraId="0878C62C" w14:textId="77777777" w:rsidTr="0074739B">
        <w:trPr>
          <w:cantSplit/>
          <w:jc w:val="center"/>
          <w:trPrChange w:id="633"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634" w:author="Sung Won (Nokia)" w:date="2023-02-19T12:39:00Z">
              <w:tcPr>
                <w:tcW w:w="7108" w:type="dxa"/>
                <w:gridSpan w:val="26"/>
                <w:tcBorders>
                  <w:top w:val="nil"/>
                  <w:left w:val="single" w:sz="4" w:space="0" w:color="auto"/>
                  <w:bottom w:val="nil"/>
                  <w:right w:val="single" w:sz="4" w:space="0" w:color="auto"/>
                </w:tcBorders>
              </w:tcPr>
            </w:tcPrChange>
          </w:tcPr>
          <w:p w14:paraId="2AD35536" w14:textId="77777777" w:rsidR="006D6CA5" w:rsidRDefault="006D6CA5" w:rsidP="00047A0A">
            <w:pPr>
              <w:pStyle w:val="TAL"/>
              <w:snapToGrid w:val="0"/>
              <w:rPr>
                <w:lang w:eastAsia="ja-JP"/>
              </w:rPr>
            </w:pPr>
            <w:r>
              <w:t>N1 NAS signalling connection release (NCR) (octet 6, bit 5)</w:t>
            </w:r>
          </w:p>
        </w:tc>
      </w:tr>
      <w:tr w:rsidR="006D6CA5" w14:paraId="594155AB" w14:textId="77777777" w:rsidTr="0074739B">
        <w:trPr>
          <w:cantSplit/>
          <w:jc w:val="center"/>
          <w:trPrChange w:id="635"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636" w:author="Sung Won (Nokia)" w:date="2023-02-19T12:39:00Z">
              <w:tcPr>
                <w:tcW w:w="7108" w:type="dxa"/>
                <w:gridSpan w:val="26"/>
                <w:tcBorders>
                  <w:top w:val="nil"/>
                  <w:left w:val="single" w:sz="4" w:space="0" w:color="auto"/>
                  <w:bottom w:val="nil"/>
                  <w:right w:val="single" w:sz="4" w:space="0" w:color="auto"/>
                </w:tcBorders>
              </w:tcPr>
            </w:tcPrChange>
          </w:tcPr>
          <w:p w14:paraId="1C573963" w14:textId="77777777" w:rsidR="006D6CA5" w:rsidRDefault="006D6CA5" w:rsidP="00047A0A">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6D6CA5" w14:paraId="69BB3AB3" w14:textId="77777777" w:rsidTr="0074739B">
        <w:trPr>
          <w:cantSplit/>
          <w:jc w:val="center"/>
          <w:trPrChange w:id="637"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638" w:author="Sung Won (Nokia)" w:date="2023-02-19T12:39:00Z">
              <w:tcPr>
                <w:tcW w:w="7108" w:type="dxa"/>
                <w:gridSpan w:val="26"/>
                <w:tcBorders>
                  <w:top w:val="nil"/>
                  <w:left w:val="single" w:sz="4" w:space="0" w:color="auto"/>
                  <w:bottom w:val="nil"/>
                  <w:right w:val="single" w:sz="4" w:space="0" w:color="auto"/>
                </w:tcBorders>
              </w:tcPr>
            </w:tcPrChange>
          </w:tcPr>
          <w:p w14:paraId="3A805EA2" w14:textId="77777777" w:rsidR="006D6CA5" w:rsidRDefault="006D6CA5" w:rsidP="00047A0A">
            <w:pPr>
              <w:pStyle w:val="TAL"/>
              <w:snapToGrid w:val="0"/>
              <w:rPr>
                <w:lang w:eastAsia="ja-JP"/>
              </w:rPr>
            </w:pPr>
            <w:r>
              <w:t>Bit</w:t>
            </w:r>
          </w:p>
        </w:tc>
      </w:tr>
      <w:tr w:rsidR="006D6CA5" w14:paraId="0189A6F9" w14:textId="77777777" w:rsidTr="0074739B">
        <w:trPr>
          <w:cantSplit/>
          <w:jc w:val="center"/>
          <w:trPrChange w:id="639"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640" w:author="Sung Won (Nokia)" w:date="2023-02-19T12:39:00Z">
              <w:tcPr>
                <w:tcW w:w="396" w:type="dxa"/>
                <w:gridSpan w:val="5"/>
                <w:tcBorders>
                  <w:top w:val="nil"/>
                  <w:left w:val="single" w:sz="4" w:space="0" w:color="auto"/>
                  <w:bottom w:val="nil"/>
                  <w:right w:val="nil"/>
                </w:tcBorders>
              </w:tcPr>
            </w:tcPrChange>
          </w:tcPr>
          <w:p w14:paraId="4EC7DAAA" w14:textId="77777777" w:rsidR="006D6CA5" w:rsidRDefault="006D6CA5" w:rsidP="00047A0A">
            <w:pPr>
              <w:pStyle w:val="TAC"/>
              <w:snapToGrid w:val="0"/>
              <w:jc w:val="left"/>
            </w:pPr>
            <w:r>
              <w:rPr>
                <w:lang w:eastAsia="zh-CN"/>
              </w:rPr>
              <w:t>5</w:t>
            </w:r>
          </w:p>
        </w:tc>
        <w:tc>
          <w:tcPr>
            <w:tcW w:w="284" w:type="dxa"/>
            <w:gridSpan w:val="6"/>
            <w:tcBorders>
              <w:top w:val="nil"/>
              <w:left w:val="nil"/>
              <w:bottom w:val="nil"/>
              <w:right w:val="nil"/>
            </w:tcBorders>
            <w:tcPrChange w:id="641" w:author="Sung Won (Nokia)" w:date="2023-02-19T12:39:00Z">
              <w:tcPr>
                <w:tcW w:w="284" w:type="dxa"/>
                <w:gridSpan w:val="6"/>
                <w:tcBorders>
                  <w:top w:val="nil"/>
                  <w:left w:val="nil"/>
                  <w:bottom w:val="nil"/>
                  <w:right w:val="nil"/>
                </w:tcBorders>
              </w:tcPr>
            </w:tcPrChange>
          </w:tcPr>
          <w:p w14:paraId="641C8C57" w14:textId="77777777" w:rsidR="006D6CA5" w:rsidRDefault="006D6CA5" w:rsidP="00047A0A">
            <w:pPr>
              <w:pStyle w:val="TAC"/>
              <w:snapToGrid w:val="0"/>
            </w:pPr>
          </w:p>
        </w:tc>
        <w:tc>
          <w:tcPr>
            <w:tcW w:w="283" w:type="dxa"/>
            <w:gridSpan w:val="6"/>
            <w:tcBorders>
              <w:top w:val="nil"/>
              <w:left w:val="nil"/>
              <w:bottom w:val="nil"/>
              <w:right w:val="nil"/>
            </w:tcBorders>
            <w:tcPrChange w:id="642" w:author="Sung Won (Nokia)" w:date="2023-02-19T12:39:00Z">
              <w:tcPr>
                <w:tcW w:w="283" w:type="dxa"/>
                <w:gridSpan w:val="6"/>
                <w:tcBorders>
                  <w:top w:val="nil"/>
                  <w:left w:val="nil"/>
                  <w:bottom w:val="nil"/>
                  <w:right w:val="nil"/>
                </w:tcBorders>
              </w:tcPr>
            </w:tcPrChange>
          </w:tcPr>
          <w:p w14:paraId="3640C49E" w14:textId="77777777" w:rsidR="006D6CA5" w:rsidRDefault="006D6CA5" w:rsidP="00047A0A">
            <w:pPr>
              <w:pStyle w:val="TAC"/>
              <w:snapToGrid w:val="0"/>
            </w:pPr>
          </w:p>
        </w:tc>
        <w:tc>
          <w:tcPr>
            <w:tcW w:w="236" w:type="dxa"/>
            <w:gridSpan w:val="6"/>
            <w:tcBorders>
              <w:top w:val="nil"/>
              <w:left w:val="nil"/>
              <w:bottom w:val="nil"/>
              <w:right w:val="nil"/>
            </w:tcBorders>
            <w:tcPrChange w:id="643" w:author="Sung Won (Nokia)" w:date="2023-02-19T12:39:00Z">
              <w:tcPr>
                <w:tcW w:w="236" w:type="dxa"/>
                <w:gridSpan w:val="6"/>
                <w:tcBorders>
                  <w:top w:val="nil"/>
                  <w:left w:val="nil"/>
                  <w:bottom w:val="nil"/>
                  <w:right w:val="nil"/>
                </w:tcBorders>
              </w:tcPr>
            </w:tcPrChange>
          </w:tcPr>
          <w:p w14:paraId="6DC3A129"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644" w:author="Sung Won (Nokia)" w:date="2023-02-19T12:39:00Z">
              <w:tcPr>
                <w:tcW w:w="5909" w:type="dxa"/>
                <w:gridSpan w:val="3"/>
                <w:tcBorders>
                  <w:top w:val="nil"/>
                  <w:left w:val="nil"/>
                  <w:bottom w:val="nil"/>
                  <w:right w:val="single" w:sz="4" w:space="0" w:color="auto"/>
                </w:tcBorders>
              </w:tcPr>
            </w:tcPrChange>
          </w:tcPr>
          <w:p w14:paraId="050A91D7" w14:textId="77777777" w:rsidR="006D6CA5" w:rsidRDefault="006D6CA5" w:rsidP="00047A0A">
            <w:pPr>
              <w:pStyle w:val="TAL"/>
              <w:snapToGrid w:val="0"/>
              <w:rPr>
                <w:lang w:eastAsia="ja-JP"/>
              </w:rPr>
            </w:pPr>
          </w:p>
        </w:tc>
      </w:tr>
      <w:tr w:rsidR="006D6CA5" w14:paraId="29773394" w14:textId="77777777" w:rsidTr="0074739B">
        <w:trPr>
          <w:cantSplit/>
          <w:jc w:val="center"/>
          <w:trPrChange w:id="645"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646" w:author="Sung Won (Nokia)" w:date="2023-02-19T12:39:00Z">
              <w:tcPr>
                <w:tcW w:w="396" w:type="dxa"/>
                <w:gridSpan w:val="5"/>
                <w:tcBorders>
                  <w:top w:val="nil"/>
                  <w:left w:val="single" w:sz="4" w:space="0" w:color="auto"/>
                  <w:bottom w:val="nil"/>
                  <w:right w:val="nil"/>
                </w:tcBorders>
              </w:tcPr>
            </w:tcPrChange>
          </w:tcPr>
          <w:p w14:paraId="18D744F9" w14:textId="77777777" w:rsidR="006D6CA5" w:rsidRDefault="006D6CA5" w:rsidP="00047A0A">
            <w:pPr>
              <w:pStyle w:val="TAC"/>
              <w:snapToGrid w:val="0"/>
              <w:jc w:val="left"/>
            </w:pPr>
            <w:r w:rsidRPr="00CC0C94">
              <w:t>0</w:t>
            </w:r>
          </w:p>
        </w:tc>
        <w:tc>
          <w:tcPr>
            <w:tcW w:w="284" w:type="dxa"/>
            <w:gridSpan w:val="6"/>
            <w:tcBorders>
              <w:top w:val="nil"/>
              <w:left w:val="nil"/>
              <w:bottom w:val="nil"/>
              <w:right w:val="nil"/>
            </w:tcBorders>
            <w:tcPrChange w:id="647" w:author="Sung Won (Nokia)" w:date="2023-02-19T12:39:00Z">
              <w:tcPr>
                <w:tcW w:w="284" w:type="dxa"/>
                <w:gridSpan w:val="6"/>
                <w:tcBorders>
                  <w:top w:val="nil"/>
                  <w:left w:val="nil"/>
                  <w:bottom w:val="nil"/>
                  <w:right w:val="nil"/>
                </w:tcBorders>
              </w:tcPr>
            </w:tcPrChange>
          </w:tcPr>
          <w:p w14:paraId="157DC5E0" w14:textId="77777777" w:rsidR="006D6CA5" w:rsidRDefault="006D6CA5" w:rsidP="00047A0A">
            <w:pPr>
              <w:pStyle w:val="TAC"/>
              <w:snapToGrid w:val="0"/>
            </w:pPr>
          </w:p>
        </w:tc>
        <w:tc>
          <w:tcPr>
            <w:tcW w:w="283" w:type="dxa"/>
            <w:gridSpan w:val="6"/>
            <w:tcBorders>
              <w:top w:val="nil"/>
              <w:left w:val="nil"/>
              <w:bottom w:val="nil"/>
              <w:right w:val="nil"/>
            </w:tcBorders>
            <w:tcPrChange w:id="648" w:author="Sung Won (Nokia)" w:date="2023-02-19T12:39:00Z">
              <w:tcPr>
                <w:tcW w:w="283" w:type="dxa"/>
                <w:gridSpan w:val="6"/>
                <w:tcBorders>
                  <w:top w:val="nil"/>
                  <w:left w:val="nil"/>
                  <w:bottom w:val="nil"/>
                  <w:right w:val="nil"/>
                </w:tcBorders>
              </w:tcPr>
            </w:tcPrChange>
          </w:tcPr>
          <w:p w14:paraId="151CD0F2" w14:textId="77777777" w:rsidR="006D6CA5" w:rsidRDefault="006D6CA5" w:rsidP="00047A0A">
            <w:pPr>
              <w:pStyle w:val="TAC"/>
              <w:snapToGrid w:val="0"/>
            </w:pPr>
          </w:p>
        </w:tc>
        <w:tc>
          <w:tcPr>
            <w:tcW w:w="236" w:type="dxa"/>
            <w:gridSpan w:val="6"/>
            <w:tcBorders>
              <w:top w:val="nil"/>
              <w:left w:val="nil"/>
              <w:bottom w:val="nil"/>
              <w:right w:val="nil"/>
            </w:tcBorders>
            <w:tcPrChange w:id="649" w:author="Sung Won (Nokia)" w:date="2023-02-19T12:39:00Z">
              <w:tcPr>
                <w:tcW w:w="236" w:type="dxa"/>
                <w:gridSpan w:val="6"/>
                <w:tcBorders>
                  <w:top w:val="nil"/>
                  <w:left w:val="nil"/>
                  <w:bottom w:val="nil"/>
                  <w:right w:val="nil"/>
                </w:tcBorders>
              </w:tcPr>
            </w:tcPrChange>
          </w:tcPr>
          <w:p w14:paraId="0D889657"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650" w:author="Sung Won (Nokia)" w:date="2023-02-19T12:39:00Z">
              <w:tcPr>
                <w:tcW w:w="5909" w:type="dxa"/>
                <w:gridSpan w:val="3"/>
                <w:tcBorders>
                  <w:top w:val="nil"/>
                  <w:left w:val="nil"/>
                  <w:bottom w:val="nil"/>
                  <w:right w:val="single" w:sz="4" w:space="0" w:color="auto"/>
                </w:tcBorders>
              </w:tcPr>
            </w:tcPrChange>
          </w:tcPr>
          <w:p w14:paraId="4BFC4F33" w14:textId="77777777" w:rsidR="006D6CA5" w:rsidRDefault="006D6CA5" w:rsidP="00047A0A">
            <w:pPr>
              <w:pStyle w:val="TAL"/>
              <w:snapToGrid w:val="0"/>
              <w:rPr>
                <w:lang w:eastAsia="ja-JP"/>
              </w:rPr>
            </w:pPr>
            <w:r>
              <w:t>N1 NAS signalling connection release</w:t>
            </w:r>
            <w:r w:rsidRPr="00CC0C94">
              <w:t xml:space="preserve"> not supported</w:t>
            </w:r>
          </w:p>
        </w:tc>
      </w:tr>
      <w:tr w:rsidR="006D6CA5" w14:paraId="7180806F" w14:textId="77777777" w:rsidTr="0074739B">
        <w:trPr>
          <w:cantSplit/>
          <w:jc w:val="center"/>
          <w:trPrChange w:id="651"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652" w:author="Sung Won (Nokia)" w:date="2023-02-19T12:39:00Z">
              <w:tcPr>
                <w:tcW w:w="396" w:type="dxa"/>
                <w:gridSpan w:val="5"/>
                <w:tcBorders>
                  <w:top w:val="nil"/>
                  <w:left w:val="single" w:sz="4" w:space="0" w:color="auto"/>
                  <w:bottom w:val="nil"/>
                  <w:right w:val="nil"/>
                </w:tcBorders>
              </w:tcPr>
            </w:tcPrChange>
          </w:tcPr>
          <w:p w14:paraId="5D02810B" w14:textId="77777777" w:rsidR="006D6CA5" w:rsidRDefault="006D6CA5" w:rsidP="00047A0A">
            <w:pPr>
              <w:pStyle w:val="TAC"/>
              <w:snapToGrid w:val="0"/>
              <w:jc w:val="left"/>
            </w:pPr>
            <w:r>
              <w:t>1</w:t>
            </w:r>
          </w:p>
        </w:tc>
        <w:tc>
          <w:tcPr>
            <w:tcW w:w="284" w:type="dxa"/>
            <w:gridSpan w:val="6"/>
            <w:tcBorders>
              <w:top w:val="nil"/>
              <w:left w:val="nil"/>
              <w:bottom w:val="nil"/>
              <w:right w:val="nil"/>
            </w:tcBorders>
            <w:tcPrChange w:id="653" w:author="Sung Won (Nokia)" w:date="2023-02-19T12:39:00Z">
              <w:tcPr>
                <w:tcW w:w="284" w:type="dxa"/>
                <w:gridSpan w:val="6"/>
                <w:tcBorders>
                  <w:top w:val="nil"/>
                  <w:left w:val="nil"/>
                  <w:bottom w:val="nil"/>
                  <w:right w:val="nil"/>
                </w:tcBorders>
              </w:tcPr>
            </w:tcPrChange>
          </w:tcPr>
          <w:p w14:paraId="441D5963" w14:textId="77777777" w:rsidR="006D6CA5" w:rsidRDefault="006D6CA5" w:rsidP="00047A0A">
            <w:pPr>
              <w:pStyle w:val="TAC"/>
              <w:snapToGrid w:val="0"/>
            </w:pPr>
          </w:p>
        </w:tc>
        <w:tc>
          <w:tcPr>
            <w:tcW w:w="283" w:type="dxa"/>
            <w:gridSpan w:val="6"/>
            <w:tcBorders>
              <w:top w:val="nil"/>
              <w:left w:val="nil"/>
              <w:bottom w:val="nil"/>
              <w:right w:val="nil"/>
            </w:tcBorders>
            <w:tcPrChange w:id="654" w:author="Sung Won (Nokia)" w:date="2023-02-19T12:39:00Z">
              <w:tcPr>
                <w:tcW w:w="283" w:type="dxa"/>
                <w:gridSpan w:val="6"/>
                <w:tcBorders>
                  <w:top w:val="nil"/>
                  <w:left w:val="nil"/>
                  <w:bottom w:val="nil"/>
                  <w:right w:val="nil"/>
                </w:tcBorders>
              </w:tcPr>
            </w:tcPrChange>
          </w:tcPr>
          <w:p w14:paraId="34FB155D" w14:textId="77777777" w:rsidR="006D6CA5" w:rsidRDefault="006D6CA5" w:rsidP="00047A0A">
            <w:pPr>
              <w:pStyle w:val="TAC"/>
              <w:snapToGrid w:val="0"/>
            </w:pPr>
          </w:p>
        </w:tc>
        <w:tc>
          <w:tcPr>
            <w:tcW w:w="236" w:type="dxa"/>
            <w:gridSpan w:val="6"/>
            <w:tcBorders>
              <w:top w:val="nil"/>
              <w:left w:val="nil"/>
              <w:bottom w:val="nil"/>
              <w:right w:val="nil"/>
            </w:tcBorders>
            <w:tcPrChange w:id="655" w:author="Sung Won (Nokia)" w:date="2023-02-19T12:39:00Z">
              <w:tcPr>
                <w:tcW w:w="236" w:type="dxa"/>
                <w:gridSpan w:val="6"/>
                <w:tcBorders>
                  <w:top w:val="nil"/>
                  <w:left w:val="nil"/>
                  <w:bottom w:val="nil"/>
                  <w:right w:val="nil"/>
                </w:tcBorders>
              </w:tcPr>
            </w:tcPrChange>
          </w:tcPr>
          <w:p w14:paraId="1F6F67EE"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656" w:author="Sung Won (Nokia)" w:date="2023-02-19T12:39:00Z">
              <w:tcPr>
                <w:tcW w:w="5909" w:type="dxa"/>
                <w:gridSpan w:val="3"/>
                <w:tcBorders>
                  <w:top w:val="nil"/>
                  <w:left w:val="nil"/>
                  <w:bottom w:val="nil"/>
                  <w:right w:val="single" w:sz="4" w:space="0" w:color="auto"/>
                </w:tcBorders>
              </w:tcPr>
            </w:tcPrChange>
          </w:tcPr>
          <w:p w14:paraId="0FF2D275" w14:textId="77777777" w:rsidR="006D6CA5" w:rsidRDefault="006D6CA5" w:rsidP="00047A0A">
            <w:pPr>
              <w:pStyle w:val="TAL"/>
              <w:snapToGrid w:val="0"/>
              <w:rPr>
                <w:lang w:eastAsia="ja-JP"/>
              </w:rPr>
            </w:pPr>
            <w:r>
              <w:t>N1 NAS signalling connection release</w:t>
            </w:r>
            <w:r w:rsidRPr="00CC0C94">
              <w:t xml:space="preserve"> supported</w:t>
            </w:r>
          </w:p>
        </w:tc>
      </w:tr>
      <w:tr w:rsidR="006D6CA5" w14:paraId="5392720A" w14:textId="77777777" w:rsidTr="0074739B">
        <w:trPr>
          <w:cantSplit/>
          <w:jc w:val="center"/>
          <w:trPrChange w:id="657"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658" w:author="Sung Won (Nokia)" w:date="2023-02-19T12:39:00Z">
              <w:tcPr>
                <w:tcW w:w="7108" w:type="dxa"/>
                <w:gridSpan w:val="26"/>
                <w:tcBorders>
                  <w:top w:val="nil"/>
                  <w:left w:val="single" w:sz="4" w:space="0" w:color="auto"/>
                  <w:bottom w:val="nil"/>
                  <w:right w:val="single" w:sz="4" w:space="0" w:color="auto"/>
                </w:tcBorders>
              </w:tcPr>
            </w:tcPrChange>
          </w:tcPr>
          <w:p w14:paraId="69CC096C" w14:textId="77777777" w:rsidR="006D6CA5" w:rsidRDefault="006D6CA5" w:rsidP="00047A0A">
            <w:pPr>
              <w:pStyle w:val="TAL"/>
              <w:snapToGrid w:val="0"/>
              <w:rPr>
                <w:lang w:eastAsia="ja-JP"/>
              </w:rPr>
            </w:pPr>
          </w:p>
        </w:tc>
      </w:tr>
      <w:tr w:rsidR="006D6CA5" w14:paraId="5A8B6C4F" w14:textId="77777777" w:rsidTr="0074739B">
        <w:trPr>
          <w:cantSplit/>
          <w:jc w:val="center"/>
          <w:trPrChange w:id="659"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660" w:author="Sung Won (Nokia)" w:date="2023-02-19T12:39:00Z">
              <w:tcPr>
                <w:tcW w:w="7108" w:type="dxa"/>
                <w:gridSpan w:val="26"/>
                <w:tcBorders>
                  <w:top w:val="nil"/>
                  <w:left w:val="single" w:sz="4" w:space="0" w:color="auto"/>
                  <w:bottom w:val="nil"/>
                  <w:right w:val="single" w:sz="4" w:space="0" w:color="auto"/>
                </w:tcBorders>
              </w:tcPr>
            </w:tcPrChange>
          </w:tcPr>
          <w:p w14:paraId="342DC280" w14:textId="77777777" w:rsidR="006D6CA5" w:rsidRDefault="006D6CA5" w:rsidP="00047A0A">
            <w:pPr>
              <w:pStyle w:val="TAL"/>
              <w:snapToGrid w:val="0"/>
              <w:rPr>
                <w:lang w:eastAsia="ja-JP"/>
              </w:rPr>
            </w:pPr>
            <w:r>
              <w:t>Paging indication for voice services (PIV) (octet 6, bit 6)</w:t>
            </w:r>
          </w:p>
        </w:tc>
      </w:tr>
      <w:tr w:rsidR="006D6CA5" w14:paraId="39A38254" w14:textId="77777777" w:rsidTr="0074739B">
        <w:trPr>
          <w:cantSplit/>
          <w:jc w:val="center"/>
          <w:trPrChange w:id="661"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662" w:author="Sung Won (Nokia)" w:date="2023-02-19T12:39:00Z">
              <w:tcPr>
                <w:tcW w:w="7108" w:type="dxa"/>
                <w:gridSpan w:val="26"/>
                <w:tcBorders>
                  <w:top w:val="nil"/>
                  <w:left w:val="single" w:sz="4" w:space="0" w:color="auto"/>
                  <w:bottom w:val="nil"/>
                  <w:right w:val="single" w:sz="4" w:space="0" w:color="auto"/>
                </w:tcBorders>
              </w:tcPr>
            </w:tcPrChange>
          </w:tcPr>
          <w:p w14:paraId="31C6FB4D" w14:textId="77777777" w:rsidR="006D6CA5" w:rsidRDefault="006D6CA5" w:rsidP="00047A0A">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6D6CA5" w14:paraId="2F53623E" w14:textId="77777777" w:rsidTr="0074739B">
        <w:trPr>
          <w:cantSplit/>
          <w:jc w:val="center"/>
          <w:trPrChange w:id="663"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664" w:author="Sung Won (Nokia)" w:date="2023-02-19T12:39:00Z">
              <w:tcPr>
                <w:tcW w:w="7108" w:type="dxa"/>
                <w:gridSpan w:val="26"/>
                <w:tcBorders>
                  <w:top w:val="nil"/>
                  <w:left w:val="single" w:sz="4" w:space="0" w:color="auto"/>
                  <w:bottom w:val="nil"/>
                  <w:right w:val="single" w:sz="4" w:space="0" w:color="auto"/>
                </w:tcBorders>
              </w:tcPr>
            </w:tcPrChange>
          </w:tcPr>
          <w:p w14:paraId="50CBA3AF" w14:textId="77777777" w:rsidR="006D6CA5" w:rsidRDefault="006D6CA5" w:rsidP="00047A0A">
            <w:pPr>
              <w:pStyle w:val="TAL"/>
              <w:snapToGrid w:val="0"/>
              <w:rPr>
                <w:lang w:eastAsia="ja-JP"/>
              </w:rPr>
            </w:pPr>
            <w:r>
              <w:t>Bit</w:t>
            </w:r>
          </w:p>
        </w:tc>
      </w:tr>
      <w:tr w:rsidR="006D6CA5" w14:paraId="7C441DB6" w14:textId="77777777" w:rsidTr="0074739B">
        <w:trPr>
          <w:cantSplit/>
          <w:jc w:val="center"/>
          <w:trPrChange w:id="665"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666" w:author="Sung Won (Nokia)" w:date="2023-02-19T12:39:00Z">
              <w:tcPr>
                <w:tcW w:w="396" w:type="dxa"/>
                <w:gridSpan w:val="5"/>
                <w:tcBorders>
                  <w:top w:val="nil"/>
                  <w:left w:val="single" w:sz="4" w:space="0" w:color="auto"/>
                  <w:bottom w:val="nil"/>
                  <w:right w:val="nil"/>
                </w:tcBorders>
              </w:tcPr>
            </w:tcPrChange>
          </w:tcPr>
          <w:p w14:paraId="2CECAD0E" w14:textId="77777777" w:rsidR="006D6CA5" w:rsidRDefault="006D6CA5" w:rsidP="00047A0A">
            <w:pPr>
              <w:pStyle w:val="TAC"/>
              <w:snapToGrid w:val="0"/>
              <w:jc w:val="left"/>
            </w:pPr>
            <w:r>
              <w:rPr>
                <w:lang w:eastAsia="zh-CN"/>
              </w:rPr>
              <w:t>6</w:t>
            </w:r>
          </w:p>
        </w:tc>
        <w:tc>
          <w:tcPr>
            <w:tcW w:w="284" w:type="dxa"/>
            <w:gridSpan w:val="6"/>
            <w:tcBorders>
              <w:top w:val="nil"/>
              <w:left w:val="nil"/>
              <w:bottom w:val="nil"/>
              <w:right w:val="nil"/>
            </w:tcBorders>
            <w:tcPrChange w:id="667" w:author="Sung Won (Nokia)" w:date="2023-02-19T12:39:00Z">
              <w:tcPr>
                <w:tcW w:w="284" w:type="dxa"/>
                <w:gridSpan w:val="6"/>
                <w:tcBorders>
                  <w:top w:val="nil"/>
                  <w:left w:val="nil"/>
                  <w:bottom w:val="nil"/>
                  <w:right w:val="nil"/>
                </w:tcBorders>
              </w:tcPr>
            </w:tcPrChange>
          </w:tcPr>
          <w:p w14:paraId="0EB7C556" w14:textId="77777777" w:rsidR="006D6CA5" w:rsidRDefault="006D6CA5" w:rsidP="00047A0A">
            <w:pPr>
              <w:pStyle w:val="TAC"/>
              <w:snapToGrid w:val="0"/>
            </w:pPr>
          </w:p>
        </w:tc>
        <w:tc>
          <w:tcPr>
            <w:tcW w:w="283" w:type="dxa"/>
            <w:gridSpan w:val="6"/>
            <w:tcBorders>
              <w:top w:val="nil"/>
              <w:left w:val="nil"/>
              <w:bottom w:val="nil"/>
              <w:right w:val="nil"/>
            </w:tcBorders>
            <w:tcPrChange w:id="668" w:author="Sung Won (Nokia)" w:date="2023-02-19T12:39:00Z">
              <w:tcPr>
                <w:tcW w:w="283" w:type="dxa"/>
                <w:gridSpan w:val="6"/>
                <w:tcBorders>
                  <w:top w:val="nil"/>
                  <w:left w:val="nil"/>
                  <w:bottom w:val="nil"/>
                  <w:right w:val="nil"/>
                </w:tcBorders>
              </w:tcPr>
            </w:tcPrChange>
          </w:tcPr>
          <w:p w14:paraId="3B1A2027" w14:textId="77777777" w:rsidR="006D6CA5" w:rsidRDefault="006D6CA5" w:rsidP="00047A0A">
            <w:pPr>
              <w:pStyle w:val="TAC"/>
              <w:snapToGrid w:val="0"/>
            </w:pPr>
          </w:p>
        </w:tc>
        <w:tc>
          <w:tcPr>
            <w:tcW w:w="236" w:type="dxa"/>
            <w:gridSpan w:val="6"/>
            <w:tcBorders>
              <w:top w:val="nil"/>
              <w:left w:val="nil"/>
              <w:bottom w:val="nil"/>
              <w:right w:val="nil"/>
            </w:tcBorders>
            <w:tcPrChange w:id="669" w:author="Sung Won (Nokia)" w:date="2023-02-19T12:39:00Z">
              <w:tcPr>
                <w:tcW w:w="236" w:type="dxa"/>
                <w:gridSpan w:val="6"/>
                <w:tcBorders>
                  <w:top w:val="nil"/>
                  <w:left w:val="nil"/>
                  <w:bottom w:val="nil"/>
                  <w:right w:val="nil"/>
                </w:tcBorders>
              </w:tcPr>
            </w:tcPrChange>
          </w:tcPr>
          <w:p w14:paraId="74503C93"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670" w:author="Sung Won (Nokia)" w:date="2023-02-19T12:39:00Z">
              <w:tcPr>
                <w:tcW w:w="5909" w:type="dxa"/>
                <w:gridSpan w:val="3"/>
                <w:tcBorders>
                  <w:top w:val="nil"/>
                  <w:left w:val="nil"/>
                  <w:bottom w:val="nil"/>
                  <w:right w:val="single" w:sz="4" w:space="0" w:color="auto"/>
                </w:tcBorders>
              </w:tcPr>
            </w:tcPrChange>
          </w:tcPr>
          <w:p w14:paraId="4530CD63" w14:textId="77777777" w:rsidR="006D6CA5" w:rsidRDefault="006D6CA5" w:rsidP="00047A0A">
            <w:pPr>
              <w:pStyle w:val="TAL"/>
              <w:snapToGrid w:val="0"/>
              <w:rPr>
                <w:lang w:eastAsia="ja-JP"/>
              </w:rPr>
            </w:pPr>
          </w:p>
        </w:tc>
      </w:tr>
      <w:tr w:rsidR="006D6CA5" w14:paraId="4C77D006" w14:textId="77777777" w:rsidTr="0074739B">
        <w:trPr>
          <w:cantSplit/>
          <w:jc w:val="center"/>
          <w:trPrChange w:id="671"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672" w:author="Sung Won (Nokia)" w:date="2023-02-19T12:39:00Z">
              <w:tcPr>
                <w:tcW w:w="396" w:type="dxa"/>
                <w:gridSpan w:val="5"/>
                <w:tcBorders>
                  <w:top w:val="nil"/>
                  <w:left w:val="single" w:sz="4" w:space="0" w:color="auto"/>
                  <w:bottom w:val="nil"/>
                  <w:right w:val="nil"/>
                </w:tcBorders>
              </w:tcPr>
            </w:tcPrChange>
          </w:tcPr>
          <w:p w14:paraId="5C34CBA6" w14:textId="77777777" w:rsidR="006D6CA5" w:rsidRDefault="006D6CA5" w:rsidP="00047A0A">
            <w:pPr>
              <w:pStyle w:val="TAC"/>
              <w:snapToGrid w:val="0"/>
              <w:jc w:val="left"/>
            </w:pPr>
            <w:r w:rsidRPr="00CC0C94">
              <w:t>0</w:t>
            </w:r>
          </w:p>
        </w:tc>
        <w:tc>
          <w:tcPr>
            <w:tcW w:w="284" w:type="dxa"/>
            <w:gridSpan w:val="6"/>
            <w:tcBorders>
              <w:top w:val="nil"/>
              <w:left w:val="nil"/>
              <w:bottom w:val="nil"/>
              <w:right w:val="nil"/>
            </w:tcBorders>
            <w:tcPrChange w:id="673" w:author="Sung Won (Nokia)" w:date="2023-02-19T12:39:00Z">
              <w:tcPr>
                <w:tcW w:w="284" w:type="dxa"/>
                <w:gridSpan w:val="6"/>
                <w:tcBorders>
                  <w:top w:val="nil"/>
                  <w:left w:val="nil"/>
                  <w:bottom w:val="nil"/>
                  <w:right w:val="nil"/>
                </w:tcBorders>
              </w:tcPr>
            </w:tcPrChange>
          </w:tcPr>
          <w:p w14:paraId="707574F2" w14:textId="77777777" w:rsidR="006D6CA5" w:rsidRDefault="006D6CA5" w:rsidP="00047A0A">
            <w:pPr>
              <w:pStyle w:val="TAC"/>
              <w:snapToGrid w:val="0"/>
            </w:pPr>
          </w:p>
        </w:tc>
        <w:tc>
          <w:tcPr>
            <w:tcW w:w="283" w:type="dxa"/>
            <w:gridSpan w:val="6"/>
            <w:tcBorders>
              <w:top w:val="nil"/>
              <w:left w:val="nil"/>
              <w:bottom w:val="nil"/>
              <w:right w:val="nil"/>
            </w:tcBorders>
            <w:tcPrChange w:id="674" w:author="Sung Won (Nokia)" w:date="2023-02-19T12:39:00Z">
              <w:tcPr>
                <w:tcW w:w="283" w:type="dxa"/>
                <w:gridSpan w:val="6"/>
                <w:tcBorders>
                  <w:top w:val="nil"/>
                  <w:left w:val="nil"/>
                  <w:bottom w:val="nil"/>
                  <w:right w:val="nil"/>
                </w:tcBorders>
              </w:tcPr>
            </w:tcPrChange>
          </w:tcPr>
          <w:p w14:paraId="6514595B" w14:textId="77777777" w:rsidR="006D6CA5" w:rsidRDefault="006D6CA5" w:rsidP="00047A0A">
            <w:pPr>
              <w:pStyle w:val="TAC"/>
              <w:snapToGrid w:val="0"/>
            </w:pPr>
          </w:p>
        </w:tc>
        <w:tc>
          <w:tcPr>
            <w:tcW w:w="236" w:type="dxa"/>
            <w:gridSpan w:val="6"/>
            <w:tcBorders>
              <w:top w:val="nil"/>
              <w:left w:val="nil"/>
              <w:bottom w:val="nil"/>
              <w:right w:val="nil"/>
            </w:tcBorders>
            <w:tcPrChange w:id="675" w:author="Sung Won (Nokia)" w:date="2023-02-19T12:39:00Z">
              <w:tcPr>
                <w:tcW w:w="236" w:type="dxa"/>
                <w:gridSpan w:val="6"/>
                <w:tcBorders>
                  <w:top w:val="nil"/>
                  <w:left w:val="nil"/>
                  <w:bottom w:val="nil"/>
                  <w:right w:val="nil"/>
                </w:tcBorders>
              </w:tcPr>
            </w:tcPrChange>
          </w:tcPr>
          <w:p w14:paraId="58B4D232"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676" w:author="Sung Won (Nokia)" w:date="2023-02-19T12:39:00Z">
              <w:tcPr>
                <w:tcW w:w="5909" w:type="dxa"/>
                <w:gridSpan w:val="3"/>
                <w:tcBorders>
                  <w:top w:val="nil"/>
                  <w:left w:val="nil"/>
                  <w:bottom w:val="nil"/>
                  <w:right w:val="single" w:sz="4" w:space="0" w:color="auto"/>
                </w:tcBorders>
              </w:tcPr>
            </w:tcPrChange>
          </w:tcPr>
          <w:p w14:paraId="2BF0B5B6" w14:textId="77777777" w:rsidR="006D6CA5" w:rsidRDefault="006D6CA5" w:rsidP="00047A0A">
            <w:pPr>
              <w:pStyle w:val="TAL"/>
              <w:snapToGrid w:val="0"/>
              <w:rPr>
                <w:lang w:eastAsia="ja-JP"/>
              </w:rPr>
            </w:pPr>
            <w:r>
              <w:t xml:space="preserve">paging </w:t>
            </w:r>
            <w:r w:rsidRPr="002A097A">
              <w:t>indication</w:t>
            </w:r>
            <w:r>
              <w:t xml:space="preserve"> for voice services </w:t>
            </w:r>
            <w:r w:rsidRPr="00CC0C94">
              <w:t>not supported</w:t>
            </w:r>
          </w:p>
        </w:tc>
      </w:tr>
      <w:tr w:rsidR="006D6CA5" w14:paraId="7D494D22" w14:textId="77777777" w:rsidTr="0074739B">
        <w:trPr>
          <w:cantSplit/>
          <w:jc w:val="center"/>
          <w:trPrChange w:id="677"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678" w:author="Sung Won (Nokia)" w:date="2023-02-19T12:39:00Z">
              <w:tcPr>
                <w:tcW w:w="396" w:type="dxa"/>
                <w:gridSpan w:val="5"/>
                <w:tcBorders>
                  <w:top w:val="nil"/>
                  <w:left w:val="single" w:sz="4" w:space="0" w:color="auto"/>
                  <w:bottom w:val="nil"/>
                  <w:right w:val="nil"/>
                </w:tcBorders>
              </w:tcPr>
            </w:tcPrChange>
          </w:tcPr>
          <w:p w14:paraId="2B7445E8" w14:textId="77777777" w:rsidR="006D6CA5" w:rsidRDefault="006D6CA5" w:rsidP="00047A0A">
            <w:pPr>
              <w:pStyle w:val="TAC"/>
              <w:snapToGrid w:val="0"/>
              <w:jc w:val="left"/>
            </w:pPr>
            <w:r>
              <w:t>1</w:t>
            </w:r>
          </w:p>
        </w:tc>
        <w:tc>
          <w:tcPr>
            <w:tcW w:w="284" w:type="dxa"/>
            <w:gridSpan w:val="6"/>
            <w:tcBorders>
              <w:top w:val="nil"/>
              <w:left w:val="nil"/>
              <w:bottom w:val="nil"/>
              <w:right w:val="nil"/>
            </w:tcBorders>
            <w:tcPrChange w:id="679" w:author="Sung Won (Nokia)" w:date="2023-02-19T12:39:00Z">
              <w:tcPr>
                <w:tcW w:w="284" w:type="dxa"/>
                <w:gridSpan w:val="6"/>
                <w:tcBorders>
                  <w:top w:val="nil"/>
                  <w:left w:val="nil"/>
                  <w:bottom w:val="nil"/>
                  <w:right w:val="nil"/>
                </w:tcBorders>
              </w:tcPr>
            </w:tcPrChange>
          </w:tcPr>
          <w:p w14:paraId="26AA92F3" w14:textId="77777777" w:rsidR="006D6CA5" w:rsidRDefault="006D6CA5" w:rsidP="00047A0A">
            <w:pPr>
              <w:pStyle w:val="TAC"/>
              <w:snapToGrid w:val="0"/>
            </w:pPr>
          </w:p>
        </w:tc>
        <w:tc>
          <w:tcPr>
            <w:tcW w:w="283" w:type="dxa"/>
            <w:gridSpan w:val="6"/>
            <w:tcBorders>
              <w:top w:val="nil"/>
              <w:left w:val="nil"/>
              <w:bottom w:val="nil"/>
              <w:right w:val="nil"/>
            </w:tcBorders>
            <w:tcPrChange w:id="680" w:author="Sung Won (Nokia)" w:date="2023-02-19T12:39:00Z">
              <w:tcPr>
                <w:tcW w:w="283" w:type="dxa"/>
                <w:gridSpan w:val="6"/>
                <w:tcBorders>
                  <w:top w:val="nil"/>
                  <w:left w:val="nil"/>
                  <w:bottom w:val="nil"/>
                  <w:right w:val="nil"/>
                </w:tcBorders>
              </w:tcPr>
            </w:tcPrChange>
          </w:tcPr>
          <w:p w14:paraId="78D43A8F" w14:textId="77777777" w:rsidR="006D6CA5" w:rsidRDefault="006D6CA5" w:rsidP="00047A0A">
            <w:pPr>
              <w:pStyle w:val="TAC"/>
              <w:snapToGrid w:val="0"/>
            </w:pPr>
          </w:p>
        </w:tc>
        <w:tc>
          <w:tcPr>
            <w:tcW w:w="236" w:type="dxa"/>
            <w:gridSpan w:val="6"/>
            <w:tcBorders>
              <w:top w:val="nil"/>
              <w:left w:val="nil"/>
              <w:bottom w:val="nil"/>
              <w:right w:val="nil"/>
            </w:tcBorders>
            <w:tcPrChange w:id="681" w:author="Sung Won (Nokia)" w:date="2023-02-19T12:39:00Z">
              <w:tcPr>
                <w:tcW w:w="236" w:type="dxa"/>
                <w:gridSpan w:val="6"/>
                <w:tcBorders>
                  <w:top w:val="nil"/>
                  <w:left w:val="nil"/>
                  <w:bottom w:val="nil"/>
                  <w:right w:val="nil"/>
                </w:tcBorders>
              </w:tcPr>
            </w:tcPrChange>
          </w:tcPr>
          <w:p w14:paraId="00D76854"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682" w:author="Sung Won (Nokia)" w:date="2023-02-19T12:39:00Z">
              <w:tcPr>
                <w:tcW w:w="5909" w:type="dxa"/>
                <w:gridSpan w:val="3"/>
                <w:tcBorders>
                  <w:top w:val="nil"/>
                  <w:left w:val="nil"/>
                  <w:bottom w:val="nil"/>
                  <w:right w:val="single" w:sz="4" w:space="0" w:color="auto"/>
                </w:tcBorders>
              </w:tcPr>
            </w:tcPrChange>
          </w:tcPr>
          <w:p w14:paraId="62CA130A" w14:textId="77777777" w:rsidR="006D6CA5" w:rsidRDefault="006D6CA5" w:rsidP="00047A0A">
            <w:pPr>
              <w:pStyle w:val="TAL"/>
              <w:snapToGrid w:val="0"/>
              <w:rPr>
                <w:lang w:eastAsia="ja-JP"/>
              </w:rPr>
            </w:pPr>
            <w:r>
              <w:t xml:space="preserve">paging </w:t>
            </w:r>
            <w:r w:rsidRPr="002A097A">
              <w:t>indication</w:t>
            </w:r>
            <w:r>
              <w:t xml:space="preserve"> for voice services</w:t>
            </w:r>
            <w:r w:rsidRPr="00CC0C94">
              <w:t xml:space="preserve"> supported</w:t>
            </w:r>
          </w:p>
        </w:tc>
      </w:tr>
      <w:tr w:rsidR="006D6CA5" w14:paraId="0E6C349E" w14:textId="77777777" w:rsidTr="0074739B">
        <w:trPr>
          <w:cantSplit/>
          <w:jc w:val="center"/>
          <w:trPrChange w:id="683"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684" w:author="Sung Won (Nokia)" w:date="2023-02-19T12:39:00Z">
              <w:tcPr>
                <w:tcW w:w="7108" w:type="dxa"/>
                <w:gridSpan w:val="26"/>
                <w:tcBorders>
                  <w:top w:val="nil"/>
                  <w:left w:val="single" w:sz="4" w:space="0" w:color="auto"/>
                  <w:bottom w:val="nil"/>
                  <w:right w:val="single" w:sz="4" w:space="0" w:color="auto"/>
                </w:tcBorders>
              </w:tcPr>
            </w:tcPrChange>
          </w:tcPr>
          <w:p w14:paraId="0021093E" w14:textId="77777777" w:rsidR="006D6CA5" w:rsidRDefault="006D6CA5" w:rsidP="00047A0A">
            <w:pPr>
              <w:pStyle w:val="TAL"/>
              <w:snapToGrid w:val="0"/>
              <w:rPr>
                <w:lang w:eastAsia="ja-JP"/>
              </w:rPr>
            </w:pPr>
          </w:p>
        </w:tc>
      </w:tr>
      <w:tr w:rsidR="006D6CA5" w14:paraId="5E7CCB3C" w14:textId="77777777" w:rsidTr="0074739B">
        <w:trPr>
          <w:cantSplit/>
          <w:jc w:val="center"/>
          <w:trPrChange w:id="685"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686" w:author="Sung Won (Nokia)" w:date="2023-02-19T12:39:00Z">
              <w:tcPr>
                <w:tcW w:w="7108" w:type="dxa"/>
                <w:gridSpan w:val="26"/>
                <w:tcBorders>
                  <w:top w:val="nil"/>
                  <w:left w:val="single" w:sz="4" w:space="0" w:color="auto"/>
                  <w:bottom w:val="nil"/>
                  <w:right w:val="single" w:sz="4" w:space="0" w:color="auto"/>
                </w:tcBorders>
              </w:tcPr>
            </w:tcPrChange>
          </w:tcPr>
          <w:p w14:paraId="682B4180" w14:textId="77777777" w:rsidR="006D6CA5" w:rsidRDefault="006D6CA5" w:rsidP="00047A0A">
            <w:pPr>
              <w:pStyle w:val="TAL"/>
              <w:snapToGrid w:val="0"/>
              <w:rPr>
                <w:lang w:eastAsia="ja-JP"/>
              </w:rPr>
            </w:pPr>
            <w:r>
              <w:t>Reject paging request (RPR) (octet 6, bit 7)</w:t>
            </w:r>
          </w:p>
        </w:tc>
      </w:tr>
      <w:tr w:rsidR="006D6CA5" w14:paraId="7649035A" w14:textId="77777777" w:rsidTr="0074739B">
        <w:trPr>
          <w:cantSplit/>
          <w:jc w:val="center"/>
          <w:trPrChange w:id="687"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688" w:author="Sung Won (Nokia)" w:date="2023-02-19T12:39:00Z">
              <w:tcPr>
                <w:tcW w:w="7108" w:type="dxa"/>
                <w:gridSpan w:val="26"/>
                <w:tcBorders>
                  <w:top w:val="nil"/>
                  <w:left w:val="single" w:sz="4" w:space="0" w:color="auto"/>
                  <w:bottom w:val="nil"/>
                  <w:right w:val="single" w:sz="4" w:space="0" w:color="auto"/>
                </w:tcBorders>
              </w:tcPr>
            </w:tcPrChange>
          </w:tcPr>
          <w:p w14:paraId="748D92E3" w14:textId="77777777" w:rsidR="006D6CA5" w:rsidRDefault="006D6CA5" w:rsidP="00047A0A">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6D6CA5" w14:paraId="6211DAB8" w14:textId="77777777" w:rsidTr="0074739B">
        <w:trPr>
          <w:cantSplit/>
          <w:jc w:val="center"/>
          <w:trPrChange w:id="689"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690" w:author="Sung Won (Nokia)" w:date="2023-02-19T12:39:00Z">
              <w:tcPr>
                <w:tcW w:w="7108" w:type="dxa"/>
                <w:gridSpan w:val="26"/>
                <w:tcBorders>
                  <w:top w:val="nil"/>
                  <w:left w:val="single" w:sz="4" w:space="0" w:color="auto"/>
                  <w:bottom w:val="nil"/>
                  <w:right w:val="single" w:sz="4" w:space="0" w:color="auto"/>
                </w:tcBorders>
              </w:tcPr>
            </w:tcPrChange>
          </w:tcPr>
          <w:p w14:paraId="6A127B52" w14:textId="77777777" w:rsidR="006D6CA5" w:rsidRDefault="006D6CA5" w:rsidP="00047A0A">
            <w:pPr>
              <w:pStyle w:val="TAL"/>
              <w:snapToGrid w:val="0"/>
              <w:rPr>
                <w:lang w:eastAsia="ja-JP"/>
              </w:rPr>
            </w:pPr>
            <w:r>
              <w:t>Bit</w:t>
            </w:r>
          </w:p>
        </w:tc>
      </w:tr>
      <w:tr w:rsidR="006D6CA5" w14:paraId="61197AA6" w14:textId="77777777" w:rsidTr="0074739B">
        <w:trPr>
          <w:cantSplit/>
          <w:jc w:val="center"/>
          <w:trPrChange w:id="691"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692" w:author="Sung Won (Nokia)" w:date="2023-02-19T12:39:00Z">
              <w:tcPr>
                <w:tcW w:w="396" w:type="dxa"/>
                <w:gridSpan w:val="5"/>
                <w:tcBorders>
                  <w:top w:val="nil"/>
                  <w:left w:val="single" w:sz="4" w:space="0" w:color="auto"/>
                  <w:bottom w:val="nil"/>
                  <w:right w:val="nil"/>
                </w:tcBorders>
              </w:tcPr>
            </w:tcPrChange>
          </w:tcPr>
          <w:p w14:paraId="6200AE31" w14:textId="77777777" w:rsidR="006D6CA5" w:rsidRDefault="006D6CA5" w:rsidP="00047A0A">
            <w:pPr>
              <w:pStyle w:val="TAC"/>
              <w:snapToGrid w:val="0"/>
              <w:jc w:val="left"/>
            </w:pPr>
            <w:r>
              <w:rPr>
                <w:lang w:eastAsia="zh-CN"/>
              </w:rPr>
              <w:t>7</w:t>
            </w:r>
          </w:p>
        </w:tc>
        <w:tc>
          <w:tcPr>
            <w:tcW w:w="284" w:type="dxa"/>
            <w:gridSpan w:val="6"/>
            <w:tcBorders>
              <w:top w:val="nil"/>
              <w:left w:val="nil"/>
              <w:bottom w:val="nil"/>
              <w:right w:val="nil"/>
            </w:tcBorders>
            <w:tcPrChange w:id="693" w:author="Sung Won (Nokia)" w:date="2023-02-19T12:39:00Z">
              <w:tcPr>
                <w:tcW w:w="284" w:type="dxa"/>
                <w:gridSpan w:val="6"/>
                <w:tcBorders>
                  <w:top w:val="nil"/>
                  <w:left w:val="nil"/>
                  <w:bottom w:val="nil"/>
                  <w:right w:val="nil"/>
                </w:tcBorders>
              </w:tcPr>
            </w:tcPrChange>
          </w:tcPr>
          <w:p w14:paraId="4F27767A" w14:textId="77777777" w:rsidR="006D6CA5" w:rsidRDefault="006D6CA5" w:rsidP="00047A0A">
            <w:pPr>
              <w:pStyle w:val="TAC"/>
              <w:snapToGrid w:val="0"/>
            </w:pPr>
          </w:p>
        </w:tc>
        <w:tc>
          <w:tcPr>
            <w:tcW w:w="283" w:type="dxa"/>
            <w:gridSpan w:val="6"/>
            <w:tcBorders>
              <w:top w:val="nil"/>
              <w:left w:val="nil"/>
              <w:bottom w:val="nil"/>
              <w:right w:val="nil"/>
            </w:tcBorders>
            <w:tcPrChange w:id="694" w:author="Sung Won (Nokia)" w:date="2023-02-19T12:39:00Z">
              <w:tcPr>
                <w:tcW w:w="283" w:type="dxa"/>
                <w:gridSpan w:val="6"/>
                <w:tcBorders>
                  <w:top w:val="nil"/>
                  <w:left w:val="nil"/>
                  <w:bottom w:val="nil"/>
                  <w:right w:val="nil"/>
                </w:tcBorders>
              </w:tcPr>
            </w:tcPrChange>
          </w:tcPr>
          <w:p w14:paraId="37F8F6A5" w14:textId="77777777" w:rsidR="006D6CA5" w:rsidRDefault="006D6CA5" w:rsidP="00047A0A">
            <w:pPr>
              <w:pStyle w:val="TAC"/>
              <w:snapToGrid w:val="0"/>
            </w:pPr>
          </w:p>
        </w:tc>
        <w:tc>
          <w:tcPr>
            <w:tcW w:w="236" w:type="dxa"/>
            <w:gridSpan w:val="6"/>
            <w:tcBorders>
              <w:top w:val="nil"/>
              <w:left w:val="nil"/>
              <w:bottom w:val="nil"/>
              <w:right w:val="nil"/>
            </w:tcBorders>
            <w:tcPrChange w:id="695" w:author="Sung Won (Nokia)" w:date="2023-02-19T12:39:00Z">
              <w:tcPr>
                <w:tcW w:w="236" w:type="dxa"/>
                <w:gridSpan w:val="6"/>
                <w:tcBorders>
                  <w:top w:val="nil"/>
                  <w:left w:val="nil"/>
                  <w:bottom w:val="nil"/>
                  <w:right w:val="nil"/>
                </w:tcBorders>
              </w:tcPr>
            </w:tcPrChange>
          </w:tcPr>
          <w:p w14:paraId="651AE6FD"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696" w:author="Sung Won (Nokia)" w:date="2023-02-19T12:39:00Z">
              <w:tcPr>
                <w:tcW w:w="5909" w:type="dxa"/>
                <w:gridSpan w:val="3"/>
                <w:tcBorders>
                  <w:top w:val="nil"/>
                  <w:left w:val="nil"/>
                  <w:bottom w:val="nil"/>
                  <w:right w:val="single" w:sz="4" w:space="0" w:color="auto"/>
                </w:tcBorders>
              </w:tcPr>
            </w:tcPrChange>
          </w:tcPr>
          <w:p w14:paraId="541C69F3" w14:textId="77777777" w:rsidR="006D6CA5" w:rsidRDefault="006D6CA5" w:rsidP="00047A0A">
            <w:pPr>
              <w:pStyle w:val="TAL"/>
              <w:snapToGrid w:val="0"/>
              <w:rPr>
                <w:lang w:eastAsia="ja-JP"/>
              </w:rPr>
            </w:pPr>
          </w:p>
        </w:tc>
      </w:tr>
      <w:tr w:rsidR="006D6CA5" w14:paraId="52445051" w14:textId="77777777" w:rsidTr="0074739B">
        <w:trPr>
          <w:cantSplit/>
          <w:jc w:val="center"/>
          <w:trPrChange w:id="697"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698" w:author="Sung Won (Nokia)" w:date="2023-02-19T12:39:00Z">
              <w:tcPr>
                <w:tcW w:w="396" w:type="dxa"/>
                <w:gridSpan w:val="5"/>
                <w:tcBorders>
                  <w:top w:val="nil"/>
                  <w:left w:val="single" w:sz="4" w:space="0" w:color="auto"/>
                  <w:bottom w:val="nil"/>
                  <w:right w:val="nil"/>
                </w:tcBorders>
              </w:tcPr>
            </w:tcPrChange>
          </w:tcPr>
          <w:p w14:paraId="2983174F" w14:textId="77777777" w:rsidR="006D6CA5" w:rsidRDefault="006D6CA5" w:rsidP="00047A0A">
            <w:pPr>
              <w:pStyle w:val="TAC"/>
              <w:snapToGrid w:val="0"/>
              <w:jc w:val="left"/>
            </w:pPr>
            <w:r w:rsidRPr="00CC0C94">
              <w:t>0</w:t>
            </w:r>
          </w:p>
        </w:tc>
        <w:tc>
          <w:tcPr>
            <w:tcW w:w="284" w:type="dxa"/>
            <w:gridSpan w:val="6"/>
            <w:tcBorders>
              <w:top w:val="nil"/>
              <w:left w:val="nil"/>
              <w:bottom w:val="nil"/>
              <w:right w:val="nil"/>
            </w:tcBorders>
            <w:tcPrChange w:id="699" w:author="Sung Won (Nokia)" w:date="2023-02-19T12:39:00Z">
              <w:tcPr>
                <w:tcW w:w="284" w:type="dxa"/>
                <w:gridSpan w:val="6"/>
                <w:tcBorders>
                  <w:top w:val="nil"/>
                  <w:left w:val="nil"/>
                  <w:bottom w:val="nil"/>
                  <w:right w:val="nil"/>
                </w:tcBorders>
              </w:tcPr>
            </w:tcPrChange>
          </w:tcPr>
          <w:p w14:paraId="252205D8" w14:textId="77777777" w:rsidR="006D6CA5" w:rsidRDefault="006D6CA5" w:rsidP="00047A0A">
            <w:pPr>
              <w:pStyle w:val="TAC"/>
              <w:snapToGrid w:val="0"/>
            </w:pPr>
          </w:p>
        </w:tc>
        <w:tc>
          <w:tcPr>
            <w:tcW w:w="283" w:type="dxa"/>
            <w:gridSpan w:val="6"/>
            <w:tcBorders>
              <w:top w:val="nil"/>
              <w:left w:val="nil"/>
              <w:bottom w:val="nil"/>
              <w:right w:val="nil"/>
            </w:tcBorders>
            <w:tcPrChange w:id="700" w:author="Sung Won (Nokia)" w:date="2023-02-19T12:39:00Z">
              <w:tcPr>
                <w:tcW w:w="283" w:type="dxa"/>
                <w:gridSpan w:val="6"/>
                <w:tcBorders>
                  <w:top w:val="nil"/>
                  <w:left w:val="nil"/>
                  <w:bottom w:val="nil"/>
                  <w:right w:val="nil"/>
                </w:tcBorders>
              </w:tcPr>
            </w:tcPrChange>
          </w:tcPr>
          <w:p w14:paraId="254708A3" w14:textId="77777777" w:rsidR="006D6CA5" w:rsidRDefault="006D6CA5" w:rsidP="00047A0A">
            <w:pPr>
              <w:pStyle w:val="TAC"/>
              <w:snapToGrid w:val="0"/>
            </w:pPr>
          </w:p>
        </w:tc>
        <w:tc>
          <w:tcPr>
            <w:tcW w:w="236" w:type="dxa"/>
            <w:gridSpan w:val="6"/>
            <w:tcBorders>
              <w:top w:val="nil"/>
              <w:left w:val="nil"/>
              <w:bottom w:val="nil"/>
              <w:right w:val="nil"/>
            </w:tcBorders>
            <w:tcPrChange w:id="701" w:author="Sung Won (Nokia)" w:date="2023-02-19T12:39:00Z">
              <w:tcPr>
                <w:tcW w:w="236" w:type="dxa"/>
                <w:gridSpan w:val="6"/>
                <w:tcBorders>
                  <w:top w:val="nil"/>
                  <w:left w:val="nil"/>
                  <w:bottom w:val="nil"/>
                  <w:right w:val="nil"/>
                </w:tcBorders>
              </w:tcPr>
            </w:tcPrChange>
          </w:tcPr>
          <w:p w14:paraId="31230E89"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702" w:author="Sung Won (Nokia)" w:date="2023-02-19T12:39:00Z">
              <w:tcPr>
                <w:tcW w:w="5909" w:type="dxa"/>
                <w:gridSpan w:val="3"/>
                <w:tcBorders>
                  <w:top w:val="nil"/>
                  <w:left w:val="nil"/>
                  <w:bottom w:val="nil"/>
                  <w:right w:val="single" w:sz="4" w:space="0" w:color="auto"/>
                </w:tcBorders>
              </w:tcPr>
            </w:tcPrChange>
          </w:tcPr>
          <w:p w14:paraId="28F175E3" w14:textId="77777777" w:rsidR="006D6CA5" w:rsidRDefault="006D6CA5" w:rsidP="00047A0A">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6D6CA5" w14:paraId="454277EB" w14:textId="77777777" w:rsidTr="0074739B">
        <w:trPr>
          <w:cantSplit/>
          <w:jc w:val="center"/>
          <w:trPrChange w:id="703"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704" w:author="Sung Won (Nokia)" w:date="2023-02-19T12:39:00Z">
              <w:tcPr>
                <w:tcW w:w="396" w:type="dxa"/>
                <w:gridSpan w:val="5"/>
                <w:tcBorders>
                  <w:top w:val="nil"/>
                  <w:left w:val="single" w:sz="4" w:space="0" w:color="auto"/>
                  <w:bottom w:val="nil"/>
                  <w:right w:val="nil"/>
                </w:tcBorders>
              </w:tcPr>
            </w:tcPrChange>
          </w:tcPr>
          <w:p w14:paraId="21CA1EE0" w14:textId="77777777" w:rsidR="006D6CA5" w:rsidRDefault="006D6CA5" w:rsidP="00047A0A">
            <w:pPr>
              <w:pStyle w:val="TAC"/>
              <w:snapToGrid w:val="0"/>
              <w:jc w:val="left"/>
            </w:pPr>
            <w:r>
              <w:t>1</w:t>
            </w:r>
          </w:p>
        </w:tc>
        <w:tc>
          <w:tcPr>
            <w:tcW w:w="284" w:type="dxa"/>
            <w:gridSpan w:val="6"/>
            <w:tcBorders>
              <w:top w:val="nil"/>
              <w:left w:val="nil"/>
              <w:bottom w:val="nil"/>
              <w:right w:val="nil"/>
            </w:tcBorders>
            <w:tcPrChange w:id="705" w:author="Sung Won (Nokia)" w:date="2023-02-19T12:39:00Z">
              <w:tcPr>
                <w:tcW w:w="284" w:type="dxa"/>
                <w:gridSpan w:val="6"/>
                <w:tcBorders>
                  <w:top w:val="nil"/>
                  <w:left w:val="nil"/>
                  <w:bottom w:val="nil"/>
                  <w:right w:val="nil"/>
                </w:tcBorders>
              </w:tcPr>
            </w:tcPrChange>
          </w:tcPr>
          <w:p w14:paraId="620F3CFB" w14:textId="77777777" w:rsidR="006D6CA5" w:rsidRDefault="006D6CA5" w:rsidP="00047A0A">
            <w:pPr>
              <w:pStyle w:val="TAC"/>
              <w:snapToGrid w:val="0"/>
            </w:pPr>
          </w:p>
        </w:tc>
        <w:tc>
          <w:tcPr>
            <w:tcW w:w="283" w:type="dxa"/>
            <w:gridSpan w:val="6"/>
            <w:tcBorders>
              <w:top w:val="nil"/>
              <w:left w:val="nil"/>
              <w:bottom w:val="nil"/>
              <w:right w:val="nil"/>
            </w:tcBorders>
            <w:tcPrChange w:id="706" w:author="Sung Won (Nokia)" w:date="2023-02-19T12:39:00Z">
              <w:tcPr>
                <w:tcW w:w="283" w:type="dxa"/>
                <w:gridSpan w:val="6"/>
                <w:tcBorders>
                  <w:top w:val="nil"/>
                  <w:left w:val="nil"/>
                  <w:bottom w:val="nil"/>
                  <w:right w:val="nil"/>
                </w:tcBorders>
              </w:tcPr>
            </w:tcPrChange>
          </w:tcPr>
          <w:p w14:paraId="7DA35F91" w14:textId="77777777" w:rsidR="006D6CA5" w:rsidRDefault="006D6CA5" w:rsidP="00047A0A">
            <w:pPr>
              <w:pStyle w:val="TAC"/>
              <w:snapToGrid w:val="0"/>
            </w:pPr>
          </w:p>
        </w:tc>
        <w:tc>
          <w:tcPr>
            <w:tcW w:w="236" w:type="dxa"/>
            <w:gridSpan w:val="6"/>
            <w:tcBorders>
              <w:top w:val="nil"/>
              <w:left w:val="nil"/>
              <w:bottom w:val="nil"/>
              <w:right w:val="nil"/>
            </w:tcBorders>
            <w:tcPrChange w:id="707" w:author="Sung Won (Nokia)" w:date="2023-02-19T12:39:00Z">
              <w:tcPr>
                <w:tcW w:w="236" w:type="dxa"/>
                <w:gridSpan w:val="6"/>
                <w:tcBorders>
                  <w:top w:val="nil"/>
                  <w:left w:val="nil"/>
                  <w:bottom w:val="nil"/>
                  <w:right w:val="nil"/>
                </w:tcBorders>
              </w:tcPr>
            </w:tcPrChange>
          </w:tcPr>
          <w:p w14:paraId="7F963D93"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708" w:author="Sung Won (Nokia)" w:date="2023-02-19T12:39:00Z">
              <w:tcPr>
                <w:tcW w:w="5909" w:type="dxa"/>
                <w:gridSpan w:val="3"/>
                <w:tcBorders>
                  <w:top w:val="nil"/>
                  <w:left w:val="nil"/>
                  <w:bottom w:val="nil"/>
                  <w:right w:val="single" w:sz="4" w:space="0" w:color="auto"/>
                </w:tcBorders>
              </w:tcPr>
            </w:tcPrChange>
          </w:tcPr>
          <w:p w14:paraId="41C53301" w14:textId="77777777" w:rsidR="006D6CA5" w:rsidRDefault="006D6CA5" w:rsidP="00047A0A">
            <w:pPr>
              <w:pStyle w:val="TAL"/>
              <w:snapToGrid w:val="0"/>
              <w:rPr>
                <w:lang w:eastAsia="ja-JP"/>
              </w:rPr>
            </w:pPr>
            <w:r>
              <w:t>reject paging request</w:t>
            </w:r>
            <w:r>
              <w:rPr>
                <w:rFonts w:cs="Arial"/>
                <w:szCs w:val="18"/>
              </w:rPr>
              <w:t xml:space="preserve"> </w:t>
            </w:r>
            <w:r w:rsidRPr="00CC0C94">
              <w:rPr>
                <w:rFonts w:cs="Arial"/>
                <w:szCs w:val="18"/>
              </w:rPr>
              <w:t>supported</w:t>
            </w:r>
          </w:p>
        </w:tc>
      </w:tr>
      <w:tr w:rsidR="006D6CA5" w14:paraId="5891B701" w14:textId="77777777" w:rsidTr="0074739B">
        <w:trPr>
          <w:cantSplit/>
          <w:jc w:val="center"/>
          <w:trPrChange w:id="709"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710" w:author="Sung Won (Nokia)" w:date="2023-02-19T12:39:00Z">
              <w:tcPr>
                <w:tcW w:w="7108" w:type="dxa"/>
                <w:gridSpan w:val="26"/>
                <w:tcBorders>
                  <w:top w:val="nil"/>
                  <w:left w:val="single" w:sz="4" w:space="0" w:color="auto"/>
                  <w:bottom w:val="nil"/>
                  <w:right w:val="single" w:sz="4" w:space="0" w:color="auto"/>
                </w:tcBorders>
              </w:tcPr>
            </w:tcPrChange>
          </w:tcPr>
          <w:p w14:paraId="21FF41F2" w14:textId="77777777" w:rsidR="006D6CA5" w:rsidRDefault="006D6CA5" w:rsidP="00047A0A">
            <w:pPr>
              <w:pStyle w:val="TAL"/>
              <w:snapToGrid w:val="0"/>
              <w:rPr>
                <w:lang w:eastAsia="ja-JP"/>
              </w:rPr>
            </w:pPr>
          </w:p>
        </w:tc>
      </w:tr>
      <w:tr w:rsidR="006D6CA5" w14:paraId="085EFCE1" w14:textId="77777777" w:rsidTr="0074739B">
        <w:trPr>
          <w:cantSplit/>
          <w:jc w:val="center"/>
          <w:trPrChange w:id="711"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712" w:author="Sung Won (Nokia)" w:date="2023-02-19T12:39:00Z">
              <w:tcPr>
                <w:tcW w:w="7108" w:type="dxa"/>
                <w:gridSpan w:val="26"/>
                <w:tcBorders>
                  <w:top w:val="nil"/>
                  <w:left w:val="single" w:sz="4" w:space="0" w:color="auto"/>
                  <w:bottom w:val="nil"/>
                  <w:right w:val="single" w:sz="4" w:space="0" w:color="auto"/>
                </w:tcBorders>
              </w:tcPr>
            </w:tcPrChange>
          </w:tcPr>
          <w:p w14:paraId="69269640" w14:textId="77777777" w:rsidR="006D6CA5" w:rsidRDefault="006D6CA5" w:rsidP="00047A0A">
            <w:pPr>
              <w:pStyle w:val="TAL"/>
              <w:snapToGrid w:val="0"/>
              <w:rPr>
                <w:lang w:eastAsia="ja-JP"/>
              </w:rPr>
            </w:pPr>
            <w:r>
              <w:t>Paging restriction (PR) (octet 6, bit 8)</w:t>
            </w:r>
          </w:p>
        </w:tc>
      </w:tr>
      <w:tr w:rsidR="006D6CA5" w14:paraId="16A75CD1" w14:textId="77777777" w:rsidTr="0074739B">
        <w:trPr>
          <w:cantSplit/>
          <w:jc w:val="center"/>
          <w:trPrChange w:id="713"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714" w:author="Sung Won (Nokia)" w:date="2023-02-19T12:39:00Z">
              <w:tcPr>
                <w:tcW w:w="7108" w:type="dxa"/>
                <w:gridSpan w:val="26"/>
                <w:tcBorders>
                  <w:top w:val="nil"/>
                  <w:left w:val="single" w:sz="4" w:space="0" w:color="auto"/>
                  <w:bottom w:val="nil"/>
                  <w:right w:val="single" w:sz="4" w:space="0" w:color="auto"/>
                </w:tcBorders>
              </w:tcPr>
            </w:tcPrChange>
          </w:tcPr>
          <w:p w14:paraId="3F17FF3B" w14:textId="77777777" w:rsidR="006D6CA5" w:rsidRDefault="006D6CA5" w:rsidP="00047A0A">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6D6CA5" w14:paraId="02028D60" w14:textId="77777777" w:rsidTr="0074739B">
        <w:trPr>
          <w:cantSplit/>
          <w:jc w:val="center"/>
          <w:trPrChange w:id="715"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716" w:author="Sung Won (Nokia)" w:date="2023-02-19T12:39:00Z">
              <w:tcPr>
                <w:tcW w:w="7108" w:type="dxa"/>
                <w:gridSpan w:val="26"/>
                <w:tcBorders>
                  <w:top w:val="nil"/>
                  <w:left w:val="single" w:sz="4" w:space="0" w:color="auto"/>
                  <w:bottom w:val="nil"/>
                  <w:right w:val="single" w:sz="4" w:space="0" w:color="auto"/>
                </w:tcBorders>
              </w:tcPr>
            </w:tcPrChange>
          </w:tcPr>
          <w:p w14:paraId="2DA0845C" w14:textId="77777777" w:rsidR="006D6CA5" w:rsidRDefault="006D6CA5" w:rsidP="00047A0A">
            <w:pPr>
              <w:pStyle w:val="TAL"/>
              <w:snapToGrid w:val="0"/>
              <w:rPr>
                <w:lang w:eastAsia="ja-JP"/>
              </w:rPr>
            </w:pPr>
            <w:r>
              <w:t>Bit</w:t>
            </w:r>
          </w:p>
        </w:tc>
      </w:tr>
      <w:tr w:rsidR="006D6CA5" w14:paraId="709A6EA6" w14:textId="77777777" w:rsidTr="0074739B">
        <w:trPr>
          <w:cantSplit/>
          <w:jc w:val="center"/>
          <w:trPrChange w:id="717"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718" w:author="Sung Won (Nokia)" w:date="2023-02-19T12:39:00Z">
              <w:tcPr>
                <w:tcW w:w="396" w:type="dxa"/>
                <w:gridSpan w:val="5"/>
                <w:tcBorders>
                  <w:top w:val="nil"/>
                  <w:left w:val="single" w:sz="4" w:space="0" w:color="auto"/>
                  <w:bottom w:val="nil"/>
                  <w:right w:val="nil"/>
                </w:tcBorders>
              </w:tcPr>
            </w:tcPrChange>
          </w:tcPr>
          <w:p w14:paraId="36F64815" w14:textId="77777777" w:rsidR="006D6CA5" w:rsidRDefault="006D6CA5" w:rsidP="00047A0A">
            <w:pPr>
              <w:pStyle w:val="TAC"/>
              <w:snapToGrid w:val="0"/>
              <w:jc w:val="left"/>
            </w:pPr>
            <w:r>
              <w:rPr>
                <w:lang w:eastAsia="zh-CN"/>
              </w:rPr>
              <w:t>8</w:t>
            </w:r>
          </w:p>
        </w:tc>
        <w:tc>
          <w:tcPr>
            <w:tcW w:w="284" w:type="dxa"/>
            <w:gridSpan w:val="6"/>
            <w:tcBorders>
              <w:top w:val="nil"/>
              <w:left w:val="nil"/>
              <w:bottom w:val="nil"/>
              <w:right w:val="nil"/>
            </w:tcBorders>
            <w:tcPrChange w:id="719" w:author="Sung Won (Nokia)" w:date="2023-02-19T12:39:00Z">
              <w:tcPr>
                <w:tcW w:w="284" w:type="dxa"/>
                <w:gridSpan w:val="6"/>
                <w:tcBorders>
                  <w:top w:val="nil"/>
                  <w:left w:val="nil"/>
                  <w:bottom w:val="nil"/>
                  <w:right w:val="nil"/>
                </w:tcBorders>
              </w:tcPr>
            </w:tcPrChange>
          </w:tcPr>
          <w:p w14:paraId="21382DEB" w14:textId="77777777" w:rsidR="006D6CA5" w:rsidRDefault="006D6CA5" w:rsidP="00047A0A">
            <w:pPr>
              <w:pStyle w:val="TAC"/>
              <w:snapToGrid w:val="0"/>
            </w:pPr>
          </w:p>
        </w:tc>
        <w:tc>
          <w:tcPr>
            <w:tcW w:w="283" w:type="dxa"/>
            <w:gridSpan w:val="6"/>
            <w:tcBorders>
              <w:top w:val="nil"/>
              <w:left w:val="nil"/>
              <w:bottom w:val="nil"/>
              <w:right w:val="nil"/>
            </w:tcBorders>
            <w:tcPrChange w:id="720" w:author="Sung Won (Nokia)" w:date="2023-02-19T12:39:00Z">
              <w:tcPr>
                <w:tcW w:w="283" w:type="dxa"/>
                <w:gridSpan w:val="6"/>
                <w:tcBorders>
                  <w:top w:val="nil"/>
                  <w:left w:val="nil"/>
                  <w:bottom w:val="nil"/>
                  <w:right w:val="nil"/>
                </w:tcBorders>
              </w:tcPr>
            </w:tcPrChange>
          </w:tcPr>
          <w:p w14:paraId="03464427" w14:textId="77777777" w:rsidR="006D6CA5" w:rsidRDefault="006D6CA5" w:rsidP="00047A0A">
            <w:pPr>
              <w:pStyle w:val="TAC"/>
              <w:snapToGrid w:val="0"/>
            </w:pPr>
          </w:p>
        </w:tc>
        <w:tc>
          <w:tcPr>
            <w:tcW w:w="236" w:type="dxa"/>
            <w:gridSpan w:val="6"/>
            <w:tcBorders>
              <w:top w:val="nil"/>
              <w:left w:val="nil"/>
              <w:bottom w:val="nil"/>
              <w:right w:val="nil"/>
            </w:tcBorders>
            <w:tcPrChange w:id="721" w:author="Sung Won (Nokia)" w:date="2023-02-19T12:39:00Z">
              <w:tcPr>
                <w:tcW w:w="236" w:type="dxa"/>
                <w:gridSpan w:val="6"/>
                <w:tcBorders>
                  <w:top w:val="nil"/>
                  <w:left w:val="nil"/>
                  <w:bottom w:val="nil"/>
                  <w:right w:val="nil"/>
                </w:tcBorders>
              </w:tcPr>
            </w:tcPrChange>
          </w:tcPr>
          <w:p w14:paraId="39B12CFD"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722" w:author="Sung Won (Nokia)" w:date="2023-02-19T12:39:00Z">
              <w:tcPr>
                <w:tcW w:w="5909" w:type="dxa"/>
                <w:gridSpan w:val="3"/>
                <w:tcBorders>
                  <w:top w:val="nil"/>
                  <w:left w:val="nil"/>
                  <w:bottom w:val="nil"/>
                  <w:right w:val="single" w:sz="4" w:space="0" w:color="auto"/>
                </w:tcBorders>
              </w:tcPr>
            </w:tcPrChange>
          </w:tcPr>
          <w:p w14:paraId="5D17AED1" w14:textId="77777777" w:rsidR="006D6CA5" w:rsidRDefault="006D6CA5" w:rsidP="00047A0A">
            <w:pPr>
              <w:pStyle w:val="TAL"/>
              <w:snapToGrid w:val="0"/>
              <w:rPr>
                <w:lang w:eastAsia="ja-JP"/>
              </w:rPr>
            </w:pPr>
          </w:p>
        </w:tc>
      </w:tr>
      <w:tr w:rsidR="006D6CA5" w14:paraId="57A8EDF8" w14:textId="77777777" w:rsidTr="0074739B">
        <w:trPr>
          <w:cantSplit/>
          <w:jc w:val="center"/>
          <w:trPrChange w:id="723"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724" w:author="Sung Won (Nokia)" w:date="2023-02-19T12:39:00Z">
              <w:tcPr>
                <w:tcW w:w="396" w:type="dxa"/>
                <w:gridSpan w:val="5"/>
                <w:tcBorders>
                  <w:top w:val="nil"/>
                  <w:left w:val="single" w:sz="4" w:space="0" w:color="auto"/>
                  <w:bottom w:val="nil"/>
                  <w:right w:val="nil"/>
                </w:tcBorders>
              </w:tcPr>
            </w:tcPrChange>
          </w:tcPr>
          <w:p w14:paraId="6F93D7A1" w14:textId="77777777" w:rsidR="006D6CA5" w:rsidRDefault="006D6CA5" w:rsidP="00047A0A">
            <w:pPr>
              <w:pStyle w:val="TAC"/>
              <w:snapToGrid w:val="0"/>
              <w:jc w:val="left"/>
            </w:pPr>
            <w:r w:rsidRPr="00CC0C94">
              <w:t>0</w:t>
            </w:r>
          </w:p>
        </w:tc>
        <w:tc>
          <w:tcPr>
            <w:tcW w:w="284" w:type="dxa"/>
            <w:gridSpan w:val="6"/>
            <w:tcBorders>
              <w:top w:val="nil"/>
              <w:left w:val="nil"/>
              <w:bottom w:val="nil"/>
              <w:right w:val="nil"/>
            </w:tcBorders>
            <w:tcPrChange w:id="725" w:author="Sung Won (Nokia)" w:date="2023-02-19T12:39:00Z">
              <w:tcPr>
                <w:tcW w:w="284" w:type="dxa"/>
                <w:gridSpan w:val="6"/>
                <w:tcBorders>
                  <w:top w:val="nil"/>
                  <w:left w:val="nil"/>
                  <w:bottom w:val="nil"/>
                  <w:right w:val="nil"/>
                </w:tcBorders>
              </w:tcPr>
            </w:tcPrChange>
          </w:tcPr>
          <w:p w14:paraId="15C4291C" w14:textId="77777777" w:rsidR="006D6CA5" w:rsidRDefault="006D6CA5" w:rsidP="00047A0A">
            <w:pPr>
              <w:pStyle w:val="TAC"/>
              <w:snapToGrid w:val="0"/>
            </w:pPr>
          </w:p>
        </w:tc>
        <w:tc>
          <w:tcPr>
            <w:tcW w:w="283" w:type="dxa"/>
            <w:gridSpan w:val="6"/>
            <w:tcBorders>
              <w:top w:val="nil"/>
              <w:left w:val="nil"/>
              <w:bottom w:val="nil"/>
              <w:right w:val="nil"/>
            </w:tcBorders>
            <w:tcPrChange w:id="726" w:author="Sung Won (Nokia)" w:date="2023-02-19T12:39:00Z">
              <w:tcPr>
                <w:tcW w:w="283" w:type="dxa"/>
                <w:gridSpan w:val="6"/>
                <w:tcBorders>
                  <w:top w:val="nil"/>
                  <w:left w:val="nil"/>
                  <w:bottom w:val="nil"/>
                  <w:right w:val="nil"/>
                </w:tcBorders>
              </w:tcPr>
            </w:tcPrChange>
          </w:tcPr>
          <w:p w14:paraId="2169E71F" w14:textId="77777777" w:rsidR="006D6CA5" w:rsidRDefault="006D6CA5" w:rsidP="00047A0A">
            <w:pPr>
              <w:pStyle w:val="TAC"/>
              <w:snapToGrid w:val="0"/>
            </w:pPr>
          </w:p>
        </w:tc>
        <w:tc>
          <w:tcPr>
            <w:tcW w:w="236" w:type="dxa"/>
            <w:gridSpan w:val="6"/>
            <w:tcBorders>
              <w:top w:val="nil"/>
              <w:left w:val="nil"/>
              <w:bottom w:val="nil"/>
              <w:right w:val="nil"/>
            </w:tcBorders>
            <w:tcPrChange w:id="727" w:author="Sung Won (Nokia)" w:date="2023-02-19T12:39:00Z">
              <w:tcPr>
                <w:tcW w:w="236" w:type="dxa"/>
                <w:gridSpan w:val="6"/>
                <w:tcBorders>
                  <w:top w:val="nil"/>
                  <w:left w:val="nil"/>
                  <w:bottom w:val="nil"/>
                  <w:right w:val="nil"/>
                </w:tcBorders>
              </w:tcPr>
            </w:tcPrChange>
          </w:tcPr>
          <w:p w14:paraId="76D462D4" w14:textId="77777777" w:rsidR="006D6CA5" w:rsidRPr="00FC2284" w:rsidRDefault="006D6CA5" w:rsidP="00047A0A">
            <w:pPr>
              <w:pStyle w:val="TAC"/>
              <w:snapToGrid w:val="0"/>
            </w:pPr>
          </w:p>
        </w:tc>
        <w:tc>
          <w:tcPr>
            <w:tcW w:w="6026" w:type="dxa"/>
            <w:gridSpan w:val="2"/>
            <w:tcBorders>
              <w:top w:val="nil"/>
              <w:left w:val="nil"/>
              <w:bottom w:val="nil"/>
              <w:right w:val="single" w:sz="4" w:space="0" w:color="auto"/>
            </w:tcBorders>
            <w:tcPrChange w:id="728" w:author="Sung Won (Nokia)" w:date="2023-02-19T12:39:00Z">
              <w:tcPr>
                <w:tcW w:w="5909" w:type="dxa"/>
                <w:gridSpan w:val="3"/>
                <w:tcBorders>
                  <w:top w:val="nil"/>
                  <w:left w:val="nil"/>
                  <w:bottom w:val="nil"/>
                  <w:right w:val="single" w:sz="4" w:space="0" w:color="auto"/>
                </w:tcBorders>
              </w:tcPr>
            </w:tcPrChange>
          </w:tcPr>
          <w:p w14:paraId="4CE065A9" w14:textId="77777777" w:rsidR="006D6CA5" w:rsidRPr="00FC2284" w:rsidRDefault="006D6CA5" w:rsidP="00047A0A">
            <w:pPr>
              <w:pStyle w:val="TAL"/>
              <w:snapToGrid w:val="0"/>
              <w:rPr>
                <w:lang w:eastAsia="ja-JP"/>
              </w:rPr>
            </w:pPr>
            <w:r w:rsidRPr="00FC2284">
              <w:rPr>
                <w:lang w:eastAsia="ja-JP"/>
              </w:rPr>
              <w:t>paging restriction not supported</w:t>
            </w:r>
          </w:p>
        </w:tc>
      </w:tr>
      <w:tr w:rsidR="006D6CA5" w14:paraId="2C131C8B" w14:textId="77777777" w:rsidTr="0074739B">
        <w:trPr>
          <w:cantSplit/>
          <w:jc w:val="center"/>
          <w:trPrChange w:id="729"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730" w:author="Sung Won (Nokia)" w:date="2023-02-19T12:39:00Z">
              <w:tcPr>
                <w:tcW w:w="396" w:type="dxa"/>
                <w:gridSpan w:val="5"/>
                <w:tcBorders>
                  <w:top w:val="nil"/>
                  <w:left w:val="single" w:sz="4" w:space="0" w:color="auto"/>
                  <w:bottom w:val="nil"/>
                  <w:right w:val="nil"/>
                </w:tcBorders>
              </w:tcPr>
            </w:tcPrChange>
          </w:tcPr>
          <w:p w14:paraId="06BE1A50" w14:textId="77777777" w:rsidR="006D6CA5" w:rsidRDefault="006D6CA5" w:rsidP="00047A0A">
            <w:pPr>
              <w:pStyle w:val="TAC"/>
              <w:snapToGrid w:val="0"/>
              <w:jc w:val="left"/>
            </w:pPr>
            <w:r>
              <w:t>1</w:t>
            </w:r>
          </w:p>
        </w:tc>
        <w:tc>
          <w:tcPr>
            <w:tcW w:w="284" w:type="dxa"/>
            <w:gridSpan w:val="6"/>
            <w:tcBorders>
              <w:top w:val="nil"/>
              <w:left w:val="nil"/>
              <w:bottom w:val="nil"/>
              <w:right w:val="nil"/>
            </w:tcBorders>
            <w:tcPrChange w:id="731" w:author="Sung Won (Nokia)" w:date="2023-02-19T12:39:00Z">
              <w:tcPr>
                <w:tcW w:w="284" w:type="dxa"/>
                <w:gridSpan w:val="6"/>
                <w:tcBorders>
                  <w:top w:val="nil"/>
                  <w:left w:val="nil"/>
                  <w:bottom w:val="nil"/>
                  <w:right w:val="nil"/>
                </w:tcBorders>
              </w:tcPr>
            </w:tcPrChange>
          </w:tcPr>
          <w:p w14:paraId="46043306" w14:textId="77777777" w:rsidR="006D6CA5" w:rsidRDefault="006D6CA5" w:rsidP="00047A0A">
            <w:pPr>
              <w:pStyle w:val="TAC"/>
              <w:snapToGrid w:val="0"/>
            </w:pPr>
          </w:p>
        </w:tc>
        <w:tc>
          <w:tcPr>
            <w:tcW w:w="283" w:type="dxa"/>
            <w:gridSpan w:val="6"/>
            <w:tcBorders>
              <w:top w:val="nil"/>
              <w:left w:val="nil"/>
              <w:bottom w:val="nil"/>
              <w:right w:val="nil"/>
            </w:tcBorders>
            <w:tcPrChange w:id="732" w:author="Sung Won (Nokia)" w:date="2023-02-19T12:39:00Z">
              <w:tcPr>
                <w:tcW w:w="283" w:type="dxa"/>
                <w:gridSpan w:val="6"/>
                <w:tcBorders>
                  <w:top w:val="nil"/>
                  <w:left w:val="nil"/>
                  <w:bottom w:val="nil"/>
                  <w:right w:val="nil"/>
                </w:tcBorders>
              </w:tcPr>
            </w:tcPrChange>
          </w:tcPr>
          <w:p w14:paraId="2A263D5B" w14:textId="77777777" w:rsidR="006D6CA5" w:rsidRDefault="006D6CA5" w:rsidP="00047A0A">
            <w:pPr>
              <w:pStyle w:val="TAC"/>
              <w:snapToGrid w:val="0"/>
            </w:pPr>
          </w:p>
        </w:tc>
        <w:tc>
          <w:tcPr>
            <w:tcW w:w="236" w:type="dxa"/>
            <w:gridSpan w:val="6"/>
            <w:tcBorders>
              <w:top w:val="nil"/>
              <w:left w:val="nil"/>
              <w:bottom w:val="nil"/>
              <w:right w:val="nil"/>
            </w:tcBorders>
            <w:tcPrChange w:id="733" w:author="Sung Won (Nokia)" w:date="2023-02-19T12:39:00Z">
              <w:tcPr>
                <w:tcW w:w="236" w:type="dxa"/>
                <w:gridSpan w:val="6"/>
                <w:tcBorders>
                  <w:top w:val="nil"/>
                  <w:left w:val="nil"/>
                  <w:bottom w:val="nil"/>
                  <w:right w:val="nil"/>
                </w:tcBorders>
              </w:tcPr>
            </w:tcPrChange>
          </w:tcPr>
          <w:p w14:paraId="180C8D2D" w14:textId="77777777" w:rsidR="006D6CA5" w:rsidRPr="00FC2284" w:rsidRDefault="006D6CA5" w:rsidP="00047A0A">
            <w:pPr>
              <w:pStyle w:val="TAC"/>
              <w:snapToGrid w:val="0"/>
            </w:pPr>
          </w:p>
        </w:tc>
        <w:tc>
          <w:tcPr>
            <w:tcW w:w="6026" w:type="dxa"/>
            <w:gridSpan w:val="2"/>
            <w:tcBorders>
              <w:top w:val="nil"/>
              <w:left w:val="nil"/>
              <w:bottom w:val="nil"/>
              <w:right w:val="single" w:sz="4" w:space="0" w:color="auto"/>
            </w:tcBorders>
            <w:tcPrChange w:id="734" w:author="Sung Won (Nokia)" w:date="2023-02-19T12:39:00Z">
              <w:tcPr>
                <w:tcW w:w="5909" w:type="dxa"/>
                <w:gridSpan w:val="3"/>
                <w:tcBorders>
                  <w:top w:val="nil"/>
                  <w:left w:val="nil"/>
                  <w:bottom w:val="nil"/>
                  <w:right w:val="single" w:sz="4" w:space="0" w:color="auto"/>
                </w:tcBorders>
              </w:tcPr>
            </w:tcPrChange>
          </w:tcPr>
          <w:p w14:paraId="3490A4E8" w14:textId="77777777" w:rsidR="006D6CA5" w:rsidRPr="00FC2284" w:rsidRDefault="006D6CA5" w:rsidP="00047A0A">
            <w:pPr>
              <w:pStyle w:val="TAL"/>
              <w:snapToGrid w:val="0"/>
              <w:rPr>
                <w:lang w:eastAsia="ja-JP"/>
              </w:rPr>
            </w:pPr>
            <w:r w:rsidRPr="00FC2284">
              <w:rPr>
                <w:lang w:eastAsia="ja-JP"/>
              </w:rPr>
              <w:t>paging restriction supported</w:t>
            </w:r>
          </w:p>
        </w:tc>
      </w:tr>
      <w:tr w:rsidR="006D6CA5" w14:paraId="0DD1A9B5" w14:textId="77777777" w:rsidTr="0074739B">
        <w:trPr>
          <w:cantSplit/>
          <w:jc w:val="center"/>
          <w:trPrChange w:id="735"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736" w:author="Sung Won (Nokia)" w:date="2023-02-19T12:39:00Z">
              <w:tcPr>
                <w:tcW w:w="7108" w:type="dxa"/>
                <w:gridSpan w:val="26"/>
                <w:tcBorders>
                  <w:top w:val="nil"/>
                  <w:left w:val="single" w:sz="4" w:space="0" w:color="auto"/>
                  <w:bottom w:val="nil"/>
                  <w:right w:val="single" w:sz="4" w:space="0" w:color="auto"/>
                </w:tcBorders>
              </w:tcPr>
            </w:tcPrChange>
          </w:tcPr>
          <w:p w14:paraId="743AC62D" w14:textId="77777777" w:rsidR="006D6CA5" w:rsidRDefault="006D6CA5" w:rsidP="00047A0A">
            <w:pPr>
              <w:pStyle w:val="TAL"/>
              <w:snapToGrid w:val="0"/>
              <w:rPr>
                <w:lang w:eastAsia="ja-JP"/>
              </w:rPr>
            </w:pPr>
          </w:p>
        </w:tc>
      </w:tr>
      <w:tr w:rsidR="006D6CA5" w14:paraId="1B9B489C" w14:textId="77777777" w:rsidTr="0074739B">
        <w:trPr>
          <w:cantSplit/>
          <w:jc w:val="center"/>
          <w:trPrChange w:id="737"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738" w:author="Sung Won (Nokia)" w:date="2023-02-19T12:39:00Z">
              <w:tcPr>
                <w:tcW w:w="7108" w:type="dxa"/>
                <w:gridSpan w:val="26"/>
                <w:tcBorders>
                  <w:top w:val="nil"/>
                  <w:left w:val="single" w:sz="4" w:space="0" w:color="auto"/>
                  <w:bottom w:val="nil"/>
                  <w:right w:val="single" w:sz="4" w:space="0" w:color="auto"/>
                </w:tcBorders>
              </w:tcPr>
            </w:tcPrChange>
          </w:tcPr>
          <w:p w14:paraId="3F6833E2" w14:textId="77777777" w:rsidR="006D6CA5" w:rsidRDefault="006D6CA5" w:rsidP="00047A0A">
            <w:pPr>
              <w:pStyle w:val="TAL"/>
              <w:snapToGrid w:val="0"/>
              <w:rPr>
                <w:lang w:eastAsia="ja-JP"/>
              </w:rPr>
            </w:pPr>
            <w:r w:rsidRPr="00EC66BC">
              <w:t xml:space="preserve">NSSRG (octet </w:t>
            </w:r>
            <w:r>
              <w:t>7</w:t>
            </w:r>
            <w:r w:rsidRPr="00EC66BC">
              <w:t xml:space="preserve">, bit </w:t>
            </w:r>
            <w:r>
              <w:t>1</w:t>
            </w:r>
            <w:r w:rsidRPr="00EC66BC">
              <w:t>)</w:t>
            </w:r>
          </w:p>
        </w:tc>
      </w:tr>
      <w:tr w:rsidR="006D6CA5" w14:paraId="7F792876" w14:textId="77777777" w:rsidTr="0074739B">
        <w:trPr>
          <w:cantSplit/>
          <w:jc w:val="center"/>
          <w:trPrChange w:id="739"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740" w:author="Sung Won (Nokia)" w:date="2023-02-19T12:39:00Z">
              <w:tcPr>
                <w:tcW w:w="7108" w:type="dxa"/>
                <w:gridSpan w:val="26"/>
                <w:tcBorders>
                  <w:top w:val="nil"/>
                  <w:left w:val="single" w:sz="4" w:space="0" w:color="auto"/>
                  <w:bottom w:val="nil"/>
                  <w:right w:val="single" w:sz="4" w:space="0" w:color="auto"/>
                </w:tcBorders>
              </w:tcPr>
            </w:tcPrChange>
          </w:tcPr>
          <w:p w14:paraId="2F3D448A" w14:textId="77777777" w:rsidR="006D6CA5" w:rsidRDefault="006D6CA5" w:rsidP="00047A0A">
            <w:pPr>
              <w:pStyle w:val="TAL"/>
              <w:snapToGrid w:val="0"/>
            </w:pPr>
            <w:r w:rsidRPr="00EC66BC">
              <w:t>This bit indicates the capability to support the NSSRG.</w:t>
            </w:r>
          </w:p>
          <w:p w14:paraId="5C7B40FE" w14:textId="77777777" w:rsidR="006D6CA5" w:rsidRDefault="006D6CA5" w:rsidP="00047A0A">
            <w:pPr>
              <w:pStyle w:val="TAL"/>
              <w:snapToGrid w:val="0"/>
              <w:rPr>
                <w:lang w:eastAsia="ja-JP"/>
              </w:rPr>
            </w:pPr>
            <w:r>
              <w:t>Bit</w:t>
            </w:r>
          </w:p>
        </w:tc>
      </w:tr>
      <w:tr w:rsidR="006D6CA5" w14:paraId="7A2831AD" w14:textId="77777777" w:rsidTr="0074739B">
        <w:trPr>
          <w:cantSplit/>
          <w:jc w:val="center"/>
          <w:trPrChange w:id="741"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742" w:author="Sung Won (Nokia)" w:date="2023-02-19T12:39:00Z">
              <w:tcPr>
                <w:tcW w:w="396" w:type="dxa"/>
                <w:gridSpan w:val="5"/>
                <w:tcBorders>
                  <w:top w:val="nil"/>
                  <w:left w:val="single" w:sz="4" w:space="0" w:color="auto"/>
                  <w:bottom w:val="nil"/>
                  <w:right w:val="nil"/>
                </w:tcBorders>
              </w:tcPr>
            </w:tcPrChange>
          </w:tcPr>
          <w:p w14:paraId="66122F0D" w14:textId="77777777" w:rsidR="006D6CA5" w:rsidRPr="00EC66BC" w:rsidRDefault="006D6CA5" w:rsidP="00047A0A">
            <w:pPr>
              <w:pStyle w:val="TAC"/>
              <w:snapToGrid w:val="0"/>
            </w:pPr>
            <w:r>
              <w:rPr>
                <w:lang w:eastAsia="zh-CN"/>
              </w:rPr>
              <w:t>1</w:t>
            </w:r>
          </w:p>
        </w:tc>
        <w:tc>
          <w:tcPr>
            <w:tcW w:w="284" w:type="dxa"/>
            <w:gridSpan w:val="6"/>
            <w:tcBorders>
              <w:top w:val="nil"/>
              <w:left w:val="nil"/>
              <w:bottom w:val="nil"/>
              <w:right w:val="nil"/>
            </w:tcBorders>
            <w:tcPrChange w:id="743" w:author="Sung Won (Nokia)" w:date="2023-02-19T12:39:00Z">
              <w:tcPr>
                <w:tcW w:w="284" w:type="dxa"/>
                <w:gridSpan w:val="6"/>
                <w:tcBorders>
                  <w:top w:val="nil"/>
                  <w:left w:val="nil"/>
                  <w:bottom w:val="nil"/>
                  <w:right w:val="nil"/>
                </w:tcBorders>
              </w:tcPr>
            </w:tcPrChange>
          </w:tcPr>
          <w:p w14:paraId="62A3ED0C" w14:textId="77777777" w:rsidR="006D6CA5" w:rsidRDefault="006D6CA5" w:rsidP="00047A0A">
            <w:pPr>
              <w:pStyle w:val="TAC"/>
              <w:snapToGrid w:val="0"/>
            </w:pPr>
          </w:p>
        </w:tc>
        <w:tc>
          <w:tcPr>
            <w:tcW w:w="283" w:type="dxa"/>
            <w:gridSpan w:val="6"/>
            <w:tcBorders>
              <w:top w:val="nil"/>
              <w:left w:val="nil"/>
              <w:bottom w:val="nil"/>
              <w:right w:val="nil"/>
            </w:tcBorders>
            <w:tcPrChange w:id="744" w:author="Sung Won (Nokia)" w:date="2023-02-19T12:39:00Z">
              <w:tcPr>
                <w:tcW w:w="283" w:type="dxa"/>
                <w:gridSpan w:val="6"/>
                <w:tcBorders>
                  <w:top w:val="nil"/>
                  <w:left w:val="nil"/>
                  <w:bottom w:val="nil"/>
                  <w:right w:val="nil"/>
                </w:tcBorders>
              </w:tcPr>
            </w:tcPrChange>
          </w:tcPr>
          <w:p w14:paraId="45C9D1B5" w14:textId="77777777" w:rsidR="006D6CA5" w:rsidRDefault="006D6CA5" w:rsidP="00047A0A">
            <w:pPr>
              <w:pStyle w:val="TAC"/>
              <w:snapToGrid w:val="0"/>
            </w:pPr>
          </w:p>
        </w:tc>
        <w:tc>
          <w:tcPr>
            <w:tcW w:w="236" w:type="dxa"/>
            <w:gridSpan w:val="6"/>
            <w:tcBorders>
              <w:top w:val="nil"/>
              <w:left w:val="nil"/>
              <w:bottom w:val="nil"/>
              <w:right w:val="nil"/>
            </w:tcBorders>
            <w:tcPrChange w:id="745" w:author="Sung Won (Nokia)" w:date="2023-02-19T12:39:00Z">
              <w:tcPr>
                <w:tcW w:w="236" w:type="dxa"/>
                <w:gridSpan w:val="6"/>
                <w:tcBorders>
                  <w:top w:val="nil"/>
                  <w:left w:val="nil"/>
                  <w:bottom w:val="nil"/>
                  <w:right w:val="nil"/>
                </w:tcBorders>
              </w:tcPr>
            </w:tcPrChange>
          </w:tcPr>
          <w:p w14:paraId="6A7ED941"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746" w:author="Sung Won (Nokia)" w:date="2023-02-19T12:39:00Z">
              <w:tcPr>
                <w:tcW w:w="5909" w:type="dxa"/>
                <w:gridSpan w:val="3"/>
                <w:tcBorders>
                  <w:top w:val="nil"/>
                  <w:left w:val="nil"/>
                  <w:bottom w:val="nil"/>
                  <w:right w:val="single" w:sz="4" w:space="0" w:color="auto"/>
                </w:tcBorders>
              </w:tcPr>
            </w:tcPrChange>
          </w:tcPr>
          <w:p w14:paraId="1F617DEA" w14:textId="77777777" w:rsidR="006D6CA5" w:rsidRPr="00EC66BC" w:rsidRDefault="006D6CA5" w:rsidP="00047A0A">
            <w:pPr>
              <w:pStyle w:val="TAL"/>
              <w:snapToGrid w:val="0"/>
            </w:pPr>
          </w:p>
        </w:tc>
      </w:tr>
      <w:tr w:rsidR="006D6CA5" w14:paraId="2D3840F2" w14:textId="77777777" w:rsidTr="0074739B">
        <w:trPr>
          <w:cantSplit/>
          <w:jc w:val="center"/>
          <w:trPrChange w:id="747"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748" w:author="Sung Won (Nokia)" w:date="2023-02-19T12:39:00Z">
              <w:tcPr>
                <w:tcW w:w="396" w:type="dxa"/>
                <w:gridSpan w:val="5"/>
                <w:tcBorders>
                  <w:top w:val="nil"/>
                  <w:left w:val="single" w:sz="4" w:space="0" w:color="auto"/>
                  <w:bottom w:val="nil"/>
                  <w:right w:val="nil"/>
                </w:tcBorders>
              </w:tcPr>
            </w:tcPrChange>
          </w:tcPr>
          <w:p w14:paraId="7306B879" w14:textId="77777777" w:rsidR="006D6CA5" w:rsidRDefault="006D6CA5" w:rsidP="00047A0A">
            <w:pPr>
              <w:pStyle w:val="TAC"/>
              <w:snapToGrid w:val="0"/>
              <w:jc w:val="left"/>
            </w:pPr>
            <w:r w:rsidRPr="00EC66BC">
              <w:t>0</w:t>
            </w:r>
          </w:p>
        </w:tc>
        <w:tc>
          <w:tcPr>
            <w:tcW w:w="284" w:type="dxa"/>
            <w:gridSpan w:val="6"/>
            <w:tcBorders>
              <w:top w:val="nil"/>
              <w:left w:val="nil"/>
              <w:bottom w:val="nil"/>
              <w:right w:val="nil"/>
            </w:tcBorders>
            <w:tcPrChange w:id="749" w:author="Sung Won (Nokia)" w:date="2023-02-19T12:39:00Z">
              <w:tcPr>
                <w:tcW w:w="284" w:type="dxa"/>
                <w:gridSpan w:val="6"/>
                <w:tcBorders>
                  <w:top w:val="nil"/>
                  <w:left w:val="nil"/>
                  <w:bottom w:val="nil"/>
                  <w:right w:val="nil"/>
                </w:tcBorders>
              </w:tcPr>
            </w:tcPrChange>
          </w:tcPr>
          <w:p w14:paraId="63DFF942" w14:textId="77777777" w:rsidR="006D6CA5" w:rsidRDefault="006D6CA5" w:rsidP="00047A0A">
            <w:pPr>
              <w:pStyle w:val="TAC"/>
              <w:snapToGrid w:val="0"/>
            </w:pPr>
          </w:p>
        </w:tc>
        <w:tc>
          <w:tcPr>
            <w:tcW w:w="283" w:type="dxa"/>
            <w:gridSpan w:val="6"/>
            <w:tcBorders>
              <w:top w:val="nil"/>
              <w:left w:val="nil"/>
              <w:bottom w:val="nil"/>
              <w:right w:val="nil"/>
            </w:tcBorders>
            <w:tcPrChange w:id="750" w:author="Sung Won (Nokia)" w:date="2023-02-19T12:39:00Z">
              <w:tcPr>
                <w:tcW w:w="283" w:type="dxa"/>
                <w:gridSpan w:val="6"/>
                <w:tcBorders>
                  <w:top w:val="nil"/>
                  <w:left w:val="nil"/>
                  <w:bottom w:val="nil"/>
                  <w:right w:val="nil"/>
                </w:tcBorders>
              </w:tcPr>
            </w:tcPrChange>
          </w:tcPr>
          <w:p w14:paraId="226A4A32" w14:textId="77777777" w:rsidR="006D6CA5" w:rsidRDefault="006D6CA5" w:rsidP="00047A0A">
            <w:pPr>
              <w:pStyle w:val="TAC"/>
              <w:snapToGrid w:val="0"/>
            </w:pPr>
          </w:p>
        </w:tc>
        <w:tc>
          <w:tcPr>
            <w:tcW w:w="236" w:type="dxa"/>
            <w:gridSpan w:val="6"/>
            <w:tcBorders>
              <w:top w:val="nil"/>
              <w:left w:val="nil"/>
              <w:bottom w:val="nil"/>
              <w:right w:val="nil"/>
            </w:tcBorders>
            <w:tcPrChange w:id="751" w:author="Sung Won (Nokia)" w:date="2023-02-19T12:39:00Z">
              <w:tcPr>
                <w:tcW w:w="236" w:type="dxa"/>
                <w:gridSpan w:val="6"/>
                <w:tcBorders>
                  <w:top w:val="nil"/>
                  <w:left w:val="nil"/>
                  <w:bottom w:val="nil"/>
                  <w:right w:val="nil"/>
                </w:tcBorders>
              </w:tcPr>
            </w:tcPrChange>
          </w:tcPr>
          <w:p w14:paraId="62AD253F"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752" w:author="Sung Won (Nokia)" w:date="2023-02-19T12:39:00Z">
              <w:tcPr>
                <w:tcW w:w="5909" w:type="dxa"/>
                <w:gridSpan w:val="3"/>
                <w:tcBorders>
                  <w:top w:val="nil"/>
                  <w:left w:val="nil"/>
                  <w:bottom w:val="nil"/>
                  <w:right w:val="single" w:sz="4" w:space="0" w:color="auto"/>
                </w:tcBorders>
              </w:tcPr>
            </w:tcPrChange>
          </w:tcPr>
          <w:p w14:paraId="277ACDDC" w14:textId="77777777" w:rsidR="006D6CA5" w:rsidRDefault="006D6CA5" w:rsidP="00047A0A">
            <w:pPr>
              <w:pStyle w:val="TAL"/>
              <w:snapToGrid w:val="0"/>
              <w:rPr>
                <w:lang w:eastAsia="ja-JP"/>
              </w:rPr>
            </w:pPr>
            <w:r w:rsidRPr="00EC66BC">
              <w:t>NSSRG not supported</w:t>
            </w:r>
          </w:p>
        </w:tc>
      </w:tr>
      <w:tr w:rsidR="006D6CA5" w14:paraId="12C1710F" w14:textId="77777777" w:rsidTr="0074739B">
        <w:trPr>
          <w:cantSplit/>
          <w:jc w:val="center"/>
          <w:trPrChange w:id="753"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754" w:author="Sung Won (Nokia)" w:date="2023-02-19T12:39:00Z">
              <w:tcPr>
                <w:tcW w:w="396" w:type="dxa"/>
                <w:gridSpan w:val="5"/>
                <w:tcBorders>
                  <w:top w:val="nil"/>
                  <w:left w:val="single" w:sz="4" w:space="0" w:color="auto"/>
                  <w:bottom w:val="nil"/>
                  <w:right w:val="nil"/>
                </w:tcBorders>
              </w:tcPr>
            </w:tcPrChange>
          </w:tcPr>
          <w:p w14:paraId="62205D74" w14:textId="77777777" w:rsidR="006D6CA5" w:rsidRDefault="006D6CA5" w:rsidP="00047A0A">
            <w:pPr>
              <w:pStyle w:val="TAC"/>
              <w:snapToGrid w:val="0"/>
              <w:jc w:val="left"/>
            </w:pPr>
            <w:r w:rsidRPr="00EC66BC">
              <w:t>1</w:t>
            </w:r>
          </w:p>
        </w:tc>
        <w:tc>
          <w:tcPr>
            <w:tcW w:w="284" w:type="dxa"/>
            <w:gridSpan w:val="6"/>
            <w:tcBorders>
              <w:top w:val="nil"/>
              <w:left w:val="nil"/>
              <w:bottom w:val="nil"/>
              <w:right w:val="nil"/>
            </w:tcBorders>
            <w:tcPrChange w:id="755" w:author="Sung Won (Nokia)" w:date="2023-02-19T12:39:00Z">
              <w:tcPr>
                <w:tcW w:w="284" w:type="dxa"/>
                <w:gridSpan w:val="6"/>
                <w:tcBorders>
                  <w:top w:val="nil"/>
                  <w:left w:val="nil"/>
                  <w:bottom w:val="nil"/>
                  <w:right w:val="nil"/>
                </w:tcBorders>
              </w:tcPr>
            </w:tcPrChange>
          </w:tcPr>
          <w:p w14:paraId="0EAE074E" w14:textId="77777777" w:rsidR="006D6CA5" w:rsidRDefault="006D6CA5" w:rsidP="00047A0A">
            <w:pPr>
              <w:pStyle w:val="TAC"/>
              <w:snapToGrid w:val="0"/>
            </w:pPr>
          </w:p>
        </w:tc>
        <w:tc>
          <w:tcPr>
            <w:tcW w:w="283" w:type="dxa"/>
            <w:gridSpan w:val="6"/>
            <w:tcBorders>
              <w:top w:val="nil"/>
              <w:left w:val="nil"/>
              <w:bottom w:val="nil"/>
              <w:right w:val="nil"/>
            </w:tcBorders>
            <w:tcPrChange w:id="756" w:author="Sung Won (Nokia)" w:date="2023-02-19T12:39:00Z">
              <w:tcPr>
                <w:tcW w:w="283" w:type="dxa"/>
                <w:gridSpan w:val="6"/>
                <w:tcBorders>
                  <w:top w:val="nil"/>
                  <w:left w:val="nil"/>
                  <w:bottom w:val="nil"/>
                  <w:right w:val="nil"/>
                </w:tcBorders>
              </w:tcPr>
            </w:tcPrChange>
          </w:tcPr>
          <w:p w14:paraId="455AFED9" w14:textId="77777777" w:rsidR="006D6CA5" w:rsidRDefault="006D6CA5" w:rsidP="00047A0A">
            <w:pPr>
              <w:pStyle w:val="TAC"/>
              <w:snapToGrid w:val="0"/>
            </w:pPr>
          </w:p>
        </w:tc>
        <w:tc>
          <w:tcPr>
            <w:tcW w:w="236" w:type="dxa"/>
            <w:gridSpan w:val="6"/>
            <w:tcBorders>
              <w:top w:val="nil"/>
              <w:left w:val="nil"/>
              <w:bottom w:val="nil"/>
              <w:right w:val="nil"/>
            </w:tcBorders>
            <w:tcPrChange w:id="757" w:author="Sung Won (Nokia)" w:date="2023-02-19T12:39:00Z">
              <w:tcPr>
                <w:tcW w:w="236" w:type="dxa"/>
                <w:gridSpan w:val="6"/>
                <w:tcBorders>
                  <w:top w:val="nil"/>
                  <w:left w:val="nil"/>
                  <w:bottom w:val="nil"/>
                  <w:right w:val="nil"/>
                </w:tcBorders>
              </w:tcPr>
            </w:tcPrChange>
          </w:tcPr>
          <w:p w14:paraId="4EEF978F"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758" w:author="Sung Won (Nokia)" w:date="2023-02-19T12:39:00Z">
              <w:tcPr>
                <w:tcW w:w="5909" w:type="dxa"/>
                <w:gridSpan w:val="3"/>
                <w:tcBorders>
                  <w:top w:val="nil"/>
                  <w:left w:val="nil"/>
                  <w:bottom w:val="nil"/>
                  <w:right w:val="single" w:sz="4" w:space="0" w:color="auto"/>
                </w:tcBorders>
              </w:tcPr>
            </w:tcPrChange>
          </w:tcPr>
          <w:p w14:paraId="589622C9" w14:textId="77777777" w:rsidR="006D6CA5" w:rsidRDefault="006D6CA5" w:rsidP="00047A0A">
            <w:pPr>
              <w:pStyle w:val="TAL"/>
              <w:snapToGrid w:val="0"/>
              <w:rPr>
                <w:lang w:eastAsia="ja-JP"/>
              </w:rPr>
            </w:pPr>
            <w:r w:rsidRPr="00EC66BC">
              <w:t>NSSRG supported</w:t>
            </w:r>
          </w:p>
        </w:tc>
      </w:tr>
      <w:tr w:rsidR="006D6CA5" w14:paraId="0925FB9E" w14:textId="77777777" w:rsidTr="0074739B">
        <w:trPr>
          <w:cantSplit/>
          <w:jc w:val="center"/>
          <w:trPrChange w:id="759"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760" w:author="Sung Won (Nokia)" w:date="2023-02-19T12:39:00Z">
              <w:tcPr>
                <w:tcW w:w="7108" w:type="dxa"/>
                <w:gridSpan w:val="26"/>
                <w:tcBorders>
                  <w:top w:val="nil"/>
                  <w:left w:val="single" w:sz="4" w:space="0" w:color="auto"/>
                  <w:bottom w:val="nil"/>
                  <w:right w:val="single" w:sz="4" w:space="0" w:color="auto"/>
                </w:tcBorders>
              </w:tcPr>
            </w:tcPrChange>
          </w:tcPr>
          <w:p w14:paraId="221AFF7A" w14:textId="77777777" w:rsidR="006D6CA5" w:rsidRDefault="006D6CA5" w:rsidP="00047A0A">
            <w:pPr>
              <w:pStyle w:val="TAL"/>
              <w:snapToGrid w:val="0"/>
              <w:rPr>
                <w:lang w:eastAsia="zh-CN"/>
              </w:rPr>
            </w:pPr>
          </w:p>
          <w:p w14:paraId="00C7B98D" w14:textId="77777777" w:rsidR="006D6CA5" w:rsidRPr="00EC66BC" w:rsidRDefault="006D6CA5" w:rsidP="00047A0A">
            <w:pPr>
              <w:pStyle w:val="TAL"/>
              <w:snapToGrid w:val="0"/>
              <w:rPr>
                <w:lang w:eastAsia="zh-CN"/>
              </w:rPr>
            </w:pPr>
            <w:r>
              <w:rPr>
                <w:lang w:eastAsia="zh-CN"/>
              </w:rPr>
              <w:t>Minimization of service interruption</w:t>
            </w:r>
            <w:r>
              <w:t xml:space="preserve"> (MINT) (octet </w:t>
            </w:r>
            <w:r>
              <w:rPr>
                <w:lang w:eastAsia="zh-CN"/>
              </w:rPr>
              <w:t>7</w:t>
            </w:r>
            <w:r>
              <w:t>, bit 2)</w:t>
            </w:r>
          </w:p>
        </w:tc>
      </w:tr>
      <w:tr w:rsidR="006D6CA5" w14:paraId="33B69A20" w14:textId="77777777" w:rsidTr="0074739B">
        <w:trPr>
          <w:cantSplit/>
          <w:jc w:val="center"/>
          <w:trPrChange w:id="761"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762" w:author="Sung Won (Nokia)" w:date="2023-02-19T12:39:00Z">
              <w:tcPr>
                <w:tcW w:w="7108" w:type="dxa"/>
                <w:gridSpan w:val="26"/>
                <w:tcBorders>
                  <w:top w:val="nil"/>
                  <w:left w:val="single" w:sz="4" w:space="0" w:color="auto"/>
                  <w:bottom w:val="nil"/>
                  <w:right w:val="single" w:sz="4" w:space="0" w:color="auto"/>
                </w:tcBorders>
              </w:tcPr>
            </w:tcPrChange>
          </w:tcPr>
          <w:p w14:paraId="11328204" w14:textId="77777777" w:rsidR="006D6CA5" w:rsidRDefault="006D6CA5" w:rsidP="00047A0A">
            <w:pPr>
              <w:pStyle w:val="TAL"/>
              <w:snapToGrid w:val="0"/>
            </w:pPr>
            <w:r>
              <w:t>This bit indicates the capability to support Minimization of service interruption (MINT)</w:t>
            </w:r>
          </w:p>
          <w:p w14:paraId="59B29979" w14:textId="77777777" w:rsidR="006D6CA5" w:rsidRPr="00EC66BC" w:rsidRDefault="006D6CA5" w:rsidP="00047A0A">
            <w:pPr>
              <w:pStyle w:val="TAL"/>
              <w:snapToGrid w:val="0"/>
            </w:pPr>
            <w:r>
              <w:t>Bit</w:t>
            </w:r>
          </w:p>
        </w:tc>
      </w:tr>
      <w:tr w:rsidR="006D6CA5" w14:paraId="12F98E26" w14:textId="77777777" w:rsidTr="0074739B">
        <w:trPr>
          <w:cantSplit/>
          <w:jc w:val="center"/>
          <w:trPrChange w:id="763"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764" w:author="Sung Won (Nokia)" w:date="2023-02-19T12:39:00Z">
              <w:tcPr>
                <w:tcW w:w="396" w:type="dxa"/>
                <w:gridSpan w:val="5"/>
                <w:tcBorders>
                  <w:top w:val="nil"/>
                  <w:left w:val="single" w:sz="4" w:space="0" w:color="auto"/>
                  <w:bottom w:val="nil"/>
                  <w:right w:val="nil"/>
                </w:tcBorders>
              </w:tcPr>
            </w:tcPrChange>
          </w:tcPr>
          <w:p w14:paraId="7F4393A4" w14:textId="77777777" w:rsidR="006D6CA5" w:rsidRPr="00EC66BC" w:rsidRDefault="006D6CA5" w:rsidP="00047A0A">
            <w:pPr>
              <w:pStyle w:val="TAC"/>
              <w:snapToGrid w:val="0"/>
              <w:jc w:val="left"/>
            </w:pPr>
            <w:r>
              <w:rPr>
                <w:lang w:eastAsia="zh-CN"/>
              </w:rPr>
              <w:t>2</w:t>
            </w:r>
          </w:p>
        </w:tc>
        <w:tc>
          <w:tcPr>
            <w:tcW w:w="284" w:type="dxa"/>
            <w:gridSpan w:val="6"/>
            <w:tcBorders>
              <w:top w:val="nil"/>
              <w:left w:val="nil"/>
              <w:bottom w:val="nil"/>
              <w:right w:val="nil"/>
            </w:tcBorders>
            <w:tcPrChange w:id="765" w:author="Sung Won (Nokia)" w:date="2023-02-19T12:39:00Z">
              <w:tcPr>
                <w:tcW w:w="284" w:type="dxa"/>
                <w:gridSpan w:val="6"/>
                <w:tcBorders>
                  <w:top w:val="nil"/>
                  <w:left w:val="nil"/>
                  <w:bottom w:val="nil"/>
                  <w:right w:val="nil"/>
                </w:tcBorders>
              </w:tcPr>
            </w:tcPrChange>
          </w:tcPr>
          <w:p w14:paraId="5E83E87F" w14:textId="77777777" w:rsidR="006D6CA5" w:rsidRDefault="006D6CA5" w:rsidP="00047A0A">
            <w:pPr>
              <w:pStyle w:val="TAC"/>
              <w:snapToGrid w:val="0"/>
            </w:pPr>
          </w:p>
        </w:tc>
        <w:tc>
          <w:tcPr>
            <w:tcW w:w="283" w:type="dxa"/>
            <w:gridSpan w:val="6"/>
            <w:tcBorders>
              <w:top w:val="nil"/>
              <w:left w:val="nil"/>
              <w:bottom w:val="nil"/>
              <w:right w:val="nil"/>
            </w:tcBorders>
            <w:tcPrChange w:id="766" w:author="Sung Won (Nokia)" w:date="2023-02-19T12:39:00Z">
              <w:tcPr>
                <w:tcW w:w="283" w:type="dxa"/>
                <w:gridSpan w:val="6"/>
                <w:tcBorders>
                  <w:top w:val="nil"/>
                  <w:left w:val="nil"/>
                  <w:bottom w:val="nil"/>
                  <w:right w:val="nil"/>
                </w:tcBorders>
              </w:tcPr>
            </w:tcPrChange>
          </w:tcPr>
          <w:p w14:paraId="057B3BF6" w14:textId="77777777" w:rsidR="006D6CA5" w:rsidRDefault="006D6CA5" w:rsidP="00047A0A">
            <w:pPr>
              <w:pStyle w:val="TAC"/>
              <w:snapToGrid w:val="0"/>
            </w:pPr>
          </w:p>
        </w:tc>
        <w:tc>
          <w:tcPr>
            <w:tcW w:w="236" w:type="dxa"/>
            <w:gridSpan w:val="6"/>
            <w:tcBorders>
              <w:top w:val="nil"/>
              <w:left w:val="nil"/>
              <w:bottom w:val="nil"/>
              <w:right w:val="nil"/>
            </w:tcBorders>
            <w:tcPrChange w:id="767" w:author="Sung Won (Nokia)" w:date="2023-02-19T12:39:00Z">
              <w:tcPr>
                <w:tcW w:w="236" w:type="dxa"/>
                <w:gridSpan w:val="6"/>
                <w:tcBorders>
                  <w:top w:val="nil"/>
                  <w:left w:val="nil"/>
                  <w:bottom w:val="nil"/>
                  <w:right w:val="nil"/>
                </w:tcBorders>
              </w:tcPr>
            </w:tcPrChange>
          </w:tcPr>
          <w:p w14:paraId="63B80E74"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768" w:author="Sung Won (Nokia)" w:date="2023-02-19T12:39:00Z">
              <w:tcPr>
                <w:tcW w:w="5909" w:type="dxa"/>
                <w:gridSpan w:val="3"/>
                <w:tcBorders>
                  <w:top w:val="nil"/>
                  <w:left w:val="nil"/>
                  <w:bottom w:val="nil"/>
                  <w:right w:val="single" w:sz="4" w:space="0" w:color="auto"/>
                </w:tcBorders>
              </w:tcPr>
            </w:tcPrChange>
          </w:tcPr>
          <w:p w14:paraId="270F59ED" w14:textId="77777777" w:rsidR="006D6CA5" w:rsidRPr="00EC66BC" w:rsidRDefault="006D6CA5" w:rsidP="00047A0A">
            <w:pPr>
              <w:pStyle w:val="TAL"/>
              <w:snapToGrid w:val="0"/>
            </w:pPr>
          </w:p>
        </w:tc>
      </w:tr>
      <w:tr w:rsidR="006D6CA5" w14:paraId="0D7BF5D9" w14:textId="77777777" w:rsidTr="0074739B">
        <w:trPr>
          <w:cantSplit/>
          <w:jc w:val="center"/>
          <w:trPrChange w:id="769"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770" w:author="Sung Won (Nokia)" w:date="2023-02-19T12:39:00Z">
              <w:tcPr>
                <w:tcW w:w="396" w:type="dxa"/>
                <w:gridSpan w:val="5"/>
                <w:tcBorders>
                  <w:top w:val="nil"/>
                  <w:left w:val="single" w:sz="4" w:space="0" w:color="auto"/>
                  <w:bottom w:val="nil"/>
                  <w:right w:val="nil"/>
                </w:tcBorders>
              </w:tcPr>
            </w:tcPrChange>
          </w:tcPr>
          <w:p w14:paraId="0ACF125D" w14:textId="77777777" w:rsidR="006D6CA5" w:rsidRPr="00EC66BC" w:rsidRDefault="006D6CA5" w:rsidP="00047A0A">
            <w:pPr>
              <w:pStyle w:val="TAC"/>
              <w:snapToGrid w:val="0"/>
              <w:jc w:val="left"/>
            </w:pPr>
            <w:r>
              <w:t>0</w:t>
            </w:r>
          </w:p>
        </w:tc>
        <w:tc>
          <w:tcPr>
            <w:tcW w:w="284" w:type="dxa"/>
            <w:gridSpan w:val="6"/>
            <w:tcBorders>
              <w:top w:val="nil"/>
              <w:left w:val="nil"/>
              <w:bottom w:val="nil"/>
              <w:right w:val="nil"/>
            </w:tcBorders>
            <w:tcPrChange w:id="771" w:author="Sung Won (Nokia)" w:date="2023-02-19T12:39:00Z">
              <w:tcPr>
                <w:tcW w:w="284" w:type="dxa"/>
                <w:gridSpan w:val="6"/>
                <w:tcBorders>
                  <w:top w:val="nil"/>
                  <w:left w:val="nil"/>
                  <w:bottom w:val="nil"/>
                  <w:right w:val="nil"/>
                </w:tcBorders>
              </w:tcPr>
            </w:tcPrChange>
          </w:tcPr>
          <w:p w14:paraId="450022FF" w14:textId="77777777" w:rsidR="006D6CA5" w:rsidRDefault="006D6CA5" w:rsidP="00047A0A">
            <w:pPr>
              <w:pStyle w:val="TAC"/>
              <w:snapToGrid w:val="0"/>
            </w:pPr>
          </w:p>
        </w:tc>
        <w:tc>
          <w:tcPr>
            <w:tcW w:w="283" w:type="dxa"/>
            <w:gridSpan w:val="6"/>
            <w:tcBorders>
              <w:top w:val="nil"/>
              <w:left w:val="nil"/>
              <w:bottom w:val="nil"/>
              <w:right w:val="nil"/>
            </w:tcBorders>
            <w:tcPrChange w:id="772" w:author="Sung Won (Nokia)" w:date="2023-02-19T12:39:00Z">
              <w:tcPr>
                <w:tcW w:w="283" w:type="dxa"/>
                <w:gridSpan w:val="6"/>
                <w:tcBorders>
                  <w:top w:val="nil"/>
                  <w:left w:val="nil"/>
                  <w:bottom w:val="nil"/>
                  <w:right w:val="nil"/>
                </w:tcBorders>
              </w:tcPr>
            </w:tcPrChange>
          </w:tcPr>
          <w:p w14:paraId="314B66BB" w14:textId="77777777" w:rsidR="006D6CA5" w:rsidRDefault="006D6CA5" w:rsidP="00047A0A">
            <w:pPr>
              <w:pStyle w:val="TAC"/>
              <w:snapToGrid w:val="0"/>
            </w:pPr>
          </w:p>
        </w:tc>
        <w:tc>
          <w:tcPr>
            <w:tcW w:w="236" w:type="dxa"/>
            <w:gridSpan w:val="6"/>
            <w:tcBorders>
              <w:top w:val="nil"/>
              <w:left w:val="nil"/>
              <w:bottom w:val="nil"/>
              <w:right w:val="nil"/>
            </w:tcBorders>
            <w:tcPrChange w:id="773" w:author="Sung Won (Nokia)" w:date="2023-02-19T12:39:00Z">
              <w:tcPr>
                <w:tcW w:w="236" w:type="dxa"/>
                <w:gridSpan w:val="6"/>
                <w:tcBorders>
                  <w:top w:val="nil"/>
                  <w:left w:val="nil"/>
                  <w:bottom w:val="nil"/>
                  <w:right w:val="nil"/>
                </w:tcBorders>
              </w:tcPr>
            </w:tcPrChange>
          </w:tcPr>
          <w:p w14:paraId="34B0E276"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774" w:author="Sung Won (Nokia)" w:date="2023-02-19T12:39:00Z">
              <w:tcPr>
                <w:tcW w:w="5909" w:type="dxa"/>
                <w:gridSpan w:val="3"/>
                <w:tcBorders>
                  <w:top w:val="nil"/>
                  <w:left w:val="nil"/>
                  <w:bottom w:val="nil"/>
                  <w:right w:val="single" w:sz="4" w:space="0" w:color="auto"/>
                </w:tcBorders>
              </w:tcPr>
            </w:tcPrChange>
          </w:tcPr>
          <w:p w14:paraId="00EC8A22" w14:textId="77777777" w:rsidR="006D6CA5" w:rsidRPr="00EC66BC" w:rsidRDefault="006D6CA5" w:rsidP="00047A0A">
            <w:pPr>
              <w:pStyle w:val="TAL"/>
              <w:snapToGrid w:val="0"/>
            </w:pPr>
            <w:r>
              <w:t>MINT not supported</w:t>
            </w:r>
          </w:p>
        </w:tc>
      </w:tr>
      <w:tr w:rsidR="006D6CA5" w14:paraId="56C4CD84" w14:textId="77777777" w:rsidTr="0074739B">
        <w:trPr>
          <w:cantSplit/>
          <w:jc w:val="center"/>
          <w:trPrChange w:id="775"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776" w:author="Sung Won (Nokia)" w:date="2023-02-19T12:39:00Z">
              <w:tcPr>
                <w:tcW w:w="396" w:type="dxa"/>
                <w:gridSpan w:val="5"/>
                <w:tcBorders>
                  <w:top w:val="nil"/>
                  <w:left w:val="single" w:sz="4" w:space="0" w:color="auto"/>
                  <w:bottom w:val="nil"/>
                  <w:right w:val="nil"/>
                </w:tcBorders>
              </w:tcPr>
            </w:tcPrChange>
          </w:tcPr>
          <w:p w14:paraId="679341D9" w14:textId="77777777" w:rsidR="006D6CA5" w:rsidRPr="00EC66BC" w:rsidRDefault="006D6CA5" w:rsidP="00047A0A">
            <w:pPr>
              <w:pStyle w:val="TAC"/>
              <w:snapToGrid w:val="0"/>
              <w:jc w:val="left"/>
            </w:pPr>
            <w:r>
              <w:t>1</w:t>
            </w:r>
          </w:p>
        </w:tc>
        <w:tc>
          <w:tcPr>
            <w:tcW w:w="284" w:type="dxa"/>
            <w:gridSpan w:val="6"/>
            <w:tcBorders>
              <w:top w:val="nil"/>
              <w:left w:val="nil"/>
              <w:bottom w:val="nil"/>
              <w:right w:val="nil"/>
            </w:tcBorders>
            <w:tcPrChange w:id="777" w:author="Sung Won (Nokia)" w:date="2023-02-19T12:39:00Z">
              <w:tcPr>
                <w:tcW w:w="284" w:type="dxa"/>
                <w:gridSpan w:val="6"/>
                <w:tcBorders>
                  <w:top w:val="nil"/>
                  <w:left w:val="nil"/>
                  <w:bottom w:val="nil"/>
                  <w:right w:val="nil"/>
                </w:tcBorders>
              </w:tcPr>
            </w:tcPrChange>
          </w:tcPr>
          <w:p w14:paraId="17521A22" w14:textId="77777777" w:rsidR="006D6CA5" w:rsidRDefault="006D6CA5" w:rsidP="00047A0A">
            <w:pPr>
              <w:pStyle w:val="TAC"/>
              <w:snapToGrid w:val="0"/>
            </w:pPr>
          </w:p>
        </w:tc>
        <w:tc>
          <w:tcPr>
            <w:tcW w:w="283" w:type="dxa"/>
            <w:gridSpan w:val="6"/>
            <w:tcBorders>
              <w:top w:val="nil"/>
              <w:left w:val="nil"/>
              <w:bottom w:val="nil"/>
              <w:right w:val="nil"/>
            </w:tcBorders>
            <w:tcPrChange w:id="778" w:author="Sung Won (Nokia)" w:date="2023-02-19T12:39:00Z">
              <w:tcPr>
                <w:tcW w:w="283" w:type="dxa"/>
                <w:gridSpan w:val="6"/>
                <w:tcBorders>
                  <w:top w:val="nil"/>
                  <w:left w:val="nil"/>
                  <w:bottom w:val="nil"/>
                  <w:right w:val="nil"/>
                </w:tcBorders>
              </w:tcPr>
            </w:tcPrChange>
          </w:tcPr>
          <w:p w14:paraId="43C1428C" w14:textId="77777777" w:rsidR="006D6CA5" w:rsidRDefault="006D6CA5" w:rsidP="00047A0A">
            <w:pPr>
              <w:pStyle w:val="TAC"/>
              <w:snapToGrid w:val="0"/>
            </w:pPr>
          </w:p>
        </w:tc>
        <w:tc>
          <w:tcPr>
            <w:tcW w:w="236" w:type="dxa"/>
            <w:gridSpan w:val="6"/>
            <w:tcBorders>
              <w:top w:val="nil"/>
              <w:left w:val="nil"/>
              <w:bottom w:val="nil"/>
              <w:right w:val="nil"/>
            </w:tcBorders>
            <w:tcPrChange w:id="779" w:author="Sung Won (Nokia)" w:date="2023-02-19T12:39:00Z">
              <w:tcPr>
                <w:tcW w:w="236" w:type="dxa"/>
                <w:gridSpan w:val="6"/>
                <w:tcBorders>
                  <w:top w:val="nil"/>
                  <w:left w:val="nil"/>
                  <w:bottom w:val="nil"/>
                  <w:right w:val="nil"/>
                </w:tcBorders>
              </w:tcPr>
            </w:tcPrChange>
          </w:tcPr>
          <w:p w14:paraId="6822D78A"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780" w:author="Sung Won (Nokia)" w:date="2023-02-19T12:39:00Z">
              <w:tcPr>
                <w:tcW w:w="5909" w:type="dxa"/>
                <w:gridSpan w:val="3"/>
                <w:tcBorders>
                  <w:top w:val="nil"/>
                  <w:left w:val="nil"/>
                  <w:bottom w:val="nil"/>
                  <w:right w:val="single" w:sz="4" w:space="0" w:color="auto"/>
                </w:tcBorders>
              </w:tcPr>
            </w:tcPrChange>
          </w:tcPr>
          <w:p w14:paraId="1BB3AB71" w14:textId="77777777" w:rsidR="006D6CA5" w:rsidRPr="00EC66BC" w:rsidRDefault="006D6CA5" w:rsidP="00047A0A">
            <w:pPr>
              <w:pStyle w:val="TAL"/>
              <w:snapToGrid w:val="0"/>
            </w:pPr>
            <w:r>
              <w:t>MINT supported</w:t>
            </w:r>
          </w:p>
        </w:tc>
      </w:tr>
      <w:tr w:rsidR="006D6CA5" w14:paraId="252D9BAE" w14:textId="77777777" w:rsidTr="0074739B">
        <w:trPr>
          <w:cantSplit/>
          <w:jc w:val="center"/>
          <w:trPrChange w:id="781"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782" w:author="Sung Won (Nokia)" w:date="2023-02-19T12:39:00Z">
              <w:tcPr>
                <w:tcW w:w="7108" w:type="dxa"/>
                <w:gridSpan w:val="26"/>
                <w:tcBorders>
                  <w:top w:val="nil"/>
                  <w:left w:val="single" w:sz="4" w:space="0" w:color="auto"/>
                  <w:bottom w:val="nil"/>
                  <w:right w:val="single" w:sz="4" w:space="0" w:color="auto"/>
                </w:tcBorders>
              </w:tcPr>
            </w:tcPrChange>
          </w:tcPr>
          <w:p w14:paraId="570D1506" w14:textId="77777777" w:rsidR="006D6CA5" w:rsidRPr="00176056" w:rsidRDefault="006D6CA5" w:rsidP="00047A0A">
            <w:pPr>
              <w:keepNext/>
              <w:keepLines/>
              <w:snapToGrid w:val="0"/>
              <w:spacing w:after="0"/>
              <w:rPr>
                <w:rFonts w:ascii="Arial" w:hAnsi="Arial"/>
                <w:sz w:val="18"/>
                <w:lang w:eastAsia="zh-CN"/>
              </w:rPr>
            </w:pPr>
          </w:p>
          <w:p w14:paraId="2BEC5961" w14:textId="77777777" w:rsidR="006D6CA5" w:rsidRDefault="006D6CA5" w:rsidP="00047A0A">
            <w:pPr>
              <w:pStyle w:val="TAL"/>
              <w:snapToGrid w:val="0"/>
            </w:pPr>
            <w:r w:rsidRPr="00176056">
              <w:rPr>
                <w:lang w:eastAsia="zh-CN"/>
              </w:rPr>
              <w:t>Event notification (EventNotificati</w:t>
            </w:r>
            <w:r>
              <w:rPr>
                <w:lang w:eastAsia="zh-CN"/>
              </w:rPr>
              <w:t>o</w:t>
            </w:r>
            <w:r w:rsidRPr="00176056">
              <w:rPr>
                <w:lang w:eastAsia="zh-CN"/>
              </w:rPr>
              <w:t>n)</w:t>
            </w:r>
            <w:r w:rsidRPr="00176056">
              <w:t xml:space="preserve"> (octet </w:t>
            </w:r>
            <w:r w:rsidRPr="00176056">
              <w:rPr>
                <w:lang w:eastAsia="zh-CN"/>
              </w:rPr>
              <w:t>7</w:t>
            </w:r>
            <w:r w:rsidRPr="00176056">
              <w:t>, bit 3)</w:t>
            </w:r>
          </w:p>
        </w:tc>
      </w:tr>
      <w:tr w:rsidR="006D6CA5" w14:paraId="0E62B725" w14:textId="77777777" w:rsidTr="0074739B">
        <w:trPr>
          <w:cantSplit/>
          <w:jc w:val="center"/>
          <w:trPrChange w:id="783"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784" w:author="Sung Won (Nokia)" w:date="2023-02-19T12:39:00Z">
              <w:tcPr>
                <w:tcW w:w="7108" w:type="dxa"/>
                <w:gridSpan w:val="26"/>
                <w:tcBorders>
                  <w:top w:val="nil"/>
                  <w:left w:val="single" w:sz="4" w:space="0" w:color="auto"/>
                  <w:bottom w:val="nil"/>
                  <w:right w:val="single" w:sz="4" w:space="0" w:color="auto"/>
                </w:tcBorders>
              </w:tcPr>
            </w:tcPrChange>
          </w:tcPr>
          <w:p w14:paraId="61BA39F3" w14:textId="77777777" w:rsidR="006D6CA5" w:rsidRDefault="006D6CA5" w:rsidP="00047A0A">
            <w:pPr>
              <w:pStyle w:val="TAL"/>
              <w:snapToGrid w:val="0"/>
            </w:pPr>
            <w:r w:rsidRPr="00176056">
              <w:t>This bit indicates the capability to support event notification for upper layers</w:t>
            </w:r>
          </w:p>
          <w:p w14:paraId="404E1404" w14:textId="77777777" w:rsidR="006D6CA5" w:rsidRDefault="006D6CA5" w:rsidP="00047A0A">
            <w:pPr>
              <w:pStyle w:val="TAL"/>
              <w:snapToGrid w:val="0"/>
            </w:pPr>
            <w:r>
              <w:t>Bit</w:t>
            </w:r>
          </w:p>
        </w:tc>
      </w:tr>
      <w:tr w:rsidR="006D6CA5" w14:paraId="537DAE76" w14:textId="77777777" w:rsidTr="0074739B">
        <w:trPr>
          <w:cantSplit/>
          <w:jc w:val="center"/>
          <w:trPrChange w:id="785"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786" w:author="Sung Won (Nokia)" w:date="2023-02-19T12:39:00Z">
              <w:tcPr>
                <w:tcW w:w="396" w:type="dxa"/>
                <w:gridSpan w:val="5"/>
                <w:tcBorders>
                  <w:top w:val="nil"/>
                  <w:left w:val="single" w:sz="4" w:space="0" w:color="auto"/>
                  <w:bottom w:val="nil"/>
                  <w:right w:val="nil"/>
                </w:tcBorders>
              </w:tcPr>
            </w:tcPrChange>
          </w:tcPr>
          <w:p w14:paraId="7C18CA2C" w14:textId="77777777" w:rsidR="006D6CA5" w:rsidRDefault="006D6CA5" w:rsidP="00047A0A">
            <w:pPr>
              <w:pStyle w:val="TAC"/>
              <w:snapToGrid w:val="0"/>
              <w:jc w:val="left"/>
            </w:pPr>
            <w:r>
              <w:rPr>
                <w:lang w:eastAsia="zh-CN"/>
              </w:rPr>
              <w:t>3</w:t>
            </w:r>
          </w:p>
        </w:tc>
        <w:tc>
          <w:tcPr>
            <w:tcW w:w="284" w:type="dxa"/>
            <w:gridSpan w:val="6"/>
            <w:tcBorders>
              <w:top w:val="nil"/>
              <w:left w:val="nil"/>
              <w:bottom w:val="nil"/>
              <w:right w:val="nil"/>
            </w:tcBorders>
            <w:tcPrChange w:id="787" w:author="Sung Won (Nokia)" w:date="2023-02-19T12:39:00Z">
              <w:tcPr>
                <w:tcW w:w="284" w:type="dxa"/>
                <w:gridSpan w:val="6"/>
                <w:tcBorders>
                  <w:top w:val="nil"/>
                  <w:left w:val="nil"/>
                  <w:bottom w:val="nil"/>
                  <w:right w:val="nil"/>
                </w:tcBorders>
              </w:tcPr>
            </w:tcPrChange>
          </w:tcPr>
          <w:p w14:paraId="5E1101FA" w14:textId="77777777" w:rsidR="006D6CA5" w:rsidRDefault="006D6CA5" w:rsidP="00047A0A">
            <w:pPr>
              <w:pStyle w:val="TAC"/>
              <w:snapToGrid w:val="0"/>
            </w:pPr>
          </w:p>
        </w:tc>
        <w:tc>
          <w:tcPr>
            <w:tcW w:w="283" w:type="dxa"/>
            <w:gridSpan w:val="6"/>
            <w:tcBorders>
              <w:top w:val="nil"/>
              <w:left w:val="nil"/>
              <w:bottom w:val="nil"/>
              <w:right w:val="nil"/>
            </w:tcBorders>
            <w:tcPrChange w:id="788" w:author="Sung Won (Nokia)" w:date="2023-02-19T12:39:00Z">
              <w:tcPr>
                <w:tcW w:w="283" w:type="dxa"/>
                <w:gridSpan w:val="6"/>
                <w:tcBorders>
                  <w:top w:val="nil"/>
                  <w:left w:val="nil"/>
                  <w:bottom w:val="nil"/>
                  <w:right w:val="nil"/>
                </w:tcBorders>
              </w:tcPr>
            </w:tcPrChange>
          </w:tcPr>
          <w:p w14:paraId="4D85C7BC" w14:textId="77777777" w:rsidR="006D6CA5" w:rsidRDefault="006D6CA5" w:rsidP="00047A0A">
            <w:pPr>
              <w:pStyle w:val="TAC"/>
              <w:snapToGrid w:val="0"/>
            </w:pPr>
          </w:p>
        </w:tc>
        <w:tc>
          <w:tcPr>
            <w:tcW w:w="236" w:type="dxa"/>
            <w:gridSpan w:val="6"/>
            <w:tcBorders>
              <w:top w:val="nil"/>
              <w:left w:val="nil"/>
              <w:bottom w:val="nil"/>
              <w:right w:val="nil"/>
            </w:tcBorders>
            <w:tcPrChange w:id="789" w:author="Sung Won (Nokia)" w:date="2023-02-19T12:39:00Z">
              <w:tcPr>
                <w:tcW w:w="236" w:type="dxa"/>
                <w:gridSpan w:val="6"/>
                <w:tcBorders>
                  <w:top w:val="nil"/>
                  <w:left w:val="nil"/>
                  <w:bottom w:val="nil"/>
                  <w:right w:val="nil"/>
                </w:tcBorders>
              </w:tcPr>
            </w:tcPrChange>
          </w:tcPr>
          <w:p w14:paraId="204C5110"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790" w:author="Sung Won (Nokia)" w:date="2023-02-19T12:39:00Z">
              <w:tcPr>
                <w:tcW w:w="5909" w:type="dxa"/>
                <w:gridSpan w:val="3"/>
                <w:tcBorders>
                  <w:top w:val="nil"/>
                  <w:left w:val="nil"/>
                  <w:bottom w:val="nil"/>
                  <w:right w:val="single" w:sz="4" w:space="0" w:color="auto"/>
                </w:tcBorders>
              </w:tcPr>
            </w:tcPrChange>
          </w:tcPr>
          <w:p w14:paraId="2ACE9D85" w14:textId="77777777" w:rsidR="006D6CA5" w:rsidRDefault="006D6CA5" w:rsidP="00047A0A">
            <w:pPr>
              <w:pStyle w:val="TAL"/>
              <w:snapToGrid w:val="0"/>
            </w:pPr>
          </w:p>
        </w:tc>
      </w:tr>
      <w:tr w:rsidR="006D6CA5" w14:paraId="7C4D6DA3" w14:textId="77777777" w:rsidTr="0074739B">
        <w:trPr>
          <w:cantSplit/>
          <w:jc w:val="center"/>
          <w:trPrChange w:id="791"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792" w:author="Sung Won (Nokia)" w:date="2023-02-19T12:39:00Z">
              <w:tcPr>
                <w:tcW w:w="396" w:type="dxa"/>
                <w:gridSpan w:val="5"/>
                <w:tcBorders>
                  <w:top w:val="nil"/>
                  <w:left w:val="single" w:sz="4" w:space="0" w:color="auto"/>
                  <w:bottom w:val="nil"/>
                  <w:right w:val="nil"/>
                </w:tcBorders>
              </w:tcPr>
            </w:tcPrChange>
          </w:tcPr>
          <w:p w14:paraId="179AD915" w14:textId="77777777" w:rsidR="006D6CA5" w:rsidRDefault="006D6CA5" w:rsidP="00047A0A">
            <w:pPr>
              <w:pStyle w:val="TAC"/>
              <w:snapToGrid w:val="0"/>
              <w:jc w:val="left"/>
            </w:pPr>
            <w:r w:rsidRPr="00176056">
              <w:t>0</w:t>
            </w:r>
          </w:p>
        </w:tc>
        <w:tc>
          <w:tcPr>
            <w:tcW w:w="284" w:type="dxa"/>
            <w:gridSpan w:val="6"/>
            <w:tcBorders>
              <w:top w:val="nil"/>
              <w:left w:val="nil"/>
              <w:bottom w:val="nil"/>
              <w:right w:val="nil"/>
            </w:tcBorders>
            <w:tcPrChange w:id="793" w:author="Sung Won (Nokia)" w:date="2023-02-19T12:39:00Z">
              <w:tcPr>
                <w:tcW w:w="284" w:type="dxa"/>
                <w:gridSpan w:val="6"/>
                <w:tcBorders>
                  <w:top w:val="nil"/>
                  <w:left w:val="nil"/>
                  <w:bottom w:val="nil"/>
                  <w:right w:val="nil"/>
                </w:tcBorders>
              </w:tcPr>
            </w:tcPrChange>
          </w:tcPr>
          <w:p w14:paraId="2A86C9E8" w14:textId="77777777" w:rsidR="006D6CA5" w:rsidRDefault="006D6CA5" w:rsidP="00047A0A">
            <w:pPr>
              <w:pStyle w:val="TAC"/>
              <w:snapToGrid w:val="0"/>
            </w:pPr>
          </w:p>
        </w:tc>
        <w:tc>
          <w:tcPr>
            <w:tcW w:w="283" w:type="dxa"/>
            <w:gridSpan w:val="6"/>
            <w:tcBorders>
              <w:top w:val="nil"/>
              <w:left w:val="nil"/>
              <w:bottom w:val="nil"/>
              <w:right w:val="nil"/>
            </w:tcBorders>
            <w:tcPrChange w:id="794" w:author="Sung Won (Nokia)" w:date="2023-02-19T12:39:00Z">
              <w:tcPr>
                <w:tcW w:w="283" w:type="dxa"/>
                <w:gridSpan w:val="6"/>
                <w:tcBorders>
                  <w:top w:val="nil"/>
                  <w:left w:val="nil"/>
                  <w:bottom w:val="nil"/>
                  <w:right w:val="nil"/>
                </w:tcBorders>
              </w:tcPr>
            </w:tcPrChange>
          </w:tcPr>
          <w:p w14:paraId="0FFC8381" w14:textId="77777777" w:rsidR="006D6CA5" w:rsidRDefault="006D6CA5" w:rsidP="00047A0A">
            <w:pPr>
              <w:pStyle w:val="TAC"/>
              <w:snapToGrid w:val="0"/>
            </w:pPr>
          </w:p>
        </w:tc>
        <w:tc>
          <w:tcPr>
            <w:tcW w:w="236" w:type="dxa"/>
            <w:gridSpan w:val="6"/>
            <w:tcBorders>
              <w:top w:val="nil"/>
              <w:left w:val="nil"/>
              <w:bottom w:val="nil"/>
              <w:right w:val="nil"/>
            </w:tcBorders>
            <w:tcPrChange w:id="795" w:author="Sung Won (Nokia)" w:date="2023-02-19T12:39:00Z">
              <w:tcPr>
                <w:tcW w:w="236" w:type="dxa"/>
                <w:gridSpan w:val="6"/>
                <w:tcBorders>
                  <w:top w:val="nil"/>
                  <w:left w:val="nil"/>
                  <w:bottom w:val="nil"/>
                  <w:right w:val="nil"/>
                </w:tcBorders>
              </w:tcPr>
            </w:tcPrChange>
          </w:tcPr>
          <w:p w14:paraId="654DA482"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796" w:author="Sung Won (Nokia)" w:date="2023-02-19T12:39:00Z">
              <w:tcPr>
                <w:tcW w:w="5909" w:type="dxa"/>
                <w:gridSpan w:val="3"/>
                <w:tcBorders>
                  <w:top w:val="nil"/>
                  <w:left w:val="nil"/>
                  <w:bottom w:val="nil"/>
                  <w:right w:val="single" w:sz="4" w:space="0" w:color="auto"/>
                </w:tcBorders>
              </w:tcPr>
            </w:tcPrChange>
          </w:tcPr>
          <w:p w14:paraId="6EACF55A" w14:textId="77777777" w:rsidR="006D6CA5" w:rsidRDefault="006D6CA5" w:rsidP="00047A0A">
            <w:pPr>
              <w:pStyle w:val="TAL"/>
              <w:snapToGrid w:val="0"/>
            </w:pPr>
            <w:r w:rsidRPr="00176056">
              <w:t>Event notification not supported</w:t>
            </w:r>
          </w:p>
        </w:tc>
      </w:tr>
      <w:tr w:rsidR="006D6CA5" w14:paraId="39068F3E" w14:textId="77777777" w:rsidTr="0074739B">
        <w:trPr>
          <w:cantSplit/>
          <w:jc w:val="center"/>
          <w:trPrChange w:id="797"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798" w:author="Sung Won (Nokia)" w:date="2023-02-19T12:39:00Z">
              <w:tcPr>
                <w:tcW w:w="396" w:type="dxa"/>
                <w:gridSpan w:val="5"/>
                <w:tcBorders>
                  <w:top w:val="nil"/>
                  <w:left w:val="single" w:sz="4" w:space="0" w:color="auto"/>
                  <w:bottom w:val="nil"/>
                  <w:right w:val="nil"/>
                </w:tcBorders>
              </w:tcPr>
            </w:tcPrChange>
          </w:tcPr>
          <w:p w14:paraId="4173EE71" w14:textId="77777777" w:rsidR="006D6CA5" w:rsidRDefault="006D6CA5" w:rsidP="00047A0A">
            <w:pPr>
              <w:pStyle w:val="TAC"/>
              <w:snapToGrid w:val="0"/>
              <w:jc w:val="left"/>
            </w:pPr>
            <w:r w:rsidRPr="00176056">
              <w:t>1</w:t>
            </w:r>
          </w:p>
        </w:tc>
        <w:tc>
          <w:tcPr>
            <w:tcW w:w="284" w:type="dxa"/>
            <w:gridSpan w:val="6"/>
            <w:tcBorders>
              <w:top w:val="nil"/>
              <w:left w:val="nil"/>
              <w:bottom w:val="nil"/>
              <w:right w:val="nil"/>
            </w:tcBorders>
            <w:tcPrChange w:id="799" w:author="Sung Won (Nokia)" w:date="2023-02-19T12:39:00Z">
              <w:tcPr>
                <w:tcW w:w="284" w:type="dxa"/>
                <w:gridSpan w:val="6"/>
                <w:tcBorders>
                  <w:top w:val="nil"/>
                  <w:left w:val="nil"/>
                  <w:bottom w:val="nil"/>
                  <w:right w:val="nil"/>
                </w:tcBorders>
              </w:tcPr>
            </w:tcPrChange>
          </w:tcPr>
          <w:p w14:paraId="178F3201" w14:textId="77777777" w:rsidR="006D6CA5" w:rsidRDefault="006D6CA5" w:rsidP="00047A0A">
            <w:pPr>
              <w:pStyle w:val="TAC"/>
              <w:snapToGrid w:val="0"/>
            </w:pPr>
          </w:p>
        </w:tc>
        <w:tc>
          <w:tcPr>
            <w:tcW w:w="283" w:type="dxa"/>
            <w:gridSpan w:val="6"/>
            <w:tcBorders>
              <w:top w:val="nil"/>
              <w:left w:val="nil"/>
              <w:bottom w:val="nil"/>
              <w:right w:val="nil"/>
            </w:tcBorders>
            <w:tcPrChange w:id="800" w:author="Sung Won (Nokia)" w:date="2023-02-19T12:39:00Z">
              <w:tcPr>
                <w:tcW w:w="283" w:type="dxa"/>
                <w:gridSpan w:val="6"/>
                <w:tcBorders>
                  <w:top w:val="nil"/>
                  <w:left w:val="nil"/>
                  <w:bottom w:val="nil"/>
                  <w:right w:val="nil"/>
                </w:tcBorders>
              </w:tcPr>
            </w:tcPrChange>
          </w:tcPr>
          <w:p w14:paraId="6B7E18BE" w14:textId="77777777" w:rsidR="006D6CA5" w:rsidRDefault="006D6CA5" w:rsidP="00047A0A">
            <w:pPr>
              <w:pStyle w:val="TAC"/>
              <w:snapToGrid w:val="0"/>
            </w:pPr>
          </w:p>
        </w:tc>
        <w:tc>
          <w:tcPr>
            <w:tcW w:w="236" w:type="dxa"/>
            <w:gridSpan w:val="6"/>
            <w:tcBorders>
              <w:top w:val="nil"/>
              <w:left w:val="nil"/>
              <w:bottom w:val="nil"/>
              <w:right w:val="nil"/>
            </w:tcBorders>
            <w:tcPrChange w:id="801" w:author="Sung Won (Nokia)" w:date="2023-02-19T12:39:00Z">
              <w:tcPr>
                <w:tcW w:w="236" w:type="dxa"/>
                <w:gridSpan w:val="6"/>
                <w:tcBorders>
                  <w:top w:val="nil"/>
                  <w:left w:val="nil"/>
                  <w:bottom w:val="nil"/>
                  <w:right w:val="nil"/>
                </w:tcBorders>
              </w:tcPr>
            </w:tcPrChange>
          </w:tcPr>
          <w:p w14:paraId="5F881CB2"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802" w:author="Sung Won (Nokia)" w:date="2023-02-19T12:39:00Z">
              <w:tcPr>
                <w:tcW w:w="5909" w:type="dxa"/>
                <w:gridSpan w:val="3"/>
                <w:tcBorders>
                  <w:top w:val="nil"/>
                  <w:left w:val="nil"/>
                  <w:bottom w:val="nil"/>
                  <w:right w:val="single" w:sz="4" w:space="0" w:color="auto"/>
                </w:tcBorders>
              </w:tcPr>
            </w:tcPrChange>
          </w:tcPr>
          <w:p w14:paraId="03C1B342" w14:textId="77777777" w:rsidR="006D6CA5" w:rsidRDefault="006D6CA5" w:rsidP="00047A0A">
            <w:pPr>
              <w:pStyle w:val="TAL"/>
              <w:snapToGrid w:val="0"/>
            </w:pPr>
            <w:r w:rsidRPr="00176056">
              <w:t>Event notification supported</w:t>
            </w:r>
          </w:p>
        </w:tc>
      </w:tr>
      <w:tr w:rsidR="006D6CA5" w14:paraId="09B8A227" w14:textId="77777777" w:rsidTr="0074739B">
        <w:trPr>
          <w:cantSplit/>
          <w:jc w:val="center"/>
          <w:trPrChange w:id="803"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804" w:author="Sung Won (Nokia)" w:date="2023-02-19T12:39:00Z">
              <w:tcPr>
                <w:tcW w:w="7108" w:type="dxa"/>
                <w:gridSpan w:val="26"/>
                <w:tcBorders>
                  <w:top w:val="nil"/>
                  <w:left w:val="single" w:sz="4" w:space="0" w:color="auto"/>
                  <w:bottom w:val="nil"/>
                  <w:right w:val="single" w:sz="4" w:space="0" w:color="auto"/>
                </w:tcBorders>
              </w:tcPr>
            </w:tcPrChange>
          </w:tcPr>
          <w:p w14:paraId="4BB21411" w14:textId="77777777" w:rsidR="006D6CA5" w:rsidRPr="00176056" w:rsidRDefault="006D6CA5" w:rsidP="00047A0A">
            <w:pPr>
              <w:pStyle w:val="TAL"/>
              <w:snapToGrid w:val="0"/>
            </w:pPr>
          </w:p>
        </w:tc>
      </w:tr>
      <w:tr w:rsidR="006D6CA5" w:rsidDel="006D6CA5" w14:paraId="026BBF04" w14:textId="53D6AF29" w:rsidTr="0074739B">
        <w:trPr>
          <w:cantSplit/>
          <w:jc w:val="center"/>
          <w:del w:id="805" w:author="Sung Won (Nokia)" w:date="2023-02-19T12:38:00Z"/>
          <w:trPrChange w:id="806"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807" w:author="Sung Won (Nokia)" w:date="2023-02-19T12:39:00Z">
              <w:tcPr>
                <w:tcW w:w="7108" w:type="dxa"/>
                <w:gridSpan w:val="26"/>
                <w:tcBorders>
                  <w:top w:val="nil"/>
                  <w:left w:val="single" w:sz="4" w:space="0" w:color="auto"/>
                  <w:bottom w:val="nil"/>
                  <w:right w:val="single" w:sz="4" w:space="0" w:color="auto"/>
                </w:tcBorders>
              </w:tcPr>
            </w:tcPrChange>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6D6CA5" w:rsidRPr="005E48FE" w:rsidDel="006D6CA5" w14:paraId="7F718F7E" w14:textId="58744A14" w:rsidTr="00047A0A">
              <w:trPr>
                <w:cantSplit/>
                <w:jc w:val="center"/>
                <w:del w:id="808" w:author="Sung Won (Nokia)" w:date="2023-02-19T12:38:00Z"/>
              </w:trPr>
              <w:tc>
                <w:tcPr>
                  <w:tcW w:w="7129" w:type="dxa"/>
                  <w:tcBorders>
                    <w:top w:val="nil"/>
                    <w:left w:val="single" w:sz="4" w:space="0" w:color="auto"/>
                    <w:bottom w:val="nil"/>
                    <w:right w:val="single" w:sz="4" w:space="0" w:color="auto"/>
                  </w:tcBorders>
                </w:tcPr>
                <w:p w14:paraId="0B315AB5" w14:textId="2955B7AE" w:rsidR="006D6CA5" w:rsidRPr="0044268B" w:rsidDel="006D6CA5" w:rsidRDefault="006D6CA5" w:rsidP="00047A0A">
                  <w:pPr>
                    <w:pStyle w:val="TAL"/>
                    <w:snapToGrid w:val="0"/>
                    <w:rPr>
                      <w:del w:id="809" w:author="Sung Won (Nokia)" w:date="2023-02-19T12:38:00Z"/>
                      <w:lang w:val="sv-SE" w:eastAsia="zh-CN"/>
                    </w:rPr>
                  </w:pPr>
                  <w:del w:id="810" w:author="Sung Won (Nokia)" w:date="2023-02-19T12:38:00Z">
                    <w:r w:rsidRPr="0044268B" w:rsidDel="006D6CA5">
                      <w:rPr>
                        <w:lang w:val="sv-SE" w:eastAsia="zh-CN"/>
                      </w:rPr>
                      <w:delText>SOR-SNPN-SI (S</w:delText>
                    </w:r>
                    <w:r w:rsidRPr="0044268B" w:rsidDel="006D6CA5">
                      <w:rPr>
                        <w:lang w:val="sv-SE"/>
                      </w:rPr>
                      <w:delText xml:space="preserve">SNPNSI) (octet </w:delText>
                    </w:r>
                    <w:r w:rsidRPr="0044268B" w:rsidDel="006D6CA5">
                      <w:rPr>
                        <w:lang w:val="sv-SE" w:eastAsia="zh-CN"/>
                      </w:rPr>
                      <w:delText>7</w:delText>
                    </w:r>
                    <w:r w:rsidRPr="0044268B" w:rsidDel="006D6CA5">
                      <w:rPr>
                        <w:lang w:val="sv-SE"/>
                      </w:rPr>
                      <w:delText>, bit 4)</w:delText>
                    </w:r>
                  </w:del>
                </w:p>
              </w:tc>
            </w:tr>
            <w:tr w:rsidR="006D6CA5" w:rsidRPr="00EC66BC" w:rsidDel="006D6CA5" w14:paraId="5AF5B967" w14:textId="25BF31A3" w:rsidTr="00047A0A">
              <w:trPr>
                <w:cantSplit/>
                <w:jc w:val="center"/>
                <w:del w:id="811" w:author="Sung Won (Nokia)" w:date="2023-02-19T12:38:00Z"/>
              </w:trPr>
              <w:tc>
                <w:tcPr>
                  <w:tcW w:w="7129" w:type="dxa"/>
                  <w:tcBorders>
                    <w:top w:val="nil"/>
                    <w:left w:val="single" w:sz="4" w:space="0" w:color="auto"/>
                    <w:bottom w:val="nil"/>
                    <w:right w:val="single" w:sz="4" w:space="0" w:color="auto"/>
                  </w:tcBorders>
                </w:tcPr>
                <w:p w14:paraId="429AC863" w14:textId="4EB963D1" w:rsidR="006D6CA5" w:rsidDel="006D6CA5" w:rsidRDefault="006D6CA5" w:rsidP="00047A0A">
                  <w:pPr>
                    <w:pStyle w:val="TAL"/>
                    <w:snapToGrid w:val="0"/>
                    <w:rPr>
                      <w:del w:id="812" w:author="Sung Won (Nokia)" w:date="2023-02-19T12:38:00Z"/>
                    </w:rPr>
                  </w:pPr>
                  <w:del w:id="813" w:author="Sung Won (Nokia)" w:date="2023-02-19T12:38:00Z">
                    <w:r w:rsidDel="006D6CA5">
                      <w:delText>This bit indicates the capability to support SOR-SNPN-SI</w:delText>
                    </w:r>
                  </w:del>
                </w:p>
                <w:p w14:paraId="4706624B" w14:textId="120A071A" w:rsidR="006D6CA5" w:rsidRPr="00EC66BC" w:rsidDel="006D6CA5" w:rsidRDefault="006D6CA5" w:rsidP="00047A0A">
                  <w:pPr>
                    <w:pStyle w:val="TAL"/>
                    <w:snapToGrid w:val="0"/>
                    <w:rPr>
                      <w:del w:id="814" w:author="Sung Won (Nokia)" w:date="2023-02-19T12:38:00Z"/>
                    </w:rPr>
                  </w:pPr>
                  <w:del w:id="815" w:author="Sung Won (Nokia)" w:date="2023-02-19T12:38:00Z">
                    <w:r w:rsidDel="006D6CA5">
                      <w:delText>Bit</w:delText>
                    </w:r>
                  </w:del>
                </w:p>
              </w:tc>
            </w:tr>
          </w:tbl>
          <w:p w14:paraId="1FD67C50" w14:textId="32DFEEBE" w:rsidR="006D6CA5" w:rsidRPr="00176056" w:rsidDel="006D6CA5" w:rsidRDefault="006D6CA5" w:rsidP="00047A0A">
            <w:pPr>
              <w:pStyle w:val="TAL"/>
              <w:snapToGrid w:val="0"/>
              <w:rPr>
                <w:del w:id="816" w:author="Sung Won (Nokia)" w:date="2023-02-19T12:38:00Z"/>
              </w:rPr>
            </w:pPr>
          </w:p>
        </w:tc>
      </w:tr>
      <w:tr w:rsidR="006D6CA5" w14:paraId="2B5051CF" w14:textId="77777777" w:rsidTr="0074739B">
        <w:trPr>
          <w:cantSplit/>
          <w:jc w:val="center"/>
          <w:ins w:id="817" w:author="Sung Won (Nokia)" w:date="2023-02-19T12:37:00Z"/>
          <w:trPrChange w:id="818" w:author="Sung Won (Nokia)" w:date="2023-02-19T12:39:00Z">
            <w:trPr>
              <w:gridAfter w:val="0"/>
              <w:wAfter w:w="25" w:type="dxa"/>
              <w:cantSplit/>
              <w:jc w:val="center"/>
            </w:trPr>
          </w:trPrChange>
        </w:trPr>
        <w:tc>
          <w:tcPr>
            <w:tcW w:w="7225" w:type="dxa"/>
            <w:gridSpan w:val="25"/>
            <w:tcBorders>
              <w:top w:val="nil"/>
              <w:left w:val="single" w:sz="4" w:space="0" w:color="auto"/>
              <w:bottom w:val="nil"/>
              <w:right w:val="single" w:sz="4" w:space="0" w:color="auto"/>
            </w:tcBorders>
            <w:tcPrChange w:id="819" w:author="Sung Won (Nokia)" w:date="2023-02-19T12:39:00Z">
              <w:tcPr>
                <w:tcW w:w="7083" w:type="dxa"/>
                <w:gridSpan w:val="25"/>
                <w:tcBorders>
                  <w:top w:val="nil"/>
                  <w:left w:val="single" w:sz="4" w:space="0" w:color="auto"/>
                  <w:bottom w:val="nil"/>
                  <w:right w:val="single" w:sz="4" w:space="0" w:color="auto"/>
                </w:tcBorders>
              </w:tcPr>
            </w:tcPrChange>
          </w:tcPr>
          <w:p w14:paraId="47052459" w14:textId="376304DD" w:rsidR="006D6CA5" w:rsidRDefault="006D6CA5" w:rsidP="00047A0A">
            <w:pPr>
              <w:pStyle w:val="TAL"/>
              <w:snapToGrid w:val="0"/>
              <w:rPr>
                <w:ins w:id="820" w:author="Sung Won (Nokia)" w:date="2023-02-19T12:37:00Z"/>
              </w:rPr>
            </w:pPr>
            <w:ins w:id="821" w:author="Sung Won (Nokia)" w:date="2023-02-19T12:37:00Z">
              <w:r w:rsidRPr="0044268B">
                <w:rPr>
                  <w:lang w:val="sv-SE" w:eastAsia="zh-CN"/>
                </w:rPr>
                <w:t>SOR-SNPN-SI (S</w:t>
              </w:r>
              <w:r w:rsidRPr="0044268B">
                <w:rPr>
                  <w:lang w:val="sv-SE"/>
                </w:rPr>
                <w:t xml:space="preserve">SNPNSI) (octet </w:t>
              </w:r>
              <w:r w:rsidRPr="0044268B">
                <w:rPr>
                  <w:lang w:val="sv-SE" w:eastAsia="zh-CN"/>
                </w:rPr>
                <w:t>7</w:t>
              </w:r>
              <w:r w:rsidRPr="0044268B">
                <w:rPr>
                  <w:lang w:val="sv-SE"/>
                </w:rPr>
                <w:t>, bit 4)</w:t>
              </w:r>
            </w:ins>
          </w:p>
        </w:tc>
      </w:tr>
      <w:tr w:rsidR="006D6CA5" w14:paraId="7C85F55C" w14:textId="77777777" w:rsidTr="0074739B">
        <w:trPr>
          <w:cantSplit/>
          <w:jc w:val="center"/>
          <w:ins w:id="822" w:author="Sung Won (Nokia)" w:date="2023-02-19T12:37:00Z"/>
          <w:trPrChange w:id="823" w:author="Sung Won (Nokia)" w:date="2023-02-19T12:39:00Z">
            <w:trPr>
              <w:gridAfter w:val="0"/>
              <w:wAfter w:w="25" w:type="dxa"/>
              <w:cantSplit/>
              <w:jc w:val="center"/>
            </w:trPr>
          </w:trPrChange>
        </w:trPr>
        <w:tc>
          <w:tcPr>
            <w:tcW w:w="7225" w:type="dxa"/>
            <w:gridSpan w:val="25"/>
            <w:tcBorders>
              <w:top w:val="nil"/>
              <w:left w:val="single" w:sz="4" w:space="0" w:color="auto"/>
              <w:bottom w:val="nil"/>
              <w:right w:val="single" w:sz="4" w:space="0" w:color="auto"/>
            </w:tcBorders>
            <w:tcPrChange w:id="824" w:author="Sung Won (Nokia)" w:date="2023-02-19T12:39:00Z">
              <w:tcPr>
                <w:tcW w:w="7083" w:type="dxa"/>
                <w:gridSpan w:val="25"/>
                <w:tcBorders>
                  <w:top w:val="nil"/>
                  <w:left w:val="single" w:sz="4" w:space="0" w:color="auto"/>
                  <w:bottom w:val="nil"/>
                  <w:right w:val="single" w:sz="4" w:space="0" w:color="auto"/>
                </w:tcBorders>
              </w:tcPr>
            </w:tcPrChange>
          </w:tcPr>
          <w:p w14:paraId="435F461E" w14:textId="1E11771C" w:rsidR="006D6CA5" w:rsidRDefault="006D6CA5" w:rsidP="00047A0A">
            <w:pPr>
              <w:pStyle w:val="TAL"/>
              <w:snapToGrid w:val="0"/>
              <w:rPr>
                <w:ins w:id="825" w:author="Sung Won (Nokia)" w:date="2023-02-19T12:37:00Z"/>
              </w:rPr>
            </w:pPr>
            <w:ins w:id="826" w:author="Sung Won (Nokia)" w:date="2023-02-19T12:37:00Z">
              <w:r>
                <w:t>This bit indicates the capability to support SOR-SNPN-SI</w:t>
              </w:r>
            </w:ins>
          </w:p>
          <w:p w14:paraId="3911D786" w14:textId="77777777" w:rsidR="006D6CA5" w:rsidRDefault="006D6CA5" w:rsidP="00047A0A">
            <w:pPr>
              <w:pStyle w:val="TAL"/>
              <w:snapToGrid w:val="0"/>
              <w:rPr>
                <w:ins w:id="827" w:author="Sung Won (Nokia)" w:date="2023-02-19T12:37:00Z"/>
              </w:rPr>
            </w:pPr>
            <w:ins w:id="828" w:author="Sung Won (Nokia)" w:date="2023-02-19T12:37:00Z">
              <w:r>
                <w:t>Bit</w:t>
              </w:r>
            </w:ins>
          </w:p>
        </w:tc>
      </w:tr>
      <w:tr w:rsidR="006D6CA5" w14:paraId="32B7D546" w14:textId="77777777" w:rsidTr="0074739B">
        <w:trPr>
          <w:cantSplit/>
          <w:jc w:val="center"/>
          <w:trPrChange w:id="829"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830" w:author="Sung Won (Nokia)" w:date="2023-02-19T12:39:00Z">
              <w:tcPr>
                <w:tcW w:w="396" w:type="dxa"/>
                <w:gridSpan w:val="5"/>
                <w:tcBorders>
                  <w:top w:val="nil"/>
                  <w:left w:val="single" w:sz="4" w:space="0" w:color="auto"/>
                  <w:bottom w:val="nil"/>
                  <w:right w:val="nil"/>
                </w:tcBorders>
              </w:tcPr>
            </w:tcPrChange>
          </w:tcPr>
          <w:p w14:paraId="7A8BA789" w14:textId="77777777" w:rsidR="006D6CA5" w:rsidRPr="00176056" w:rsidRDefault="006D6CA5" w:rsidP="00047A0A">
            <w:pPr>
              <w:pStyle w:val="TAC"/>
              <w:snapToGrid w:val="0"/>
              <w:jc w:val="left"/>
            </w:pPr>
            <w:r>
              <w:rPr>
                <w:lang w:eastAsia="zh-CN"/>
              </w:rPr>
              <w:t>4</w:t>
            </w:r>
          </w:p>
        </w:tc>
        <w:tc>
          <w:tcPr>
            <w:tcW w:w="284" w:type="dxa"/>
            <w:gridSpan w:val="6"/>
            <w:tcBorders>
              <w:top w:val="nil"/>
              <w:left w:val="nil"/>
              <w:bottom w:val="nil"/>
              <w:right w:val="nil"/>
            </w:tcBorders>
            <w:tcPrChange w:id="831" w:author="Sung Won (Nokia)" w:date="2023-02-19T12:39:00Z">
              <w:tcPr>
                <w:tcW w:w="284" w:type="dxa"/>
                <w:gridSpan w:val="6"/>
                <w:tcBorders>
                  <w:top w:val="nil"/>
                  <w:left w:val="nil"/>
                  <w:bottom w:val="nil"/>
                  <w:right w:val="nil"/>
                </w:tcBorders>
              </w:tcPr>
            </w:tcPrChange>
          </w:tcPr>
          <w:p w14:paraId="5AA71D9E" w14:textId="77777777" w:rsidR="006D6CA5" w:rsidRDefault="006D6CA5" w:rsidP="00047A0A">
            <w:pPr>
              <w:pStyle w:val="TAC"/>
              <w:snapToGrid w:val="0"/>
            </w:pPr>
          </w:p>
        </w:tc>
        <w:tc>
          <w:tcPr>
            <w:tcW w:w="283" w:type="dxa"/>
            <w:gridSpan w:val="6"/>
            <w:tcBorders>
              <w:top w:val="nil"/>
              <w:left w:val="nil"/>
              <w:bottom w:val="nil"/>
              <w:right w:val="nil"/>
            </w:tcBorders>
            <w:tcPrChange w:id="832" w:author="Sung Won (Nokia)" w:date="2023-02-19T12:39:00Z">
              <w:tcPr>
                <w:tcW w:w="283" w:type="dxa"/>
                <w:gridSpan w:val="6"/>
                <w:tcBorders>
                  <w:top w:val="nil"/>
                  <w:left w:val="nil"/>
                  <w:bottom w:val="nil"/>
                  <w:right w:val="nil"/>
                </w:tcBorders>
              </w:tcPr>
            </w:tcPrChange>
          </w:tcPr>
          <w:p w14:paraId="58282810" w14:textId="77777777" w:rsidR="006D6CA5" w:rsidRDefault="006D6CA5" w:rsidP="00047A0A">
            <w:pPr>
              <w:pStyle w:val="TAC"/>
              <w:snapToGrid w:val="0"/>
            </w:pPr>
          </w:p>
        </w:tc>
        <w:tc>
          <w:tcPr>
            <w:tcW w:w="236" w:type="dxa"/>
            <w:gridSpan w:val="6"/>
            <w:tcBorders>
              <w:top w:val="nil"/>
              <w:left w:val="nil"/>
              <w:bottom w:val="nil"/>
              <w:right w:val="nil"/>
            </w:tcBorders>
            <w:tcPrChange w:id="833" w:author="Sung Won (Nokia)" w:date="2023-02-19T12:39:00Z">
              <w:tcPr>
                <w:tcW w:w="236" w:type="dxa"/>
                <w:gridSpan w:val="6"/>
                <w:tcBorders>
                  <w:top w:val="nil"/>
                  <w:left w:val="nil"/>
                  <w:bottom w:val="nil"/>
                  <w:right w:val="nil"/>
                </w:tcBorders>
              </w:tcPr>
            </w:tcPrChange>
          </w:tcPr>
          <w:p w14:paraId="1795DCB6"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834" w:author="Sung Won (Nokia)" w:date="2023-02-19T12:39:00Z">
              <w:tcPr>
                <w:tcW w:w="5909" w:type="dxa"/>
                <w:gridSpan w:val="3"/>
                <w:tcBorders>
                  <w:top w:val="nil"/>
                  <w:left w:val="nil"/>
                  <w:bottom w:val="nil"/>
                  <w:right w:val="single" w:sz="4" w:space="0" w:color="auto"/>
                </w:tcBorders>
              </w:tcPr>
            </w:tcPrChange>
          </w:tcPr>
          <w:p w14:paraId="6B40DEFF" w14:textId="77777777" w:rsidR="006D6CA5" w:rsidRPr="00176056" w:rsidRDefault="006D6CA5" w:rsidP="00047A0A">
            <w:pPr>
              <w:pStyle w:val="TAL"/>
              <w:snapToGrid w:val="0"/>
            </w:pPr>
          </w:p>
        </w:tc>
      </w:tr>
      <w:tr w:rsidR="006D6CA5" w14:paraId="1485FF75" w14:textId="77777777" w:rsidTr="0074739B">
        <w:trPr>
          <w:cantSplit/>
          <w:jc w:val="center"/>
          <w:trPrChange w:id="835"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836" w:author="Sung Won (Nokia)" w:date="2023-02-19T12:39:00Z">
              <w:tcPr>
                <w:tcW w:w="396" w:type="dxa"/>
                <w:gridSpan w:val="5"/>
                <w:tcBorders>
                  <w:top w:val="nil"/>
                  <w:left w:val="single" w:sz="4" w:space="0" w:color="auto"/>
                  <w:bottom w:val="nil"/>
                  <w:right w:val="nil"/>
                </w:tcBorders>
              </w:tcPr>
            </w:tcPrChange>
          </w:tcPr>
          <w:p w14:paraId="517DA2FD" w14:textId="77777777" w:rsidR="006D6CA5" w:rsidRPr="00176056" w:rsidRDefault="006D6CA5" w:rsidP="00047A0A">
            <w:pPr>
              <w:pStyle w:val="TAC"/>
              <w:snapToGrid w:val="0"/>
              <w:jc w:val="left"/>
            </w:pPr>
            <w:r>
              <w:t>0</w:t>
            </w:r>
          </w:p>
        </w:tc>
        <w:tc>
          <w:tcPr>
            <w:tcW w:w="284" w:type="dxa"/>
            <w:gridSpan w:val="6"/>
            <w:tcBorders>
              <w:top w:val="nil"/>
              <w:left w:val="nil"/>
              <w:bottom w:val="nil"/>
              <w:right w:val="nil"/>
            </w:tcBorders>
            <w:tcPrChange w:id="837" w:author="Sung Won (Nokia)" w:date="2023-02-19T12:39:00Z">
              <w:tcPr>
                <w:tcW w:w="284" w:type="dxa"/>
                <w:gridSpan w:val="6"/>
                <w:tcBorders>
                  <w:top w:val="nil"/>
                  <w:left w:val="nil"/>
                  <w:bottom w:val="nil"/>
                  <w:right w:val="nil"/>
                </w:tcBorders>
              </w:tcPr>
            </w:tcPrChange>
          </w:tcPr>
          <w:p w14:paraId="5BE2A577" w14:textId="77777777" w:rsidR="006D6CA5" w:rsidRDefault="006D6CA5" w:rsidP="00047A0A">
            <w:pPr>
              <w:pStyle w:val="TAC"/>
              <w:snapToGrid w:val="0"/>
            </w:pPr>
          </w:p>
        </w:tc>
        <w:tc>
          <w:tcPr>
            <w:tcW w:w="283" w:type="dxa"/>
            <w:gridSpan w:val="6"/>
            <w:tcBorders>
              <w:top w:val="nil"/>
              <w:left w:val="nil"/>
              <w:bottom w:val="nil"/>
              <w:right w:val="nil"/>
            </w:tcBorders>
            <w:tcPrChange w:id="838" w:author="Sung Won (Nokia)" w:date="2023-02-19T12:39:00Z">
              <w:tcPr>
                <w:tcW w:w="283" w:type="dxa"/>
                <w:gridSpan w:val="6"/>
                <w:tcBorders>
                  <w:top w:val="nil"/>
                  <w:left w:val="nil"/>
                  <w:bottom w:val="nil"/>
                  <w:right w:val="nil"/>
                </w:tcBorders>
              </w:tcPr>
            </w:tcPrChange>
          </w:tcPr>
          <w:p w14:paraId="20F2B31A" w14:textId="77777777" w:rsidR="006D6CA5" w:rsidRDefault="006D6CA5" w:rsidP="00047A0A">
            <w:pPr>
              <w:pStyle w:val="TAC"/>
              <w:snapToGrid w:val="0"/>
            </w:pPr>
          </w:p>
        </w:tc>
        <w:tc>
          <w:tcPr>
            <w:tcW w:w="236" w:type="dxa"/>
            <w:gridSpan w:val="6"/>
            <w:tcBorders>
              <w:top w:val="nil"/>
              <w:left w:val="nil"/>
              <w:bottom w:val="nil"/>
              <w:right w:val="nil"/>
            </w:tcBorders>
            <w:tcPrChange w:id="839" w:author="Sung Won (Nokia)" w:date="2023-02-19T12:39:00Z">
              <w:tcPr>
                <w:tcW w:w="236" w:type="dxa"/>
                <w:gridSpan w:val="6"/>
                <w:tcBorders>
                  <w:top w:val="nil"/>
                  <w:left w:val="nil"/>
                  <w:bottom w:val="nil"/>
                  <w:right w:val="nil"/>
                </w:tcBorders>
              </w:tcPr>
            </w:tcPrChange>
          </w:tcPr>
          <w:p w14:paraId="19CDC35D"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840" w:author="Sung Won (Nokia)" w:date="2023-02-19T12:39:00Z">
              <w:tcPr>
                <w:tcW w:w="5909" w:type="dxa"/>
                <w:gridSpan w:val="3"/>
                <w:tcBorders>
                  <w:top w:val="nil"/>
                  <w:left w:val="nil"/>
                  <w:bottom w:val="nil"/>
                  <w:right w:val="single" w:sz="4" w:space="0" w:color="auto"/>
                </w:tcBorders>
              </w:tcPr>
            </w:tcPrChange>
          </w:tcPr>
          <w:p w14:paraId="05CC953D" w14:textId="77777777" w:rsidR="006D6CA5" w:rsidRPr="00176056" w:rsidRDefault="006D6CA5" w:rsidP="00047A0A">
            <w:pPr>
              <w:pStyle w:val="TAL"/>
              <w:snapToGrid w:val="0"/>
            </w:pPr>
            <w:r>
              <w:t>SOR-SNPN-SI not supported</w:t>
            </w:r>
          </w:p>
        </w:tc>
      </w:tr>
      <w:tr w:rsidR="006D6CA5" w14:paraId="57FC0E38" w14:textId="77777777" w:rsidTr="0074739B">
        <w:trPr>
          <w:cantSplit/>
          <w:jc w:val="center"/>
          <w:trPrChange w:id="841"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842" w:author="Sung Won (Nokia)" w:date="2023-02-19T12:39:00Z">
              <w:tcPr>
                <w:tcW w:w="396" w:type="dxa"/>
                <w:gridSpan w:val="5"/>
                <w:tcBorders>
                  <w:top w:val="nil"/>
                  <w:left w:val="single" w:sz="4" w:space="0" w:color="auto"/>
                  <w:bottom w:val="nil"/>
                  <w:right w:val="nil"/>
                </w:tcBorders>
              </w:tcPr>
            </w:tcPrChange>
          </w:tcPr>
          <w:p w14:paraId="73A5EB1D" w14:textId="77777777" w:rsidR="006D6CA5" w:rsidRPr="00176056" w:rsidRDefault="006D6CA5" w:rsidP="00047A0A">
            <w:pPr>
              <w:pStyle w:val="TAC"/>
              <w:snapToGrid w:val="0"/>
              <w:jc w:val="left"/>
            </w:pPr>
            <w:r>
              <w:t>1</w:t>
            </w:r>
          </w:p>
        </w:tc>
        <w:tc>
          <w:tcPr>
            <w:tcW w:w="284" w:type="dxa"/>
            <w:gridSpan w:val="6"/>
            <w:tcBorders>
              <w:top w:val="nil"/>
              <w:left w:val="nil"/>
              <w:bottom w:val="nil"/>
              <w:right w:val="nil"/>
            </w:tcBorders>
            <w:tcPrChange w:id="843" w:author="Sung Won (Nokia)" w:date="2023-02-19T12:39:00Z">
              <w:tcPr>
                <w:tcW w:w="284" w:type="dxa"/>
                <w:gridSpan w:val="6"/>
                <w:tcBorders>
                  <w:top w:val="nil"/>
                  <w:left w:val="nil"/>
                  <w:bottom w:val="nil"/>
                  <w:right w:val="nil"/>
                </w:tcBorders>
              </w:tcPr>
            </w:tcPrChange>
          </w:tcPr>
          <w:p w14:paraId="3F39BFE8" w14:textId="77777777" w:rsidR="006D6CA5" w:rsidRDefault="006D6CA5" w:rsidP="00047A0A">
            <w:pPr>
              <w:pStyle w:val="TAC"/>
              <w:snapToGrid w:val="0"/>
            </w:pPr>
          </w:p>
        </w:tc>
        <w:tc>
          <w:tcPr>
            <w:tcW w:w="283" w:type="dxa"/>
            <w:gridSpan w:val="6"/>
            <w:tcBorders>
              <w:top w:val="nil"/>
              <w:left w:val="nil"/>
              <w:bottom w:val="nil"/>
              <w:right w:val="nil"/>
            </w:tcBorders>
            <w:tcPrChange w:id="844" w:author="Sung Won (Nokia)" w:date="2023-02-19T12:39:00Z">
              <w:tcPr>
                <w:tcW w:w="283" w:type="dxa"/>
                <w:gridSpan w:val="6"/>
                <w:tcBorders>
                  <w:top w:val="nil"/>
                  <w:left w:val="nil"/>
                  <w:bottom w:val="nil"/>
                  <w:right w:val="nil"/>
                </w:tcBorders>
              </w:tcPr>
            </w:tcPrChange>
          </w:tcPr>
          <w:p w14:paraId="2583F13D" w14:textId="77777777" w:rsidR="006D6CA5" w:rsidRDefault="006D6CA5" w:rsidP="00047A0A">
            <w:pPr>
              <w:pStyle w:val="TAC"/>
              <w:snapToGrid w:val="0"/>
            </w:pPr>
          </w:p>
        </w:tc>
        <w:tc>
          <w:tcPr>
            <w:tcW w:w="236" w:type="dxa"/>
            <w:gridSpan w:val="6"/>
            <w:tcBorders>
              <w:top w:val="nil"/>
              <w:left w:val="nil"/>
              <w:bottom w:val="nil"/>
              <w:right w:val="nil"/>
            </w:tcBorders>
            <w:tcPrChange w:id="845" w:author="Sung Won (Nokia)" w:date="2023-02-19T12:39:00Z">
              <w:tcPr>
                <w:tcW w:w="236" w:type="dxa"/>
                <w:gridSpan w:val="6"/>
                <w:tcBorders>
                  <w:top w:val="nil"/>
                  <w:left w:val="nil"/>
                  <w:bottom w:val="nil"/>
                  <w:right w:val="nil"/>
                </w:tcBorders>
              </w:tcPr>
            </w:tcPrChange>
          </w:tcPr>
          <w:p w14:paraId="51CA6F5A"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846" w:author="Sung Won (Nokia)" w:date="2023-02-19T12:39:00Z">
              <w:tcPr>
                <w:tcW w:w="5909" w:type="dxa"/>
                <w:gridSpan w:val="3"/>
                <w:tcBorders>
                  <w:top w:val="nil"/>
                  <w:left w:val="nil"/>
                  <w:bottom w:val="nil"/>
                  <w:right w:val="single" w:sz="4" w:space="0" w:color="auto"/>
                </w:tcBorders>
              </w:tcPr>
            </w:tcPrChange>
          </w:tcPr>
          <w:p w14:paraId="5E1EA064" w14:textId="77777777" w:rsidR="006D6CA5" w:rsidRPr="00176056" w:rsidRDefault="006D6CA5" w:rsidP="00047A0A">
            <w:pPr>
              <w:pStyle w:val="TAL"/>
              <w:snapToGrid w:val="0"/>
            </w:pPr>
            <w:r>
              <w:t>SOR-SNPN-SI supported</w:t>
            </w:r>
          </w:p>
        </w:tc>
      </w:tr>
      <w:tr w:rsidR="006D6CA5" w14:paraId="36C65A8A" w14:textId="77777777" w:rsidTr="0074739B">
        <w:trPr>
          <w:cantSplit/>
          <w:jc w:val="center"/>
          <w:trPrChange w:id="847"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848" w:author="Sung Won (Nokia)" w:date="2023-02-19T12:39:00Z">
              <w:tcPr>
                <w:tcW w:w="7108" w:type="dxa"/>
                <w:gridSpan w:val="26"/>
                <w:tcBorders>
                  <w:top w:val="nil"/>
                  <w:left w:val="single" w:sz="4" w:space="0" w:color="auto"/>
                  <w:bottom w:val="nil"/>
                  <w:right w:val="single" w:sz="4" w:space="0" w:color="auto"/>
                </w:tcBorders>
              </w:tcPr>
            </w:tcPrChange>
          </w:tcPr>
          <w:p w14:paraId="7BBA57C7" w14:textId="77777777" w:rsidR="006D6CA5" w:rsidRDefault="006D6CA5" w:rsidP="00047A0A">
            <w:pPr>
              <w:pStyle w:val="TAL"/>
              <w:snapToGrid w:val="0"/>
            </w:pPr>
          </w:p>
        </w:tc>
      </w:tr>
      <w:tr w:rsidR="006D6CA5" w14:paraId="07A761FF" w14:textId="77777777" w:rsidTr="0074739B">
        <w:trPr>
          <w:cantSplit/>
          <w:jc w:val="center"/>
          <w:trPrChange w:id="849"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850" w:author="Sung Won (Nokia)" w:date="2023-02-19T12:39:00Z">
              <w:tcPr>
                <w:tcW w:w="7108" w:type="dxa"/>
                <w:gridSpan w:val="26"/>
                <w:tcBorders>
                  <w:top w:val="nil"/>
                  <w:left w:val="single" w:sz="4" w:space="0" w:color="auto"/>
                  <w:bottom w:val="nil"/>
                  <w:right w:val="single" w:sz="4" w:space="0" w:color="auto"/>
                </w:tcBorders>
              </w:tcPr>
            </w:tcPrChange>
          </w:tcPr>
          <w:p w14:paraId="728C33AD" w14:textId="77777777" w:rsidR="006D6CA5" w:rsidRDefault="006D6CA5" w:rsidP="00047A0A">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6D6CA5" w14:paraId="5388FAC5" w14:textId="77777777" w:rsidTr="0074739B">
        <w:trPr>
          <w:cantSplit/>
          <w:jc w:val="center"/>
          <w:trPrChange w:id="851"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852" w:author="Sung Won (Nokia)" w:date="2023-02-19T12:39:00Z">
              <w:tcPr>
                <w:tcW w:w="7108" w:type="dxa"/>
                <w:gridSpan w:val="26"/>
                <w:tcBorders>
                  <w:top w:val="nil"/>
                  <w:left w:val="single" w:sz="4" w:space="0" w:color="auto"/>
                  <w:bottom w:val="nil"/>
                  <w:right w:val="single" w:sz="4" w:space="0" w:color="auto"/>
                </w:tcBorders>
              </w:tcPr>
            </w:tcPrChange>
          </w:tcPr>
          <w:p w14:paraId="3B6727B6" w14:textId="77777777" w:rsidR="006D6CA5" w:rsidRDefault="006D6CA5" w:rsidP="00047A0A">
            <w:pPr>
              <w:pStyle w:val="TAL"/>
              <w:snapToGrid w:val="0"/>
            </w:pPr>
            <w:r>
              <w:t xml:space="preserve">This bit indicates the capability to support extended </w:t>
            </w:r>
            <w:r w:rsidRPr="008E342A">
              <w:t>CAG information list</w:t>
            </w:r>
            <w:r>
              <w:t>.</w:t>
            </w:r>
          </w:p>
          <w:p w14:paraId="7F6B542B" w14:textId="77777777" w:rsidR="006D6CA5" w:rsidRDefault="006D6CA5" w:rsidP="00047A0A">
            <w:pPr>
              <w:pStyle w:val="TAL"/>
              <w:snapToGrid w:val="0"/>
            </w:pPr>
            <w:r>
              <w:t>Bit</w:t>
            </w:r>
          </w:p>
        </w:tc>
      </w:tr>
      <w:tr w:rsidR="006D6CA5" w14:paraId="6893B0D7" w14:textId="77777777" w:rsidTr="0074739B">
        <w:trPr>
          <w:cantSplit/>
          <w:jc w:val="center"/>
          <w:trPrChange w:id="853"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854" w:author="Sung Won (Nokia)" w:date="2023-02-19T12:39:00Z">
              <w:tcPr>
                <w:tcW w:w="396" w:type="dxa"/>
                <w:gridSpan w:val="5"/>
                <w:tcBorders>
                  <w:top w:val="nil"/>
                  <w:left w:val="single" w:sz="4" w:space="0" w:color="auto"/>
                  <w:bottom w:val="nil"/>
                  <w:right w:val="nil"/>
                </w:tcBorders>
              </w:tcPr>
            </w:tcPrChange>
          </w:tcPr>
          <w:p w14:paraId="490928DD" w14:textId="77777777" w:rsidR="006D6CA5" w:rsidRDefault="006D6CA5" w:rsidP="00047A0A">
            <w:pPr>
              <w:pStyle w:val="TAC"/>
              <w:snapToGrid w:val="0"/>
              <w:jc w:val="left"/>
            </w:pPr>
            <w:r>
              <w:rPr>
                <w:lang w:eastAsia="zh-CN"/>
              </w:rPr>
              <w:t>5</w:t>
            </w:r>
          </w:p>
        </w:tc>
        <w:tc>
          <w:tcPr>
            <w:tcW w:w="284" w:type="dxa"/>
            <w:gridSpan w:val="6"/>
            <w:tcBorders>
              <w:top w:val="nil"/>
              <w:left w:val="nil"/>
              <w:bottom w:val="nil"/>
              <w:right w:val="nil"/>
            </w:tcBorders>
            <w:tcPrChange w:id="855" w:author="Sung Won (Nokia)" w:date="2023-02-19T12:39:00Z">
              <w:tcPr>
                <w:tcW w:w="284" w:type="dxa"/>
                <w:gridSpan w:val="6"/>
                <w:tcBorders>
                  <w:top w:val="nil"/>
                  <w:left w:val="nil"/>
                  <w:bottom w:val="nil"/>
                  <w:right w:val="nil"/>
                </w:tcBorders>
              </w:tcPr>
            </w:tcPrChange>
          </w:tcPr>
          <w:p w14:paraId="7F718331" w14:textId="77777777" w:rsidR="006D6CA5" w:rsidRDefault="006D6CA5" w:rsidP="00047A0A">
            <w:pPr>
              <w:pStyle w:val="TAC"/>
              <w:snapToGrid w:val="0"/>
            </w:pPr>
          </w:p>
        </w:tc>
        <w:tc>
          <w:tcPr>
            <w:tcW w:w="283" w:type="dxa"/>
            <w:gridSpan w:val="6"/>
            <w:tcBorders>
              <w:top w:val="nil"/>
              <w:left w:val="nil"/>
              <w:bottom w:val="nil"/>
              <w:right w:val="nil"/>
            </w:tcBorders>
            <w:tcPrChange w:id="856" w:author="Sung Won (Nokia)" w:date="2023-02-19T12:39:00Z">
              <w:tcPr>
                <w:tcW w:w="283" w:type="dxa"/>
                <w:gridSpan w:val="6"/>
                <w:tcBorders>
                  <w:top w:val="nil"/>
                  <w:left w:val="nil"/>
                  <w:bottom w:val="nil"/>
                  <w:right w:val="nil"/>
                </w:tcBorders>
              </w:tcPr>
            </w:tcPrChange>
          </w:tcPr>
          <w:p w14:paraId="40C2F7FF" w14:textId="77777777" w:rsidR="006D6CA5" w:rsidRDefault="006D6CA5" w:rsidP="00047A0A">
            <w:pPr>
              <w:pStyle w:val="TAC"/>
              <w:snapToGrid w:val="0"/>
            </w:pPr>
          </w:p>
        </w:tc>
        <w:tc>
          <w:tcPr>
            <w:tcW w:w="236" w:type="dxa"/>
            <w:gridSpan w:val="6"/>
            <w:tcBorders>
              <w:top w:val="nil"/>
              <w:left w:val="nil"/>
              <w:bottom w:val="nil"/>
              <w:right w:val="nil"/>
            </w:tcBorders>
            <w:tcPrChange w:id="857" w:author="Sung Won (Nokia)" w:date="2023-02-19T12:39:00Z">
              <w:tcPr>
                <w:tcW w:w="236" w:type="dxa"/>
                <w:gridSpan w:val="6"/>
                <w:tcBorders>
                  <w:top w:val="nil"/>
                  <w:left w:val="nil"/>
                  <w:bottom w:val="nil"/>
                  <w:right w:val="nil"/>
                </w:tcBorders>
              </w:tcPr>
            </w:tcPrChange>
          </w:tcPr>
          <w:p w14:paraId="12B0BB98"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858" w:author="Sung Won (Nokia)" w:date="2023-02-19T12:39:00Z">
              <w:tcPr>
                <w:tcW w:w="5909" w:type="dxa"/>
                <w:gridSpan w:val="3"/>
                <w:tcBorders>
                  <w:top w:val="nil"/>
                  <w:left w:val="nil"/>
                  <w:bottom w:val="nil"/>
                  <w:right w:val="single" w:sz="4" w:space="0" w:color="auto"/>
                </w:tcBorders>
              </w:tcPr>
            </w:tcPrChange>
          </w:tcPr>
          <w:p w14:paraId="21197469" w14:textId="77777777" w:rsidR="006D6CA5" w:rsidRDefault="006D6CA5" w:rsidP="00047A0A">
            <w:pPr>
              <w:pStyle w:val="TAL"/>
              <w:snapToGrid w:val="0"/>
            </w:pPr>
          </w:p>
        </w:tc>
      </w:tr>
      <w:tr w:rsidR="006D6CA5" w14:paraId="31655F03" w14:textId="77777777" w:rsidTr="0074739B">
        <w:trPr>
          <w:cantSplit/>
          <w:jc w:val="center"/>
          <w:trPrChange w:id="859"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860" w:author="Sung Won (Nokia)" w:date="2023-02-19T12:39:00Z">
              <w:tcPr>
                <w:tcW w:w="396" w:type="dxa"/>
                <w:gridSpan w:val="5"/>
                <w:tcBorders>
                  <w:top w:val="nil"/>
                  <w:left w:val="single" w:sz="4" w:space="0" w:color="auto"/>
                  <w:bottom w:val="nil"/>
                  <w:right w:val="nil"/>
                </w:tcBorders>
              </w:tcPr>
            </w:tcPrChange>
          </w:tcPr>
          <w:p w14:paraId="04F41A00" w14:textId="77777777" w:rsidR="006D6CA5" w:rsidRDefault="006D6CA5" w:rsidP="00047A0A">
            <w:pPr>
              <w:pStyle w:val="TAC"/>
              <w:snapToGrid w:val="0"/>
              <w:jc w:val="left"/>
            </w:pPr>
            <w:r>
              <w:rPr>
                <w:rFonts w:hint="eastAsia"/>
                <w:lang w:eastAsia="zh-CN"/>
              </w:rPr>
              <w:t>0</w:t>
            </w:r>
          </w:p>
        </w:tc>
        <w:tc>
          <w:tcPr>
            <w:tcW w:w="284" w:type="dxa"/>
            <w:gridSpan w:val="6"/>
            <w:tcBorders>
              <w:top w:val="nil"/>
              <w:left w:val="nil"/>
              <w:bottom w:val="nil"/>
              <w:right w:val="nil"/>
            </w:tcBorders>
            <w:tcPrChange w:id="861" w:author="Sung Won (Nokia)" w:date="2023-02-19T12:39:00Z">
              <w:tcPr>
                <w:tcW w:w="284" w:type="dxa"/>
                <w:gridSpan w:val="6"/>
                <w:tcBorders>
                  <w:top w:val="nil"/>
                  <w:left w:val="nil"/>
                  <w:bottom w:val="nil"/>
                  <w:right w:val="nil"/>
                </w:tcBorders>
              </w:tcPr>
            </w:tcPrChange>
          </w:tcPr>
          <w:p w14:paraId="23962913" w14:textId="77777777" w:rsidR="006D6CA5" w:rsidRDefault="006D6CA5" w:rsidP="00047A0A">
            <w:pPr>
              <w:pStyle w:val="TAC"/>
              <w:snapToGrid w:val="0"/>
            </w:pPr>
          </w:p>
        </w:tc>
        <w:tc>
          <w:tcPr>
            <w:tcW w:w="283" w:type="dxa"/>
            <w:gridSpan w:val="6"/>
            <w:tcBorders>
              <w:top w:val="nil"/>
              <w:left w:val="nil"/>
              <w:bottom w:val="nil"/>
              <w:right w:val="nil"/>
            </w:tcBorders>
            <w:tcPrChange w:id="862" w:author="Sung Won (Nokia)" w:date="2023-02-19T12:39:00Z">
              <w:tcPr>
                <w:tcW w:w="283" w:type="dxa"/>
                <w:gridSpan w:val="6"/>
                <w:tcBorders>
                  <w:top w:val="nil"/>
                  <w:left w:val="nil"/>
                  <w:bottom w:val="nil"/>
                  <w:right w:val="nil"/>
                </w:tcBorders>
              </w:tcPr>
            </w:tcPrChange>
          </w:tcPr>
          <w:p w14:paraId="52B284C9" w14:textId="77777777" w:rsidR="006D6CA5" w:rsidRDefault="006D6CA5" w:rsidP="00047A0A">
            <w:pPr>
              <w:pStyle w:val="TAC"/>
              <w:snapToGrid w:val="0"/>
            </w:pPr>
          </w:p>
        </w:tc>
        <w:tc>
          <w:tcPr>
            <w:tcW w:w="236" w:type="dxa"/>
            <w:gridSpan w:val="6"/>
            <w:tcBorders>
              <w:top w:val="nil"/>
              <w:left w:val="nil"/>
              <w:bottom w:val="nil"/>
              <w:right w:val="nil"/>
            </w:tcBorders>
            <w:tcPrChange w:id="863" w:author="Sung Won (Nokia)" w:date="2023-02-19T12:39:00Z">
              <w:tcPr>
                <w:tcW w:w="236" w:type="dxa"/>
                <w:gridSpan w:val="6"/>
                <w:tcBorders>
                  <w:top w:val="nil"/>
                  <w:left w:val="nil"/>
                  <w:bottom w:val="nil"/>
                  <w:right w:val="nil"/>
                </w:tcBorders>
              </w:tcPr>
            </w:tcPrChange>
          </w:tcPr>
          <w:p w14:paraId="259CE66B"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864" w:author="Sung Won (Nokia)" w:date="2023-02-19T12:39:00Z">
              <w:tcPr>
                <w:tcW w:w="5909" w:type="dxa"/>
                <w:gridSpan w:val="3"/>
                <w:tcBorders>
                  <w:top w:val="nil"/>
                  <w:left w:val="nil"/>
                  <w:bottom w:val="nil"/>
                  <w:right w:val="single" w:sz="4" w:space="0" w:color="auto"/>
                </w:tcBorders>
              </w:tcPr>
            </w:tcPrChange>
          </w:tcPr>
          <w:p w14:paraId="0F4050B8" w14:textId="77777777" w:rsidR="006D6CA5" w:rsidRDefault="006D6CA5" w:rsidP="00047A0A">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6D6CA5" w14:paraId="4ADF080A" w14:textId="77777777" w:rsidTr="0074739B">
        <w:trPr>
          <w:cantSplit/>
          <w:jc w:val="center"/>
          <w:trPrChange w:id="865"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866" w:author="Sung Won (Nokia)" w:date="2023-02-19T12:39:00Z">
              <w:tcPr>
                <w:tcW w:w="396" w:type="dxa"/>
                <w:gridSpan w:val="5"/>
                <w:tcBorders>
                  <w:top w:val="nil"/>
                  <w:left w:val="single" w:sz="4" w:space="0" w:color="auto"/>
                  <w:bottom w:val="nil"/>
                  <w:right w:val="nil"/>
                </w:tcBorders>
              </w:tcPr>
            </w:tcPrChange>
          </w:tcPr>
          <w:p w14:paraId="18FACA76" w14:textId="77777777" w:rsidR="006D6CA5" w:rsidRDefault="006D6CA5" w:rsidP="00047A0A">
            <w:pPr>
              <w:pStyle w:val="TAC"/>
              <w:snapToGrid w:val="0"/>
              <w:jc w:val="left"/>
            </w:pPr>
            <w:r>
              <w:rPr>
                <w:rFonts w:hint="eastAsia"/>
                <w:lang w:eastAsia="zh-CN"/>
              </w:rPr>
              <w:t>1</w:t>
            </w:r>
          </w:p>
        </w:tc>
        <w:tc>
          <w:tcPr>
            <w:tcW w:w="284" w:type="dxa"/>
            <w:gridSpan w:val="6"/>
            <w:tcBorders>
              <w:top w:val="nil"/>
              <w:left w:val="nil"/>
              <w:bottom w:val="nil"/>
              <w:right w:val="nil"/>
            </w:tcBorders>
            <w:tcPrChange w:id="867" w:author="Sung Won (Nokia)" w:date="2023-02-19T12:39:00Z">
              <w:tcPr>
                <w:tcW w:w="284" w:type="dxa"/>
                <w:gridSpan w:val="6"/>
                <w:tcBorders>
                  <w:top w:val="nil"/>
                  <w:left w:val="nil"/>
                  <w:bottom w:val="nil"/>
                  <w:right w:val="nil"/>
                </w:tcBorders>
              </w:tcPr>
            </w:tcPrChange>
          </w:tcPr>
          <w:p w14:paraId="6835D892" w14:textId="77777777" w:rsidR="006D6CA5" w:rsidRDefault="006D6CA5" w:rsidP="00047A0A">
            <w:pPr>
              <w:pStyle w:val="TAC"/>
              <w:snapToGrid w:val="0"/>
            </w:pPr>
          </w:p>
        </w:tc>
        <w:tc>
          <w:tcPr>
            <w:tcW w:w="283" w:type="dxa"/>
            <w:gridSpan w:val="6"/>
            <w:tcBorders>
              <w:top w:val="nil"/>
              <w:left w:val="nil"/>
              <w:bottom w:val="nil"/>
              <w:right w:val="nil"/>
            </w:tcBorders>
            <w:tcPrChange w:id="868" w:author="Sung Won (Nokia)" w:date="2023-02-19T12:39:00Z">
              <w:tcPr>
                <w:tcW w:w="283" w:type="dxa"/>
                <w:gridSpan w:val="6"/>
                <w:tcBorders>
                  <w:top w:val="nil"/>
                  <w:left w:val="nil"/>
                  <w:bottom w:val="nil"/>
                  <w:right w:val="nil"/>
                </w:tcBorders>
              </w:tcPr>
            </w:tcPrChange>
          </w:tcPr>
          <w:p w14:paraId="74C252B8" w14:textId="77777777" w:rsidR="006D6CA5" w:rsidRDefault="006D6CA5" w:rsidP="00047A0A">
            <w:pPr>
              <w:pStyle w:val="TAC"/>
              <w:snapToGrid w:val="0"/>
            </w:pPr>
          </w:p>
        </w:tc>
        <w:tc>
          <w:tcPr>
            <w:tcW w:w="236" w:type="dxa"/>
            <w:gridSpan w:val="6"/>
            <w:tcBorders>
              <w:top w:val="nil"/>
              <w:left w:val="nil"/>
              <w:bottom w:val="nil"/>
              <w:right w:val="nil"/>
            </w:tcBorders>
            <w:tcPrChange w:id="869" w:author="Sung Won (Nokia)" w:date="2023-02-19T12:39:00Z">
              <w:tcPr>
                <w:tcW w:w="236" w:type="dxa"/>
                <w:gridSpan w:val="6"/>
                <w:tcBorders>
                  <w:top w:val="nil"/>
                  <w:left w:val="nil"/>
                  <w:bottom w:val="nil"/>
                  <w:right w:val="nil"/>
                </w:tcBorders>
              </w:tcPr>
            </w:tcPrChange>
          </w:tcPr>
          <w:p w14:paraId="5DEC5C72"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870" w:author="Sung Won (Nokia)" w:date="2023-02-19T12:39:00Z">
              <w:tcPr>
                <w:tcW w:w="5909" w:type="dxa"/>
                <w:gridSpan w:val="3"/>
                <w:tcBorders>
                  <w:top w:val="nil"/>
                  <w:left w:val="nil"/>
                  <w:bottom w:val="nil"/>
                  <w:right w:val="single" w:sz="4" w:space="0" w:color="auto"/>
                </w:tcBorders>
              </w:tcPr>
            </w:tcPrChange>
          </w:tcPr>
          <w:p w14:paraId="4FA36824" w14:textId="77777777" w:rsidR="006D6CA5" w:rsidRDefault="006D6CA5" w:rsidP="00047A0A">
            <w:pPr>
              <w:pStyle w:val="TAL"/>
              <w:snapToGrid w:val="0"/>
            </w:pPr>
            <w:r>
              <w:t xml:space="preserve">Extended </w:t>
            </w:r>
            <w:r w:rsidRPr="008E342A">
              <w:t>CAG information list</w:t>
            </w:r>
            <w:r>
              <w:t xml:space="preserve"> suppor</w:t>
            </w:r>
            <w:r>
              <w:rPr>
                <w:rFonts w:hint="eastAsia"/>
                <w:lang w:eastAsia="zh-CN"/>
              </w:rPr>
              <w:t>ted</w:t>
            </w:r>
          </w:p>
        </w:tc>
      </w:tr>
      <w:tr w:rsidR="006D6CA5" w14:paraId="7D81AEBE" w14:textId="77777777" w:rsidTr="0074739B">
        <w:trPr>
          <w:cantSplit/>
          <w:jc w:val="center"/>
          <w:trPrChange w:id="871"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872" w:author="Sung Won (Nokia)" w:date="2023-02-19T12:39:00Z">
              <w:tcPr>
                <w:tcW w:w="7108" w:type="dxa"/>
                <w:gridSpan w:val="26"/>
                <w:tcBorders>
                  <w:top w:val="nil"/>
                  <w:left w:val="single" w:sz="4" w:space="0" w:color="auto"/>
                  <w:bottom w:val="nil"/>
                  <w:right w:val="single" w:sz="4" w:space="0" w:color="auto"/>
                </w:tcBorders>
              </w:tcPr>
            </w:tcPrChange>
          </w:tcPr>
          <w:p w14:paraId="6944551A" w14:textId="77777777" w:rsidR="006D6CA5" w:rsidRDefault="006D6CA5" w:rsidP="00047A0A">
            <w:pPr>
              <w:pStyle w:val="TAL"/>
              <w:snapToGrid w:val="0"/>
              <w:rPr>
                <w:lang w:eastAsia="zh-CN"/>
              </w:rPr>
            </w:pPr>
          </w:p>
        </w:tc>
      </w:tr>
      <w:tr w:rsidR="006D6CA5" w14:paraId="3A7E202A" w14:textId="77777777" w:rsidTr="0074739B">
        <w:trPr>
          <w:cantSplit/>
          <w:jc w:val="center"/>
          <w:trPrChange w:id="873"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874" w:author="Sung Won (Nokia)" w:date="2023-02-19T12:39:00Z">
              <w:tcPr>
                <w:tcW w:w="7108" w:type="dxa"/>
                <w:gridSpan w:val="26"/>
                <w:tcBorders>
                  <w:top w:val="nil"/>
                  <w:left w:val="single" w:sz="4" w:space="0" w:color="auto"/>
                  <w:bottom w:val="nil"/>
                  <w:right w:val="single" w:sz="4" w:space="0" w:color="auto"/>
                </w:tcBorders>
              </w:tcPr>
            </w:tcPrChange>
          </w:tcPr>
          <w:p w14:paraId="7319A93B" w14:textId="77777777" w:rsidR="006D6CA5" w:rsidRDefault="006D6CA5" w:rsidP="00047A0A">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6D6CA5" w14:paraId="415C1FA0" w14:textId="77777777" w:rsidTr="0074739B">
        <w:trPr>
          <w:cantSplit/>
          <w:jc w:val="center"/>
          <w:trPrChange w:id="875"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876" w:author="Sung Won (Nokia)" w:date="2023-02-19T12:39:00Z">
              <w:tcPr>
                <w:tcW w:w="7108" w:type="dxa"/>
                <w:gridSpan w:val="26"/>
                <w:tcBorders>
                  <w:top w:val="nil"/>
                  <w:left w:val="single" w:sz="4" w:space="0" w:color="auto"/>
                  <w:bottom w:val="nil"/>
                  <w:right w:val="single" w:sz="4" w:space="0" w:color="auto"/>
                </w:tcBorders>
              </w:tcPr>
            </w:tcPrChange>
          </w:tcPr>
          <w:p w14:paraId="13A4BC1C" w14:textId="77777777" w:rsidR="006D6CA5" w:rsidRDefault="006D6CA5" w:rsidP="00047A0A">
            <w:pPr>
              <w:pStyle w:val="TAL"/>
              <w:snapToGrid w:val="0"/>
            </w:pPr>
            <w:r>
              <w:t xml:space="preserve">This bit indicates the capability to support </w:t>
            </w:r>
            <w:r>
              <w:rPr>
                <w:rFonts w:hint="eastAsia"/>
                <w:lang w:eastAsia="zh-CN"/>
              </w:rPr>
              <w:t>NSAG</w:t>
            </w:r>
            <w:r>
              <w:t>.</w:t>
            </w:r>
          </w:p>
          <w:p w14:paraId="31D13146" w14:textId="77777777" w:rsidR="006D6CA5" w:rsidRPr="00A2380D" w:rsidRDefault="006D6CA5" w:rsidP="00047A0A">
            <w:pPr>
              <w:pStyle w:val="TAL"/>
              <w:snapToGrid w:val="0"/>
              <w:rPr>
                <w:lang w:eastAsia="zh-CN"/>
              </w:rPr>
            </w:pPr>
            <w:r>
              <w:t>Bit</w:t>
            </w:r>
          </w:p>
        </w:tc>
      </w:tr>
      <w:tr w:rsidR="006D6CA5" w14:paraId="701FF947" w14:textId="77777777" w:rsidTr="0074739B">
        <w:trPr>
          <w:cantSplit/>
          <w:jc w:val="center"/>
          <w:trPrChange w:id="877"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878" w:author="Sung Won (Nokia)" w:date="2023-02-19T12:39:00Z">
              <w:tcPr>
                <w:tcW w:w="396" w:type="dxa"/>
                <w:gridSpan w:val="5"/>
                <w:tcBorders>
                  <w:top w:val="nil"/>
                  <w:left w:val="single" w:sz="4" w:space="0" w:color="auto"/>
                  <w:bottom w:val="nil"/>
                  <w:right w:val="nil"/>
                </w:tcBorders>
              </w:tcPr>
            </w:tcPrChange>
          </w:tcPr>
          <w:p w14:paraId="063604C3" w14:textId="77777777" w:rsidR="006D6CA5" w:rsidRDefault="006D6CA5" w:rsidP="00047A0A">
            <w:pPr>
              <w:pStyle w:val="TAC"/>
              <w:snapToGrid w:val="0"/>
              <w:rPr>
                <w:lang w:eastAsia="zh-CN"/>
              </w:rPr>
            </w:pPr>
            <w:r>
              <w:rPr>
                <w:lang w:eastAsia="zh-CN"/>
              </w:rPr>
              <w:t>6</w:t>
            </w:r>
          </w:p>
        </w:tc>
        <w:tc>
          <w:tcPr>
            <w:tcW w:w="284" w:type="dxa"/>
            <w:gridSpan w:val="6"/>
            <w:tcBorders>
              <w:top w:val="nil"/>
              <w:left w:val="nil"/>
              <w:bottom w:val="nil"/>
              <w:right w:val="nil"/>
            </w:tcBorders>
            <w:tcPrChange w:id="879" w:author="Sung Won (Nokia)" w:date="2023-02-19T12:39:00Z">
              <w:tcPr>
                <w:tcW w:w="284" w:type="dxa"/>
                <w:gridSpan w:val="6"/>
                <w:tcBorders>
                  <w:top w:val="nil"/>
                  <w:left w:val="nil"/>
                  <w:bottom w:val="nil"/>
                  <w:right w:val="nil"/>
                </w:tcBorders>
              </w:tcPr>
            </w:tcPrChange>
          </w:tcPr>
          <w:p w14:paraId="616152D4" w14:textId="77777777" w:rsidR="006D6CA5" w:rsidRDefault="006D6CA5" w:rsidP="00047A0A">
            <w:pPr>
              <w:pStyle w:val="TAC"/>
              <w:snapToGrid w:val="0"/>
            </w:pPr>
          </w:p>
        </w:tc>
        <w:tc>
          <w:tcPr>
            <w:tcW w:w="283" w:type="dxa"/>
            <w:gridSpan w:val="6"/>
            <w:tcBorders>
              <w:top w:val="nil"/>
              <w:left w:val="nil"/>
              <w:bottom w:val="nil"/>
              <w:right w:val="nil"/>
            </w:tcBorders>
            <w:tcPrChange w:id="880" w:author="Sung Won (Nokia)" w:date="2023-02-19T12:39:00Z">
              <w:tcPr>
                <w:tcW w:w="283" w:type="dxa"/>
                <w:gridSpan w:val="6"/>
                <w:tcBorders>
                  <w:top w:val="nil"/>
                  <w:left w:val="nil"/>
                  <w:bottom w:val="nil"/>
                  <w:right w:val="nil"/>
                </w:tcBorders>
              </w:tcPr>
            </w:tcPrChange>
          </w:tcPr>
          <w:p w14:paraId="6DB36C60" w14:textId="77777777" w:rsidR="006D6CA5" w:rsidRDefault="006D6CA5" w:rsidP="00047A0A">
            <w:pPr>
              <w:pStyle w:val="TAC"/>
              <w:snapToGrid w:val="0"/>
            </w:pPr>
          </w:p>
        </w:tc>
        <w:tc>
          <w:tcPr>
            <w:tcW w:w="236" w:type="dxa"/>
            <w:gridSpan w:val="6"/>
            <w:tcBorders>
              <w:top w:val="nil"/>
              <w:left w:val="nil"/>
              <w:bottom w:val="nil"/>
              <w:right w:val="nil"/>
            </w:tcBorders>
            <w:tcPrChange w:id="881" w:author="Sung Won (Nokia)" w:date="2023-02-19T12:39:00Z">
              <w:tcPr>
                <w:tcW w:w="236" w:type="dxa"/>
                <w:gridSpan w:val="6"/>
                <w:tcBorders>
                  <w:top w:val="nil"/>
                  <w:left w:val="nil"/>
                  <w:bottom w:val="nil"/>
                  <w:right w:val="nil"/>
                </w:tcBorders>
              </w:tcPr>
            </w:tcPrChange>
          </w:tcPr>
          <w:p w14:paraId="17518528"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882" w:author="Sung Won (Nokia)" w:date="2023-02-19T12:39:00Z">
              <w:tcPr>
                <w:tcW w:w="5909" w:type="dxa"/>
                <w:gridSpan w:val="3"/>
                <w:tcBorders>
                  <w:top w:val="nil"/>
                  <w:left w:val="nil"/>
                  <w:bottom w:val="nil"/>
                  <w:right w:val="single" w:sz="4" w:space="0" w:color="auto"/>
                </w:tcBorders>
              </w:tcPr>
            </w:tcPrChange>
          </w:tcPr>
          <w:p w14:paraId="2D6E00C3" w14:textId="77777777" w:rsidR="006D6CA5" w:rsidRDefault="006D6CA5" w:rsidP="00047A0A">
            <w:pPr>
              <w:pStyle w:val="TAL"/>
              <w:snapToGrid w:val="0"/>
              <w:rPr>
                <w:lang w:eastAsia="zh-CN"/>
              </w:rPr>
            </w:pPr>
          </w:p>
        </w:tc>
      </w:tr>
      <w:tr w:rsidR="006D6CA5" w14:paraId="14AE9E40" w14:textId="77777777" w:rsidTr="0074739B">
        <w:trPr>
          <w:cantSplit/>
          <w:jc w:val="center"/>
          <w:trPrChange w:id="883"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884" w:author="Sung Won (Nokia)" w:date="2023-02-19T12:39:00Z">
              <w:tcPr>
                <w:tcW w:w="396" w:type="dxa"/>
                <w:gridSpan w:val="5"/>
                <w:tcBorders>
                  <w:top w:val="nil"/>
                  <w:left w:val="single" w:sz="4" w:space="0" w:color="auto"/>
                  <w:bottom w:val="nil"/>
                  <w:right w:val="nil"/>
                </w:tcBorders>
              </w:tcPr>
            </w:tcPrChange>
          </w:tcPr>
          <w:p w14:paraId="15AAFABA" w14:textId="77777777" w:rsidR="006D6CA5" w:rsidRDefault="006D6CA5" w:rsidP="00047A0A">
            <w:pPr>
              <w:pStyle w:val="TAC"/>
              <w:snapToGrid w:val="0"/>
              <w:jc w:val="left"/>
              <w:rPr>
                <w:lang w:eastAsia="zh-CN"/>
              </w:rPr>
            </w:pPr>
            <w:r>
              <w:rPr>
                <w:rFonts w:hint="eastAsia"/>
                <w:lang w:eastAsia="zh-CN"/>
              </w:rPr>
              <w:t>0</w:t>
            </w:r>
          </w:p>
        </w:tc>
        <w:tc>
          <w:tcPr>
            <w:tcW w:w="284" w:type="dxa"/>
            <w:gridSpan w:val="6"/>
            <w:tcBorders>
              <w:top w:val="nil"/>
              <w:left w:val="nil"/>
              <w:bottom w:val="nil"/>
              <w:right w:val="nil"/>
            </w:tcBorders>
            <w:tcPrChange w:id="885" w:author="Sung Won (Nokia)" w:date="2023-02-19T12:39:00Z">
              <w:tcPr>
                <w:tcW w:w="284" w:type="dxa"/>
                <w:gridSpan w:val="6"/>
                <w:tcBorders>
                  <w:top w:val="nil"/>
                  <w:left w:val="nil"/>
                  <w:bottom w:val="nil"/>
                  <w:right w:val="nil"/>
                </w:tcBorders>
              </w:tcPr>
            </w:tcPrChange>
          </w:tcPr>
          <w:p w14:paraId="5B6174A1" w14:textId="77777777" w:rsidR="006D6CA5" w:rsidRDefault="006D6CA5" w:rsidP="00047A0A">
            <w:pPr>
              <w:pStyle w:val="TAC"/>
              <w:snapToGrid w:val="0"/>
            </w:pPr>
          </w:p>
        </w:tc>
        <w:tc>
          <w:tcPr>
            <w:tcW w:w="283" w:type="dxa"/>
            <w:gridSpan w:val="6"/>
            <w:tcBorders>
              <w:top w:val="nil"/>
              <w:left w:val="nil"/>
              <w:bottom w:val="nil"/>
              <w:right w:val="nil"/>
            </w:tcBorders>
            <w:tcPrChange w:id="886" w:author="Sung Won (Nokia)" w:date="2023-02-19T12:39:00Z">
              <w:tcPr>
                <w:tcW w:w="283" w:type="dxa"/>
                <w:gridSpan w:val="6"/>
                <w:tcBorders>
                  <w:top w:val="nil"/>
                  <w:left w:val="nil"/>
                  <w:bottom w:val="nil"/>
                  <w:right w:val="nil"/>
                </w:tcBorders>
              </w:tcPr>
            </w:tcPrChange>
          </w:tcPr>
          <w:p w14:paraId="44C43422" w14:textId="77777777" w:rsidR="006D6CA5" w:rsidRDefault="006D6CA5" w:rsidP="00047A0A">
            <w:pPr>
              <w:pStyle w:val="TAC"/>
              <w:snapToGrid w:val="0"/>
            </w:pPr>
          </w:p>
        </w:tc>
        <w:tc>
          <w:tcPr>
            <w:tcW w:w="236" w:type="dxa"/>
            <w:gridSpan w:val="6"/>
            <w:tcBorders>
              <w:top w:val="nil"/>
              <w:left w:val="nil"/>
              <w:bottom w:val="nil"/>
              <w:right w:val="nil"/>
            </w:tcBorders>
            <w:tcPrChange w:id="887" w:author="Sung Won (Nokia)" w:date="2023-02-19T12:39:00Z">
              <w:tcPr>
                <w:tcW w:w="236" w:type="dxa"/>
                <w:gridSpan w:val="6"/>
                <w:tcBorders>
                  <w:top w:val="nil"/>
                  <w:left w:val="nil"/>
                  <w:bottom w:val="nil"/>
                  <w:right w:val="nil"/>
                </w:tcBorders>
              </w:tcPr>
            </w:tcPrChange>
          </w:tcPr>
          <w:p w14:paraId="3610C88E"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888" w:author="Sung Won (Nokia)" w:date="2023-02-19T12:39:00Z">
              <w:tcPr>
                <w:tcW w:w="5909" w:type="dxa"/>
                <w:gridSpan w:val="3"/>
                <w:tcBorders>
                  <w:top w:val="nil"/>
                  <w:left w:val="nil"/>
                  <w:bottom w:val="nil"/>
                  <w:right w:val="single" w:sz="4" w:space="0" w:color="auto"/>
                </w:tcBorders>
              </w:tcPr>
            </w:tcPrChange>
          </w:tcPr>
          <w:p w14:paraId="3CEABF03" w14:textId="77777777" w:rsidR="006D6CA5" w:rsidRDefault="006D6CA5" w:rsidP="00047A0A">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6D6CA5" w14:paraId="37587230" w14:textId="77777777" w:rsidTr="0074739B">
        <w:trPr>
          <w:cantSplit/>
          <w:jc w:val="center"/>
          <w:trPrChange w:id="889"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890" w:author="Sung Won (Nokia)" w:date="2023-02-19T12:39:00Z">
              <w:tcPr>
                <w:tcW w:w="396" w:type="dxa"/>
                <w:gridSpan w:val="5"/>
                <w:tcBorders>
                  <w:top w:val="nil"/>
                  <w:left w:val="single" w:sz="4" w:space="0" w:color="auto"/>
                  <w:bottom w:val="nil"/>
                  <w:right w:val="nil"/>
                </w:tcBorders>
              </w:tcPr>
            </w:tcPrChange>
          </w:tcPr>
          <w:p w14:paraId="09F9ADA8" w14:textId="77777777" w:rsidR="006D6CA5" w:rsidRDefault="006D6CA5" w:rsidP="00047A0A">
            <w:pPr>
              <w:pStyle w:val="TAC"/>
              <w:snapToGrid w:val="0"/>
              <w:jc w:val="left"/>
              <w:rPr>
                <w:lang w:eastAsia="zh-CN"/>
              </w:rPr>
            </w:pPr>
            <w:r>
              <w:rPr>
                <w:rFonts w:hint="eastAsia"/>
                <w:lang w:eastAsia="zh-CN"/>
              </w:rPr>
              <w:t>1</w:t>
            </w:r>
          </w:p>
        </w:tc>
        <w:tc>
          <w:tcPr>
            <w:tcW w:w="284" w:type="dxa"/>
            <w:gridSpan w:val="6"/>
            <w:tcBorders>
              <w:top w:val="nil"/>
              <w:left w:val="nil"/>
              <w:bottom w:val="nil"/>
              <w:right w:val="nil"/>
            </w:tcBorders>
            <w:tcPrChange w:id="891" w:author="Sung Won (Nokia)" w:date="2023-02-19T12:39:00Z">
              <w:tcPr>
                <w:tcW w:w="284" w:type="dxa"/>
                <w:gridSpan w:val="6"/>
                <w:tcBorders>
                  <w:top w:val="nil"/>
                  <w:left w:val="nil"/>
                  <w:bottom w:val="nil"/>
                  <w:right w:val="nil"/>
                </w:tcBorders>
              </w:tcPr>
            </w:tcPrChange>
          </w:tcPr>
          <w:p w14:paraId="4A87C68B" w14:textId="77777777" w:rsidR="006D6CA5" w:rsidRDefault="006D6CA5" w:rsidP="00047A0A">
            <w:pPr>
              <w:pStyle w:val="TAC"/>
              <w:snapToGrid w:val="0"/>
            </w:pPr>
          </w:p>
        </w:tc>
        <w:tc>
          <w:tcPr>
            <w:tcW w:w="283" w:type="dxa"/>
            <w:gridSpan w:val="6"/>
            <w:tcBorders>
              <w:top w:val="nil"/>
              <w:left w:val="nil"/>
              <w:bottom w:val="nil"/>
              <w:right w:val="nil"/>
            </w:tcBorders>
            <w:tcPrChange w:id="892" w:author="Sung Won (Nokia)" w:date="2023-02-19T12:39:00Z">
              <w:tcPr>
                <w:tcW w:w="283" w:type="dxa"/>
                <w:gridSpan w:val="6"/>
                <w:tcBorders>
                  <w:top w:val="nil"/>
                  <w:left w:val="nil"/>
                  <w:bottom w:val="nil"/>
                  <w:right w:val="nil"/>
                </w:tcBorders>
              </w:tcPr>
            </w:tcPrChange>
          </w:tcPr>
          <w:p w14:paraId="55D8AB65" w14:textId="77777777" w:rsidR="006D6CA5" w:rsidRDefault="006D6CA5" w:rsidP="00047A0A">
            <w:pPr>
              <w:pStyle w:val="TAC"/>
              <w:snapToGrid w:val="0"/>
            </w:pPr>
          </w:p>
        </w:tc>
        <w:tc>
          <w:tcPr>
            <w:tcW w:w="236" w:type="dxa"/>
            <w:gridSpan w:val="6"/>
            <w:tcBorders>
              <w:top w:val="nil"/>
              <w:left w:val="nil"/>
              <w:bottom w:val="nil"/>
              <w:right w:val="nil"/>
            </w:tcBorders>
            <w:tcPrChange w:id="893" w:author="Sung Won (Nokia)" w:date="2023-02-19T12:39:00Z">
              <w:tcPr>
                <w:tcW w:w="236" w:type="dxa"/>
                <w:gridSpan w:val="6"/>
                <w:tcBorders>
                  <w:top w:val="nil"/>
                  <w:left w:val="nil"/>
                  <w:bottom w:val="nil"/>
                  <w:right w:val="nil"/>
                </w:tcBorders>
              </w:tcPr>
            </w:tcPrChange>
          </w:tcPr>
          <w:p w14:paraId="743426EB"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894" w:author="Sung Won (Nokia)" w:date="2023-02-19T12:39:00Z">
              <w:tcPr>
                <w:tcW w:w="5909" w:type="dxa"/>
                <w:gridSpan w:val="3"/>
                <w:tcBorders>
                  <w:top w:val="nil"/>
                  <w:left w:val="nil"/>
                  <w:bottom w:val="nil"/>
                  <w:right w:val="single" w:sz="4" w:space="0" w:color="auto"/>
                </w:tcBorders>
              </w:tcPr>
            </w:tcPrChange>
          </w:tcPr>
          <w:p w14:paraId="0FC5EE6D" w14:textId="77777777" w:rsidR="006D6CA5" w:rsidRDefault="006D6CA5" w:rsidP="00047A0A">
            <w:pPr>
              <w:pStyle w:val="TAL"/>
              <w:snapToGrid w:val="0"/>
              <w:rPr>
                <w:lang w:eastAsia="zh-CN"/>
              </w:rPr>
            </w:pPr>
            <w:r>
              <w:rPr>
                <w:rFonts w:hint="eastAsia"/>
                <w:lang w:eastAsia="zh-CN"/>
              </w:rPr>
              <w:t xml:space="preserve">NSAG </w:t>
            </w:r>
            <w:r>
              <w:t>support</w:t>
            </w:r>
            <w:r>
              <w:rPr>
                <w:rFonts w:hint="eastAsia"/>
                <w:lang w:eastAsia="zh-CN"/>
              </w:rPr>
              <w:t>ed</w:t>
            </w:r>
          </w:p>
        </w:tc>
      </w:tr>
      <w:tr w:rsidR="006D6CA5" w14:paraId="36FF3499" w14:textId="77777777" w:rsidTr="0074739B">
        <w:trPr>
          <w:cantSplit/>
          <w:jc w:val="center"/>
          <w:trPrChange w:id="895"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896" w:author="Sung Won (Nokia)" w:date="2023-02-19T12:39:00Z">
              <w:tcPr>
                <w:tcW w:w="7108" w:type="dxa"/>
                <w:gridSpan w:val="26"/>
                <w:tcBorders>
                  <w:top w:val="nil"/>
                  <w:left w:val="single" w:sz="4" w:space="0" w:color="auto"/>
                  <w:bottom w:val="nil"/>
                  <w:right w:val="single" w:sz="4" w:space="0" w:color="auto"/>
                </w:tcBorders>
              </w:tcPr>
            </w:tcPrChange>
          </w:tcPr>
          <w:p w14:paraId="572163D1" w14:textId="77777777" w:rsidR="006D6CA5" w:rsidRDefault="006D6CA5" w:rsidP="00047A0A">
            <w:pPr>
              <w:pStyle w:val="TAL"/>
              <w:snapToGrid w:val="0"/>
            </w:pPr>
          </w:p>
        </w:tc>
      </w:tr>
      <w:tr w:rsidR="006D6CA5" w14:paraId="2A83FEBE" w14:textId="77777777" w:rsidTr="0074739B">
        <w:trPr>
          <w:cantSplit/>
          <w:jc w:val="center"/>
          <w:trPrChange w:id="897"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898" w:author="Sung Won (Nokia)" w:date="2023-02-19T12:39:00Z">
              <w:tcPr>
                <w:tcW w:w="7108" w:type="dxa"/>
                <w:gridSpan w:val="26"/>
                <w:tcBorders>
                  <w:top w:val="nil"/>
                  <w:left w:val="single" w:sz="4" w:space="0" w:color="auto"/>
                  <w:bottom w:val="nil"/>
                  <w:right w:val="single" w:sz="4" w:space="0" w:color="auto"/>
                </w:tcBorders>
              </w:tcPr>
            </w:tcPrChange>
          </w:tcPr>
          <w:p w14:paraId="7791AC18" w14:textId="77777777" w:rsidR="006D6CA5" w:rsidRDefault="006D6CA5" w:rsidP="00047A0A">
            <w:pPr>
              <w:pStyle w:val="TAL"/>
              <w:snapToGrid w:val="0"/>
              <w:rPr>
                <w:lang w:eastAsia="zh-CN"/>
              </w:rPr>
            </w:pPr>
            <w:r>
              <w:rPr>
                <w:lang w:eastAsia="zh-CN"/>
              </w:rPr>
              <w:t>Equivalent SNPNs indicator (ESI)</w:t>
            </w:r>
            <w:r>
              <w:t xml:space="preserve"> (octet </w:t>
            </w:r>
            <w:r>
              <w:rPr>
                <w:rFonts w:hint="eastAsia"/>
                <w:lang w:eastAsia="zh-CN"/>
              </w:rPr>
              <w:t>7</w:t>
            </w:r>
            <w:r>
              <w:t xml:space="preserve">, bit </w:t>
            </w:r>
            <w:r>
              <w:rPr>
                <w:lang w:eastAsia="zh-CN"/>
              </w:rPr>
              <w:t>7</w:t>
            </w:r>
            <w:r>
              <w:t>)</w:t>
            </w:r>
          </w:p>
        </w:tc>
      </w:tr>
      <w:tr w:rsidR="006D6CA5" w14:paraId="47A7B215" w14:textId="77777777" w:rsidTr="0074739B">
        <w:trPr>
          <w:cantSplit/>
          <w:jc w:val="center"/>
          <w:trPrChange w:id="899"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900" w:author="Sung Won (Nokia)" w:date="2023-02-19T12:39:00Z">
              <w:tcPr>
                <w:tcW w:w="7108" w:type="dxa"/>
                <w:gridSpan w:val="26"/>
                <w:tcBorders>
                  <w:top w:val="nil"/>
                  <w:left w:val="single" w:sz="4" w:space="0" w:color="auto"/>
                  <w:bottom w:val="nil"/>
                  <w:right w:val="single" w:sz="4" w:space="0" w:color="auto"/>
                </w:tcBorders>
              </w:tcPr>
            </w:tcPrChange>
          </w:tcPr>
          <w:p w14:paraId="24D099C3" w14:textId="77777777" w:rsidR="006D6CA5" w:rsidRDefault="006D6CA5" w:rsidP="00047A0A">
            <w:pPr>
              <w:pStyle w:val="TAL"/>
              <w:snapToGrid w:val="0"/>
            </w:pPr>
            <w:r>
              <w:t>This bit indicates the capability to support equivalent SNPNs.</w:t>
            </w:r>
          </w:p>
          <w:p w14:paraId="71A7A667" w14:textId="77777777" w:rsidR="006D6CA5" w:rsidRDefault="006D6CA5" w:rsidP="00047A0A">
            <w:pPr>
              <w:pStyle w:val="TAL"/>
              <w:snapToGrid w:val="0"/>
            </w:pPr>
            <w:r>
              <w:t>Bit</w:t>
            </w:r>
          </w:p>
        </w:tc>
      </w:tr>
      <w:tr w:rsidR="006D6CA5" w14:paraId="6AD127A2" w14:textId="77777777" w:rsidTr="0074739B">
        <w:trPr>
          <w:cantSplit/>
          <w:jc w:val="center"/>
          <w:trPrChange w:id="901"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902" w:author="Sung Won (Nokia)" w:date="2023-02-19T12:39:00Z">
              <w:tcPr>
                <w:tcW w:w="396" w:type="dxa"/>
                <w:gridSpan w:val="5"/>
                <w:tcBorders>
                  <w:top w:val="nil"/>
                  <w:left w:val="single" w:sz="4" w:space="0" w:color="auto"/>
                  <w:bottom w:val="nil"/>
                  <w:right w:val="nil"/>
                </w:tcBorders>
              </w:tcPr>
            </w:tcPrChange>
          </w:tcPr>
          <w:p w14:paraId="0767A26E" w14:textId="77777777" w:rsidR="006D6CA5" w:rsidRDefault="006D6CA5" w:rsidP="00047A0A">
            <w:pPr>
              <w:pStyle w:val="TAC"/>
              <w:snapToGrid w:val="0"/>
              <w:jc w:val="left"/>
            </w:pPr>
            <w:r>
              <w:rPr>
                <w:lang w:eastAsia="zh-CN"/>
              </w:rPr>
              <w:t>7</w:t>
            </w:r>
          </w:p>
        </w:tc>
        <w:tc>
          <w:tcPr>
            <w:tcW w:w="284" w:type="dxa"/>
            <w:gridSpan w:val="6"/>
            <w:tcBorders>
              <w:top w:val="nil"/>
              <w:left w:val="nil"/>
              <w:bottom w:val="nil"/>
              <w:right w:val="nil"/>
            </w:tcBorders>
            <w:tcPrChange w:id="903" w:author="Sung Won (Nokia)" w:date="2023-02-19T12:39:00Z">
              <w:tcPr>
                <w:tcW w:w="284" w:type="dxa"/>
                <w:gridSpan w:val="6"/>
                <w:tcBorders>
                  <w:top w:val="nil"/>
                  <w:left w:val="nil"/>
                  <w:bottom w:val="nil"/>
                  <w:right w:val="nil"/>
                </w:tcBorders>
              </w:tcPr>
            </w:tcPrChange>
          </w:tcPr>
          <w:p w14:paraId="2DCEFE6C" w14:textId="77777777" w:rsidR="006D6CA5" w:rsidRDefault="006D6CA5" w:rsidP="00047A0A">
            <w:pPr>
              <w:pStyle w:val="TAC"/>
              <w:snapToGrid w:val="0"/>
            </w:pPr>
          </w:p>
        </w:tc>
        <w:tc>
          <w:tcPr>
            <w:tcW w:w="283" w:type="dxa"/>
            <w:gridSpan w:val="6"/>
            <w:tcBorders>
              <w:top w:val="nil"/>
              <w:left w:val="nil"/>
              <w:bottom w:val="nil"/>
              <w:right w:val="nil"/>
            </w:tcBorders>
            <w:tcPrChange w:id="904" w:author="Sung Won (Nokia)" w:date="2023-02-19T12:39:00Z">
              <w:tcPr>
                <w:tcW w:w="283" w:type="dxa"/>
                <w:gridSpan w:val="6"/>
                <w:tcBorders>
                  <w:top w:val="nil"/>
                  <w:left w:val="nil"/>
                  <w:bottom w:val="nil"/>
                  <w:right w:val="nil"/>
                </w:tcBorders>
              </w:tcPr>
            </w:tcPrChange>
          </w:tcPr>
          <w:p w14:paraId="7903525E" w14:textId="77777777" w:rsidR="006D6CA5" w:rsidRDefault="006D6CA5" w:rsidP="00047A0A">
            <w:pPr>
              <w:pStyle w:val="TAC"/>
              <w:snapToGrid w:val="0"/>
            </w:pPr>
          </w:p>
        </w:tc>
        <w:tc>
          <w:tcPr>
            <w:tcW w:w="236" w:type="dxa"/>
            <w:gridSpan w:val="6"/>
            <w:tcBorders>
              <w:top w:val="nil"/>
              <w:left w:val="nil"/>
              <w:bottom w:val="nil"/>
              <w:right w:val="nil"/>
            </w:tcBorders>
            <w:tcPrChange w:id="905" w:author="Sung Won (Nokia)" w:date="2023-02-19T12:39:00Z">
              <w:tcPr>
                <w:tcW w:w="236" w:type="dxa"/>
                <w:gridSpan w:val="6"/>
                <w:tcBorders>
                  <w:top w:val="nil"/>
                  <w:left w:val="nil"/>
                  <w:bottom w:val="nil"/>
                  <w:right w:val="nil"/>
                </w:tcBorders>
              </w:tcPr>
            </w:tcPrChange>
          </w:tcPr>
          <w:p w14:paraId="0F7BD7E3"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906" w:author="Sung Won (Nokia)" w:date="2023-02-19T12:39:00Z">
              <w:tcPr>
                <w:tcW w:w="5909" w:type="dxa"/>
                <w:gridSpan w:val="3"/>
                <w:tcBorders>
                  <w:top w:val="nil"/>
                  <w:left w:val="nil"/>
                  <w:bottom w:val="nil"/>
                  <w:right w:val="single" w:sz="4" w:space="0" w:color="auto"/>
                </w:tcBorders>
              </w:tcPr>
            </w:tcPrChange>
          </w:tcPr>
          <w:p w14:paraId="1D15DD22" w14:textId="77777777" w:rsidR="006D6CA5" w:rsidRDefault="006D6CA5" w:rsidP="00047A0A">
            <w:pPr>
              <w:pStyle w:val="TAL"/>
              <w:snapToGrid w:val="0"/>
            </w:pPr>
          </w:p>
        </w:tc>
      </w:tr>
      <w:tr w:rsidR="006D6CA5" w14:paraId="7493DF49" w14:textId="77777777" w:rsidTr="0074739B">
        <w:trPr>
          <w:cantSplit/>
          <w:jc w:val="center"/>
          <w:trPrChange w:id="907"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908" w:author="Sung Won (Nokia)" w:date="2023-02-19T12:39:00Z">
              <w:tcPr>
                <w:tcW w:w="396" w:type="dxa"/>
                <w:gridSpan w:val="5"/>
                <w:tcBorders>
                  <w:top w:val="nil"/>
                  <w:left w:val="single" w:sz="4" w:space="0" w:color="auto"/>
                  <w:bottom w:val="nil"/>
                  <w:right w:val="nil"/>
                </w:tcBorders>
              </w:tcPr>
            </w:tcPrChange>
          </w:tcPr>
          <w:p w14:paraId="74EA5A39" w14:textId="77777777" w:rsidR="006D6CA5" w:rsidRDefault="006D6CA5" w:rsidP="00047A0A">
            <w:pPr>
              <w:pStyle w:val="TAC"/>
              <w:snapToGrid w:val="0"/>
              <w:jc w:val="left"/>
            </w:pPr>
            <w:r>
              <w:rPr>
                <w:rFonts w:hint="eastAsia"/>
                <w:lang w:eastAsia="zh-CN"/>
              </w:rPr>
              <w:t>0</w:t>
            </w:r>
          </w:p>
        </w:tc>
        <w:tc>
          <w:tcPr>
            <w:tcW w:w="284" w:type="dxa"/>
            <w:gridSpan w:val="6"/>
            <w:tcBorders>
              <w:top w:val="nil"/>
              <w:left w:val="nil"/>
              <w:bottom w:val="nil"/>
              <w:right w:val="nil"/>
            </w:tcBorders>
            <w:tcPrChange w:id="909" w:author="Sung Won (Nokia)" w:date="2023-02-19T12:39:00Z">
              <w:tcPr>
                <w:tcW w:w="284" w:type="dxa"/>
                <w:gridSpan w:val="6"/>
                <w:tcBorders>
                  <w:top w:val="nil"/>
                  <w:left w:val="nil"/>
                  <w:bottom w:val="nil"/>
                  <w:right w:val="nil"/>
                </w:tcBorders>
              </w:tcPr>
            </w:tcPrChange>
          </w:tcPr>
          <w:p w14:paraId="5D943DF5" w14:textId="77777777" w:rsidR="006D6CA5" w:rsidRDefault="006D6CA5" w:rsidP="00047A0A">
            <w:pPr>
              <w:pStyle w:val="TAC"/>
              <w:snapToGrid w:val="0"/>
            </w:pPr>
          </w:p>
        </w:tc>
        <w:tc>
          <w:tcPr>
            <w:tcW w:w="283" w:type="dxa"/>
            <w:gridSpan w:val="6"/>
            <w:tcBorders>
              <w:top w:val="nil"/>
              <w:left w:val="nil"/>
              <w:bottom w:val="nil"/>
              <w:right w:val="nil"/>
            </w:tcBorders>
            <w:tcPrChange w:id="910" w:author="Sung Won (Nokia)" w:date="2023-02-19T12:39:00Z">
              <w:tcPr>
                <w:tcW w:w="283" w:type="dxa"/>
                <w:gridSpan w:val="6"/>
                <w:tcBorders>
                  <w:top w:val="nil"/>
                  <w:left w:val="nil"/>
                  <w:bottom w:val="nil"/>
                  <w:right w:val="nil"/>
                </w:tcBorders>
              </w:tcPr>
            </w:tcPrChange>
          </w:tcPr>
          <w:p w14:paraId="1B19C695" w14:textId="77777777" w:rsidR="006D6CA5" w:rsidRDefault="006D6CA5" w:rsidP="00047A0A">
            <w:pPr>
              <w:pStyle w:val="TAC"/>
              <w:snapToGrid w:val="0"/>
            </w:pPr>
          </w:p>
        </w:tc>
        <w:tc>
          <w:tcPr>
            <w:tcW w:w="236" w:type="dxa"/>
            <w:gridSpan w:val="6"/>
            <w:tcBorders>
              <w:top w:val="nil"/>
              <w:left w:val="nil"/>
              <w:bottom w:val="nil"/>
              <w:right w:val="nil"/>
            </w:tcBorders>
            <w:tcPrChange w:id="911" w:author="Sung Won (Nokia)" w:date="2023-02-19T12:39:00Z">
              <w:tcPr>
                <w:tcW w:w="236" w:type="dxa"/>
                <w:gridSpan w:val="6"/>
                <w:tcBorders>
                  <w:top w:val="nil"/>
                  <w:left w:val="nil"/>
                  <w:bottom w:val="nil"/>
                  <w:right w:val="nil"/>
                </w:tcBorders>
              </w:tcPr>
            </w:tcPrChange>
          </w:tcPr>
          <w:p w14:paraId="46E40F28"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912" w:author="Sung Won (Nokia)" w:date="2023-02-19T12:39:00Z">
              <w:tcPr>
                <w:tcW w:w="5909" w:type="dxa"/>
                <w:gridSpan w:val="3"/>
                <w:tcBorders>
                  <w:top w:val="nil"/>
                  <w:left w:val="nil"/>
                  <w:bottom w:val="nil"/>
                  <w:right w:val="single" w:sz="4" w:space="0" w:color="auto"/>
                </w:tcBorders>
              </w:tcPr>
            </w:tcPrChange>
          </w:tcPr>
          <w:p w14:paraId="362640E2" w14:textId="77777777" w:rsidR="006D6CA5" w:rsidRDefault="006D6CA5" w:rsidP="00047A0A">
            <w:pPr>
              <w:pStyle w:val="TAL"/>
              <w:snapToGrid w:val="0"/>
            </w:pPr>
            <w:r>
              <w:rPr>
                <w:lang w:eastAsia="zh-CN"/>
              </w:rPr>
              <w:t>Equivalent SNPNs not supported</w:t>
            </w:r>
          </w:p>
        </w:tc>
      </w:tr>
      <w:tr w:rsidR="006D6CA5" w14:paraId="7CE4F354" w14:textId="77777777" w:rsidTr="0074739B">
        <w:trPr>
          <w:cantSplit/>
          <w:jc w:val="center"/>
          <w:trPrChange w:id="913"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914" w:author="Sung Won (Nokia)" w:date="2023-02-19T12:39:00Z">
              <w:tcPr>
                <w:tcW w:w="396" w:type="dxa"/>
                <w:gridSpan w:val="5"/>
                <w:tcBorders>
                  <w:top w:val="nil"/>
                  <w:left w:val="single" w:sz="4" w:space="0" w:color="auto"/>
                  <w:bottom w:val="nil"/>
                  <w:right w:val="nil"/>
                </w:tcBorders>
              </w:tcPr>
            </w:tcPrChange>
          </w:tcPr>
          <w:p w14:paraId="67E9F4C5" w14:textId="77777777" w:rsidR="006D6CA5" w:rsidRDefault="006D6CA5" w:rsidP="00047A0A">
            <w:pPr>
              <w:pStyle w:val="TAC"/>
              <w:snapToGrid w:val="0"/>
              <w:jc w:val="left"/>
            </w:pPr>
            <w:r>
              <w:rPr>
                <w:rFonts w:hint="eastAsia"/>
                <w:lang w:eastAsia="zh-CN"/>
              </w:rPr>
              <w:t>1</w:t>
            </w:r>
          </w:p>
        </w:tc>
        <w:tc>
          <w:tcPr>
            <w:tcW w:w="284" w:type="dxa"/>
            <w:gridSpan w:val="6"/>
            <w:tcBorders>
              <w:top w:val="nil"/>
              <w:left w:val="nil"/>
              <w:bottom w:val="nil"/>
              <w:right w:val="nil"/>
            </w:tcBorders>
            <w:tcPrChange w:id="915" w:author="Sung Won (Nokia)" w:date="2023-02-19T12:39:00Z">
              <w:tcPr>
                <w:tcW w:w="284" w:type="dxa"/>
                <w:gridSpan w:val="6"/>
                <w:tcBorders>
                  <w:top w:val="nil"/>
                  <w:left w:val="nil"/>
                  <w:bottom w:val="nil"/>
                  <w:right w:val="nil"/>
                </w:tcBorders>
              </w:tcPr>
            </w:tcPrChange>
          </w:tcPr>
          <w:p w14:paraId="15601025" w14:textId="77777777" w:rsidR="006D6CA5" w:rsidRDefault="006D6CA5" w:rsidP="00047A0A">
            <w:pPr>
              <w:pStyle w:val="TAC"/>
              <w:snapToGrid w:val="0"/>
            </w:pPr>
          </w:p>
        </w:tc>
        <w:tc>
          <w:tcPr>
            <w:tcW w:w="283" w:type="dxa"/>
            <w:gridSpan w:val="6"/>
            <w:tcBorders>
              <w:top w:val="nil"/>
              <w:left w:val="nil"/>
              <w:bottom w:val="nil"/>
              <w:right w:val="nil"/>
            </w:tcBorders>
            <w:tcPrChange w:id="916" w:author="Sung Won (Nokia)" w:date="2023-02-19T12:39:00Z">
              <w:tcPr>
                <w:tcW w:w="283" w:type="dxa"/>
                <w:gridSpan w:val="6"/>
                <w:tcBorders>
                  <w:top w:val="nil"/>
                  <w:left w:val="nil"/>
                  <w:bottom w:val="nil"/>
                  <w:right w:val="nil"/>
                </w:tcBorders>
              </w:tcPr>
            </w:tcPrChange>
          </w:tcPr>
          <w:p w14:paraId="21582878" w14:textId="77777777" w:rsidR="006D6CA5" w:rsidRDefault="006D6CA5" w:rsidP="00047A0A">
            <w:pPr>
              <w:pStyle w:val="TAC"/>
              <w:snapToGrid w:val="0"/>
            </w:pPr>
          </w:p>
        </w:tc>
        <w:tc>
          <w:tcPr>
            <w:tcW w:w="236" w:type="dxa"/>
            <w:gridSpan w:val="6"/>
            <w:tcBorders>
              <w:top w:val="nil"/>
              <w:left w:val="nil"/>
              <w:bottom w:val="nil"/>
              <w:right w:val="nil"/>
            </w:tcBorders>
            <w:tcPrChange w:id="917" w:author="Sung Won (Nokia)" w:date="2023-02-19T12:39:00Z">
              <w:tcPr>
                <w:tcW w:w="236" w:type="dxa"/>
                <w:gridSpan w:val="6"/>
                <w:tcBorders>
                  <w:top w:val="nil"/>
                  <w:left w:val="nil"/>
                  <w:bottom w:val="nil"/>
                  <w:right w:val="nil"/>
                </w:tcBorders>
              </w:tcPr>
            </w:tcPrChange>
          </w:tcPr>
          <w:p w14:paraId="4E1552F1"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918" w:author="Sung Won (Nokia)" w:date="2023-02-19T12:39:00Z">
              <w:tcPr>
                <w:tcW w:w="5909" w:type="dxa"/>
                <w:gridSpan w:val="3"/>
                <w:tcBorders>
                  <w:top w:val="nil"/>
                  <w:left w:val="nil"/>
                  <w:bottom w:val="nil"/>
                  <w:right w:val="single" w:sz="4" w:space="0" w:color="auto"/>
                </w:tcBorders>
              </w:tcPr>
            </w:tcPrChange>
          </w:tcPr>
          <w:p w14:paraId="231BCF1B" w14:textId="77777777" w:rsidR="006D6CA5" w:rsidRDefault="006D6CA5" w:rsidP="00047A0A">
            <w:pPr>
              <w:pStyle w:val="TAL"/>
              <w:snapToGrid w:val="0"/>
            </w:pPr>
            <w:r>
              <w:rPr>
                <w:lang w:eastAsia="zh-CN"/>
              </w:rPr>
              <w:t>Equivalent SNPNs supported</w:t>
            </w:r>
          </w:p>
        </w:tc>
      </w:tr>
      <w:tr w:rsidR="006D6CA5" w14:paraId="25C777A9" w14:textId="77777777" w:rsidTr="0074739B">
        <w:trPr>
          <w:cantSplit/>
          <w:jc w:val="center"/>
          <w:trPrChange w:id="919"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920" w:author="Sung Won (Nokia)" w:date="2023-02-19T12:39:00Z">
              <w:tcPr>
                <w:tcW w:w="7108" w:type="dxa"/>
                <w:gridSpan w:val="26"/>
                <w:tcBorders>
                  <w:top w:val="nil"/>
                  <w:left w:val="single" w:sz="4" w:space="0" w:color="auto"/>
                  <w:bottom w:val="nil"/>
                  <w:right w:val="single" w:sz="4" w:space="0" w:color="auto"/>
                </w:tcBorders>
              </w:tcPr>
            </w:tcPrChange>
          </w:tcPr>
          <w:p w14:paraId="7657EA61" w14:textId="77777777" w:rsidR="006D6CA5" w:rsidRDefault="006D6CA5" w:rsidP="00047A0A">
            <w:pPr>
              <w:pStyle w:val="TAL"/>
              <w:snapToGrid w:val="0"/>
              <w:rPr>
                <w:lang w:eastAsia="zh-CN"/>
              </w:rPr>
            </w:pPr>
          </w:p>
        </w:tc>
      </w:tr>
      <w:tr w:rsidR="0074739B" w14:paraId="0CA53C89" w14:textId="77777777" w:rsidTr="0074739B">
        <w:trPr>
          <w:cantSplit/>
          <w:jc w:val="center"/>
          <w:ins w:id="921" w:author="Sung Won (Nokia)" w:date="2023-02-19T12:39:00Z"/>
          <w:trPrChange w:id="922" w:author="Sung Won (Nokia)" w:date="2023-02-19T12:39:00Z">
            <w:trPr>
              <w:gridAfter w:val="0"/>
              <w:wAfter w:w="25" w:type="dxa"/>
              <w:cantSplit/>
              <w:jc w:val="center"/>
            </w:trPr>
          </w:trPrChange>
        </w:trPr>
        <w:tc>
          <w:tcPr>
            <w:tcW w:w="7225" w:type="dxa"/>
            <w:gridSpan w:val="25"/>
            <w:tcBorders>
              <w:top w:val="nil"/>
              <w:left w:val="single" w:sz="4" w:space="0" w:color="auto"/>
              <w:bottom w:val="nil"/>
              <w:right w:val="single" w:sz="4" w:space="0" w:color="auto"/>
            </w:tcBorders>
            <w:tcPrChange w:id="923" w:author="Sung Won (Nokia)" w:date="2023-02-19T12:39:00Z">
              <w:tcPr>
                <w:tcW w:w="7083" w:type="dxa"/>
                <w:gridSpan w:val="25"/>
                <w:tcBorders>
                  <w:top w:val="nil"/>
                  <w:left w:val="single" w:sz="4" w:space="0" w:color="auto"/>
                  <w:bottom w:val="nil"/>
                  <w:right w:val="single" w:sz="4" w:space="0" w:color="auto"/>
                </w:tcBorders>
              </w:tcPr>
            </w:tcPrChange>
          </w:tcPr>
          <w:p w14:paraId="0BA67A0F" w14:textId="77777777" w:rsidR="0074739B" w:rsidRDefault="0074739B" w:rsidP="00047A0A">
            <w:pPr>
              <w:pStyle w:val="TAL"/>
              <w:snapToGrid w:val="0"/>
              <w:rPr>
                <w:ins w:id="924" w:author="Sung Won (Nokia)" w:date="2023-02-19T12:39:00Z"/>
                <w:lang w:eastAsia="zh-CN"/>
              </w:rPr>
            </w:pPr>
          </w:p>
        </w:tc>
      </w:tr>
      <w:tr w:rsidR="0074739B" w14:paraId="6200698D" w14:textId="77777777" w:rsidTr="0074739B">
        <w:trPr>
          <w:cantSplit/>
          <w:jc w:val="center"/>
          <w:ins w:id="925" w:author="Sung Won (Nokia)" w:date="2023-02-19T12:39:00Z"/>
          <w:trPrChange w:id="926" w:author="Sung Won (Nokia)" w:date="2023-02-19T12:39:00Z">
            <w:trPr>
              <w:gridAfter w:val="0"/>
              <w:wAfter w:w="25" w:type="dxa"/>
              <w:cantSplit/>
              <w:jc w:val="center"/>
            </w:trPr>
          </w:trPrChange>
        </w:trPr>
        <w:tc>
          <w:tcPr>
            <w:tcW w:w="7225" w:type="dxa"/>
            <w:gridSpan w:val="25"/>
            <w:tcBorders>
              <w:top w:val="nil"/>
              <w:left w:val="single" w:sz="4" w:space="0" w:color="auto"/>
              <w:bottom w:val="nil"/>
              <w:right w:val="single" w:sz="4" w:space="0" w:color="auto"/>
            </w:tcBorders>
            <w:tcPrChange w:id="927" w:author="Sung Won (Nokia)" w:date="2023-02-19T12:39:00Z">
              <w:tcPr>
                <w:tcW w:w="7083" w:type="dxa"/>
                <w:gridSpan w:val="25"/>
                <w:tcBorders>
                  <w:top w:val="nil"/>
                  <w:left w:val="single" w:sz="4" w:space="0" w:color="auto"/>
                  <w:bottom w:val="nil"/>
                  <w:right w:val="single" w:sz="4" w:space="0" w:color="auto"/>
                </w:tcBorders>
              </w:tcPr>
            </w:tcPrChange>
          </w:tcPr>
          <w:p w14:paraId="76B03C26" w14:textId="77777777" w:rsidR="0074739B" w:rsidRDefault="0074739B" w:rsidP="00047A0A">
            <w:pPr>
              <w:pStyle w:val="TAL"/>
              <w:snapToGrid w:val="0"/>
              <w:rPr>
                <w:ins w:id="928" w:author="Sung Won (Nokia)" w:date="2023-02-19T12:39:00Z"/>
                <w:lang w:eastAsia="zh-CN"/>
              </w:rPr>
            </w:pPr>
            <w:ins w:id="929" w:author="Sung Won (Nokia)" w:date="2023-02-19T12:39:00Z">
              <w:r>
                <w:rPr>
                  <w:lang w:eastAsia="zh-CN"/>
                </w:rPr>
                <w:t xml:space="preserve">UN-PER (octet </w:t>
              </w:r>
              <w:r>
                <w:rPr>
                  <w:rFonts w:hint="eastAsia"/>
                  <w:lang w:eastAsia="zh-CN"/>
                </w:rPr>
                <w:t>7</w:t>
              </w:r>
              <w:r>
                <w:rPr>
                  <w:lang w:eastAsia="zh-CN"/>
                </w:rPr>
                <w:t>, bit 8)</w:t>
              </w:r>
            </w:ins>
          </w:p>
        </w:tc>
      </w:tr>
      <w:tr w:rsidR="0074739B" w:rsidRPr="00A2380D" w14:paraId="6E728E10" w14:textId="77777777" w:rsidTr="0074739B">
        <w:trPr>
          <w:cantSplit/>
          <w:jc w:val="center"/>
          <w:ins w:id="930" w:author="Sung Won (Nokia)" w:date="2023-02-19T12:39:00Z"/>
          <w:trPrChange w:id="931" w:author="Sung Won (Nokia)" w:date="2023-02-19T12:39:00Z">
            <w:trPr>
              <w:gridAfter w:val="0"/>
              <w:wAfter w:w="25" w:type="dxa"/>
              <w:cantSplit/>
              <w:jc w:val="center"/>
            </w:trPr>
          </w:trPrChange>
        </w:trPr>
        <w:tc>
          <w:tcPr>
            <w:tcW w:w="7225" w:type="dxa"/>
            <w:gridSpan w:val="25"/>
            <w:tcBorders>
              <w:top w:val="nil"/>
              <w:left w:val="single" w:sz="4" w:space="0" w:color="auto"/>
              <w:bottom w:val="nil"/>
              <w:right w:val="single" w:sz="4" w:space="0" w:color="auto"/>
            </w:tcBorders>
            <w:tcPrChange w:id="932" w:author="Sung Won (Nokia)" w:date="2023-02-19T12:39:00Z">
              <w:tcPr>
                <w:tcW w:w="7083" w:type="dxa"/>
                <w:gridSpan w:val="25"/>
                <w:tcBorders>
                  <w:top w:val="nil"/>
                  <w:left w:val="single" w:sz="4" w:space="0" w:color="auto"/>
                  <w:bottom w:val="nil"/>
                  <w:right w:val="single" w:sz="4" w:space="0" w:color="auto"/>
                </w:tcBorders>
              </w:tcPr>
            </w:tcPrChange>
          </w:tcPr>
          <w:p w14:paraId="44DE27DB" w14:textId="77777777" w:rsidR="0074739B" w:rsidRDefault="0074739B" w:rsidP="00047A0A">
            <w:pPr>
              <w:pStyle w:val="TAL"/>
              <w:snapToGrid w:val="0"/>
              <w:rPr>
                <w:ins w:id="933" w:author="Sung Won (Nokia)" w:date="2023-02-19T12:39:00Z"/>
                <w:lang w:eastAsia="zh-CN"/>
              </w:rPr>
            </w:pPr>
            <w:ins w:id="934" w:author="Sung Won (Nokia)" w:date="2023-02-19T12:39:00Z">
              <w:r>
                <w:rPr>
                  <w:lang w:eastAsia="zh-CN"/>
                </w:rPr>
                <w:t>This bit indicates the capability to support Unavailability period.</w:t>
              </w:r>
            </w:ins>
          </w:p>
          <w:p w14:paraId="19ABCA0A" w14:textId="77777777" w:rsidR="0074739B" w:rsidRPr="00A2380D" w:rsidRDefault="0074739B" w:rsidP="00047A0A">
            <w:pPr>
              <w:pStyle w:val="TAL"/>
              <w:snapToGrid w:val="0"/>
              <w:rPr>
                <w:ins w:id="935" w:author="Sung Won (Nokia)" w:date="2023-02-19T12:39:00Z"/>
                <w:lang w:eastAsia="zh-CN"/>
              </w:rPr>
            </w:pPr>
            <w:ins w:id="936" w:author="Sung Won (Nokia)" w:date="2023-02-19T12:39:00Z">
              <w:r>
                <w:rPr>
                  <w:lang w:eastAsia="zh-CN"/>
                </w:rPr>
                <w:t>Bit</w:t>
              </w:r>
            </w:ins>
          </w:p>
        </w:tc>
      </w:tr>
      <w:tr w:rsidR="0074739B" w14:paraId="00A4B440" w14:textId="77777777" w:rsidTr="0074739B">
        <w:trPr>
          <w:cantSplit/>
          <w:jc w:val="center"/>
          <w:ins w:id="937" w:author="Sung Won (Nokia)" w:date="2023-02-19T12:39:00Z"/>
          <w:trPrChange w:id="938" w:author="Sung Won (Nokia)" w:date="2023-02-19T12:39:00Z">
            <w:trPr>
              <w:gridAfter w:val="0"/>
              <w:cantSplit/>
              <w:jc w:val="center"/>
            </w:trPr>
          </w:trPrChange>
        </w:trPr>
        <w:tc>
          <w:tcPr>
            <w:tcW w:w="396" w:type="dxa"/>
            <w:gridSpan w:val="5"/>
            <w:tcBorders>
              <w:top w:val="nil"/>
              <w:left w:val="single" w:sz="4" w:space="0" w:color="auto"/>
              <w:bottom w:val="nil"/>
              <w:right w:val="nil"/>
            </w:tcBorders>
            <w:tcPrChange w:id="939" w:author="Sung Won (Nokia)" w:date="2023-02-19T12:39:00Z">
              <w:tcPr>
                <w:tcW w:w="396" w:type="dxa"/>
                <w:gridSpan w:val="5"/>
                <w:tcBorders>
                  <w:top w:val="nil"/>
                  <w:left w:val="single" w:sz="4" w:space="0" w:color="auto"/>
                  <w:bottom w:val="nil"/>
                  <w:right w:val="nil"/>
                </w:tcBorders>
              </w:tcPr>
            </w:tcPrChange>
          </w:tcPr>
          <w:p w14:paraId="3BC0F100" w14:textId="77777777" w:rsidR="0074739B" w:rsidRDefault="0074739B" w:rsidP="00047A0A">
            <w:pPr>
              <w:pStyle w:val="TAC"/>
              <w:snapToGrid w:val="0"/>
              <w:jc w:val="left"/>
              <w:rPr>
                <w:ins w:id="940" w:author="Sung Won (Nokia)" w:date="2023-02-19T12:39:00Z"/>
                <w:lang w:eastAsia="zh-CN"/>
              </w:rPr>
            </w:pPr>
            <w:ins w:id="941" w:author="Sung Won (Nokia)" w:date="2023-02-19T12:39:00Z">
              <w:r>
                <w:rPr>
                  <w:lang w:eastAsia="zh-CN"/>
                </w:rPr>
                <w:t>8</w:t>
              </w:r>
            </w:ins>
          </w:p>
        </w:tc>
        <w:tc>
          <w:tcPr>
            <w:tcW w:w="284" w:type="dxa"/>
            <w:gridSpan w:val="6"/>
            <w:tcBorders>
              <w:top w:val="nil"/>
              <w:left w:val="nil"/>
              <w:bottom w:val="nil"/>
              <w:right w:val="nil"/>
            </w:tcBorders>
            <w:tcPrChange w:id="942" w:author="Sung Won (Nokia)" w:date="2023-02-19T12:39:00Z">
              <w:tcPr>
                <w:tcW w:w="284" w:type="dxa"/>
                <w:gridSpan w:val="6"/>
                <w:tcBorders>
                  <w:top w:val="nil"/>
                  <w:left w:val="nil"/>
                  <w:bottom w:val="nil"/>
                  <w:right w:val="nil"/>
                </w:tcBorders>
              </w:tcPr>
            </w:tcPrChange>
          </w:tcPr>
          <w:p w14:paraId="73EA6A22" w14:textId="77777777" w:rsidR="0074739B" w:rsidRDefault="0074739B" w:rsidP="00047A0A">
            <w:pPr>
              <w:pStyle w:val="TAC"/>
              <w:snapToGrid w:val="0"/>
              <w:rPr>
                <w:ins w:id="943" w:author="Sung Won (Nokia)" w:date="2023-02-19T12:39:00Z"/>
              </w:rPr>
            </w:pPr>
          </w:p>
        </w:tc>
        <w:tc>
          <w:tcPr>
            <w:tcW w:w="283" w:type="dxa"/>
            <w:gridSpan w:val="6"/>
            <w:tcBorders>
              <w:top w:val="nil"/>
              <w:left w:val="nil"/>
              <w:bottom w:val="nil"/>
              <w:right w:val="nil"/>
            </w:tcBorders>
            <w:tcPrChange w:id="944" w:author="Sung Won (Nokia)" w:date="2023-02-19T12:39:00Z">
              <w:tcPr>
                <w:tcW w:w="283" w:type="dxa"/>
                <w:gridSpan w:val="6"/>
                <w:tcBorders>
                  <w:top w:val="nil"/>
                  <w:left w:val="nil"/>
                  <w:bottom w:val="nil"/>
                  <w:right w:val="nil"/>
                </w:tcBorders>
              </w:tcPr>
            </w:tcPrChange>
          </w:tcPr>
          <w:p w14:paraId="02F69217" w14:textId="77777777" w:rsidR="0074739B" w:rsidRDefault="0074739B" w:rsidP="00047A0A">
            <w:pPr>
              <w:pStyle w:val="TAC"/>
              <w:snapToGrid w:val="0"/>
              <w:rPr>
                <w:ins w:id="945" w:author="Sung Won (Nokia)" w:date="2023-02-19T12:39:00Z"/>
              </w:rPr>
            </w:pPr>
          </w:p>
        </w:tc>
        <w:tc>
          <w:tcPr>
            <w:tcW w:w="236" w:type="dxa"/>
            <w:gridSpan w:val="6"/>
            <w:tcBorders>
              <w:top w:val="nil"/>
              <w:left w:val="nil"/>
              <w:bottom w:val="nil"/>
              <w:right w:val="nil"/>
            </w:tcBorders>
            <w:tcPrChange w:id="946" w:author="Sung Won (Nokia)" w:date="2023-02-19T12:39:00Z">
              <w:tcPr>
                <w:tcW w:w="236" w:type="dxa"/>
                <w:gridSpan w:val="6"/>
                <w:tcBorders>
                  <w:top w:val="nil"/>
                  <w:left w:val="nil"/>
                  <w:bottom w:val="nil"/>
                  <w:right w:val="nil"/>
                </w:tcBorders>
              </w:tcPr>
            </w:tcPrChange>
          </w:tcPr>
          <w:p w14:paraId="484F3A05" w14:textId="77777777" w:rsidR="0074739B" w:rsidRDefault="0074739B" w:rsidP="00047A0A">
            <w:pPr>
              <w:pStyle w:val="TAC"/>
              <w:snapToGrid w:val="0"/>
              <w:rPr>
                <w:ins w:id="947" w:author="Sung Won (Nokia)" w:date="2023-02-19T12:39:00Z"/>
              </w:rPr>
            </w:pPr>
          </w:p>
        </w:tc>
        <w:tc>
          <w:tcPr>
            <w:tcW w:w="6026" w:type="dxa"/>
            <w:gridSpan w:val="2"/>
            <w:tcBorders>
              <w:top w:val="nil"/>
              <w:left w:val="nil"/>
              <w:bottom w:val="nil"/>
              <w:right w:val="single" w:sz="4" w:space="0" w:color="auto"/>
            </w:tcBorders>
            <w:tcPrChange w:id="948" w:author="Sung Won (Nokia)" w:date="2023-02-19T12:39:00Z">
              <w:tcPr>
                <w:tcW w:w="5909" w:type="dxa"/>
                <w:gridSpan w:val="3"/>
                <w:tcBorders>
                  <w:top w:val="nil"/>
                  <w:left w:val="nil"/>
                  <w:bottom w:val="nil"/>
                  <w:right w:val="single" w:sz="4" w:space="0" w:color="auto"/>
                </w:tcBorders>
              </w:tcPr>
            </w:tcPrChange>
          </w:tcPr>
          <w:p w14:paraId="2271BE78" w14:textId="77777777" w:rsidR="0074739B" w:rsidRDefault="0074739B" w:rsidP="00047A0A">
            <w:pPr>
              <w:pStyle w:val="TAL"/>
              <w:snapToGrid w:val="0"/>
              <w:rPr>
                <w:ins w:id="949" w:author="Sung Won (Nokia)" w:date="2023-02-19T12:39:00Z"/>
                <w:lang w:eastAsia="zh-CN"/>
              </w:rPr>
            </w:pPr>
          </w:p>
        </w:tc>
      </w:tr>
      <w:tr w:rsidR="0074739B" w14:paraId="281BE446" w14:textId="77777777" w:rsidTr="0074739B">
        <w:trPr>
          <w:cantSplit/>
          <w:jc w:val="center"/>
          <w:ins w:id="950" w:author="Sung Won (Nokia)" w:date="2023-02-19T12:39:00Z"/>
          <w:trPrChange w:id="951" w:author="Sung Won (Nokia)" w:date="2023-02-19T12:39:00Z">
            <w:trPr>
              <w:gridAfter w:val="0"/>
              <w:cantSplit/>
              <w:jc w:val="center"/>
            </w:trPr>
          </w:trPrChange>
        </w:trPr>
        <w:tc>
          <w:tcPr>
            <w:tcW w:w="396" w:type="dxa"/>
            <w:gridSpan w:val="5"/>
            <w:tcBorders>
              <w:top w:val="nil"/>
              <w:left w:val="single" w:sz="4" w:space="0" w:color="auto"/>
              <w:bottom w:val="nil"/>
              <w:right w:val="nil"/>
            </w:tcBorders>
            <w:tcPrChange w:id="952" w:author="Sung Won (Nokia)" w:date="2023-02-19T12:39:00Z">
              <w:tcPr>
                <w:tcW w:w="396" w:type="dxa"/>
                <w:gridSpan w:val="5"/>
                <w:tcBorders>
                  <w:top w:val="nil"/>
                  <w:left w:val="single" w:sz="4" w:space="0" w:color="auto"/>
                  <w:bottom w:val="nil"/>
                  <w:right w:val="nil"/>
                </w:tcBorders>
              </w:tcPr>
            </w:tcPrChange>
          </w:tcPr>
          <w:p w14:paraId="49A3A6A2" w14:textId="77777777" w:rsidR="0074739B" w:rsidRDefault="0074739B" w:rsidP="00047A0A">
            <w:pPr>
              <w:pStyle w:val="TAC"/>
              <w:snapToGrid w:val="0"/>
              <w:jc w:val="left"/>
              <w:rPr>
                <w:ins w:id="953" w:author="Sung Won (Nokia)" w:date="2023-02-19T12:39:00Z"/>
                <w:lang w:eastAsia="zh-CN"/>
              </w:rPr>
            </w:pPr>
            <w:ins w:id="954" w:author="Sung Won (Nokia)" w:date="2023-02-19T12:39:00Z">
              <w:r>
                <w:rPr>
                  <w:rFonts w:hint="eastAsia"/>
                  <w:lang w:eastAsia="zh-CN"/>
                </w:rPr>
                <w:t>0</w:t>
              </w:r>
            </w:ins>
          </w:p>
        </w:tc>
        <w:tc>
          <w:tcPr>
            <w:tcW w:w="284" w:type="dxa"/>
            <w:gridSpan w:val="6"/>
            <w:tcBorders>
              <w:top w:val="nil"/>
              <w:left w:val="nil"/>
              <w:bottom w:val="nil"/>
              <w:right w:val="nil"/>
            </w:tcBorders>
            <w:tcPrChange w:id="955" w:author="Sung Won (Nokia)" w:date="2023-02-19T12:39:00Z">
              <w:tcPr>
                <w:tcW w:w="284" w:type="dxa"/>
                <w:gridSpan w:val="6"/>
                <w:tcBorders>
                  <w:top w:val="nil"/>
                  <w:left w:val="nil"/>
                  <w:bottom w:val="nil"/>
                  <w:right w:val="nil"/>
                </w:tcBorders>
              </w:tcPr>
            </w:tcPrChange>
          </w:tcPr>
          <w:p w14:paraId="263C7536" w14:textId="77777777" w:rsidR="0074739B" w:rsidRDefault="0074739B" w:rsidP="00047A0A">
            <w:pPr>
              <w:pStyle w:val="TAC"/>
              <w:snapToGrid w:val="0"/>
              <w:rPr>
                <w:ins w:id="956" w:author="Sung Won (Nokia)" w:date="2023-02-19T12:39:00Z"/>
              </w:rPr>
            </w:pPr>
          </w:p>
        </w:tc>
        <w:tc>
          <w:tcPr>
            <w:tcW w:w="283" w:type="dxa"/>
            <w:gridSpan w:val="6"/>
            <w:tcBorders>
              <w:top w:val="nil"/>
              <w:left w:val="nil"/>
              <w:bottom w:val="nil"/>
              <w:right w:val="nil"/>
            </w:tcBorders>
            <w:tcPrChange w:id="957" w:author="Sung Won (Nokia)" w:date="2023-02-19T12:39:00Z">
              <w:tcPr>
                <w:tcW w:w="283" w:type="dxa"/>
                <w:gridSpan w:val="6"/>
                <w:tcBorders>
                  <w:top w:val="nil"/>
                  <w:left w:val="nil"/>
                  <w:bottom w:val="nil"/>
                  <w:right w:val="nil"/>
                </w:tcBorders>
              </w:tcPr>
            </w:tcPrChange>
          </w:tcPr>
          <w:p w14:paraId="78696E2F" w14:textId="77777777" w:rsidR="0074739B" w:rsidRDefault="0074739B" w:rsidP="00047A0A">
            <w:pPr>
              <w:pStyle w:val="TAC"/>
              <w:snapToGrid w:val="0"/>
              <w:rPr>
                <w:ins w:id="958" w:author="Sung Won (Nokia)" w:date="2023-02-19T12:39:00Z"/>
              </w:rPr>
            </w:pPr>
          </w:p>
        </w:tc>
        <w:tc>
          <w:tcPr>
            <w:tcW w:w="236" w:type="dxa"/>
            <w:gridSpan w:val="6"/>
            <w:tcBorders>
              <w:top w:val="nil"/>
              <w:left w:val="nil"/>
              <w:bottom w:val="nil"/>
              <w:right w:val="nil"/>
            </w:tcBorders>
            <w:tcPrChange w:id="959" w:author="Sung Won (Nokia)" w:date="2023-02-19T12:39:00Z">
              <w:tcPr>
                <w:tcW w:w="236" w:type="dxa"/>
                <w:gridSpan w:val="6"/>
                <w:tcBorders>
                  <w:top w:val="nil"/>
                  <w:left w:val="nil"/>
                  <w:bottom w:val="nil"/>
                  <w:right w:val="nil"/>
                </w:tcBorders>
              </w:tcPr>
            </w:tcPrChange>
          </w:tcPr>
          <w:p w14:paraId="7FB4EB8B" w14:textId="77777777" w:rsidR="0074739B" w:rsidRDefault="0074739B" w:rsidP="00047A0A">
            <w:pPr>
              <w:pStyle w:val="TAC"/>
              <w:snapToGrid w:val="0"/>
              <w:rPr>
                <w:ins w:id="960" w:author="Sung Won (Nokia)" w:date="2023-02-19T12:39:00Z"/>
              </w:rPr>
            </w:pPr>
          </w:p>
        </w:tc>
        <w:tc>
          <w:tcPr>
            <w:tcW w:w="6026" w:type="dxa"/>
            <w:gridSpan w:val="2"/>
            <w:tcBorders>
              <w:top w:val="nil"/>
              <w:left w:val="nil"/>
              <w:bottom w:val="nil"/>
              <w:right w:val="single" w:sz="4" w:space="0" w:color="auto"/>
            </w:tcBorders>
            <w:tcPrChange w:id="961" w:author="Sung Won (Nokia)" w:date="2023-02-19T12:39:00Z">
              <w:tcPr>
                <w:tcW w:w="5909" w:type="dxa"/>
                <w:gridSpan w:val="3"/>
                <w:tcBorders>
                  <w:top w:val="nil"/>
                  <w:left w:val="nil"/>
                  <w:bottom w:val="nil"/>
                  <w:right w:val="single" w:sz="4" w:space="0" w:color="auto"/>
                </w:tcBorders>
              </w:tcPr>
            </w:tcPrChange>
          </w:tcPr>
          <w:p w14:paraId="5ABD380B" w14:textId="77777777" w:rsidR="0074739B" w:rsidRDefault="0074739B" w:rsidP="00047A0A">
            <w:pPr>
              <w:pStyle w:val="TAL"/>
              <w:snapToGrid w:val="0"/>
              <w:rPr>
                <w:ins w:id="962" w:author="Sung Won (Nokia)" w:date="2023-02-19T12:39:00Z"/>
                <w:lang w:eastAsia="zh-CN"/>
              </w:rPr>
            </w:pPr>
            <w:ins w:id="963" w:author="Sung Won (Nokia)" w:date="2023-02-19T12:39:00Z">
              <w:r>
                <w:t>unavailability period not supported</w:t>
              </w:r>
            </w:ins>
          </w:p>
        </w:tc>
      </w:tr>
      <w:tr w:rsidR="0074739B" w14:paraId="2F8E75A8" w14:textId="77777777" w:rsidTr="0074739B">
        <w:trPr>
          <w:cantSplit/>
          <w:jc w:val="center"/>
          <w:ins w:id="964" w:author="Sung Won (Nokia)" w:date="2023-02-19T12:39:00Z"/>
          <w:trPrChange w:id="965" w:author="Sung Won (Nokia)" w:date="2023-02-19T12:39:00Z">
            <w:trPr>
              <w:gridAfter w:val="0"/>
              <w:cantSplit/>
              <w:jc w:val="center"/>
            </w:trPr>
          </w:trPrChange>
        </w:trPr>
        <w:tc>
          <w:tcPr>
            <w:tcW w:w="396" w:type="dxa"/>
            <w:gridSpan w:val="5"/>
            <w:tcBorders>
              <w:top w:val="nil"/>
              <w:left w:val="single" w:sz="4" w:space="0" w:color="auto"/>
              <w:bottom w:val="nil"/>
              <w:right w:val="nil"/>
            </w:tcBorders>
            <w:tcPrChange w:id="966" w:author="Sung Won (Nokia)" w:date="2023-02-19T12:39:00Z">
              <w:tcPr>
                <w:tcW w:w="396" w:type="dxa"/>
                <w:gridSpan w:val="5"/>
                <w:tcBorders>
                  <w:top w:val="nil"/>
                  <w:left w:val="single" w:sz="4" w:space="0" w:color="auto"/>
                  <w:bottom w:val="nil"/>
                  <w:right w:val="nil"/>
                </w:tcBorders>
              </w:tcPr>
            </w:tcPrChange>
          </w:tcPr>
          <w:p w14:paraId="511128F2" w14:textId="77777777" w:rsidR="0074739B" w:rsidRDefault="0074739B" w:rsidP="00047A0A">
            <w:pPr>
              <w:pStyle w:val="TAC"/>
              <w:snapToGrid w:val="0"/>
              <w:jc w:val="left"/>
              <w:rPr>
                <w:ins w:id="967" w:author="Sung Won (Nokia)" w:date="2023-02-19T12:39:00Z"/>
                <w:lang w:eastAsia="zh-CN"/>
              </w:rPr>
            </w:pPr>
            <w:ins w:id="968" w:author="Sung Won (Nokia)" w:date="2023-02-19T12:39:00Z">
              <w:r>
                <w:rPr>
                  <w:rFonts w:hint="eastAsia"/>
                  <w:lang w:eastAsia="zh-CN"/>
                </w:rPr>
                <w:t>1</w:t>
              </w:r>
            </w:ins>
          </w:p>
        </w:tc>
        <w:tc>
          <w:tcPr>
            <w:tcW w:w="284" w:type="dxa"/>
            <w:gridSpan w:val="6"/>
            <w:tcBorders>
              <w:top w:val="nil"/>
              <w:left w:val="nil"/>
              <w:bottom w:val="nil"/>
              <w:right w:val="nil"/>
            </w:tcBorders>
            <w:tcPrChange w:id="969" w:author="Sung Won (Nokia)" w:date="2023-02-19T12:39:00Z">
              <w:tcPr>
                <w:tcW w:w="284" w:type="dxa"/>
                <w:gridSpan w:val="6"/>
                <w:tcBorders>
                  <w:top w:val="nil"/>
                  <w:left w:val="nil"/>
                  <w:bottom w:val="nil"/>
                  <w:right w:val="nil"/>
                </w:tcBorders>
              </w:tcPr>
            </w:tcPrChange>
          </w:tcPr>
          <w:p w14:paraId="1A5CABC0" w14:textId="77777777" w:rsidR="0074739B" w:rsidRDefault="0074739B" w:rsidP="00047A0A">
            <w:pPr>
              <w:pStyle w:val="TAC"/>
              <w:snapToGrid w:val="0"/>
              <w:rPr>
                <w:ins w:id="970" w:author="Sung Won (Nokia)" w:date="2023-02-19T12:39:00Z"/>
              </w:rPr>
            </w:pPr>
          </w:p>
        </w:tc>
        <w:tc>
          <w:tcPr>
            <w:tcW w:w="283" w:type="dxa"/>
            <w:gridSpan w:val="6"/>
            <w:tcBorders>
              <w:top w:val="nil"/>
              <w:left w:val="nil"/>
              <w:bottom w:val="nil"/>
              <w:right w:val="nil"/>
            </w:tcBorders>
            <w:tcPrChange w:id="971" w:author="Sung Won (Nokia)" w:date="2023-02-19T12:39:00Z">
              <w:tcPr>
                <w:tcW w:w="283" w:type="dxa"/>
                <w:gridSpan w:val="6"/>
                <w:tcBorders>
                  <w:top w:val="nil"/>
                  <w:left w:val="nil"/>
                  <w:bottom w:val="nil"/>
                  <w:right w:val="nil"/>
                </w:tcBorders>
              </w:tcPr>
            </w:tcPrChange>
          </w:tcPr>
          <w:p w14:paraId="7035A470" w14:textId="77777777" w:rsidR="0074739B" w:rsidRDefault="0074739B" w:rsidP="00047A0A">
            <w:pPr>
              <w:pStyle w:val="TAC"/>
              <w:snapToGrid w:val="0"/>
              <w:rPr>
                <w:ins w:id="972" w:author="Sung Won (Nokia)" w:date="2023-02-19T12:39:00Z"/>
              </w:rPr>
            </w:pPr>
          </w:p>
        </w:tc>
        <w:tc>
          <w:tcPr>
            <w:tcW w:w="236" w:type="dxa"/>
            <w:gridSpan w:val="6"/>
            <w:tcBorders>
              <w:top w:val="nil"/>
              <w:left w:val="nil"/>
              <w:bottom w:val="nil"/>
              <w:right w:val="nil"/>
            </w:tcBorders>
            <w:tcPrChange w:id="973" w:author="Sung Won (Nokia)" w:date="2023-02-19T12:39:00Z">
              <w:tcPr>
                <w:tcW w:w="236" w:type="dxa"/>
                <w:gridSpan w:val="6"/>
                <w:tcBorders>
                  <w:top w:val="nil"/>
                  <w:left w:val="nil"/>
                  <w:bottom w:val="nil"/>
                  <w:right w:val="nil"/>
                </w:tcBorders>
              </w:tcPr>
            </w:tcPrChange>
          </w:tcPr>
          <w:p w14:paraId="54F245A9" w14:textId="77777777" w:rsidR="0074739B" w:rsidRDefault="0074739B" w:rsidP="00047A0A">
            <w:pPr>
              <w:pStyle w:val="TAC"/>
              <w:snapToGrid w:val="0"/>
              <w:rPr>
                <w:ins w:id="974" w:author="Sung Won (Nokia)" w:date="2023-02-19T12:39:00Z"/>
              </w:rPr>
            </w:pPr>
          </w:p>
        </w:tc>
        <w:tc>
          <w:tcPr>
            <w:tcW w:w="6026" w:type="dxa"/>
            <w:gridSpan w:val="2"/>
            <w:tcBorders>
              <w:top w:val="nil"/>
              <w:left w:val="nil"/>
              <w:bottom w:val="nil"/>
              <w:right w:val="single" w:sz="4" w:space="0" w:color="auto"/>
            </w:tcBorders>
            <w:tcPrChange w:id="975" w:author="Sung Won (Nokia)" w:date="2023-02-19T12:39:00Z">
              <w:tcPr>
                <w:tcW w:w="5909" w:type="dxa"/>
                <w:gridSpan w:val="3"/>
                <w:tcBorders>
                  <w:top w:val="nil"/>
                  <w:left w:val="nil"/>
                  <w:bottom w:val="nil"/>
                  <w:right w:val="single" w:sz="4" w:space="0" w:color="auto"/>
                </w:tcBorders>
              </w:tcPr>
            </w:tcPrChange>
          </w:tcPr>
          <w:p w14:paraId="6D6750AA" w14:textId="77777777" w:rsidR="0074739B" w:rsidRDefault="0074739B" w:rsidP="00047A0A">
            <w:pPr>
              <w:pStyle w:val="TAL"/>
              <w:snapToGrid w:val="0"/>
              <w:rPr>
                <w:ins w:id="976" w:author="Sung Won (Nokia)" w:date="2023-02-19T12:39:00Z"/>
                <w:lang w:eastAsia="zh-CN"/>
              </w:rPr>
            </w:pPr>
            <w:ins w:id="977" w:author="Sung Won (Nokia)" w:date="2023-02-19T12:39:00Z">
              <w:r>
                <w:t>unavailability period supported</w:t>
              </w:r>
            </w:ins>
          </w:p>
        </w:tc>
      </w:tr>
      <w:tr w:rsidR="0074739B" w14:paraId="689964A7" w14:textId="77777777" w:rsidTr="0074739B">
        <w:trPr>
          <w:cantSplit/>
          <w:jc w:val="center"/>
          <w:ins w:id="978" w:author="Sung Won (Nokia)" w:date="2023-02-19T12:39:00Z"/>
          <w:trPrChange w:id="979" w:author="Sung Won (Nokia)" w:date="2023-02-19T12:39:00Z">
            <w:trPr>
              <w:gridAfter w:val="0"/>
              <w:cantSplit/>
              <w:jc w:val="center"/>
            </w:trPr>
          </w:trPrChange>
        </w:trPr>
        <w:tc>
          <w:tcPr>
            <w:tcW w:w="7225" w:type="dxa"/>
            <w:gridSpan w:val="25"/>
            <w:tcBorders>
              <w:top w:val="nil"/>
              <w:left w:val="single" w:sz="4" w:space="0" w:color="auto"/>
              <w:bottom w:val="nil"/>
              <w:right w:val="single" w:sz="4" w:space="0" w:color="auto"/>
            </w:tcBorders>
            <w:tcPrChange w:id="980" w:author="Sung Won (Nokia)" w:date="2023-02-19T12:39:00Z">
              <w:tcPr>
                <w:tcW w:w="7108" w:type="dxa"/>
                <w:gridSpan w:val="26"/>
                <w:tcBorders>
                  <w:top w:val="nil"/>
                  <w:left w:val="single" w:sz="4" w:space="0" w:color="auto"/>
                  <w:bottom w:val="nil"/>
                  <w:right w:val="single" w:sz="4" w:space="0" w:color="auto"/>
                </w:tcBorders>
              </w:tcPr>
            </w:tcPrChange>
          </w:tcPr>
          <w:p w14:paraId="07447717" w14:textId="77777777" w:rsidR="0074739B" w:rsidRDefault="0074739B" w:rsidP="00047A0A">
            <w:pPr>
              <w:pStyle w:val="TAL"/>
              <w:snapToGrid w:val="0"/>
              <w:rPr>
                <w:ins w:id="981" w:author="Sung Won (Nokia)" w:date="2023-02-19T12:39:00Z"/>
                <w:lang w:eastAsia="zh-CN"/>
              </w:rPr>
            </w:pPr>
          </w:p>
        </w:tc>
      </w:tr>
      <w:tr w:rsidR="0074739B" w:rsidRPr="00613A9B" w14:paraId="12B0ED8A" w14:textId="77777777" w:rsidTr="0074739B">
        <w:trPr>
          <w:cantSplit/>
          <w:jc w:val="center"/>
          <w:ins w:id="982" w:author="Sung Won (Nokia)" w:date="2023-02-19T12:39:00Z"/>
          <w:trPrChange w:id="983" w:author="Sung Won (Nokia)" w:date="2023-02-19T12:39:00Z">
            <w:trPr>
              <w:gridAfter w:val="0"/>
              <w:cantSplit/>
              <w:jc w:val="center"/>
            </w:trPr>
          </w:trPrChange>
        </w:trPr>
        <w:tc>
          <w:tcPr>
            <w:tcW w:w="7225" w:type="dxa"/>
            <w:gridSpan w:val="25"/>
            <w:tcBorders>
              <w:top w:val="nil"/>
              <w:left w:val="single" w:sz="4" w:space="0" w:color="auto"/>
              <w:bottom w:val="nil"/>
              <w:right w:val="single" w:sz="4" w:space="0" w:color="auto"/>
            </w:tcBorders>
            <w:tcPrChange w:id="984" w:author="Sung Won (Nokia)" w:date="2023-02-19T12:39:00Z">
              <w:tcPr>
                <w:tcW w:w="7108" w:type="dxa"/>
                <w:gridSpan w:val="26"/>
                <w:tcBorders>
                  <w:top w:val="nil"/>
                  <w:left w:val="single" w:sz="4" w:space="0" w:color="auto"/>
                  <w:bottom w:val="nil"/>
                  <w:right w:val="single" w:sz="4" w:space="0" w:color="auto"/>
                </w:tcBorders>
              </w:tcPr>
            </w:tcPrChange>
          </w:tcPr>
          <w:p w14:paraId="5FB73674" w14:textId="77777777" w:rsidR="0074739B" w:rsidRPr="00613A9B" w:rsidRDefault="0074739B" w:rsidP="00047A0A">
            <w:pPr>
              <w:pStyle w:val="TAL"/>
              <w:rPr>
                <w:ins w:id="985" w:author="Sung Won (Nokia)" w:date="2023-02-19T12:39:00Z"/>
                <w:lang w:eastAsia="zh-CN"/>
              </w:rPr>
            </w:pPr>
            <w:ins w:id="986" w:author="Sung Won (Nokia)" w:date="2023-02-19T12:39:00Z">
              <w:r>
                <w:rPr>
                  <w:lang w:eastAsia="zh-CN"/>
                </w:rPr>
                <w:t>S</w:t>
              </w:r>
              <w:r w:rsidRPr="00960919">
                <w:rPr>
                  <w:lang w:eastAsia="zh-CN"/>
                </w:rPr>
                <w:t>lice-based N3IWF selection</w:t>
              </w:r>
              <w:r>
                <w:rPr>
                  <w:lang w:eastAsia="zh-CN"/>
                </w:rPr>
                <w:t xml:space="preserve"> support</w:t>
              </w:r>
              <w:r w:rsidRPr="00960919">
                <w:rPr>
                  <w:lang w:eastAsia="zh-CN"/>
                </w:rPr>
                <w:t xml:space="preserve"> </w:t>
              </w:r>
              <w:r>
                <w:rPr>
                  <w:lang w:eastAsia="zh-CN"/>
                </w:rPr>
                <w:t>(SBNS)</w:t>
              </w:r>
              <w:r w:rsidRPr="00613A9B">
                <w:rPr>
                  <w:lang w:eastAsia="zh-CN"/>
                </w:rPr>
                <w:t xml:space="preserve"> (octet </w:t>
              </w:r>
              <w:r>
                <w:rPr>
                  <w:lang w:eastAsia="zh-CN"/>
                </w:rPr>
                <w:t>8</w:t>
              </w:r>
              <w:r w:rsidRPr="00613A9B">
                <w:rPr>
                  <w:lang w:eastAsia="zh-CN"/>
                </w:rPr>
                <w:t>, bit</w:t>
              </w:r>
              <w:r>
                <w:rPr>
                  <w:lang w:eastAsia="zh-CN"/>
                </w:rPr>
                <w:t xml:space="preserve"> 1</w:t>
              </w:r>
              <w:r w:rsidRPr="00613A9B">
                <w:rPr>
                  <w:lang w:eastAsia="zh-CN"/>
                </w:rPr>
                <w:t>)</w:t>
              </w:r>
            </w:ins>
          </w:p>
        </w:tc>
      </w:tr>
      <w:tr w:rsidR="0074739B" w:rsidRPr="00613A9B" w14:paraId="289C5A6D" w14:textId="77777777" w:rsidTr="0074739B">
        <w:trPr>
          <w:cantSplit/>
          <w:jc w:val="center"/>
          <w:ins w:id="987" w:author="Sung Won (Nokia)" w:date="2023-02-19T12:39:00Z"/>
          <w:trPrChange w:id="988" w:author="Sung Won (Nokia)" w:date="2023-02-19T12:39:00Z">
            <w:trPr>
              <w:gridAfter w:val="0"/>
              <w:cantSplit/>
              <w:jc w:val="center"/>
            </w:trPr>
          </w:trPrChange>
        </w:trPr>
        <w:tc>
          <w:tcPr>
            <w:tcW w:w="7225" w:type="dxa"/>
            <w:gridSpan w:val="25"/>
            <w:tcBorders>
              <w:top w:val="nil"/>
              <w:left w:val="single" w:sz="4" w:space="0" w:color="auto"/>
              <w:bottom w:val="nil"/>
              <w:right w:val="single" w:sz="4" w:space="0" w:color="auto"/>
            </w:tcBorders>
            <w:tcPrChange w:id="989" w:author="Sung Won (Nokia)" w:date="2023-02-19T12:39:00Z">
              <w:tcPr>
                <w:tcW w:w="7108" w:type="dxa"/>
                <w:gridSpan w:val="26"/>
                <w:tcBorders>
                  <w:top w:val="nil"/>
                  <w:left w:val="single" w:sz="4" w:space="0" w:color="auto"/>
                  <w:bottom w:val="nil"/>
                  <w:right w:val="single" w:sz="4" w:space="0" w:color="auto"/>
                </w:tcBorders>
              </w:tcPr>
            </w:tcPrChange>
          </w:tcPr>
          <w:p w14:paraId="2895821A" w14:textId="77777777" w:rsidR="0074739B" w:rsidRPr="00613A9B" w:rsidRDefault="0074739B" w:rsidP="00047A0A">
            <w:pPr>
              <w:pStyle w:val="TAL"/>
              <w:rPr>
                <w:ins w:id="990" w:author="Sung Won (Nokia)" w:date="2023-02-19T12:39:00Z"/>
                <w:lang w:eastAsia="zh-CN"/>
              </w:rPr>
            </w:pPr>
            <w:ins w:id="991" w:author="Sung Won (Nokia)" w:date="2023-02-19T12:39:00Z">
              <w:r w:rsidRPr="00613A9B">
                <w:rPr>
                  <w:lang w:eastAsia="zh-CN"/>
                </w:rPr>
                <w:t xml:space="preserve">This bit indicates the capability to support </w:t>
              </w:r>
              <w:r>
                <w:rPr>
                  <w:lang w:eastAsia="zh-CN"/>
                </w:rPr>
                <w:t>s</w:t>
              </w:r>
              <w:r w:rsidRPr="003E70AA">
                <w:rPr>
                  <w:lang w:eastAsia="zh-CN"/>
                </w:rPr>
                <w:t>lice-based N3IWF selection</w:t>
              </w:r>
              <w:r w:rsidRPr="00613A9B">
                <w:rPr>
                  <w:lang w:eastAsia="zh-CN"/>
                </w:rPr>
                <w:t>.</w:t>
              </w:r>
            </w:ins>
          </w:p>
          <w:p w14:paraId="0AACF76A" w14:textId="77777777" w:rsidR="0074739B" w:rsidRPr="00613A9B" w:rsidRDefault="0074739B" w:rsidP="00047A0A">
            <w:pPr>
              <w:pStyle w:val="TAL"/>
              <w:rPr>
                <w:ins w:id="992" w:author="Sung Won (Nokia)" w:date="2023-02-19T12:39:00Z"/>
                <w:lang w:eastAsia="zh-CN"/>
              </w:rPr>
            </w:pPr>
            <w:ins w:id="993" w:author="Sung Won (Nokia)" w:date="2023-02-19T12:39:00Z">
              <w:r w:rsidRPr="00613A9B">
                <w:rPr>
                  <w:lang w:eastAsia="zh-CN"/>
                </w:rPr>
                <w:t>Bit</w:t>
              </w:r>
            </w:ins>
          </w:p>
        </w:tc>
      </w:tr>
      <w:tr w:rsidR="0074739B" w:rsidRPr="00613A9B" w14:paraId="1C092431" w14:textId="77777777" w:rsidTr="0074739B">
        <w:trPr>
          <w:cantSplit/>
          <w:jc w:val="center"/>
          <w:ins w:id="994" w:author="Sung Won (Nokia)" w:date="2023-02-19T12:39:00Z"/>
          <w:trPrChange w:id="995" w:author="Sung Won (Nokia)" w:date="2023-02-19T12:39:00Z">
            <w:trPr>
              <w:gridAfter w:val="0"/>
              <w:cantSplit/>
              <w:jc w:val="center"/>
            </w:trPr>
          </w:trPrChange>
        </w:trPr>
        <w:tc>
          <w:tcPr>
            <w:tcW w:w="396" w:type="dxa"/>
            <w:gridSpan w:val="5"/>
            <w:tcBorders>
              <w:top w:val="nil"/>
              <w:left w:val="single" w:sz="4" w:space="0" w:color="auto"/>
              <w:bottom w:val="nil"/>
              <w:right w:val="nil"/>
            </w:tcBorders>
            <w:tcPrChange w:id="996" w:author="Sung Won (Nokia)" w:date="2023-02-19T12:39:00Z">
              <w:tcPr>
                <w:tcW w:w="396" w:type="dxa"/>
                <w:gridSpan w:val="5"/>
                <w:tcBorders>
                  <w:top w:val="nil"/>
                  <w:left w:val="single" w:sz="4" w:space="0" w:color="auto"/>
                  <w:bottom w:val="nil"/>
                  <w:right w:val="nil"/>
                </w:tcBorders>
              </w:tcPr>
            </w:tcPrChange>
          </w:tcPr>
          <w:p w14:paraId="1145D4ED" w14:textId="77777777" w:rsidR="0074739B" w:rsidRPr="00613A9B" w:rsidRDefault="0074739B" w:rsidP="00047A0A">
            <w:pPr>
              <w:pStyle w:val="TAL"/>
              <w:rPr>
                <w:ins w:id="997" w:author="Sung Won (Nokia)" w:date="2023-02-19T12:39:00Z"/>
                <w:lang w:eastAsia="zh-CN"/>
              </w:rPr>
            </w:pPr>
            <w:ins w:id="998" w:author="Sung Won (Nokia)" w:date="2023-02-19T12:39:00Z">
              <w:r>
                <w:rPr>
                  <w:lang w:eastAsia="zh-CN"/>
                </w:rPr>
                <w:t>1</w:t>
              </w:r>
            </w:ins>
          </w:p>
        </w:tc>
        <w:tc>
          <w:tcPr>
            <w:tcW w:w="284" w:type="dxa"/>
            <w:gridSpan w:val="6"/>
            <w:tcBorders>
              <w:top w:val="nil"/>
              <w:left w:val="nil"/>
              <w:bottom w:val="nil"/>
              <w:right w:val="nil"/>
            </w:tcBorders>
            <w:tcPrChange w:id="999" w:author="Sung Won (Nokia)" w:date="2023-02-19T12:39:00Z">
              <w:tcPr>
                <w:tcW w:w="284" w:type="dxa"/>
                <w:gridSpan w:val="6"/>
                <w:tcBorders>
                  <w:top w:val="nil"/>
                  <w:left w:val="nil"/>
                  <w:bottom w:val="nil"/>
                  <w:right w:val="nil"/>
                </w:tcBorders>
              </w:tcPr>
            </w:tcPrChange>
          </w:tcPr>
          <w:p w14:paraId="3F064CF5" w14:textId="77777777" w:rsidR="0074739B" w:rsidRPr="00613A9B" w:rsidRDefault="0074739B" w:rsidP="00047A0A">
            <w:pPr>
              <w:pStyle w:val="TAL"/>
              <w:rPr>
                <w:ins w:id="1000" w:author="Sung Won (Nokia)" w:date="2023-02-19T12:39:00Z"/>
                <w:lang w:eastAsia="zh-CN"/>
              </w:rPr>
            </w:pPr>
          </w:p>
        </w:tc>
        <w:tc>
          <w:tcPr>
            <w:tcW w:w="283" w:type="dxa"/>
            <w:gridSpan w:val="6"/>
            <w:tcBorders>
              <w:top w:val="nil"/>
              <w:left w:val="nil"/>
              <w:bottom w:val="nil"/>
              <w:right w:val="nil"/>
            </w:tcBorders>
            <w:tcPrChange w:id="1001" w:author="Sung Won (Nokia)" w:date="2023-02-19T12:39:00Z">
              <w:tcPr>
                <w:tcW w:w="283" w:type="dxa"/>
                <w:gridSpan w:val="6"/>
                <w:tcBorders>
                  <w:top w:val="nil"/>
                  <w:left w:val="nil"/>
                  <w:bottom w:val="nil"/>
                  <w:right w:val="nil"/>
                </w:tcBorders>
              </w:tcPr>
            </w:tcPrChange>
          </w:tcPr>
          <w:p w14:paraId="6FC32A11" w14:textId="77777777" w:rsidR="0074739B" w:rsidRPr="00613A9B" w:rsidRDefault="0074739B" w:rsidP="00047A0A">
            <w:pPr>
              <w:pStyle w:val="TAL"/>
              <w:rPr>
                <w:ins w:id="1002" w:author="Sung Won (Nokia)" w:date="2023-02-19T12:39:00Z"/>
                <w:lang w:eastAsia="zh-CN"/>
              </w:rPr>
            </w:pPr>
          </w:p>
        </w:tc>
        <w:tc>
          <w:tcPr>
            <w:tcW w:w="236" w:type="dxa"/>
            <w:gridSpan w:val="6"/>
            <w:tcBorders>
              <w:top w:val="nil"/>
              <w:left w:val="nil"/>
              <w:bottom w:val="nil"/>
              <w:right w:val="nil"/>
            </w:tcBorders>
            <w:tcPrChange w:id="1003" w:author="Sung Won (Nokia)" w:date="2023-02-19T12:39:00Z">
              <w:tcPr>
                <w:tcW w:w="236" w:type="dxa"/>
                <w:gridSpan w:val="6"/>
                <w:tcBorders>
                  <w:top w:val="nil"/>
                  <w:left w:val="nil"/>
                  <w:bottom w:val="nil"/>
                  <w:right w:val="nil"/>
                </w:tcBorders>
              </w:tcPr>
            </w:tcPrChange>
          </w:tcPr>
          <w:p w14:paraId="2D31D0ED" w14:textId="77777777" w:rsidR="0074739B" w:rsidRPr="00613A9B" w:rsidRDefault="0074739B" w:rsidP="00047A0A">
            <w:pPr>
              <w:pStyle w:val="TAL"/>
              <w:rPr>
                <w:ins w:id="1004" w:author="Sung Won (Nokia)" w:date="2023-02-19T12:39:00Z"/>
                <w:lang w:eastAsia="zh-CN"/>
              </w:rPr>
            </w:pPr>
          </w:p>
        </w:tc>
        <w:tc>
          <w:tcPr>
            <w:tcW w:w="6026" w:type="dxa"/>
            <w:gridSpan w:val="2"/>
            <w:tcBorders>
              <w:top w:val="nil"/>
              <w:left w:val="nil"/>
              <w:bottom w:val="nil"/>
              <w:right w:val="single" w:sz="4" w:space="0" w:color="auto"/>
            </w:tcBorders>
            <w:tcPrChange w:id="1005" w:author="Sung Won (Nokia)" w:date="2023-02-19T12:39:00Z">
              <w:tcPr>
                <w:tcW w:w="5909" w:type="dxa"/>
                <w:gridSpan w:val="3"/>
                <w:tcBorders>
                  <w:top w:val="nil"/>
                  <w:left w:val="nil"/>
                  <w:bottom w:val="nil"/>
                  <w:right w:val="single" w:sz="4" w:space="0" w:color="auto"/>
                </w:tcBorders>
              </w:tcPr>
            </w:tcPrChange>
          </w:tcPr>
          <w:p w14:paraId="6B28EC96" w14:textId="77777777" w:rsidR="0074739B" w:rsidRPr="00613A9B" w:rsidRDefault="0074739B" w:rsidP="00047A0A">
            <w:pPr>
              <w:pStyle w:val="TAL"/>
              <w:rPr>
                <w:ins w:id="1006" w:author="Sung Won (Nokia)" w:date="2023-02-19T12:39:00Z"/>
                <w:lang w:eastAsia="zh-CN"/>
              </w:rPr>
            </w:pPr>
          </w:p>
        </w:tc>
      </w:tr>
      <w:tr w:rsidR="0074739B" w:rsidRPr="00613A9B" w14:paraId="669E997A" w14:textId="77777777" w:rsidTr="0074739B">
        <w:trPr>
          <w:cantSplit/>
          <w:jc w:val="center"/>
          <w:ins w:id="1007" w:author="Sung Won (Nokia)" w:date="2023-02-19T12:39:00Z"/>
          <w:trPrChange w:id="1008" w:author="Sung Won (Nokia)" w:date="2023-02-19T12:39:00Z">
            <w:trPr>
              <w:gridAfter w:val="0"/>
              <w:cantSplit/>
              <w:jc w:val="center"/>
            </w:trPr>
          </w:trPrChange>
        </w:trPr>
        <w:tc>
          <w:tcPr>
            <w:tcW w:w="396" w:type="dxa"/>
            <w:gridSpan w:val="5"/>
            <w:tcBorders>
              <w:top w:val="nil"/>
              <w:left w:val="single" w:sz="4" w:space="0" w:color="auto"/>
              <w:bottom w:val="nil"/>
              <w:right w:val="nil"/>
            </w:tcBorders>
            <w:tcPrChange w:id="1009" w:author="Sung Won (Nokia)" w:date="2023-02-19T12:39:00Z">
              <w:tcPr>
                <w:tcW w:w="396" w:type="dxa"/>
                <w:gridSpan w:val="5"/>
                <w:tcBorders>
                  <w:top w:val="nil"/>
                  <w:left w:val="single" w:sz="4" w:space="0" w:color="auto"/>
                  <w:bottom w:val="nil"/>
                  <w:right w:val="nil"/>
                </w:tcBorders>
              </w:tcPr>
            </w:tcPrChange>
          </w:tcPr>
          <w:p w14:paraId="25BE1C48" w14:textId="77777777" w:rsidR="0074739B" w:rsidRPr="00613A9B" w:rsidRDefault="0074739B" w:rsidP="00047A0A">
            <w:pPr>
              <w:pStyle w:val="TAL"/>
              <w:rPr>
                <w:ins w:id="1010" w:author="Sung Won (Nokia)" w:date="2023-02-19T12:39:00Z"/>
                <w:lang w:eastAsia="zh-CN"/>
              </w:rPr>
            </w:pPr>
            <w:ins w:id="1011" w:author="Sung Won (Nokia)" w:date="2023-02-19T12:39:00Z">
              <w:r w:rsidRPr="00613A9B">
                <w:rPr>
                  <w:rFonts w:hint="eastAsia"/>
                  <w:lang w:eastAsia="zh-CN"/>
                </w:rPr>
                <w:t>0</w:t>
              </w:r>
            </w:ins>
          </w:p>
        </w:tc>
        <w:tc>
          <w:tcPr>
            <w:tcW w:w="284" w:type="dxa"/>
            <w:gridSpan w:val="6"/>
            <w:tcBorders>
              <w:top w:val="nil"/>
              <w:left w:val="nil"/>
              <w:bottom w:val="nil"/>
              <w:right w:val="nil"/>
            </w:tcBorders>
            <w:tcPrChange w:id="1012" w:author="Sung Won (Nokia)" w:date="2023-02-19T12:39:00Z">
              <w:tcPr>
                <w:tcW w:w="284" w:type="dxa"/>
                <w:gridSpan w:val="6"/>
                <w:tcBorders>
                  <w:top w:val="nil"/>
                  <w:left w:val="nil"/>
                  <w:bottom w:val="nil"/>
                  <w:right w:val="nil"/>
                </w:tcBorders>
              </w:tcPr>
            </w:tcPrChange>
          </w:tcPr>
          <w:p w14:paraId="094FBDA4" w14:textId="77777777" w:rsidR="0074739B" w:rsidRPr="00613A9B" w:rsidRDefault="0074739B" w:rsidP="00047A0A">
            <w:pPr>
              <w:pStyle w:val="TAL"/>
              <w:rPr>
                <w:ins w:id="1013" w:author="Sung Won (Nokia)" w:date="2023-02-19T12:39:00Z"/>
                <w:lang w:eastAsia="zh-CN"/>
              </w:rPr>
            </w:pPr>
          </w:p>
        </w:tc>
        <w:tc>
          <w:tcPr>
            <w:tcW w:w="283" w:type="dxa"/>
            <w:gridSpan w:val="6"/>
            <w:tcBorders>
              <w:top w:val="nil"/>
              <w:left w:val="nil"/>
              <w:bottom w:val="nil"/>
              <w:right w:val="nil"/>
            </w:tcBorders>
            <w:tcPrChange w:id="1014" w:author="Sung Won (Nokia)" w:date="2023-02-19T12:39:00Z">
              <w:tcPr>
                <w:tcW w:w="283" w:type="dxa"/>
                <w:gridSpan w:val="6"/>
                <w:tcBorders>
                  <w:top w:val="nil"/>
                  <w:left w:val="nil"/>
                  <w:bottom w:val="nil"/>
                  <w:right w:val="nil"/>
                </w:tcBorders>
              </w:tcPr>
            </w:tcPrChange>
          </w:tcPr>
          <w:p w14:paraId="532AFAFE" w14:textId="77777777" w:rsidR="0074739B" w:rsidRPr="00613A9B" w:rsidRDefault="0074739B" w:rsidP="00047A0A">
            <w:pPr>
              <w:pStyle w:val="TAL"/>
              <w:rPr>
                <w:ins w:id="1015" w:author="Sung Won (Nokia)" w:date="2023-02-19T12:39:00Z"/>
                <w:lang w:eastAsia="zh-CN"/>
              </w:rPr>
            </w:pPr>
          </w:p>
        </w:tc>
        <w:tc>
          <w:tcPr>
            <w:tcW w:w="236" w:type="dxa"/>
            <w:gridSpan w:val="6"/>
            <w:tcBorders>
              <w:top w:val="nil"/>
              <w:left w:val="nil"/>
              <w:bottom w:val="nil"/>
              <w:right w:val="nil"/>
            </w:tcBorders>
            <w:tcPrChange w:id="1016" w:author="Sung Won (Nokia)" w:date="2023-02-19T12:39:00Z">
              <w:tcPr>
                <w:tcW w:w="236" w:type="dxa"/>
                <w:gridSpan w:val="6"/>
                <w:tcBorders>
                  <w:top w:val="nil"/>
                  <w:left w:val="nil"/>
                  <w:bottom w:val="nil"/>
                  <w:right w:val="nil"/>
                </w:tcBorders>
              </w:tcPr>
            </w:tcPrChange>
          </w:tcPr>
          <w:p w14:paraId="32EBC7E1" w14:textId="77777777" w:rsidR="0074739B" w:rsidRPr="00613A9B" w:rsidRDefault="0074739B" w:rsidP="00047A0A">
            <w:pPr>
              <w:pStyle w:val="TAL"/>
              <w:rPr>
                <w:ins w:id="1017" w:author="Sung Won (Nokia)" w:date="2023-02-19T12:39:00Z"/>
                <w:lang w:eastAsia="zh-CN"/>
              </w:rPr>
            </w:pPr>
          </w:p>
        </w:tc>
        <w:tc>
          <w:tcPr>
            <w:tcW w:w="6026" w:type="dxa"/>
            <w:gridSpan w:val="2"/>
            <w:tcBorders>
              <w:top w:val="nil"/>
              <w:left w:val="nil"/>
              <w:bottom w:val="nil"/>
              <w:right w:val="single" w:sz="4" w:space="0" w:color="auto"/>
            </w:tcBorders>
            <w:tcPrChange w:id="1018" w:author="Sung Won (Nokia)" w:date="2023-02-19T12:39:00Z">
              <w:tcPr>
                <w:tcW w:w="5909" w:type="dxa"/>
                <w:gridSpan w:val="3"/>
                <w:tcBorders>
                  <w:top w:val="nil"/>
                  <w:left w:val="nil"/>
                  <w:bottom w:val="nil"/>
                  <w:right w:val="single" w:sz="4" w:space="0" w:color="auto"/>
                </w:tcBorders>
              </w:tcPr>
            </w:tcPrChange>
          </w:tcPr>
          <w:p w14:paraId="1A5FC1E8" w14:textId="77777777" w:rsidR="0074739B" w:rsidRPr="00613A9B" w:rsidRDefault="0074739B" w:rsidP="00047A0A">
            <w:pPr>
              <w:pStyle w:val="TAL"/>
              <w:rPr>
                <w:ins w:id="1019" w:author="Sung Won (Nokia)" w:date="2023-02-19T12:39:00Z"/>
                <w:lang w:eastAsia="zh-CN"/>
              </w:rPr>
            </w:pPr>
            <w:ins w:id="1020" w:author="Sung Won (Nokia)" w:date="2023-02-19T12:39:00Z">
              <w:r w:rsidRPr="003E70AA">
                <w:rPr>
                  <w:lang w:eastAsia="zh-CN"/>
                </w:rPr>
                <w:t xml:space="preserve">Slice-based N3IWF selection </w:t>
              </w:r>
              <w:r w:rsidRPr="00613A9B">
                <w:rPr>
                  <w:rFonts w:hint="eastAsia"/>
                  <w:lang w:eastAsia="zh-CN"/>
                </w:rPr>
                <w:t xml:space="preserve">not </w:t>
              </w:r>
              <w:r w:rsidRPr="00613A9B">
                <w:rPr>
                  <w:lang w:eastAsia="zh-CN"/>
                </w:rPr>
                <w:t>support</w:t>
              </w:r>
              <w:r w:rsidRPr="00613A9B">
                <w:rPr>
                  <w:rFonts w:hint="eastAsia"/>
                  <w:lang w:eastAsia="zh-CN"/>
                </w:rPr>
                <w:t>ed</w:t>
              </w:r>
            </w:ins>
          </w:p>
        </w:tc>
      </w:tr>
      <w:tr w:rsidR="0074739B" w:rsidRPr="00613A9B" w14:paraId="351278ED" w14:textId="77777777" w:rsidTr="0074739B">
        <w:trPr>
          <w:cantSplit/>
          <w:jc w:val="center"/>
          <w:ins w:id="1021" w:author="Sung Won (Nokia)" w:date="2023-02-19T12:39:00Z"/>
          <w:trPrChange w:id="1022" w:author="Sung Won (Nokia)" w:date="2023-02-19T12:39:00Z">
            <w:trPr>
              <w:gridAfter w:val="0"/>
              <w:cantSplit/>
              <w:jc w:val="center"/>
            </w:trPr>
          </w:trPrChange>
        </w:trPr>
        <w:tc>
          <w:tcPr>
            <w:tcW w:w="396" w:type="dxa"/>
            <w:gridSpan w:val="5"/>
            <w:tcBorders>
              <w:top w:val="nil"/>
              <w:left w:val="single" w:sz="4" w:space="0" w:color="auto"/>
              <w:bottom w:val="nil"/>
              <w:right w:val="nil"/>
            </w:tcBorders>
            <w:tcPrChange w:id="1023" w:author="Sung Won (Nokia)" w:date="2023-02-19T12:39:00Z">
              <w:tcPr>
                <w:tcW w:w="396" w:type="dxa"/>
                <w:gridSpan w:val="5"/>
                <w:tcBorders>
                  <w:top w:val="nil"/>
                  <w:left w:val="single" w:sz="4" w:space="0" w:color="auto"/>
                  <w:bottom w:val="nil"/>
                  <w:right w:val="nil"/>
                </w:tcBorders>
              </w:tcPr>
            </w:tcPrChange>
          </w:tcPr>
          <w:p w14:paraId="6D72C000" w14:textId="77777777" w:rsidR="0074739B" w:rsidRPr="00613A9B" w:rsidRDefault="0074739B" w:rsidP="00047A0A">
            <w:pPr>
              <w:pStyle w:val="TAL"/>
              <w:rPr>
                <w:ins w:id="1024" w:author="Sung Won (Nokia)" w:date="2023-02-19T12:39:00Z"/>
                <w:lang w:eastAsia="zh-CN"/>
              </w:rPr>
            </w:pPr>
            <w:ins w:id="1025" w:author="Sung Won (Nokia)" w:date="2023-02-19T12:39:00Z">
              <w:r w:rsidRPr="00613A9B">
                <w:rPr>
                  <w:rFonts w:hint="eastAsia"/>
                  <w:lang w:eastAsia="zh-CN"/>
                </w:rPr>
                <w:t>1</w:t>
              </w:r>
            </w:ins>
          </w:p>
        </w:tc>
        <w:tc>
          <w:tcPr>
            <w:tcW w:w="284" w:type="dxa"/>
            <w:gridSpan w:val="6"/>
            <w:tcBorders>
              <w:top w:val="nil"/>
              <w:left w:val="nil"/>
              <w:bottom w:val="nil"/>
              <w:right w:val="nil"/>
            </w:tcBorders>
            <w:tcPrChange w:id="1026" w:author="Sung Won (Nokia)" w:date="2023-02-19T12:39:00Z">
              <w:tcPr>
                <w:tcW w:w="284" w:type="dxa"/>
                <w:gridSpan w:val="6"/>
                <w:tcBorders>
                  <w:top w:val="nil"/>
                  <w:left w:val="nil"/>
                  <w:bottom w:val="nil"/>
                  <w:right w:val="nil"/>
                </w:tcBorders>
              </w:tcPr>
            </w:tcPrChange>
          </w:tcPr>
          <w:p w14:paraId="663CA24E" w14:textId="77777777" w:rsidR="0074739B" w:rsidRPr="00613A9B" w:rsidRDefault="0074739B" w:rsidP="00047A0A">
            <w:pPr>
              <w:pStyle w:val="TAL"/>
              <w:rPr>
                <w:ins w:id="1027" w:author="Sung Won (Nokia)" w:date="2023-02-19T12:39:00Z"/>
                <w:lang w:eastAsia="zh-CN"/>
              </w:rPr>
            </w:pPr>
          </w:p>
        </w:tc>
        <w:tc>
          <w:tcPr>
            <w:tcW w:w="283" w:type="dxa"/>
            <w:gridSpan w:val="6"/>
            <w:tcBorders>
              <w:top w:val="nil"/>
              <w:left w:val="nil"/>
              <w:bottom w:val="nil"/>
              <w:right w:val="nil"/>
            </w:tcBorders>
            <w:tcPrChange w:id="1028" w:author="Sung Won (Nokia)" w:date="2023-02-19T12:39:00Z">
              <w:tcPr>
                <w:tcW w:w="283" w:type="dxa"/>
                <w:gridSpan w:val="6"/>
                <w:tcBorders>
                  <w:top w:val="nil"/>
                  <w:left w:val="nil"/>
                  <w:bottom w:val="nil"/>
                  <w:right w:val="nil"/>
                </w:tcBorders>
              </w:tcPr>
            </w:tcPrChange>
          </w:tcPr>
          <w:p w14:paraId="3F2B702A" w14:textId="77777777" w:rsidR="0074739B" w:rsidRPr="00613A9B" w:rsidRDefault="0074739B" w:rsidP="00047A0A">
            <w:pPr>
              <w:pStyle w:val="TAL"/>
              <w:rPr>
                <w:ins w:id="1029" w:author="Sung Won (Nokia)" w:date="2023-02-19T12:39:00Z"/>
                <w:lang w:eastAsia="zh-CN"/>
              </w:rPr>
            </w:pPr>
          </w:p>
        </w:tc>
        <w:tc>
          <w:tcPr>
            <w:tcW w:w="236" w:type="dxa"/>
            <w:gridSpan w:val="6"/>
            <w:tcBorders>
              <w:top w:val="nil"/>
              <w:left w:val="nil"/>
              <w:bottom w:val="nil"/>
              <w:right w:val="nil"/>
            </w:tcBorders>
            <w:tcPrChange w:id="1030" w:author="Sung Won (Nokia)" w:date="2023-02-19T12:39:00Z">
              <w:tcPr>
                <w:tcW w:w="236" w:type="dxa"/>
                <w:gridSpan w:val="6"/>
                <w:tcBorders>
                  <w:top w:val="nil"/>
                  <w:left w:val="nil"/>
                  <w:bottom w:val="nil"/>
                  <w:right w:val="nil"/>
                </w:tcBorders>
              </w:tcPr>
            </w:tcPrChange>
          </w:tcPr>
          <w:p w14:paraId="007ACF55" w14:textId="77777777" w:rsidR="0074739B" w:rsidRPr="00613A9B" w:rsidRDefault="0074739B" w:rsidP="00047A0A">
            <w:pPr>
              <w:pStyle w:val="TAL"/>
              <w:rPr>
                <w:ins w:id="1031" w:author="Sung Won (Nokia)" w:date="2023-02-19T12:39:00Z"/>
                <w:lang w:eastAsia="zh-CN"/>
              </w:rPr>
            </w:pPr>
          </w:p>
        </w:tc>
        <w:tc>
          <w:tcPr>
            <w:tcW w:w="6026" w:type="dxa"/>
            <w:gridSpan w:val="2"/>
            <w:tcBorders>
              <w:top w:val="nil"/>
              <w:left w:val="nil"/>
              <w:bottom w:val="nil"/>
              <w:right w:val="single" w:sz="4" w:space="0" w:color="auto"/>
            </w:tcBorders>
            <w:tcPrChange w:id="1032" w:author="Sung Won (Nokia)" w:date="2023-02-19T12:39:00Z">
              <w:tcPr>
                <w:tcW w:w="5909" w:type="dxa"/>
                <w:gridSpan w:val="3"/>
                <w:tcBorders>
                  <w:top w:val="nil"/>
                  <w:left w:val="nil"/>
                  <w:bottom w:val="nil"/>
                  <w:right w:val="single" w:sz="4" w:space="0" w:color="auto"/>
                </w:tcBorders>
              </w:tcPr>
            </w:tcPrChange>
          </w:tcPr>
          <w:p w14:paraId="02709BB7" w14:textId="77777777" w:rsidR="0074739B" w:rsidRPr="00613A9B" w:rsidRDefault="0074739B" w:rsidP="00047A0A">
            <w:pPr>
              <w:pStyle w:val="TAL"/>
              <w:rPr>
                <w:ins w:id="1033" w:author="Sung Won (Nokia)" w:date="2023-02-19T12:39:00Z"/>
                <w:lang w:eastAsia="zh-CN"/>
              </w:rPr>
            </w:pPr>
            <w:ins w:id="1034" w:author="Sung Won (Nokia)" w:date="2023-02-19T12:39:00Z">
              <w:r w:rsidRPr="003E70AA">
                <w:rPr>
                  <w:lang w:eastAsia="zh-CN"/>
                </w:rPr>
                <w:t xml:space="preserve">Slice-based N3IWF selection </w:t>
              </w:r>
              <w:r w:rsidRPr="00613A9B">
                <w:rPr>
                  <w:lang w:eastAsia="zh-CN"/>
                </w:rPr>
                <w:t>support</w:t>
              </w:r>
              <w:r w:rsidRPr="00613A9B">
                <w:rPr>
                  <w:rFonts w:hint="eastAsia"/>
                  <w:lang w:eastAsia="zh-CN"/>
                </w:rPr>
                <w:t>ed</w:t>
              </w:r>
            </w:ins>
          </w:p>
        </w:tc>
      </w:tr>
      <w:tr w:rsidR="0074739B" w14:paraId="7B51B4D6" w14:textId="77777777" w:rsidTr="0074739B">
        <w:trPr>
          <w:cantSplit/>
          <w:jc w:val="center"/>
          <w:ins w:id="1035" w:author="Sung Won (Nokia)" w:date="2023-02-19T12:39:00Z"/>
          <w:trPrChange w:id="1036" w:author="Sung Won (Nokia)" w:date="2023-02-19T12:39:00Z">
            <w:trPr>
              <w:gridAfter w:val="0"/>
              <w:cantSplit/>
              <w:jc w:val="center"/>
            </w:trPr>
          </w:trPrChange>
        </w:trPr>
        <w:tc>
          <w:tcPr>
            <w:tcW w:w="7225" w:type="dxa"/>
            <w:gridSpan w:val="25"/>
            <w:tcBorders>
              <w:top w:val="nil"/>
              <w:left w:val="single" w:sz="4" w:space="0" w:color="auto"/>
              <w:bottom w:val="nil"/>
              <w:right w:val="single" w:sz="4" w:space="0" w:color="auto"/>
            </w:tcBorders>
            <w:tcPrChange w:id="1037" w:author="Sung Won (Nokia)" w:date="2023-02-19T12:39:00Z">
              <w:tcPr>
                <w:tcW w:w="7108" w:type="dxa"/>
                <w:gridSpan w:val="26"/>
                <w:tcBorders>
                  <w:top w:val="nil"/>
                  <w:left w:val="single" w:sz="4" w:space="0" w:color="auto"/>
                  <w:bottom w:val="nil"/>
                  <w:right w:val="single" w:sz="4" w:space="0" w:color="auto"/>
                </w:tcBorders>
              </w:tcPr>
            </w:tcPrChange>
          </w:tcPr>
          <w:p w14:paraId="20B5D8FA" w14:textId="77777777" w:rsidR="0074739B" w:rsidRDefault="0074739B" w:rsidP="00047A0A">
            <w:pPr>
              <w:pStyle w:val="TAL"/>
              <w:snapToGrid w:val="0"/>
              <w:rPr>
                <w:ins w:id="1038" w:author="Sung Won (Nokia)" w:date="2023-02-19T12:39:00Z"/>
                <w:lang w:eastAsia="zh-CN"/>
              </w:rPr>
            </w:pPr>
          </w:p>
        </w:tc>
      </w:tr>
      <w:tr w:rsidR="0074739B" w14:paraId="6E05D394" w14:textId="77777777" w:rsidTr="0074739B">
        <w:trPr>
          <w:cantSplit/>
          <w:jc w:val="center"/>
          <w:ins w:id="1039" w:author="Sung Won (Nokia)" w:date="2023-02-19T12:39:00Z"/>
          <w:trPrChange w:id="1040" w:author="Sung Won (Nokia)" w:date="2023-02-19T12:39:00Z">
            <w:trPr>
              <w:gridAfter w:val="0"/>
              <w:cantSplit/>
              <w:jc w:val="center"/>
            </w:trPr>
          </w:trPrChange>
        </w:trPr>
        <w:tc>
          <w:tcPr>
            <w:tcW w:w="396" w:type="dxa"/>
            <w:gridSpan w:val="5"/>
            <w:tcBorders>
              <w:top w:val="nil"/>
              <w:left w:val="single" w:sz="4" w:space="0" w:color="auto"/>
              <w:bottom w:val="nil"/>
              <w:right w:val="nil"/>
            </w:tcBorders>
            <w:tcPrChange w:id="1041" w:author="Sung Won (Nokia)" w:date="2023-02-19T12:39:00Z">
              <w:tcPr>
                <w:tcW w:w="396" w:type="dxa"/>
                <w:gridSpan w:val="5"/>
                <w:tcBorders>
                  <w:top w:val="nil"/>
                  <w:left w:val="single" w:sz="4" w:space="0" w:color="auto"/>
                  <w:bottom w:val="nil"/>
                  <w:right w:val="nil"/>
                </w:tcBorders>
              </w:tcPr>
            </w:tcPrChange>
          </w:tcPr>
          <w:p w14:paraId="08937F47" w14:textId="77777777" w:rsidR="0074739B" w:rsidRDefault="0074739B" w:rsidP="00047A0A">
            <w:pPr>
              <w:pStyle w:val="TAC"/>
              <w:snapToGrid w:val="0"/>
              <w:jc w:val="left"/>
              <w:rPr>
                <w:ins w:id="1042" w:author="Sung Won (Nokia)" w:date="2023-02-19T12:39:00Z"/>
                <w:lang w:eastAsia="zh-CN"/>
              </w:rPr>
            </w:pPr>
          </w:p>
        </w:tc>
        <w:tc>
          <w:tcPr>
            <w:tcW w:w="284" w:type="dxa"/>
            <w:gridSpan w:val="6"/>
            <w:tcBorders>
              <w:top w:val="nil"/>
              <w:left w:val="nil"/>
              <w:bottom w:val="nil"/>
              <w:right w:val="nil"/>
            </w:tcBorders>
            <w:tcPrChange w:id="1043" w:author="Sung Won (Nokia)" w:date="2023-02-19T12:39:00Z">
              <w:tcPr>
                <w:tcW w:w="284" w:type="dxa"/>
                <w:gridSpan w:val="6"/>
                <w:tcBorders>
                  <w:top w:val="nil"/>
                  <w:left w:val="nil"/>
                  <w:bottom w:val="nil"/>
                  <w:right w:val="nil"/>
                </w:tcBorders>
              </w:tcPr>
            </w:tcPrChange>
          </w:tcPr>
          <w:p w14:paraId="1D867686" w14:textId="77777777" w:rsidR="0074739B" w:rsidRDefault="0074739B" w:rsidP="00047A0A">
            <w:pPr>
              <w:pStyle w:val="TAC"/>
              <w:snapToGrid w:val="0"/>
              <w:rPr>
                <w:ins w:id="1044" w:author="Sung Won (Nokia)" w:date="2023-02-19T12:39:00Z"/>
              </w:rPr>
            </w:pPr>
          </w:p>
        </w:tc>
        <w:tc>
          <w:tcPr>
            <w:tcW w:w="283" w:type="dxa"/>
            <w:gridSpan w:val="6"/>
            <w:tcBorders>
              <w:top w:val="nil"/>
              <w:left w:val="nil"/>
              <w:bottom w:val="nil"/>
              <w:right w:val="nil"/>
            </w:tcBorders>
            <w:tcPrChange w:id="1045" w:author="Sung Won (Nokia)" w:date="2023-02-19T12:39:00Z">
              <w:tcPr>
                <w:tcW w:w="283" w:type="dxa"/>
                <w:gridSpan w:val="6"/>
                <w:tcBorders>
                  <w:top w:val="nil"/>
                  <w:left w:val="nil"/>
                  <w:bottom w:val="nil"/>
                  <w:right w:val="nil"/>
                </w:tcBorders>
              </w:tcPr>
            </w:tcPrChange>
          </w:tcPr>
          <w:p w14:paraId="4A7DC134" w14:textId="77777777" w:rsidR="0074739B" w:rsidRDefault="0074739B" w:rsidP="00047A0A">
            <w:pPr>
              <w:pStyle w:val="TAC"/>
              <w:snapToGrid w:val="0"/>
              <w:rPr>
                <w:ins w:id="1046" w:author="Sung Won (Nokia)" w:date="2023-02-19T12:39:00Z"/>
              </w:rPr>
            </w:pPr>
          </w:p>
        </w:tc>
        <w:tc>
          <w:tcPr>
            <w:tcW w:w="236" w:type="dxa"/>
            <w:gridSpan w:val="6"/>
            <w:tcBorders>
              <w:top w:val="nil"/>
              <w:left w:val="nil"/>
              <w:bottom w:val="nil"/>
              <w:right w:val="nil"/>
            </w:tcBorders>
            <w:tcPrChange w:id="1047" w:author="Sung Won (Nokia)" w:date="2023-02-19T12:39:00Z">
              <w:tcPr>
                <w:tcW w:w="236" w:type="dxa"/>
                <w:gridSpan w:val="6"/>
                <w:tcBorders>
                  <w:top w:val="nil"/>
                  <w:left w:val="nil"/>
                  <w:bottom w:val="nil"/>
                  <w:right w:val="nil"/>
                </w:tcBorders>
              </w:tcPr>
            </w:tcPrChange>
          </w:tcPr>
          <w:p w14:paraId="5569CF84" w14:textId="77777777" w:rsidR="0074739B" w:rsidRDefault="0074739B" w:rsidP="00047A0A">
            <w:pPr>
              <w:pStyle w:val="TAC"/>
              <w:snapToGrid w:val="0"/>
              <w:rPr>
                <w:ins w:id="1048" w:author="Sung Won (Nokia)" w:date="2023-02-19T12:39:00Z"/>
              </w:rPr>
            </w:pPr>
          </w:p>
        </w:tc>
        <w:tc>
          <w:tcPr>
            <w:tcW w:w="6026" w:type="dxa"/>
            <w:gridSpan w:val="2"/>
            <w:tcBorders>
              <w:top w:val="nil"/>
              <w:left w:val="nil"/>
              <w:bottom w:val="nil"/>
              <w:right w:val="single" w:sz="4" w:space="0" w:color="auto"/>
            </w:tcBorders>
            <w:tcPrChange w:id="1049" w:author="Sung Won (Nokia)" w:date="2023-02-19T12:39:00Z">
              <w:tcPr>
                <w:tcW w:w="5909" w:type="dxa"/>
                <w:gridSpan w:val="3"/>
                <w:tcBorders>
                  <w:top w:val="nil"/>
                  <w:left w:val="nil"/>
                  <w:bottom w:val="nil"/>
                  <w:right w:val="single" w:sz="4" w:space="0" w:color="auto"/>
                </w:tcBorders>
              </w:tcPr>
            </w:tcPrChange>
          </w:tcPr>
          <w:p w14:paraId="574ADCCF" w14:textId="77777777" w:rsidR="0074739B" w:rsidRDefault="0074739B" w:rsidP="00047A0A">
            <w:pPr>
              <w:pStyle w:val="TAL"/>
              <w:snapToGrid w:val="0"/>
              <w:rPr>
                <w:ins w:id="1050" w:author="Sung Won (Nokia)" w:date="2023-02-19T12:39:00Z"/>
                <w:lang w:eastAsia="zh-CN"/>
              </w:rPr>
            </w:pPr>
          </w:p>
        </w:tc>
      </w:tr>
      <w:tr w:rsidR="0074739B" w14:paraId="49188143" w14:textId="77777777" w:rsidTr="0074739B">
        <w:trPr>
          <w:cantSplit/>
          <w:jc w:val="center"/>
          <w:ins w:id="1051" w:author="Sung Won (Nokia)" w:date="2023-02-19T12:39:00Z"/>
          <w:trPrChange w:id="1052" w:author="Sung Won (Nokia)" w:date="2023-02-19T12:39:00Z">
            <w:trPr>
              <w:gridAfter w:val="0"/>
              <w:cantSplit/>
              <w:jc w:val="center"/>
            </w:trPr>
          </w:trPrChange>
        </w:trPr>
        <w:tc>
          <w:tcPr>
            <w:tcW w:w="7225" w:type="dxa"/>
            <w:gridSpan w:val="25"/>
            <w:tcBorders>
              <w:top w:val="nil"/>
              <w:left w:val="single" w:sz="4" w:space="0" w:color="auto"/>
              <w:bottom w:val="nil"/>
              <w:right w:val="single" w:sz="4" w:space="0" w:color="auto"/>
            </w:tcBorders>
            <w:tcPrChange w:id="1053" w:author="Sung Won (Nokia)" w:date="2023-02-19T12:39:00Z">
              <w:tcPr>
                <w:tcW w:w="7108" w:type="dxa"/>
                <w:gridSpan w:val="26"/>
                <w:tcBorders>
                  <w:top w:val="nil"/>
                  <w:left w:val="single" w:sz="4" w:space="0" w:color="auto"/>
                  <w:bottom w:val="nil"/>
                  <w:right w:val="single" w:sz="4" w:space="0" w:color="auto"/>
                </w:tcBorders>
              </w:tcPr>
            </w:tcPrChange>
          </w:tcPr>
          <w:p w14:paraId="7092C18F" w14:textId="77777777" w:rsidR="0074739B" w:rsidRDefault="0074739B" w:rsidP="00047A0A">
            <w:pPr>
              <w:pStyle w:val="TAL"/>
              <w:snapToGrid w:val="0"/>
              <w:rPr>
                <w:ins w:id="1054" w:author="Sung Won (Nokia)" w:date="2023-02-19T12:39:00Z"/>
                <w:lang w:eastAsia="zh-CN"/>
              </w:rPr>
            </w:pPr>
            <w:ins w:id="1055" w:author="Sung Won (Nokia)" w:date="2023-02-19T12:39:00Z">
              <w:r>
                <w:rPr>
                  <w:lang w:eastAsia="zh-CN"/>
                </w:rPr>
                <w:t>UAS</w:t>
              </w:r>
              <w:r>
                <w:t xml:space="preserve"> (octet </w:t>
              </w:r>
              <w:r>
                <w:rPr>
                  <w:lang w:eastAsia="zh-CN"/>
                </w:rPr>
                <w:t>8</w:t>
              </w:r>
              <w:r>
                <w:t>, bit 2)</w:t>
              </w:r>
            </w:ins>
          </w:p>
        </w:tc>
      </w:tr>
      <w:tr w:rsidR="0074739B" w:rsidRPr="00A2380D" w14:paraId="30707A7D" w14:textId="77777777" w:rsidTr="0074739B">
        <w:trPr>
          <w:cantSplit/>
          <w:jc w:val="center"/>
          <w:ins w:id="1056" w:author="Sung Won (Nokia)" w:date="2023-02-19T12:39:00Z"/>
          <w:trPrChange w:id="1057" w:author="Sung Won (Nokia)" w:date="2023-02-19T12:39:00Z">
            <w:trPr>
              <w:gridAfter w:val="0"/>
              <w:cantSplit/>
              <w:jc w:val="center"/>
            </w:trPr>
          </w:trPrChange>
        </w:trPr>
        <w:tc>
          <w:tcPr>
            <w:tcW w:w="7225" w:type="dxa"/>
            <w:gridSpan w:val="25"/>
            <w:tcBorders>
              <w:top w:val="nil"/>
              <w:left w:val="single" w:sz="4" w:space="0" w:color="auto"/>
              <w:bottom w:val="nil"/>
              <w:right w:val="single" w:sz="4" w:space="0" w:color="auto"/>
            </w:tcBorders>
            <w:tcPrChange w:id="1058" w:author="Sung Won (Nokia)" w:date="2023-02-19T12:39:00Z">
              <w:tcPr>
                <w:tcW w:w="7108" w:type="dxa"/>
                <w:gridSpan w:val="26"/>
                <w:tcBorders>
                  <w:top w:val="nil"/>
                  <w:left w:val="single" w:sz="4" w:space="0" w:color="auto"/>
                  <w:bottom w:val="nil"/>
                  <w:right w:val="single" w:sz="4" w:space="0" w:color="auto"/>
                </w:tcBorders>
              </w:tcPr>
            </w:tcPrChange>
          </w:tcPr>
          <w:p w14:paraId="4C23B9FC" w14:textId="77777777" w:rsidR="0074739B" w:rsidRDefault="0074739B" w:rsidP="00047A0A">
            <w:pPr>
              <w:pStyle w:val="TAL"/>
              <w:snapToGrid w:val="0"/>
              <w:rPr>
                <w:ins w:id="1059" w:author="Sung Won (Nokia)" w:date="2023-02-19T12:39:00Z"/>
              </w:rPr>
            </w:pPr>
            <w:ins w:id="1060" w:author="Sung Won (Nokia)" w:date="2023-02-19T12:39:00Z">
              <w:r>
                <w:t>This bit indicates the capability to support UAS services.</w:t>
              </w:r>
            </w:ins>
          </w:p>
          <w:p w14:paraId="11A2DFCD" w14:textId="77777777" w:rsidR="0074739B" w:rsidRPr="00A2380D" w:rsidRDefault="0074739B" w:rsidP="00047A0A">
            <w:pPr>
              <w:pStyle w:val="TAL"/>
              <w:snapToGrid w:val="0"/>
              <w:rPr>
                <w:ins w:id="1061" w:author="Sung Won (Nokia)" w:date="2023-02-19T12:39:00Z"/>
                <w:lang w:eastAsia="zh-CN"/>
              </w:rPr>
            </w:pPr>
            <w:ins w:id="1062" w:author="Sung Won (Nokia)" w:date="2023-02-19T12:39:00Z">
              <w:r>
                <w:t>Bit</w:t>
              </w:r>
            </w:ins>
          </w:p>
        </w:tc>
      </w:tr>
      <w:tr w:rsidR="0074739B" w14:paraId="13B0C5A3" w14:textId="77777777" w:rsidTr="0074739B">
        <w:trPr>
          <w:cantSplit/>
          <w:jc w:val="center"/>
          <w:ins w:id="1063" w:author="Sung Won (Nokia)" w:date="2023-02-19T12:39:00Z"/>
          <w:trPrChange w:id="1064" w:author="Sung Won (Nokia)" w:date="2023-02-19T12:39:00Z">
            <w:trPr>
              <w:gridAfter w:val="0"/>
              <w:cantSplit/>
              <w:jc w:val="center"/>
            </w:trPr>
          </w:trPrChange>
        </w:trPr>
        <w:tc>
          <w:tcPr>
            <w:tcW w:w="396" w:type="dxa"/>
            <w:gridSpan w:val="5"/>
            <w:tcBorders>
              <w:top w:val="nil"/>
              <w:left w:val="single" w:sz="4" w:space="0" w:color="auto"/>
              <w:bottom w:val="nil"/>
              <w:right w:val="nil"/>
            </w:tcBorders>
            <w:tcPrChange w:id="1065" w:author="Sung Won (Nokia)" w:date="2023-02-19T12:39:00Z">
              <w:tcPr>
                <w:tcW w:w="396" w:type="dxa"/>
                <w:gridSpan w:val="5"/>
                <w:tcBorders>
                  <w:top w:val="nil"/>
                  <w:left w:val="single" w:sz="4" w:space="0" w:color="auto"/>
                  <w:bottom w:val="nil"/>
                  <w:right w:val="nil"/>
                </w:tcBorders>
              </w:tcPr>
            </w:tcPrChange>
          </w:tcPr>
          <w:p w14:paraId="6617DE08" w14:textId="77777777" w:rsidR="0074739B" w:rsidRDefault="0074739B" w:rsidP="00047A0A">
            <w:pPr>
              <w:pStyle w:val="TAL"/>
              <w:rPr>
                <w:ins w:id="1066" w:author="Sung Won (Nokia)" w:date="2023-02-19T12:39:00Z"/>
                <w:lang w:eastAsia="zh-CN"/>
              </w:rPr>
            </w:pPr>
            <w:ins w:id="1067" w:author="Sung Won (Nokia)" w:date="2023-02-19T12:39:00Z">
              <w:r>
                <w:rPr>
                  <w:lang w:eastAsia="zh-CN"/>
                </w:rPr>
                <w:t>2</w:t>
              </w:r>
            </w:ins>
          </w:p>
        </w:tc>
        <w:tc>
          <w:tcPr>
            <w:tcW w:w="284" w:type="dxa"/>
            <w:gridSpan w:val="6"/>
            <w:tcBorders>
              <w:top w:val="nil"/>
              <w:left w:val="nil"/>
              <w:bottom w:val="nil"/>
              <w:right w:val="nil"/>
            </w:tcBorders>
            <w:tcPrChange w:id="1068" w:author="Sung Won (Nokia)" w:date="2023-02-19T12:39:00Z">
              <w:tcPr>
                <w:tcW w:w="284" w:type="dxa"/>
                <w:gridSpan w:val="6"/>
                <w:tcBorders>
                  <w:top w:val="nil"/>
                  <w:left w:val="nil"/>
                  <w:bottom w:val="nil"/>
                  <w:right w:val="nil"/>
                </w:tcBorders>
              </w:tcPr>
            </w:tcPrChange>
          </w:tcPr>
          <w:p w14:paraId="3CADC3D4" w14:textId="77777777" w:rsidR="0074739B" w:rsidRDefault="0074739B" w:rsidP="00047A0A">
            <w:pPr>
              <w:pStyle w:val="TAC"/>
              <w:snapToGrid w:val="0"/>
              <w:rPr>
                <w:ins w:id="1069" w:author="Sung Won (Nokia)" w:date="2023-02-19T12:39:00Z"/>
              </w:rPr>
            </w:pPr>
          </w:p>
        </w:tc>
        <w:tc>
          <w:tcPr>
            <w:tcW w:w="283" w:type="dxa"/>
            <w:gridSpan w:val="6"/>
            <w:tcBorders>
              <w:top w:val="nil"/>
              <w:left w:val="nil"/>
              <w:bottom w:val="nil"/>
              <w:right w:val="nil"/>
            </w:tcBorders>
            <w:tcPrChange w:id="1070" w:author="Sung Won (Nokia)" w:date="2023-02-19T12:39:00Z">
              <w:tcPr>
                <w:tcW w:w="283" w:type="dxa"/>
                <w:gridSpan w:val="6"/>
                <w:tcBorders>
                  <w:top w:val="nil"/>
                  <w:left w:val="nil"/>
                  <w:bottom w:val="nil"/>
                  <w:right w:val="nil"/>
                </w:tcBorders>
              </w:tcPr>
            </w:tcPrChange>
          </w:tcPr>
          <w:p w14:paraId="713E7D92" w14:textId="77777777" w:rsidR="0074739B" w:rsidRDefault="0074739B" w:rsidP="00047A0A">
            <w:pPr>
              <w:pStyle w:val="TAC"/>
              <w:snapToGrid w:val="0"/>
              <w:rPr>
                <w:ins w:id="1071" w:author="Sung Won (Nokia)" w:date="2023-02-19T12:39:00Z"/>
              </w:rPr>
            </w:pPr>
          </w:p>
        </w:tc>
        <w:tc>
          <w:tcPr>
            <w:tcW w:w="236" w:type="dxa"/>
            <w:gridSpan w:val="6"/>
            <w:tcBorders>
              <w:top w:val="nil"/>
              <w:left w:val="nil"/>
              <w:bottom w:val="nil"/>
              <w:right w:val="nil"/>
            </w:tcBorders>
            <w:tcPrChange w:id="1072" w:author="Sung Won (Nokia)" w:date="2023-02-19T12:39:00Z">
              <w:tcPr>
                <w:tcW w:w="236" w:type="dxa"/>
                <w:gridSpan w:val="6"/>
                <w:tcBorders>
                  <w:top w:val="nil"/>
                  <w:left w:val="nil"/>
                  <w:bottom w:val="nil"/>
                  <w:right w:val="nil"/>
                </w:tcBorders>
              </w:tcPr>
            </w:tcPrChange>
          </w:tcPr>
          <w:p w14:paraId="056436EA" w14:textId="77777777" w:rsidR="0074739B" w:rsidRDefault="0074739B" w:rsidP="00047A0A">
            <w:pPr>
              <w:pStyle w:val="TAC"/>
              <w:snapToGrid w:val="0"/>
              <w:rPr>
                <w:ins w:id="1073" w:author="Sung Won (Nokia)" w:date="2023-02-19T12:39:00Z"/>
              </w:rPr>
            </w:pPr>
          </w:p>
        </w:tc>
        <w:tc>
          <w:tcPr>
            <w:tcW w:w="6026" w:type="dxa"/>
            <w:gridSpan w:val="2"/>
            <w:tcBorders>
              <w:top w:val="nil"/>
              <w:left w:val="nil"/>
              <w:bottom w:val="nil"/>
              <w:right w:val="single" w:sz="4" w:space="0" w:color="auto"/>
            </w:tcBorders>
            <w:tcPrChange w:id="1074" w:author="Sung Won (Nokia)" w:date="2023-02-19T12:39:00Z">
              <w:tcPr>
                <w:tcW w:w="5909" w:type="dxa"/>
                <w:gridSpan w:val="3"/>
                <w:tcBorders>
                  <w:top w:val="nil"/>
                  <w:left w:val="nil"/>
                  <w:bottom w:val="nil"/>
                  <w:right w:val="single" w:sz="4" w:space="0" w:color="auto"/>
                </w:tcBorders>
              </w:tcPr>
            </w:tcPrChange>
          </w:tcPr>
          <w:p w14:paraId="709B5FA2" w14:textId="77777777" w:rsidR="0074739B" w:rsidRDefault="0074739B" w:rsidP="00047A0A">
            <w:pPr>
              <w:pStyle w:val="TAL"/>
              <w:snapToGrid w:val="0"/>
              <w:rPr>
                <w:ins w:id="1075" w:author="Sung Won (Nokia)" w:date="2023-02-19T12:39:00Z"/>
                <w:lang w:eastAsia="zh-CN"/>
              </w:rPr>
            </w:pPr>
          </w:p>
        </w:tc>
      </w:tr>
      <w:tr w:rsidR="0074739B" w14:paraId="749EE4CB" w14:textId="77777777" w:rsidTr="0074739B">
        <w:trPr>
          <w:cantSplit/>
          <w:jc w:val="center"/>
          <w:ins w:id="1076" w:author="Sung Won (Nokia)" w:date="2023-02-19T12:39:00Z"/>
          <w:trPrChange w:id="1077" w:author="Sung Won (Nokia)" w:date="2023-02-19T12:39:00Z">
            <w:trPr>
              <w:gridAfter w:val="0"/>
              <w:cantSplit/>
              <w:jc w:val="center"/>
            </w:trPr>
          </w:trPrChange>
        </w:trPr>
        <w:tc>
          <w:tcPr>
            <w:tcW w:w="396" w:type="dxa"/>
            <w:gridSpan w:val="5"/>
            <w:tcBorders>
              <w:top w:val="nil"/>
              <w:left w:val="single" w:sz="4" w:space="0" w:color="auto"/>
              <w:bottom w:val="nil"/>
              <w:right w:val="nil"/>
            </w:tcBorders>
            <w:tcPrChange w:id="1078" w:author="Sung Won (Nokia)" w:date="2023-02-19T12:39:00Z">
              <w:tcPr>
                <w:tcW w:w="396" w:type="dxa"/>
                <w:gridSpan w:val="5"/>
                <w:tcBorders>
                  <w:top w:val="nil"/>
                  <w:left w:val="single" w:sz="4" w:space="0" w:color="auto"/>
                  <w:bottom w:val="nil"/>
                  <w:right w:val="nil"/>
                </w:tcBorders>
              </w:tcPr>
            </w:tcPrChange>
          </w:tcPr>
          <w:p w14:paraId="7F9AB462" w14:textId="77777777" w:rsidR="0074739B" w:rsidRDefault="0074739B" w:rsidP="00047A0A">
            <w:pPr>
              <w:pStyle w:val="TAL"/>
              <w:rPr>
                <w:ins w:id="1079" w:author="Sung Won (Nokia)" w:date="2023-02-19T12:39:00Z"/>
                <w:lang w:eastAsia="zh-CN"/>
              </w:rPr>
            </w:pPr>
            <w:ins w:id="1080" w:author="Sung Won (Nokia)" w:date="2023-02-19T12:39:00Z">
              <w:r>
                <w:rPr>
                  <w:rFonts w:hint="eastAsia"/>
                  <w:lang w:eastAsia="zh-CN"/>
                </w:rPr>
                <w:t>0</w:t>
              </w:r>
            </w:ins>
          </w:p>
        </w:tc>
        <w:tc>
          <w:tcPr>
            <w:tcW w:w="284" w:type="dxa"/>
            <w:gridSpan w:val="6"/>
            <w:tcBorders>
              <w:top w:val="nil"/>
              <w:left w:val="nil"/>
              <w:bottom w:val="nil"/>
              <w:right w:val="nil"/>
            </w:tcBorders>
            <w:tcPrChange w:id="1081" w:author="Sung Won (Nokia)" w:date="2023-02-19T12:39:00Z">
              <w:tcPr>
                <w:tcW w:w="284" w:type="dxa"/>
                <w:gridSpan w:val="6"/>
                <w:tcBorders>
                  <w:top w:val="nil"/>
                  <w:left w:val="nil"/>
                  <w:bottom w:val="nil"/>
                  <w:right w:val="nil"/>
                </w:tcBorders>
              </w:tcPr>
            </w:tcPrChange>
          </w:tcPr>
          <w:p w14:paraId="6D072051" w14:textId="77777777" w:rsidR="0074739B" w:rsidRDefault="0074739B" w:rsidP="00047A0A">
            <w:pPr>
              <w:pStyle w:val="TAC"/>
              <w:snapToGrid w:val="0"/>
              <w:rPr>
                <w:ins w:id="1082" w:author="Sung Won (Nokia)" w:date="2023-02-19T12:39:00Z"/>
              </w:rPr>
            </w:pPr>
          </w:p>
        </w:tc>
        <w:tc>
          <w:tcPr>
            <w:tcW w:w="283" w:type="dxa"/>
            <w:gridSpan w:val="6"/>
            <w:tcBorders>
              <w:top w:val="nil"/>
              <w:left w:val="nil"/>
              <w:bottom w:val="nil"/>
              <w:right w:val="nil"/>
            </w:tcBorders>
            <w:tcPrChange w:id="1083" w:author="Sung Won (Nokia)" w:date="2023-02-19T12:39:00Z">
              <w:tcPr>
                <w:tcW w:w="283" w:type="dxa"/>
                <w:gridSpan w:val="6"/>
                <w:tcBorders>
                  <w:top w:val="nil"/>
                  <w:left w:val="nil"/>
                  <w:bottom w:val="nil"/>
                  <w:right w:val="nil"/>
                </w:tcBorders>
              </w:tcPr>
            </w:tcPrChange>
          </w:tcPr>
          <w:p w14:paraId="456FA20F" w14:textId="77777777" w:rsidR="0074739B" w:rsidRDefault="0074739B" w:rsidP="00047A0A">
            <w:pPr>
              <w:pStyle w:val="TAC"/>
              <w:snapToGrid w:val="0"/>
              <w:rPr>
                <w:ins w:id="1084" w:author="Sung Won (Nokia)" w:date="2023-02-19T12:39:00Z"/>
              </w:rPr>
            </w:pPr>
          </w:p>
        </w:tc>
        <w:tc>
          <w:tcPr>
            <w:tcW w:w="236" w:type="dxa"/>
            <w:gridSpan w:val="6"/>
            <w:tcBorders>
              <w:top w:val="nil"/>
              <w:left w:val="nil"/>
              <w:bottom w:val="nil"/>
              <w:right w:val="nil"/>
            </w:tcBorders>
            <w:tcPrChange w:id="1085" w:author="Sung Won (Nokia)" w:date="2023-02-19T12:39:00Z">
              <w:tcPr>
                <w:tcW w:w="236" w:type="dxa"/>
                <w:gridSpan w:val="6"/>
                <w:tcBorders>
                  <w:top w:val="nil"/>
                  <w:left w:val="nil"/>
                  <w:bottom w:val="nil"/>
                  <w:right w:val="nil"/>
                </w:tcBorders>
              </w:tcPr>
            </w:tcPrChange>
          </w:tcPr>
          <w:p w14:paraId="66A9032C" w14:textId="77777777" w:rsidR="0074739B" w:rsidRDefault="0074739B" w:rsidP="00047A0A">
            <w:pPr>
              <w:pStyle w:val="TAC"/>
              <w:snapToGrid w:val="0"/>
              <w:rPr>
                <w:ins w:id="1086" w:author="Sung Won (Nokia)" w:date="2023-02-19T12:39:00Z"/>
              </w:rPr>
            </w:pPr>
          </w:p>
        </w:tc>
        <w:tc>
          <w:tcPr>
            <w:tcW w:w="6026" w:type="dxa"/>
            <w:gridSpan w:val="2"/>
            <w:tcBorders>
              <w:top w:val="nil"/>
              <w:left w:val="nil"/>
              <w:bottom w:val="nil"/>
              <w:right w:val="single" w:sz="4" w:space="0" w:color="auto"/>
            </w:tcBorders>
            <w:tcPrChange w:id="1087" w:author="Sung Won (Nokia)" w:date="2023-02-19T12:39:00Z">
              <w:tcPr>
                <w:tcW w:w="5909" w:type="dxa"/>
                <w:gridSpan w:val="3"/>
                <w:tcBorders>
                  <w:top w:val="nil"/>
                  <w:left w:val="nil"/>
                  <w:bottom w:val="nil"/>
                  <w:right w:val="single" w:sz="4" w:space="0" w:color="auto"/>
                </w:tcBorders>
              </w:tcPr>
            </w:tcPrChange>
          </w:tcPr>
          <w:p w14:paraId="7CEB9422" w14:textId="77777777" w:rsidR="0074739B" w:rsidRDefault="0074739B" w:rsidP="00047A0A">
            <w:pPr>
              <w:pStyle w:val="TAL"/>
              <w:snapToGrid w:val="0"/>
              <w:rPr>
                <w:ins w:id="1088" w:author="Sung Won (Nokia)" w:date="2023-02-19T12:39:00Z"/>
                <w:lang w:eastAsia="zh-CN"/>
              </w:rPr>
            </w:pPr>
            <w:ins w:id="1089" w:author="Sung Won (Nokia)" w:date="2023-02-19T12:39:00Z">
              <w:r>
                <w:rPr>
                  <w:lang w:eastAsia="zh-CN"/>
                </w:rPr>
                <w:t>UAS services</w:t>
              </w:r>
              <w:r>
                <w:t xml:space="preserve"> </w:t>
              </w:r>
              <w:r>
                <w:rPr>
                  <w:rFonts w:hint="eastAsia"/>
                  <w:lang w:eastAsia="zh-CN"/>
                </w:rPr>
                <w:t xml:space="preserve">not </w:t>
              </w:r>
              <w:r>
                <w:t>support</w:t>
              </w:r>
              <w:r>
                <w:rPr>
                  <w:rFonts w:hint="eastAsia"/>
                  <w:lang w:eastAsia="zh-CN"/>
                </w:rPr>
                <w:t>ed</w:t>
              </w:r>
            </w:ins>
          </w:p>
        </w:tc>
      </w:tr>
      <w:tr w:rsidR="0074739B" w14:paraId="12419D62" w14:textId="77777777" w:rsidTr="0074739B">
        <w:trPr>
          <w:cantSplit/>
          <w:jc w:val="center"/>
          <w:ins w:id="1090" w:author="Sung Won (Nokia)" w:date="2023-02-19T12:39:00Z"/>
          <w:trPrChange w:id="1091" w:author="Sung Won (Nokia)" w:date="2023-02-19T12:39:00Z">
            <w:trPr>
              <w:gridAfter w:val="0"/>
              <w:cantSplit/>
              <w:jc w:val="center"/>
            </w:trPr>
          </w:trPrChange>
        </w:trPr>
        <w:tc>
          <w:tcPr>
            <w:tcW w:w="396" w:type="dxa"/>
            <w:gridSpan w:val="5"/>
            <w:tcBorders>
              <w:top w:val="nil"/>
              <w:left w:val="single" w:sz="4" w:space="0" w:color="auto"/>
              <w:bottom w:val="nil"/>
              <w:right w:val="nil"/>
            </w:tcBorders>
            <w:tcPrChange w:id="1092" w:author="Sung Won (Nokia)" w:date="2023-02-19T12:39:00Z">
              <w:tcPr>
                <w:tcW w:w="396" w:type="dxa"/>
                <w:gridSpan w:val="5"/>
                <w:tcBorders>
                  <w:top w:val="nil"/>
                  <w:left w:val="single" w:sz="4" w:space="0" w:color="auto"/>
                  <w:bottom w:val="nil"/>
                  <w:right w:val="nil"/>
                </w:tcBorders>
              </w:tcPr>
            </w:tcPrChange>
          </w:tcPr>
          <w:p w14:paraId="0EBC371C" w14:textId="77777777" w:rsidR="0074739B" w:rsidRDefault="0074739B" w:rsidP="00047A0A">
            <w:pPr>
              <w:pStyle w:val="TAL"/>
              <w:rPr>
                <w:ins w:id="1093" w:author="Sung Won (Nokia)" w:date="2023-02-19T12:39:00Z"/>
                <w:lang w:eastAsia="zh-CN"/>
              </w:rPr>
            </w:pPr>
            <w:ins w:id="1094" w:author="Sung Won (Nokia)" w:date="2023-02-19T12:39:00Z">
              <w:r>
                <w:rPr>
                  <w:rFonts w:hint="eastAsia"/>
                  <w:lang w:eastAsia="zh-CN"/>
                </w:rPr>
                <w:t>1</w:t>
              </w:r>
            </w:ins>
          </w:p>
        </w:tc>
        <w:tc>
          <w:tcPr>
            <w:tcW w:w="284" w:type="dxa"/>
            <w:gridSpan w:val="6"/>
            <w:tcBorders>
              <w:top w:val="nil"/>
              <w:left w:val="nil"/>
              <w:bottom w:val="nil"/>
              <w:right w:val="nil"/>
            </w:tcBorders>
            <w:tcPrChange w:id="1095" w:author="Sung Won (Nokia)" w:date="2023-02-19T12:39:00Z">
              <w:tcPr>
                <w:tcW w:w="284" w:type="dxa"/>
                <w:gridSpan w:val="6"/>
                <w:tcBorders>
                  <w:top w:val="nil"/>
                  <w:left w:val="nil"/>
                  <w:bottom w:val="nil"/>
                  <w:right w:val="nil"/>
                </w:tcBorders>
              </w:tcPr>
            </w:tcPrChange>
          </w:tcPr>
          <w:p w14:paraId="659AEE48" w14:textId="77777777" w:rsidR="0074739B" w:rsidRDefault="0074739B" w:rsidP="00047A0A">
            <w:pPr>
              <w:pStyle w:val="TAC"/>
              <w:snapToGrid w:val="0"/>
              <w:rPr>
                <w:ins w:id="1096" w:author="Sung Won (Nokia)" w:date="2023-02-19T12:39:00Z"/>
              </w:rPr>
            </w:pPr>
          </w:p>
        </w:tc>
        <w:tc>
          <w:tcPr>
            <w:tcW w:w="283" w:type="dxa"/>
            <w:gridSpan w:val="6"/>
            <w:tcBorders>
              <w:top w:val="nil"/>
              <w:left w:val="nil"/>
              <w:bottom w:val="nil"/>
              <w:right w:val="nil"/>
            </w:tcBorders>
            <w:tcPrChange w:id="1097" w:author="Sung Won (Nokia)" w:date="2023-02-19T12:39:00Z">
              <w:tcPr>
                <w:tcW w:w="283" w:type="dxa"/>
                <w:gridSpan w:val="6"/>
                <w:tcBorders>
                  <w:top w:val="nil"/>
                  <w:left w:val="nil"/>
                  <w:bottom w:val="nil"/>
                  <w:right w:val="nil"/>
                </w:tcBorders>
              </w:tcPr>
            </w:tcPrChange>
          </w:tcPr>
          <w:p w14:paraId="03B43A71" w14:textId="77777777" w:rsidR="0074739B" w:rsidRDefault="0074739B" w:rsidP="00047A0A">
            <w:pPr>
              <w:pStyle w:val="TAC"/>
              <w:snapToGrid w:val="0"/>
              <w:rPr>
                <w:ins w:id="1098" w:author="Sung Won (Nokia)" w:date="2023-02-19T12:39:00Z"/>
              </w:rPr>
            </w:pPr>
          </w:p>
        </w:tc>
        <w:tc>
          <w:tcPr>
            <w:tcW w:w="236" w:type="dxa"/>
            <w:gridSpan w:val="6"/>
            <w:tcBorders>
              <w:top w:val="nil"/>
              <w:left w:val="nil"/>
              <w:bottom w:val="nil"/>
              <w:right w:val="nil"/>
            </w:tcBorders>
            <w:tcPrChange w:id="1099" w:author="Sung Won (Nokia)" w:date="2023-02-19T12:39:00Z">
              <w:tcPr>
                <w:tcW w:w="236" w:type="dxa"/>
                <w:gridSpan w:val="6"/>
                <w:tcBorders>
                  <w:top w:val="nil"/>
                  <w:left w:val="nil"/>
                  <w:bottom w:val="nil"/>
                  <w:right w:val="nil"/>
                </w:tcBorders>
              </w:tcPr>
            </w:tcPrChange>
          </w:tcPr>
          <w:p w14:paraId="3432C550" w14:textId="77777777" w:rsidR="0074739B" w:rsidRDefault="0074739B" w:rsidP="00047A0A">
            <w:pPr>
              <w:pStyle w:val="TAC"/>
              <w:snapToGrid w:val="0"/>
              <w:rPr>
                <w:ins w:id="1100" w:author="Sung Won (Nokia)" w:date="2023-02-19T12:39:00Z"/>
              </w:rPr>
            </w:pPr>
          </w:p>
        </w:tc>
        <w:tc>
          <w:tcPr>
            <w:tcW w:w="6026" w:type="dxa"/>
            <w:gridSpan w:val="2"/>
            <w:tcBorders>
              <w:top w:val="nil"/>
              <w:left w:val="nil"/>
              <w:bottom w:val="nil"/>
              <w:right w:val="single" w:sz="4" w:space="0" w:color="auto"/>
            </w:tcBorders>
            <w:tcPrChange w:id="1101" w:author="Sung Won (Nokia)" w:date="2023-02-19T12:39:00Z">
              <w:tcPr>
                <w:tcW w:w="5909" w:type="dxa"/>
                <w:gridSpan w:val="3"/>
                <w:tcBorders>
                  <w:top w:val="nil"/>
                  <w:left w:val="nil"/>
                  <w:bottom w:val="nil"/>
                  <w:right w:val="single" w:sz="4" w:space="0" w:color="auto"/>
                </w:tcBorders>
              </w:tcPr>
            </w:tcPrChange>
          </w:tcPr>
          <w:p w14:paraId="1AC853C0" w14:textId="77777777" w:rsidR="0074739B" w:rsidRDefault="0074739B" w:rsidP="00047A0A">
            <w:pPr>
              <w:pStyle w:val="TAL"/>
              <w:snapToGrid w:val="0"/>
              <w:rPr>
                <w:ins w:id="1102" w:author="Sung Won (Nokia)" w:date="2023-02-19T12:39:00Z"/>
                <w:lang w:eastAsia="zh-CN"/>
              </w:rPr>
            </w:pPr>
            <w:ins w:id="1103" w:author="Sung Won (Nokia)" w:date="2023-02-19T12:39:00Z">
              <w:r>
                <w:rPr>
                  <w:lang w:eastAsia="zh-CN"/>
                </w:rPr>
                <w:t>UAS services</w:t>
              </w:r>
              <w:r>
                <w:rPr>
                  <w:rFonts w:hint="eastAsia"/>
                  <w:lang w:eastAsia="zh-CN"/>
                </w:rPr>
                <w:t xml:space="preserve"> </w:t>
              </w:r>
              <w:r>
                <w:t>support</w:t>
              </w:r>
              <w:r>
                <w:rPr>
                  <w:rFonts w:hint="eastAsia"/>
                  <w:lang w:eastAsia="zh-CN"/>
                </w:rPr>
                <w:t>ed</w:t>
              </w:r>
            </w:ins>
          </w:p>
        </w:tc>
      </w:tr>
      <w:tr w:rsidR="0074739B" w14:paraId="411CC51A" w14:textId="77777777" w:rsidTr="0074739B">
        <w:trPr>
          <w:cantSplit/>
          <w:jc w:val="center"/>
          <w:ins w:id="1104" w:author="Sung Won (Nokia)" w:date="2023-02-19T12:39:00Z"/>
          <w:trPrChange w:id="1105" w:author="Sung Won (Nokia)" w:date="2023-02-19T12:39:00Z">
            <w:trPr>
              <w:gridAfter w:val="0"/>
              <w:cantSplit/>
              <w:jc w:val="center"/>
            </w:trPr>
          </w:trPrChange>
        </w:trPr>
        <w:tc>
          <w:tcPr>
            <w:tcW w:w="7225" w:type="dxa"/>
            <w:gridSpan w:val="25"/>
            <w:tcBorders>
              <w:top w:val="nil"/>
              <w:left w:val="single" w:sz="4" w:space="0" w:color="auto"/>
              <w:bottom w:val="nil"/>
              <w:right w:val="single" w:sz="4" w:space="0" w:color="auto"/>
            </w:tcBorders>
            <w:tcPrChange w:id="1106" w:author="Sung Won (Nokia)" w:date="2023-02-19T12:39:00Z">
              <w:tcPr>
                <w:tcW w:w="7108" w:type="dxa"/>
                <w:gridSpan w:val="26"/>
                <w:tcBorders>
                  <w:top w:val="nil"/>
                  <w:left w:val="single" w:sz="4" w:space="0" w:color="auto"/>
                  <w:bottom w:val="nil"/>
                  <w:right w:val="single" w:sz="4" w:space="0" w:color="auto"/>
                </w:tcBorders>
              </w:tcPr>
            </w:tcPrChange>
          </w:tcPr>
          <w:p w14:paraId="7A3F67A7" w14:textId="77777777" w:rsidR="0074739B" w:rsidRDefault="0074739B" w:rsidP="00047A0A">
            <w:pPr>
              <w:pStyle w:val="TAL"/>
              <w:snapToGrid w:val="0"/>
              <w:rPr>
                <w:ins w:id="1107" w:author="Sung Won (Nokia)" w:date="2023-02-19T12:39:00Z"/>
                <w:lang w:eastAsia="zh-CN"/>
              </w:rPr>
            </w:pPr>
          </w:p>
          <w:p w14:paraId="6D787491" w14:textId="77777777" w:rsidR="0074739B" w:rsidRDefault="0074739B" w:rsidP="00047A0A">
            <w:pPr>
              <w:pStyle w:val="TAL"/>
              <w:snapToGrid w:val="0"/>
              <w:rPr>
                <w:ins w:id="1108" w:author="Sung Won (Nokia)" w:date="2023-02-19T12:39:00Z"/>
                <w:lang w:eastAsia="zh-CN"/>
              </w:rPr>
            </w:pPr>
            <w:ins w:id="1109" w:author="Sung Won (Nokia)" w:date="2023-02-19T12:39:00Z">
              <w:r>
                <w:t xml:space="preserve">Bits 3-8 in octet 8 and bits in octets </w:t>
              </w:r>
              <w:r>
                <w:rPr>
                  <w:lang w:eastAsia="zh-CN"/>
                </w:rPr>
                <w:t>9</w:t>
              </w:r>
              <w:r>
                <w:t xml:space="preserve"> to 15 are spare and shall be coded as zero, if the respective octet is included in the information element.</w:t>
              </w:r>
            </w:ins>
          </w:p>
        </w:tc>
      </w:tr>
      <w:tr w:rsidR="0074739B" w14:paraId="2D34A585" w14:textId="77777777" w:rsidTr="0074739B">
        <w:trPr>
          <w:cantSplit/>
          <w:jc w:val="center"/>
          <w:ins w:id="1110" w:author="Sung Won (Nokia)" w:date="2023-02-19T12:39:00Z"/>
          <w:trPrChange w:id="1111" w:author="Sung Won (Nokia)" w:date="2023-02-19T12:39:00Z">
            <w:trPr>
              <w:gridAfter w:val="0"/>
              <w:wAfter w:w="25" w:type="dxa"/>
              <w:cantSplit/>
              <w:jc w:val="center"/>
            </w:trPr>
          </w:trPrChange>
        </w:trPr>
        <w:tc>
          <w:tcPr>
            <w:tcW w:w="7225" w:type="dxa"/>
            <w:gridSpan w:val="25"/>
            <w:tcBorders>
              <w:top w:val="nil"/>
              <w:left w:val="single" w:sz="4" w:space="0" w:color="auto"/>
              <w:bottom w:val="nil"/>
              <w:right w:val="single" w:sz="4" w:space="0" w:color="auto"/>
            </w:tcBorders>
            <w:tcPrChange w:id="1112" w:author="Sung Won (Nokia)" w:date="2023-02-19T12:39:00Z">
              <w:tcPr>
                <w:tcW w:w="7083" w:type="dxa"/>
                <w:gridSpan w:val="25"/>
                <w:tcBorders>
                  <w:top w:val="nil"/>
                  <w:left w:val="single" w:sz="4" w:space="0" w:color="auto"/>
                  <w:bottom w:val="nil"/>
                  <w:right w:val="single" w:sz="4" w:space="0" w:color="auto"/>
                </w:tcBorders>
              </w:tcPr>
            </w:tcPrChange>
          </w:tcPr>
          <w:p w14:paraId="167F5034" w14:textId="77777777" w:rsidR="0074739B" w:rsidRDefault="0074739B" w:rsidP="00047A0A">
            <w:pPr>
              <w:pStyle w:val="TAL"/>
              <w:snapToGrid w:val="0"/>
              <w:rPr>
                <w:ins w:id="1113" w:author="Sung Won (Nokia)" w:date="2023-02-19T12:39:00Z"/>
                <w:lang w:eastAsia="zh-CN"/>
              </w:rPr>
            </w:pPr>
          </w:p>
        </w:tc>
      </w:tr>
      <w:tr w:rsidR="0074739B" w14:paraId="296EA9AF" w14:textId="77777777" w:rsidTr="00047A0A">
        <w:trPr>
          <w:cantSplit/>
          <w:jc w:val="center"/>
          <w:ins w:id="1114" w:author="Sung Won (Nokia)" w:date="2023-02-19T12:41:00Z"/>
        </w:trPr>
        <w:tc>
          <w:tcPr>
            <w:tcW w:w="7225" w:type="dxa"/>
            <w:gridSpan w:val="25"/>
            <w:tcBorders>
              <w:top w:val="nil"/>
              <w:left w:val="single" w:sz="4" w:space="0" w:color="auto"/>
              <w:bottom w:val="nil"/>
              <w:right w:val="single" w:sz="4" w:space="0" w:color="auto"/>
            </w:tcBorders>
            <w:hideMark/>
          </w:tcPr>
          <w:p w14:paraId="67823074" w14:textId="160960BA" w:rsidR="0074739B" w:rsidRDefault="007846DA" w:rsidP="00047A0A">
            <w:pPr>
              <w:pStyle w:val="TAL"/>
              <w:snapToGrid w:val="0"/>
              <w:rPr>
                <w:ins w:id="1115" w:author="Sung Won (Nokia)" w:date="2023-02-19T12:41:00Z"/>
              </w:rPr>
            </w:pPr>
            <w:ins w:id="1116" w:author="Sung Won (Nokia)" w:date="2023-02-19T19:04:00Z">
              <w:r>
                <w:t>R</w:t>
              </w:r>
            </w:ins>
            <w:ins w:id="1117" w:author="Sung Won (Nokia)" w:date="2023-02-19T12:42:00Z">
              <w:r w:rsidR="0074739B" w:rsidRPr="0074739B">
                <w:t>econnection</w:t>
              </w:r>
            </w:ins>
            <w:ins w:id="1118" w:author="Sung Won (Nokia)" w:date="2023-02-19T19:04:00Z">
              <w:r>
                <w:t xml:space="preserve"> to the network</w:t>
              </w:r>
            </w:ins>
            <w:ins w:id="1119" w:author="Sung Won (Nokia)" w:date="2023-02-19T12:42:00Z">
              <w:r w:rsidR="0074739B" w:rsidRPr="0074739B">
                <w:t xml:space="preserve"> due to RAN timing synchronization status change</w:t>
              </w:r>
            </w:ins>
            <w:ins w:id="1120" w:author="Sung Won (Nokia)" w:date="2023-02-19T12:41:00Z">
              <w:r w:rsidR="0074739B">
                <w:t xml:space="preserve"> (</w:t>
              </w:r>
            </w:ins>
            <w:ins w:id="1121" w:author="Sung Won (Nokia)" w:date="2023-02-19T12:43:00Z">
              <w:r w:rsidR="0074739B">
                <w:t>RANtiming</w:t>
              </w:r>
            </w:ins>
            <w:ins w:id="1122" w:author="Sung Won (Nokia)" w:date="2023-02-19T12:41:00Z">
              <w:r w:rsidR="0074739B">
                <w:t xml:space="preserve">) (octet </w:t>
              </w:r>
            </w:ins>
            <w:ins w:id="1123" w:author="Sung Won (Nokia)" w:date="2023-02-19T12:43:00Z">
              <w:r w:rsidR="0074739B">
                <w:t>8</w:t>
              </w:r>
            </w:ins>
            <w:ins w:id="1124" w:author="Sung Won (Nokia)" w:date="2023-02-19T12:41:00Z">
              <w:r w:rsidR="0074739B">
                <w:t xml:space="preserve">, bit </w:t>
              </w:r>
            </w:ins>
            <w:ins w:id="1125" w:author="Sung Won (Nokia)" w:date="2023-02-19T12:43:00Z">
              <w:r w:rsidR="0074739B">
                <w:t>3</w:t>
              </w:r>
            </w:ins>
            <w:ins w:id="1126" w:author="Sung Won (Nokia)" w:date="2023-02-19T12:41:00Z">
              <w:r w:rsidR="0074739B">
                <w:t>)</w:t>
              </w:r>
            </w:ins>
          </w:p>
          <w:p w14:paraId="0889C635" w14:textId="6579E12B" w:rsidR="0074739B" w:rsidRDefault="0074739B" w:rsidP="00047A0A">
            <w:pPr>
              <w:pStyle w:val="TAL"/>
              <w:snapToGrid w:val="0"/>
              <w:rPr>
                <w:ins w:id="1127" w:author="Sung Won (Nokia)" w:date="2023-02-19T12:41:00Z"/>
              </w:rPr>
            </w:pPr>
            <w:ins w:id="1128" w:author="Sung Won (Nokia)" w:date="2023-02-19T12:41:00Z">
              <w:r>
                <w:t xml:space="preserve">This bit indicates the capability to support </w:t>
              </w:r>
            </w:ins>
            <w:ins w:id="1129" w:author="Sung Won (Nokia)" w:date="2023-02-19T12:43:00Z">
              <w:r w:rsidRPr="0074739B">
                <w:t>reconnection</w:t>
              </w:r>
            </w:ins>
            <w:ins w:id="1130" w:author="Sung Won (Nokia)" w:date="2023-02-19T19:04:00Z">
              <w:r w:rsidR="007846DA">
                <w:t xml:space="preserve"> to the network</w:t>
              </w:r>
            </w:ins>
            <w:ins w:id="1131" w:author="Sung Won (Nokia)" w:date="2023-02-19T12:43:00Z">
              <w:r w:rsidRPr="0074739B">
                <w:t xml:space="preserve"> due to RAN timing synchronization status change</w:t>
              </w:r>
            </w:ins>
            <w:ins w:id="1132" w:author="Sung Won (Nokia)" w:date="2023-02-19T12:41:00Z">
              <w:r>
                <w:t>.</w:t>
              </w:r>
            </w:ins>
          </w:p>
          <w:p w14:paraId="2885A098" w14:textId="77777777" w:rsidR="0074739B" w:rsidRDefault="0074739B" w:rsidP="00047A0A">
            <w:pPr>
              <w:pStyle w:val="TAL"/>
              <w:snapToGrid w:val="0"/>
              <w:rPr>
                <w:ins w:id="1133" w:author="Sung Won (Nokia)" w:date="2023-02-19T12:41:00Z"/>
              </w:rPr>
            </w:pPr>
            <w:ins w:id="1134" w:author="Sung Won (Nokia)" w:date="2023-02-19T12:41:00Z">
              <w:r>
                <w:t>Bit</w:t>
              </w:r>
            </w:ins>
          </w:p>
        </w:tc>
      </w:tr>
      <w:tr w:rsidR="0074739B" w14:paraId="7403C264" w14:textId="77777777" w:rsidTr="00047A0A">
        <w:trPr>
          <w:cantSplit/>
          <w:jc w:val="center"/>
          <w:ins w:id="1135" w:author="Sung Won (Nokia)" w:date="2023-02-19T12:41:00Z"/>
        </w:trPr>
        <w:tc>
          <w:tcPr>
            <w:tcW w:w="348" w:type="dxa"/>
            <w:gridSpan w:val="4"/>
            <w:tcBorders>
              <w:top w:val="nil"/>
              <w:left w:val="single" w:sz="4" w:space="0" w:color="auto"/>
              <w:bottom w:val="nil"/>
              <w:right w:val="nil"/>
            </w:tcBorders>
          </w:tcPr>
          <w:p w14:paraId="15705679" w14:textId="728C6A00" w:rsidR="0074739B" w:rsidRDefault="0074739B" w:rsidP="00047A0A">
            <w:pPr>
              <w:pStyle w:val="TAC"/>
              <w:snapToGrid w:val="0"/>
              <w:rPr>
                <w:ins w:id="1136" w:author="Sung Won (Nokia)" w:date="2023-02-19T12:41:00Z"/>
              </w:rPr>
            </w:pPr>
            <w:ins w:id="1137" w:author="Sung Won (Nokia)" w:date="2023-02-19T12:43:00Z">
              <w:r>
                <w:t>3</w:t>
              </w:r>
            </w:ins>
          </w:p>
        </w:tc>
        <w:tc>
          <w:tcPr>
            <w:tcW w:w="284" w:type="dxa"/>
            <w:gridSpan w:val="6"/>
            <w:tcBorders>
              <w:top w:val="nil"/>
              <w:left w:val="nil"/>
              <w:bottom w:val="nil"/>
              <w:right w:val="nil"/>
            </w:tcBorders>
          </w:tcPr>
          <w:p w14:paraId="11B226C4" w14:textId="77777777" w:rsidR="0074739B" w:rsidRDefault="0074739B" w:rsidP="00047A0A">
            <w:pPr>
              <w:pStyle w:val="TAC"/>
              <w:snapToGrid w:val="0"/>
              <w:rPr>
                <w:ins w:id="1138" w:author="Sung Won (Nokia)" w:date="2023-02-19T12:41:00Z"/>
              </w:rPr>
            </w:pPr>
          </w:p>
        </w:tc>
        <w:tc>
          <w:tcPr>
            <w:tcW w:w="283" w:type="dxa"/>
            <w:gridSpan w:val="6"/>
            <w:tcBorders>
              <w:top w:val="nil"/>
              <w:left w:val="nil"/>
              <w:bottom w:val="nil"/>
              <w:right w:val="nil"/>
            </w:tcBorders>
          </w:tcPr>
          <w:p w14:paraId="7A85F9A0" w14:textId="77777777" w:rsidR="0074739B" w:rsidRDefault="0074739B" w:rsidP="00047A0A">
            <w:pPr>
              <w:pStyle w:val="TAC"/>
              <w:snapToGrid w:val="0"/>
              <w:rPr>
                <w:ins w:id="1139" w:author="Sung Won (Nokia)" w:date="2023-02-19T12:41:00Z"/>
              </w:rPr>
            </w:pPr>
          </w:p>
        </w:tc>
        <w:tc>
          <w:tcPr>
            <w:tcW w:w="236" w:type="dxa"/>
            <w:gridSpan w:val="6"/>
            <w:tcBorders>
              <w:top w:val="nil"/>
              <w:left w:val="nil"/>
              <w:bottom w:val="nil"/>
              <w:right w:val="nil"/>
            </w:tcBorders>
          </w:tcPr>
          <w:p w14:paraId="00C679D2" w14:textId="77777777" w:rsidR="0074739B" w:rsidRDefault="0074739B" w:rsidP="00047A0A">
            <w:pPr>
              <w:pStyle w:val="TAC"/>
              <w:snapToGrid w:val="0"/>
              <w:rPr>
                <w:ins w:id="1140" w:author="Sung Won (Nokia)" w:date="2023-02-19T12:41:00Z"/>
              </w:rPr>
            </w:pPr>
          </w:p>
        </w:tc>
        <w:tc>
          <w:tcPr>
            <w:tcW w:w="6074" w:type="dxa"/>
            <w:gridSpan w:val="3"/>
            <w:tcBorders>
              <w:top w:val="nil"/>
              <w:left w:val="nil"/>
              <w:bottom w:val="nil"/>
              <w:right w:val="single" w:sz="4" w:space="0" w:color="auto"/>
            </w:tcBorders>
          </w:tcPr>
          <w:p w14:paraId="593C2928" w14:textId="77777777" w:rsidR="0074739B" w:rsidRDefault="0074739B" w:rsidP="00047A0A">
            <w:pPr>
              <w:pStyle w:val="TAL"/>
              <w:snapToGrid w:val="0"/>
              <w:rPr>
                <w:ins w:id="1141" w:author="Sung Won (Nokia)" w:date="2023-02-19T12:41:00Z"/>
              </w:rPr>
            </w:pPr>
          </w:p>
        </w:tc>
      </w:tr>
      <w:tr w:rsidR="0074739B" w14:paraId="2936AC4C" w14:textId="77777777" w:rsidTr="00047A0A">
        <w:trPr>
          <w:cantSplit/>
          <w:jc w:val="center"/>
          <w:ins w:id="1142" w:author="Sung Won (Nokia)" w:date="2023-02-19T12:41:00Z"/>
        </w:trPr>
        <w:tc>
          <w:tcPr>
            <w:tcW w:w="348" w:type="dxa"/>
            <w:gridSpan w:val="4"/>
            <w:tcBorders>
              <w:top w:val="nil"/>
              <w:left w:val="single" w:sz="4" w:space="0" w:color="auto"/>
              <w:bottom w:val="nil"/>
              <w:right w:val="nil"/>
            </w:tcBorders>
            <w:hideMark/>
          </w:tcPr>
          <w:p w14:paraId="4F4559FB" w14:textId="77777777" w:rsidR="0074739B" w:rsidRDefault="0074739B" w:rsidP="00047A0A">
            <w:pPr>
              <w:pStyle w:val="TAC"/>
              <w:snapToGrid w:val="0"/>
              <w:rPr>
                <w:ins w:id="1143" w:author="Sung Won (Nokia)" w:date="2023-02-19T12:41:00Z"/>
              </w:rPr>
            </w:pPr>
            <w:ins w:id="1144" w:author="Sung Won (Nokia)" w:date="2023-02-19T12:41:00Z">
              <w:r>
                <w:t>0</w:t>
              </w:r>
            </w:ins>
          </w:p>
        </w:tc>
        <w:tc>
          <w:tcPr>
            <w:tcW w:w="284" w:type="dxa"/>
            <w:gridSpan w:val="6"/>
            <w:tcBorders>
              <w:top w:val="nil"/>
              <w:left w:val="nil"/>
              <w:bottom w:val="nil"/>
              <w:right w:val="nil"/>
            </w:tcBorders>
          </w:tcPr>
          <w:p w14:paraId="3299E281" w14:textId="77777777" w:rsidR="0074739B" w:rsidRDefault="0074739B" w:rsidP="00047A0A">
            <w:pPr>
              <w:pStyle w:val="TAC"/>
              <w:snapToGrid w:val="0"/>
              <w:rPr>
                <w:ins w:id="1145" w:author="Sung Won (Nokia)" w:date="2023-02-19T12:41:00Z"/>
              </w:rPr>
            </w:pPr>
          </w:p>
        </w:tc>
        <w:tc>
          <w:tcPr>
            <w:tcW w:w="283" w:type="dxa"/>
            <w:gridSpan w:val="6"/>
            <w:tcBorders>
              <w:top w:val="nil"/>
              <w:left w:val="nil"/>
              <w:bottom w:val="nil"/>
              <w:right w:val="nil"/>
            </w:tcBorders>
          </w:tcPr>
          <w:p w14:paraId="54932D0E" w14:textId="77777777" w:rsidR="0074739B" w:rsidRDefault="0074739B" w:rsidP="00047A0A">
            <w:pPr>
              <w:pStyle w:val="TAC"/>
              <w:snapToGrid w:val="0"/>
              <w:rPr>
                <w:ins w:id="1146" w:author="Sung Won (Nokia)" w:date="2023-02-19T12:41:00Z"/>
              </w:rPr>
            </w:pPr>
          </w:p>
        </w:tc>
        <w:tc>
          <w:tcPr>
            <w:tcW w:w="236" w:type="dxa"/>
            <w:gridSpan w:val="6"/>
            <w:tcBorders>
              <w:top w:val="nil"/>
              <w:left w:val="nil"/>
              <w:bottom w:val="nil"/>
              <w:right w:val="nil"/>
            </w:tcBorders>
          </w:tcPr>
          <w:p w14:paraId="2D3442C9" w14:textId="77777777" w:rsidR="0074739B" w:rsidRDefault="0074739B" w:rsidP="00047A0A">
            <w:pPr>
              <w:pStyle w:val="TAC"/>
              <w:snapToGrid w:val="0"/>
              <w:rPr>
                <w:ins w:id="1147" w:author="Sung Won (Nokia)" w:date="2023-02-19T12:41:00Z"/>
              </w:rPr>
            </w:pPr>
          </w:p>
        </w:tc>
        <w:tc>
          <w:tcPr>
            <w:tcW w:w="6074" w:type="dxa"/>
            <w:gridSpan w:val="3"/>
            <w:tcBorders>
              <w:top w:val="nil"/>
              <w:left w:val="nil"/>
              <w:bottom w:val="nil"/>
              <w:right w:val="single" w:sz="4" w:space="0" w:color="auto"/>
            </w:tcBorders>
            <w:hideMark/>
          </w:tcPr>
          <w:p w14:paraId="48F2E48C" w14:textId="75A0292F" w:rsidR="0074739B" w:rsidRDefault="003213AF" w:rsidP="00047A0A">
            <w:pPr>
              <w:pStyle w:val="TAL"/>
              <w:snapToGrid w:val="0"/>
              <w:rPr>
                <w:ins w:id="1148" w:author="Sung Won (Nokia)" w:date="2023-02-19T12:41:00Z"/>
              </w:rPr>
            </w:pPr>
            <w:ins w:id="1149" w:author="Nokia_Author_02" w:date="2023-03-02T11:57:00Z">
              <w:r w:rsidRPr="003213AF">
                <w:t>Reconnection to the network due to RAN timing synchronization status change</w:t>
              </w:r>
              <w:r>
                <w:t xml:space="preserve"> n</w:t>
              </w:r>
            </w:ins>
            <w:ins w:id="1150" w:author="Sung Won (Nokia)" w:date="2023-02-19T12:41:00Z">
              <w:r w:rsidR="0074739B">
                <w:t>ot supported</w:t>
              </w:r>
            </w:ins>
          </w:p>
        </w:tc>
      </w:tr>
      <w:tr w:rsidR="0074739B" w14:paraId="781DF923" w14:textId="77777777" w:rsidTr="00047A0A">
        <w:trPr>
          <w:cantSplit/>
          <w:jc w:val="center"/>
          <w:ins w:id="1151" w:author="Sung Won (Nokia)" w:date="2023-02-19T12:41:00Z"/>
        </w:trPr>
        <w:tc>
          <w:tcPr>
            <w:tcW w:w="348" w:type="dxa"/>
            <w:gridSpan w:val="4"/>
            <w:tcBorders>
              <w:top w:val="nil"/>
              <w:left w:val="single" w:sz="4" w:space="0" w:color="auto"/>
              <w:bottom w:val="nil"/>
              <w:right w:val="nil"/>
            </w:tcBorders>
            <w:hideMark/>
          </w:tcPr>
          <w:p w14:paraId="317CA67E" w14:textId="77777777" w:rsidR="0074739B" w:rsidRDefault="0074739B" w:rsidP="00047A0A">
            <w:pPr>
              <w:pStyle w:val="TAC"/>
              <w:snapToGrid w:val="0"/>
              <w:rPr>
                <w:ins w:id="1152" w:author="Sung Won (Nokia)" w:date="2023-02-19T12:41:00Z"/>
              </w:rPr>
            </w:pPr>
            <w:ins w:id="1153" w:author="Sung Won (Nokia)" w:date="2023-02-19T12:41:00Z">
              <w:r>
                <w:t>1</w:t>
              </w:r>
            </w:ins>
          </w:p>
        </w:tc>
        <w:tc>
          <w:tcPr>
            <w:tcW w:w="284" w:type="dxa"/>
            <w:gridSpan w:val="6"/>
            <w:tcBorders>
              <w:top w:val="nil"/>
              <w:left w:val="nil"/>
              <w:bottom w:val="nil"/>
              <w:right w:val="nil"/>
            </w:tcBorders>
          </w:tcPr>
          <w:p w14:paraId="160C032C" w14:textId="77777777" w:rsidR="0074739B" w:rsidRDefault="0074739B" w:rsidP="00047A0A">
            <w:pPr>
              <w:pStyle w:val="TAC"/>
              <w:snapToGrid w:val="0"/>
              <w:rPr>
                <w:ins w:id="1154" w:author="Sung Won (Nokia)" w:date="2023-02-19T12:41:00Z"/>
              </w:rPr>
            </w:pPr>
          </w:p>
        </w:tc>
        <w:tc>
          <w:tcPr>
            <w:tcW w:w="283" w:type="dxa"/>
            <w:gridSpan w:val="6"/>
            <w:tcBorders>
              <w:top w:val="nil"/>
              <w:left w:val="nil"/>
              <w:bottom w:val="nil"/>
              <w:right w:val="nil"/>
            </w:tcBorders>
          </w:tcPr>
          <w:p w14:paraId="65E268D4" w14:textId="77777777" w:rsidR="0074739B" w:rsidRDefault="0074739B" w:rsidP="00047A0A">
            <w:pPr>
              <w:pStyle w:val="TAC"/>
              <w:snapToGrid w:val="0"/>
              <w:rPr>
                <w:ins w:id="1155" w:author="Sung Won (Nokia)" w:date="2023-02-19T12:41:00Z"/>
              </w:rPr>
            </w:pPr>
          </w:p>
        </w:tc>
        <w:tc>
          <w:tcPr>
            <w:tcW w:w="236" w:type="dxa"/>
            <w:gridSpan w:val="6"/>
            <w:tcBorders>
              <w:top w:val="nil"/>
              <w:left w:val="nil"/>
              <w:bottom w:val="nil"/>
              <w:right w:val="nil"/>
            </w:tcBorders>
          </w:tcPr>
          <w:p w14:paraId="39DC6F8C" w14:textId="77777777" w:rsidR="0074739B" w:rsidRDefault="0074739B" w:rsidP="00047A0A">
            <w:pPr>
              <w:pStyle w:val="TAC"/>
              <w:snapToGrid w:val="0"/>
              <w:rPr>
                <w:ins w:id="1156" w:author="Sung Won (Nokia)" w:date="2023-02-19T12:41:00Z"/>
              </w:rPr>
            </w:pPr>
          </w:p>
        </w:tc>
        <w:tc>
          <w:tcPr>
            <w:tcW w:w="6074" w:type="dxa"/>
            <w:gridSpan w:val="3"/>
            <w:tcBorders>
              <w:top w:val="nil"/>
              <w:left w:val="nil"/>
              <w:bottom w:val="nil"/>
              <w:right w:val="single" w:sz="4" w:space="0" w:color="auto"/>
            </w:tcBorders>
            <w:hideMark/>
          </w:tcPr>
          <w:p w14:paraId="58B0223A" w14:textId="36DC155F" w:rsidR="0074739B" w:rsidRDefault="003213AF" w:rsidP="00047A0A">
            <w:pPr>
              <w:pStyle w:val="TAL"/>
              <w:snapToGrid w:val="0"/>
              <w:rPr>
                <w:ins w:id="1157" w:author="Sung Won (Nokia)" w:date="2023-02-19T12:41:00Z"/>
              </w:rPr>
            </w:pPr>
            <w:ins w:id="1158" w:author="Nokia_Author_02" w:date="2023-03-02T11:57:00Z">
              <w:r w:rsidRPr="003213AF">
                <w:t>Reconnection to the network due to RAN timing synchronization status change</w:t>
              </w:r>
              <w:r>
                <w:t xml:space="preserve"> s</w:t>
              </w:r>
            </w:ins>
            <w:ins w:id="1159" w:author="Sung Won (Nokia)" w:date="2023-02-19T12:41:00Z">
              <w:r w:rsidR="0074739B">
                <w:t>upported</w:t>
              </w:r>
            </w:ins>
          </w:p>
        </w:tc>
      </w:tr>
      <w:tr w:rsidR="0074739B" w14:paraId="38835628" w14:textId="77777777" w:rsidTr="0074739B">
        <w:trPr>
          <w:cantSplit/>
          <w:jc w:val="center"/>
          <w:ins w:id="1160" w:author="Sung Won (Nokia)" w:date="2023-02-19T12:39:00Z"/>
          <w:trPrChange w:id="1161" w:author="Sung Won (Nokia)" w:date="2023-02-19T12:40:00Z">
            <w:trPr>
              <w:gridAfter w:val="0"/>
              <w:wAfter w:w="25" w:type="dxa"/>
              <w:cantSplit/>
              <w:jc w:val="center"/>
            </w:trPr>
          </w:trPrChange>
        </w:trPr>
        <w:tc>
          <w:tcPr>
            <w:tcW w:w="7225" w:type="dxa"/>
            <w:gridSpan w:val="25"/>
            <w:tcBorders>
              <w:top w:val="nil"/>
              <w:left w:val="single" w:sz="4" w:space="0" w:color="auto"/>
              <w:bottom w:val="single" w:sz="4" w:space="0" w:color="auto"/>
              <w:right w:val="single" w:sz="4" w:space="0" w:color="auto"/>
            </w:tcBorders>
            <w:tcPrChange w:id="1162" w:author="Sung Won (Nokia)" w:date="2023-02-19T12:40:00Z">
              <w:tcPr>
                <w:tcW w:w="7083" w:type="dxa"/>
                <w:gridSpan w:val="25"/>
                <w:tcBorders>
                  <w:top w:val="nil"/>
                  <w:left w:val="single" w:sz="4" w:space="0" w:color="auto"/>
                  <w:bottom w:val="nil"/>
                  <w:right w:val="single" w:sz="4" w:space="0" w:color="auto"/>
                </w:tcBorders>
              </w:tcPr>
            </w:tcPrChange>
          </w:tcPr>
          <w:p w14:paraId="54E38C1F" w14:textId="77777777" w:rsidR="0074739B" w:rsidRDefault="0074739B" w:rsidP="00047A0A">
            <w:pPr>
              <w:pStyle w:val="TAL"/>
              <w:snapToGrid w:val="0"/>
              <w:rPr>
                <w:ins w:id="1163" w:author="Sung Won (Nokia)" w:date="2023-02-19T12:39:00Z"/>
                <w:lang w:eastAsia="zh-CN"/>
              </w:rPr>
            </w:pPr>
          </w:p>
        </w:tc>
      </w:tr>
      <w:tr w:rsidR="006D6CA5" w:rsidDel="0074739B" w14:paraId="3AAED9C7" w14:textId="098DAEFF" w:rsidTr="0074739B">
        <w:trPr>
          <w:cantSplit/>
          <w:jc w:val="center"/>
          <w:del w:id="1164" w:author="Sung Won (Nokia)" w:date="2023-02-19T12:40:00Z"/>
          <w:trPrChange w:id="1165" w:author="Sung Won (Nokia)" w:date="2023-02-19T12:40:00Z">
            <w:trPr>
              <w:gridAfter w:val="0"/>
              <w:wAfter w:w="21" w:type="dxa"/>
              <w:cantSplit/>
              <w:jc w:val="center"/>
            </w:trPr>
          </w:trPrChange>
        </w:trPr>
        <w:tc>
          <w:tcPr>
            <w:tcW w:w="7225" w:type="dxa"/>
            <w:gridSpan w:val="25"/>
            <w:tcBorders>
              <w:top w:val="single" w:sz="4" w:space="0" w:color="auto"/>
              <w:left w:val="single" w:sz="4" w:space="0" w:color="auto"/>
              <w:bottom w:val="single" w:sz="4" w:space="0" w:color="auto"/>
              <w:right w:val="single" w:sz="4" w:space="0" w:color="auto"/>
            </w:tcBorders>
            <w:tcPrChange w:id="1166" w:author="Sung Won (Nokia)" w:date="2023-02-19T12:40:00Z">
              <w:tcPr>
                <w:tcW w:w="7108" w:type="dxa"/>
                <w:gridSpan w:val="26"/>
                <w:tcBorders>
                  <w:top w:val="nil"/>
                  <w:left w:val="single" w:sz="4" w:space="0" w:color="auto"/>
                  <w:bottom w:val="single" w:sz="4" w:space="0" w:color="auto"/>
                  <w:right w:val="single" w:sz="4" w:space="0" w:color="auto"/>
                </w:tcBorders>
              </w:tcPr>
            </w:tcPrChange>
          </w:tcPr>
          <w:tbl>
            <w:tblPr>
              <w:tblW w:w="7108"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09"/>
            </w:tblGrid>
            <w:tr w:rsidR="006D6CA5" w:rsidDel="0074739B" w14:paraId="57282255" w14:textId="05A21261" w:rsidTr="00047A0A">
              <w:trPr>
                <w:cantSplit/>
                <w:jc w:val="center"/>
                <w:del w:id="1167" w:author="Sung Won (Nokia)" w:date="2023-02-19T12:40:00Z"/>
              </w:trPr>
              <w:tc>
                <w:tcPr>
                  <w:tcW w:w="7108" w:type="dxa"/>
                  <w:gridSpan w:val="5"/>
                  <w:tcBorders>
                    <w:top w:val="nil"/>
                    <w:left w:val="single" w:sz="4" w:space="0" w:color="auto"/>
                    <w:bottom w:val="nil"/>
                    <w:right w:val="single" w:sz="4" w:space="0" w:color="auto"/>
                  </w:tcBorders>
                </w:tcPr>
                <w:p w14:paraId="704661F0" w14:textId="086AD60B" w:rsidR="006D6CA5" w:rsidDel="0074739B" w:rsidRDefault="006D6CA5" w:rsidP="00047A0A">
                  <w:pPr>
                    <w:pStyle w:val="TAL"/>
                    <w:snapToGrid w:val="0"/>
                    <w:rPr>
                      <w:del w:id="1168" w:author="Sung Won (Nokia)" w:date="2023-02-19T12:40:00Z"/>
                      <w:lang w:eastAsia="zh-CN"/>
                    </w:rPr>
                  </w:pPr>
                  <w:del w:id="1169" w:author="Sung Won (Nokia)" w:date="2023-02-19T12:40:00Z">
                    <w:r w:rsidDel="0074739B">
                      <w:rPr>
                        <w:lang w:eastAsia="zh-CN"/>
                      </w:rPr>
                      <w:delText>UN-PER</w:delText>
                    </w:r>
                    <w:r w:rsidDel="0074739B">
                      <w:delText xml:space="preserve"> (octet </w:delText>
                    </w:r>
                    <w:r w:rsidDel="0074739B">
                      <w:rPr>
                        <w:rFonts w:hint="eastAsia"/>
                        <w:lang w:eastAsia="zh-CN"/>
                      </w:rPr>
                      <w:delText>7</w:delText>
                    </w:r>
                    <w:r w:rsidDel="0074739B">
                      <w:delText xml:space="preserve">, bit </w:delText>
                    </w:r>
                    <w:r w:rsidDel="0074739B">
                      <w:rPr>
                        <w:lang w:eastAsia="zh-CN"/>
                      </w:rPr>
                      <w:delText>8</w:delText>
                    </w:r>
                    <w:r w:rsidDel="0074739B">
                      <w:delText>)</w:delText>
                    </w:r>
                  </w:del>
                </w:p>
              </w:tc>
            </w:tr>
            <w:tr w:rsidR="006D6CA5" w:rsidRPr="00A2380D" w:rsidDel="0074739B" w14:paraId="1305B479" w14:textId="41417EFF" w:rsidTr="00047A0A">
              <w:trPr>
                <w:cantSplit/>
                <w:jc w:val="center"/>
                <w:del w:id="1170" w:author="Sung Won (Nokia)" w:date="2023-02-19T12:40:00Z"/>
              </w:trPr>
              <w:tc>
                <w:tcPr>
                  <w:tcW w:w="7108" w:type="dxa"/>
                  <w:gridSpan w:val="5"/>
                  <w:tcBorders>
                    <w:top w:val="nil"/>
                    <w:left w:val="single" w:sz="4" w:space="0" w:color="auto"/>
                    <w:bottom w:val="nil"/>
                    <w:right w:val="single" w:sz="4" w:space="0" w:color="auto"/>
                  </w:tcBorders>
                </w:tcPr>
                <w:p w14:paraId="39B9F151" w14:textId="3201F265" w:rsidR="006D6CA5" w:rsidDel="0074739B" w:rsidRDefault="006D6CA5" w:rsidP="00047A0A">
                  <w:pPr>
                    <w:pStyle w:val="TAL"/>
                    <w:snapToGrid w:val="0"/>
                    <w:rPr>
                      <w:del w:id="1171" w:author="Sung Won (Nokia)" w:date="2023-02-19T12:40:00Z"/>
                    </w:rPr>
                  </w:pPr>
                  <w:del w:id="1172" w:author="Sung Won (Nokia)" w:date="2023-02-19T12:40:00Z">
                    <w:r w:rsidDel="0074739B">
                      <w:delText xml:space="preserve">This bit indicates the capability to support </w:delText>
                    </w:r>
                    <w:r w:rsidDel="0074739B">
                      <w:rPr>
                        <w:lang w:eastAsia="zh-CN"/>
                      </w:rPr>
                      <w:delText>Unavailability period</w:delText>
                    </w:r>
                    <w:r w:rsidDel="0074739B">
                      <w:delText>.</w:delText>
                    </w:r>
                  </w:del>
                </w:p>
                <w:p w14:paraId="2D6B937C" w14:textId="5B8610DB" w:rsidR="006D6CA5" w:rsidRPr="00A2380D" w:rsidDel="0074739B" w:rsidRDefault="006D6CA5" w:rsidP="00047A0A">
                  <w:pPr>
                    <w:pStyle w:val="TAL"/>
                    <w:snapToGrid w:val="0"/>
                    <w:rPr>
                      <w:del w:id="1173" w:author="Sung Won (Nokia)" w:date="2023-02-19T12:40:00Z"/>
                      <w:lang w:eastAsia="zh-CN"/>
                    </w:rPr>
                  </w:pPr>
                  <w:del w:id="1174" w:author="Sung Won (Nokia)" w:date="2023-02-19T12:40:00Z">
                    <w:r w:rsidDel="0074739B">
                      <w:delText>Bit</w:delText>
                    </w:r>
                  </w:del>
                </w:p>
              </w:tc>
            </w:tr>
            <w:tr w:rsidR="006D6CA5" w:rsidDel="0074739B" w14:paraId="36854A41" w14:textId="05543316" w:rsidTr="00047A0A">
              <w:trPr>
                <w:cantSplit/>
                <w:jc w:val="center"/>
                <w:del w:id="1175" w:author="Sung Won (Nokia)" w:date="2023-02-19T12:40:00Z"/>
              </w:trPr>
              <w:tc>
                <w:tcPr>
                  <w:tcW w:w="396" w:type="dxa"/>
                  <w:tcBorders>
                    <w:top w:val="nil"/>
                    <w:left w:val="single" w:sz="4" w:space="0" w:color="auto"/>
                    <w:bottom w:val="nil"/>
                    <w:right w:val="nil"/>
                  </w:tcBorders>
                </w:tcPr>
                <w:p w14:paraId="5CE930D1" w14:textId="26A698B7" w:rsidR="006D6CA5" w:rsidDel="0074739B" w:rsidRDefault="006D6CA5" w:rsidP="00047A0A">
                  <w:pPr>
                    <w:pStyle w:val="TAC"/>
                    <w:snapToGrid w:val="0"/>
                    <w:jc w:val="left"/>
                    <w:rPr>
                      <w:del w:id="1176" w:author="Sung Won (Nokia)" w:date="2023-02-19T12:40:00Z"/>
                      <w:lang w:eastAsia="zh-CN"/>
                    </w:rPr>
                  </w:pPr>
                  <w:del w:id="1177" w:author="Sung Won (Nokia)" w:date="2023-02-19T12:40:00Z">
                    <w:r w:rsidDel="0074739B">
                      <w:rPr>
                        <w:lang w:eastAsia="zh-CN"/>
                      </w:rPr>
                      <w:delText>8</w:delText>
                    </w:r>
                  </w:del>
                </w:p>
              </w:tc>
              <w:tc>
                <w:tcPr>
                  <w:tcW w:w="284" w:type="dxa"/>
                  <w:tcBorders>
                    <w:top w:val="nil"/>
                    <w:left w:val="nil"/>
                    <w:bottom w:val="nil"/>
                    <w:right w:val="nil"/>
                  </w:tcBorders>
                </w:tcPr>
                <w:p w14:paraId="790297DE" w14:textId="603D5E53" w:rsidR="006D6CA5" w:rsidDel="0074739B" w:rsidRDefault="006D6CA5" w:rsidP="00047A0A">
                  <w:pPr>
                    <w:pStyle w:val="TAC"/>
                    <w:snapToGrid w:val="0"/>
                    <w:rPr>
                      <w:del w:id="1178" w:author="Sung Won (Nokia)" w:date="2023-02-19T12:40:00Z"/>
                    </w:rPr>
                  </w:pPr>
                </w:p>
              </w:tc>
              <w:tc>
                <w:tcPr>
                  <w:tcW w:w="283" w:type="dxa"/>
                  <w:tcBorders>
                    <w:top w:val="nil"/>
                    <w:left w:val="nil"/>
                    <w:bottom w:val="nil"/>
                    <w:right w:val="nil"/>
                  </w:tcBorders>
                </w:tcPr>
                <w:p w14:paraId="73890699" w14:textId="2D5878AF" w:rsidR="006D6CA5" w:rsidDel="0074739B" w:rsidRDefault="006D6CA5" w:rsidP="00047A0A">
                  <w:pPr>
                    <w:pStyle w:val="TAC"/>
                    <w:snapToGrid w:val="0"/>
                    <w:rPr>
                      <w:del w:id="1179" w:author="Sung Won (Nokia)" w:date="2023-02-19T12:40:00Z"/>
                    </w:rPr>
                  </w:pPr>
                </w:p>
              </w:tc>
              <w:tc>
                <w:tcPr>
                  <w:tcW w:w="236" w:type="dxa"/>
                  <w:tcBorders>
                    <w:top w:val="nil"/>
                    <w:left w:val="nil"/>
                    <w:bottom w:val="nil"/>
                    <w:right w:val="nil"/>
                  </w:tcBorders>
                </w:tcPr>
                <w:p w14:paraId="6ACF0B99" w14:textId="361AA5F2" w:rsidR="006D6CA5" w:rsidDel="0074739B" w:rsidRDefault="006D6CA5" w:rsidP="00047A0A">
                  <w:pPr>
                    <w:pStyle w:val="TAC"/>
                    <w:snapToGrid w:val="0"/>
                    <w:rPr>
                      <w:del w:id="1180" w:author="Sung Won (Nokia)" w:date="2023-02-19T12:40:00Z"/>
                    </w:rPr>
                  </w:pPr>
                </w:p>
              </w:tc>
              <w:tc>
                <w:tcPr>
                  <w:tcW w:w="5909" w:type="dxa"/>
                  <w:tcBorders>
                    <w:top w:val="nil"/>
                    <w:left w:val="nil"/>
                    <w:bottom w:val="nil"/>
                    <w:right w:val="single" w:sz="4" w:space="0" w:color="auto"/>
                  </w:tcBorders>
                </w:tcPr>
                <w:p w14:paraId="23FCDBB4" w14:textId="375CFC9F" w:rsidR="006D6CA5" w:rsidDel="0074739B" w:rsidRDefault="006D6CA5" w:rsidP="00047A0A">
                  <w:pPr>
                    <w:pStyle w:val="TAL"/>
                    <w:snapToGrid w:val="0"/>
                    <w:rPr>
                      <w:del w:id="1181" w:author="Sung Won (Nokia)" w:date="2023-02-19T12:40:00Z"/>
                      <w:lang w:eastAsia="zh-CN"/>
                    </w:rPr>
                  </w:pPr>
                </w:p>
              </w:tc>
            </w:tr>
            <w:tr w:rsidR="006D6CA5" w:rsidDel="0074739B" w14:paraId="11605EBC" w14:textId="3D94D5F1" w:rsidTr="00047A0A">
              <w:trPr>
                <w:cantSplit/>
                <w:jc w:val="center"/>
                <w:del w:id="1182" w:author="Sung Won (Nokia)" w:date="2023-02-19T12:40:00Z"/>
              </w:trPr>
              <w:tc>
                <w:tcPr>
                  <w:tcW w:w="396" w:type="dxa"/>
                  <w:tcBorders>
                    <w:top w:val="nil"/>
                    <w:left w:val="single" w:sz="4" w:space="0" w:color="auto"/>
                    <w:bottom w:val="nil"/>
                    <w:right w:val="nil"/>
                  </w:tcBorders>
                </w:tcPr>
                <w:p w14:paraId="327E6C7E" w14:textId="35747C4D" w:rsidR="006D6CA5" w:rsidDel="0074739B" w:rsidRDefault="006D6CA5" w:rsidP="00047A0A">
                  <w:pPr>
                    <w:pStyle w:val="TAC"/>
                    <w:snapToGrid w:val="0"/>
                    <w:jc w:val="left"/>
                    <w:rPr>
                      <w:del w:id="1183" w:author="Sung Won (Nokia)" w:date="2023-02-19T12:40:00Z"/>
                      <w:lang w:eastAsia="zh-CN"/>
                    </w:rPr>
                  </w:pPr>
                  <w:del w:id="1184" w:author="Sung Won (Nokia)" w:date="2023-02-19T12:40:00Z">
                    <w:r w:rsidDel="0074739B">
                      <w:rPr>
                        <w:rFonts w:hint="eastAsia"/>
                        <w:lang w:eastAsia="zh-CN"/>
                      </w:rPr>
                      <w:delText>0</w:delText>
                    </w:r>
                  </w:del>
                </w:p>
              </w:tc>
              <w:tc>
                <w:tcPr>
                  <w:tcW w:w="284" w:type="dxa"/>
                  <w:tcBorders>
                    <w:top w:val="nil"/>
                    <w:left w:val="nil"/>
                    <w:bottom w:val="nil"/>
                    <w:right w:val="nil"/>
                  </w:tcBorders>
                </w:tcPr>
                <w:p w14:paraId="3714DF30" w14:textId="50D169F7" w:rsidR="006D6CA5" w:rsidDel="0074739B" w:rsidRDefault="006D6CA5" w:rsidP="00047A0A">
                  <w:pPr>
                    <w:pStyle w:val="TAC"/>
                    <w:snapToGrid w:val="0"/>
                    <w:rPr>
                      <w:del w:id="1185" w:author="Sung Won (Nokia)" w:date="2023-02-19T12:40:00Z"/>
                    </w:rPr>
                  </w:pPr>
                </w:p>
              </w:tc>
              <w:tc>
                <w:tcPr>
                  <w:tcW w:w="283" w:type="dxa"/>
                  <w:tcBorders>
                    <w:top w:val="nil"/>
                    <w:left w:val="nil"/>
                    <w:bottom w:val="nil"/>
                    <w:right w:val="nil"/>
                  </w:tcBorders>
                </w:tcPr>
                <w:p w14:paraId="36C2FDDE" w14:textId="0CDB1A53" w:rsidR="006D6CA5" w:rsidDel="0074739B" w:rsidRDefault="006D6CA5" w:rsidP="00047A0A">
                  <w:pPr>
                    <w:pStyle w:val="TAC"/>
                    <w:snapToGrid w:val="0"/>
                    <w:rPr>
                      <w:del w:id="1186" w:author="Sung Won (Nokia)" w:date="2023-02-19T12:40:00Z"/>
                    </w:rPr>
                  </w:pPr>
                </w:p>
              </w:tc>
              <w:tc>
                <w:tcPr>
                  <w:tcW w:w="236" w:type="dxa"/>
                  <w:tcBorders>
                    <w:top w:val="nil"/>
                    <w:left w:val="nil"/>
                    <w:bottom w:val="nil"/>
                    <w:right w:val="nil"/>
                  </w:tcBorders>
                </w:tcPr>
                <w:p w14:paraId="719207C9" w14:textId="4C8DA3B7" w:rsidR="006D6CA5" w:rsidDel="0074739B" w:rsidRDefault="006D6CA5" w:rsidP="00047A0A">
                  <w:pPr>
                    <w:pStyle w:val="TAC"/>
                    <w:snapToGrid w:val="0"/>
                    <w:rPr>
                      <w:del w:id="1187" w:author="Sung Won (Nokia)" w:date="2023-02-19T12:40:00Z"/>
                    </w:rPr>
                  </w:pPr>
                </w:p>
              </w:tc>
              <w:tc>
                <w:tcPr>
                  <w:tcW w:w="5909" w:type="dxa"/>
                  <w:tcBorders>
                    <w:top w:val="nil"/>
                    <w:left w:val="nil"/>
                    <w:bottom w:val="nil"/>
                    <w:right w:val="single" w:sz="4" w:space="0" w:color="auto"/>
                  </w:tcBorders>
                </w:tcPr>
                <w:p w14:paraId="0A419791" w14:textId="3C4BA8BB" w:rsidR="006D6CA5" w:rsidDel="0074739B" w:rsidRDefault="006D6CA5" w:rsidP="00047A0A">
                  <w:pPr>
                    <w:pStyle w:val="TAL"/>
                    <w:snapToGrid w:val="0"/>
                    <w:rPr>
                      <w:del w:id="1188" w:author="Sung Won (Nokia)" w:date="2023-02-19T12:40:00Z"/>
                      <w:lang w:eastAsia="zh-CN"/>
                    </w:rPr>
                  </w:pPr>
                  <w:del w:id="1189" w:author="Sung Won (Nokia)" w:date="2023-02-19T12:40:00Z">
                    <w:r w:rsidDel="0074739B">
                      <w:delText>unavailability period not supported</w:delText>
                    </w:r>
                  </w:del>
                </w:p>
              </w:tc>
            </w:tr>
            <w:tr w:rsidR="006D6CA5" w:rsidDel="0074739B" w14:paraId="2645098A" w14:textId="3320B6F3" w:rsidTr="00047A0A">
              <w:trPr>
                <w:cantSplit/>
                <w:jc w:val="center"/>
                <w:del w:id="1190" w:author="Sung Won (Nokia)" w:date="2023-02-19T12:40:00Z"/>
              </w:trPr>
              <w:tc>
                <w:tcPr>
                  <w:tcW w:w="396" w:type="dxa"/>
                  <w:tcBorders>
                    <w:top w:val="nil"/>
                    <w:left w:val="single" w:sz="4" w:space="0" w:color="auto"/>
                    <w:bottom w:val="nil"/>
                    <w:right w:val="nil"/>
                  </w:tcBorders>
                </w:tcPr>
                <w:p w14:paraId="391F0998" w14:textId="641F435B" w:rsidR="006D6CA5" w:rsidDel="0074739B" w:rsidRDefault="006D6CA5" w:rsidP="00047A0A">
                  <w:pPr>
                    <w:pStyle w:val="TAC"/>
                    <w:snapToGrid w:val="0"/>
                    <w:jc w:val="left"/>
                    <w:rPr>
                      <w:del w:id="1191" w:author="Sung Won (Nokia)" w:date="2023-02-19T12:40:00Z"/>
                      <w:lang w:eastAsia="zh-CN"/>
                    </w:rPr>
                  </w:pPr>
                  <w:del w:id="1192" w:author="Sung Won (Nokia)" w:date="2023-02-19T12:40:00Z">
                    <w:r w:rsidDel="0074739B">
                      <w:rPr>
                        <w:rFonts w:hint="eastAsia"/>
                        <w:lang w:eastAsia="zh-CN"/>
                      </w:rPr>
                      <w:delText>1</w:delText>
                    </w:r>
                  </w:del>
                </w:p>
              </w:tc>
              <w:tc>
                <w:tcPr>
                  <w:tcW w:w="284" w:type="dxa"/>
                  <w:tcBorders>
                    <w:top w:val="nil"/>
                    <w:left w:val="nil"/>
                    <w:bottom w:val="nil"/>
                    <w:right w:val="nil"/>
                  </w:tcBorders>
                </w:tcPr>
                <w:p w14:paraId="76BFE801" w14:textId="1E67E236" w:rsidR="006D6CA5" w:rsidDel="0074739B" w:rsidRDefault="006D6CA5" w:rsidP="00047A0A">
                  <w:pPr>
                    <w:pStyle w:val="TAC"/>
                    <w:snapToGrid w:val="0"/>
                    <w:rPr>
                      <w:del w:id="1193" w:author="Sung Won (Nokia)" w:date="2023-02-19T12:40:00Z"/>
                    </w:rPr>
                  </w:pPr>
                </w:p>
              </w:tc>
              <w:tc>
                <w:tcPr>
                  <w:tcW w:w="283" w:type="dxa"/>
                  <w:tcBorders>
                    <w:top w:val="nil"/>
                    <w:left w:val="nil"/>
                    <w:bottom w:val="nil"/>
                    <w:right w:val="nil"/>
                  </w:tcBorders>
                </w:tcPr>
                <w:p w14:paraId="3B345BC2" w14:textId="125DF787" w:rsidR="006D6CA5" w:rsidDel="0074739B" w:rsidRDefault="006D6CA5" w:rsidP="00047A0A">
                  <w:pPr>
                    <w:pStyle w:val="TAC"/>
                    <w:snapToGrid w:val="0"/>
                    <w:rPr>
                      <w:del w:id="1194" w:author="Sung Won (Nokia)" w:date="2023-02-19T12:40:00Z"/>
                    </w:rPr>
                  </w:pPr>
                </w:p>
              </w:tc>
              <w:tc>
                <w:tcPr>
                  <w:tcW w:w="236" w:type="dxa"/>
                  <w:tcBorders>
                    <w:top w:val="nil"/>
                    <w:left w:val="nil"/>
                    <w:bottom w:val="nil"/>
                    <w:right w:val="nil"/>
                  </w:tcBorders>
                </w:tcPr>
                <w:p w14:paraId="62B102CE" w14:textId="39EDBB94" w:rsidR="006D6CA5" w:rsidDel="0074739B" w:rsidRDefault="006D6CA5" w:rsidP="00047A0A">
                  <w:pPr>
                    <w:pStyle w:val="TAC"/>
                    <w:snapToGrid w:val="0"/>
                    <w:rPr>
                      <w:del w:id="1195" w:author="Sung Won (Nokia)" w:date="2023-02-19T12:40:00Z"/>
                    </w:rPr>
                  </w:pPr>
                </w:p>
              </w:tc>
              <w:tc>
                <w:tcPr>
                  <w:tcW w:w="5909" w:type="dxa"/>
                  <w:tcBorders>
                    <w:top w:val="nil"/>
                    <w:left w:val="nil"/>
                    <w:bottom w:val="nil"/>
                    <w:right w:val="single" w:sz="4" w:space="0" w:color="auto"/>
                  </w:tcBorders>
                </w:tcPr>
                <w:p w14:paraId="3BC5972A" w14:textId="33B7F437" w:rsidR="006D6CA5" w:rsidDel="0074739B" w:rsidRDefault="006D6CA5" w:rsidP="00047A0A">
                  <w:pPr>
                    <w:pStyle w:val="TAL"/>
                    <w:snapToGrid w:val="0"/>
                    <w:rPr>
                      <w:del w:id="1196" w:author="Sung Won (Nokia)" w:date="2023-02-19T12:40:00Z"/>
                      <w:lang w:eastAsia="zh-CN"/>
                    </w:rPr>
                  </w:pPr>
                  <w:del w:id="1197" w:author="Sung Won (Nokia)" w:date="2023-02-19T12:40:00Z">
                    <w:r w:rsidDel="0074739B">
                      <w:delText>unavailability period supported</w:delText>
                    </w:r>
                  </w:del>
                </w:p>
              </w:tc>
            </w:tr>
            <w:tr w:rsidR="006D6CA5" w:rsidDel="0074739B" w14:paraId="296333BA" w14:textId="60FF2BDD" w:rsidTr="00047A0A">
              <w:trPr>
                <w:cantSplit/>
                <w:jc w:val="center"/>
                <w:del w:id="1198" w:author="Sung Won (Nokia)" w:date="2023-02-19T12:40:00Z"/>
              </w:trPr>
              <w:tc>
                <w:tcPr>
                  <w:tcW w:w="7108" w:type="dxa"/>
                  <w:gridSpan w:val="5"/>
                  <w:tcBorders>
                    <w:top w:val="nil"/>
                    <w:left w:val="single" w:sz="4" w:space="0" w:color="auto"/>
                    <w:bottom w:val="nil"/>
                    <w:right w:val="single" w:sz="4" w:space="0" w:color="auto"/>
                  </w:tcBorders>
                </w:tcPr>
                <w:p w14:paraId="418BC076" w14:textId="0917615F" w:rsidR="006D6CA5" w:rsidDel="0074739B" w:rsidRDefault="006D6CA5" w:rsidP="00047A0A">
                  <w:pPr>
                    <w:pStyle w:val="TAL"/>
                    <w:snapToGrid w:val="0"/>
                    <w:rPr>
                      <w:del w:id="1199" w:author="Sung Won (Nokia)" w:date="2023-02-19T12:40:00Z"/>
                      <w:lang w:eastAsia="zh-CN"/>
                    </w:rPr>
                  </w:pPr>
                </w:p>
              </w:tc>
            </w:tr>
            <w:tr w:rsidR="006D6CA5" w:rsidRPr="00613A9B" w:rsidDel="0074739B" w14:paraId="4C7D729A" w14:textId="712F1AEC" w:rsidTr="00047A0A">
              <w:trPr>
                <w:cantSplit/>
                <w:jc w:val="center"/>
                <w:del w:id="1200" w:author="Sung Won (Nokia)" w:date="2023-02-19T12:40:00Z"/>
              </w:trPr>
              <w:tc>
                <w:tcPr>
                  <w:tcW w:w="7108" w:type="dxa"/>
                  <w:gridSpan w:val="5"/>
                  <w:tcBorders>
                    <w:top w:val="nil"/>
                    <w:left w:val="single" w:sz="4" w:space="0" w:color="auto"/>
                    <w:bottom w:val="nil"/>
                    <w:right w:val="single" w:sz="4" w:space="0" w:color="auto"/>
                  </w:tcBorders>
                </w:tcPr>
                <w:p w14:paraId="5DC43DA3" w14:textId="71E17414" w:rsidR="006D6CA5" w:rsidRPr="00613A9B" w:rsidDel="0074739B" w:rsidRDefault="006D6CA5" w:rsidP="00047A0A">
                  <w:pPr>
                    <w:pStyle w:val="TAL"/>
                    <w:rPr>
                      <w:del w:id="1201" w:author="Sung Won (Nokia)" w:date="2023-02-19T12:40:00Z"/>
                      <w:lang w:eastAsia="zh-CN"/>
                    </w:rPr>
                  </w:pPr>
                  <w:del w:id="1202" w:author="Sung Won (Nokia)" w:date="2023-02-19T12:40:00Z">
                    <w:r w:rsidDel="0074739B">
                      <w:rPr>
                        <w:lang w:eastAsia="zh-CN"/>
                      </w:rPr>
                      <w:delText>S</w:delText>
                    </w:r>
                    <w:r w:rsidRPr="00960919" w:rsidDel="0074739B">
                      <w:rPr>
                        <w:lang w:eastAsia="zh-CN"/>
                      </w:rPr>
                      <w:delText>lice-based N3IWF selection</w:delText>
                    </w:r>
                    <w:r w:rsidDel="0074739B">
                      <w:rPr>
                        <w:lang w:eastAsia="zh-CN"/>
                      </w:rPr>
                      <w:delText xml:space="preserve"> support</w:delText>
                    </w:r>
                    <w:r w:rsidRPr="00960919" w:rsidDel="0074739B">
                      <w:rPr>
                        <w:lang w:eastAsia="zh-CN"/>
                      </w:rPr>
                      <w:delText xml:space="preserve"> </w:delText>
                    </w:r>
                    <w:r w:rsidDel="0074739B">
                      <w:rPr>
                        <w:lang w:eastAsia="zh-CN"/>
                      </w:rPr>
                      <w:delText>(SBNS)</w:delText>
                    </w:r>
                    <w:r w:rsidRPr="00613A9B" w:rsidDel="0074739B">
                      <w:rPr>
                        <w:lang w:eastAsia="zh-CN"/>
                      </w:rPr>
                      <w:delText xml:space="preserve"> (octet </w:delText>
                    </w:r>
                    <w:r w:rsidDel="0074739B">
                      <w:rPr>
                        <w:lang w:eastAsia="zh-CN"/>
                      </w:rPr>
                      <w:delText>8</w:delText>
                    </w:r>
                    <w:r w:rsidRPr="00613A9B" w:rsidDel="0074739B">
                      <w:rPr>
                        <w:lang w:eastAsia="zh-CN"/>
                      </w:rPr>
                      <w:delText>, bit</w:delText>
                    </w:r>
                    <w:r w:rsidDel="0074739B">
                      <w:rPr>
                        <w:lang w:eastAsia="zh-CN"/>
                      </w:rPr>
                      <w:delText xml:space="preserve"> 1</w:delText>
                    </w:r>
                    <w:r w:rsidRPr="00613A9B" w:rsidDel="0074739B">
                      <w:rPr>
                        <w:lang w:eastAsia="zh-CN"/>
                      </w:rPr>
                      <w:delText>)</w:delText>
                    </w:r>
                  </w:del>
                </w:p>
              </w:tc>
            </w:tr>
            <w:tr w:rsidR="006D6CA5" w:rsidRPr="00613A9B" w:rsidDel="0074739B" w14:paraId="47D802C4" w14:textId="2C1B6B05" w:rsidTr="00047A0A">
              <w:trPr>
                <w:cantSplit/>
                <w:jc w:val="center"/>
                <w:del w:id="1203" w:author="Sung Won (Nokia)" w:date="2023-02-19T12:40:00Z"/>
              </w:trPr>
              <w:tc>
                <w:tcPr>
                  <w:tcW w:w="7108" w:type="dxa"/>
                  <w:gridSpan w:val="5"/>
                  <w:tcBorders>
                    <w:top w:val="nil"/>
                    <w:left w:val="single" w:sz="4" w:space="0" w:color="auto"/>
                    <w:bottom w:val="nil"/>
                    <w:right w:val="single" w:sz="4" w:space="0" w:color="auto"/>
                  </w:tcBorders>
                </w:tcPr>
                <w:p w14:paraId="03A2565D" w14:textId="23FF4757" w:rsidR="006D6CA5" w:rsidRPr="00613A9B" w:rsidDel="0074739B" w:rsidRDefault="006D6CA5" w:rsidP="00047A0A">
                  <w:pPr>
                    <w:pStyle w:val="TAL"/>
                    <w:rPr>
                      <w:del w:id="1204" w:author="Sung Won (Nokia)" w:date="2023-02-19T12:40:00Z"/>
                      <w:lang w:eastAsia="zh-CN"/>
                    </w:rPr>
                  </w:pPr>
                  <w:del w:id="1205" w:author="Sung Won (Nokia)" w:date="2023-02-19T12:40:00Z">
                    <w:r w:rsidRPr="00613A9B" w:rsidDel="0074739B">
                      <w:rPr>
                        <w:lang w:eastAsia="zh-CN"/>
                      </w:rPr>
                      <w:delText xml:space="preserve">This bit indicates the capability to support </w:delText>
                    </w:r>
                    <w:r w:rsidDel="0074739B">
                      <w:rPr>
                        <w:lang w:eastAsia="zh-CN"/>
                      </w:rPr>
                      <w:delText>s</w:delText>
                    </w:r>
                    <w:r w:rsidRPr="003E70AA" w:rsidDel="0074739B">
                      <w:rPr>
                        <w:lang w:eastAsia="zh-CN"/>
                      </w:rPr>
                      <w:delText>lice-based N3IWF selection</w:delText>
                    </w:r>
                    <w:r w:rsidRPr="00613A9B" w:rsidDel="0074739B">
                      <w:rPr>
                        <w:lang w:eastAsia="zh-CN"/>
                      </w:rPr>
                      <w:delText>.</w:delText>
                    </w:r>
                  </w:del>
                </w:p>
                <w:p w14:paraId="05D7EE27" w14:textId="79402013" w:rsidR="006D6CA5" w:rsidRPr="00613A9B" w:rsidDel="0074739B" w:rsidRDefault="006D6CA5" w:rsidP="00047A0A">
                  <w:pPr>
                    <w:pStyle w:val="TAL"/>
                    <w:rPr>
                      <w:del w:id="1206" w:author="Sung Won (Nokia)" w:date="2023-02-19T12:40:00Z"/>
                      <w:lang w:eastAsia="zh-CN"/>
                    </w:rPr>
                  </w:pPr>
                  <w:del w:id="1207" w:author="Sung Won (Nokia)" w:date="2023-02-19T12:40:00Z">
                    <w:r w:rsidRPr="00613A9B" w:rsidDel="0074739B">
                      <w:rPr>
                        <w:lang w:eastAsia="zh-CN"/>
                      </w:rPr>
                      <w:delText>Bit</w:delText>
                    </w:r>
                  </w:del>
                </w:p>
              </w:tc>
            </w:tr>
            <w:tr w:rsidR="006D6CA5" w:rsidRPr="00613A9B" w:rsidDel="0074739B" w14:paraId="3E3183AD" w14:textId="2EA2343C" w:rsidTr="00047A0A">
              <w:trPr>
                <w:cantSplit/>
                <w:jc w:val="center"/>
                <w:del w:id="1208" w:author="Sung Won (Nokia)" w:date="2023-02-19T12:40:00Z"/>
              </w:trPr>
              <w:tc>
                <w:tcPr>
                  <w:tcW w:w="396" w:type="dxa"/>
                  <w:tcBorders>
                    <w:top w:val="nil"/>
                    <w:left w:val="single" w:sz="4" w:space="0" w:color="auto"/>
                    <w:bottom w:val="nil"/>
                    <w:right w:val="nil"/>
                  </w:tcBorders>
                </w:tcPr>
                <w:p w14:paraId="44EF06AC" w14:textId="2641AE80" w:rsidR="006D6CA5" w:rsidRPr="00613A9B" w:rsidDel="0074739B" w:rsidRDefault="006D6CA5" w:rsidP="00047A0A">
                  <w:pPr>
                    <w:pStyle w:val="TAL"/>
                    <w:rPr>
                      <w:del w:id="1209" w:author="Sung Won (Nokia)" w:date="2023-02-19T12:40:00Z"/>
                      <w:lang w:eastAsia="zh-CN"/>
                    </w:rPr>
                  </w:pPr>
                  <w:del w:id="1210" w:author="Sung Won (Nokia)" w:date="2023-02-19T12:40:00Z">
                    <w:r w:rsidDel="0074739B">
                      <w:rPr>
                        <w:lang w:eastAsia="zh-CN"/>
                      </w:rPr>
                      <w:delText>1</w:delText>
                    </w:r>
                  </w:del>
                </w:p>
              </w:tc>
              <w:tc>
                <w:tcPr>
                  <w:tcW w:w="284" w:type="dxa"/>
                  <w:tcBorders>
                    <w:top w:val="nil"/>
                    <w:left w:val="nil"/>
                    <w:bottom w:val="nil"/>
                    <w:right w:val="nil"/>
                  </w:tcBorders>
                </w:tcPr>
                <w:p w14:paraId="20DFDCC9" w14:textId="40D034E6" w:rsidR="006D6CA5" w:rsidRPr="00613A9B" w:rsidDel="0074739B" w:rsidRDefault="006D6CA5" w:rsidP="00047A0A">
                  <w:pPr>
                    <w:pStyle w:val="TAL"/>
                    <w:rPr>
                      <w:del w:id="1211" w:author="Sung Won (Nokia)" w:date="2023-02-19T12:40:00Z"/>
                      <w:lang w:eastAsia="zh-CN"/>
                    </w:rPr>
                  </w:pPr>
                </w:p>
              </w:tc>
              <w:tc>
                <w:tcPr>
                  <w:tcW w:w="283" w:type="dxa"/>
                  <w:tcBorders>
                    <w:top w:val="nil"/>
                    <w:left w:val="nil"/>
                    <w:bottom w:val="nil"/>
                    <w:right w:val="nil"/>
                  </w:tcBorders>
                </w:tcPr>
                <w:p w14:paraId="4725DEDD" w14:textId="0E8A3193" w:rsidR="006D6CA5" w:rsidRPr="00613A9B" w:rsidDel="0074739B" w:rsidRDefault="006D6CA5" w:rsidP="00047A0A">
                  <w:pPr>
                    <w:pStyle w:val="TAL"/>
                    <w:rPr>
                      <w:del w:id="1212" w:author="Sung Won (Nokia)" w:date="2023-02-19T12:40:00Z"/>
                      <w:lang w:eastAsia="zh-CN"/>
                    </w:rPr>
                  </w:pPr>
                </w:p>
              </w:tc>
              <w:tc>
                <w:tcPr>
                  <w:tcW w:w="236" w:type="dxa"/>
                  <w:tcBorders>
                    <w:top w:val="nil"/>
                    <w:left w:val="nil"/>
                    <w:bottom w:val="nil"/>
                    <w:right w:val="nil"/>
                  </w:tcBorders>
                </w:tcPr>
                <w:p w14:paraId="12E3A7F1" w14:textId="669C9BF5" w:rsidR="006D6CA5" w:rsidRPr="00613A9B" w:rsidDel="0074739B" w:rsidRDefault="006D6CA5" w:rsidP="00047A0A">
                  <w:pPr>
                    <w:pStyle w:val="TAL"/>
                    <w:rPr>
                      <w:del w:id="1213" w:author="Sung Won (Nokia)" w:date="2023-02-19T12:40:00Z"/>
                      <w:lang w:eastAsia="zh-CN"/>
                    </w:rPr>
                  </w:pPr>
                </w:p>
              </w:tc>
              <w:tc>
                <w:tcPr>
                  <w:tcW w:w="5909" w:type="dxa"/>
                  <w:tcBorders>
                    <w:top w:val="nil"/>
                    <w:left w:val="nil"/>
                    <w:bottom w:val="nil"/>
                    <w:right w:val="single" w:sz="4" w:space="0" w:color="auto"/>
                  </w:tcBorders>
                </w:tcPr>
                <w:p w14:paraId="42AE925B" w14:textId="2117F1C1" w:rsidR="006D6CA5" w:rsidRPr="00613A9B" w:rsidDel="0074739B" w:rsidRDefault="006D6CA5" w:rsidP="00047A0A">
                  <w:pPr>
                    <w:pStyle w:val="TAL"/>
                    <w:rPr>
                      <w:del w:id="1214" w:author="Sung Won (Nokia)" w:date="2023-02-19T12:40:00Z"/>
                      <w:lang w:eastAsia="zh-CN"/>
                    </w:rPr>
                  </w:pPr>
                </w:p>
              </w:tc>
            </w:tr>
            <w:tr w:rsidR="006D6CA5" w:rsidRPr="00613A9B" w:rsidDel="0074739B" w14:paraId="2D45CE11" w14:textId="4EB6F08A" w:rsidTr="00047A0A">
              <w:trPr>
                <w:cantSplit/>
                <w:jc w:val="center"/>
                <w:del w:id="1215" w:author="Sung Won (Nokia)" w:date="2023-02-19T12:40:00Z"/>
              </w:trPr>
              <w:tc>
                <w:tcPr>
                  <w:tcW w:w="396" w:type="dxa"/>
                  <w:tcBorders>
                    <w:top w:val="nil"/>
                    <w:left w:val="single" w:sz="4" w:space="0" w:color="auto"/>
                    <w:bottom w:val="nil"/>
                    <w:right w:val="nil"/>
                  </w:tcBorders>
                </w:tcPr>
                <w:p w14:paraId="0C955CCA" w14:textId="55CC3B47" w:rsidR="006D6CA5" w:rsidRPr="00613A9B" w:rsidDel="0074739B" w:rsidRDefault="006D6CA5" w:rsidP="00047A0A">
                  <w:pPr>
                    <w:pStyle w:val="TAL"/>
                    <w:rPr>
                      <w:del w:id="1216" w:author="Sung Won (Nokia)" w:date="2023-02-19T12:40:00Z"/>
                      <w:lang w:eastAsia="zh-CN"/>
                    </w:rPr>
                  </w:pPr>
                  <w:del w:id="1217" w:author="Sung Won (Nokia)" w:date="2023-02-19T12:40:00Z">
                    <w:r w:rsidRPr="00613A9B" w:rsidDel="0074739B">
                      <w:rPr>
                        <w:rFonts w:hint="eastAsia"/>
                        <w:lang w:eastAsia="zh-CN"/>
                      </w:rPr>
                      <w:delText>0</w:delText>
                    </w:r>
                  </w:del>
                </w:p>
              </w:tc>
              <w:tc>
                <w:tcPr>
                  <w:tcW w:w="284" w:type="dxa"/>
                  <w:tcBorders>
                    <w:top w:val="nil"/>
                    <w:left w:val="nil"/>
                    <w:bottom w:val="nil"/>
                    <w:right w:val="nil"/>
                  </w:tcBorders>
                </w:tcPr>
                <w:p w14:paraId="59157C29" w14:textId="170B073C" w:rsidR="006D6CA5" w:rsidRPr="00613A9B" w:rsidDel="0074739B" w:rsidRDefault="006D6CA5" w:rsidP="00047A0A">
                  <w:pPr>
                    <w:pStyle w:val="TAL"/>
                    <w:rPr>
                      <w:del w:id="1218" w:author="Sung Won (Nokia)" w:date="2023-02-19T12:40:00Z"/>
                      <w:lang w:eastAsia="zh-CN"/>
                    </w:rPr>
                  </w:pPr>
                </w:p>
              </w:tc>
              <w:tc>
                <w:tcPr>
                  <w:tcW w:w="283" w:type="dxa"/>
                  <w:tcBorders>
                    <w:top w:val="nil"/>
                    <w:left w:val="nil"/>
                    <w:bottom w:val="nil"/>
                    <w:right w:val="nil"/>
                  </w:tcBorders>
                </w:tcPr>
                <w:p w14:paraId="28491560" w14:textId="1D21469D" w:rsidR="006D6CA5" w:rsidRPr="00613A9B" w:rsidDel="0074739B" w:rsidRDefault="006D6CA5" w:rsidP="00047A0A">
                  <w:pPr>
                    <w:pStyle w:val="TAL"/>
                    <w:rPr>
                      <w:del w:id="1219" w:author="Sung Won (Nokia)" w:date="2023-02-19T12:40:00Z"/>
                      <w:lang w:eastAsia="zh-CN"/>
                    </w:rPr>
                  </w:pPr>
                </w:p>
              </w:tc>
              <w:tc>
                <w:tcPr>
                  <w:tcW w:w="236" w:type="dxa"/>
                  <w:tcBorders>
                    <w:top w:val="nil"/>
                    <w:left w:val="nil"/>
                    <w:bottom w:val="nil"/>
                    <w:right w:val="nil"/>
                  </w:tcBorders>
                </w:tcPr>
                <w:p w14:paraId="16C5CD9B" w14:textId="209EC942" w:rsidR="006D6CA5" w:rsidRPr="00613A9B" w:rsidDel="0074739B" w:rsidRDefault="006D6CA5" w:rsidP="00047A0A">
                  <w:pPr>
                    <w:pStyle w:val="TAL"/>
                    <w:rPr>
                      <w:del w:id="1220" w:author="Sung Won (Nokia)" w:date="2023-02-19T12:40:00Z"/>
                      <w:lang w:eastAsia="zh-CN"/>
                    </w:rPr>
                  </w:pPr>
                </w:p>
              </w:tc>
              <w:tc>
                <w:tcPr>
                  <w:tcW w:w="5909" w:type="dxa"/>
                  <w:tcBorders>
                    <w:top w:val="nil"/>
                    <w:left w:val="nil"/>
                    <w:bottom w:val="nil"/>
                    <w:right w:val="single" w:sz="4" w:space="0" w:color="auto"/>
                  </w:tcBorders>
                </w:tcPr>
                <w:p w14:paraId="3D6D82F5" w14:textId="76986065" w:rsidR="006D6CA5" w:rsidRPr="00613A9B" w:rsidDel="0074739B" w:rsidRDefault="006D6CA5" w:rsidP="00047A0A">
                  <w:pPr>
                    <w:pStyle w:val="TAL"/>
                    <w:rPr>
                      <w:del w:id="1221" w:author="Sung Won (Nokia)" w:date="2023-02-19T12:40:00Z"/>
                      <w:lang w:eastAsia="zh-CN"/>
                    </w:rPr>
                  </w:pPr>
                  <w:del w:id="1222" w:author="Sung Won (Nokia)" w:date="2023-02-19T12:40:00Z">
                    <w:r w:rsidRPr="003E70AA" w:rsidDel="0074739B">
                      <w:rPr>
                        <w:lang w:eastAsia="zh-CN"/>
                      </w:rPr>
                      <w:delText xml:space="preserve">Slice-based N3IWF selection </w:delText>
                    </w:r>
                    <w:r w:rsidRPr="00613A9B" w:rsidDel="0074739B">
                      <w:rPr>
                        <w:rFonts w:hint="eastAsia"/>
                        <w:lang w:eastAsia="zh-CN"/>
                      </w:rPr>
                      <w:delText xml:space="preserve">not </w:delText>
                    </w:r>
                    <w:r w:rsidRPr="00613A9B" w:rsidDel="0074739B">
                      <w:rPr>
                        <w:lang w:eastAsia="zh-CN"/>
                      </w:rPr>
                      <w:delText>support</w:delText>
                    </w:r>
                    <w:r w:rsidRPr="00613A9B" w:rsidDel="0074739B">
                      <w:rPr>
                        <w:rFonts w:hint="eastAsia"/>
                        <w:lang w:eastAsia="zh-CN"/>
                      </w:rPr>
                      <w:delText>ed</w:delText>
                    </w:r>
                  </w:del>
                </w:p>
              </w:tc>
            </w:tr>
            <w:tr w:rsidR="006D6CA5" w:rsidRPr="00613A9B" w:rsidDel="0074739B" w14:paraId="696E07DF" w14:textId="03725B13" w:rsidTr="00047A0A">
              <w:trPr>
                <w:cantSplit/>
                <w:jc w:val="center"/>
                <w:del w:id="1223" w:author="Sung Won (Nokia)" w:date="2023-02-19T12:40:00Z"/>
              </w:trPr>
              <w:tc>
                <w:tcPr>
                  <w:tcW w:w="396" w:type="dxa"/>
                  <w:tcBorders>
                    <w:top w:val="nil"/>
                    <w:left w:val="single" w:sz="4" w:space="0" w:color="auto"/>
                    <w:bottom w:val="nil"/>
                    <w:right w:val="nil"/>
                  </w:tcBorders>
                </w:tcPr>
                <w:p w14:paraId="69FF2C94" w14:textId="5C95E4A1" w:rsidR="006D6CA5" w:rsidRPr="00613A9B" w:rsidDel="0074739B" w:rsidRDefault="006D6CA5" w:rsidP="00047A0A">
                  <w:pPr>
                    <w:pStyle w:val="TAL"/>
                    <w:rPr>
                      <w:del w:id="1224" w:author="Sung Won (Nokia)" w:date="2023-02-19T12:40:00Z"/>
                      <w:lang w:eastAsia="zh-CN"/>
                    </w:rPr>
                  </w:pPr>
                  <w:del w:id="1225" w:author="Sung Won (Nokia)" w:date="2023-02-19T12:40:00Z">
                    <w:r w:rsidRPr="00613A9B" w:rsidDel="0074739B">
                      <w:rPr>
                        <w:rFonts w:hint="eastAsia"/>
                        <w:lang w:eastAsia="zh-CN"/>
                      </w:rPr>
                      <w:delText>1</w:delText>
                    </w:r>
                  </w:del>
                </w:p>
              </w:tc>
              <w:tc>
                <w:tcPr>
                  <w:tcW w:w="284" w:type="dxa"/>
                  <w:tcBorders>
                    <w:top w:val="nil"/>
                    <w:left w:val="nil"/>
                    <w:bottom w:val="nil"/>
                    <w:right w:val="nil"/>
                  </w:tcBorders>
                </w:tcPr>
                <w:p w14:paraId="7D5E11C3" w14:textId="7D70D6B7" w:rsidR="006D6CA5" w:rsidRPr="00613A9B" w:rsidDel="0074739B" w:rsidRDefault="006D6CA5" w:rsidP="00047A0A">
                  <w:pPr>
                    <w:pStyle w:val="TAL"/>
                    <w:rPr>
                      <w:del w:id="1226" w:author="Sung Won (Nokia)" w:date="2023-02-19T12:40:00Z"/>
                      <w:lang w:eastAsia="zh-CN"/>
                    </w:rPr>
                  </w:pPr>
                </w:p>
              </w:tc>
              <w:tc>
                <w:tcPr>
                  <w:tcW w:w="283" w:type="dxa"/>
                  <w:tcBorders>
                    <w:top w:val="nil"/>
                    <w:left w:val="nil"/>
                    <w:bottom w:val="nil"/>
                    <w:right w:val="nil"/>
                  </w:tcBorders>
                </w:tcPr>
                <w:p w14:paraId="1CDC6A8A" w14:textId="6CEA2FB3" w:rsidR="006D6CA5" w:rsidRPr="00613A9B" w:rsidDel="0074739B" w:rsidRDefault="006D6CA5" w:rsidP="00047A0A">
                  <w:pPr>
                    <w:pStyle w:val="TAL"/>
                    <w:rPr>
                      <w:del w:id="1227" w:author="Sung Won (Nokia)" w:date="2023-02-19T12:40:00Z"/>
                      <w:lang w:eastAsia="zh-CN"/>
                    </w:rPr>
                  </w:pPr>
                </w:p>
              </w:tc>
              <w:tc>
                <w:tcPr>
                  <w:tcW w:w="236" w:type="dxa"/>
                  <w:tcBorders>
                    <w:top w:val="nil"/>
                    <w:left w:val="nil"/>
                    <w:bottom w:val="nil"/>
                    <w:right w:val="nil"/>
                  </w:tcBorders>
                </w:tcPr>
                <w:p w14:paraId="4EEFFDFC" w14:textId="6F34E4BB" w:rsidR="006D6CA5" w:rsidRPr="00613A9B" w:rsidDel="0074739B" w:rsidRDefault="006D6CA5" w:rsidP="00047A0A">
                  <w:pPr>
                    <w:pStyle w:val="TAL"/>
                    <w:rPr>
                      <w:del w:id="1228" w:author="Sung Won (Nokia)" w:date="2023-02-19T12:40:00Z"/>
                      <w:lang w:eastAsia="zh-CN"/>
                    </w:rPr>
                  </w:pPr>
                </w:p>
              </w:tc>
              <w:tc>
                <w:tcPr>
                  <w:tcW w:w="5909" w:type="dxa"/>
                  <w:tcBorders>
                    <w:top w:val="nil"/>
                    <w:left w:val="nil"/>
                    <w:bottom w:val="nil"/>
                    <w:right w:val="single" w:sz="4" w:space="0" w:color="auto"/>
                  </w:tcBorders>
                </w:tcPr>
                <w:p w14:paraId="67EF7BD2" w14:textId="0D07E895" w:rsidR="006D6CA5" w:rsidRPr="00613A9B" w:rsidDel="0074739B" w:rsidRDefault="006D6CA5" w:rsidP="00047A0A">
                  <w:pPr>
                    <w:pStyle w:val="TAL"/>
                    <w:rPr>
                      <w:del w:id="1229" w:author="Sung Won (Nokia)" w:date="2023-02-19T12:40:00Z"/>
                      <w:lang w:eastAsia="zh-CN"/>
                    </w:rPr>
                  </w:pPr>
                  <w:del w:id="1230" w:author="Sung Won (Nokia)" w:date="2023-02-19T12:40:00Z">
                    <w:r w:rsidRPr="003E70AA" w:rsidDel="0074739B">
                      <w:rPr>
                        <w:lang w:eastAsia="zh-CN"/>
                      </w:rPr>
                      <w:delText xml:space="preserve">Slice-based N3IWF selection </w:delText>
                    </w:r>
                    <w:r w:rsidRPr="00613A9B" w:rsidDel="0074739B">
                      <w:rPr>
                        <w:lang w:eastAsia="zh-CN"/>
                      </w:rPr>
                      <w:delText>support</w:delText>
                    </w:r>
                    <w:r w:rsidRPr="00613A9B" w:rsidDel="0074739B">
                      <w:rPr>
                        <w:rFonts w:hint="eastAsia"/>
                        <w:lang w:eastAsia="zh-CN"/>
                      </w:rPr>
                      <w:delText>ed</w:delText>
                    </w:r>
                  </w:del>
                </w:p>
              </w:tc>
            </w:tr>
            <w:tr w:rsidR="006D6CA5" w:rsidDel="0074739B" w14:paraId="156906F2" w14:textId="4314C5D8" w:rsidTr="00047A0A">
              <w:trPr>
                <w:cantSplit/>
                <w:jc w:val="center"/>
                <w:del w:id="1231" w:author="Sung Won (Nokia)" w:date="2023-02-19T12:40:00Z"/>
              </w:trPr>
              <w:tc>
                <w:tcPr>
                  <w:tcW w:w="7108" w:type="dxa"/>
                  <w:gridSpan w:val="5"/>
                  <w:tcBorders>
                    <w:top w:val="nil"/>
                    <w:left w:val="single" w:sz="4" w:space="0" w:color="auto"/>
                    <w:bottom w:val="nil"/>
                    <w:right w:val="single" w:sz="4" w:space="0" w:color="auto"/>
                  </w:tcBorders>
                </w:tcPr>
                <w:p w14:paraId="3D30D505" w14:textId="551C8B31" w:rsidR="006D6CA5" w:rsidDel="0074739B" w:rsidRDefault="006D6CA5" w:rsidP="00047A0A">
                  <w:pPr>
                    <w:pStyle w:val="TAL"/>
                    <w:snapToGrid w:val="0"/>
                    <w:rPr>
                      <w:del w:id="1232" w:author="Sung Won (Nokia)" w:date="2023-02-19T12:40:00Z"/>
                      <w:lang w:eastAsia="zh-CN"/>
                    </w:rPr>
                  </w:pPr>
                </w:p>
              </w:tc>
            </w:tr>
            <w:tr w:rsidR="006D6CA5" w:rsidDel="0074739B" w14:paraId="049B6C44" w14:textId="0D81F3FA" w:rsidTr="00047A0A">
              <w:trPr>
                <w:cantSplit/>
                <w:jc w:val="center"/>
                <w:del w:id="1233" w:author="Sung Won (Nokia)" w:date="2023-02-19T12:40:00Z"/>
              </w:trPr>
              <w:tc>
                <w:tcPr>
                  <w:tcW w:w="396" w:type="dxa"/>
                  <w:tcBorders>
                    <w:top w:val="nil"/>
                    <w:left w:val="single" w:sz="4" w:space="0" w:color="auto"/>
                    <w:bottom w:val="nil"/>
                    <w:right w:val="nil"/>
                  </w:tcBorders>
                </w:tcPr>
                <w:p w14:paraId="793C3B7E" w14:textId="0EF6D0A7" w:rsidR="006D6CA5" w:rsidDel="0074739B" w:rsidRDefault="006D6CA5" w:rsidP="00047A0A">
                  <w:pPr>
                    <w:pStyle w:val="TAC"/>
                    <w:snapToGrid w:val="0"/>
                    <w:jc w:val="left"/>
                    <w:rPr>
                      <w:del w:id="1234" w:author="Sung Won (Nokia)" w:date="2023-02-19T12:40:00Z"/>
                      <w:lang w:eastAsia="zh-CN"/>
                    </w:rPr>
                  </w:pPr>
                </w:p>
              </w:tc>
              <w:tc>
                <w:tcPr>
                  <w:tcW w:w="284" w:type="dxa"/>
                  <w:tcBorders>
                    <w:top w:val="nil"/>
                    <w:left w:val="nil"/>
                    <w:bottom w:val="nil"/>
                    <w:right w:val="nil"/>
                  </w:tcBorders>
                </w:tcPr>
                <w:p w14:paraId="16C338DA" w14:textId="2DAF60B3" w:rsidR="006D6CA5" w:rsidDel="0074739B" w:rsidRDefault="006D6CA5" w:rsidP="00047A0A">
                  <w:pPr>
                    <w:pStyle w:val="TAC"/>
                    <w:snapToGrid w:val="0"/>
                    <w:rPr>
                      <w:del w:id="1235" w:author="Sung Won (Nokia)" w:date="2023-02-19T12:40:00Z"/>
                    </w:rPr>
                  </w:pPr>
                </w:p>
              </w:tc>
              <w:tc>
                <w:tcPr>
                  <w:tcW w:w="283" w:type="dxa"/>
                  <w:tcBorders>
                    <w:top w:val="nil"/>
                    <w:left w:val="nil"/>
                    <w:bottom w:val="nil"/>
                    <w:right w:val="nil"/>
                  </w:tcBorders>
                </w:tcPr>
                <w:p w14:paraId="5A68C235" w14:textId="3C1D7830" w:rsidR="006D6CA5" w:rsidDel="0074739B" w:rsidRDefault="006D6CA5" w:rsidP="00047A0A">
                  <w:pPr>
                    <w:pStyle w:val="TAC"/>
                    <w:snapToGrid w:val="0"/>
                    <w:rPr>
                      <w:del w:id="1236" w:author="Sung Won (Nokia)" w:date="2023-02-19T12:40:00Z"/>
                    </w:rPr>
                  </w:pPr>
                </w:p>
              </w:tc>
              <w:tc>
                <w:tcPr>
                  <w:tcW w:w="236" w:type="dxa"/>
                  <w:tcBorders>
                    <w:top w:val="nil"/>
                    <w:left w:val="nil"/>
                    <w:bottom w:val="nil"/>
                    <w:right w:val="nil"/>
                  </w:tcBorders>
                </w:tcPr>
                <w:p w14:paraId="7FEF623D" w14:textId="51989603" w:rsidR="006D6CA5" w:rsidDel="0074739B" w:rsidRDefault="006D6CA5" w:rsidP="00047A0A">
                  <w:pPr>
                    <w:pStyle w:val="TAC"/>
                    <w:snapToGrid w:val="0"/>
                    <w:rPr>
                      <w:del w:id="1237" w:author="Sung Won (Nokia)" w:date="2023-02-19T12:40:00Z"/>
                    </w:rPr>
                  </w:pPr>
                </w:p>
              </w:tc>
              <w:tc>
                <w:tcPr>
                  <w:tcW w:w="5909" w:type="dxa"/>
                  <w:tcBorders>
                    <w:top w:val="nil"/>
                    <w:left w:val="nil"/>
                    <w:bottom w:val="nil"/>
                    <w:right w:val="single" w:sz="4" w:space="0" w:color="auto"/>
                  </w:tcBorders>
                </w:tcPr>
                <w:p w14:paraId="1D98A916" w14:textId="65BFE35A" w:rsidR="006D6CA5" w:rsidDel="0074739B" w:rsidRDefault="006D6CA5" w:rsidP="00047A0A">
                  <w:pPr>
                    <w:pStyle w:val="TAL"/>
                    <w:snapToGrid w:val="0"/>
                    <w:rPr>
                      <w:del w:id="1238" w:author="Sung Won (Nokia)" w:date="2023-02-19T12:40:00Z"/>
                      <w:lang w:eastAsia="zh-CN"/>
                    </w:rPr>
                  </w:pPr>
                </w:p>
              </w:tc>
            </w:tr>
            <w:tr w:rsidR="006D6CA5" w:rsidDel="0074739B" w14:paraId="47260BB9" w14:textId="0D4179F0" w:rsidTr="00047A0A">
              <w:trPr>
                <w:cantSplit/>
                <w:jc w:val="center"/>
                <w:del w:id="1239" w:author="Sung Won (Nokia)" w:date="2023-02-19T12:40:00Z"/>
              </w:trPr>
              <w:tc>
                <w:tcPr>
                  <w:tcW w:w="7108" w:type="dxa"/>
                  <w:gridSpan w:val="5"/>
                  <w:tcBorders>
                    <w:top w:val="nil"/>
                    <w:left w:val="single" w:sz="4" w:space="0" w:color="auto"/>
                    <w:bottom w:val="nil"/>
                    <w:right w:val="single" w:sz="4" w:space="0" w:color="auto"/>
                  </w:tcBorders>
                </w:tcPr>
                <w:p w14:paraId="599513D1" w14:textId="4281EBD7" w:rsidR="006D6CA5" w:rsidDel="0074739B" w:rsidRDefault="006D6CA5" w:rsidP="00047A0A">
                  <w:pPr>
                    <w:pStyle w:val="TAL"/>
                    <w:snapToGrid w:val="0"/>
                    <w:rPr>
                      <w:del w:id="1240" w:author="Sung Won (Nokia)" w:date="2023-02-19T12:40:00Z"/>
                      <w:lang w:eastAsia="zh-CN"/>
                    </w:rPr>
                  </w:pPr>
                  <w:del w:id="1241" w:author="Sung Won (Nokia)" w:date="2023-02-19T12:40:00Z">
                    <w:r w:rsidDel="0074739B">
                      <w:rPr>
                        <w:lang w:eastAsia="zh-CN"/>
                      </w:rPr>
                      <w:delText>UAS</w:delText>
                    </w:r>
                    <w:r w:rsidDel="0074739B">
                      <w:delText xml:space="preserve"> (octet </w:delText>
                    </w:r>
                    <w:r w:rsidDel="0074739B">
                      <w:rPr>
                        <w:lang w:eastAsia="zh-CN"/>
                      </w:rPr>
                      <w:delText>8</w:delText>
                    </w:r>
                    <w:r w:rsidDel="0074739B">
                      <w:delText>, bit 2)</w:delText>
                    </w:r>
                  </w:del>
                </w:p>
              </w:tc>
            </w:tr>
            <w:tr w:rsidR="006D6CA5" w:rsidDel="0074739B" w14:paraId="6A1B465E" w14:textId="584E99D1" w:rsidTr="00047A0A">
              <w:trPr>
                <w:cantSplit/>
                <w:jc w:val="center"/>
                <w:del w:id="1242" w:author="Sung Won (Nokia)" w:date="2023-02-19T12:40:00Z"/>
              </w:trPr>
              <w:tc>
                <w:tcPr>
                  <w:tcW w:w="7108" w:type="dxa"/>
                  <w:gridSpan w:val="5"/>
                  <w:tcBorders>
                    <w:top w:val="nil"/>
                    <w:left w:val="single" w:sz="4" w:space="0" w:color="auto"/>
                    <w:bottom w:val="nil"/>
                    <w:right w:val="single" w:sz="4" w:space="0" w:color="auto"/>
                  </w:tcBorders>
                </w:tcPr>
                <w:p w14:paraId="199C8709" w14:textId="3E2887C3" w:rsidR="006D6CA5" w:rsidDel="0074739B" w:rsidRDefault="006D6CA5" w:rsidP="00047A0A">
                  <w:pPr>
                    <w:pStyle w:val="TAL"/>
                    <w:snapToGrid w:val="0"/>
                    <w:rPr>
                      <w:del w:id="1243" w:author="Sung Won (Nokia)" w:date="2023-02-19T12:40:00Z"/>
                    </w:rPr>
                  </w:pPr>
                  <w:del w:id="1244" w:author="Sung Won (Nokia)" w:date="2023-02-19T12:40:00Z">
                    <w:r w:rsidDel="0074739B">
                      <w:delText>This bit indicates the capability to support UAS services.</w:delText>
                    </w:r>
                  </w:del>
                </w:p>
                <w:p w14:paraId="24F51B0B" w14:textId="29D7D68D" w:rsidR="006D6CA5" w:rsidRPr="00A2380D" w:rsidDel="0074739B" w:rsidRDefault="006D6CA5" w:rsidP="00047A0A">
                  <w:pPr>
                    <w:pStyle w:val="TAL"/>
                    <w:snapToGrid w:val="0"/>
                    <w:rPr>
                      <w:del w:id="1245" w:author="Sung Won (Nokia)" w:date="2023-02-19T12:40:00Z"/>
                      <w:lang w:eastAsia="zh-CN"/>
                    </w:rPr>
                  </w:pPr>
                  <w:del w:id="1246" w:author="Sung Won (Nokia)" w:date="2023-02-19T12:40:00Z">
                    <w:r w:rsidDel="0074739B">
                      <w:delText>Bit</w:delText>
                    </w:r>
                  </w:del>
                </w:p>
              </w:tc>
            </w:tr>
            <w:tr w:rsidR="006D6CA5" w:rsidDel="0074739B" w14:paraId="6190C9B0" w14:textId="13857292" w:rsidTr="00047A0A">
              <w:trPr>
                <w:cantSplit/>
                <w:jc w:val="center"/>
                <w:del w:id="1247" w:author="Sung Won (Nokia)" w:date="2023-02-19T12:40:00Z"/>
              </w:trPr>
              <w:tc>
                <w:tcPr>
                  <w:tcW w:w="396" w:type="dxa"/>
                  <w:tcBorders>
                    <w:top w:val="nil"/>
                    <w:left w:val="single" w:sz="4" w:space="0" w:color="auto"/>
                    <w:bottom w:val="nil"/>
                    <w:right w:val="nil"/>
                  </w:tcBorders>
                </w:tcPr>
                <w:p w14:paraId="33676807" w14:textId="0C822E09" w:rsidR="006D6CA5" w:rsidDel="0074739B" w:rsidRDefault="006D6CA5" w:rsidP="00047A0A">
                  <w:pPr>
                    <w:pStyle w:val="TAL"/>
                    <w:rPr>
                      <w:del w:id="1248" w:author="Sung Won (Nokia)" w:date="2023-02-19T12:40:00Z"/>
                      <w:lang w:eastAsia="zh-CN"/>
                    </w:rPr>
                  </w:pPr>
                  <w:del w:id="1249" w:author="Sung Won (Nokia)" w:date="2023-02-19T12:40:00Z">
                    <w:r w:rsidDel="0074739B">
                      <w:rPr>
                        <w:lang w:eastAsia="zh-CN"/>
                      </w:rPr>
                      <w:delText>2</w:delText>
                    </w:r>
                  </w:del>
                </w:p>
              </w:tc>
              <w:tc>
                <w:tcPr>
                  <w:tcW w:w="284" w:type="dxa"/>
                  <w:tcBorders>
                    <w:top w:val="nil"/>
                    <w:left w:val="nil"/>
                    <w:bottom w:val="nil"/>
                    <w:right w:val="nil"/>
                  </w:tcBorders>
                </w:tcPr>
                <w:p w14:paraId="210EB341" w14:textId="792CB45B" w:rsidR="006D6CA5" w:rsidDel="0074739B" w:rsidRDefault="006D6CA5" w:rsidP="00047A0A">
                  <w:pPr>
                    <w:pStyle w:val="TAC"/>
                    <w:snapToGrid w:val="0"/>
                    <w:rPr>
                      <w:del w:id="1250" w:author="Sung Won (Nokia)" w:date="2023-02-19T12:40:00Z"/>
                    </w:rPr>
                  </w:pPr>
                </w:p>
              </w:tc>
              <w:tc>
                <w:tcPr>
                  <w:tcW w:w="283" w:type="dxa"/>
                  <w:tcBorders>
                    <w:top w:val="nil"/>
                    <w:left w:val="nil"/>
                    <w:bottom w:val="nil"/>
                    <w:right w:val="nil"/>
                  </w:tcBorders>
                </w:tcPr>
                <w:p w14:paraId="4BFF8EDE" w14:textId="431003E4" w:rsidR="006D6CA5" w:rsidDel="0074739B" w:rsidRDefault="006D6CA5" w:rsidP="00047A0A">
                  <w:pPr>
                    <w:pStyle w:val="TAC"/>
                    <w:snapToGrid w:val="0"/>
                    <w:rPr>
                      <w:del w:id="1251" w:author="Sung Won (Nokia)" w:date="2023-02-19T12:40:00Z"/>
                    </w:rPr>
                  </w:pPr>
                </w:p>
              </w:tc>
              <w:tc>
                <w:tcPr>
                  <w:tcW w:w="236" w:type="dxa"/>
                  <w:tcBorders>
                    <w:top w:val="nil"/>
                    <w:left w:val="nil"/>
                    <w:bottom w:val="nil"/>
                    <w:right w:val="nil"/>
                  </w:tcBorders>
                </w:tcPr>
                <w:p w14:paraId="2618B4B7" w14:textId="58720CFB" w:rsidR="006D6CA5" w:rsidDel="0074739B" w:rsidRDefault="006D6CA5" w:rsidP="00047A0A">
                  <w:pPr>
                    <w:pStyle w:val="TAC"/>
                    <w:snapToGrid w:val="0"/>
                    <w:rPr>
                      <w:del w:id="1252" w:author="Sung Won (Nokia)" w:date="2023-02-19T12:40:00Z"/>
                    </w:rPr>
                  </w:pPr>
                </w:p>
              </w:tc>
              <w:tc>
                <w:tcPr>
                  <w:tcW w:w="5909" w:type="dxa"/>
                  <w:tcBorders>
                    <w:top w:val="nil"/>
                    <w:left w:val="nil"/>
                    <w:bottom w:val="nil"/>
                    <w:right w:val="single" w:sz="4" w:space="0" w:color="auto"/>
                  </w:tcBorders>
                </w:tcPr>
                <w:p w14:paraId="1CD990B2" w14:textId="2A68DA24" w:rsidR="006D6CA5" w:rsidDel="0074739B" w:rsidRDefault="006D6CA5" w:rsidP="00047A0A">
                  <w:pPr>
                    <w:pStyle w:val="TAL"/>
                    <w:snapToGrid w:val="0"/>
                    <w:rPr>
                      <w:del w:id="1253" w:author="Sung Won (Nokia)" w:date="2023-02-19T12:40:00Z"/>
                      <w:lang w:eastAsia="zh-CN"/>
                    </w:rPr>
                  </w:pPr>
                </w:p>
              </w:tc>
            </w:tr>
            <w:tr w:rsidR="006D6CA5" w:rsidDel="0074739B" w14:paraId="6769706E" w14:textId="3D07C342" w:rsidTr="00047A0A">
              <w:trPr>
                <w:cantSplit/>
                <w:jc w:val="center"/>
                <w:del w:id="1254" w:author="Sung Won (Nokia)" w:date="2023-02-19T12:40:00Z"/>
              </w:trPr>
              <w:tc>
                <w:tcPr>
                  <w:tcW w:w="396" w:type="dxa"/>
                  <w:tcBorders>
                    <w:top w:val="nil"/>
                    <w:left w:val="single" w:sz="4" w:space="0" w:color="auto"/>
                    <w:bottom w:val="nil"/>
                    <w:right w:val="nil"/>
                  </w:tcBorders>
                </w:tcPr>
                <w:p w14:paraId="0A965AA7" w14:textId="7E59CDFA" w:rsidR="006D6CA5" w:rsidDel="0074739B" w:rsidRDefault="006D6CA5" w:rsidP="00047A0A">
                  <w:pPr>
                    <w:pStyle w:val="TAL"/>
                    <w:rPr>
                      <w:del w:id="1255" w:author="Sung Won (Nokia)" w:date="2023-02-19T12:40:00Z"/>
                      <w:lang w:eastAsia="zh-CN"/>
                    </w:rPr>
                  </w:pPr>
                  <w:del w:id="1256" w:author="Sung Won (Nokia)" w:date="2023-02-19T12:40:00Z">
                    <w:r w:rsidDel="0074739B">
                      <w:rPr>
                        <w:rFonts w:hint="eastAsia"/>
                        <w:lang w:eastAsia="zh-CN"/>
                      </w:rPr>
                      <w:delText>0</w:delText>
                    </w:r>
                  </w:del>
                </w:p>
              </w:tc>
              <w:tc>
                <w:tcPr>
                  <w:tcW w:w="284" w:type="dxa"/>
                  <w:tcBorders>
                    <w:top w:val="nil"/>
                    <w:left w:val="nil"/>
                    <w:bottom w:val="nil"/>
                    <w:right w:val="nil"/>
                  </w:tcBorders>
                </w:tcPr>
                <w:p w14:paraId="452079DB" w14:textId="563FECA7" w:rsidR="006D6CA5" w:rsidDel="0074739B" w:rsidRDefault="006D6CA5" w:rsidP="00047A0A">
                  <w:pPr>
                    <w:pStyle w:val="TAC"/>
                    <w:snapToGrid w:val="0"/>
                    <w:rPr>
                      <w:del w:id="1257" w:author="Sung Won (Nokia)" w:date="2023-02-19T12:40:00Z"/>
                    </w:rPr>
                  </w:pPr>
                </w:p>
              </w:tc>
              <w:tc>
                <w:tcPr>
                  <w:tcW w:w="283" w:type="dxa"/>
                  <w:tcBorders>
                    <w:top w:val="nil"/>
                    <w:left w:val="nil"/>
                    <w:bottom w:val="nil"/>
                    <w:right w:val="nil"/>
                  </w:tcBorders>
                </w:tcPr>
                <w:p w14:paraId="09EFA173" w14:textId="6D669935" w:rsidR="006D6CA5" w:rsidDel="0074739B" w:rsidRDefault="006D6CA5" w:rsidP="00047A0A">
                  <w:pPr>
                    <w:pStyle w:val="TAC"/>
                    <w:snapToGrid w:val="0"/>
                    <w:rPr>
                      <w:del w:id="1258" w:author="Sung Won (Nokia)" w:date="2023-02-19T12:40:00Z"/>
                    </w:rPr>
                  </w:pPr>
                </w:p>
              </w:tc>
              <w:tc>
                <w:tcPr>
                  <w:tcW w:w="236" w:type="dxa"/>
                  <w:tcBorders>
                    <w:top w:val="nil"/>
                    <w:left w:val="nil"/>
                    <w:bottom w:val="nil"/>
                    <w:right w:val="nil"/>
                  </w:tcBorders>
                </w:tcPr>
                <w:p w14:paraId="491178EA" w14:textId="14107E97" w:rsidR="006D6CA5" w:rsidDel="0074739B" w:rsidRDefault="006D6CA5" w:rsidP="00047A0A">
                  <w:pPr>
                    <w:pStyle w:val="TAC"/>
                    <w:snapToGrid w:val="0"/>
                    <w:rPr>
                      <w:del w:id="1259" w:author="Sung Won (Nokia)" w:date="2023-02-19T12:40:00Z"/>
                    </w:rPr>
                  </w:pPr>
                </w:p>
              </w:tc>
              <w:tc>
                <w:tcPr>
                  <w:tcW w:w="5909" w:type="dxa"/>
                  <w:tcBorders>
                    <w:top w:val="nil"/>
                    <w:left w:val="nil"/>
                    <w:bottom w:val="nil"/>
                    <w:right w:val="single" w:sz="4" w:space="0" w:color="auto"/>
                  </w:tcBorders>
                </w:tcPr>
                <w:p w14:paraId="3E58956E" w14:textId="3AC1EF58" w:rsidR="006D6CA5" w:rsidDel="0074739B" w:rsidRDefault="006D6CA5" w:rsidP="00047A0A">
                  <w:pPr>
                    <w:pStyle w:val="TAL"/>
                    <w:snapToGrid w:val="0"/>
                    <w:rPr>
                      <w:del w:id="1260" w:author="Sung Won (Nokia)" w:date="2023-02-19T12:40:00Z"/>
                      <w:lang w:eastAsia="zh-CN"/>
                    </w:rPr>
                  </w:pPr>
                  <w:del w:id="1261" w:author="Sung Won (Nokia)" w:date="2023-02-19T12:40:00Z">
                    <w:r w:rsidDel="0074739B">
                      <w:rPr>
                        <w:lang w:eastAsia="zh-CN"/>
                      </w:rPr>
                      <w:delText>UAS services</w:delText>
                    </w:r>
                    <w:r w:rsidDel="0074739B">
                      <w:delText xml:space="preserve"> </w:delText>
                    </w:r>
                    <w:r w:rsidDel="0074739B">
                      <w:rPr>
                        <w:rFonts w:hint="eastAsia"/>
                        <w:lang w:eastAsia="zh-CN"/>
                      </w:rPr>
                      <w:delText xml:space="preserve">not </w:delText>
                    </w:r>
                    <w:r w:rsidDel="0074739B">
                      <w:delText>support</w:delText>
                    </w:r>
                    <w:r w:rsidDel="0074739B">
                      <w:rPr>
                        <w:rFonts w:hint="eastAsia"/>
                        <w:lang w:eastAsia="zh-CN"/>
                      </w:rPr>
                      <w:delText>ed</w:delText>
                    </w:r>
                  </w:del>
                </w:p>
              </w:tc>
            </w:tr>
            <w:tr w:rsidR="006D6CA5" w:rsidDel="0074739B" w14:paraId="1A89CF08" w14:textId="7E240627" w:rsidTr="00047A0A">
              <w:trPr>
                <w:cantSplit/>
                <w:jc w:val="center"/>
                <w:del w:id="1262" w:author="Sung Won (Nokia)" w:date="2023-02-19T12:40:00Z"/>
              </w:trPr>
              <w:tc>
                <w:tcPr>
                  <w:tcW w:w="396" w:type="dxa"/>
                  <w:tcBorders>
                    <w:top w:val="nil"/>
                    <w:left w:val="single" w:sz="4" w:space="0" w:color="auto"/>
                    <w:bottom w:val="nil"/>
                    <w:right w:val="nil"/>
                  </w:tcBorders>
                </w:tcPr>
                <w:p w14:paraId="530B1323" w14:textId="74ABB1AF" w:rsidR="006D6CA5" w:rsidDel="0074739B" w:rsidRDefault="006D6CA5" w:rsidP="00047A0A">
                  <w:pPr>
                    <w:pStyle w:val="TAL"/>
                    <w:rPr>
                      <w:del w:id="1263" w:author="Sung Won (Nokia)" w:date="2023-02-19T12:40:00Z"/>
                      <w:lang w:eastAsia="zh-CN"/>
                    </w:rPr>
                  </w:pPr>
                  <w:del w:id="1264" w:author="Sung Won (Nokia)" w:date="2023-02-19T12:40:00Z">
                    <w:r w:rsidDel="0074739B">
                      <w:rPr>
                        <w:rFonts w:hint="eastAsia"/>
                        <w:lang w:eastAsia="zh-CN"/>
                      </w:rPr>
                      <w:delText>1</w:delText>
                    </w:r>
                  </w:del>
                </w:p>
              </w:tc>
              <w:tc>
                <w:tcPr>
                  <w:tcW w:w="284" w:type="dxa"/>
                  <w:tcBorders>
                    <w:top w:val="nil"/>
                    <w:left w:val="nil"/>
                    <w:bottom w:val="nil"/>
                    <w:right w:val="nil"/>
                  </w:tcBorders>
                </w:tcPr>
                <w:p w14:paraId="6AEA041F" w14:textId="79CC6E7F" w:rsidR="006D6CA5" w:rsidDel="0074739B" w:rsidRDefault="006D6CA5" w:rsidP="00047A0A">
                  <w:pPr>
                    <w:pStyle w:val="TAC"/>
                    <w:snapToGrid w:val="0"/>
                    <w:rPr>
                      <w:del w:id="1265" w:author="Sung Won (Nokia)" w:date="2023-02-19T12:40:00Z"/>
                    </w:rPr>
                  </w:pPr>
                </w:p>
              </w:tc>
              <w:tc>
                <w:tcPr>
                  <w:tcW w:w="283" w:type="dxa"/>
                  <w:tcBorders>
                    <w:top w:val="nil"/>
                    <w:left w:val="nil"/>
                    <w:bottom w:val="nil"/>
                    <w:right w:val="nil"/>
                  </w:tcBorders>
                </w:tcPr>
                <w:p w14:paraId="2EAD145F" w14:textId="32B7FBF1" w:rsidR="006D6CA5" w:rsidDel="0074739B" w:rsidRDefault="006D6CA5" w:rsidP="00047A0A">
                  <w:pPr>
                    <w:pStyle w:val="TAC"/>
                    <w:snapToGrid w:val="0"/>
                    <w:rPr>
                      <w:del w:id="1266" w:author="Sung Won (Nokia)" w:date="2023-02-19T12:40:00Z"/>
                    </w:rPr>
                  </w:pPr>
                </w:p>
              </w:tc>
              <w:tc>
                <w:tcPr>
                  <w:tcW w:w="236" w:type="dxa"/>
                  <w:tcBorders>
                    <w:top w:val="nil"/>
                    <w:left w:val="nil"/>
                    <w:bottom w:val="nil"/>
                    <w:right w:val="nil"/>
                  </w:tcBorders>
                </w:tcPr>
                <w:p w14:paraId="40F344C6" w14:textId="5749257D" w:rsidR="006D6CA5" w:rsidDel="0074739B" w:rsidRDefault="006D6CA5" w:rsidP="00047A0A">
                  <w:pPr>
                    <w:pStyle w:val="TAC"/>
                    <w:snapToGrid w:val="0"/>
                    <w:rPr>
                      <w:del w:id="1267" w:author="Sung Won (Nokia)" w:date="2023-02-19T12:40:00Z"/>
                    </w:rPr>
                  </w:pPr>
                </w:p>
              </w:tc>
              <w:tc>
                <w:tcPr>
                  <w:tcW w:w="5909" w:type="dxa"/>
                  <w:tcBorders>
                    <w:top w:val="nil"/>
                    <w:left w:val="nil"/>
                    <w:bottom w:val="nil"/>
                    <w:right w:val="single" w:sz="4" w:space="0" w:color="auto"/>
                  </w:tcBorders>
                </w:tcPr>
                <w:p w14:paraId="4FA2259D" w14:textId="7B72CCB4" w:rsidR="006D6CA5" w:rsidDel="0074739B" w:rsidRDefault="006D6CA5" w:rsidP="00047A0A">
                  <w:pPr>
                    <w:pStyle w:val="TAL"/>
                    <w:snapToGrid w:val="0"/>
                    <w:rPr>
                      <w:del w:id="1268" w:author="Sung Won (Nokia)" w:date="2023-02-19T12:40:00Z"/>
                      <w:lang w:eastAsia="zh-CN"/>
                    </w:rPr>
                  </w:pPr>
                  <w:del w:id="1269" w:author="Sung Won (Nokia)" w:date="2023-02-19T12:40:00Z">
                    <w:r w:rsidDel="0074739B">
                      <w:rPr>
                        <w:lang w:eastAsia="zh-CN"/>
                      </w:rPr>
                      <w:delText>UAS services</w:delText>
                    </w:r>
                    <w:r w:rsidDel="0074739B">
                      <w:rPr>
                        <w:rFonts w:hint="eastAsia"/>
                        <w:lang w:eastAsia="zh-CN"/>
                      </w:rPr>
                      <w:delText xml:space="preserve"> </w:delText>
                    </w:r>
                    <w:r w:rsidDel="0074739B">
                      <w:delText>support</w:delText>
                    </w:r>
                    <w:r w:rsidDel="0074739B">
                      <w:rPr>
                        <w:rFonts w:hint="eastAsia"/>
                        <w:lang w:eastAsia="zh-CN"/>
                      </w:rPr>
                      <w:delText>ed</w:delText>
                    </w:r>
                  </w:del>
                </w:p>
              </w:tc>
            </w:tr>
            <w:tr w:rsidR="006D6CA5" w:rsidDel="0074739B" w14:paraId="05216D46" w14:textId="6EE503B5" w:rsidTr="00047A0A">
              <w:trPr>
                <w:cantSplit/>
                <w:jc w:val="center"/>
                <w:del w:id="1270" w:author="Sung Won (Nokia)" w:date="2023-02-19T12:40:00Z"/>
              </w:trPr>
              <w:tc>
                <w:tcPr>
                  <w:tcW w:w="7108" w:type="dxa"/>
                  <w:gridSpan w:val="5"/>
                  <w:tcBorders>
                    <w:top w:val="nil"/>
                    <w:left w:val="single" w:sz="4" w:space="0" w:color="auto"/>
                    <w:bottom w:val="nil"/>
                    <w:right w:val="single" w:sz="4" w:space="0" w:color="auto"/>
                  </w:tcBorders>
                </w:tcPr>
                <w:p w14:paraId="33D814F6" w14:textId="470D149B" w:rsidR="006D6CA5" w:rsidDel="0074739B" w:rsidRDefault="006D6CA5" w:rsidP="00047A0A">
                  <w:pPr>
                    <w:pStyle w:val="TAL"/>
                    <w:snapToGrid w:val="0"/>
                    <w:rPr>
                      <w:del w:id="1271" w:author="Sung Won (Nokia)" w:date="2023-02-19T12:40:00Z"/>
                      <w:lang w:eastAsia="zh-CN"/>
                    </w:rPr>
                  </w:pPr>
                </w:p>
                <w:p w14:paraId="03A8FDE8" w14:textId="394388D4" w:rsidR="006D6CA5" w:rsidDel="0074739B" w:rsidRDefault="006D6CA5" w:rsidP="00047A0A">
                  <w:pPr>
                    <w:pStyle w:val="TAL"/>
                    <w:snapToGrid w:val="0"/>
                    <w:rPr>
                      <w:del w:id="1272" w:author="Sung Won (Nokia)" w:date="2023-02-19T12:40:00Z"/>
                      <w:lang w:eastAsia="zh-CN"/>
                    </w:rPr>
                  </w:pPr>
                  <w:del w:id="1273" w:author="Sung Won (Nokia)" w:date="2023-02-19T12:40:00Z">
                    <w:r w:rsidDel="0074739B">
                      <w:delText xml:space="preserve">Bits 3-8 in octet 8 and bits in octets </w:delText>
                    </w:r>
                    <w:r w:rsidDel="0074739B">
                      <w:rPr>
                        <w:lang w:eastAsia="zh-CN"/>
                      </w:rPr>
                      <w:delText>9</w:delText>
                    </w:r>
                    <w:r w:rsidDel="0074739B">
                      <w:delText xml:space="preserve"> to 15 are spare and shall be coded as zero, if the respective octet is included in the information element.</w:delText>
                    </w:r>
                  </w:del>
                </w:p>
              </w:tc>
            </w:tr>
            <w:tr w:rsidR="006D6CA5" w:rsidDel="0074739B" w14:paraId="6C25D2EF" w14:textId="4A8E3E6A" w:rsidTr="00047A0A">
              <w:trPr>
                <w:cantSplit/>
                <w:jc w:val="center"/>
                <w:del w:id="1274" w:author="Sung Won (Nokia)" w:date="2023-02-19T12:40:00Z"/>
              </w:trPr>
              <w:tc>
                <w:tcPr>
                  <w:tcW w:w="7108" w:type="dxa"/>
                  <w:gridSpan w:val="5"/>
                  <w:tcBorders>
                    <w:top w:val="nil"/>
                    <w:left w:val="single" w:sz="4" w:space="0" w:color="auto"/>
                    <w:bottom w:val="single" w:sz="4" w:space="0" w:color="auto"/>
                    <w:right w:val="single" w:sz="4" w:space="0" w:color="auto"/>
                  </w:tcBorders>
                </w:tcPr>
                <w:p w14:paraId="6E69CE8C" w14:textId="62CC16A9" w:rsidR="006D6CA5" w:rsidDel="0074739B" w:rsidRDefault="006D6CA5" w:rsidP="00047A0A">
                  <w:pPr>
                    <w:pStyle w:val="TAL"/>
                    <w:snapToGrid w:val="0"/>
                    <w:rPr>
                      <w:del w:id="1275" w:author="Sung Won (Nokia)" w:date="2023-02-19T12:40:00Z"/>
                      <w:lang w:eastAsia="zh-CN"/>
                    </w:rPr>
                  </w:pPr>
                </w:p>
              </w:tc>
            </w:tr>
          </w:tbl>
          <w:p w14:paraId="021A0141" w14:textId="4DFD4D5C" w:rsidR="006D6CA5" w:rsidDel="0074739B" w:rsidRDefault="006D6CA5" w:rsidP="00047A0A">
            <w:pPr>
              <w:pStyle w:val="TAL"/>
              <w:snapToGrid w:val="0"/>
              <w:rPr>
                <w:del w:id="1276" w:author="Sung Won (Nokia)" w:date="2023-02-19T12:40:00Z"/>
                <w:lang w:eastAsia="zh-CN"/>
              </w:rPr>
            </w:pPr>
          </w:p>
        </w:tc>
      </w:tr>
    </w:tbl>
    <w:p w14:paraId="60E585DA" w14:textId="77777777" w:rsidR="006D6CA5" w:rsidRDefault="006D6CA5" w:rsidP="006D6CA5">
      <w:pPr>
        <w:snapToGrid w:val="0"/>
        <w:rPr>
          <w:lang w:eastAsia="zh-CN"/>
        </w:rPr>
      </w:pPr>
    </w:p>
    <w:p w14:paraId="61200B71" w14:textId="77777777" w:rsidR="00B962C8" w:rsidRPr="006B5418" w:rsidRDefault="00B962C8" w:rsidP="00B96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B962C8" w:rsidRDefault="001E41F3"/>
    <w:sectPr w:rsidR="001E41F3" w:rsidRPr="00B962C8"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FC9B5" w14:textId="77777777" w:rsidR="005F377E" w:rsidRDefault="005F377E">
      <w:r>
        <w:separator/>
      </w:r>
    </w:p>
  </w:endnote>
  <w:endnote w:type="continuationSeparator" w:id="0">
    <w:p w14:paraId="19518F0F" w14:textId="77777777" w:rsidR="005F377E" w:rsidRDefault="005F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DF508" w14:textId="77777777" w:rsidR="00164C4F" w:rsidRDefault="00164C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E61FB" w14:textId="77777777" w:rsidR="00164C4F" w:rsidRDefault="00164C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29924" w14:textId="77777777" w:rsidR="00164C4F" w:rsidRDefault="00164C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290E6" w14:textId="77777777" w:rsidR="005F377E" w:rsidRDefault="005F377E">
      <w:r>
        <w:separator/>
      </w:r>
    </w:p>
  </w:footnote>
  <w:footnote w:type="continuationSeparator" w:id="0">
    <w:p w14:paraId="15B0B089" w14:textId="77777777" w:rsidR="005F377E" w:rsidRDefault="005F3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C870C" w14:textId="77777777" w:rsidR="00164C4F" w:rsidRDefault="00164C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7C2D2" w14:textId="77777777" w:rsidR="00164C4F" w:rsidRDefault="00164C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rson w15:author="Nokia_Author_02">
    <w15:presenceInfo w15:providerId="None" w15:userId="Nokia_Author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543"/>
    <w:rsid w:val="00022E4A"/>
    <w:rsid w:val="000A6394"/>
    <w:rsid w:val="000B7FED"/>
    <w:rsid w:val="000C038A"/>
    <w:rsid w:val="000C6598"/>
    <w:rsid w:val="000D44B3"/>
    <w:rsid w:val="00145D43"/>
    <w:rsid w:val="00164C4F"/>
    <w:rsid w:val="00192C46"/>
    <w:rsid w:val="001A08B3"/>
    <w:rsid w:val="001A7B60"/>
    <w:rsid w:val="001B52F0"/>
    <w:rsid w:val="001B7A65"/>
    <w:rsid w:val="001E41F3"/>
    <w:rsid w:val="0026004D"/>
    <w:rsid w:val="002640DD"/>
    <w:rsid w:val="00275D12"/>
    <w:rsid w:val="00284FEB"/>
    <w:rsid w:val="002860C4"/>
    <w:rsid w:val="002B5741"/>
    <w:rsid w:val="002E300A"/>
    <w:rsid w:val="002E472E"/>
    <w:rsid w:val="00305409"/>
    <w:rsid w:val="003213AF"/>
    <w:rsid w:val="003609EF"/>
    <w:rsid w:val="0036231A"/>
    <w:rsid w:val="00374DD4"/>
    <w:rsid w:val="003E1A36"/>
    <w:rsid w:val="00410371"/>
    <w:rsid w:val="004242F1"/>
    <w:rsid w:val="00453F3E"/>
    <w:rsid w:val="004B75B7"/>
    <w:rsid w:val="005141D9"/>
    <w:rsid w:val="0051580D"/>
    <w:rsid w:val="00520CA3"/>
    <w:rsid w:val="00547111"/>
    <w:rsid w:val="00592D74"/>
    <w:rsid w:val="005E2C44"/>
    <w:rsid w:val="005F377E"/>
    <w:rsid w:val="00621188"/>
    <w:rsid w:val="006257ED"/>
    <w:rsid w:val="00653DE4"/>
    <w:rsid w:val="00665C47"/>
    <w:rsid w:val="00695808"/>
    <w:rsid w:val="006B46FB"/>
    <w:rsid w:val="006D6CA5"/>
    <w:rsid w:val="006E21FB"/>
    <w:rsid w:val="006F7EDC"/>
    <w:rsid w:val="0074739B"/>
    <w:rsid w:val="007846DA"/>
    <w:rsid w:val="00792342"/>
    <w:rsid w:val="007977A8"/>
    <w:rsid w:val="007B512A"/>
    <w:rsid w:val="007C2097"/>
    <w:rsid w:val="007C58F0"/>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0801"/>
    <w:rsid w:val="00B67B97"/>
    <w:rsid w:val="00B962C8"/>
    <w:rsid w:val="00B968C8"/>
    <w:rsid w:val="00BA3EC5"/>
    <w:rsid w:val="00BA51D9"/>
    <w:rsid w:val="00BB5DFC"/>
    <w:rsid w:val="00BD279D"/>
    <w:rsid w:val="00BD6BB8"/>
    <w:rsid w:val="00BF04EB"/>
    <w:rsid w:val="00C335EA"/>
    <w:rsid w:val="00C66BA2"/>
    <w:rsid w:val="00C870F6"/>
    <w:rsid w:val="00C95985"/>
    <w:rsid w:val="00CC5026"/>
    <w:rsid w:val="00CC68D0"/>
    <w:rsid w:val="00D03F9A"/>
    <w:rsid w:val="00D06D51"/>
    <w:rsid w:val="00D24991"/>
    <w:rsid w:val="00D50255"/>
    <w:rsid w:val="00D66520"/>
    <w:rsid w:val="00D80124"/>
    <w:rsid w:val="00D80C8B"/>
    <w:rsid w:val="00D84AE9"/>
    <w:rsid w:val="00DC76E5"/>
    <w:rsid w:val="00DE34CF"/>
    <w:rsid w:val="00E13F3D"/>
    <w:rsid w:val="00E34898"/>
    <w:rsid w:val="00EB09B7"/>
    <w:rsid w:val="00EE7D7C"/>
    <w:rsid w:val="00F25D98"/>
    <w:rsid w:val="00F300FB"/>
    <w:rsid w:val="00F61657"/>
    <w:rsid w:val="00F918C0"/>
    <w:rsid w:val="00FB0D4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0D4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6D6CA5"/>
    <w:rPr>
      <w:rFonts w:ascii="Arial" w:hAnsi="Arial"/>
      <w:sz w:val="36"/>
      <w:lang w:val="en-GB" w:eastAsia="en-US"/>
    </w:rPr>
  </w:style>
  <w:style w:type="character" w:customStyle="1" w:styleId="Heading2Char">
    <w:name w:val="Heading 2 Char"/>
    <w:basedOn w:val="DefaultParagraphFont"/>
    <w:link w:val="Heading2"/>
    <w:rsid w:val="006D6CA5"/>
    <w:rPr>
      <w:rFonts w:ascii="Arial" w:hAnsi="Arial"/>
      <w:sz w:val="32"/>
      <w:lang w:val="en-GB" w:eastAsia="en-US"/>
    </w:rPr>
  </w:style>
  <w:style w:type="character" w:customStyle="1" w:styleId="Heading3Char">
    <w:name w:val="Heading 3 Char"/>
    <w:basedOn w:val="DefaultParagraphFont"/>
    <w:link w:val="Heading3"/>
    <w:rsid w:val="006D6CA5"/>
    <w:rPr>
      <w:rFonts w:ascii="Arial" w:hAnsi="Arial"/>
      <w:sz w:val="28"/>
      <w:lang w:val="en-GB" w:eastAsia="en-US"/>
    </w:rPr>
  </w:style>
  <w:style w:type="character" w:customStyle="1" w:styleId="Heading4Char">
    <w:name w:val="Heading 4 Char"/>
    <w:basedOn w:val="DefaultParagraphFont"/>
    <w:link w:val="Heading4"/>
    <w:rsid w:val="006D6CA5"/>
    <w:rPr>
      <w:rFonts w:ascii="Arial" w:hAnsi="Arial"/>
      <w:sz w:val="24"/>
      <w:lang w:val="en-GB" w:eastAsia="en-US"/>
    </w:rPr>
  </w:style>
  <w:style w:type="character" w:customStyle="1" w:styleId="Heading5Char">
    <w:name w:val="Heading 5 Char"/>
    <w:basedOn w:val="DefaultParagraphFont"/>
    <w:link w:val="Heading5"/>
    <w:rsid w:val="006D6CA5"/>
    <w:rPr>
      <w:rFonts w:ascii="Arial" w:hAnsi="Arial"/>
      <w:sz w:val="22"/>
      <w:lang w:val="en-GB" w:eastAsia="en-US"/>
    </w:rPr>
  </w:style>
  <w:style w:type="character" w:customStyle="1" w:styleId="Heading6Char">
    <w:name w:val="Heading 6 Char"/>
    <w:basedOn w:val="DefaultParagraphFont"/>
    <w:link w:val="Heading6"/>
    <w:rsid w:val="006D6CA5"/>
    <w:rPr>
      <w:rFonts w:ascii="Arial" w:hAnsi="Arial"/>
      <w:lang w:val="en-GB" w:eastAsia="en-US"/>
    </w:rPr>
  </w:style>
  <w:style w:type="character" w:customStyle="1" w:styleId="Heading7Char">
    <w:name w:val="Heading 7 Char"/>
    <w:basedOn w:val="DefaultParagraphFont"/>
    <w:link w:val="Heading7"/>
    <w:rsid w:val="006D6CA5"/>
    <w:rPr>
      <w:rFonts w:ascii="Arial" w:hAnsi="Arial"/>
      <w:lang w:val="en-GB" w:eastAsia="en-US"/>
    </w:rPr>
  </w:style>
  <w:style w:type="character" w:customStyle="1" w:styleId="Heading8Char">
    <w:name w:val="Heading 8 Char"/>
    <w:basedOn w:val="DefaultParagraphFont"/>
    <w:link w:val="Heading8"/>
    <w:rsid w:val="006D6CA5"/>
    <w:rPr>
      <w:rFonts w:ascii="Arial" w:hAnsi="Arial"/>
      <w:sz w:val="36"/>
      <w:lang w:val="en-GB" w:eastAsia="en-US"/>
    </w:rPr>
  </w:style>
  <w:style w:type="character" w:customStyle="1" w:styleId="Heading9Char">
    <w:name w:val="Heading 9 Char"/>
    <w:basedOn w:val="DefaultParagraphFont"/>
    <w:link w:val="Heading9"/>
    <w:rsid w:val="006D6CA5"/>
    <w:rPr>
      <w:rFonts w:ascii="Arial" w:hAnsi="Arial"/>
      <w:sz w:val="36"/>
      <w:lang w:val="en-GB" w:eastAsia="en-US"/>
    </w:rPr>
  </w:style>
  <w:style w:type="character" w:customStyle="1" w:styleId="NOZchn">
    <w:name w:val="NO Zchn"/>
    <w:link w:val="NO"/>
    <w:qFormat/>
    <w:rsid w:val="006D6CA5"/>
    <w:rPr>
      <w:rFonts w:ascii="Times New Roman" w:hAnsi="Times New Roman"/>
      <w:lang w:val="en-GB" w:eastAsia="en-US"/>
    </w:rPr>
  </w:style>
  <w:style w:type="character" w:customStyle="1" w:styleId="PLChar">
    <w:name w:val="PL Char"/>
    <w:link w:val="PL"/>
    <w:locked/>
    <w:rsid w:val="006D6CA5"/>
    <w:rPr>
      <w:rFonts w:ascii="Courier New" w:hAnsi="Courier New"/>
      <w:noProof/>
      <w:sz w:val="16"/>
      <w:lang w:val="en-GB" w:eastAsia="en-US"/>
    </w:rPr>
  </w:style>
  <w:style w:type="character" w:customStyle="1" w:styleId="TALChar">
    <w:name w:val="TAL Char"/>
    <w:link w:val="TAL"/>
    <w:qFormat/>
    <w:rsid w:val="006D6CA5"/>
    <w:rPr>
      <w:rFonts w:ascii="Arial" w:hAnsi="Arial"/>
      <w:sz w:val="18"/>
      <w:lang w:val="en-GB" w:eastAsia="en-US"/>
    </w:rPr>
  </w:style>
  <w:style w:type="character" w:customStyle="1" w:styleId="TACChar">
    <w:name w:val="TAC Char"/>
    <w:link w:val="TAC"/>
    <w:qFormat/>
    <w:locked/>
    <w:rsid w:val="006D6CA5"/>
    <w:rPr>
      <w:rFonts w:ascii="Arial" w:hAnsi="Arial"/>
      <w:sz w:val="18"/>
      <w:lang w:val="en-GB" w:eastAsia="en-US"/>
    </w:rPr>
  </w:style>
  <w:style w:type="character" w:customStyle="1" w:styleId="TAHCar">
    <w:name w:val="TAH Car"/>
    <w:link w:val="TAH"/>
    <w:qFormat/>
    <w:rsid w:val="006D6CA5"/>
    <w:rPr>
      <w:rFonts w:ascii="Arial" w:hAnsi="Arial"/>
      <w:b/>
      <w:sz w:val="18"/>
      <w:lang w:val="en-GB" w:eastAsia="en-US"/>
    </w:rPr>
  </w:style>
  <w:style w:type="character" w:customStyle="1" w:styleId="EXCar">
    <w:name w:val="EX Car"/>
    <w:link w:val="EX"/>
    <w:qFormat/>
    <w:rsid w:val="006D6CA5"/>
    <w:rPr>
      <w:rFonts w:ascii="Times New Roman" w:hAnsi="Times New Roman"/>
      <w:lang w:val="en-GB" w:eastAsia="en-US"/>
    </w:rPr>
  </w:style>
  <w:style w:type="character" w:customStyle="1" w:styleId="B1Char">
    <w:name w:val="B1 Char"/>
    <w:link w:val="B1"/>
    <w:qFormat/>
    <w:locked/>
    <w:rsid w:val="006D6CA5"/>
    <w:rPr>
      <w:rFonts w:ascii="Times New Roman" w:hAnsi="Times New Roman"/>
      <w:lang w:val="en-GB" w:eastAsia="en-US"/>
    </w:rPr>
  </w:style>
  <w:style w:type="character" w:customStyle="1" w:styleId="EditorsNoteChar">
    <w:name w:val="Editor's Note Char"/>
    <w:aliases w:val="EN Char,Editor's Note Char1"/>
    <w:link w:val="EditorsNote"/>
    <w:qFormat/>
    <w:rsid w:val="006D6CA5"/>
    <w:rPr>
      <w:rFonts w:ascii="Times New Roman" w:hAnsi="Times New Roman"/>
      <w:color w:val="FF0000"/>
      <w:lang w:val="en-GB" w:eastAsia="en-US"/>
    </w:rPr>
  </w:style>
  <w:style w:type="character" w:customStyle="1" w:styleId="THChar">
    <w:name w:val="TH Char"/>
    <w:link w:val="TH"/>
    <w:qFormat/>
    <w:rsid w:val="006D6CA5"/>
    <w:rPr>
      <w:rFonts w:ascii="Arial" w:hAnsi="Arial"/>
      <w:b/>
      <w:lang w:val="en-GB" w:eastAsia="en-US"/>
    </w:rPr>
  </w:style>
  <w:style w:type="character" w:customStyle="1" w:styleId="TANChar">
    <w:name w:val="TAN Char"/>
    <w:link w:val="TAN"/>
    <w:qFormat/>
    <w:locked/>
    <w:rsid w:val="006D6CA5"/>
    <w:rPr>
      <w:rFonts w:ascii="Arial" w:hAnsi="Arial"/>
      <w:sz w:val="18"/>
      <w:lang w:val="en-GB" w:eastAsia="en-US"/>
    </w:rPr>
  </w:style>
  <w:style w:type="character" w:customStyle="1" w:styleId="TFChar">
    <w:name w:val="TF Char"/>
    <w:link w:val="TF"/>
    <w:qFormat/>
    <w:locked/>
    <w:rsid w:val="006D6CA5"/>
    <w:rPr>
      <w:rFonts w:ascii="Arial" w:hAnsi="Arial"/>
      <w:b/>
      <w:lang w:val="en-GB" w:eastAsia="en-US"/>
    </w:rPr>
  </w:style>
  <w:style w:type="character" w:customStyle="1" w:styleId="B2Char">
    <w:name w:val="B2 Char"/>
    <w:link w:val="B2"/>
    <w:qFormat/>
    <w:rsid w:val="006D6CA5"/>
    <w:rPr>
      <w:rFonts w:ascii="Times New Roman" w:hAnsi="Times New Roman"/>
      <w:lang w:val="en-GB" w:eastAsia="en-US"/>
    </w:rPr>
  </w:style>
  <w:style w:type="paragraph" w:styleId="BodyText">
    <w:name w:val="Body Text"/>
    <w:basedOn w:val="Normal"/>
    <w:link w:val="BodyTextChar"/>
    <w:unhideWhenUsed/>
    <w:rsid w:val="006D6CA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D6CA5"/>
    <w:rPr>
      <w:rFonts w:ascii="Times New Roman" w:hAnsi="Times New Roman"/>
      <w:lang w:val="en-GB" w:eastAsia="en-GB"/>
    </w:rPr>
  </w:style>
  <w:style w:type="paragraph" w:customStyle="1" w:styleId="Guidance">
    <w:name w:val="Guidance"/>
    <w:basedOn w:val="Normal"/>
    <w:rsid w:val="006D6CA5"/>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6D6CA5"/>
    <w:rPr>
      <w:rFonts w:ascii="Times New Roman" w:eastAsia="SimSun" w:hAnsi="Times New Roman"/>
      <w:lang w:val="en-GB" w:eastAsia="en-US"/>
    </w:rPr>
  </w:style>
  <w:style w:type="character" w:customStyle="1" w:styleId="B3Car">
    <w:name w:val="B3 Car"/>
    <w:link w:val="B3"/>
    <w:rsid w:val="006D6CA5"/>
    <w:rPr>
      <w:rFonts w:ascii="Times New Roman" w:hAnsi="Times New Roman"/>
      <w:lang w:val="en-GB" w:eastAsia="en-US"/>
    </w:rPr>
  </w:style>
  <w:style w:type="character" w:customStyle="1" w:styleId="EWChar">
    <w:name w:val="EW Char"/>
    <w:link w:val="EW"/>
    <w:qFormat/>
    <w:locked/>
    <w:rsid w:val="006D6CA5"/>
    <w:rPr>
      <w:rFonts w:ascii="Times New Roman" w:hAnsi="Times New Roman"/>
      <w:lang w:val="en-GB" w:eastAsia="en-US"/>
    </w:rPr>
  </w:style>
  <w:style w:type="paragraph" w:customStyle="1" w:styleId="H2">
    <w:name w:val="H2"/>
    <w:basedOn w:val="Normal"/>
    <w:rsid w:val="006D6CA5"/>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6D6CA5"/>
    <w:pPr>
      <w:numPr>
        <w:numId w:val="1"/>
      </w:numPr>
    </w:pPr>
  </w:style>
  <w:style w:type="character" w:customStyle="1" w:styleId="BalloonTextChar">
    <w:name w:val="Balloon Text Char"/>
    <w:basedOn w:val="DefaultParagraphFont"/>
    <w:link w:val="BalloonText"/>
    <w:rsid w:val="006D6CA5"/>
    <w:rPr>
      <w:rFonts w:ascii="Tahoma" w:hAnsi="Tahoma" w:cs="Tahoma"/>
      <w:sz w:val="16"/>
      <w:szCs w:val="16"/>
      <w:lang w:val="en-GB" w:eastAsia="en-US"/>
    </w:rPr>
  </w:style>
  <w:style w:type="character" w:customStyle="1" w:styleId="TALZchn">
    <w:name w:val="TAL Zchn"/>
    <w:rsid w:val="006D6CA5"/>
    <w:rPr>
      <w:rFonts w:ascii="Arial" w:hAnsi="Arial"/>
      <w:sz w:val="18"/>
      <w:lang w:val="en-GB" w:eastAsia="en-US"/>
    </w:rPr>
  </w:style>
  <w:style w:type="character" w:customStyle="1" w:styleId="TF0">
    <w:name w:val="TF (文字)"/>
    <w:locked/>
    <w:rsid w:val="006D6CA5"/>
    <w:rPr>
      <w:rFonts w:ascii="Arial" w:hAnsi="Arial"/>
      <w:b/>
      <w:lang w:val="en-GB" w:eastAsia="en-US"/>
    </w:rPr>
  </w:style>
  <w:style w:type="character" w:customStyle="1" w:styleId="EditorsNoteCharChar">
    <w:name w:val="Editor's Note Char Char"/>
    <w:rsid w:val="006D6CA5"/>
    <w:rPr>
      <w:rFonts w:ascii="Times New Roman" w:hAnsi="Times New Roman"/>
      <w:color w:val="FF0000"/>
      <w:lang w:val="en-GB"/>
    </w:rPr>
  </w:style>
  <w:style w:type="character" w:customStyle="1" w:styleId="B1Char1">
    <w:name w:val="B1 Char1"/>
    <w:rsid w:val="006D6CA5"/>
    <w:rPr>
      <w:rFonts w:ascii="Times New Roman" w:hAnsi="Times New Roman"/>
      <w:lang w:val="en-GB" w:eastAsia="en-US"/>
    </w:rPr>
  </w:style>
  <w:style w:type="character" w:customStyle="1" w:styleId="apple-converted-space">
    <w:name w:val="apple-converted-space"/>
    <w:basedOn w:val="DefaultParagraphFont"/>
    <w:rsid w:val="006D6CA5"/>
  </w:style>
  <w:style w:type="character" w:customStyle="1" w:styleId="HeaderChar">
    <w:name w:val="Header Char"/>
    <w:basedOn w:val="DefaultParagraphFont"/>
    <w:link w:val="Header"/>
    <w:rsid w:val="006D6CA5"/>
    <w:rPr>
      <w:rFonts w:ascii="Arial" w:hAnsi="Arial"/>
      <w:b/>
      <w:noProof/>
      <w:sz w:val="18"/>
      <w:lang w:val="en-GB" w:eastAsia="en-US"/>
    </w:rPr>
  </w:style>
  <w:style w:type="character" w:customStyle="1" w:styleId="FootnoteTextChar">
    <w:name w:val="Footnote Text Char"/>
    <w:basedOn w:val="DefaultParagraphFont"/>
    <w:link w:val="FootnoteText"/>
    <w:rsid w:val="006D6CA5"/>
    <w:rPr>
      <w:rFonts w:ascii="Times New Roman" w:hAnsi="Times New Roman"/>
      <w:sz w:val="16"/>
      <w:lang w:val="en-GB" w:eastAsia="en-US"/>
    </w:rPr>
  </w:style>
  <w:style w:type="character" w:customStyle="1" w:styleId="FooterChar">
    <w:name w:val="Footer Char"/>
    <w:basedOn w:val="DefaultParagraphFont"/>
    <w:link w:val="Footer"/>
    <w:rsid w:val="006D6CA5"/>
    <w:rPr>
      <w:rFonts w:ascii="Arial" w:hAnsi="Arial"/>
      <w:b/>
      <w:i/>
      <w:noProof/>
      <w:sz w:val="18"/>
      <w:lang w:val="en-GB" w:eastAsia="en-US"/>
    </w:rPr>
  </w:style>
  <w:style w:type="character" w:customStyle="1" w:styleId="CommentTextChar">
    <w:name w:val="Comment Text Char"/>
    <w:basedOn w:val="DefaultParagraphFont"/>
    <w:link w:val="CommentText"/>
    <w:rsid w:val="006D6CA5"/>
    <w:rPr>
      <w:rFonts w:ascii="Times New Roman" w:hAnsi="Times New Roman"/>
      <w:lang w:val="en-GB" w:eastAsia="en-US"/>
    </w:rPr>
  </w:style>
  <w:style w:type="character" w:customStyle="1" w:styleId="CommentSubjectChar">
    <w:name w:val="Comment Subject Char"/>
    <w:basedOn w:val="CommentTextChar"/>
    <w:link w:val="CommentSubject"/>
    <w:rsid w:val="006D6CA5"/>
    <w:rPr>
      <w:rFonts w:ascii="Times New Roman" w:hAnsi="Times New Roman"/>
      <w:b/>
      <w:bCs/>
      <w:lang w:val="en-GB" w:eastAsia="en-US"/>
    </w:rPr>
  </w:style>
  <w:style w:type="character" w:customStyle="1" w:styleId="DocumentMapChar">
    <w:name w:val="Document Map Char"/>
    <w:basedOn w:val="DefaultParagraphFont"/>
    <w:link w:val="DocumentMap"/>
    <w:rsid w:val="006D6CA5"/>
    <w:rPr>
      <w:rFonts w:ascii="Tahoma" w:hAnsi="Tahoma" w:cs="Tahoma"/>
      <w:shd w:val="clear" w:color="auto" w:fill="000080"/>
      <w:lang w:val="en-GB" w:eastAsia="en-US"/>
    </w:rPr>
  </w:style>
  <w:style w:type="character" w:customStyle="1" w:styleId="NOChar">
    <w:name w:val="NO Char"/>
    <w:qFormat/>
    <w:rsid w:val="006D6CA5"/>
    <w:rPr>
      <w:rFonts w:ascii="Times New Roman" w:hAnsi="Times New Roman"/>
      <w:lang w:val="en-GB" w:eastAsia="en-US"/>
    </w:rPr>
  </w:style>
  <w:style w:type="paragraph" w:styleId="ListParagraph">
    <w:name w:val="List Paragraph"/>
    <w:basedOn w:val="Normal"/>
    <w:uiPriority w:val="34"/>
    <w:qFormat/>
    <w:rsid w:val="006D6CA5"/>
    <w:pPr>
      <w:ind w:left="720"/>
      <w:contextualSpacing/>
    </w:pPr>
    <w:rPr>
      <w:rFonts w:eastAsiaTheme="minorEastAsia"/>
    </w:rPr>
  </w:style>
  <w:style w:type="paragraph" w:customStyle="1" w:styleId="TAJ">
    <w:name w:val="TAJ"/>
    <w:basedOn w:val="TH"/>
    <w:rsid w:val="006D6CA5"/>
    <w:rPr>
      <w:rFonts w:eastAsia="SimSun"/>
      <w:lang w:eastAsia="x-none"/>
    </w:rPr>
  </w:style>
  <w:style w:type="paragraph" w:styleId="IndexHeading">
    <w:name w:val="index heading"/>
    <w:basedOn w:val="Normal"/>
    <w:next w:val="Normal"/>
    <w:rsid w:val="006D6CA5"/>
    <w:pPr>
      <w:pBdr>
        <w:top w:val="single" w:sz="12" w:space="0" w:color="auto"/>
      </w:pBdr>
      <w:spacing w:before="360" w:after="240"/>
    </w:pPr>
    <w:rPr>
      <w:rFonts w:eastAsia="SimSun"/>
      <w:b/>
      <w:i/>
      <w:sz w:val="26"/>
      <w:lang w:eastAsia="zh-CN"/>
    </w:rPr>
  </w:style>
  <w:style w:type="paragraph" w:customStyle="1" w:styleId="INDENT1">
    <w:name w:val="INDENT1"/>
    <w:basedOn w:val="Normal"/>
    <w:rsid w:val="006D6CA5"/>
    <w:pPr>
      <w:ind w:left="851"/>
    </w:pPr>
    <w:rPr>
      <w:rFonts w:eastAsia="SimSun"/>
      <w:lang w:eastAsia="zh-CN"/>
    </w:rPr>
  </w:style>
  <w:style w:type="paragraph" w:customStyle="1" w:styleId="INDENT2">
    <w:name w:val="INDENT2"/>
    <w:basedOn w:val="Normal"/>
    <w:rsid w:val="006D6CA5"/>
    <w:pPr>
      <w:ind w:left="1135" w:hanging="284"/>
    </w:pPr>
    <w:rPr>
      <w:rFonts w:eastAsia="SimSun"/>
      <w:lang w:eastAsia="zh-CN"/>
    </w:rPr>
  </w:style>
  <w:style w:type="paragraph" w:customStyle="1" w:styleId="INDENT3">
    <w:name w:val="INDENT3"/>
    <w:basedOn w:val="Normal"/>
    <w:rsid w:val="006D6CA5"/>
    <w:pPr>
      <w:ind w:left="1701" w:hanging="567"/>
    </w:pPr>
    <w:rPr>
      <w:rFonts w:eastAsia="SimSun"/>
      <w:lang w:eastAsia="zh-CN"/>
    </w:rPr>
  </w:style>
  <w:style w:type="paragraph" w:customStyle="1" w:styleId="FigureTitle">
    <w:name w:val="Figure_Title"/>
    <w:basedOn w:val="Normal"/>
    <w:next w:val="Normal"/>
    <w:rsid w:val="006D6CA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D6CA5"/>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D6CA5"/>
    <w:pPr>
      <w:spacing w:before="120" w:after="120"/>
    </w:pPr>
    <w:rPr>
      <w:rFonts w:eastAsia="SimSun"/>
      <w:b/>
      <w:lang w:eastAsia="zh-CN"/>
    </w:rPr>
  </w:style>
  <w:style w:type="paragraph" w:styleId="PlainText">
    <w:name w:val="Plain Text"/>
    <w:basedOn w:val="Normal"/>
    <w:link w:val="PlainTextChar"/>
    <w:rsid w:val="006D6CA5"/>
    <w:rPr>
      <w:rFonts w:ascii="Courier New" w:hAnsi="Courier New"/>
      <w:lang w:eastAsia="zh-CN"/>
    </w:rPr>
  </w:style>
  <w:style w:type="character" w:customStyle="1" w:styleId="PlainTextChar">
    <w:name w:val="Plain Text Char"/>
    <w:basedOn w:val="DefaultParagraphFont"/>
    <w:link w:val="PlainText"/>
    <w:rsid w:val="006D6CA5"/>
    <w:rPr>
      <w:rFonts w:ascii="Courier New" w:hAnsi="Courier New"/>
      <w:lang w:val="en-GB" w:eastAsia="zh-CN"/>
    </w:rPr>
  </w:style>
  <w:style w:type="paragraph" w:styleId="TOCHeading">
    <w:name w:val="TOC Heading"/>
    <w:basedOn w:val="Heading1"/>
    <w:next w:val="Normal"/>
    <w:uiPriority w:val="39"/>
    <w:unhideWhenUsed/>
    <w:qFormat/>
    <w:rsid w:val="006D6CA5"/>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D6C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D6CA5"/>
    <w:pPr>
      <w:overflowPunct w:val="0"/>
      <w:autoSpaceDE w:val="0"/>
      <w:autoSpaceDN w:val="0"/>
      <w:adjustRightInd w:val="0"/>
      <w:textAlignment w:val="baseline"/>
    </w:pPr>
    <w:rPr>
      <w:lang w:eastAsia="en-GB"/>
    </w:rPr>
  </w:style>
  <w:style w:type="paragraph" w:styleId="BlockText">
    <w:name w:val="Block Text"/>
    <w:basedOn w:val="Normal"/>
    <w:semiHidden/>
    <w:unhideWhenUsed/>
    <w:rsid w:val="006D6CA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6D6CA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6D6CA5"/>
    <w:rPr>
      <w:rFonts w:ascii="Times New Roman" w:hAnsi="Times New Roman"/>
      <w:lang w:val="en-GB" w:eastAsia="en-GB"/>
    </w:rPr>
  </w:style>
  <w:style w:type="paragraph" w:styleId="BodyText3">
    <w:name w:val="Body Text 3"/>
    <w:basedOn w:val="Normal"/>
    <w:link w:val="BodyText3Char"/>
    <w:semiHidden/>
    <w:unhideWhenUsed/>
    <w:rsid w:val="006D6CA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6D6CA5"/>
    <w:rPr>
      <w:rFonts w:ascii="Times New Roman" w:hAnsi="Times New Roman"/>
      <w:sz w:val="16"/>
      <w:szCs w:val="16"/>
      <w:lang w:val="en-GB" w:eastAsia="en-GB"/>
    </w:rPr>
  </w:style>
  <w:style w:type="paragraph" w:styleId="BodyTextFirstIndent">
    <w:name w:val="Body Text First Indent"/>
    <w:basedOn w:val="BodyText"/>
    <w:link w:val="BodyTextFirstIndentChar"/>
    <w:rsid w:val="006D6CA5"/>
    <w:pPr>
      <w:spacing w:after="180"/>
      <w:ind w:firstLine="360"/>
    </w:pPr>
  </w:style>
  <w:style w:type="character" w:customStyle="1" w:styleId="BodyTextFirstIndentChar">
    <w:name w:val="Body Text First Indent Char"/>
    <w:basedOn w:val="BodyTextChar"/>
    <w:link w:val="BodyTextFirstIndent"/>
    <w:rsid w:val="006D6CA5"/>
    <w:rPr>
      <w:rFonts w:ascii="Times New Roman" w:hAnsi="Times New Roman"/>
      <w:lang w:val="en-GB" w:eastAsia="en-GB"/>
    </w:rPr>
  </w:style>
  <w:style w:type="paragraph" w:styleId="BodyTextIndent">
    <w:name w:val="Body Text Indent"/>
    <w:basedOn w:val="Normal"/>
    <w:link w:val="BodyTextIndentChar"/>
    <w:semiHidden/>
    <w:unhideWhenUsed/>
    <w:rsid w:val="006D6CA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6D6CA5"/>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6D6CA5"/>
    <w:pPr>
      <w:spacing w:after="180"/>
      <w:ind w:left="360" w:firstLine="360"/>
    </w:pPr>
  </w:style>
  <w:style w:type="character" w:customStyle="1" w:styleId="BodyTextFirstIndent2Char">
    <w:name w:val="Body Text First Indent 2 Char"/>
    <w:basedOn w:val="BodyTextIndentChar"/>
    <w:link w:val="BodyTextFirstIndent2"/>
    <w:semiHidden/>
    <w:rsid w:val="006D6CA5"/>
    <w:rPr>
      <w:rFonts w:ascii="Times New Roman" w:hAnsi="Times New Roman"/>
      <w:lang w:val="en-GB" w:eastAsia="en-GB"/>
    </w:rPr>
  </w:style>
  <w:style w:type="paragraph" w:styleId="BodyTextIndent2">
    <w:name w:val="Body Text Indent 2"/>
    <w:basedOn w:val="Normal"/>
    <w:link w:val="BodyTextIndent2Char"/>
    <w:semiHidden/>
    <w:unhideWhenUsed/>
    <w:rsid w:val="006D6CA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6D6CA5"/>
    <w:rPr>
      <w:rFonts w:ascii="Times New Roman" w:hAnsi="Times New Roman"/>
      <w:lang w:val="en-GB" w:eastAsia="en-GB"/>
    </w:rPr>
  </w:style>
  <w:style w:type="paragraph" w:styleId="BodyTextIndent3">
    <w:name w:val="Body Text Indent 3"/>
    <w:basedOn w:val="Normal"/>
    <w:link w:val="BodyTextIndent3Char"/>
    <w:semiHidden/>
    <w:unhideWhenUsed/>
    <w:rsid w:val="006D6CA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6D6CA5"/>
    <w:rPr>
      <w:rFonts w:ascii="Times New Roman" w:hAnsi="Times New Roman"/>
      <w:sz w:val="16"/>
      <w:szCs w:val="16"/>
      <w:lang w:val="en-GB" w:eastAsia="en-GB"/>
    </w:rPr>
  </w:style>
  <w:style w:type="paragraph" w:styleId="Closing">
    <w:name w:val="Closing"/>
    <w:basedOn w:val="Normal"/>
    <w:link w:val="ClosingChar"/>
    <w:semiHidden/>
    <w:unhideWhenUsed/>
    <w:rsid w:val="006D6CA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6D6CA5"/>
    <w:rPr>
      <w:rFonts w:ascii="Times New Roman" w:hAnsi="Times New Roman"/>
      <w:lang w:val="en-GB" w:eastAsia="en-GB"/>
    </w:rPr>
  </w:style>
  <w:style w:type="paragraph" w:styleId="Date">
    <w:name w:val="Date"/>
    <w:basedOn w:val="Normal"/>
    <w:next w:val="Normal"/>
    <w:link w:val="DateChar"/>
    <w:rsid w:val="006D6CA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D6CA5"/>
    <w:rPr>
      <w:rFonts w:ascii="Times New Roman" w:hAnsi="Times New Roman"/>
      <w:lang w:val="en-GB" w:eastAsia="en-GB"/>
    </w:rPr>
  </w:style>
  <w:style w:type="paragraph" w:styleId="E-mailSignature">
    <w:name w:val="E-mail Signature"/>
    <w:basedOn w:val="Normal"/>
    <w:link w:val="E-mailSignatureChar"/>
    <w:semiHidden/>
    <w:unhideWhenUsed/>
    <w:rsid w:val="006D6CA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6D6CA5"/>
    <w:rPr>
      <w:rFonts w:ascii="Times New Roman" w:hAnsi="Times New Roman"/>
      <w:lang w:val="en-GB" w:eastAsia="en-GB"/>
    </w:rPr>
  </w:style>
  <w:style w:type="paragraph" w:styleId="EndnoteText">
    <w:name w:val="endnote text"/>
    <w:basedOn w:val="Normal"/>
    <w:link w:val="EndnoteTextChar"/>
    <w:semiHidden/>
    <w:unhideWhenUsed/>
    <w:rsid w:val="006D6CA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6D6CA5"/>
    <w:rPr>
      <w:rFonts w:ascii="Times New Roman" w:hAnsi="Times New Roman"/>
      <w:lang w:val="en-GB" w:eastAsia="en-GB"/>
    </w:rPr>
  </w:style>
  <w:style w:type="paragraph" w:styleId="EnvelopeAddress">
    <w:name w:val="envelope address"/>
    <w:basedOn w:val="Normal"/>
    <w:semiHidden/>
    <w:unhideWhenUsed/>
    <w:rsid w:val="006D6CA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6D6CA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6D6CA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6D6CA5"/>
    <w:rPr>
      <w:rFonts w:ascii="Times New Roman" w:hAnsi="Times New Roman"/>
      <w:i/>
      <w:iCs/>
      <w:lang w:val="en-GB" w:eastAsia="en-GB"/>
    </w:rPr>
  </w:style>
  <w:style w:type="paragraph" w:styleId="HTMLPreformatted">
    <w:name w:val="HTML Preformatted"/>
    <w:basedOn w:val="Normal"/>
    <w:link w:val="HTMLPreformattedChar"/>
    <w:semiHidden/>
    <w:unhideWhenUsed/>
    <w:rsid w:val="006D6CA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6D6CA5"/>
    <w:rPr>
      <w:rFonts w:ascii="Consolas" w:hAnsi="Consolas"/>
      <w:lang w:val="en-GB" w:eastAsia="en-GB"/>
    </w:rPr>
  </w:style>
  <w:style w:type="paragraph" w:styleId="Index3">
    <w:name w:val="index 3"/>
    <w:basedOn w:val="Normal"/>
    <w:next w:val="Normal"/>
    <w:semiHidden/>
    <w:unhideWhenUsed/>
    <w:rsid w:val="006D6CA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6D6CA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6D6CA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6D6CA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6D6CA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6D6CA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6D6CA5"/>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6D6C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D6CA5"/>
    <w:rPr>
      <w:rFonts w:ascii="Times New Roman" w:hAnsi="Times New Roman"/>
      <w:i/>
      <w:iCs/>
      <w:color w:val="4F81BD" w:themeColor="accent1"/>
      <w:lang w:val="en-GB" w:eastAsia="en-GB"/>
    </w:rPr>
  </w:style>
  <w:style w:type="paragraph" w:styleId="ListContinue">
    <w:name w:val="List Continue"/>
    <w:basedOn w:val="Normal"/>
    <w:semiHidden/>
    <w:unhideWhenUsed/>
    <w:rsid w:val="006D6CA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6D6CA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6D6CA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6D6CA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6D6CA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6D6CA5"/>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6D6CA5"/>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6D6CA5"/>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6D6CA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6D6CA5"/>
    <w:rPr>
      <w:rFonts w:ascii="Consolas" w:hAnsi="Consolas"/>
      <w:lang w:val="en-GB" w:eastAsia="en-GB"/>
    </w:rPr>
  </w:style>
  <w:style w:type="paragraph" w:styleId="MessageHeader">
    <w:name w:val="Message Header"/>
    <w:basedOn w:val="Normal"/>
    <w:link w:val="MessageHeaderChar"/>
    <w:semiHidden/>
    <w:unhideWhenUsed/>
    <w:rsid w:val="006D6CA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6D6CA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D6CA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6D6CA5"/>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6D6CA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6D6CA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6D6CA5"/>
    <w:rPr>
      <w:rFonts w:ascii="Times New Roman" w:hAnsi="Times New Roman"/>
      <w:lang w:val="en-GB" w:eastAsia="en-GB"/>
    </w:rPr>
  </w:style>
  <w:style w:type="paragraph" w:styleId="Quote">
    <w:name w:val="Quote"/>
    <w:basedOn w:val="Normal"/>
    <w:next w:val="Normal"/>
    <w:link w:val="QuoteChar"/>
    <w:uiPriority w:val="29"/>
    <w:qFormat/>
    <w:rsid w:val="006D6CA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D6CA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D6CA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D6CA5"/>
    <w:rPr>
      <w:rFonts w:ascii="Times New Roman" w:hAnsi="Times New Roman"/>
      <w:lang w:val="en-GB" w:eastAsia="en-GB"/>
    </w:rPr>
  </w:style>
  <w:style w:type="paragraph" w:styleId="Signature">
    <w:name w:val="Signature"/>
    <w:basedOn w:val="Normal"/>
    <w:link w:val="SignatureChar"/>
    <w:semiHidden/>
    <w:unhideWhenUsed/>
    <w:rsid w:val="006D6CA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6D6CA5"/>
    <w:rPr>
      <w:rFonts w:ascii="Times New Roman" w:hAnsi="Times New Roman"/>
      <w:lang w:val="en-GB" w:eastAsia="en-GB"/>
    </w:rPr>
  </w:style>
  <w:style w:type="paragraph" w:styleId="Subtitle">
    <w:name w:val="Subtitle"/>
    <w:basedOn w:val="Normal"/>
    <w:next w:val="Normal"/>
    <w:link w:val="SubtitleChar"/>
    <w:qFormat/>
    <w:rsid w:val="006D6CA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D6CA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6D6CA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6D6CA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6D6CA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D6CA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6D6CA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6D6CA5"/>
    <w:pPr>
      <w:spacing w:before="100" w:beforeAutospacing="1" w:after="100" w:afterAutospacing="1"/>
    </w:pPr>
    <w:rPr>
      <w:sz w:val="24"/>
      <w:szCs w:val="24"/>
      <w:lang w:eastAsia="en-GB"/>
    </w:rPr>
  </w:style>
  <w:style w:type="character" w:customStyle="1" w:styleId="B3Char">
    <w:name w:val="B3 Char"/>
    <w:rsid w:val="006D6CA5"/>
    <w:rPr>
      <w:rFonts w:ascii="Times New Roman" w:hAnsi="Times New Roman"/>
      <w:lang w:val="en-GB" w:eastAsia="en-US"/>
    </w:rPr>
  </w:style>
  <w:style w:type="character" w:customStyle="1" w:styleId="TFCharChar">
    <w:name w:val="TF Char Char"/>
    <w:rsid w:val="006D6CA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5AIRPNAIUNRU-529706453-3460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https://nokia.sharepoint.com/sites/c5g/epc/_layouts/15/DocIdRedir.aspx?ID=5AIRPNAIUNRU-529706453-3460</Url>
      <Description>5AIRPNAIUNRU-529706453-3460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C56A08-3AF3-4CD3-BB6B-61C8EDE9BA9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3B9CACFF-05FA-4540-AEAD-36CBF1E13D3A}">
  <ds:schemaRefs>
    <ds:schemaRef ds:uri="Microsoft.SharePoint.Taxonomy.ContentTypeSync"/>
  </ds:schemaRefs>
</ds:datastoreItem>
</file>

<file path=customXml/itemProps3.xml><?xml version="1.0" encoding="utf-8"?>
<ds:datastoreItem xmlns:ds="http://schemas.openxmlformats.org/officeDocument/2006/customXml" ds:itemID="{AC8C7997-3884-4B4F-90C0-7EF4CFB12EDF}">
  <ds:schemaRefs>
    <ds:schemaRef ds:uri="http://schemas.microsoft.com/sharepoint/events"/>
  </ds:schemaRefs>
</ds:datastoreItem>
</file>

<file path=customXml/itemProps4.xml><?xml version="1.0" encoding="utf-8"?>
<ds:datastoreItem xmlns:ds="http://schemas.openxmlformats.org/officeDocument/2006/customXml" ds:itemID="{6BA00D4B-4F52-4C8F-A4BE-0F02EBCA7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D9CAB32-56A7-4CB3-8AC0-109582890A7C}">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45904</Words>
  <Characters>261655</Characters>
  <Application>Microsoft Office Word</Application>
  <DocSecurity>0</DocSecurity>
  <Lines>2180</Lines>
  <Paragraphs>613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Nokia_Author_02</cp:lastModifiedBy>
  <cp:revision>3</cp:revision>
  <cp:lastPrinted>1900-01-01T06:00:00Z</cp:lastPrinted>
  <dcterms:created xsi:type="dcterms:W3CDTF">2023-03-02T10:00:00Z</dcterms:created>
  <dcterms:modified xsi:type="dcterms:W3CDTF">2023-03-02T10:01:00Z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7c7bd2f8-70a7-4879-9c36-47cd6e25a78c</vt:lpwstr>
  </property>
</Properties>
</file>