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16690" w14:textId="09915D52" w:rsidR="006555E1" w:rsidRDefault="006555E1" w:rsidP="00655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232"/>
      <w:bookmarkStart w:id="1" w:name="_Toc27486429"/>
      <w:bookmarkStart w:id="2" w:name="_Toc36210482"/>
      <w:bookmarkStart w:id="3" w:name="_Toc45096341"/>
      <w:bookmarkStart w:id="4" w:name="_Toc45882374"/>
      <w:bookmarkStart w:id="5" w:name="_Toc51762170"/>
      <w:bookmarkStart w:id="6" w:name="_Toc83313357"/>
      <w:bookmarkStart w:id="7" w:name="_Toc114824688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5F19ED">
        <w:rPr>
          <w:b/>
          <w:noProof/>
          <w:sz w:val="24"/>
        </w:rPr>
        <w:t>C1-</w:t>
      </w:r>
      <w:r w:rsidRPr="002925DE">
        <w:rPr>
          <w:b/>
          <w:noProof/>
          <w:sz w:val="24"/>
        </w:rPr>
        <w:t>23</w:t>
      </w:r>
      <w:r w:rsidR="00426F8E">
        <w:rPr>
          <w:b/>
          <w:noProof/>
          <w:sz w:val="24"/>
        </w:rPr>
        <w:t>1147</w:t>
      </w:r>
    </w:p>
    <w:p w14:paraId="4A0873C2" w14:textId="4D986205" w:rsidR="006555E1" w:rsidRDefault="006555E1" w:rsidP="006555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2273EF">
        <w:rPr>
          <w:b/>
          <w:noProof/>
          <w:sz w:val="24"/>
        </w:rPr>
        <w:t xml:space="preserve"> </w:t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  <w:t>(</w:t>
      </w:r>
      <w:r w:rsidR="00426F8E">
        <w:rPr>
          <w:b/>
          <w:noProof/>
          <w:sz w:val="24"/>
        </w:rPr>
        <w:t>was C1-230948,</w:t>
      </w:r>
      <w:r w:rsidR="002273EF">
        <w:rPr>
          <w:b/>
          <w:noProof/>
          <w:sz w:val="24"/>
        </w:rPr>
        <w:t>C1-230157)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5E1" w14:paraId="5F717EBD" w14:textId="77777777" w:rsidTr="006E78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DC453" w14:textId="77777777" w:rsidR="006555E1" w:rsidRDefault="006555E1" w:rsidP="006E78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55E1" w14:paraId="55372236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809A7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5E1" w14:paraId="06B5C6C2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8439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7A97FF3" w14:textId="77777777" w:rsidTr="006E78D9">
        <w:tc>
          <w:tcPr>
            <w:tcW w:w="142" w:type="dxa"/>
            <w:tcBorders>
              <w:left w:val="single" w:sz="4" w:space="0" w:color="auto"/>
            </w:tcBorders>
          </w:tcPr>
          <w:p w14:paraId="0696BE39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C3798" w14:textId="77777777" w:rsidR="006555E1" w:rsidRPr="00410371" w:rsidRDefault="006555E1" w:rsidP="006E78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FBDA679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84B25" w14:textId="77777777" w:rsidR="006555E1" w:rsidRPr="0041037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0857A675" w14:textId="77777777" w:rsidR="006555E1" w:rsidRDefault="006555E1" w:rsidP="006E78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998C14" w14:textId="22479E13" w:rsidR="006555E1" w:rsidRPr="00410371" w:rsidRDefault="001415F9" w:rsidP="006E7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E9FB03D" w14:textId="77777777" w:rsidR="006555E1" w:rsidRDefault="006555E1" w:rsidP="006E78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8C6E4" w14:textId="77777777" w:rsidR="006555E1" w:rsidRPr="00410371" w:rsidRDefault="006555E1" w:rsidP="006E7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4C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Pr="001E64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32CB2E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41997615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57C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2772759F" w14:textId="77777777" w:rsidTr="006E78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3DDD8" w14:textId="77777777" w:rsidR="006555E1" w:rsidRPr="00F25D98" w:rsidRDefault="006555E1" w:rsidP="006E78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5E1" w14:paraId="2A3BDFF6" w14:textId="77777777" w:rsidTr="006E78D9">
        <w:tc>
          <w:tcPr>
            <w:tcW w:w="9641" w:type="dxa"/>
            <w:gridSpan w:val="9"/>
          </w:tcPr>
          <w:p w14:paraId="6D17198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B9A96" w14:textId="77777777" w:rsidR="006555E1" w:rsidRDefault="006555E1" w:rsidP="006555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5E1" w14:paraId="1D0640FC" w14:textId="77777777" w:rsidTr="006E78D9">
        <w:tc>
          <w:tcPr>
            <w:tcW w:w="2835" w:type="dxa"/>
          </w:tcPr>
          <w:p w14:paraId="16364B81" w14:textId="77777777" w:rsidR="006555E1" w:rsidRDefault="006555E1" w:rsidP="006E78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FB53A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41112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FA14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9F98D" w14:textId="77777777" w:rsidR="006555E1" w:rsidRPr="001E64C4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4C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7863E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5C134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1C912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BA7F0" w14:textId="77777777" w:rsidR="006555E1" w:rsidRDefault="006555E1" w:rsidP="006E78D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3F7D021" w14:textId="77777777" w:rsidR="006555E1" w:rsidRDefault="006555E1" w:rsidP="006555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5E1" w14:paraId="60CA7C1B" w14:textId="77777777" w:rsidTr="006E78D9">
        <w:tc>
          <w:tcPr>
            <w:tcW w:w="9640" w:type="dxa"/>
            <w:gridSpan w:val="11"/>
          </w:tcPr>
          <w:p w14:paraId="24F83308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770EE4B" w14:textId="77777777" w:rsidTr="006E7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7F0DC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105F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for Unavailability Period</w:t>
            </w:r>
          </w:p>
        </w:tc>
      </w:tr>
      <w:tr w:rsidR="006555E1" w14:paraId="6F65AABD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72728EB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A93D2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4C83A0F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2A54117E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FD9EC" w14:textId="665A5D2B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6078CA">
              <w:rPr>
                <w:noProof/>
              </w:rPr>
              <w:t>, Apple</w:t>
            </w:r>
          </w:p>
        </w:tc>
      </w:tr>
      <w:tr w:rsidR="006555E1" w14:paraId="47905155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306806B9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6C6AB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555E1" w14:paraId="60F2D62B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068D0119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FE0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4621F038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5F0F1718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5EE0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55B8609F" w14:textId="77777777" w:rsidR="006555E1" w:rsidRDefault="006555E1" w:rsidP="006E7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9FD0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29F3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2023-02-11</w:t>
            </w:r>
          </w:p>
        </w:tc>
      </w:tr>
      <w:tr w:rsidR="006555E1" w14:paraId="0754E327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1F0970E2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C4E1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CA6D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961D1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A755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D0BAC44" w14:textId="77777777" w:rsidTr="006E7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B008B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70C93B" w14:textId="77777777" w:rsidR="006555E1" w:rsidRDefault="006555E1" w:rsidP="006E78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4DC7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B6B38" w14:textId="77777777" w:rsidR="006555E1" w:rsidRDefault="006555E1" w:rsidP="006E7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D2BF2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 w:rsidRPr="001E64C4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6555E1" w14:paraId="5ABCA7AC" w14:textId="77777777" w:rsidTr="006E7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CA63D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E23D9E" w14:textId="77777777" w:rsidR="006555E1" w:rsidRDefault="006555E1" w:rsidP="006E7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28681" w14:textId="77777777" w:rsidR="006555E1" w:rsidRDefault="006555E1" w:rsidP="006E7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ECDDF" w14:textId="77777777" w:rsidR="006555E1" w:rsidRPr="007C2097" w:rsidRDefault="006555E1" w:rsidP="006E7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5E1" w14:paraId="72A084D6" w14:textId="77777777" w:rsidTr="006E78D9">
        <w:tc>
          <w:tcPr>
            <w:tcW w:w="1843" w:type="dxa"/>
          </w:tcPr>
          <w:p w14:paraId="12794C2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B1F6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05287EF2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4FE74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7398" w14:textId="77777777" w:rsidR="006555E1" w:rsidRDefault="006555E1" w:rsidP="006E78D9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Support for </w:t>
            </w:r>
            <w:r w:rsidRPr="00E720EE">
              <w:rPr>
                <w:rFonts w:ascii="Arial" w:hAnsi="Arial" w:cs="Arial"/>
                <w:noProof/>
                <w:lang w:eastAsia="zh-CN"/>
              </w:rPr>
              <w:t>Seamless UE context recovery</w:t>
            </w:r>
            <w:r>
              <w:rPr>
                <w:rFonts w:ascii="Arial" w:hAnsi="Arial" w:cs="Arial"/>
                <w:noProof/>
                <w:lang w:eastAsia="zh-CN"/>
              </w:rPr>
              <w:t xml:space="preserve"> was added to TS 24.501 in C1-227130.</w:t>
            </w:r>
          </w:p>
          <w:p w14:paraId="6CC964AF" w14:textId="77777777" w:rsidR="006555E1" w:rsidRPr="00680A2C" w:rsidRDefault="006555E1" w:rsidP="006E78D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SUECR WID, </w:t>
            </w:r>
            <w:r w:rsidRPr="00E720EE">
              <w:rPr>
                <w:rFonts w:cs="Arial"/>
                <w:noProof/>
                <w:lang w:eastAsia="zh-CN"/>
              </w:rPr>
              <w:t>approved at CT-98e / CP-223262</w:t>
            </w:r>
            <w:r>
              <w:rPr>
                <w:rFonts w:cs="Arial"/>
                <w:noProof/>
                <w:lang w:eastAsia="zh-CN"/>
              </w:rPr>
              <w:t>, includes s</w:t>
            </w:r>
            <w:r w:rsidRPr="00E720EE">
              <w:rPr>
                <w:rFonts w:cs="Arial"/>
                <w:noProof/>
                <w:lang w:eastAsia="zh-CN"/>
              </w:rPr>
              <w:t>upport of AT command(s) to configure the "Unavailability Period duration"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6555E1" w14:paraId="2F00DA3B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B6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DC2A4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2B73500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0DC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0722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command for the “Unavailability Period” is specified</w:t>
            </w:r>
          </w:p>
        </w:tc>
      </w:tr>
      <w:tr w:rsidR="006555E1" w14:paraId="5F465674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9391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0C79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2A06FD2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957B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5464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“Unavailability Period” feature would not be complete, support of AT command to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E720EE">
              <w:rPr>
                <w:rFonts w:cs="Arial"/>
                <w:noProof/>
                <w:lang w:eastAsia="zh-CN"/>
              </w:rPr>
              <w:t>upport to configure the "Unavailability Period duration"</w:t>
            </w:r>
            <w:r>
              <w:rPr>
                <w:rFonts w:cs="Arial"/>
                <w:noProof/>
                <w:lang w:eastAsia="zh-CN"/>
              </w:rPr>
              <w:t xml:space="preserve"> would be missing</w:t>
            </w:r>
            <w:r>
              <w:rPr>
                <w:noProof/>
              </w:rPr>
              <w:t>.</w:t>
            </w:r>
          </w:p>
        </w:tc>
      </w:tr>
      <w:tr w:rsidR="006555E1" w14:paraId="1858210B" w14:textId="77777777" w:rsidTr="006E78D9">
        <w:tc>
          <w:tcPr>
            <w:tcW w:w="2694" w:type="dxa"/>
            <w:gridSpan w:val="2"/>
          </w:tcPr>
          <w:p w14:paraId="3FEEAFE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FA2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582B316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5A72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8AC6" w14:textId="1C5E30CE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t>8.x (new)</w:t>
            </w:r>
            <w:r w:rsidR="00F50C0A">
              <w:t>, Annex B</w:t>
            </w:r>
          </w:p>
        </w:tc>
      </w:tr>
      <w:tr w:rsidR="006555E1" w14:paraId="1A2EB91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0EB6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A2D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F63D3CE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E9240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941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BD1CF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BAF4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0D0ACA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5E1" w14:paraId="54467432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59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BEC83" w14:textId="337D2684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3C01" w14:textId="665EF92F" w:rsidR="006555E1" w:rsidRDefault="00924864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3A0BE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A8393" w14:textId="0D488E06" w:rsidR="006555E1" w:rsidRDefault="00924864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55E1" w14:paraId="123C9DF6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7B2E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66575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19DC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FFD63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8B174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7021840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B2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63A56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B947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8AFEF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2472E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4172E459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2017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F09A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1D1D7B96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F1481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28177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5E1" w:rsidRPr="008863B9" w14:paraId="72701B57" w14:textId="77777777" w:rsidTr="006E7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AFCAA" w14:textId="77777777" w:rsidR="006555E1" w:rsidRPr="008863B9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110" w14:textId="77777777" w:rsidR="006555E1" w:rsidRPr="008863B9" w:rsidRDefault="006555E1" w:rsidP="006E78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5E1" w14:paraId="5D0C13E4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5D237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E5A54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6407B1" w14:textId="77777777" w:rsidR="006555E1" w:rsidRDefault="006555E1" w:rsidP="006555E1">
      <w:pPr>
        <w:pStyle w:val="CRCoverPage"/>
        <w:spacing w:after="0"/>
        <w:rPr>
          <w:noProof/>
          <w:sz w:val="8"/>
          <w:szCs w:val="8"/>
        </w:rPr>
      </w:pPr>
    </w:p>
    <w:p w14:paraId="1F87E06D" w14:textId="77777777" w:rsidR="006555E1" w:rsidRDefault="006555E1" w:rsidP="006555E1">
      <w:pPr>
        <w:rPr>
          <w:noProof/>
        </w:rPr>
        <w:sectPr w:rsidR="006555E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9883F" w14:textId="77777777" w:rsidR="006555E1" w:rsidRDefault="006555E1" w:rsidP="006555E1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lastRenderedPageBreak/>
        <w:t>***** First Change *****</w:t>
      </w:r>
    </w:p>
    <w:p w14:paraId="373788D5" w14:textId="77777777" w:rsidR="00CB077D" w:rsidRPr="000903C1" w:rsidRDefault="00CB077D" w:rsidP="00CB077D">
      <w:pPr>
        <w:pStyle w:val="Heading2"/>
        <w:rPr>
          <w:ins w:id="9" w:author="InterDigital-1" w:date="2023-03-02T04:25:00Z"/>
        </w:rPr>
      </w:pPr>
      <w:bookmarkStart w:id="10" w:name="_Toc20207593"/>
      <w:bookmarkStart w:id="11" w:name="_Toc27579476"/>
      <w:bookmarkStart w:id="12" w:name="_Toc36116056"/>
      <w:bookmarkStart w:id="13" w:name="_Toc45214936"/>
      <w:bookmarkStart w:id="14" w:name="_Toc51866704"/>
      <w:bookmarkStart w:id="15" w:name="_Toc123579386"/>
      <w:ins w:id="16" w:author="InterDigital-1" w:date="2023-03-02T04:25:00Z">
        <w:r>
          <w:t>8.x</w:t>
        </w:r>
        <w:r w:rsidRPr="000903C1">
          <w:tab/>
        </w:r>
        <w:r>
          <w:t>Unavailability Period</w:t>
        </w:r>
        <w:r w:rsidRPr="000903C1">
          <w:t xml:space="preserve"> +C</w:t>
        </w:r>
        <w:r>
          <w:t>UNPER</w:t>
        </w:r>
        <w:bookmarkEnd w:id="10"/>
        <w:bookmarkEnd w:id="11"/>
        <w:bookmarkEnd w:id="12"/>
        <w:bookmarkEnd w:id="13"/>
        <w:bookmarkEnd w:id="14"/>
        <w:bookmarkEnd w:id="15"/>
      </w:ins>
    </w:p>
    <w:p w14:paraId="688924C0" w14:textId="77777777" w:rsidR="00CB077D" w:rsidRPr="000903C1" w:rsidRDefault="00CB077D" w:rsidP="00CB077D">
      <w:pPr>
        <w:pStyle w:val="TH"/>
        <w:rPr>
          <w:ins w:id="17" w:author="InterDigital-1" w:date="2023-03-02T04:25:00Z"/>
        </w:rPr>
      </w:pPr>
      <w:ins w:id="18" w:author="InterDigital-1" w:date="2023-03-02T04:25:00Z">
        <w:r w:rsidRPr="000903C1">
          <w:t>Table </w:t>
        </w:r>
        <w:r>
          <w:t>8.x</w:t>
        </w:r>
        <w:r w:rsidRPr="000903C1">
          <w:t>-1: +</w:t>
        </w:r>
        <w:r>
          <w:t>CUNPER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CB077D" w:rsidRPr="000903C1" w14:paraId="7CA776C7" w14:textId="77777777" w:rsidTr="00214DCE">
        <w:trPr>
          <w:cantSplit/>
          <w:ins w:id="19" w:author="InterDigital-1" w:date="2023-03-02T04:25:00Z"/>
        </w:trPr>
        <w:tc>
          <w:tcPr>
            <w:tcW w:w="3261" w:type="dxa"/>
          </w:tcPr>
          <w:p w14:paraId="7053BDA0" w14:textId="77777777" w:rsidR="00CB077D" w:rsidRPr="000903C1" w:rsidRDefault="00CB077D" w:rsidP="00214DCE">
            <w:pPr>
              <w:pStyle w:val="TAH"/>
              <w:rPr>
                <w:ins w:id="20" w:author="InterDigital-1" w:date="2023-03-02T04:25:00Z"/>
                <w:rFonts w:ascii="Courier New" w:hAnsi="Courier New"/>
              </w:rPr>
            </w:pPr>
            <w:ins w:id="21" w:author="InterDigital-1" w:date="2023-03-02T04:25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579EA832" w14:textId="77777777" w:rsidR="00CB077D" w:rsidRPr="000903C1" w:rsidRDefault="00CB077D" w:rsidP="00214DCE">
            <w:pPr>
              <w:pStyle w:val="TAH"/>
              <w:rPr>
                <w:ins w:id="22" w:author="InterDigital-1" w:date="2023-03-02T04:25:00Z"/>
                <w:rFonts w:ascii="Courier New" w:hAnsi="Courier New"/>
              </w:rPr>
            </w:pPr>
            <w:ins w:id="23" w:author="InterDigital-1" w:date="2023-03-02T04:25:00Z">
              <w:r w:rsidRPr="000903C1">
                <w:t>Possible response(s)</w:t>
              </w:r>
            </w:ins>
          </w:p>
        </w:tc>
      </w:tr>
      <w:tr w:rsidR="00CB077D" w:rsidRPr="000903C1" w14:paraId="1FEAE101" w14:textId="77777777" w:rsidTr="00214DCE">
        <w:trPr>
          <w:cantSplit/>
          <w:ins w:id="24" w:author="InterDigital-1" w:date="2023-03-02T04:25:00Z"/>
        </w:trPr>
        <w:tc>
          <w:tcPr>
            <w:tcW w:w="3261" w:type="dxa"/>
          </w:tcPr>
          <w:p w14:paraId="3F84B0B8" w14:textId="77777777" w:rsidR="00CB077D" w:rsidRPr="000903C1" w:rsidRDefault="00CB077D" w:rsidP="00214DCE">
            <w:pPr>
              <w:spacing w:after="20"/>
              <w:rPr>
                <w:ins w:id="25" w:author="InterDigital-1" w:date="2023-03-02T04:25:00Z"/>
                <w:rFonts w:ascii="Courier New" w:hAnsi="Courier New"/>
              </w:rPr>
            </w:pPr>
            <w:bookmarkStart w:id="26" w:name="_MCCTEMPBM_CRPT80111400___7" w:colFirst="0" w:colLast="0"/>
            <w:ins w:id="27" w:author="InterDigital-1" w:date="2023-03-02T04:25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</w:t>
              </w:r>
              <w:r w:rsidRPr="00F81518">
                <w:rPr>
                  <w:rFonts w:ascii="Courier New" w:hAnsi="Courier New"/>
                </w:rPr>
                <w:t>NPER</w:t>
              </w:r>
              <w:r w:rsidRPr="000903C1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 xml:space="preserve">n&gt;,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requested_</w:t>
              </w:r>
              <w:r>
                <w:rPr>
                  <w:rFonts w:ascii="Courier New" w:hAnsi="Courier New" w:cs="Courier New"/>
                </w:rPr>
                <w:t>unper_duration</w:t>
              </w:r>
              <w:r w:rsidRPr="000903C1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994" w:type="dxa"/>
          </w:tcPr>
          <w:p w14:paraId="607C6992" w14:textId="77777777" w:rsidR="00CB077D" w:rsidRPr="000903C1" w:rsidRDefault="00CB077D" w:rsidP="00214DCE">
            <w:pPr>
              <w:spacing w:after="20"/>
              <w:rPr>
                <w:ins w:id="28" w:author="InterDigital-1" w:date="2023-03-02T04:25:00Z"/>
                <w:rFonts w:ascii="Courier New" w:hAnsi="Courier New"/>
              </w:rPr>
            </w:pPr>
            <w:ins w:id="29" w:author="InterDigital-1" w:date="2023-03-02T04:25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CB077D" w:rsidRPr="000903C1" w14:paraId="70225FE6" w14:textId="77777777" w:rsidTr="00214DCE">
        <w:trPr>
          <w:cantSplit/>
          <w:ins w:id="30" w:author="InterDigital-1" w:date="2023-03-02T04:25:00Z"/>
        </w:trPr>
        <w:tc>
          <w:tcPr>
            <w:tcW w:w="3261" w:type="dxa"/>
          </w:tcPr>
          <w:p w14:paraId="10C6AA79" w14:textId="77777777" w:rsidR="00CB077D" w:rsidRPr="000903C1" w:rsidRDefault="00CB077D" w:rsidP="00214DCE">
            <w:pPr>
              <w:spacing w:after="20"/>
              <w:rPr>
                <w:ins w:id="31" w:author="InterDigital-1" w:date="2023-03-02T04:25:00Z"/>
                <w:rFonts w:ascii="Courier New" w:hAnsi="Courier New"/>
              </w:rPr>
            </w:pPr>
            <w:bookmarkStart w:id="32" w:name="_MCCTEMPBM_CRPT80111401___7" w:colFirst="0" w:colLast="0"/>
            <w:bookmarkEnd w:id="26"/>
            <w:ins w:id="33" w:author="InterDigital-1" w:date="2023-03-02T04:25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994" w:type="dxa"/>
          </w:tcPr>
          <w:p w14:paraId="3086A5E5" w14:textId="77777777" w:rsidR="00CB077D" w:rsidRDefault="00CB077D" w:rsidP="00214DCE">
            <w:pPr>
              <w:spacing w:after="20"/>
              <w:rPr>
                <w:ins w:id="34" w:author="InterDigital-1" w:date="2023-03-02T04:25:00Z"/>
                <w:rFonts w:ascii="Courier New" w:hAnsi="Courier New"/>
              </w:rPr>
            </w:pPr>
            <w:ins w:id="35" w:author="InterDigital-1" w:date="2023-03-02T04:25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 &lt;</w:t>
              </w:r>
              <w:r>
                <w:rPr>
                  <w:rFonts w:ascii="Courier New" w:hAnsi="Courier New"/>
                </w:rPr>
                <w:t>n&gt;,&lt;unper_support_nw&gt;,&lt;requested_unper_duration&gt;</w:t>
              </w:r>
            </w:ins>
          </w:p>
          <w:p w14:paraId="38971609" w14:textId="77777777" w:rsidR="00CB077D" w:rsidRDefault="00CB077D" w:rsidP="00214DCE">
            <w:pPr>
              <w:spacing w:after="20"/>
              <w:rPr>
                <w:ins w:id="36" w:author="InterDigital-1" w:date="2023-03-02T04:25:00Z"/>
                <w:rFonts w:ascii="Courier New" w:hAnsi="Courier New"/>
              </w:rPr>
            </w:pPr>
          </w:p>
          <w:p w14:paraId="17353AED" w14:textId="77777777" w:rsidR="00CB077D" w:rsidRPr="000903C1" w:rsidRDefault="00CB077D" w:rsidP="00214DCE">
            <w:pPr>
              <w:spacing w:after="20"/>
              <w:rPr>
                <w:ins w:id="37" w:author="InterDigital-1" w:date="2023-03-02T04:25:00Z"/>
                <w:rFonts w:ascii="Courier New" w:hAnsi="Courier New"/>
              </w:rPr>
            </w:pPr>
            <w:ins w:id="38" w:author="InterDigital-1" w:date="2023-03-02T04:25:00Z">
              <w:r w:rsidRPr="000903C1">
                <w:rPr>
                  <w:rFonts w:ascii="Courier New" w:hAnsi="Courier New"/>
                  <w:i/>
                  <w:lang w:val="es-ES_tradnl"/>
                </w:rPr>
                <w:t>+CME ERROR: &lt;</w:t>
              </w:r>
              <w:proofErr w:type="spellStart"/>
              <w:r w:rsidRPr="000903C1">
                <w:rPr>
                  <w:rFonts w:ascii="Courier New" w:hAnsi="Courier New"/>
                  <w:i/>
                  <w:lang w:val="es-ES_tradnl"/>
                </w:rPr>
                <w:t>err</w:t>
              </w:r>
              <w:proofErr w:type="spellEnd"/>
              <w:r w:rsidRPr="000903C1">
                <w:rPr>
                  <w:rFonts w:ascii="Courier New" w:hAnsi="Courier New"/>
                  <w:i/>
                  <w:lang w:val="es-ES_tradnl"/>
                </w:rPr>
                <w:t>&gt;</w:t>
              </w:r>
            </w:ins>
          </w:p>
        </w:tc>
      </w:tr>
      <w:tr w:rsidR="00CB077D" w:rsidRPr="000903C1" w14:paraId="2F51DFF9" w14:textId="77777777" w:rsidTr="00214DCE">
        <w:trPr>
          <w:cantSplit/>
          <w:ins w:id="39" w:author="InterDigital-1" w:date="2023-03-02T04:25:00Z"/>
        </w:trPr>
        <w:tc>
          <w:tcPr>
            <w:tcW w:w="3261" w:type="dxa"/>
          </w:tcPr>
          <w:p w14:paraId="71C5F788" w14:textId="77777777" w:rsidR="00CB077D" w:rsidRPr="000903C1" w:rsidRDefault="00CB077D" w:rsidP="00214DCE">
            <w:pPr>
              <w:spacing w:after="20"/>
              <w:rPr>
                <w:ins w:id="40" w:author="InterDigital-1" w:date="2023-03-02T04:25:00Z"/>
                <w:rFonts w:ascii="Courier New" w:hAnsi="Courier New"/>
              </w:rPr>
            </w:pPr>
            <w:bookmarkStart w:id="41" w:name="_MCCTEMPBM_CRPT80111402___7"/>
            <w:bookmarkEnd w:id="32"/>
            <w:ins w:id="42" w:author="InterDigital-1" w:date="2023-03-02T04:25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=?</w:t>
              </w:r>
              <w:bookmarkEnd w:id="41"/>
            </w:ins>
          </w:p>
        </w:tc>
        <w:tc>
          <w:tcPr>
            <w:tcW w:w="4994" w:type="dxa"/>
          </w:tcPr>
          <w:p w14:paraId="52B61BB5" w14:textId="77777777" w:rsidR="00CB077D" w:rsidRPr="000903C1" w:rsidRDefault="00CB077D" w:rsidP="00214DCE">
            <w:pPr>
              <w:spacing w:after="20"/>
              <w:rPr>
                <w:ins w:id="43" w:author="InterDigital-1" w:date="2023-03-02T04:25:00Z"/>
                <w:rFonts w:ascii="Courier New" w:hAnsi="Courier New"/>
              </w:rPr>
            </w:pPr>
            <w:bookmarkStart w:id="44" w:name="_MCCTEMPBM_CRPT80111403___7"/>
            <w:ins w:id="45" w:author="InterDigital-1" w:date="2023-03-02T04:25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bookmarkEnd w:id="44"/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requested_unper_</w:t>
              </w:r>
              <w:r>
                <w:rPr>
                  <w:rFonts w:ascii="Courier New" w:hAnsi="Courier New" w:cs="Courier New"/>
                </w:rPr>
                <w:t>duration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730A188A" w14:textId="77777777" w:rsidR="00CB077D" w:rsidRPr="000903C1" w:rsidRDefault="00CB077D" w:rsidP="00CB077D">
      <w:pPr>
        <w:rPr>
          <w:ins w:id="46" w:author="InterDigital-1" w:date="2023-03-02T04:25:00Z"/>
        </w:rPr>
      </w:pPr>
    </w:p>
    <w:p w14:paraId="655C521A" w14:textId="77777777" w:rsidR="00CB077D" w:rsidRPr="000903C1" w:rsidRDefault="00CB077D" w:rsidP="00CB077D">
      <w:pPr>
        <w:rPr>
          <w:ins w:id="47" w:author="InterDigital-1" w:date="2023-03-02T04:25:00Z"/>
          <w:b/>
        </w:rPr>
      </w:pPr>
      <w:ins w:id="48" w:author="InterDigital-1" w:date="2023-03-02T04:25:00Z">
        <w:r w:rsidRPr="000903C1">
          <w:rPr>
            <w:b/>
          </w:rPr>
          <w:t>Description</w:t>
        </w:r>
      </w:ins>
    </w:p>
    <w:p w14:paraId="21C6A5E9" w14:textId="77777777" w:rsidR="00CB077D" w:rsidRDefault="00CB077D" w:rsidP="00CB077D">
      <w:pPr>
        <w:rPr>
          <w:ins w:id="49" w:author="InterDigital-1" w:date="2023-03-02T04:25:00Z"/>
        </w:rPr>
      </w:pPr>
      <w:bookmarkStart w:id="50" w:name="_MCCTEMPBM_CRPT80111404___7"/>
      <w:ins w:id="51" w:author="InterDigital-1" w:date="2023-03-02T04:25:00Z">
        <w:r>
          <w:t>The s</w:t>
        </w:r>
        <w:r w:rsidRPr="000903C1">
          <w:t xml:space="preserve">et command </w:t>
        </w:r>
        <w:r>
          <w:t>is used to provide the unavailability period</w:t>
        </w:r>
        <w:r w:rsidRPr="000903C1">
          <w:t xml:space="preserve"> </w:t>
        </w:r>
        <w:r>
          <w:t xml:space="preserve">that is sent to the network in the next registration or UE initiated de-registration procedure, </w:t>
        </w:r>
        <w:r w:rsidRPr="000903C1">
          <w:t>see 3GPP TS 24.501 [161] clause </w:t>
        </w:r>
        <w:r>
          <w:t>5</w:t>
        </w:r>
        <w:r w:rsidRPr="000903C1">
          <w:t>.3.</w:t>
        </w:r>
        <w:r>
          <w:t>26</w:t>
        </w:r>
        <w:r>
          <w:rPr>
            <w:bCs/>
          </w:rPr>
          <w:t>.</w:t>
        </w:r>
        <w:r>
          <w:t xml:space="preserve"> </w:t>
        </w:r>
        <w:r>
          <w:rPr>
            <w:bCs/>
          </w:rPr>
          <w:t xml:space="preserve">The set command is also used to enable or disable the unsolicited response </w:t>
        </w:r>
        <w:r w:rsidRPr="000903C1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UNPER: &lt;unper_support_nw&gt;.</w:t>
        </w:r>
        <w:r>
          <w:rPr>
            <w:bCs/>
          </w:rPr>
          <w:t>The unavailability period specifies the period during which the UE may become unavailable when an event is triggered.</w:t>
        </w:r>
      </w:ins>
    </w:p>
    <w:p w14:paraId="5CD795CA" w14:textId="77777777" w:rsidR="00CB077D" w:rsidRPr="000903C1" w:rsidRDefault="00CB077D" w:rsidP="00CB077D">
      <w:pPr>
        <w:rPr>
          <w:ins w:id="52" w:author="InterDigital-1" w:date="2023-03-02T04:25:00Z"/>
        </w:rPr>
      </w:pPr>
      <w:ins w:id="53" w:author="InterDigital-1" w:date="2023-03-02T04:25:00Z"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857DB9">
          <w:t xml:space="preserve"> </w:t>
        </w:r>
        <w:r w:rsidRPr="000903C1">
          <w:t>values.</w:t>
        </w:r>
      </w:ins>
    </w:p>
    <w:bookmarkEnd w:id="50"/>
    <w:p w14:paraId="559A3E6C" w14:textId="77777777" w:rsidR="00CB077D" w:rsidRPr="0067543D" w:rsidRDefault="00CB077D" w:rsidP="00CB077D">
      <w:pPr>
        <w:rPr>
          <w:ins w:id="54" w:author="InterDigital-1" w:date="2023-03-02T04:25:00Z"/>
          <w:rFonts w:ascii="Courier New" w:hAnsi="Courier New"/>
        </w:rPr>
      </w:pPr>
      <w:ins w:id="55" w:author="InterDigital-1" w:date="2023-03-02T04:25:00Z">
        <w:r w:rsidRPr="000903C1">
          <w:t xml:space="preserve">Read command returns the </w:t>
        </w:r>
        <w:r>
          <w:rPr>
            <w:rFonts w:ascii="Courier New" w:hAnsi="Courier New"/>
          </w:rPr>
          <w:t>&lt;requested_unper_duration&gt;</w:t>
        </w:r>
        <w:r w:rsidRPr="00857DB9">
          <w:t xml:space="preserve"> </w:t>
        </w:r>
        <w:r>
          <w:t xml:space="preserve">that was provided to the network in the last registration or UE initiated de-registration procedure </w:t>
        </w:r>
        <w:r w:rsidRPr="0067543D">
          <w:t>and</w:t>
        </w:r>
        <w:r w:rsidRPr="00857DB9">
          <w:t xml:space="preserve"> </w:t>
        </w:r>
        <w:r>
          <w:rPr>
            <w:rFonts w:ascii="Courier New" w:hAnsi="Courier New"/>
          </w:rPr>
          <w:t>&lt;unper_suppport_nw&gt;</w:t>
        </w:r>
        <w:r w:rsidRPr="00857DB9">
          <w:t xml:space="preserve"> </w:t>
        </w:r>
        <w:r>
          <w:t>specifies whether the network indicated support for the unavailability period in the last registration procedure</w:t>
        </w:r>
        <w:r w:rsidRPr="0067543D">
          <w:t>.</w:t>
        </w:r>
      </w:ins>
    </w:p>
    <w:p w14:paraId="19599F7C" w14:textId="77777777" w:rsidR="00CB077D" w:rsidRPr="000903C1" w:rsidRDefault="00CB077D" w:rsidP="00CB077D">
      <w:pPr>
        <w:rPr>
          <w:ins w:id="56" w:author="InterDigital-1" w:date="2023-03-02T04:25:00Z"/>
        </w:rPr>
      </w:pPr>
      <w:ins w:id="57" w:author="InterDigital-1" w:date="2023-03-02T04:25:00Z">
        <w:r w:rsidRPr="000903C1">
          <w:t>Test command returns supported values as a compound value.</w:t>
        </w:r>
      </w:ins>
    </w:p>
    <w:p w14:paraId="1E482141" w14:textId="77777777" w:rsidR="00CB077D" w:rsidRPr="000903C1" w:rsidRDefault="00CB077D" w:rsidP="00CB077D">
      <w:pPr>
        <w:rPr>
          <w:ins w:id="58" w:author="InterDigital-1" w:date="2023-03-02T04:25:00Z"/>
        </w:rPr>
      </w:pPr>
      <w:ins w:id="59" w:author="InterDigital-1" w:date="2023-03-02T04:25:00Z">
        <w:r w:rsidRPr="000903C1">
          <w:rPr>
            <w:b/>
          </w:rPr>
          <w:t>Defined values</w:t>
        </w:r>
      </w:ins>
    </w:p>
    <w:p w14:paraId="50307FD9" w14:textId="77777777" w:rsidR="00CB077D" w:rsidRDefault="00CB077D" w:rsidP="00CB077D">
      <w:pPr>
        <w:ind w:left="284"/>
        <w:rPr>
          <w:ins w:id="60" w:author="InterDigital-1" w:date="2023-03-02T04:25:00Z"/>
          <w:rFonts w:ascii="Courier New" w:hAnsi="Courier New"/>
        </w:rPr>
      </w:pPr>
      <w:ins w:id="61" w:author="InterDigital-1" w:date="2023-03-02T04:25:00Z">
        <w:r w:rsidRPr="00753C34">
          <w:rPr>
            <w:rFonts w:ascii="Courier New" w:hAnsi="Courier New"/>
          </w:rPr>
          <w:t>&lt;n</w:t>
        </w:r>
        <w:r w:rsidRPr="00F50C0A">
          <w:t>&gt;: integer type, to enable or disable the unsolicited response</w:t>
        </w:r>
        <w:r>
          <w:rPr>
            <w:rFonts w:ascii="Courier New" w:hAnsi="Courier New"/>
          </w:rPr>
          <w:t xml:space="preserve"> </w:t>
        </w:r>
        <w:r w:rsidRPr="000903C1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UNPER: &lt;unper_support_nw&gt;.</w:t>
        </w:r>
      </w:ins>
    </w:p>
    <w:p w14:paraId="6FA57B60" w14:textId="77777777" w:rsidR="00CB077D" w:rsidRPr="000903C1" w:rsidRDefault="00CB077D" w:rsidP="00CB077D">
      <w:pPr>
        <w:pStyle w:val="B2"/>
        <w:rPr>
          <w:ins w:id="62" w:author="InterDigital-1" w:date="2023-03-02T04:25:00Z"/>
        </w:rPr>
      </w:pPr>
      <w:ins w:id="63" w:author="InterDigital-1" w:date="2023-03-02T04:25:00Z">
        <w:r w:rsidRPr="00753C34">
          <w:rPr>
            <w:u w:val="single"/>
          </w:rPr>
          <w:t>0</w:t>
        </w:r>
        <w:r w:rsidRPr="000903C1">
          <w:tab/>
        </w:r>
        <w:r>
          <w:t>disable the unsolicited response</w:t>
        </w:r>
      </w:ins>
    </w:p>
    <w:p w14:paraId="3A7B0005" w14:textId="77777777" w:rsidR="00CB077D" w:rsidRPr="00F50C0A" w:rsidRDefault="00CB077D" w:rsidP="00CB077D">
      <w:pPr>
        <w:pStyle w:val="B2"/>
        <w:rPr>
          <w:ins w:id="64" w:author="InterDigital-1" w:date="2023-03-02T04:25:00Z"/>
        </w:rPr>
      </w:pPr>
      <w:ins w:id="65" w:author="InterDigital-1" w:date="2023-03-02T04:25:00Z">
        <w:r w:rsidRPr="000903C1">
          <w:t>1</w:t>
        </w:r>
        <w:r w:rsidRPr="000903C1">
          <w:tab/>
        </w:r>
        <w:r>
          <w:t>enable the unsolicited response.</w:t>
        </w:r>
      </w:ins>
    </w:p>
    <w:p w14:paraId="1BBC9A42" w14:textId="77777777" w:rsidR="00CB077D" w:rsidRDefault="00CB077D" w:rsidP="00CB077D">
      <w:pPr>
        <w:pStyle w:val="B1"/>
        <w:rPr>
          <w:ins w:id="66" w:author="InterDigital-1" w:date="2023-03-02T04:25:00Z"/>
        </w:rPr>
      </w:pPr>
      <w:ins w:id="67" w:author="InterDigital-1" w:date="2023-03-02T04:25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 w:rsidRPr="000903C1">
          <w:t>: string type; one byte in an 8 bit format.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>value is</w:t>
        </w:r>
        <w:r>
          <w:t xml:space="preserve"> </w:t>
        </w:r>
        <w:r w:rsidRPr="000903C1">
          <w:t>coded as one byte (octet 3) of the GPRS Timer 3 information element coded as bit format (e.g. "01000111" equals 70 hours). For the coding and the value range, see the GPRS Timer 3 IE in 3GPP TS 24.008 [8] Table 10.5.163a/3GPP TS 24.008. See also 3GPP TS 24.501 [161] clause 5.</w:t>
        </w:r>
        <w:r>
          <w:t>3.26</w:t>
        </w:r>
        <w:r w:rsidRPr="000903C1">
          <w:t>. The default value, if available, is manufacturer specific</w:t>
        </w:r>
        <w:r>
          <w:t>.</w:t>
        </w:r>
      </w:ins>
    </w:p>
    <w:p w14:paraId="2D7692AC" w14:textId="77777777" w:rsidR="00CB077D" w:rsidRPr="000903C1" w:rsidRDefault="00CB077D" w:rsidP="00CB077D">
      <w:pPr>
        <w:pStyle w:val="B1"/>
        <w:rPr>
          <w:ins w:id="68" w:author="InterDigital-1" w:date="2023-03-02T04:25:00Z"/>
          <w:lang w:val="en-US"/>
        </w:rPr>
      </w:pPr>
      <w:ins w:id="69" w:author="InterDigital-1" w:date="2023-03-02T04:25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unper_support_nw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Indicates the unavailability period feature support by the network </w:t>
        </w:r>
        <w:r>
          <w:rPr>
            <w:lang w:val="en-US"/>
          </w:rPr>
          <w:t>see 3GPP TS 24.501 [161] clause 5.3.26.</w:t>
        </w:r>
      </w:ins>
    </w:p>
    <w:p w14:paraId="38E588E8" w14:textId="77777777" w:rsidR="00CB077D" w:rsidRPr="000903C1" w:rsidRDefault="00CB077D" w:rsidP="00CB077D">
      <w:pPr>
        <w:pStyle w:val="B2"/>
        <w:rPr>
          <w:ins w:id="70" w:author="InterDigital-1" w:date="2023-03-02T04:25:00Z"/>
        </w:rPr>
      </w:pPr>
      <w:ins w:id="71" w:author="InterDigital-1" w:date="2023-03-02T04:25:00Z">
        <w:r w:rsidRPr="00F50C0A">
          <w:rPr>
            <w:u w:val="single"/>
          </w:rPr>
          <w:t>0</w:t>
        </w:r>
        <w:r w:rsidRPr="000903C1">
          <w:tab/>
          <w:t xml:space="preserve">indicates that </w:t>
        </w:r>
        <w:r>
          <w:t>the unavailability period feature is not supported by the network</w:t>
        </w:r>
      </w:ins>
    </w:p>
    <w:p w14:paraId="58C1FD81" w14:textId="77777777" w:rsidR="00CB077D" w:rsidRPr="000903C1" w:rsidRDefault="00CB077D" w:rsidP="00CB077D">
      <w:pPr>
        <w:pStyle w:val="B2"/>
        <w:rPr>
          <w:ins w:id="72" w:author="InterDigital-1" w:date="2023-03-02T04:25:00Z"/>
        </w:rPr>
      </w:pPr>
      <w:ins w:id="73" w:author="InterDigital-1" w:date="2023-03-02T04:25:00Z">
        <w:r w:rsidRPr="000903C1">
          <w:t>1</w:t>
        </w:r>
        <w:r w:rsidRPr="000903C1">
          <w:tab/>
          <w:t xml:space="preserve">indicates that </w:t>
        </w:r>
        <w:r>
          <w:t>the unavailability period feature is supported by the network</w:t>
        </w:r>
      </w:ins>
    </w:p>
    <w:p w14:paraId="252713CF" w14:textId="77777777" w:rsidR="00CB077D" w:rsidRPr="000903C1" w:rsidRDefault="00CB077D" w:rsidP="00CB077D">
      <w:pPr>
        <w:rPr>
          <w:ins w:id="74" w:author="InterDigital-1" w:date="2023-03-02T04:25:00Z"/>
        </w:rPr>
      </w:pPr>
      <w:ins w:id="75" w:author="InterDigital-1" w:date="2023-03-02T04:25:00Z">
        <w:r w:rsidRPr="000903C1">
          <w:rPr>
            <w:b/>
          </w:rPr>
          <w:t>Implementation</w:t>
        </w:r>
      </w:ins>
    </w:p>
    <w:p w14:paraId="672FACC9" w14:textId="77777777" w:rsidR="00CB077D" w:rsidRDefault="00CB077D" w:rsidP="00CB077D">
      <w:pPr>
        <w:rPr>
          <w:ins w:id="76" w:author="InterDigital-1" w:date="2023-03-02T04:25:00Z"/>
        </w:rPr>
      </w:pPr>
      <w:ins w:id="77" w:author="InterDigital-1" w:date="2023-03-02T04:25:00Z">
        <w:r w:rsidRPr="000903C1">
          <w:t>Optional.</w:t>
        </w:r>
      </w:ins>
    </w:p>
    <w:p w14:paraId="0B672CF8" w14:textId="2B048AE4" w:rsidR="006555E1" w:rsidRPr="004D5C68" w:rsidRDefault="00CB077D" w:rsidP="00CB077D">
      <w:bookmarkStart w:id="78" w:name="_Hlk127361296"/>
      <w:ins w:id="79" w:author="InterDigital-1" w:date="2023-03-02T04:25:00Z">
        <w:r>
          <w:t>This command is only applicable to UEs in NG-RAN</w:t>
        </w:r>
        <w:bookmarkEnd w:id="78"/>
        <w:r>
          <w:t>.</w:t>
        </w:r>
      </w:ins>
    </w:p>
    <w:p w14:paraId="16875C08" w14:textId="77777777" w:rsidR="00F50C0A" w:rsidRDefault="00F50C0A" w:rsidP="006555E1">
      <w:pPr>
        <w:jc w:val="center"/>
        <w:rPr>
          <w:noProof/>
          <w:highlight w:val="yellow"/>
        </w:rPr>
      </w:pPr>
    </w:p>
    <w:p w14:paraId="42992A1C" w14:textId="77777777" w:rsidR="00F50C0A" w:rsidRDefault="00F50C0A" w:rsidP="006555E1">
      <w:pPr>
        <w:jc w:val="center"/>
        <w:rPr>
          <w:noProof/>
          <w:highlight w:val="yellow"/>
        </w:rPr>
      </w:pPr>
    </w:p>
    <w:p w14:paraId="56F843A7" w14:textId="77777777" w:rsidR="00F50C0A" w:rsidRDefault="00F50C0A" w:rsidP="006555E1">
      <w:pPr>
        <w:jc w:val="center"/>
        <w:rPr>
          <w:noProof/>
          <w:highlight w:val="yellow"/>
        </w:rPr>
      </w:pPr>
    </w:p>
    <w:p w14:paraId="0967891A" w14:textId="4905B664" w:rsidR="00F50C0A" w:rsidRPr="00D66B68" w:rsidRDefault="00F50C0A" w:rsidP="00F50C0A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lastRenderedPageBreak/>
        <w:t xml:space="preserve">***** </w:t>
      </w:r>
      <w:r>
        <w:rPr>
          <w:noProof/>
          <w:highlight w:val="yellow"/>
        </w:rPr>
        <w:t>Next Change</w:t>
      </w:r>
      <w:r w:rsidRPr="00D66B68">
        <w:rPr>
          <w:noProof/>
          <w:highlight w:val="yellow"/>
        </w:rPr>
        <w:t xml:space="preserve"> *****</w:t>
      </w:r>
    </w:p>
    <w:p w14:paraId="277C0CE1" w14:textId="77777777" w:rsidR="00F50C0A" w:rsidRDefault="00F50C0A" w:rsidP="006555E1">
      <w:pPr>
        <w:jc w:val="center"/>
        <w:rPr>
          <w:noProof/>
          <w:highlight w:val="yellow"/>
        </w:rPr>
      </w:pPr>
    </w:p>
    <w:p w14:paraId="6D39DF6B" w14:textId="74CB87EC" w:rsidR="00F50C0A" w:rsidRDefault="00F50C0A" w:rsidP="00F50C0A">
      <w:pPr>
        <w:rPr>
          <w:noProof/>
          <w:highlight w:val="yellow"/>
        </w:rPr>
      </w:pPr>
    </w:p>
    <w:p w14:paraId="4B977279" w14:textId="77777777" w:rsidR="00F50C0A" w:rsidRPr="000903C1" w:rsidRDefault="00F50C0A" w:rsidP="00F50C0A">
      <w:pPr>
        <w:pStyle w:val="Heading8"/>
      </w:pPr>
      <w:bookmarkStart w:id="80" w:name="_Toc20207776"/>
      <w:bookmarkStart w:id="81" w:name="_Toc27579659"/>
      <w:bookmarkStart w:id="82" w:name="_Toc36116239"/>
      <w:bookmarkStart w:id="83" w:name="_Toc45215124"/>
      <w:bookmarkStart w:id="84" w:name="_Toc51866894"/>
      <w:bookmarkStart w:id="85" w:name="_Toc123579611"/>
      <w:r w:rsidRPr="000903C1">
        <w:t>Annex B (normative):</w:t>
      </w:r>
      <w:r w:rsidRPr="000903C1">
        <w:br/>
        <w:t>Summary of result codes</w:t>
      </w:r>
      <w:bookmarkEnd w:id="80"/>
      <w:bookmarkEnd w:id="81"/>
      <w:bookmarkEnd w:id="82"/>
      <w:bookmarkEnd w:id="83"/>
      <w:bookmarkEnd w:id="84"/>
      <w:bookmarkEnd w:id="85"/>
    </w:p>
    <w:p w14:paraId="0C0F73F6" w14:textId="77777777" w:rsidR="00F50C0A" w:rsidRPr="000903C1" w:rsidRDefault="00F50C0A" w:rsidP="00F50C0A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47E05C57" w14:textId="77777777" w:rsidR="00F50C0A" w:rsidRPr="000903C1" w:rsidRDefault="00F50C0A" w:rsidP="00F50C0A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F50C0A" w:rsidRPr="000903C1" w14:paraId="7E34DAC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4363" w14:textId="77777777" w:rsidR="00F50C0A" w:rsidRPr="000903C1" w:rsidRDefault="00F50C0A" w:rsidP="00753C34">
            <w:pPr>
              <w:pStyle w:val="TAH"/>
            </w:pPr>
            <w:r w:rsidRPr="000903C1">
              <w:t>Verbose result code</w:t>
            </w:r>
          </w:p>
          <w:p w14:paraId="007CCEE9" w14:textId="77777777" w:rsidR="00F50C0A" w:rsidRPr="000903C1" w:rsidRDefault="00F50C0A" w:rsidP="00753C34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A7EFC" w14:textId="77777777" w:rsidR="00F50C0A" w:rsidRPr="000903C1" w:rsidRDefault="00F50C0A" w:rsidP="00753C34">
            <w:pPr>
              <w:pStyle w:val="TAH"/>
            </w:pPr>
            <w:r w:rsidRPr="000903C1">
              <w:t>Numeric</w:t>
            </w:r>
          </w:p>
          <w:p w14:paraId="4686682F" w14:textId="77777777" w:rsidR="00F50C0A" w:rsidRPr="000903C1" w:rsidRDefault="00F50C0A" w:rsidP="00753C34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7A1D3" w14:textId="77777777" w:rsidR="00F50C0A" w:rsidRPr="000903C1" w:rsidRDefault="00F50C0A" w:rsidP="00753C34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7F1D3" w14:textId="77777777" w:rsidR="00F50C0A" w:rsidRPr="000903C1" w:rsidRDefault="00F50C0A" w:rsidP="00753C34">
            <w:pPr>
              <w:pStyle w:val="TAH"/>
            </w:pPr>
            <w:r w:rsidRPr="000903C1">
              <w:t>Description</w:t>
            </w:r>
          </w:p>
        </w:tc>
      </w:tr>
      <w:tr w:rsidR="00F50C0A" w:rsidRPr="000903C1" w14:paraId="2A6D99F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0E2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86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E1D2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337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F43C" w14:textId="77777777" w:rsidR="00F50C0A" w:rsidRPr="000903C1" w:rsidRDefault="00F50C0A" w:rsidP="00753C34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F50C0A" w:rsidRPr="000903C1" w14:paraId="0114F8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198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7C92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DFE7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8C37" w14:textId="77777777" w:rsidR="00F50C0A" w:rsidRPr="000903C1" w:rsidRDefault="00F50C0A" w:rsidP="00753C34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F50C0A" w:rsidRPr="000903C1" w14:paraId="4121977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B89B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30A2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A58F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33EA" w14:textId="77777777" w:rsidR="00F50C0A" w:rsidRPr="000903C1" w:rsidRDefault="00F50C0A" w:rsidP="00753C34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F50C0A" w:rsidRPr="000903C1" w14:paraId="3293C14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62A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87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AA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AC8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334C" w14:textId="77777777" w:rsidR="00F50C0A" w:rsidRPr="000903C1" w:rsidRDefault="00F50C0A" w:rsidP="00753C34">
            <w:pPr>
              <w:spacing w:after="20"/>
            </w:pPr>
            <w:r w:rsidRPr="000903C1">
              <w:t>refer clause 10.1.59</w:t>
            </w:r>
          </w:p>
        </w:tc>
      </w:tr>
      <w:tr w:rsidR="00F50C0A" w:rsidRPr="000903C1" w14:paraId="0CD04D6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86E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88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252C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C15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A016" w14:textId="77777777" w:rsidR="00F50C0A" w:rsidRPr="000903C1" w:rsidRDefault="00F50C0A" w:rsidP="00753C34">
            <w:pPr>
              <w:spacing w:after="20"/>
            </w:pPr>
            <w:r w:rsidRPr="000903C1">
              <w:t>refer clause 10.1.41</w:t>
            </w:r>
          </w:p>
        </w:tc>
      </w:tr>
      <w:tr w:rsidR="00F50C0A" w:rsidRPr="000903C1" w14:paraId="49964C9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620F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89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691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7A53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FCF0" w14:textId="77777777" w:rsidR="00F50C0A" w:rsidRPr="000903C1" w:rsidRDefault="00F50C0A" w:rsidP="00753C34">
            <w:pPr>
              <w:spacing w:after="20"/>
            </w:pPr>
            <w:r w:rsidRPr="000903C1">
              <w:t>refer clause 11.1.7</w:t>
            </w:r>
          </w:p>
        </w:tc>
      </w:tr>
      <w:tr w:rsidR="00F50C0A" w:rsidRPr="000903C1" w14:paraId="7C27FBF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6238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0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8E2C5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6E85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4BD49A" w14:textId="77777777" w:rsidR="00F50C0A" w:rsidRPr="000903C1" w:rsidRDefault="00F50C0A" w:rsidP="00753C34">
            <w:pPr>
              <w:spacing w:after="20"/>
            </w:pPr>
            <w:r w:rsidRPr="000903C1">
              <w:t>refer clause 8.16</w:t>
            </w:r>
          </w:p>
        </w:tc>
      </w:tr>
      <w:tr w:rsidR="00F50C0A" w:rsidRPr="000903C1" w14:paraId="007093D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FA6C1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1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1209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557D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D7D0C2" w14:textId="77777777" w:rsidR="00F50C0A" w:rsidRPr="000903C1" w:rsidRDefault="00F50C0A" w:rsidP="00753C34">
            <w:pPr>
              <w:spacing w:after="20"/>
            </w:pPr>
            <w:r w:rsidRPr="000903C1">
              <w:t>refer clause 11.1.8</w:t>
            </w:r>
          </w:p>
        </w:tc>
      </w:tr>
      <w:tr w:rsidR="00F50C0A" w:rsidRPr="000903C1" w14:paraId="02E8B5A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4987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2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D72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5C7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19A6" w14:textId="77777777" w:rsidR="00F50C0A" w:rsidRPr="000903C1" w:rsidRDefault="00F50C0A" w:rsidP="00753C34">
            <w:pPr>
              <w:spacing w:after="20"/>
            </w:pPr>
            <w:r w:rsidRPr="000903C1">
              <w:t>refer clause 8.78</w:t>
            </w:r>
          </w:p>
        </w:tc>
      </w:tr>
      <w:tr w:rsidR="00F50C0A" w:rsidRPr="000903C1" w14:paraId="4DC90680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8E3C1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3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3DF1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2C16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B1BDBE" w14:textId="77777777" w:rsidR="00F50C0A" w:rsidRPr="000903C1" w:rsidRDefault="00F50C0A" w:rsidP="00753C34">
            <w:pPr>
              <w:spacing w:after="20"/>
            </w:pPr>
            <w:r w:rsidRPr="000903C1">
              <w:t>refer clause 11.1.4</w:t>
            </w:r>
          </w:p>
        </w:tc>
      </w:tr>
      <w:tr w:rsidR="00F50C0A" w:rsidRPr="000903C1" w14:paraId="6F528950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B4C9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4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8632D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5A4B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74F85" w14:textId="77777777" w:rsidR="00F50C0A" w:rsidRPr="000903C1" w:rsidRDefault="00F50C0A" w:rsidP="00753C34">
            <w:pPr>
              <w:spacing w:after="20"/>
            </w:pPr>
            <w:r w:rsidRPr="000903C1">
              <w:t>refer clause 11.1.5</w:t>
            </w:r>
          </w:p>
        </w:tc>
      </w:tr>
      <w:tr w:rsidR="00F50C0A" w:rsidRPr="000903C1" w14:paraId="53250E8E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6AC6C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5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57F4B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52F99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3D5CFC" w14:textId="77777777" w:rsidR="00F50C0A" w:rsidRPr="000903C1" w:rsidRDefault="00F50C0A" w:rsidP="00753C34">
            <w:pPr>
              <w:spacing w:after="20"/>
            </w:pPr>
            <w:r w:rsidRPr="000903C1">
              <w:t>refer clause 8.59</w:t>
            </w:r>
          </w:p>
        </w:tc>
      </w:tr>
      <w:tr w:rsidR="00F50C0A" w:rsidRPr="000903C1" w14:paraId="11646234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C43B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6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AE8D1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66608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1D9FB" w14:textId="77777777" w:rsidR="00F50C0A" w:rsidRPr="000903C1" w:rsidRDefault="00F50C0A" w:rsidP="00753C34">
            <w:pPr>
              <w:spacing w:after="20"/>
            </w:pPr>
            <w:r w:rsidRPr="000903C1">
              <w:t>refer clause 8.61</w:t>
            </w:r>
          </w:p>
        </w:tc>
      </w:tr>
      <w:tr w:rsidR="00F50C0A" w:rsidRPr="000903C1" w14:paraId="075C1ADF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182D9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7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991B3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B623B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85CED1" w14:textId="77777777" w:rsidR="00F50C0A" w:rsidRPr="000903C1" w:rsidRDefault="00F50C0A" w:rsidP="00753C34">
            <w:pPr>
              <w:spacing w:after="20"/>
            </w:pPr>
            <w:r w:rsidRPr="000903C1">
              <w:t>refer clause 8.60</w:t>
            </w:r>
          </w:p>
        </w:tc>
      </w:tr>
      <w:tr w:rsidR="00F50C0A" w:rsidRPr="000903C1" w14:paraId="5DB07781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F82B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C5F4E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502C4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BFD08C" w14:textId="77777777" w:rsidR="00F50C0A" w:rsidRPr="000903C1" w:rsidRDefault="00F50C0A" w:rsidP="00753C34">
            <w:pPr>
              <w:spacing w:after="20"/>
            </w:pPr>
            <w:r w:rsidRPr="000903C1">
              <w:t>refer clause 18.2.2</w:t>
            </w:r>
          </w:p>
        </w:tc>
      </w:tr>
      <w:tr w:rsidR="00F50C0A" w:rsidRPr="000903C1" w14:paraId="048A3C3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5783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8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4296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6ADF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6DB374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7.16 </w:t>
            </w:r>
          </w:p>
        </w:tc>
      </w:tr>
      <w:tr w:rsidR="00F50C0A" w:rsidRPr="000903C1" w14:paraId="6832C5C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35B47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99" w:name="_MCCTEMPBM_CRPT80113148___7"/>
            <w:r w:rsidRPr="000903C1">
              <w:rPr>
                <w:rFonts w:ascii="Courier New" w:hAnsi="Courier New"/>
              </w:rPr>
              <w:t>+CCSFBU</w:t>
            </w:r>
            <w:bookmarkEnd w:id="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5A38C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41704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7C4369" w14:textId="77777777" w:rsidR="00F50C0A" w:rsidRPr="000903C1" w:rsidRDefault="00F50C0A" w:rsidP="00753C34">
            <w:pPr>
              <w:spacing w:after="20"/>
            </w:pPr>
            <w:r w:rsidRPr="000903C1">
              <w:t>refer clause 8.76</w:t>
            </w:r>
          </w:p>
        </w:tc>
      </w:tr>
      <w:tr w:rsidR="00F50C0A" w:rsidRPr="000903C1" w14:paraId="3D748E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DAF4D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0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1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F055E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1CE2A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2EEE30" w14:textId="77777777" w:rsidR="00F50C0A" w:rsidRPr="000903C1" w:rsidRDefault="00F50C0A" w:rsidP="00753C34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F50C0A" w:rsidRPr="000903C1" w14:paraId="4A5235D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78FC7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1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1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ACA0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A57C7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A46F65" w14:textId="77777777" w:rsidR="00F50C0A" w:rsidRPr="000903C1" w:rsidRDefault="00F50C0A" w:rsidP="00753C34">
            <w:pPr>
              <w:spacing w:after="20"/>
            </w:pPr>
            <w:r w:rsidRPr="000903C1">
              <w:t>refer clause 7.12</w:t>
            </w:r>
          </w:p>
        </w:tc>
      </w:tr>
      <w:tr w:rsidR="00F50C0A" w:rsidRPr="000903C1" w14:paraId="3363D10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7F27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2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1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C862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C393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66529" w14:textId="77777777" w:rsidR="00F50C0A" w:rsidRPr="000903C1" w:rsidRDefault="00F50C0A" w:rsidP="00753C34">
            <w:pPr>
              <w:spacing w:after="20"/>
            </w:pPr>
            <w:r w:rsidRPr="000903C1">
              <w:t>refer clause 8.28</w:t>
            </w:r>
          </w:p>
        </w:tc>
      </w:tr>
      <w:tr w:rsidR="00F50C0A" w:rsidRPr="000903C1" w14:paraId="6B7897E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55D7A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3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1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3DDAC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000E3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2D4339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737E5E4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7791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4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1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D45F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E48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2048" w14:textId="77777777" w:rsidR="00F50C0A" w:rsidRPr="000903C1" w:rsidRDefault="00F50C0A" w:rsidP="00753C34">
            <w:pPr>
              <w:spacing w:after="20"/>
            </w:pPr>
            <w:r w:rsidRPr="000903C1">
              <w:t>refer clause 7.9</w:t>
            </w:r>
          </w:p>
        </w:tc>
      </w:tr>
      <w:tr w:rsidR="00F50C0A" w:rsidRPr="000903C1" w14:paraId="4104387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1E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62C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9E9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1F4B" w14:textId="77777777" w:rsidR="00F50C0A" w:rsidRPr="000903C1" w:rsidRDefault="00F50C0A" w:rsidP="00753C34">
            <w:pPr>
              <w:spacing w:after="20"/>
            </w:pPr>
            <w:r w:rsidRPr="000903C1">
              <w:t>refer clause 10.1.80</w:t>
            </w:r>
          </w:p>
        </w:tc>
      </w:tr>
      <w:tr w:rsidR="00F50C0A" w:rsidRPr="000903C1" w14:paraId="16242A6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629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5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1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CD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D82FE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6F7FB" w14:textId="77777777" w:rsidR="00F50C0A" w:rsidRPr="000903C1" w:rsidRDefault="00F50C0A" w:rsidP="00753C34">
            <w:pPr>
              <w:spacing w:after="20"/>
            </w:pPr>
            <w:r w:rsidRPr="000903C1">
              <w:t>refer clause 13.2.1</w:t>
            </w:r>
          </w:p>
        </w:tc>
      </w:tr>
      <w:tr w:rsidR="00F50C0A" w:rsidRPr="000903C1" w14:paraId="1862972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ABA8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6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1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34CE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96F4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DD71F" w14:textId="77777777" w:rsidR="00F50C0A" w:rsidRPr="000903C1" w:rsidRDefault="00F50C0A" w:rsidP="00753C34">
            <w:pPr>
              <w:spacing w:after="20"/>
            </w:pPr>
            <w:r w:rsidRPr="000903C1">
              <w:t>refer clause 13.2.1</w:t>
            </w:r>
          </w:p>
        </w:tc>
      </w:tr>
      <w:tr w:rsidR="00F50C0A" w:rsidRPr="000903C1" w14:paraId="29EA659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E8E2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7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1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09B8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C563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3C49B" w14:textId="77777777" w:rsidR="00F50C0A" w:rsidRPr="000903C1" w:rsidRDefault="00F50C0A" w:rsidP="00753C34">
            <w:pPr>
              <w:spacing w:after="20"/>
            </w:pPr>
            <w:r w:rsidRPr="000903C1">
              <w:t>refer clause 6.28</w:t>
            </w:r>
          </w:p>
        </w:tc>
      </w:tr>
      <w:tr w:rsidR="00F50C0A" w:rsidRPr="000903C1" w14:paraId="0D0D5E6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858A7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CFB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740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B1FBC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F50C0A" w:rsidRPr="000903C1" w14:paraId="253E4F2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BF0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8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1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F292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B64C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5657" w14:textId="77777777" w:rsidR="00F50C0A" w:rsidRPr="000903C1" w:rsidRDefault="00F50C0A" w:rsidP="00753C34">
            <w:pPr>
              <w:spacing w:after="20"/>
            </w:pPr>
            <w:r w:rsidRPr="000903C1">
              <w:t>refer clause 7.40</w:t>
            </w:r>
          </w:p>
        </w:tc>
      </w:tr>
      <w:tr w:rsidR="00F50C0A" w:rsidRPr="000903C1" w14:paraId="3038E7D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F554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09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1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2A8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8786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FFA0E" w14:textId="77777777" w:rsidR="00F50C0A" w:rsidRPr="000903C1" w:rsidRDefault="00F50C0A" w:rsidP="00753C34">
            <w:pPr>
              <w:spacing w:after="20"/>
            </w:pPr>
            <w:r w:rsidRPr="000903C1">
              <w:t>refer clause 14.2.2</w:t>
            </w:r>
          </w:p>
        </w:tc>
      </w:tr>
      <w:tr w:rsidR="00F50C0A" w:rsidRPr="000903C1" w14:paraId="0964F25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30D9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0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1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CC4E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A49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C957" w14:textId="77777777" w:rsidR="00F50C0A" w:rsidRPr="000903C1" w:rsidRDefault="00F50C0A" w:rsidP="00753C34">
            <w:pPr>
              <w:spacing w:after="20"/>
            </w:pPr>
            <w:r w:rsidRPr="000903C1">
              <w:t>refer clause 14.2.6</w:t>
            </w:r>
          </w:p>
        </w:tc>
      </w:tr>
      <w:tr w:rsidR="00F50C0A" w:rsidRPr="000903C1" w14:paraId="70692A6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19E0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1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1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7D1F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E309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B09F1" w14:textId="77777777" w:rsidR="00F50C0A" w:rsidRPr="000903C1" w:rsidRDefault="00F50C0A" w:rsidP="00753C34">
            <w:pPr>
              <w:spacing w:after="20"/>
            </w:pPr>
            <w:r w:rsidRPr="000903C1">
              <w:t>refer clause 14.2.3</w:t>
            </w:r>
          </w:p>
        </w:tc>
      </w:tr>
      <w:tr w:rsidR="00F50C0A" w:rsidRPr="000903C1" w14:paraId="60ECB7A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CB90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2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85C7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018A2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01CDC39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3471" w14:textId="77777777" w:rsidR="00F50C0A" w:rsidRPr="000903C1" w:rsidRDefault="00F50C0A" w:rsidP="00753C34">
            <w:pPr>
              <w:spacing w:after="20"/>
            </w:pPr>
            <w:r w:rsidRPr="000903C1">
              <w:t>refer clause 8.67</w:t>
            </w:r>
          </w:p>
        </w:tc>
      </w:tr>
      <w:tr w:rsidR="00F50C0A" w:rsidRPr="000903C1" w14:paraId="00313CC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7CE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3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6A87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D5AF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189A843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F5D0A" w14:textId="77777777" w:rsidR="00F50C0A" w:rsidRPr="000903C1" w:rsidRDefault="00F50C0A" w:rsidP="00753C34">
            <w:pPr>
              <w:spacing w:after="20"/>
            </w:pPr>
            <w:r w:rsidRPr="000903C1">
              <w:t>refer clause 8.67</w:t>
            </w:r>
          </w:p>
        </w:tc>
      </w:tr>
      <w:tr w:rsidR="00F50C0A" w:rsidRPr="000903C1" w14:paraId="3CFAD9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406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4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23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494E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1037F49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90EE" w14:textId="77777777" w:rsidR="00F50C0A" w:rsidRPr="000903C1" w:rsidRDefault="00F50C0A" w:rsidP="00753C34">
            <w:pPr>
              <w:spacing w:after="20"/>
            </w:pPr>
            <w:r w:rsidRPr="000903C1">
              <w:t>refer clause 8.67</w:t>
            </w:r>
          </w:p>
        </w:tc>
      </w:tr>
      <w:tr w:rsidR="00F50C0A" w:rsidRPr="000903C1" w14:paraId="4D33076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777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5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9257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5E0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5E3B9CE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6344" w14:textId="77777777" w:rsidR="00F50C0A" w:rsidRPr="000903C1" w:rsidRDefault="00F50C0A" w:rsidP="00753C34">
            <w:pPr>
              <w:spacing w:after="20"/>
            </w:pPr>
            <w:r w:rsidRPr="000903C1">
              <w:t>refer clause 8.67</w:t>
            </w:r>
          </w:p>
        </w:tc>
      </w:tr>
      <w:tr w:rsidR="00F50C0A" w:rsidRPr="000903C1" w14:paraId="3158D97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F391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6" w:name="_MCCTEMPBM_CRPT80113165___7"/>
            <w:r w:rsidRPr="000903C1">
              <w:rPr>
                <w:rFonts w:ascii="Courier New" w:hAnsi="Courier New"/>
              </w:rPr>
              <w:lastRenderedPageBreak/>
              <w:t>+CEPTT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DA57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24B2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91CF6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F50C0A" w:rsidRPr="000903C1" w14:paraId="72993F3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8AB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7" w:name="_MCCTEMPBM_CRPT80113166___7"/>
            <w:r w:rsidRPr="000903C1">
              <w:rPr>
                <w:rFonts w:ascii="Courier New" w:hAnsi="Courier New"/>
              </w:rPr>
              <w:t>+CEPSFBS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4CB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594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C1FF" w14:textId="77777777" w:rsidR="00F50C0A" w:rsidRPr="000903C1" w:rsidRDefault="00F50C0A" w:rsidP="00753C34">
            <w:pPr>
              <w:spacing w:after="20"/>
            </w:pPr>
            <w:r w:rsidRPr="000903C1">
              <w:t>refer clause 8.81</w:t>
            </w:r>
          </w:p>
        </w:tc>
      </w:tr>
      <w:tr w:rsidR="00F50C0A" w:rsidRPr="000903C1" w14:paraId="4DBB52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B457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8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25BD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8EF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F3183" w14:textId="77777777" w:rsidR="00F50C0A" w:rsidRPr="000903C1" w:rsidRDefault="00F50C0A" w:rsidP="00753C34">
            <w:pPr>
              <w:spacing w:after="20"/>
            </w:pPr>
            <w:r w:rsidRPr="000903C1">
              <w:t>refer clause 10.1.22</w:t>
            </w:r>
          </w:p>
        </w:tc>
      </w:tr>
      <w:tr w:rsidR="00F50C0A" w:rsidRPr="000903C1" w14:paraId="38D43ED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6651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19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0933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DAFB4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A61BC" w14:textId="77777777" w:rsidR="00F50C0A" w:rsidRPr="000903C1" w:rsidRDefault="00F50C0A" w:rsidP="00753C34">
            <w:pPr>
              <w:spacing w:after="20"/>
            </w:pPr>
            <w:r w:rsidRPr="000903C1">
              <w:t>refer clause 8.14</w:t>
            </w:r>
          </w:p>
        </w:tc>
      </w:tr>
      <w:tr w:rsidR="00F50C0A" w:rsidRPr="000903C1" w14:paraId="4130EAB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C8EC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0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D869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107B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23F3E" w14:textId="77777777" w:rsidR="00F50C0A" w:rsidRPr="000903C1" w:rsidRDefault="00F50C0A" w:rsidP="00753C34">
            <w:pPr>
              <w:spacing w:after="20"/>
            </w:pPr>
            <w:r w:rsidRPr="000903C1">
              <w:t>refer clause 8.70</w:t>
            </w:r>
          </w:p>
        </w:tc>
      </w:tr>
      <w:tr w:rsidR="00F50C0A" w:rsidRPr="000903C1" w14:paraId="4ECBFB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3DD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1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FBA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5AF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5DD2" w14:textId="77777777" w:rsidR="00F50C0A" w:rsidRPr="000903C1" w:rsidRDefault="00F50C0A" w:rsidP="00753C34">
            <w:pPr>
              <w:spacing w:after="20"/>
            </w:pPr>
            <w:r w:rsidRPr="000903C1">
              <w:t>refer clause 10.1.69</w:t>
            </w:r>
          </w:p>
        </w:tc>
      </w:tr>
      <w:tr w:rsidR="00F50C0A" w:rsidRPr="000903C1" w14:paraId="39F3F12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248F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2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6882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2C24C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4C4F0" w14:textId="77777777" w:rsidR="00F50C0A" w:rsidRPr="000903C1" w:rsidRDefault="00F50C0A" w:rsidP="00753C34">
            <w:pPr>
              <w:spacing w:after="20"/>
            </w:pPr>
            <w:r w:rsidRPr="000903C1">
              <w:t>refer clause 10.1.29</w:t>
            </w:r>
          </w:p>
        </w:tc>
      </w:tr>
      <w:tr w:rsidR="00F50C0A" w:rsidRPr="000903C1" w14:paraId="77DC7E4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7F17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3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80D5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C70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349A2" w14:textId="77777777" w:rsidR="00F50C0A" w:rsidRPr="000903C1" w:rsidRDefault="00F50C0A" w:rsidP="00753C34">
            <w:pPr>
              <w:spacing w:after="20"/>
            </w:pPr>
            <w:r w:rsidRPr="000903C1">
              <w:t>refer clause 10.1.19</w:t>
            </w:r>
          </w:p>
        </w:tc>
      </w:tr>
      <w:tr w:rsidR="00F50C0A" w:rsidRPr="000903C1" w14:paraId="2B7FDD1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4CF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4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BF5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4F56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471C" w14:textId="77777777" w:rsidR="00F50C0A" w:rsidRPr="000903C1" w:rsidRDefault="00F50C0A" w:rsidP="00753C34">
            <w:pPr>
              <w:spacing w:after="20"/>
            </w:pPr>
            <w:r w:rsidRPr="000903C1">
              <w:t>refer clause 10.1.20</w:t>
            </w:r>
          </w:p>
        </w:tc>
      </w:tr>
      <w:tr w:rsidR="00F50C0A" w:rsidRPr="000903C1" w14:paraId="5401623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1354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5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166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2714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3209" w14:textId="77777777" w:rsidR="00F50C0A" w:rsidRPr="000903C1" w:rsidRDefault="00F50C0A" w:rsidP="00753C34">
            <w:pPr>
              <w:spacing w:after="20"/>
            </w:pPr>
            <w:r w:rsidRPr="000903C1">
              <w:t>refer clause 6.16</w:t>
            </w:r>
          </w:p>
        </w:tc>
      </w:tr>
      <w:tr w:rsidR="00F50C0A" w:rsidRPr="000903C1" w14:paraId="43317DA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1440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6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C746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3AE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0CBA6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1B3DF6A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CA5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7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8CD5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B4D7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8930C" w14:textId="77777777" w:rsidR="00F50C0A" w:rsidRPr="000903C1" w:rsidRDefault="00F50C0A" w:rsidP="00753C34">
            <w:pPr>
              <w:spacing w:after="20"/>
            </w:pPr>
            <w:r w:rsidRPr="000903C1">
              <w:t>refer clause 7.42</w:t>
            </w:r>
          </w:p>
        </w:tc>
      </w:tr>
      <w:tr w:rsidR="00F50C0A" w:rsidRPr="000903C1" w14:paraId="72ECF66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BF62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8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E0FD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2089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F6045" w14:textId="77777777" w:rsidR="00F50C0A" w:rsidRPr="000903C1" w:rsidRDefault="00F50C0A" w:rsidP="00753C34">
            <w:pPr>
              <w:spacing w:after="20"/>
            </w:pPr>
            <w:r w:rsidRPr="000903C1">
              <w:t>refer clause 8.71</w:t>
            </w:r>
          </w:p>
        </w:tc>
      </w:tr>
      <w:tr w:rsidR="00F50C0A" w:rsidRPr="000903C1" w14:paraId="238676E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4D3B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9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BADB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E85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A37A" w14:textId="77777777" w:rsidR="00F50C0A" w:rsidRPr="000903C1" w:rsidRDefault="00F50C0A" w:rsidP="00753C34">
            <w:pPr>
              <w:spacing w:after="20"/>
            </w:pPr>
            <w:r w:rsidRPr="000903C1">
              <w:t>refer clause 8.64</w:t>
            </w:r>
          </w:p>
        </w:tc>
      </w:tr>
      <w:tr w:rsidR="00F50C0A" w:rsidRPr="000903C1" w14:paraId="1037319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C783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0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09A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8620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65568" w14:textId="77777777" w:rsidR="00F50C0A" w:rsidRPr="000903C1" w:rsidRDefault="00F50C0A" w:rsidP="00753C34">
            <w:pPr>
              <w:spacing w:after="20"/>
            </w:pPr>
            <w:r w:rsidRPr="000903C1">
              <w:t>refer clause 8.64</w:t>
            </w:r>
          </w:p>
        </w:tc>
      </w:tr>
      <w:tr w:rsidR="00F50C0A" w:rsidRPr="000903C1" w14:paraId="157829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6AAF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1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9FDF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152C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0CEBE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6F9E9B6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37B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2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9F2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505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44DC" w14:textId="77777777" w:rsidR="00F50C0A" w:rsidRPr="000903C1" w:rsidRDefault="00F50C0A" w:rsidP="00753C34">
            <w:pPr>
              <w:spacing w:after="20"/>
            </w:pPr>
            <w:r w:rsidRPr="000903C1">
              <w:t>refer clause 10.1.61</w:t>
            </w:r>
          </w:p>
        </w:tc>
      </w:tr>
      <w:tr w:rsidR="00F50C0A" w:rsidRPr="000903C1" w14:paraId="49A0D6C5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162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3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7147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89AE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A836D" w14:textId="77777777" w:rsidR="00F50C0A" w:rsidRPr="000903C1" w:rsidRDefault="00F50C0A" w:rsidP="00753C34">
            <w:pPr>
              <w:spacing w:after="20"/>
            </w:pPr>
            <w:r w:rsidRPr="000903C1">
              <w:t>refer clause 8.31</w:t>
            </w:r>
          </w:p>
        </w:tc>
      </w:tr>
      <w:tr w:rsidR="00F50C0A" w:rsidRPr="000903C1" w14:paraId="1028A41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C2C2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4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736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4E7FD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4C6BB" w14:textId="77777777" w:rsidR="00F50C0A" w:rsidRPr="000903C1" w:rsidRDefault="00F50C0A" w:rsidP="00753C34">
            <w:pPr>
              <w:spacing w:after="20"/>
            </w:pPr>
            <w:r w:rsidRPr="000903C1">
              <w:t>refer clause 7.6</w:t>
            </w:r>
          </w:p>
        </w:tc>
      </w:tr>
      <w:tr w:rsidR="00F50C0A" w:rsidRPr="000903C1" w14:paraId="322CA99D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2CBE8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35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95502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2FBFB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B4D2F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6D27D3F8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73C5F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36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7DEAE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A2C1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6A255A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0612D4F5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FBCF0D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37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2E63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8774B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94B5E5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3C9DD93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0686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8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60D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9994E" w14:textId="77777777" w:rsidR="00F50C0A" w:rsidRPr="000903C1" w:rsidRDefault="00F50C0A" w:rsidP="00753C34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1B93" w14:textId="77777777" w:rsidR="00F50C0A" w:rsidRPr="000903C1" w:rsidRDefault="00F50C0A" w:rsidP="00753C34">
            <w:pPr>
              <w:spacing w:after="20"/>
            </w:pPr>
            <w:r w:rsidRPr="000903C1">
              <w:t>refer clause 9.2.0</w:t>
            </w:r>
          </w:p>
        </w:tc>
      </w:tr>
      <w:tr w:rsidR="00F50C0A" w:rsidRPr="000903C1" w14:paraId="10AC4AF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3659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9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DB57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4F8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EF290" w14:textId="77777777" w:rsidR="00F50C0A" w:rsidRPr="000903C1" w:rsidRDefault="00F50C0A" w:rsidP="00753C34">
            <w:pPr>
              <w:spacing w:after="20"/>
            </w:pPr>
            <w:r w:rsidRPr="000903C1">
              <w:t>refer clause 10.1.55</w:t>
            </w:r>
          </w:p>
        </w:tc>
      </w:tr>
      <w:tr w:rsidR="00F50C0A" w:rsidRPr="000903C1" w14:paraId="68DA359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B89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0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AC1B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748A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BE698" w14:textId="77777777" w:rsidR="00F50C0A" w:rsidRPr="000903C1" w:rsidRDefault="00F50C0A" w:rsidP="00753C34">
            <w:pPr>
              <w:spacing w:after="20"/>
            </w:pPr>
            <w:r w:rsidRPr="000903C1">
              <w:t>refer clause 9.3.1</w:t>
            </w:r>
          </w:p>
        </w:tc>
      </w:tr>
      <w:tr w:rsidR="00F50C0A" w:rsidRPr="000903C1" w14:paraId="0FDB46E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638D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1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08F2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0208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CF40D" w14:textId="77777777" w:rsidR="00F50C0A" w:rsidRPr="000903C1" w:rsidRDefault="00F50C0A" w:rsidP="00753C34">
            <w:pPr>
              <w:spacing w:after="20"/>
            </w:pPr>
            <w:r w:rsidRPr="000903C1">
              <w:t>refer clause 8.50</w:t>
            </w:r>
          </w:p>
        </w:tc>
      </w:tr>
      <w:tr w:rsidR="00F50C0A" w:rsidRPr="000903C1" w14:paraId="05F39A6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BDDE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2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42B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8BDA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16319" w14:textId="77777777" w:rsidR="00F50C0A" w:rsidRPr="000903C1" w:rsidRDefault="00F50C0A" w:rsidP="00753C34">
            <w:pPr>
              <w:spacing w:after="20"/>
            </w:pPr>
            <w:r w:rsidRPr="000903C1">
              <w:t>refer clause 8.50</w:t>
            </w:r>
          </w:p>
        </w:tc>
      </w:tr>
      <w:tr w:rsidR="00F50C0A" w:rsidRPr="000903C1" w14:paraId="0224834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904C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B1DE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47AC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69E7" w14:textId="77777777" w:rsidR="00F50C0A" w:rsidRPr="000903C1" w:rsidRDefault="00F50C0A" w:rsidP="00753C34">
            <w:pPr>
              <w:spacing w:after="20"/>
            </w:pPr>
            <w:r>
              <w:t>refer clause 10.1.z</w:t>
            </w:r>
          </w:p>
        </w:tc>
      </w:tr>
      <w:tr w:rsidR="00F50C0A" w:rsidRPr="000903C1" w14:paraId="20DBACD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D3C1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3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8385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76D7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C5EA" w14:textId="77777777" w:rsidR="00F50C0A" w:rsidRPr="000903C1" w:rsidRDefault="00F50C0A" w:rsidP="00753C34">
            <w:pPr>
              <w:spacing w:after="20"/>
            </w:pPr>
            <w:r w:rsidRPr="000903C1">
              <w:t>refer clause 8.57</w:t>
            </w:r>
          </w:p>
        </w:tc>
      </w:tr>
      <w:tr w:rsidR="00F50C0A" w:rsidRPr="000903C1" w14:paraId="39DEBD1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2F100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44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4639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E7D5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3D62" w14:textId="77777777" w:rsidR="00F50C0A" w:rsidRPr="000903C1" w:rsidRDefault="00F50C0A" w:rsidP="00753C34">
            <w:pPr>
              <w:spacing w:after="20"/>
            </w:pPr>
            <w:r w:rsidRPr="000903C1">
              <w:t>refer clause 10.1.44</w:t>
            </w:r>
          </w:p>
        </w:tc>
      </w:tr>
      <w:tr w:rsidR="00F50C0A" w:rsidRPr="000903C1" w14:paraId="24BA17B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8986F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45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CB0F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E67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33A8D" w14:textId="77777777" w:rsidR="00F50C0A" w:rsidRPr="000903C1" w:rsidRDefault="00F50C0A" w:rsidP="00753C34">
            <w:pPr>
              <w:spacing w:after="20"/>
            </w:pPr>
            <w:r w:rsidRPr="000903C1">
              <w:t>refer clause 7.36</w:t>
            </w:r>
          </w:p>
        </w:tc>
      </w:tr>
      <w:tr w:rsidR="00F50C0A" w:rsidRPr="000903C1" w14:paraId="3B6DE4B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C1E2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6" w:name="_MCCTEMPBM_CRPT80113195___7"/>
            <w:r w:rsidRPr="000903C1">
              <w:rPr>
                <w:rFonts w:ascii="Courier New" w:hAnsi="Courier New"/>
              </w:rPr>
              <w:t>+CNAP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C5AE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879B5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4EB1DF2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E989" w14:textId="77777777" w:rsidR="00F50C0A" w:rsidRPr="000903C1" w:rsidRDefault="00F50C0A" w:rsidP="00753C34">
            <w:pPr>
              <w:spacing w:after="20"/>
            </w:pPr>
            <w:r w:rsidRPr="000903C1">
              <w:t>refer clause 7.30</w:t>
            </w:r>
          </w:p>
        </w:tc>
      </w:tr>
      <w:tr w:rsidR="00F50C0A" w:rsidRPr="000903C1" w14:paraId="77FEC36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D1AC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7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9F2C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3A0F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4C44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58FB26DF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AA26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8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42EF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924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68223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184C2BE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F0EA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9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20E1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222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5E94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2689FE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47F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0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1471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102F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B8DC2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7E97215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B28D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1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36E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8958D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426D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274FF83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70D5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2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719C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74A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B2B11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168BB89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1B23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3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FB5B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E20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D26F0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1360719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4D51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4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0A11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0A3E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D53E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36AF22B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2349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5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8B8C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4C8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E6115" w14:textId="77777777" w:rsidR="00F50C0A" w:rsidRPr="000903C1" w:rsidRDefault="00F50C0A" w:rsidP="00753C34">
            <w:pPr>
              <w:spacing w:after="20"/>
            </w:pPr>
            <w:r w:rsidRPr="000903C1">
              <w:t>refer clause 10.1.47</w:t>
            </w:r>
          </w:p>
        </w:tc>
      </w:tr>
      <w:tr w:rsidR="00F50C0A" w:rsidRPr="000903C1" w14:paraId="36FCC9C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2D41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6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0B1E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6DD4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43407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53366A9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5E45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7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7EB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D3DE5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325C3BC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D327C" w14:textId="77777777" w:rsidR="00F50C0A" w:rsidRPr="000903C1" w:rsidRDefault="00F50C0A" w:rsidP="00753C34">
            <w:pPr>
              <w:spacing w:after="20"/>
            </w:pPr>
            <w:r w:rsidRPr="000903C1">
              <w:t>refer clause 7.8</w:t>
            </w:r>
          </w:p>
        </w:tc>
      </w:tr>
      <w:tr w:rsidR="00F50C0A" w:rsidRPr="000903C1" w14:paraId="459AAEF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9E0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8DA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F2B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8AFB" w14:textId="77777777" w:rsidR="00F50C0A" w:rsidRPr="000903C1" w:rsidRDefault="00F50C0A" w:rsidP="00753C34">
            <w:pPr>
              <w:spacing w:after="20"/>
            </w:pPr>
            <w:r w:rsidRPr="000903C1">
              <w:t>refer clause 10.1.79</w:t>
            </w:r>
          </w:p>
        </w:tc>
      </w:tr>
      <w:tr w:rsidR="00F50C0A" w:rsidRPr="000903C1" w14:paraId="3AFA9B2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786F5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58" w:name="_MCCTEMPBM_CRPT80113207___7"/>
            <w:bookmarkStart w:id="159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528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B42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25B6" w14:textId="77777777" w:rsidR="00F50C0A" w:rsidRPr="000903C1" w:rsidRDefault="00F50C0A" w:rsidP="00753C34">
            <w:pPr>
              <w:spacing w:after="20"/>
            </w:pPr>
            <w:r w:rsidRPr="000903C1">
              <w:t>refer clause 10.1.78</w:t>
            </w:r>
          </w:p>
        </w:tc>
      </w:tr>
      <w:bookmarkEnd w:id="159"/>
      <w:tr w:rsidR="00F50C0A" w:rsidRPr="000903C1" w14:paraId="3242767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EC72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B5F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17DDA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5F41B" w14:textId="77777777" w:rsidR="00F50C0A" w:rsidRPr="000903C1" w:rsidRDefault="00F50C0A" w:rsidP="00753C34">
            <w:pPr>
              <w:spacing w:after="20"/>
            </w:pPr>
            <w:r w:rsidRPr="000903C1">
              <w:t>refer clause 8.65</w:t>
            </w:r>
          </w:p>
        </w:tc>
      </w:tr>
      <w:tr w:rsidR="00F50C0A" w:rsidRPr="000903C1" w14:paraId="109C63A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7981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0" w:name="_MCCTEMPBM_CRPT80113209___7"/>
            <w:r w:rsidRPr="000903C1">
              <w:rPr>
                <w:rFonts w:ascii="Courier New" w:hAnsi="Courier New" w:cs="Courier New"/>
              </w:rPr>
              <w:t>+CPINRE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4A3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567EF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11AC2" w14:textId="77777777" w:rsidR="00F50C0A" w:rsidRPr="000903C1" w:rsidRDefault="00F50C0A" w:rsidP="00753C34">
            <w:pPr>
              <w:spacing w:after="20"/>
            </w:pPr>
            <w:r w:rsidRPr="000903C1">
              <w:t>refer clause 8.65</w:t>
            </w:r>
          </w:p>
        </w:tc>
      </w:tr>
      <w:tr w:rsidR="00F50C0A" w:rsidRPr="000903C1" w14:paraId="53CD505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731E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1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2C5B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7999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BA106" w14:textId="77777777" w:rsidR="00F50C0A" w:rsidRPr="000903C1" w:rsidRDefault="00F50C0A" w:rsidP="00753C34">
            <w:pPr>
              <w:spacing w:after="20"/>
            </w:pPr>
            <w:r w:rsidRPr="000903C1">
              <w:t>refer clause 8.56</w:t>
            </w:r>
          </w:p>
        </w:tc>
      </w:tr>
      <w:tr w:rsidR="00F50C0A" w:rsidRPr="000903C1" w14:paraId="674363D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0593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62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BE7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992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5802E" w14:textId="77777777" w:rsidR="00F50C0A" w:rsidRPr="000903C1" w:rsidRDefault="00F50C0A" w:rsidP="00753C34">
            <w:pPr>
              <w:spacing w:after="20"/>
            </w:pPr>
            <w:r w:rsidRPr="000903C1">
              <w:t>refer clause 8.70</w:t>
            </w:r>
          </w:p>
        </w:tc>
      </w:tr>
      <w:tr w:rsidR="00F50C0A" w:rsidRPr="000903C1" w14:paraId="06F4483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AF89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3" w:name="_MCCTEMPBM_CRPT80113212___7"/>
            <w:r w:rsidRPr="000903C1">
              <w:rPr>
                <w:rFonts w:ascii="Courier New" w:hAnsi="Courier New"/>
              </w:rPr>
              <w:t>+CPNSTAT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EA00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D0B3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460DA" w14:textId="77777777" w:rsidR="00F50C0A" w:rsidRPr="000903C1" w:rsidRDefault="00F50C0A" w:rsidP="00753C34">
            <w:pPr>
              <w:spacing w:after="20"/>
            </w:pPr>
            <w:r w:rsidRPr="000903C1">
              <w:t>refer clause 7.28</w:t>
            </w:r>
          </w:p>
        </w:tc>
      </w:tr>
      <w:tr w:rsidR="00F50C0A" w:rsidRPr="000903C1" w14:paraId="5B265B3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22D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4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1460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89E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D850F" w14:textId="77777777" w:rsidR="00F50C0A" w:rsidRPr="000903C1" w:rsidRDefault="00F50C0A" w:rsidP="00753C34">
            <w:pPr>
              <w:spacing w:after="20"/>
            </w:pPr>
            <w:r w:rsidRPr="000903C1">
              <w:t>refer clause 7.29</w:t>
            </w:r>
          </w:p>
        </w:tc>
      </w:tr>
      <w:tr w:rsidR="00F50C0A" w:rsidRPr="000903C1" w14:paraId="25FF0B3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6A48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5" w:name="_MCCTEMPBM_CRPT80113214___7"/>
            <w:r w:rsidRPr="000903C1">
              <w:rPr>
                <w:rFonts w:ascii="Courier New" w:hAnsi="Courier New"/>
              </w:rPr>
              <w:lastRenderedPageBreak/>
              <w:t>+CR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37EF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264B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C205" w14:textId="77777777" w:rsidR="00F50C0A" w:rsidRPr="000903C1" w:rsidRDefault="00F50C0A" w:rsidP="00753C34">
            <w:pPr>
              <w:spacing w:after="20"/>
            </w:pPr>
            <w:r w:rsidRPr="000903C1">
              <w:t>refer clause 6.9</w:t>
            </w:r>
          </w:p>
        </w:tc>
      </w:tr>
      <w:tr w:rsidR="00F50C0A" w:rsidRPr="000903C1" w14:paraId="6BFCFF4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D145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6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462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C76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E228" w14:textId="77777777" w:rsidR="00F50C0A" w:rsidRPr="000903C1" w:rsidRDefault="00F50C0A" w:rsidP="00753C34">
            <w:pPr>
              <w:spacing w:after="20"/>
            </w:pPr>
            <w:r w:rsidRPr="000903C1">
              <w:t>refer clause 7.2</w:t>
            </w:r>
          </w:p>
        </w:tc>
      </w:tr>
      <w:tr w:rsidR="00F50C0A" w:rsidRPr="000903C1" w14:paraId="1F65AF58" w14:textId="77777777" w:rsidTr="00753C34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61F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7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F21C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D21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EE81" w14:textId="77777777" w:rsidR="00F50C0A" w:rsidRPr="000903C1" w:rsidRDefault="00F50C0A" w:rsidP="00753C34">
            <w:pPr>
              <w:spacing w:after="20"/>
            </w:pPr>
            <w:r w:rsidRPr="000903C1">
              <w:t>refer clause 10.1.77</w:t>
            </w:r>
          </w:p>
        </w:tc>
      </w:tr>
      <w:tr w:rsidR="00F50C0A" w:rsidRPr="000903C1" w14:paraId="627ABC5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48CB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8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67EA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68F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BA80D" w14:textId="77777777" w:rsidR="00F50C0A" w:rsidRPr="000903C1" w:rsidRDefault="00F50C0A" w:rsidP="00753C34">
            <w:pPr>
              <w:spacing w:after="20"/>
            </w:pPr>
            <w:r w:rsidRPr="000903C1">
              <w:t>refer clause 6.11</w:t>
            </w:r>
          </w:p>
        </w:tc>
      </w:tr>
      <w:tr w:rsidR="00F50C0A" w:rsidRPr="000903C1" w14:paraId="6E06138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F3C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9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274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B0E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0C12" w14:textId="77777777" w:rsidR="00F50C0A" w:rsidRPr="000903C1" w:rsidRDefault="00F50C0A" w:rsidP="00753C34">
            <w:pPr>
              <w:spacing w:after="20"/>
            </w:pPr>
            <w:r w:rsidRPr="000903C1">
              <w:t>refer clause 10.1.65</w:t>
            </w:r>
          </w:p>
        </w:tc>
      </w:tr>
      <w:tr w:rsidR="00F50C0A" w:rsidRPr="000903C1" w14:paraId="6CF7BD2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6F6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0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7576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1DEA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81983" w14:textId="77777777" w:rsidR="00F50C0A" w:rsidRPr="000903C1" w:rsidRDefault="00F50C0A" w:rsidP="00753C34">
            <w:pPr>
              <w:spacing w:after="20"/>
            </w:pPr>
            <w:r w:rsidRPr="000903C1">
              <w:t>refer clause 10.1.44</w:t>
            </w:r>
          </w:p>
        </w:tc>
      </w:tr>
      <w:tr w:rsidR="00F50C0A" w:rsidRPr="000903C1" w14:paraId="6D6E341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0B06C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71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D1A0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CE6B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038E" w14:textId="77777777" w:rsidR="00F50C0A" w:rsidRPr="000903C1" w:rsidRDefault="00F50C0A" w:rsidP="00753C34">
            <w:pPr>
              <w:spacing w:after="20"/>
            </w:pPr>
            <w:r w:rsidRPr="000903C1">
              <w:t>refer clause 10.1.51</w:t>
            </w:r>
          </w:p>
        </w:tc>
      </w:tr>
      <w:tr w:rsidR="00F50C0A" w:rsidRPr="000903C1" w14:paraId="3DC1156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0C6C5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72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655C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651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36F49" w14:textId="77777777" w:rsidR="00F50C0A" w:rsidRPr="000903C1" w:rsidRDefault="00F50C0A" w:rsidP="00753C34">
            <w:pPr>
              <w:spacing w:after="20"/>
            </w:pPr>
            <w:r w:rsidRPr="000903C1">
              <w:t>refer clause 10.1.56</w:t>
            </w:r>
          </w:p>
        </w:tc>
      </w:tr>
      <w:tr w:rsidR="00F50C0A" w:rsidRPr="000903C1" w14:paraId="30E9BED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F71C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3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DADB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D78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1DD7" w14:textId="77777777" w:rsidR="00F50C0A" w:rsidRPr="000903C1" w:rsidRDefault="00F50C0A" w:rsidP="00753C34">
            <w:pPr>
              <w:spacing w:after="20"/>
            </w:pPr>
            <w:r w:rsidRPr="000903C1">
              <w:t>refer clause 10.1.30</w:t>
            </w:r>
          </w:p>
        </w:tc>
      </w:tr>
      <w:tr w:rsidR="00F50C0A" w:rsidRPr="000903C1" w14:paraId="7A7EFDF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AE9C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4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7C04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373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EC66D" w14:textId="77777777" w:rsidR="00F50C0A" w:rsidRPr="000903C1" w:rsidRDefault="00F50C0A" w:rsidP="00753C34">
            <w:pPr>
              <w:spacing w:after="20"/>
            </w:pPr>
            <w:r w:rsidRPr="000903C1">
              <w:t>refer clause 10.1.58</w:t>
            </w:r>
          </w:p>
        </w:tc>
      </w:tr>
      <w:tr w:rsidR="00F50C0A" w:rsidRPr="000903C1" w14:paraId="33315A1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1D9A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5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8AB4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F65C9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0A331" w14:textId="77777777" w:rsidR="00F50C0A" w:rsidRPr="000903C1" w:rsidRDefault="00F50C0A" w:rsidP="00753C34">
            <w:pPr>
              <w:spacing w:after="20"/>
            </w:pPr>
            <w:r w:rsidRPr="000903C1">
              <w:t>refer clause 7.17</w:t>
            </w:r>
          </w:p>
        </w:tc>
      </w:tr>
      <w:tr w:rsidR="00F50C0A" w:rsidRPr="000903C1" w14:paraId="70EB90F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A865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6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08AD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9F7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18302" w14:textId="77777777" w:rsidR="00F50C0A" w:rsidRPr="000903C1" w:rsidRDefault="00F50C0A" w:rsidP="00753C34">
            <w:pPr>
              <w:spacing w:after="20"/>
            </w:pPr>
            <w:r w:rsidRPr="000903C1">
              <w:t>refer clause 7.17</w:t>
            </w:r>
          </w:p>
        </w:tc>
      </w:tr>
      <w:tr w:rsidR="00F50C0A" w:rsidRPr="000903C1" w14:paraId="6DFDCD7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5E24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7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753D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AEA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1426B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5FA2889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0C618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78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C5B7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DA86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2CF96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7E52F00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F775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9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297C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49BD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C0B1C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4227E4DE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CF725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0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6180B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94C16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CC7817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436BBB86" w14:textId="77777777" w:rsidTr="00753C34">
        <w:trPr>
          <w:gridAfter w:val="1"/>
          <w:wAfter w:w="36" w:type="dxa"/>
          <w:cantSplit/>
          <w:jc w:val="center"/>
          <w:ins w:id="181" w:author="Vivek Gupta - Rev2" w:date="2023-03-02T04:10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A81C5D" w14:textId="6DFC9708" w:rsidR="00F50C0A" w:rsidRPr="000903C1" w:rsidRDefault="00F50C0A" w:rsidP="00F50C0A">
            <w:pPr>
              <w:spacing w:after="20"/>
              <w:rPr>
                <w:ins w:id="182" w:author="Vivek Gupta - Rev2" w:date="2023-03-02T04:10:00Z"/>
                <w:rFonts w:ascii="Courier New" w:hAnsi="Courier New"/>
              </w:rPr>
            </w:pPr>
            <w:ins w:id="183" w:author="Vivek Gupta - Rev2" w:date="2023-03-02T04:10:00Z">
              <w:r w:rsidRPr="000903C1">
                <w:rPr>
                  <w:rFonts w:ascii="Courier New" w:hAnsi="Courier New" w:cs="Courier New"/>
                </w:rPr>
                <w:t>+CU</w:t>
              </w:r>
              <w:r>
                <w:rPr>
                  <w:rFonts w:ascii="Courier New" w:hAnsi="Courier New" w:cs="Courier New"/>
                </w:rPr>
                <w:t>NP</w:t>
              </w:r>
            </w:ins>
            <w:ins w:id="184" w:author="Vivek Gupta - Rev2" w:date="2023-03-02T04:11:00Z">
              <w:r>
                <w:rPr>
                  <w:rFonts w:ascii="Courier New" w:hAnsi="Courier New" w:cs="Courier New"/>
                </w:rPr>
                <w:t>ER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54CD9D" w14:textId="5BF54A6E" w:rsidR="00F50C0A" w:rsidRPr="000903C1" w:rsidRDefault="00F50C0A" w:rsidP="00F50C0A">
            <w:pPr>
              <w:spacing w:after="20"/>
              <w:rPr>
                <w:ins w:id="185" w:author="Vivek Gupta - Rev2" w:date="2023-03-02T04:10:00Z"/>
              </w:rPr>
            </w:pPr>
            <w:ins w:id="186" w:author="Vivek Gupta - Rev2" w:date="2023-03-02T04:10:00Z">
              <w:r w:rsidRPr="000903C1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60D1DB" w14:textId="6C35340D" w:rsidR="00F50C0A" w:rsidRPr="000903C1" w:rsidRDefault="00F50C0A" w:rsidP="00F50C0A">
            <w:pPr>
              <w:spacing w:after="20"/>
              <w:rPr>
                <w:ins w:id="187" w:author="Vivek Gupta - Rev2" w:date="2023-03-02T04:10:00Z"/>
              </w:rPr>
            </w:pPr>
            <w:ins w:id="188" w:author="Vivek Gupta - Rev2" w:date="2023-03-02T04:10:00Z">
              <w:r w:rsidRPr="000903C1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5FA5E2" w14:textId="1057C8E4" w:rsidR="00F50C0A" w:rsidRPr="000903C1" w:rsidRDefault="00F50C0A" w:rsidP="00F50C0A">
            <w:pPr>
              <w:spacing w:after="20"/>
              <w:rPr>
                <w:ins w:id="189" w:author="Vivek Gupta - Rev2" w:date="2023-03-02T04:10:00Z"/>
              </w:rPr>
            </w:pPr>
            <w:ins w:id="190" w:author="Vivek Gupta - Rev2" w:date="2023-03-02T04:10:00Z">
              <w:r w:rsidRPr="000903C1">
                <w:t xml:space="preserve">refer clause </w:t>
              </w:r>
            </w:ins>
            <w:ins w:id="191" w:author="Vivek Gupta - Rev2" w:date="2023-03-02T04:11:00Z">
              <w:r>
                <w:t>8.x</w:t>
              </w:r>
            </w:ins>
          </w:p>
        </w:tc>
      </w:tr>
      <w:tr w:rsidR="00F50C0A" w:rsidRPr="000903C1" w14:paraId="3F734974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402A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2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675B26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209267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9D4BD7" w14:textId="77777777" w:rsidR="00F50C0A" w:rsidRPr="000903C1" w:rsidRDefault="00F50C0A" w:rsidP="00F50C0A">
            <w:pPr>
              <w:spacing w:after="20"/>
            </w:pPr>
            <w:r w:rsidRPr="000903C1">
              <w:t>refer clause 12.2.4</w:t>
            </w:r>
          </w:p>
        </w:tc>
      </w:tr>
      <w:tr w:rsidR="00F50C0A" w:rsidRPr="000903C1" w14:paraId="79197A7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D5B28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3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2E67D0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518C0C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76A15F" w14:textId="77777777" w:rsidR="00F50C0A" w:rsidRPr="000903C1" w:rsidRDefault="00F50C0A" w:rsidP="00F50C0A">
            <w:pPr>
              <w:spacing w:after="20"/>
            </w:pPr>
            <w:r w:rsidRPr="000903C1">
              <w:t>refer clause 12.2.4</w:t>
            </w:r>
          </w:p>
        </w:tc>
      </w:tr>
      <w:tr w:rsidR="00F50C0A" w:rsidRPr="000903C1" w14:paraId="656B1288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7C604D" w14:textId="77777777" w:rsidR="00F50C0A" w:rsidRPr="000903C1" w:rsidRDefault="00F50C0A" w:rsidP="00F50C0A">
            <w:pPr>
              <w:spacing w:after="20"/>
              <w:rPr>
                <w:rFonts w:ascii="Courier New" w:hAnsi="Courier New" w:cs="Courier New"/>
              </w:rPr>
            </w:pPr>
            <w:bookmarkStart w:id="194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875CFC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0728C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B4569A" w14:textId="77777777" w:rsidR="00F50C0A" w:rsidRPr="000903C1" w:rsidRDefault="00F50C0A" w:rsidP="00F50C0A">
            <w:pPr>
              <w:spacing w:after="20"/>
            </w:pPr>
            <w:r w:rsidRPr="000903C1">
              <w:t>refer clause 12.2.3</w:t>
            </w:r>
          </w:p>
        </w:tc>
      </w:tr>
      <w:tr w:rsidR="00F50C0A" w:rsidRPr="000903C1" w14:paraId="72BB069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2DB4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5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2ED8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F8A32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56973" w14:textId="77777777" w:rsidR="00F50C0A" w:rsidRPr="000903C1" w:rsidRDefault="00F50C0A" w:rsidP="00F50C0A">
            <w:pPr>
              <w:spacing w:after="20"/>
            </w:pPr>
            <w:r w:rsidRPr="000903C1">
              <w:t>refer clause 7.15</w:t>
            </w:r>
          </w:p>
        </w:tc>
      </w:tr>
      <w:tr w:rsidR="00F50C0A" w:rsidRPr="000903C1" w14:paraId="43E7E03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AAD3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B28D0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963F8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E19C" w14:textId="77777777" w:rsidR="00F50C0A" w:rsidRPr="000903C1" w:rsidRDefault="00F50C0A" w:rsidP="00F50C0A">
            <w:pPr>
              <w:spacing w:after="20"/>
            </w:pPr>
            <w:r w:rsidRPr="000903C1">
              <w:t>refer clause 18.2.1</w:t>
            </w:r>
          </w:p>
        </w:tc>
      </w:tr>
      <w:tr w:rsidR="00F50C0A" w:rsidRPr="000903C1" w14:paraId="1EAF056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1367C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6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3F5BC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6FA1A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571E3" w14:textId="77777777" w:rsidR="00F50C0A" w:rsidRPr="000903C1" w:rsidRDefault="00F50C0A" w:rsidP="00F50C0A">
            <w:pPr>
              <w:spacing w:after="20"/>
            </w:pPr>
            <w:r w:rsidRPr="000903C1">
              <w:t>refer clause 7.26</w:t>
            </w:r>
          </w:p>
        </w:tc>
      </w:tr>
      <w:tr w:rsidR="00F50C0A" w:rsidRPr="000903C1" w14:paraId="622007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E3401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7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DD512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3CAB0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38FC9" w14:textId="77777777" w:rsidR="00F50C0A" w:rsidRPr="000903C1" w:rsidRDefault="00F50C0A" w:rsidP="00F50C0A">
            <w:pPr>
              <w:spacing w:after="20"/>
            </w:pPr>
            <w:r w:rsidRPr="000903C1">
              <w:t>refer clause 7.26</w:t>
            </w:r>
          </w:p>
        </w:tc>
      </w:tr>
      <w:tr w:rsidR="00F50C0A" w:rsidRPr="000903C1" w14:paraId="4E8DA1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298C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8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B5DC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9C5E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A369B" w14:textId="77777777" w:rsidR="00F50C0A" w:rsidRPr="000903C1" w:rsidRDefault="00F50C0A" w:rsidP="00F50C0A">
            <w:pPr>
              <w:spacing w:after="20"/>
            </w:pPr>
            <w:r w:rsidRPr="000903C1">
              <w:t>refer clause 10.1.39</w:t>
            </w:r>
          </w:p>
        </w:tc>
      </w:tr>
      <w:tr w:rsidR="00F50C0A" w:rsidRPr="000903C1" w14:paraId="79B2649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6FF0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199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38571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133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53D03" w14:textId="77777777" w:rsidR="00F50C0A" w:rsidRPr="000903C1" w:rsidRDefault="00F50C0A" w:rsidP="00F50C0A">
            <w:pPr>
              <w:spacing w:after="20"/>
            </w:pPr>
            <w:r w:rsidRPr="000903C1">
              <w:t>refer clause 10.1.40</w:t>
            </w:r>
          </w:p>
        </w:tc>
      </w:tr>
      <w:tr w:rsidR="00F50C0A" w:rsidRPr="000903C1" w14:paraId="5AF7DB2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AFB02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0" w:name="_MCCTEMPBM_CRPT80113238___7"/>
            <w:r w:rsidRPr="000903C1">
              <w:rPr>
                <w:rFonts w:ascii="Courier New" w:hAnsi="Courier New"/>
              </w:rPr>
              <w:t>+DR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C4E13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BFA49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D6BA8" w14:textId="77777777" w:rsidR="00F50C0A" w:rsidRPr="000903C1" w:rsidRDefault="00F50C0A" w:rsidP="00F50C0A">
            <w:pPr>
              <w:spacing w:after="20"/>
            </w:pPr>
            <w:r w:rsidRPr="000903C1">
              <w:t>refer clause 6.26</w:t>
            </w:r>
          </w:p>
        </w:tc>
      </w:tr>
      <w:tr w:rsidR="00F50C0A" w:rsidRPr="000903C1" w14:paraId="69AAFC9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602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1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859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241C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124BC" w14:textId="77777777" w:rsidR="00F50C0A" w:rsidRPr="000903C1" w:rsidRDefault="00F50C0A" w:rsidP="00F50C0A">
            <w:pPr>
              <w:spacing w:after="20"/>
            </w:pPr>
            <w:r w:rsidRPr="000903C1">
              <w:t>refer clause 4.3</w:t>
            </w:r>
          </w:p>
        </w:tc>
      </w:tr>
      <w:tr w:rsidR="00F50C0A" w:rsidRPr="000903C1" w14:paraId="05E0108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9F558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2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60770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81EB1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E3F52" w14:textId="77777777" w:rsidR="00F50C0A" w:rsidRPr="000903C1" w:rsidRDefault="00F50C0A" w:rsidP="00F50C0A">
            <w:pPr>
              <w:spacing w:after="20"/>
            </w:pPr>
            <w:r w:rsidRPr="000903C1">
              <w:t>busy signal detected</w:t>
            </w:r>
          </w:p>
        </w:tc>
      </w:tr>
      <w:tr w:rsidR="00F50C0A" w:rsidRPr="000903C1" w14:paraId="780F3D9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8F1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3" w:name="_MCCTEMPBM_CRPT80113241___7" w:colFirst="0" w:colLast="0"/>
            <w:bookmarkEnd w:id="202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C37DA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77F96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6BB8" w14:textId="77777777" w:rsidR="00F50C0A" w:rsidRPr="000903C1" w:rsidRDefault="00F50C0A" w:rsidP="00F50C0A">
            <w:pPr>
              <w:spacing w:after="20"/>
            </w:pPr>
            <w:r w:rsidRPr="000903C1">
              <w:t>connection has been established</w:t>
            </w:r>
          </w:p>
        </w:tc>
      </w:tr>
      <w:tr w:rsidR="00F50C0A" w:rsidRPr="000903C1" w14:paraId="68D171E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AE28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4" w:name="_MCCTEMPBM_CRPT80113242___7"/>
            <w:bookmarkEnd w:id="203"/>
            <w:r w:rsidRPr="000903C1">
              <w:rPr>
                <w:rFonts w:ascii="Courier New" w:hAnsi="Courier New"/>
              </w:rPr>
              <w:t>CONNECT &lt;text&gt;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268FB" w14:textId="77777777" w:rsidR="00F50C0A" w:rsidRPr="000903C1" w:rsidRDefault="00F50C0A" w:rsidP="00F50C0A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247B7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60BDB" w14:textId="77777777" w:rsidR="00F50C0A" w:rsidRPr="000903C1" w:rsidRDefault="00F50C0A" w:rsidP="00F50C0A">
            <w:pPr>
              <w:spacing w:after="20"/>
            </w:pPr>
            <w:bookmarkStart w:id="205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205"/>
          </w:p>
        </w:tc>
      </w:tr>
      <w:tr w:rsidR="00F50C0A" w:rsidRPr="000903C1" w14:paraId="32FD92E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B7E3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6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6D10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E2F2C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69D8" w14:textId="77777777" w:rsidR="00F50C0A" w:rsidRPr="000903C1" w:rsidRDefault="00F50C0A" w:rsidP="00F50C0A">
            <w:pPr>
              <w:spacing w:after="20"/>
            </w:pPr>
            <w:r w:rsidRPr="000903C1">
              <w:t>command not accepted</w:t>
            </w:r>
          </w:p>
        </w:tc>
      </w:tr>
      <w:tr w:rsidR="00F50C0A" w:rsidRPr="000903C1" w14:paraId="6001E7F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F8B50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7" w:name="_MCCTEMPBM_CRPT80113245___7" w:colFirst="0" w:colLast="0"/>
            <w:bookmarkEnd w:id="206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6A278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39AE6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EA6A6E" w14:textId="77777777" w:rsidR="00F50C0A" w:rsidRPr="000903C1" w:rsidRDefault="00F50C0A" w:rsidP="00F50C0A">
            <w:pPr>
              <w:spacing w:after="20"/>
            </w:pPr>
            <w:r w:rsidRPr="000903C1">
              <w:t>connection completion timeout</w:t>
            </w:r>
          </w:p>
        </w:tc>
      </w:tr>
      <w:tr w:rsidR="00F50C0A" w:rsidRPr="000903C1" w14:paraId="70CA94F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2D894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8" w:name="_MCCTEMPBM_CRPT80113246___7" w:colFirst="0" w:colLast="0"/>
            <w:bookmarkEnd w:id="207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F88E1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6FB04B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AFFF7" w14:textId="77777777" w:rsidR="00F50C0A" w:rsidRPr="000903C1" w:rsidRDefault="00F50C0A" w:rsidP="00F50C0A">
            <w:pPr>
              <w:spacing w:after="20"/>
            </w:pPr>
            <w:r w:rsidRPr="000903C1">
              <w:t>connection terminated</w:t>
            </w:r>
          </w:p>
        </w:tc>
      </w:tr>
      <w:tr w:rsidR="00F50C0A" w:rsidRPr="000903C1" w14:paraId="6B10725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C10F9C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09" w:name="_MCCTEMPBM_CRPT80113247___7" w:colFirst="0" w:colLast="0"/>
            <w:bookmarkEnd w:id="208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80ABB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84F5D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19925B" w14:textId="77777777" w:rsidR="00F50C0A" w:rsidRPr="000903C1" w:rsidRDefault="00F50C0A" w:rsidP="00F50C0A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F50C0A" w:rsidRPr="000903C1" w14:paraId="25E08D7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05AA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10" w:name="_MCCTEMPBM_CRPT80113248___7" w:colFirst="0" w:colLast="0"/>
            <w:bookmarkEnd w:id="209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2EF6B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7B69C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5573C" w14:textId="77777777" w:rsidR="00F50C0A" w:rsidRPr="000903C1" w:rsidRDefault="00F50C0A" w:rsidP="00F50C0A">
            <w:pPr>
              <w:spacing w:after="20"/>
            </w:pPr>
            <w:r w:rsidRPr="000903C1">
              <w:t>acknowledges execution of a command line</w:t>
            </w:r>
          </w:p>
        </w:tc>
      </w:tr>
      <w:tr w:rsidR="00F50C0A" w:rsidRPr="000903C1" w14:paraId="55C231C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FBAAA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11" w:name="_MCCTEMPBM_CRPT80113249___7" w:colFirst="0" w:colLast="0"/>
            <w:bookmarkEnd w:id="210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8DA9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6344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AF914" w14:textId="77777777" w:rsidR="00F50C0A" w:rsidRPr="000903C1" w:rsidRDefault="00F50C0A" w:rsidP="00F50C0A">
            <w:pPr>
              <w:spacing w:after="20"/>
            </w:pPr>
            <w:r w:rsidRPr="000903C1">
              <w:t>incoming call signal from network</w:t>
            </w:r>
          </w:p>
        </w:tc>
      </w:tr>
      <w:tr w:rsidR="00F50C0A" w:rsidRPr="000903C1" w14:paraId="183A7468" w14:textId="77777777" w:rsidTr="00753C34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CA45E" w14:textId="77777777" w:rsidR="00F50C0A" w:rsidRPr="000903C1" w:rsidRDefault="00F50C0A" w:rsidP="00F50C0A">
            <w:pPr>
              <w:pStyle w:val="TAN"/>
            </w:pPr>
            <w:bookmarkStart w:id="212" w:name="_MCCTEMPBM_CRPT80113250___7"/>
            <w:bookmarkEnd w:id="211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212"/>
          </w:p>
        </w:tc>
      </w:tr>
    </w:tbl>
    <w:p w14:paraId="15906D7C" w14:textId="77777777" w:rsidR="00F50C0A" w:rsidRPr="000903C1" w:rsidRDefault="00F50C0A" w:rsidP="00F50C0A"/>
    <w:p w14:paraId="60C4EE42" w14:textId="77777777" w:rsidR="00F50C0A" w:rsidRPr="000903C1" w:rsidRDefault="00F50C0A" w:rsidP="00F50C0A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3F2A66EA" w14:textId="77777777" w:rsidR="00F50C0A" w:rsidRDefault="00F50C0A" w:rsidP="00F50C0A">
      <w:pPr>
        <w:rPr>
          <w:noProof/>
          <w:highlight w:val="yellow"/>
        </w:rPr>
      </w:pPr>
    </w:p>
    <w:p w14:paraId="1FCE949E" w14:textId="77777777" w:rsidR="00F50C0A" w:rsidRDefault="00F50C0A" w:rsidP="006555E1">
      <w:pPr>
        <w:jc w:val="center"/>
        <w:rPr>
          <w:noProof/>
          <w:highlight w:val="yellow"/>
        </w:rPr>
      </w:pPr>
    </w:p>
    <w:p w14:paraId="384F4F97" w14:textId="77777777" w:rsidR="00F50C0A" w:rsidRDefault="00F50C0A" w:rsidP="006555E1">
      <w:pPr>
        <w:jc w:val="center"/>
        <w:rPr>
          <w:noProof/>
          <w:highlight w:val="yellow"/>
        </w:rPr>
      </w:pPr>
    </w:p>
    <w:p w14:paraId="6FD0168F" w14:textId="77777777" w:rsidR="00F50C0A" w:rsidRDefault="00F50C0A" w:rsidP="006555E1">
      <w:pPr>
        <w:jc w:val="center"/>
        <w:rPr>
          <w:noProof/>
          <w:highlight w:val="yellow"/>
        </w:rPr>
      </w:pPr>
    </w:p>
    <w:p w14:paraId="68C9CD36" w14:textId="0D443C5C" w:rsidR="001E41F3" w:rsidRPr="006555E1" w:rsidRDefault="006555E1" w:rsidP="0011432A">
      <w:pPr>
        <w:jc w:val="center"/>
      </w:pPr>
      <w:r w:rsidRPr="00D66B6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End of Changes</w:t>
      </w:r>
      <w:r w:rsidRPr="00D66B68">
        <w:rPr>
          <w:noProof/>
          <w:highlight w:val="yellow"/>
        </w:rPr>
        <w:t xml:space="preserve"> 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1E41F3" w:rsidRPr="006555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DB831" w14:textId="77777777" w:rsidR="000F0E5D" w:rsidRDefault="000F0E5D">
      <w:r>
        <w:separator/>
      </w:r>
    </w:p>
  </w:endnote>
  <w:endnote w:type="continuationSeparator" w:id="0">
    <w:p w14:paraId="7A9E1910" w14:textId="77777777" w:rsidR="000F0E5D" w:rsidRDefault="000F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E7E4" w14:textId="77777777" w:rsidR="000F0E5D" w:rsidRDefault="000F0E5D">
      <w:r>
        <w:separator/>
      </w:r>
    </w:p>
  </w:footnote>
  <w:footnote w:type="continuationSeparator" w:id="0">
    <w:p w14:paraId="0E9B3538" w14:textId="77777777" w:rsidR="000F0E5D" w:rsidRDefault="000F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65D7" w14:textId="77777777" w:rsidR="006555E1" w:rsidRDefault="00655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56990033">
    <w:abstractNumId w:val="2"/>
  </w:num>
  <w:num w:numId="2" w16cid:durableId="290937269">
    <w:abstractNumId w:val="1"/>
  </w:num>
  <w:num w:numId="3" w16cid:durableId="851801671">
    <w:abstractNumId w:val="0"/>
  </w:num>
  <w:num w:numId="4" w16cid:durableId="1619335439">
    <w:abstractNumId w:val="9"/>
  </w:num>
  <w:num w:numId="5" w16cid:durableId="269313605">
    <w:abstractNumId w:val="7"/>
  </w:num>
  <w:num w:numId="6" w16cid:durableId="572544384">
    <w:abstractNumId w:val="6"/>
  </w:num>
  <w:num w:numId="7" w16cid:durableId="1541242015">
    <w:abstractNumId w:val="5"/>
  </w:num>
  <w:num w:numId="8" w16cid:durableId="666253339">
    <w:abstractNumId w:val="4"/>
  </w:num>
  <w:num w:numId="9" w16cid:durableId="412974812">
    <w:abstractNumId w:val="8"/>
  </w:num>
  <w:num w:numId="10" w16cid:durableId="372462628">
    <w:abstractNumId w:val="3"/>
  </w:num>
  <w:num w:numId="11" w16cid:durableId="855733430">
    <w:abstractNumId w:val="10"/>
  </w:num>
  <w:num w:numId="12" w16cid:durableId="9239581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1">
    <w15:presenceInfo w15:providerId="None" w15:userId="InterDigital-1"/>
  </w15:person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3D"/>
    <w:rsid w:val="0005127B"/>
    <w:rsid w:val="00083CBE"/>
    <w:rsid w:val="0009351B"/>
    <w:rsid w:val="000A6394"/>
    <w:rsid w:val="000B7FED"/>
    <w:rsid w:val="000C038A"/>
    <w:rsid w:val="000C6598"/>
    <w:rsid w:val="000D44B3"/>
    <w:rsid w:val="000F0E5D"/>
    <w:rsid w:val="0011432A"/>
    <w:rsid w:val="001415F9"/>
    <w:rsid w:val="00145D43"/>
    <w:rsid w:val="00192C46"/>
    <w:rsid w:val="001A08B3"/>
    <w:rsid w:val="001A78DF"/>
    <w:rsid w:val="001A7B60"/>
    <w:rsid w:val="001B52F0"/>
    <w:rsid w:val="001B7A65"/>
    <w:rsid w:val="001E41F3"/>
    <w:rsid w:val="0022349F"/>
    <w:rsid w:val="002273EF"/>
    <w:rsid w:val="0026004D"/>
    <w:rsid w:val="002640DD"/>
    <w:rsid w:val="00275D12"/>
    <w:rsid w:val="00284FEB"/>
    <w:rsid w:val="002860C4"/>
    <w:rsid w:val="00296948"/>
    <w:rsid w:val="002B5741"/>
    <w:rsid w:val="002E472E"/>
    <w:rsid w:val="00305409"/>
    <w:rsid w:val="00306012"/>
    <w:rsid w:val="00322E34"/>
    <w:rsid w:val="003609EF"/>
    <w:rsid w:val="0036231A"/>
    <w:rsid w:val="00374DD4"/>
    <w:rsid w:val="003E1A36"/>
    <w:rsid w:val="003F0EF6"/>
    <w:rsid w:val="00410371"/>
    <w:rsid w:val="004242F1"/>
    <w:rsid w:val="00426F8E"/>
    <w:rsid w:val="00453F3E"/>
    <w:rsid w:val="004B75B7"/>
    <w:rsid w:val="005141D9"/>
    <w:rsid w:val="0051580D"/>
    <w:rsid w:val="00520CA3"/>
    <w:rsid w:val="00547111"/>
    <w:rsid w:val="00592D74"/>
    <w:rsid w:val="005E2C44"/>
    <w:rsid w:val="006078CA"/>
    <w:rsid w:val="00621188"/>
    <w:rsid w:val="006257ED"/>
    <w:rsid w:val="00653DE4"/>
    <w:rsid w:val="006555E1"/>
    <w:rsid w:val="00665C47"/>
    <w:rsid w:val="00695808"/>
    <w:rsid w:val="006B46FB"/>
    <w:rsid w:val="006E21FB"/>
    <w:rsid w:val="006F7EDC"/>
    <w:rsid w:val="007352A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86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BA"/>
    <w:rsid w:val="00B258BB"/>
    <w:rsid w:val="00B30420"/>
    <w:rsid w:val="00B622D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77D"/>
    <w:rsid w:val="00CC5026"/>
    <w:rsid w:val="00CC68D0"/>
    <w:rsid w:val="00CF6904"/>
    <w:rsid w:val="00D02F9D"/>
    <w:rsid w:val="00D03F9A"/>
    <w:rsid w:val="00D06D51"/>
    <w:rsid w:val="00D24991"/>
    <w:rsid w:val="00D43B84"/>
    <w:rsid w:val="00D50255"/>
    <w:rsid w:val="00D66520"/>
    <w:rsid w:val="00D80124"/>
    <w:rsid w:val="00D84AE9"/>
    <w:rsid w:val="00DE34CF"/>
    <w:rsid w:val="00E13F3D"/>
    <w:rsid w:val="00E3088F"/>
    <w:rsid w:val="00E34898"/>
    <w:rsid w:val="00E905F4"/>
    <w:rsid w:val="00EB09B7"/>
    <w:rsid w:val="00EE3E19"/>
    <w:rsid w:val="00EE7D7C"/>
    <w:rsid w:val="00F25D98"/>
    <w:rsid w:val="00F300FB"/>
    <w:rsid w:val="00F50C0A"/>
    <w:rsid w:val="00F61657"/>
    <w:rsid w:val="00F9176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D02F9D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D02F9D"/>
  </w:style>
  <w:style w:type="character" w:customStyle="1" w:styleId="PlainTextChar1">
    <w:name w:val="Plain Text Char1"/>
    <w:basedOn w:val="DefaultParagraphFont"/>
    <w:rsid w:val="00D02F9D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D02F9D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D02F9D"/>
  </w:style>
  <w:style w:type="character" w:customStyle="1" w:styleId="SignatureChar1">
    <w:name w:val="Signature Char1"/>
    <w:basedOn w:val="DefaultParagraphFont"/>
    <w:rsid w:val="00D02F9D"/>
  </w:style>
  <w:style w:type="character" w:customStyle="1" w:styleId="BodyText2Char">
    <w:name w:val="Body Text 2 Char"/>
    <w:basedOn w:val="DefaultParagraphFont"/>
    <w:rsid w:val="00D02F9D"/>
  </w:style>
  <w:style w:type="paragraph" w:customStyle="1" w:styleId="Guidance">
    <w:name w:val="Guidance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D02F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02F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2F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F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D02F9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D02F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02F9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D02F9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02F9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02F9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02F9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2F9D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rsid w:val="00D02F9D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D02F9D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D02F9D"/>
    <w:rPr>
      <w:sz w:val="16"/>
      <w:szCs w:val="16"/>
    </w:rPr>
  </w:style>
  <w:style w:type="character" w:customStyle="1" w:styleId="TAHCar">
    <w:name w:val="TAH Car"/>
    <w:link w:val="TAH"/>
    <w:qFormat/>
    <w:rsid w:val="00D02F9D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D02F9D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D02F9D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D02F9D"/>
    <w:rPr>
      <w:i/>
      <w:iCs/>
    </w:rPr>
  </w:style>
  <w:style w:type="character" w:customStyle="1" w:styleId="HTMLPreformattedChar1">
    <w:name w:val="HTML Preformatted Char1"/>
    <w:basedOn w:val="DefaultParagraphFont"/>
    <w:rsid w:val="00D02F9D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D02F9D"/>
  </w:style>
  <w:style w:type="character" w:customStyle="1" w:styleId="HeaderChar1">
    <w:name w:val="Header Char1"/>
    <w:basedOn w:val="DefaultParagraphFont"/>
    <w:rsid w:val="00D02F9D"/>
  </w:style>
  <w:style w:type="character" w:customStyle="1" w:styleId="FooterChar1">
    <w:name w:val="Footer Char1"/>
    <w:basedOn w:val="DefaultParagraphFont"/>
    <w:rsid w:val="00D02F9D"/>
  </w:style>
  <w:style w:type="character" w:customStyle="1" w:styleId="IntenseQuoteChar1">
    <w:name w:val="Intense Quote Char1"/>
    <w:basedOn w:val="DefaultParagraphFont"/>
    <w:uiPriority w:val="30"/>
    <w:rsid w:val="00D02F9D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D02F9D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D02F9D"/>
  </w:style>
  <w:style w:type="character" w:customStyle="1" w:styleId="BodyTextIndent2Char">
    <w:name w:val="Body Text Indent 2 Char"/>
    <w:basedOn w:val="DefaultParagraphFont"/>
    <w:rsid w:val="00D02F9D"/>
  </w:style>
  <w:style w:type="character" w:customStyle="1" w:styleId="BodyTextFirstIndent2Char">
    <w:name w:val="Body Text First Indent 2 Char"/>
    <w:basedOn w:val="BodyTextIndentChar"/>
    <w:rsid w:val="00D02F9D"/>
  </w:style>
  <w:style w:type="character" w:customStyle="1" w:styleId="BodyTextIndent3Char">
    <w:name w:val="Body Text Indent 3 Char"/>
    <w:basedOn w:val="DefaultParagraphFont"/>
    <w:rsid w:val="00D02F9D"/>
    <w:rPr>
      <w:sz w:val="16"/>
      <w:szCs w:val="16"/>
    </w:rPr>
  </w:style>
  <w:style w:type="character" w:customStyle="1" w:styleId="ClosingChar">
    <w:name w:val="Closing Char"/>
    <w:basedOn w:val="DefaultParagraphFont"/>
    <w:rsid w:val="00D02F9D"/>
  </w:style>
  <w:style w:type="character" w:customStyle="1" w:styleId="CommentTextChar">
    <w:name w:val="Comment Text Char"/>
    <w:basedOn w:val="DefaultParagraphFont"/>
    <w:rsid w:val="00D02F9D"/>
  </w:style>
  <w:style w:type="character" w:customStyle="1" w:styleId="DateChar">
    <w:name w:val="Date Char"/>
    <w:basedOn w:val="DefaultParagraphFont"/>
    <w:rsid w:val="00D02F9D"/>
  </w:style>
  <w:style w:type="character" w:customStyle="1" w:styleId="CommentSubjectChar">
    <w:name w:val="Comment Subject Char"/>
    <w:basedOn w:val="CommentTextChar"/>
    <w:rsid w:val="00D02F9D"/>
    <w:rPr>
      <w:b/>
      <w:bCs/>
    </w:rPr>
  </w:style>
  <w:style w:type="character" w:customStyle="1" w:styleId="DocumentMapChar">
    <w:name w:val="Document Map Char"/>
    <w:basedOn w:val="DefaultParagraphFont"/>
    <w:rsid w:val="00D02F9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D02F9D"/>
  </w:style>
  <w:style w:type="character" w:customStyle="1" w:styleId="EndnoteTextChar1">
    <w:name w:val="Endnote Text Char1"/>
    <w:basedOn w:val="DefaultParagraphFont"/>
    <w:rsid w:val="00D02F9D"/>
  </w:style>
  <w:style w:type="character" w:customStyle="1" w:styleId="BalloonTextChar1">
    <w:name w:val="Balloon Text Char1"/>
    <w:basedOn w:val="DefaultParagraphFont"/>
    <w:link w:val="BalloonText"/>
    <w:rsid w:val="00D02F9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02F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D02F9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D02F9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D02F9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D02F9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D02F9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D02F9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D02F9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D02F9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D02F9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2F9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D02F9D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D02F9D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D02F9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D02F9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D02F9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D02F9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02F9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02F9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D02F9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F9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2F9D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02F9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02F9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02F9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F9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F9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02F9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02F9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02F9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02F9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02F9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02F9D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02F9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02F9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02F9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02F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02F9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02F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02F9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02F9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02F9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02F9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02F9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02F9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02F9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02F9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02F9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02F9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02F9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02F9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D02F9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D02F9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02F9D"/>
    <w:rPr>
      <w:rFonts w:ascii="Arial" w:hAnsi="Arial"/>
      <w:sz w:val="24"/>
      <w:lang w:val="en-GB" w:eastAsia="en-US"/>
    </w:rPr>
  </w:style>
  <w:style w:type="character" w:customStyle="1" w:styleId="TFChar">
    <w:name w:val="TF Char"/>
    <w:qFormat/>
    <w:locked/>
    <w:rsid w:val="00D02F9D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D02F9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02F9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02F9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2F9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02F9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D02F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02F9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02F9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D02F9D"/>
    <w:pPr>
      <w:numPr>
        <w:numId w:val="12"/>
      </w:numPr>
    </w:pPr>
  </w:style>
  <w:style w:type="character" w:customStyle="1" w:styleId="TALZchn">
    <w:name w:val="TAL Zchn"/>
    <w:rsid w:val="00D02F9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D02F9D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D02F9D"/>
  </w:style>
  <w:style w:type="character" w:customStyle="1" w:styleId="Heading8Char">
    <w:name w:val="Heading 8 Char"/>
    <w:basedOn w:val="DefaultParagraphFont"/>
    <w:link w:val="Heading8"/>
    <w:rsid w:val="00D02F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2F9D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D02F9D"/>
    <w:rPr>
      <w:rFonts w:eastAsia="SimSun"/>
      <w:lang w:eastAsia="x-none"/>
    </w:rPr>
  </w:style>
  <w:style w:type="paragraph" w:customStyle="1" w:styleId="INDENT1">
    <w:name w:val="INDENT1"/>
    <w:basedOn w:val="Normal"/>
    <w:rsid w:val="00D02F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02F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02F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02F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02F9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D02F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D02F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D02F9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02F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26B20F-DBF7-4C0F-918B-6480B19F4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3F20F-E6F9-40E3-B550-69809D9A3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11B52F-090A-46FE-8D0D-D819F4B4C9E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InterDigital-1</cp:lastModifiedBy>
  <cp:revision>18</cp:revision>
  <cp:lastPrinted>1900-01-01T05:00:00Z</cp:lastPrinted>
  <dcterms:created xsi:type="dcterms:W3CDTF">2023-01-09T13:03:00Z</dcterms:created>
  <dcterms:modified xsi:type="dcterms:W3CDTF">2023-03-02T09:30:00Z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