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5FD1B" w14:textId="79978815" w:rsidR="00376A25" w:rsidRDefault="00376A25" w:rsidP="00376A25">
      <w:pPr>
        <w:pStyle w:val="CRCoverPage"/>
        <w:tabs>
          <w:tab w:val="right" w:pos="9639"/>
        </w:tabs>
        <w:spacing w:after="0"/>
        <w:rPr>
          <w:b/>
          <w:i/>
          <w:noProof/>
          <w:sz w:val="28"/>
        </w:rPr>
      </w:pPr>
      <w:bookmarkStart w:id="0" w:name="_Toc123901411"/>
      <w:bookmarkStart w:id="1" w:name="_Toc20232579"/>
      <w:bookmarkStart w:id="2" w:name="_Toc27746669"/>
      <w:bookmarkStart w:id="3" w:name="_Toc36212850"/>
      <w:bookmarkStart w:id="4" w:name="_Toc36657027"/>
      <w:bookmarkStart w:id="5" w:name="_Toc45286688"/>
      <w:bookmarkStart w:id="6" w:name="_Toc51947955"/>
      <w:bookmarkStart w:id="7" w:name="_Toc51949047"/>
      <w:r>
        <w:rPr>
          <w:b/>
          <w:noProof/>
          <w:sz w:val="24"/>
        </w:rPr>
        <w:t>3GPP TSG-CT WG1 Meeting #140</w:t>
      </w:r>
      <w:r>
        <w:rPr>
          <w:b/>
          <w:i/>
          <w:noProof/>
          <w:sz w:val="28"/>
        </w:rPr>
        <w:tab/>
      </w:r>
      <w:r w:rsidR="00C842C7" w:rsidRPr="00C842C7">
        <w:rPr>
          <w:b/>
          <w:noProof/>
          <w:sz w:val="24"/>
        </w:rPr>
        <w:t>C1-231138</w:t>
      </w:r>
    </w:p>
    <w:p w14:paraId="1EEBF025" w14:textId="77777777" w:rsidR="00376A25" w:rsidRDefault="00376A25" w:rsidP="00376A2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A25" w14:paraId="2D5D0014" w14:textId="77777777" w:rsidTr="00F3733D">
        <w:tc>
          <w:tcPr>
            <w:tcW w:w="9641" w:type="dxa"/>
            <w:gridSpan w:val="9"/>
            <w:tcBorders>
              <w:top w:val="single" w:sz="4" w:space="0" w:color="auto"/>
              <w:left w:val="single" w:sz="4" w:space="0" w:color="auto"/>
              <w:right w:val="single" w:sz="4" w:space="0" w:color="auto"/>
            </w:tcBorders>
          </w:tcPr>
          <w:p w14:paraId="5C686E51" w14:textId="77777777" w:rsidR="00376A25" w:rsidRDefault="00376A25" w:rsidP="00F3733D">
            <w:pPr>
              <w:pStyle w:val="CRCoverPage"/>
              <w:spacing w:after="0"/>
              <w:jc w:val="right"/>
              <w:rPr>
                <w:i/>
                <w:noProof/>
              </w:rPr>
            </w:pPr>
            <w:r>
              <w:rPr>
                <w:i/>
                <w:noProof/>
                <w:sz w:val="14"/>
              </w:rPr>
              <w:t>CR-Form-v12.2</w:t>
            </w:r>
          </w:p>
        </w:tc>
      </w:tr>
      <w:tr w:rsidR="00376A25" w14:paraId="102D7C92" w14:textId="77777777" w:rsidTr="00F3733D">
        <w:tc>
          <w:tcPr>
            <w:tcW w:w="9641" w:type="dxa"/>
            <w:gridSpan w:val="9"/>
            <w:tcBorders>
              <w:left w:val="single" w:sz="4" w:space="0" w:color="auto"/>
              <w:right w:val="single" w:sz="4" w:space="0" w:color="auto"/>
            </w:tcBorders>
          </w:tcPr>
          <w:p w14:paraId="63D8D342" w14:textId="77777777" w:rsidR="00376A25" w:rsidRDefault="00376A25" w:rsidP="00F3733D">
            <w:pPr>
              <w:pStyle w:val="CRCoverPage"/>
              <w:spacing w:after="0"/>
              <w:jc w:val="center"/>
              <w:rPr>
                <w:noProof/>
              </w:rPr>
            </w:pPr>
            <w:r>
              <w:rPr>
                <w:b/>
                <w:noProof/>
                <w:sz w:val="32"/>
              </w:rPr>
              <w:t>CHANGE REQUEST</w:t>
            </w:r>
          </w:p>
        </w:tc>
      </w:tr>
      <w:tr w:rsidR="00376A25" w14:paraId="6707214F" w14:textId="77777777" w:rsidTr="00F3733D">
        <w:tc>
          <w:tcPr>
            <w:tcW w:w="9641" w:type="dxa"/>
            <w:gridSpan w:val="9"/>
            <w:tcBorders>
              <w:left w:val="single" w:sz="4" w:space="0" w:color="auto"/>
              <w:right w:val="single" w:sz="4" w:space="0" w:color="auto"/>
            </w:tcBorders>
          </w:tcPr>
          <w:p w14:paraId="3C10AE9A" w14:textId="77777777" w:rsidR="00376A25" w:rsidRDefault="00376A25" w:rsidP="00F3733D">
            <w:pPr>
              <w:pStyle w:val="CRCoverPage"/>
              <w:spacing w:after="0"/>
              <w:rPr>
                <w:noProof/>
                <w:sz w:val="8"/>
                <w:szCs w:val="8"/>
              </w:rPr>
            </w:pPr>
          </w:p>
        </w:tc>
      </w:tr>
      <w:tr w:rsidR="00376A25" w14:paraId="3A3C7B0A" w14:textId="77777777" w:rsidTr="00F3733D">
        <w:tc>
          <w:tcPr>
            <w:tcW w:w="142" w:type="dxa"/>
            <w:tcBorders>
              <w:left w:val="single" w:sz="4" w:space="0" w:color="auto"/>
            </w:tcBorders>
          </w:tcPr>
          <w:p w14:paraId="1795CBF6" w14:textId="77777777" w:rsidR="00376A25" w:rsidRDefault="00376A25" w:rsidP="00F3733D">
            <w:pPr>
              <w:pStyle w:val="CRCoverPage"/>
              <w:spacing w:after="0"/>
              <w:jc w:val="right"/>
              <w:rPr>
                <w:noProof/>
              </w:rPr>
            </w:pPr>
          </w:p>
        </w:tc>
        <w:tc>
          <w:tcPr>
            <w:tcW w:w="1559" w:type="dxa"/>
            <w:shd w:val="pct30" w:color="FFFF00" w:fill="auto"/>
          </w:tcPr>
          <w:p w14:paraId="68BE644C" w14:textId="77777777" w:rsidR="00376A25" w:rsidRPr="00410371" w:rsidRDefault="00376A25" w:rsidP="00F3733D">
            <w:pPr>
              <w:pStyle w:val="CRCoverPage"/>
              <w:spacing w:after="0"/>
              <w:jc w:val="right"/>
              <w:rPr>
                <w:b/>
                <w:noProof/>
                <w:sz w:val="28"/>
              </w:rPr>
            </w:pPr>
            <w:r w:rsidRPr="00376A25">
              <w:rPr>
                <w:b/>
                <w:noProof/>
                <w:sz w:val="28"/>
              </w:rPr>
              <w:t>24.501</w:t>
            </w:r>
          </w:p>
        </w:tc>
        <w:tc>
          <w:tcPr>
            <w:tcW w:w="709" w:type="dxa"/>
          </w:tcPr>
          <w:p w14:paraId="6B1A9FD5" w14:textId="77777777" w:rsidR="00376A25" w:rsidRDefault="00376A25" w:rsidP="00F3733D">
            <w:pPr>
              <w:pStyle w:val="CRCoverPage"/>
              <w:spacing w:after="0"/>
              <w:jc w:val="center"/>
              <w:rPr>
                <w:noProof/>
              </w:rPr>
            </w:pPr>
            <w:r>
              <w:rPr>
                <w:b/>
                <w:noProof/>
                <w:sz w:val="28"/>
              </w:rPr>
              <w:t>CR</w:t>
            </w:r>
          </w:p>
        </w:tc>
        <w:tc>
          <w:tcPr>
            <w:tcW w:w="1276" w:type="dxa"/>
            <w:shd w:val="pct30" w:color="FFFF00" w:fill="auto"/>
          </w:tcPr>
          <w:p w14:paraId="7772A19E" w14:textId="1DA76B22" w:rsidR="00376A25" w:rsidRPr="00410371" w:rsidRDefault="008E5FCB" w:rsidP="00F3733D">
            <w:pPr>
              <w:pStyle w:val="CRCoverPage"/>
              <w:spacing w:after="0"/>
              <w:rPr>
                <w:noProof/>
              </w:rPr>
            </w:pPr>
            <w:r w:rsidRPr="008E5FCB">
              <w:rPr>
                <w:b/>
                <w:noProof/>
                <w:sz w:val="28"/>
              </w:rPr>
              <w:t>4996</w:t>
            </w:r>
          </w:p>
        </w:tc>
        <w:tc>
          <w:tcPr>
            <w:tcW w:w="709" w:type="dxa"/>
          </w:tcPr>
          <w:p w14:paraId="03AF1254" w14:textId="77777777" w:rsidR="00376A25" w:rsidRDefault="00376A25"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6E5ED197" w14:textId="2579AFA9" w:rsidR="00376A25" w:rsidRPr="00410371" w:rsidRDefault="00C842C7" w:rsidP="00F3733D">
            <w:pPr>
              <w:pStyle w:val="CRCoverPage"/>
              <w:spacing w:after="0"/>
              <w:jc w:val="center"/>
              <w:rPr>
                <w:b/>
                <w:noProof/>
              </w:rPr>
            </w:pPr>
            <w:r>
              <w:rPr>
                <w:b/>
                <w:noProof/>
                <w:sz w:val="28"/>
              </w:rPr>
              <w:t>1</w:t>
            </w:r>
          </w:p>
        </w:tc>
        <w:tc>
          <w:tcPr>
            <w:tcW w:w="2410" w:type="dxa"/>
          </w:tcPr>
          <w:p w14:paraId="469B8D15" w14:textId="77777777" w:rsidR="00376A25" w:rsidRDefault="00376A25"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048F3" w14:textId="4F856221" w:rsidR="00376A25" w:rsidRPr="00410371" w:rsidRDefault="00376A25" w:rsidP="00F3733D">
            <w:pPr>
              <w:pStyle w:val="CRCoverPage"/>
              <w:spacing w:after="0"/>
              <w:jc w:val="center"/>
              <w:rPr>
                <w:noProof/>
                <w:sz w:val="28"/>
              </w:rPr>
            </w:pPr>
            <w:r>
              <w:rPr>
                <w:b/>
                <w:noProof/>
                <w:sz w:val="28"/>
              </w:rPr>
              <w:t>18.1.0</w:t>
            </w:r>
          </w:p>
        </w:tc>
        <w:tc>
          <w:tcPr>
            <w:tcW w:w="143" w:type="dxa"/>
            <w:tcBorders>
              <w:right w:val="single" w:sz="4" w:space="0" w:color="auto"/>
            </w:tcBorders>
          </w:tcPr>
          <w:p w14:paraId="4C7B88D0" w14:textId="77777777" w:rsidR="00376A25" w:rsidRDefault="00376A25" w:rsidP="00F3733D">
            <w:pPr>
              <w:pStyle w:val="CRCoverPage"/>
              <w:spacing w:after="0"/>
              <w:rPr>
                <w:noProof/>
              </w:rPr>
            </w:pPr>
          </w:p>
        </w:tc>
      </w:tr>
      <w:tr w:rsidR="00376A25" w14:paraId="34F3C5D9" w14:textId="77777777" w:rsidTr="00F3733D">
        <w:tc>
          <w:tcPr>
            <w:tcW w:w="9641" w:type="dxa"/>
            <w:gridSpan w:val="9"/>
            <w:tcBorders>
              <w:left w:val="single" w:sz="4" w:space="0" w:color="auto"/>
              <w:right w:val="single" w:sz="4" w:space="0" w:color="auto"/>
            </w:tcBorders>
          </w:tcPr>
          <w:p w14:paraId="3D49028E" w14:textId="77777777" w:rsidR="00376A25" w:rsidRDefault="00376A25" w:rsidP="00F3733D">
            <w:pPr>
              <w:pStyle w:val="CRCoverPage"/>
              <w:spacing w:after="0"/>
              <w:rPr>
                <w:noProof/>
              </w:rPr>
            </w:pPr>
          </w:p>
        </w:tc>
      </w:tr>
      <w:tr w:rsidR="00376A25" w14:paraId="3A672DF2" w14:textId="77777777" w:rsidTr="00F3733D">
        <w:tc>
          <w:tcPr>
            <w:tcW w:w="9641" w:type="dxa"/>
            <w:gridSpan w:val="9"/>
            <w:tcBorders>
              <w:top w:val="single" w:sz="4" w:space="0" w:color="auto"/>
            </w:tcBorders>
          </w:tcPr>
          <w:p w14:paraId="06F9DB85" w14:textId="77777777" w:rsidR="00376A25" w:rsidRPr="00F25D98" w:rsidRDefault="00376A25" w:rsidP="00F373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6A25" w14:paraId="5FE1036A" w14:textId="77777777" w:rsidTr="00F3733D">
        <w:tc>
          <w:tcPr>
            <w:tcW w:w="9641" w:type="dxa"/>
            <w:gridSpan w:val="9"/>
          </w:tcPr>
          <w:p w14:paraId="235A7256" w14:textId="77777777" w:rsidR="00376A25" w:rsidRDefault="00376A25" w:rsidP="00F3733D">
            <w:pPr>
              <w:pStyle w:val="CRCoverPage"/>
              <w:spacing w:after="0"/>
              <w:rPr>
                <w:noProof/>
                <w:sz w:val="8"/>
                <w:szCs w:val="8"/>
              </w:rPr>
            </w:pPr>
          </w:p>
        </w:tc>
      </w:tr>
    </w:tbl>
    <w:p w14:paraId="564CDFDC" w14:textId="77777777" w:rsidR="00376A25" w:rsidRDefault="00376A25" w:rsidP="00376A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A25" w14:paraId="5D1A855D" w14:textId="77777777" w:rsidTr="00F3733D">
        <w:tc>
          <w:tcPr>
            <w:tcW w:w="2835" w:type="dxa"/>
          </w:tcPr>
          <w:p w14:paraId="5E34D968" w14:textId="77777777" w:rsidR="00376A25" w:rsidRDefault="00376A25" w:rsidP="00F3733D">
            <w:pPr>
              <w:pStyle w:val="CRCoverPage"/>
              <w:tabs>
                <w:tab w:val="right" w:pos="2751"/>
              </w:tabs>
              <w:spacing w:after="0"/>
              <w:rPr>
                <w:b/>
                <w:i/>
                <w:noProof/>
              </w:rPr>
            </w:pPr>
            <w:r>
              <w:rPr>
                <w:b/>
                <w:i/>
                <w:noProof/>
              </w:rPr>
              <w:t>Proposed change affects:</w:t>
            </w:r>
          </w:p>
        </w:tc>
        <w:tc>
          <w:tcPr>
            <w:tcW w:w="1418" w:type="dxa"/>
          </w:tcPr>
          <w:p w14:paraId="2C85467F" w14:textId="77777777" w:rsidR="00376A25" w:rsidRDefault="00376A25"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EE3634" w14:textId="77777777" w:rsidR="00376A25" w:rsidRDefault="00376A25" w:rsidP="00F3733D">
            <w:pPr>
              <w:pStyle w:val="CRCoverPage"/>
              <w:spacing w:after="0"/>
              <w:jc w:val="center"/>
              <w:rPr>
                <w:b/>
                <w:caps/>
                <w:noProof/>
              </w:rPr>
            </w:pPr>
          </w:p>
        </w:tc>
        <w:tc>
          <w:tcPr>
            <w:tcW w:w="709" w:type="dxa"/>
            <w:tcBorders>
              <w:left w:val="single" w:sz="4" w:space="0" w:color="auto"/>
            </w:tcBorders>
          </w:tcPr>
          <w:p w14:paraId="40A227FB" w14:textId="77777777" w:rsidR="00376A25" w:rsidRDefault="00376A25"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49FC7" w14:textId="770BBB59" w:rsidR="00376A25" w:rsidRDefault="00C842C7" w:rsidP="00F3733D">
            <w:pPr>
              <w:pStyle w:val="CRCoverPage"/>
              <w:spacing w:after="0"/>
              <w:jc w:val="center"/>
              <w:rPr>
                <w:b/>
                <w:caps/>
                <w:noProof/>
              </w:rPr>
            </w:pPr>
            <w:r>
              <w:rPr>
                <w:b/>
                <w:caps/>
                <w:noProof/>
              </w:rPr>
              <w:t>x</w:t>
            </w:r>
          </w:p>
        </w:tc>
        <w:tc>
          <w:tcPr>
            <w:tcW w:w="2126" w:type="dxa"/>
          </w:tcPr>
          <w:p w14:paraId="08D255BC" w14:textId="77777777" w:rsidR="00376A25" w:rsidRDefault="00376A25"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FC8DE" w14:textId="77777777" w:rsidR="00376A25" w:rsidRDefault="00376A25" w:rsidP="00F3733D">
            <w:pPr>
              <w:pStyle w:val="CRCoverPage"/>
              <w:spacing w:after="0"/>
              <w:jc w:val="center"/>
              <w:rPr>
                <w:b/>
                <w:caps/>
                <w:noProof/>
              </w:rPr>
            </w:pPr>
          </w:p>
        </w:tc>
        <w:tc>
          <w:tcPr>
            <w:tcW w:w="1418" w:type="dxa"/>
            <w:tcBorders>
              <w:left w:val="nil"/>
            </w:tcBorders>
          </w:tcPr>
          <w:p w14:paraId="2C39AFA3" w14:textId="77777777" w:rsidR="00376A25" w:rsidRPr="001167DC" w:rsidRDefault="00376A25" w:rsidP="00F3733D">
            <w:pPr>
              <w:pStyle w:val="CRCoverPage"/>
              <w:spacing w:after="0"/>
              <w:jc w:val="right"/>
              <w:rPr>
                <w:noProof/>
              </w:rPr>
            </w:pPr>
            <w:r w:rsidRPr="00116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3C287" w14:textId="77777777" w:rsidR="00376A25" w:rsidRPr="001167DC" w:rsidRDefault="00376A25" w:rsidP="00F3733D">
            <w:pPr>
              <w:pStyle w:val="CRCoverPage"/>
              <w:spacing w:after="0"/>
              <w:rPr>
                <w:b/>
                <w:bCs/>
                <w:caps/>
                <w:noProof/>
              </w:rPr>
            </w:pPr>
            <w:r w:rsidRPr="001167DC">
              <w:rPr>
                <w:b/>
                <w:bCs/>
                <w:caps/>
                <w:noProof/>
              </w:rPr>
              <w:t>x</w:t>
            </w:r>
          </w:p>
        </w:tc>
      </w:tr>
    </w:tbl>
    <w:p w14:paraId="5D7B3632" w14:textId="77777777" w:rsidR="00376A25" w:rsidRDefault="00376A25" w:rsidP="00376A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A25" w14:paraId="20BCCC44" w14:textId="77777777" w:rsidTr="00F3733D">
        <w:tc>
          <w:tcPr>
            <w:tcW w:w="9640" w:type="dxa"/>
            <w:gridSpan w:val="11"/>
          </w:tcPr>
          <w:p w14:paraId="5ADB0E34" w14:textId="77777777" w:rsidR="00376A25" w:rsidRDefault="00376A25" w:rsidP="00F3733D">
            <w:pPr>
              <w:pStyle w:val="CRCoverPage"/>
              <w:spacing w:after="0"/>
              <w:rPr>
                <w:noProof/>
                <w:sz w:val="8"/>
                <w:szCs w:val="8"/>
              </w:rPr>
            </w:pPr>
          </w:p>
        </w:tc>
      </w:tr>
      <w:tr w:rsidR="00376A25" w14:paraId="1BA148B4" w14:textId="77777777" w:rsidTr="00F3733D">
        <w:tc>
          <w:tcPr>
            <w:tcW w:w="1843" w:type="dxa"/>
            <w:tcBorders>
              <w:top w:val="single" w:sz="4" w:space="0" w:color="auto"/>
              <w:left w:val="single" w:sz="4" w:space="0" w:color="auto"/>
            </w:tcBorders>
          </w:tcPr>
          <w:p w14:paraId="05F50B59" w14:textId="77777777" w:rsidR="00376A25" w:rsidRDefault="00376A25"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1031D" w14:textId="430BA742" w:rsidR="00376A25" w:rsidRDefault="003031A5" w:rsidP="00F3733D">
            <w:pPr>
              <w:pStyle w:val="CRCoverPage"/>
              <w:spacing w:after="0"/>
              <w:ind w:left="100"/>
              <w:rPr>
                <w:noProof/>
              </w:rPr>
            </w:pPr>
            <w:r>
              <w:rPr>
                <w:noProof/>
              </w:rPr>
              <w:t>Equivalent SNPNs: identification</w:t>
            </w:r>
          </w:p>
        </w:tc>
      </w:tr>
      <w:tr w:rsidR="00376A25" w14:paraId="3E17D8A7" w14:textId="77777777" w:rsidTr="00F3733D">
        <w:tc>
          <w:tcPr>
            <w:tcW w:w="1843" w:type="dxa"/>
            <w:tcBorders>
              <w:left w:val="single" w:sz="4" w:space="0" w:color="auto"/>
            </w:tcBorders>
          </w:tcPr>
          <w:p w14:paraId="156EDAB7" w14:textId="77777777" w:rsidR="00376A25" w:rsidRDefault="00376A25" w:rsidP="00F3733D">
            <w:pPr>
              <w:pStyle w:val="CRCoverPage"/>
              <w:spacing w:after="0"/>
              <w:rPr>
                <w:b/>
                <w:i/>
                <w:noProof/>
                <w:sz w:val="8"/>
                <w:szCs w:val="8"/>
              </w:rPr>
            </w:pPr>
          </w:p>
        </w:tc>
        <w:tc>
          <w:tcPr>
            <w:tcW w:w="7797" w:type="dxa"/>
            <w:gridSpan w:val="10"/>
            <w:tcBorders>
              <w:right w:val="single" w:sz="4" w:space="0" w:color="auto"/>
            </w:tcBorders>
          </w:tcPr>
          <w:p w14:paraId="58C9503B" w14:textId="77777777" w:rsidR="00376A25" w:rsidRDefault="00376A25" w:rsidP="00F3733D">
            <w:pPr>
              <w:pStyle w:val="CRCoverPage"/>
              <w:spacing w:after="0"/>
              <w:rPr>
                <w:noProof/>
                <w:sz w:val="8"/>
                <w:szCs w:val="8"/>
              </w:rPr>
            </w:pPr>
          </w:p>
        </w:tc>
      </w:tr>
      <w:tr w:rsidR="00376A25" w14:paraId="3556713B" w14:textId="77777777" w:rsidTr="00F3733D">
        <w:tc>
          <w:tcPr>
            <w:tcW w:w="1843" w:type="dxa"/>
            <w:tcBorders>
              <w:left w:val="single" w:sz="4" w:space="0" w:color="auto"/>
            </w:tcBorders>
          </w:tcPr>
          <w:p w14:paraId="33DF43C1" w14:textId="77777777" w:rsidR="00376A25" w:rsidRDefault="00376A25"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3708B9" w14:textId="6B20E253" w:rsidR="00376A25" w:rsidRDefault="00376A25" w:rsidP="00F3733D">
            <w:pPr>
              <w:pStyle w:val="CRCoverPage"/>
              <w:spacing w:after="0"/>
              <w:ind w:left="100"/>
              <w:rPr>
                <w:noProof/>
              </w:rPr>
            </w:pPr>
            <w:r>
              <w:rPr>
                <w:noProof/>
              </w:rPr>
              <w:t>Ericsson</w:t>
            </w:r>
            <w:r w:rsidR="00C26442">
              <w:rPr>
                <w:noProof/>
              </w:rPr>
              <w:t xml:space="preserve">, </w:t>
            </w:r>
            <w:r w:rsidR="00C26442" w:rsidRPr="00C26442">
              <w:rPr>
                <w:noProof/>
              </w:rPr>
              <w:t>MediaTek Inc.</w:t>
            </w:r>
          </w:p>
        </w:tc>
      </w:tr>
      <w:tr w:rsidR="00376A25" w14:paraId="3BD5F846" w14:textId="77777777" w:rsidTr="00F3733D">
        <w:tc>
          <w:tcPr>
            <w:tcW w:w="1843" w:type="dxa"/>
            <w:tcBorders>
              <w:left w:val="single" w:sz="4" w:space="0" w:color="auto"/>
            </w:tcBorders>
          </w:tcPr>
          <w:p w14:paraId="5042BDF9" w14:textId="77777777" w:rsidR="00376A25" w:rsidRDefault="00376A25"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ED59F" w14:textId="77777777" w:rsidR="00376A25" w:rsidRDefault="00376A25" w:rsidP="00F3733D">
            <w:pPr>
              <w:pStyle w:val="CRCoverPage"/>
              <w:spacing w:after="0"/>
              <w:ind w:left="100"/>
              <w:rPr>
                <w:noProof/>
              </w:rPr>
            </w:pPr>
            <w:r>
              <w:rPr>
                <w:noProof/>
              </w:rPr>
              <w:t>C1</w:t>
            </w:r>
          </w:p>
        </w:tc>
      </w:tr>
      <w:tr w:rsidR="00376A25" w14:paraId="26DC782F" w14:textId="77777777" w:rsidTr="00F3733D">
        <w:tc>
          <w:tcPr>
            <w:tcW w:w="1843" w:type="dxa"/>
            <w:tcBorders>
              <w:left w:val="single" w:sz="4" w:space="0" w:color="auto"/>
            </w:tcBorders>
          </w:tcPr>
          <w:p w14:paraId="1AA26229" w14:textId="77777777" w:rsidR="00376A25" w:rsidRDefault="00376A25" w:rsidP="00F3733D">
            <w:pPr>
              <w:pStyle w:val="CRCoverPage"/>
              <w:spacing w:after="0"/>
              <w:rPr>
                <w:b/>
                <w:i/>
                <w:noProof/>
                <w:sz w:val="8"/>
                <w:szCs w:val="8"/>
              </w:rPr>
            </w:pPr>
          </w:p>
        </w:tc>
        <w:tc>
          <w:tcPr>
            <w:tcW w:w="7797" w:type="dxa"/>
            <w:gridSpan w:val="10"/>
            <w:tcBorders>
              <w:right w:val="single" w:sz="4" w:space="0" w:color="auto"/>
            </w:tcBorders>
          </w:tcPr>
          <w:p w14:paraId="629C725E" w14:textId="77777777" w:rsidR="00376A25" w:rsidRDefault="00376A25" w:rsidP="00F3733D">
            <w:pPr>
              <w:pStyle w:val="CRCoverPage"/>
              <w:spacing w:after="0"/>
              <w:rPr>
                <w:noProof/>
                <w:sz w:val="8"/>
                <w:szCs w:val="8"/>
              </w:rPr>
            </w:pPr>
          </w:p>
        </w:tc>
      </w:tr>
      <w:tr w:rsidR="00376A25" w14:paraId="1E969FF1" w14:textId="77777777" w:rsidTr="00F3733D">
        <w:tc>
          <w:tcPr>
            <w:tcW w:w="1843" w:type="dxa"/>
            <w:tcBorders>
              <w:left w:val="single" w:sz="4" w:space="0" w:color="auto"/>
            </w:tcBorders>
          </w:tcPr>
          <w:p w14:paraId="72FB7C76" w14:textId="77777777" w:rsidR="00376A25" w:rsidRDefault="00376A25"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34E2AF75" w14:textId="5199A154" w:rsidR="00376A25" w:rsidRDefault="001167DC" w:rsidP="00F3733D">
            <w:pPr>
              <w:pStyle w:val="CRCoverPage"/>
              <w:spacing w:after="0"/>
              <w:ind w:left="100"/>
              <w:rPr>
                <w:noProof/>
              </w:rPr>
            </w:pPr>
            <w:r>
              <w:rPr>
                <w:noProof/>
              </w:rPr>
              <w:t>eNPN_Ph2</w:t>
            </w:r>
          </w:p>
        </w:tc>
        <w:tc>
          <w:tcPr>
            <w:tcW w:w="567" w:type="dxa"/>
            <w:tcBorders>
              <w:left w:val="nil"/>
            </w:tcBorders>
          </w:tcPr>
          <w:p w14:paraId="7771E741" w14:textId="77777777" w:rsidR="00376A25" w:rsidRDefault="00376A25" w:rsidP="00F3733D">
            <w:pPr>
              <w:pStyle w:val="CRCoverPage"/>
              <w:spacing w:after="0"/>
              <w:ind w:right="100"/>
              <w:rPr>
                <w:noProof/>
              </w:rPr>
            </w:pPr>
          </w:p>
        </w:tc>
        <w:tc>
          <w:tcPr>
            <w:tcW w:w="1417" w:type="dxa"/>
            <w:gridSpan w:val="3"/>
            <w:tcBorders>
              <w:left w:val="nil"/>
            </w:tcBorders>
          </w:tcPr>
          <w:p w14:paraId="67C19AF4" w14:textId="77777777" w:rsidR="00376A25" w:rsidRDefault="00376A25"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263AD" w14:textId="619B5DFE" w:rsidR="00376A25" w:rsidRDefault="00376A25" w:rsidP="00F3733D">
            <w:pPr>
              <w:pStyle w:val="CRCoverPage"/>
              <w:spacing w:after="0"/>
              <w:ind w:left="100"/>
              <w:rPr>
                <w:noProof/>
              </w:rPr>
            </w:pPr>
            <w:r>
              <w:rPr>
                <w:noProof/>
              </w:rPr>
              <w:t>2023-0</w:t>
            </w:r>
            <w:r w:rsidR="00203CB2">
              <w:rPr>
                <w:noProof/>
              </w:rPr>
              <w:t>3</w:t>
            </w:r>
            <w:r>
              <w:rPr>
                <w:noProof/>
              </w:rPr>
              <w:t>-</w:t>
            </w:r>
            <w:r w:rsidR="00203CB2">
              <w:rPr>
                <w:noProof/>
              </w:rPr>
              <w:t>03</w:t>
            </w:r>
          </w:p>
        </w:tc>
      </w:tr>
      <w:tr w:rsidR="00376A25" w14:paraId="0FEC911E" w14:textId="77777777" w:rsidTr="00F3733D">
        <w:tc>
          <w:tcPr>
            <w:tcW w:w="1843" w:type="dxa"/>
            <w:tcBorders>
              <w:left w:val="single" w:sz="4" w:space="0" w:color="auto"/>
            </w:tcBorders>
          </w:tcPr>
          <w:p w14:paraId="1382ADF4" w14:textId="77777777" w:rsidR="00376A25" w:rsidRDefault="00376A25" w:rsidP="00F3733D">
            <w:pPr>
              <w:pStyle w:val="CRCoverPage"/>
              <w:spacing w:after="0"/>
              <w:rPr>
                <w:b/>
                <w:i/>
                <w:noProof/>
                <w:sz w:val="8"/>
                <w:szCs w:val="8"/>
              </w:rPr>
            </w:pPr>
          </w:p>
        </w:tc>
        <w:tc>
          <w:tcPr>
            <w:tcW w:w="1986" w:type="dxa"/>
            <w:gridSpan w:val="4"/>
          </w:tcPr>
          <w:p w14:paraId="17583579" w14:textId="77777777" w:rsidR="00376A25" w:rsidRDefault="00376A25" w:rsidP="00F3733D">
            <w:pPr>
              <w:pStyle w:val="CRCoverPage"/>
              <w:spacing w:after="0"/>
              <w:rPr>
                <w:noProof/>
                <w:sz w:val="8"/>
                <w:szCs w:val="8"/>
              </w:rPr>
            </w:pPr>
          </w:p>
        </w:tc>
        <w:tc>
          <w:tcPr>
            <w:tcW w:w="2267" w:type="dxa"/>
            <w:gridSpan w:val="2"/>
          </w:tcPr>
          <w:p w14:paraId="2E080F8A" w14:textId="77777777" w:rsidR="00376A25" w:rsidRDefault="00376A25" w:rsidP="00F3733D">
            <w:pPr>
              <w:pStyle w:val="CRCoverPage"/>
              <w:spacing w:after="0"/>
              <w:rPr>
                <w:noProof/>
                <w:sz w:val="8"/>
                <w:szCs w:val="8"/>
              </w:rPr>
            </w:pPr>
          </w:p>
        </w:tc>
        <w:tc>
          <w:tcPr>
            <w:tcW w:w="1417" w:type="dxa"/>
            <w:gridSpan w:val="3"/>
          </w:tcPr>
          <w:p w14:paraId="0648FDE6" w14:textId="77777777" w:rsidR="00376A25" w:rsidRDefault="00376A25" w:rsidP="00F3733D">
            <w:pPr>
              <w:pStyle w:val="CRCoverPage"/>
              <w:spacing w:after="0"/>
              <w:rPr>
                <w:noProof/>
                <w:sz w:val="8"/>
                <w:szCs w:val="8"/>
              </w:rPr>
            </w:pPr>
          </w:p>
        </w:tc>
        <w:tc>
          <w:tcPr>
            <w:tcW w:w="2127" w:type="dxa"/>
            <w:tcBorders>
              <w:right w:val="single" w:sz="4" w:space="0" w:color="auto"/>
            </w:tcBorders>
          </w:tcPr>
          <w:p w14:paraId="39410F16" w14:textId="77777777" w:rsidR="00376A25" w:rsidRDefault="00376A25" w:rsidP="00F3733D">
            <w:pPr>
              <w:pStyle w:val="CRCoverPage"/>
              <w:spacing w:after="0"/>
              <w:rPr>
                <w:noProof/>
                <w:sz w:val="8"/>
                <w:szCs w:val="8"/>
              </w:rPr>
            </w:pPr>
          </w:p>
        </w:tc>
      </w:tr>
      <w:tr w:rsidR="00376A25" w14:paraId="7B7FFE68" w14:textId="77777777" w:rsidTr="00F3733D">
        <w:trPr>
          <w:cantSplit/>
        </w:trPr>
        <w:tc>
          <w:tcPr>
            <w:tcW w:w="1843" w:type="dxa"/>
            <w:tcBorders>
              <w:left w:val="single" w:sz="4" w:space="0" w:color="auto"/>
            </w:tcBorders>
          </w:tcPr>
          <w:p w14:paraId="0187E260" w14:textId="77777777" w:rsidR="00376A25" w:rsidRDefault="00376A25" w:rsidP="00F3733D">
            <w:pPr>
              <w:pStyle w:val="CRCoverPage"/>
              <w:tabs>
                <w:tab w:val="right" w:pos="1759"/>
              </w:tabs>
              <w:spacing w:after="0"/>
              <w:rPr>
                <w:b/>
                <w:i/>
                <w:noProof/>
              </w:rPr>
            </w:pPr>
            <w:r>
              <w:rPr>
                <w:b/>
                <w:i/>
                <w:noProof/>
              </w:rPr>
              <w:t>Category:</w:t>
            </w:r>
          </w:p>
        </w:tc>
        <w:tc>
          <w:tcPr>
            <w:tcW w:w="851" w:type="dxa"/>
            <w:shd w:val="pct30" w:color="FFFF00" w:fill="auto"/>
          </w:tcPr>
          <w:p w14:paraId="5504325F" w14:textId="16614643" w:rsidR="00376A25" w:rsidRDefault="001167DC" w:rsidP="00F3733D">
            <w:pPr>
              <w:pStyle w:val="CRCoverPage"/>
              <w:spacing w:after="0"/>
              <w:ind w:left="100" w:right="-609"/>
              <w:rPr>
                <w:b/>
                <w:noProof/>
              </w:rPr>
            </w:pPr>
            <w:r>
              <w:rPr>
                <w:b/>
                <w:noProof/>
              </w:rPr>
              <w:t>F</w:t>
            </w:r>
          </w:p>
        </w:tc>
        <w:tc>
          <w:tcPr>
            <w:tcW w:w="3402" w:type="dxa"/>
            <w:gridSpan w:val="5"/>
            <w:tcBorders>
              <w:left w:val="nil"/>
            </w:tcBorders>
          </w:tcPr>
          <w:p w14:paraId="1D0D5AE1" w14:textId="77777777" w:rsidR="00376A25" w:rsidRDefault="00376A25" w:rsidP="00F3733D">
            <w:pPr>
              <w:pStyle w:val="CRCoverPage"/>
              <w:spacing w:after="0"/>
              <w:rPr>
                <w:noProof/>
              </w:rPr>
            </w:pPr>
          </w:p>
        </w:tc>
        <w:tc>
          <w:tcPr>
            <w:tcW w:w="1417" w:type="dxa"/>
            <w:gridSpan w:val="3"/>
            <w:tcBorders>
              <w:left w:val="nil"/>
            </w:tcBorders>
          </w:tcPr>
          <w:p w14:paraId="24642C0D" w14:textId="77777777" w:rsidR="00376A25" w:rsidRDefault="00376A25"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ABF0C" w14:textId="66942BA9" w:rsidR="00376A25" w:rsidRDefault="00376A25" w:rsidP="00F3733D">
            <w:pPr>
              <w:pStyle w:val="CRCoverPage"/>
              <w:spacing w:after="0"/>
              <w:ind w:left="100"/>
              <w:rPr>
                <w:noProof/>
              </w:rPr>
            </w:pPr>
            <w:r w:rsidRPr="001167DC">
              <w:rPr>
                <w:noProof/>
              </w:rPr>
              <w:t>Rel-1</w:t>
            </w:r>
            <w:r w:rsidR="001167DC">
              <w:rPr>
                <w:noProof/>
              </w:rPr>
              <w:t>8</w:t>
            </w:r>
          </w:p>
        </w:tc>
      </w:tr>
      <w:tr w:rsidR="00376A25" w14:paraId="28A954FD" w14:textId="77777777" w:rsidTr="00F3733D">
        <w:tc>
          <w:tcPr>
            <w:tcW w:w="1843" w:type="dxa"/>
            <w:tcBorders>
              <w:left w:val="single" w:sz="4" w:space="0" w:color="auto"/>
              <w:bottom w:val="single" w:sz="4" w:space="0" w:color="auto"/>
            </w:tcBorders>
          </w:tcPr>
          <w:p w14:paraId="784FCDD2" w14:textId="77777777" w:rsidR="00376A25" w:rsidRDefault="00376A25" w:rsidP="00F3733D">
            <w:pPr>
              <w:pStyle w:val="CRCoverPage"/>
              <w:spacing w:after="0"/>
              <w:rPr>
                <w:b/>
                <w:i/>
                <w:noProof/>
              </w:rPr>
            </w:pPr>
          </w:p>
        </w:tc>
        <w:tc>
          <w:tcPr>
            <w:tcW w:w="4677" w:type="dxa"/>
            <w:gridSpan w:val="8"/>
            <w:tcBorders>
              <w:bottom w:val="single" w:sz="4" w:space="0" w:color="auto"/>
            </w:tcBorders>
          </w:tcPr>
          <w:p w14:paraId="2897DCD0" w14:textId="77777777" w:rsidR="00376A25" w:rsidRDefault="00376A25"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EE436" w14:textId="77777777" w:rsidR="00376A25" w:rsidRDefault="00376A25" w:rsidP="00F3733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5E4DA" w14:textId="77777777" w:rsidR="00376A25" w:rsidRPr="007C2097" w:rsidRDefault="00376A25"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6A25" w14:paraId="0B5D15D5" w14:textId="77777777" w:rsidTr="00F3733D">
        <w:tc>
          <w:tcPr>
            <w:tcW w:w="1843" w:type="dxa"/>
          </w:tcPr>
          <w:p w14:paraId="032E46EE" w14:textId="77777777" w:rsidR="00376A25" w:rsidRDefault="00376A25" w:rsidP="00F3733D">
            <w:pPr>
              <w:pStyle w:val="CRCoverPage"/>
              <w:spacing w:after="0"/>
              <w:rPr>
                <w:b/>
                <w:i/>
                <w:noProof/>
                <w:sz w:val="8"/>
                <w:szCs w:val="8"/>
              </w:rPr>
            </w:pPr>
          </w:p>
        </w:tc>
        <w:tc>
          <w:tcPr>
            <w:tcW w:w="7797" w:type="dxa"/>
            <w:gridSpan w:val="10"/>
          </w:tcPr>
          <w:p w14:paraId="2163C3D9" w14:textId="77777777" w:rsidR="00376A25" w:rsidRDefault="00376A25" w:rsidP="00F3733D">
            <w:pPr>
              <w:pStyle w:val="CRCoverPage"/>
              <w:spacing w:after="0"/>
              <w:rPr>
                <w:noProof/>
                <w:sz w:val="8"/>
                <w:szCs w:val="8"/>
              </w:rPr>
            </w:pPr>
          </w:p>
        </w:tc>
      </w:tr>
      <w:tr w:rsidR="00376A25" w14:paraId="72717E37" w14:textId="77777777" w:rsidTr="00F3733D">
        <w:tc>
          <w:tcPr>
            <w:tcW w:w="2694" w:type="dxa"/>
            <w:gridSpan w:val="2"/>
            <w:tcBorders>
              <w:top w:val="single" w:sz="4" w:space="0" w:color="auto"/>
              <w:left w:val="single" w:sz="4" w:space="0" w:color="auto"/>
            </w:tcBorders>
          </w:tcPr>
          <w:p w14:paraId="0D1B4720" w14:textId="77777777" w:rsidR="00376A25" w:rsidRDefault="00376A25"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617CA" w14:textId="77777777" w:rsidR="00376A25" w:rsidRDefault="00230194" w:rsidP="00F3733D">
            <w:pPr>
              <w:pStyle w:val="CRCoverPage"/>
              <w:spacing w:after="0"/>
              <w:ind w:left="100"/>
              <w:rPr>
                <w:noProof/>
              </w:rPr>
            </w:pPr>
            <w:r>
              <w:rPr>
                <w:noProof/>
              </w:rPr>
              <w:t>23.501 states:</w:t>
            </w:r>
          </w:p>
          <w:p w14:paraId="47363049" w14:textId="5E376180" w:rsidR="00230194" w:rsidRDefault="00230194" w:rsidP="00F3733D">
            <w:pPr>
              <w:pStyle w:val="CRCoverPage"/>
              <w:spacing w:after="0"/>
              <w:ind w:left="100"/>
              <w:rPr>
                <w:noProof/>
              </w:rPr>
            </w:pPr>
            <w:r>
              <w:rPr>
                <w:noProof/>
              </w:rPr>
              <w:t>---------------</w:t>
            </w:r>
          </w:p>
          <w:p w14:paraId="0DA4517B" w14:textId="6159A3EC" w:rsidR="00230194" w:rsidRPr="00230194" w:rsidRDefault="00230194" w:rsidP="00230194">
            <w:pPr>
              <w:pStyle w:val="NO"/>
              <w:rPr>
                <w:i/>
                <w:iCs/>
              </w:rPr>
            </w:pPr>
            <w:r w:rsidRPr="00230194">
              <w:rPr>
                <w:i/>
                <w:iCs/>
                <w:u w:val="single"/>
              </w:rPr>
              <w:t>NOTE 3:</w:t>
            </w:r>
            <w:r w:rsidRPr="00230194">
              <w:rPr>
                <w:i/>
                <w:iCs/>
                <w:u w:val="single"/>
              </w:rPr>
              <w:tab/>
              <w:t xml:space="preserve">The use of SNPN with self-assignment model NID such that the combination of PLMN ID and NID is not globally unique </w:t>
            </w:r>
            <w:r w:rsidRPr="00230194">
              <w:rPr>
                <w:b/>
                <w:bCs/>
                <w:i/>
                <w:iCs/>
                <w:u w:val="single"/>
              </w:rPr>
              <w:t>is not assumed</w:t>
            </w:r>
            <w:r w:rsidRPr="00230194">
              <w:rPr>
                <w:i/>
                <w:iCs/>
              </w:rPr>
              <w:t xml:space="preserve"> for the architecture described in Figure 5.30.2.9.3-1, Figure 5.30.2.9.2-1 and</w:t>
            </w:r>
            <w:r w:rsidRPr="00230194">
              <w:rPr>
                <w:i/>
                <w:iCs/>
                <w:u w:val="single"/>
              </w:rPr>
              <w:t xml:space="preserve"> for SNPN - SNPN Mobility as described in clause 5.30.2.11.</w:t>
            </w:r>
          </w:p>
          <w:p w14:paraId="1CB4213C" w14:textId="77777777" w:rsidR="00230194" w:rsidRDefault="00230194" w:rsidP="00F3733D">
            <w:pPr>
              <w:pStyle w:val="CRCoverPage"/>
              <w:spacing w:after="0"/>
              <w:ind w:left="100"/>
              <w:rPr>
                <w:noProof/>
              </w:rPr>
            </w:pPr>
            <w:r>
              <w:rPr>
                <w:noProof/>
              </w:rPr>
              <w:t>---------------</w:t>
            </w:r>
          </w:p>
          <w:p w14:paraId="488BB8F9" w14:textId="77777777" w:rsidR="00230194" w:rsidRDefault="00230194" w:rsidP="00F3733D">
            <w:pPr>
              <w:pStyle w:val="CRCoverPage"/>
              <w:spacing w:after="0"/>
              <w:ind w:left="100"/>
              <w:rPr>
                <w:noProof/>
              </w:rPr>
            </w:pPr>
            <w:r>
              <w:rPr>
                <w:noProof/>
              </w:rPr>
              <w:t>and</w:t>
            </w:r>
          </w:p>
          <w:p w14:paraId="3344163A" w14:textId="3E11D54B" w:rsidR="00230194" w:rsidRDefault="00230194" w:rsidP="00230194">
            <w:pPr>
              <w:pStyle w:val="CRCoverPage"/>
              <w:spacing w:after="0"/>
              <w:ind w:left="100"/>
              <w:rPr>
                <w:noProof/>
              </w:rPr>
            </w:pPr>
            <w:r>
              <w:rPr>
                <w:noProof/>
              </w:rPr>
              <w:t>---------------</w:t>
            </w:r>
          </w:p>
          <w:p w14:paraId="3B2439AB" w14:textId="77777777" w:rsidR="00230194" w:rsidRPr="00230194" w:rsidRDefault="00230194" w:rsidP="00230194">
            <w:pPr>
              <w:pStyle w:val="Heading4"/>
              <w:rPr>
                <w:i/>
                <w:iCs/>
              </w:rPr>
            </w:pPr>
            <w:bookmarkStart w:id="9" w:name="_Toc122440627"/>
            <w:r w:rsidRPr="00230194">
              <w:rPr>
                <w:i/>
                <w:iCs/>
              </w:rPr>
              <w:t>5.30.2.11</w:t>
            </w:r>
            <w:r w:rsidRPr="00230194">
              <w:rPr>
                <w:i/>
                <w:iCs/>
              </w:rPr>
              <w:tab/>
              <w:t>UE Mobility support for SNPN</w:t>
            </w:r>
            <w:bookmarkEnd w:id="9"/>
          </w:p>
          <w:p w14:paraId="637DC5A1" w14:textId="1FA3E535" w:rsidR="00230194" w:rsidRPr="00230194" w:rsidRDefault="00230194" w:rsidP="00230194">
            <w:pPr>
              <w:rPr>
                <w:i/>
                <w:iCs/>
              </w:rPr>
            </w:pPr>
            <w:r w:rsidRPr="00230194">
              <w:rPr>
                <w:i/>
                <w:iCs/>
              </w:rPr>
              <w:t>...</w:t>
            </w:r>
          </w:p>
          <w:p w14:paraId="4D30655A" w14:textId="369C1517" w:rsidR="00230194" w:rsidRPr="00230194" w:rsidRDefault="00230194" w:rsidP="00230194">
            <w:pPr>
              <w:rPr>
                <w:i/>
                <w:iCs/>
              </w:rPr>
            </w:pPr>
            <w:r w:rsidRPr="00230194">
              <w:rPr>
                <w:i/>
                <w:iCs/>
                <w:u w:val="single"/>
              </w:rPr>
              <w:t>If the UE and network supports equivalent SNPNs, the AMF may provide list of equivalent SNPNs to the UE and NG-RAN. The UE may move its 3GPP access to the SNPN in the list of equivalent SNPNs without performing network selection.</w:t>
            </w:r>
            <w:r w:rsidRPr="00230194">
              <w:rPr>
                <w:i/>
                <w:iCs/>
              </w:rPr>
              <w:t xml:space="preserve"> </w:t>
            </w:r>
            <w:r>
              <w:rPr>
                <w:i/>
                <w:iCs/>
              </w:rPr>
              <w:t>...</w:t>
            </w:r>
          </w:p>
          <w:p w14:paraId="1314DF6C" w14:textId="77777777" w:rsidR="00230194" w:rsidRDefault="00230194" w:rsidP="00F3733D">
            <w:pPr>
              <w:pStyle w:val="CRCoverPage"/>
              <w:spacing w:after="0"/>
              <w:ind w:left="100"/>
              <w:rPr>
                <w:noProof/>
              </w:rPr>
            </w:pPr>
            <w:r>
              <w:rPr>
                <w:noProof/>
              </w:rPr>
              <w:t>---------------</w:t>
            </w:r>
          </w:p>
          <w:p w14:paraId="02AE4F00" w14:textId="77777777" w:rsidR="00004925" w:rsidRDefault="00004925" w:rsidP="00F3733D">
            <w:pPr>
              <w:pStyle w:val="CRCoverPage"/>
              <w:spacing w:after="0"/>
              <w:ind w:left="100"/>
              <w:rPr>
                <w:noProof/>
              </w:rPr>
            </w:pPr>
          </w:p>
          <w:p w14:paraId="6A8459AF" w14:textId="3185CC8F" w:rsidR="00004925" w:rsidRDefault="00004925" w:rsidP="00F3733D">
            <w:pPr>
              <w:pStyle w:val="CRCoverPage"/>
              <w:spacing w:after="0"/>
              <w:ind w:left="100"/>
              <w:rPr>
                <w:noProof/>
              </w:rPr>
            </w:pPr>
            <w:r>
              <w:rPr>
                <w:noProof/>
              </w:rPr>
              <w:t>I.e. solution for equivalent SNPNs was created in mind with equivalent SNPNs being identified by a globally-unique SNPN identity. Thus, when the registered SNPN or an equivalent SNPN are identified by a non-globally-unique SNPN identity, the solution might not work optimally.</w:t>
            </w:r>
          </w:p>
        </w:tc>
      </w:tr>
      <w:tr w:rsidR="00376A25" w14:paraId="7317208B" w14:textId="77777777" w:rsidTr="00F3733D">
        <w:tc>
          <w:tcPr>
            <w:tcW w:w="2694" w:type="dxa"/>
            <w:gridSpan w:val="2"/>
            <w:tcBorders>
              <w:left w:val="single" w:sz="4" w:space="0" w:color="auto"/>
            </w:tcBorders>
          </w:tcPr>
          <w:p w14:paraId="0703F68D" w14:textId="77777777" w:rsidR="00376A25" w:rsidRDefault="00376A25" w:rsidP="00F3733D">
            <w:pPr>
              <w:pStyle w:val="CRCoverPage"/>
              <w:spacing w:after="0"/>
              <w:rPr>
                <w:b/>
                <w:i/>
                <w:noProof/>
                <w:sz w:val="8"/>
                <w:szCs w:val="8"/>
              </w:rPr>
            </w:pPr>
          </w:p>
        </w:tc>
        <w:tc>
          <w:tcPr>
            <w:tcW w:w="6946" w:type="dxa"/>
            <w:gridSpan w:val="9"/>
            <w:tcBorders>
              <w:right w:val="single" w:sz="4" w:space="0" w:color="auto"/>
            </w:tcBorders>
          </w:tcPr>
          <w:p w14:paraId="3E16285C" w14:textId="77777777" w:rsidR="00376A25" w:rsidRDefault="00376A25" w:rsidP="00F3733D">
            <w:pPr>
              <w:pStyle w:val="CRCoverPage"/>
              <w:spacing w:after="0"/>
              <w:rPr>
                <w:noProof/>
                <w:sz w:val="8"/>
                <w:szCs w:val="8"/>
              </w:rPr>
            </w:pPr>
          </w:p>
        </w:tc>
      </w:tr>
      <w:tr w:rsidR="00376A25" w14:paraId="60153312" w14:textId="77777777" w:rsidTr="00F3733D">
        <w:tc>
          <w:tcPr>
            <w:tcW w:w="2694" w:type="dxa"/>
            <w:gridSpan w:val="2"/>
            <w:tcBorders>
              <w:left w:val="single" w:sz="4" w:space="0" w:color="auto"/>
            </w:tcBorders>
          </w:tcPr>
          <w:p w14:paraId="59486D81" w14:textId="77777777" w:rsidR="00376A25" w:rsidRDefault="00376A25"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B269D" w14:textId="4AADCEC1" w:rsidR="00230194" w:rsidRDefault="00004925" w:rsidP="00F3733D">
            <w:pPr>
              <w:pStyle w:val="CRCoverPage"/>
              <w:spacing w:after="0"/>
              <w:ind w:left="100"/>
              <w:rPr>
                <w:noProof/>
              </w:rPr>
            </w:pPr>
            <w:r>
              <w:rPr>
                <w:noProof/>
              </w:rPr>
              <w:t>A NOTE is added highlighting the fact that solution for equivalent SNPNs was created in mind with equivalent SNPNs being identified by a globally-unique SNPN identity.</w:t>
            </w:r>
          </w:p>
        </w:tc>
      </w:tr>
      <w:tr w:rsidR="00376A25" w14:paraId="1E87B155" w14:textId="77777777" w:rsidTr="00F3733D">
        <w:tc>
          <w:tcPr>
            <w:tcW w:w="2694" w:type="dxa"/>
            <w:gridSpan w:val="2"/>
            <w:tcBorders>
              <w:left w:val="single" w:sz="4" w:space="0" w:color="auto"/>
            </w:tcBorders>
          </w:tcPr>
          <w:p w14:paraId="285511CE" w14:textId="77777777" w:rsidR="00376A25" w:rsidRDefault="00376A25" w:rsidP="00F3733D">
            <w:pPr>
              <w:pStyle w:val="CRCoverPage"/>
              <w:spacing w:after="0"/>
              <w:rPr>
                <w:b/>
                <w:i/>
                <w:noProof/>
                <w:sz w:val="8"/>
                <w:szCs w:val="8"/>
              </w:rPr>
            </w:pPr>
          </w:p>
        </w:tc>
        <w:tc>
          <w:tcPr>
            <w:tcW w:w="6946" w:type="dxa"/>
            <w:gridSpan w:val="9"/>
            <w:tcBorders>
              <w:right w:val="single" w:sz="4" w:space="0" w:color="auto"/>
            </w:tcBorders>
          </w:tcPr>
          <w:p w14:paraId="6298E4A0" w14:textId="77777777" w:rsidR="00376A25" w:rsidRDefault="00376A25" w:rsidP="00F3733D">
            <w:pPr>
              <w:pStyle w:val="CRCoverPage"/>
              <w:spacing w:after="0"/>
              <w:rPr>
                <w:noProof/>
                <w:sz w:val="8"/>
                <w:szCs w:val="8"/>
              </w:rPr>
            </w:pPr>
          </w:p>
        </w:tc>
      </w:tr>
      <w:tr w:rsidR="00376A25" w14:paraId="0AE4A4C6" w14:textId="77777777" w:rsidTr="00F3733D">
        <w:tc>
          <w:tcPr>
            <w:tcW w:w="2694" w:type="dxa"/>
            <w:gridSpan w:val="2"/>
            <w:tcBorders>
              <w:left w:val="single" w:sz="4" w:space="0" w:color="auto"/>
              <w:bottom w:val="single" w:sz="4" w:space="0" w:color="auto"/>
            </w:tcBorders>
          </w:tcPr>
          <w:p w14:paraId="56AAD03C" w14:textId="77777777" w:rsidR="00376A25" w:rsidRDefault="00376A25"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37D23" w14:textId="5E4D758E" w:rsidR="00376A25" w:rsidRDefault="00A275B5" w:rsidP="00F3733D">
            <w:pPr>
              <w:pStyle w:val="CRCoverPage"/>
              <w:spacing w:after="0"/>
              <w:ind w:left="100"/>
              <w:rPr>
                <w:noProof/>
              </w:rPr>
            </w:pPr>
            <w:r>
              <w:rPr>
                <w:noProof/>
              </w:rPr>
              <w:t>Stage-3 not aligned with stage-2.</w:t>
            </w:r>
          </w:p>
        </w:tc>
      </w:tr>
      <w:tr w:rsidR="00376A25" w14:paraId="7E465C90" w14:textId="77777777" w:rsidTr="00F3733D">
        <w:tc>
          <w:tcPr>
            <w:tcW w:w="2694" w:type="dxa"/>
            <w:gridSpan w:val="2"/>
          </w:tcPr>
          <w:p w14:paraId="0091F98E" w14:textId="77777777" w:rsidR="00376A25" w:rsidRDefault="00376A25" w:rsidP="00F3733D">
            <w:pPr>
              <w:pStyle w:val="CRCoverPage"/>
              <w:spacing w:after="0"/>
              <w:rPr>
                <w:b/>
                <w:i/>
                <w:noProof/>
                <w:sz w:val="8"/>
                <w:szCs w:val="8"/>
              </w:rPr>
            </w:pPr>
          </w:p>
        </w:tc>
        <w:tc>
          <w:tcPr>
            <w:tcW w:w="6946" w:type="dxa"/>
            <w:gridSpan w:val="9"/>
          </w:tcPr>
          <w:p w14:paraId="7B1F63D8" w14:textId="77777777" w:rsidR="00376A25" w:rsidRDefault="00376A25" w:rsidP="00F3733D">
            <w:pPr>
              <w:pStyle w:val="CRCoverPage"/>
              <w:spacing w:after="0"/>
              <w:rPr>
                <w:noProof/>
                <w:sz w:val="8"/>
                <w:szCs w:val="8"/>
              </w:rPr>
            </w:pPr>
          </w:p>
        </w:tc>
      </w:tr>
      <w:tr w:rsidR="00376A25" w14:paraId="6151179C" w14:textId="77777777" w:rsidTr="00F3733D">
        <w:tc>
          <w:tcPr>
            <w:tcW w:w="2694" w:type="dxa"/>
            <w:gridSpan w:val="2"/>
            <w:tcBorders>
              <w:top w:val="single" w:sz="4" w:space="0" w:color="auto"/>
              <w:left w:val="single" w:sz="4" w:space="0" w:color="auto"/>
            </w:tcBorders>
          </w:tcPr>
          <w:p w14:paraId="6C59F8DF" w14:textId="77777777" w:rsidR="00376A25" w:rsidRDefault="00376A25" w:rsidP="00F3733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2AD66E4" w14:textId="2A2323F6" w:rsidR="00376A25" w:rsidRDefault="00A275B5" w:rsidP="00F3733D">
            <w:pPr>
              <w:pStyle w:val="CRCoverPage"/>
              <w:spacing w:after="0"/>
              <w:ind w:left="100"/>
              <w:rPr>
                <w:noProof/>
              </w:rPr>
            </w:pPr>
            <w:r>
              <w:t>5.3.14A</w:t>
            </w:r>
          </w:p>
        </w:tc>
      </w:tr>
      <w:tr w:rsidR="00376A25" w14:paraId="53F5DE66" w14:textId="77777777" w:rsidTr="00F3733D">
        <w:tc>
          <w:tcPr>
            <w:tcW w:w="2694" w:type="dxa"/>
            <w:gridSpan w:val="2"/>
            <w:tcBorders>
              <w:left w:val="single" w:sz="4" w:space="0" w:color="auto"/>
            </w:tcBorders>
          </w:tcPr>
          <w:p w14:paraId="7F03B341" w14:textId="77777777" w:rsidR="00376A25" w:rsidRDefault="00376A25" w:rsidP="00F3733D">
            <w:pPr>
              <w:pStyle w:val="CRCoverPage"/>
              <w:spacing w:after="0"/>
              <w:rPr>
                <w:b/>
                <w:i/>
                <w:noProof/>
                <w:sz w:val="8"/>
                <w:szCs w:val="8"/>
              </w:rPr>
            </w:pPr>
          </w:p>
        </w:tc>
        <w:tc>
          <w:tcPr>
            <w:tcW w:w="6946" w:type="dxa"/>
            <w:gridSpan w:val="9"/>
            <w:tcBorders>
              <w:right w:val="single" w:sz="4" w:space="0" w:color="auto"/>
            </w:tcBorders>
          </w:tcPr>
          <w:p w14:paraId="4C00C0EB" w14:textId="77777777" w:rsidR="00376A25" w:rsidRDefault="00376A25" w:rsidP="00F3733D">
            <w:pPr>
              <w:pStyle w:val="CRCoverPage"/>
              <w:spacing w:after="0"/>
              <w:rPr>
                <w:noProof/>
                <w:sz w:val="8"/>
                <w:szCs w:val="8"/>
              </w:rPr>
            </w:pPr>
          </w:p>
        </w:tc>
      </w:tr>
      <w:tr w:rsidR="00376A25" w14:paraId="702271DA" w14:textId="77777777" w:rsidTr="00F3733D">
        <w:tc>
          <w:tcPr>
            <w:tcW w:w="2694" w:type="dxa"/>
            <w:gridSpan w:val="2"/>
            <w:tcBorders>
              <w:left w:val="single" w:sz="4" w:space="0" w:color="auto"/>
            </w:tcBorders>
          </w:tcPr>
          <w:p w14:paraId="1A61BF88" w14:textId="77777777" w:rsidR="00376A25" w:rsidRDefault="00376A25"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D7B08" w14:textId="77777777" w:rsidR="00376A25" w:rsidRDefault="00376A25"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A558" w14:textId="77777777" w:rsidR="00376A25" w:rsidRDefault="00376A25" w:rsidP="00F3733D">
            <w:pPr>
              <w:pStyle w:val="CRCoverPage"/>
              <w:spacing w:after="0"/>
              <w:jc w:val="center"/>
              <w:rPr>
                <w:b/>
                <w:caps/>
                <w:noProof/>
              </w:rPr>
            </w:pPr>
            <w:r>
              <w:rPr>
                <w:b/>
                <w:caps/>
                <w:noProof/>
              </w:rPr>
              <w:t>N</w:t>
            </w:r>
          </w:p>
        </w:tc>
        <w:tc>
          <w:tcPr>
            <w:tcW w:w="2977" w:type="dxa"/>
            <w:gridSpan w:val="4"/>
          </w:tcPr>
          <w:p w14:paraId="7384E6B9" w14:textId="77777777" w:rsidR="00376A25" w:rsidRDefault="00376A25"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44B88" w14:textId="77777777" w:rsidR="00376A25" w:rsidRDefault="00376A25" w:rsidP="00F3733D">
            <w:pPr>
              <w:pStyle w:val="CRCoverPage"/>
              <w:spacing w:after="0"/>
              <w:ind w:left="99"/>
              <w:rPr>
                <w:noProof/>
              </w:rPr>
            </w:pPr>
          </w:p>
        </w:tc>
      </w:tr>
      <w:tr w:rsidR="00376A25" w14:paraId="10B9160B" w14:textId="77777777" w:rsidTr="00F3733D">
        <w:tc>
          <w:tcPr>
            <w:tcW w:w="2694" w:type="dxa"/>
            <w:gridSpan w:val="2"/>
            <w:tcBorders>
              <w:left w:val="single" w:sz="4" w:space="0" w:color="auto"/>
            </w:tcBorders>
          </w:tcPr>
          <w:p w14:paraId="7476A30A" w14:textId="77777777" w:rsidR="00376A25" w:rsidRDefault="00376A25" w:rsidP="00F37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9B7BD" w14:textId="77777777" w:rsidR="00376A25" w:rsidRDefault="00376A25"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A7FF0" w14:textId="77777777" w:rsidR="00376A25" w:rsidRDefault="00376A25" w:rsidP="00F3733D">
            <w:pPr>
              <w:pStyle w:val="CRCoverPage"/>
              <w:spacing w:after="0"/>
              <w:jc w:val="center"/>
              <w:rPr>
                <w:b/>
                <w:caps/>
                <w:noProof/>
              </w:rPr>
            </w:pPr>
            <w:r>
              <w:rPr>
                <w:b/>
                <w:caps/>
                <w:noProof/>
              </w:rPr>
              <w:t>X</w:t>
            </w:r>
          </w:p>
        </w:tc>
        <w:tc>
          <w:tcPr>
            <w:tcW w:w="2977" w:type="dxa"/>
            <w:gridSpan w:val="4"/>
          </w:tcPr>
          <w:p w14:paraId="513AEF75" w14:textId="77777777" w:rsidR="00376A25" w:rsidRDefault="00376A25"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12A1A" w14:textId="77777777" w:rsidR="00376A25" w:rsidRDefault="00376A25" w:rsidP="00F3733D">
            <w:pPr>
              <w:pStyle w:val="CRCoverPage"/>
              <w:spacing w:after="0"/>
              <w:ind w:left="99"/>
              <w:rPr>
                <w:noProof/>
              </w:rPr>
            </w:pPr>
            <w:r>
              <w:rPr>
                <w:noProof/>
              </w:rPr>
              <w:t xml:space="preserve">TS/TR ... CR ... </w:t>
            </w:r>
          </w:p>
        </w:tc>
      </w:tr>
      <w:tr w:rsidR="00376A25" w14:paraId="23506329" w14:textId="77777777" w:rsidTr="00F3733D">
        <w:tc>
          <w:tcPr>
            <w:tcW w:w="2694" w:type="dxa"/>
            <w:gridSpan w:val="2"/>
            <w:tcBorders>
              <w:left w:val="single" w:sz="4" w:space="0" w:color="auto"/>
            </w:tcBorders>
          </w:tcPr>
          <w:p w14:paraId="278F5B5F" w14:textId="77777777" w:rsidR="00376A25" w:rsidRDefault="00376A25"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107E7" w14:textId="77777777" w:rsidR="00376A25" w:rsidRDefault="00376A25"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91231" w14:textId="77777777" w:rsidR="00376A25" w:rsidRDefault="00376A25" w:rsidP="00F3733D">
            <w:pPr>
              <w:pStyle w:val="CRCoverPage"/>
              <w:spacing w:after="0"/>
              <w:jc w:val="center"/>
              <w:rPr>
                <w:b/>
                <w:caps/>
                <w:noProof/>
              </w:rPr>
            </w:pPr>
            <w:r>
              <w:rPr>
                <w:b/>
                <w:caps/>
                <w:noProof/>
              </w:rPr>
              <w:t>X</w:t>
            </w:r>
          </w:p>
        </w:tc>
        <w:tc>
          <w:tcPr>
            <w:tcW w:w="2977" w:type="dxa"/>
            <w:gridSpan w:val="4"/>
          </w:tcPr>
          <w:p w14:paraId="088BC383" w14:textId="77777777" w:rsidR="00376A25" w:rsidRDefault="00376A25"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826AB" w14:textId="77777777" w:rsidR="00376A25" w:rsidRDefault="00376A25" w:rsidP="00F3733D">
            <w:pPr>
              <w:pStyle w:val="CRCoverPage"/>
              <w:spacing w:after="0"/>
              <w:ind w:left="99"/>
              <w:rPr>
                <w:noProof/>
              </w:rPr>
            </w:pPr>
            <w:r>
              <w:rPr>
                <w:noProof/>
              </w:rPr>
              <w:t xml:space="preserve">TS/TR ... CR ... </w:t>
            </w:r>
          </w:p>
        </w:tc>
      </w:tr>
      <w:tr w:rsidR="00376A25" w14:paraId="5B28ED26" w14:textId="77777777" w:rsidTr="00F3733D">
        <w:tc>
          <w:tcPr>
            <w:tcW w:w="2694" w:type="dxa"/>
            <w:gridSpan w:val="2"/>
            <w:tcBorders>
              <w:left w:val="single" w:sz="4" w:space="0" w:color="auto"/>
            </w:tcBorders>
          </w:tcPr>
          <w:p w14:paraId="5DF8EB3E" w14:textId="77777777" w:rsidR="00376A25" w:rsidRDefault="00376A25"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59113" w14:textId="77777777" w:rsidR="00376A25" w:rsidRDefault="00376A25"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B60CB" w14:textId="77777777" w:rsidR="00376A25" w:rsidRDefault="00376A25" w:rsidP="00F3733D">
            <w:pPr>
              <w:pStyle w:val="CRCoverPage"/>
              <w:spacing w:after="0"/>
              <w:jc w:val="center"/>
              <w:rPr>
                <w:b/>
                <w:caps/>
                <w:noProof/>
              </w:rPr>
            </w:pPr>
            <w:r>
              <w:rPr>
                <w:b/>
                <w:caps/>
                <w:noProof/>
              </w:rPr>
              <w:t>X</w:t>
            </w:r>
          </w:p>
        </w:tc>
        <w:tc>
          <w:tcPr>
            <w:tcW w:w="2977" w:type="dxa"/>
            <w:gridSpan w:val="4"/>
          </w:tcPr>
          <w:p w14:paraId="383D0BE3" w14:textId="77777777" w:rsidR="00376A25" w:rsidRDefault="00376A25"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DC987" w14:textId="77777777" w:rsidR="00376A25" w:rsidRDefault="00376A25" w:rsidP="00F3733D">
            <w:pPr>
              <w:pStyle w:val="CRCoverPage"/>
              <w:spacing w:after="0"/>
              <w:ind w:left="99"/>
              <w:rPr>
                <w:noProof/>
              </w:rPr>
            </w:pPr>
            <w:r>
              <w:rPr>
                <w:noProof/>
              </w:rPr>
              <w:t xml:space="preserve">TS/TR ... CR ... </w:t>
            </w:r>
          </w:p>
        </w:tc>
      </w:tr>
      <w:tr w:rsidR="00376A25" w14:paraId="768243F6" w14:textId="77777777" w:rsidTr="00F3733D">
        <w:tc>
          <w:tcPr>
            <w:tcW w:w="2694" w:type="dxa"/>
            <w:gridSpan w:val="2"/>
            <w:tcBorders>
              <w:left w:val="single" w:sz="4" w:space="0" w:color="auto"/>
            </w:tcBorders>
          </w:tcPr>
          <w:p w14:paraId="4C1EB1FB" w14:textId="77777777" w:rsidR="00376A25" w:rsidRDefault="00376A25" w:rsidP="00F3733D">
            <w:pPr>
              <w:pStyle w:val="CRCoverPage"/>
              <w:spacing w:after="0"/>
              <w:rPr>
                <w:b/>
                <w:i/>
                <w:noProof/>
              </w:rPr>
            </w:pPr>
          </w:p>
        </w:tc>
        <w:tc>
          <w:tcPr>
            <w:tcW w:w="6946" w:type="dxa"/>
            <w:gridSpan w:val="9"/>
            <w:tcBorders>
              <w:right w:val="single" w:sz="4" w:space="0" w:color="auto"/>
            </w:tcBorders>
          </w:tcPr>
          <w:p w14:paraId="509EC898" w14:textId="77777777" w:rsidR="00376A25" w:rsidRDefault="00376A25" w:rsidP="00F3733D">
            <w:pPr>
              <w:pStyle w:val="CRCoverPage"/>
              <w:spacing w:after="0"/>
              <w:rPr>
                <w:noProof/>
              </w:rPr>
            </w:pPr>
          </w:p>
        </w:tc>
      </w:tr>
      <w:tr w:rsidR="00376A25" w14:paraId="7AE9D2EB" w14:textId="77777777" w:rsidTr="00F3733D">
        <w:tc>
          <w:tcPr>
            <w:tcW w:w="2694" w:type="dxa"/>
            <w:gridSpan w:val="2"/>
            <w:tcBorders>
              <w:left w:val="single" w:sz="4" w:space="0" w:color="auto"/>
              <w:bottom w:val="single" w:sz="4" w:space="0" w:color="auto"/>
            </w:tcBorders>
          </w:tcPr>
          <w:p w14:paraId="7E761EE9" w14:textId="77777777" w:rsidR="00376A25" w:rsidRDefault="00376A25"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CDC3D" w14:textId="77777777" w:rsidR="00376A25" w:rsidRDefault="00376A25" w:rsidP="00F3733D">
            <w:pPr>
              <w:pStyle w:val="CRCoverPage"/>
              <w:spacing w:after="0"/>
              <w:ind w:left="100"/>
              <w:rPr>
                <w:noProof/>
              </w:rPr>
            </w:pPr>
          </w:p>
        </w:tc>
      </w:tr>
      <w:tr w:rsidR="00376A25" w:rsidRPr="008863B9" w14:paraId="61C40EF6" w14:textId="77777777" w:rsidTr="00F3733D">
        <w:tc>
          <w:tcPr>
            <w:tcW w:w="2694" w:type="dxa"/>
            <w:gridSpan w:val="2"/>
            <w:tcBorders>
              <w:top w:val="single" w:sz="4" w:space="0" w:color="auto"/>
              <w:bottom w:val="single" w:sz="4" w:space="0" w:color="auto"/>
            </w:tcBorders>
          </w:tcPr>
          <w:p w14:paraId="774D7B80" w14:textId="77777777" w:rsidR="00376A25" w:rsidRPr="008863B9" w:rsidRDefault="00376A25"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7E0B2" w14:textId="77777777" w:rsidR="00376A25" w:rsidRPr="008863B9" w:rsidRDefault="00376A25" w:rsidP="00F3733D">
            <w:pPr>
              <w:pStyle w:val="CRCoverPage"/>
              <w:spacing w:after="0"/>
              <w:ind w:left="100"/>
              <w:rPr>
                <w:noProof/>
                <w:sz w:val="8"/>
                <w:szCs w:val="8"/>
              </w:rPr>
            </w:pPr>
          </w:p>
        </w:tc>
      </w:tr>
      <w:tr w:rsidR="00376A25" w14:paraId="36A81B81" w14:textId="77777777" w:rsidTr="00F3733D">
        <w:tc>
          <w:tcPr>
            <w:tcW w:w="2694" w:type="dxa"/>
            <w:gridSpan w:val="2"/>
            <w:tcBorders>
              <w:top w:val="single" w:sz="4" w:space="0" w:color="auto"/>
              <w:left w:val="single" w:sz="4" w:space="0" w:color="auto"/>
              <w:bottom w:val="single" w:sz="4" w:space="0" w:color="auto"/>
            </w:tcBorders>
          </w:tcPr>
          <w:p w14:paraId="397EEEC6" w14:textId="77777777" w:rsidR="00376A25" w:rsidRDefault="00376A25"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B01FD" w14:textId="77777777" w:rsidR="00376A25" w:rsidRDefault="00376A25" w:rsidP="00F3733D">
            <w:pPr>
              <w:pStyle w:val="CRCoverPage"/>
              <w:spacing w:after="0"/>
              <w:ind w:left="100"/>
              <w:rPr>
                <w:noProof/>
              </w:rPr>
            </w:pPr>
          </w:p>
        </w:tc>
      </w:tr>
    </w:tbl>
    <w:p w14:paraId="6A340079" w14:textId="77777777" w:rsidR="00376A25" w:rsidRDefault="00376A25" w:rsidP="00376A25">
      <w:pPr>
        <w:pStyle w:val="CRCoverPage"/>
        <w:spacing w:after="0"/>
        <w:rPr>
          <w:noProof/>
          <w:sz w:val="8"/>
          <w:szCs w:val="8"/>
        </w:rPr>
      </w:pPr>
    </w:p>
    <w:p w14:paraId="68030F46" w14:textId="77777777" w:rsidR="00376A25" w:rsidRDefault="00376A25" w:rsidP="00376A25">
      <w:pPr>
        <w:rPr>
          <w:noProof/>
        </w:rPr>
        <w:sectPr w:rsidR="00376A25">
          <w:headerReference w:type="even" r:id="rId15"/>
          <w:footnotePr>
            <w:numRestart w:val="eachSect"/>
          </w:footnotePr>
          <w:pgSz w:w="11907" w:h="16840" w:code="9"/>
          <w:pgMar w:top="1418" w:right="1134" w:bottom="1134" w:left="1134" w:header="680" w:footer="567" w:gutter="0"/>
          <w:cols w:space="720"/>
        </w:sectPr>
      </w:pPr>
    </w:p>
    <w:p w14:paraId="586DF128" w14:textId="77777777" w:rsidR="00376A25" w:rsidRDefault="00376A25" w:rsidP="00376A25">
      <w:pPr>
        <w:jc w:val="center"/>
        <w:rPr>
          <w:noProof/>
          <w:highlight w:val="green"/>
        </w:rPr>
      </w:pPr>
      <w:r w:rsidRPr="00DB12B9">
        <w:rPr>
          <w:noProof/>
          <w:highlight w:val="green"/>
        </w:rPr>
        <w:lastRenderedPageBreak/>
        <w:t>***** change *****</w:t>
      </w:r>
    </w:p>
    <w:p w14:paraId="5540FD0C" w14:textId="77777777" w:rsidR="00777D57" w:rsidRDefault="00777D57" w:rsidP="00777D57">
      <w:pPr>
        <w:pStyle w:val="Heading3"/>
      </w:pPr>
      <w:r>
        <w:t>5.3.14A</w:t>
      </w:r>
      <w:r>
        <w:tab/>
        <w:t>List of equivalent SNPNs</w:t>
      </w:r>
      <w:bookmarkEnd w:id="0"/>
    </w:p>
    <w:p w14:paraId="39388CF4" w14:textId="77777777" w:rsidR="00777D57" w:rsidRDefault="00777D57" w:rsidP="00777D57">
      <w:bookmarkStart w:id="10" w:name="_Hlk118386358"/>
      <w:r>
        <w:t>The UE may support equivalent SNPNs.</w:t>
      </w:r>
    </w:p>
    <w:p w14:paraId="49842D14" w14:textId="77777777" w:rsidR="00777D57" w:rsidRDefault="00777D57" w:rsidP="00777D57">
      <w:r>
        <w:t xml:space="preserve">If the UE supports equivalent </w:t>
      </w:r>
      <w:r w:rsidRPr="00D80DB7">
        <w:t>SNPNs</w:t>
      </w:r>
      <w:r>
        <w:t xml:space="preserve">, </w:t>
      </w:r>
      <w:r w:rsidRPr="00D80DB7">
        <w:t>the</w:t>
      </w:r>
      <w:r w:rsidRPr="003168A2">
        <w:t xml:space="preserve"> </w:t>
      </w:r>
      <w:r>
        <w:t>M</w:t>
      </w:r>
      <w:r w:rsidRPr="003168A2">
        <w:t xml:space="preserve">E shall store </w:t>
      </w:r>
      <w:r>
        <w:t xml:space="preserve">up to one </w:t>
      </w:r>
      <w:r w:rsidRPr="003168A2">
        <w:t xml:space="preserve">list of </w:t>
      </w:r>
      <w:r>
        <w:t>equivalent SNPNs:</w:t>
      </w:r>
    </w:p>
    <w:p w14:paraId="6EC23A32" w14:textId="77777777" w:rsidR="00777D57" w:rsidRDefault="00777D57" w:rsidP="00777D57">
      <w:pPr>
        <w:pStyle w:val="B1"/>
      </w:pPr>
      <w:r>
        <w:t>-</w:t>
      </w:r>
      <w:r>
        <w:tab/>
        <w:t>per entry of "list of subscriber data"; or</w:t>
      </w:r>
    </w:p>
    <w:p w14:paraId="2C3F7984" w14:textId="77777777" w:rsidR="00777D57" w:rsidRDefault="00777D57" w:rsidP="00777D57">
      <w:pPr>
        <w:pStyle w:val="B1"/>
      </w:pPr>
      <w:r>
        <w:t>-</w:t>
      </w:r>
      <w:r>
        <w:tab/>
        <w:t xml:space="preserve">per the PLMN subscription, </w:t>
      </w:r>
      <w:r w:rsidRPr="004017E8">
        <w:t>if the UE supports access to an SNPN using credentials from a credentials holder</w:t>
      </w:r>
      <w:r>
        <w:t>.</w:t>
      </w:r>
    </w:p>
    <w:p w14:paraId="1A257F6B" w14:textId="77777777" w:rsidR="00777D57" w:rsidRDefault="00777D57" w:rsidP="00777D57">
      <w:r>
        <w:t xml:space="preserve">SNPNs in the </w:t>
      </w:r>
      <w:r w:rsidRPr="003168A2">
        <w:t xml:space="preserve">list of </w:t>
      </w:r>
      <w:r>
        <w:t>equivalent SNPNs associated with the selected entry of "list of subscriber data" or the selected PLMN subscription shall be regarded by the UE as equivalent to each other for SNPN selection, cell selection and cell re-selection.</w:t>
      </w:r>
    </w:p>
    <w:p w14:paraId="2B95E3C5" w14:textId="77777777" w:rsidR="00777D57" w:rsidRDefault="00777D57" w:rsidP="00777D57">
      <w:r>
        <w:t xml:space="preserve">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304FC360" w14:textId="77777777" w:rsidR="00777D57" w:rsidRDefault="00777D57" w:rsidP="00777D57">
      <w:r>
        <w:t>When the UE is switched off, the UE shall keep the stored list(s) so that they can be used for SNPN selection after switch on.</w:t>
      </w:r>
    </w:p>
    <w:p w14:paraId="7F07064C" w14:textId="77777777" w:rsidR="00777D57" w:rsidRDefault="00777D57" w:rsidP="00777D57">
      <w:r>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0"/>
    <w:p w14:paraId="4967BA2B" w14:textId="235CD46A" w:rsidR="00376A25" w:rsidRDefault="00777D57" w:rsidP="00777D57">
      <w:pPr>
        <w:rPr>
          <w:ins w:id="11" w:author="Ericsson User, R00" w:date="2023-02-08T13:15:00Z"/>
        </w:rPr>
      </w:pPr>
      <w:r w:rsidRPr="003168A2">
        <w:t xml:space="preserve">The maximum number of possible entries in </w:t>
      </w:r>
      <w:r>
        <w:t xml:space="preserve">each </w:t>
      </w:r>
      <w:r w:rsidRPr="003168A2">
        <w:t>stored list is 16.</w:t>
      </w:r>
    </w:p>
    <w:p w14:paraId="3B4DA692" w14:textId="3416553B" w:rsidR="00631775" w:rsidRDefault="00631775">
      <w:pPr>
        <w:pStyle w:val="NO"/>
        <w:pPrChange w:id="12" w:author="Ericsson User, R00" w:date="2023-02-08T13:17:00Z">
          <w:pPr/>
        </w:pPrChange>
      </w:pPr>
      <w:ins w:id="13" w:author="Ericsson User, R00" w:date="2023-02-08T13:15:00Z">
        <w:r w:rsidRPr="009E46AA">
          <w:t>NOTE:</w:t>
        </w:r>
        <w:r w:rsidRPr="009E46AA">
          <w:tab/>
        </w:r>
        <w:r>
          <w:t xml:space="preserve">To enable UE mobility </w:t>
        </w:r>
      </w:ins>
      <w:ins w:id="14" w:author="Ericsson User, R00" w:date="2023-02-08T13:19:00Z">
        <w:r>
          <w:t>between</w:t>
        </w:r>
      </w:ins>
      <w:ins w:id="15" w:author="Ericsson User, R00" w:date="2023-02-08T13:16:00Z">
        <w:r>
          <w:t xml:space="preserve"> </w:t>
        </w:r>
      </w:ins>
      <w:ins w:id="16" w:author="Ericsson User, R00" w:date="2023-02-08T13:15:00Z">
        <w:r>
          <w:t xml:space="preserve">the registered SNPN and </w:t>
        </w:r>
      </w:ins>
      <w:ins w:id="17" w:author="Ericsson User, R00" w:date="2023-02-08T13:20:00Z">
        <w:r>
          <w:t xml:space="preserve">an </w:t>
        </w:r>
      </w:ins>
      <w:ins w:id="18" w:author="Ericsson User, R00" w:date="2023-02-08T13:15:00Z">
        <w:r>
          <w:t xml:space="preserve">equivalent SNPN, </w:t>
        </w:r>
      </w:ins>
      <w:ins w:id="19" w:author="Ericsson User, R00" w:date="2023-02-08T13:23:00Z">
        <w:r>
          <w:t xml:space="preserve">the SNPN identity of </w:t>
        </w:r>
      </w:ins>
      <w:ins w:id="20" w:author="Ericsson User, R00" w:date="2023-02-08T13:16:00Z">
        <w:r>
          <w:t xml:space="preserve">the registered SNPN providing a </w:t>
        </w:r>
        <w:r w:rsidRPr="003168A2">
          <w:t xml:space="preserve">list of </w:t>
        </w:r>
        <w:r>
          <w:t>equivalent SNPNs and the SNPN</w:t>
        </w:r>
      </w:ins>
      <w:ins w:id="21" w:author="Ericsson User, R00" w:date="2023-02-08T13:17:00Z">
        <w:r>
          <w:t xml:space="preserve"> </w:t>
        </w:r>
      </w:ins>
      <w:ins w:id="22" w:author="Ericsson User, R00" w:date="2023-02-08T13:23:00Z">
        <w:r>
          <w:t xml:space="preserve">identity(ies) </w:t>
        </w:r>
      </w:ins>
      <w:ins w:id="23" w:author="Ericsson User, R00" w:date="2023-02-08T13:20:00Z">
        <w:r>
          <w:t xml:space="preserve">in the </w:t>
        </w:r>
        <w:r w:rsidRPr="003168A2">
          <w:t xml:space="preserve">list of </w:t>
        </w:r>
        <w:r>
          <w:t xml:space="preserve">equivalent SNPNs </w:t>
        </w:r>
      </w:ins>
      <w:ins w:id="24" w:author="Ericsson User, R00" w:date="2023-02-08T13:17:00Z">
        <w:r>
          <w:t xml:space="preserve">are </w:t>
        </w:r>
      </w:ins>
      <w:ins w:id="25" w:author="Ericsson User, R00" w:date="2023-02-08T13:15:00Z">
        <w:r>
          <w:t>assumed to be globally-unique SNPN identities.</w:t>
        </w:r>
      </w:ins>
    </w:p>
    <w:p w14:paraId="793E1833" w14:textId="13D68202" w:rsidR="00777D57" w:rsidRDefault="00777D57" w:rsidP="00777D57">
      <w:pPr>
        <w:pStyle w:val="EditorsNote"/>
      </w:pPr>
      <w:r>
        <w:t>Editor's note:</w:t>
      </w:r>
      <w:r>
        <w:tab/>
        <w:t xml:space="preserve">(WI: eNPN_Ph2, CR: </w:t>
      </w:r>
      <w:r w:rsidRPr="00711A6B">
        <w:t>4834</w:t>
      </w:r>
      <w:r>
        <w:t>) when the UE is registering or is registered for onboarding services in SNPN, it is FFS whether list of equivalent SNPNs is needed.</w:t>
      </w:r>
    </w:p>
    <w:bookmarkEnd w:id="1"/>
    <w:bookmarkEnd w:id="2"/>
    <w:bookmarkEnd w:id="3"/>
    <w:bookmarkEnd w:id="4"/>
    <w:bookmarkEnd w:id="5"/>
    <w:bookmarkEnd w:id="6"/>
    <w:bookmarkEnd w:id="7"/>
    <w:p w14:paraId="274635A2" w14:textId="77777777" w:rsidR="00A431F0" w:rsidRPr="00A431F0" w:rsidRDefault="00A431F0" w:rsidP="00A431F0"/>
    <w:sectPr w:rsidR="00A431F0" w:rsidRPr="00A431F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50642" w14:textId="77777777" w:rsidR="004E64C2" w:rsidRDefault="004E64C2">
      <w:r>
        <w:separator/>
      </w:r>
    </w:p>
    <w:p w14:paraId="365DFD0D" w14:textId="77777777" w:rsidR="004E64C2" w:rsidRDefault="004E64C2"/>
  </w:endnote>
  <w:endnote w:type="continuationSeparator" w:id="0">
    <w:p w14:paraId="75E103B1" w14:textId="77777777" w:rsidR="004E64C2" w:rsidRDefault="004E64C2">
      <w:r>
        <w:continuationSeparator/>
      </w:r>
    </w:p>
    <w:p w14:paraId="54579735" w14:textId="77777777" w:rsidR="004E64C2" w:rsidRDefault="004E6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8616B" w14:textId="77777777" w:rsidR="004E64C2" w:rsidRDefault="004E64C2">
      <w:r>
        <w:separator/>
      </w:r>
    </w:p>
    <w:p w14:paraId="771E1272" w14:textId="77777777" w:rsidR="004E64C2" w:rsidRDefault="004E64C2"/>
  </w:footnote>
  <w:footnote w:type="continuationSeparator" w:id="0">
    <w:p w14:paraId="11FF9A34" w14:textId="77777777" w:rsidR="004E64C2" w:rsidRDefault="004E64C2">
      <w:r>
        <w:continuationSeparator/>
      </w:r>
    </w:p>
    <w:p w14:paraId="15CB7624" w14:textId="77777777" w:rsidR="004E64C2" w:rsidRDefault="004E6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FB4E" w14:textId="77777777" w:rsidR="00376A25" w:rsidRDefault="00376A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FBEB5B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C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563F5B7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C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2886034">
    <w:abstractNumId w:val="14"/>
  </w:num>
  <w:num w:numId="2" w16cid:durableId="1923491112">
    <w:abstractNumId w:val="30"/>
  </w:num>
  <w:num w:numId="3" w16cid:durableId="1534538339">
    <w:abstractNumId w:val="49"/>
  </w:num>
  <w:num w:numId="4" w16cid:durableId="1097016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91909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95555523">
    <w:abstractNumId w:val="12"/>
  </w:num>
  <w:num w:numId="7" w16cid:durableId="740370308">
    <w:abstractNumId w:val="31"/>
  </w:num>
  <w:num w:numId="8" w16cid:durableId="755858799">
    <w:abstractNumId w:val="19"/>
  </w:num>
  <w:num w:numId="9" w16cid:durableId="1565799243">
    <w:abstractNumId w:val="11"/>
  </w:num>
  <w:num w:numId="10" w16cid:durableId="1081753565">
    <w:abstractNumId w:val="52"/>
  </w:num>
  <w:num w:numId="11" w16cid:durableId="284503103">
    <w:abstractNumId w:val="22"/>
  </w:num>
  <w:num w:numId="12" w16cid:durableId="1110511229">
    <w:abstractNumId w:val="44"/>
  </w:num>
  <w:num w:numId="13" w16cid:durableId="577595097">
    <w:abstractNumId w:val="17"/>
  </w:num>
  <w:num w:numId="14" w16cid:durableId="120806234">
    <w:abstractNumId w:val="46"/>
  </w:num>
  <w:num w:numId="15" w16cid:durableId="2019690705">
    <w:abstractNumId w:val="18"/>
  </w:num>
  <w:num w:numId="16" w16cid:durableId="601302893">
    <w:abstractNumId w:val="25"/>
  </w:num>
  <w:num w:numId="17" w16cid:durableId="1191644650">
    <w:abstractNumId w:val="38"/>
  </w:num>
  <w:num w:numId="18" w16cid:durableId="2089813479">
    <w:abstractNumId w:val="20"/>
  </w:num>
  <w:num w:numId="19" w16cid:durableId="1794867024">
    <w:abstractNumId w:val="34"/>
  </w:num>
  <w:num w:numId="20" w16cid:durableId="1774322523">
    <w:abstractNumId w:val="35"/>
  </w:num>
  <w:num w:numId="21" w16cid:durableId="134372318">
    <w:abstractNumId w:val="2"/>
  </w:num>
  <w:num w:numId="22" w16cid:durableId="1155226176">
    <w:abstractNumId w:val="1"/>
  </w:num>
  <w:num w:numId="23" w16cid:durableId="57019816">
    <w:abstractNumId w:val="0"/>
  </w:num>
  <w:num w:numId="24" w16cid:durableId="87234485">
    <w:abstractNumId w:val="33"/>
  </w:num>
  <w:num w:numId="25" w16cid:durableId="1780085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2098090273">
    <w:abstractNumId w:val="51"/>
  </w:num>
  <w:num w:numId="27" w16cid:durableId="10578294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131090906">
    <w:abstractNumId w:val="32"/>
  </w:num>
  <w:num w:numId="29" w16cid:durableId="1330059496">
    <w:abstractNumId w:val="15"/>
  </w:num>
  <w:num w:numId="30" w16cid:durableId="1074279090">
    <w:abstractNumId w:val="24"/>
  </w:num>
  <w:num w:numId="31" w16cid:durableId="120849479">
    <w:abstractNumId w:val="23"/>
  </w:num>
  <w:num w:numId="32" w16cid:durableId="1733429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82150454">
    <w:abstractNumId w:val="37"/>
  </w:num>
  <w:num w:numId="34" w16cid:durableId="186452079">
    <w:abstractNumId w:val="48"/>
  </w:num>
  <w:num w:numId="35" w16cid:durableId="78126750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5239162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1428820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916935657">
    <w:abstractNumId w:val="13"/>
  </w:num>
  <w:num w:numId="39" w16cid:durableId="806318973">
    <w:abstractNumId w:val="16"/>
  </w:num>
  <w:num w:numId="40" w16cid:durableId="362902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99946191">
    <w:abstractNumId w:val="43"/>
  </w:num>
  <w:num w:numId="42" w16cid:durableId="210963901">
    <w:abstractNumId w:val="47"/>
  </w:num>
  <w:num w:numId="43" w16cid:durableId="794253647">
    <w:abstractNumId w:val="50"/>
  </w:num>
  <w:num w:numId="44" w16cid:durableId="1401099349">
    <w:abstractNumId w:val="9"/>
  </w:num>
  <w:num w:numId="45" w16cid:durableId="1761174330">
    <w:abstractNumId w:val="7"/>
  </w:num>
  <w:num w:numId="46" w16cid:durableId="1613394534">
    <w:abstractNumId w:val="6"/>
  </w:num>
  <w:num w:numId="47" w16cid:durableId="2018725927">
    <w:abstractNumId w:val="5"/>
  </w:num>
  <w:num w:numId="48" w16cid:durableId="251820695">
    <w:abstractNumId w:val="4"/>
  </w:num>
  <w:num w:numId="49" w16cid:durableId="48305676">
    <w:abstractNumId w:val="8"/>
  </w:num>
  <w:num w:numId="50" w16cid:durableId="1122915746">
    <w:abstractNumId w:val="3"/>
  </w:num>
  <w:num w:numId="51" w16cid:durableId="877546057">
    <w:abstractNumId w:val="27"/>
  </w:num>
  <w:num w:numId="52" w16cid:durableId="1570651803">
    <w:abstractNumId w:val="45"/>
  </w:num>
  <w:num w:numId="53" w16cid:durableId="798035380">
    <w:abstractNumId w:val="40"/>
  </w:num>
  <w:num w:numId="54" w16cid:durableId="729426542">
    <w:abstractNumId w:val="39"/>
  </w:num>
  <w:num w:numId="55" w16cid:durableId="1802187751">
    <w:abstractNumId w:val="53"/>
  </w:num>
  <w:num w:numId="56" w16cid:durableId="305470972">
    <w:abstractNumId w:val="54"/>
  </w:num>
  <w:num w:numId="57" w16cid:durableId="1669403682">
    <w:abstractNumId w:val="29"/>
  </w:num>
  <w:num w:numId="58" w16cid:durableId="2007202823">
    <w:abstractNumId w:val="41"/>
  </w:num>
  <w:num w:numId="59" w16cid:durableId="1403941355">
    <w:abstractNumId w:val="26"/>
  </w:num>
  <w:num w:numId="60" w16cid:durableId="740564873">
    <w:abstractNumId w:val="42"/>
  </w:num>
  <w:num w:numId="61" w16cid:durableId="910653997">
    <w:abstractNumId w:val="36"/>
  </w:num>
  <w:num w:numId="62" w16cid:durableId="1322923710">
    <w:abstractNumId w:val="21"/>
  </w:num>
  <w:num w:numId="63" w16cid:durableId="1992371182">
    <w:abstractNumId w:val="54"/>
  </w:num>
  <w:num w:numId="64" w16cid:durableId="84536269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4925"/>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7DC"/>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3CB2"/>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0194"/>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E49"/>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1A5"/>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A25"/>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74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64C2"/>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6FB7"/>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3D5"/>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0ECF"/>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1775"/>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3F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1FB3"/>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68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2E9"/>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4C0"/>
    <w:rsid w:val="007E4908"/>
    <w:rsid w:val="007E4A94"/>
    <w:rsid w:val="007E5012"/>
    <w:rsid w:val="007E5339"/>
    <w:rsid w:val="007E58CD"/>
    <w:rsid w:val="007E6330"/>
    <w:rsid w:val="007E73A1"/>
    <w:rsid w:val="007E7521"/>
    <w:rsid w:val="007E7B3F"/>
    <w:rsid w:val="007E7CED"/>
    <w:rsid w:val="007F03BF"/>
    <w:rsid w:val="007F0501"/>
    <w:rsid w:val="007F0B7A"/>
    <w:rsid w:val="007F1332"/>
    <w:rsid w:val="007F16F2"/>
    <w:rsid w:val="007F1C2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5FCB"/>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CE8"/>
    <w:rsid w:val="00A14EB8"/>
    <w:rsid w:val="00A1539E"/>
    <w:rsid w:val="00A15D87"/>
    <w:rsid w:val="00A162CD"/>
    <w:rsid w:val="00A162F0"/>
    <w:rsid w:val="00A164B4"/>
    <w:rsid w:val="00A1656E"/>
    <w:rsid w:val="00A166AB"/>
    <w:rsid w:val="00A1674D"/>
    <w:rsid w:val="00A16C06"/>
    <w:rsid w:val="00A16D67"/>
    <w:rsid w:val="00A16F0D"/>
    <w:rsid w:val="00A17343"/>
    <w:rsid w:val="00A21368"/>
    <w:rsid w:val="00A21BBA"/>
    <w:rsid w:val="00A22859"/>
    <w:rsid w:val="00A23825"/>
    <w:rsid w:val="00A23876"/>
    <w:rsid w:val="00A260C6"/>
    <w:rsid w:val="00A26358"/>
    <w:rsid w:val="00A26D0D"/>
    <w:rsid w:val="00A275B5"/>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1F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1731F"/>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5B8"/>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74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1E4"/>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2"/>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594"/>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42C7"/>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0B7"/>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5EC"/>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6</cp:revision>
  <dcterms:created xsi:type="dcterms:W3CDTF">2023-02-15T10:04:00Z</dcterms:created>
  <dcterms:modified xsi:type="dcterms:W3CDTF">2023-03-02T22:06:00Z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