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215FAA7F"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40</w:t>
      </w:r>
      <w:r>
        <w:rPr>
          <w:b/>
          <w:i/>
          <w:noProof/>
          <w:sz w:val="28"/>
        </w:rPr>
        <w:tab/>
      </w:r>
      <w:r w:rsidR="00687098" w:rsidRPr="00687098">
        <w:rPr>
          <w:b/>
          <w:noProof/>
          <w:sz w:val="24"/>
        </w:rPr>
        <w:t>C1-231132</w:t>
      </w:r>
    </w:p>
    <w:p w14:paraId="4D9188A1" w14:textId="2263DA3E" w:rsidR="00AC2ED0" w:rsidRDefault="001F6498" w:rsidP="00AC2ED0">
      <w:pPr>
        <w:pStyle w:val="CRCoverPage"/>
        <w:outlineLvl w:val="0"/>
        <w:rPr>
          <w:b/>
          <w:noProof/>
          <w:sz w:val="24"/>
        </w:rPr>
      </w:pPr>
      <w:r>
        <w:rPr>
          <w:b/>
          <w:noProof/>
          <w:sz w:val="24"/>
        </w:rPr>
        <w:t>Athens, Greece, 27 February – 3 March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D9F48F" w:rsidR="00463675" w:rsidRPr="000F4E43" w:rsidRDefault="00463675" w:rsidP="000F4E43">
      <w:pPr>
        <w:pStyle w:val="Title"/>
      </w:pPr>
      <w:r w:rsidRPr="000F4E43">
        <w:t>Title:</w:t>
      </w:r>
      <w:r w:rsidRPr="000F4E43">
        <w:tab/>
      </w:r>
      <w:r w:rsidR="002956FA">
        <w:t>Reply LS on i</w:t>
      </w:r>
      <w:r w:rsidR="002956FA" w:rsidRPr="002956FA">
        <w:t xml:space="preserve">ssues related to SNPN selection for </w:t>
      </w:r>
      <w:r w:rsidR="002956FA">
        <w:t>l</w:t>
      </w:r>
      <w:r w:rsidR="002956FA" w:rsidRPr="002956FA">
        <w:t>ocalized services</w:t>
      </w:r>
    </w:p>
    <w:p w14:paraId="65004854" w14:textId="4DA1F2B9" w:rsidR="00463675" w:rsidRPr="000F4E43" w:rsidRDefault="00463675" w:rsidP="000F4E43">
      <w:pPr>
        <w:pStyle w:val="Title"/>
      </w:pPr>
      <w:r w:rsidRPr="000F4E43">
        <w:t>Response to:</w:t>
      </w:r>
      <w:r w:rsidRPr="000F4E43">
        <w:tab/>
      </w:r>
      <w:r w:rsidRPr="002956FA">
        <w:t xml:space="preserve">LS </w:t>
      </w:r>
      <w:r w:rsidR="002956FA" w:rsidRPr="002956FA">
        <w:t>S2-2301441</w:t>
      </w:r>
      <w:r w:rsidRPr="002956FA">
        <w:t xml:space="preserve"> on </w:t>
      </w:r>
      <w:r w:rsidR="002956FA" w:rsidRPr="002956FA">
        <w:t xml:space="preserve">issues related to SNPN selection for </w:t>
      </w:r>
      <w:r w:rsidR="002956FA">
        <w:t>l</w:t>
      </w:r>
      <w:r w:rsidR="002956FA" w:rsidRPr="002956FA">
        <w:t>ocalized services</w:t>
      </w:r>
    </w:p>
    <w:p w14:paraId="56E3B846" w14:textId="1741D642" w:rsidR="00463675" w:rsidRPr="000F4E43" w:rsidRDefault="00463675" w:rsidP="000F4E43">
      <w:pPr>
        <w:pStyle w:val="Title"/>
      </w:pPr>
      <w:r w:rsidRPr="000F4E43">
        <w:t>Release:</w:t>
      </w:r>
      <w:r w:rsidRPr="000F4E43">
        <w:tab/>
      </w:r>
      <w:r w:rsidR="002956FA" w:rsidRPr="002956FA">
        <w:t>Rel-18</w:t>
      </w:r>
    </w:p>
    <w:p w14:paraId="792135A2" w14:textId="2F3F7577" w:rsidR="00463675" w:rsidRPr="000F4E43" w:rsidRDefault="00463675" w:rsidP="000F4E43">
      <w:pPr>
        <w:pStyle w:val="Title"/>
      </w:pPr>
      <w:r w:rsidRPr="000F4E43">
        <w:t>Work Item:</w:t>
      </w:r>
      <w:r w:rsidRPr="000F4E43">
        <w:tab/>
      </w:r>
      <w:r w:rsidR="002956FA" w:rsidRPr="002956FA">
        <w:t>eNPN_Ph2</w:t>
      </w:r>
    </w:p>
    <w:p w14:paraId="0A1390C0" w14:textId="77777777" w:rsidR="00463675" w:rsidRPr="000F4E43" w:rsidRDefault="00463675">
      <w:pPr>
        <w:spacing w:after="60"/>
        <w:ind w:left="1985" w:hanging="1985"/>
        <w:rPr>
          <w:rFonts w:ascii="Arial" w:hAnsi="Arial" w:cs="Arial"/>
          <w:b/>
        </w:rPr>
      </w:pPr>
    </w:p>
    <w:p w14:paraId="2BA4C3D5" w14:textId="1F99B304" w:rsidR="00463675" w:rsidRPr="000F4E43" w:rsidRDefault="00463675" w:rsidP="000F4E43">
      <w:pPr>
        <w:pStyle w:val="Source"/>
      </w:pPr>
      <w:r w:rsidRPr="000F4E43">
        <w:t>Source:</w:t>
      </w:r>
      <w:r w:rsidRPr="000F4E43">
        <w:tab/>
      </w:r>
      <w:r w:rsidR="002956FA" w:rsidRPr="002956FA">
        <w:t>CT1</w:t>
      </w:r>
    </w:p>
    <w:p w14:paraId="6AF9910D" w14:textId="54939757" w:rsidR="00463675" w:rsidRPr="000F4E43" w:rsidRDefault="00463675" w:rsidP="000F4E43">
      <w:pPr>
        <w:pStyle w:val="Source"/>
      </w:pPr>
      <w:r w:rsidRPr="000F4E43">
        <w:t>To:</w:t>
      </w:r>
      <w:r w:rsidRPr="000F4E43">
        <w:tab/>
      </w:r>
      <w:r w:rsidR="002956FA" w:rsidRPr="002956FA">
        <w:t>SA2</w:t>
      </w:r>
    </w:p>
    <w:p w14:paraId="033E954A" w14:textId="747B7958" w:rsidR="00463675" w:rsidRPr="000F4E43" w:rsidRDefault="00463675" w:rsidP="000F4E43">
      <w:pPr>
        <w:pStyle w:val="Source"/>
      </w:pPr>
      <w:r w:rsidRPr="000F4E43">
        <w:t>Cc:</w:t>
      </w:r>
      <w:r w:rsidRPr="000F4E43">
        <w:tab/>
      </w:r>
      <w:r w:rsidR="002956FA" w:rsidRPr="002956FA">
        <w:t>SA1,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B8BA8BA" w:rsidR="00463675" w:rsidRPr="000F4E43" w:rsidRDefault="00463675" w:rsidP="000F4E43">
      <w:pPr>
        <w:pStyle w:val="Contact"/>
        <w:tabs>
          <w:tab w:val="clear" w:pos="2268"/>
        </w:tabs>
        <w:rPr>
          <w:bCs/>
        </w:rPr>
      </w:pPr>
      <w:r w:rsidRPr="000F4E43">
        <w:t>Name:</w:t>
      </w:r>
      <w:r w:rsidRPr="000F4E43">
        <w:rPr>
          <w:bCs/>
        </w:rPr>
        <w:tab/>
      </w:r>
      <w:r w:rsidR="002956FA">
        <w:rPr>
          <w:bCs/>
        </w:rPr>
        <w:t>Ivo Sedlacek</w:t>
      </w:r>
    </w:p>
    <w:p w14:paraId="5836C680" w14:textId="55F31BF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56FA">
        <w:rPr>
          <w:bCs/>
          <w:color w:val="0000FF"/>
        </w:rPr>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56E86BA" w:rsidR="00463675" w:rsidRPr="000F4E43" w:rsidRDefault="00463675" w:rsidP="000F4E43">
      <w:pPr>
        <w:pStyle w:val="Title"/>
      </w:pPr>
      <w:r w:rsidRPr="000F4E43">
        <w:t>Attachments:</w:t>
      </w:r>
      <w:r w:rsidRPr="000F4E43">
        <w:tab/>
      </w:r>
      <w:ins w:id="0" w:author="Ericsson User, R00" w:date="2023-03-02T13:17:00Z">
        <w:r w:rsidR="00F54697" w:rsidRPr="00F05FBD">
          <w:t>TS 23.122 CR 1029</w:t>
        </w:r>
      </w:ins>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46896F06" w:rsidR="00463675" w:rsidRDefault="002956FA" w:rsidP="002956FA">
      <w:r w:rsidRPr="002956FA">
        <w:t xml:space="preserve">CT1 would like to thank SA2 for the LS S2-2301441 on issues related to SNPN selection for </w:t>
      </w:r>
      <w:r w:rsidR="00647D39">
        <w:t>l</w:t>
      </w:r>
      <w:r w:rsidRPr="002956FA">
        <w:t>ocalized services.</w:t>
      </w:r>
    </w:p>
    <w:p w14:paraId="3ED10668" w14:textId="77777777" w:rsidR="002956FA" w:rsidRDefault="002956FA" w:rsidP="002956FA"/>
    <w:p w14:paraId="5755CE55" w14:textId="172B51F4" w:rsidR="002956FA" w:rsidRDefault="002956FA" w:rsidP="002956FA">
      <w:r>
        <w:t>SA2 asked:</w:t>
      </w:r>
    </w:p>
    <w:p w14:paraId="73F3CD83" w14:textId="37576ECC" w:rsidR="002956FA" w:rsidRDefault="002956FA" w:rsidP="002956FA">
      <w:r>
        <w:t>-----</w:t>
      </w:r>
    </w:p>
    <w:p w14:paraId="7E1354AE" w14:textId="77777777" w:rsidR="002956FA" w:rsidRPr="002956FA" w:rsidRDefault="002956FA" w:rsidP="002D6F61">
      <w:pPr>
        <w:ind w:left="720"/>
        <w:rPr>
          <w:rFonts w:ascii="Arial" w:hAnsi="Arial" w:cs="Arial"/>
          <w:i/>
          <w:iCs/>
        </w:rPr>
      </w:pPr>
      <w:r w:rsidRPr="002956FA">
        <w:rPr>
          <w:rFonts w:ascii="Arial" w:hAnsi="Arial" w:cs="Arial"/>
          <w:b/>
          <w:bCs/>
          <w:i/>
          <w:iCs/>
        </w:rPr>
        <w:t xml:space="preserve">Question 1: </w:t>
      </w:r>
      <w:r w:rsidRPr="002956FA">
        <w:rPr>
          <w:rFonts w:ascii="Arial" w:hAnsi="Arial" w:cs="Arial"/>
          <w:i/>
          <w:iCs/>
        </w:rPr>
        <w:t xml:space="preserve">For the purpose of SNPN hosting network selection, SA2 wonders if CT1 would prefer to extend </w:t>
      </w:r>
      <w:r w:rsidRPr="002956FA">
        <w:rPr>
          <w:rFonts w:ascii="Arial" w:hAnsi="Arial" w:cs="Arial"/>
          <w:b/>
          <w:i/>
          <w:iCs/>
        </w:rPr>
        <w:t>the existing CH controlled prioritized list of preferred SNPNs/GINs with optional validity conditions</w:t>
      </w:r>
      <w:r w:rsidRPr="002956FA">
        <w:rPr>
          <w:rFonts w:ascii="Arial" w:hAnsi="Arial" w:cs="Arial"/>
          <w:i/>
          <w:iCs/>
        </w:rPr>
        <w:t xml:space="preserve"> or define </w:t>
      </w:r>
      <w:r w:rsidRPr="002956FA">
        <w:rPr>
          <w:rFonts w:ascii="Arial" w:hAnsi="Arial" w:cs="Arial"/>
          <w:b/>
          <w:i/>
          <w:iCs/>
        </w:rPr>
        <w:t>new CH controlled prioritized lists of SNPNs/GINs including optional validity conditions</w:t>
      </w:r>
      <w:r w:rsidRPr="002956FA">
        <w:rPr>
          <w:rFonts w:ascii="Arial" w:hAnsi="Arial" w:cs="Arial"/>
          <w:i/>
          <w:iCs/>
        </w:rPr>
        <w:t xml:space="preserve">? </w:t>
      </w:r>
    </w:p>
    <w:p w14:paraId="0E363B61" w14:textId="77777777" w:rsidR="002956FA" w:rsidRPr="002956FA" w:rsidRDefault="002956FA" w:rsidP="002956FA">
      <w:r>
        <w:t>-----</w:t>
      </w:r>
    </w:p>
    <w:p w14:paraId="4C41AA7C" w14:textId="7D81418E" w:rsidR="002956FA" w:rsidRDefault="002956FA" w:rsidP="002D6F61"/>
    <w:p w14:paraId="3D2A3FD1" w14:textId="4841CFC4" w:rsidR="00BB09B4" w:rsidRDefault="00BB09B4" w:rsidP="002D6F61">
      <w:r>
        <w:t xml:space="preserve">CT1 reviewed </w:t>
      </w:r>
      <w:r w:rsidR="0052606D">
        <w:t xml:space="preserve">SA2 requirements on </w:t>
      </w:r>
      <w:r>
        <w:t xml:space="preserve">usage of those lists in </w:t>
      </w:r>
      <w:r w:rsidR="0052606D">
        <w:t xml:space="preserve">automatic SNPN selection </w:t>
      </w:r>
      <w:r w:rsidR="0026627A">
        <w:t xml:space="preserve">as </w:t>
      </w:r>
      <w:r w:rsidR="0052606D">
        <w:t xml:space="preserve">in </w:t>
      </w:r>
      <w:r w:rsidR="0052606D" w:rsidRPr="0052606D">
        <w:t>S2-2301443</w:t>
      </w:r>
      <w:r>
        <w:t xml:space="preserve"> and identified that:</w:t>
      </w:r>
    </w:p>
    <w:p w14:paraId="4F8BBE7B" w14:textId="38F1A7D1" w:rsidR="00BB09B4" w:rsidRDefault="00BB09B4" w:rsidP="00FB5146">
      <w:pPr>
        <w:pStyle w:val="B2"/>
      </w:pPr>
      <w:r>
        <w:t>-</w:t>
      </w:r>
      <w:r>
        <w:tab/>
      </w:r>
      <w:r w:rsidR="00FB5146">
        <w:t>e</w:t>
      </w:r>
      <w:r>
        <w:t xml:space="preserve">ntries of (a) </w:t>
      </w:r>
      <w:r w:rsidR="0026627A">
        <w:t>CH</w:t>
      </w:r>
      <w:r>
        <w:t xml:space="preserve"> controlled prioritized list of preferred SNPNs and (b) </w:t>
      </w:r>
      <w:r w:rsidR="0026627A">
        <w:t>CH</w:t>
      </w:r>
      <w:r>
        <w:t xml:space="preserve"> controlled prioritized list of preferred GINs, are used in different steps of SNPN selection, depending on whether the entry is with or without validity conditions.</w:t>
      </w:r>
    </w:p>
    <w:p w14:paraId="50B05AA6" w14:textId="4D991E35" w:rsidR="001D2A42" w:rsidRDefault="001D2A42" w:rsidP="001D2A42">
      <w:pPr>
        <w:pStyle w:val="B2"/>
      </w:pPr>
      <w:r>
        <w:t>-</w:t>
      </w:r>
      <w:r>
        <w:tab/>
        <w:t xml:space="preserve">entries of (a) CH controlled prioritized list of preferred SNPNs and (b) CH controlled prioritized list of preferred GINs, with validity conditions are used solely when the UE supports access to an SNPN providing access for localized services and the user enables </w:t>
      </w:r>
      <w:r w:rsidR="003C68C4">
        <w:t xml:space="preserve">to </w:t>
      </w:r>
      <w:r>
        <w:t>access localized services.</w:t>
      </w:r>
    </w:p>
    <w:p w14:paraId="63DA267E" w14:textId="3A0F3BA5" w:rsidR="00463675" w:rsidRDefault="00463675" w:rsidP="002D6F61"/>
    <w:p w14:paraId="756FEF4C" w14:textId="77D300C1" w:rsidR="00FB5146" w:rsidRDefault="00FB5146" w:rsidP="002D6F61">
      <w:r>
        <w:t>Based on the above, CT1 prefers to s</w:t>
      </w:r>
      <w:r w:rsidRPr="00FB5146">
        <w:t xml:space="preserve">pecify </w:t>
      </w:r>
      <w:r w:rsidR="001D2A42">
        <w:t xml:space="preserve">(a) a new list of CH controlled prioritized list of preferred SNPNs for access </w:t>
      </w:r>
      <w:r w:rsidR="003C68C4">
        <w:t xml:space="preserve">for </w:t>
      </w:r>
      <w:r w:rsidR="001D2A42">
        <w:t xml:space="preserve">localized services and (b) a new list of CH controlled prioritized list of preferred GINs for access </w:t>
      </w:r>
      <w:r w:rsidR="003C68C4">
        <w:t xml:space="preserve">for </w:t>
      </w:r>
      <w:r w:rsidR="001D2A42">
        <w:t>localized services</w:t>
      </w:r>
      <w:ins w:id="1" w:author="Ericsson User, R00" w:date="2023-03-02T13:17:00Z">
        <w:r w:rsidR="00F54697">
          <w:t>, and CT1 agreed attached CR</w:t>
        </w:r>
      </w:ins>
      <w:r w:rsidRPr="00FB5146">
        <w:t>.</w:t>
      </w:r>
    </w:p>
    <w:p w14:paraId="3888D87C" w14:textId="77777777" w:rsidR="00FB5146" w:rsidRPr="002D6F61" w:rsidRDefault="00FB5146" w:rsidP="002D6F61"/>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7C23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D6F61" w:rsidRPr="002D6F61">
        <w:t>SA2</w:t>
      </w:r>
      <w:r w:rsidRPr="000F4E43">
        <w:rPr>
          <w:rFonts w:ascii="Arial" w:hAnsi="Arial" w:cs="Arial"/>
          <w:b/>
        </w:rPr>
        <w:t xml:space="preserve"> group.</w:t>
      </w:r>
    </w:p>
    <w:p w14:paraId="4CFA2AD2" w14:textId="5CBD8BB2"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D6F61" w:rsidRPr="002D6F61">
        <w:t>CT1 would like to ask SA2 to take the above into consideration.</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5FC0BD2" w14:textId="535CECA1" w:rsidR="001F6498"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89647B">
        <w:rPr>
          <w:rFonts w:ascii="Arial" w:hAnsi="Arial" w:cs="Arial"/>
          <w:bCs/>
        </w:rPr>
        <w:t>Bratislava, Slovakia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27E5" w14:textId="77777777" w:rsidR="00DA5472" w:rsidRDefault="00DA5472">
      <w:r>
        <w:separator/>
      </w:r>
    </w:p>
  </w:endnote>
  <w:endnote w:type="continuationSeparator" w:id="0">
    <w:p w14:paraId="0FB20ECB" w14:textId="77777777" w:rsidR="00DA5472" w:rsidRDefault="00DA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952B" w14:textId="77777777" w:rsidR="00DA5472" w:rsidRDefault="00DA5472">
      <w:r>
        <w:separator/>
      </w:r>
    </w:p>
  </w:footnote>
  <w:footnote w:type="continuationSeparator" w:id="0">
    <w:p w14:paraId="2CEB139E" w14:textId="77777777" w:rsidR="00DA5472" w:rsidRDefault="00DA5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64569138">
    <w:abstractNumId w:val="13"/>
  </w:num>
  <w:num w:numId="2" w16cid:durableId="78721153">
    <w:abstractNumId w:val="12"/>
  </w:num>
  <w:num w:numId="3" w16cid:durableId="954795629">
    <w:abstractNumId w:val="11"/>
  </w:num>
  <w:num w:numId="4" w16cid:durableId="188371429">
    <w:abstractNumId w:val="10"/>
  </w:num>
  <w:num w:numId="5" w16cid:durableId="1867022143">
    <w:abstractNumId w:val="9"/>
  </w:num>
  <w:num w:numId="6" w16cid:durableId="1338582955">
    <w:abstractNumId w:val="7"/>
  </w:num>
  <w:num w:numId="7" w16cid:durableId="1604921805">
    <w:abstractNumId w:val="6"/>
  </w:num>
  <w:num w:numId="8" w16cid:durableId="2128771671">
    <w:abstractNumId w:val="5"/>
  </w:num>
  <w:num w:numId="9" w16cid:durableId="514923747">
    <w:abstractNumId w:val="4"/>
  </w:num>
  <w:num w:numId="10" w16cid:durableId="954868988">
    <w:abstractNumId w:val="8"/>
  </w:num>
  <w:num w:numId="11" w16cid:durableId="1418557446">
    <w:abstractNumId w:val="3"/>
  </w:num>
  <w:num w:numId="12" w16cid:durableId="28652216">
    <w:abstractNumId w:val="2"/>
  </w:num>
  <w:num w:numId="13" w16cid:durableId="121727518">
    <w:abstractNumId w:val="1"/>
  </w:num>
  <w:num w:numId="14" w16cid:durableId="182073311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F4E43"/>
    <w:rsid w:val="00105899"/>
    <w:rsid w:val="001608BF"/>
    <w:rsid w:val="00160E89"/>
    <w:rsid w:val="00165C82"/>
    <w:rsid w:val="001734EB"/>
    <w:rsid w:val="001A4AF7"/>
    <w:rsid w:val="001D2A42"/>
    <w:rsid w:val="001E60FD"/>
    <w:rsid w:val="001F6498"/>
    <w:rsid w:val="0026627A"/>
    <w:rsid w:val="00275FF1"/>
    <w:rsid w:val="002956FA"/>
    <w:rsid w:val="002D6F61"/>
    <w:rsid w:val="002E5688"/>
    <w:rsid w:val="00324107"/>
    <w:rsid w:val="00326B06"/>
    <w:rsid w:val="00347947"/>
    <w:rsid w:val="003663C4"/>
    <w:rsid w:val="00367678"/>
    <w:rsid w:val="003901E1"/>
    <w:rsid w:val="003C68C4"/>
    <w:rsid w:val="00401229"/>
    <w:rsid w:val="004234FF"/>
    <w:rsid w:val="00445241"/>
    <w:rsid w:val="004567C2"/>
    <w:rsid w:val="00463675"/>
    <w:rsid w:val="004B43FA"/>
    <w:rsid w:val="004B6D78"/>
    <w:rsid w:val="004C2A09"/>
    <w:rsid w:val="004C3F5A"/>
    <w:rsid w:val="004C4DCF"/>
    <w:rsid w:val="00507006"/>
    <w:rsid w:val="0052606D"/>
    <w:rsid w:val="00584B08"/>
    <w:rsid w:val="005E5C97"/>
    <w:rsid w:val="00615177"/>
    <w:rsid w:val="006216D3"/>
    <w:rsid w:val="00647D39"/>
    <w:rsid w:val="00654758"/>
    <w:rsid w:val="00675D3A"/>
    <w:rsid w:val="00687098"/>
    <w:rsid w:val="00687A0B"/>
    <w:rsid w:val="006D0B09"/>
    <w:rsid w:val="006E0DA7"/>
    <w:rsid w:val="006E17C7"/>
    <w:rsid w:val="007032C5"/>
    <w:rsid w:val="00710D2F"/>
    <w:rsid w:val="007116E4"/>
    <w:rsid w:val="00726FC3"/>
    <w:rsid w:val="0073312A"/>
    <w:rsid w:val="0077485D"/>
    <w:rsid w:val="00787CAC"/>
    <w:rsid w:val="00825E03"/>
    <w:rsid w:val="0089647B"/>
    <w:rsid w:val="0089666F"/>
    <w:rsid w:val="0090241A"/>
    <w:rsid w:val="0090582E"/>
    <w:rsid w:val="00912DB5"/>
    <w:rsid w:val="00923E7C"/>
    <w:rsid w:val="009D2D6A"/>
    <w:rsid w:val="009F6E85"/>
    <w:rsid w:val="00A7348D"/>
    <w:rsid w:val="00AB58D7"/>
    <w:rsid w:val="00AC079B"/>
    <w:rsid w:val="00AC2ED0"/>
    <w:rsid w:val="00AD51BB"/>
    <w:rsid w:val="00AD6360"/>
    <w:rsid w:val="00AE489C"/>
    <w:rsid w:val="00B144F4"/>
    <w:rsid w:val="00BB09B4"/>
    <w:rsid w:val="00BF7EE2"/>
    <w:rsid w:val="00C165D1"/>
    <w:rsid w:val="00C6700A"/>
    <w:rsid w:val="00CA2FB0"/>
    <w:rsid w:val="00CA77AA"/>
    <w:rsid w:val="00CD2DC1"/>
    <w:rsid w:val="00D53018"/>
    <w:rsid w:val="00D676CD"/>
    <w:rsid w:val="00DA5361"/>
    <w:rsid w:val="00DA5472"/>
    <w:rsid w:val="00E16BBB"/>
    <w:rsid w:val="00E20604"/>
    <w:rsid w:val="00E4207B"/>
    <w:rsid w:val="00E66D9D"/>
    <w:rsid w:val="00E72B30"/>
    <w:rsid w:val="00E74B9D"/>
    <w:rsid w:val="00E76827"/>
    <w:rsid w:val="00EA19B5"/>
    <w:rsid w:val="00EA68B1"/>
    <w:rsid w:val="00F05FBD"/>
    <w:rsid w:val="00F0649B"/>
    <w:rsid w:val="00F12248"/>
    <w:rsid w:val="00F16C83"/>
    <w:rsid w:val="00F20CD7"/>
    <w:rsid w:val="00F54697"/>
    <w:rsid w:val="00F55E9E"/>
    <w:rsid w:val="00F9216C"/>
    <w:rsid w:val="00F9363A"/>
    <w:rsid w:val="00F970B2"/>
    <w:rsid w:val="00FB51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B2">
    <w:name w:val="B2"/>
    <w:basedOn w:val="List2"/>
    <w:link w:val="B2Char"/>
    <w:qFormat/>
    <w:rsid w:val="0052606D"/>
    <w:pPr>
      <w:spacing w:after="180"/>
      <w:ind w:left="851" w:hanging="284"/>
      <w:contextualSpacing w:val="0"/>
    </w:pPr>
    <w:rPr>
      <w:rFonts w:eastAsia="PMingLiU"/>
    </w:rPr>
  </w:style>
  <w:style w:type="character" w:customStyle="1" w:styleId="B2Char">
    <w:name w:val="B2 Char"/>
    <w:link w:val="B2"/>
    <w:qFormat/>
    <w:rsid w:val="0052606D"/>
    <w:rPr>
      <w:rFonts w:eastAsia="PMingLiU"/>
      <w:lang w:eastAsia="en-US"/>
    </w:rPr>
  </w:style>
  <w:style w:type="paragraph" w:styleId="List2">
    <w:name w:val="List 2"/>
    <w:basedOn w:val="Normal"/>
    <w:uiPriority w:val="99"/>
    <w:semiHidden/>
    <w:unhideWhenUsed/>
    <w:rsid w:val="0052606D"/>
    <w:pPr>
      <w:ind w:left="566" w:hanging="283"/>
      <w:contextualSpacing/>
    </w:pPr>
  </w:style>
  <w:style w:type="paragraph" w:styleId="Revision">
    <w:name w:val="Revision"/>
    <w:hidden/>
    <w:uiPriority w:val="99"/>
    <w:semiHidden/>
    <w:rsid w:val="00F546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 R00</cp:lastModifiedBy>
  <cp:revision>79</cp:revision>
  <cp:lastPrinted>2002-04-23T07:10:00Z</cp:lastPrinted>
  <dcterms:created xsi:type="dcterms:W3CDTF">2019-01-14T13:28:00Z</dcterms:created>
  <dcterms:modified xsi:type="dcterms:W3CDTF">2023-03-02T11:17:00Z</dcterms:modified>
</cp:coreProperties>
</file>