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2EDE" w14:textId="1FCC33DA" w:rsidR="00D27A31" w:rsidRDefault="00D27A31" w:rsidP="00D27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F44287" w:rsidRPr="00F44287">
        <w:rPr>
          <w:b/>
          <w:noProof/>
          <w:sz w:val="24"/>
        </w:rPr>
        <w:t>C1-231130</w:t>
      </w:r>
    </w:p>
    <w:p w14:paraId="6E9FEE1C" w14:textId="77777777" w:rsidR="00D27A31" w:rsidRDefault="00D27A31" w:rsidP="00D27A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7B77A7BF" w14:textId="77777777" w:rsidR="00D27A31" w:rsidRDefault="00D27A31" w:rsidP="00D27A31">
      <w:r>
        <w:t>--------------</w:t>
      </w:r>
    </w:p>
    <w:p w14:paraId="386B3935" w14:textId="1B38EE02" w:rsidR="00D27A31" w:rsidRDefault="00D27A31" w:rsidP="00D27A31"/>
    <w:p w14:paraId="54C584FC" w14:textId="71469558" w:rsidR="00287C29" w:rsidRDefault="00287C29" w:rsidP="0054109B">
      <w:pPr>
        <w:rPr>
          <w:ins w:id="0" w:author="Ericsson User, R00" w:date="2023-03-03T00:34:00Z"/>
        </w:rPr>
      </w:pPr>
      <w:ins w:id="1" w:author="Ericsson User, R00" w:date="2023-03-03T00:33:00Z">
        <w:r>
          <w:t>CT</w:t>
        </w:r>
      </w:ins>
      <w:ins w:id="2" w:author="Ericsson User, R00" w:date="2023-03-03T00:36:00Z">
        <w:r>
          <w:t>1</w:t>
        </w:r>
      </w:ins>
      <w:ins w:id="3" w:author="Ericsson User, R00" w:date="2023-03-03T00:33:00Z">
        <w:r>
          <w:t xml:space="preserve"> </w:t>
        </w:r>
      </w:ins>
      <w:ins w:id="4" w:author="Ericsson User, R00" w:date="2023-03-03T00:40:00Z">
        <w:r>
          <w:t xml:space="preserve">understands that SA2's question </w:t>
        </w:r>
      </w:ins>
      <w:ins w:id="5" w:author="Ericsson User, R00" w:date="2023-03-03T00:41:00Z">
        <w:r>
          <w:t xml:space="preserve">relates </w:t>
        </w:r>
      </w:ins>
      <w:ins w:id="6" w:author="Ericsson User, R00" w:date="2023-03-03T00:40:00Z">
        <w:r>
          <w:t xml:space="preserve">to </w:t>
        </w:r>
      </w:ins>
      <w:ins w:id="7" w:author="Ericsson User, R00" w:date="2023-03-03T00:41:00Z">
        <w:r>
          <w:t xml:space="preserve">a case </w:t>
        </w:r>
      </w:ins>
      <w:ins w:id="8" w:author="Ericsson User, R00" w:date="2023-03-03T00:33:00Z">
        <w:r>
          <w:t xml:space="preserve">when </w:t>
        </w:r>
      </w:ins>
      <w:del w:id="9" w:author="Ericsson User, R00" w:date="2023-03-03T00:32:00Z">
        <w:r w:rsidR="00FA68D2" w:rsidDel="00287C29">
          <w:delText>I</w:delText>
        </w:r>
      </w:del>
      <w:del w:id="10" w:author="Ericsson User, R00" w:date="2023-03-03T00:34:00Z">
        <w:r w:rsidR="00FA68D2" w:rsidDel="00287C29">
          <w:delText xml:space="preserve">f </w:delText>
        </w:r>
      </w:del>
      <w:r w:rsidR="0054109B">
        <w:t xml:space="preserve">the UE receives a MANAGE UE POLICY COMMAND message, </w:t>
      </w:r>
      <w:r w:rsidR="0054109B" w:rsidRPr="00FA68D2">
        <w:t xml:space="preserve">the UE policy section management list IE </w:t>
      </w:r>
      <w:r w:rsidR="0054109B">
        <w:t xml:space="preserve">of </w:t>
      </w:r>
      <w:r w:rsidR="0054109B" w:rsidRPr="00FA68D2">
        <w:t xml:space="preserve">the MANAGE UE POLICY COMMAND message contains an instruction, </w:t>
      </w:r>
      <w:r w:rsidR="0054109B" w:rsidRPr="00E93EE0">
        <w:t xml:space="preserve">the UE policy section contents of the instruction </w:t>
      </w:r>
      <w:r w:rsidR="0054109B">
        <w:t>are</w:t>
      </w:r>
      <w:r w:rsidR="0054109B" w:rsidRPr="00E93EE0">
        <w:t xml:space="preserve"> empty</w:t>
      </w:r>
      <w:r w:rsidR="0054109B">
        <w:t xml:space="preserve">, and </w:t>
      </w:r>
      <w:r w:rsidR="0054109B" w:rsidRPr="00E93EE0">
        <w:t>the UE does not have a stored UE policy section associated with the same UPSI as the UPSI associated with the instruction</w:t>
      </w:r>
      <w:ins w:id="11" w:author="Ericsson User, R00" w:date="2023-03-03T00:34:00Z">
        <w:r>
          <w:t>.</w:t>
        </w:r>
      </w:ins>
    </w:p>
    <w:p w14:paraId="3B92D692" w14:textId="64E1A4C2" w:rsidR="00287C29" w:rsidRDefault="00287C29" w:rsidP="0054109B">
      <w:pPr>
        <w:rPr>
          <w:ins w:id="12" w:author="Ericsson User, R00" w:date="2023-03-03T00:40:00Z"/>
        </w:rPr>
      </w:pPr>
    </w:p>
    <w:p w14:paraId="3F7A8CC1" w14:textId="62813203" w:rsidR="00287C29" w:rsidRDefault="00287C29" w:rsidP="0054109B">
      <w:pPr>
        <w:rPr>
          <w:ins w:id="13" w:author="Ericsson User, R00" w:date="2023-03-03T00:40:00Z"/>
        </w:rPr>
      </w:pPr>
      <w:ins w:id="14" w:author="Ericsson User, R00" w:date="2023-03-03T00:40:00Z">
        <w:r>
          <w:t xml:space="preserve">CT1 did not reach consensus on what behaviour </w:t>
        </w:r>
      </w:ins>
      <w:ins w:id="15" w:author="Ericsson User, R00" w:date="2023-03-03T00:42:00Z">
        <w:r w:rsidR="0051236D">
          <w:t xml:space="preserve">of the UE </w:t>
        </w:r>
      </w:ins>
      <w:ins w:id="16" w:author="Ericsson User, R00" w:date="2023-03-03T00:40:00Z">
        <w:r>
          <w:t xml:space="preserve">in </w:t>
        </w:r>
      </w:ins>
      <w:ins w:id="17" w:author="Ericsson User, R00" w:date="2023-03-03T00:41:00Z">
        <w:r>
          <w:t>this case is</w:t>
        </w:r>
      </w:ins>
      <w:ins w:id="18" w:author="Ericsson User, R00" w:date="2023-03-03T00:40:00Z">
        <w:r>
          <w:t>.</w:t>
        </w:r>
      </w:ins>
    </w:p>
    <w:p w14:paraId="4FDEBB13" w14:textId="77777777" w:rsidR="00287C29" w:rsidRDefault="00287C29" w:rsidP="0054109B">
      <w:pPr>
        <w:rPr>
          <w:ins w:id="19" w:author="Ericsson User, R00" w:date="2023-03-03T00:32:00Z"/>
        </w:rPr>
      </w:pPr>
    </w:p>
    <w:p w14:paraId="1B7282A9" w14:textId="17A4390D" w:rsidR="00FA68D2" w:rsidRDefault="00287C29" w:rsidP="0054109B">
      <w:pPr>
        <w:rPr>
          <w:ins w:id="20" w:author="Ericsson User, R00" w:date="2023-03-03T00:34:00Z"/>
        </w:rPr>
      </w:pPr>
      <w:ins w:id="21" w:author="Ericsson User, R00" w:date="2023-03-03T00:34:00Z">
        <w:r>
          <w:t>S</w:t>
        </w:r>
      </w:ins>
      <w:ins w:id="22" w:author="Ericsson User, R00" w:date="2023-03-03T00:32:00Z">
        <w:r>
          <w:t xml:space="preserve">ome companies </w:t>
        </w:r>
      </w:ins>
      <w:ins w:id="23" w:author="Ericsson User, R00" w:date="2023-03-03T00:34:00Z">
        <w:r>
          <w:t xml:space="preserve">stated </w:t>
        </w:r>
      </w:ins>
      <w:ins w:id="24" w:author="Ericsson User, R00" w:date="2023-03-03T00:33:00Z">
        <w:r>
          <w:t xml:space="preserve">that </w:t>
        </w:r>
      </w:ins>
      <w:del w:id="25" w:author="Ericsson User, R00" w:date="2023-03-03T00:34:00Z">
        <w:r w:rsidR="0054109B" w:rsidDel="00287C29">
          <w:delText xml:space="preserve">, then </w:delText>
        </w:r>
      </w:del>
      <w:r w:rsidR="00FA68D2">
        <w:t xml:space="preserve">the UE </w:t>
      </w:r>
      <w:r w:rsidR="0054109B">
        <w:t xml:space="preserve">cannot successfully execute the instruction according to TS 24.501 and responds with </w:t>
      </w:r>
      <w:r w:rsidR="0054109B" w:rsidRPr="00913BB3">
        <w:rPr>
          <w:lang w:eastAsia="ko-KR"/>
        </w:rPr>
        <w:t>MANAGE UE POLICY COMMAND REJECT message</w:t>
      </w:r>
      <w:r w:rsidR="00FA68D2">
        <w:t>.</w:t>
      </w:r>
    </w:p>
    <w:p w14:paraId="122D5D4D" w14:textId="4B6AB4C1" w:rsidR="00287C29" w:rsidRDefault="00287C29" w:rsidP="0054109B">
      <w:pPr>
        <w:rPr>
          <w:ins w:id="26" w:author="Ericsson User, R00" w:date="2023-03-03T00:34:00Z"/>
        </w:rPr>
      </w:pPr>
    </w:p>
    <w:p w14:paraId="57A526CE" w14:textId="341A1857" w:rsidR="00287C29" w:rsidRDefault="0051236D" w:rsidP="0054109B">
      <w:ins w:id="27" w:author="Ericsson User, R00" w:date="2023-03-03T00:42:00Z">
        <w:r>
          <w:t>Other</w:t>
        </w:r>
      </w:ins>
      <w:ins w:id="28" w:author="Ericsson User, R00" w:date="2023-03-03T00:34:00Z">
        <w:r w:rsidR="00287C29">
          <w:t xml:space="preserve"> companies stated that the UE </w:t>
        </w:r>
      </w:ins>
      <w:ins w:id="29" w:author="Ericsson User, R00" w:date="2023-03-03T00:35:00Z">
        <w:r w:rsidR="00287C29">
          <w:t>silently ignore</w:t>
        </w:r>
      </w:ins>
      <w:ins w:id="30" w:author="Ericsson User, R00" w:date="2023-03-03T00:36:00Z">
        <w:r w:rsidR="00287C29">
          <w:t>s</w:t>
        </w:r>
      </w:ins>
      <w:ins w:id="31" w:author="Ericsson User, R00" w:date="2023-03-03T00:35:00Z">
        <w:r w:rsidR="00287C29">
          <w:t xml:space="preserve"> the </w:t>
        </w:r>
      </w:ins>
      <w:ins w:id="32" w:author="Ericsson User, R00" w:date="2023-03-03T00:34:00Z">
        <w:r w:rsidR="00287C29">
          <w:t>instruction according to TS 24.</w:t>
        </w:r>
        <w:r w:rsidR="00287C29" w:rsidRPr="00F21704">
          <w:t xml:space="preserve">501 and </w:t>
        </w:r>
      </w:ins>
      <w:ins w:id="33" w:author="Ericsson User, R00" w:date="2023-03-03T07:57:00Z">
        <w:r w:rsidR="00326F9A" w:rsidRPr="00F21704">
          <w:t>responds based on the rest of the</w:t>
        </w:r>
      </w:ins>
      <w:ins w:id="34" w:author="Ericsson User, R00" w:date="2023-03-03T00:34:00Z">
        <w:r w:rsidR="00287C29" w:rsidRPr="00F21704">
          <w:t xml:space="preserve"> </w:t>
        </w:r>
      </w:ins>
      <w:ins w:id="35" w:author="Ericsson User, R00" w:date="2023-03-03T07:57:00Z">
        <w:r w:rsidR="00326F9A" w:rsidRPr="00F21704">
          <w:t xml:space="preserve">instructions of the </w:t>
        </w:r>
      </w:ins>
      <w:ins w:id="36" w:author="Ericsson User, R00" w:date="2023-03-03T00:34:00Z">
        <w:r w:rsidR="00287C29" w:rsidRPr="00F21704">
          <w:rPr>
            <w:lang w:eastAsia="ko-KR"/>
          </w:rPr>
          <w:t xml:space="preserve">MANAGE UE POLICY </w:t>
        </w:r>
      </w:ins>
      <w:ins w:id="37" w:author="Ericsson User, R00" w:date="2023-03-03T07:57:00Z">
        <w:r w:rsidR="00326F9A" w:rsidRPr="00F21704">
          <w:rPr>
            <w:lang w:eastAsia="ko-KR"/>
          </w:rPr>
          <w:t>COMMAND</w:t>
        </w:r>
      </w:ins>
      <w:ins w:id="38" w:author="Ericsson User, R00" w:date="2023-03-03T00:34:00Z">
        <w:r w:rsidR="00287C29" w:rsidRPr="00F21704">
          <w:rPr>
            <w:lang w:eastAsia="ko-KR"/>
          </w:rPr>
          <w:t xml:space="preserve"> message</w:t>
        </w:r>
        <w:r w:rsidR="00287C29">
          <w:t>.</w:t>
        </w:r>
      </w:ins>
      <w:ins w:id="39" w:author="Ericsson User, R00" w:date="2023-03-03T00:44:00Z">
        <w:r w:rsidR="007F0F33">
          <w:t xml:space="preserve"> Some of those companies believed that this should be clarified by a CR while one of those compani</w:t>
        </w:r>
      </w:ins>
      <w:ins w:id="40" w:author="Ericsson User, R00" w:date="2023-03-03T00:45:00Z">
        <w:r w:rsidR="007F0F33">
          <w:t>es objected such clarification.</w:t>
        </w:r>
      </w:ins>
    </w:p>
    <w:p w14:paraId="76374E3B" w14:textId="42C11968" w:rsidR="00587A2E" w:rsidRDefault="00587A2E" w:rsidP="0054109B"/>
    <w:p w14:paraId="04F87AE2" w14:textId="2A825B6C" w:rsidR="00587A2E" w:rsidDel="00287C29" w:rsidRDefault="00587A2E" w:rsidP="0054109B">
      <w:pPr>
        <w:rPr>
          <w:del w:id="41" w:author="Ericsson User, R00" w:date="2023-03-03T00:36:00Z"/>
        </w:rPr>
      </w:pPr>
      <w:del w:id="42" w:author="Ericsson User, R00" w:date="2023-03-03T00:36:00Z">
        <w:r w:rsidDel="00287C29">
          <w:delText xml:space="preserve">The above is true regardless whether </w:delText>
        </w:r>
        <w:r w:rsidR="00DE57A2" w:rsidDel="00287C29">
          <w:delText xml:space="preserve">additional </w:delText>
        </w:r>
        <w:r w:rsidDel="00287C29">
          <w:delText xml:space="preserve">instructions are included in </w:delText>
        </w:r>
        <w:r w:rsidRPr="00FA68D2" w:rsidDel="00287C29">
          <w:delText>the UE policy section management list IE</w:delText>
        </w:r>
        <w:r w:rsidDel="00287C29">
          <w:delText xml:space="preserve"> (or not) and whether </w:delText>
        </w:r>
        <w:r w:rsidR="00DB2B72" w:rsidDel="00287C29">
          <w:delText>those additional instructions</w:delText>
        </w:r>
        <w:r w:rsidDel="00287C29">
          <w:delText xml:space="preserve"> </w:delText>
        </w:r>
        <w:r w:rsidR="007B0F79" w:rsidDel="00287C29">
          <w:delText xml:space="preserve">might </w:delText>
        </w:r>
        <w:r w:rsidDel="00287C29">
          <w:delText>be handled successfully (or not).</w:delText>
        </w:r>
      </w:del>
    </w:p>
    <w:p w14:paraId="7BA46E81" w14:textId="65F9F920" w:rsidR="00FA68D2" w:rsidDel="00287C29" w:rsidRDefault="00FA68D2" w:rsidP="00D27A31">
      <w:pPr>
        <w:rPr>
          <w:del w:id="43" w:author="Ericsson User, R00" w:date="2023-03-03T00:36:00Z"/>
        </w:rPr>
      </w:pPr>
    </w:p>
    <w:p w14:paraId="3065985D" w14:textId="77777777" w:rsidR="00D27A31" w:rsidRDefault="00D27A31" w:rsidP="00D27A31">
      <w:r>
        <w:t>--------------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3ECB904B" w:rsidR="00D27A31" w:rsidRDefault="00D27A31" w:rsidP="00D27A31"/>
    <w:p w14:paraId="31C56EA9" w14:textId="7D4650EA" w:rsidR="0051236D" w:rsidRDefault="0051236D" w:rsidP="0051236D">
      <w:pPr>
        <w:rPr>
          <w:ins w:id="44" w:author="Ericsson User, R00" w:date="2023-03-03T00:42:00Z"/>
        </w:rPr>
      </w:pPr>
      <w:ins w:id="45" w:author="Ericsson User, R00" w:date="2023-03-03T00:42:00Z">
        <w:r>
          <w:t xml:space="preserve">CT1 did not reach consensus on what behaviour of the UE </w:t>
        </w:r>
      </w:ins>
      <w:ins w:id="46" w:author="Ericsson User, R00" w:date="2023-03-03T00:43:00Z">
        <w:r>
          <w:t xml:space="preserve">complaint to Rel-15 only. Rel-16 only or Rel-17 only </w:t>
        </w:r>
      </w:ins>
      <w:ins w:id="47" w:author="Ericsson User, R00" w:date="2023-03-03T00:42:00Z">
        <w:r>
          <w:t>in this case is.</w:t>
        </w:r>
      </w:ins>
    </w:p>
    <w:p w14:paraId="465441F0" w14:textId="332BEA07" w:rsidR="00D27A31" w:rsidDel="00287C29" w:rsidRDefault="00837392" w:rsidP="00D27A31">
      <w:pPr>
        <w:rPr>
          <w:del w:id="48" w:author="Ericsson User, R00" w:date="2023-03-03T00:39:00Z"/>
        </w:rPr>
      </w:pPr>
      <w:del w:id="49" w:author="Ericsson User, R00" w:date="2023-03-03T00:39:00Z">
        <w:r w:rsidDel="00287C29">
          <w:lastRenderedPageBreak/>
          <w:delText>The same handling is specified in Rel-15, Rel-16, Rel-17 and Rel-18.</w:delText>
        </w:r>
      </w:del>
    </w:p>
    <w:p w14:paraId="6840A87E" w14:textId="77777777" w:rsidR="00D27A31" w:rsidRPr="00D27A31" w:rsidRDefault="00D27A31" w:rsidP="00D27A3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C4835A8" w14:textId="77777777" w:rsidR="00857849" w:rsidRDefault="00857849" w:rsidP="008578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93F1B4A" w14:textId="01874061" w:rsidR="00857849" w:rsidRDefault="00857849" w:rsidP="008578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662FC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E6E23" w14:textId="77777777" w:rsidR="000F6FD5" w:rsidRDefault="000F6FD5">
      <w:r>
        <w:separator/>
      </w:r>
    </w:p>
  </w:endnote>
  <w:endnote w:type="continuationSeparator" w:id="0">
    <w:p w14:paraId="385A8522" w14:textId="77777777" w:rsidR="000F6FD5" w:rsidRDefault="000F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FD9FB" w14:textId="77777777" w:rsidR="000F6FD5" w:rsidRDefault="000F6FD5">
      <w:r>
        <w:separator/>
      </w:r>
    </w:p>
  </w:footnote>
  <w:footnote w:type="continuationSeparator" w:id="0">
    <w:p w14:paraId="33E2F895" w14:textId="77777777" w:rsidR="000F6FD5" w:rsidRDefault="000F6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792C"/>
    <w:rsid w:val="00061460"/>
    <w:rsid w:val="000B1AA1"/>
    <w:rsid w:val="000F4E43"/>
    <w:rsid w:val="000F6FD5"/>
    <w:rsid w:val="00105899"/>
    <w:rsid w:val="001608BF"/>
    <w:rsid w:val="00160E89"/>
    <w:rsid w:val="00165C82"/>
    <w:rsid w:val="001734EB"/>
    <w:rsid w:val="001A4AF7"/>
    <w:rsid w:val="001E60FD"/>
    <w:rsid w:val="00275FF1"/>
    <w:rsid w:val="00287C29"/>
    <w:rsid w:val="002E5688"/>
    <w:rsid w:val="00324107"/>
    <w:rsid w:val="00326B06"/>
    <w:rsid w:val="00326F9A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1236D"/>
    <w:rsid w:val="0054109B"/>
    <w:rsid w:val="00584B08"/>
    <w:rsid w:val="00587A2E"/>
    <w:rsid w:val="005E5C97"/>
    <w:rsid w:val="00615177"/>
    <w:rsid w:val="00654758"/>
    <w:rsid w:val="00675D3A"/>
    <w:rsid w:val="00687A0B"/>
    <w:rsid w:val="006954ED"/>
    <w:rsid w:val="006C74BE"/>
    <w:rsid w:val="006D0B09"/>
    <w:rsid w:val="006E17C7"/>
    <w:rsid w:val="007032C5"/>
    <w:rsid w:val="007116E4"/>
    <w:rsid w:val="00726FC3"/>
    <w:rsid w:val="0073312A"/>
    <w:rsid w:val="0077485D"/>
    <w:rsid w:val="00787CAC"/>
    <w:rsid w:val="007B0F79"/>
    <w:rsid w:val="007F0F33"/>
    <w:rsid w:val="00824180"/>
    <w:rsid w:val="00837392"/>
    <w:rsid w:val="00857849"/>
    <w:rsid w:val="0087491E"/>
    <w:rsid w:val="00883DFC"/>
    <w:rsid w:val="0089666F"/>
    <w:rsid w:val="0090241A"/>
    <w:rsid w:val="0090582E"/>
    <w:rsid w:val="00911218"/>
    <w:rsid w:val="00912DB5"/>
    <w:rsid w:val="00923E7C"/>
    <w:rsid w:val="00972C45"/>
    <w:rsid w:val="009D2D6A"/>
    <w:rsid w:val="009D6F24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B5E10"/>
    <w:rsid w:val="00BF7EE2"/>
    <w:rsid w:val="00C165D1"/>
    <w:rsid w:val="00C6700A"/>
    <w:rsid w:val="00CA2FB0"/>
    <w:rsid w:val="00CA77AA"/>
    <w:rsid w:val="00CD2DC1"/>
    <w:rsid w:val="00D17219"/>
    <w:rsid w:val="00D27A31"/>
    <w:rsid w:val="00D53018"/>
    <w:rsid w:val="00D676CD"/>
    <w:rsid w:val="00D76163"/>
    <w:rsid w:val="00D82F76"/>
    <w:rsid w:val="00DA5361"/>
    <w:rsid w:val="00DB2B72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E5C69"/>
    <w:rsid w:val="00F0649B"/>
    <w:rsid w:val="00F12248"/>
    <w:rsid w:val="00F16C83"/>
    <w:rsid w:val="00F20CD7"/>
    <w:rsid w:val="00F21704"/>
    <w:rsid w:val="00F44287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R00</cp:lastModifiedBy>
  <cp:revision>2</cp:revision>
  <cp:lastPrinted>2002-04-23T07:10:00Z</cp:lastPrinted>
  <dcterms:created xsi:type="dcterms:W3CDTF">2023-03-03T06:06:00Z</dcterms:created>
  <dcterms:modified xsi:type="dcterms:W3CDTF">2023-03-03T06:06:00Z</dcterms:modified>
</cp:coreProperties>
</file>