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4F4EF" w14:textId="389D508C" w:rsidR="00AC5273" w:rsidRDefault="00AC5273" w:rsidP="00AC5273">
      <w:pPr>
        <w:pStyle w:val="CRCoverPage"/>
        <w:tabs>
          <w:tab w:val="right" w:pos="9639"/>
        </w:tabs>
        <w:spacing w:after="0"/>
        <w:rPr>
          <w:b/>
          <w:i/>
          <w:noProof/>
          <w:sz w:val="28"/>
        </w:rPr>
      </w:pPr>
      <w:bookmarkStart w:id="0" w:name="_Toc20232855"/>
      <w:bookmarkStart w:id="1" w:name="_Toc27746959"/>
      <w:bookmarkStart w:id="2" w:name="_Toc36213143"/>
      <w:bookmarkStart w:id="3" w:name="_Toc36657320"/>
      <w:bookmarkStart w:id="4" w:name="_Toc45286985"/>
      <w:bookmarkStart w:id="5" w:name="_Toc51948254"/>
      <w:bookmarkStart w:id="6" w:name="_Toc51949346"/>
      <w:bookmarkStart w:id="7" w:name="_Toc123901719"/>
      <w:r>
        <w:rPr>
          <w:b/>
          <w:noProof/>
          <w:sz w:val="24"/>
        </w:rPr>
        <w:t>3GPP TSG-CT WG1 Meeting #140</w:t>
      </w:r>
      <w:r>
        <w:rPr>
          <w:b/>
          <w:i/>
          <w:noProof/>
          <w:sz w:val="28"/>
        </w:rPr>
        <w:tab/>
      </w:r>
      <w:r>
        <w:rPr>
          <w:b/>
          <w:noProof/>
          <w:sz w:val="24"/>
        </w:rPr>
        <w:t>C1-23</w:t>
      </w:r>
      <w:r w:rsidR="00752F4F">
        <w:rPr>
          <w:b/>
          <w:noProof/>
          <w:sz w:val="24"/>
        </w:rPr>
        <w:t>1111</w:t>
      </w:r>
    </w:p>
    <w:p w14:paraId="1C0522E8" w14:textId="77777777" w:rsidR="00AC5273" w:rsidRDefault="00AC5273" w:rsidP="00AC5273">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273" w14:paraId="33474DB5" w14:textId="77777777" w:rsidTr="006529CF">
        <w:tc>
          <w:tcPr>
            <w:tcW w:w="9641" w:type="dxa"/>
            <w:gridSpan w:val="9"/>
            <w:tcBorders>
              <w:top w:val="single" w:sz="4" w:space="0" w:color="auto"/>
              <w:left w:val="single" w:sz="4" w:space="0" w:color="auto"/>
              <w:right w:val="single" w:sz="4" w:space="0" w:color="auto"/>
            </w:tcBorders>
          </w:tcPr>
          <w:p w14:paraId="0C18ECF6" w14:textId="77777777" w:rsidR="00AC5273" w:rsidRDefault="00AC5273" w:rsidP="006529CF">
            <w:pPr>
              <w:pStyle w:val="CRCoverPage"/>
              <w:spacing w:after="0"/>
              <w:jc w:val="right"/>
              <w:rPr>
                <w:i/>
                <w:noProof/>
              </w:rPr>
            </w:pPr>
            <w:r>
              <w:rPr>
                <w:i/>
                <w:noProof/>
                <w:sz w:val="14"/>
              </w:rPr>
              <w:t>CR-Form-v12.2</w:t>
            </w:r>
          </w:p>
        </w:tc>
      </w:tr>
      <w:tr w:rsidR="00AC5273" w14:paraId="3DDD1C36" w14:textId="77777777" w:rsidTr="006529CF">
        <w:tc>
          <w:tcPr>
            <w:tcW w:w="9641" w:type="dxa"/>
            <w:gridSpan w:val="9"/>
            <w:tcBorders>
              <w:left w:val="single" w:sz="4" w:space="0" w:color="auto"/>
              <w:right w:val="single" w:sz="4" w:space="0" w:color="auto"/>
            </w:tcBorders>
          </w:tcPr>
          <w:p w14:paraId="517CDAA7" w14:textId="77777777" w:rsidR="00AC5273" w:rsidRDefault="00AC5273" w:rsidP="006529CF">
            <w:pPr>
              <w:pStyle w:val="CRCoverPage"/>
              <w:spacing w:after="0"/>
              <w:jc w:val="center"/>
              <w:rPr>
                <w:noProof/>
              </w:rPr>
            </w:pPr>
            <w:r>
              <w:rPr>
                <w:b/>
                <w:noProof/>
                <w:sz w:val="32"/>
              </w:rPr>
              <w:t>CHANGE REQUEST</w:t>
            </w:r>
          </w:p>
        </w:tc>
      </w:tr>
      <w:tr w:rsidR="00AC5273" w14:paraId="40B00FB8" w14:textId="77777777" w:rsidTr="006529CF">
        <w:tc>
          <w:tcPr>
            <w:tcW w:w="9641" w:type="dxa"/>
            <w:gridSpan w:val="9"/>
            <w:tcBorders>
              <w:left w:val="single" w:sz="4" w:space="0" w:color="auto"/>
              <w:right w:val="single" w:sz="4" w:space="0" w:color="auto"/>
            </w:tcBorders>
          </w:tcPr>
          <w:p w14:paraId="66901630" w14:textId="77777777" w:rsidR="00AC5273" w:rsidRDefault="00AC5273" w:rsidP="006529CF">
            <w:pPr>
              <w:pStyle w:val="CRCoverPage"/>
              <w:spacing w:after="0"/>
              <w:rPr>
                <w:noProof/>
                <w:sz w:val="8"/>
                <w:szCs w:val="8"/>
              </w:rPr>
            </w:pPr>
          </w:p>
        </w:tc>
      </w:tr>
      <w:tr w:rsidR="00AC5273" w14:paraId="6F789388" w14:textId="77777777" w:rsidTr="006529CF">
        <w:tc>
          <w:tcPr>
            <w:tcW w:w="142" w:type="dxa"/>
            <w:tcBorders>
              <w:left w:val="single" w:sz="4" w:space="0" w:color="auto"/>
            </w:tcBorders>
          </w:tcPr>
          <w:p w14:paraId="3D57EF58" w14:textId="77777777" w:rsidR="00AC5273" w:rsidRDefault="00AC5273" w:rsidP="006529CF">
            <w:pPr>
              <w:pStyle w:val="CRCoverPage"/>
              <w:spacing w:after="0"/>
              <w:jc w:val="right"/>
              <w:rPr>
                <w:noProof/>
              </w:rPr>
            </w:pPr>
          </w:p>
        </w:tc>
        <w:tc>
          <w:tcPr>
            <w:tcW w:w="1559" w:type="dxa"/>
            <w:shd w:val="pct30" w:color="FFFF00" w:fill="auto"/>
          </w:tcPr>
          <w:p w14:paraId="7185D337" w14:textId="16DE087D" w:rsidR="00AC5273" w:rsidRPr="00410371" w:rsidRDefault="00000000" w:rsidP="006529CF">
            <w:pPr>
              <w:pStyle w:val="CRCoverPage"/>
              <w:spacing w:after="0"/>
              <w:jc w:val="right"/>
              <w:rPr>
                <w:b/>
                <w:noProof/>
                <w:sz w:val="28"/>
              </w:rPr>
            </w:pPr>
            <w:fldSimple w:instr=" DOCPROPERTY  Spec#  \* MERGEFORMAT ">
              <w:r w:rsidR="00AC5273">
                <w:rPr>
                  <w:b/>
                  <w:noProof/>
                  <w:sz w:val="28"/>
                </w:rPr>
                <w:t>24.501</w:t>
              </w:r>
            </w:fldSimple>
          </w:p>
        </w:tc>
        <w:tc>
          <w:tcPr>
            <w:tcW w:w="709" w:type="dxa"/>
          </w:tcPr>
          <w:p w14:paraId="3604D36D" w14:textId="77777777" w:rsidR="00AC5273" w:rsidRDefault="00AC5273" w:rsidP="006529CF">
            <w:pPr>
              <w:pStyle w:val="CRCoverPage"/>
              <w:spacing w:after="0"/>
              <w:jc w:val="center"/>
              <w:rPr>
                <w:noProof/>
              </w:rPr>
            </w:pPr>
            <w:r>
              <w:rPr>
                <w:b/>
                <w:noProof/>
                <w:sz w:val="28"/>
              </w:rPr>
              <w:t>CR</w:t>
            </w:r>
          </w:p>
        </w:tc>
        <w:tc>
          <w:tcPr>
            <w:tcW w:w="1276" w:type="dxa"/>
            <w:shd w:val="pct30" w:color="FFFF00" w:fill="auto"/>
          </w:tcPr>
          <w:p w14:paraId="722FCC8B" w14:textId="17697587" w:rsidR="00AC5273" w:rsidRPr="00410371" w:rsidRDefault="00E40FA5" w:rsidP="006529CF">
            <w:pPr>
              <w:pStyle w:val="CRCoverPage"/>
              <w:spacing w:after="0"/>
              <w:rPr>
                <w:noProof/>
              </w:rPr>
            </w:pPr>
            <w:r>
              <w:rPr>
                <w:b/>
                <w:noProof/>
                <w:sz w:val="28"/>
              </w:rPr>
              <w:t>5044</w:t>
            </w:r>
          </w:p>
        </w:tc>
        <w:tc>
          <w:tcPr>
            <w:tcW w:w="709" w:type="dxa"/>
          </w:tcPr>
          <w:p w14:paraId="2EC6E96F" w14:textId="77777777" w:rsidR="00AC5273" w:rsidRDefault="00AC5273" w:rsidP="006529CF">
            <w:pPr>
              <w:pStyle w:val="CRCoverPage"/>
              <w:tabs>
                <w:tab w:val="right" w:pos="625"/>
              </w:tabs>
              <w:spacing w:after="0"/>
              <w:jc w:val="center"/>
              <w:rPr>
                <w:noProof/>
              </w:rPr>
            </w:pPr>
            <w:r>
              <w:rPr>
                <w:b/>
                <w:bCs/>
                <w:noProof/>
                <w:sz w:val="28"/>
              </w:rPr>
              <w:t>rev</w:t>
            </w:r>
          </w:p>
        </w:tc>
        <w:tc>
          <w:tcPr>
            <w:tcW w:w="992" w:type="dxa"/>
            <w:shd w:val="pct30" w:color="FFFF00" w:fill="auto"/>
          </w:tcPr>
          <w:p w14:paraId="1FF60165" w14:textId="6406E117" w:rsidR="00AC5273" w:rsidRPr="00410371" w:rsidRDefault="00752F4F" w:rsidP="006529CF">
            <w:pPr>
              <w:pStyle w:val="CRCoverPage"/>
              <w:spacing w:after="0"/>
              <w:jc w:val="center"/>
              <w:rPr>
                <w:b/>
                <w:noProof/>
              </w:rPr>
            </w:pPr>
            <w:r>
              <w:rPr>
                <w:b/>
                <w:noProof/>
                <w:sz w:val="28"/>
              </w:rPr>
              <w:t>1</w:t>
            </w:r>
          </w:p>
        </w:tc>
        <w:tc>
          <w:tcPr>
            <w:tcW w:w="2410" w:type="dxa"/>
          </w:tcPr>
          <w:p w14:paraId="3BA050C4" w14:textId="77777777" w:rsidR="00AC5273" w:rsidRDefault="00AC5273" w:rsidP="006529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73736" w14:textId="3304ABD2" w:rsidR="00AC5273" w:rsidRPr="00410371" w:rsidRDefault="00000000" w:rsidP="006529CF">
            <w:pPr>
              <w:pStyle w:val="CRCoverPage"/>
              <w:spacing w:after="0"/>
              <w:jc w:val="center"/>
              <w:rPr>
                <w:noProof/>
                <w:sz w:val="28"/>
              </w:rPr>
            </w:pPr>
            <w:fldSimple w:instr=" DOCPROPERTY  Version  \* MERGEFORMAT ">
              <w:r w:rsidR="00AC5273">
                <w:rPr>
                  <w:b/>
                  <w:noProof/>
                  <w:sz w:val="28"/>
                </w:rPr>
                <w:t>18.1.0</w:t>
              </w:r>
            </w:fldSimple>
          </w:p>
        </w:tc>
        <w:tc>
          <w:tcPr>
            <w:tcW w:w="143" w:type="dxa"/>
            <w:tcBorders>
              <w:right w:val="single" w:sz="4" w:space="0" w:color="auto"/>
            </w:tcBorders>
          </w:tcPr>
          <w:p w14:paraId="171DDB73" w14:textId="77777777" w:rsidR="00AC5273" w:rsidRDefault="00AC5273" w:rsidP="006529CF">
            <w:pPr>
              <w:pStyle w:val="CRCoverPage"/>
              <w:spacing w:after="0"/>
              <w:rPr>
                <w:noProof/>
              </w:rPr>
            </w:pPr>
          </w:p>
        </w:tc>
      </w:tr>
      <w:tr w:rsidR="00AC5273" w14:paraId="1E422402" w14:textId="77777777" w:rsidTr="006529CF">
        <w:tc>
          <w:tcPr>
            <w:tcW w:w="9641" w:type="dxa"/>
            <w:gridSpan w:val="9"/>
            <w:tcBorders>
              <w:left w:val="single" w:sz="4" w:space="0" w:color="auto"/>
              <w:right w:val="single" w:sz="4" w:space="0" w:color="auto"/>
            </w:tcBorders>
          </w:tcPr>
          <w:p w14:paraId="7FC0B08E" w14:textId="77777777" w:rsidR="00AC5273" w:rsidRDefault="00AC5273" w:rsidP="006529CF">
            <w:pPr>
              <w:pStyle w:val="CRCoverPage"/>
              <w:spacing w:after="0"/>
              <w:rPr>
                <w:noProof/>
              </w:rPr>
            </w:pPr>
          </w:p>
        </w:tc>
      </w:tr>
      <w:tr w:rsidR="00AC5273" w14:paraId="541E2936" w14:textId="77777777" w:rsidTr="006529CF">
        <w:tc>
          <w:tcPr>
            <w:tcW w:w="9641" w:type="dxa"/>
            <w:gridSpan w:val="9"/>
            <w:tcBorders>
              <w:top w:val="single" w:sz="4" w:space="0" w:color="auto"/>
            </w:tcBorders>
          </w:tcPr>
          <w:p w14:paraId="6A6C3445" w14:textId="77777777" w:rsidR="00AC5273" w:rsidRPr="00F25D98" w:rsidRDefault="00AC5273" w:rsidP="006529C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C5273" w14:paraId="74845766" w14:textId="77777777" w:rsidTr="006529CF">
        <w:tc>
          <w:tcPr>
            <w:tcW w:w="9641" w:type="dxa"/>
            <w:gridSpan w:val="9"/>
          </w:tcPr>
          <w:p w14:paraId="241FD6E8" w14:textId="77777777" w:rsidR="00AC5273" w:rsidRDefault="00AC5273" w:rsidP="006529CF">
            <w:pPr>
              <w:pStyle w:val="CRCoverPage"/>
              <w:spacing w:after="0"/>
              <w:rPr>
                <w:noProof/>
                <w:sz w:val="8"/>
                <w:szCs w:val="8"/>
              </w:rPr>
            </w:pPr>
          </w:p>
        </w:tc>
      </w:tr>
    </w:tbl>
    <w:p w14:paraId="1419CB16" w14:textId="77777777" w:rsidR="00AC5273" w:rsidRDefault="00AC5273" w:rsidP="00AC5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273" w14:paraId="14938A52" w14:textId="77777777" w:rsidTr="006529CF">
        <w:tc>
          <w:tcPr>
            <w:tcW w:w="2835" w:type="dxa"/>
          </w:tcPr>
          <w:p w14:paraId="3C90B52D" w14:textId="77777777" w:rsidR="00AC5273" w:rsidRDefault="00AC5273" w:rsidP="006529CF">
            <w:pPr>
              <w:pStyle w:val="CRCoverPage"/>
              <w:tabs>
                <w:tab w:val="right" w:pos="2751"/>
              </w:tabs>
              <w:spacing w:after="0"/>
              <w:rPr>
                <w:b/>
                <w:i/>
                <w:noProof/>
              </w:rPr>
            </w:pPr>
            <w:r>
              <w:rPr>
                <w:b/>
                <w:i/>
                <w:noProof/>
              </w:rPr>
              <w:t>Proposed change affects:</w:t>
            </w:r>
          </w:p>
        </w:tc>
        <w:tc>
          <w:tcPr>
            <w:tcW w:w="1418" w:type="dxa"/>
          </w:tcPr>
          <w:p w14:paraId="1683634E" w14:textId="77777777" w:rsidR="00AC5273" w:rsidRDefault="00AC5273" w:rsidP="006529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566A6" w14:textId="77777777" w:rsidR="00AC5273" w:rsidRDefault="00AC5273" w:rsidP="006529CF">
            <w:pPr>
              <w:pStyle w:val="CRCoverPage"/>
              <w:spacing w:after="0"/>
              <w:jc w:val="center"/>
              <w:rPr>
                <w:b/>
                <w:caps/>
                <w:noProof/>
              </w:rPr>
            </w:pPr>
          </w:p>
        </w:tc>
        <w:tc>
          <w:tcPr>
            <w:tcW w:w="709" w:type="dxa"/>
            <w:tcBorders>
              <w:left w:val="single" w:sz="4" w:space="0" w:color="auto"/>
            </w:tcBorders>
          </w:tcPr>
          <w:p w14:paraId="1DBFDACE" w14:textId="77777777" w:rsidR="00AC5273" w:rsidRDefault="00AC5273" w:rsidP="006529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9C4E9" w14:textId="47D0ACEC" w:rsidR="00AC5273" w:rsidRDefault="00AC5273" w:rsidP="006529CF">
            <w:pPr>
              <w:pStyle w:val="CRCoverPage"/>
              <w:spacing w:after="0"/>
              <w:jc w:val="center"/>
              <w:rPr>
                <w:b/>
                <w:caps/>
                <w:noProof/>
              </w:rPr>
            </w:pPr>
            <w:r>
              <w:rPr>
                <w:b/>
                <w:caps/>
                <w:noProof/>
              </w:rPr>
              <w:t>X</w:t>
            </w:r>
          </w:p>
        </w:tc>
        <w:tc>
          <w:tcPr>
            <w:tcW w:w="2126" w:type="dxa"/>
          </w:tcPr>
          <w:p w14:paraId="174401B4" w14:textId="77777777" w:rsidR="00AC5273" w:rsidRDefault="00AC5273" w:rsidP="006529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20ED0" w14:textId="77777777" w:rsidR="00AC5273" w:rsidRDefault="00AC5273" w:rsidP="006529CF">
            <w:pPr>
              <w:pStyle w:val="CRCoverPage"/>
              <w:spacing w:after="0"/>
              <w:jc w:val="center"/>
              <w:rPr>
                <w:b/>
                <w:caps/>
                <w:noProof/>
              </w:rPr>
            </w:pPr>
          </w:p>
        </w:tc>
        <w:tc>
          <w:tcPr>
            <w:tcW w:w="1418" w:type="dxa"/>
            <w:tcBorders>
              <w:left w:val="nil"/>
            </w:tcBorders>
          </w:tcPr>
          <w:p w14:paraId="14FF12CA" w14:textId="77777777" w:rsidR="00AC5273" w:rsidRDefault="00AC5273" w:rsidP="006529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07EF7" w14:textId="37F22237" w:rsidR="00AC5273" w:rsidRDefault="00AC5273" w:rsidP="006529CF">
            <w:pPr>
              <w:pStyle w:val="CRCoverPage"/>
              <w:spacing w:after="0"/>
              <w:jc w:val="center"/>
              <w:rPr>
                <w:b/>
                <w:bCs/>
                <w:caps/>
                <w:noProof/>
              </w:rPr>
            </w:pPr>
            <w:r>
              <w:rPr>
                <w:b/>
                <w:bCs/>
                <w:caps/>
                <w:noProof/>
              </w:rPr>
              <w:t>X</w:t>
            </w:r>
          </w:p>
        </w:tc>
      </w:tr>
    </w:tbl>
    <w:p w14:paraId="7B2E354A" w14:textId="77777777" w:rsidR="00AC5273" w:rsidRDefault="00AC5273" w:rsidP="00AC5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273" w14:paraId="66B9E91E" w14:textId="77777777" w:rsidTr="006529CF">
        <w:tc>
          <w:tcPr>
            <w:tcW w:w="9640" w:type="dxa"/>
            <w:gridSpan w:val="11"/>
          </w:tcPr>
          <w:p w14:paraId="36BF5F5B" w14:textId="77777777" w:rsidR="00AC5273" w:rsidRDefault="00AC5273" w:rsidP="006529CF">
            <w:pPr>
              <w:pStyle w:val="CRCoverPage"/>
              <w:spacing w:after="0"/>
              <w:rPr>
                <w:noProof/>
                <w:sz w:val="8"/>
                <w:szCs w:val="8"/>
              </w:rPr>
            </w:pPr>
          </w:p>
        </w:tc>
      </w:tr>
      <w:tr w:rsidR="00AC5273" w14:paraId="6FADAD73" w14:textId="77777777" w:rsidTr="006529CF">
        <w:tc>
          <w:tcPr>
            <w:tcW w:w="1843" w:type="dxa"/>
            <w:tcBorders>
              <w:top w:val="single" w:sz="4" w:space="0" w:color="auto"/>
              <w:left w:val="single" w:sz="4" w:space="0" w:color="auto"/>
            </w:tcBorders>
          </w:tcPr>
          <w:p w14:paraId="0531138C" w14:textId="77777777" w:rsidR="00AC5273" w:rsidRDefault="00AC5273" w:rsidP="006529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C787B3" w14:textId="2FE17476" w:rsidR="00AC5273" w:rsidRDefault="00C94448" w:rsidP="006529CF">
            <w:pPr>
              <w:pStyle w:val="CRCoverPage"/>
              <w:spacing w:after="0"/>
              <w:ind w:left="100"/>
              <w:rPr>
                <w:noProof/>
              </w:rPr>
            </w:pPr>
            <w:r>
              <w:t xml:space="preserve">Support for </w:t>
            </w:r>
            <w:r w:rsidR="002B300E">
              <w:t xml:space="preserve">S-NSSAI(s) added in </w:t>
            </w:r>
            <w:r>
              <w:t>S1 mode</w:t>
            </w:r>
            <w:r w:rsidR="002B300E">
              <w:t xml:space="preserve"> without NSSRG Information</w:t>
            </w:r>
          </w:p>
        </w:tc>
      </w:tr>
      <w:tr w:rsidR="00AC5273" w14:paraId="65C496B2" w14:textId="77777777" w:rsidTr="006529CF">
        <w:tc>
          <w:tcPr>
            <w:tcW w:w="1843" w:type="dxa"/>
            <w:tcBorders>
              <w:left w:val="single" w:sz="4" w:space="0" w:color="auto"/>
            </w:tcBorders>
          </w:tcPr>
          <w:p w14:paraId="74E4034B"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6A5F5173" w14:textId="77777777" w:rsidR="00AC5273" w:rsidRDefault="00AC5273" w:rsidP="006529CF">
            <w:pPr>
              <w:pStyle w:val="CRCoverPage"/>
              <w:spacing w:after="0"/>
              <w:rPr>
                <w:noProof/>
                <w:sz w:val="8"/>
                <w:szCs w:val="8"/>
              </w:rPr>
            </w:pPr>
          </w:p>
        </w:tc>
      </w:tr>
      <w:tr w:rsidR="00AC5273" w14:paraId="5D2D2F07" w14:textId="77777777" w:rsidTr="006529CF">
        <w:tc>
          <w:tcPr>
            <w:tcW w:w="1843" w:type="dxa"/>
            <w:tcBorders>
              <w:left w:val="single" w:sz="4" w:space="0" w:color="auto"/>
            </w:tcBorders>
          </w:tcPr>
          <w:p w14:paraId="41D61669" w14:textId="77777777" w:rsidR="00AC5273" w:rsidRDefault="00AC5273" w:rsidP="006529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269BA0" w14:textId="43C114EA" w:rsidR="00AC5273" w:rsidRDefault="00000000" w:rsidP="006529CF">
            <w:pPr>
              <w:pStyle w:val="CRCoverPage"/>
              <w:spacing w:after="0"/>
              <w:ind w:left="100"/>
              <w:rPr>
                <w:noProof/>
              </w:rPr>
            </w:pPr>
            <w:fldSimple w:instr=" DOCPROPERTY  SourceIfWg  \* MERGEFORMAT ">
              <w:r w:rsidR="00AC5273">
                <w:rPr>
                  <w:noProof/>
                </w:rPr>
                <w:t>Apple</w:t>
              </w:r>
            </w:fldSimple>
          </w:p>
        </w:tc>
      </w:tr>
      <w:tr w:rsidR="00AC5273" w14:paraId="63F35311" w14:textId="77777777" w:rsidTr="006529CF">
        <w:tc>
          <w:tcPr>
            <w:tcW w:w="1843" w:type="dxa"/>
            <w:tcBorders>
              <w:left w:val="single" w:sz="4" w:space="0" w:color="auto"/>
            </w:tcBorders>
          </w:tcPr>
          <w:p w14:paraId="2971FA95" w14:textId="77777777" w:rsidR="00AC5273" w:rsidRDefault="00AC5273" w:rsidP="006529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A6F435" w14:textId="67BC7B36" w:rsidR="00AC5273" w:rsidRDefault="00000000" w:rsidP="006529CF">
            <w:pPr>
              <w:pStyle w:val="CRCoverPage"/>
              <w:spacing w:after="0"/>
              <w:ind w:left="100"/>
              <w:rPr>
                <w:noProof/>
              </w:rPr>
            </w:pPr>
            <w:fldSimple w:instr=" DOCPROPERTY  SourceIfTsg  \* MERGEFORMAT ">
              <w:r w:rsidR="00AC5273">
                <w:rPr>
                  <w:noProof/>
                </w:rPr>
                <w:t>C1</w:t>
              </w:r>
            </w:fldSimple>
          </w:p>
        </w:tc>
      </w:tr>
      <w:tr w:rsidR="00AC5273" w14:paraId="5803FB3C" w14:textId="77777777" w:rsidTr="006529CF">
        <w:tc>
          <w:tcPr>
            <w:tcW w:w="1843" w:type="dxa"/>
            <w:tcBorders>
              <w:left w:val="single" w:sz="4" w:space="0" w:color="auto"/>
            </w:tcBorders>
          </w:tcPr>
          <w:p w14:paraId="08C6ADC3" w14:textId="77777777" w:rsidR="00AC5273" w:rsidRDefault="00AC5273" w:rsidP="006529CF">
            <w:pPr>
              <w:pStyle w:val="CRCoverPage"/>
              <w:spacing w:after="0"/>
              <w:rPr>
                <w:b/>
                <w:i/>
                <w:noProof/>
                <w:sz w:val="8"/>
                <w:szCs w:val="8"/>
              </w:rPr>
            </w:pPr>
          </w:p>
        </w:tc>
        <w:tc>
          <w:tcPr>
            <w:tcW w:w="7797" w:type="dxa"/>
            <w:gridSpan w:val="10"/>
            <w:tcBorders>
              <w:right w:val="single" w:sz="4" w:space="0" w:color="auto"/>
            </w:tcBorders>
          </w:tcPr>
          <w:p w14:paraId="4904CB9C" w14:textId="77777777" w:rsidR="00AC5273" w:rsidRDefault="00AC5273" w:rsidP="006529CF">
            <w:pPr>
              <w:pStyle w:val="CRCoverPage"/>
              <w:spacing w:after="0"/>
              <w:rPr>
                <w:noProof/>
                <w:sz w:val="8"/>
                <w:szCs w:val="8"/>
              </w:rPr>
            </w:pPr>
          </w:p>
        </w:tc>
      </w:tr>
      <w:tr w:rsidR="00AC5273" w14:paraId="150500C3" w14:textId="77777777" w:rsidTr="006529CF">
        <w:tc>
          <w:tcPr>
            <w:tcW w:w="1843" w:type="dxa"/>
            <w:tcBorders>
              <w:left w:val="single" w:sz="4" w:space="0" w:color="auto"/>
            </w:tcBorders>
          </w:tcPr>
          <w:p w14:paraId="2BCA054A" w14:textId="77777777" w:rsidR="00AC5273" w:rsidRDefault="00AC5273" w:rsidP="006529CF">
            <w:pPr>
              <w:pStyle w:val="CRCoverPage"/>
              <w:tabs>
                <w:tab w:val="right" w:pos="1759"/>
              </w:tabs>
              <w:spacing w:after="0"/>
              <w:rPr>
                <w:b/>
                <w:i/>
                <w:noProof/>
              </w:rPr>
            </w:pPr>
            <w:r>
              <w:rPr>
                <w:b/>
                <w:i/>
                <w:noProof/>
              </w:rPr>
              <w:t>Work item code:</w:t>
            </w:r>
          </w:p>
        </w:tc>
        <w:tc>
          <w:tcPr>
            <w:tcW w:w="3686" w:type="dxa"/>
            <w:gridSpan w:val="5"/>
            <w:shd w:val="pct30" w:color="FFFF00" w:fill="auto"/>
          </w:tcPr>
          <w:p w14:paraId="0039AF38" w14:textId="75BE12E5" w:rsidR="00AC5273" w:rsidRDefault="00000000" w:rsidP="006529CF">
            <w:pPr>
              <w:pStyle w:val="CRCoverPage"/>
              <w:spacing w:after="0"/>
              <w:ind w:left="100"/>
              <w:rPr>
                <w:noProof/>
              </w:rPr>
            </w:pPr>
            <w:fldSimple w:instr=" DOCPROPERTY  RelatedWis  \* MERGEFORMAT ">
              <w:r w:rsidR="00AC5273">
                <w:rPr>
                  <w:noProof/>
                </w:rPr>
                <w:t>5GProtoc18</w:t>
              </w:r>
            </w:fldSimple>
          </w:p>
        </w:tc>
        <w:tc>
          <w:tcPr>
            <w:tcW w:w="567" w:type="dxa"/>
            <w:tcBorders>
              <w:left w:val="nil"/>
            </w:tcBorders>
          </w:tcPr>
          <w:p w14:paraId="4003A7D3" w14:textId="77777777" w:rsidR="00AC5273" w:rsidRDefault="00AC5273" w:rsidP="006529CF">
            <w:pPr>
              <w:pStyle w:val="CRCoverPage"/>
              <w:spacing w:after="0"/>
              <w:ind w:right="100"/>
              <w:rPr>
                <w:noProof/>
              </w:rPr>
            </w:pPr>
          </w:p>
        </w:tc>
        <w:tc>
          <w:tcPr>
            <w:tcW w:w="1417" w:type="dxa"/>
            <w:gridSpan w:val="3"/>
            <w:tcBorders>
              <w:left w:val="nil"/>
            </w:tcBorders>
          </w:tcPr>
          <w:p w14:paraId="674A1122" w14:textId="77777777" w:rsidR="00AC5273" w:rsidRDefault="00AC5273" w:rsidP="006529CF">
            <w:pPr>
              <w:pStyle w:val="CRCoverPage"/>
              <w:spacing w:after="0"/>
              <w:jc w:val="right"/>
              <w:rPr>
                <w:noProof/>
              </w:rPr>
            </w:pPr>
            <w:commentRangeStart w:id="9"/>
            <w:r>
              <w:rPr>
                <w:b/>
                <w:i/>
                <w:noProof/>
              </w:rPr>
              <w:t>Date:</w:t>
            </w:r>
            <w:commentRangeEnd w:id="9"/>
            <w:r>
              <w:rPr>
                <w:rStyle w:val="CommentReference"/>
                <w:rFonts w:ascii="Times New Roman" w:hAnsi="Times New Roman"/>
              </w:rPr>
              <w:commentReference w:id="9"/>
            </w:r>
          </w:p>
        </w:tc>
        <w:tc>
          <w:tcPr>
            <w:tcW w:w="2127" w:type="dxa"/>
            <w:tcBorders>
              <w:right w:val="single" w:sz="4" w:space="0" w:color="auto"/>
            </w:tcBorders>
            <w:shd w:val="pct30" w:color="FFFF00" w:fill="auto"/>
          </w:tcPr>
          <w:p w14:paraId="1F803885" w14:textId="4A220DB2" w:rsidR="00AC5273" w:rsidRDefault="00000000" w:rsidP="006529CF">
            <w:pPr>
              <w:pStyle w:val="CRCoverPage"/>
              <w:spacing w:after="0"/>
              <w:ind w:left="100"/>
              <w:rPr>
                <w:noProof/>
              </w:rPr>
            </w:pPr>
            <w:fldSimple w:instr=" DOCPROPERTY  ResDate  \* MERGEFORMAT ">
              <w:r w:rsidR="00AC5273">
                <w:rPr>
                  <w:noProof/>
                </w:rPr>
                <w:t>2023-02-07</w:t>
              </w:r>
            </w:fldSimple>
          </w:p>
        </w:tc>
      </w:tr>
      <w:tr w:rsidR="00AC5273" w14:paraId="0BDDCBD8" w14:textId="77777777" w:rsidTr="006529CF">
        <w:tc>
          <w:tcPr>
            <w:tcW w:w="1843" w:type="dxa"/>
            <w:tcBorders>
              <w:left w:val="single" w:sz="4" w:space="0" w:color="auto"/>
            </w:tcBorders>
          </w:tcPr>
          <w:p w14:paraId="7BFB0663" w14:textId="77777777" w:rsidR="00AC5273" w:rsidRDefault="00AC5273" w:rsidP="006529CF">
            <w:pPr>
              <w:pStyle w:val="CRCoverPage"/>
              <w:spacing w:after="0"/>
              <w:rPr>
                <w:b/>
                <w:i/>
                <w:noProof/>
                <w:sz w:val="8"/>
                <w:szCs w:val="8"/>
              </w:rPr>
            </w:pPr>
          </w:p>
        </w:tc>
        <w:tc>
          <w:tcPr>
            <w:tcW w:w="1986" w:type="dxa"/>
            <w:gridSpan w:val="4"/>
          </w:tcPr>
          <w:p w14:paraId="68310417" w14:textId="77777777" w:rsidR="00AC5273" w:rsidRDefault="00AC5273" w:rsidP="006529CF">
            <w:pPr>
              <w:pStyle w:val="CRCoverPage"/>
              <w:spacing w:after="0"/>
              <w:rPr>
                <w:noProof/>
                <w:sz w:val="8"/>
                <w:szCs w:val="8"/>
              </w:rPr>
            </w:pPr>
          </w:p>
        </w:tc>
        <w:tc>
          <w:tcPr>
            <w:tcW w:w="2267" w:type="dxa"/>
            <w:gridSpan w:val="2"/>
          </w:tcPr>
          <w:p w14:paraId="3B76D793" w14:textId="77777777" w:rsidR="00AC5273" w:rsidRDefault="00AC5273" w:rsidP="006529CF">
            <w:pPr>
              <w:pStyle w:val="CRCoverPage"/>
              <w:spacing w:after="0"/>
              <w:rPr>
                <w:noProof/>
                <w:sz w:val="8"/>
                <w:szCs w:val="8"/>
              </w:rPr>
            </w:pPr>
          </w:p>
        </w:tc>
        <w:tc>
          <w:tcPr>
            <w:tcW w:w="1417" w:type="dxa"/>
            <w:gridSpan w:val="3"/>
          </w:tcPr>
          <w:p w14:paraId="5938E77C" w14:textId="77777777" w:rsidR="00AC5273" w:rsidRDefault="00AC5273" w:rsidP="006529CF">
            <w:pPr>
              <w:pStyle w:val="CRCoverPage"/>
              <w:spacing w:after="0"/>
              <w:rPr>
                <w:noProof/>
                <w:sz w:val="8"/>
                <w:szCs w:val="8"/>
              </w:rPr>
            </w:pPr>
          </w:p>
        </w:tc>
        <w:tc>
          <w:tcPr>
            <w:tcW w:w="2127" w:type="dxa"/>
            <w:tcBorders>
              <w:right w:val="single" w:sz="4" w:space="0" w:color="auto"/>
            </w:tcBorders>
          </w:tcPr>
          <w:p w14:paraId="77156C04" w14:textId="77777777" w:rsidR="00AC5273" w:rsidRDefault="00AC5273" w:rsidP="006529CF">
            <w:pPr>
              <w:pStyle w:val="CRCoverPage"/>
              <w:spacing w:after="0"/>
              <w:rPr>
                <w:noProof/>
                <w:sz w:val="8"/>
                <w:szCs w:val="8"/>
              </w:rPr>
            </w:pPr>
          </w:p>
        </w:tc>
      </w:tr>
      <w:tr w:rsidR="00AC5273" w14:paraId="76BF117D" w14:textId="77777777" w:rsidTr="006529CF">
        <w:trPr>
          <w:cantSplit/>
        </w:trPr>
        <w:tc>
          <w:tcPr>
            <w:tcW w:w="1843" w:type="dxa"/>
            <w:tcBorders>
              <w:left w:val="single" w:sz="4" w:space="0" w:color="auto"/>
            </w:tcBorders>
          </w:tcPr>
          <w:p w14:paraId="56E1D0A5" w14:textId="77777777" w:rsidR="00AC5273" w:rsidRDefault="00AC5273" w:rsidP="006529CF">
            <w:pPr>
              <w:pStyle w:val="CRCoverPage"/>
              <w:tabs>
                <w:tab w:val="right" w:pos="1759"/>
              </w:tabs>
              <w:spacing w:after="0"/>
              <w:rPr>
                <w:b/>
                <w:i/>
                <w:noProof/>
              </w:rPr>
            </w:pPr>
            <w:r>
              <w:rPr>
                <w:b/>
                <w:i/>
                <w:noProof/>
              </w:rPr>
              <w:t>Category:</w:t>
            </w:r>
          </w:p>
        </w:tc>
        <w:tc>
          <w:tcPr>
            <w:tcW w:w="851" w:type="dxa"/>
            <w:shd w:val="pct30" w:color="FFFF00" w:fill="auto"/>
          </w:tcPr>
          <w:p w14:paraId="300E261B" w14:textId="6361BE44" w:rsidR="00AC5273" w:rsidRDefault="00C94448" w:rsidP="006529CF">
            <w:pPr>
              <w:pStyle w:val="CRCoverPage"/>
              <w:spacing w:after="0"/>
              <w:ind w:left="100" w:right="-609"/>
              <w:rPr>
                <w:b/>
                <w:noProof/>
              </w:rPr>
            </w:pPr>
            <w:r>
              <w:t>F</w:t>
            </w:r>
          </w:p>
        </w:tc>
        <w:tc>
          <w:tcPr>
            <w:tcW w:w="3402" w:type="dxa"/>
            <w:gridSpan w:val="5"/>
            <w:tcBorders>
              <w:left w:val="nil"/>
            </w:tcBorders>
          </w:tcPr>
          <w:p w14:paraId="29D89D52" w14:textId="77777777" w:rsidR="00AC5273" w:rsidRDefault="00AC5273" w:rsidP="006529CF">
            <w:pPr>
              <w:pStyle w:val="CRCoverPage"/>
              <w:spacing w:after="0"/>
              <w:rPr>
                <w:noProof/>
              </w:rPr>
            </w:pPr>
          </w:p>
        </w:tc>
        <w:tc>
          <w:tcPr>
            <w:tcW w:w="1417" w:type="dxa"/>
            <w:gridSpan w:val="3"/>
            <w:tcBorders>
              <w:left w:val="nil"/>
            </w:tcBorders>
          </w:tcPr>
          <w:p w14:paraId="76181F83" w14:textId="77777777" w:rsidR="00AC5273" w:rsidRDefault="00AC5273" w:rsidP="006529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7DE4CC" w14:textId="48B81EF1" w:rsidR="00AC5273" w:rsidRDefault="00000000" w:rsidP="006529CF">
            <w:pPr>
              <w:pStyle w:val="CRCoverPage"/>
              <w:spacing w:after="0"/>
              <w:ind w:left="100"/>
              <w:rPr>
                <w:noProof/>
              </w:rPr>
            </w:pPr>
            <w:fldSimple w:instr=" DOCPROPERTY  Release  \* MERGEFORMAT ">
              <w:r w:rsidR="00AC5273">
                <w:rPr>
                  <w:noProof/>
                </w:rPr>
                <w:t>Rel-18</w:t>
              </w:r>
            </w:fldSimple>
          </w:p>
        </w:tc>
      </w:tr>
      <w:tr w:rsidR="00AC5273" w14:paraId="18793362" w14:textId="77777777" w:rsidTr="006529CF">
        <w:tc>
          <w:tcPr>
            <w:tcW w:w="1843" w:type="dxa"/>
            <w:tcBorders>
              <w:left w:val="single" w:sz="4" w:space="0" w:color="auto"/>
              <w:bottom w:val="single" w:sz="4" w:space="0" w:color="auto"/>
            </w:tcBorders>
          </w:tcPr>
          <w:p w14:paraId="1B0EEF22" w14:textId="77777777" w:rsidR="00AC5273" w:rsidRDefault="00AC5273" w:rsidP="006529CF">
            <w:pPr>
              <w:pStyle w:val="CRCoverPage"/>
              <w:spacing w:after="0"/>
              <w:rPr>
                <w:b/>
                <w:i/>
                <w:noProof/>
              </w:rPr>
            </w:pPr>
          </w:p>
        </w:tc>
        <w:tc>
          <w:tcPr>
            <w:tcW w:w="4677" w:type="dxa"/>
            <w:gridSpan w:val="8"/>
            <w:tcBorders>
              <w:bottom w:val="single" w:sz="4" w:space="0" w:color="auto"/>
            </w:tcBorders>
          </w:tcPr>
          <w:p w14:paraId="26F8B59B" w14:textId="77777777" w:rsidR="00AC5273" w:rsidRDefault="00AC5273" w:rsidP="006529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5BD560" w14:textId="77777777" w:rsidR="00AC5273" w:rsidRDefault="00AC5273" w:rsidP="006529CF">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58417" w14:textId="77777777" w:rsidR="00AC5273" w:rsidRPr="007C2097" w:rsidRDefault="00AC5273" w:rsidP="006529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273" w14:paraId="17EEFA0E" w14:textId="77777777" w:rsidTr="006529CF">
        <w:tc>
          <w:tcPr>
            <w:tcW w:w="1843" w:type="dxa"/>
          </w:tcPr>
          <w:p w14:paraId="7CB505F2" w14:textId="77777777" w:rsidR="00AC5273" w:rsidRDefault="00AC5273" w:rsidP="006529CF">
            <w:pPr>
              <w:pStyle w:val="CRCoverPage"/>
              <w:spacing w:after="0"/>
              <w:rPr>
                <w:b/>
                <w:i/>
                <w:noProof/>
                <w:sz w:val="8"/>
                <w:szCs w:val="8"/>
              </w:rPr>
            </w:pPr>
          </w:p>
        </w:tc>
        <w:tc>
          <w:tcPr>
            <w:tcW w:w="7797" w:type="dxa"/>
            <w:gridSpan w:val="10"/>
          </w:tcPr>
          <w:p w14:paraId="47B222D4" w14:textId="77777777" w:rsidR="00AC5273" w:rsidRDefault="00AC5273" w:rsidP="006529CF">
            <w:pPr>
              <w:pStyle w:val="CRCoverPage"/>
              <w:spacing w:after="0"/>
              <w:rPr>
                <w:noProof/>
                <w:sz w:val="8"/>
                <w:szCs w:val="8"/>
              </w:rPr>
            </w:pPr>
          </w:p>
        </w:tc>
      </w:tr>
      <w:tr w:rsidR="005F6063" w14:paraId="15893320" w14:textId="77777777" w:rsidTr="006529CF">
        <w:tc>
          <w:tcPr>
            <w:tcW w:w="2694" w:type="dxa"/>
            <w:gridSpan w:val="2"/>
            <w:tcBorders>
              <w:top w:val="single" w:sz="4" w:space="0" w:color="auto"/>
              <w:left w:val="single" w:sz="4" w:space="0" w:color="auto"/>
            </w:tcBorders>
          </w:tcPr>
          <w:p w14:paraId="45FBB929" w14:textId="77777777" w:rsidR="005F6063" w:rsidRDefault="005F6063" w:rsidP="005F60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D742F" w14:textId="472B131C" w:rsidR="005F6063" w:rsidRDefault="005F6063" w:rsidP="005F6063">
            <w:pPr>
              <w:pStyle w:val="CRCoverPage"/>
              <w:spacing w:after="0"/>
              <w:ind w:left="100"/>
            </w:pPr>
            <w:r>
              <w:t>The UE can update configured NSSAI with S-NSSAI(s) receive</w:t>
            </w:r>
            <w:r w:rsidR="00DD642E">
              <w:t>d</w:t>
            </w:r>
            <w:r>
              <w:t xml:space="preserve"> in S1 mode. Please see TS 24.501 clause 4.6.2.2</w:t>
            </w:r>
          </w:p>
          <w:p w14:paraId="437F1B1F" w14:textId="77777777" w:rsidR="005F6063" w:rsidRDefault="005F6063" w:rsidP="005F6063">
            <w:pPr>
              <w:pStyle w:val="CRCoverPage"/>
              <w:spacing w:after="0"/>
              <w:ind w:left="100"/>
            </w:pPr>
          </w:p>
          <w:p w14:paraId="0393D209" w14:textId="22F65450" w:rsidR="005F6063" w:rsidRPr="00CA2DFB" w:rsidRDefault="005F6063" w:rsidP="005F6063">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248D2A68" w14:textId="380265E3" w:rsidR="005F6063" w:rsidRPr="005F6063" w:rsidRDefault="005F6063" w:rsidP="005F6063">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ePDG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52D33D52" w14:textId="77777777" w:rsidR="00DD642E" w:rsidRDefault="005F6063" w:rsidP="00DD642E">
            <w:pPr>
              <w:pStyle w:val="CRCoverPage"/>
              <w:spacing w:after="0"/>
              <w:ind w:left="100"/>
              <w:rPr>
                <w:rFonts w:ascii="Helvetica" w:hAnsi="Helvetica"/>
                <w:color w:val="000000"/>
                <w:sz w:val="18"/>
                <w:szCs w:val="18"/>
              </w:rPr>
            </w:pPr>
            <w:r w:rsidRPr="00260D50">
              <w:rPr>
                <w:rFonts w:cs="Arial"/>
                <w:color w:val="000000"/>
              </w:rPr>
              <w:t xml:space="preserve">But currently in S1 mode, the UE can only receive S-NSSAI values as part of PCO (Protocol Configuration Options) but not the corresponding NSSRG information. </w:t>
            </w:r>
          </w:p>
          <w:p w14:paraId="66AB16BC" w14:textId="77777777" w:rsidR="00DD642E" w:rsidRDefault="00DD642E" w:rsidP="00DD642E">
            <w:pPr>
              <w:pStyle w:val="CRCoverPage"/>
              <w:spacing w:after="0"/>
              <w:ind w:left="100"/>
              <w:rPr>
                <w:rFonts w:ascii="Helvetica" w:hAnsi="Helvetica"/>
                <w:color w:val="000000"/>
                <w:sz w:val="18"/>
                <w:szCs w:val="18"/>
              </w:rPr>
            </w:pPr>
          </w:p>
          <w:p w14:paraId="67E18D4E" w14:textId="1C5E3F32" w:rsidR="005F6063" w:rsidRPr="00DD642E" w:rsidRDefault="005F6063" w:rsidP="00DD642E">
            <w:pPr>
              <w:pStyle w:val="CRCoverPage"/>
              <w:spacing w:after="0"/>
              <w:ind w:left="100"/>
              <w:rPr>
                <w:rFonts w:ascii="Helvetica" w:hAnsi="Helvetica"/>
                <w:color w:val="000000"/>
                <w:sz w:val="18"/>
                <w:szCs w:val="18"/>
              </w:rPr>
            </w:pPr>
            <w:r w:rsidRPr="00260D50">
              <w:rPr>
                <w:rFonts w:cs="Arial"/>
                <w:color w:val="000000"/>
              </w:rPr>
              <w:t xml:space="preserve">Hence, for the case wherein in S1 mode a S-NSSAI </w:t>
            </w:r>
            <w:r>
              <w:rPr>
                <w:rFonts w:cs="Arial"/>
                <w:color w:val="000000"/>
              </w:rPr>
              <w:t>value provided by network is added to configured NSSAI without NSSRG value, and subsequently in N1 mode when UE supporting NSSRG, sends requested NSSAI, the UE can include S-NSSAI values without associated NSSRG information.</w:t>
            </w:r>
          </w:p>
          <w:p w14:paraId="64FB3E12" w14:textId="3447AF80" w:rsidR="005F6063" w:rsidRDefault="005F6063" w:rsidP="005F6063">
            <w:pPr>
              <w:pStyle w:val="CRCoverPage"/>
              <w:spacing w:after="0"/>
              <w:ind w:left="100"/>
              <w:rPr>
                <w:noProof/>
              </w:rPr>
            </w:pPr>
          </w:p>
        </w:tc>
      </w:tr>
      <w:tr w:rsidR="005F6063" w14:paraId="2B6E481B" w14:textId="77777777" w:rsidTr="006529CF">
        <w:tc>
          <w:tcPr>
            <w:tcW w:w="2694" w:type="dxa"/>
            <w:gridSpan w:val="2"/>
            <w:tcBorders>
              <w:left w:val="single" w:sz="4" w:space="0" w:color="auto"/>
            </w:tcBorders>
          </w:tcPr>
          <w:p w14:paraId="4B7B0C65"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4A975A41" w14:textId="77777777" w:rsidR="005F6063" w:rsidRDefault="005F6063" w:rsidP="005F6063">
            <w:pPr>
              <w:pStyle w:val="CRCoverPage"/>
              <w:spacing w:after="0"/>
              <w:rPr>
                <w:noProof/>
                <w:sz w:val="8"/>
                <w:szCs w:val="8"/>
              </w:rPr>
            </w:pPr>
          </w:p>
        </w:tc>
      </w:tr>
      <w:tr w:rsidR="005F6063" w14:paraId="17F5A738" w14:textId="77777777" w:rsidTr="006529CF">
        <w:tc>
          <w:tcPr>
            <w:tcW w:w="2694" w:type="dxa"/>
            <w:gridSpan w:val="2"/>
            <w:tcBorders>
              <w:left w:val="single" w:sz="4" w:space="0" w:color="auto"/>
            </w:tcBorders>
          </w:tcPr>
          <w:p w14:paraId="40D0FB24" w14:textId="77777777" w:rsidR="005F6063" w:rsidRDefault="005F6063" w:rsidP="005F60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3F6AEC" w14:textId="502D3DD9" w:rsidR="005F6063" w:rsidRDefault="005F6063" w:rsidP="005F6063">
            <w:pPr>
              <w:pStyle w:val="CRCoverPage"/>
              <w:spacing w:after="0"/>
              <w:ind w:left="100"/>
              <w:rPr>
                <w:noProof/>
              </w:rPr>
            </w:pPr>
            <w:r>
              <w:t xml:space="preserve">It is clarified that during registration procedure </w:t>
            </w:r>
            <w:r w:rsidR="00DD642E">
              <w:t xml:space="preserve">initiation </w:t>
            </w:r>
            <w:r>
              <w:t>the UE may also include in the requested NSSAI, the S-NSSAI(s) which were added to configured NSSAI in S1 mode and for which the associated NSSRG information is not available.</w:t>
            </w:r>
          </w:p>
        </w:tc>
      </w:tr>
      <w:tr w:rsidR="005F6063" w14:paraId="7714F1CA" w14:textId="77777777" w:rsidTr="006529CF">
        <w:tc>
          <w:tcPr>
            <w:tcW w:w="2694" w:type="dxa"/>
            <w:gridSpan w:val="2"/>
            <w:tcBorders>
              <w:left w:val="single" w:sz="4" w:space="0" w:color="auto"/>
            </w:tcBorders>
          </w:tcPr>
          <w:p w14:paraId="461CCDC2"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5A0E7114" w14:textId="77777777" w:rsidR="005F6063" w:rsidRDefault="005F6063" w:rsidP="005F6063">
            <w:pPr>
              <w:pStyle w:val="CRCoverPage"/>
              <w:spacing w:after="0"/>
              <w:rPr>
                <w:noProof/>
                <w:sz w:val="8"/>
                <w:szCs w:val="8"/>
              </w:rPr>
            </w:pPr>
          </w:p>
        </w:tc>
      </w:tr>
      <w:tr w:rsidR="005F6063" w14:paraId="6C227193" w14:textId="77777777" w:rsidTr="006529CF">
        <w:tc>
          <w:tcPr>
            <w:tcW w:w="2694" w:type="dxa"/>
            <w:gridSpan w:val="2"/>
            <w:tcBorders>
              <w:left w:val="single" w:sz="4" w:space="0" w:color="auto"/>
              <w:bottom w:val="single" w:sz="4" w:space="0" w:color="auto"/>
            </w:tcBorders>
          </w:tcPr>
          <w:p w14:paraId="798CD74D" w14:textId="77777777" w:rsidR="005F6063" w:rsidRDefault="005F6063" w:rsidP="005F6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CAE2B" w14:textId="0C1A4787" w:rsidR="005F6063" w:rsidRDefault="005F6063" w:rsidP="005F6063">
            <w:pPr>
              <w:pStyle w:val="CRCoverPage"/>
              <w:spacing w:after="0"/>
              <w:ind w:left="100"/>
              <w:rPr>
                <w:noProof/>
              </w:rPr>
            </w:pPr>
            <w:r>
              <w:rPr>
                <w:noProof/>
              </w:rPr>
              <w:t>The UE will not be able to use S-NSSAI(s) added to configured NSSAI in S1 mode which do not have NSSRG information associated with them.</w:t>
            </w:r>
          </w:p>
        </w:tc>
      </w:tr>
      <w:tr w:rsidR="005F6063" w14:paraId="691347A9" w14:textId="77777777" w:rsidTr="006529CF">
        <w:tc>
          <w:tcPr>
            <w:tcW w:w="2694" w:type="dxa"/>
            <w:gridSpan w:val="2"/>
          </w:tcPr>
          <w:p w14:paraId="006BF8F6" w14:textId="77777777" w:rsidR="005F6063" w:rsidRDefault="005F6063" w:rsidP="005F6063">
            <w:pPr>
              <w:pStyle w:val="CRCoverPage"/>
              <w:spacing w:after="0"/>
              <w:rPr>
                <w:b/>
                <w:i/>
                <w:noProof/>
                <w:sz w:val="8"/>
                <w:szCs w:val="8"/>
              </w:rPr>
            </w:pPr>
          </w:p>
        </w:tc>
        <w:tc>
          <w:tcPr>
            <w:tcW w:w="6946" w:type="dxa"/>
            <w:gridSpan w:val="9"/>
          </w:tcPr>
          <w:p w14:paraId="493A9FDA" w14:textId="77777777" w:rsidR="005F6063" w:rsidRDefault="005F6063" w:rsidP="005F6063">
            <w:pPr>
              <w:pStyle w:val="CRCoverPage"/>
              <w:spacing w:after="0"/>
              <w:rPr>
                <w:noProof/>
                <w:sz w:val="8"/>
                <w:szCs w:val="8"/>
              </w:rPr>
            </w:pPr>
          </w:p>
        </w:tc>
      </w:tr>
      <w:tr w:rsidR="005F6063" w14:paraId="16D76409" w14:textId="77777777" w:rsidTr="006529CF">
        <w:tc>
          <w:tcPr>
            <w:tcW w:w="2694" w:type="dxa"/>
            <w:gridSpan w:val="2"/>
            <w:tcBorders>
              <w:top w:val="single" w:sz="4" w:space="0" w:color="auto"/>
              <w:left w:val="single" w:sz="4" w:space="0" w:color="auto"/>
            </w:tcBorders>
          </w:tcPr>
          <w:p w14:paraId="23B0FF0E" w14:textId="77777777" w:rsidR="005F6063" w:rsidRDefault="005F6063" w:rsidP="005F6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357BB3" w14:textId="64E4CF32" w:rsidR="005F6063" w:rsidRDefault="005F6063" w:rsidP="005F6063">
            <w:pPr>
              <w:pStyle w:val="CRCoverPage"/>
              <w:spacing w:after="0"/>
              <w:ind w:left="100"/>
              <w:rPr>
                <w:noProof/>
              </w:rPr>
            </w:pPr>
          </w:p>
        </w:tc>
      </w:tr>
      <w:tr w:rsidR="005F6063" w14:paraId="0F9F9D0A" w14:textId="77777777" w:rsidTr="006529CF">
        <w:tc>
          <w:tcPr>
            <w:tcW w:w="2694" w:type="dxa"/>
            <w:gridSpan w:val="2"/>
            <w:tcBorders>
              <w:left w:val="single" w:sz="4" w:space="0" w:color="auto"/>
            </w:tcBorders>
          </w:tcPr>
          <w:p w14:paraId="60257739" w14:textId="77777777" w:rsidR="005F6063" w:rsidRDefault="005F6063" w:rsidP="005F6063">
            <w:pPr>
              <w:pStyle w:val="CRCoverPage"/>
              <w:spacing w:after="0"/>
              <w:rPr>
                <w:b/>
                <w:i/>
                <w:noProof/>
                <w:sz w:val="8"/>
                <w:szCs w:val="8"/>
              </w:rPr>
            </w:pPr>
          </w:p>
        </w:tc>
        <w:tc>
          <w:tcPr>
            <w:tcW w:w="6946" w:type="dxa"/>
            <w:gridSpan w:val="9"/>
            <w:tcBorders>
              <w:right w:val="single" w:sz="4" w:space="0" w:color="auto"/>
            </w:tcBorders>
          </w:tcPr>
          <w:p w14:paraId="185BAA43" w14:textId="77777777" w:rsidR="005F6063" w:rsidRDefault="005F6063" w:rsidP="005F6063">
            <w:pPr>
              <w:pStyle w:val="CRCoverPage"/>
              <w:spacing w:after="0"/>
              <w:rPr>
                <w:noProof/>
                <w:sz w:val="8"/>
                <w:szCs w:val="8"/>
              </w:rPr>
            </w:pPr>
          </w:p>
        </w:tc>
      </w:tr>
      <w:tr w:rsidR="005F6063" w14:paraId="42C41FD7" w14:textId="77777777" w:rsidTr="006529CF">
        <w:tc>
          <w:tcPr>
            <w:tcW w:w="2694" w:type="dxa"/>
            <w:gridSpan w:val="2"/>
            <w:tcBorders>
              <w:left w:val="single" w:sz="4" w:space="0" w:color="auto"/>
            </w:tcBorders>
          </w:tcPr>
          <w:p w14:paraId="79585428" w14:textId="77777777" w:rsidR="005F6063" w:rsidRDefault="005F6063" w:rsidP="005F6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18654" w14:textId="77777777" w:rsidR="005F6063" w:rsidRDefault="005F6063" w:rsidP="005F6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B31D5" w14:textId="77777777" w:rsidR="005F6063" w:rsidRDefault="005F6063" w:rsidP="005F6063">
            <w:pPr>
              <w:pStyle w:val="CRCoverPage"/>
              <w:spacing w:after="0"/>
              <w:jc w:val="center"/>
              <w:rPr>
                <w:b/>
                <w:caps/>
                <w:noProof/>
              </w:rPr>
            </w:pPr>
            <w:r>
              <w:rPr>
                <w:b/>
                <w:caps/>
                <w:noProof/>
              </w:rPr>
              <w:t>N</w:t>
            </w:r>
          </w:p>
        </w:tc>
        <w:tc>
          <w:tcPr>
            <w:tcW w:w="2977" w:type="dxa"/>
            <w:gridSpan w:val="4"/>
          </w:tcPr>
          <w:p w14:paraId="21A3B91C" w14:textId="77777777" w:rsidR="005F6063" w:rsidRDefault="005F6063" w:rsidP="005F6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011D0C" w14:textId="77777777" w:rsidR="005F6063" w:rsidRDefault="005F6063" w:rsidP="005F6063">
            <w:pPr>
              <w:pStyle w:val="CRCoverPage"/>
              <w:spacing w:after="0"/>
              <w:ind w:left="99"/>
              <w:rPr>
                <w:noProof/>
              </w:rPr>
            </w:pPr>
          </w:p>
        </w:tc>
      </w:tr>
      <w:tr w:rsidR="005F6063" w14:paraId="335D63C4" w14:textId="77777777" w:rsidTr="006529CF">
        <w:tc>
          <w:tcPr>
            <w:tcW w:w="2694" w:type="dxa"/>
            <w:gridSpan w:val="2"/>
            <w:tcBorders>
              <w:left w:val="single" w:sz="4" w:space="0" w:color="auto"/>
            </w:tcBorders>
          </w:tcPr>
          <w:p w14:paraId="790643B5" w14:textId="77777777" w:rsidR="005F6063" w:rsidRDefault="005F6063" w:rsidP="005F6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607756"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EC608" w14:textId="0CC02E78" w:rsidR="005F6063" w:rsidRDefault="005F6063" w:rsidP="005F6063">
            <w:pPr>
              <w:pStyle w:val="CRCoverPage"/>
              <w:spacing w:after="0"/>
              <w:jc w:val="center"/>
              <w:rPr>
                <w:b/>
                <w:caps/>
                <w:noProof/>
              </w:rPr>
            </w:pPr>
            <w:r>
              <w:rPr>
                <w:b/>
                <w:caps/>
                <w:noProof/>
              </w:rPr>
              <w:t>X</w:t>
            </w:r>
          </w:p>
        </w:tc>
        <w:tc>
          <w:tcPr>
            <w:tcW w:w="2977" w:type="dxa"/>
            <w:gridSpan w:val="4"/>
          </w:tcPr>
          <w:p w14:paraId="0A8FE5B2" w14:textId="77777777" w:rsidR="005F6063" w:rsidRDefault="005F6063" w:rsidP="005F6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B95C4" w14:textId="77777777" w:rsidR="005F6063" w:rsidRDefault="005F6063" w:rsidP="005F6063">
            <w:pPr>
              <w:pStyle w:val="CRCoverPage"/>
              <w:spacing w:after="0"/>
              <w:ind w:left="99"/>
              <w:rPr>
                <w:noProof/>
              </w:rPr>
            </w:pPr>
            <w:r>
              <w:rPr>
                <w:noProof/>
              </w:rPr>
              <w:t xml:space="preserve">TS/TR ... CR ... </w:t>
            </w:r>
          </w:p>
        </w:tc>
      </w:tr>
      <w:tr w:rsidR="005F6063" w14:paraId="48AEB816" w14:textId="77777777" w:rsidTr="006529CF">
        <w:tc>
          <w:tcPr>
            <w:tcW w:w="2694" w:type="dxa"/>
            <w:gridSpan w:val="2"/>
            <w:tcBorders>
              <w:left w:val="single" w:sz="4" w:space="0" w:color="auto"/>
            </w:tcBorders>
          </w:tcPr>
          <w:p w14:paraId="20C920E9" w14:textId="77777777" w:rsidR="005F6063" w:rsidRDefault="005F6063" w:rsidP="005F6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041CA"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8D699" w14:textId="67188D54" w:rsidR="005F6063" w:rsidRDefault="005F6063" w:rsidP="005F6063">
            <w:pPr>
              <w:pStyle w:val="CRCoverPage"/>
              <w:spacing w:after="0"/>
              <w:jc w:val="center"/>
              <w:rPr>
                <w:b/>
                <w:caps/>
                <w:noProof/>
              </w:rPr>
            </w:pPr>
            <w:r>
              <w:rPr>
                <w:b/>
                <w:caps/>
                <w:noProof/>
              </w:rPr>
              <w:t>X</w:t>
            </w:r>
          </w:p>
        </w:tc>
        <w:tc>
          <w:tcPr>
            <w:tcW w:w="2977" w:type="dxa"/>
            <w:gridSpan w:val="4"/>
          </w:tcPr>
          <w:p w14:paraId="2A7D7ADC" w14:textId="77777777" w:rsidR="005F6063" w:rsidRDefault="005F6063" w:rsidP="005F6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DF0425" w14:textId="77777777" w:rsidR="005F6063" w:rsidRDefault="005F6063" w:rsidP="005F6063">
            <w:pPr>
              <w:pStyle w:val="CRCoverPage"/>
              <w:spacing w:after="0"/>
              <w:ind w:left="99"/>
              <w:rPr>
                <w:noProof/>
              </w:rPr>
            </w:pPr>
            <w:r>
              <w:rPr>
                <w:noProof/>
              </w:rPr>
              <w:t xml:space="preserve">TS/TR ... CR ... </w:t>
            </w:r>
          </w:p>
        </w:tc>
      </w:tr>
      <w:tr w:rsidR="005F6063" w14:paraId="2188DC43" w14:textId="77777777" w:rsidTr="006529CF">
        <w:tc>
          <w:tcPr>
            <w:tcW w:w="2694" w:type="dxa"/>
            <w:gridSpan w:val="2"/>
            <w:tcBorders>
              <w:left w:val="single" w:sz="4" w:space="0" w:color="auto"/>
            </w:tcBorders>
          </w:tcPr>
          <w:p w14:paraId="71D90A1E" w14:textId="77777777" w:rsidR="005F6063" w:rsidRDefault="005F6063" w:rsidP="005F606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2E6610D8" w14:textId="77777777" w:rsidR="005F6063" w:rsidRDefault="005F6063" w:rsidP="005F6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F055" w14:textId="118773CD" w:rsidR="005F6063" w:rsidRDefault="005F6063" w:rsidP="005F6063">
            <w:pPr>
              <w:pStyle w:val="CRCoverPage"/>
              <w:spacing w:after="0"/>
              <w:jc w:val="center"/>
              <w:rPr>
                <w:b/>
                <w:caps/>
                <w:noProof/>
              </w:rPr>
            </w:pPr>
            <w:r>
              <w:rPr>
                <w:b/>
                <w:caps/>
                <w:noProof/>
              </w:rPr>
              <w:t>X</w:t>
            </w:r>
          </w:p>
        </w:tc>
        <w:tc>
          <w:tcPr>
            <w:tcW w:w="2977" w:type="dxa"/>
            <w:gridSpan w:val="4"/>
          </w:tcPr>
          <w:p w14:paraId="6530B9C1" w14:textId="77777777" w:rsidR="005F6063" w:rsidRDefault="005F6063" w:rsidP="005F6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5308E4" w14:textId="77777777" w:rsidR="005F6063" w:rsidRDefault="005F6063" w:rsidP="005F6063">
            <w:pPr>
              <w:pStyle w:val="CRCoverPage"/>
              <w:spacing w:after="0"/>
              <w:ind w:left="99"/>
              <w:rPr>
                <w:noProof/>
              </w:rPr>
            </w:pPr>
            <w:r>
              <w:rPr>
                <w:noProof/>
              </w:rPr>
              <w:t xml:space="preserve">TS/TR ... CR ... </w:t>
            </w:r>
          </w:p>
        </w:tc>
      </w:tr>
      <w:tr w:rsidR="005F6063" w14:paraId="3967D689" w14:textId="77777777" w:rsidTr="006529CF">
        <w:tc>
          <w:tcPr>
            <w:tcW w:w="2694" w:type="dxa"/>
            <w:gridSpan w:val="2"/>
            <w:tcBorders>
              <w:left w:val="single" w:sz="4" w:space="0" w:color="auto"/>
            </w:tcBorders>
          </w:tcPr>
          <w:p w14:paraId="1A76AA1E" w14:textId="77777777" w:rsidR="005F6063" w:rsidRDefault="005F6063" w:rsidP="005F6063">
            <w:pPr>
              <w:pStyle w:val="CRCoverPage"/>
              <w:spacing w:after="0"/>
              <w:rPr>
                <w:b/>
                <w:i/>
                <w:noProof/>
              </w:rPr>
            </w:pPr>
          </w:p>
        </w:tc>
        <w:tc>
          <w:tcPr>
            <w:tcW w:w="6946" w:type="dxa"/>
            <w:gridSpan w:val="9"/>
            <w:tcBorders>
              <w:right w:val="single" w:sz="4" w:space="0" w:color="auto"/>
            </w:tcBorders>
          </w:tcPr>
          <w:p w14:paraId="55690814" w14:textId="77777777" w:rsidR="005F6063" w:rsidRDefault="005F6063" w:rsidP="005F6063">
            <w:pPr>
              <w:pStyle w:val="CRCoverPage"/>
              <w:spacing w:after="0"/>
              <w:rPr>
                <w:noProof/>
              </w:rPr>
            </w:pPr>
          </w:p>
        </w:tc>
      </w:tr>
      <w:tr w:rsidR="005F6063" w14:paraId="2093B31F" w14:textId="77777777" w:rsidTr="006529CF">
        <w:tc>
          <w:tcPr>
            <w:tcW w:w="2694" w:type="dxa"/>
            <w:gridSpan w:val="2"/>
            <w:tcBorders>
              <w:left w:val="single" w:sz="4" w:space="0" w:color="auto"/>
              <w:bottom w:val="single" w:sz="4" w:space="0" w:color="auto"/>
            </w:tcBorders>
          </w:tcPr>
          <w:p w14:paraId="5F9E157E" w14:textId="77777777" w:rsidR="005F6063" w:rsidRDefault="005F6063" w:rsidP="005F6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AB66CD" w14:textId="77777777" w:rsidR="005F6063" w:rsidRDefault="005F6063" w:rsidP="005F6063">
            <w:pPr>
              <w:pStyle w:val="CRCoverPage"/>
              <w:spacing w:after="0"/>
              <w:ind w:left="100"/>
              <w:rPr>
                <w:noProof/>
              </w:rPr>
            </w:pPr>
          </w:p>
        </w:tc>
      </w:tr>
      <w:tr w:rsidR="005F6063" w:rsidRPr="008863B9" w14:paraId="6C10800E" w14:textId="77777777" w:rsidTr="006529CF">
        <w:tc>
          <w:tcPr>
            <w:tcW w:w="2694" w:type="dxa"/>
            <w:gridSpan w:val="2"/>
            <w:tcBorders>
              <w:top w:val="single" w:sz="4" w:space="0" w:color="auto"/>
              <w:bottom w:val="single" w:sz="4" w:space="0" w:color="auto"/>
            </w:tcBorders>
          </w:tcPr>
          <w:p w14:paraId="5D4B6E46" w14:textId="77777777" w:rsidR="005F6063" w:rsidRPr="008863B9" w:rsidRDefault="005F6063" w:rsidP="005F6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D24E3E" w14:textId="77777777" w:rsidR="005F6063" w:rsidRPr="008863B9" w:rsidRDefault="005F6063" w:rsidP="005F6063">
            <w:pPr>
              <w:pStyle w:val="CRCoverPage"/>
              <w:spacing w:after="0"/>
              <w:ind w:left="100"/>
              <w:rPr>
                <w:noProof/>
                <w:sz w:val="8"/>
                <w:szCs w:val="8"/>
              </w:rPr>
            </w:pPr>
          </w:p>
        </w:tc>
      </w:tr>
      <w:tr w:rsidR="005F6063" w14:paraId="036CD692" w14:textId="77777777" w:rsidTr="006529CF">
        <w:tc>
          <w:tcPr>
            <w:tcW w:w="2694" w:type="dxa"/>
            <w:gridSpan w:val="2"/>
            <w:tcBorders>
              <w:top w:val="single" w:sz="4" w:space="0" w:color="auto"/>
              <w:left w:val="single" w:sz="4" w:space="0" w:color="auto"/>
              <w:bottom w:val="single" w:sz="4" w:space="0" w:color="auto"/>
            </w:tcBorders>
          </w:tcPr>
          <w:p w14:paraId="500D89A1" w14:textId="77777777" w:rsidR="005F6063" w:rsidRDefault="005F6063" w:rsidP="005F6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65B8BC" w14:textId="77777777" w:rsidR="005F6063" w:rsidRDefault="005F6063" w:rsidP="005F6063">
            <w:pPr>
              <w:pStyle w:val="CRCoverPage"/>
              <w:spacing w:after="0"/>
              <w:ind w:left="100"/>
              <w:rPr>
                <w:noProof/>
              </w:rPr>
            </w:pPr>
          </w:p>
        </w:tc>
      </w:tr>
    </w:tbl>
    <w:p w14:paraId="01706374" w14:textId="77777777" w:rsidR="00AC5273" w:rsidRDefault="00AC5273" w:rsidP="00AC5273">
      <w:pPr>
        <w:pStyle w:val="CRCoverPage"/>
        <w:spacing w:after="0"/>
        <w:rPr>
          <w:noProof/>
          <w:sz w:val="8"/>
          <w:szCs w:val="8"/>
        </w:rPr>
      </w:pPr>
    </w:p>
    <w:p w14:paraId="4FA40666" w14:textId="77777777" w:rsidR="00AC5273" w:rsidRDefault="00AC5273" w:rsidP="00AC5273">
      <w:pPr>
        <w:rPr>
          <w:noProof/>
        </w:rPr>
        <w:sectPr w:rsidR="00AC5273">
          <w:headerReference w:type="even" r:id="rId18"/>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p w14:paraId="5C1C1D38" w14:textId="77777777" w:rsidR="00C94448" w:rsidRDefault="00C94448" w:rsidP="00C94448">
      <w:pPr>
        <w:jc w:val="center"/>
        <w:rPr>
          <w:noProof/>
        </w:rPr>
      </w:pPr>
      <w:r>
        <w:rPr>
          <w:noProof/>
          <w:highlight w:val="green"/>
        </w:rPr>
        <w:lastRenderedPageBreak/>
        <w:t>*** Next change ***</w:t>
      </w:r>
    </w:p>
    <w:p w14:paraId="32508057" w14:textId="57121884" w:rsidR="002B284A" w:rsidRDefault="002B284A" w:rsidP="002B284A"/>
    <w:p w14:paraId="41059DC5" w14:textId="77777777" w:rsidR="00C94448" w:rsidRDefault="00C94448" w:rsidP="00C94448">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23901505"/>
      <w:r>
        <w:t>5.5.1.2.2</w:t>
      </w:r>
      <w:r>
        <w:tab/>
        <w:t>Initial registration</w:t>
      </w:r>
      <w:r w:rsidRPr="00390C51">
        <w:t xml:space="preserve"> </w:t>
      </w:r>
      <w:r w:rsidRPr="003168A2">
        <w:t>initiation</w:t>
      </w:r>
      <w:bookmarkEnd w:id="10"/>
      <w:bookmarkEnd w:id="11"/>
      <w:bookmarkEnd w:id="12"/>
      <w:bookmarkEnd w:id="13"/>
      <w:bookmarkEnd w:id="14"/>
      <w:bookmarkEnd w:id="15"/>
      <w:bookmarkEnd w:id="16"/>
      <w:bookmarkEnd w:id="17"/>
    </w:p>
    <w:p w14:paraId="0F8270CD" w14:textId="77777777" w:rsidR="00C94448" w:rsidRPr="003168A2" w:rsidRDefault="00C94448" w:rsidP="00C94448">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1A2E20F9" w14:textId="77777777" w:rsidR="00C94448" w:rsidRPr="003168A2" w:rsidRDefault="00C94448" w:rsidP="00C94448">
      <w:pPr>
        <w:pStyle w:val="B1"/>
      </w:pPr>
      <w:r>
        <w:t>a)</w:t>
      </w:r>
      <w:r w:rsidRPr="003168A2">
        <w:tab/>
      </w:r>
      <w:r>
        <w:t xml:space="preserve">when the UE performs initial registration </w:t>
      </w:r>
      <w:r w:rsidRPr="003168A2">
        <w:t xml:space="preserve">for </w:t>
      </w:r>
      <w:r>
        <w:t>5G</w:t>
      </w:r>
      <w:r w:rsidRPr="003168A2">
        <w:t>S services;</w:t>
      </w:r>
    </w:p>
    <w:p w14:paraId="76B3A248" w14:textId="77777777" w:rsidR="00C94448" w:rsidRDefault="00C94448" w:rsidP="00C94448">
      <w:pPr>
        <w:pStyle w:val="B1"/>
        <w:rPr>
          <w:rFonts w:eastAsia="Malgun Gothic"/>
        </w:rPr>
      </w:pPr>
      <w:r>
        <w:t>b)</w:t>
      </w:r>
      <w:r>
        <w:tab/>
        <w:t>when the UE performs initial registration for emergency services</w:t>
      </w:r>
      <w:r>
        <w:rPr>
          <w:rFonts w:eastAsia="Malgun Gothic"/>
        </w:rPr>
        <w:t>;</w:t>
      </w:r>
    </w:p>
    <w:p w14:paraId="64659C57" w14:textId="77777777" w:rsidR="00C94448" w:rsidRDefault="00C94448" w:rsidP="00C94448">
      <w:pPr>
        <w:pStyle w:val="B1"/>
      </w:pPr>
      <w:r>
        <w:rPr>
          <w:rFonts w:eastAsia="Malgun Gothic"/>
        </w:rPr>
        <w:t>c)</w:t>
      </w:r>
      <w:r>
        <w:rPr>
          <w:rFonts w:eastAsia="Malgun Gothic"/>
        </w:rPr>
        <w:tab/>
        <w:t>when the UE performs initial registration for SMS over NAS;</w:t>
      </w:r>
    </w:p>
    <w:p w14:paraId="292B9CEF" w14:textId="77777777" w:rsidR="00C94448" w:rsidRDefault="00C94448" w:rsidP="00C94448">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093042D0" w14:textId="77777777" w:rsidR="00C94448" w:rsidRPr="001A121C" w:rsidRDefault="00C94448" w:rsidP="00C94448">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1B7FCBB4" w14:textId="77777777" w:rsidR="00C94448" w:rsidRDefault="00C94448" w:rsidP="00C94448">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10B67D54" w14:textId="77777777" w:rsidR="00C94448" w:rsidRDefault="00C94448" w:rsidP="00C94448">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43F2B730" w14:textId="77777777" w:rsidR="00C94448" w:rsidRDefault="00C94448" w:rsidP="00C94448">
      <w:pPr>
        <w:pStyle w:val="B1"/>
        <w:rPr>
          <w:rFonts w:eastAsia="Malgun Gothic"/>
        </w:rPr>
      </w:pPr>
      <w:r>
        <w:t>e)</w:t>
      </w:r>
      <w:r>
        <w:tab/>
        <w:t>when the UE performs initial registration for onboarding services in SNPN</w:t>
      </w:r>
      <w:r>
        <w:rPr>
          <w:rFonts w:eastAsia="Malgun Gothic"/>
        </w:rPr>
        <w:t>; and</w:t>
      </w:r>
    </w:p>
    <w:p w14:paraId="516A84B4" w14:textId="77777777" w:rsidR="00C94448" w:rsidRDefault="00C94448" w:rsidP="00C94448">
      <w:pPr>
        <w:pStyle w:val="B1"/>
        <w:rPr>
          <w:rFonts w:eastAsia="Malgun Gothic"/>
        </w:rPr>
      </w:pPr>
      <w:r>
        <w:t>f)</w:t>
      </w:r>
      <w:r>
        <w:tab/>
        <w:t>when the UE performs initial registration for disaster roaming services</w:t>
      </w:r>
      <w:r>
        <w:rPr>
          <w:rFonts w:eastAsia="Malgun Gothic"/>
        </w:rPr>
        <w:t>;</w:t>
      </w:r>
    </w:p>
    <w:p w14:paraId="7E71C62D" w14:textId="77777777" w:rsidR="00C94448" w:rsidRDefault="00C94448" w:rsidP="00C94448">
      <w:r>
        <w:t>with the following clarifications to initial registration for emergency services:</w:t>
      </w:r>
    </w:p>
    <w:p w14:paraId="6DCCB5EA" w14:textId="77777777" w:rsidR="00C94448" w:rsidRDefault="00C94448" w:rsidP="00C94448">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16BBEBA" w14:textId="77777777" w:rsidR="00C94448" w:rsidRDefault="00C94448" w:rsidP="00C94448">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7D80D4FC" w14:textId="77777777" w:rsidR="00C94448" w:rsidRDefault="00C94448" w:rsidP="00C94448">
      <w:pPr>
        <w:pStyle w:val="B1"/>
      </w:pPr>
      <w:r>
        <w:t>b)</w:t>
      </w:r>
      <w:r>
        <w:tab/>
        <w:t>the UE can only initiate an initial registration for emergency services over non-3GPP access if it cannot register for emergency services over 3GPP access.</w:t>
      </w:r>
    </w:p>
    <w:p w14:paraId="5277CB92" w14:textId="77777777" w:rsidR="00C94448" w:rsidRDefault="00C94448" w:rsidP="00C94448">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58C97BFA" w14:textId="77777777" w:rsidR="00C94448" w:rsidRDefault="00C94448" w:rsidP="00C94448">
      <w:r>
        <w:t>During initial registration the UE handles the 5GS mobile identity IE in the following order:</w:t>
      </w:r>
    </w:p>
    <w:p w14:paraId="44A5FACA" w14:textId="77777777" w:rsidR="00C94448" w:rsidRDefault="00C94448" w:rsidP="00C94448">
      <w:pPr>
        <w:pStyle w:val="B1"/>
      </w:pPr>
      <w:r w:rsidRPr="0092791D">
        <w:t>a)</w:t>
      </w:r>
      <w:r w:rsidRPr="0092791D">
        <w:tab/>
      </w:r>
      <w:r w:rsidRPr="0053498E">
        <w:t>if</w:t>
      </w:r>
      <w:r>
        <w:t>:</w:t>
      </w:r>
    </w:p>
    <w:p w14:paraId="2E92F079" w14:textId="77777777" w:rsidR="00C94448" w:rsidRDefault="00C94448" w:rsidP="00C94448">
      <w:pPr>
        <w:pStyle w:val="B2"/>
      </w:pPr>
      <w:r>
        <w:t>1)</w:t>
      </w:r>
      <w:r>
        <w:tab/>
      </w:r>
      <w:r w:rsidRPr="0053498E">
        <w:t>the UE</w:t>
      </w:r>
      <w:r>
        <w:t>:</w:t>
      </w:r>
    </w:p>
    <w:p w14:paraId="56202AAC" w14:textId="77777777" w:rsidR="00C94448" w:rsidRDefault="00C94448" w:rsidP="00C94448">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2B11E4B9" w14:textId="77777777" w:rsidR="00C94448" w:rsidRDefault="00C94448" w:rsidP="00C94448">
      <w:pPr>
        <w:pStyle w:val="B3"/>
      </w:pPr>
      <w:r>
        <w:t>ii)</w:t>
      </w:r>
      <w:r>
        <w:tab/>
      </w:r>
      <w:r w:rsidRPr="0053498E">
        <w:t>has received an "interworking without N26 interface not supported" indication from the network</w:t>
      </w:r>
      <w:r>
        <w:t>; and</w:t>
      </w:r>
    </w:p>
    <w:p w14:paraId="688057AF" w14:textId="77777777" w:rsidR="00C94448" w:rsidRDefault="00C94448" w:rsidP="00C94448">
      <w:pPr>
        <w:pStyle w:val="B2"/>
      </w:pPr>
      <w:r>
        <w:t>2)</w:t>
      </w:r>
      <w:r>
        <w:tab/>
        <w:t>EPS security context and a valid native 4G-GUTI are available;</w:t>
      </w:r>
    </w:p>
    <w:p w14:paraId="1EB0C38C" w14:textId="77777777" w:rsidR="00C94448" w:rsidRPr="0053498E" w:rsidRDefault="00C94448" w:rsidP="00C94448">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7E4A85B5" w14:textId="77777777" w:rsidR="00C94448" w:rsidRPr="0053498E" w:rsidRDefault="00C94448" w:rsidP="00C94448">
      <w:pPr>
        <w:pStyle w:val="B1"/>
      </w:pPr>
      <w:r w:rsidRPr="0053498E">
        <w:tab/>
        <w:t>Additionally, if the UE holds a valid 5G</w:t>
      </w:r>
      <w:r w:rsidRPr="0053498E">
        <w:noBreakHyphen/>
        <w:t>GUTI, the UE shall include the 5G-GUTI in the Additional GUTI IE in the REGISTRATION REQUEST message in the following order:</w:t>
      </w:r>
    </w:p>
    <w:p w14:paraId="0BF86545" w14:textId="77777777" w:rsidR="00C94448" w:rsidRPr="0053498E" w:rsidRDefault="00C94448" w:rsidP="00C94448">
      <w:pPr>
        <w:pStyle w:val="B2"/>
      </w:pPr>
      <w:r w:rsidRPr="0053498E">
        <w:lastRenderedPageBreak/>
        <w:t>1)</w:t>
      </w:r>
      <w:r w:rsidRPr="0053498E">
        <w:tab/>
        <w:t>a valid 5G-GUTI that was previously assigned by the same PLMN with which the UE is performing the registration, if available;</w:t>
      </w:r>
    </w:p>
    <w:p w14:paraId="5351CCED" w14:textId="77777777" w:rsidR="00C94448" w:rsidRPr="0053498E" w:rsidRDefault="00C94448" w:rsidP="00C94448">
      <w:pPr>
        <w:pStyle w:val="B2"/>
      </w:pPr>
      <w:r w:rsidRPr="0053498E">
        <w:t>2)</w:t>
      </w:r>
      <w:r w:rsidRPr="0053498E">
        <w:tab/>
        <w:t>a valid 5G-GUTI that was previously assigned by an equivalent PLMN, if available; and</w:t>
      </w:r>
    </w:p>
    <w:p w14:paraId="042F772B" w14:textId="77777777" w:rsidR="00C94448" w:rsidRPr="00CF661E" w:rsidRDefault="00C94448" w:rsidP="00C94448">
      <w:pPr>
        <w:pStyle w:val="B2"/>
      </w:pPr>
      <w:r w:rsidRPr="0053498E">
        <w:t>3)</w:t>
      </w:r>
      <w:r w:rsidRPr="0053498E">
        <w:tab/>
        <w:t>a valid 5G-GUTI that was previously assigned by any other PLMN, if available;</w:t>
      </w:r>
    </w:p>
    <w:p w14:paraId="2BFB62A5" w14:textId="77777777" w:rsidR="00C94448" w:rsidRDefault="00C94448" w:rsidP="00C94448">
      <w:pPr>
        <w:pStyle w:val="B1"/>
      </w:pPr>
      <w:r w:rsidRPr="0092791D">
        <w:t>b</w:t>
      </w:r>
      <w:r>
        <w:t>)</w:t>
      </w:r>
      <w:r>
        <w:tab/>
        <w:t>if:</w:t>
      </w:r>
    </w:p>
    <w:p w14:paraId="66042C5B" w14:textId="77777777" w:rsidR="00C94448" w:rsidRDefault="00C94448" w:rsidP="00C944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92685C9" w14:textId="77777777" w:rsidR="00C94448" w:rsidRDefault="00C94448" w:rsidP="00C94448">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65E74AFB" w14:textId="77777777" w:rsidR="00C94448" w:rsidRDefault="00C94448" w:rsidP="00C94448">
      <w:pPr>
        <w:pStyle w:val="B1"/>
      </w:pPr>
      <w:r w:rsidRPr="0092791D">
        <w:t>c</w:t>
      </w:r>
      <w:r>
        <w:t>)</w:t>
      </w:r>
      <w:r>
        <w:tab/>
        <w:t>if:</w:t>
      </w:r>
    </w:p>
    <w:p w14:paraId="75346CA7" w14:textId="77777777" w:rsidR="00C94448" w:rsidRDefault="00C94448" w:rsidP="00C94448">
      <w:pPr>
        <w:pStyle w:val="B2"/>
      </w:pPr>
      <w:r>
        <w:t>1)</w:t>
      </w:r>
      <w:r>
        <w:tab/>
        <w:t xml:space="preserve">the </w:t>
      </w:r>
      <w:r w:rsidRPr="00290CE1">
        <w:t xml:space="preserve">UE is registering with a </w:t>
      </w:r>
      <w:proofErr w:type="gramStart"/>
      <w:r w:rsidRPr="00290CE1">
        <w:t>PLMN</w:t>
      </w:r>
      <w:proofErr w:type="gramEnd"/>
      <w:r w:rsidRPr="00290CE1">
        <w:t xml:space="preserve"> </w:t>
      </w:r>
      <w:r>
        <w:t xml:space="preserve">and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 or</w:t>
      </w:r>
    </w:p>
    <w:p w14:paraId="77392AF7" w14:textId="77777777" w:rsidR="00C94448" w:rsidRDefault="00C94448" w:rsidP="00C944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by an equivalent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w:t>
      </w:r>
      <w:r>
        <w:t xml:space="preserve">equivalent </w:t>
      </w:r>
      <w:r w:rsidRPr="002C525E">
        <w:t>SNPN in the NID IE</w:t>
      </w:r>
      <w:r>
        <w:t>;</w:t>
      </w:r>
    </w:p>
    <w:p w14:paraId="67323FF0" w14:textId="77777777" w:rsidR="00C94448" w:rsidRPr="00AC1A74" w:rsidRDefault="00C94448" w:rsidP="00C94448">
      <w:pPr>
        <w:pStyle w:val="EditorsNote"/>
      </w:pPr>
      <w:r>
        <w:t xml:space="preserve">Editor's note: (WI: eNPN_Ph2, CR </w:t>
      </w:r>
      <w:r w:rsidRPr="00AC1A74">
        <w:t>4840</w:t>
      </w:r>
      <w:r>
        <w:t>) Usage of 5G-GUTI that was previously assigned, over non-3GPP access, by an equivalent SNPN, is FFS.</w:t>
      </w:r>
    </w:p>
    <w:p w14:paraId="0DCBBDEC" w14:textId="77777777" w:rsidR="00C94448" w:rsidRDefault="00C94448" w:rsidP="00C94448">
      <w:pPr>
        <w:pStyle w:val="B1"/>
      </w:pPr>
      <w:r w:rsidRPr="0092791D">
        <w:t>d</w:t>
      </w:r>
      <w:r>
        <w:t>)</w:t>
      </w:r>
      <w:r>
        <w:tab/>
        <w:t>if:</w:t>
      </w:r>
    </w:p>
    <w:p w14:paraId="5C41B124" w14:textId="77777777" w:rsidR="00C94448" w:rsidRDefault="00C94448" w:rsidP="00C94448">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F35AAF0" w14:textId="77777777" w:rsidR="00C94448" w:rsidRDefault="00C94448" w:rsidP="00C94448">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28EB9281" w14:textId="77777777" w:rsidR="00C94448" w:rsidRDefault="00C94448" w:rsidP="00C94448">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060261E" w14:textId="77777777" w:rsidR="00C94448" w:rsidRDefault="00C94448" w:rsidP="00C94448">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33A34323" w14:textId="77777777" w:rsidR="00C94448" w:rsidRDefault="00C94448" w:rsidP="00C94448">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9536178" w14:textId="77777777" w:rsidR="00C94448" w:rsidRDefault="00C94448" w:rsidP="00C94448">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2ECF0493" w14:textId="77777777" w:rsidR="00C94448" w:rsidRPr="000C6DE8" w:rsidRDefault="00C94448" w:rsidP="00C94448">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6EF35EC" w14:textId="77777777" w:rsidR="00C94448" w:rsidRDefault="00C94448" w:rsidP="00C94448">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31F47341" w14:textId="77777777" w:rsidR="00C94448" w:rsidRDefault="00C94448" w:rsidP="00C94448">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9F65A43" w14:textId="77777777" w:rsidR="00C94448" w:rsidRDefault="00C94448" w:rsidP="00C94448">
      <w:pPr>
        <w:pStyle w:val="NO"/>
      </w:pPr>
      <w:r>
        <w:lastRenderedPageBreak/>
        <w:t>NOTE 4:</w:t>
      </w:r>
      <w:r>
        <w:tab/>
      </w:r>
      <w:r w:rsidRPr="001E1604">
        <w:t>The value of the 5GMM registration status included by the UE in the UE status IE is not used by the AMF</w:t>
      </w:r>
      <w:r>
        <w:t>.</w:t>
      </w:r>
    </w:p>
    <w:p w14:paraId="4AF1610E" w14:textId="77777777" w:rsidR="00C94448" w:rsidRDefault="00C94448" w:rsidP="00C944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9253014" w14:textId="77777777" w:rsidR="00C94448" w:rsidRPr="002F5226" w:rsidRDefault="00C94448" w:rsidP="00C94448">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2B22884" w14:textId="77777777" w:rsidR="00C94448" w:rsidRPr="00FE320E" w:rsidRDefault="00C94448" w:rsidP="00C94448">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w:t>
      </w:r>
      <w:r w:rsidRPr="007838B0">
        <w:t xml:space="preserve">If the UE includes the T3324 IE, it may also request a </w:t>
      </w:r>
      <w:r>
        <w:t xml:space="preserve">particular </w:t>
      </w:r>
      <w:r w:rsidRPr="007838B0">
        <w:t xml:space="preserve">T3512 value by including the </w:t>
      </w:r>
      <w:r>
        <w:t xml:space="preserve">Requested </w:t>
      </w:r>
      <w:r w:rsidRPr="007838B0">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7C8FABC" w14:textId="77777777" w:rsidR="00C94448" w:rsidRDefault="00C94448" w:rsidP="00C94448">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47F3A2" w14:textId="77777777" w:rsidR="00C94448" w:rsidRDefault="00C94448" w:rsidP="00C94448">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5A78EC" w14:textId="77777777" w:rsidR="00C94448" w:rsidRPr="00216B0A" w:rsidRDefault="00C94448" w:rsidP="00C9444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4DDE53B" w14:textId="77777777" w:rsidR="00C94448" w:rsidRDefault="00C94448" w:rsidP="00C94448">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1FAFC6B4" w14:textId="77777777" w:rsidR="00C94448" w:rsidRDefault="00C94448" w:rsidP="00C944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56698B2" w14:textId="77777777" w:rsidR="00C94448" w:rsidRPr="00216B0A" w:rsidRDefault="00C94448" w:rsidP="00C94448">
      <w:pPr>
        <w:pStyle w:val="B1"/>
      </w:pPr>
      <w:r>
        <w:t>-</w:t>
      </w:r>
      <w:r>
        <w:tab/>
        <w:t>to indicate a request for LADN information by not including any LADN DNN value in the LADN indication IE.</w:t>
      </w:r>
    </w:p>
    <w:p w14:paraId="3BFCAC12" w14:textId="77777777" w:rsidR="00C94448" w:rsidRPr="00FC30B0" w:rsidRDefault="00C94448" w:rsidP="00C94448">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7620C59" w14:textId="77777777" w:rsidR="00C94448" w:rsidRPr="006741C2" w:rsidRDefault="00C94448" w:rsidP="00C94448">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37809C0F" w14:textId="77777777" w:rsidR="00C94448" w:rsidRPr="006741C2" w:rsidRDefault="00C94448" w:rsidP="00C94448">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5BEFAA3D" w14:textId="77777777" w:rsidR="00C94448" w:rsidRPr="006741C2" w:rsidRDefault="00C94448" w:rsidP="00C94448">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1462C83F" w14:textId="77777777" w:rsidR="00C94448" w:rsidRDefault="00C94448" w:rsidP="00C94448">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2CA8C373" w14:textId="77777777" w:rsidR="00C94448" w:rsidRDefault="00C94448" w:rsidP="00C94448">
      <w:pPr>
        <w:pStyle w:val="B1"/>
      </w:pPr>
      <w:r>
        <w:t>a)</w:t>
      </w:r>
      <w:r>
        <w:tab/>
        <w:t>include the S-NSSAI(s) in the Requested NSSAI IE of the REGISTRATION REQUEST message using the default configured NSSAI; and</w:t>
      </w:r>
    </w:p>
    <w:p w14:paraId="615ECCD8" w14:textId="77777777" w:rsidR="00C94448" w:rsidRDefault="00C94448" w:rsidP="00C944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CE571E8" w14:textId="77777777" w:rsidR="00C94448" w:rsidRDefault="00C94448" w:rsidP="00C94448">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594F9949" w14:textId="77777777" w:rsidR="00C94448" w:rsidRDefault="00C94448" w:rsidP="00C94448">
      <w:r>
        <w:lastRenderedPageBreak/>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5DB874B6" w14:textId="064A8BD5" w:rsidR="00C94448" w:rsidRPr="00EC66BC" w:rsidRDefault="00C94448" w:rsidP="00C94448">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ins w:id="18" w:author="Vivek Gupta" w:date="2023-02-16T07:48:00Z">
        <w:r>
          <w:t xml:space="preserve">The UE may also include in the </w:t>
        </w:r>
      </w:ins>
      <w:ins w:id="19" w:author="Vivek Gupta" w:date="2023-02-16T07:50:00Z">
        <w:r w:rsidR="005F6063">
          <w:t>r</w:t>
        </w:r>
      </w:ins>
      <w:ins w:id="20" w:author="Vivek Gupta" w:date="2023-02-16T07:48:00Z">
        <w:r>
          <w:t>equested NSSAI, the S</w:t>
        </w:r>
      </w:ins>
      <w:ins w:id="21" w:author="Vivek Gupta" w:date="2023-02-16T07:49:00Z">
        <w:r>
          <w:t>-NSSAI(s) which were added to configured NSSAI in S1 mode</w:t>
        </w:r>
      </w:ins>
      <w:ins w:id="22" w:author="Vivek Gupta" w:date="2023-02-16T07:50:00Z">
        <w:r w:rsidR="005F6063">
          <w:t xml:space="preserve"> and for which the associated NSSRG information is not available. </w:t>
        </w:r>
      </w:ins>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0862593D" w14:textId="77777777" w:rsidR="00C94448" w:rsidRDefault="00C94448" w:rsidP="00C94448">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0063AF3" w14:textId="77777777" w:rsidR="00C94448" w:rsidRDefault="00C94448" w:rsidP="00C94448">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A10422F" w14:textId="77777777" w:rsidR="00C94448" w:rsidRDefault="00C94448" w:rsidP="00C94448">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CC7F0F8" w14:textId="77777777" w:rsidR="00C94448" w:rsidRDefault="00C94448" w:rsidP="00C94448">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4D744983" w14:textId="77777777" w:rsidR="00C94448" w:rsidRPr="0072225D" w:rsidRDefault="00C94448" w:rsidP="00C94448">
      <w:pPr>
        <w:pStyle w:val="NO"/>
      </w:pPr>
      <w:r>
        <w:t>NOTE 8:</w:t>
      </w:r>
      <w:r>
        <w:tab/>
        <w:t>The number of S-NSSAI(s) included in the requested NSSAI cannot exceed eight.</w:t>
      </w:r>
    </w:p>
    <w:p w14:paraId="01350454" w14:textId="77777777" w:rsidR="00C94448" w:rsidRDefault="00C94448" w:rsidP="00C94448">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69F3C6E8" w14:textId="77777777" w:rsidR="00C94448" w:rsidRDefault="00C94448" w:rsidP="00C9444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8229B8E" w14:textId="77777777" w:rsidR="00C94448" w:rsidRDefault="00C94448" w:rsidP="00C94448">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2B683C1" w14:textId="77777777" w:rsidR="00C94448" w:rsidRPr="007A070B" w:rsidRDefault="00C94448" w:rsidP="00C94448">
      <w:pPr>
        <w:pStyle w:val="NO"/>
      </w:pPr>
      <w:r w:rsidRPr="007A070B">
        <w:t>NOTE </w:t>
      </w:r>
      <w:r>
        <w:t>9</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5EE975E7" w14:textId="77777777" w:rsidR="00C94448" w:rsidRDefault="00C94448" w:rsidP="00C94448">
      <w:pPr>
        <w:rPr>
          <w:rFonts w:eastAsia="Malgun Gothic"/>
        </w:rPr>
      </w:pPr>
      <w:r>
        <w:rPr>
          <w:rFonts w:eastAsia="Malgun Gothic"/>
        </w:rPr>
        <w:t xml:space="preserve">If the UE supports S1 mode </w:t>
      </w:r>
      <w:r>
        <w:rPr>
          <w:noProof/>
        </w:rPr>
        <w:t xml:space="preserve">and </w:t>
      </w:r>
      <w:r w:rsidRPr="00AE56E0">
        <w:rPr>
          <w:noProof/>
        </w:rPr>
        <w:t>the UE has not disabled its E-UTRA capability</w:t>
      </w:r>
      <w:r>
        <w:t xml:space="preserve"> 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3D5D033F" w14:textId="77777777" w:rsidR="00C94448" w:rsidRDefault="00C94448" w:rsidP="00C94448">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34526A0B" w14:textId="77777777" w:rsidR="00C94448" w:rsidRDefault="00C94448" w:rsidP="00C94448">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8BAFFE3" w14:textId="77777777" w:rsidR="00C94448" w:rsidRDefault="00C94448" w:rsidP="00C944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8F783C7" w14:textId="77777777" w:rsidR="00C94448" w:rsidRDefault="00C94448" w:rsidP="00C94448">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A873ABD" w14:textId="77777777" w:rsidR="00C94448" w:rsidRDefault="00C94448" w:rsidP="00C944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0E54F82" w14:textId="77777777" w:rsidR="00C94448" w:rsidRPr="00CC0C94" w:rsidRDefault="00C94448" w:rsidP="00C944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82808D0" w14:textId="77777777" w:rsidR="00C94448" w:rsidRPr="00CC0C94" w:rsidRDefault="00C94448" w:rsidP="00C944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2E7048F" w14:textId="77777777" w:rsidR="00C94448" w:rsidRDefault="00C94448" w:rsidP="00C944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3A69221" w14:textId="77777777" w:rsidR="00C94448" w:rsidRDefault="00C94448" w:rsidP="00C94448">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840CDF5" w14:textId="77777777" w:rsidR="00C94448" w:rsidRPr="004B11B4" w:rsidRDefault="00C94448" w:rsidP="00C94448">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192A2545" w14:textId="77777777" w:rsidR="00C94448" w:rsidRPr="00FE320E" w:rsidRDefault="00C94448" w:rsidP="00C94448">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0E485D0" w14:textId="77777777" w:rsidR="00C94448" w:rsidRPr="00FE320E" w:rsidRDefault="00C94448" w:rsidP="00C9444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9EE2373" w14:textId="77777777" w:rsidR="00C94448" w:rsidRDefault="00C94448" w:rsidP="00C944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FD2D709" w14:textId="77777777" w:rsidR="00C94448" w:rsidRPr="00FE320E" w:rsidRDefault="00C94448" w:rsidP="00C94448">
      <w:r>
        <w:t>If the UE supports CAG feature, the UE shall set the CAG bit to "CAG Supported</w:t>
      </w:r>
      <w:r w:rsidRPr="00CC0C94">
        <w:t>"</w:t>
      </w:r>
      <w:r>
        <w:t xml:space="preserve"> in the 5GMM capability IE of the REGISTRATION REQUEST message.</w:t>
      </w:r>
    </w:p>
    <w:p w14:paraId="7690348E" w14:textId="77777777" w:rsidR="00C94448" w:rsidRPr="00FE320E" w:rsidRDefault="00C94448" w:rsidP="00C9444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53D25F2" w14:textId="77777777" w:rsidR="00C94448" w:rsidRDefault="00C94448" w:rsidP="00C94448">
      <w:r>
        <w:t>When the UE is not in NB-N1 mode, if the UE supports RACS, the UE shall:</w:t>
      </w:r>
    </w:p>
    <w:p w14:paraId="65E58037" w14:textId="77777777" w:rsidR="00C94448" w:rsidRDefault="00C94448" w:rsidP="00C94448">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74ACE0" w14:textId="77777777" w:rsidR="00C94448" w:rsidRDefault="00C94448" w:rsidP="00C94448">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718E0A0" w14:textId="77777777" w:rsidR="00C94448" w:rsidRDefault="00C94448" w:rsidP="00C94448">
      <w:pPr>
        <w:pStyle w:val="B1"/>
      </w:pPr>
      <w:r>
        <w:t>c)</w:t>
      </w:r>
      <w:r>
        <w:tab/>
        <w:t>if the UE:</w:t>
      </w:r>
    </w:p>
    <w:p w14:paraId="606E0608" w14:textId="77777777" w:rsidR="00C94448" w:rsidRDefault="00C94448" w:rsidP="00C94448">
      <w:pPr>
        <w:pStyle w:val="B2"/>
      </w:pPr>
      <w:r>
        <w:t>1)</w:t>
      </w:r>
      <w:r>
        <w:tab/>
        <w:t>does not have an applicable network-assigned UE radio capability ID for the current UE radio configuration in the selected PLMN or SNPN; and</w:t>
      </w:r>
    </w:p>
    <w:p w14:paraId="77EA4BAD" w14:textId="77777777" w:rsidR="00C94448" w:rsidRDefault="00C94448" w:rsidP="00C94448">
      <w:pPr>
        <w:pStyle w:val="B2"/>
      </w:pPr>
      <w:r>
        <w:t>2)</w:t>
      </w:r>
      <w:r>
        <w:tab/>
        <w:t>has an applicable manufacturer-assigned UE radio capability ID for the current UE radio configuration,</w:t>
      </w:r>
    </w:p>
    <w:p w14:paraId="726625D4" w14:textId="77777777" w:rsidR="00C94448" w:rsidRDefault="00C94448" w:rsidP="00C94448">
      <w:pPr>
        <w:pStyle w:val="B1"/>
      </w:pPr>
      <w:r>
        <w:tab/>
        <w:t>include the applicable manufacturer-assigned UE radio capability ID in the UE radio capability ID IE of the REGISTRATION REQUEST message.</w:t>
      </w:r>
    </w:p>
    <w:p w14:paraId="53C62B21" w14:textId="77777777" w:rsidR="00C94448" w:rsidRDefault="00C94448" w:rsidP="00C94448">
      <w:pPr>
        <w:rPr>
          <w:lang w:eastAsia="zh-CN"/>
        </w:rPr>
      </w:pPr>
      <w:r>
        <w:t>If the UE has one or more stored UE policy sections</w:t>
      </w:r>
      <w:r>
        <w:rPr>
          <w:rFonts w:hint="eastAsia"/>
          <w:lang w:eastAsia="zh-CN"/>
        </w:rPr>
        <w:t>:</w:t>
      </w:r>
    </w:p>
    <w:p w14:paraId="7471673A" w14:textId="77777777" w:rsidR="00C94448" w:rsidRDefault="00C94448" w:rsidP="00C94448">
      <w:pPr>
        <w:pStyle w:val="B1"/>
      </w:pPr>
      <w:r>
        <w:rPr>
          <w:lang w:val="en-US"/>
        </w:rPr>
        <w:t>-</w:t>
      </w:r>
      <w:r>
        <w:rPr>
          <w:lang w:val="en-US"/>
        </w:rPr>
        <w:tab/>
      </w:r>
      <w:r>
        <w:t>identified by a UPSI with the PLMN ID part indicating the HPLMN or the selected PLMN; or</w:t>
      </w:r>
    </w:p>
    <w:p w14:paraId="3D921EE5" w14:textId="77777777" w:rsidR="00C94448" w:rsidRDefault="00C94448" w:rsidP="00C94448">
      <w:pPr>
        <w:pStyle w:val="B1"/>
      </w:pPr>
      <w:r>
        <w:rPr>
          <w:lang w:val="en-US"/>
        </w:rPr>
        <w:lastRenderedPageBreak/>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29B816BA" w14:textId="77777777" w:rsidR="00C94448" w:rsidRDefault="00C94448" w:rsidP="00C94448">
      <w:r>
        <w:t>then the UE shall set the Payload container type IE to "UE policy container" and include the UE STATE INDICATION message (see annex D) in the Payload container IE of the REGISTRATION REQUEST message.</w:t>
      </w:r>
    </w:p>
    <w:p w14:paraId="164CA7C1" w14:textId="77777777" w:rsidR="00C94448" w:rsidRPr="00135ED1" w:rsidRDefault="00C94448" w:rsidP="00C94448">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15CC43D9" w14:textId="77777777" w:rsidR="00C94448" w:rsidRPr="003A3943" w:rsidRDefault="00C94448" w:rsidP="00C94448">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5853A02A" w14:textId="77777777" w:rsidR="00C94448" w:rsidRPr="00FC4707" w:rsidRDefault="00C94448" w:rsidP="00C94448">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B345E46" w14:textId="77777777" w:rsidR="00C94448" w:rsidRDefault="00C94448" w:rsidP="00C94448">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311764D" w14:textId="77777777" w:rsidR="00C94448" w:rsidRDefault="00C94448" w:rsidP="00C944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FF43DC5" w14:textId="77777777" w:rsidR="00C94448" w:rsidRDefault="00C94448" w:rsidP="00C944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7F26138" w14:textId="77777777" w:rsidR="00C94448" w:rsidRPr="00AB3E8E" w:rsidRDefault="00C94448" w:rsidP="00C944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8887318" w14:textId="77777777" w:rsidR="00C94448" w:rsidRPr="00AB3E8E" w:rsidRDefault="00C94448" w:rsidP="00C94448">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45B419B7" w14:textId="77777777" w:rsidR="00C94448" w:rsidRDefault="00C94448" w:rsidP="00C94448">
      <w:r>
        <w:t>The UE shall set the ER-NSSAI bit to "Extended rejected NSSAI supported" in the 5GMM capability IE of the REGISTRATION REQUEST message.</w:t>
      </w:r>
    </w:p>
    <w:p w14:paraId="294B4B96" w14:textId="77777777" w:rsidR="00C94448" w:rsidRPr="00EC66BC" w:rsidRDefault="00C94448" w:rsidP="00C94448">
      <w:r w:rsidRPr="00EC66BC">
        <w:t>If the UE supports the NSSRG, then the UE shall set the NSSRG bit to "NSSRG supported" in the 5GMM capability IE of the REGISTRATION REQUEST message.</w:t>
      </w:r>
    </w:p>
    <w:p w14:paraId="489F859E" w14:textId="77777777" w:rsidR="00C94448" w:rsidRDefault="00C94448" w:rsidP="00C94448">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AD5ED38" w14:textId="77777777" w:rsidR="00C94448" w:rsidRDefault="00C94448" w:rsidP="00C9444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6BFA499E" w14:textId="77777777" w:rsidR="00C94448" w:rsidRDefault="00C94448" w:rsidP="00C94448">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BE72F27" w14:textId="77777777" w:rsidR="00C94448" w:rsidRDefault="00C94448" w:rsidP="00C94448">
      <w:pPr>
        <w:rPr>
          <w:lang w:eastAsia="zh-CN"/>
        </w:rPr>
      </w:pPr>
      <w:r>
        <w:lastRenderedPageBreak/>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6F08D5A3" w14:textId="77777777" w:rsidR="00C94448" w:rsidRPr="00D461ED" w:rsidRDefault="00C94448" w:rsidP="00C94448">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40F8D2C3" w14:textId="77777777" w:rsidR="00C94448" w:rsidRPr="00CC0C94" w:rsidRDefault="00C94448" w:rsidP="00C94448">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4BA691E" w14:textId="77777777" w:rsidR="00C94448" w:rsidRPr="00CC0C94" w:rsidRDefault="00C94448" w:rsidP="00C94448">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E5F7B6B" w14:textId="77777777" w:rsidR="00C94448" w:rsidRDefault="00C94448" w:rsidP="00C94448">
      <w:r w:rsidRPr="00D461ED">
        <w:t xml:space="preserve">If the </w:t>
      </w:r>
      <w:r>
        <w:t>MUSIM UE</w:t>
      </w:r>
      <w:r w:rsidRPr="00D461ED">
        <w:t xml:space="preserve"> </w:t>
      </w:r>
      <w:r>
        <w:t>sets:</w:t>
      </w:r>
    </w:p>
    <w:p w14:paraId="500E7157" w14:textId="77777777" w:rsidR="00C94448" w:rsidRDefault="00C94448" w:rsidP="00C9444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551EFCA8" w14:textId="77777777" w:rsidR="00C94448" w:rsidRDefault="00C94448" w:rsidP="00C944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CFA202" w14:textId="77777777" w:rsidR="00C94448" w:rsidRDefault="00C94448" w:rsidP="00C94448">
      <w:pPr>
        <w:pStyle w:val="B1"/>
      </w:pPr>
      <w:r>
        <w:t>-</w:t>
      </w:r>
      <w:r>
        <w:tab/>
      </w:r>
      <w:proofErr w:type="gramStart"/>
      <w:r>
        <w:t>both of them</w:t>
      </w:r>
      <w:proofErr w:type="gramEnd"/>
      <w:r>
        <w:t>;</w:t>
      </w:r>
    </w:p>
    <w:p w14:paraId="5886EC8F" w14:textId="77777777" w:rsidR="00C94448" w:rsidRDefault="00C94448" w:rsidP="00C94448">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B2E0EE1" w14:textId="77777777" w:rsidR="00C94448" w:rsidRDefault="00C94448" w:rsidP="00C94448">
      <w:r>
        <w:t>If the UE supports MINT, the UE shall set the MINT bit to "MINT supported</w:t>
      </w:r>
      <w:r w:rsidRPr="00CC0C94">
        <w:t>"</w:t>
      </w:r>
      <w:r>
        <w:t xml:space="preserve"> in the 5GMM capability IE of the REGISTRATION REQUEST message.</w:t>
      </w:r>
    </w:p>
    <w:p w14:paraId="40FD9AEA" w14:textId="77777777" w:rsidR="00C94448" w:rsidRDefault="00C94448" w:rsidP="00C94448">
      <w:bookmarkStart w:id="23" w:name="_Hlk97702715"/>
      <w:bookmarkStart w:id="24" w:name="_Hlk97275726"/>
      <w:r w:rsidRPr="00AC7B15">
        <w:t xml:space="preserve">If the UE supports </w:t>
      </w:r>
      <w:r>
        <w:t>s</w:t>
      </w:r>
      <w:r w:rsidRPr="00382949">
        <w:t>lice-based N3IWF selection</w:t>
      </w:r>
      <w:r w:rsidRPr="00AC7B15">
        <w:t xml:space="preserve">, the UE shall set the </w:t>
      </w:r>
      <w:r>
        <w:t>SBNS</w:t>
      </w:r>
      <w:r w:rsidRPr="00AC7B15">
        <w:t xml:space="preserve"> bit to "</w:t>
      </w:r>
      <w:r w:rsidRPr="002F02F6">
        <w:t xml:space="preserve">Slice-based N3IWF selection </w:t>
      </w:r>
      <w:r w:rsidRPr="00613A9B">
        <w:t>support</w:t>
      </w:r>
      <w:r w:rsidRPr="00613A9B">
        <w:rPr>
          <w:rFonts w:hint="eastAsia"/>
        </w:rPr>
        <w:t>ed</w:t>
      </w:r>
      <w:r w:rsidRPr="00AC7B15">
        <w:t>" in the 5GMM capability IE of the REGISTRATION REQUEST message.</w:t>
      </w:r>
    </w:p>
    <w:p w14:paraId="5C2CE04B" w14:textId="77777777" w:rsidR="00C94448" w:rsidRDefault="00C94448" w:rsidP="00C94448">
      <w:r>
        <w:t>If the UE initiates the registration procedure for disaster roaming services,</w:t>
      </w:r>
      <w:r>
        <w:rPr>
          <w:lang w:val="en-US"/>
        </w:rPr>
        <w:t xml:space="preserve"> </w:t>
      </w:r>
      <w:bookmarkEnd w:id="23"/>
      <w:r w:rsidRPr="00DC1F36">
        <w:t>the UE has determined</w:t>
      </w:r>
      <w:r>
        <w:t xml:space="preserve"> the MS determined PLMN with disaster condition as specified </w:t>
      </w:r>
      <w:r w:rsidRPr="00792344">
        <w:t>in 3GPP TS 23.122 [5]</w:t>
      </w:r>
      <w:r>
        <w:t xml:space="preserve"> and:</w:t>
      </w:r>
    </w:p>
    <w:p w14:paraId="40A57C8E" w14:textId="77777777" w:rsidR="00C94448" w:rsidRDefault="00C94448" w:rsidP="00C94448">
      <w:pPr>
        <w:pStyle w:val="B1"/>
      </w:pPr>
      <w:r>
        <w:t>a)</w:t>
      </w:r>
      <w:r>
        <w:tab/>
        <w:t>the MS determined PLMN with disaster condition is the HPLMN and:</w:t>
      </w:r>
    </w:p>
    <w:p w14:paraId="27A82F3A" w14:textId="77777777" w:rsidR="00C94448" w:rsidRDefault="00C94448" w:rsidP="00C944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A287D2A" w14:textId="77777777" w:rsidR="00C94448" w:rsidRDefault="00C94448" w:rsidP="00C944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E569DD4" w14:textId="77777777" w:rsidR="00C94448" w:rsidRDefault="00C94448" w:rsidP="00C94448">
      <w:pPr>
        <w:pStyle w:val="B1"/>
      </w:pPr>
      <w:r>
        <w:t>b)</w:t>
      </w:r>
      <w:r>
        <w:tab/>
        <w:t>the MS determined PLMN with disaster condition is not the HPLMN and:</w:t>
      </w:r>
    </w:p>
    <w:p w14:paraId="5BF1CBAB" w14:textId="77777777" w:rsidR="00C94448" w:rsidRDefault="00C94448" w:rsidP="00C94448">
      <w:pPr>
        <w:pStyle w:val="B2"/>
      </w:pPr>
      <w:r>
        <w:lastRenderedPageBreak/>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61F507C" w14:textId="77777777" w:rsidR="00C94448" w:rsidRDefault="00C94448" w:rsidP="00C944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A5F9E6E" w14:textId="77777777" w:rsidR="00C94448" w:rsidRDefault="00C94448" w:rsidP="00C94448">
      <w:bookmarkStart w:id="25" w:name="_Hlk100234452"/>
      <w:r w:rsidRPr="00DC1F36">
        <w:t xml:space="preserve">the UE </w:t>
      </w:r>
      <w:r w:rsidRPr="003F6DFC">
        <w:t xml:space="preserve">shall include in the REGISTRATION REQUEST message the </w:t>
      </w:r>
      <w:bookmarkStart w:id="26" w:name="_Hlk100297291"/>
      <w:r w:rsidRPr="00E342E1">
        <w:t>MS determined</w:t>
      </w:r>
      <w:bookmarkEnd w:id="26"/>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25"/>
      <w:r>
        <w:t>.</w:t>
      </w:r>
    </w:p>
    <w:p w14:paraId="214DC5B1" w14:textId="77777777" w:rsidR="00C94448" w:rsidRDefault="00C94448" w:rsidP="00C94448">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24"/>
    <w:p w14:paraId="3FA5E813" w14:textId="77777777" w:rsidR="00C94448" w:rsidRDefault="00C94448" w:rsidP="00C94448">
      <w:r w:rsidRPr="00176056">
        <w:t>If the UE supports event notification, the UE shall set the EventNotification bit to "Event notification supported" in the 5GMM capability IE of the REGISTRATION REQUEST message.</w:t>
      </w:r>
    </w:p>
    <w:p w14:paraId="5AC4F366" w14:textId="77777777" w:rsidR="00C94448" w:rsidRDefault="00C94448" w:rsidP="00C9444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0BA695E" w14:textId="77777777" w:rsidR="00C94448" w:rsidRDefault="00C94448" w:rsidP="00C94448">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1A6928C5" w14:textId="77777777" w:rsidR="00C94448" w:rsidRDefault="00C94448" w:rsidP="00C94448">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4F4DDD70" w14:textId="77777777" w:rsidR="00C94448" w:rsidRDefault="00A0609B" w:rsidP="00C94448">
      <w:pPr>
        <w:pStyle w:val="TH"/>
      </w:pPr>
      <w:r>
        <w:rPr>
          <w:noProof/>
        </w:rPr>
        <w:object w:dxaOrig="9541" w:dyaOrig="8460" w14:anchorId="3E0ED8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1pt;height:355.55pt;mso-width-percent:0;mso-height-percent:0;mso-width-percent:0;mso-height-percent:0" o:ole="">
            <v:imagedata r:id="rId19" o:title=""/>
          </v:shape>
          <o:OLEObject Type="Embed" ProgID="Visio.Drawing.15" ShapeID="_x0000_i1026" DrawAspect="Content" ObjectID="_1739309471" r:id="rId20"/>
        </w:object>
      </w:r>
    </w:p>
    <w:p w14:paraId="793503A6" w14:textId="77777777" w:rsidR="00C94448" w:rsidRPr="00BD0557" w:rsidRDefault="00C94448" w:rsidP="00C94448">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C4369D4" w14:textId="77777777" w:rsidR="00C94448" w:rsidRDefault="00C94448" w:rsidP="002B284A"/>
    <w:p w14:paraId="5CD47551" w14:textId="77777777" w:rsidR="00C94448" w:rsidRDefault="00C94448" w:rsidP="00C94448">
      <w:pPr>
        <w:jc w:val="center"/>
        <w:rPr>
          <w:noProof/>
        </w:rPr>
      </w:pPr>
      <w:r>
        <w:rPr>
          <w:noProof/>
          <w:highlight w:val="green"/>
        </w:rPr>
        <w:t>*** Next change ***</w:t>
      </w:r>
    </w:p>
    <w:p w14:paraId="6511E154" w14:textId="0AA69733" w:rsidR="00C94448" w:rsidRDefault="00C94448" w:rsidP="002B284A"/>
    <w:p w14:paraId="66C09334" w14:textId="77777777" w:rsidR="00C94448" w:rsidRDefault="00C94448" w:rsidP="00C94448">
      <w:pPr>
        <w:pStyle w:val="Heading5"/>
      </w:pPr>
      <w:bookmarkStart w:id="27" w:name="_Toc20232683"/>
      <w:bookmarkStart w:id="28" w:name="_Toc27746785"/>
      <w:bookmarkStart w:id="29" w:name="_Toc36212967"/>
      <w:bookmarkStart w:id="30" w:name="_Toc36657144"/>
      <w:bookmarkStart w:id="31" w:name="_Toc45286808"/>
      <w:bookmarkStart w:id="32" w:name="_Toc51948077"/>
      <w:bookmarkStart w:id="33" w:name="_Toc51949169"/>
      <w:bookmarkStart w:id="34" w:name="_Toc123901515"/>
      <w:r>
        <w:t>5.5.1.3.2</w:t>
      </w:r>
      <w:r>
        <w:tab/>
        <w:t>Mobility and periodic registration update initiation</w:t>
      </w:r>
      <w:bookmarkEnd w:id="27"/>
      <w:bookmarkEnd w:id="28"/>
      <w:bookmarkEnd w:id="29"/>
      <w:bookmarkEnd w:id="30"/>
      <w:bookmarkEnd w:id="31"/>
      <w:bookmarkEnd w:id="32"/>
      <w:bookmarkEnd w:id="33"/>
      <w:bookmarkEnd w:id="34"/>
    </w:p>
    <w:p w14:paraId="04DC15A0" w14:textId="77777777" w:rsidR="00C94448" w:rsidRPr="003168A2" w:rsidRDefault="00C94448" w:rsidP="00C94448">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A36458A" w14:textId="77777777" w:rsidR="00C94448" w:rsidRPr="003168A2" w:rsidRDefault="00C94448" w:rsidP="00C94448">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5F166B44" w14:textId="77777777" w:rsidR="00C94448" w:rsidRDefault="00C94448" w:rsidP="00C94448">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 </w:t>
      </w:r>
      <w:r>
        <w:rPr>
          <w:lang w:eastAsia="zh-TW"/>
        </w:rPr>
        <w:t>and</w:t>
      </w:r>
      <w:r w:rsidRPr="00913BB3">
        <w:rPr>
          <w:rFonts w:hint="eastAsia"/>
          <w:lang w:eastAsia="zh-TW"/>
        </w:rPr>
        <w:t xml:space="preserve"> the UE is not </w:t>
      </w:r>
      <w:r w:rsidRPr="00913BB3">
        <w:t>registered</w:t>
      </w:r>
      <w:r w:rsidRPr="00913BB3">
        <w:rPr>
          <w:rFonts w:hint="eastAsia"/>
        </w:rPr>
        <w:t xml:space="preserve"> </w:t>
      </w:r>
      <w:r w:rsidRPr="00913BB3">
        <w:rPr>
          <w:rFonts w:hint="eastAsia"/>
          <w:lang w:eastAsia="zh-TW"/>
        </w:rPr>
        <w:t>for emergency services</w:t>
      </w:r>
      <w:r>
        <w:rPr>
          <w:lang w:eastAsia="zh-TW"/>
        </w:rPr>
        <w:t xml:space="preserve"> (see subclause</w:t>
      </w:r>
      <w:r w:rsidRPr="002B6F44">
        <w:t> </w:t>
      </w:r>
      <w:r>
        <w:rPr>
          <w:lang w:eastAsia="zh-TW"/>
        </w:rPr>
        <w:t>5.3.7)</w:t>
      </w:r>
      <w:r>
        <w:t>;</w:t>
      </w:r>
    </w:p>
    <w:p w14:paraId="7A1DE904" w14:textId="77777777" w:rsidR="00C94448" w:rsidRDefault="00C94448" w:rsidP="00C94448">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8812C12" w14:textId="77777777" w:rsidR="00C94448" w:rsidRDefault="00C94448" w:rsidP="00C94448">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E84A4DA" w14:textId="77777777" w:rsidR="00C94448" w:rsidRPr="002B6F44" w:rsidRDefault="00C94448" w:rsidP="00C94448">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01B511C5" w14:textId="77777777" w:rsidR="00C94448" w:rsidRDefault="00C94448" w:rsidP="00C94448">
      <w:pPr>
        <w:pStyle w:val="B1"/>
      </w:pPr>
      <w:r>
        <w:t>e)</w:t>
      </w:r>
      <w:r w:rsidRPr="00CB6964">
        <w:tab/>
      </w:r>
      <w:r>
        <w:t>upon inter-system change from S1 mode to N1 mode and if the UE previously had initiated an attach procedure or a tracking area updating procedure when in S1 mode;</w:t>
      </w:r>
    </w:p>
    <w:p w14:paraId="1A776C7D" w14:textId="77777777" w:rsidR="00C94448" w:rsidRDefault="00C94448" w:rsidP="00C94448">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289BA8C" w14:textId="77777777" w:rsidR="00C94448" w:rsidRDefault="00C94448" w:rsidP="00C94448">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8C6741D" w14:textId="77777777" w:rsidR="00C94448" w:rsidRPr="00CB6964" w:rsidRDefault="00C94448" w:rsidP="00C94448">
      <w:pPr>
        <w:pStyle w:val="B1"/>
      </w:pPr>
      <w:r>
        <w:t>h)</w:t>
      </w:r>
      <w:r>
        <w:tab/>
      </w:r>
      <w:r w:rsidRPr="00026C79">
        <w:rPr>
          <w:lang w:val="en-US" w:eastAsia="ja-JP"/>
        </w:rPr>
        <w:t xml:space="preserve">when the UE's usage setting </w:t>
      </w:r>
      <w:r>
        <w:rPr>
          <w:lang w:val="en-US" w:eastAsia="ja-JP"/>
        </w:rPr>
        <w:t>changes;</w:t>
      </w:r>
    </w:p>
    <w:p w14:paraId="60613BB3" w14:textId="77777777" w:rsidR="00C94448" w:rsidRDefault="00C94448" w:rsidP="00C94448">
      <w:pPr>
        <w:pStyle w:val="B1"/>
        <w:rPr>
          <w:lang w:val="en-US"/>
        </w:rPr>
      </w:pPr>
      <w:r>
        <w:t>i</w:t>
      </w:r>
      <w:r w:rsidRPr="00735CAD">
        <w:t>)</w:t>
      </w:r>
      <w:r w:rsidRPr="00735CAD">
        <w:tab/>
      </w:r>
      <w:r>
        <w:rPr>
          <w:lang w:val="en-US"/>
        </w:rPr>
        <w:t>when the UE needs to change the slice(s) it is currently registered to;</w:t>
      </w:r>
    </w:p>
    <w:p w14:paraId="0D3C2097" w14:textId="77777777" w:rsidR="00C94448" w:rsidRDefault="00C94448" w:rsidP="00C94448">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56BAFD2C" w14:textId="77777777" w:rsidR="00C94448" w:rsidRPr="00735CAD" w:rsidRDefault="00C94448" w:rsidP="00C94448">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5E8F634A" w14:textId="77777777" w:rsidR="00C94448" w:rsidRDefault="00C94448" w:rsidP="00C94448">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3DE0F3B6" w14:textId="77777777" w:rsidR="00C94448" w:rsidRPr="00735CAD" w:rsidRDefault="00C94448" w:rsidP="00C94448">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9F2612F" w14:textId="77777777" w:rsidR="00C94448" w:rsidRPr="00735CAD" w:rsidRDefault="00C94448" w:rsidP="00C94448">
      <w:pPr>
        <w:pStyle w:val="B1"/>
      </w:pPr>
      <w:r>
        <w:t>n)</w:t>
      </w:r>
      <w:r>
        <w:tab/>
        <w:t>when the UE in 5GMM-IDLE mode changes the radio capability for NG-RAN or E-UTRAN;</w:t>
      </w:r>
    </w:p>
    <w:p w14:paraId="628740A2" w14:textId="77777777" w:rsidR="00C94448" w:rsidRPr="00504452" w:rsidRDefault="00C94448" w:rsidP="00C94448">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79C76ABA" w14:textId="77777777" w:rsidR="00C94448" w:rsidRDefault="00C94448" w:rsidP="00C94448">
      <w:pPr>
        <w:pStyle w:val="B1"/>
      </w:pPr>
      <w:r>
        <w:t>p</w:t>
      </w:r>
      <w:r w:rsidRPr="00504452">
        <w:rPr>
          <w:rFonts w:hint="eastAsia"/>
        </w:rPr>
        <w:t>)</w:t>
      </w:r>
      <w:r w:rsidRPr="00504452">
        <w:rPr>
          <w:rFonts w:hint="eastAsia"/>
        </w:rPr>
        <w:tab/>
      </w:r>
      <w:r>
        <w:t>void;</w:t>
      </w:r>
    </w:p>
    <w:p w14:paraId="725666A4" w14:textId="77777777" w:rsidR="00C94448" w:rsidRPr="00504452" w:rsidRDefault="00C94448" w:rsidP="00C94448">
      <w:pPr>
        <w:pStyle w:val="B1"/>
      </w:pPr>
      <w:r>
        <w:t>q)</w:t>
      </w:r>
      <w:r>
        <w:tab/>
        <w:t>when the UE needs to request new LADN information;</w:t>
      </w:r>
    </w:p>
    <w:p w14:paraId="77AC9231" w14:textId="77777777" w:rsidR="00C94448" w:rsidRPr="00504452" w:rsidRDefault="00C94448" w:rsidP="00C94448">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 or new T3512 value;</w:t>
      </w:r>
    </w:p>
    <w:p w14:paraId="3271624E" w14:textId="77777777" w:rsidR="00C94448" w:rsidRPr="00504452" w:rsidRDefault="00C94448" w:rsidP="00C94448">
      <w:pPr>
        <w:pStyle w:val="B1"/>
      </w:pPr>
      <w:r>
        <w:lastRenderedPageBreak/>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42D51198" w14:textId="77777777" w:rsidR="00C94448" w:rsidRDefault="00C94448" w:rsidP="00C94448">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310C419" w14:textId="77777777" w:rsidR="00C94448" w:rsidRDefault="00C94448" w:rsidP="00C94448">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53F9853" w14:textId="77777777" w:rsidR="00C94448" w:rsidRPr="00504452" w:rsidRDefault="00C94448" w:rsidP="00C94448">
      <w:pPr>
        <w:pStyle w:val="B1"/>
        <w:rPr>
          <w:lang w:eastAsia="zh-CN"/>
        </w:rPr>
      </w:pPr>
      <w:r>
        <w:t>NOTE 2:</w:t>
      </w:r>
      <w:r>
        <w:tab/>
      </w:r>
      <w:r w:rsidRPr="00CC0C94">
        <w:rPr>
          <w:lang w:eastAsia="zh-CN"/>
        </w:rPr>
        <w:t xml:space="preserve">A change in the eDRX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63C36632" w14:textId="77777777" w:rsidR="00C94448" w:rsidRDefault="00C94448" w:rsidP="00C94448">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A3465ED" w14:textId="77777777" w:rsidR="00C94448" w:rsidRPr="004B11B4" w:rsidRDefault="00C94448" w:rsidP="00C94448">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737262B" w14:textId="77777777" w:rsidR="00C94448" w:rsidRPr="004B11B4" w:rsidRDefault="00C94448" w:rsidP="00C94448">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9BFF6C6" w14:textId="77777777" w:rsidR="00C94448" w:rsidRPr="004B11B4" w:rsidRDefault="00C94448" w:rsidP="00C94448">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46AB16B" w14:textId="77777777" w:rsidR="00C94448" w:rsidRPr="004B11B4" w:rsidRDefault="00C94448" w:rsidP="00C94448">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C252526" w14:textId="77777777" w:rsidR="00C94448" w:rsidRPr="004B11B4" w:rsidRDefault="00C94448" w:rsidP="00C94448">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80EDD07" w14:textId="77777777" w:rsidR="00C94448" w:rsidRPr="00CC0C94" w:rsidRDefault="00C94448" w:rsidP="00C94448">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5D420E30" w14:textId="77777777" w:rsidR="00C94448" w:rsidRPr="00CC0C94" w:rsidRDefault="00C94448" w:rsidP="00C94448">
      <w:pPr>
        <w:pStyle w:val="B1"/>
        <w:rPr>
          <w:lang w:val="en-US" w:eastAsia="ko-KR"/>
        </w:rPr>
      </w:pPr>
      <w:r>
        <w:rPr>
          <w:lang w:val="en-US" w:eastAsia="ko-KR"/>
        </w:rPr>
        <w:t>zc)</w:t>
      </w:r>
      <w:r>
        <w:rPr>
          <w:lang w:val="en-US" w:eastAsia="ko-KR"/>
        </w:rPr>
        <w:tab/>
        <w:t xml:space="preserve">when the UE changes the UE specific DRX parameters in NB-N1 </w:t>
      </w:r>
      <w:proofErr w:type="gramStart"/>
      <w:r>
        <w:rPr>
          <w:lang w:val="en-US" w:eastAsia="ko-KR"/>
        </w:rPr>
        <w:t>mode;</w:t>
      </w:r>
      <w:proofErr w:type="gramEnd"/>
    </w:p>
    <w:p w14:paraId="4A272D91" w14:textId="77777777" w:rsidR="00C94448" w:rsidRPr="00496914" w:rsidRDefault="00C94448" w:rsidP="00C94448">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C0BDD41" w14:textId="77777777" w:rsidR="00C94448" w:rsidRPr="00D74CA1" w:rsidRDefault="00C94448" w:rsidP="00C94448">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4E33EEB0" w14:textId="77777777" w:rsidR="00C94448" w:rsidRDefault="00C94448" w:rsidP="00C94448">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958BB3E" w14:textId="77777777" w:rsidR="00C94448" w:rsidRPr="00D74CA1" w:rsidRDefault="00C94448" w:rsidP="00C94448">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C14032E" w14:textId="77777777" w:rsidR="00C94448" w:rsidRPr="002E1640" w:rsidRDefault="00C94448" w:rsidP="00C94448">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46CAC464" w14:textId="77777777" w:rsidR="00C94448" w:rsidRPr="00504452" w:rsidRDefault="00C94448" w:rsidP="00C94448">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6BDD1182" w14:textId="77777777" w:rsidR="00C94448" w:rsidRPr="00D74CA1" w:rsidRDefault="00C94448" w:rsidP="00C94448">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proofErr w:type="gramStart"/>
      <w:r w:rsidRPr="00893B8B">
        <w:t>requests</w:t>
      </w:r>
      <w:proofErr w:type="gramEnd"/>
      <w:r w:rsidRPr="00893B8B">
        <w:t xml:space="preserve"> the network to </w:t>
      </w:r>
      <w:bookmarkStart w:id="35" w:name="_Hlk87985269"/>
      <w:r w:rsidRPr="00893B8B">
        <w:t>remove the paging restriction</w:t>
      </w:r>
      <w:bookmarkEnd w:id="35"/>
      <w:r>
        <w:t xml:space="preserve">; </w:t>
      </w:r>
    </w:p>
    <w:p w14:paraId="1AF5989F" w14:textId="77777777" w:rsidR="00C94448" w:rsidRDefault="00C94448" w:rsidP="00C94448">
      <w:pPr>
        <w:pStyle w:val="B1"/>
      </w:pPr>
      <w:r w:rsidRPr="001F43A5">
        <w:t>zj)</w:t>
      </w:r>
      <w:r>
        <w:tab/>
      </w:r>
      <w:r w:rsidRPr="001F43A5">
        <w:t xml:space="preserve">when the UE changes </w:t>
      </w:r>
      <w:r>
        <w:t xml:space="preserve">the </w:t>
      </w:r>
      <w:r w:rsidRPr="001F43A5">
        <w:t xml:space="preserve">5GS Preferred CIoT network behaviour or </w:t>
      </w:r>
      <w:r>
        <w:t xml:space="preserve">the </w:t>
      </w:r>
      <w:r w:rsidRPr="001F43A5">
        <w:t>EPS Preferred CIoT network behaviour</w:t>
      </w:r>
      <w:r>
        <w:t>;</w:t>
      </w:r>
    </w:p>
    <w:p w14:paraId="5AECD0EB" w14:textId="77777777" w:rsidR="00C94448" w:rsidRDefault="00C94448" w:rsidP="00C94448">
      <w:pPr>
        <w:pStyle w:val="B1"/>
      </w:pPr>
      <w:r>
        <w:lastRenderedPageBreak/>
        <w:t>zk)</w:t>
      </w:r>
      <w:r>
        <w:tab/>
        <w:t>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p>
    <w:p w14:paraId="4A17BA50" w14:textId="77777777" w:rsidR="00C94448" w:rsidRPr="00D74CA1" w:rsidRDefault="00C94448" w:rsidP="00C94448">
      <w:pPr>
        <w:pStyle w:val="B1"/>
        <w:rPr>
          <w:lang w:val="en-US" w:eastAsia="ko-KR"/>
        </w:rPr>
      </w:pPr>
      <w:r>
        <w:t>zl)</w:t>
      </w:r>
      <w:r>
        <w:tab/>
        <w:t>when the UE is registered for disaster roaming services and receives a request from the upper layers to establish an emergency PDU session or</w:t>
      </w:r>
      <w:r w:rsidRPr="00D8216F">
        <w:t xml:space="preserve"> </w:t>
      </w:r>
      <w:r>
        <w:t>perform emergency services fallback;</w:t>
      </w:r>
    </w:p>
    <w:p w14:paraId="0B535AF8" w14:textId="77777777" w:rsidR="00C94448" w:rsidRDefault="00C94448" w:rsidP="00C94448">
      <w:pPr>
        <w:pStyle w:val="B1"/>
      </w:pPr>
      <w:r>
        <w:t>zm)</w:t>
      </w:r>
      <w:r>
        <w:tab/>
        <w:t xml:space="preserve">when the </w:t>
      </w:r>
      <w:r w:rsidRPr="002D7139">
        <w:t>UE</w:t>
      </w:r>
      <w:r>
        <w:t xml:space="preserve"> </w:t>
      </w:r>
      <w:r w:rsidRPr="002D7139">
        <w:t xml:space="preserve">needs to </w:t>
      </w:r>
      <w:r>
        <w:t>provide</w:t>
      </w:r>
      <w:r w:rsidRPr="002D7139">
        <w:t xml:space="preserve"> the </w:t>
      </w:r>
      <w:r>
        <w:t>unavailability period duration; or</w:t>
      </w:r>
    </w:p>
    <w:p w14:paraId="17D58FA6" w14:textId="77777777" w:rsidR="00C94448" w:rsidRPr="00D74CA1" w:rsidRDefault="00C94448" w:rsidP="00C94448">
      <w:pPr>
        <w:pStyle w:val="B1"/>
        <w:rPr>
          <w:lang w:val="en-US" w:eastAsia="ko-KR"/>
        </w:rPr>
      </w:pPr>
      <w:r>
        <w:t>zn)</w:t>
      </w:r>
      <w:r>
        <w:tab/>
        <w:t xml:space="preserve">when the </w:t>
      </w:r>
      <w:r w:rsidRPr="002D7139">
        <w:t>UE needs to</w:t>
      </w:r>
      <w:r w:rsidDel="0042008D">
        <w:t xml:space="preserve"> </w:t>
      </w:r>
      <w:r>
        <w:t>come out of unavailability period and resume normal services.</w:t>
      </w:r>
    </w:p>
    <w:p w14:paraId="76F48594" w14:textId="77777777" w:rsidR="00C94448" w:rsidRDefault="00C94448" w:rsidP="00C94448">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DB57A66" w14:textId="77777777" w:rsidR="00C94448" w:rsidRPr="0081395E" w:rsidRDefault="00C94448" w:rsidP="00C94448">
      <w:r w:rsidRPr="0081395E">
        <w:t xml:space="preserve">If case </w:t>
      </w:r>
      <w:r>
        <w:t>zl</w:t>
      </w:r>
      <w:r w:rsidRPr="0081395E">
        <w:t>) is the reason for initiating the registration procedure for mobility and periodic registration update and if the UE supports S1 mode</w:t>
      </w:r>
      <w:r>
        <w:t xml:space="preserve"> </w:t>
      </w:r>
      <w:r>
        <w:rPr>
          <w:noProof/>
        </w:rPr>
        <w:t xml:space="preserve">and </w:t>
      </w:r>
      <w:r w:rsidRPr="00AE56E0">
        <w:rPr>
          <w:noProof/>
        </w:rPr>
        <w:t>the UE has not disabled its E-UTRA capability</w:t>
      </w:r>
      <w:r w:rsidRPr="0081395E">
        <w:t>, the UE shall:</w:t>
      </w:r>
    </w:p>
    <w:p w14:paraId="562569CE" w14:textId="77777777" w:rsidR="00C94448" w:rsidRPr="0081395E" w:rsidRDefault="00C94448" w:rsidP="00C94448">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458DA00" w14:textId="77777777" w:rsidR="00C94448" w:rsidRDefault="00C94448" w:rsidP="00C94448">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0FB02DDC" w14:textId="77777777" w:rsidR="00C94448" w:rsidRDefault="00C94448" w:rsidP="00C94448">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w:t>
      </w:r>
      <w:r>
        <w:rPr>
          <w:noProof/>
        </w:rPr>
        <w:t xml:space="preserve">and </w:t>
      </w:r>
      <w:r w:rsidRPr="00AE56E0">
        <w:rPr>
          <w:noProof/>
        </w:rPr>
        <w:t>the UE has not disabled its E-UTRA capability</w:t>
      </w:r>
      <w:r>
        <w:t>, the UE shall:</w:t>
      </w:r>
    </w:p>
    <w:p w14:paraId="74DC0E23" w14:textId="77777777" w:rsidR="00C94448" w:rsidRDefault="00C94448" w:rsidP="00C94448">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9173DEA" w14:textId="77777777" w:rsidR="00C94448" w:rsidRDefault="00C94448" w:rsidP="00C94448">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BAF14BF" w14:textId="77777777" w:rsidR="00C94448" w:rsidRDefault="00C94448" w:rsidP="00C94448">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6BBBBF4" w14:textId="77777777" w:rsidR="00C94448" w:rsidRDefault="00C94448" w:rsidP="00C94448">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B264DF1" w14:textId="77777777" w:rsidR="00C94448" w:rsidRPr="00FE320E" w:rsidRDefault="00C94448" w:rsidP="00C94448">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788E945" w14:textId="77777777" w:rsidR="00C94448" w:rsidRDefault="00C94448" w:rsidP="00C94448">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6A69EA49" w14:textId="77777777" w:rsidR="00C94448" w:rsidRDefault="00C94448" w:rsidP="00C94448">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C4DD3C6" w14:textId="77777777" w:rsidR="00C94448" w:rsidRDefault="00C94448" w:rsidP="00C94448">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0C24A4A" w14:textId="77777777" w:rsidR="00C94448" w:rsidRPr="0008719F" w:rsidRDefault="00C94448" w:rsidP="00C94448">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8A8E05C" w14:textId="77777777" w:rsidR="00C94448" w:rsidRDefault="00C94448" w:rsidP="00C94448">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1B3FD58" w14:textId="77777777" w:rsidR="00C94448" w:rsidRDefault="00C94448" w:rsidP="00C94448">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10ADD3B" w14:textId="77777777" w:rsidR="00C94448" w:rsidRDefault="00C94448" w:rsidP="00C94448">
      <w:r>
        <w:lastRenderedPageBreak/>
        <w:t>If the UE supports CAG feature, the UE shall set the CAG bit to "CAG Supported</w:t>
      </w:r>
      <w:r w:rsidRPr="00CC0C94">
        <w:t>"</w:t>
      </w:r>
      <w:r>
        <w:t xml:space="preserve"> in the 5GMM capability IE of the REGISTRATION REQUEST message.</w:t>
      </w:r>
    </w:p>
    <w:p w14:paraId="58D5E61E" w14:textId="77777777" w:rsidR="00C94448" w:rsidRPr="00FE320E" w:rsidRDefault="00C94448" w:rsidP="00C94448">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20E9E3E4" w14:textId="77777777" w:rsidR="00C94448" w:rsidRPr="00AB3E8E" w:rsidRDefault="00C94448" w:rsidP="00C94448">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7D8773F" w14:textId="77777777" w:rsidR="00C94448" w:rsidRDefault="00C94448" w:rsidP="00C94448">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663886C" w14:textId="77777777" w:rsidR="00C94448" w:rsidRDefault="00C94448" w:rsidP="00C94448">
      <w:r>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3757D96" w14:textId="77777777" w:rsidR="00C94448" w:rsidRDefault="00C94448" w:rsidP="00C94448">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D5FC1FB" w14:textId="77777777" w:rsidR="00C94448" w:rsidRPr="00BE237D" w:rsidRDefault="00C94448" w:rsidP="00C94448">
      <w:r w:rsidRPr="00BE237D">
        <w:t>If the UE no longer requires the use of SMS over NAS, then the UE shall include the 5GS update type IE in the REGISTRATION REQUEST message with the SMS requested bit set to "SMS over NAS not supported".</w:t>
      </w:r>
    </w:p>
    <w:p w14:paraId="2DA16F89" w14:textId="77777777" w:rsidR="00C94448" w:rsidRDefault="00C94448" w:rsidP="00C94448">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25409AD6" w14:textId="77777777" w:rsidR="00C94448" w:rsidRDefault="00C94448" w:rsidP="00C94448">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3A80C2D5" w14:textId="77777777" w:rsidR="00C94448" w:rsidRDefault="00C94448" w:rsidP="00C94448">
      <w:r>
        <w:t xml:space="preserve">The UE shall handle the 5GS mobile identity IE in the REGISTRATION </w:t>
      </w:r>
      <w:r w:rsidRPr="003168A2">
        <w:t>REQUEST message</w:t>
      </w:r>
      <w:r>
        <w:t xml:space="preserve"> as follows:</w:t>
      </w:r>
    </w:p>
    <w:p w14:paraId="78BF3CF8" w14:textId="77777777" w:rsidR="00C94448" w:rsidRDefault="00C94448" w:rsidP="00C94448">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5B92DCE5" w14:textId="77777777" w:rsidR="00C94448" w:rsidRDefault="00C94448" w:rsidP="00C94448">
      <w:pPr>
        <w:pStyle w:val="B2"/>
      </w:pPr>
      <w:r>
        <w:t>1)</w:t>
      </w:r>
      <w:r>
        <w:tab/>
        <w:t>a valid 5G-GUTI that was previously assigned by the same PLMN with which the UE is performing the registration, if available;</w:t>
      </w:r>
    </w:p>
    <w:p w14:paraId="2C311F20" w14:textId="77777777" w:rsidR="00C94448" w:rsidRDefault="00C94448" w:rsidP="00C94448">
      <w:pPr>
        <w:pStyle w:val="B2"/>
      </w:pPr>
      <w:r>
        <w:t>2)</w:t>
      </w:r>
      <w:r>
        <w:tab/>
        <w:t>a valid 5G-GUTI that was previously assigned by an equivalent PLMN, if available; and</w:t>
      </w:r>
    </w:p>
    <w:p w14:paraId="7383D19C" w14:textId="77777777" w:rsidR="00C94448" w:rsidRDefault="00C94448" w:rsidP="00C94448">
      <w:pPr>
        <w:pStyle w:val="B2"/>
      </w:pPr>
      <w:r>
        <w:t>3)</w:t>
      </w:r>
      <w:r>
        <w:tab/>
        <w:t>a valid 5G-GUTI that was previously assigned by any other PLMN, if available; and</w:t>
      </w:r>
    </w:p>
    <w:p w14:paraId="230D3659" w14:textId="77777777" w:rsidR="00C94448" w:rsidRDefault="00C94448" w:rsidP="00C94448">
      <w:pPr>
        <w:pStyle w:val="NO"/>
      </w:pPr>
      <w:r>
        <w:t>NOTE 5:</w:t>
      </w:r>
      <w:r>
        <w:tab/>
        <w:t>The 5G-GUTI included in the Additional GUTI IE is a native 5G-GUTI.</w:t>
      </w:r>
    </w:p>
    <w:p w14:paraId="4CEAC4BB" w14:textId="77777777" w:rsidR="00C94448" w:rsidRDefault="00C94448" w:rsidP="00C94448">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658A0FF3" w14:textId="77777777" w:rsidR="00C94448" w:rsidRDefault="00C94448" w:rsidP="00C94448">
      <w:pPr>
        <w:pStyle w:val="B1"/>
      </w:pPr>
      <w:r>
        <w:tab/>
        <w:t>If the UE does not operate in SNPN access operation mode, holds two valid native 5G-GUTIs assigned by PLMNs and:</w:t>
      </w:r>
    </w:p>
    <w:p w14:paraId="7C92CB32" w14:textId="77777777" w:rsidR="00C94448" w:rsidRDefault="00C94448" w:rsidP="00C94448">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268A28EA" w14:textId="77777777" w:rsidR="00C94448" w:rsidRDefault="00C94448" w:rsidP="00C94448">
      <w:pPr>
        <w:pStyle w:val="B2"/>
      </w:pPr>
      <w:r>
        <w:lastRenderedPageBreak/>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1D505447" w14:textId="77777777" w:rsidR="00C94448" w:rsidRPr="00FE320E" w:rsidRDefault="00C94448" w:rsidP="00C94448">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 xml:space="preserve">If the UE requests to use an active time value, it shall include the active time value in the T3324 IE in the REGISTRATION REQUEST message. </w:t>
      </w:r>
      <w:r w:rsidRPr="002B1DA7">
        <w:t xml:space="preserve">If the UE includes the T3324 IE, it may also request a </w:t>
      </w:r>
      <w:r>
        <w:t xml:space="preserve">particular </w:t>
      </w:r>
      <w:r w:rsidRPr="002B1DA7">
        <w:t xml:space="preserve">T3512 value by including the </w:t>
      </w:r>
      <w:r>
        <w:t xml:space="preserve">Requested </w:t>
      </w:r>
      <w:r w:rsidRPr="002B1DA7">
        <w:t>T3512 IE in the REGISTRATION REQUEST message.</w:t>
      </w:r>
      <w:r>
        <w:t xml:space="preserv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DBDF545" w14:textId="77777777" w:rsidR="00C94448" w:rsidRDefault="00C94448" w:rsidP="00C94448">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6B772ADC" w14:textId="77777777" w:rsidR="00C94448" w:rsidRDefault="00C94448" w:rsidP="00C94448">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t xml:space="preserve"> </w:t>
      </w:r>
      <w:r w:rsidRPr="00C07F47">
        <w:t>for all cases except case</w:t>
      </w:r>
      <w:r>
        <w:t> </w:t>
      </w:r>
      <w:r w:rsidRPr="00C07F47">
        <w:t>b)</w:t>
      </w:r>
      <w:r w:rsidRPr="002F7D49">
        <w:t>.</w:t>
      </w:r>
    </w:p>
    <w:p w14:paraId="55B42F1C" w14:textId="77777777" w:rsidR="00C94448" w:rsidRDefault="00C94448" w:rsidP="00C94448">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7C80224E" w14:textId="77777777" w:rsidR="00C94448" w:rsidRDefault="00C94448" w:rsidP="00C94448">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B10212" w14:textId="77777777" w:rsidR="00C94448" w:rsidRDefault="00C94448" w:rsidP="00C94448">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3A95091" w14:textId="77777777" w:rsidR="00C94448" w:rsidRPr="00216B0A" w:rsidRDefault="00C94448" w:rsidP="00C94448">
      <w:pPr>
        <w:pStyle w:val="B1"/>
      </w:pPr>
      <w:r>
        <w:t>-</w:t>
      </w:r>
      <w:r>
        <w:tab/>
      </w:r>
      <w:r w:rsidRPr="00977243">
        <w:t xml:space="preserve">to indicate a request for LADN information by </w:t>
      </w:r>
      <w:r>
        <w:t>not including any LADN DNN value in the LADN indication IE.</w:t>
      </w:r>
    </w:p>
    <w:p w14:paraId="2184B753" w14:textId="77777777" w:rsidR="00C94448" w:rsidRDefault="00C94448" w:rsidP="00C94448">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7B79AD29" w14:textId="77777777" w:rsidR="00C94448" w:rsidRDefault="00C94448" w:rsidP="00C94448">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5F4FF13" w14:textId="77777777" w:rsidR="00C94448" w:rsidRDefault="00C94448" w:rsidP="00C94448">
      <w:pPr>
        <w:pStyle w:val="B1"/>
      </w:pPr>
      <w:r>
        <w:rPr>
          <w:rFonts w:hint="eastAsia"/>
          <w:lang w:eastAsia="zh-CN"/>
        </w:rPr>
        <w:t>-</w:t>
      </w:r>
      <w:r>
        <w:rPr>
          <w:rFonts w:hint="eastAsia"/>
          <w:lang w:eastAsia="zh-CN"/>
        </w:rPr>
        <w:tab/>
      </w:r>
      <w:r>
        <w:t>associated with the access type the REGISTRATION REQUEST message is sent over; and</w:t>
      </w:r>
    </w:p>
    <w:p w14:paraId="22EA3513" w14:textId="77777777" w:rsidR="00C94448" w:rsidRDefault="00C94448" w:rsidP="00C94448">
      <w:pPr>
        <w:pStyle w:val="B1"/>
      </w:pPr>
      <w:r>
        <w:t>-</w:t>
      </w:r>
      <w:r>
        <w:tab/>
      </w:r>
      <w:r>
        <w:rPr>
          <w:rFonts w:hint="eastAsia"/>
        </w:rPr>
        <w:t>have pending user data to be sent</w:t>
      </w:r>
      <w:r>
        <w:t xml:space="preserve"> over user plane</w:t>
      </w:r>
      <w:r>
        <w:rPr>
          <w:rFonts w:hint="eastAsia"/>
        </w:rPr>
        <w:t>.</w:t>
      </w:r>
    </w:p>
    <w:p w14:paraId="0E02E416" w14:textId="77777777" w:rsidR="00C94448" w:rsidRPr="00D72B4E" w:rsidRDefault="00C94448" w:rsidP="00C94448">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FF4CCBA" w14:textId="77777777" w:rsidR="00C94448" w:rsidRDefault="00C94448" w:rsidP="00C94448">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0D5EBFE9" w14:textId="77777777" w:rsidR="00C94448" w:rsidRDefault="00C94448" w:rsidP="00C94448">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6F4F3F0" w14:textId="77777777" w:rsidR="00C94448" w:rsidRDefault="00C94448" w:rsidP="00C94448">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 xml:space="preserve">are </w:t>
      </w:r>
      <w:r>
        <w:t>not in</w:t>
      </w:r>
      <w:r w:rsidRPr="003168A2">
        <w:t>active in the UE</w:t>
      </w:r>
      <w:r>
        <w:t>; and</w:t>
      </w:r>
    </w:p>
    <w:p w14:paraId="7E3EEAB1" w14:textId="77777777" w:rsidR="00C94448" w:rsidRDefault="00C94448" w:rsidP="00C94448">
      <w:pPr>
        <w:pStyle w:val="B1"/>
      </w:pPr>
      <w:r>
        <w:t>-</w:t>
      </w:r>
      <w:r>
        <w:tab/>
      </w:r>
      <w:r w:rsidRPr="003168A2">
        <w:t xml:space="preserve">which </w:t>
      </w:r>
      <w:r>
        <w:t xml:space="preserve">MA </w:t>
      </w:r>
      <w:r>
        <w:rPr>
          <w:rFonts w:hint="eastAsia"/>
        </w:rPr>
        <w:t>PDU session</w:t>
      </w:r>
      <w:r w:rsidRPr="003168A2">
        <w:t>s are</w:t>
      </w:r>
      <w:r>
        <w:t xml:space="preserve"> not</w:t>
      </w:r>
      <w:r w:rsidRPr="003168A2">
        <w:t xml:space="preserve"> </w:t>
      </w:r>
      <w:r>
        <w:t>in</w:t>
      </w:r>
      <w:r w:rsidRPr="003168A2">
        <w:t xml:space="preserve">active </w:t>
      </w:r>
      <w:r>
        <w:t xml:space="preserve">and having the corresponding user plane resources being established or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EBE8475" w14:textId="77777777" w:rsidR="00C94448" w:rsidRPr="00764B63" w:rsidRDefault="00C94448" w:rsidP="00C94448">
      <w:r>
        <w:lastRenderedPageBreak/>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7DEC5597" w14:textId="77777777" w:rsidR="00C94448" w:rsidRDefault="00C94448" w:rsidP="00C94448">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E9C80EE" w14:textId="77777777" w:rsidR="00C94448" w:rsidRDefault="00C94448" w:rsidP="00C94448">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050B2D11" w14:textId="77777777" w:rsidR="00C94448" w:rsidRDefault="00C94448" w:rsidP="00C94448">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8CC895E" w14:textId="77777777" w:rsidR="00C94448" w:rsidRDefault="00C94448" w:rsidP="00C94448">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9BEAAB8" w14:textId="77777777" w:rsidR="00C94448" w:rsidRDefault="00C94448" w:rsidP="00C94448">
      <w:pPr>
        <w:pStyle w:val="NO"/>
      </w:pPr>
      <w:r>
        <w:t>NOTE 7:</w:t>
      </w:r>
      <w:r>
        <w:tab/>
      </w:r>
      <w:r w:rsidRPr="001E1604">
        <w:t>The value of the 5GMM registration status included by the UE in the UE status IE is not used by the AMF</w:t>
      </w:r>
      <w:r>
        <w:t>.</w:t>
      </w:r>
    </w:p>
    <w:p w14:paraId="22A8514D" w14:textId="77777777" w:rsidR="00C94448" w:rsidRDefault="00C94448" w:rsidP="00C94448">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E43C593" w14:textId="77777777" w:rsidR="00C94448" w:rsidRDefault="00C94448" w:rsidP="00C94448">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8FF60A1" w14:textId="77777777" w:rsidR="00C94448" w:rsidRDefault="00C94448" w:rsidP="00C94448">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82B0495" w14:textId="77777777" w:rsidR="00C94448" w:rsidRDefault="00C94448" w:rsidP="00C94448">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55BD153" w14:textId="77777777" w:rsidR="00C94448" w:rsidRDefault="00C94448" w:rsidP="00C944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E7A271B" w14:textId="77777777" w:rsidR="00C94448" w:rsidRDefault="00C94448" w:rsidP="00C94448">
      <w:pPr>
        <w:pStyle w:val="B1"/>
      </w:pPr>
      <w:r>
        <w:t>a)</w:t>
      </w:r>
      <w:r>
        <w:tab/>
        <w:t>is in NB-N1 mode and:</w:t>
      </w:r>
    </w:p>
    <w:p w14:paraId="3F3B1B5D" w14:textId="77777777" w:rsidR="00C94448" w:rsidRDefault="00C94448" w:rsidP="00C94448">
      <w:pPr>
        <w:pStyle w:val="B2"/>
        <w:rPr>
          <w:lang w:val="en-US"/>
        </w:rPr>
      </w:pPr>
      <w:r>
        <w:t>1)</w:t>
      </w:r>
      <w:r>
        <w:tab/>
      </w:r>
      <w:r>
        <w:rPr>
          <w:lang w:val="en-US"/>
        </w:rPr>
        <w:t>the UE needs to change the slice(s) it is currently registered to within the same registration area; or</w:t>
      </w:r>
    </w:p>
    <w:p w14:paraId="59958F7B" w14:textId="77777777" w:rsidR="00C94448" w:rsidRDefault="00C94448" w:rsidP="00C94448">
      <w:pPr>
        <w:pStyle w:val="B2"/>
        <w:rPr>
          <w:lang w:val="en-US"/>
        </w:rPr>
      </w:pPr>
      <w:r>
        <w:rPr>
          <w:lang w:val="en-US"/>
        </w:rPr>
        <w:t>2)</w:t>
      </w:r>
      <w:r>
        <w:rPr>
          <w:lang w:val="en-US"/>
        </w:rPr>
        <w:tab/>
        <w:t>the UE has entered a new registration area; or</w:t>
      </w:r>
    </w:p>
    <w:p w14:paraId="59AE5393" w14:textId="77777777" w:rsidR="00C94448" w:rsidRDefault="00C94448" w:rsidP="00C94448">
      <w:pPr>
        <w:pStyle w:val="B1"/>
      </w:pPr>
      <w:r>
        <w:rPr>
          <w:lang w:val="en-US"/>
        </w:rPr>
        <w:t>b)</w:t>
      </w:r>
      <w:r>
        <w:rPr>
          <w:lang w:val="en-US"/>
        </w:rPr>
        <w:tab/>
        <w:t>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0FC90BD7" w14:textId="77777777" w:rsidR="00C94448" w:rsidRDefault="00C94448" w:rsidP="00C94448">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ED7FDFD" w14:textId="77777777" w:rsidR="00C94448" w:rsidRDefault="00C94448" w:rsidP="00C94448">
      <w:pPr>
        <w:pStyle w:val="NO"/>
      </w:pPr>
      <w:r>
        <w:t>NOTE 8:</w:t>
      </w:r>
      <w:r>
        <w:tab/>
        <w:t>T</w:t>
      </w:r>
      <w:r w:rsidRPr="00405DEB">
        <w:t xml:space="preserve">he REGISTRATION REQUEST message </w:t>
      </w:r>
      <w:r>
        <w:t>can include both the Requested NSSAI IE and the Requested mapped NSSAI IE as described below.</w:t>
      </w:r>
    </w:p>
    <w:p w14:paraId="2F37A64F" w14:textId="77777777" w:rsidR="00C94448" w:rsidRDefault="00C94448" w:rsidP="00C94448">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4F3DE8C" w14:textId="77777777" w:rsidR="00C94448" w:rsidRPr="00FC30B0" w:rsidRDefault="00C94448" w:rsidP="00C94448">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AAD5D08" w14:textId="77777777" w:rsidR="00C94448" w:rsidRPr="006741C2" w:rsidRDefault="00C94448" w:rsidP="00C94448">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07D6A9EA" w14:textId="77777777" w:rsidR="00C94448" w:rsidRPr="006741C2" w:rsidRDefault="00C94448" w:rsidP="00C94448">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51413DB7" w14:textId="77777777" w:rsidR="00C94448" w:rsidRPr="006741C2" w:rsidRDefault="00C94448" w:rsidP="00C94448">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4EE968CD" w14:textId="77777777" w:rsidR="00C94448" w:rsidRDefault="00C94448" w:rsidP="00C94448">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6B6659B6" w14:textId="77777777" w:rsidR="00C94448" w:rsidRPr="00A56A82" w:rsidRDefault="00C94448" w:rsidP="00C94448">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08C81C5" w14:textId="77777777" w:rsidR="00C94448" w:rsidRDefault="00C94448" w:rsidP="00C94448">
      <w:pPr>
        <w:pStyle w:val="B1"/>
      </w:pPr>
      <w:r w:rsidRPr="00A56A82">
        <w:t>b)</w:t>
      </w:r>
      <w:r w:rsidRPr="00A56A82">
        <w:tab/>
        <w:t>each active PDU session.</w:t>
      </w:r>
    </w:p>
    <w:p w14:paraId="395B36B6" w14:textId="77777777" w:rsidR="00C94448" w:rsidRDefault="00C94448" w:rsidP="00C94448">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7B4EBD47" w14:textId="77777777" w:rsidR="00C94448" w:rsidRDefault="00C94448" w:rsidP="00C94448">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16C052D8" w14:textId="77777777" w:rsidR="00C94448" w:rsidRDefault="00C94448" w:rsidP="00C94448">
      <w:pPr>
        <w:pStyle w:val="B1"/>
      </w:pPr>
      <w:r>
        <w:t>b)</w:t>
      </w:r>
      <w:r>
        <w:tab/>
        <w:t>each active PDU session when the UE is performing mobility from N1 mode to N1 mode to a visited PLMN.</w:t>
      </w:r>
    </w:p>
    <w:p w14:paraId="6B36DA4B" w14:textId="77777777" w:rsidR="00C94448" w:rsidRDefault="00C94448" w:rsidP="00C94448">
      <w:pPr>
        <w:pStyle w:val="NO"/>
      </w:pPr>
      <w:r>
        <w:t>NOTE 9:</w:t>
      </w:r>
      <w:r>
        <w:tab/>
        <w:t>The Requested NSSAI IE is used instead of Requested mapped NSSAI IE in REGISTRATION REQUEST message when the UE enters HPLMN.</w:t>
      </w:r>
    </w:p>
    <w:p w14:paraId="3261676F" w14:textId="77777777" w:rsidR="00C94448" w:rsidRDefault="00C94448" w:rsidP="00C9444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5DC9CE49" w14:textId="77777777" w:rsidR="00C94448" w:rsidRDefault="00C94448" w:rsidP="00C94448">
      <w:r>
        <w:t>If the UE has:</w:t>
      </w:r>
    </w:p>
    <w:p w14:paraId="21FBB2DE" w14:textId="77777777" w:rsidR="00C94448" w:rsidRDefault="00C94448" w:rsidP="00C94448">
      <w:pPr>
        <w:pStyle w:val="B1"/>
      </w:pPr>
      <w:r>
        <w:t>-</w:t>
      </w:r>
      <w:r>
        <w:tab/>
        <w:t>no allowed NSSAI for the current PLMN</w:t>
      </w:r>
      <w:r w:rsidRPr="00EC66BC">
        <w:rPr>
          <w:rFonts w:eastAsia="Malgun Gothic"/>
        </w:rPr>
        <w:t xml:space="preserve"> </w:t>
      </w:r>
      <w:r>
        <w:rPr>
          <w:rFonts w:eastAsia="Malgun Gothic"/>
        </w:rPr>
        <w:t>or SNPN</w:t>
      </w:r>
      <w:r>
        <w:t>;</w:t>
      </w:r>
    </w:p>
    <w:p w14:paraId="5009BB26" w14:textId="77777777" w:rsidR="00C94448" w:rsidRDefault="00C94448" w:rsidP="00C94448">
      <w:pPr>
        <w:pStyle w:val="B1"/>
      </w:pPr>
      <w:r>
        <w:t>-</w:t>
      </w:r>
      <w:r>
        <w:tab/>
        <w:t>no configured NSSAI for the current PLMN</w:t>
      </w:r>
      <w:r w:rsidRPr="00EC66BC">
        <w:rPr>
          <w:rFonts w:eastAsia="Malgun Gothic"/>
        </w:rPr>
        <w:t xml:space="preserve"> </w:t>
      </w:r>
      <w:r>
        <w:rPr>
          <w:rFonts w:eastAsia="Malgun Gothic"/>
        </w:rPr>
        <w:t>or SNPN</w:t>
      </w:r>
      <w:r>
        <w:t>;</w:t>
      </w:r>
    </w:p>
    <w:p w14:paraId="205D8C1B" w14:textId="77777777" w:rsidR="00C94448" w:rsidRDefault="00C94448" w:rsidP="00C9444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3FD49F7B" w14:textId="77777777" w:rsidR="00C94448" w:rsidRDefault="00C94448" w:rsidP="00C94448">
      <w:pPr>
        <w:pStyle w:val="B1"/>
      </w:pPr>
      <w:r>
        <w:t>-</w:t>
      </w:r>
      <w:r>
        <w:tab/>
        <w:t>neither active PDU session(s) nor PDN connection(s) to transfer associated with mapped S-NSSAI(s);</w:t>
      </w:r>
    </w:p>
    <w:p w14:paraId="5AF709F3" w14:textId="77777777" w:rsidR="00C94448" w:rsidRDefault="00C94448" w:rsidP="00C94448">
      <w:r>
        <w:t>and has a default configured NSSAI, then the UE shall:</w:t>
      </w:r>
    </w:p>
    <w:p w14:paraId="52458811" w14:textId="77777777" w:rsidR="00C94448" w:rsidRDefault="00C94448" w:rsidP="00C94448">
      <w:pPr>
        <w:pStyle w:val="B1"/>
      </w:pPr>
      <w:r>
        <w:t>a)</w:t>
      </w:r>
      <w:r>
        <w:tab/>
        <w:t>include the S-NSSAI(s) in the Requested NSSAI IE of the REGISTRATION REQUEST message using the default configured NSSAI; and</w:t>
      </w:r>
    </w:p>
    <w:p w14:paraId="5081D761" w14:textId="77777777" w:rsidR="00C94448" w:rsidRDefault="00C94448" w:rsidP="00C94448">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03090F6" w14:textId="77777777" w:rsidR="00C94448" w:rsidRDefault="00C94448" w:rsidP="00C94448">
      <w:r>
        <w:t>If the UE has:</w:t>
      </w:r>
    </w:p>
    <w:p w14:paraId="0235F65A" w14:textId="77777777" w:rsidR="00C94448" w:rsidRDefault="00C94448" w:rsidP="00C94448">
      <w:pPr>
        <w:pStyle w:val="B1"/>
      </w:pPr>
      <w:r>
        <w:t>-</w:t>
      </w:r>
      <w:r>
        <w:tab/>
        <w:t>no allowed NSSAI for the current PLMN</w:t>
      </w:r>
      <w:r w:rsidRPr="00EC66BC">
        <w:rPr>
          <w:rFonts w:eastAsia="Malgun Gothic"/>
        </w:rPr>
        <w:t xml:space="preserve"> </w:t>
      </w:r>
      <w:r>
        <w:rPr>
          <w:rFonts w:eastAsia="Malgun Gothic"/>
        </w:rPr>
        <w:t>or SNPN</w:t>
      </w:r>
      <w:r>
        <w:t>;</w:t>
      </w:r>
    </w:p>
    <w:p w14:paraId="6B388B06" w14:textId="77777777" w:rsidR="00C94448" w:rsidRDefault="00C94448" w:rsidP="00C94448">
      <w:pPr>
        <w:pStyle w:val="B1"/>
      </w:pPr>
      <w:r>
        <w:t>-</w:t>
      </w:r>
      <w:r>
        <w:tab/>
        <w:t>no configured NSSAI for the current PLMN</w:t>
      </w:r>
      <w:r w:rsidRPr="00EC66BC">
        <w:rPr>
          <w:rFonts w:eastAsia="Malgun Gothic"/>
        </w:rPr>
        <w:t xml:space="preserve"> </w:t>
      </w:r>
      <w:r>
        <w:rPr>
          <w:rFonts w:eastAsia="Malgun Gothic"/>
        </w:rPr>
        <w:t>or SNPN</w:t>
      </w:r>
      <w:r>
        <w:t>;</w:t>
      </w:r>
    </w:p>
    <w:p w14:paraId="733A4516" w14:textId="77777777" w:rsidR="00C94448" w:rsidRDefault="00C94448" w:rsidP="00C94448">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D796118" w14:textId="77777777" w:rsidR="00C94448" w:rsidRDefault="00C94448" w:rsidP="00C94448">
      <w:pPr>
        <w:pStyle w:val="B1"/>
      </w:pPr>
      <w:r>
        <w:t>-</w:t>
      </w:r>
      <w:r>
        <w:tab/>
        <w:t>neither active PDU session(s) nor PDN connection(s) to transfer associated with mapped S-NSSAI(s); and</w:t>
      </w:r>
    </w:p>
    <w:p w14:paraId="548E922F" w14:textId="77777777" w:rsidR="00C94448" w:rsidRDefault="00C94448" w:rsidP="00C94448">
      <w:pPr>
        <w:pStyle w:val="B1"/>
      </w:pPr>
      <w:r>
        <w:t>-</w:t>
      </w:r>
      <w:r>
        <w:tab/>
        <w:t>no default configured NSSAI,</w:t>
      </w:r>
    </w:p>
    <w:p w14:paraId="7C8B0550" w14:textId="77777777" w:rsidR="00C94448" w:rsidRDefault="00C94448" w:rsidP="00C94448">
      <w:r>
        <w:lastRenderedPageBreak/>
        <w:t xml:space="preserve">the UE shall include neither </w:t>
      </w:r>
      <w:r w:rsidRPr="00512A6B">
        <w:t>Request</w:t>
      </w:r>
      <w:r>
        <w:t>ed NSSAI IE nor Requested mapped NSSAI IE in the REGISTRATION REQUEST message.</w:t>
      </w:r>
    </w:p>
    <w:p w14:paraId="7C57D202" w14:textId="77777777" w:rsidR="00C94448" w:rsidRDefault="00C94448" w:rsidP="00C94448">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502091FC" w14:textId="77777777" w:rsidR="00C94448" w:rsidRDefault="00C94448" w:rsidP="00C94448">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C8D42BF" w14:textId="14D66ED0" w:rsidR="00C94448" w:rsidRPr="00EC66BC" w:rsidRDefault="00C94448" w:rsidP="00C94448">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w:t>
      </w:r>
      <w:ins w:id="36" w:author="Vivek Gupta" w:date="2023-02-16T07:48:00Z">
        <w:r w:rsidR="00BB3247">
          <w:t xml:space="preserve">The UE may also include in the </w:t>
        </w:r>
      </w:ins>
      <w:ins w:id="37" w:author="Vivek Gupta" w:date="2023-02-16T07:50:00Z">
        <w:r w:rsidR="00BB3247">
          <w:t>r</w:t>
        </w:r>
      </w:ins>
      <w:ins w:id="38" w:author="Vivek Gupta" w:date="2023-02-16T07:48:00Z">
        <w:r w:rsidR="00BB3247">
          <w:t>equested NSSAI, the S</w:t>
        </w:r>
      </w:ins>
      <w:ins w:id="39" w:author="Vivek Gupta" w:date="2023-02-16T07:49:00Z">
        <w:r w:rsidR="00BB3247">
          <w:t>-NSSAI(s) which were added to configured NSSAI in S1 mode</w:t>
        </w:r>
      </w:ins>
      <w:ins w:id="40" w:author="Vivek Gupta" w:date="2023-02-16T07:50:00Z">
        <w:r w:rsidR="00BB3247">
          <w:t xml:space="preserve"> and for which the associated NSSRG information is not available.</w:t>
        </w:r>
      </w:ins>
      <w:r w:rsidR="00BB3247">
        <w:t xml:space="preserve"> </w:t>
      </w:r>
      <w:r>
        <w:t>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224656D4" w14:textId="77777777" w:rsidR="00C94448" w:rsidRDefault="00C94448" w:rsidP="00C94448">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F7DDAC1" w14:textId="77777777" w:rsidR="00C94448" w:rsidRPr="00BE76B7" w:rsidRDefault="00C94448" w:rsidP="00C94448">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A3E12DB" w14:textId="77777777" w:rsidR="00C94448" w:rsidRDefault="00C94448" w:rsidP="00C94448">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A660F08" w14:textId="77777777" w:rsidR="00C94448" w:rsidRDefault="00C94448" w:rsidP="00C94448">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185B9DF2" w14:textId="77777777" w:rsidR="00C94448" w:rsidRDefault="00C94448" w:rsidP="00C94448">
      <w:pPr>
        <w:pStyle w:val="NO"/>
      </w:pPr>
      <w:r>
        <w:t>NOTE 13:</w:t>
      </w:r>
      <w:r>
        <w:tab/>
        <w:t>The number of S-NSSAI(s) included in the requested NSSAI cannot exceed eight.</w:t>
      </w:r>
    </w:p>
    <w:p w14:paraId="0DC6FFF2" w14:textId="77777777" w:rsidR="00C94448" w:rsidRPr="003B0240" w:rsidRDefault="00C94448" w:rsidP="00C94448">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6558EC7" w14:textId="77777777" w:rsidR="00C94448" w:rsidRDefault="00C94448" w:rsidP="00C94448">
      <w:pPr>
        <w:snapToGrid w:val="0"/>
      </w:pPr>
      <w:r>
        <w:t>If the UE supports the unavailability period, the UE shall set the UN-PER bit to "unavailability period supported</w:t>
      </w:r>
      <w:r w:rsidRPr="00CC0C94">
        <w:t>"</w:t>
      </w:r>
      <w:r>
        <w:t xml:space="preserve"> in the </w:t>
      </w:r>
      <w:r w:rsidRPr="00176056">
        <w:t>5GMM capability IE of the REGISTRATION REQUEST message</w:t>
      </w:r>
      <w:r>
        <w:t>.</w:t>
      </w:r>
    </w:p>
    <w:p w14:paraId="3B53340C" w14:textId="77777777" w:rsidR="00C94448" w:rsidRDefault="00C94448" w:rsidP="00C94448">
      <w:pPr>
        <w:snapToGrid w:val="0"/>
      </w:pPr>
      <w:r>
        <w:t xml:space="preserve">For case zm, If the network indicated support for the unavailability period in the last registration procedure and the UE </w:t>
      </w:r>
      <w:proofErr w:type="gramStart"/>
      <w:r>
        <w:t>is able to</w:t>
      </w:r>
      <w:proofErr w:type="gramEnd"/>
      <w:r>
        <w:t xml:space="preserve"> store its 5GMM and 5GSM contexts, the UE shall include the Unavailaibility period duration IE,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2007C57" w14:textId="77777777" w:rsidR="00C94448" w:rsidRDefault="00C94448" w:rsidP="00C94448">
      <w:r w:rsidRPr="000E4936">
        <w:t>NOTE 1</w:t>
      </w:r>
      <w:r>
        <w:t>3A</w:t>
      </w:r>
      <w:r w:rsidRPr="000E4936">
        <w:t>:</w:t>
      </w:r>
      <w:r>
        <w:tab/>
      </w:r>
      <w:r w:rsidRPr="000E4936">
        <w:t xml:space="preserve">If the UE is unable to store its 5GMM and 5GSM contexts, the UE triggers the de-registration </w:t>
      </w:r>
      <w:proofErr w:type="gramStart"/>
      <w:r w:rsidRPr="000E4936">
        <w:t>procedure.</w:t>
      </w:r>
      <w:r>
        <w:t>The</w:t>
      </w:r>
      <w:proofErr w:type="gramEnd"/>
      <w:r>
        <w:t xml:space="preserv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7AED01F" w14:textId="77777777" w:rsidR="00C94448" w:rsidRDefault="00C94448" w:rsidP="00C94448">
      <w:pPr>
        <w:pStyle w:val="B1"/>
      </w:pPr>
      <w:r>
        <w:t>a)</w:t>
      </w:r>
      <w:r>
        <w:tab/>
        <w:t xml:space="preserve">initiates the registration procedure for mobility and periodic registration update </w:t>
      </w:r>
      <w:r w:rsidRPr="00666E93">
        <w:t>upon request of the upper layers to establish a</w:t>
      </w:r>
      <w:r>
        <w:t>n</w:t>
      </w:r>
      <w:r w:rsidRPr="00666E93">
        <w:t xml:space="preserve"> </w:t>
      </w:r>
      <w:r>
        <w:t xml:space="preserve">emergency </w:t>
      </w:r>
      <w:r w:rsidRPr="00666E93">
        <w:t>PDU session</w:t>
      </w:r>
      <w:r>
        <w:t>;</w:t>
      </w:r>
    </w:p>
    <w:p w14:paraId="38733026" w14:textId="77777777" w:rsidR="00C94448" w:rsidRDefault="00C94448" w:rsidP="00C94448">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360AE817" w14:textId="77777777" w:rsidR="00C94448" w:rsidRPr="00082716" w:rsidRDefault="00C94448" w:rsidP="00C94448">
      <w:pPr>
        <w:pStyle w:val="B1"/>
      </w:pPr>
      <w:r>
        <w:lastRenderedPageBreak/>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B767C5E" w14:textId="77777777" w:rsidR="00C94448" w:rsidRPr="007569F0" w:rsidRDefault="00C94448" w:rsidP="00C94448">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6B8DFCF6" w14:textId="77777777" w:rsidR="00C94448" w:rsidRDefault="00C94448" w:rsidP="00C94448">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412E48E7" w14:textId="77777777" w:rsidR="00C94448" w:rsidRDefault="00C94448" w:rsidP="00C94448">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registration update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7AF902C" w14:textId="77777777" w:rsidR="00C94448" w:rsidRPr="00082716" w:rsidRDefault="00C94448" w:rsidP="00C94448">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or SNPN as specified</w:t>
      </w:r>
      <w:r w:rsidRPr="00143815">
        <w:rPr>
          <w:noProof/>
          <w:lang w:val="en-US"/>
        </w:rPr>
        <w:t xml:space="preserve"> in subclause 5.3.5</w:t>
      </w:r>
      <w:r>
        <w:rPr>
          <w:noProof/>
          <w:lang w:val="en-US"/>
        </w:rPr>
        <w:t>.</w:t>
      </w:r>
    </w:p>
    <w:p w14:paraId="153AC20D" w14:textId="77777777" w:rsidR="00C94448" w:rsidRDefault="00C94448" w:rsidP="00C94448">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w:t>
      </w:r>
      <w:r w:rsidRPr="00143815">
        <w:rPr>
          <w:noProof/>
          <w:lang w:val="en-US"/>
        </w:rPr>
        <w:t xml:space="preserve"> or that the UE is configured for high priority access in selected PLMN</w:t>
      </w:r>
      <w:r>
        <w:rPr>
          <w:noProof/>
          <w:lang w:val="en-US"/>
        </w:rPr>
        <w:t xml:space="preserve"> or SNPN,</w:t>
      </w:r>
      <w:r w:rsidRPr="00143815">
        <w:rPr>
          <w:noProof/>
          <w:lang w:val="en-US"/>
        </w:rPr>
        <w:t xml:space="preserve"> as specified in subclause 5.3.5</w:t>
      </w:r>
      <w:r>
        <w:rPr>
          <w:noProof/>
          <w:lang w:val="en-US"/>
        </w:rPr>
        <w:t>.</w:t>
      </w:r>
    </w:p>
    <w:p w14:paraId="0A332CF1" w14:textId="77777777" w:rsidR="00C94448" w:rsidRDefault="00C94448" w:rsidP="00C94448">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84FC036" w14:textId="77777777" w:rsidR="00C94448" w:rsidRDefault="00C94448" w:rsidP="00C94448">
      <w:r>
        <w:t>For case a), x)</w:t>
      </w:r>
      <w:r w:rsidRPr="005E5A4A">
        <w:t xml:space="preserve"> or if the UE operating in the single-registration mode performs inter-system change from S1 mode to N1 mode</w:t>
      </w:r>
      <w:r>
        <w:t>, the UE shall:</w:t>
      </w:r>
    </w:p>
    <w:p w14:paraId="568DCD54" w14:textId="77777777" w:rsidR="00C94448" w:rsidRDefault="00C94448" w:rsidP="00C94448">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0AF712" w14:textId="77777777" w:rsidR="00C94448" w:rsidRDefault="00C94448" w:rsidP="00C94448">
      <w:pPr>
        <w:pStyle w:val="B1"/>
      </w:pPr>
      <w:r>
        <w:t>b)</w:t>
      </w:r>
      <w:r>
        <w:tab/>
        <w:t>if the UE:</w:t>
      </w:r>
    </w:p>
    <w:p w14:paraId="54B52210" w14:textId="77777777" w:rsidR="00C94448" w:rsidRDefault="00C94448" w:rsidP="00C94448">
      <w:pPr>
        <w:pStyle w:val="B2"/>
      </w:pPr>
      <w:r>
        <w:t>1)</w:t>
      </w:r>
      <w:r>
        <w:tab/>
        <w:t>does not have an applicable network-assigned UE radio capability ID for the current UE radio configuration in the selected PLMN or SNPN; and</w:t>
      </w:r>
    </w:p>
    <w:p w14:paraId="43E8A651" w14:textId="77777777" w:rsidR="00C94448" w:rsidRDefault="00C94448" w:rsidP="00C94448">
      <w:pPr>
        <w:pStyle w:val="B2"/>
      </w:pPr>
      <w:r>
        <w:t>2)</w:t>
      </w:r>
      <w:r>
        <w:tab/>
        <w:t>has an applicable manufacturer-assigned UE radio capability ID for the current UE radio configuration,</w:t>
      </w:r>
    </w:p>
    <w:p w14:paraId="4F41377C" w14:textId="77777777" w:rsidR="00C94448" w:rsidRDefault="00C94448" w:rsidP="00C94448">
      <w:pPr>
        <w:pStyle w:val="B1"/>
      </w:pPr>
      <w:r>
        <w:tab/>
        <w:t>include the applicable manufacturer-assigned UE radio capability ID in the UE radio capability ID IE of the REGISTRATION REQUEST message.</w:t>
      </w:r>
    </w:p>
    <w:p w14:paraId="13FA6385" w14:textId="77777777" w:rsidR="00C94448" w:rsidRPr="00CC0C94" w:rsidRDefault="00C94448" w:rsidP="00C94448">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07C8A622" w14:textId="77777777" w:rsidR="00C94448" w:rsidRPr="00CC0C94" w:rsidRDefault="00C94448" w:rsidP="00C94448">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379A1E66" w14:textId="77777777" w:rsidR="00C94448" w:rsidRPr="00CC0C94" w:rsidRDefault="00C94448" w:rsidP="00C94448">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2E8D03CD" w14:textId="77777777" w:rsidR="00C94448" w:rsidRDefault="00C94448" w:rsidP="00C94448">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72D793A8" w14:textId="77777777" w:rsidR="00C94448" w:rsidRDefault="00C94448" w:rsidP="00C94448">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5348791C" w14:textId="77777777" w:rsidR="00C94448" w:rsidRDefault="00C94448" w:rsidP="00C94448">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E5B025D" w14:textId="77777777" w:rsidR="00C94448" w:rsidRDefault="00C94448" w:rsidP="00C94448">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4765F70" w14:textId="77777777" w:rsidR="00C94448" w:rsidRDefault="00C94448" w:rsidP="00C94448">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 xml:space="preserve">during registration </w:t>
      </w:r>
      <w:r>
        <w:t>procedure for mobility and periodic registration update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6C380142" w14:textId="77777777" w:rsidR="00C94448" w:rsidRDefault="00C94448" w:rsidP="00C94448">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registration </w:t>
      </w:r>
      <w:r w:rsidRPr="00901191">
        <w:t>procedure</w:t>
      </w:r>
      <w:r>
        <w:t xml:space="preserve"> for mobility and periodic registration update</w:t>
      </w:r>
      <w:r w:rsidRPr="00901191">
        <w:t xml:space="preserv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B953C4F" w14:textId="77777777" w:rsidR="00C94448" w:rsidRDefault="00C94448" w:rsidP="00C94448">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67377BF0" w14:textId="77777777" w:rsidR="00C94448" w:rsidRDefault="00C94448" w:rsidP="00C94448">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569A8CD7" w14:textId="77777777" w:rsidR="00C94448" w:rsidRDefault="00C94448" w:rsidP="00C94448">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219E81B" w14:textId="77777777" w:rsidR="00C94448" w:rsidRDefault="00C94448" w:rsidP="00C94448">
      <w:r>
        <w:lastRenderedPageBreak/>
        <w:t>The UE shall send the REGISTRATION REQUEST message including the NAS message container IE as described in subclause 4.4.6:</w:t>
      </w:r>
    </w:p>
    <w:p w14:paraId="36E9F8AD" w14:textId="77777777" w:rsidR="00C94448" w:rsidRDefault="00C94448" w:rsidP="00C94448">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8F5C669" w14:textId="77777777" w:rsidR="00C94448" w:rsidRDefault="00C94448" w:rsidP="00C94448">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7C99884" w14:textId="77777777" w:rsidR="00C94448" w:rsidRDefault="00C94448" w:rsidP="00C94448">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BECC8C9" w14:textId="77777777" w:rsidR="00C94448" w:rsidRDefault="00C94448" w:rsidP="00C94448">
      <w:pPr>
        <w:pStyle w:val="B1"/>
      </w:pPr>
      <w:r>
        <w:t>a)</w:t>
      </w:r>
      <w:r>
        <w:tab/>
        <w:t>from 5GMM-</w:t>
      </w:r>
      <w:r w:rsidRPr="003168A2">
        <w:t xml:space="preserve">IDLE </w:t>
      </w:r>
      <w:r>
        <w:t>mode; or</w:t>
      </w:r>
    </w:p>
    <w:p w14:paraId="35DF8FC7" w14:textId="77777777" w:rsidR="00C94448" w:rsidRDefault="00C94448" w:rsidP="00C94448">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C9B8714" w14:textId="77777777" w:rsidR="00C94448" w:rsidRDefault="00C94448" w:rsidP="00C94448">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599F689" w14:textId="77777777" w:rsidR="00C94448" w:rsidRDefault="00C94448" w:rsidP="00C94448">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E93D1AB" w14:textId="77777777" w:rsidR="00C94448" w:rsidRPr="00CC0C94" w:rsidRDefault="00C94448" w:rsidP="00C94448">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xml:space="preserve">. </w:t>
      </w:r>
      <w:r w:rsidRPr="00CC0C94">
        <w:t>For all cases except case b</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7DF562D" w14:textId="77777777" w:rsidR="00C94448" w:rsidRPr="00CD2F0E" w:rsidRDefault="00C94448" w:rsidP="00C94448">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2DF9DA02" w14:textId="77777777" w:rsidR="00C94448" w:rsidRPr="00CC0C94" w:rsidRDefault="00C94448" w:rsidP="00C94448">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52D5A83" w14:textId="77777777" w:rsidR="00C94448" w:rsidRDefault="00C94448" w:rsidP="00C94448">
      <w:r>
        <w:t>The UE shall set the ER-NSSAI bit to "Extended rejected NSSAI supported" in the 5GMM capability IE of the REGISTRATION REQUEST message.</w:t>
      </w:r>
    </w:p>
    <w:p w14:paraId="17F640FD" w14:textId="77777777" w:rsidR="00C94448" w:rsidRPr="00EC66BC" w:rsidRDefault="00C94448" w:rsidP="00C94448">
      <w:r w:rsidRPr="00EC66BC">
        <w:t>If the UE supports the NSSRG, then the UE shall set the NSSRG bit to "NSSRG supported" in the 5GMM capability IE of the REGISTRATION REQUEST message.</w:t>
      </w:r>
    </w:p>
    <w:p w14:paraId="5D27E4E1" w14:textId="77777777" w:rsidR="00C94448" w:rsidRDefault="00C94448" w:rsidP="00C94448">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E8463B4" w14:textId="77777777" w:rsidR="00C94448" w:rsidRDefault="00C94448" w:rsidP="00C94448">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w:t>
      </w:r>
      <w:r>
        <w:lastRenderedPageBreak/>
        <w:t>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7F1D3AC" w14:textId="77777777" w:rsidR="00C94448" w:rsidRPr="00CC0C94" w:rsidRDefault="00C94448" w:rsidP="00C94448">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3523AD0" w14:textId="77777777" w:rsidR="00C94448" w:rsidRPr="00CC0C94" w:rsidRDefault="00C94448" w:rsidP="00C94448">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4A7026B" w14:textId="77777777" w:rsidR="00C94448" w:rsidRPr="00CC0C94" w:rsidRDefault="00C94448" w:rsidP="00C94448">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4614C04D" w14:textId="77777777" w:rsidR="00C94448" w:rsidRDefault="00C94448" w:rsidP="00C94448">
      <w:r w:rsidRPr="00CC0C94">
        <w:t>For all cases except case b</w:t>
      </w:r>
      <w:r>
        <w:t>, i</w:t>
      </w:r>
      <w:r w:rsidRPr="00CC0C94">
        <w:t xml:space="preserve">f </w:t>
      </w:r>
      <w:r>
        <w:t>the MUSIM UE</w:t>
      </w:r>
      <w:r w:rsidRPr="00324303">
        <w:t xml:space="preserve"> </w:t>
      </w:r>
      <w:r>
        <w:t>sets:</w:t>
      </w:r>
    </w:p>
    <w:p w14:paraId="25222683" w14:textId="77777777" w:rsidR="00C94448" w:rsidRDefault="00C94448" w:rsidP="00C9444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A2C2F95" w14:textId="77777777" w:rsidR="00C94448" w:rsidRDefault="00C94448" w:rsidP="00C9444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C2A1F3F" w14:textId="77777777" w:rsidR="00C94448" w:rsidRDefault="00C94448" w:rsidP="00C94448">
      <w:pPr>
        <w:pStyle w:val="B1"/>
      </w:pPr>
      <w:r>
        <w:t>-</w:t>
      </w:r>
      <w:r>
        <w:tab/>
      </w:r>
      <w:proofErr w:type="gramStart"/>
      <w:r>
        <w:t>both of them</w:t>
      </w:r>
      <w:proofErr w:type="gramEnd"/>
      <w:r>
        <w:t>;</w:t>
      </w:r>
    </w:p>
    <w:p w14:paraId="76FDB5F6" w14:textId="77777777" w:rsidR="00C94448" w:rsidRDefault="00C94448" w:rsidP="00C94448">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E3A84CA" w14:textId="77777777" w:rsidR="00C94448" w:rsidRDefault="00C94448" w:rsidP="00C94448">
      <w:r>
        <w:t>If the UE supports MINT, the UE shall set the MINT bit to "MINT supported</w:t>
      </w:r>
      <w:r w:rsidRPr="00CC0C94">
        <w:t>"</w:t>
      </w:r>
      <w:r>
        <w:t xml:space="preserve"> in the 5GMM capability IE of the REGISTRATION REQUEST message.</w:t>
      </w:r>
    </w:p>
    <w:p w14:paraId="26054547" w14:textId="77777777" w:rsidR="00C94448" w:rsidRDefault="00C94448" w:rsidP="00C94448">
      <w:r w:rsidRPr="00AC7B15">
        <w:t xml:space="preserve">If the UE supports </w:t>
      </w:r>
      <w:r w:rsidRPr="00E06521">
        <w:t>slice-based N3IWF selection</w:t>
      </w:r>
      <w:r w:rsidRPr="00AC7B15">
        <w:t xml:space="preserve">, the UE shall set the </w:t>
      </w:r>
      <w:r w:rsidRPr="00E06521">
        <w:t>SBNS</w:t>
      </w:r>
      <w:r w:rsidRPr="00AC7B15">
        <w:t xml:space="preserve"> bit to "</w:t>
      </w:r>
      <w:r w:rsidRPr="00E06521">
        <w:t xml:space="preserve">Slice-based N3IWF selection </w:t>
      </w:r>
      <w:r w:rsidRPr="00613A9B">
        <w:t>support</w:t>
      </w:r>
      <w:r w:rsidRPr="00613A9B">
        <w:rPr>
          <w:rFonts w:hint="eastAsia"/>
        </w:rPr>
        <w:t>ed</w:t>
      </w:r>
      <w:r w:rsidRPr="00AC7B15">
        <w:t>" in the 5GMM capability IE of the REGISTRATION REQUEST message</w:t>
      </w:r>
      <w:r>
        <w:t>.</w:t>
      </w:r>
    </w:p>
    <w:p w14:paraId="333F6D11" w14:textId="77777777" w:rsidR="00C94448" w:rsidRDefault="00C94448" w:rsidP="00C94448">
      <w:r w:rsidRPr="000013A5">
        <w:t xml:space="preserve">If the UE supports UAS services, the UE shall set the </w:t>
      </w:r>
      <w:r>
        <w:t>UAS</w:t>
      </w:r>
      <w:r w:rsidRPr="000013A5">
        <w:t xml:space="preserve"> bit to </w:t>
      </w:r>
      <w:r>
        <w:t>"</w:t>
      </w:r>
      <w:r w:rsidRPr="000013A5">
        <w:t xml:space="preserve">UAS </w:t>
      </w:r>
      <w:r>
        <w:t xml:space="preserve">services </w:t>
      </w:r>
      <w:r w:rsidRPr="000013A5">
        <w:t>supported" in the 5GMM capability IE of the REGISTRATION REQUEST message</w:t>
      </w:r>
      <w:r>
        <w:t>.</w:t>
      </w:r>
    </w:p>
    <w:p w14:paraId="2347E877" w14:textId="77777777" w:rsidR="00C94448" w:rsidRDefault="00C94448" w:rsidP="00C94448">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18ADD50E" w14:textId="77777777" w:rsidR="00C94448" w:rsidRDefault="00C94448" w:rsidP="00C94448">
      <w:pPr>
        <w:pStyle w:val="B1"/>
      </w:pPr>
      <w:r>
        <w:t>a)</w:t>
      </w:r>
      <w:r>
        <w:tab/>
        <w:t>the MS determined PLMN with disaster condition is the HPLMN and:</w:t>
      </w:r>
    </w:p>
    <w:p w14:paraId="5FD339EC" w14:textId="77777777" w:rsidR="00C94448" w:rsidRDefault="00C94448" w:rsidP="00C94448">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56209A5" w14:textId="77777777" w:rsidR="00C94448" w:rsidRDefault="00C94448" w:rsidP="00C94448">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D18E2E5" w14:textId="77777777" w:rsidR="00C94448" w:rsidRDefault="00C94448" w:rsidP="00C94448">
      <w:pPr>
        <w:pStyle w:val="B1"/>
      </w:pPr>
      <w:r>
        <w:t>b)</w:t>
      </w:r>
      <w:r>
        <w:tab/>
        <w:t>the MS determined PLMN with disaster condition is not the HPLMN and:</w:t>
      </w:r>
    </w:p>
    <w:p w14:paraId="1EC550DF" w14:textId="77777777" w:rsidR="00C94448" w:rsidRDefault="00C94448" w:rsidP="00C94448">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2BC4126" w14:textId="77777777" w:rsidR="00C94448" w:rsidRDefault="00C94448" w:rsidP="00C94448">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5B1C02E1" w14:textId="77777777" w:rsidR="00C94448" w:rsidRDefault="00C94448" w:rsidP="00C94448">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5CA754CB" w14:textId="77777777" w:rsidR="00C94448" w:rsidRDefault="00C94448" w:rsidP="00C94448">
      <w:pPr>
        <w:pStyle w:val="NO"/>
      </w:pPr>
      <w:r w:rsidRPr="00CC0C94">
        <w:lastRenderedPageBreak/>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A6CCE88" w14:textId="77777777" w:rsidR="00C94448" w:rsidRDefault="00C94448" w:rsidP="00C94448">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5B3C08A1" w14:textId="77777777" w:rsidR="00C94448" w:rsidRDefault="00C94448" w:rsidP="00C94448">
      <w:r w:rsidRPr="00176056">
        <w:t>If the UE supports event notification, the UE shall set the EventNotification bit to "Event notification supported" in the 5GMM capability IE of the REGISTRATION REQUEST message.</w:t>
      </w:r>
    </w:p>
    <w:p w14:paraId="2923DE6F" w14:textId="77777777" w:rsidR="00C94448" w:rsidRDefault="00C94448" w:rsidP="00C94448">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601908E9" w14:textId="77777777" w:rsidR="00C94448" w:rsidRDefault="00C94448" w:rsidP="00C94448">
      <w:r>
        <w:t xml:space="preserve">If the UE supports </w:t>
      </w:r>
      <w:r w:rsidRPr="003168A2">
        <w:t xml:space="preserve">equivalent </w:t>
      </w:r>
      <w:r>
        <w:t>SNPNs, the UE shall set the ESI bit to "</w:t>
      </w:r>
      <w:r w:rsidRPr="003168A2">
        <w:t xml:space="preserve">equivalent </w:t>
      </w:r>
      <w:r>
        <w:t>SNPNs supported</w:t>
      </w:r>
      <w:r w:rsidRPr="00CC0C94">
        <w:t>"</w:t>
      </w:r>
      <w:r>
        <w:t xml:space="preserve"> in the 5GMM capability IE of the REGISTRATION REQUEST message.</w:t>
      </w:r>
    </w:p>
    <w:p w14:paraId="3B77C283" w14:textId="77777777" w:rsidR="00C94448" w:rsidRDefault="00C94448" w:rsidP="00C94448">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7C6DFCB2" w14:textId="77777777" w:rsidR="00C94448" w:rsidRPr="00FE320E" w:rsidRDefault="00C94448" w:rsidP="00C94448">
      <w:pPr>
        <w:pStyle w:val="EditorsNote"/>
      </w:pPr>
      <w:r>
        <w:t xml:space="preserve">Editor's Note (CR#4877, 5WWC_Ph2): The usage of N3IWF address information element for N3IWF selection is </w:t>
      </w:r>
      <w:proofErr w:type="gramStart"/>
      <w:r>
        <w:t>FFS</w:t>
      </w:r>
      <w:proofErr w:type="gramEnd"/>
    </w:p>
    <w:p w14:paraId="22842217" w14:textId="77777777" w:rsidR="00C94448" w:rsidRDefault="00A0609B" w:rsidP="00C94448">
      <w:pPr>
        <w:pStyle w:val="TH"/>
      </w:pPr>
      <w:r>
        <w:rPr>
          <w:noProof/>
        </w:rPr>
        <w:object w:dxaOrig="9541" w:dyaOrig="8460" w14:anchorId="2B2DA11A">
          <v:shape id="_x0000_i1025" type="#_x0000_t75" alt="" style="width:416.5pt;height:369.95pt;mso-width-percent:0;mso-height-percent:0;mso-width-percent:0;mso-height-percent:0" o:ole="">
            <v:imagedata r:id="rId21" o:title=""/>
          </v:shape>
          <o:OLEObject Type="Embed" ProgID="Visio.Drawing.15" ShapeID="_x0000_i1025" DrawAspect="Content" ObjectID="_1739309472" r:id="rId22"/>
        </w:object>
      </w:r>
    </w:p>
    <w:p w14:paraId="421C95B6" w14:textId="77777777" w:rsidR="00C94448" w:rsidRPr="00BD0557" w:rsidRDefault="00C94448" w:rsidP="00C94448">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4033EB1" w14:textId="60EB7E4F" w:rsidR="00C94448" w:rsidRDefault="00C94448" w:rsidP="002B284A"/>
    <w:p w14:paraId="45598154" w14:textId="6EFEAA16" w:rsidR="00C94448" w:rsidRDefault="00C94448" w:rsidP="002B284A"/>
    <w:p w14:paraId="1A479FC1" w14:textId="77777777" w:rsidR="00C94448" w:rsidRDefault="00C94448" w:rsidP="00C94448">
      <w:pPr>
        <w:spacing w:after="0"/>
        <w:jc w:val="center"/>
        <w:rPr>
          <w:noProof/>
        </w:rPr>
      </w:pPr>
      <w:r>
        <w:rPr>
          <w:noProof/>
          <w:highlight w:val="green"/>
        </w:rPr>
        <w:t>*** end of change ***</w:t>
      </w:r>
    </w:p>
    <w:p w14:paraId="3AD00D39" w14:textId="77777777" w:rsidR="00C94448" w:rsidRPr="00CC0C94" w:rsidRDefault="00C94448" w:rsidP="002B284A"/>
    <w:sectPr w:rsidR="00C94448" w:rsidRPr="00CC0C94"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John MEREDITH" w:date="2020-02-03T09:35:00Z" w:initials="JMM">
    <w:p w14:paraId="629645CE" w14:textId="77777777" w:rsidR="00AC5273" w:rsidRDefault="00AC5273" w:rsidP="00AC527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29645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29645CE"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80AA" w14:textId="77777777" w:rsidR="00A0609B" w:rsidRDefault="00A0609B">
      <w:r>
        <w:separator/>
      </w:r>
    </w:p>
    <w:p w14:paraId="53C5E667" w14:textId="77777777" w:rsidR="00A0609B" w:rsidRDefault="00A0609B"/>
  </w:endnote>
  <w:endnote w:type="continuationSeparator" w:id="0">
    <w:p w14:paraId="24907790" w14:textId="77777777" w:rsidR="00A0609B" w:rsidRDefault="00A0609B">
      <w:r>
        <w:continuationSeparator/>
      </w:r>
    </w:p>
    <w:p w14:paraId="5547887B" w14:textId="77777777" w:rsidR="00A0609B" w:rsidRDefault="00A06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01859" w14:textId="77777777" w:rsidR="00A0609B" w:rsidRDefault="00A0609B">
      <w:r>
        <w:separator/>
      </w:r>
    </w:p>
    <w:p w14:paraId="6822FEF2" w14:textId="77777777" w:rsidR="00A0609B" w:rsidRDefault="00A0609B"/>
  </w:footnote>
  <w:footnote w:type="continuationSeparator" w:id="0">
    <w:p w14:paraId="6719F20D" w14:textId="77777777" w:rsidR="00A0609B" w:rsidRDefault="00A0609B">
      <w:r>
        <w:continuationSeparator/>
      </w:r>
    </w:p>
    <w:p w14:paraId="6967CBFD" w14:textId="77777777" w:rsidR="00A0609B" w:rsidRDefault="00A060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0D178" w14:textId="77777777" w:rsidR="00AC5273" w:rsidRDefault="00AC5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95100A1"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2F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0C91635E"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2F4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Vivek Gupta">
    <w15:presenceInfo w15:providerId="None" w15:userId="Vivek 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1B3B"/>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D28"/>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951"/>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1C4"/>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A86"/>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7EB"/>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BB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393D"/>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07E3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4D0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6773B"/>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300E"/>
    <w:rsid w:val="002B41FE"/>
    <w:rsid w:val="002B4ACF"/>
    <w:rsid w:val="002B6673"/>
    <w:rsid w:val="002B6F44"/>
    <w:rsid w:val="002B77AD"/>
    <w:rsid w:val="002B78B9"/>
    <w:rsid w:val="002B79F8"/>
    <w:rsid w:val="002B7F0D"/>
    <w:rsid w:val="002C0B4A"/>
    <w:rsid w:val="002C0D6D"/>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E48"/>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08B9"/>
    <w:rsid w:val="00351C50"/>
    <w:rsid w:val="00352F39"/>
    <w:rsid w:val="003534EC"/>
    <w:rsid w:val="00353B9C"/>
    <w:rsid w:val="0035462D"/>
    <w:rsid w:val="00355660"/>
    <w:rsid w:val="00355A8A"/>
    <w:rsid w:val="00355FB8"/>
    <w:rsid w:val="00356867"/>
    <w:rsid w:val="00356E0F"/>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3BCD"/>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DE"/>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01D"/>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25D"/>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7B"/>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3"/>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2B8A"/>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B74"/>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0D6"/>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2F4F"/>
    <w:rsid w:val="0075307B"/>
    <w:rsid w:val="00753250"/>
    <w:rsid w:val="007539B7"/>
    <w:rsid w:val="00753FCB"/>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09B"/>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59F"/>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273"/>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4"/>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247"/>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0CBC"/>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3DE"/>
    <w:rsid w:val="00C26448"/>
    <w:rsid w:val="00C26479"/>
    <w:rsid w:val="00C26C39"/>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4448"/>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B7B35"/>
    <w:rsid w:val="00CC044A"/>
    <w:rsid w:val="00CC0985"/>
    <w:rsid w:val="00CC118E"/>
    <w:rsid w:val="00CC1522"/>
    <w:rsid w:val="00CC1F81"/>
    <w:rsid w:val="00CC2816"/>
    <w:rsid w:val="00CC2E39"/>
    <w:rsid w:val="00CC4614"/>
    <w:rsid w:val="00CC47FC"/>
    <w:rsid w:val="00CC4EEE"/>
    <w:rsid w:val="00CC6115"/>
    <w:rsid w:val="00CC7263"/>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8A5"/>
    <w:rsid w:val="00CE4B8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09D7"/>
    <w:rsid w:val="00D11151"/>
    <w:rsid w:val="00D1144A"/>
    <w:rsid w:val="00D118BD"/>
    <w:rsid w:val="00D11CDE"/>
    <w:rsid w:val="00D13808"/>
    <w:rsid w:val="00D14AC6"/>
    <w:rsid w:val="00D15C3F"/>
    <w:rsid w:val="00D15E5E"/>
    <w:rsid w:val="00D16239"/>
    <w:rsid w:val="00D16381"/>
    <w:rsid w:val="00D16A9B"/>
    <w:rsid w:val="00D16EA4"/>
    <w:rsid w:val="00D172C8"/>
    <w:rsid w:val="00D17835"/>
    <w:rsid w:val="00D17EC7"/>
    <w:rsid w:val="00D20048"/>
    <w:rsid w:val="00D20EB9"/>
    <w:rsid w:val="00D2125A"/>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3B1"/>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42E"/>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0FA5"/>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06C6"/>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852"/>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05"/>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apple-tab-span">
    <w:name w:val="apple-tab-span"/>
    <w:basedOn w:val="DefaultParagraphFont"/>
    <w:rsid w:val="005F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24</Pages>
  <Words>12364</Words>
  <Characters>70475</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82674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Vivek Gupta - Rev2</cp:lastModifiedBy>
  <cp:revision>2</cp:revision>
  <dcterms:created xsi:type="dcterms:W3CDTF">2023-03-02T22:44:00Z</dcterms:created>
  <dcterms:modified xsi:type="dcterms:W3CDTF">2023-03-02T22:44:00Z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