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2A433" w14:textId="79974704" w:rsidR="009F1324" w:rsidRDefault="009F1324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2F2B84" w:rsidRPr="002F2B84">
        <w:rPr>
          <w:b/>
          <w:noProof/>
          <w:sz w:val="24"/>
        </w:rPr>
        <w:t>C1-23</w:t>
      </w:r>
      <w:r w:rsidR="003020ED">
        <w:rPr>
          <w:b/>
          <w:noProof/>
          <w:sz w:val="24"/>
        </w:rPr>
        <w:t>1040</w:t>
      </w:r>
    </w:p>
    <w:p w14:paraId="4791E077" w14:textId="53F69981" w:rsidR="009F1324" w:rsidRDefault="009F1324" w:rsidP="003020E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 w:rsidR="003020ED">
        <w:rPr>
          <w:b/>
          <w:noProof/>
          <w:sz w:val="24"/>
        </w:rPr>
        <w:tab/>
        <w:t>(was C1-230842)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42B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70A6D">
              <w:rPr>
                <w:b/>
                <w:noProof/>
                <w:sz w:val="28"/>
              </w:rPr>
              <w:t>54</w:t>
            </w:r>
            <w:r w:rsidR="0003332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9415A" w:rsidR="001E41F3" w:rsidRPr="00410371" w:rsidRDefault="009A37FD" w:rsidP="00A63D68">
            <w:pPr>
              <w:pStyle w:val="CRCoverPage"/>
              <w:spacing w:after="0"/>
              <w:rPr>
                <w:noProof/>
              </w:rPr>
            </w:pPr>
            <w:r w:rsidRPr="009A37FD">
              <w:rPr>
                <w:b/>
                <w:noProof/>
                <w:sz w:val="28"/>
              </w:rPr>
              <w:t>006</w:t>
            </w:r>
            <w:r w:rsidR="00A63D6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36C6F" w:rsidR="001E41F3" w:rsidRPr="00410371" w:rsidRDefault="003020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1C747" w:rsidR="001E41F3" w:rsidRPr="00410371" w:rsidRDefault="00580FC5" w:rsidP="00302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20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332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</w:t>
              </w:r>
              <w:bookmarkStart w:id="1" w:name="_GoBack"/>
              <w:bookmarkEnd w:id="1"/>
              <w:r w:rsidR="00DE34CF">
                <w:rPr>
                  <w:rStyle w:val="Hyperlink"/>
                  <w:rFonts w:cs="Arial"/>
                  <w:i/>
                  <w:noProof/>
                </w:rPr>
                <w:t>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45458" w:rsidR="001E41F3" w:rsidRPr="009D538E" w:rsidRDefault="00B36EFA" w:rsidP="00D4650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Correction to </w:t>
            </w:r>
            <w:r w:rsidR="00D46506">
              <w:rPr>
                <w:rFonts w:cs="Arial"/>
                <w:noProof/>
              </w:rPr>
              <w:t>undefined</w:t>
            </w:r>
            <w:r>
              <w:rPr>
                <w:rFonts w:cs="Arial"/>
                <w:noProof/>
              </w:rP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04B1F" w:rsidR="001E41F3" w:rsidRDefault="00B36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1E5AD" w:rsidR="001E41F3" w:rsidRDefault="008C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F9AA2" w:rsidR="001E41F3" w:rsidRDefault="00D4411F" w:rsidP="003020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B36EFA">
              <w:t>3</w:t>
            </w:r>
            <w:r>
              <w:t>-0</w:t>
            </w:r>
            <w:r w:rsidR="003020ED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CC7E22" w:rsidR="001E41F3" w:rsidRDefault="00A63D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920F7" w:rsidR="001E41F3" w:rsidRDefault="00D4411F" w:rsidP="003020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20E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745805" w:rsidR="001E41F3" w:rsidRDefault="00B976D7" w:rsidP="00A63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specification use</w:t>
            </w:r>
            <w:r w:rsidR="00A63D68">
              <w:rPr>
                <w:rFonts w:cs="Arial"/>
              </w:rPr>
              <w:t>s one reference</w:t>
            </w:r>
            <w:r>
              <w:rPr>
                <w:rFonts w:cs="Arial"/>
              </w:rPr>
              <w:t xml:space="preserve"> to </w:t>
            </w:r>
            <w:r w:rsidR="00A63D68">
              <w:rPr>
                <w:rFonts w:cs="Arial"/>
              </w:rPr>
              <w:t xml:space="preserve">an </w:t>
            </w:r>
            <w:r>
              <w:rPr>
                <w:rFonts w:cs="Arial"/>
              </w:rPr>
              <w:t>IETF RFC which do</w:t>
            </w:r>
            <w:r w:rsidR="00A63D68">
              <w:rPr>
                <w:rFonts w:cs="Arial"/>
              </w:rPr>
              <w:t>es</w:t>
            </w:r>
            <w:r>
              <w:rPr>
                <w:rFonts w:cs="Arial"/>
              </w:rPr>
              <w:t xml:space="preserve"> not exist under the reference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FE7AD" w14:textId="52FC0227" w:rsidR="00034CFB" w:rsidRDefault="00D46506" w:rsidP="0003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976D7">
              <w:rPr>
                <w:noProof/>
              </w:rPr>
              <w:t xml:space="preserve"> </w:t>
            </w:r>
            <w:r>
              <w:rPr>
                <w:noProof/>
              </w:rPr>
              <w:t>undefined</w:t>
            </w:r>
            <w:r w:rsidR="00B976D7">
              <w:rPr>
                <w:noProof/>
              </w:rPr>
              <w:t xml:space="preserve"> reference </w:t>
            </w:r>
            <w:r w:rsidR="00A63D68">
              <w:rPr>
                <w:noProof/>
              </w:rPr>
              <w:t>is</w:t>
            </w:r>
            <w:r w:rsidR="00B976D7">
              <w:rPr>
                <w:noProof/>
              </w:rPr>
              <w:t xml:space="preserve"> added under the reference section.</w:t>
            </w:r>
          </w:p>
          <w:p w14:paraId="483FE6E8" w14:textId="77777777" w:rsidR="00B976D7" w:rsidRDefault="00B976D7" w:rsidP="00034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2CED36F0" w:rsidR="00601244" w:rsidRDefault="00F30EEA" w:rsidP="00B976D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 w:rsidR="00B976D7">
              <w:rPr>
                <w:bCs/>
              </w:rPr>
              <w:t>does not introduce any backward compatibility issue.</w:t>
            </w:r>
            <w:r w:rsidR="005D4751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FA43C" w:rsidR="001E41F3" w:rsidRDefault="00B976D7" w:rsidP="00A63D68">
            <w:pPr>
              <w:pStyle w:val="CRCoverPage"/>
              <w:spacing w:after="0"/>
              <w:ind w:left="100"/>
              <w:rPr>
                <w:noProof/>
              </w:rPr>
            </w:pPr>
            <w:r w:rsidRPr="0067324E">
              <w:t xml:space="preserve">Normative requirements to support </w:t>
            </w:r>
            <w:r>
              <w:t>SIP MESSAGE</w:t>
            </w:r>
            <w:r w:rsidRPr="0067324E">
              <w:t xml:space="preserve"> </w:t>
            </w:r>
            <w:r>
              <w:t xml:space="preserve">request </w:t>
            </w:r>
            <w:r w:rsidRPr="0067324E">
              <w:t xml:space="preserve">will continue to refer to </w:t>
            </w:r>
            <w:r>
              <w:t>not existing</w:t>
            </w:r>
            <w:r w:rsidR="00920054">
              <w:t>/undefined</w:t>
            </w:r>
            <w:r>
              <w:t xml:space="preserve"> IETF RFC in the </w:t>
            </w:r>
            <w:r w:rsidRPr="0067324E"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A04AC" w:rsidR="001E41F3" w:rsidRDefault="00A63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2, </w:t>
            </w:r>
            <w:r w:rsidR="00B36EFA">
              <w:rPr>
                <w:rFonts w:hint="eastAsia"/>
                <w:lang w:val="en-US" w:eastAsia="zh-CN"/>
              </w:rPr>
              <w:t>6</w:t>
            </w:r>
            <w:r w:rsidR="00B36EFA">
              <w:rPr>
                <w:lang w:val="en-US" w:eastAsia="zh-CN"/>
              </w:rPr>
              <w:t>.2.6.2.1.3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989BF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AC30B0" w14:textId="77777777" w:rsidR="00A63D68" w:rsidRPr="004D3578" w:rsidRDefault="00A63D68" w:rsidP="00A63D68">
      <w:pPr>
        <w:pStyle w:val="Heading1"/>
      </w:pPr>
      <w:bookmarkStart w:id="2" w:name="_Toc106979583"/>
      <w:bookmarkStart w:id="3" w:name="_Toc22042880"/>
      <w:bookmarkStart w:id="4" w:name="_Toc34303554"/>
      <w:bookmarkStart w:id="5" w:name="_Toc34403836"/>
      <w:bookmarkStart w:id="6" w:name="_Toc45281858"/>
      <w:bookmarkStart w:id="7" w:name="_Toc51933086"/>
      <w:bookmarkStart w:id="8" w:name="_Toc123644986"/>
      <w:r w:rsidRPr="004D3578">
        <w:t>2</w:t>
      </w:r>
      <w:r w:rsidRPr="004D3578">
        <w:tab/>
        <w:t>References</w:t>
      </w:r>
      <w:bookmarkEnd w:id="2"/>
    </w:p>
    <w:p w14:paraId="08D49626" w14:textId="77777777" w:rsidR="00A63D68" w:rsidRPr="004D3578" w:rsidRDefault="00A63D68" w:rsidP="00A63D68">
      <w:r w:rsidRPr="004D3578">
        <w:t>The following documents contain provisions which, through reference in this text, constitute provisions of the present document.</w:t>
      </w:r>
    </w:p>
    <w:p w14:paraId="5E90EAD9" w14:textId="77777777" w:rsidR="00A63D68" w:rsidRPr="004D3578" w:rsidRDefault="00A63D68" w:rsidP="00A63D6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8E65C3" w14:textId="77777777" w:rsidR="00A63D68" w:rsidRPr="004D3578" w:rsidRDefault="00A63D68" w:rsidP="00A63D6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E2EF5E" w14:textId="77777777" w:rsidR="00A63D68" w:rsidRPr="004D3578" w:rsidRDefault="00A63D68" w:rsidP="00A63D6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620590A2" w14:textId="77777777" w:rsidR="00A63D68" w:rsidRPr="004D3578" w:rsidRDefault="00A63D68" w:rsidP="00A63D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8A8C7E" w14:textId="77777777" w:rsidR="00A63D68" w:rsidRPr="0073469F" w:rsidRDefault="00A63D68" w:rsidP="00A63D68">
      <w:pPr>
        <w:pStyle w:val="EX"/>
        <w:rPr>
          <w:rFonts w:eastAsia="SimSun"/>
        </w:rPr>
      </w:pPr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003C77FF" w14:textId="77777777" w:rsidR="00A63D68" w:rsidRDefault="00A63D68" w:rsidP="00A63D68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2AD42A49" w14:textId="77777777" w:rsidR="00A63D68" w:rsidRDefault="00A63D68" w:rsidP="00A63D68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2866F249" w14:textId="77777777" w:rsidR="00A63D68" w:rsidRPr="00A07E7A" w:rsidRDefault="00A63D68" w:rsidP="00A63D68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1069B27D" w14:textId="77777777" w:rsidR="00A63D68" w:rsidRDefault="00A63D68" w:rsidP="00A63D68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41F12254" w14:textId="77777777" w:rsidR="00A63D68" w:rsidRDefault="00A63D68" w:rsidP="00A63D68">
      <w:pPr>
        <w:pStyle w:val="EX"/>
      </w:pPr>
      <w:r>
        <w:t>[7]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5ABEBDD7" w14:textId="77777777" w:rsidR="00A63D68" w:rsidRDefault="00A63D68" w:rsidP="00A63D68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6285CC53" w14:textId="77777777" w:rsidR="00A63D68" w:rsidRDefault="00A63D68" w:rsidP="00A63D68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41FC8995" w14:textId="77777777" w:rsidR="00A63D68" w:rsidRPr="00A07E7A" w:rsidRDefault="00A63D68" w:rsidP="00A63D68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1036F585" w14:textId="77777777" w:rsidR="00A63D68" w:rsidRDefault="00A63D68" w:rsidP="00A63D68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2775A15F" w14:textId="77777777" w:rsidR="00A63D68" w:rsidRPr="00FE246C" w:rsidRDefault="00A63D68" w:rsidP="00A63D68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66BC79E0" w14:textId="77777777" w:rsidR="00A63D68" w:rsidRDefault="00A63D68" w:rsidP="00A63D68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679C6156" w14:textId="77777777" w:rsidR="00A63D68" w:rsidRDefault="00A63D68" w:rsidP="00A63D68">
      <w:pPr>
        <w:pStyle w:val="EX"/>
      </w:pPr>
      <w:r>
        <w:t>[15]</w:t>
      </w:r>
      <w:r>
        <w:tab/>
        <w:t>void</w:t>
      </w:r>
    </w:p>
    <w:p w14:paraId="754F0DB6" w14:textId="77777777" w:rsidR="00A63D68" w:rsidRDefault="00A63D68" w:rsidP="00A63D68">
      <w:pPr>
        <w:pStyle w:val="EX"/>
      </w:pPr>
      <w:r>
        <w:t>[16]</w:t>
      </w:r>
      <w:r>
        <w:tab/>
        <w:t>void</w:t>
      </w:r>
    </w:p>
    <w:p w14:paraId="74CDE76A" w14:textId="77777777" w:rsidR="00A63D68" w:rsidRDefault="00A63D68" w:rsidP="00A63D68">
      <w:pPr>
        <w:pStyle w:val="EX"/>
      </w:pPr>
      <w:r>
        <w:t>[17]</w:t>
      </w:r>
      <w:r>
        <w:tab/>
        <w:t>void</w:t>
      </w:r>
    </w:p>
    <w:p w14:paraId="1A33C7B8" w14:textId="77777777" w:rsidR="00A63D68" w:rsidRDefault="00A63D68" w:rsidP="00A63D68">
      <w:pPr>
        <w:pStyle w:val="EX"/>
      </w:pPr>
      <w:r>
        <w:t>[18]</w:t>
      </w:r>
      <w:r>
        <w:tab/>
        <w:t>void</w:t>
      </w:r>
    </w:p>
    <w:p w14:paraId="4F819B36" w14:textId="77777777" w:rsidR="00A63D68" w:rsidRDefault="00A63D68" w:rsidP="00A63D68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3A2C3764" w14:textId="77777777" w:rsidR="00A63D68" w:rsidRPr="00C97388" w:rsidRDefault="00A63D68" w:rsidP="00A63D68">
      <w:pPr>
        <w:pStyle w:val="EX"/>
        <w:rPr>
          <w:lang w:val="en-US"/>
        </w:rPr>
      </w:pPr>
      <w:r>
        <w:t>[20]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6F2C7CF7" w14:textId="77777777" w:rsidR="00A63D68" w:rsidRDefault="00A63D68" w:rsidP="00A63D68">
      <w:pPr>
        <w:pStyle w:val="EX"/>
        <w:rPr>
          <w:ins w:id="9" w:author="Huawei_CHV_2" w:date="2023-03-02T13:31:00Z"/>
        </w:rPr>
      </w:pPr>
      <w:ins w:id="10" w:author="Huawei_CHV_2" w:date="2023-03-02T13:31:00Z">
        <w:r>
          <w:t>[r6086]</w:t>
        </w:r>
        <w:r>
          <w:rPr>
            <w:rFonts w:hint="eastAsia"/>
          </w:rPr>
          <w:tab/>
        </w:r>
        <w:r>
          <w:t>IETF RFC 6086: "</w:t>
        </w:r>
      </w:ins>
      <w:ins w:id="11" w:author="Huawei_CHV_2" w:date="2023-03-02T13:32:00Z">
        <w:r w:rsidRPr="00B36EFA">
          <w:t>Session Initiation Protocol (SIP) INFO Method and Package Framework</w:t>
        </w:r>
      </w:ins>
      <w:ins w:id="12" w:author="Huawei_CHV_2" w:date="2023-03-02T13:31:00Z">
        <w:r>
          <w:t>"</w:t>
        </w:r>
        <w:r>
          <w:rPr>
            <w:lang w:val="en-US"/>
          </w:rPr>
          <w:t>.</w:t>
        </w:r>
      </w:ins>
    </w:p>
    <w:bookmarkEnd w:id="3"/>
    <w:bookmarkEnd w:id="4"/>
    <w:bookmarkEnd w:id="5"/>
    <w:bookmarkEnd w:id="6"/>
    <w:bookmarkEnd w:id="7"/>
    <w:bookmarkEnd w:id="8"/>
    <w:p w14:paraId="611C1686" w14:textId="77777777" w:rsidR="00B36EFA" w:rsidRPr="00E12D5F" w:rsidRDefault="00B36EFA" w:rsidP="00B36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407864" w14:textId="77777777" w:rsidR="00A63D68" w:rsidRDefault="00A63D68" w:rsidP="00A63D68">
      <w:pPr>
        <w:pStyle w:val="H6"/>
        <w:rPr>
          <w:lang w:val="en-US"/>
        </w:rPr>
      </w:pPr>
      <w:r>
        <w:rPr>
          <w:rFonts w:hint="eastAsia"/>
          <w:lang w:val="en-US" w:eastAsia="zh-CN"/>
        </w:rPr>
        <w:lastRenderedPageBreak/>
        <w:t>6</w:t>
      </w:r>
      <w:r>
        <w:rPr>
          <w:lang w:val="en-US" w:eastAsia="zh-CN"/>
        </w:rPr>
        <w:t>.2.6.2.1.3</w:t>
      </w:r>
      <w:r>
        <w:rPr>
          <w:lang w:val="en-US"/>
        </w:rPr>
        <w:tab/>
        <w:t>Expiry of TLM-1 (subscription expiry)</w:t>
      </w:r>
    </w:p>
    <w:p w14:paraId="42574089" w14:textId="77777777" w:rsidR="00A63D68" w:rsidRDefault="00A63D68" w:rsidP="00A63D68">
      <w:pPr>
        <w:rPr>
          <w:lang w:val="en-US" w:eastAsia="zh-CN"/>
        </w:rPr>
      </w:pPr>
      <w:r>
        <w:rPr>
          <w:lang w:val="en-US" w:eastAsia="zh-CN"/>
        </w:rPr>
        <w:t xml:space="preserve">On expiry of TLM-1 (subscription expiry) timer, the SLM-S shall consider the subscription terminated and shall inform VAL server about subscription terminated.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notify the VAL server about the termination of the subscription, the SLM-S:</w:t>
      </w:r>
    </w:p>
    <w:p w14:paraId="2853A80E" w14:textId="14BEBEA9" w:rsidR="00A63D68" w:rsidRPr="00A07E7A" w:rsidRDefault="00A63D68" w:rsidP="00A63D68">
      <w:pPr>
        <w:pStyle w:val="B1"/>
        <w:tabs>
          <w:tab w:val="left" w:pos="426"/>
        </w:tabs>
        <w:rPr>
          <w:noProof/>
          <w:lang w:val="en-US"/>
        </w:rPr>
      </w:pPr>
      <w:r>
        <w:rPr>
          <w:noProof/>
          <w:lang w:val="en-US"/>
        </w:rPr>
        <w:t>a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IETF RFC 6086 [</w:t>
      </w:r>
      <w:r w:rsidR="00C34C63" w:rsidRPr="00B976D7">
        <w:rPr>
          <w:noProof/>
          <w:highlight w:val="yellow"/>
          <w:lang w:val="en-US"/>
        </w:rPr>
        <w:t>r6086</w:t>
      </w:r>
      <w:r w:rsidRPr="00A07E7A">
        <w:rPr>
          <w:noProof/>
          <w:lang w:val="en-US"/>
        </w:rPr>
        <w:t>];</w:t>
      </w:r>
    </w:p>
    <w:p w14:paraId="2C62E439" w14:textId="77777777" w:rsidR="00A63D68" w:rsidRPr="00A07E7A" w:rsidRDefault="00A63D68" w:rsidP="00A63D68">
      <w:pPr>
        <w:pStyle w:val="B1"/>
        <w:rPr>
          <w:lang w:eastAsia="ko-KR"/>
        </w:rPr>
      </w:pPr>
      <w:r>
        <w:rPr>
          <w:noProof/>
          <w:lang w:val="en-US"/>
        </w:rPr>
        <w:t>b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</w:r>
      <w:r w:rsidRPr="00A07E7A">
        <w:rPr>
          <w:lang w:eastAsia="ko-KR"/>
        </w:rPr>
        <w:t xml:space="preserve">shall include in the </w:t>
      </w:r>
      <w:r>
        <w:rPr>
          <w:lang w:eastAsia="ko-KR"/>
        </w:rPr>
        <w:t>SIP MESSAGE</w:t>
      </w:r>
      <w:r w:rsidRPr="00A07E7A">
        <w:rPr>
          <w:lang w:eastAsia="ko-KR"/>
        </w:rPr>
        <w:t xml:space="preserve"> request, </w:t>
      </w:r>
      <w: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rPr>
          <w:lang w:eastAsia="ko-KR"/>
        </w:rPr>
        <w:t>, the VAL server:</w:t>
      </w:r>
    </w:p>
    <w:p w14:paraId="68DA2EF4" w14:textId="77777777" w:rsidR="00A63D68" w:rsidRDefault="00A63D68" w:rsidP="00A63D68">
      <w:pPr>
        <w:pStyle w:val="B2"/>
        <w:rPr>
          <w:lang w:eastAsia="ko-KR"/>
        </w:rPr>
      </w:pPr>
      <w:r>
        <w:rPr>
          <w:lang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152FD5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rPr>
          <w:rFonts w:eastAsia="SimSun"/>
        </w:rPr>
        <w:t xml:space="preserve">to </w:t>
      </w:r>
      <w:r>
        <w:rPr>
          <w:noProof/>
        </w:rPr>
        <w:t xml:space="preserve">the subscription identifier value which uniqly identified the subscription; and </w:t>
      </w:r>
    </w:p>
    <w:p w14:paraId="15483516" w14:textId="77777777" w:rsidR="00A63D68" w:rsidRDefault="00A63D68" w:rsidP="00A63D68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3C4A36">
        <w:t xml:space="preserve">set </w:t>
      </w:r>
      <w:r>
        <w:t>an &lt;expiry-time&gt; element</w:t>
      </w:r>
      <w:r w:rsidRPr="00A07E7A">
        <w:rPr>
          <w:lang w:val="en-US"/>
        </w:rPr>
        <w:t xml:space="preserve"> to zero</w:t>
      </w:r>
      <w:r>
        <w:rPr>
          <w:lang w:val="en-US"/>
        </w:rPr>
        <w:t>;</w:t>
      </w:r>
    </w:p>
    <w:p w14:paraId="0E295CCB" w14:textId="77777777" w:rsidR="00A63D68" w:rsidRDefault="00A63D68" w:rsidP="00A63D6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according to 3GPP TS 24.229 [5].</w:t>
      </w:r>
    </w:p>
    <w:p w14:paraId="510E6D87" w14:textId="77777777" w:rsidR="00B36EFA" w:rsidRPr="00A07E7A" w:rsidRDefault="00B36EFA" w:rsidP="00B36EFA">
      <w:pPr>
        <w:rPr>
          <w:noProof/>
          <w:lang w:val="en-US"/>
        </w:rPr>
      </w:pPr>
    </w:p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F20B5" w14:textId="77777777" w:rsidR="003A3504" w:rsidRDefault="003A3504">
      <w:r>
        <w:separator/>
      </w:r>
    </w:p>
  </w:endnote>
  <w:endnote w:type="continuationSeparator" w:id="0">
    <w:p w14:paraId="7F097EB3" w14:textId="77777777" w:rsidR="003A3504" w:rsidRDefault="003A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6AF9B" w14:textId="77777777" w:rsidR="003A3504" w:rsidRDefault="003A3504">
      <w:r>
        <w:separator/>
      </w:r>
    </w:p>
  </w:footnote>
  <w:footnote w:type="continuationSeparator" w:id="0">
    <w:p w14:paraId="42B30C39" w14:textId="77777777" w:rsidR="003A3504" w:rsidRDefault="003A3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0C964" w14:textId="77777777" w:rsidR="00A9104D" w:rsidRDefault="003A35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61931" w14:textId="77777777" w:rsidR="00A9104D" w:rsidRDefault="003A35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D71"/>
    <w:multiLevelType w:val="hybridMultilevel"/>
    <w:tmpl w:val="AA005DA4"/>
    <w:lvl w:ilvl="0" w:tplc="6FEC213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FF"/>
    <w:rsid w:val="00005E79"/>
    <w:rsid w:val="00022E4A"/>
    <w:rsid w:val="00027738"/>
    <w:rsid w:val="00033288"/>
    <w:rsid w:val="0003332E"/>
    <w:rsid w:val="00034CFB"/>
    <w:rsid w:val="000677A1"/>
    <w:rsid w:val="000A6394"/>
    <w:rsid w:val="000B7FED"/>
    <w:rsid w:val="000C038A"/>
    <w:rsid w:val="000C6598"/>
    <w:rsid w:val="000D14E2"/>
    <w:rsid w:val="000D1BDD"/>
    <w:rsid w:val="000D44B3"/>
    <w:rsid w:val="000D63F7"/>
    <w:rsid w:val="001415F4"/>
    <w:rsid w:val="00145D43"/>
    <w:rsid w:val="00192C46"/>
    <w:rsid w:val="001A08B3"/>
    <w:rsid w:val="001A1745"/>
    <w:rsid w:val="001A7B60"/>
    <w:rsid w:val="001B52F0"/>
    <w:rsid w:val="001B7A65"/>
    <w:rsid w:val="001E411A"/>
    <w:rsid w:val="001E41F3"/>
    <w:rsid w:val="0022204A"/>
    <w:rsid w:val="00227124"/>
    <w:rsid w:val="00227FC3"/>
    <w:rsid w:val="00253FBD"/>
    <w:rsid w:val="0026004D"/>
    <w:rsid w:val="002640DD"/>
    <w:rsid w:val="00275D12"/>
    <w:rsid w:val="00284FEB"/>
    <w:rsid w:val="002860C4"/>
    <w:rsid w:val="002A5476"/>
    <w:rsid w:val="002B1678"/>
    <w:rsid w:val="002B5741"/>
    <w:rsid w:val="002D3AB2"/>
    <w:rsid w:val="002E472E"/>
    <w:rsid w:val="002F2B84"/>
    <w:rsid w:val="00300DCB"/>
    <w:rsid w:val="003020ED"/>
    <w:rsid w:val="00305409"/>
    <w:rsid w:val="00307694"/>
    <w:rsid w:val="00310292"/>
    <w:rsid w:val="00333136"/>
    <w:rsid w:val="003609EF"/>
    <w:rsid w:val="0036231A"/>
    <w:rsid w:val="00374DD4"/>
    <w:rsid w:val="003A3504"/>
    <w:rsid w:val="003A70B9"/>
    <w:rsid w:val="003E1A36"/>
    <w:rsid w:val="004070F4"/>
    <w:rsid w:val="00407A49"/>
    <w:rsid w:val="00410371"/>
    <w:rsid w:val="0042213B"/>
    <w:rsid w:val="004242F1"/>
    <w:rsid w:val="004648D8"/>
    <w:rsid w:val="004B3C89"/>
    <w:rsid w:val="004B75B7"/>
    <w:rsid w:val="004D2700"/>
    <w:rsid w:val="004F067D"/>
    <w:rsid w:val="005141D9"/>
    <w:rsid w:val="0051580D"/>
    <w:rsid w:val="00520CA3"/>
    <w:rsid w:val="00524369"/>
    <w:rsid w:val="00547111"/>
    <w:rsid w:val="00570A6D"/>
    <w:rsid w:val="00580FC5"/>
    <w:rsid w:val="00583785"/>
    <w:rsid w:val="00592D74"/>
    <w:rsid w:val="005B1C80"/>
    <w:rsid w:val="005D4751"/>
    <w:rsid w:val="005E2C44"/>
    <w:rsid w:val="005F0EEE"/>
    <w:rsid w:val="00601244"/>
    <w:rsid w:val="006013C6"/>
    <w:rsid w:val="00611265"/>
    <w:rsid w:val="00611775"/>
    <w:rsid w:val="006122F0"/>
    <w:rsid w:val="00621188"/>
    <w:rsid w:val="00622174"/>
    <w:rsid w:val="006257ED"/>
    <w:rsid w:val="00630030"/>
    <w:rsid w:val="00635FB3"/>
    <w:rsid w:val="00653DE4"/>
    <w:rsid w:val="00665C47"/>
    <w:rsid w:val="006771F1"/>
    <w:rsid w:val="00695808"/>
    <w:rsid w:val="006A3A3B"/>
    <w:rsid w:val="006A4FC5"/>
    <w:rsid w:val="006B46FB"/>
    <w:rsid w:val="006D2C8D"/>
    <w:rsid w:val="006E21FB"/>
    <w:rsid w:val="006F7EDC"/>
    <w:rsid w:val="00702CFA"/>
    <w:rsid w:val="00721F91"/>
    <w:rsid w:val="00740986"/>
    <w:rsid w:val="0075318C"/>
    <w:rsid w:val="00762B38"/>
    <w:rsid w:val="00771389"/>
    <w:rsid w:val="00784924"/>
    <w:rsid w:val="00792342"/>
    <w:rsid w:val="007977A8"/>
    <w:rsid w:val="007B3BAF"/>
    <w:rsid w:val="007B512A"/>
    <w:rsid w:val="007C2097"/>
    <w:rsid w:val="007D6A07"/>
    <w:rsid w:val="007D6A43"/>
    <w:rsid w:val="007F7259"/>
    <w:rsid w:val="008040A8"/>
    <w:rsid w:val="008279FA"/>
    <w:rsid w:val="00853280"/>
    <w:rsid w:val="008626E7"/>
    <w:rsid w:val="00870EE7"/>
    <w:rsid w:val="0087620C"/>
    <w:rsid w:val="008863B9"/>
    <w:rsid w:val="008A45A6"/>
    <w:rsid w:val="008A55A0"/>
    <w:rsid w:val="008C5192"/>
    <w:rsid w:val="008C7B00"/>
    <w:rsid w:val="008D3CCC"/>
    <w:rsid w:val="008F1DD6"/>
    <w:rsid w:val="008F3789"/>
    <w:rsid w:val="008F686C"/>
    <w:rsid w:val="0090757F"/>
    <w:rsid w:val="009148DE"/>
    <w:rsid w:val="00920054"/>
    <w:rsid w:val="00941E30"/>
    <w:rsid w:val="0094251F"/>
    <w:rsid w:val="00955621"/>
    <w:rsid w:val="00973988"/>
    <w:rsid w:val="009777D9"/>
    <w:rsid w:val="00985A87"/>
    <w:rsid w:val="00991B88"/>
    <w:rsid w:val="009A37FD"/>
    <w:rsid w:val="009A5753"/>
    <w:rsid w:val="009A579D"/>
    <w:rsid w:val="009D538E"/>
    <w:rsid w:val="009E3297"/>
    <w:rsid w:val="009F1324"/>
    <w:rsid w:val="009F5019"/>
    <w:rsid w:val="009F734F"/>
    <w:rsid w:val="00A246B6"/>
    <w:rsid w:val="00A371B9"/>
    <w:rsid w:val="00A47E70"/>
    <w:rsid w:val="00A50CF0"/>
    <w:rsid w:val="00A560B6"/>
    <w:rsid w:val="00A63D68"/>
    <w:rsid w:val="00A64137"/>
    <w:rsid w:val="00A7671C"/>
    <w:rsid w:val="00A972BD"/>
    <w:rsid w:val="00A97B2E"/>
    <w:rsid w:val="00AA2CBC"/>
    <w:rsid w:val="00AA4EFB"/>
    <w:rsid w:val="00AC5820"/>
    <w:rsid w:val="00AD1CD8"/>
    <w:rsid w:val="00AD409E"/>
    <w:rsid w:val="00AF625A"/>
    <w:rsid w:val="00B258BB"/>
    <w:rsid w:val="00B36EFA"/>
    <w:rsid w:val="00B461D0"/>
    <w:rsid w:val="00B67B97"/>
    <w:rsid w:val="00B773DA"/>
    <w:rsid w:val="00B900DE"/>
    <w:rsid w:val="00B968C8"/>
    <w:rsid w:val="00B976D7"/>
    <w:rsid w:val="00BA3EC5"/>
    <w:rsid w:val="00BA51D9"/>
    <w:rsid w:val="00BB5DFC"/>
    <w:rsid w:val="00BB6683"/>
    <w:rsid w:val="00BC5B7A"/>
    <w:rsid w:val="00BD279D"/>
    <w:rsid w:val="00BD4D90"/>
    <w:rsid w:val="00BD6BB8"/>
    <w:rsid w:val="00BF7910"/>
    <w:rsid w:val="00C05D71"/>
    <w:rsid w:val="00C3106E"/>
    <w:rsid w:val="00C34C63"/>
    <w:rsid w:val="00C664C0"/>
    <w:rsid w:val="00C66BA2"/>
    <w:rsid w:val="00C870F6"/>
    <w:rsid w:val="00C95985"/>
    <w:rsid w:val="00CC0A0C"/>
    <w:rsid w:val="00CC2DD4"/>
    <w:rsid w:val="00CC5026"/>
    <w:rsid w:val="00CC68D0"/>
    <w:rsid w:val="00D03F9A"/>
    <w:rsid w:val="00D06D51"/>
    <w:rsid w:val="00D1680C"/>
    <w:rsid w:val="00D24991"/>
    <w:rsid w:val="00D4411F"/>
    <w:rsid w:val="00D46506"/>
    <w:rsid w:val="00D50255"/>
    <w:rsid w:val="00D503D8"/>
    <w:rsid w:val="00D60E99"/>
    <w:rsid w:val="00D66520"/>
    <w:rsid w:val="00D80124"/>
    <w:rsid w:val="00D84AE9"/>
    <w:rsid w:val="00D90251"/>
    <w:rsid w:val="00DB52B8"/>
    <w:rsid w:val="00DE34CF"/>
    <w:rsid w:val="00E03872"/>
    <w:rsid w:val="00E13F3D"/>
    <w:rsid w:val="00E34898"/>
    <w:rsid w:val="00E436A1"/>
    <w:rsid w:val="00E438F4"/>
    <w:rsid w:val="00E60E03"/>
    <w:rsid w:val="00EA5E2A"/>
    <w:rsid w:val="00EB09B7"/>
    <w:rsid w:val="00EE2EC8"/>
    <w:rsid w:val="00EE7D7C"/>
    <w:rsid w:val="00F0073C"/>
    <w:rsid w:val="00F25D98"/>
    <w:rsid w:val="00F300FB"/>
    <w:rsid w:val="00F30EEA"/>
    <w:rsid w:val="00F554C4"/>
    <w:rsid w:val="00F61657"/>
    <w:rsid w:val="00F8602E"/>
    <w:rsid w:val="00F918C0"/>
    <w:rsid w:val="00FB6386"/>
    <w:rsid w:val="00FD6AF4"/>
    <w:rsid w:val="00FF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C0A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0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A0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438F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E43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3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3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126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36E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7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0066A-C7D7-4148-BB7D-DDE6C8865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2023-03-02T16:22:00Z</dcterms:created>
  <dcterms:modified xsi:type="dcterms:W3CDTF">2023-03-02T16:22:00Z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