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4E9F101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F2B84" w:rsidRPr="002F2B84">
        <w:rPr>
          <w:b/>
          <w:noProof/>
          <w:sz w:val="24"/>
        </w:rPr>
        <w:t>C1-23</w:t>
      </w:r>
      <w:r w:rsidR="00DB7BE5">
        <w:rPr>
          <w:b/>
          <w:noProof/>
          <w:sz w:val="24"/>
        </w:rPr>
        <w:t>1038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42B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70A6D">
              <w:rPr>
                <w:b/>
                <w:noProof/>
                <w:sz w:val="28"/>
              </w:rPr>
              <w:t>54</w:t>
            </w:r>
            <w:r w:rsidR="000333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52692" w:rsidR="001E41F3" w:rsidRPr="00410371" w:rsidRDefault="009A37FD" w:rsidP="00547111">
            <w:pPr>
              <w:pStyle w:val="CRCoverPage"/>
              <w:spacing w:after="0"/>
              <w:rPr>
                <w:noProof/>
              </w:rPr>
            </w:pPr>
            <w:r w:rsidRPr="009A37FD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17FA7" w:rsidR="001E41F3" w:rsidRPr="00410371" w:rsidRDefault="00DB7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9FD7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7B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333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55C55" w:rsidR="001E41F3" w:rsidRPr="009D538E" w:rsidRDefault="009D53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D538E">
              <w:rPr>
                <w:rFonts w:cs="Arial"/>
                <w:noProof/>
              </w:rPr>
              <w:t xml:space="preserve">Alignment with </w:t>
            </w:r>
            <w:r w:rsidRPr="009D538E">
              <w:rPr>
                <w:rFonts w:cs="Arial"/>
              </w:rPr>
              <w:t>CDDL specification</w:t>
            </w:r>
            <w:r w:rsidR="00BB6683">
              <w:rPr>
                <w:rFonts w:cs="Arial"/>
              </w:rPr>
              <w:t>,</w:t>
            </w:r>
            <w:r w:rsidRPr="009D538E">
              <w:rPr>
                <w:rFonts w:cs="Arial"/>
                <w:noProof/>
              </w:rPr>
              <w:t xml:space="preserve"> and </w:t>
            </w:r>
            <w:r w:rsidRPr="009D538E">
              <w:rPr>
                <w:rFonts w:cs="Arial"/>
                <w:lang w:val="en-US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FFEA5" w:rsidR="001E41F3" w:rsidRDefault="008C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80EE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DB52B8">
              <w:t>2</w:t>
            </w:r>
            <w:r>
              <w:t>-0</w:t>
            </w:r>
            <w:r w:rsidR="00DB52B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EE76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7B0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FD505" w14:textId="6F094AAD" w:rsidR="00EE2EC8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Definitions of s</w:t>
            </w:r>
            <w:r w:rsidR="008F1DD6">
              <w:rPr>
                <w:rFonts w:cs="Arial"/>
              </w:rPr>
              <w:t xml:space="preserve">ome </w:t>
            </w:r>
            <w:r w:rsidR="00EE2EC8">
              <w:t>c</w:t>
            </w:r>
            <w:r w:rsidR="00EE2EC8" w:rsidRPr="002163C6">
              <w:t>ommon structured data types</w:t>
            </w:r>
            <w:r w:rsidR="00EE2EC8">
              <w:rPr>
                <w:rFonts w:cs="Arial"/>
              </w:rPr>
              <w:t xml:space="preserve"> from clause </w:t>
            </w:r>
            <w:r w:rsidR="00EE2EC8">
              <w:t>B.2</w:t>
            </w:r>
            <w:r w:rsidR="00EE2EC8" w:rsidRPr="002163C6">
              <w:t>.3</w:t>
            </w:r>
            <w:r w:rsidR="00EE2EC8">
              <w:t xml:space="preserve"> </w:t>
            </w:r>
            <w:r w:rsidR="008F1DD6">
              <w:rPr>
                <w:lang w:eastAsia="zh-CN"/>
              </w:rPr>
              <w:t>are not</w:t>
            </w:r>
            <w:r w:rsidR="00635FB3" w:rsidRPr="004B3C89">
              <w:rPr>
                <w:rFonts w:cs="Arial"/>
              </w:rPr>
              <w:t xml:space="preserve"> aligned with the </w:t>
            </w:r>
            <w:r>
              <w:rPr>
                <w:rFonts w:cs="Arial"/>
              </w:rPr>
              <w:t xml:space="preserve">corresponding definitions in </w:t>
            </w:r>
            <w:r w:rsidR="00635FB3" w:rsidRPr="004B3C89">
              <w:rPr>
                <w:rFonts w:cs="Arial"/>
              </w:rPr>
              <w:t>CDDL Specification</w:t>
            </w:r>
            <w:r w:rsidR="00B900DE">
              <w:rPr>
                <w:rFonts w:cs="Arial"/>
              </w:rPr>
              <w:t>s</w:t>
            </w:r>
            <w:r w:rsidR="00635FB3" w:rsidRPr="004B3C89">
              <w:rPr>
                <w:rFonts w:cs="Arial"/>
              </w:rPr>
              <w:t xml:space="preserve"> provided in clauses B.3.1.5</w:t>
            </w:r>
            <w:r w:rsidR="00EE2EC8">
              <w:rPr>
                <w:rFonts w:cs="Arial"/>
              </w:rPr>
              <w:t xml:space="preserve"> and </w:t>
            </w:r>
            <w:r w:rsidR="00EE2EC8" w:rsidRPr="00475320">
              <w:rPr>
                <w:rFonts w:cs="Arial"/>
              </w:rPr>
              <w:t>B.4.1.5</w:t>
            </w:r>
            <w:r>
              <w:rPr>
                <w:rFonts w:cs="Arial"/>
              </w:rPr>
              <w:t>.</w:t>
            </w:r>
            <w:r w:rsidR="00B900DE">
              <w:rPr>
                <w:rFonts w:cs="Arial"/>
              </w:rPr>
              <w:t xml:space="preserve"> Also,</w:t>
            </w:r>
            <w:r w:rsidR="00EE2EC8">
              <w:rPr>
                <w:rFonts w:cs="Arial"/>
              </w:rPr>
              <w:t xml:space="preserve"> some </w:t>
            </w:r>
            <w:r w:rsidR="00EE2EC8">
              <w:t>c</w:t>
            </w:r>
            <w:r w:rsidR="00EE2EC8" w:rsidRPr="002163C6">
              <w:t>ommon structured data types</w:t>
            </w:r>
            <w:r w:rsidR="00EE2EC8">
              <w:rPr>
                <w:rFonts w:cs="Arial"/>
              </w:rPr>
              <w:t xml:space="preserve"> from clause </w:t>
            </w:r>
            <w:r w:rsidR="00EE2EC8" w:rsidRPr="004E6192">
              <w:rPr>
                <w:lang w:eastAsia="zh-CN"/>
              </w:rPr>
              <w:t>B.3.1.3</w:t>
            </w:r>
            <w:r w:rsidR="00EE2EC8">
              <w:rPr>
                <w:lang w:eastAsia="zh-CN"/>
              </w:rPr>
              <w:t xml:space="preserve"> are not</w:t>
            </w:r>
            <w:r w:rsidR="00EE2EC8" w:rsidRPr="004B3C89">
              <w:rPr>
                <w:rFonts w:cs="Arial"/>
              </w:rPr>
              <w:t xml:space="preserve"> aligned with the </w:t>
            </w:r>
            <w:r w:rsidR="00EE2EC8">
              <w:rPr>
                <w:rFonts w:cs="Arial"/>
              </w:rPr>
              <w:t xml:space="preserve">corresponding definitions in </w:t>
            </w:r>
            <w:r w:rsidR="00EE2EC8" w:rsidRPr="004B3C89">
              <w:rPr>
                <w:rFonts w:cs="Arial"/>
              </w:rPr>
              <w:t>CDDL Specification provided in clauses B.3.1.5</w:t>
            </w:r>
            <w:r w:rsidR="00EE2EC8">
              <w:rPr>
                <w:rFonts w:cs="Arial"/>
              </w:rPr>
              <w:t>.</w:t>
            </w:r>
          </w:p>
          <w:p w14:paraId="42EAFA25" w14:textId="5282CC6D" w:rsidR="00635FB3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These misalignments need to be corrected</w:t>
            </w:r>
            <w:r w:rsidR="009F5019">
              <w:rPr>
                <w:rFonts w:cs="Arial"/>
              </w:rPr>
              <w:t>.</w:t>
            </w:r>
          </w:p>
          <w:p w14:paraId="36B22197" w14:textId="77777777" w:rsidR="00AF625A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D3BA6C1" w14:textId="220CC6E3" w:rsidR="008F1DD6" w:rsidRPr="00AF625A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F625A">
              <w:rPr>
                <w:rFonts w:cs="Arial"/>
              </w:rPr>
              <w:t>Furthermore</w:t>
            </w:r>
            <w:r w:rsidR="00784924">
              <w:rPr>
                <w:rFonts w:cs="Arial"/>
              </w:rPr>
              <w:t>,</w:t>
            </w:r>
            <w:r w:rsidRPr="00AF625A">
              <w:rPr>
                <w:rFonts w:cs="Arial"/>
              </w:rPr>
              <w:t xml:space="preserve"> specifications contains the following errors that should also be corrected:</w:t>
            </w:r>
          </w:p>
          <w:p w14:paraId="5F3D9839" w14:textId="1C2784B3" w:rsidR="00AF625A" w:rsidRDefault="00AF625A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AF625A">
              <w:rPr>
                <w:rFonts w:cs="Arial"/>
                <w:noProof/>
              </w:rPr>
              <w:t xml:space="preserve">clause </w:t>
            </w:r>
            <w:r w:rsidRPr="00AF625A">
              <w:rPr>
                <w:rFonts w:cs="Arial"/>
                <w:lang w:eastAsia="zh-CN"/>
              </w:rPr>
              <w:t xml:space="preserve">6.2.7.4: </w:t>
            </w:r>
            <w:r w:rsidRPr="00AF625A">
              <w:rPr>
                <w:rFonts w:cs="Arial"/>
              </w:rPr>
              <w:t xml:space="preserve">incorrect name of </w:t>
            </w:r>
            <w:proofErr w:type="spellStart"/>
            <w:r w:rsidRPr="00AF625A">
              <w:rPr>
                <w:rFonts w:cs="Arial"/>
                <w:lang w:eastAsia="zh-CN"/>
              </w:rPr>
              <w:t>triggerIds</w:t>
            </w:r>
            <w:proofErr w:type="spellEnd"/>
            <w:r w:rsidRPr="00AF625A">
              <w:rPr>
                <w:rFonts w:cs="Arial"/>
                <w:lang w:eastAsia="zh-CN"/>
              </w:rPr>
              <w:t xml:space="preserve"> attribute</w:t>
            </w:r>
            <w:r w:rsidR="00762B38">
              <w:rPr>
                <w:rFonts w:cs="Arial"/>
                <w:lang w:eastAsia="zh-CN"/>
              </w:rPr>
              <w:t>;</w:t>
            </w:r>
          </w:p>
          <w:p w14:paraId="331A82F9" w14:textId="00D484E0" w:rsidR="00762B38" w:rsidRPr="00771389" w:rsidRDefault="00762B38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771389">
              <w:rPr>
                <w:rFonts w:cs="Arial"/>
                <w:noProof/>
              </w:rPr>
              <w:t xml:space="preserve">clause </w:t>
            </w:r>
            <w:r w:rsidRPr="00771389">
              <w:rPr>
                <w:rFonts w:cs="Arial"/>
              </w:rPr>
              <w:t>7.3: incorrect element name for exit-specific-tracking-area;</w:t>
            </w:r>
            <w:r w:rsidR="00583785">
              <w:rPr>
                <w:rFonts w:cs="Arial"/>
              </w:rPr>
              <w:t xml:space="preserve"> and</w:t>
            </w:r>
          </w:p>
          <w:p w14:paraId="2017E278" w14:textId="60F913E2" w:rsidR="00762B38" w:rsidRPr="00771389" w:rsidRDefault="00762B38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771389">
              <w:rPr>
                <w:rFonts w:cs="Arial"/>
              </w:rPr>
              <w:t>clause</w:t>
            </w:r>
            <w:r w:rsidR="00771389" w:rsidRPr="00771389">
              <w:rPr>
                <w:rFonts w:cs="Arial"/>
              </w:rPr>
              <w:t xml:space="preserve"> </w:t>
            </w:r>
            <w:r w:rsidR="00771389" w:rsidRPr="00771389">
              <w:rPr>
                <w:rFonts w:cs="Arial"/>
                <w:lang w:eastAsia="zh-CN"/>
              </w:rPr>
              <w:t>B.3.1.2.1</w:t>
            </w:r>
            <w:r w:rsidR="00771389">
              <w:rPr>
                <w:rFonts w:cs="Arial"/>
                <w:lang w:eastAsia="zh-CN"/>
              </w:rPr>
              <w:t>:</w:t>
            </w:r>
            <w:r w:rsidR="00771389" w:rsidRPr="00771389">
              <w:rPr>
                <w:rFonts w:cs="Arial"/>
                <w:lang w:eastAsia="zh-CN"/>
              </w:rPr>
              <w:t xml:space="preserve"> figure </w:t>
            </w:r>
            <w:r w:rsidR="00771389" w:rsidRPr="00771389">
              <w:rPr>
                <w:rFonts w:cs="Arial"/>
              </w:rPr>
              <w:t>B.3.1.2.1-1</w:t>
            </w:r>
            <w:r w:rsidR="00771389">
              <w:rPr>
                <w:rFonts w:cs="Arial"/>
              </w:rPr>
              <w:t xml:space="preserve"> with </w:t>
            </w:r>
            <w:r w:rsidR="00771389">
              <w:t>Resource URI structure</w:t>
            </w:r>
            <w:r w:rsidR="00583785">
              <w:t xml:space="preserve"> is missing.</w:t>
            </w:r>
          </w:p>
          <w:p w14:paraId="708AA7DE" w14:textId="2B75A327" w:rsidR="001E41F3" w:rsidRDefault="001E41F3" w:rsidP="005837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F8D07F0" w:rsidR="001E41F3" w:rsidRDefault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A4EFB">
              <w:rPr>
                <w:lang w:eastAsia="zh-CN"/>
              </w:rPr>
              <w:t>6.2.7.4</w:t>
            </w:r>
            <w:r>
              <w:rPr>
                <w:noProof/>
              </w:rPr>
              <w:t>:</w:t>
            </w:r>
            <w:r w:rsidR="00AA4EFB">
              <w:rPr>
                <w:noProof/>
              </w:rPr>
              <w:t xml:space="preserve"> </w:t>
            </w:r>
            <w:r w:rsidR="00AA4EFB" w:rsidRPr="00AF625A">
              <w:rPr>
                <w:rFonts w:cs="Arial"/>
              </w:rPr>
              <w:t xml:space="preserve">name of </w:t>
            </w:r>
            <w:proofErr w:type="spellStart"/>
            <w:r w:rsidR="00AA4EFB" w:rsidRPr="00AF625A">
              <w:rPr>
                <w:rFonts w:cs="Arial"/>
                <w:lang w:eastAsia="zh-CN"/>
              </w:rPr>
              <w:t>triggerIds</w:t>
            </w:r>
            <w:proofErr w:type="spellEnd"/>
            <w:r w:rsidR="00AA4EFB" w:rsidRPr="00AF625A">
              <w:rPr>
                <w:rFonts w:cs="Arial"/>
                <w:lang w:eastAsia="zh-CN"/>
              </w:rPr>
              <w:t xml:space="preserve"> attribute</w:t>
            </w:r>
            <w:r w:rsidR="00AA4EFB">
              <w:rPr>
                <w:rFonts w:cs="Arial"/>
                <w:lang w:eastAsia="zh-CN"/>
              </w:rPr>
              <w:t xml:space="preserve"> corrected.</w:t>
            </w:r>
          </w:p>
          <w:p w14:paraId="524F1417" w14:textId="732C5F7A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A4EFB">
              <w:rPr>
                <w:noProof/>
              </w:rPr>
              <w:t>7.3</w:t>
            </w:r>
            <w:r>
              <w:rPr>
                <w:noProof/>
              </w:rPr>
              <w:t>:</w:t>
            </w:r>
            <w:r w:rsidR="00AA4EFB">
              <w:rPr>
                <w:noProof/>
              </w:rPr>
              <w:t xml:space="preserve"> name of </w:t>
            </w:r>
            <w:r w:rsidR="00AA4EFB" w:rsidRPr="00475320">
              <w:rPr>
                <w:rFonts w:cs="Arial"/>
              </w:rPr>
              <w:t>exit-specific-tracking-area</w:t>
            </w:r>
            <w:r w:rsidR="00AA4EFB">
              <w:rPr>
                <w:rFonts w:cs="Arial"/>
              </w:rPr>
              <w:t xml:space="preserve"> element corrected.</w:t>
            </w:r>
          </w:p>
          <w:p w14:paraId="4781D297" w14:textId="775F745F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F1528">
              <w:rPr>
                <w:lang w:eastAsia="zh-CN"/>
              </w:rPr>
              <w:t>B.2.3.8</w:t>
            </w:r>
            <w:r>
              <w:rPr>
                <w:noProof/>
              </w:rPr>
              <w:t>:</w:t>
            </w:r>
            <w:r w:rsidR="00FF1528">
              <w:rPr>
                <w:noProof/>
              </w:rPr>
              <w:t xml:space="preserve"> </w:t>
            </w:r>
            <w:r w:rsidR="00FF1528" w:rsidRPr="00475320">
              <w:rPr>
                <w:rFonts w:cs="Arial"/>
                <w:lang w:eastAsia="zh-CN"/>
              </w:rPr>
              <w:t>definition</w:t>
            </w:r>
            <w:r w:rsidR="00FF1528">
              <w:rPr>
                <w:rFonts w:cs="Arial"/>
                <w:lang w:eastAsia="zh-CN"/>
              </w:rPr>
              <w:t xml:space="preserve"> of </w:t>
            </w:r>
            <w:r w:rsidR="00FF1528" w:rsidRPr="00A02FFC">
              <w:rPr>
                <w:lang w:val="sv-SE"/>
              </w:rPr>
              <w:t>PlmnChange</w:t>
            </w:r>
            <w:r w:rsidR="00FF1528">
              <w:rPr>
                <w:lang w:val="sv-SE"/>
              </w:rPr>
              <w:t xml:space="preserve"> data type aligned with</w:t>
            </w:r>
            <w:r w:rsidR="00FF1528" w:rsidRPr="00475320">
              <w:rPr>
                <w:rFonts w:cs="Arial"/>
                <w:lang w:eastAsia="zh-CN"/>
              </w:rPr>
              <w:t xml:space="preserve"> </w:t>
            </w:r>
            <w:r w:rsidR="00FF1528" w:rsidRPr="004B3C89">
              <w:rPr>
                <w:rFonts w:cs="Arial"/>
              </w:rPr>
              <w:t>CDDL</w:t>
            </w:r>
            <w:r w:rsidR="00FF1528">
              <w:rPr>
                <w:rFonts w:cs="Arial"/>
              </w:rPr>
              <w:t xml:space="preserve"> definition</w:t>
            </w:r>
            <w:r w:rsidR="001415F4">
              <w:rPr>
                <w:rFonts w:cs="Arial"/>
              </w:rPr>
              <w:t>s</w:t>
            </w:r>
            <w:r w:rsidR="00FF1528">
              <w:rPr>
                <w:rFonts w:cs="Arial"/>
              </w:rPr>
              <w:t xml:space="preserve"> in clause</w:t>
            </w:r>
            <w:r w:rsidR="001415F4">
              <w:rPr>
                <w:rFonts w:cs="Arial"/>
              </w:rPr>
              <w:t>s</w:t>
            </w:r>
            <w:r w:rsidR="00FF1528" w:rsidRPr="00475320">
              <w:rPr>
                <w:rFonts w:cs="Arial"/>
                <w:lang w:eastAsia="zh-CN"/>
              </w:rPr>
              <w:t xml:space="preserve"> </w:t>
            </w:r>
            <w:r w:rsidR="00FF1528" w:rsidRPr="00475320">
              <w:rPr>
                <w:rFonts w:cs="Arial"/>
              </w:rPr>
              <w:t>B.3.1.5</w:t>
            </w:r>
            <w:r w:rsidR="00FF1528" w:rsidRPr="00475320">
              <w:rPr>
                <w:rFonts w:cs="Arial"/>
                <w:lang w:eastAsia="zh-CN"/>
              </w:rPr>
              <w:t>.2</w:t>
            </w:r>
            <w:r w:rsidR="001415F4">
              <w:rPr>
                <w:rFonts w:cs="Arial"/>
                <w:lang w:eastAsia="zh-CN"/>
              </w:rPr>
              <w:t xml:space="preserve"> and </w:t>
            </w:r>
            <w:r w:rsidR="001415F4" w:rsidRPr="00475320">
              <w:rPr>
                <w:rFonts w:cs="Arial"/>
              </w:rPr>
              <w:t>B.4.1.5</w:t>
            </w:r>
            <w:r w:rsidR="001415F4" w:rsidRPr="00475320">
              <w:rPr>
                <w:rFonts w:cs="Arial"/>
                <w:lang w:eastAsia="zh-CN"/>
              </w:rPr>
              <w:t>.2</w:t>
            </w:r>
            <w:r w:rsidR="00FF1528">
              <w:rPr>
                <w:rFonts w:cs="Arial"/>
                <w:lang w:eastAsia="zh-CN"/>
              </w:rPr>
              <w:t>.</w:t>
            </w:r>
          </w:p>
          <w:p w14:paraId="639DAF2C" w14:textId="0E107D90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8602E">
              <w:rPr>
                <w:lang w:eastAsia="zh-CN"/>
              </w:rPr>
              <w:t>B.2.3.10</w:t>
            </w:r>
            <w:r>
              <w:rPr>
                <w:noProof/>
              </w:rPr>
              <w:t>:</w:t>
            </w:r>
            <w:r w:rsidR="00F8602E">
              <w:rPr>
                <w:noProof/>
              </w:rPr>
              <w:t xml:space="preserve"> </w:t>
            </w:r>
            <w:r w:rsidR="00F8602E" w:rsidRPr="00475320">
              <w:rPr>
                <w:rFonts w:cs="Arial"/>
                <w:lang w:eastAsia="zh-CN"/>
              </w:rPr>
              <w:t>definition</w:t>
            </w:r>
            <w:r w:rsidR="00F8602E">
              <w:rPr>
                <w:rFonts w:cs="Arial"/>
                <w:lang w:eastAsia="zh-CN"/>
              </w:rPr>
              <w:t xml:space="preserve"> of </w:t>
            </w:r>
            <w:proofErr w:type="spellStart"/>
            <w:r w:rsidR="00955621" w:rsidRPr="002163C6">
              <w:rPr>
                <w:lang w:eastAsia="zh-CN"/>
              </w:rPr>
              <w:t>MbmsSaChange</w:t>
            </w:r>
            <w:proofErr w:type="spellEnd"/>
            <w:r w:rsidR="00F8602E">
              <w:rPr>
                <w:lang w:val="sv-SE"/>
              </w:rPr>
              <w:t xml:space="preserve"> data type aligned with</w:t>
            </w:r>
            <w:r w:rsidR="00F8602E" w:rsidRPr="00475320">
              <w:rPr>
                <w:rFonts w:cs="Arial"/>
                <w:lang w:eastAsia="zh-CN"/>
              </w:rPr>
              <w:t xml:space="preserve"> </w:t>
            </w:r>
            <w:r w:rsidR="00F8602E" w:rsidRPr="004B3C89">
              <w:rPr>
                <w:rFonts w:cs="Arial"/>
              </w:rPr>
              <w:t>CDDL</w:t>
            </w:r>
            <w:r w:rsidR="00F8602E"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>.</w:t>
            </w:r>
          </w:p>
          <w:p w14:paraId="53F45100" w14:textId="2B4EEE16" w:rsidR="00955621" w:rsidRDefault="00955621" w:rsidP="0095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B.2.3.12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2163C6">
              <w:rPr>
                <w:lang w:eastAsia="zh-CN"/>
              </w:rPr>
              <w:t>MbsfnAreaChange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345DC959" w14:textId="09B70C4A" w:rsidR="00955621" w:rsidRDefault="00955621" w:rsidP="0095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B.2.3.17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2163C6">
              <w:rPr>
                <w:lang w:eastAsia="zh-CN"/>
              </w:rPr>
              <w:t>GeographicalAreaChange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08CADED7" w14:textId="31E25985" w:rsidR="001A1745" w:rsidRDefault="001A1745" w:rsidP="001A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B.2.3.18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2163C6">
              <w:rPr>
                <w:lang w:eastAsia="zh-CN"/>
              </w:rPr>
              <w:t>SpecificGeoAreas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5E6809FB" w14:textId="7EF911A4" w:rsidR="001A1745" w:rsidRDefault="001A1745" w:rsidP="001A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B.2.3.19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Pr="00EE67D9">
              <w:t>LocationReport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71E10184" w14:textId="77341B41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4251F">
              <w:rPr>
                <w:lang w:eastAsia="zh-CN"/>
              </w:rPr>
              <w:t>B.3.1.2.1</w:t>
            </w:r>
            <w:r>
              <w:rPr>
                <w:noProof/>
              </w:rPr>
              <w:t>:</w:t>
            </w:r>
            <w:r w:rsidR="0094251F">
              <w:rPr>
                <w:noProof/>
              </w:rPr>
              <w:t xml:space="preserve"> </w:t>
            </w:r>
            <w:r w:rsidR="0094251F" w:rsidRPr="00771389">
              <w:rPr>
                <w:rFonts w:cs="Arial"/>
                <w:lang w:eastAsia="zh-CN"/>
              </w:rPr>
              <w:t xml:space="preserve">figure </w:t>
            </w:r>
            <w:r w:rsidR="0094251F" w:rsidRPr="00771389">
              <w:rPr>
                <w:rFonts w:cs="Arial"/>
              </w:rPr>
              <w:t>B.3.1.2.1-1</w:t>
            </w:r>
            <w:r w:rsidR="0094251F">
              <w:rPr>
                <w:rFonts w:cs="Arial"/>
              </w:rPr>
              <w:t xml:space="preserve"> added.</w:t>
            </w:r>
          </w:p>
          <w:p w14:paraId="7A3DCE59" w14:textId="6F567DA4" w:rsidR="00407A49" w:rsidRDefault="00407A49" w:rsidP="00407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1415F4">
              <w:rPr>
                <w:lang w:eastAsia="zh-CN"/>
              </w:rPr>
              <w:t>B.3.1.3.2.2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 w:rsidR="001415F4">
              <w:rPr>
                <w:lang w:eastAsia="zh-CN"/>
              </w:rPr>
              <w:t>LocationAreaInfo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definition in clause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75320">
              <w:rPr>
                <w:rFonts w:cs="Arial"/>
              </w:rPr>
              <w:t>B.3.1.5</w:t>
            </w:r>
            <w:r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5B638992" w14:textId="78759293" w:rsidR="001415F4" w:rsidRDefault="001415F4" w:rsidP="0014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Clause </w:t>
            </w:r>
            <w:r>
              <w:rPr>
                <w:lang w:eastAsia="zh-CN"/>
              </w:rPr>
              <w:t>B.3.1.3.2.3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UeInfo</w:t>
            </w:r>
            <w:proofErr w:type="spellEnd"/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definition in clause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75320">
              <w:rPr>
                <w:rFonts w:cs="Arial"/>
              </w:rPr>
              <w:t>B.3.1.5</w:t>
            </w:r>
            <w:r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006FE7AD" w14:textId="77777777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1BD5A8B" w:rsidR="00601244" w:rsidRDefault="00F30EEA" w:rsidP="004D270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6A3A3B">
              <w:rPr>
                <w:bCs/>
              </w:rPr>
              <w:t xml:space="preserve">compatible </w:t>
            </w:r>
            <w:r>
              <w:rPr>
                <w:bCs/>
              </w:rPr>
              <w:t>correction</w:t>
            </w:r>
            <w:r w:rsidR="005D4751">
              <w:rPr>
                <w:bCs/>
              </w:rPr>
              <w:t xml:space="preserve">: data type definitions provided in tables are </w:t>
            </w:r>
            <w:r w:rsidR="005D4751" w:rsidRPr="004B3C89">
              <w:rPr>
                <w:rFonts w:cs="Arial"/>
              </w:rPr>
              <w:t xml:space="preserve">aligned with the </w:t>
            </w:r>
            <w:r w:rsidR="005D4751">
              <w:rPr>
                <w:rFonts w:cs="Arial"/>
              </w:rPr>
              <w:t xml:space="preserve">corresponding definitions in </w:t>
            </w:r>
            <w:r w:rsidR="005D4751" w:rsidRPr="004B3C89">
              <w:rPr>
                <w:rFonts w:cs="Arial"/>
              </w:rPr>
              <w:t>CDDL Specification</w:t>
            </w:r>
            <w:r w:rsidR="005D4751">
              <w:rPr>
                <w:rFonts w:cs="Arial"/>
              </w:rPr>
              <w:t>s</w:t>
            </w:r>
            <w:r w:rsidR="005D4751" w:rsidRPr="004B3C89">
              <w:rPr>
                <w:rFonts w:cs="Arial"/>
              </w:rPr>
              <w:t xml:space="preserve"> provided in clauses B.3.1.5</w:t>
            </w:r>
            <w:r w:rsidR="005D4751">
              <w:rPr>
                <w:rFonts w:cs="Arial"/>
              </w:rPr>
              <w:t xml:space="preserve"> and </w:t>
            </w:r>
            <w:r w:rsidR="005D4751" w:rsidRPr="00475320">
              <w:rPr>
                <w:rFonts w:cs="Arial"/>
              </w:rPr>
              <w:t>B.4.1.5</w:t>
            </w:r>
            <w:r w:rsidR="005D4751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523D2" w:rsidR="001E41F3" w:rsidRDefault="0090757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Misalignment </w:t>
            </w:r>
            <w:r>
              <w:rPr>
                <w:rFonts w:cs="Arial"/>
              </w:rPr>
              <w:t>within</w:t>
            </w:r>
            <w:r w:rsidRPr="002F66EE">
              <w:rPr>
                <w:rFonts w:cs="Arial"/>
              </w:rPr>
              <w:t xml:space="preserve"> specification</w:t>
            </w:r>
            <w:r>
              <w:rPr>
                <w:rFonts w:cs="Arial"/>
              </w:rPr>
              <w:t xml:space="preserve"> will remain (e.g. between data type definitions and </w:t>
            </w:r>
            <w:r w:rsidRPr="009D538E">
              <w:rPr>
                <w:rFonts w:cs="Arial"/>
              </w:rPr>
              <w:t>CDDL specification</w:t>
            </w:r>
            <w:r>
              <w:rPr>
                <w:rFonts w:cs="Arial"/>
              </w:rPr>
              <w:t xml:space="preserve">), </w:t>
            </w:r>
            <w:r w:rsidRPr="002F66EE">
              <w:rPr>
                <w:rFonts w:cs="Arial"/>
              </w:rPr>
              <w:t>leaves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misinterpretations, implementation mistakes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0CE2E" w:rsidR="001E41F3" w:rsidRDefault="00C31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6.2.7.4, </w:t>
            </w:r>
            <w:r w:rsidRPr="004E6192">
              <w:t>7.3</w:t>
            </w:r>
            <w:r>
              <w:t xml:space="preserve">, </w:t>
            </w:r>
            <w:r>
              <w:rPr>
                <w:lang w:eastAsia="zh-CN"/>
              </w:rPr>
              <w:t xml:space="preserve">B.2.3.8, B.2.3.10, B.2.3.12, B.2.3.17, B.2.3.18, </w:t>
            </w:r>
            <w:r>
              <w:t xml:space="preserve">B.2.3.19, </w:t>
            </w:r>
            <w:r>
              <w:rPr>
                <w:lang w:eastAsia="zh-CN"/>
              </w:rPr>
              <w:t>B.3.1.2.1, B.3.1.3.2.2, B.3.1.3.2.3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E2D108" w14:textId="77777777" w:rsidR="00985A87" w:rsidRDefault="00985A87" w:rsidP="00985A87">
      <w:pPr>
        <w:pStyle w:val="Heading4"/>
        <w:rPr>
          <w:lang w:eastAsia="zh-CN"/>
        </w:rPr>
      </w:pPr>
      <w:bookmarkStart w:id="1" w:name="_Toc123645042"/>
      <w:bookmarkStart w:id="2" w:name="_Toc45281908"/>
      <w:bookmarkStart w:id="3" w:name="_Toc51933138"/>
      <w:bookmarkStart w:id="4" w:name="_Toc123645077"/>
      <w:r>
        <w:rPr>
          <w:lang w:eastAsia="zh-CN"/>
        </w:rPr>
        <w:t>6.2.7.4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LM server CoAP procedure</w:t>
      </w:r>
      <w:bookmarkEnd w:id="1"/>
    </w:p>
    <w:p w14:paraId="5D79C465" w14:textId="3B37DF77" w:rsidR="00985A87" w:rsidRPr="002163C6" w:rsidRDefault="00985A87" w:rsidP="00985A8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notify the subscriber about the location information report, the SLM-S shall send a CoAP </w:t>
      </w:r>
      <w:r>
        <w:t xml:space="preserve">2.05 (Content) response </w:t>
      </w:r>
      <w:r>
        <w:rPr>
          <w:lang w:val="en-US" w:eastAsia="zh-CN"/>
        </w:rPr>
        <w:t xml:space="preserve">to SLM-C in response </w:t>
      </w:r>
      <w:r>
        <w:t xml:space="preserve">to a CoAP FETCH request message used to observe a location resource as specified in </w:t>
      </w:r>
      <w:r w:rsidR="00630030">
        <w:t>clause</w:t>
      </w:r>
      <w:r>
        <w:t> </w:t>
      </w:r>
      <w:r>
        <w:rPr>
          <w:lang w:eastAsia="zh-CN"/>
        </w:rPr>
        <w:t>B.3.1.2.4.3</w:t>
      </w:r>
      <w: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In the CoAP 2.05 (Content) response, the SLM-S:</w:t>
      </w:r>
    </w:p>
    <w:p w14:paraId="23704224" w14:textId="77777777" w:rsidR="00985A87" w:rsidRPr="00327753" w:rsidRDefault="00985A87" w:rsidP="00985A87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>object containing:</w:t>
      </w:r>
    </w:p>
    <w:p w14:paraId="24A624B0" w14:textId="77777777" w:rsidR="00985A87" w:rsidRDefault="00985A87" w:rsidP="00985A87">
      <w:pPr>
        <w:pStyle w:val="B2"/>
      </w:pPr>
      <w:r>
        <w:t>1)</w:t>
      </w:r>
      <w:r>
        <w:tab/>
      </w:r>
      <w:r w:rsidRPr="00032DFE">
        <w:t>"</w:t>
      </w:r>
      <w:proofErr w:type="spellStart"/>
      <w:r>
        <w:t>valTgtUe</w:t>
      </w:r>
      <w:proofErr w:type="spellEnd"/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14DA43F7" w14:textId="5677AC34" w:rsidR="00985A87" w:rsidRDefault="00985A87" w:rsidP="00985A8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032DFE">
        <w:t>"</w:t>
      </w:r>
      <w:proofErr w:type="spellStart"/>
      <w:r>
        <w:t>triggerId</w:t>
      </w:r>
      <w:ins w:id="5" w:author="Ericsson n bFebruary-meet" w:date="2023-02-06T22:40:00Z">
        <w:r w:rsidR="001E411A">
          <w:t>s</w:t>
        </w:r>
      </w:ins>
      <w:proofErr w:type="spellEnd"/>
      <w:r w:rsidRPr="00032DFE">
        <w:t>"</w:t>
      </w:r>
      <w:r>
        <w:t xml:space="preserve"> attribute set to the value of each </w:t>
      </w:r>
      <w:r w:rsidRPr="00032DFE">
        <w:t>"</w:t>
      </w:r>
      <w:proofErr w:type="spellStart"/>
      <w:r>
        <w:t>triggerId</w:t>
      </w:r>
      <w:proofErr w:type="spellEnd"/>
      <w:r w:rsidRPr="00032DFE">
        <w:t>"</w:t>
      </w:r>
      <w:r>
        <w:t xml:space="preserve"> value of the triggers that have been met; and</w:t>
      </w:r>
    </w:p>
    <w:p w14:paraId="146E0DE9" w14:textId="77777777" w:rsidR="00985A87" w:rsidRPr="000831F6" w:rsidRDefault="00985A87" w:rsidP="00985A87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032DFE">
        <w:t>"</w:t>
      </w:r>
      <w:proofErr w:type="spellStart"/>
      <w:r>
        <w:rPr>
          <w:lang w:eastAsia="zh-CN"/>
        </w:rPr>
        <w:t>locInfo</w:t>
      </w:r>
      <w:proofErr w:type="spellEnd"/>
      <w:r w:rsidRPr="00032DFE">
        <w:t>"</w:t>
      </w:r>
      <w:r>
        <w:t xml:space="preserve"> attribute set to the location information</w:t>
      </w:r>
      <w:r>
        <w:rPr>
          <w:lang w:eastAsia="zh-CN"/>
        </w:rPr>
        <w:t>.</w:t>
      </w:r>
    </w:p>
    <w:p w14:paraId="1CFD9844" w14:textId="77777777" w:rsidR="00985A87" w:rsidRPr="00E12D5F" w:rsidRDefault="00985A87" w:rsidP="00985A87"/>
    <w:p w14:paraId="47C71D4D" w14:textId="77777777" w:rsidR="00985A87" w:rsidRPr="00E12D5F" w:rsidRDefault="00985A87" w:rsidP="00985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951F6A" w14:textId="77777777" w:rsidR="00CC0A0C" w:rsidRPr="004E6192" w:rsidRDefault="00CC0A0C" w:rsidP="00CC0A0C">
      <w:pPr>
        <w:pStyle w:val="Heading2"/>
      </w:pPr>
      <w:r w:rsidRPr="004E6192">
        <w:t>7.3</w:t>
      </w:r>
      <w:r w:rsidRPr="004E6192">
        <w:tab/>
        <w:t>Structure</w:t>
      </w:r>
      <w:bookmarkEnd w:id="2"/>
      <w:bookmarkEnd w:id="3"/>
      <w:bookmarkEnd w:id="4"/>
    </w:p>
    <w:p w14:paraId="23E313E1" w14:textId="77777777" w:rsidR="00CC0A0C" w:rsidRPr="004E6192" w:rsidRDefault="00CC0A0C" w:rsidP="00CC0A0C">
      <w:pPr>
        <w:rPr>
          <w:lang w:eastAsia="x-none"/>
        </w:rPr>
      </w:pPr>
      <w:r w:rsidRPr="004E6192">
        <w:rPr>
          <w:lang w:eastAsia="x-none"/>
        </w:rPr>
        <w:t>The location management document shall conform to the XML schema described in clause</w:t>
      </w:r>
      <w:r w:rsidRPr="004E6192">
        <w:t> </w:t>
      </w:r>
      <w:r w:rsidRPr="004E6192">
        <w:rPr>
          <w:lang w:eastAsia="x-none"/>
        </w:rPr>
        <w:t>7.4.</w:t>
      </w:r>
    </w:p>
    <w:p w14:paraId="597E67A4" w14:textId="77777777" w:rsidR="00CC0A0C" w:rsidRPr="004E6192" w:rsidRDefault="00CC0A0C" w:rsidP="00CC0A0C">
      <w:pPr>
        <w:rPr>
          <w:lang w:eastAsia="x-none"/>
        </w:rPr>
      </w:pPr>
      <w:r w:rsidRPr="004E6192">
        <w:t>The &lt;location-info&gt; element shall be t</w:t>
      </w:r>
      <w:r w:rsidRPr="004E6192">
        <w:rPr>
          <w:lang w:eastAsia="x-none"/>
        </w:rPr>
        <w:t xml:space="preserve">he root element of the </w:t>
      </w:r>
      <w:proofErr w:type="spellStart"/>
      <w:r w:rsidRPr="004E6192">
        <w:rPr>
          <w:lang w:eastAsia="x-none"/>
        </w:rPr>
        <w:t>SEALLocationManagement</w:t>
      </w:r>
      <w:proofErr w:type="spellEnd"/>
      <w:r w:rsidRPr="004E6192">
        <w:rPr>
          <w:lang w:eastAsia="x-none"/>
        </w:rPr>
        <w:t xml:space="preserve"> document.</w:t>
      </w:r>
    </w:p>
    <w:p w14:paraId="615AF4AA" w14:textId="77777777" w:rsidR="00CC0A0C" w:rsidRPr="004E6192" w:rsidRDefault="00CC0A0C" w:rsidP="00CC0A0C">
      <w:r w:rsidRPr="004E6192">
        <w:t xml:space="preserve">The &lt;location-info&gt; element </w:t>
      </w:r>
      <w:r w:rsidRPr="004E6192">
        <w:rPr>
          <w:lang w:eastAsia="x-none"/>
        </w:rPr>
        <w:t>shall include at least one of the following</w:t>
      </w:r>
      <w:r w:rsidRPr="004E6192">
        <w:t>:</w:t>
      </w:r>
    </w:p>
    <w:p w14:paraId="796901C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an &lt;identity&gt; element;</w:t>
      </w:r>
    </w:p>
    <w:p w14:paraId="4C7668AA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&lt;subscription&gt; element;</w:t>
      </w:r>
    </w:p>
    <w:p w14:paraId="759A2A48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&lt;notification&gt; element;</w:t>
      </w:r>
    </w:p>
    <w:p w14:paraId="3654F4E8" w14:textId="77777777" w:rsidR="00CC0A0C" w:rsidRPr="004E6192" w:rsidRDefault="00CC0A0C" w:rsidP="00CC0A0C">
      <w:pPr>
        <w:pStyle w:val="B1"/>
      </w:pPr>
      <w:r w:rsidRPr="004E6192">
        <w:t>d)</w:t>
      </w:r>
      <w:r w:rsidRPr="004E6192">
        <w:tab/>
        <w:t>a &lt;report&gt; element;</w:t>
      </w:r>
    </w:p>
    <w:p w14:paraId="74443FB8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e)</w:t>
      </w:r>
      <w:r w:rsidRPr="004E6192">
        <w:rPr>
          <w:lang w:eastAsia="zh-CN"/>
        </w:rPr>
        <w:tab/>
        <w:t>a &lt;configuration&gt; element;</w:t>
      </w:r>
    </w:p>
    <w:p w14:paraId="794D7512" w14:textId="77777777" w:rsidR="00CC0A0C" w:rsidRPr="004E6192" w:rsidRDefault="00CC0A0C" w:rsidP="00CC0A0C">
      <w:pPr>
        <w:pStyle w:val="B1"/>
      </w:pPr>
      <w:r w:rsidRPr="004E6192">
        <w:t>f)</w:t>
      </w:r>
      <w:r w:rsidRPr="004E6192">
        <w:tab/>
        <w:t>a &lt;request&gt; element;</w:t>
      </w:r>
    </w:p>
    <w:p w14:paraId="2B911DDD" w14:textId="77777777" w:rsidR="00CC0A0C" w:rsidRPr="004E6192" w:rsidRDefault="00CC0A0C" w:rsidP="00CC0A0C">
      <w:pPr>
        <w:pStyle w:val="B1"/>
      </w:pPr>
      <w:r w:rsidRPr="004E6192">
        <w:t>g)</w:t>
      </w:r>
      <w:r w:rsidRPr="004E6192">
        <w:tab/>
        <w:t>a &lt;requested-identity&gt; element;</w:t>
      </w:r>
    </w:p>
    <w:p w14:paraId="79337788" w14:textId="77777777" w:rsidR="00CC0A0C" w:rsidRPr="004E6192" w:rsidRDefault="00CC0A0C" w:rsidP="00CC0A0C">
      <w:pPr>
        <w:pStyle w:val="B1"/>
      </w:pPr>
      <w:r w:rsidRPr="004E6192">
        <w:t>h)</w:t>
      </w:r>
      <w:r w:rsidRPr="004E6192">
        <w:tab/>
        <w:t>a &lt;report-request&gt; element;</w:t>
      </w:r>
    </w:p>
    <w:p w14:paraId="467D8ADA" w14:textId="77777777" w:rsidR="00CC0A0C" w:rsidRPr="004E6192" w:rsidRDefault="00CC0A0C" w:rsidP="00CC0A0C">
      <w:pPr>
        <w:pStyle w:val="B1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 &lt;location-based-query&gt; element; or</w:t>
      </w:r>
    </w:p>
    <w:p w14:paraId="59449D25" w14:textId="77777777" w:rsidR="00CC0A0C" w:rsidRPr="004E6192" w:rsidRDefault="00CC0A0C" w:rsidP="00CC0A0C">
      <w:pPr>
        <w:pStyle w:val="B1"/>
      </w:pPr>
      <w:r w:rsidRPr="004E6192">
        <w:t>j)</w:t>
      </w:r>
      <w:r w:rsidRPr="004E6192">
        <w:tab/>
        <w:t>a &lt;location-based-</w:t>
      </w:r>
      <w:r w:rsidRPr="004E6192" w:rsidDel="008B540D">
        <w:t xml:space="preserve"> </w:t>
      </w:r>
      <w:r w:rsidRPr="004E6192">
        <w:t>response&gt; element.</w:t>
      </w:r>
    </w:p>
    <w:p w14:paraId="384D6703" w14:textId="77777777" w:rsidR="00CC0A0C" w:rsidRPr="004E6192" w:rsidRDefault="00CC0A0C" w:rsidP="00CC0A0C">
      <w:r w:rsidRPr="004E6192">
        <w:t xml:space="preserve">The &lt;identity&gt; element </w:t>
      </w:r>
      <w:r w:rsidRPr="004E6192">
        <w:rPr>
          <w:lang w:eastAsia="x-none"/>
        </w:rPr>
        <w:t>shall include one of the following</w:t>
      </w:r>
      <w:r w:rsidRPr="004E6192">
        <w:t>:</w:t>
      </w:r>
    </w:p>
    <w:p w14:paraId="0C75BE60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&lt;VAL-user-id&gt; element may include a &lt;VAL-client-id&gt; element; or</w:t>
      </w:r>
    </w:p>
    <w:p w14:paraId="1C152C03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&lt;VAL-group-id&gt; element.</w:t>
      </w:r>
    </w:p>
    <w:p w14:paraId="73463F56" w14:textId="77777777" w:rsidR="00CC0A0C" w:rsidRPr="004E6192" w:rsidRDefault="00CC0A0C" w:rsidP="00CC0A0C">
      <w:pPr>
        <w:rPr>
          <w:lang w:eastAsia="zh-CN"/>
        </w:rPr>
      </w:pPr>
      <w:r w:rsidRPr="004E6192">
        <w:rPr>
          <w:lang w:eastAsia="zh-CN"/>
        </w:rPr>
        <w:t>The &lt;</w:t>
      </w:r>
      <w:r w:rsidRPr="004E6192">
        <w:t>subscription</w:t>
      </w:r>
      <w:r w:rsidRPr="004E6192">
        <w:rPr>
          <w:lang w:eastAsia="zh-CN"/>
        </w:rPr>
        <w:t>&gt; element shall include:</w:t>
      </w:r>
    </w:p>
    <w:p w14:paraId="68F8B4AF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  <w:t>an &lt;identities-list&gt; element which shall include:</w:t>
      </w:r>
    </w:p>
    <w:p w14:paraId="283893E3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 and</w:t>
      </w:r>
    </w:p>
    <w:p w14:paraId="1D8E3E0A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b)</w:t>
      </w:r>
      <w:r w:rsidRPr="004E6192">
        <w:tab/>
        <w:t>a &lt;time-interval-length&gt; element</w:t>
      </w:r>
      <w:r w:rsidRPr="004E6192">
        <w:rPr>
          <w:lang w:eastAsia="zh-CN"/>
        </w:rPr>
        <w:t>;</w:t>
      </w:r>
    </w:p>
    <w:p w14:paraId="74EEBF8D" w14:textId="77777777" w:rsidR="00CC0A0C" w:rsidRPr="004E6192" w:rsidRDefault="00CC0A0C" w:rsidP="00CC0A0C">
      <w:pPr>
        <w:pStyle w:val="B1"/>
      </w:pPr>
      <w:r w:rsidRPr="004E6192">
        <w:rPr>
          <w:lang w:eastAsia="zh-CN"/>
        </w:rPr>
        <w:t>c)</w:t>
      </w:r>
      <w:r w:rsidRPr="004E6192">
        <w:rPr>
          <w:lang w:eastAsia="zh-CN"/>
        </w:rPr>
        <w:tab/>
        <w:t xml:space="preserve">a </w:t>
      </w:r>
      <w:r w:rsidRPr="004E6192">
        <w:t>&lt;subscription-identifier&gt; element;</w:t>
      </w:r>
    </w:p>
    <w:p w14:paraId="06376DBA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d)</w:t>
      </w:r>
      <w:r w:rsidRPr="004E6192">
        <w:tab/>
        <w:t>an &lt;expiry-time&gt; element;</w:t>
      </w:r>
    </w:p>
    <w:p w14:paraId="17792275" w14:textId="77777777" w:rsidR="00CC0A0C" w:rsidRPr="004E6192" w:rsidRDefault="00CC0A0C" w:rsidP="00CC0A0C">
      <w:pPr>
        <w:rPr>
          <w:lang w:eastAsia="zh-CN"/>
        </w:rPr>
      </w:pPr>
      <w:r w:rsidRPr="004E6192">
        <w:rPr>
          <w:lang w:eastAsia="zh-CN"/>
        </w:rPr>
        <w:lastRenderedPageBreak/>
        <w:t>The &lt;notification&gt; element shall include:</w:t>
      </w:r>
    </w:p>
    <w:p w14:paraId="1D2BAA96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</w:r>
      <w:r w:rsidRPr="004E6192">
        <w:rPr>
          <w:lang w:eastAsia="zh-CN"/>
        </w:rPr>
        <w:t>an &lt;identities-list&gt; element which shall include:</w:t>
      </w:r>
    </w:p>
    <w:p w14:paraId="2F3C0C4B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</w:t>
      </w:r>
    </w:p>
    <w:p w14:paraId="2DB05DE2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b)</w:t>
      </w:r>
      <w:r w:rsidRPr="004E6192">
        <w:tab/>
        <w:t>a &lt;trigger-id&gt; element; and</w:t>
      </w:r>
    </w:p>
    <w:p w14:paraId="620E6943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c)</w:t>
      </w:r>
      <w:r w:rsidRPr="004E6192">
        <w:tab/>
        <w:t>a &lt;reports&gt; element containing one or more &lt;</w:t>
      </w:r>
      <w:proofErr w:type="spellStart"/>
      <w:r w:rsidRPr="004E6192">
        <w:t>loc</w:t>
      </w:r>
      <w:proofErr w:type="spellEnd"/>
      <w:r w:rsidRPr="004E6192">
        <w:t>-info-report&gt; elements. The &lt;</w:t>
      </w:r>
      <w:proofErr w:type="spellStart"/>
      <w:r w:rsidRPr="004E6192">
        <w:t>loc</w:t>
      </w:r>
      <w:proofErr w:type="spellEnd"/>
      <w:r w:rsidRPr="004E6192">
        <w:t>-info-report&gt; element shall include:</w:t>
      </w:r>
    </w:p>
    <w:p w14:paraId="5DE91817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  <w:t>a &lt;VAL-user-id&gt; element;</w:t>
      </w:r>
    </w:p>
    <w:p w14:paraId="524E01A5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2)</w:t>
      </w:r>
      <w:r w:rsidRPr="004E6192">
        <w:tab/>
        <w:t>a &lt;latest-location&gt; element, which shall include at least one of the following sub-elements:</w:t>
      </w:r>
    </w:p>
    <w:p w14:paraId="15A2083C" w14:textId="77777777" w:rsidR="00CC0A0C" w:rsidRPr="004E6192" w:rsidRDefault="00CC0A0C" w:rsidP="00CC0A0C">
      <w:pPr>
        <w:pStyle w:val="B3"/>
        <w:rPr>
          <w:lang w:eastAsia="zh-CN"/>
        </w:rPr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 &lt;latest-serving-NCGI&gt; element;</w:t>
      </w:r>
    </w:p>
    <w:p w14:paraId="0422B1DA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ii)</w:t>
      </w:r>
      <w:r w:rsidRPr="004E6192">
        <w:tab/>
        <w:t>a &lt;neighbouring-NCGI&gt; element;</w:t>
      </w:r>
    </w:p>
    <w:p w14:paraId="420DB9AF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iii)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-service-area-id&gt; element;</w:t>
      </w:r>
    </w:p>
    <w:p w14:paraId="23993EF9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iv)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-area&gt; element; or</w:t>
      </w:r>
    </w:p>
    <w:p w14:paraId="4911AC79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v)</w:t>
      </w:r>
      <w:r w:rsidRPr="004E6192">
        <w:tab/>
        <w:t>a &lt;latest-coordinate&gt; element;</w:t>
      </w:r>
    </w:p>
    <w:p w14:paraId="46128BE0" w14:textId="77777777" w:rsidR="00CC0A0C" w:rsidRPr="004E6192" w:rsidRDefault="00CC0A0C" w:rsidP="00CC0A0C">
      <w:r w:rsidRPr="004E6192">
        <w:t xml:space="preserve">The &lt;report&gt; element shall contain a &lt;report-id&gt; attribute. The &lt;report&gt; </w:t>
      </w:r>
      <w:r w:rsidRPr="004E6192">
        <w:rPr>
          <w:lang w:eastAsia="x-none"/>
        </w:rPr>
        <w:t>shall include</w:t>
      </w:r>
      <w:r w:rsidRPr="004E6192">
        <w:t>:</w:t>
      </w:r>
    </w:p>
    <w:p w14:paraId="508CFC1F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&lt;trigger-id&gt; element; and</w:t>
      </w:r>
    </w:p>
    <w:p w14:paraId="4BB112BE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&lt;current-location&gt; element which shall include</w:t>
      </w:r>
      <w:r w:rsidRPr="004E6192">
        <w:rPr>
          <w:lang w:eastAsia="x-none"/>
        </w:rPr>
        <w:t xml:space="preserve"> at least one of the following</w:t>
      </w:r>
      <w:r w:rsidRPr="004E6192">
        <w:t>:</w:t>
      </w:r>
    </w:p>
    <w:p w14:paraId="6328E8ED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&lt;current-serving-NCGI&gt; element;</w:t>
      </w:r>
    </w:p>
    <w:p w14:paraId="337CA723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5024B7CA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</w:t>
      </w:r>
      <w:proofErr w:type="spellStart"/>
      <w:r w:rsidRPr="004E6192">
        <w:t>mbms</w:t>
      </w:r>
      <w:proofErr w:type="spellEnd"/>
      <w:r w:rsidRPr="004E6192">
        <w:t>-service-area-id&gt; element; or</w:t>
      </w:r>
    </w:p>
    <w:p w14:paraId="2BABA490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 &lt;current-coordinate&gt; element.</w:t>
      </w:r>
    </w:p>
    <w:p w14:paraId="72D4FC87" w14:textId="77777777" w:rsidR="00CC0A0C" w:rsidRPr="004E6192" w:rsidRDefault="00CC0A0C" w:rsidP="00CC0A0C">
      <w:r w:rsidRPr="004E6192">
        <w:t>The &lt;configuration&gt; element includes:</w:t>
      </w:r>
    </w:p>
    <w:p w14:paraId="6FE8CD8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&lt;location-information&gt; element including:</w:t>
      </w:r>
    </w:p>
    <w:p w14:paraId="512202C5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&lt;current-serving-NCGI&gt; element;</w:t>
      </w:r>
    </w:p>
    <w:p w14:paraId="20D11F1A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11A2F2A1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-service-area-id&gt; element;</w:t>
      </w:r>
    </w:p>
    <w:p w14:paraId="3342B739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-area-id&gt; element; or</w:t>
      </w:r>
    </w:p>
    <w:p w14:paraId="217BCA0B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 &lt;current-geographical-coordinate&gt; element;</w:t>
      </w:r>
    </w:p>
    <w:p w14:paraId="2502D4A6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&lt;triggering-criteria&gt; element shall include at least one of the following sub-elements:</w:t>
      </w:r>
    </w:p>
    <w:p w14:paraId="78A4B72C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&lt;cell-change&gt; element shall include one of the following sub-elements:</w:t>
      </w:r>
    </w:p>
    <w:p w14:paraId="62140F2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&lt;any-cell-change&gt; element shall include a &lt;trigger-id&gt; element;</w:t>
      </w:r>
    </w:p>
    <w:p w14:paraId="3695B12B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&lt;enter-specific-cell&gt; element shall include a &lt;trigger-id&gt; element; and</w:t>
      </w:r>
    </w:p>
    <w:p w14:paraId="27BA975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&lt;exit-specific-cell&gt; element include a &lt;trigger-id&gt; element;</w:t>
      </w:r>
    </w:p>
    <w:p w14:paraId="3C4C9A7B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&lt;tracking-area-change&gt; element shall include one of the following sub-elements:</w:t>
      </w:r>
    </w:p>
    <w:p w14:paraId="61CF2B29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&lt;any-tracking-area-change&gt; element shall include a &lt;trigger-id&gt; element;</w:t>
      </w:r>
    </w:p>
    <w:p w14:paraId="63B7B2D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&lt;enter-specific-tracking-area&gt; element shall include a &lt;trigger-id&gt; element; and</w:t>
      </w:r>
    </w:p>
    <w:p w14:paraId="1955A280" w14:textId="77777777" w:rsidR="00CC0A0C" w:rsidRPr="004E6192" w:rsidRDefault="00CC0A0C" w:rsidP="00CC0A0C">
      <w:pPr>
        <w:pStyle w:val="B3"/>
      </w:pPr>
      <w:r w:rsidRPr="004E6192">
        <w:lastRenderedPageBreak/>
        <w:t>iii)</w:t>
      </w:r>
      <w:r w:rsidRPr="004E6192">
        <w:tab/>
        <w:t>an &lt;exit-specific-tracking-area&gt; element shall include a &lt;trigger-id&gt; element;</w:t>
      </w:r>
    </w:p>
    <w:p w14:paraId="0547D6A7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</w:t>
      </w:r>
      <w:proofErr w:type="spellStart"/>
      <w:r w:rsidRPr="004E6192">
        <w:t>plmn</w:t>
      </w:r>
      <w:proofErr w:type="spellEnd"/>
      <w:r w:rsidRPr="004E6192">
        <w:t>-change&gt; element shall include one of the following sub-elements:</w:t>
      </w:r>
    </w:p>
    <w:p w14:paraId="3002897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plmn</w:t>
      </w:r>
      <w:proofErr w:type="spellEnd"/>
      <w:r w:rsidRPr="004E6192">
        <w:t>-change&gt; element shall include a &lt;trigger-id&gt; element;</w:t>
      </w:r>
    </w:p>
    <w:p w14:paraId="6C5FF73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plmn</w:t>
      </w:r>
      <w:proofErr w:type="spellEnd"/>
      <w:r w:rsidRPr="004E6192">
        <w:t>&gt;element shall include a &lt;trigger-id&gt; element; and</w:t>
      </w:r>
    </w:p>
    <w:p w14:paraId="389CBFAB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plmn</w:t>
      </w:r>
      <w:proofErr w:type="spellEnd"/>
      <w:r w:rsidRPr="004E6192">
        <w:t>&gt; element shall include a &lt;trigger-id&gt; element;</w:t>
      </w:r>
    </w:p>
    <w:p w14:paraId="7071DB29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one of the following sub-elements:</w:t>
      </w:r>
    </w:p>
    <w:p w14:paraId="5AF19E2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a &lt;trigger-id&gt; element;</w:t>
      </w:r>
    </w:p>
    <w:p w14:paraId="024CBAC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 and</w:t>
      </w:r>
    </w:p>
    <w:p w14:paraId="54A6F74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</w:t>
      </w:r>
    </w:p>
    <w:p w14:paraId="24695077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-area-change&gt; element shall include one of the following sub-elements:</w:t>
      </w:r>
    </w:p>
    <w:p w14:paraId="77409E66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mbsfn</w:t>
      </w:r>
      <w:proofErr w:type="spellEnd"/>
      <w:r w:rsidRPr="004E6192">
        <w:t>-area-change&gt; element shall include a &lt;trigger-id&gt; element;</w:t>
      </w:r>
    </w:p>
    <w:p w14:paraId="05099F9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 and</w:t>
      </w:r>
    </w:p>
    <w:p w14:paraId="5D3C83D3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</w:t>
      </w:r>
    </w:p>
    <w:p w14:paraId="759A2E49" w14:textId="77777777" w:rsidR="00CC0A0C" w:rsidRPr="004E6192" w:rsidRDefault="00CC0A0C" w:rsidP="00CC0A0C">
      <w:pPr>
        <w:pStyle w:val="B2"/>
      </w:pPr>
      <w:r w:rsidRPr="004E6192">
        <w:t>6)</w:t>
      </w:r>
      <w:r w:rsidRPr="004E6192">
        <w:tab/>
        <w:t>a &lt;periodic-report&gt; element shall include a &lt;trigger-id&gt; element;</w:t>
      </w:r>
    </w:p>
    <w:p w14:paraId="36EE914B" w14:textId="77777777" w:rsidR="00CC0A0C" w:rsidRPr="004E6192" w:rsidRDefault="00CC0A0C" w:rsidP="00CC0A0C">
      <w:pPr>
        <w:pStyle w:val="B2"/>
      </w:pPr>
      <w:r w:rsidRPr="004E6192">
        <w:t>7)</w:t>
      </w:r>
      <w:r w:rsidRPr="004E6192">
        <w:tab/>
        <w:t>a &lt;travelled-distance&gt; element shall include a &lt;trigger-id&gt; element;</w:t>
      </w:r>
    </w:p>
    <w:p w14:paraId="7948BDF0" w14:textId="77777777" w:rsidR="00CC0A0C" w:rsidRPr="004E6192" w:rsidRDefault="00CC0A0C" w:rsidP="00CC0A0C">
      <w:pPr>
        <w:pStyle w:val="B2"/>
      </w:pPr>
      <w:r w:rsidRPr="004E6192">
        <w:t>8)</w:t>
      </w:r>
      <w:r w:rsidRPr="004E6192">
        <w:tab/>
        <w:t>a &lt;vertical-application-event&gt; element shall include one of the following sub-elements:</w:t>
      </w:r>
    </w:p>
    <w:p w14:paraId="76AB9C4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&lt;initial-log-on&gt; element shall include a &lt;trigger-id&gt; element;</w:t>
      </w:r>
    </w:p>
    <w:p w14:paraId="3096D51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&lt;location-configuration-received&gt; element shall include a &lt;trigger-id&gt; element; and</w:t>
      </w:r>
    </w:p>
    <w:p w14:paraId="257A8F7B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9DF2245" w14:textId="77777777" w:rsidR="00CC0A0C" w:rsidRPr="004E6192" w:rsidRDefault="00CC0A0C" w:rsidP="00CC0A0C">
      <w:pPr>
        <w:pStyle w:val="B2"/>
      </w:pPr>
      <w:r w:rsidRPr="004E6192">
        <w:t>9)</w:t>
      </w:r>
      <w:r w:rsidRPr="004E6192">
        <w:tab/>
        <w:t>a &lt;geographical-area-change&gt; element shall include one of the following sub-elements:</w:t>
      </w:r>
    </w:p>
    <w:p w14:paraId="3032A0F0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&lt;any-area-change&gt; element shall include a &lt;trigger-id&gt; element;</w:t>
      </w:r>
    </w:p>
    <w:p w14:paraId="2154D1EF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&lt;enter-specific-area&gt; element shall include the following sub-element:</w:t>
      </w:r>
    </w:p>
    <w:p w14:paraId="4E0680E2" w14:textId="77777777" w:rsidR="00CC0A0C" w:rsidRPr="004E6192" w:rsidRDefault="00CC0A0C" w:rsidP="00CC0A0C">
      <w:pPr>
        <w:pStyle w:val="B4"/>
      </w:pPr>
      <w:r w:rsidRPr="004E6192">
        <w:t>A)</w:t>
      </w:r>
      <w:r w:rsidRPr="004E6192">
        <w:tab/>
        <w:t>a &lt;geographical-area&gt; element shall include the following two sub-elements:</w:t>
      </w:r>
    </w:p>
    <w:p w14:paraId="6A8B4DBE" w14:textId="77777777" w:rsidR="00CC0A0C" w:rsidRPr="004E6192" w:rsidRDefault="00CC0A0C" w:rsidP="00CC0A0C">
      <w:pPr>
        <w:pStyle w:val="B5"/>
      </w:pPr>
      <w:r w:rsidRPr="004E6192">
        <w:t>I)</w:t>
      </w:r>
      <w:r w:rsidRPr="004E6192">
        <w:tab/>
        <w:t>a &lt;polygon-area&gt; element shall include a &lt;trigger-id&gt; element; and</w:t>
      </w:r>
    </w:p>
    <w:p w14:paraId="7D326496" w14:textId="77777777" w:rsidR="00CC0A0C" w:rsidRPr="004E6192" w:rsidRDefault="00CC0A0C" w:rsidP="00CC0A0C">
      <w:pPr>
        <w:pStyle w:val="B5"/>
      </w:pPr>
      <w:r w:rsidRPr="004E6192">
        <w:t>II)</w:t>
      </w:r>
      <w:r w:rsidRPr="004E6192">
        <w:tab/>
        <w:t>an &lt;ellipsoid-arc-area&gt; element shall include a &lt;trigger-id&gt; element;</w:t>
      </w:r>
    </w:p>
    <w:p w14:paraId="1149C448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&lt;exit-specific-area-type&gt; element shall include a &lt;trigger-id&gt; element;</w:t>
      </w:r>
    </w:p>
    <w:p w14:paraId="55FBC650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&lt;minimum-interval-length&gt; element;</w:t>
      </w:r>
    </w:p>
    <w:p w14:paraId="36F3C1D5" w14:textId="77777777" w:rsidR="00CC0A0C" w:rsidRPr="004E6192" w:rsidRDefault="00CC0A0C" w:rsidP="00CC0A0C">
      <w:r w:rsidRPr="004E6192">
        <w:t>The &lt;request&gt; shall contain a &lt;request-id&gt; attribute.</w:t>
      </w:r>
    </w:p>
    <w:p w14:paraId="405FC8E4" w14:textId="77777777" w:rsidR="00CC0A0C" w:rsidRPr="004E6192" w:rsidRDefault="00CC0A0C" w:rsidP="00CC0A0C">
      <w:r w:rsidRPr="004E6192">
        <w:t xml:space="preserve">The &lt;requested-identity&gt; element </w:t>
      </w:r>
      <w:r w:rsidRPr="004E6192">
        <w:rPr>
          <w:lang w:eastAsia="x-none"/>
        </w:rPr>
        <w:t>shall include one of the following sub-elements</w:t>
      </w:r>
      <w:r w:rsidRPr="004E6192">
        <w:t>:</w:t>
      </w:r>
    </w:p>
    <w:p w14:paraId="35AABBBB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&lt;VAL-user-id&gt; element may include a &lt;VAL-client-id&gt; element; or</w:t>
      </w:r>
    </w:p>
    <w:p w14:paraId="71F0B3CC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&lt;VAL-group-id&gt; element.</w:t>
      </w:r>
    </w:p>
    <w:p w14:paraId="3A2E8229" w14:textId="77777777" w:rsidR="00CC0A0C" w:rsidRPr="004E6192" w:rsidRDefault="00CC0A0C" w:rsidP="00CC0A0C">
      <w:r w:rsidRPr="004E6192">
        <w:t xml:space="preserve">The &lt;report-request&gt; element </w:t>
      </w:r>
      <w:r w:rsidRPr="004E6192">
        <w:rPr>
          <w:lang w:eastAsia="x-none"/>
        </w:rPr>
        <w:t>shall include at least one of the following sub-elements</w:t>
      </w:r>
      <w:r w:rsidRPr="004E6192">
        <w:t>:</w:t>
      </w:r>
    </w:p>
    <w:p w14:paraId="25442BD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an &lt;immediate-report-indicator&gt; element;</w:t>
      </w:r>
    </w:p>
    <w:p w14:paraId="4352EC36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&lt;current-location&gt; element which shall include</w:t>
      </w:r>
      <w:r w:rsidRPr="004E6192">
        <w:rPr>
          <w:lang w:eastAsia="x-none"/>
        </w:rPr>
        <w:t xml:space="preserve"> at least one of the following sub-elements</w:t>
      </w:r>
      <w:r w:rsidRPr="004E6192">
        <w:t>:</w:t>
      </w:r>
    </w:p>
    <w:p w14:paraId="5F3CBF4A" w14:textId="77777777" w:rsidR="00CC0A0C" w:rsidRPr="004E6192" w:rsidRDefault="00CC0A0C" w:rsidP="00CC0A0C">
      <w:pPr>
        <w:pStyle w:val="B2"/>
      </w:pPr>
      <w:r w:rsidRPr="004E6192">
        <w:lastRenderedPageBreak/>
        <w:t>1)</w:t>
      </w:r>
      <w:r w:rsidRPr="004E6192">
        <w:tab/>
        <w:t>a &lt;current-serving-NCGI&gt; element;</w:t>
      </w:r>
    </w:p>
    <w:p w14:paraId="38835466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214990B8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-service-area-id&gt; element; or</w:t>
      </w:r>
    </w:p>
    <w:p w14:paraId="1E419725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 &lt;current-coordinate&gt; element;</w:t>
      </w:r>
    </w:p>
    <w:p w14:paraId="5550380A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&lt;triggering-criteria&gt; element shall include at least one of the following sub-elements:</w:t>
      </w:r>
    </w:p>
    <w:p w14:paraId="0182AA0F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&lt;cell-change&gt; element shall include one of the following sub-elements:</w:t>
      </w:r>
    </w:p>
    <w:p w14:paraId="0CC2AD70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&lt;any-cell-change&gt; element shall include a &lt;trigger-id&gt; element;</w:t>
      </w:r>
    </w:p>
    <w:p w14:paraId="238446B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&lt;enter-specific-cell&gt; element shall include a &lt;trigger-id&gt; element; and</w:t>
      </w:r>
    </w:p>
    <w:p w14:paraId="24994265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&lt;exit-specific-cell&gt; element include a &lt;trigger-id&gt; element;</w:t>
      </w:r>
    </w:p>
    <w:p w14:paraId="2694D41A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&lt;tracking-area-change&gt; element shall include one of the following sub-elements:</w:t>
      </w:r>
    </w:p>
    <w:p w14:paraId="3699BC81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&lt;any-tracking-area-change&gt; element shall include a &lt;trigger-id&gt; element;</w:t>
      </w:r>
    </w:p>
    <w:p w14:paraId="42E174E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&lt;enter-specific-tracking-area&gt; element shall include a &lt;trigger-id&gt; element; and</w:t>
      </w:r>
    </w:p>
    <w:p w14:paraId="5E4E570C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&lt;exit-specific-trackin</w:t>
      </w:r>
      <w:ins w:id="6" w:author="Ericsson n bFebruary-meet" w:date="2023-01-27T17:35:00Z">
        <w:r>
          <w:t>g</w:t>
        </w:r>
      </w:ins>
      <w:r w:rsidRPr="004E6192">
        <w:t>-area&gt; element shall include a &lt;trigger-id&gt; element;</w:t>
      </w:r>
    </w:p>
    <w:p w14:paraId="7E6E49BD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</w:t>
      </w:r>
      <w:proofErr w:type="spellStart"/>
      <w:r w:rsidRPr="004E6192">
        <w:t>plmn</w:t>
      </w:r>
      <w:proofErr w:type="spellEnd"/>
      <w:r w:rsidRPr="004E6192">
        <w:t>-change&gt; element shall include one of the following sub-elements:</w:t>
      </w:r>
    </w:p>
    <w:p w14:paraId="680FC474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plmn</w:t>
      </w:r>
      <w:proofErr w:type="spellEnd"/>
      <w:r w:rsidRPr="004E6192">
        <w:t>-change&gt; element shall include a &lt;trigger-id&gt; element;</w:t>
      </w:r>
    </w:p>
    <w:p w14:paraId="3FF08C74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plmn</w:t>
      </w:r>
      <w:proofErr w:type="spellEnd"/>
      <w:r w:rsidRPr="004E6192">
        <w:t>&gt;element shall include a &lt;trigger-id&gt; element; and</w:t>
      </w:r>
    </w:p>
    <w:p w14:paraId="0A4910B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plmn</w:t>
      </w:r>
      <w:proofErr w:type="spellEnd"/>
      <w:r w:rsidRPr="004E6192">
        <w:t>&gt; element shall include a &lt;trigger-id&gt; element;</w:t>
      </w:r>
    </w:p>
    <w:p w14:paraId="3012F667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one of the following sub-elements:</w:t>
      </w:r>
    </w:p>
    <w:p w14:paraId="6283908D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-change&gt; element shall include a &lt;trigger-id&gt; element;</w:t>
      </w:r>
    </w:p>
    <w:p w14:paraId="6C4D67D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 and</w:t>
      </w:r>
    </w:p>
    <w:p w14:paraId="709544D2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mbms</w:t>
      </w:r>
      <w:proofErr w:type="spellEnd"/>
      <w:r w:rsidRPr="004E6192">
        <w:t>-</w:t>
      </w:r>
      <w:proofErr w:type="spellStart"/>
      <w:r w:rsidRPr="004E6192">
        <w:t>sa</w:t>
      </w:r>
      <w:proofErr w:type="spellEnd"/>
      <w:r w:rsidRPr="004E6192">
        <w:t>&gt; element shall include a &lt;trigger-id&gt; element;</w:t>
      </w:r>
    </w:p>
    <w:p w14:paraId="297E229A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an &lt;</w:t>
      </w:r>
      <w:proofErr w:type="spellStart"/>
      <w:r w:rsidRPr="004E6192">
        <w:t>mbsfn</w:t>
      </w:r>
      <w:proofErr w:type="spellEnd"/>
      <w:r w:rsidRPr="004E6192">
        <w:t>-area-change&gt; element shall include one of the following sub-elements:</w:t>
      </w:r>
    </w:p>
    <w:p w14:paraId="67024097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</w:t>
      </w:r>
      <w:proofErr w:type="spellStart"/>
      <w:r w:rsidRPr="004E6192">
        <w:t>mbsfn</w:t>
      </w:r>
      <w:proofErr w:type="spellEnd"/>
      <w:r w:rsidRPr="004E6192">
        <w:t>-</w:t>
      </w:r>
      <w:proofErr w:type="spellStart"/>
      <w:r w:rsidRPr="004E6192">
        <w:t>areaChange</w:t>
      </w:r>
      <w:proofErr w:type="spellEnd"/>
      <w:r w:rsidRPr="004E6192">
        <w:t>&gt; element shall include a &lt;trigger-id&gt; element;</w:t>
      </w:r>
    </w:p>
    <w:p w14:paraId="5C74C81B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 and</w:t>
      </w:r>
    </w:p>
    <w:p w14:paraId="072D9931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</w:t>
      </w:r>
      <w:proofErr w:type="spellStart"/>
      <w:r w:rsidRPr="004E6192">
        <w:t>mbsfn</w:t>
      </w:r>
      <w:proofErr w:type="spellEnd"/>
      <w:r w:rsidRPr="004E6192">
        <w:t>-area&gt; element shall include a &lt;trigger-id&gt; element;</w:t>
      </w:r>
    </w:p>
    <w:p w14:paraId="7B5A970F" w14:textId="77777777" w:rsidR="00CC0A0C" w:rsidRPr="004E6192" w:rsidRDefault="00CC0A0C" w:rsidP="00CC0A0C">
      <w:pPr>
        <w:pStyle w:val="B2"/>
      </w:pPr>
      <w:r w:rsidRPr="004E6192">
        <w:t>6)</w:t>
      </w:r>
      <w:r w:rsidRPr="004E6192">
        <w:tab/>
        <w:t>a &lt;periodic-report&gt; element shall include a &lt;trigger-id&gt; element;</w:t>
      </w:r>
    </w:p>
    <w:p w14:paraId="5D62055F" w14:textId="77777777" w:rsidR="00CC0A0C" w:rsidRPr="004E6192" w:rsidRDefault="00CC0A0C" w:rsidP="00CC0A0C">
      <w:pPr>
        <w:pStyle w:val="B2"/>
      </w:pPr>
      <w:r w:rsidRPr="004E6192">
        <w:t>7)</w:t>
      </w:r>
      <w:r w:rsidRPr="004E6192">
        <w:tab/>
        <w:t>a &lt;travelled-distance&gt; element shall include a &lt;trigger-id&gt; element;</w:t>
      </w:r>
    </w:p>
    <w:p w14:paraId="1474EF25" w14:textId="77777777" w:rsidR="00CC0A0C" w:rsidRPr="004E6192" w:rsidRDefault="00CC0A0C" w:rsidP="00CC0A0C">
      <w:pPr>
        <w:pStyle w:val="B2"/>
      </w:pPr>
      <w:r w:rsidRPr="004E6192">
        <w:t>8)</w:t>
      </w:r>
      <w:r w:rsidRPr="004E6192">
        <w:tab/>
        <w:t>a &lt;vertical-application-event&gt; element shall include one of the following sub-elements:</w:t>
      </w:r>
    </w:p>
    <w:p w14:paraId="65072BEA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&lt;initial-log-on&gt; element shall include a &lt;trigger-id&gt; element;</w:t>
      </w:r>
    </w:p>
    <w:p w14:paraId="5F2CA92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&lt;location-configuration-received&gt; element shall include a &lt;trigger-id&gt; element; and</w:t>
      </w:r>
    </w:p>
    <w:p w14:paraId="4F62A572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671E38E" w14:textId="77777777" w:rsidR="00CC0A0C" w:rsidRPr="004E6192" w:rsidRDefault="00CC0A0C" w:rsidP="00CC0A0C">
      <w:pPr>
        <w:pStyle w:val="B2"/>
      </w:pPr>
      <w:r w:rsidRPr="004E6192">
        <w:t>9)</w:t>
      </w:r>
      <w:r w:rsidRPr="004E6192">
        <w:tab/>
        <w:t>a &lt;geographical-area-change&gt; element shall include one of the following sub-elements:</w:t>
      </w:r>
    </w:p>
    <w:p w14:paraId="2A336999" w14:textId="77777777" w:rsidR="00CC0A0C" w:rsidRPr="004E6192" w:rsidRDefault="00CC0A0C" w:rsidP="00CC0A0C">
      <w:pPr>
        <w:pStyle w:val="B3"/>
      </w:pPr>
      <w:proofErr w:type="spellStart"/>
      <w:r w:rsidRPr="004E6192">
        <w:t>i</w:t>
      </w:r>
      <w:proofErr w:type="spellEnd"/>
      <w:r w:rsidRPr="004E6192">
        <w:t>)</w:t>
      </w:r>
      <w:r w:rsidRPr="004E6192">
        <w:tab/>
        <w:t>an &lt;any-area-change&gt; element shall include a &lt;trigger-id&gt; element;</w:t>
      </w:r>
    </w:p>
    <w:p w14:paraId="1166D01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&lt;enter-specific-area&gt; element shall include the following sub-element:</w:t>
      </w:r>
    </w:p>
    <w:p w14:paraId="304A2DCB" w14:textId="77777777" w:rsidR="00CC0A0C" w:rsidRPr="004E6192" w:rsidRDefault="00CC0A0C" w:rsidP="00CC0A0C">
      <w:pPr>
        <w:pStyle w:val="B4"/>
      </w:pPr>
      <w:r w:rsidRPr="004E6192">
        <w:lastRenderedPageBreak/>
        <w:t>A)</w:t>
      </w:r>
      <w:r w:rsidRPr="004E6192">
        <w:tab/>
        <w:t>a &lt;geographical-area&gt; element shall include the following two sub-elements:</w:t>
      </w:r>
    </w:p>
    <w:p w14:paraId="28CB8F00" w14:textId="77777777" w:rsidR="00CC0A0C" w:rsidRPr="004E6192" w:rsidRDefault="00CC0A0C" w:rsidP="00CC0A0C">
      <w:pPr>
        <w:pStyle w:val="B5"/>
      </w:pPr>
      <w:r w:rsidRPr="004E6192">
        <w:t>I)</w:t>
      </w:r>
      <w:r w:rsidRPr="004E6192">
        <w:tab/>
        <w:t>a &lt;polygon-area&gt; element shall include a &lt;trigger-id&gt; element; and</w:t>
      </w:r>
    </w:p>
    <w:p w14:paraId="2439CD11" w14:textId="77777777" w:rsidR="00CC0A0C" w:rsidRPr="004E6192" w:rsidRDefault="00CC0A0C" w:rsidP="00CC0A0C">
      <w:pPr>
        <w:pStyle w:val="B5"/>
      </w:pPr>
      <w:r w:rsidRPr="004E6192">
        <w:t>II)</w:t>
      </w:r>
      <w:r w:rsidRPr="004E6192">
        <w:tab/>
        <w:t>an &lt;ellipsoid-arc-area&gt; element shall include a &lt;trigger-id&gt; element;</w:t>
      </w:r>
    </w:p>
    <w:p w14:paraId="587CC563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&lt;exit-specific-area-type&gt; element shall include a &lt;trigger-id&gt; element;</w:t>
      </w:r>
    </w:p>
    <w:p w14:paraId="45AD5A5B" w14:textId="77777777" w:rsidR="00CC0A0C" w:rsidRPr="004E6192" w:rsidRDefault="00CC0A0C" w:rsidP="00CC0A0C">
      <w:pPr>
        <w:pStyle w:val="B1"/>
      </w:pPr>
      <w:r w:rsidRPr="004E6192">
        <w:t>d)</w:t>
      </w:r>
      <w:r w:rsidRPr="004E6192">
        <w:tab/>
        <w:t>a &lt;minimum-interval-length&gt; element; and</w:t>
      </w:r>
    </w:p>
    <w:p w14:paraId="26702469" w14:textId="77777777" w:rsidR="00CC0A0C" w:rsidRPr="004E6192" w:rsidRDefault="00CC0A0C" w:rsidP="00CC0A0C">
      <w:pPr>
        <w:pStyle w:val="B1"/>
      </w:pPr>
      <w:r w:rsidRPr="004E6192">
        <w:t>e)</w:t>
      </w:r>
      <w:r w:rsidRPr="004E6192">
        <w:tab/>
        <w:t>an &lt;endpoint-info&gt; element.</w:t>
      </w:r>
    </w:p>
    <w:p w14:paraId="37319155" w14:textId="77777777" w:rsidR="00CC0A0C" w:rsidRPr="004E6192" w:rsidRDefault="00CC0A0C" w:rsidP="00CC0A0C">
      <w:r w:rsidRPr="004E6192">
        <w:t>The &lt;location-based-query&gt; element shall include at least one of the following:</w:t>
      </w:r>
    </w:p>
    <w:p w14:paraId="03A144C5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a)</w:t>
      </w:r>
      <w:r w:rsidRPr="004E6192">
        <w:rPr>
          <w:lang w:eastAsia="zh-CN"/>
        </w:rPr>
        <w:tab/>
        <w:t>a &lt;polygon-area&gt; element; or</w:t>
      </w:r>
    </w:p>
    <w:p w14:paraId="5CD7F9B4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b)</w:t>
      </w:r>
      <w:r w:rsidRPr="004E6192">
        <w:rPr>
          <w:lang w:eastAsia="zh-CN"/>
        </w:rPr>
        <w:tab/>
        <w:t>an &lt;ellipsoid-arc-area&gt; element.</w:t>
      </w:r>
    </w:p>
    <w:p w14:paraId="64935ACF" w14:textId="77777777" w:rsidR="00CC0A0C" w:rsidRPr="004E6192" w:rsidRDefault="00CC0A0C" w:rsidP="00CC0A0C">
      <w:r w:rsidRPr="004E6192">
        <w:t>The &lt;location-based-response&gt; element may include:</w:t>
      </w:r>
    </w:p>
    <w:p w14:paraId="040FB109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  <w:t>an &lt;identities-list&gt; element which shall include:</w:t>
      </w:r>
    </w:p>
    <w:p w14:paraId="69076715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AA403E" w14:textId="77777777" w:rsidR="00E438F4" w:rsidRDefault="00E438F4" w:rsidP="00E438F4">
      <w:pPr>
        <w:pStyle w:val="Heading3"/>
        <w:rPr>
          <w:lang w:eastAsia="zh-CN"/>
        </w:rPr>
      </w:pPr>
      <w:bookmarkStart w:id="7" w:name="_Toc123645113"/>
      <w:r>
        <w:rPr>
          <w:lang w:eastAsia="zh-CN"/>
        </w:rPr>
        <w:t>B.2.3.8</w:t>
      </w:r>
      <w:r>
        <w:rPr>
          <w:lang w:eastAsia="zh-CN"/>
        </w:rPr>
        <w:tab/>
        <w:t xml:space="preserve">Type: </w:t>
      </w:r>
      <w:r w:rsidRPr="00A02FFC">
        <w:rPr>
          <w:lang w:val="sv-SE"/>
        </w:rPr>
        <w:t>PlmnChange</w:t>
      </w:r>
      <w:bookmarkEnd w:id="7"/>
    </w:p>
    <w:p w14:paraId="436F8B8D" w14:textId="77777777" w:rsidR="00E438F4" w:rsidRDefault="00E438F4" w:rsidP="00E438F4">
      <w:pPr>
        <w:pStyle w:val="TH"/>
      </w:pPr>
      <w:r>
        <w:rPr>
          <w:noProof/>
        </w:rPr>
        <w:t>Table B.2.3.8</w:t>
      </w:r>
      <w:r>
        <w:t xml:space="preserve">-1: </w:t>
      </w:r>
      <w:r>
        <w:rPr>
          <w:noProof/>
        </w:rPr>
        <w:t xml:space="preserve">Definition of type </w:t>
      </w:r>
      <w:r w:rsidRPr="00A02FFC">
        <w:rPr>
          <w:lang w:val="sv-SE"/>
        </w:rPr>
        <w:t>PlmnChange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38F4" w14:paraId="04F0F5DB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971D2" w14:textId="77777777" w:rsidR="00E438F4" w:rsidRDefault="00E438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057B7" w14:textId="77777777" w:rsidR="00E438F4" w:rsidRDefault="00E438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1B376" w14:textId="77777777" w:rsidR="00E438F4" w:rsidRDefault="00E438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EA79B" w14:textId="77777777" w:rsidR="00E438F4" w:rsidRDefault="00E438F4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0E6B5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FA244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38F4" w14:paraId="520B3B3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C72" w14:textId="2B819D6C" w:rsidR="00E438F4" w:rsidRPr="00E6071D" w:rsidRDefault="00E03872" w:rsidP="00AF0919">
            <w:pPr>
              <w:pStyle w:val="TAL"/>
              <w:rPr>
                <w:lang w:val="sv-SE" w:eastAsia="zh-CN"/>
              </w:rPr>
            </w:pPr>
            <w:ins w:id="8" w:author="Ericsson n bFebruary-meet" w:date="2023-02-06T22:43:00Z">
              <w:r>
                <w:rPr>
                  <w:lang w:val="sv-SE" w:eastAsia="zh-CN"/>
                </w:rPr>
                <w:t>A</w:t>
              </w:r>
            </w:ins>
            <w:del w:id="9" w:author="Ericsson n bFebruary-meet" w:date="2023-02-06T22:43:00Z">
              <w:r w:rsidR="00E438F4" w:rsidDel="00E03872">
                <w:rPr>
                  <w:lang w:val="sv-SE" w:eastAsia="zh-CN"/>
                </w:rPr>
                <w:delText>a</w:delText>
              </w:r>
            </w:del>
            <w:r w:rsidR="00E438F4" w:rsidRPr="00A02FFC">
              <w:rPr>
                <w:lang w:val="sv-SE" w:eastAsia="zh-CN"/>
              </w:rPr>
              <w:t>nyPlmnChange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E97F" w14:textId="4D104F48" w:rsidR="00E438F4" w:rsidRPr="00E6071D" w:rsidRDefault="00E03872" w:rsidP="00AF0919">
            <w:pPr>
              <w:pStyle w:val="TAL"/>
              <w:rPr>
                <w:lang w:val="sv-SE"/>
              </w:rPr>
            </w:pPr>
            <w:proofErr w:type="spellStart"/>
            <w:ins w:id="10" w:author="Ericsson n bFebruary-meet" w:date="2023-02-06T22:44:00Z">
              <w:r w:rsidRPr="004E6192">
                <w:rPr>
                  <w:lang w:eastAsia="zh-CN"/>
                </w:rPr>
                <w:t>BaseTrigge</w:t>
              </w:r>
            </w:ins>
            <w:ins w:id="11" w:author="Ericsson n r2February-meet" w:date="2023-03-02T16:59:00Z">
              <w:r w:rsidR="00311A14">
                <w:rPr>
                  <w:lang w:eastAsia="zh-CN"/>
                </w:rPr>
                <w:t>r</w:t>
              </w:r>
            </w:ins>
            <w:proofErr w:type="spellEnd"/>
            <w:del w:id="12" w:author="Ericsson n bFebruary-meet" w:date="2023-02-06T22:44:00Z">
              <w:r w:rsidR="00E438F4" w:rsidDel="00E03872">
                <w:rPr>
                  <w:lang w:val="sv-SE" w:eastAsia="zh-CN"/>
                </w:rPr>
                <w:delText>A</w:delText>
              </w:r>
              <w:r w:rsidR="00E438F4" w:rsidRPr="00A02FFC" w:rsidDel="00E03872">
                <w:rPr>
                  <w:lang w:val="sv-SE" w:eastAsia="zh-CN"/>
                </w:rPr>
                <w:delText>nyPlmnChange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CEF" w14:textId="77777777" w:rsidR="00E438F4" w:rsidRPr="00E6071D" w:rsidRDefault="00E438F4" w:rsidP="00AF0919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7D2" w14:textId="77777777" w:rsidR="00E438F4" w:rsidRPr="00E6071D" w:rsidRDefault="00E438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BD0" w14:textId="77777777" w:rsidR="00E438F4" w:rsidRPr="004F79CD" w:rsidRDefault="00E438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PLMN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36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0F04550C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6E2" w14:textId="05AA2EEE" w:rsidR="00E438F4" w:rsidRDefault="00E03872" w:rsidP="00AF0919">
            <w:pPr>
              <w:pStyle w:val="TAL"/>
            </w:pPr>
            <w:proofErr w:type="spellStart"/>
            <w:ins w:id="13" w:author="Ericsson n bFebruary-meet" w:date="2023-02-06T22:43:00Z">
              <w:r>
                <w:rPr>
                  <w:lang w:eastAsia="zh-CN"/>
                </w:rPr>
                <w:t>E</w:t>
              </w:r>
            </w:ins>
            <w:del w:id="14" w:author="Ericsson n bFebruary-meet" w:date="2023-02-06T22:43:00Z">
              <w:r w:rsidR="00E438F4" w:rsidDel="00E03872">
                <w:rPr>
                  <w:lang w:eastAsia="zh-CN"/>
                </w:rPr>
                <w:delText>e</w:delText>
              </w:r>
            </w:del>
            <w:r w:rsidR="00E438F4" w:rsidRPr="005B03DB">
              <w:rPr>
                <w:lang w:eastAsia="zh-CN"/>
              </w:rPr>
              <w:t>nterSpecificPlmn</w:t>
            </w:r>
            <w:r w:rsidR="00E438F4">
              <w:rPr>
                <w:lang w:eastAsia="zh-CN"/>
              </w:rPr>
              <w:t>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292B" w14:textId="77777777" w:rsidR="00E438F4" w:rsidRDefault="00E438F4" w:rsidP="00AF0919">
            <w:pPr>
              <w:pStyle w:val="TAL"/>
              <w:rPr>
                <w:lang w:eastAsia="zh-CN"/>
              </w:rPr>
            </w:pPr>
            <w:proofErr w:type="spellStart"/>
            <w:r w:rsidRPr="005B03DB">
              <w:rPr>
                <w:lang w:eastAsia="zh-CN"/>
              </w:rPr>
              <w:t>SpecificPlmn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1E2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E14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37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entering one or more PLMNs.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51C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77167DA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7178" w14:textId="66D58D0B" w:rsidR="00E438F4" w:rsidRDefault="00E03872" w:rsidP="00AF0919">
            <w:pPr>
              <w:pStyle w:val="TAL"/>
            </w:pPr>
            <w:proofErr w:type="spellStart"/>
            <w:ins w:id="15" w:author="Ericsson n bFebruary-meet" w:date="2023-02-06T22:43:00Z">
              <w:r>
                <w:t>E</w:t>
              </w:r>
            </w:ins>
            <w:del w:id="16" w:author="Ericsson n bFebruary-meet" w:date="2023-02-06T22:43:00Z">
              <w:r w:rsidR="00E438F4" w:rsidDel="00E03872">
                <w:delText>e</w:delText>
              </w:r>
            </w:del>
            <w:r w:rsidR="00E438F4" w:rsidRPr="00166F94">
              <w:t>xitSpecificPlmn</w:t>
            </w:r>
            <w:r w:rsidR="00E438F4">
              <w:t>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6B5" w14:textId="77777777" w:rsidR="00E438F4" w:rsidRDefault="00E438F4" w:rsidP="00AF0919">
            <w:pPr>
              <w:pStyle w:val="TAL"/>
            </w:pPr>
            <w:proofErr w:type="spellStart"/>
            <w:r w:rsidRPr="00166F94">
              <w:t>SpecificPlmn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66A0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CCC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6D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existing one or more PLMNs.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480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DF350D" w14:textId="77777777" w:rsidR="00E438F4" w:rsidRDefault="00E438F4" w:rsidP="00E438F4">
      <w:pPr>
        <w:tabs>
          <w:tab w:val="left" w:pos="4304"/>
        </w:tabs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A16815" w14:textId="77777777" w:rsidR="00E438F4" w:rsidRDefault="00E438F4" w:rsidP="00E438F4">
      <w:pPr>
        <w:pStyle w:val="Heading3"/>
        <w:rPr>
          <w:lang w:eastAsia="zh-CN"/>
        </w:rPr>
      </w:pPr>
      <w:bookmarkStart w:id="17" w:name="_Toc123645115"/>
      <w:r>
        <w:rPr>
          <w:lang w:eastAsia="zh-CN"/>
        </w:rPr>
        <w:t>B.2.3.10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MbmsSaChange</w:t>
      </w:r>
      <w:bookmarkEnd w:id="17"/>
      <w:proofErr w:type="spellEnd"/>
    </w:p>
    <w:p w14:paraId="1422C8E5" w14:textId="77777777" w:rsidR="00E438F4" w:rsidRDefault="00E438F4" w:rsidP="00E438F4">
      <w:pPr>
        <w:pStyle w:val="TH"/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B.</w:t>
      </w:r>
      <w:r>
        <w:rPr>
          <w:noProof/>
        </w:rPr>
        <w:t>3.1.10</w:t>
      </w:r>
      <w:r>
        <w:t xml:space="preserve">-1: </w:t>
      </w:r>
      <w:r>
        <w:rPr>
          <w:noProof/>
        </w:rPr>
        <w:t xml:space="preserve">Definition of type </w:t>
      </w:r>
      <w:r w:rsidRPr="00956C0E">
        <w:rPr>
          <w:lang w:val="sv-SE"/>
        </w:rPr>
        <w:t>MbmsSaChange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38F4" w14:paraId="428547BC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1B5D0" w14:textId="77777777" w:rsidR="00E438F4" w:rsidRDefault="00E438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89E04" w14:textId="77777777" w:rsidR="00E438F4" w:rsidRDefault="00E438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2D4CC" w14:textId="77777777" w:rsidR="00E438F4" w:rsidRDefault="00E438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A6BAD" w14:textId="77777777" w:rsidR="00E438F4" w:rsidRDefault="00E438F4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B651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C45F9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38F4" w14:paraId="6A549FE0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ED1" w14:textId="514AB787" w:rsidR="00E438F4" w:rsidRPr="00E6071D" w:rsidRDefault="00CC2DD4" w:rsidP="00AF0919">
            <w:pPr>
              <w:pStyle w:val="TAL"/>
              <w:rPr>
                <w:lang w:val="sv-SE" w:eastAsia="zh-CN"/>
              </w:rPr>
            </w:pPr>
            <w:proofErr w:type="spellStart"/>
            <w:ins w:id="18" w:author="Ericsson n bFebruary-meet" w:date="2023-02-06T22:48:00Z">
              <w:r w:rsidRPr="00932268">
                <w:rPr>
                  <w:lang w:eastAsia="zh-CN"/>
                </w:rPr>
                <w:t>anyPlmnChange</w:t>
              </w:r>
            </w:ins>
            <w:proofErr w:type="spellEnd"/>
            <w:del w:id="19" w:author="Ericsson n bFebruary-meet" w:date="2023-02-06T22:48:00Z">
              <w:r w:rsidR="00E438F4" w:rsidDel="00CC2DD4">
                <w:rPr>
                  <w:lang w:val="sv-SE" w:eastAsia="zh-CN"/>
                </w:rPr>
                <w:delText>a</w:delText>
              </w:r>
              <w:r w:rsidR="00E438F4" w:rsidRPr="007A5274" w:rsidDel="00CC2DD4">
                <w:rPr>
                  <w:lang w:val="sv-SE" w:eastAsia="zh-CN"/>
                </w:rPr>
                <w:delText>nyMbmsSaChange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166" w14:textId="245F421C" w:rsidR="00E438F4" w:rsidRPr="00E6071D" w:rsidRDefault="002A5476" w:rsidP="00AF0919">
            <w:pPr>
              <w:pStyle w:val="TAL"/>
              <w:rPr>
                <w:lang w:val="sv-SE"/>
              </w:rPr>
            </w:pPr>
            <w:proofErr w:type="spellStart"/>
            <w:ins w:id="20" w:author="Ericsson n bFebruary-meet" w:date="2023-02-06T22:46:00Z">
              <w:r w:rsidRPr="00932268">
                <w:rPr>
                  <w:lang w:eastAsia="zh-CN"/>
                </w:rPr>
                <w:t>BaseTrigger</w:t>
              </w:r>
            </w:ins>
            <w:proofErr w:type="spellEnd"/>
            <w:del w:id="21" w:author="Ericsson n bFebruary-meet" w:date="2023-02-06T22:46:00Z">
              <w:r w:rsidR="00E438F4" w:rsidDel="002A5476">
                <w:rPr>
                  <w:lang w:val="sv-SE" w:eastAsia="zh-CN"/>
                </w:rPr>
                <w:delText>a</w:delText>
              </w:r>
              <w:r w:rsidR="00E438F4" w:rsidRPr="007A5274" w:rsidDel="002A5476">
                <w:rPr>
                  <w:lang w:val="sv-SE" w:eastAsia="zh-CN"/>
                </w:rPr>
                <w:delText>nyMbmsSaChange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5BE" w14:textId="77777777" w:rsidR="00E438F4" w:rsidRPr="00E6071D" w:rsidRDefault="00E438F4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300" w14:textId="77777777" w:rsidR="00E438F4" w:rsidRPr="00E6071D" w:rsidRDefault="00E438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CD5" w14:textId="77777777" w:rsidR="00E438F4" w:rsidRPr="004F79CD" w:rsidRDefault="00E438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MBMS serving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C4F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091412E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1A9" w14:textId="659D5800" w:rsidR="00E438F4" w:rsidRDefault="002A5476" w:rsidP="00AF0919">
            <w:pPr>
              <w:pStyle w:val="TAL"/>
            </w:pPr>
            <w:proofErr w:type="spellStart"/>
            <w:ins w:id="22" w:author="Ericsson n bFebruary-meet" w:date="2023-02-06T22:47:00Z">
              <w:r w:rsidRPr="00932268">
                <w:rPr>
                  <w:lang w:eastAsia="zh-CN"/>
                </w:rPr>
                <w:t>enterSpecificPlmns</w:t>
              </w:r>
            </w:ins>
            <w:proofErr w:type="spellEnd"/>
            <w:del w:id="23" w:author="Ericsson n bFebruary-meet" w:date="2023-02-06T22:47:00Z">
              <w:r w:rsidR="00E438F4" w:rsidDel="002A5476">
                <w:rPr>
                  <w:lang w:eastAsia="zh-CN"/>
                </w:rPr>
                <w:delText>e</w:delText>
              </w:r>
              <w:r w:rsidR="00E438F4" w:rsidRPr="00E06B4E" w:rsidDel="002A5476">
                <w:rPr>
                  <w:lang w:eastAsia="zh-CN"/>
                </w:rPr>
                <w:delText>nterSpecificMbmsSa</w:delText>
              </w:r>
              <w:r w:rsidR="00E438F4" w:rsidDel="002A5476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FB3" w14:textId="77777777" w:rsidR="00E438F4" w:rsidRDefault="00E438F4" w:rsidP="00AF0919">
            <w:pPr>
              <w:pStyle w:val="TAL"/>
              <w:rPr>
                <w:lang w:eastAsia="zh-CN"/>
              </w:rPr>
            </w:pPr>
            <w:proofErr w:type="spellStart"/>
            <w:r w:rsidRPr="00E06B4E">
              <w:rPr>
                <w:lang w:eastAsia="zh-CN"/>
              </w:rPr>
              <w:t>SpecificMbmsSa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7808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413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D73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entering one or more MBMS serving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9183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491F5F86" w14:textId="77777777" w:rsidTr="00AF0919">
        <w:trPr>
          <w:trHeight w:val="287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640" w14:textId="34ADE2B6" w:rsidR="00E438F4" w:rsidRDefault="002A5476" w:rsidP="00AF0919">
            <w:pPr>
              <w:pStyle w:val="TAL"/>
            </w:pPr>
            <w:proofErr w:type="spellStart"/>
            <w:ins w:id="24" w:author="Ericsson n bFebruary-meet" w:date="2023-02-06T22:47:00Z">
              <w:r w:rsidRPr="00932268">
                <w:rPr>
                  <w:lang w:eastAsia="zh-CN"/>
                </w:rPr>
                <w:t>exitSpecificPlmns</w:t>
              </w:r>
            </w:ins>
            <w:proofErr w:type="spellEnd"/>
            <w:del w:id="25" w:author="Ericsson n bFebruary-meet" w:date="2023-02-06T22:47:00Z">
              <w:r w:rsidR="00E438F4" w:rsidDel="002A5476">
                <w:delText>e</w:delText>
              </w:r>
              <w:r w:rsidR="00E438F4" w:rsidRPr="000D0A42" w:rsidDel="002A5476">
                <w:delText>xitSpecificMbmsSa</w:delText>
              </w:r>
              <w:r w:rsidR="00E438F4" w:rsidDel="002A5476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6C6" w14:textId="77777777" w:rsidR="00E438F4" w:rsidRDefault="00E438F4" w:rsidP="00AF0919">
            <w:pPr>
              <w:pStyle w:val="TAL"/>
            </w:pPr>
            <w:proofErr w:type="spellStart"/>
            <w:r w:rsidRPr="000D0A42">
              <w:t>SpecificMbmsSa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9BC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6CB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6E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existing one or more MBMS serving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4B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A06FDF" w14:textId="77777777" w:rsidR="00E438F4" w:rsidRDefault="00E438F4" w:rsidP="00E438F4">
      <w:pPr>
        <w:tabs>
          <w:tab w:val="left" w:pos="4304"/>
        </w:tabs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E6ACEC" w14:textId="77777777" w:rsidR="006771F1" w:rsidRDefault="006771F1" w:rsidP="006771F1">
      <w:pPr>
        <w:pStyle w:val="Heading3"/>
        <w:rPr>
          <w:lang w:eastAsia="zh-CN"/>
        </w:rPr>
      </w:pPr>
      <w:bookmarkStart w:id="26" w:name="_Toc123645117"/>
      <w:r>
        <w:rPr>
          <w:lang w:eastAsia="zh-CN"/>
        </w:rPr>
        <w:t>B.2.3.12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MbsfnAreaChange</w:t>
      </w:r>
      <w:bookmarkEnd w:id="26"/>
      <w:proofErr w:type="spellEnd"/>
    </w:p>
    <w:p w14:paraId="3C84A88F" w14:textId="77777777" w:rsidR="006771F1" w:rsidRDefault="006771F1" w:rsidP="006771F1">
      <w:pPr>
        <w:pStyle w:val="TH"/>
      </w:pPr>
      <w:r>
        <w:rPr>
          <w:noProof/>
        </w:rPr>
        <w:t>Table B.2.3.12</w:t>
      </w:r>
      <w:r>
        <w:t xml:space="preserve">-1: </w:t>
      </w:r>
      <w:r>
        <w:rPr>
          <w:noProof/>
        </w:rPr>
        <w:t xml:space="preserve">Definition of type </w:t>
      </w:r>
      <w:r w:rsidRPr="00C766E2">
        <w:rPr>
          <w:lang w:val="sv-SE"/>
        </w:rPr>
        <w:t>MbsfnAreaChange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771F1" w14:paraId="7EBCF9C4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35316" w14:textId="77777777" w:rsidR="006771F1" w:rsidRDefault="006771F1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7445D" w14:textId="77777777" w:rsidR="006771F1" w:rsidRDefault="006771F1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687AA" w14:textId="77777777" w:rsidR="006771F1" w:rsidRDefault="006771F1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6378" w14:textId="77777777" w:rsidR="006771F1" w:rsidRDefault="006771F1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7BCD9" w14:textId="77777777" w:rsidR="006771F1" w:rsidRDefault="006771F1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4AAE6" w14:textId="77777777" w:rsidR="006771F1" w:rsidRDefault="006771F1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771F1" w14:paraId="30FDEBF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C798" w14:textId="73939002" w:rsidR="006771F1" w:rsidRPr="00E6071D" w:rsidRDefault="00D1680C" w:rsidP="00AF0919">
            <w:pPr>
              <w:pStyle w:val="TAL"/>
              <w:rPr>
                <w:lang w:val="sv-SE" w:eastAsia="zh-CN"/>
              </w:rPr>
            </w:pPr>
            <w:proofErr w:type="spellStart"/>
            <w:ins w:id="27" w:author="Ericsson n bFebruary-meet" w:date="2023-02-06T22:48:00Z">
              <w:r w:rsidRPr="00932268">
                <w:rPr>
                  <w:lang w:eastAsia="zh-CN"/>
                </w:rPr>
                <w:t>anyPlmnChange</w:t>
              </w:r>
            </w:ins>
            <w:proofErr w:type="spellEnd"/>
            <w:del w:id="28" w:author="Ericsson n bFebruary-meet" w:date="2023-02-06T22:48:00Z">
              <w:r w:rsidR="006771F1" w:rsidDel="00D1680C">
                <w:rPr>
                  <w:lang w:val="sv-SE" w:eastAsia="zh-CN"/>
                </w:rPr>
                <w:delText>a</w:delText>
              </w:r>
              <w:r w:rsidR="006771F1" w:rsidRPr="007A5274" w:rsidDel="00D1680C">
                <w:rPr>
                  <w:lang w:val="sv-SE" w:eastAsia="zh-CN"/>
                </w:rPr>
                <w:delText>ny</w:delText>
              </w:r>
              <w:r w:rsidR="006771F1" w:rsidDel="00D1680C">
                <w:delText xml:space="preserve"> </w:delText>
              </w:r>
              <w:r w:rsidR="006771F1" w:rsidRPr="00D62AC6" w:rsidDel="00D1680C">
                <w:rPr>
                  <w:lang w:val="sv-SE" w:eastAsia="zh-CN"/>
                </w:rPr>
                <w:delText>MbsfnAreaChange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192" w14:textId="42874C17" w:rsidR="006771F1" w:rsidRPr="00E6071D" w:rsidRDefault="00D1680C" w:rsidP="00AF0919">
            <w:pPr>
              <w:pStyle w:val="TAL"/>
              <w:rPr>
                <w:lang w:val="sv-SE"/>
              </w:rPr>
            </w:pPr>
            <w:proofErr w:type="spellStart"/>
            <w:ins w:id="29" w:author="Ericsson n bFebruary-meet" w:date="2023-02-06T22:49:00Z">
              <w:r w:rsidRPr="00932268">
                <w:rPr>
                  <w:lang w:eastAsia="zh-CN"/>
                </w:rPr>
                <w:t>BaseTrigger</w:t>
              </w:r>
            </w:ins>
            <w:proofErr w:type="spellEnd"/>
            <w:del w:id="30" w:author="Ericsson n bFebruary-meet" w:date="2023-02-06T22:49:00Z">
              <w:r w:rsidR="006771F1" w:rsidDel="00D1680C">
                <w:rPr>
                  <w:lang w:val="sv-SE" w:eastAsia="zh-CN"/>
                </w:rPr>
                <w:delText>A</w:delText>
              </w:r>
              <w:r w:rsidR="006771F1" w:rsidRPr="007A5274" w:rsidDel="00D1680C">
                <w:rPr>
                  <w:lang w:val="sv-SE" w:eastAsia="zh-CN"/>
                </w:rPr>
                <w:delText>ny</w:delText>
              </w:r>
              <w:r w:rsidR="006771F1" w:rsidDel="00D1680C">
                <w:delText xml:space="preserve"> </w:delText>
              </w:r>
              <w:r w:rsidR="006771F1" w:rsidRPr="00D62AC6" w:rsidDel="00D1680C">
                <w:rPr>
                  <w:lang w:val="sv-SE" w:eastAsia="zh-CN"/>
                </w:rPr>
                <w:delText>MbsfnAreaChange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A" w14:textId="77777777" w:rsidR="006771F1" w:rsidRPr="00E6071D" w:rsidRDefault="006771F1" w:rsidP="00AF0919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0EF5" w14:textId="77777777" w:rsidR="006771F1" w:rsidRPr="00E6071D" w:rsidRDefault="006771F1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382" w14:textId="77777777" w:rsidR="006771F1" w:rsidRPr="004F79CD" w:rsidRDefault="006771F1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MBSFN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4849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771F1" w14:paraId="3A5B087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017" w14:textId="77777777" w:rsidR="006771F1" w:rsidRDefault="006771F1" w:rsidP="00AF0919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 w:rsidRPr="00021640">
              <w:rPr>
                <w:lang w:eastAsia="zh-CN"/>
              </w:rPr>
              <w:t>nterSpecificMbsfnArea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9A67" w14:textId="77777777" w:rsidR="006771F1" w:rsidRDefault="006771F1" w:rsidP="00AF0919">
            <w:pPr>
              <w:pStyle w:val="TAL"/>
              <w:rPr>
                <w:lang w:eastAsia="zh-CN"/>
              </w:rPr>
            </w:pPr>
            <w:proofErr w:type="spellStart"/>
            <w:r w:rsidRPr="00021640">
              <w:rPr>
                <w:lang w:eastAsia="zh-CN"/>
              </w:rPr>
              <w:t>SpecificMbsfnArea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362A" w14:textId="77777777" w:rsidR="006771F1" w:rsidRDefault="006771F1" w:rsidP="00AF0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D72" w14:textId="77777777" w:rsidR="006771F1" w:rsidRDefault="006771F1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D21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entering one or more </w:t>
            </w:r>
            <w:r>
              <w:rPr>
                <w:rFonts w:cs="Arial"/>
                <w:szCs w:val="18"/>
                <w:lang w:val="en-US" w:eastAsia="zh-CN"/>
              </w:rPr>
              <w:t>MBSFN areas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61A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771F1" w14:paraId="4E169051" w14:textId="77777777" w:rsidTr="00AF0919">
        <w:trPr>
          <w:trHeight w:val="287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378" w14:textId="109AB4FF" w:rsidR="006771F1" w:rsidRDefault="00D1680C" w:rsidP="00AF0919">
            <w:pPr>
              <w:pStyle w:val="TAL"/>
            </w:pPr>
            <w:proofErr w:type="spellStart"/>
            <w:ins w:id="31" w:author="Ericsson n bFebruary-meet" w:date="2023-02-06T22:49:00Z">
              <w:r w:rsidRPr="00932268">
                <w:rPr>
                  <w:lang w:eastAsia="zh-CN"/>
                </w:rPr>
                <w:t>exitSpecificPlmn</w:t>
              </w:r>
            </w:ins>
            <w:proofErr w:type="spellEnd"/>
            <w:del w:id="32" w:author="Ericsson n bFebruary-meet" w:date="2023-02-06T22:49:00Z">
              <w:r w:rsidR="006771F1" w:rsidDel="00D1680C">
                <w:delText>e</w:delText>
              </w:r>
              <w:r w:rsidR="006771F1" w:rsidRPr="00FD6AF3" w:rsidDel="00D1680C">
                <w:delText>xitSpecificMbsfnArea</w:delText>
              </w:r>
              <w:r w:rsidR="006771F1" w:rsidDel="00D1680C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731" w14:textId="77777777" w:rsidR="006771F1" w:rsidRDefault="006771F1" w:rsidP="00AF0919">
            <w:pPr>
              <w:pStyle w:val="TAL"/>
            </w:pPr>
            <w:proofErr w:type="spellStart"/>
            <w:r w:rsidRPr="00FD6AF3">
              <w:t>SpecificMbsfnArea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90D" w14:textId="77777777" w:rsidR="006771F1" w:rsidRDefault="006771F1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EAE" w14:textId="77777777" w:rsidR="006771F1" w:rsidRDefault="006771F1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2393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existing one or more </w:t>
            </w:r>
            <w:r>
              <w:rPr>
                <w:rFonts w:cs="Arial"/>
                <w:szCs w:val="18"/>
                <w:lang w:val="en-US" w:eastAsia="zh-CN"/>
              </w:rPr>
              <w:t>MBSFN areas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A7E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AB4446" w14:textId="77777777" w:rsidR="006771F1" w:rsidRDefault="006771F1" w:rsidP="006771F1">
      <w:pPr>
        <w:tabs>
          <w:tab w:val="left" w:pos="4304"/>
        </w:tabs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FFDEBA" w14:textId="77777777" w:rsidR="004F067D" w:rsidRDefault="004F067D" w:rsidP="004F067D">
      <w:pPr>
        <w:pStyle w:val="Heading3"/>
        <w:rPr>
          <w:lang w:eastAsia="zh-CN"/>
        </w:rPr>
      </w:pPr>
      <w:bookmarkStart w:id="33" w:name="_Toc123645122"/>
      <w:r>
        <w:rPr>
          <w:lang w:eastAsia="zh-CN"/>
        </w:rPr>
        <w:t>B.2.3.17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GeographicalAreaChange</w:t>
      </w:r>
      <w:bookmarkEnd w:id="33"/>
      <w:proofErr w:type="spellEnd"/>
    </w:p>
    <w:p w14:paraId="25105A77" w14:textId="77777777" w:rsidR="004F067D" w:rsidRDefault="004F067D" w:rsidP="004F067D">
      <w:pPr>
        <w:pStyle w:val="TH"/>
      </w:pPr>
      <w:r>
        <w:rPr>
          <w:noProof/>
        </w:rPr>
        <w:t>Table B.2.3.17</w:t>
      </w:r>
      <w:r>
        <w:t xml:space="preserve">-1: </w:t>
      </w:r>
      <w:r>
        <w:rPr>
          <w:noProof/>
        </w:rPr>
        <w:t xml:space="preserve">Definition of type </w:t>
      </w:r>
      <w:r w:rsidRPr="00BD6F37">
        <w:rPr>
          <w:lang w:val="sv-SE"/>
        </w:rPr>
        <w:t>GeographicalAreaChange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F067D" w14:paraId="23CFAA77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B5959" w14:textId="77777777" w:rsidR="004F067D" w:rsidRDefault="004F067D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FAE88" w14:textId="77777777" w:rsidR="004F067D" w:rsidRDefault="004F067D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77359" w14:textId="77777777" w:rsidR="004F067D" w:rsidRDefault="004F067D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0CBF0" w14:textId="77777777" w:rsidR="004F067D" w:rsidRDefault="004F067D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C8F46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16F83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F067D" w14:paraId="0AF7D32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1B5" w14:textId="59985221" w:rsidR="004F067D" w:rsidRPr="00E6071D" w:rsidRDefault="00BF7910" w:rsidP="00AF0919">
            <w:pPr>
              <w:pStyle w:val="TAL"/>
              <w:rPr>
                <w:lang w:val="sv-SE" w:eastAsia="zh-CN"/>
              </w:rPr>
            </w:pPr>
            <w:proofErr w:type="spellStart"/>
            <w:ins w:id="34" w:author="Ericsson n bFebruary-meet" w:date="2023-02-06T22:50:00Z">
              <w:r w:rsidRPr="00932268">
                <w:rPr>
                  <w:lang w:eastAsia="zh-CN"/>
                </w:rPr>
                <w:t>AnyGeoAreaChange</w:t>
              </w:r>
            </w:ins>
            <w:proofErr w:type="spellEnd"/>
            <w:del w:id="35" w:author="Ericsson n bFebruary-meet" w:date="2023-02-06T22:50:00Z">
              <w:r w:rsidR="004F067D" w:rsidDel="00BF7910">
                <w:rPr>
                  <w:lang w:val="sv-SE" w:eastAsia="zh-CN"/>
                </w:rPr>
                <w:delText>a</w:delText>
              </w:r>
              <w:r w:rsidR="004F067D" w:rsidRPr="00462E43" w:rsidDel="00BF7910">
                <w:rPr>
                  <w:lang w:val="sv-SE" w:eastAsia="zh-CN"/>
                </w:rPr>
                <w:delText>nyAreaChange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BB9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BaseTigger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280" w14:textId="77777777" w:rsidR="004F067D" w:rsidRPr="00E6071D" w:rsidRDefault="004F067D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741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CFA5" w14:textId="77777777" w:rsidR="004F067D" w:rsidRPr="004F79CD" w:rsidRDefault="004F067D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geographical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4B1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1B1F927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3A7" w14:textId="007F752B" w:rsidR="004F067D" w:rsidRDefault="00BF7910" w:rsidP="00AF0919">
            <w:pPr>
              <w:pStyle w:val="TAL"/>
            </w:pPr>
            <w:proofErr w:type="spellStart"/>
            <w:ins w:id="36" w:author="Ericsson n bFebruary-meet" w:date="2023-02-06T22:50:00Z">
              <w:r w:rsidRPr="00932268">
                <w:rPr>
                  <w:lang w:eastAsia="zh-CN"/>
                </w:rPr>
                <w:t>EnterSpecificGeoAreas</w:t>
              </w:r>
            </w:ins>
            <w:proofErr w:type="spellEnd"/>
            <w:del w:id="37" w:author="Ericsson n bFebruary-meet" w:date="2023-02-06T22:50:00Z">
              <w:r w:rsidR="004F067D" w:rsidDel="00BF7910">
                <w:rPr>
                  <w:lang w:eastAsia="zh-CN"/>
                </w:rPr>
                <w:delText>e</w:delText>
              </w:r>
              <w:r w:rsidR="004F067D" w:rsidRPr="00462E43" w:rsidDel="00BF7910">
                <w:rPr>
                  <w:lang w:eastAsia="zh-CN"/>
                </w:rPr>
                <w:delText>nterSpecificArea</w:delText>
              </w:r>
              <w:r w:rsidR="004F067D" w:rsidDel="00BF7910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D13F" w14:textId="77777777" w:rsidR="004F067D" w:rsidRDefault="004F067D" w:rsidP="00AF0919">
            <w:pPr>
              <w:pStyle w:val="TAL"/>
              <w:rPr>
                <w:lang w:eastAsia="zh-CN"/>
              </w:rPr>
            </w:pPr>
            <w:proofErr w:type="spellStart"/>
            <w:r w:rsidRPr="00462E43">
              <w:rPr>
                <w:lang w:eastAsia="zh-CN"/>
              </w:rPr>
              <w:t>Specific</w:t>
            </w:r>
            <w:r>
              <w:rPr>
                <w:lang w:eastAsia="zh-CN"/>
              </w:rPr>
              <w:t>Geo</w:t>
            </w:r>
            <w:r w:rsidRPr="00462E43">
              <w:rPr>
                <w:lang w:eastAsia="zh-CN"/>
              </w:rPr>
              <w:t>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717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1BA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6B80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entering one or more </w:t>
            </w:r>
            <w:r>
              <w:rPr>
                <w:rFonts w:cs="Arial"/>
                <w:szCs w:val="18"/>
                <w:lang w:val="en-US" w:eastAsia="zh-CN"/>
              </w:rPr>
              <w:t>geographical</w:t>
            </w:r>
            <w:r>
              <w:rPr>
                <w:rFonts w:cs="Arial"/>
                <w:szCs w:val="18"/>
                <w:lang w:eastAsia="zh-CN"/>
              </w:rPr>
              <w:t xml:space="preserve">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2CE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7B486B18" w14:textId="77777777" w:rsidTr="00AF0919">
        <w:trPr>
          <w:trHeight w:val="41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475" w14:textId="5662CA7C" w:rsidR="004F067D" w:rsidRDefault="00BF7910" w:rsidP="00AF0919">
            <w:pPr>
              <w:pStyle w:val="TAL"/>
            </w:pPr>
            <w:proofErr w:type="spellStart"/>
            <w:ins w:id="38" w:author="Ericsson n bFebruary-meet" w:date="2023-02-06T22:51:00Z">
              <w:r w:rsidRPr="00932268">
                <w:rPr>
                  <w:lang w:eastAsia="zh-CN"/>
                </w:rPr>
                <w:t>ExitSpecificGeoAreas</w:t>
              </w:r>
            </w:ins>
            <w:proofErr w:type="spellEnd"/>
            <w:del w:id="39" w:author="Ericsson n bFebruary-meet" w:date="2023-02-06T22:51:00Z">
              <w:r w:rsidR="004F067D" w:rsidDel="00BF7910">
                <w:delText>e</w:delText>
              </w:r>
              <w:r w:rsidR="004F067D" w:rsidRPr="00462E43" w:rsidDel="00BF7910">
                <w:delText>xitSpecificAre</w:delText>
              </w:r>
              <w:r w:rsidR="004F067D" w:rsidDel="00BF7910">
                <w:delText>as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753" w14:textId="77777777" w:rsidR="004F067D" w:rsidRDefault="004F067D" w:rsidP="00AF0919">
            <w:pPr>
              <w:pStyle w:val="TAL"/>
            </w:pPr>
            <w:proofErr w:type="spellStart"/>
            <w:r w:rsidRPr="00462E43">
              <w:t>Specific</w:t>
            </w:r>
            <w:r>
              <w:t>Geo</w:t>
            </w:r>
            <w:r w:rsidRPr="00462E43">
              <w:t>Area</w:t>
            </w:r>
            <w:r>
              <w:t>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52E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13C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773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existing one or more </w:t>
            </w:r>
            <w:r>
              <w:rPr>
                <w:rFonts w:cs="Arial"/>
                <w:szCs w:val="18"/>
                <w:lang w:val="en-US" w:eastAsia="zh-CN"/>
              </w:rPr>
              <w:t>geographical</w:t>
            </w:r>
            <w:r>
              <w:rPr>
                <w:rFonts w:cs="Arial"/>
                <w:szCs w:val="18"/>
                <w:lang w:eastAsia="zh-CN"/>
              </w:rPr>
              <w:t xml:space="preserve">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9A7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417719" w14:textId="77777777" w:rsidR="004F067D" w:rsidRDefault="004F067D" w:rsidP="004F067D">
      <w:pPr>
        <w:tabs>
          <w:tab w:val="left" w:pos="4304"/>
        </w:tabs>
      </w:pPr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BC4A75" w14:textId="77777777" w:rsidR="004F067D" w:rsidRDefault="004F067D" w:rsidP="004F067D">
      <w:pPr>
        <w:pStyle w:val="Heading3"/>
        <w:rPr>
          <w:lang w:eastAsia="zh-CN"/>
        </w:rPr>
      </w:pPr>
      <w:bookmarkStart w:id="40" w:name="_Toc123645123"/>
      <w:r>
        <w:rPr>
          <w:lang w:eastAsia="zh-CN"/>
        </w:rPr>
        <w:t>B.2.3.18</w:t>
      </w:r>
      <w:r>
        <w:rPr>
          <w:lang w:eastAsia="zh-CN"/>
        </w:rPr>
        <w:tab/>
        <w:t xml:space="preserve">Type: </w:t>
      </w:r>
      <w:proofErr w:type="spellStart"/>
      <w:r w:rsidRPr="002163C6">
        <w:rPr>
          <w:lang w:eastAsia="zh-CN"/>
        </w:rPr>
        <w:t>SpecificGeoAreas</w:t>
      </w:r>
      <w:bookmarkEnd w:id="40"/>
      <w:proofErr w:type="spellEnd"/>
    </w:p>
    <w:p w14:paraId="43814218" w14:textId="77777777" w:rsidR="004F067D" w:rsidRDefault="004F067D" w:rsidP="004F067D">
      <w:pPr>
        <w:pStyle w:val="TH"/>
      </w:pPr>
      <w:r>
        <w:rPr>
          <w:noProof/>
        </w:rPr>
        <w:t>Table B.2.3.18</w:t>
      </w:r>
      <w:r>
        <w:t xml:space="preserve">-1: </w:t>
      </w:r>
      <w:r>
        <w:rPr>
          <w:noProof/>
        </w:rPr>
        <w:t xml:space="preserve">Definition of type </w:t>
      </w:r>
      <w:r w:rsidRPr="00090371">
        <w:rPr>
          <w:lang w:val="sv-SE"/>
        </w:rPr>
        <w:t>SpecificGeoArea</w:t>
      </w:r>
      <w:r>
        <w:rPr>
          <w:lang w:val="sv-SE"/>
        </w:rPr>
        <w:t>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F067D" w14:paraId="3FCBACE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7985" w14:textId="77777777" w:rsidR="004F067D" w:rsidRDefault="004F067D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FC540" w14:textId="77777777" w:rsidR="004F067D" w:rsidRDefault="004F067D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EB3D" w14:textId="77777777" w:rsidR="004F067D" w:rsidRDefault="004F067D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34578" w14:textId="77777777" w:rsidR="004F067D" w:rsidRDefault="004F067D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D0348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3B036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F067D" w14:paraId="3DCEC22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1D7" w14:textId="77777777" w:rsidR="004F067D" w:rsidRPr="00E6071D" w:rsidRDefault="004F067D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BC4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proofErr w:type="spellStart"/>
            <w:r>
              <w:t>TriggerId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3EB" w14:textId="77777777" w:rsidR="004F067D" w:rsidRPr="00E6071D" w:rsidRDefault="004F067D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FA3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BB5" w14:textId="77777777" w:rsidR="004F067D" w:rsidRPr="004F79CD" w:rsidRDefault="004F067D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unique identity of the trigger criterion.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122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53F2911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FBC1" w14:textId="4F41FA1E" w:rsidR="004F067D" w:rsidRDefault="00A972BD" w:rsidP="00AF0919">
            <w:pPr>
              <w:pStyle w:val="TAL"/>
            </w:pPr>
            <w:proofErr w:type="spellStart"/>
            <w:ins w:id="41" w:author="Ericsson n bFebruary-meet" w:date="2023-02-06T22:51:00Z">
              <w:r w:rsidRPr="00932268">
                <w:rPr>
                  <w:lang w:eastAsia="zh-CN"/>
                </w:rPr>
                <w:t>geoAreas</w:t>
              </w:r>
            </w:ins>
            <w:proofErr w:type="spellEnd"/>
            <w:del w:id="42" w:author="Ericsson n bFebruary-meet" w:date="2023-02-06T22:51:00Z">
              <w:r w:rsidR="004F067D" w:rsidDel="00A972BD">
                <w:rPr>
                  <w:lang w:eastAsia="zh-CN"/>
                </w:rPr>
                <w:delText>g</w:delText>
              </w:r>
              <w:r w:rsidR="004F067D" w:rsidRPr="00090371" w:rsidDel="00A972BD">
                <w:rPr>
                  <w:lang w:eastAsia="zh-CN"/>
                </w:rPr>
                <w:delText>eographicalArea</w:delText>
              </w:r>
              <w:r w:rsidR="004F067D" w:rsidDel="00A972BD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EDB0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336C7A">
              <w:rPr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32DB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50E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0B2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specific geographical area list.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DB1B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B624D6" w14:textId="77777777" w:rsidR="004F067D" w:rsidRDefault="004F067D" w:rsidP="004F067D"/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EBEC36" w14:textId="77777777" w:rsidR="00611775" w:rsidRDefault="00611775" w:rsidP="00611775">
      <w:pPr>
        <w:pStyle w:val="Heading3"/>
      </w:pPr>
      <w:bookmarkStart w:id="43" w:name="_Toc123645124"/>
      <w:r>
        <w:lastRenderedPageBreak/>
        <w:t>B.2.3.19</w:t>
      </w:r>
      <w:r>
        <w:tab/>
        <w:t xml:space="preserve">Type: </w:t>
      </w:r>
      <w:proofErr w:type="spellStart"/>
      <w:r w:rsidRPr="00EE67D9">
        <w:t>LocationReport</w:t>
      </w:r>
      <w:bookmarkEnd w:id="43"/>
      <w:proofErr w:type="spellEnd"/>
    </w:p>
    <w:p w14:paraId="07D1A1C5" w14:textId="77777777" w:rsidR="00611775" w:rsidRDefault="00611775" w:rsidP="00611775">
      <w:pPr>
        <w:pStyle w:val="TH"/>
      </w:pPr>
      <w:r>
        <w:rPr>
          <w:noProof/>
        </w:rPr>
        <w:t>Table 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11775" w14:paraId="6C9D22F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7C75B" w14:textId="77777777" w:rsidR="00611775" w:rsidRDefault="00611775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797CB" w14:textId="77777777" w:rsidR="00611775" w:rsidRDefault="00611775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72741" w14:textId="77777777" w:rsidR="00611775" w:rsidRDefault="00611775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9C0A8" w14:textId="77777777" w:rsidR="00611775" w:rsidRDefault="00611775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0B0EB" w14:textId="77777777" w:rsidR="00611775" w:rsidRDefault="00611775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FF094" w14:textId="77777777" w:rsidR="00611775" w:rsidRDefault="00611775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1775" w14:paraId="0E0E132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8A8B" w14:textId="77777777" w:rsidR="00611775" w:rsidRPr="00E6071D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4B7" w14:textId="4AEFB0E3" w:rsidR="00611775" w:rsidRPr="00E6071D" w:rsidRDefault="00A972BD" w:rsidP="00AF0919">
            <w:pPr>
              <w:pStyle w:val="TAL"/>
              <w:rPr>
                <w:lang w:val="sv-SE" w:eastAsia="zh-CN"/>
              </w:rPr>
            </w:pPr>
            <w:proofErr w:type="spellStart"/>
            <w:ins w:id="44" w:author="Ericsson n bFebruary-meet" w:date="2023-02-06T22:52:00Z">
              <w:r w:rsidRPr="00932268">
                <w:rPr>
                  <w:lang w:eastAsia="zh-CN"/>
                </w:rPr>
                <w:t>ValTargetUe</w:t>
              </w:r>
            </w:ins>
            <w:proofErr w:type="spellEnd"/>
            <w:del w:id="45" w:author="Ericsson n bFebruary-meet" w:date="2023-02-06T22:52:00Z">
              <w:r w:rsidR="00611775" w:rsidDel="00A972BD">
                <w:rPr>
                  <w:lang w:val="sv-SE" w:eastAsia="zh-CN"/>
                </w:rPr>
                <w:delText>ValTgtUe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1BD" w14:textId="3461D3A5" w:rsidR="00611775" w:rsidRPr="00E6071D" w:rsidRDefault="00A972BD" w:rsidP="00AF0919">
            <w:pPr>
              <w:pStyle w:val="TAC"/>
              <w:rPr>
                <w:lang w:val="sv-SE" w:eastAsia="zh-CN"/>
              </w:rPr>
            </w:pPr>
            <w:ins w:id="46" w:author="Ericsson n bFebruary-meet" w:date="2023-02-06T22:53:00Z">
              <w:r>
                <w:rPr>
                  <w:rFonts w:hint="eastAsia"/>
                  <w:lang w:eastAsia="zh-CN"/>
                </w:rPr>
                <w:t>M</w:t>
              </w:r>
            </w:ins>
            <w:del w:id="47" w:author="Ericsson n bFebruary-meet" w:date="2023-02-06T22:53:00Z">
              <w:r w:rsidR="00611775" w:rsidDel="00A972BD">
                <w:rPr>
                  <w:lang w:val="sv-SE"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20A9" w14:textId="18448464" w:rsidR="00611775" w:rsidRPr="00E6071D" w:rsidRDefault="00A972BD" w:rsidP="00AF0919">
            <w:pPr>
              <w:pStyle w:val="TAL"/>
              <w:rPr>
                <w:lang w:val="sv-SE" w:eastAsia="zh-CN"/>
              </w:rPr>
            </w:pPr>
            <w:ins w:id="48" w:author="Ericsson n bFebruary-meet" w:date="2023-02-06T22:53:00Z">
              <w:r>
                <w:rPr>
                  <w:rFonts w:hint="eastAsia"/>
                  <w:lang w:eastAsia="zh-CN"/>
                </w:rPr>
                <w:t>1</w:t>
              </w:r>
            </w:ins>
            <w:del w:id="49" w:author="Ericsson n bFebruary-meet" w:date="2023-02-06T22:53:00Z">
              <w:r w:rsidR="00611775" w:rsidDel="00A972BD">
                <w:rPr>
                  <w:lang w:val="sv-SE" w:eastAsia="zh-CN"/>
                </w:rPr>
                <w:delText>0..N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46F" w14:textId="77777777" w:rsidR="00611775" w:rsidRPr="004F79CD" w:rsidRDefault="00611775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347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11775" w14:paraId="41B583B5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AA8" w14:textId="7D094ABE" w:rsidR="00611775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</w:t>
            </w:r>
            <w:ins w:id="50" w:author="Ericsson n bFebruary-meet" w:date="2023-02-06T22:52:00Z">
              <w:r w:rsidR="00A972BD">
                <w:rPr>
                  <w:lang w:val="sv-SE" w:eastAsia="zh-CN"/>
                </w:rPr>
                <w:t>r</w:t>
              </w:r>
            </w:ins>
            <w:r>
              <w:rPr>
                <w:lang w:val="sv-SE" w:eastAsia="zh-CN"/>
              </w:rPr>
              <w:t>iggerIds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98B" w14:textId="77777777" w:rsidR="00611775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8384" w14:textId="77134275" w:rsidR="00611775" w:rsidRDefault="00A972BD" w:rsidP="00AF0919">
            <w:pPr>
              <w:pStyle w:val="TAC"/>
              <w:rPr>
                <w:lang w:val="sv-SE" w:eastAsia="zh-CN"/>
              </w:rPr>
            </w:pPr>
            <w:ins w:id="51" w:author="Ericsson n bFebruary-meet" w:date="2023-02-06T22:53:00Z">
              <w:r>
                <w:rPr>
                  <w:rFonts w:hint="eastAsia"/>
                  <w:lang w:eastAsia="zh-CN"/>
                </w:rPr>
                <w:t>M</w:t>
              </w:r>
            </w:ins>
            <w:del w:id="52" w:author="Ericsson n bFebruary-meet" w:date="2023-02-06T22:53:00Z">
              <w:r w:rsidR="00611775" w:rsidDel="00A972BD">
                <w:rPr>
                  <w:lang w:val="sv-SE"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00E" w14:textId="4E27DF2A" w:rsidR="00611775" w:rsidRDefault="00A972BD" w:rsidP="00AF0919">
            <w:pPr>
              <w:pStyle w:val="TAL"/>
              <w:rPr>
                <w:lang w:val="sv-SE" w:eastAsia="zh-CN"/>
              </w:rPr>
            </w:pPr>
            <w:ins w:id="53" w:author="Ericsson n bFebruary-meet" w:date="2023-02-06T22:53:00Z">
              <w:r>
                <w:rPr>
                  <w:rFonts w:hint="eastAsia"/>
                  <w:lang w:eastAsia="zh-CN"/>
                </w:rPr>
                <w:t>1</w:t>
              </w:r>
            </w:ins>
            <w:del w:id="54" w:author="Ericsson n bFebruary-meet" w:date="2023-02-06T22:53:00Z">
              <w:r w:rsidR="00611775" w:rsidDel="00A972BD">
                <w:rPr>
                  <w:lang w:val="sv-SE" w:eastAsia="zh-CN"/>
                </w:rPr>
                <w:delText>0</w:delText>
              </w:r>
            </w:del>
            <w:r w:rsidR="00611775">
              <w:rPr>
                <w:lang w:val="sv-SE" w:eastAsia="zh-CN"/>
              </w:rP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D1B9" w14:textId="77777777" w:rsidR="00611775" w:rsidRPr="004F79CD" w:rsidRDefault="00611775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1D8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11775" w14:paraId="0B65FA0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EFC" w14:textId="77777777" w:rsidR="00611775" w:rsidRDefault="00611775" w:rsidP="00AF091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748" w14:textId="77777777" w:rsidR="00611775" w:rsidRDefault="00611775" w:rsidP="00AF091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7FD" w14:textId="77777777" w:rsidR="00611775" w:rsidRDefault="00611775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EC9" w14:textId="77777777" w:rsidR="00611775" w:rsidRDefault="0061177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38F8" w14:textId="77777777" w:rsidR="00611775" w:rsidRDefault="00611775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FD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35E1BE" w14:textId="77777777" w:rsidR="00611775" w:rsidRDefault="00611775" w:rsidP="00611775"/>
    <w:p w14:paraId="60FC5763" w14:textId="77777777" w:rsidR="005F0EEE" w:rsidRPr="00E12D5F" w:rsidRDefault="005F0EEE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A05048" w14:textId="77777777" w:rsidR="00611265" w:rsidRDefault="00611265" w:rsidP="00611265">
      <w:pPr>
        <w:pStyle w:val="Heading4"/>
        <w:rPr>
          <w:lang w:eastAsia="zh-CN"/>
        </w:rPr>
      </w:pPr>
      <w:bookmarkStart w:id="55" w:name="_Toc24868605"/>
      <w:bookmarkStart w:id="56" w:name="_Toc34154087"/>
      <w:bookmarkStart w:id="57" w:name="_Toc36041031"/>
      <w:bookmarkStart w:id="58" w:name="_Toc36041344"/>
      <w:bookmarkStart w:id="59" w:name="_Toc43196587"/>
      <w:bookmarkStart w:id="60" w:name="_Toc43481357"/>
      <w:bookmarkStart w:id="61" w:name="_Toc45134634"/>
      <w:bookmarkStart w:id="62" w:name="_Toc51189166"/>
      <w:bookmarkStart w:id="63" w:name="_Toc51763842"/>
      <w:bookmarkStart w:id="64" w:name="_Toc57206074"/>
      <w:bookmarkStart w:id="65" w:name="_Toc59019415"/>
      <w:bookmarkStart w:id="66" w:name="_Toc68170088"/>
      <w:bookmarkStart w:id="67" w:name="_Toc83234129"/>
      <w:bookmarkStart w:id="68" w:name="_Toc123645133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734B6B1" w14:textId="591459CC" w:rsidR="00611265" w:rsidRPr="00291B5E" w:rsidRDefault="0087620C" w:rsidP="00702CFA">
      <w:pPr>
        <w:pStyle w:val="TH"/>
        <w:rPr>
          <w:lang w:eastAsia="zh-CN"/>
        </w:rPr>
      </w:pPr>
      <w:ins w:id="69" w:author="Ericsson n bFebruary-meet" w:date="2023-02-06T23:25:00Z">
        <w:r>
          <w:rPr>
            <w:lang w:eastAsia="zh-CN"/>
          </w:rPr>
          <w:object w:dxaOrig="7851" w:dyaOrig="8951" w14:anchorId="08C7BA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pt;height:357.9pt" o:ole="">
              <v:imagedata r:id="rId13" o:title=""/>
            </v:shape>
            <o:OLEObject Type="Embed" ProgID="Visio.Drawing.15" ShapeID="_x0000_i1025" DrawAspect="Content" ObjectID="_1739281565" r:id="rId14"/>
          </w:object>
        </w:r>
      </w:ins>
    </w:p>
    <w:p w14:paraId="4C518AA7" w14:textId="77777777" w:rsidR="00611265" w:rsidRDefault="00611265" w:rsidP="00611265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6F410726" w14:textId="77777777" w:rsidR="00611265" w:rsidRDefault="00611265" w:rsidP="00611265">
      <w:r>
        <w:t>Table B.3.1.2.1-1 provides an overview of the resources and applicable CoAP methods.</w:t>
      </w:r>
    </w:p>
    <w:p w14:paraId="2CBC3EE2" w14:textId="77777777" w:rsidR="00611265" w:rsidRDefault="00611265" w:rsidP="00611265">
      <w:pPr>
        <w:pStyle w:val="TH"/>
      </w:pPr>
      <w:r>
        <w:lastRenderedPageBreak/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611265" w14:paraId="0FC67085" w14:textId="77777777" w:rsidTr="00AF091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5242A" w14:textId="77777777" w:rsidR="00611265" w:rsidRDefault="00611265" w:rsidP="00AF0919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944B6" w14:textId="77777777" w:rsidR="00611265" w:rsidRDefault="00611265" w:rsidP="00AF0919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DD1B5" w14:textId="77777777" w:rsidR="00611265" w:rsidRDefault="00611265" w:rsidP="00AF0919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82F38E" w14:textId="77777777" w:rsidR="00611265" w:rsidRDefault="00611265" w:rsidP="00AF0919">
            <w:pPr>
              <w:pStyle w:val="TAH"/>
            </w:pPr>
            <w:r>
              <w:t>Description</w:t>
            </w:r>
          </w:p>
        </w:tc>
      </w:tr>
      <w:tr w:rsidR="00611265" w14:paraId="5EF4E7CF" w14:textId="77777777" w:rsidTr="003A70B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14D" w14:textId="40B41CF1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ins w:id="70" w:author="Ericsson n bFebruary-meet" w:date="2023-02-06T22:54:00Z">
              <w:r w:rsidR="003A70B9">
                <w:rPr>
                  <w:b w:val="0"/>
                  <w:bCs/>
                  <w:lang w:val="sv-SE"/>
                </w:rPr>
                <w:t>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AFA6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43A1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468A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611265" w14:paraId="1F852336" w14:textId="77777777" w:rsidTr="00AF091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6DDB92" w14:textId="77777777" w:rsidR="00611265" w:rsidRDefault="00611265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358D550B" w14:textId="77777777" w:rsidR="00611265" w:rsidRDefault="00611265" w:rsidP="00AF0919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B25" w14:textId="77777777" w:rsidR="00611265" w:rsidRDefault="00611265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D3E" w14:textId="77777777" w:rsidR="00611265" w:rsidRPr="004F79CD" w:rsidRDefault="00611265" w:rsidP="00AF091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611265" w14:paraId="6E86D2CD" w14:textId="77777777" w:rsidTr="00AF091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A4805E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DD875E" w14:textId="77777777" w:rsidR="00611265" w:rsidRDefault="0061126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63D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169" w14:textId="77777777" w:rsidR="00611265" w:rsidRPr="004F79CD" w:rsidRDefault="00611265" w:rsidP="00AF091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611265" w14:paraId="757CE9C8" w14:textId="77777777" w:rsidTr="00AF091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20261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21009" w14:textId="77777777" w:rsidR="00611265" w:rsidRDefault="00611265" w:rsidP="00AF0919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3070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C9A" w14:textId="77777777" w:rsidR="00611265" w:rsidRDefault="00611265" w:rsidP="00AF09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611265" w14:paraId="53E6A07E" w14:textId="77777777" w:rsidTr="00AF091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2195B1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77880D8" w14:textId="77777777" w:rsidR="00611265" w:rsidRDefault="0061126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444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E94" w14:textId="77777777" w:rsidR="00611265" w:rsidRPr="004F79CD" w:rsidRDefault="00611265" w:rsidP="00AF091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51A7DB9D" w14:textId="77777777" w:rsidR="00611265" w:rsidRDefault="00611265" w:rsidP="00611265">
      <w:pPr>
        <w:rPr>
          <w:lang w:eastAsia="zh-CN"/>
        </w:rPr>
      </w:pPr>
    </w:p>
    <w:p w14:paraId="2294833D" w14:textId="77777777" w:rsidR="00611265" w:rsidRPr="00E12D5F" w:rsidRDefault="00611265" w:rsidP="00611265"/>
    <w:p w14:paraId="367B8FC1" w14:textId="77777777" w:rsidR="00611265" w:rsidRPr="00E12D5F" w:rsidRDefault="00611265" w:rsidP="0061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BA9B96" w14:textId="77777777" w:rsidR="00BC5B7A" w:rsidRDefault="00BC5B7A" w:rsidP="00BC5B7A">
      <w:pPr>
        <w:pStyle w:val="Heading5"/>
        <w:rPr>
          <w:lang w:eastAsia="zh-CN"/>
        </w:rPr>
      </w:pPr>
      <w:bookmarkStart w:id="71" w:name="_Toc123645154"/>
      <w:r>
        <w:rPr>
          <w:lang w:eastAsia="zh-CN"/>
        </w:rPr>
        <w:t>B.3.1.3.2.2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LocationAreaInfo</w:t>
      </w:r>
      <w:bookmarkEnd w:id="71"/>
      <w:proofErr w:type="spellEnd"/>
    </w:p>
    <w:p w14:paraId="3FEF8B35" w14:textId="77777777" w:rsidR="00BC5B7A" w:rsidRDefault="00BC5B7A" w:rsidP="00BC5B7A">
      <w:pPr>
        <w:pStyle w:val="TH"/>
      </w:pPr>
      <w:r>
        <w:rPr>
          <w:noProof/>
        </w:rPr>
        <w:t>Table </w:t>
      </w:r>
      <w:r>
        <w:rPr>
          <w:lang w:eastAsia="zh-CN"/>
        </w:rPr>
        <w:t>B.3.1.3.2.2</w:t>
      </w:r>
      <w:r>
        <w:t xml:space="preserve">-1: </w:t>
      </w:r>
      <w:r>
        <w:rPr>
          <w:noProof/>
        </w:rPr>
        <w:t xml:space="preserve">Definition of type </w:t>
      </w:r>
      <w:r w:rsidRPr="008847BD">
        <w:rPr>
          <w:noProof/>
        </w:rPr>
        <w:t>LocationAreaInfo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C5B7A" w14:paraId="12894345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C3AB1" w14:textId="77777777" w:rsidR="00BC5B7A" w:rsidRDefault="00BC5B7A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496EE" w14:textId="77777777" w:rsidR="00BC5B7A" w:rsidRDefault="00BC5B7A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F0140" w14:textId="77777777" w:rsidR="00BC5B7A" w:rsidRDefault="00BC5B7A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FD774" w14:textId="77777777" w:rsidR="00BC5B7A" w:rsidRDefault="00BC5B7A" w:rsidP="00AF091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69DC" w14:textId="77777777" w:rsidR="00BC5B7A" w:rsidRDefault="00BC5B7A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57" w14:textId="77777777" w:rsidR="00BC5B7A" w:rsidRDefault="00BC5B7A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C5B7A" w14:paraId="28E602D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37E" w14:textId="77777777" w:rsidR="00BC5B7A" w:rsidRDefault="00BC5B7A" w:rsidP="00AF0919">
            <w:pPr>
              <w:pStyle w:val="TAL"/>
            </w:pPr>
            <w:proofErr w:type="spellStart"/>
            <w:r>
              <w:t>ueList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FCE" w14:textId="77777777" w:rsidR="00BC5B7A" w:rsidRDefault="00BC5B7A" w:rsidP="00AF0919">
            <w:pPr>
              <w:pStyle w:val="TAL"/>
            </w:pPr>
            <w:r>
              <w:t>array(</w:t>
            </w:r>
            <w:proofErr w:type="spellStart"/>
            <w:r>
              <w:t>UeInfo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832B" w14:textId="0C4FB9DA" w:rsidR="00BC5B7A" w:rsidRDefault="002D3AB2" w:rsidP="00AF0919">
            <w:pPr>
              <w:pStyle w:val="TAC"/>
            </w:pPr>
            <w:ins w:id="72" w:author="Ericsson n bFebruary-meet" w:date="2023-02-06T22:57:00Z">
              <w:r>
                <w:t>O</w:t>
              </w:r>
            </w:ins>
            <w:del w:id="73" w:author="Ericsson n bFebruary-meet" w:date="2023-02-06T22:57:00Z">
              <w:r w:rsidR="00BC5B7A" w:rsidDel="002D3AB2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097" w14:textId="11CE8A77" w:rsidR="00BC5B7A" w:rsidRDefault="002D3AB2" w:rsidP="00AF0919">
            <w:pPr>
              <w:pStyle w:val="TAL"/>
            </w:pPr>
            <w:ins w:id="74" w:author="Ericsson n bFebruary-meet" w:date="2023-02-06T22:57:00Z">
              <w:r>
                <w:t>0..N</w:t>
              </w:r>
            </w:ins>
            <w:del w:id="75" w:author="Ericsson n bFebruary-meet" w:date="2023-02-06T22:57:00Z">
              <w:r w:rsidR="00BC5B7A" w:rsidDel="002D3AB2"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BDC6" w14:textId="77777777" w:rsidR="00BC5B7A" w:rsidRDefault="00BC5B7A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users inside the specific location area.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241" w14:textId="77777777" w:rsidR="00BC5B7A" w:rsidRDefault="00BC5B7A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2D3AB2" w14:paraId="55FBECE0" w14:textId="77777777" w:rsidTr="00AF0919">
        <w:trPr>
          <w:jc w:val="center"/>
          <w:ins w:id="76" w:author="Ericsson n bFebruary-meet" w:date="2023-02-06T22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165" w14:textId="57FFBE4A" w:rsidR="002D3AB2" w:rsidRDefault="002D3AB2" w:rsidP="002D3AB2">
            <w:pPr>
              <w:pStyle w:val="TAL"/>
              <w:rPr>
                <w:ins w:id="77" w:author="Ericsson n bFebruary-meet" w:date="2023-02-06T22:56:00Z"/>
              </w:rPr>
            </w:pPr>
            <w:proofErr w:type="spellStart"/>
            <w:ins w:id="78" w:author="Ericsson n bFebruary-meet" w:date="2023-02-06T22:57:00Z">
              <w:r w:rsidRPr="00932268">
                <w:rPr>
                  <w:lang w:eastAsia="zh-CN"/>
                </w:rPr>
                <w:t>valReqUe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020" w14:textId="011742C4" w:rsidR="002D3AB2" w:rsidRDefault="00C664C0" w:rsidP="002D3AB2">
            <w:pPr>
              <w:pStyle w:val="TAL"/>
              <w:rPr>
                <w:ins w:id="79" w:author="Ericsson n bFebruary-meet" w:date="2023-02-06T22:56:00Z"/>
              </w:rPr>
            </w:pPr>
            <w:proofErr w:type="spellStart"/>
            <w:ins w:id="80" w:author="Ericsson n bFebruary-meet" w:date="2023-02-06T22:58:00Z">
              <w:r w:rsidRPr="00932268">
                <w:rPr>
                  <w:lang w:eastAsia="zh-CN"/>
                </w:rPr>
                <w:t>ValTargetUe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B3EC" w14:textId="0B01BCB2" w:rsidR="002D3AB2" w:rsidRDefault="002D3AB2" w:rsidP="002D3AB2">
            <w:pPr>
              <w:pStyle w:val="TAC"/>
              <w:rPr>
                <w:ins w:id="81" w:author="Ericsson n bFebruary-meet" w:date="2023-02-06T22:56:00Z"/>
              </w:rPr>
            </w:pPr>
            <w:ins w:id="82" w:author="Ericsson n bFebruary-meet" w:date="2023-02-06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EB9" w14:textId="5CB0A878" w:rsidR="002D3AB2" w:rsidRDefault="002D3AB2" w:rsidP="002D3AB2">
            <w:pPr>
              <w:pStyle w:val="TAL"/>
              <w:rPr>
                <w:ins w:id="83" w:author="Ericsson n bFebruary-meet" w:date="2023-02-06T22:56:00Z"/>
              </w:rPr>
            </w:pPr>
            <w:ins w:id="84" w:author="Ericsson n bFebruary-meet" w:date="2023-02-06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ED1" w14:textId="003BD917" w:rsidR="002D3AB2" w:rsidRDefault="002D3AB2" w:rsidP="002D3AB2">
            <w:pPr>
              <w:pStyle w:val="TAL"/>
              <w:rPr>
                <w:ins w:id="85" w:author="Ericsson n bFebruary-meet" w:date="2023-02-06T22:56:00Z"/>
                <w:rFonts w:cs="Arial"/>
                <w:szCs w:val="18"/>
                <w:lang w:eastAsia="zh-CN"/>
              </w:rPr>
            </w:pPr>
            <w:ins w:id="86" w:author="Ericsson n bFebruary-meet" w:date="2023-02-06T22:58:00Z">
              <w:r w:rsidRPr="004E6192">
                <w:rPr>
                  <w:rFonts w:cs="Arial"/>
                  <w:szCs w:val="18"/>
                </w:rPr>
                <w:t>VAL user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914" w14:textId="77777777" w:rsidR="002D3AB2" w:rsidRDefault="002D3AB2" w:rsidP="002D3AB2">
            <w:pPr>
              <w:pStyle w:val="TAL"/>
              <w:rPr>
                <w:ins w:id="87" w:author="Ericsson n bFebruary-meet" w:date="2023-02-06T22:56:00Z"/>
                <w:rFonts w:cs="Arial"/>
                <w:szCs w:val="18"/>
              </w:rPr>
            </w:pPr>
          </w:p>
        </w:tc>
      </w:tr>
    </w:tbl>
    <w:p w14:paraId="1B07A2D0" w14:textId="77777777" w:rsidR="00BC5B7A" w:rsidRDefault="00BC5B7A" w:rsidP="00BC5B7A">
      <w:pPr>
        <w:pStyle w:val="B1"/>
        <w:ind w:left="0" w:firstLine="0"/>
      </w:pPr>
    </w:p>
    <w:p w14:paraId="5D9C9587" w14:textId="77777777" w:rsidR="00611265" w:rsidRPr="00E12D5F" w:rsidRDefault="00611265" w:rsidP="00611265"/>
    <w:p w14:paraId="5B213668" w14:textId="77777777" w:rsidR="00611265" w:rsidRPr="00E12D5F" w:rsidRDefault="00611265" w:rsidP="0061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2A8F63" w14:textId="77777777" w:rsidR="00FD6AF4" w:rsidRDefault="00FD6AF4" w:rsidP="00FD6AF4">
      <w:pPr>
        <w:pStyle w:val="Heading5"/>
        <w:rPr>
          <w:lang w:eastAsia="zh-CN"/>
        </w:rPr>
      </w:pPr>
      <w:bookmarkStart w:id="88" w:name="_Toc123645155"/>
      <w:r>
        <w:rPr>
          <w:lang w:eastAsia="zh-CN"/>
        </w:rPr>
        <w:t>B.3.1.3.2.3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UeInfo</w:t>
      </w:r>
      <w:bookmarkEnd w:id="88"/>
      <w:proofErr w:type="spellEnd"/>
    </w:p>
    <w:p w14:paraId="11CB81D7" w14:textId="77777777" w:rsidR="00FD6AF4" w:rsidRDefault="00FD6AF4" w:rsidP="00FD6AF4">
      <w:pPr>
        <w:pStyle w:val="TH"/>
      </w:pPr>
      <w:r>
        <w:rPr>
          <w:noProof/>
        </w:rPr>
        <w:t>Table </w:t>
      </w:r>
      <w:r>
        <w:rPr>
          <w:lang w:eastAsia="zh-CN"/>
        </w:rPr>
        <w:t>B.3.1.3.2.3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UeInfo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6AF4" w14:paraId="77374E07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0C369" w14:textId="77777777" w:rsidR="00FD6AF4" w:rsidRDefault="00FD6A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576BA" w14:textId="77777777" w:rsidR="00FD6AF4" w:rsidRDefault="00FD6A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88067" w14:textId="77777777" w:rsidR="00FD6AF4" w:rsidRDefault="00FD6A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F085" w14:textId="77777777" w:rsidR="00FD6AF4" w:rsidRDefault="00FD6AF4" w:rsidP="00AF091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F6F4" w14:textId="77777777" w:rsidR="00FD6AF4" w:rsidRDefault="00FD6A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BEA47" w14:textId="77777777" w:rsidR="00FD6AF4" w:rsidRDefault="00FD6A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D6AF4" w14:paraId="6A57789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124" w14:textId="3BF1465E" w:rsidR="00FD6AF4" w:rsidRPr="00E6071D" w:rsidRDefault="00003AFF" w:rsidP="00AF0919">
            <w:pPr>
              <w:pStyle w:val="TAL"/>
              <w:rPr>
                <w:lang w:val="sv-SE"/>
              </w:rPr>
            </w:pPr>
            <w:proofErr w:type="spellStart"/>
            <w:ins w:id="89" w:author="Ericsson n bFebruary-meet" w:date="2023-02-06T22:59:00Z">
              <w:r w:rsidRPr="00932268">
                <w:rPr>
                  <w:lang w:eastAsia="zh-CN"/>
                </w:rPr>
                <w:t>ueId</w:t>
              </w:r>
            </w:ins>
            <w:proofErr w:type="spellEnd"/>
            <w:del w:id="90" w:author="Ericsson n bFebruary-meet" w:date="2023-02-06T22:59:00Z">
              <w:r w:rsidR="00FD6AF4" w:rsidRPr="007D56F0" w:rsidDel="00003AFF">
                <w:rPr>
                  <w:lang w:val="sv-SE"/>
                </w:rPr>
                <w:delText>val</w:delText>
              </w:r>
              <w:r w:rsidR="00FD6AF4" w:rsidDel="00003AFF">
                <w:rPr>
                  <w:lang w:val="sv-SE"/>
                </w:rPr>
                <w:delText>Tgt</w:delText>
              </w:r>
              <w:r w:rsidR="00FD6AF4" w:rsidRPr="007D56F0" w:rsidDel="00003AFF">
                <w:rPr>
                  <w:lang w:val="sv-SE"/>
                </w:rPr>
                <w:delText>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974" w14:textId="77777777" w:rsidR="00FD6AF4" w:rsidRPr="00E6071D" w:rsidRDefault="00FD6AF4" w:rsidP="00AF0919">
            <w:pPr>
              <w:pStyle w:val="TAL"/>
              <w:rPr>
                <w:lang w:val="sv-SE"/>
              </w:rPr>
            </w:pPr>
            <w:r w:rsidRPr="007D56F0"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388" w14:textId="77777777" w:rsidR="00FD6AF4" w:rsidRPr="00E6071D" w:rsidRDefault="00FD6AF4" w:rsidP="00AF091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1AF" w14:textId="77777777" w:rsidR="00FD6AF4" w:rsidRPr="00E6071D" w:rsidRDefault="00FD6A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1EB" w14:textId="77777777" w:rsidR="00FD6AF4" w:rsidRPr="004F79CD" w:rsidRDefault="00FD6A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 w:rsidRPr="00FE359E">
              <w:rPr>
                <w:rFonts w:cs="Arial"/>
                <w:szCs w:val="18"/>
                <w:lang w:val="en-US"/>
              </w:rPr>
              <w:t xml:space="preserve">VAL user </w:t>
            </w:r>
            <w:r>
              <w:rPr>
                <w:rFonts w:cs="Arial"/>
                <w:szCs w:val="18"/>
                <w:lang w:val="en-US"/>
              </w:rPr>
              <w:t>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8D2" w14:textId="77777777" w:rsidR="00FD6AF4" w:rsidRDefault="00FD6A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FD6AF4" w14:paraId="2AA7D2F1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7B25" w14:textId="77777777" w:rsidR="00FD6AF4" w:rsidRDefault="00FD6AF4" w:rsidP="00AF0919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40E" w14:textId="77777777" w:rsidR="00FD6AF4" w:rsidRDefault="00FD6AF4" w:rsidP="00AF0919">
            <w:pPr>
              <w:pStyle w:val="TAL"/>
            </w:pPr>
            <w:proofErr w:type="spellStart"/>
            <w:r w:rsidRPr="002179CC"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038" w14:textId="77777777" w:rsidR="00FD6AF4" w:rsidRDefault="00FD6AF4" w:rsidP="00AF091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3BD" w14:textId="77777777" w:rsidR="00FD6AF4" w:rsidRDefault="00FD6AF4" w:rsidP="00AF091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F066" w14:textId="77777777" w:rsidR="00FD6AF4" w:rsidRDefault="00FD6AF4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information of the VAL user.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4F60" w14:textId="77777777" w:rsidR="00FD6AF4" w:rsidRDefault="00FD6A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5442D1" w14:textId="77777777" w:rsidR="00FD6AF4" w:rsidRDefault="00FD6AF4" w:rsidP="00FD6AF4">
      <w:pPr>
        <w:pStyle w:val="B1"/>
        <w:ind w:left="0" w:firstLine="0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4736" w14:textId="77777777" w:rsidR="00C05D71" w:rsidRDefault="00C05D71">
      <w:r>
        <w:separator/>
      </w:r>
    </w:p>
  </w:endnote>
  <w:endnote w:type="continuationSeparator" w:id="0">
    <w:p w14:paraId="039845CB" w14:textId="77777777" w:rsidR="00C05D71" w:rsidRDefault="00C0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3BE4" w14:textId="77777777" w:rsidR="00C05D71" w:rsidRDefault="00C05D71">
      <w:r>
        <w:separator/>
      </w:r>
    </w:p>
  </w:footnote>
  <w:footnote w:type="continuationSeparator" w:id="0">
    <w:p w14:paraId="6C7CA99F" w14:textId="77777777" w:rsidR="00C05D71" w:rsidRDefault="00C0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311A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311A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96D71"/>
    <w:multiLevelType w:val="hybridMultilevel"/>
    <w:tmpl w:val="AA005DA4"/>
    <w:lvl w:ilvl="0" w:tplc="6FEC213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9503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2February-meet">
    <w15:presenceInfo w15:providerId="None" w15:userId="Ericsson n r2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FF"/>
    <w:rsid w:val="00005E79"/>
    <w:rsid w:val="00022E4A"/>
    <w:rsid w:val="00027738"/>
    <w:rsid w:val="00033288"/>
    <w:rsid w:val="0003332E"/>
    <w:rsid w:val="00034CFB"/>
    <w:rsid w:val="000677A1"/>
    <w:rsid w:val="000A6394"/>
    <w:rsid w:val="000B7FED"/>
    <w:rsid w:val="000C038A"/>
    <w:rsid w:val="000C6598"/>
    <w:rsid w:val="000D14E2"/>
    <w:rsid w:val="000D1BDD"/>
    <w:rsid w:val="000D44B3"/>
    <w:rsid w:val="000D63F7"/>
    <w:rsid w:val="001415F4"/>
    <w:rsid w:val="00145D43"/>
    <w:rsid w:val="00192C46"/>
    <w:rsid w:val="001A08B3"/>
    <w:rsid w:val="001A1745"/>
    <w:rsid w:val="001A7B60"/>
    <w:rsid w:val="001B52F0"/>
    <w:rsid w:val="001B7A65"/>
    <w:rsid w:val="001E411A"/>
    <w:rsid w:val="001E41F3"/>
    <w:rsid w:val="0022204A"/>
    <w:rsid w:val="00227124"/>
    <w:rsid w:val="00227FC3"/>
    <w:rsid w:val="00253FBD"/>
    <w:rsid w:val="0026004D"/>
    <w:rsid w:val="002640DD"/>
    <w:rsid w:val="00275D12"/>
    <w:rsid w:val="00284FEB"/>
    <w:rsid w:val="002860C4"/>
    <w:rsid w:val="002A5476"/>
    <w:rsid w:val="002B1678"/>
    <w:rsid w:val="002B5741"/>
    <w:rsid w:val="002D3AB2"/>
    <w:rsid w:val="002E472E"/>
    <w:rsid w:val="002F2B84"/>
    <w:rsid w:val="00300DCB"/>
    <w:rsid w:val="00305409"/>
    <w:rsid w:val="00307694"/>
    <w:rsid w:val="00310292"/>
    <w:rsid w:val="00311A14"/>
    <w:rsid w:val="003609EF"/>
    <w:rsid w:val="0036231A"/>
    <w:rsid w:val="00374DD4"/>
    <w:rsid w:val="003A70B9"/>
    <w:rsid w:val="003E1A36"/>
    <w:rsid w:val="004070F4"/>
    <w:rsid w:val="00407A49"/>
    <w:rsid w:val="00410371"/>
    <w:rsid w:val="0042213B"/>
    <w:rsid w:val="004242F1"/>
    <w:rsid w:val="004648D8"/>
    <w:rsid w:val="004B3C89"/>
    <w:rsid w:val="004B75B7"/>
    <w:rsid w:val="004D2700"/>
    <w:rsid w:val="004F067D"/>
    <w:rsid w:val="005141D9"/>
    <w:rsid w:val="0051580D"/>
    <w:rsid w:val="00520CA3"/>
    <w:rsid w:val="00524369"/>
    <w:rsid w:val="00547111"/>
    <w:rsid w:val="00570A6D"/>
    <w:rsid w:val="00580FC5"/>
    <w:rsid w:val="00583785"/>
    <w:rsid w:val="00592D74"/>
    <w:rsid w:val="005B1C80"/>
    <w:rsid w:val="005D4751"/>
    <w:rsid w:val="005E2C44"/>
    <w:rsid w:val="005F0EEE"/>
    <w:rsid w:val="00601244"/>
    <w:rsid w:val="006013C6"/>
    <w:rsid w:val="00611265"/>
    <w:rsid w:val="00611775"/>
    <w:rsid w:val="006122F0"/>
    <w:rsid w:val="00621188"/>
    <w:rsid w:val="00622174"/>
    <w:rsid w:val="006257ED"/>
    <w:rsid w:val="00630030"/>
    <w:rsid w:val="00635FB3"/>
    <w:rsid w:val="00653DE4"/>
    <w:rsid w:val="00665C47"/>
    <w:rsid w:val="006771F1"/>
    <w:rsid w:val="00695808"/>
    <w:rsid w:val="006A3A3B"/>
    <w:rsid w:val="006A4FC5"/>
    <w:rsid w:val="006B46FB"/>
    <w:rsid w:val="006E21FB"/>
    <w:rsid w:val="006F7EDC"/>
    <w:rsid w:val="00702CFA"/>
    <w:rsid w:val="00721F91"/>
    <w:rsid w:val="00740986"/>
    <w:rsid w:val="0075318C"/>
    <w:rsid w:val="00762B38"/>
    <w:rsid w:val="00771389"/>
    <w:rsid w:val="00784924"/>
    <w:rsid w:val="00792342"/>
    <w:rsid w:val="007977A8"/>
    <w:rsid w:val="007B3BAF"/>
    <w:rsid w:val="007B512A"/>
    <w:rsid w:val="007C2097"/>
    <w:rsid w:val="007D6A07"/>
    <w:rsid w:val="007D6A43"/>
    <w:rsid w:val="007F7259"/>
    <w:rsid w:val="008040A8"/>
    <w:rsid w:val="008279FA"/>
    <w:rsid w:val="00853280"/>
    <w:rsid w:val="008626E7"/>
    <w:rsid w:val="00870EE7"/>
    <w:rsid w:val="0087620C"/>
    <w:rsid w:val="008863B9"/>
    <w:rsid w:val="008A45A6"/>
    <w:rsid w:val="008A55A0"/>
    <w:rsid w:val="008C5192"/>
    <w:rsid w:val="008C7B00"/>
    <w:rsid w:val="008D3CCC"/>
    <w:rsid w:val="008F1DD6"/>
    <w:rsid w:val="008F3789"/>
    <w:rsid w:val="008F686C"/>
    <w:rsid w:val="0090757F"/>
    <w:rsid w:val="009148DE"/>
    <w:rsid w:val="00941E30"/>
    <w:rsid w:val="0094251F"/>
    <w:rsid w:val="00955621"/>
    <w:rsid w:val="009777D9"/>
    <w:rsid w:val="00985A87"/>
    <w:rsid w:val="00991B88"/>
    <w:rsid w:val="009A37FD"/>
    <w:rsid w:val="009A5753"/>
    <w:rsid w:val="009A579D"/>
    <w:rsid w:val="009D538E"/>
    <w:rsid w:val="009E3297"/>
    <w:rsid w:val="009F1324"/>
    <w:rsid w:val="009F5019"/>
    <w:rsid w:val="009F734F"/>
    <w:rsid w:val="00A246B6"/>
    <w:rsid w:val="00A47E70"/>
    <w:rsid w:val="00A50CF0"/>
    <w:rsid w:val="00A560B6"/>
    <w:rsid w:val="00A64137"/>
    <w:rsid w:val="00A7671C"/>
    <w:rsid w:val="00A972BD"/>
    <w:rsid w:val="00A97B2E"/>
    <w:rsid w:val="00AA2CBC"/>
    <w:rsid w:val="00AA4EFB"/>
    <w:rsid w:val="00AC5820"/>
    <w:rsid w:val="00AD1CD8"/>
    <w:rsid w:val="00AD409E"/>
    <w:rsid w:val="00AF625A"/>
    <w:rsid w:val="00B258BB"/>
    <w:rsid w:val="00B67B97"/>
    <w:rsid w:val="00B773DA"/>
    <w:rsid w:val="00B900DE"/>
    <w:rsid w:val="00B968C8"/>
    <w:rsid w:val="00BA3EC5"/>
    <w:rsid w:val="00BA51D9"/>
    <w:rsid w:val="00BB5DFC"/>
    <w:rsid w:val="00BB6683"/>
    <w:rsid w:val="00BC5B7A"/>
    <w:rsid w:val="00BD279D"/>
    <w:rsid w:val="00BD4D90"/>
    <w:rsid w:val="00BD6BB8"/>
    <w:rsid w:val="00BF7910"/>
    <w:rsid w:val="00C05D71"/>
    <w:rsid w:val="00C3106E"/>
    <w:rsid w:val="00C664C0"/>
    <w:rsid w:val="00C66BA2"/>
    <w:rsid w:val="00C870F6"/>
    <w:rsid w:val="00C95985"/>
    <w:rsid w:val="00CC0A0C"/>
    <w:rsid w:val="00CC2DD4"/>
    <w:rsid w:val="00CC5026"/>
    <w:rsid w:val="00CC68D0"/>
    <w:rsid w:val="00D03F9A"/>
    <w:rsid w:val="00D06D51"/>
    <w:rsid w:val="00D1680C"/>
    <w:rsid w:val="00D24991"/>
    <w:rsid w:val="00D4411F"/>
    <w:rsid w:val="00D50255"/>
    <w:rsid w:val="00D503D8"/>
    <w:rsid w:val="00D60E99"/>
    <w:rsid w:val="00D66520"/>
    <w:rsid w:val="00D80124"/>
    <w:rsid w:val="00D84AE9"/>
    <w:rsid w:val="00D90251"/>
    <w:rsid w:val="00DB52B8"/>
    <w:rsid w:val="00DB7BE5"/>
    <w:rsid w:val="00DE34CF"/>
    <w:rsid w:val="00E03872"/>
    <w:rsid w:val="00E13F3D"/>
    <w:rsid w:val="00E34898"/>
    <w:rsid w:val="00E436A1"/>
    <w:rsid w:val="00E438F4"/>
    <w:rsid w:val="00E60E03"/>
    <w:rsid w:val="00EA5E2A"/>
    <w:rsid w:val="00EB09B7"/>
    <w:rsid w:val="00EE2EC8"/>
    <w:rsid w:val="00EE7D7C"/>
    <w:rsid w:val="00F0073C"/>
    <w:rsid w:val="00F25D98"/>
    <w:rsid w:val="00F300FB"/>
    <w:rsid w:val="00F30EEA"/>
    <w:rsid w:val="00F554C4"/>
    <w:rsid w:val="00F61657"/>
    <w:rsid w:val="00F8602E"/>
    <w:rsid w:val="00F918C0"/>
    <w:rsid w:val="00FB6386"/>
    <w:rsid w:val="00FD6AF4"/>
    <w:rsid w:val="00FF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0A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0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A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438F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E43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3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3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12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10</Pages>
  <Words>2278</Words>
  <Characters>15627</Characters>
  <Application>Microsoft Office Word</Application>
  <DocSecurity>0</DocSecurity>
  <Lines>130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r2February-meet</cp:lastModifiedBy>
  <cp:revision>107</cp:revision>
  <cp:lastPrinted>1900-01-01T00:00:00Z</cp:lastPrinted>
  <dcterms:created xsi:type="dcterms:W3CDTF">2023-02-06T18:18:00Z</dcterms:created>
  <dcterms:modified xsi:type="dcterms:W3CDTF">2023-03-02T15:59:00Z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