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331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w:t>
        </w:r>
      </w:fldSimple>
      <w:r w:rsidR="00F65961">
        <w:rPr>
          <w:b/>
          <w:i/>
          <w:noProof/>
          <w:sz w:val="28"/>
        </w:rPr>
        <w:t>1020</w:t>
      </w:r>
    </w:p>
    <w:p w14:paraId="32616EA5" w14:textId="46DBBE80" w:rsidR="00E92D9E" w:rsidRDefault="00E92D9E" w:rsidP="00E92D9E">
      <w:pPr>
        <w:pStyle w:val="CRCoverPage"/>
        <w:outlineLvl w:val="0"/>
        <w:rPr>
          <w:b/>
          <w:noProof/>
          <w:sz w:val="24"/>
        </w:rPr>
      </w:pPr>
      <w:r w:rsidRPr="0026197C">
        <w:rPr>
          <w:b/>
          <w:noProof/>
          <w:sz w:val="24"/>
        </w:rPr>
        <w:t>Athens, Greece, 27th Feb 2023 - 3rd Mar 2023</w:t>
      </w:r>
      <w:r w:rsidRPr="0026197C">
        <w:rPr>
          <w:b/>
          <w:noProof/>
          <w:sz w:val="24"/>
        </w:rPr>
        <w:tab/>
      </w:r>
      <w:bookmarkStart w:id="0" w:name="_Hlk128562484"/>
      <w:r w:rsidR="00102E94">
        <w:rPr>
          <w:b/>
          <w:noProof/>
          <w:sz w:val="24"/>
        </w:rPr>
        <w:tab/>
      </w:r>
      <w:r w:rsidR="00102E94">
        <w:rPr>
          <w:b/>
          <w:noProof/>
          <w:sz w:val="24"/>
        </w:rPr>
        <w:tab/>
      </w:r>
      <w:r w:rsidR="00102E94">
        <w:rPr>
          <w:b/>
          <w:noProof/>
          <w:sz w:val="24"/>
        </w:rPr>
        <w:tab/>
      </w:r>
      <w:r w:rsidR="00102E94">
        <w:rPr>
          <w:b/>
          <w:noProof/>
          <w:sz w:val="24"/>
        </w:rPr>
        <w:tab/>
      </w:r>
      <w:r w:rsidR="00102E94">
        <w:rPr>
          <w:b/>
          <w:noProof/>
          <w:sz w:val="24"/>
        </w:rPr>
        <w:tab/>
        <w:t>(revision of C1-230</w:t>
      </w:r>
      <w:r w:rsidR="00F65961">
        <w:rPr>
          <w:b/>
          <w:noProof/>
          <w:sz w:val="24"/>
        </w:rPr>
        <w:t>852</w:t>
      </w:r>
      <w:r w:rsidR="00102E94">
        <w:rPr>
          <w:b/>
          <w:noProo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F138F" w:rsidR="001E41F3" w:rsidRPr="00410371" w:rsidRDefault="00F6596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FBAF8" w:rsidR="00F25D98" w:rsidRDefault="006D4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73096" w:rsidR="00F25D98" w:rsidRDefault="006D4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and enhancements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1C047" w:rsidR="001E41F3" w:rsidRDefault="006D45D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5252D" w:rsidR="001E41F3" w:rsidRDefault="00102E94">
            <w:pPr>
              <w:pStyle w:val="CRCoverPage"/>
              <w:spacing w:after="0"/>
              <w:ind w:left="100"/>
              <w:rPr>
                <w:noProof/>
              </w:rPr>
            </w:pPr>
            <w:r w:rsidRPr="00102E94">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ED002" w:rsidR="001E41F3" w:rsidRDefault="006D45DF">
            <w:pPr>
              <w:pStyle w:val="CRCoverPage"/>
              <w:spacing w:after="0"/>
              <w:ind w:left="100"/>
              <w:rPr>
                <w:noProof/>
              </w:rPr>
            </w:pPr>
            <w:r w:rsidRPr="006D45DF">
              <w:t>2023-02-15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C2E37" w:rsidR="001E41F3" w:rsidRDefault="00780DA2">
            <w:pPr>
              <w:pStyle w:val="CRCoverPage"/>
              <w:spacing w:after="0"/>
              <w:ind w:left="100"/>
              <w:rPr>
                <w:noProof/>
              </w:rPr>
            </w:pPr>
            <w:r w:rsidRPr="00780DA2">
              <w:rPr>
                <w:noProof/>
              </w:rPr>
              <w:t>The specification of MCPTT private call forwarding contains some mistakes that are corrected in this CR. Additionally the CR adds information elements to the forwarding-immediate-list and the forwarding-other-list to allow generation of a forwarding history</w:t>
            </w:r>
            <w:r>
              <w:rPr>
                <w:noProof/>
              </w:rPr>
              <w:t>.</w:t>
            </w:r>
            <w:r w:rsidR="00836353">
              <w:rPr>
                <w:noProof/>
              </w:rPr>
              <w:t xml:space="preserve"> Forwarding history information is part of call forwarding in normal telephony. It was missing in the current specification, and this CR this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7DF0" w14:paraId="21016551" w14:textId="77777777" w:rsidTr="00547111">
        <w:tc>
          <w:tcPr>
            <w:tcW w:w="2694" w:type="dxa"/>
            <w:gridSpan w:val="2"/>
            <w:tcBorders>
              <w:left w:val="single" w:sz="4" w:space="0" w:color="auto"/>
            </w:tcBorders>
          </w:tcPr>
          <w:p w14:paraId="49433147" w14:textId="77777777" w:rsidR="00837DF0" w:rsidRDefault="00837DF0" w:rsidP="00837D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BA0E4" w14:textId="77777777" w:rsidR="00837DF0" w:rsidRDefault="00837DF0" w:rsidP="00837DF0">
            <w:pPr>
              <w:pStyle w:val="CRCoverPage"/>
              <w:spacing w:after="0"/>
              <w:rPr>
                <w:noProof/>
              </w:rPr>
            </w:pPr>
            <w:r>
              <w:rPr>
                <w:noProof/>
              </w:rPr>
              <w:t>In clause 6.3.2.6:</w:t>
            </w:r>
          </w:p>
          <w:p w14:paraId="55981C46" w14:textId="77777777" w:rsidR="00837DF0" w:rsidRDefault="00837DF0" w:rsidP="00837DF0">
            <w:pPr>
              <w:pStyle w:val="CRCoverPage"/>
              <w:numPr>
                <w:ilvl w:val="0"/>
                <w:numId w:val="1"/>
              </w:numPr>
              <w:spacing w:after="0"/>
              <w:rPr>
                <w:noProof/>
              </w:rPr>
            </w:pPr>
            <w:r>
              <w:rPr>
                <w:noProof/>
              </w:rPr>
              <w:t xml:space="preserve">Add </w:t>
            </w:r>
            <w:r w:rsidRPr="00D30E7B">
              <w:rPr>
                <w:noProof/>
              </w:rPr>
              <w:t>&lt;mcptt-calling-user-id&gt;</w:t>
            </w:r>
          </w:p>
          <w:p w14:paraId="47819447" w14:textId="77777777" w:rsidR="00837DF0" w:rsidRDefault="00837DF0" w:rsidP="00837DF0">
            <w:pPr>
              <w:pStyle w:val="CRCoverPage"/>
              <w:numPr>
                <w:ilvl w:val="0"/>
                <w:numId w:val="1"/>
              </w:numPr>
              <w:spacing w:after="0"/>
              <w:rPr>
                <w:noProof/>
              </w:rPr>
            </w:pPr>
            <w:r>
              <w:rPr>
                <w:noProof/>
              </w:rPr>
              <w:t xml:space="preserve">Add </w:t>
            </w:r>
            <w:r w:rsidRPr="00D30E7B">
              <w:rPr>
                <w:noProof/>
              </w:rPr>
              <w:t>&lt;forwarding-target-id&gt;</w:t>
            </w:r>
          </w:p>
          <w:p w14:paraId="51224261" w14:textId="77777777" w:rsidR="00837DF0" w:rsidRDefault="00837DF0" w:rsidP="00837DF0">
            <w:pPr>
              <w:pStyle w:val="CRCoverPage"/>
              <w:numPr>
                <w:ilvl w:val="0"/>
                <w:numId w:val="1"/>
              </w:numPr>
              <w:spacing w:after="0"/>
              <w:rPr>
                <w:noProof/>
              </w:rPr>
            </w:pPr>
            <w:r>
              <w:rPr>
                <w:noProof/>
              </w:rPr>
              <w:t xml:space="preserve">Changed name to </w:t>
            </w:r>
            <w:r w:rsidRPr="00D30E7B">
              <w:rPr>
                <w:noProof/>
              </w:rPr>
              <w:t>forwarded-calling-client</w:t>
            </w:r>
            <w:r>
              <w:rPr>
                <w:noProof/>
              </w:rPr>
              <w:t xml:space="preserve"> as changed in clause 11.1.9.1</w:t>
            </w:r>
          </w:p>
          <w:p w14:paraId="2A59743B" w14:textId="0754574F" w:rsidR="00837DF0" w:rsidRDefault="00837DF0" w:rsidP="00506A52">
            <w:pPr>
              <w:pStyle w:val="CRCoverPage"/>
              <w:numPr>
                <w:ilvl w:val="0"/>
                <w:numId w:val="1"/>
              </w:numPr>
              <w:spacing w:after="0"/>
              <w:rPr>
                <w:noProof/>
              </w:rPr>
            </w:pPr>
            <w:r>
              <w:rPr>
                <w:noProof/>
              </w:rPr>
              <w:t xml:space="preserve">Corrected </w:t>
            </w:r>
            <w:r w:rsidR="00506A52">
              <w:rPr>
                <w:noProof/>
              </w:rPr>
              <w:t xml:space="preserve">PSI </w:t>
            </w:r>
            <w:r w:rsidR="00506A52" w:rsidRPr="00506A52">
              <w:rPr>
                <w:noProof/>
              </w:rPr>
              <w:t>of the controlling MCPTT function associated with the call transfer service</w:t>
            </w:r>
            <w:r w:rsidR="00506A52">
              <w:rPr>
                <w:noProof/>
              </w:rPr>
              <w:t xml:space="preserve"> to PSI and the forwarding service. Also MCPTT user ID was wrong</w:t>
            </w:r>
            <w:r w:rsidR="00716E57">
              <w:rPr>
                <w:noProof/>
              </w:rPr>
              <w:t xml:space="preserve"> in that line</w:t>
            </w:r>
            <w:r w:rsidR="00506A52">
              <w:rPr>
                <w:noProof/>
              </w:rPr>
              <w:t xml:space="preserve">, changed </w:t>
            </w:r>
            <w:r w:rsidR="00506A52" w:rsidRPr="00506A52">
              <w:rPr>
                <w:noProof/>
              </w:rPr>
              <w:t>requesting MCPTT user</w:t>
            </w:r>
            <w:r w:rsidR="00506A52">
              <w:rPr>
                <w:noProof/>
              </w:rPr>
              <w:t xml:space="preserve"> to </w:t>
            </w:r>
            <w:r w:rsidR="00506A52" w:rsidRPr="00506A52">
              <w:rPr>
                <w:noProof/>
              </w:rPr>
              <w:t>forwarded-calling-client user</w:t>
            </w:r>
          </w:p>
          <w:p w14:paraId="44CCD1FA" w14:textId="77777777" w:rsidR="00837DF0" w:rsidRDefault="00837DF0" w:rsidP="00837DF0">
            <w:pPr>
              <w:pStyle w:val="CRCoverPage"/>
              <w:spacing w:after="0"/>
              <w:rPr>
                <w:noProof/>
              </w:rPr>
            </w:pPr>
            <w:r>
              <w:rPr>
                <w:noProof/>
              </w:rPr>
              <w:t xml:space="preserve">In clause </w:t>
            </w:r>
            <w:r w:rsidRPr="006406B6">
              <w:rPr>
                <w:noProof/>
              </w:rPr>
              <w:t>11.1.1.2.1.1</w:t>
            </w:r>
            <w:r>
              <w:rPr>
                <w:noProof/>
              </w:rPr>
              <w:t>:</w:t>
            </w:r>
          </w:p>
          <w:p w14:paraId="00A035CC" w14:textId="77777777" w:rsidR="00837DF0" w:rsidRDefault="00837DF0" w:rsidP="00837DF0">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1D3C7BA6" w14:textId="77777777" w:rsidR="00837DF0" w:rsidRDefault="00837DF0" w:rsidP="00837DF0">
            <w:pPr>
              <w:pStyle w:val="CRCoverPage"/>
              <w:numPr>
                <w:ilvl w:val="0"/>
                <w:numId w:val="1"/>
              </w:numPr>
              <w:spacing w:after="0"/>
              <w:rPr>
                <w:noProof/>
              </w:rPr>
            </w:pPr>
            <w:r>
              <w:rPr>
                <w:noProof/>
              </w:rPr>
              <w:t>forwarding-sequence-number</w:t>
            </w:r>
          </w:p>
          <w:p w14:paraId="34604D0C" w14:textId="77777777" w:rsidR="00837DF0" w:rsidRDefault="00837DF0" w:rsidP="00837DF0">
            <w:pPr>
              <w:pStyle w:val="CRCoverPage"/>
              <w:numPr>
                <w:ilvl w:val="0"/>
                <w:numId w:val="1"/>
              </w:numPr>
              <w:spacing w:after="0"/>
              <w:rPr>
                <w:noProof/>
              </w:rPr>
            </w:pPr>
            <w:r>
              <w:rPr>
                <w:noProof/>
              </w:rPr>
              <w:t>forwarded-by-mcptt-id</w:t>
            </w:r>
          </w:p>
          <w:p w14:paraId="6D789E1C" w14:textId="77777777" w:rsidR="00837DF0" w:rsidRDefault="00837DF0" w:rsidP="00837DF0">
            <w:pPr>
              <w:pStyle w:val="CRCoverPage"/>
              <w:numPr>
                <w:ilvl w:val="0"/>
                <w:numId w:val="1"/>
              </w:numPr>
              <w:spacing w:after="0"/>
              <w:rPr>
                <w:noProof/>
              </w:rPr>
            </w:pPr>
            <w:r>
              <w:rPr>
                <w:noProof/>
              </w:rPr>
              <w:t>forwarded-by-functional-alias</w:t>
            </w:r>
          </w:p>
          <w:p w14:paraId="47568B13" w14:textId="77777777" w:rsidR="00837DF0" w:rsidRDefault="00837DF0" w:rsidP="00837DF0">
            <w:pPr>
              <w:pStyle w:val="CRCoverPage"/>
              <w:numPr>
                <w:ilvl w:val="0"/>
                <w:numId w:val="1"/>
              </w:numPr>
              <w:spacing w:after="0"/>
              <w:rPr>
                <w:noProof/>
              </w:rPr>
            </w:pPr>
            <w:r>
              <w:rPr>
                <w:noProof/>
              </w:rPr>
              <w:t>forwarding-target-id</w:t>
            </w:r>
          </w:p>
          <w:p w14:paraId="5E22338A" w14:textId="77777777" w:rsidR="00837DF0" w:rsidRDefault="00837DF0" w:rsidP="00837DF0">
            <w:pPr>
              <w:pStyle w:val="CRCoverPage"/>
              <w:numPr>
                <w:ilvl w:val="0"/>
                <w:numId w:val="1"/>
              </w:numPr>
              <w:spacing w:after="0"/>
              <w:rPr>
                <w:noProof/>
              </w:rPr>
            </w:pPr>
            <w:r>
              <w:rPr>
                <w:noProof/>
              </w:rPr>
              <w:t>forwarding-target-is-functional-alias</w:t>
            </w:r>
          </w:p>
          <w:p w14:paraId="61201497" w14:textId="77777777" w:rsidR="00837DF0" w:rsidRDefault="00837DF0" w:rsidP="00837DF0">
            <w:pPr>
              <w:pStyle w:val="CRCoverPage"/>
              <w:numPr>
                <w:ilvl w:val="0"/>
                <w:numId w:val="1"/>
              </w:numPr>
              <w:spacing w:after="0"/>
              <w:rPr>
                <w:noProof/>
              </w:rPr>
            </w:pPr>
            <w:r>
              <w:rPr>
                <w:noProof/>
              </w:rPr>
              <w:t>forwarding-reason</w:t>
            </w:r>
          </w:p>
          <w:p w14:paraId="26C2CE6E" w14:textId="77777777" w:rsidR="00837DF0" w:rsidRDefault="00837DF0" w:rsidP="00837DF0">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1A76292E" w14:textId="77777777" w:rsidR="00837DF0" w:rsidRDefault="00837DF0" w:rsidP="00837DF0">
            <w:pPr>
              <w:pStyle w:val="CRCoverPage"/>
              <w:numPr>
                <w:ilvl w:val="0"/>
                <w:numId w:val="1"/>
              </w:numPr>
              <w:spacing w:after="0"/>
              <w:rPr>
                <w:noProof/>
              </w:rPr>
            </w:pPr>
            <w:r>
              <w:rPr>
                <w:noProof/>
              </w:rPr>
              <w:t>forwarding-sequence-number</w:t>
            </w:r>
          </w:p>
          <w:p w14:paraId="42168DAC" w14:textId="77777777" w:rsidR="00837DF0" w:rsidRDefault="00837DF0" w:rsidP="00837DF0">
            <w:pPr>
              <w:pStyle w:val="CRCoverPage"/>
              <w:numPr>
                <w:ilvl w:val="0"/>
                <w:numId w:val="1"/>
              </w:numPr>
              <w:spacing w:after="0"/>
              <w:rPr>
                <w:noProof/>
              </w:rPr>
            </w:pPr>
            <w:r>
              <w:rPr>
                <w:noProof/>
              </w:rPr>
              <w:t>forwarded-by-mcptt-id</w:t>
            </w:r>
          </w:p>
          <w:p w14:paraId="7645CFA8" w14:textId="77777777" w:rsidR="00837DF0" w:rsidRDefault="00837DF0" w:rsidP="00837DF0">
            <w:pPr>
              <w:pStyle w:val="CRCoverPage"/>
              <w:numPr>
                <w:ilvl w:val="0"/>
                <w:numId w:val="1"/>
              </w:numPr>
              <w:spacing w:after="0"/>
              <w:rPr>
                <w:noProof/>
              </w:rPr>
            </w:pPr>
            <w:r>
              <w:rPr>
                <w:noProof/>
              </w:rPr>
              <w:t>forwarded-by-functional-alias</w:t>
            </w:r>
          </w:p>
          <w:p w14:paraId="6F3C4781" w14:textId="77777777" w:rsidR="00837DF0" w:rsidRDefault="00837DF0" w:rsidP="00837DF0">
            <w:pPr>
              <w:pStyle w:val="CRCoverPage"/>
              <w:numPr>
                <w:ilvl w:val="0"/>
                <w:numId w:val="1"/>
              </w:numPr>
              <w:spacing w:after="0"/>
              <w:rPr>
                <w:noProof/>
              </w:rPr>
            </w:pPr>
            <w:r>
              <w:rPr>
                <w:noProof/>
              </w:rPr>
              <w:t>forwarding-target-id</w:t>
            </w:r>
          </w:p>
          <w:p w14:paraId="76901A38" w14:textId="77777777" w:rsidR="00837DF0" w:rsidRDefault="00837DF0" w:rsidP="00837DF0">
            <w:pPr>
              <w:pStyle w:val="CRCoverPage"/>
              <w:numPr>
                <w:ilvl w:val="0"/>
                <w:numId w:val="1"/>
              </w:numPr>
              <w:spacing w:after="0"/>
              <w:rPr>
                <w:noProof/>
              </w:rPr>
            </w:pPr>
            <w:r>
              <w:rPr>
                <w:noProof/>
              </w:rPr>
              <w:t>forwarding-target-is-functional-alias</w:t>
            </w:r>
          </w:p>
          <w:p w14:paraId="114AC803" w14:textId="77777777" w:rsidR="00837DF0" w:rsidRDefault="00837DF0" w:rsidP="00837DF0">
            <w:pPr>
              <w:pStyle w:val="CRCoverPage"/>
              <w:numPr>
                <w:ilvl w:val="0"/>
                <w:numId w:val="1"/>
              </w:numPr>
              <w:spacing w:after="0"/>
              <w:rPr>
                <w:noProof/>
              </w:rPr>
            </w:pPr>
            <w:r>
              <w:rPr>
                <w:noProof/>
              </w:rPr>
              <w:t>forwarding-reason</w:t>
            </w:r>
          </w:p>
          <w:p w14:paraId="7CE7E3B1" w14:textId="77777777" w:rsidR="00837DF0" w:rsidRDefault="00837DF0" w:rsidP="00837DF0">
            <w:pPr>
              <w:pStyle w:val="CRCoverPage"/>
              <w:spacing w:after="0"/>
              <w:rPr>
                <w:noProof/>
              </w:rPr>
            </w:pPr>
            <w:r>
              <w:rPr>
                <w:noProof/>
              </w:rPr>
              <w:t>In clause 11.1.1.2.1.2:</w:t>
            </w:r>
          </w:p>
          <w:p w14:paraId="6716FDE0" w14:textId="77777777" w:rsidR="00837DF0" w:rsidRDefault="00837DF0" w:rsidP="00837DF0">
            <w:pPr>
              <w:pStyle w:val="CRCoverPage"/>
              <w:numPr>
                <w:ilvl w:val="0"/>
                <w:numId w:val="1"/>
              </w:numPr>
              <w:spacing w:after="0"/>
              <w:rPr>
                <w:noProof/>
              </w:rPr>
            </w:pPr>
            <w:r>
              <w:rPr>
                <w:noProof/>
              </w:rPr>
              <w:lastRenderedPageBreak/>
              <w:t>Add line “</w:t>
            </w:r>
            <w:r w:rsidRPr="00B453AC">
              <w:rPr>
                <w:noProof/>
              </w:rPr>
              <w:t xml:space="preserve">may display to the MCPTT user the </w:t>
            </w:r>
            <w:r>
              <w:rPr>
                <w:noProof/>
              </w:rPr>
              <w:t xml:space="preserve">forwarding </w:t>
            </w:r>
            <w:r w:rsidRPr="00B453AC">
              <w:rPr>
                <w:noProof/>
              </w:rPr>
              <w:t>history</w:t>
            </w:r>
            <w:r>
              <w:rPr>
                <w:noProof/>
              </w:rPr>
              <w:t xml:space="preserve"> …”</w:t>
            </w:r>
          </w:p>
          <w:p w14:paraId="78166EE3" w14:textId="77777777" w:rsidR="00837DF0" w:rsidRDefault="00837DF0" w:rsidP="00837DF0">
            <w:pPr>
              <w:pStyle w:val="CRCoverPage"/>
              <w:spacing w:after="0"/>
              <w:rPr>
                <w:noProof/>
              </w:rPr>
            </w:pPr>
            <w:r>
              <w:rPr>
                <w:noProof/>
              </w:rPr>
              <w:t xml:space="preserve">In clause </w:t>
            </w:r>
            <w:r w:rsidRPr="006406B6">
              <w:rPr>
                <w:noProof/>
              </w:rPr>
              <w:t>11.1.1.2.</w:t>
            </w:r>
            <w:r>
              <w:rPr>
                <w:noProof/>
              </w:rPr>
              <w:t>2</w:t>
            </w:r>
            <w:r w:rsidRPr="006406B6">
              <w:rPr>
                <w:noProof/>
              </w:rPr>
              <w:t>.1</w:t>
            </w:r>
            <w:r>
              <w:rPr>
                <w:noProof/>
              </w:rPr>
              <w:t>:</w:t>
            </w:r>
          </w:p>
          <w:p w14:paraId="0FA8E59E" w14:textId="77777777" w:rsidR="00837DF0" w:rsidRDefault="00837DF0" w:rsidP="00837DF0">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5D7D8848" w14:textId="77777777" w:rsidR="00837DF0" w:rsidRDefault="00837DF0" w:rsidP="00837DF0">
            <w:pPr>
              <w:pStyle w:val="CRCoverPage"/>
              <w:numPr>
                <w:ilvl w:val="0"/>
                <w:numId w:val="1"/>
              </w:numPr>
              <w:spacing w:after="0"/>
              <w:rPr>
                <w:noProof/>
              </w:rPr>
            </w:pPr>
            <w:r>
              <w:rPr>
                <w:noProof/>
              </w:rPr>
              <w:t>forwarding-sequence-number</w:t>
            </w:r>
          </w:p>
          <w:p w14:paraId="33E2209A" w14:textId="77777777" w:rsidR="00837DF0" w:rsidRDefault="00837DF0" w:rsidP="00837DF0">
            <w:pPr>
              <w:pStyle w:val="CRCoverPage"/>
              <w:numPr>
                <w:ilvl w:val="0"/>
                <w:numId w:val="1"/>
              </w:numPr>
              <w:spacing w:after="0"/>
              <w:rPr>
                <w:noProof/>
              </w:rPr>
            </w:pPr>
            <w:r>
              <w:rPr>
                <w:noProof/>
              </w:rPr>
              <w:t>forwarded-by-mcptt-id</w:t>
            </w:r>
          </w:p>
          <w:p w14:paraId="050983BF" w14:textId="77777777" w:rsidR="00837DF0" w:rsidRDefault="00837DF0" w:rsidP="00837DF0">
            <w:pPr>
              <w:pStyle w:val="CRCoverPage"/>
              <w:numPr>
                <w:ilvl w:val="0"/>
                <w:numId w:val="1"/>
              </w:numPr>
              <w:spacing w:after="0"/>
              <w:rPr>
                <w:noProof/>
              </w:rPr>
            </w:pPr>
            <w:r>
              <w:rPr>
                <w:noProof/>
              </w:rPr>
              <w:t>forwarded-by-functional-alias</w:t>
            </w:r>
          </w:p>
          <w:p w14:paraId="590FFB05" w14:textId="77777777" w:rsidR="00837DF0" w:rsidRDefault="00837DF0" w:rsidP="00837DF0">
            <w:pPr>
              <w:pStyle w:val="CRCoverPage"/>
              <w:numPr>
                <w:ilvl w:val="0"/>
                <w:numId w:val="1"/>
              </w:numPr>
              <w:spacing w:after="0"/>
              <w:rPr>
                <w:noProof/>
              </w:rPr>
            </w:pPr>
            <w:r>
              <w:rPr>
                <w:noProof/>
              </w:rPr>
              <w:t>forwarding-target-id</w:t>
            </w:r>
          </w:p>
          <w:p w14:paraId="551DD757" w14:textId="77777777" w:rsidR="00837DF0" w:rsidRDefault="00837DF0" w:rsidP="00837DF0">
            <w:pPr>
              <w:pStyle w:val="CRCoverPage"/>
              <w:numPr>
                <w:ilvl w:val="0"/>
                <w:numId w:val="1"/>
              </w:numPr>
              <w:spacing w:after="0"/>
              <w:rPr>
                <w:noProof/>
              </w:rPr>
            </w:pPr>
            <w:r>
              <w:rPr>
                <w:noProof/>
              </w:rPr>
              <w:t>forwarding-target-is-functional-alias</w:t>
            </w:r>
          </w:p>
          <w:p w14:paraId="74DB0D5A" w14:textId="77777777" w:rsidR="00837DF0" w:rsidRDefault="00837DF0" w:rsidP="00837DF0">
            <w:pPr>
              <w:pStyle w:val="CRCoverPage"/>
              <w:numPr>
                <w:ilvl w:val="0"/>
                <w:numId w:val="1"/>
              </w:numPr>
              <w:spacing w:after="0"/>
              <w:rPr>
                <w:noProof/>
              </w:rPr>
            </w:pPr>
            <w:r>
              <w:rPr>
                <w:noProof/>
              </w:rPr>
              <w:t>forwarding-reason</w:t>
            </w:r>
          </w:p>
          <w:p w14:paraId="129C335A" w14:textId="77777777" w:rsidR="00837DF0" w:rsidRDefault="00837DF0" w:rsidP="00837DF0">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0D6ACEB4" w14:textId="77777777" w:rsidR="00837DF0" w:rsidRDefault="00837DF0" w:rsidP="00837DF0">
            <w:pPr>
              <w:pStyle w:val="CRCoverPage"/>
              <w:numPr>
                <w:ilvl w:val="0"/>
                <w:numId w:val="1"/>
              </w:numPr>
              <w:spacing w:after="0"/>
              <w:rPr>
                <w:noProof/>
              </w:rPr>
            </w:pPr>
            <w:r>
              <w:rPr>
                <w:noProof/>
              </w:rPr>
              <w:t>forwarding-sequence-number</w:t>
            </w:r>
          </w:p>
          <w:p w14:paraId="55887C0C" w14:textId="77777777" w:rsidR="00837DF0" w:rsidRDefault="00837DF0" w:rsidP="00837DF0">
            <w:pPr>
              <w:pStyle w:val="CRCoverPage"/>
              <w:numPr>
                <w:ilvl w:val="0"/>
                <w:numId w:val="1"/>
              </w:numPr>
              <w:spacing w:after="0"/>
              <w:rPr>
                <w:noProof/>
              </w:rPr>
            </w:pPr>
            <w:r>
              <w:rPr>
                <w:noProof/>
              </w:rPr>
              <w:t>forwarded-by-mcptt-id</w:t>
            </w:r>
          </w:p>
          <w:p w14:paraId="700BBC16" w14:textId="77777777" w:rsidR="00837DF0" w:rsidRDefault="00837DF0" w:rsidP="00837DF0">
            <w:pPr>
              <w:pStyle w:val="CRCoverPage"/>
              <w:numPr>
                <w:ilvl w:val="0"/>
                <w:numId w:val="1"/>
              </w:numPr>
              <w:spacing w:after="0"/>
              <w:rPr>
                <w:noProof/>
              </w:rPr>
            </w:pPr>
            <w:r>
              <w:rPr>
                <w:noProof/>
              </w:rPr>
              <w:t>forwarded-by-functional-alias</w:t>
            </w:r>
          </w:p>
          <w:p w14:paraId="0D3B8F22" w14:textId="77777777" w:rsidR="00837DF0" w:rsidRDefault="00837DF0" w:rsidP="00837DF0">
            <w:pPr>
              <w:pStyle w:val="CRCoverPage"/>
              <w:numPr>
                <w:ilvl w:val="0"/>
                <w:numId w:val="1"/>
              </w:numPr>
              <w:spacing w:after="0"/>
              <w:rPr>
                <w:noProof/>
              </w:rPr>
            </w:pPr>
            <w:r>
              <w:rPr>
                <w:noProof/>
              </w:rPr>
              <w:t>forwarding-target-id</w:t>
            </w:r>
          </w:p>
          <w:p w14:paraId="40EEB7A2" w14:textId="77777777" w:rsidR="00837DF0" w:rsidRDefault="00837DF0" w:rsidP="00837DF0">
            <w:pPr>
              <w:pStyle w:val="CRCoverPage"/>
              <w:numPr>
                <w:ilvl w:val="0"/>
                <w:numId w:val="1"/>
              </w:numPr>
              <w:spacing w:after="0"/>
              <w:rPr>
                <w:noProof/>
              </w:rPr>
            </w:pPr>
            <w:r>
              <w:rPr>
                <w:noProof/>
              </w:rPr>
              <w:t>forwarding-target-is-functional-alias</w:t>
            </w:r>
          </w:p>
          <w:p w14:paraId="2107A91B" w14:textId="77777777" w:rsidR="00837DF0" w:rsidRDefault="00837DF0" w:rsidP="00837DF0">
            <w:pPr>
              <w:pStyle w:val="CRCoverPage"/>
              <w:numPr>
                <w:ilvl w:val="0"/>
                <w:numId w:val="1"/>
              </w:numPr>
              <w:spacing w:after="0"/>
              <w:rPr>
                <w:noProof/>
              </w:rPr>
            </w:pPr>
            <w:r>
              <w:rPr>
                <w:noProof/>
              </w:rPr>
              <w:t>forwarding-reason</w:t>
            </w:r>
          </w:p>
          <w:p w14:paraId="3DEF2FD3" w14:textId="77777777" w:rsidR="00837DF0" w:rsidRDefault="00837DF0" w:rsidP="00837DF0">
            <w:pPr>
              <w:pStyle w:val="CRCoverPage"/>
              <w:spacing w:after="0"/>
              <w:ind w:left="100"/>
              <w:rPr>
                <w:noProof/>
              </w:rPr>
            </w:pPr>
            <w:r>
              <w:rPr>
                <w:noProof/>
              </w:rPr>
              <w:t>In clause 11.1.1.3.2</w:t>
            </w:r>
          </w:p>
          <w:p w14:paraId="1C0A8247" w14:textId="77777777" w:rsidR="00837DF0" w:rsidRDefault="00837DF0" w:rsidP="00837DF0">
            <w:pPr>
              <w:pStyle w:val="CRCoverPage"/>
              <w:spacing w:after="0"/>
              <w:ind w:left="100"/>
              <w:rPr>
                <w:noProof/>
              </w:rPr>
            </w:pPr>
            <w:r>
              <w:rPr>
                <w:noProof/>
              </w:rPr>
              <w:t xml:space="preserve"> For forwarding immediate and no-answer:</w:t>
            </w:r>
          </w:p>
          <w:p w14:paraId="5A34A25A" w14:textId="77777777" w:rsidR="00837DF0" w:rsidRDefault="00837DF0" w:rsidP="00837DF0">
            <w:pPr>
              <w:pStyle w:val="CRCoverPage"/>
              <w:numPr>
                <w:ilvl w:val="0"/>
                <w:numId w:val="1"/>
              </w:numPr>
              <w:spacing w:after="0"/>
              <w:rPr>
                <w:noProof/>
              </w:rPr>
            </w:pPr>
            <w:r>
              <w:rPr>
                <w:noProof/>
              </w:rPr>
              <w:t xml:space="preserve">Correcting use of anyExt for </w:t>
            </w:r>
            <w:r w:rsidRPr="0034667F">
              <w:rPr>
                <w:noProof/>
              </w:rPr>
              <w:t>&lt;forwarding-reason&gt; element</w:t>
            </w:r>
          </w:p>
          <w:p w14:paraId="30453841" w14:textId="77777777" w:rsidR="00837DF0" w:rsidRDefault="00837DF0" w:rsidP="00837DF0">
            <w:pPr>
              <w:pStyle w:val="CRCoverPage"/>
              <w:numPr>
                <w:ilvl w:val="0"/>
                <w:numId w:val="1"/>
              </w:numPr>
              <w:spacing w:after="0"/>
              <w:rPr>
                <w:noProof/>
              </w:rPr>
            </w:pPr>
            <w:r>
              <w:rPr>
                <w:noProof/>
              </w:rPr>
              <w:t xml:space="preserve">Adding </w:t>
            </w:r>
            <w:r w:rsidRPr="0034667F">
              <w:rPr>
                <w:noProof/>
              </w:rPr>
              <w:t>forwarded-by-mcptt-id</w:t>
            </w:r>
          </w:p>
          <w:p w14:paraId="6A8BDC1E" w14:textId="77777777" w:rsidR="00837DF0" w:rsidRDefault="00837DF0" w:rsidP="00837DF0">
            <w:pPr>
              <w:pStyle w:val="CRCoverPage"/>
              <w:numPr>
                <w:ilvl w:val="0"/>
                <w:numId w:val="1"/>
              </w:numPr>
              <w:spacing w:after="0"/>
              <w:rPr>
                <w:noProof/>
              </w:rPr>
            </w:pPr>
            <w:r>
              <w:rPr>
                <w:noProof/>
              </w:rPr>
              <w:t>Adding f</w:t>
            </w:r>
            <w:r w:rsidRPr="0034667F">
              <w:rPr>
                <w:noProof/>
              </w:rPr>
              <w:t>orwarded-by</w:t>
            </w:r>
            <w:r>
              <w:rPr>
                <w:noProof/>
              </w:rPr>
              <w:t>-functional-alias</w:t>
            </w:r>
          </w:p>
          <w:p w14:paraId="1288682E" w14:textId="77777777" w:rsidR="00837DF0" w:rsidRDefault="00837DF0" w:rsidP="00837DF0">
            <w:pPr>
              <w:pStyle w:val="CRCoverPage"/>
              <w:spacing w:after="0"/>
              <w:ind w:left="100"/>
              <w:rPr>
                <w:noProof/>
              </w:rPr>
            </w:pPr>
            <w:r>
              <w:rPr>
                <w:noProof/>
              </w:rPr>
              <w:t xml:space="preserve">In clause </w:t>
            </w:r>
            <w:r>
              <w:t>11.1.</w:t>
            </w:r>
            <w:r>
              <w:rPr>
                <w:lang w:val="hr-HR"/>
              </w:rPr>
              <w:t>9</w:t>
            </w:r>
            <w:r>
              <w:t>.1:</w:t>
            </w:r>
          </w:p>
          <w:p w14:paraId="16117B2A" w14:textId="77777777" w:rsidR="00837DF0" w:rsidRDefault="00837DF0" w:rsidP="00837DF0">
            <w:pPr>
              <w:pStyle w:val="CRCoverPage"/>
              <w:numPr>
                <w:ilvl w:val="0"/>
                <w:numId w:val="1"/>
              </w:numPr>
              <w:spacing w:after="0"/>
              <w:rPr>
                <w:noProof/>
              </w:rPr>
            </w:pPr>
            <w:r>
              <w:rPr>
                <w:noProof/>
              </w:rPr>
              <w:t>Changed wording and explanation</w:t>
            </w:r>
          </w:p>
          <w:p w14:paraId="37AEB48E" w14:textId="77777777" w:rsidR="00837DF0" w:rsidRDefault="00837DF0" w:rsidP="00837DF0">
            <w:pPr>
              <w:pStyle w:val="CRCoverPage"/>
              <w:spacing w:after="0"/>
              <w:ind w:left="100"/>
              <w:rPr>
                <w:noProof/>
              </w:rPr>
            </w:pPr>
            <w:r>
              <w:rPr>
                <w:noProof/>
              </w:rPr>
              <w:t>In clause 11.1.9.2.1</w:t>
            </w:r>
          </w:p>
          <w:p w14:paraId="44516B33" w14:textId="77777777" w:rsidR="00837DF0" w:rsidRDefault="00837DF0" w:rsidP="00837DF0">
            <w:pPr>
              <w:pStyle w:val="CRCoverPage"/>
              <w:numPr>
                <w:ilvl w:val="0"/>
                <w:numId w:val="1"/>
              </w:numPr>
              <w:spacing w:after="0"/>
              <w:rPr>
                <w:noProof/>
              </w:rPr>
            </w:pPr>
            <w:r>
              <w:rPr>
                <w:noProof/>
              </w:rPr>
              <w:t>Added forwarded-by-functional-alias</w:t>
            </w:r>
          </w:p>
          <w:p w14:paraId="028A658A" w14:textId="77777777" w:rsidR="00837DF0" w:rsidRDefault="00837DF0" w:rsidP="00837DF0">
            <w:pPr>
              <w:pStyle w:val="CRCoverPage"/>
              <w:numPr>
                <w:ilvl w:val="0"/>
                <w:numId w:val="1"/>
              </w:numPr>
              <w:spacing w:after="0"/>
              <w:rPr>
                <w:noProof/>
              </w:rPr>
            </w:pPr>
            <w:r>
              <w:rPr>
                <w:noProof/>
              </w:rPr>
              <w:t>Used changed wording introduced in 11.1.9.1</w:t>
            </w:r>
          </w:p>
          <w:p w14:paraId="126602BA" w14:textId="77777777" w:rsidR="00837DF0" w:rsidRDefault="00837DF0" w:rsidP="00837DF0">
            <w:pPr>
              <w:pStyle w:val="CRCoverPage"/>
              <w:spacing w:after="0"/>
              <w:ind w:left="100"/>
              <w:rPr>
                <w:noProof/>
              </w:rPr>
            </w:pPr>
            <w:r>
              <w:rPr>
                <w:noProof/>
              </w:rPr>
              <w:t xml:space="preserve">In clause </w:t>
            </w:r>
            <w:r w:rsidRPr="00AE0C82">
              <w:rPr>
                <w:noProof/>
              </w:rPr>
              <w:t>11.1.9.3.1</w:t>
            </w:r>
            <w:r>
              <w:rPr>
                <w:noProof/>
              </w:rPr>
              <w:t>;</w:t>
            </w:r>
          </w:p>
          <w:p w14:paraId="6E8357C3" w14:textId="77777777" w:rsidR="00837DF0" w:rsidRPr="00AE0C82" w:rsidRDefault="00837DF0" w:rsidP="00837DF0">
            <w:pPr>
              <w:pStyle w:val="CRCoverPage"/>
              <w:numPr>
                <w:ilvl w:val="0"/>
                <w:numId w:val="1"/>
              </w:numPr>
              <w:spacing w:after="0"/>
              <w:rPr>
                <w:noProof/>
              </w:rPr>
            </w:pPr>
            <w:r>
              <w:rPr>
                <w:noProof/>
              </w:rPr>
              <w:t xml:space="preserve">Adding </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p>
          <w:p w14:paraId="3FCABB8A" w14:textId="77777777" w:rsidR="00837DF0" w:rsidRPr="00AE0C82" w:rsidRDefault="00837DF0" w:rsidP="00837DF0">
            <w:pPr>
              <w:pStyle w:val="CRCoverPage"/>
              <w:spacing w:after="0"/>
              <w:ind w:left="100"/>
              <w:rPr>
                <w:noProof/>
              </w:rPr>
            </w:pPr>
            <w:r>
              <w:rPr>
                <w:noProof/>
              </w:rPr>
              <w:t xml:space="preserve">In clause </w:t>
            </w:r>
            <w:r w:rsidRPr="00AE0C82">
              <w:rPr>
                <w:noProof/>
              </w:rPr>
              <w:t>11.1.9.4</w:t>
            </w:r>
            <w:r>
              <w:rPr>
                <w:noProof/>
              </w:rPr>
              <w:t>:</w:t>
            </w:r>
          </w:p>
          <w:p w14:paraId="5F8985F5" w14:textId="77777777" w:rsidR="00837DF0" w:rsidRDefault="00837DF0" w:rsidP="00837DF0">
            <w:pPr>
              <w:pStyle w:val="CRCoverPage"/>
              <w:numPr>
                <w:ilvl w:val="0"/>
                <w:numId w:val="1"/>
              </w:numPr>
              <w:spacing w:after="0"/>
              <w:rPr>
                <w:noProof/>
              </w:rPr>
            </w:pPr>
            <w:r>
              <w:rPr>
                <w:noProof/>
              </w:rPr>
              <w:t xml:space="preserve">Correcting use of anyExt for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p>
          <w:p w14:paraId="39E4E644" w14:textId="77777777" w:rsidR="00837DF0" w:rsidRDefault="00837DF0" w:rsidP="00837DF0">
            <w:pPr>
              <w:pStyle w:val="CRCoverPage"/>
              <w:spacing w:after="0"/>
              <w:ind w:left="100"/>
              <w:rPr>
                <w:noProof/>
              </w:rPr>
            </w:pPr>
            <w:r>
              <w:rPr>
                <w:noProof/>
              </w:rPr>
              <w:t xml:space="preserve"> Handling of forwarding to MCPTT ID and functional alias. Ichluding and setting:</w:t>
            </w:r>
          </w:p>
          <w:p w14:paraId="1D628583" w14:textId="77777777" w:rsidR="00837DF0" w:rsidRDefault="00837DF0" w:rsidP="00837DF0">
            <w:pPr>
              <w:pStyle w:val="CRCoverPage"/>
              <w:numPr>
                <w:ilvl w:val="0"/>
                <w:numId w:val="1"/>
              </w:numPr>
              <w:spacing w:after="0"/>
              <w:rPr>
                <w:noProof/>
              </w:rPr>
            </w:pPr>
            <w:r>
              <w:rPr>
                <w:noProof/>
              </w:rPr>
              <w:t xml:space="preserve">Set </w:t>
            </w:r>
            <w:r w:rsidRPr="006413D7">
              <w:rPr>
                <w:noProof/>
              </w:rPr>
              <w:t>call-forwarding-target-is-functional-alias</w:t>
            </w:r>
          </w:p>
          <w:p w14:paraId="67A8BF04" w14:textId="77777777" w:rsidR="00837DF0" w:rsidRDefault="00837DF0" w:rsidP="00837DF0">
            <w:pPr>
              <w:pStyle w:val="CRCoverPage"/>
              <w:spacing w:after="0"/>
              <w:ind w:left="100"/>
              <w:rPr>
                <w:noProof/>
              </w:rPr>
            </w:pPr>
            <w:r>
              <w:rPr>
                <w:noProof/>
              </w:rPr>
              <w:t>In clause B.2.2:</w:t>
            </w:r>
          </w:p>
          <w:p w14:paraId="4FB4E0C8" w14:textId="77777777" w:rsidR="00837DF0" w:rsidRDefault="00837DF0" w:rsidP="00837DF0">
            <w:pPr>
              <w:pStyle w:val="CRCoverPage"/>
              <w:numPr>
                <w:ilvl w:val="0"/>
                <w:numId w:val="1"/>
              </w:numPr>
              <w:spacing w:after="0"/>
              <w:rPr>
                <w:noProof/>
              </w:rPr>
            </w:pPr>
            <w:r>
              <w:rPr>
                <w:noProof/>
              </w:rPr>
              <w:t xml:space="preserve">Correcting NoAnswer to </w:t>
            </w:r>
            <w:r w:rsidRPr="006C77DA">
              <w:rPr>
                <w:lang w:eastAsia="ko-KR"/>
              </w:rPr>
              <w:t>no-answer</w:t>
            </w:r>
          </w:p>
          <w:p w14:paraId="69203ACF" w14:textId="77777777" w:rsidR="00837DF0" w:rsidRDefault="00837DF0" w:rsidP="00837DF0">
            <w:pPr>
              <w:pStyle w:val="CRCoverPage"/>
              <w:spacing w:after="0"/>
              <w:ind w:left="100"/>
              <w:rPr>
                <w:noProof/>
              </w:rPr>
            </w:pPr>
            <w:r>
              <w:rPr>
                <w:noProof/>
              </w:rPr>
              <w:t>In clause F.1.2: adding the folling new elements:</w:t>
            </w:r>
          </w:p>
          <w:p w14:paraId="147D1575" w14:textId="77777777" w:rsidR="00837DF0" w:rsidRDefault="00837DF0" w:rsidP="00837DF0">
            <w:pPr>
              <w:pStyle w:val="CRCoverPage"/>
              <w:numPr>
                <w:ilvl w:val="0"/>
                <w:numId w:val="1"/>
              </w:numPr>
              <w:spacing w:after="0"/>
              <w:rPr>
                <w:noProof/>
              </w:rPr>
            </w:pPr>
            <w:r>
              <w:rPr>
                <w:noProof/>
              </w:rPr>
              <w:t>forwarding-sequence-number</w:t>
            </w:r>
          </w:p>
          <w:p w14:paraId="1DACDF74" w14:textId="77777777" w:rsidR="00837DF0" w:rsidRDefault="00837DF0" w:rsidP="00837DF0">
            <w:pPr>
              <w:pStyle w:val="CRCoverPage"/>
              <w:numPr>
                <w:ilvl w:val="0"/>
                <w:numId w:val="1"/>
              </w:numPr>
              <w:spacing w:after="0"/>
              <w:rPr>
                <w:noProof/>
              </w:rPr>
            </w:pPr>
            <w:r>
              <w:rPr>
                <w:noProof/>
              </w:rPr>
              <w:t>forwarded-by-mcptt-id</w:t>
            </w:r>
          </w:p>
          <w:p w14:paraId="0C053697" w14:textId="77777777" w:rsidR="00837DF0" w:rsidRDefault="00837DF0" w:rsidP="00837DF0">
            <w:pPr>
              <w:pStyle w:val="CRCoverPage"/>
              <w:numPr>
                <w:ilvl w:val="0"/>
                <w:numId w:val="1"/>
              </w:numPr>
              <w:spacing w:after="0"/>
              <w:rPr>
                <w:noProof/>
              </w:rPr>
            </w:pPr>
            <w:r>
              <w:rPr>
                <w:noProof/>
              </w:rPr>
              <w:t>forwarded-by-functional-alias</w:t>
            </w:r>
          </w:p>
          <w:p w14:paraId="3F0C0357" w14:textId="77777777" w:rsidR="00837DF0" w:rsidRDefault="00837DF0" w:rsidP="00837DF0">
            <w:pPr>
              <w:pStyle w:val="CRCoverPage"/>
              <w:numPr>
                <w:ilvl w:val="0"/>
                <w:numId w:val="1"/>
              </w:numPr>
              <w:spacing w:after="0"/>
              <w:rPr>
                <w:noProof/>
              </w:rPr>
            </w:pPr>
            <w:r>
              <w:rPr>
                <w:noProof/>
              </w:rPr>
              <w:t>forwarding-target-id</w:t>
            </w:r>
          </w:p>
          <w:p w14:paraId="4AE8FB32" w14:textId="77777777" w:rsidR="00837DF0" w:rsidRDefault="00837DF0" w:rsidP="00837DF0">
            <w:pPr>
              <w:pStyle w:val="CRCoverPage"/>
              <w:numPr>
                <w:ilvl w:val="0"/>
                <w:numId w:val="1"/>
              </w:numPr>
              <w:spacing w:after="0"/>
              <w:rPr>
                <w:noProof/>
              </w:rPr>
            </w:pPr>
            <w:r>
              <w:rPr>
                <w:noProof/>
              </w:rPr>
              <w:t>forwarding-target-is-functional-alias</w:t>
            </w:r>
          </w:p>
          <w:p w14:paraId="66F977CA" w14:textId="77777777" w:rsidR="00837DF0" w:rsidRDefault="00837DF0" w:rsidP="00837DF0">
            <w:pPr>
              <w:pStyle w:val="CRCoverPage"/>
              <w:spacing w:after="0"/>
              <w:ind w:left="100"/>
              <w:rPr>
                <w:noProof/>
              </w:rPr>
            </w:pPr>
            <w:r>
              <w:rPr>
                <w:noProof/>
              </w:rPr>
              <w:t>In clause F.1.3 adding the following entries:</w:t>
            </w:r>
          </w:p>
          <w:p w14:paraId="0B757D4B" w14:textId="77777777" w:rsidR="00837DF0" w:rsidRDefault="00837DF0" w:rsidP="00837DF0">
            <w:pPr>
              <w:pStyle w:val="CRCoverPage"/>
              <w:numPr>
                <w:ilvl w:val="0"/>
                <w:numId w:val="1"/>
              </w:numPr>
              <w:spacing w:after="0"/>
              <w:rPr>
                <w:noProof/>
              </w:rPr>
            </w:pPr>
            <w:r>
              <w:rPr>
                <w:noProof/>
              </w:rPr>
              <w:t>forwarding-sequence-number</w:t>
            </w:r>
          </w:p>
          <w:p w14:paraId="355451DB" w14:textId="77777777" w:rsidR="00837DF0" w:rsidRDefault="00837DF0" w:rsidP="00837DF0">
            <w:pPr>
              <w:pStyle w:val="CRCoverPage"/>
              <w:numPr>
                <w:ilvl w:val="0"/>
                <w:numId w:val="1"/>
              </w:numPr>
              <w:spacing w:after="0"/>
              <w:rPr>
                <w:noProof/>
              </w:rPr>
            </w:pPr>
            <w:r>
              <w:rPr>
                <w:noProof/>
              </w:rPr>
              <w:t>forwarded-by-mcptt-id</w:t>
            </w:r>
          </w:p>
          <w:p w14:paraId="7ED50D74" w14:textId="77777777" w:rsidR="00837DF0" w:rsidRDefault="00837DF0" w:rsidP="00837DF0">
            <w:pPr>
              <w:pStyle w:val="CRCoverPage"/>
              <w:numPr>
                <w:ilvl w:val="0"/>
                <w:numId w:val="1"/>
              </w:numPr>
              <w:spacing w:after="0"/>
              <w:rPr>
                <w:noProof/>
              </w:rPr>
            </w:pPr>
            <w:r>
              <w:rPr>
                <w:noProof/>
              </w:rPr>
              <w:t>forwarded-by-functional-alias</w:t>
            </w:r>
          </w:p>
          <w:p w14:paraId="4E72259C" w14:textId="77777777" w:rsidR="00837DF0" w:rsidRDefault="00837DF0" w:rsidP="00837DF0">
            <w:pPr>
              <w:pStyle w:val="CRCoverPage"/>
              <w:numPr>
                <w:ilvl w:val="0"/>
                <w:numId w:val="1"/>
              </w:numPr>
              <w:spacing w:after="0"/>
              <w:rPr>
                <w:noProof/>
              </w:rPr>
            </w:pPr>
            <w:r>
              <w:rPr>
                <w:noProof/>
              </w:rPr>
              <w:t>forwarding-target-id</w:t>
            </w:r>
          </w:p>
          <w:p w14:paraId="0C199EED" w14:textId="77777777" w:rsidR="00837DF0" w:rsidRDefault="00837DF0" w:rsidP="00837DF0">
            <w:pPr>
              <w:pStyle w:val="CRCoverPage"/>
              <w:numPr>
                <w:ilvl w:val="0"/>
                <w:numId w:val="1"/>
              </w:numPr>
              <w:spacing w:after="0"/>
              <w:rPr>
                <w:noProof/>
              </w:rPr>
            </w:pPr>
            <w:r>
              <w:rPr>
                <w:noProof/>
              </w:rPr>
              <w:t>forwarding-target-is-functional-alias</w:t>
            </w:r>
          </w:p>
          <w:p w14:paraId="31C656EC" w14:textId="77777777" w:rsidR="00837DF0" w:rsidRDefault="00837DF0" w:rsidP="00837DF0">
            <w:pPr>
              <w:pStyle w:val="CRCoverPage"/>
              <w:spacing w:after="0"/>
              <w:ind w:left="100"/>
              <w:rPr>
                <w:noProof/>
              </w:rPr>
            </w:pPr>
          </w:p>
        </w:tc>
      </w:tr>
      <w:tr w:rsidR="00837DF0" w14:paraId="1F886379" w14:textId="77777777" w:rsidTr="00547111">
        <w:tc>
          <w:tcPr>
            <w:tcW w:w="2694" w:type="dxa"/>
            <w:gridSpan w:val="2"/>
            <w:tcBorders>
              <w:left w:val="single" w:sz="4" w:space="0" w:color="auto"/>
            </w:tcBorders>
          </w:tcPr>
          <w:p w14:paraId="4D989623" w14:textId="77777777" w:rsidR="00837DF0" w:rsidRDefault="00837DF0" w:rsidP="00837DF0">
            <w:pPr>
              <w:pStyle w:val="CRCoverPage"/>
              <w:spacing w:after="0"/>
              <w:rPr>
                <w:b/>
                <w:i/>
                <w:noProof/>
                <w:sz w:val="8"/>
                <w:szCs w:val="8"/>
              </w:rPr>
            </w:pPr>
          </w:p>
        </w:tc>
        <w:tc>
          <w:tcPr>
            <w:tcW w:w="6946" w:type="dxa"/>
            <w:gridSpan w:val="9"/>
            <w:tcBorders>
              <w:right w:val="single" w:sz="4" w:space="0" w:color="auto"/>
            </w:tcBorders>
          </w:tcPr>
          <w:p w14:paraId="71C4A204" w14:textId="77777777" w:rsidR="00837DF0" w:rsidRDefault="00837DF0" w:rsidP="00837DF0">
            <w:pPr>
              <w:pStyle w:val="CRCoverPage"/>
              <w:spacing w:after="0"/>
              <w:rPr>
                <w:noProof/>
                <w:sz w:val="8"/>
                <w:szCs w:val="8"/>
              </w:rPr>
            </w:pPr>
          </w:p>
        </w:tc>
      </w:tr>
      <w:tr w:rsidR="00837DF0" w14:paraId="678D7BF9" w14:textId="77777777" w:rsidTr="00547111">
        <w:tc>
          <w:tcPr>
            <w:tcW w:w="2694" w:type="dxa"/>
            <w:gridSpan w:val="2"/>
            <w:tcBorders>
              <w:left w:val="single" w:sz="4" w:space="0" w:color="auto"/>
              <w:bottom w:val="single" w:sz="4" w:space="0" w:color="auto"/>
            </w:tcBorders>
          </w:tcPr>
          <w:p w14:paraId="4E5CE1B6" w14:textId="77777777" w:rsidR="00837DF0" w:rsidRDefault="00837DF0" w:rsidP="00837D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E271E" w:rsidR="00837DF0" w:rsidRDefault="00837DF0" w:rsidP="00716E57">
            <w:pPr>
              <w:pStyle w:val="CRCoverPage"/>
              <w:spacing w:after="0"/>
              <w:ind w:left="100"/>
              <w:jc w:val="both"/>
              <w:rPr>
                <w:noProof/>
              </w:rPr>
            </w:pPr>
            <w:r>
              <w:rPr>
                <w:noProof/>
              </w:rPr>
              <w:t>Errors in MCPTT private call forwarding will remain in the specification</w:t>
            </w:r>
            <w:r w:rsidR="00716E57">
              <w:rPr>
                <w:noProof/>
              </w:rPr>
              <w:t>: Wrong PSI in clause 6.3.2.6 can cause the SIP messarge for call forwarding of a private call</w:t>
            </w:r>
            <w:r>
              <w:rPr>
                <w:noProof/>
              </w:rPr>
              <w:t xml:space="preserve"> </w:t>
            </w:r>
            <w:r w:rsidR="00716E57">
              <w:rPr>
                <w:noProof/>
              </w:rPr>
              <w:t xml:space="preserve">to be send to the wrong function. As a result, the forwarding would not occur. </w:t>
            </w:r>
            <w:r w:rsidR="001B0EA4">
              <w:rPr>
                <w:noProof/>
              </w:rPr>
              <w:t xml:space="preserve">Forwarding history information is part of call forwarding in normal telephony, such information </w:t>
            </w:r>
            <w:r>
              <w:rPr>
                <w:noProof/>
              </w:rPr>
              <w:t>w</w:t>
            </w:r>
            <w:r w:rsidR="001B0EA4">
              <w:rPr>
                <w:noProof/>
              </w:rPr>
              <w:t>ould</w:t>
            </w:r>
            <w:r>
              <w:rPr>
                <w:noProof/>
              </w:rPr>
              <w:t xml:space="preserve"> </w:t>
            </w:r>
            <w:r w:rsidR="001B0EA4">
              <w:rPr>
                <w:noProof/>
              </w:rPr>
              <w:t xml:space="preserve">not </w:t>
            </w:r>
            <w:r>
              <w:rPr>
                <w:noProof/>
              </w:rPr>
              <w:t>be available.</w:t>
            </w:r>
          </w:p>
        </w:tc>
      </w:tr>
      <w:tr w:rsidR="00837DF0" w14:paraId="034AF533" w14:textId="77777777" w:rsidTr="00547111">
        <w:tc>
          <w:tcPr>
            <w:tcW w:w="2694" w:type="dxa"/>
            <w:gridSpan w:val="2"/>
          </w:tcPr>
          <w:p w14:paraId="39D9EB5B" w14:textId="77777777" w:rsidR="00837DF0" w:rsidRDefault="00837DF0" w:rsidP="00837DF0">
            <w:pPr>
              <w:pStyle w:val="CRCoverPage"/>
              <w:spacing w:after="0"/>
              <w:rPr>
                <w:b/>
                <w:i/>
                <w:noProof/>
                <w:sz w:val="8"/>
                <w:szCs w:val="8"/>
              </w:rPr>
            </w:pPr>
          </w:p>
        </w:tc>
        <w:tc>
          <w:tcPr>
            <w:tcW w:w="6946" w:type="dxa"/>
            <w:gridSpan w:val="9"/>
          </w:tcPr>
          <w:p w14:paraId="7826CB1C" w14:textId="77777777" w:rsidR="00837DF0" w:rsidRDefault="00837DF0" w:rsidP="00837DF0">
            <w:pPr>
              <w:pStyle w:val="CRCoverPage"/>
              <w:spacing w:after="0"/>
              <w:rPr>
                <w:noProof/>
                <w:sz w:val="8"/>
                <w:szCs w:val="8"/>
              </w:rPr>
            </w:pPr>
          </w:p>
        </w:tc>
      </w:tr>
      <w:tr w:rsidR="00837DF0" w14:paraId="6A17D7AC" w14:textId="77777777" w:rsidTr="00547111">
        <w:tc>
          <w:tcPr>
            <w:tcW w:w="2694" w:type="dxa"/>
            <w:gridSpan w:val="2"/>
            <w:tcBorders>
              <w:top w:val="single" w:sz="4" w:space="0" w:color="auto"/>
              <w:left w:val="single" w:sz="4" w:space="0" w:color="auto"/>
            </w:tcBorders>
          </w:tcPr>
          <w:p w14:paraId="6DAD5B19" w14:textId="77777777" w:rsidR="00837DF0" w:rsidRDefault="00837DF0" w:rsidP="00837D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49835" w:rsidR="00837DF0" w:rsidRDefault="00837DF0" w:rsidP="00837DF0">
            <w:pPr>
              <w:pStyle w:val="CRCoverPage"/>
              <w:spacing w:after="0"/>
              <w:ind w:left="100"/>
              <w:rPr>
                <w:noProof/>
              </w:rPr>
            </w:pPr>
            <w:r w:rsidRPr="00780DA2">
              <w:rPr>
                <w:noProof/>
              </w:rPr>
              <w:t>6.3.2.6, 11.1.1.2.1.1, 11.1.1.2.1.2, 11.1.2.2.1,</w:t>
            </w:r>
            <w:r w:rsidR="0015050E">
              <w:rPr>
                <w:noProof/>
              </w:rPr>
              <w:t xml:space="preserve"> </w:t>
            </w:r>
            <w:r w:rsidR="0015050E" w:rsidRPr="0015050E">
              <w:rPr>
                <w:noProof/>
              </w:rPr>
              <w:t>11.1.1.3.2</w:t>
            </w:r>
            <w:r w:rsidR="0015050E">
              <w:rPr>
                <w:noProof/>
              </w:rPr>
              <w:t>,</w:t>
            </w:r>
            <w:r w:rsidRPr="00780DA2">
              <w:rPr>
                <w:noProof/>
              </w:rPr>
              <w:t xml:space="preserve"> 11.1.9.1, 11.1.9.2.1, 11.1.9.2.2, 11.1.9.3.1, 11.1.9.4, B.2.2, F.1.2, F.1.3</w:t>
            </w:r>
          </w:p>
        </w:tc>
      </w:tr>
      <w:tr w:rsidR="00837DF0" w14:paraId="56E1E6C3" w14:textId="77777777" w:rsidTr="00547111">
        <w:tc>
          <w:tcPr>
            <w:tcW w:w="2694" w:type="dxa"/>
            <w:gridSpan w:val="2"/>
            <w:tcBorders>
              <w:left w:val="single" w:sz="4" w:space="0" w:color="auto"/>
            </w:tcBorders>
          </w:tcPr>
          <w:p w14:paraId="2FB9DE77" w14:textId="77777777" w:rsidR="00837DF0" w:rsidRDefault="00837DF0" w:rsidP="00837DF0">
            <w:pPr>
              <w:pStyle w:val="CRCoverPage"/>
              <w:spacing w:after="0"/>
              <w:rPr>
                <w:b/>
                <w:i/>
                <w:noProof/>
                <w:sz w:val="8"/>
                <w:szCs w:val="8"/>
              </w:rPr>
            </w:pPr>
          </w:p>
        </w:tc>
        <w:tc>
          <w:tcPr>
            <w:tcW w:w="6946" w:type="dxa"/>
            <w:gridSpan w:val="9"/>
            <w:tcBorders>
              <w:right w:val="single" w:sz="4" w:space="0" w:color="auto"/>
            </w:tcBorders>
          </w:tcPr>
          <w:p w14:paraId="0898542D" w14:textId="77777777" w:rsidR="00837DF0" w:rsidRDefault="00837DF0" w:rsidP="00837DF0">
            <w:pPr>
              <w:pStyle w:val="CRCoverPage"/>
              <w:spacing w:after="0"/>
              <w:rPr>
                <w:noProof/>
                <w:sz w:val="8"/>
                <w:szCs w:val="8"/>
              </w:rPr>
            </w:pPr>
          </w:p>
        </w:tc>
      </w:tr>
      <w:tr w:rsidR="00837DF0" w14:paraId="76F95A8B" w14:textId="77777777" w:rsidTr="00547111">
        <w:tc>
          <w:tcPr>
            <w:tcW w:w="2694" w:type="dxa"/>
            <w:gridSpan w:val="2"/>
            <w:tcBorders>
              <w:left w:val="single" w:sz="4" w:space="0" w:color="auto"/>
            </w:tcBorders>
          </w:tcPr>
          <w:p w14:paraId="335EAB52" w14:textId="77777777" w:rsidR="00837DF0" w:rsidRDefault="00837DF0" w:rsidP="00837D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7DF0" w:rsidRDefault="00837DF0" w:rsidP="00837D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7DF0" w:rsidRDefault="00837DF0" w:rsidP="00837DF0">
            <w:pPr>
              <w:pStyle w:val="CRCoverPage"/>
              <w:spacing w:after="0"/>
              <w:jc w:val="center"/>
              <w:rPr>
                <w:b/>
                <w:caps/>
                <w:noProof/>
              </w:rPr>
            </w:pPr>
            <w:r>
              <w:rPr>
                <w:b/>
                <w:caps/>
                <w:noProof/>
              </w:rPr>
              <w:t>N</w:t>
            </w:r>
          </w:p>
        </w:tc>
        <w:tc>
          <w:tcPr>
            <w:tcW w:w="2977" w:type="dxa"/>
            <w:gridSpan w:val="4"/>
          </w:tcPr>
          <w:p w14:paraId="304CCBCB" w14:textId="77777777" w:rsidR="00837DF0" w:rsidRDefault="00837DF0" w:rsidP="00837D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7DF0" w:rsidRDefault="00837DF0" w:rsidP="00837DF0">
            <w:pPr>
              <w:pStyle w:val="CRCoverPage"/>
              <w:spacing w:after="0"/>
              <w:ind w:left="99"/>
              <w:rPr>
                <w:noProof/>
              </w:rPr>
            </w:pPr>
          </w:p>
        </w:tc>
      </w:tr>
      <w:tr w:rsidR="00837DF0" w14:paraId="34ACE2EB" w14:textId="77777777" w:rsidTr="00547111">
        <w:tc>
          <w:tcPr>
            <w:tcW w:w="2694" w:type="dxa"/>
            <w:gridSpan w:val="2"/>
            <w:tcBorders>
              <w:left w:val="single" w:sz="4" w:space="0" w:color="auto"/>
            </w:tcBorders>
          </w:tcPr>
          <w:p w14:paraId="571382F3" w14:textId="77777777" w:rsidR="00837DF0" w:rsidRDefault="00837DF0" w:rsidP="00837D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C7634" w:rsidR="00837DF0" w:rsidRDefault="00837DF0" w:rsidP="00837DF0">
            <w:pPr>
              <w:pStyle w:val="CRCoverPage"/>
              <w:spacing w:after="0"/>
              <w:jc w:val="center"/>
              <w:rPr>
                <w:b/>
                <w:caps/>
                <w:noProof/>
              </w:rPr>
            </w:pPr>
            <w:r>
              <w:rPr>
                <w:b/>
                <w:caps/>
                <w:noProof/>
              </w:rPr>
              <w:t>x</w:t>
            </w:r>
          </w:p>
        </w:tc>
        <w:tc>
          <w:tcPr>
            <w:tcW w:w="2977" w:type="dxa"/>
            <w:gridSpan w:val="4"/>
          </w:tcPr>
          <w:p w14:paraId="7DB274D8" w14:textId="77777777" w:rsidR="00837DF0" w:rsidRDefault="00837DF0" w:rsidP="00837D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7DF0" w:rsidRDefault="00837DF0" w:rsidP="00837DF0">
            <w:pPr>
              <w:pStyle w:val="CRCoverPage"/>
              <w:spacing w:after="0"/>
              <w:ind w:left="99"/>
              <w:rPr>
                <w:noProof/>
              </w:rPr>
            </w:pPr>
            <w:r>
              <w:rPr>
                <w:noProof/>
              </w:rPr>
              <w:t xml:space="preserve">TS/TR ... CR ... </w:t>
            </w:r>
          </w:p>
        </w:tc>
      </w:tr>
      <w:tr w:rsidR="00837DF0" w14:paraId="446DDBAC" w14:textId="77777777" w:rsidTr="00547111">
        <w:tc>
          <w:tcPr>
            <w:tcW w:w="2694" w:type="dxa"/>
            <w:gridSpan w:val="2"/>
            <w:tcBorders>
              <w:left w:val="single" w:sz="4" w:space="0" w:color="auto"/>
            </w:tcBorders>
          </w:tcPr>
          <w:p w14:paraId="678A1AA6" w14:textId="77777777" w:rsidR="00837DF0" w:rsidRDefault="00837DF0" w:rsidP="00837D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F832D" w:rsidR="00837DF0" w:rsidRDefault="00837DF0" w:rsidP="00837DF0">
            <w:pPr>
              <w:pStyle w:val="CRCoverPage"/>
              <w:spacing w:after="0"/>
              <w:jc w:val="center"/>
              <w:rPr>
                <w:b/>
                <w:caps/>
                <w:noProof/>
              </w:rPr>
            </w:pPr>
            <w:r>
              <w:rPr>
                <w:b/>
                <w:caps/>
                <w:noProof/>
              </w:rPr>
              <w:t>x</w:t>
            </w:r>
          </w:p>
        </w:tc>
        <w:tc>
          <w:tcPr>
            <w:tcW w:w="2977" w:type="dxa"/>
            <w:gridSpan w:val="4"/>
          </w:tcPr>
          <w:p w14:paraId="1A4306D9" w14:textId="77777777" w:rsidR="00837DF0" w:rsidRDefault="00837DF0" w:rsidP="00837D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7DF0" w:rsidRDefault="00837DF0" w:rsidP="00837DF0">
            <w:pPr>
              <w:pStyle w:val="CRCoverPage"/>
              <w:spacing w:after="0"/>
              <w:ind w:left="99"/>
              <w:rPr>
                <w:noProof/>
              </w:rPr>
            </w:pPr>
            <w:r>
              <w:rPr>
                <w:noProof/>
              </w:rPr>
              <w:t xml:space="preserve">TS/TR ... CR ... </w:t>
            </w:r>
          </w:p>
        </w:tc>
      </w:tr>
      <w:tr w:rsidR="00837DF0" w14:paraId="55C714D2" w14:textId="77777777" w:rsidTr="00547111">
        <w:tc>
          <w:tcPr>
            <w:tcW w:w="2694" w:type="dxa"/>
            <w:gridSpan w:val="2"/>
            <w:tcBorders>
              <w:left w:val="single" w:sz="4" w:space="0" w:color="auto"/>
            </w:tcBorders>
          </w:tcPr>
          <w:p w14:paraId="45913E62" w14:textId="77777777" w:rsidR="00837DF0" w:rsidRDefault="00837DF0" w:rsidP="00837D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850D4" w:rsidR="00837DF0" w:rsidRDefault="00837DF0" w:rsidP="00837DF0">
            <w:pPr>
              <w:pStyle w:val="CRCoverPage"/>
              <w:spacing w:after="0"/>
              <w:jc w:val="center"/>
              <w:rPr>
                <w:b/>
                <w:caps/>
                <w:noProof/>
              </w:rPr>
            </w:pPr>
            <w:r>
              <w:rPr>
                <w:b/>
                <w:caps/>
                <w:noProof/>
              </w:rPr>
              <w:t>x</w:t>
            </w:r>
          </w:p>
        </w:tc>
        <w:tc>
          <w:tcPr>
            <w:tcW w:w="2977" w:type="dxa"/>
            <w:gridSpan w:val="4"/>
          </w:tcPr>
          <w:p w14:paraId="1B4FF921" w14:textId="77777777" w:rsidR="00837DF0" w:rsidRDefault="00837DF0" w:rsidP="00837D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7DF0" w:rsidRDefault="00837DF0" w:rsidP="00837DF0">
            <w:pPr>
              <w:pStyle w:val="CRCoverPage"/>
              <w:spacing w:after="0"/>
              <w:ind w:left="99"/>
              <w:rPr>
                <w:noProof/>
              </w:rPr>
            </w:pPr>
            <w:r>
              <w:rPr>
                <w:noProof/>
              </w:rPr>
              <w:t xml:space="preserve">TS/TR ... CR ... </w:t>
            </w:r>
          </w:p>
        </w:tc>
      </w:tr>
      <w:tr w:rsidR="00837DF0" w14:paraId="60DF82CC" w14:textId="77777777" w:rsidTr="008863B9">
        <w:tc>
          <w:tcPr>
            <w:tcW w:w="2694" w:type="dxa"/>
            <w:gridSpan w:val="2"/>
            <w:tcBorders>
              <w:left w:val="single" w:sz="4" w:space="0" w:color="auto"/>
            </w:tcBorders>
          </w:tcPr>
          <w:p w14:paraId="517696CD" w14:textId="77777777" w:rsidR="00837DF0" w:rsidRDefault="00837DF0" w:rsidP="00837DF0">
            <w:pPr>
              <w:pStyle w:val="CRCoverPage"/>
              <w:spacing w:after="0"/>
              <w:rPr>
                <w:b/>
                <w:i/>
                <w:noProof/>
              </w:rPr>
            </w:pPr>
          </w:p>
        </w:tc>
        <w:tc>
          <w:tcPr>
            <w:tcW w:w="6946" w:type="dxa"/>
            <w:gridSpan w:val="9"/>
            <w:tcBorders>
              <w:right w:val="single" w:sz="4" w:space="0" w:color="auto"/>
            </w:tcBorders>
          </w:tcPr>
          <w:p w14:paraId="4D84207F" w14:textId="77777777" w:rsidR="00837DF0" w:rsidRDefault="00837DF0" w:rsidP="00837DF0">
            <w:pPr>
              <w:pStyle w:val="CRCoverPage"/>
              <w:spacing w:after="0"/>
              <w:rPr>
                <w:noProof/>
              </w:rPr>
            </w:pPr>
          </w:p>
        </w:tc>
      </w:tr>
      <w:tr w:rsidR="00837DF0" w14:paraId="556B87B6" w14:textId="77777777" w:rsidTr="008863B9">
        <w:tc>
          <w:tcPr>
            <w:tcW w:w="2694" w:type="dxa"/>
            <w:gridSpan w:val="2"/>
            <w:tcBorders>
              <w:left w:val="single" w:sz="4" w:space="0" w:color="auto"/>
              <w:bottom w:val="single" w:sz="4" w:space="0" w:color="auto"/>
            </w:tcBorders>
          </w:tcPr>
          <w:p w14:paraId="79A9C411" w14:textId="77777777" w:rsidR="00837DF0" w:rsidRDefault="00837DF0" w:rsidP="00837DF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837DF0" w:rsidRDefault="00837DF0" w:rsidP="00837DF0">
            <w:pPr>
              <w:pStyle w:val="CRCoverPage"/>
              <w:spacing w:after="0"/>
              <w:ind w:left="100"/>
              <w:rPr>
                <w:noProof/>
              </w:rPr>
            </w:pPr>
          </w:p>
        </w:tc>
      </w:tr>
      <w:tr w:rsidR="00837DF0" w:rsidRPr="008863B9" w14:paraId="45BFE792" w14:textId="77777777" w:rsidTr="008863B9">
        <w:tc>
          <w:tcPr>
            <w:tcW w:w="2694" w:type="dxa"/>
            <w:gridSpan w:val="2"/>
            <w:tcBorders>
              <w:top w:val="single" w:sz="4" w:space="0" w:color="auto"/>
              <w:bottom w:val="single" w:sz="4" w:space="0" w:color="auto"/>
            </w:tcBorders>
          </w:tcPr>
          <w:p w14:paraId="194242DD" w14:textId="77777777" w:rsidR="00837DF0" w:rsidRPr="008863B9" w:rsidRDefault="00837DF0" w:rsidP="00837D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7DF0" w:rsidRPr="008863B9" w:rsidRDefault="00837DF0" w:rsidP="00837DF0">
            <w:pPr>
              <w:pStyle w:val="CRCoverPage"/>
              <w:spacing w:after="0"/>
              <w:ind w:left="100"/>
              <w:rPr>
                <w:noProof/>
                <w:sz w:val="8"/>
                <w:szCs w:val="8"/>
              </w:rPr>
            </w:pPr>
          </w:p>
        </w:tc>
      </w:tr>
      <w:tr w:rsidR="00837D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7DF0" w:rsidRDefault="00837DF0" w:rsidP="00837D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EE03E" w14:textId="22F71021" w:rsidR="00D56F63" w:rsidRDefault="00D56F63" w:rsidP="00D56F63">
            <w:pPr>
              <w:pStyle w:val="CRCoverPage"/>
              <w:spacing w:after="0"/>
              <w:rPr>
                <w:noProof/>
              </w:rPr>
            </w:pPr>
            <w:r>
              <w:rPr>
                <w:noProof/>
              </w:rPr>
              <w:t>Rev 1:</w:t>
            </w:r>
          </w:p>
          <w:p w14:paraId="5D0FE287" w14:textId="5B71A308" w:rsidR="00D56F63" w:rsidRDefault="00E50E00" w:rsidP="00D56F63">
            <w:pPr>
              <w:pStyle w:val="CRCoverPage"/>
              <w:numPr>
                <w:ilvl w:val="0"/>
                <w:numId w:val="1"/>
              </w:numPr>
              <w:spacing w:after="0"/>
              <w:rPr>
                <w:noProof/>
              </w:rPr>
            </w:pPr>
            <w:r>
              <w:rPr>
                <w:noProof/>
              </w:rPr>
              <w:t>Added more details on reasons for FASMO, in particular details around PSI, also in consequences if not approved</w:t>
            </w:r>
          </w:p>
          <w:p w14:paraId="15DCC790" w14:textId="77777777" w:rsidR="00D56F63" w:rsidRDefault="00D56F63" w:rsidP="00D56F63">
            <w:pPr>
              <w:pStyle w:val="CRCoverPage"/>
              <w:numPr>
                <w:ilvl w:val="0"/>
                <w:numId w:val="1"/>
              </w:numPr>
              <w:spacing w:after="0"/>
              <w:rPr>
                <w:noProof/>
              </w:rPr>
            </w:pPr>
            <w:r>
              <w:rPr>
                <w:noProof/>
              </w:rPr>
              <w:t xml:space="preserve">Adding </w:t>
            </w:r>
            <w:r w:rsidRPr="0015050E">
              <w:rPr>
                <w:noProof/>
              </w:rPr>
              <w:t>11.1.1.3.2</w:t>
            </w:r>
            <w:r>
              <w:rPr>
                <w:noProof/>
              </w:rPr>
              <w:t xml:space="preserve"> to causes affected</w:t>
            </w:r>
          </w:p>
          <w:p w14:paraId="776F54D4" w14:textId="77777777" w:rsidR="00D56F63" w:rsidRDefault="00D56F63" w:rsidP="00D56F63">
            <w:pPr>
              <w:pStyle w:val="CRCoverPage"/>
              <w:numPr>
                <w:ilvl w:val="0"/>
                <w:numId w:val="1"/>
              </w:numPr>
              <w:spacing w:after="0"/>
              <w:rPr>
                <w:noProof/>
              </w:rPr>
            </w:pPr>
            <w:r>
              <w:rPr>
                <w:noProof/>
              </w:rPr>
              <w:t xml:space="preserve">Added steps to set and increment </w:t>
            </w:r>
            <w:r w:rsidRPr="00D56F63">
              <w:rPr>
                <w:noProof/>
              </w:rPr>
              <w:t>forwarding-sequence-number</w:t>
            </w:r>
          </w:p>
          <w:p w14:paraId="00AC7423" w14:textId="17175FFF" w:rsidR="00D56F63" w:rsidRDefault="00D56F63" w:rsidP="00D56F63">
            <w:pPr>
              <w:pStyle w:val="CRCoverPage"/>
              <w:numPr>
                <w:ilvl w:val="0"/>
                <w:numId w:val="1"/>
              </w:numPr>
              <w:spacing w:after="0"/>
              <w:rPr>
                <w:noProof/>
              </w:rPr>
            </w:pPr>
            <w:r w:rsidRPr="00D56F63">
              <w:rPr>
                <w:noProof/>
              </w:rPr>
              <w:t>11.1.9.4</w:t>
            </w:r>
            <w:r>
              <w:rPr>
                <w:noProof/>
              </w:rPr>
              <w:t>: kept bullet 10, but made it void</w:t>
            </w:r>
          </w:p>
          <w:p w14:paraId="0115A6D1" w14:textId="77777777" w:rsidR="00D56F63" w:rsidRDefault="00D56F63" w:rsidP="00D56F63">
            <w:pPr>
              <w:pStyle w:val="CRCoverPage"/>
              <w:numPr>
                <w:ilvl w:val="0"/>
                <w:numId w:val="1"/>
              </w:numPr>
              <w:spacing w:after="0"/>
              <w:rPr>
                <w:noProof/>
              </w:rPr>
            </w:pPr>
            <w:r>
              <w:rPr>
                <w:noProof/>
              </w:rPr>
              <w:t>Many editorial changes</w:t>
            </w:r>
          </w:p>
          <w:p w14:paraId="6A37BD48" w14:textId="77777777" w:rsidR="00EC6C4F" w:rsidRDefault="00EC6C4F" w:rsidP="00EC6C4F">
            <w:pPr>
              <w:pStyle w:val="CRCoverPage"/>
              <w:spacing w:after="0"/>
              <w:rPr>
                <w:noProof/>
              </w:rPr>
            </w:pPr>
            <w:r>
              <w:rPr>
                <w:noProof/>
              </w:rPr>
              <w:t>Rev 2:</w:t>
            </w:r>
          </w:p>
          <w:p w14:paraId="6ACA4173" w14:textId="31884163" w:rsidR="00EC6C4F" w:rsidRDefault="00EC6C4F" w:rsidP="00EC6C4F">
            <w:pPr>
              <w:pStyle w:val="CRCoverPage"/>
              <w:spacing w:after="0"/>
              <w:rPr>
                <w:noProof/>
              </w:rPr>
            </w:pPr>
            <w:r>
              <w:rPr>
                <w:noProof/>
              </w:rPr>
              <w:t xml:space="preserve">Removed double tab in </w:t>
            </w:r>
            <w:r w:rsidRPr="00EC6C4F">
              <w:rPr>
                <w:noProof/>
              </w:rPr>
              <w:t>11.1.9.4</w:t>
            </w:r>
            <w:r>
              <w:rPr>
                <w:noProof/>
              </w:rPr>
              <w:t xml:space="preserve"> </w:t>
            </w:r>
            <w:r w:rsidRPr="00EC6C4F">
              <w:rPr>
                <w:noProof/>
              </w:rPr>
              <w:t>after bullet 8)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1FB454F" w:rsidR="001E41F3" w:rsidRDefault="001E41F3">
      <w:pPr>
        <w:rPr>
          <w:noProof/>
        </w:rPr>
      </w:pPr>
    </w:p>
    <w:p w14:paraId="40FA4915" w14:textId="77777777" w:rsidR="006D45DF" w:rsidRPr="002B4510" w:rsidRDefault="006D45DF" w:rsidP="006D4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F9ECF8C" w14:textId="0A8D24A0" w:rsidR="006D45DF" w:rsidRDefault="006D45DF">
      <w:pPr>
        <w:rPr>
          <w:noProof/>
        </w:rPr>
      </w:pPr>
    </w:p>
    <w:p w14:paraId="7F9D29DC" w14:textId="77777777" w:rsidR="00FF239A" w:rsidRDefault="00FF239A" w:rsidP="00FF239A">
      <w:pPr>
        <w:pStyle w:val="berschrift4"/>
      </w:pPr>
      <w:bookmarkStart w:id="2" w:name="_Toc123641674"/>
      <w:r>
        <w:t>6.3.2.</w:t>
      </w:r>
      <w:r>
        <w:rPr>
          <w:lang w:val="hr-HR"/>
        </w:rPr>
        <w:t>6</w:t>
      </w:r>
      <w:r>
        <w:tab/>
      </w:r>
      <w:r w:rsidRPr="00687036">
        <w:rPr>
          <w:noProof/>
        </w:rPr>
        <w:t>Generating a SIP MESSAGE request</w:t>
      </w:r>
      <w:r>
        <w:rPr>
          <w:noProof/>
        </w:rPr>
        <w:t xml:space="preserve"> for call forwarding of a private call</w:t>
      </w:r>
      <w:bookmarkEnd w:id="2"/>
    </w:p>
    <w:p w14:paraId="4B5BEC7C" w14:textId="77777777" w:rsidR="00FF239A" w:rsidRPr="00442558" w:rsidRDefault="00FF239A" w:rsidP="00FF239A">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208C2BCA" w14:textId="77777777" w:rsidR="00FF239A" w:rsidRDefault="00FF239A" w:rsidP="00FF239A">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C789696" w14:textId="4273FEA5" w:rsidR="00FF239A" w:rsidRDefault="00FF239A" w:rsidP="00FF239A">
      <w:r w:rsidRPr="00687036">
        <w:t xml:space="preserve">The </w:t>
      </w:r>
      <w:ins w:id="3" w:author="Beicht Peter" w:date="2023-02-17T14:57:00Z">
        <w:r>
          <w:t xml:space="preserve">terminating </w:t>
        </w:r>
      </w:ins>
      <w:r>
        <w:t xml:space="preserve">participating </w:t>
      </w:r>
      <w:r w:rsidRPr="00687036">
        <w:t>MCPTT function</w:t>
      </w:r>
      <w:r>
        <w:t>:</w:t>
      </w:r>
    </w:p>
    <w:p w14:paraId="7935C6CA" w14:textId="77777777" w:rsidR="00FF239A" w:rsidRPr="002347D1" w:rsidRDefault="00FF239A" w:rsidP="00FF239A">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1F182C78" w14:textId="77777777" w:rsidR="00FF239A" w:rsidRPr="0073469F" w:rsidRDefault="00FF239A" w:rsidP="00FF239A">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D6EBF72" w14:textId="77777777" w:rsidR="00FF239A" w:rsidRPr="0073469F" w:rsidRDefault="00FF239A" w:rsidP="00FF239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CB38009" w14:textId="77777777" w:rsidR="00FF239A" w:rsidRDefault="00FF239A" w:rsidP="00FF239A">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8ACC828" w14:textId="77777777" w:rsidR="00FF239A" w:rsidRDefault="00FF239A" w:rsidP="00FF239A">
      <w:pPr>
        <w:pStyle w:val="B3"/>
        <w:rPr>
          <w:ins w:id="4" w:author="Beicht Peter" w:date="2023-02-17T14:59:00Z"/>
          <w:noProof/>
        </w:rPr>
      </w:pPr>
      <w:proofErr w:type="spellStart"/>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del w:id="5" w:author="Beicht Peter" w:date="2023-02-17T14:58:00Z">
        <w:r w:rsidDel="00FF239A">
          <w:delText>)</w:delText>
        </w:r>
      </w:del>
      <w:r>
        <w:rPr>
          <w:noProof/>
        </w:rPr>
        <w:t>;</w:t>
      </w:r>
    </w:p>
    <w:p w14:paraId="2D43AA6B" w14:textId="06219B68" w:rsidR="00FF239A" w:rsidRDefault="00FF239A" w:rsidP="00FF239A">
      <w:pPr>
        <w:pStyle w:val="B3"/>
        <w:rPr>
          <w:noProof/>
        </w:rPr>
      </w:pPr>
      <w:ins w:id="6" w:author="Beicht Peter" w:date="2023-02-17T14:59:00Z">
        <w:r w:rsidRPr="00FF239A">
          <w:rPr>
            <w:noProof/>
          </w:rPr>
          <w:t>ii)</w:t>
        </w:r>
        <w:r w:rsidRPr="00FF239A">
          <w:rPr>
            <w:noProof/>
          </w:rPr>
          <w:tab/>
          <w:t>the &lt;mcptt-calling-user-id&gt; element set to the MCPTT ID present in the &lt;mcptt-request-uri&gt; received in the SIP application/vnd.3gpp.mcptt-info+xml MIME body of the SIP INVITE request;</w:t>
        </w:r>
      </w:ins>
      <w:r>
        <w:rPr>
          <w:noProof/>
        </w:rPr>
        <w:t xml:space="preserve"> and</w:t>
      </w:r>
    </w:p>
    <w:p w14:paraId="17ED99D9" w14:textId="4AE106F6" w:rsidR="00FF239A" w:rsidRDefault="00FF239A" w:rsidP="00FF239A">
      <w:pPr>
        <w:pStyle w:val="B3"/>
        <w:rPr>
          <w:noProof/>
        </w:rPr>
      </w:pPr>
      <w:r>
        <w:rPr>
          <w:noProof/>
        </w:rPr>
        <w:t>ii</w:t>
      </w:r>
      <w:ins w:id="7" w:author="Beicht Peter" w:date="2023-02-17T14:59:00Z">
        <w:r>
          <w:rPr>
            <w:noProof/>
          </w:rPr>
          <w:t>i</w:t>
        </w:r>
      </w:ins>
      <w:r>
        <w:rPr>
          <w:noProof/>
        </w:rPr>
        <w:t>)</w:t>
      </w:r>
      <w:r>
        <w:rPr>
          <w:noProof/>
        </w:rPr>
        <w:tab/>
        <w:t>an &lt;anyExt&gt; element containing:</w:t>
      </w:r>
    </w:p>
    <w:p w14:paraId="1133DE8B" w14:textId="77777777" w:rsidR="00FF239A" w:rsidRDefault="00FF239A" w:rsidP="00FF239A">
      <w:pPr>
        <w:pStyle w:val="B4"/>
      </w:pPr>
      <w:r>
        <w:t>A)</w:t>
      </w:r>
      <w:r>
        <w:tab/>
        <w:t>the &lt;</w:t>
      </w:r>
      <w:r>
        <w:rPr>
          <w:rFonts w:eastAsia="SimSun"/>
        </w:rPr>
        <w:t>request</w:t>
      </w:r>
      <w:r>
        <w:t>-type&gt; element set to a value of "forward-private-call-request</w:t>
      </w:r>
      <w:r>
        <w:rPr>
          <w:lang w:eastAsia="ko-KR"/>
        </w:rPr>
        <w:t>";</w:t>
      </w:r>
      <w:del w:id="8" w:author="Beicht Peter" w:date="2023-02-17T14:59:00Z">
        <w:r w:rsidDel="00FF239A">
          <w:rPr>
            <w:lang w:eastAsia="ko-KR"/>
          </w:rPr>
          <w:delText xml:space="preserve"> and</w:delText>
        </w:r>
      </w:del>
    </w:p>
    <w:p w14:paraId="0DED43A1" w14:textId="6FB582CD" w:rsidR="00FF239A" w:rsidRDefault="00FF239A" w:rsidP="00FF239A">
      <w:pPr>
        <w:pStyle w:val="B4"/>
      </w:pPr>
      <w:r>
        <w:t>B)</w:t>
      </w:r>
      <w:r>
        <w:tab/>
        <w:t xml:space="preserve">if the &lt;forward-to-functional-alias&gt; element </w:t>
      </w:r>
      <w:del w:id="9" w:author="Beicht Peter" w:date="2023-02-28T10:33:00Z">
        <w:r w:rsidRPr="00102E94" w:rsidDel="00102E94">
          <w:delText>of the &lt;ruleset&gt; element</w:delText>
        </w:r>
        <w:r w:rsidDel="00102E94">
          <w:delText xml:space="preserve"> </w:delText>
        </w:r>
      </w:del>
      <w:r>
        <w:t>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624835C0" w14:textId="77777777" w:rsidR="00FF239A" w:rsidRDefault="00FF239A" w:rsidP="00FF239A">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74D2858C" w14:textId="77B1E68B" w:rsidR="00FF239A" w:rsidRDefault="00673B9F" w:rsidP="00673B9F">
      <w:pPr>
        <w:pStyle w:val="B4"/>
        <w:rPr>
          <w:ins w:id="10" w:author="Beicht Peter" w:date="2023-02-17T15:00:00Z"/>
          <w:lang w:val="hr-HR"/>
        </w:rPr>
      </w:pPr>
      <w:ins w:id="11" w:author="Beicht Peter" w:date="2023-02-17T15:01:00Z">
        <w:r w:rsidRPr="00673B9F">
          <w:rPr>
            <w:lang w:val="hr-HR"/>
          </w:rPr>
          <w:t>C)</w:t>
        </w:r>
        <w:r w:rsidRPr="00673B9F">
          <w:rPr>
            <w:lang w:val="hr-HR"/>
          </w:rPr>
          <w:tab/>
          <w:t>the &lt;forwarding-target-id&gt; set to the &lt;call-forwarding-target&gt; element in the MCPTT user profile document in 3GPP</w:t>
        </w:r>
      </w:ins>
      <w:ins w:id="12" w:author="Beicht Peter-rev1" w:date="2023-02-28T16:22:00Z">
        <w:r w:rsidR="002727E1">
          <w:rPr>
            <w:lang w:val="hr-HR"/>
          </w:rPr>
          <w:t> </w:t>
        </w:r>
      </w:ins>
      <w:ins w:id="13" w:author="Beicht Peter" w:date="2023-02-17T15:01:00Z">
        <w:r w:rsidRPr="00673B9F">
          <w:rPr>
            <w:lang w:val="hr-HR"/>
          </w:rPr>
          <w:t>TS</w:t>
        </w:r>
      </w:ins>
      <w:ins w:id="14" w:author="Beicht Peter-rev1" w:date="2023-02-28T16:23:00Z">
        <w:r w:rsidR="002727E1">
          <w:rPr>
            <w:lang w:val="hr-HR"/>
          </w:rPr>
          <w:t> </w:t>
        </w:r>
      </w:ins>
      <w:ins w:id="15" w:author="Beicht Peter" w:date="2023-02-17T15:01:00Z">
        <w:r w:rsidRPr="00673B9F">
          <w:rPr>
            <w:lang w:val="hr-HR"/>
          </w:rPr>
          <w:t>24.484</w:t>
        </w:r>
      </w:ins>
      <w:ins w:id="16" w:author="Beicht Peter-rev1" w:date="2023-02-28T16:23:00Z">
        <w:r w:rsidR="002727E1">
          <w:rPr>
            <w:lang w:val="hr-HR"/>
          </w:rPr>
          <w:t> </w:t>
        </w:r>
      </w:ins>
      <w:ins w:id="17" w:author="Beicht Peter" w:date="2023-02-17T15:01:00Z">
        <w:r w:rsidRPr="00673B9F">
          <w:rPr>
            <w:lang w:val="hr-HR"/>
          </w:rPr>
          <w:t>[50];</w:t>
        </w:r>
      </w:ins>
      <w:ins w:id="18" w:author="Beicht Peter" w:date="2023-02-20T08:16:00Z">
        <w:r w:rsidR="004E7EFC">
          <w:rPr>
            <w:lang w:val="hr-HR"/>
          </w:rPr>
          <w:t xml:space="preserve"> and</w:t>
        </w:r>
      </w:ins>
    </w:p>
    <w:p w14:paraId="074304C8" w14:textId="7DDCFAFF" w:rsidR="00FF239A" w:rsidRDefault="00FF239A" w:rsidP="00FF239A">
      <w:pPr>
        <w:pStyle w:val="B2"/>
      </w:pPr>
      <w:r>
        <w:rPr>
          <w:lang w:val="hr-HR"/>
        </w:rPr>
        <w:t>d</w:t>
      </w:r>
      <w:r>
        <w:t>)</w:t>
      </w:r>
      <w:r>
        <w:tab/>
      </w:r>
      <w:r w:rsidRPr="000B1B1B">
        <w:t xml:space="preserve">shall insert in the SIP </w:t>
      </w:r>
      <w:r w:rsidRPr="0073469F">
        <w:t xml:space="preserve">MESSAGE </w:t>
      </w:r>
      <w:r w:rsidRPr="000B1B1B">
        <w:t xml:space="preserve">request a MIME resource-lists body with the MCPTT ID of the </w:t>
      </w:r>
      <w:ins w:id="19" w:author="Beicht Peter" w:date="2023-02-17T15:04:00Z">
        <w:r w:rsidR="00673B9F" w:rsidRPr="00673B9F">
          <w:t>forwarded-calling-clien</w:t>
        </w:r>
        <w:r w:rsidR="00673B9F">
          <w:t>t</w:t>
        </w:r>
      </w:ins>
      <w:del w:id="20" w:author="Beicht Peter" w:date="2023-02-17T15:04:00Z">
        <w:r w:rsidDel="00673B9F">
          <w:delText xml:space="preserve">forwarded </w:delText>
        </w:r>
        <w:r w:rsidRPr="000B1B1B" w:rsidDel="00673B9F">
          <w:delText>MCPTT</w:delText>
        </w:r>
      </w:del>
      <w:r w:rsidRPr="000B1B1B">
        <w:t xml:space="preserve"> user, according to</w:t>
      </w:r>
      <w:r>
        <w:t xml:space="preserve"> the</w:t>
      </w:r>
      <w:r w:rsidRPr="000B1B1B">
        <w:t xml:space="preserve"> rules and procedures of IETF</w:t>
      </w:r>
      <w:r>
        <w:t> </w:t>
      </w:r>
      <w:r w:rsidRPr="000B1B1B">
        <w:t>RFC</w:t>
      </w:r>
      <w:r>
        <w:t> </w:t>
      </w:r>
      <w:r w:rsidRPr="000B1B1B">
        <w:t>5366</w:t>
      </w:r>
      <w:r>
        <w:t> </w:t>
      </w:r>
      <w:r w:rsidRPr="000B1B1B">
        <w:t>[20];</w:t>
      </w:r>
    </w:p>
    <w:p w14:paraId="311B3410" w14:textId="554C7558" w:rsidR="00FF239A" w:rsidRDefault="00FF239A" w:rsidP="00FF239A">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ins w:id="21" w:author="Beicht Peter" w:date="2023-02-17T15:04:00Z">
        <w:r w:rsidR="00673B9F">
          <w:rPr>
            <w:lang w:eastAsia="ko-KR"/>
          </w:rPr>
          <w:t>forwarding</w:t>
        </w:r>
      </w:ins>
      <w:del w:id="22" w:author="Beicht Peter" w:date="2023-02-17T15:04:00Z">
        <w:r w:rsidRPr="007B3C94" w:rsidDel="00673B9F">
          <w:rPr>
            <w:lang w:eastAsia="ko-KR"/>
          </w:rPr>
          <w:delText>transfer</w:delText>
        </w:r>
      </w:del>
      <w:r w:rsidRPr="007B3C94">
        <w:rPr>
          <w:lang w:eastAsia="ko-KR"/>
        </w:rPr>
        <w:t xml:space="preserve"> service for the </w:t>
      </w:r>
      <w:ins w:id="23" w:author="Beicht Peter" w:date="2023-02-17T15:05:00Z">
        <w:r w:rsidR="00673B9F">
          <w:t>forwarded-calling-client</w:t>
        </w:r>
      </w:ins>
      <w:del w:id="24" w:author="Beicht Peter" w:date="2023-02-17T15:05:00Z">
        <w:r w:rsidRPr="007B3C94" w:rsidDel="00673B9F">
          <w:rPr>
            <w:lang w:eastAsia="ko-KR"/>
          </w:rPr>
          <w:delText>requesting MCPTT</w:delText>
        </w:r>
      </w:del>
      <w:r w:rsidRPr="007B3C94">
        <w:rPr>
          <w:lang w:eastAsia="ko-KR"/>
        </w:rPr>
        <w:t xml:space="preserve"> user;</w:t>
      </w:r>
    </w:p>
    <w:p w14:paraId="7BA9279F" w14:textId="77777777" w:rsidR="00FF239A" w:rsidRDefault="00FF239A" w:rsidP="00FF239A">
      <w:pPr>
        <w:pStyle w:val="NO"/>
      </w:pPr>
      <w:r>
        <w:t>NOTE 2:</w:t>
      </w:r>
      <w:r>
        <w:tab/>
        <w:t>The public service identity can identify the controlling MCPTT function in the primary MCPTT system or in a partner MCPTT system.</w:t>
      </w:r>
    </w:p>
    <w:p w14:paraId="2361E87D" w14:textId="77777777" w:rsidR="00FF239A" w:rsidRDefault="00FF239A" w:rsidP="00FF239A">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E20C246" w14:textId="77777777" w:rsidR="00FF239A" w:rsidRDefault="00FF239A" w:rsidP="00FF239A">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9C9E07B" w14:textId="77777777" w:rsidR="00FF239A" w:rsidRPr="00BE4B01" w:rsidRDefault="00FF239A" w:rsidP="00FF239A">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60B59BA2" w14:textId="77777777" w:rsidR="00FF239A" w:rsidRDefault="00FF239A" w:rsidP="00FF239A">
      <w:pPr>
        <w:pStyle w:val="NO"/>
        <w:rPr>
          <w:lang w:eastAsia="ko-KR"/>
        </w:rPr>
      </w:pPr>
      <w:r>
        <w:t>NOTE 6:</w:t>
      </w:r>
      <w:r>
        <w:tab/>
        <w:t>How the primary MCPTT system routes the SIP request through an exit MCPTT gateway server is out of the scope of the present document.</w:t>
      </w:r>
    </w:p>
    <w:p w14:paraId="32208499" w14:textId="77777777" w:rsidR="00FF239A" w:rsidRPr="00FE6439" w:rsidRDefault="00FF239A" w:rsidP="00FF239A">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248BA6E5" w14:textId="77777777" w:rsidR="00FF239A" w:rsidRPr="00FE6439" w:rsidRDefault="00FF239A" w:rsidP="00FF239A">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1C8E5358" w14:textId="77777777" w:rsidR="00FF239A" w:rsidRPr="00FE6439" w:rsidRDefault="00FF239A" w:rsidP="00FF239A">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1B201AA2" w14:textId="77777777" w:rsidR="00FF239A" w:rsidRDefault="00FF239A" w:rsidP="00FF239A">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63C2BDDA" w14:textId="5A2A42C3" w:rsidR="006D45DF" w:rsidRDefault="006D45DF">
      <w:pPr>
        <w:rPr>
          <w:noProof/>
        </w:rPr>
      </w:pPr>
    </w:p>
    <w:p w14:paraId="78A66B78"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CE0E422" w14:textId="02014960" w:rsidR="00982DE7" w:rsidRDefault="00982DE7">
      <w:pPr>
        <w:rPr>
          <w:noProof/>
        </w:rPr>
      </w:pPr>
    </w:p>
    <w:p w14:paraId="06689330" w14:textId="3147C52A" w:rsidR="00145E24" w:rsidRDefault="00145E24" w:rsidP="00145E24">
      <w:pPr>
        <w:pStyle w:val="berschrift6"/>
        <w:rPr>
          <w:noProof/>
        </w:rPr>
      </w:pPr>
      <w:r>
        <w:rPr>
          <w:noProof/>
        </w:rPr>
        <w:t>11.1.1.2.1.1</w:t>
      </w:r>
      <w:r>
        <w:rPr>
          <w:noProof/>
        </w:rPr>
        <w:tab/>
      </w:r>
      <w:r w:rsidRPr="00145E24">
        <w:rPr>
          <w:noProof/>
        </w:rPr>
        <w:t>Client originating procedures</w:t>
      </w:r>
    </w:p>
    <w:p w14:paraId="6C2AD2EB" w14:textId="77777777" w:rsidR="00982DE7" w:rsidRPr="0073469F" w:rsidRDefault="00982DE7" w:rsidP="00982DE7">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41EA6866" w14:textId="77777777" w:rsidR="00982DE7" w:rsidRPr="0073469F" w:rsidRDefault="00982DE7" w:rsidP="00982DE7">
      <w:pPr>
        <w:rPr>
          <w:lang w:eastAsia="ko-KR"/>
        </w:rPr>
      </w:pPr>
      <w:r w:rsidRPr="0073469F">
        <w:rPr>
          <w:lang w:eastAsia="ko-KR"/>
        </w:rPr>
        <w:t>The MCPTT client:</w:t>
      </w:r>
    </w:p>
    <w:p w14:paraId="58B3E19A" w14:textId="77777777" w:rsidR="00982DE7" w:rsidRDefault="00982DE7" w:rsidP="00982DE7">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07E2B4E7" w14:textId="77777777" w:rsidR="00982DE7" w:rsidRDefault="00982DE7" w:rsidP="00982DE7">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F42C13C" w14:textId="77777777" w:rsidR="00982DE7" w:rsidRDefault="00982DE7" w:rsidP="00982DE7">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EFBE0EE" w14:textId="77777777" w:rsidR="00982DE7" w:rsidRDefault="00982DE7" w:rsidP="00982DE7">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FF0E4E5" w14:textId="77777777" w:rsidR="00982DE7" w:rsidRPr="0045201D" w:rsidRDefault="00982DE7" w:rsidP="00982DE7">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578A2E9C" w14:textId="77777777" w:rsidR="00982DE7" w:rsidRPr="0073469F" w:rsidRDefault="00982DE7" w:rsidP="00982DE7">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B2AF59B" w14:textId="77777777" w:rsidR="00982DE7" w:rsidRPr="0073469F" w:rsidRDefault="00982DE7" w:rsidP="00982DE7">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A1D1A77" w14:textId="77777777" w:rsidR="00982DE7" w:rsidRPr="0073469F" w:rsidRDefault="00982DE7" w:rsidP="00982DE7">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98D3B71" w14:textId="77777777" w:rsidR="00982DE7" w:rsidRPr="0073469F" w:rsidRDefault="00982DE7" w:rsidP="00982DE7">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A2E53B0" w14:textId="77777777" w:rsidR="00982DE7" w:rsidRDefault="00982DE7" w:rsidP="00982DE7">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E4D67AC" w14:textId="77777777" w:rsidR="00982DE7" w:rsidRDefault="00982DE7" w:rsidP="00982DE7">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1A8EF812" w14:textId="77777777" w:rsidR="00982DE7" w:rsidRPr="00BB3947" w:rsidRDefault="00982DE7" w:rsidP="00982DE7">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79CF820F" w14:textId="77777777" w:rsidR="00982DE7" w:rsidRDefault="00982DE7" w:rsidP="00982DE7">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8BD6A25" w14:textId="77777777" w:rsidR="00982DE7" w:rsidRPr="00BB3947" w:rsidRDefault="00982DE7" w:rsidP="00982DE7">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59DC81D" w14:textId="77777777" w:rsidR="00982DE7" w:rsidRDefault="00982DE7" w:rsidP="00982DE7">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1112BCA1" w14:textId="77777777" w:rsidR="00982DE7" w:rsidRPr="00BB3947" w:rsidRDefault="00982DE7" w:rsidP="00982DE7">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6DB39E4" w14:textId="77777777" w:rsidR="00982DE7" w:rsidRDefault="00982DE7" w:rsidP="00982DE7">
      <w:pPr>
        <w:pStyle w:val="B1"/>
        <w:rPr>
          <w:lang w:eastAsia="ko-KR"/>
        </w:rPr>
      </w:pPr>
      <w:r>
        <w:rPr>
          <w:lang w:eastAsia="ko-KR"/>
        </w:rPr>
        <w:t>11)</w:t>
      </w:r>
      <w:r>
        <w:rPr>
          <w:lang w:eastAsia="ko-KR"/>
        </w:rPr>
        <w:tab/>
        <w:t>if an end-to-end security context needs to be established and if the MCPTT user is initiating a private call then:</w:t>
      </w:r>
    </w:p>
    <w:p w14:paraId="7348ABA7" w14:textId="77777777" w:rsidR="00982DE7" w:rsidRDefault="00982DE7" w:rsidP="00982DE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45EE1EFA" w14:textId="77777777" w:rsidR="00982DE7" w:rsidRDefault="00982DE7" w:rsidP="00982DE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5B2739A8" w14:textId="77777777" w:rsidR="00982DE7" w:rsidRDefault="00982DE7" w:rsidP="00982DE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0ADBBDE6" w14:textId="77777777" w:rsidR="00982DE7" w:rsidRDefault="00982DE7" w:rsidP="00982DE7">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B10C832" w14:textId="77777777" w:rsidR="00982DE7" w:rsidRDefault="00982DE7" w:rsidP="00982DE7">
      <w:pPr>
        <w:pStyle w:val="B2"/>
      </w:pPr>
      <w:r>
        <w:t>e)</w:t>
      </w:r>
      <w:r>
        <w:tab/>
        <w:t xml:space="preserve">shall generate a </w:t>
      </w:r>
      <w:r w:rsidRPr="00F46D9C">
        <w:t>MIKEY-SAKKE I_MESSAGE</w:t>
      </w:r>
      <w:r>
        <w:t xml:space="preserve"> using the encapsulated PCK and PCK-ID as specified in 3GPP TS 33.180 [78]; and</w:t>
      </w:r>
    </w:p>
    <w:p w14:paraId="3DDCDD03" w14:textId="77777777" w:rsidR="00982DE7" w:rsidRDefault="00982DE7" w:rsidP="00982DE7">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D17946E" w14:textId="77777777" w:rsidR="00982DE7" w:rsidRPr="0073469F" w:rsidRDefault="00982DE7" w:rsidP="00982DE7">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CA61FB8" w14:textId="77777777" w:rsidR="00982DE7" w:rsidRPr="0073469F" w:rsidRDefault="00982DE7" w:rsidP="00982DE7">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3C1BB4EE" w14:textId="77777777" w:rsidR="00982DE7" w:rsidRPr="005761FB" w:rsidRDefault="00982DE7" w:rsidP="00982DE7">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DF8D546" w14:textId="77777777" w:rsidR="00982DE7" w:rsidRPr="005761FB" w:rsidRDefault="00982DE7" w:rsidP="00982DE7">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E1A847F" w14:textId="77777777" w:rsidR="00982DE7" w:rsidRDefault="00982DE7" w:rsidP="00982DE7">
      <w:pPr>
        <w:pStyle w:val="B2"/>
      </w:pPr>
      <w:r>
        <w:t>b)</w:t>
      </w:r>
      <w:r>
        <w:tab/>
        <w:t>if location information has not yet been included in the SIP INVITE request;</w:t>
      </w:r>
    </w:p>
    <w:p w14:paraId="7A59BA19" w14:textId="77777777" w:rsidR="00982DE7" w:rsidRDefault="00982DE7" w:rsidP="00982DE7">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F45599A" w14:textId="77777777" w:rsidR="00982DE7" w:rsidRPr="00BB3947" w:rsidRDefault="00982DE7" w:rsidP="00982DE7">
      <w:pPr>
        <w:pStyle w:val="B1"/>
        <w:rPr>
          <w:lang w:eastAsia="ko-KR"/>
        </w:rPr>
      </w:pPr>
      <w:r>
        <w:rPr>
          <w:lang w:eastAsia="ko-KR"/>
        </w:rPr>
        <w:t>14)</w:t>
      </w:r>
      <w:r>
        <w:rPr>
          <w:lang w:eastAsia="ko-KR"/>
        </w:rPr>
        <w:tab/>
        <w:t>if the MCPTT user is initiating a private call then:</w:t>
      </w:r>
    </w:p>
    <w:p w14:paraId="028B40FD" w14:textId="77777777" w:rsidR="00982DE7" w:rsidRDefault="00982DE7" w:rsidP="00982DE7">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348EDCC" w14:textId="77777777" w:rsidR="00982DE7" w:rsidRPr="005205F7" w:rsidRDefault="00982DE7" w:rsidP="00982DE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FD77452" w14:textId="77777777" w:rsidR="00982DE7" w:rsidRPr="0073469F" w:rsidRDefault="00982DE7" w:rsidP="00982DE7">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79623A9" w14:textId="77777777" w:rsidR="00982DE7" w:rsidRPr="00BB3947" w:rsidRDefault="00982DE7" w:rsidP="00982DE7">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5E2FB3D" w14:textId="77777777" w:rsidR="00982DE7" w:rsidRDefault="00982DE7" w:rsidP="00982DE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5FCD1BC4" w14:textId="77777777" w:rsidR="00982DE7" w:rsidRDefault="00982DE7" w:rsidP="00982DE7">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5AAF086A" w14:textId="77777777" w:rsidR="00982DE7" w:rsidRDefault="00982DE7" w:rsidP="00982DE7">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7E2BF06" w14:textId="77777777" w:rsidR="00982DE7" w:rsidRPr="00402EF3" w:rsidRDefault="00982DE7" w:rsidP="00982DE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20C70DF7" w14:textId="77777777" w:rsidR="00982DE7" w:rsidRDefault="00982DE7" w:rsidP="00982DE7">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0F6F8CD5" w14:textId="77777777" w:rsidR="00982DE7" w:rsidRPr="00C91445" w:rsidRDefault="00982DE7" w:rsidP="00982DE7">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457A8186" w14:textId="77777777" w:rsidR="00982DE7" w:rsidRDefault="00982DE7" w:rsidP="00982DE7">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07C7C9B9" w14:textId="77777777" w:rsidR="00982DE7" w:rsidRPr="00C91445" w:rsidRDefault="00982DE7" w:rsidP="00982DE7">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16928218" w14:textId="77777777" w:rsidR="00982DE7" w:rsidRDefault="00982DE7" w:rsidP="00982DE7">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D959BED" w14:textId="77777777" w:rsidR="00982DE7" w:rsidRDefault="00982DE7" w:rsidP="00982DE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3F8B9855" w14:textId="77777777" w:rsidR="00982DE7" w:rsidRDefault="00982DE7" w:rsidP="00982DE7">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695FC86C" w14:textId="77777777" w:rsidR="00982DE7" w:rsidRPr="00402EF3" w:rsidRDefault="00982DE7" w:rsidP="00982DE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1A98C562" w14:textId="77777777" w:rsidR="00982DE7" w:rsidRDefault="00982DE7" w:rsidP="00982DE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1D8F486" w14:textId="77777777" w:rsidR="00982DE7" w:rsidRDefault="00982DE7" w:rsidP="00982DE7">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 and</w:t>
      </w:r>
    </w:p>
    <w:p w14:paraId="2B29B42A" w14:textId="77777777" w:rsidR="00982DE7" w:rsidRPr="00E21BCF" w:rsidRDefault="00982DE7" w:rsidP="00982DE7">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248D70A6" w14:textId="01729865" w:rsidR="002D5DA5" w:rsidRDefault="002D5DA5" w:rsidP="00982DE7">
      <w:pPr>
        <w:pStyle w:val="B1"/>
        <w:rPr>
          <w:ins w:id="25" w:author="Beicht Peter-rev1" w:date="2023-02-28T17:21:00Z"/>
        </w:rPr>
      </w:pPr>
      <w:ins w:id="26" w:author="Beicht Peter-rev1" w:date="2023-02-28T17:20:00Z">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ins>
      <w:ins w:id="27" w:author="Beicht Peter-rev1" w:date="2023-02-28T17:21:00Z">
        <w:r w:rsidRPr="0073469F">
          <w:t>from a</w:t>
        </w:r>
        <w:r>
          <w:t>n</w:t>
        </w:r>
        <w:r w:rsidRPr="0073469F">
          <w:t xml:space="preserve"> MCPTT </w:t>
        </w:r>
        <w:r w:rsidRPr="0073469F">
          <w:rPr>
            <w:lang w:eastAsia="ko-KR"/>
          </w:rPr>
          <w:t>u</w:t>
        </w:r>
        <w:r w:rsidRPr="0073469F">
          <w:t>ser</w:t>
        </w:r>
        <w:r>
          <w:t xml:space="preserve"> t</w:t>
        </w:r>
      </w:ins>
      <w:ins w:id="28" w:author="Beicht Peter-rev1" w:date="2023-02-28T17:22:00Z">
        <w:r>
          <w:t>h</w:t>
        </w:r>
      </w:ins>
      <w:ins w:id="29" w:author="Beicht Peter-rev1" w:date="2023-02-28T17:21:00Z">
        <w:r>
          <w:t>en:</w:t>
        </w:r>
      </w:ins>
    </w:p>
    <w:p w14:paraId="4FD74D8B" w14:textId="7FD6517D" w:rsidR="002D5DA5" w:rsidRDefault="002D5DA5" w:rsidP="002D5DA5">
      <w:pPr>
        <w:pStyle w:val="B2"/>
        <w:rPr>
          <w:ins w:id="30" w:author="Beicht Peter-rev1" w:date="2023-02-28T17:20:00Z"/>
        </w:rPr>
      </w:pPr>
      <w:ins w:id="31" w:author="Beicht Peter-rev1" w:date="2023-02-28T17:22:00Z">
        <w:r>
          <w:t>a)</w:t>
        </w:r>
        <w:r>
          <w:tab/>
          <w:t xml:space="preserve">shall </w:t>
        </w:r>
      </w:ins>
      <w:ins w:id="32" w:author="Beicht Peter-rev1" w:date="2023-02-28T17:23:00Z">
        <w:r>
          <w:t xml:space="preserve">set the </w:t>
        </w:r>
        <w:r w:rsidRPr="002D5DA5">
          <w:t>&lt;forwarding-sequence-number&gt; element</w:t>
        </w:r>
        <w:r>
          <w:t xml:space="preserve"> to 0;</w:t>
        </w:r>
      </w:ins>
    </w:p>
    <w:p w14:paraId="79F16FEB" w14:textId="6430912A" w:rsidR="00982DE7" w:rsidRDefault="00982DE7" w:rsidP="00982DE7">
      <w:pPr>
        <w:pStyle w:val="B1"/>
        <w:rPr>
          <w:lang w:eastAsia="ko-KR"/>
        </w:rPr>
      </w:pPr>
      <w:r>
        <w:t>14</w:t>
      </w:r>
      <w:ins w:id="33" w:author="Beicht Peter-rev1" w:date="2023-02-28T17:20:00Z">
        <w:r w:rsidR="002D5DA5">
          <w:t>C</w:t>
        </w:r>
      </w:ins>
      <w:del w:id="34" w:author="Beicht Peter-rev1" w:date="2023-02-28T17:20:00Z">
        <w:r w:rsidDel="002D5DA5">
          <w:delText>B</w:delText>
        </w:r>
      </w:del>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3E5F8135" w14:textId="77777777" w:rsidR="00982DE7" w:rsidRDefault="00982DE7" w:rsidP="00982DE7">
      <w:pPr>
        <w:pStyle w:val="B2"/>
        <w:rPr>
          <w:lang w:eastAsia="ko-KR"/>
        </w:rPr>
      </w:pPr>
      <w:r>
        <w:rPr>
          <w:lang w:eastAsia="ko-KR"/>
        </w:rPr>
        <w:lastRenderedPageBreak/>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6ED517A2" w14:textId="7610F831" w:rsidR="00270818" w:rsidRDefault="00270818" w:rsidP="00982DE7">
      <w:pPr>
        <w:pStyle w:val="B2"/>
        <w:rPr>
          <w:ins w:id="35" w:author="Beicht Peter-rev1" w:date="2023-02-28T17:28:00Z"/>
          <w:lang w:eastAsia="ko-KR"/>
        </w:rPr>
      </w:pPr>
      <w:ins w:id="36" w:author="Beicht Peter-rev1" w:date="2023-02-28T17:29:00Z">
        <w:r>
          <w:rPr>
            <w:lang w:eastAsia="ko-KR"/>
          </w:rPr>
          <w:t>a1)</w:t>
        </w:r>
        <w:r>
          <w:rPr>
            <w:lang w:eastAsia="ko-KR"/>
          </w:rPr>
          <w:tab/>
        </w:r>
        <w:r>
          <w:t xml:space="preserve">shall increment </w:t>
        </w:r>
        <w:r w:rsidRPr="002D5DA5">
          <w:t>&lt;forwarding-sequence-number&gt; element</w:t>
        </w:r>
        <w:r>
          <w:t>;</w:t>
        </w:r>
      </w:ins>
    </w:p>
    <w:p w14:paraId="70ECAB63" w14:textId="31D260B7" w:rsidR="00982DE7" w:rsidRDefault="00982DE7" w:rsidP="00982DE7">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ins w:id="37" w:author="Beicht Peter" w:date="2023-02-17T15:12:00Z">
        <w:r w:rsidR="00321F15">
          <w:rPr>
            <w:noProof/>
          </w:rPr>
          <w:t xml:space="preserve"> and an &lt;anyExt&gt; element containing the</w:t>
        </w:r>
        <w:r w:rsidR="00321F15" w:rsidRPr="00F97F34">
          <w:rPr>
            <w:noProof/>
          </w:rPr>
          <w:t xml:space="preserve"> following elements</w:t>
        </w:r>
      </w:ins>
      <w:r>
        <w:t xml:space="preserve"> to the </w:t>
      </w:r>
      <w:r w:rsidRPr="009E1D86">
        <w:rPr>
          <w:noProof/>
        </w:rPr>
        <w:t>&lt;forwarding-</w:t>
      </w:r>
      <w:r>
        <w:rPr>
          <w:noProof/>
        </w:rPr>
        <w:t>immediate-list</w:t>
      </w:r>
      <w:r w:rsidRPr="009E1D86">
        <w:rPr>
          <w:noProof/>
        </w:rPr>
        <w:t>&gt;</w:t>
      </w:r>
      <w:ins w:id="38" w:author="Beicht Peter" w:date="2023-02-17T15:14:00Z">
        <w:r w:rsidR="005B5F02">
          <w:rPr>
            <w:noProof/>
          </w:rPr>
          <w:t>:</w:t>
        </w:r>
      </w:ins>
      <w:del w:id="39" w:author="Beicht Peter" w:date="2023-02-17T15:14:00Z">
        <w:r w:rsidDel="005B5F02">
          <w:rPr>
            <w:noProof/>
          </w:rPr>
          <w:delText>;</w:delText>
        </w:r>
      </w:del>
    </w:p>
    <w:p w14:paraId="6911FBAB" w14:textId="77777777" w:rsidR="005B5F02" w:rsidRDefault="005B5F02" w:rsidP="005B5F02">
      <w:pPr>
        <w:pStyle w:val="B3"/>
        <w:rPr>
          <w:ins w:id="40" w:author="Beicht Peter" w:date="2023-02-17T15:15:00Z"/>
          <w:noProof/>
        </w:rPr>
      </w:pPr>
      <w:ins w:id="41" w:author="Beicht Peter" w:date="2023-02-17T15:15:00Z">
        <w:r>
          <w:rPr>
            <w:noProof/>
          </w:rPr>
          <w:t>i)</w:t>
        </w:r>
        <w:r>
          <w:rPr>
            <w:noProof/>
          </w:rPr>
          <w:tab/>
          <w:t xml:space="preserve">the </w:t>
        </w:r>
        <w:r w:rsidRPr="00415B25">
          <w:rPr>
            <w:noProof/>
          </w:rPr>
          <w:t>&lt;forwarding-sequence-number&gt; element containing the sequence number of the forwarding</w:t>
        </w:r>
        <w:r>
          <w:rPr>
            <w:noProof/>
          </w:rPr>
          <w:t>;</w:t>
        </w:r>
      </w:ins>
    </w:p>
    <w:p w14:paraId="71F0B505" w14:textId="77777777" w:rsidR="005B5F02" w:rsidRPr="00BC550D" w:rsidRDefault="005B5F02" w:rsidP="005B5F02">
      <w:pPr>
        <w:pStyle w:val="NO"/>
        <w:rPr>
          <w:ins w:id="42" w:author="Beicht Peter" w:date="2023-02-17T15:15:00Z"/>
        </w:rPr>
      </w:pPr>
      <w:ins w:id="43" w:author="Beicht Peter" w:date="2023-02-17T15:15:00Z">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ins>
    </w:p>
    <w:p w14:paraId="3A5D8238" w14:textId="77777777" w:rsidR="005B5F02" w:rsidRDefault="005B5F02" w:rsidP="005B5F02">
      <w:pPr>
        <w:pStyle w:val="B3"/>
        <w:rPr>
          <w:ins w:id="44" w:author="Beicht Peter" w:date="2023-02-17T15:15:00Z"/>
          <w:noProof/>
        </w:rPr>
      </w:pPr>
      <w:ins w:id="45" w:author="Beicht Peter" w:date="2023-02-17T15:15: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ins>
    </w:p>
    <w:p w14:paraId="30596C7F" w14:textId="77777777" w:rsidR="005B5F02" w:rsidRDefault="005B5F02" w:rsidP="005B5F02">
      <w:pPr>
        <w:pStyle w:val="B3"/>
        <w:rPr>
          <w:ins w:id="46" w:author="Beicht Peter" w:date="2023-02-17T15:15:00Z"/>
          <w:noProof/>
        </w:rPr>
      </w:pPr>
      <w:ins w:id="47" w:author="Beicht Peter" w:date="2023-02-17T15:15:00Z">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the&lt;</w:t>
        </w:r>
        <w:r w:rsidRPr="00164E54">
          <w:rPr>
            <w:noProof/>
          </w:rPr>
          <w:t>called-functional-alias-URI</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ins>
    </w:p>
    <w:p w14:paraId="71A408EB" w14:textId="77777777" w:rsidR="005B5F02" w:rsidRDefault="005B5F02" w:rsidP="005B5F02">
      <w:pPr>
        <w:pStyle w:val="B3"/>
        <w:rPr>
          <w:ins w:id="48" w:author="Beicht Peter" w:date="2023-02-17T15:15:00Z"/>
          <w:noProof/>
        </w:rPr>
      </w:pPr>
      <w:ins w:id="49" w:author="Beicht Peter" w:date="2023-02-17T15:15:00Z">
        <w:r>
          <w:rPr>
            <w:noProof/>
          </w:rPr>
          <w:t>iv)</w:t>
        </w:r>
        <w:bookmarkStart w:id="50" w:name="_Hlk127199532"/>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r>
          <w:rPr>
            <w:noProof/>
          </w:rPr>
          <w:t xml:space="preserve"> and</w:t>
        </w:r>
        <w:bookmarkEnd w:id="50"/>
      </w:ins>
    </w:p>
    <w:p w14:paraId="519DDFE9" w14:textId="2F4B0174" w:rsidR="005B5F02" w:rsidRDefault="005B5F02" w:rsidP="005B5F02">
      <w:pPr>
        <w:pStyle w:val="B3"/>
        <w:rPr>
          <w:ins w:id="51" w:author="Beicht Peter" w:date="2023-02-17T15:14:00Z"/>
          <w:noProof/>
        </w:rPr>
      </w:pPr>
      <w:ins w:id="52" w:author="Beicht Peter" w:date="2023-02-17T15:15: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ins>
    </w:p>
    <w:p w14:paraId="4277ECB3" w14:textId="3DE692E3" w:rsidR="00982DE7" w:rsidRDefault="00982DE7" w:rsidP="00982DE7">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ins w:id="53" w:author="Beicht Peter" w:date="2023-02-17T15:13:00Z">
        <w:r w:rsidR="00321F15">
          <w:rPr>
            <w:noProof/>
          </w:rPr>
          <w:t xml:space="preserve"> and an &lt;anyExt&gt; element containing the</w:t>
        </w:r>
        <w:r w:rsidR="00321F15" w:rsidRPr="00F97F34">
          <w:rPr>
            <w:noProof/>
          </w:rPr>
          <w:t xml:space="preserve"> following elements</w:t>
        </w:r>
      </w:ins>
      <w:r>
        <w:t xml:space="preserve"> to the </w:t>
      </w:r>
      <w:r w:rsidRPr="009E1D86">
        <w:rPr>
          <w:noProof/>
        </w:rPr>
        <w:t>&lt;forwarding-</w:t>
      </w:r>
      <w:r>
        <w:rPr>
          <w:noProof/>
        </w:rPr>
        <w:t>other-list</w:t>
      </w:r>
      <w:r w:rsidRPr="009E1D86">
        <w:rPr>
          <w:noProof/>
        </w:rPr>
        <w:t>&gt;</w:t>
      </w:r>
      <w:r>
        <w:rPr>
          <w:noProof/>
        </w:rPr>
        <w:t>;</w:t>
      </w:r>
    </w:p>
    <w:p w14:paraId="5F7C4AAC" w14:textId="77777777" w:rsidR="005B5F02" w:rsidRDefault="005B5F02" w:rsidP="005B5F02">
      <w:pPr>
        <w:pStyle w:val="B3"/>
        <w:rPr>
          <w:ins w:id="54" w:author="Beicht Peter" w:date="2023-02-17T15:17:00Z"/>
          <w:noProof/>
        </w:rPr>
      </w:pPr>
      <w:ins w:id="55" w:author="Beicht Peter" w:date="2023-02-17T15:17:00Z">
        <w:r>
          <w:rPr>
            <w:noProof/>
          </w:rPr>
          <w:t>i)</w:t>
        </w:r>
        <w:r>
          <w:rPr>
            <w:noProof/>
          </w:rPr>
          <w:tab/>
        </w:r>
        <w:r w:rsidRPr="00415B25">
          <w:rPr>
            <w:noProof/>
          </w:rPr>
          <w:t>the &lt;forwarding-sequence-number&gt; element containing the sequence number of the forwarding</w:t>
        </w:r>
        <w:r>
          <w:rPr>
            <w:noProof/>
          </w:rPr>
          <w:t>;</w:t>
        </w:r>
      </w:ins>
    </w:p>
    <w:p w14:paraId="3E499D26" w14:textId="77777777" w:rsidR="005B5F02" w:rsidRPr="00BC550D" w:rsidRDefault="005B5F02" w:rsidP="005B5F02">
      <w:pPr>
        <w:pStyle w:val="NO"/>
        <w:rPr>
          <w:ins w:id="56" w:author="Beicht Peter" w:date="2023-02-17T15:17:00Z"/>
        </w:rPr>
      </w:pPr>
      <w:ins w:id="57" w:author="Beicht Peter" w:date="2023-02-17T15:17:00Z">
        <w:r>
          <w:rPr>
            <w:noProof/>
          </w:rPr>
          <w:t>NOTE</w:t>
        </w:r>
        <w:r>
          <w:t> 5:</w:t>
        </w:r>
        <w:r>
          <w:tab/>
        </w:r>
        <w:bookmarkStart w:id="58" w:name="_Hlk127445615"/>
        <w:r>
          <w:t xml:space="preserve">This number is the total number of immediate and other </w:t>
        </w:r>
        <w:proofErr w:type="spellStart"/>
        <w:r>
          <w:t>forwardings</w:t>
        </w:r>
        <w:proofErr w:type="spellEnd"/>
        <w:r>
          <w:t xml:space="preserve"> for a single call starting with 1 for the first forwarding.</w:t>
        </w:r>
        <w:bookmarkEnd w:id="58"/>
      </w:ins>
    </w:p>
    <w:p w14:paraId="291E8D87" w14:textId="77777777" w:rsidR="005B5F02" w:rsidRDefault="005B5F02" w:rsidP="005B5F02">
      <w:pPr>
        <w:pStyle w:val="B3"/>
        <w:rPr>
          <w:ins w:id="59" w:author="Beicht Peter" w:date="2023-02-17T15:17:00Z"/>
          <w:noProof/>
        </w:rPr>
      </w:pPr>
      <w:ins w:id="60" w:author="Beicht Peter" w:date="2023-02-17T15:17: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8412B1">
          <w:rPr>
            <w:noProof/>
          </w:rPr>
          <w:t>incoming</w:t>
        </w:r>
        <w:r>
          <w:rPr>
            <w:noProof/>
          </w:rPr>
          <w:t xml:space="preserve"> SIP MESSAGE request, if present;</w:t>
        </w:r>
      </w:ins>
    </w:p>
    <w:p w14:paraId="14283BE7" w14:textId="77777777" w:rsidR="005B5F02" w:rsidRDefault="005B5F02" w:rsidP="005B5F02">
      <w:pPr>
        <w:pStyle w:val="B3"/>
        <w:rPr>
          <w:ins w:id="61" w:author="Beicht Peter" w:date="2023-02-17T15:17:00Z"/>
          <w:noProof/>
        </w:rPr>
      </w:pPr>
      <w:ins w:id="62" w:author="Beicht Peter" w:date="2023-02-17T15:17:00Z">
        <w:r w:rsidRPr="008412B1">
          <w:rPr>
            <w:noProof/>
          </w:rPr>
          <w:t>iii)</w:t>
        </w:r>
        <w:r w:rsidRPr="008412B1">
          <w:rPr>
            <w:noProof/>
          </w:rPr>
          <w:tab/>
          <w:t xml:space="preserve">the &lt;forwarded-by-functional-alias&gt; element </w:t>
        </w:r>
        <w:r>
          <w:rPr>
            <w:noProof/>
          </w:rPr>
          <w:t xml:space="preserve">set to </w:t>
        </w:r>
        <w:r w:rsidRPr="002026DB">
          <w:rPr>
            <w:noProof/>
          </w:rPr>
          <w:t>the&lt;</w:t>
        </w:r>
        <w:r w:rsidRPr="00164E54">
          <w:rPr>
            <w:noProof/>
          </w:rPr>
          <w:t>called-functional-alias-URI</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ins>
    </w:p>
    <w:p w14:paraId="668EC7CF" w14:textId="77777777" w:rsidR="005B5F02" w:rsidRDefault="005B5F02" w:rsidP="005B5F02">
      <w:pPr>
        <w:pStyle w:val="B3"/>
        <w:rPr>
          <w:ins w:id="63" w:author="Beicht Peter" w:date="2023-02-17T15:17:00Z"/>
          <w:noProof/>
        </w:rPr>
      </w:pPr>
      <w:ins w:id="64" w:author="Beicht Peter" w:date="2023-02-17T15:17:00Z">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ins>
    </w:p>
    <w:p w14:paraId="0E944790" w14:textId="77777777" w:rsidR="005B5F02" w:rsidRDefault="005B5F02" w:rsidP="005B5F02">
      <w:pPr>
        <w:pStyle w:val="B3"/>
        <w:rPr>
          <w:ins w:id="65" w:author="Beicht Peter" w:date="2023-02-17T15:17:00Z"/>
        </w:rPr>
      </w:pPr>
      <w:ins w:id="66" w:author="Beicht Peter" w:date="2023-02-17T15:17: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 and</w:t>
        </w:r>
      </w:ins>
    </w:p>
    <w:p w14:paraId="21C1290B" w14:textId="067C7274" w:rsidR="005B5F02" w:rsidRDefault="005B5F02" w:rsidP="005B5F02">
      <w:pPr>
        <w:pStyle w:val="B3"/>
        <w:rPr>
          <w:ins w:id="67" w:author="Beicht Peter" w:date="2023-02-17T15:16:00Z"/>
          <w:noProof/>
        </w:rPr>
      </w:pPr>
      <w:ins w:id="68" w:author="Beicht Peter" w:date="2023-02-17T15:17:00Z">
        <w:r>
          <w:t>vi)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ins>
      <w:ins w:id="69" w:author="Beicht Peter" w:date="2023-02-17T15:18:00Z">
        <w:r>
          <w:t>,</w:t>
        </w:r>
      </w:ins>
      <w:ins w:id="70" w:author="Beicht Peter" w:date="2023-02-17T15:17:00Z">
        <w:r>
          <w:t xml:space="preserve"> if present;</w:t>
        </w:r>
      </w:ins>
    </w:p>
    <w:p w14:paraId="0DC0730F" w14:textId="4F58EE77" w:rsidR="00982DE7" w:rsidRDefault="00982DE7" w:rsidP="00982DE7">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B0ACCBC" w14:textId="77777777" w:rsidR="00982DE7" w:rsidRDefault="00982DE7" w:rsidP="00982DE7">
      <w:pPr>
        <w:pStyle w:val="B2"/>
      </w:pPr>
      <w:r>
        <w:lastRenderedPageBreak/>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585D0A4F" w14:textId="77777777" w:rsidR="00982DE7" w:rsidRPr="00402EF3" w:rsidRDefault="00982DE7" w:rsidP="00982DE7">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04615384" w14:textId="77777777" w:rsidR="00982DE7" w:rsidRDefault="00982DE7" w:rsidP="00982DE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24CDA820" w14:textId="77777777" w:rsidR="00982DE7" w:rsidRDefault="00982DE7" w:rsidP="00982DE7">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
    <w:p w14:paraId="00B79DCF" w14:textId="77777777" w:rsidR="00982DE7" w:rsidRDefault="00982DE7" w:rsidP="00982DE7">
      <w:pPr>
        <w:pStyle w:val="B3"/>
      </w:pPr>
      <w:r>
        <w:t>iv)</w:t>
      </w:r>
      <w:r>
        <w:tab/>
      </w:r>
      <w:r>
        <w:rPr>
          <w:lang w:eastAsia="ko-KR"/>
        </w:rPr>
        <w:t xml:space="preserve">the </w:t>
      </w:r>
      <w:r>
        <w:t>&lt;</w:t>
      </w:r>
      <w:r w:rsidRPr="009E1D86">
        <w:rPr>
          <w:noProof/>
        </w:rPr>
        <w:t>forwarding-</w:t>
      </w:r>
      <w:r>
        <w:rPr>
          <w:noProof/>
        </w:rPr>
        <w:t>immediate-list</w:t>
      </w:r>
      <w:r>
        <w:t>&gt; element;</w:t>
      </w:r>
    </w:p>
    <w:p w14:paraId="1F2DBAEF" w14:textId="77777777" w:rsidR="00982DE7" w:rsidRDefault="00982DE7" w:rsidP="00982DE7">
      <w:pPr>
        <w:pStyle w:val="B3"/>
      </w:pPr>
      <w:r>
        <w:t>v)</w:t>
      </w:r>
      <w:r>
        <w:tab/>
      </w:r>
      <w:r>
        <w:rPr>
          <w:lang w:eastAsia="ko-KR"/>
        </w:rPr>
        <w:t xml:space="preserve">the </w:t>
      </w:r>
      <w:r>
        <w:t>&lt;</w:t>
      </w:r>
      <w:r w:rsidRPr="009E1D86">
        <w:rPr>
          <w:noProof/>
        </w:rPr>
        <w:t>forwarding-</w:t>
      </w:r>
      <w:r>
        <w:rPr>
          <w:noProof/>
        </w:rPr>
        <w:t>other-list</w:t>
      </w:r>
      <w:r>
        <w:t>&gt; element; and</w:t>
      </w:r>
    </w:p>
    <w:p w14:paraId="38692729" w14:textId="4CBE0178" w:rsidR="00982DE7" w:rsidRPr="00C91445" w:rsidRDefault="00982DE7" w:rsidP="00982DE7">
      <w:pPr>
        <w:pStyle w:val="B3"/>
        <w:ind w:left="851" w:firstLine="0"/>
      </w:pPr>
      <w:r>
        <w:rPr>
          <w:lang w:val="en-US"/>
        </w:rPr>
        <w:t>vi</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71" w:author="Beicht Peter" w:date="2023-02-20T08:21:00Z">
        <w:r w:rsidR="004E7EFC">
          <w:rPr>
            <w:lang w:val="en-US"/>
          </w:rPr>
          <w:t>;</w:t>
        </w:r>
      </w:ins>
      <w:del w:id="72" w:author="Beicht Peter" w:date="2023-02-20T08:21:00Z">
        <w:r w:rsidDel="004E7EFC">
          <w:delText>.</w:delText>
        </w:r>
      </w:del>
    </w:p>
    <w:p w14:paraId="3510280C" w14:textId="77777777" w:rsidR="00982DE7" w:rsidRDefault="00982DE7" w:rsidP="00982DE7">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47DD35EA" w14:textId="77777777" w:rsidR="00982DE7" w:rsidRPr="00BB3947" w:rsidRDefault="00982DE7" w:rsidP="00982DE7">
      <w:pPr>
        <w:pStyle w:val="B2"/>
        <w:rPr>
          <w:lang w:eastAsia="ko-KR"/>
        </w:rPr>
      </w:pPr>
      <w:r>
        <w:t>a</w:t>
      </w:r>
      <w:r w:rsidRPr="00AB6ADA">
        <w:t>)</w:t>
      </w:r>
      <w:r w:rsidRPr="00AB6ADA">
        <w:tab/>
      </w:r>
      <w:r w:rsidRPr="00B66FF5">
        <w:rPr>
          <w:lang w:eastAsia="ko-KR"/>
        </w:rPr>
        <w:t>with the &lt;session-type&gt; element set to a value of "first-to-answer";</w:t>
      </w:r>
    </w:p>
    <w:p w14:paraId="0C6A3EE2" w14:textId="77777777" w:rsidR="00982DE7" w:rsidRDefault="00982DE7" w:rsidP="00982DE7">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62FB14A7" w14:textId="77777777" w:rsidR="00982DE7" w:rsidRPr="00C91445" w:rsidRDefault="00982DE7" w:rsidP="00982DE7">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55543F7B" w14:textId="075EE1B9" w:rsidR="00982DE7" w:rsidRDefault="00982DE7" w:rsidP="00982DE7">
      <w:pPr>
        <w:pStyle w:val="NO"/>
      </w:pPr>
      <w:r w:rsidRPr="00C91445">
        <w:t>NOTE </w:t>
      </w:r>
      <w:ins w:id="73" w:author="Beicht Peter" w:date="2023-02-17T15:19:00Z">
        <w:r w:rsidR="005B5F02">
          <w:rPr>
            <w:lang w:val="hr-HR"/>
          </w:rPr>
          <w:t>6</w:t>
        </w:r>
      </w:ins>
      <w:del w:id="74" w:author="Beicht Peter" w:date="2023-02-17T15:19:00Z">
        <w:r w:rsidDel="005B5F02">
          <w:rPr>
            <w:lang w:val="hr-HR"/>
          </w:rPr>
          <w:delText>4</w:delText>
        </w:r>
      </w:del>
      <w:r w:rsidRPr="00C91445">
        <w:t>:</w:t>
      </w:r>
      <w:r w:rsidRPr="00C91445">
        <w:tab/>
        <w:t xml:space="preserve">The MCPTT client learns the functional aliases that are activated for an MCPTT ID from procedures specified in </w:t>
      </w:r>
      <w:r>
        <w:t>clause </w:t>
      </w:r>
      <w:r w:rsidRPr="00C91445">
        <w:t>9A.2.1.3.</w:t>
      </w:r>
    </w:p>
    <w:p w14:paraId="1C143258" w14:textId="77777777" w:rsidR="00982DE7" w:rsidRDefault="00982DE7" w:rsidP="00982DE7">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4DDC1995" w14:textId="77777777" w:rsidR="00982DE7" w:rsidRPr="00754FA2" w:rsidRDefault="00982DE7" w:rsidP="00982DE7">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0FCE4B23" w14:textId="77777777" w:rsidR="00982DE7" w:rsidRPr="0073469F" w:rsidRDefault="00982DE7" w:rsidP="00982DE7">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782547AA" w14:textId="77777777" w:rsidR="00982DE7" w:rsidRPr="0073469F" w:rsidRDefault="00982DE7" w:rsidP="00982DE7">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93B4FAD" w14:textId="77777777" w:rsidR="00982DE7" w:rsidRPr="0073469F" w:rsidRDefault="00982DE7" w:rsidP="00982DE7">
      <w:pPr>
        <w:pStyle w:val="B1"/>
      </w:pPr>
      <w:r w:rsidRPr="0073469F">
        <w:t>1)</w:t>
      </w:r>
      <w:r w:rsidRPr="0073469F">
        <w:tab/>
        <w:t>may indicate the progress of the session establishment to the inviting MCPTT user.</w:t>
      </w:r>
    </w:p>
    <w:p w14:paraId="036C70B3" w14:textId="77777777" w:rsidR="00982DE7" w:rsidRPr="0073469F" w:rsidRDefault="00982DE7" w:rsidP="00982DE7">
      <w:pPr>
        <w:rPr>
          <w:lang w:eastAsia="ko-KR"/>
        </w:rPr>
      </w:pPr>
      <w:r w:rsidRPr="0073469F">
        <w:rPr>
          <w:lang w:eastAsia="ko-KR"/>
        </w:rPr>
        <w:t>Upon receiving a SIP 200 (OK) response to the SIP INVITE request the MCPTT client:</w:t>
      </w:r>
    </w:p>
    <w:p w14:paraId="722C3620" w14:textId="77777777" w:rsidR="00982DE7" w:rsidRDefault="00982DE7" w:rsidP="00982DE7">
      <w:pPr>
        <w:pStyle w:val="B1"/>
        <w:rPr>
          <w:lang w:eastAsia="ko-KR"/>
        </w:rPr>
      </w:pPr>
      <w:r w:rsidRPr="0073469F">
        <w:rPr>
          <w:lang w:eastAsia="ko-KR"/>
        </w:rPr>
        <w:t>1)</w:t>
      </w:r>
      <w:r w:rsidRPr="0073469F">
        <w:rPr>
          <w:lang w:eastAsia="ko-KR"/>
        </w:rPr>
        <w:tab/>
        <w:t>shall interact with the media plane as specified in 3GPP TS 24.380 [5];</w:t>
      </w:r>
    </w:p>
    <w:p w14:paraId="2525652F" w14:textId="77777777" w:rsidR="00982DE7" w:rsidRDefault="00982DE7" w:rsidP="00982DE7">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26A783C8" w14:textId="77777777" w:rsidR="00982DE7" w:rsidRDefault="00982DE7" w:rsidP="00982DE7">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37762FB" w14:textId="77777777" w:rsidR="00982DE7" w:rsidRDefault="00982DE7" w:rsidP="00982DE7">
      <w:pPr>
        <w:pStyle w:val="B2"/>
      </w:pPr>
      <w:r>
        <w:t>b)</w:t>
      </w:r>
      <w:r>
        <w:tab/>
        <w:t>shall convert the MCPTT ID to a UID as described in 3GPP TS 33.180 [78];</w:t>
      </w:r>
    </w:p>
    <w:p w14:paraId="161CEA10" w14:textId="77777777" w:rsidR="00982DE7" w:rsidRPr="003D6C51" w:rsidRDefault="00982DE7" w:rsidP="00982DE7">
      <w:pPr>
        <w:pStyle w:val="B2"/>
      </w:pPr>
      <w:r>
        <w:t>c)</w:t>
      </w:r>
      <w:r>
        <w:tab/>
        <w:t>shall use the UID to validate the signature of the MIKEY-SAKKE I_MESSAGE</w:t>
      </w:r>
      <w:r w:rsidRPr="0070375B">
        <w:t xml:space="preserve"> </w:t>
      </w:r>
      <w:r>
        <w:t>as described in 3GPP TS 33.180 [78];</w:t>
      </w:r>
    </w:p>
    <w:p w14:paraId="6E4C2819" w14:textId="77777777" w:rsidR="00982DE7" w:rsidRDefault="00982DE7" w:rsidP="00982DE7">
      <w:pPr>
        <w:pStyle w:val="B2"/>
      </w:pPr>
      <w:r>
        <w:rPr>
          <w:lang w:eastAsia="ko-KR"/>
        </w:rPr>
        <w:t>d)</w:t>
      </w:r>
      <w:r>
        <w:rPr>
          <w:lang w:eastAsia="ko-KR"/>
        </w:rPr>
        <w:tab/>
        <w:t xml:space="preserve">if authentication verification of the </w:t>
      </w:r>
      <w:r>
        <w:t>MIKEY-SAKKE I_MESSAGE fails:</w:t>
      </w:r>
    </w:p>
    <w:p w14:paraId="7AAB4170" w14:textId="77777777" w:rsidR="00982DE7" w:rsidRDefault="00982DE7" w:rsidP="00982DE7">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16FA575B" w14:textId="77777777" w:rsidR="00982DE7" w:rsidRDefault="00982DE7" w:rsidP="00982DE7">
      <w:pPr>
        <w:pStyle w:val="B4"/>
      </w:pPr>
      <w:r>
        <w:t>A)</w:t>
      </w:r>
      <w:r>
        <w:tab/>
        <w:t>shall set the MCPTT emergency private call state to "MEPC 1: emergency-pc-capable";</w:t>
      </w:r>
    </w:p>
    <w:p w14:paraId="1CF606AB" w14:textId="77777777" w:rsidR="00982DE7" w:rsidRDefault="00982DE7" w:rsidP="00982DE7">
      <w:pPr>
        <w:pStyle w:val="B4"/>
      </w:pPr>
      <w:r>
        <w:lastRenderedPageBreak/>
        <w:t>B)</w:t>
      </w:r>
      <w:r>
        <w:tab/>
        <w:t>if the MCPTT emergency private priority state of the private call is "MEPP 3: confirm-pending" shall set the MCPTT emergency private priority state of the private call to "MEPP 1: no-emergency"; and</w:t>
      </w:r>
    </w:p>
    <w:p w14:paraId="256A81F9" w14:textId="77777777" w:rsidR="00982DE7" w:rsidRDefault="00982DE7" w:rsidP="00982DE7">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208FB9D" w14:textId="77777777" w:rsidR="00982DE7" w:rsidRDefault="00982DE7" w:rsidP="00982DE7">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2DA95475" w14:textId="77777777" w:rsidR="00982DE7" w:rsidRDefault="00982DE7" w:rsidP="00982DE7">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5419DC9B" w14:textId="77777777" w:rsidR="00982DE7" w:rsidRDefault="00982DE7" w:rsidP="00982DE7">
      <w:pPr>
        <w:pStyle w:val="B4"/>
      </w:pPr>
      <w:r>
        <w:t>B)</w:t>
      </w:r>
      <w:r>
        <w:tab/>
        <w:t>shall skip the remaining steps in the present clause; and</w:t>
      </w:r>
    </w:p>
    <w:p w14:paraId="7F30F774" w14:textId="77777777" w:rsidR="00982DE7" w:rsidRDefault="00982DE7" w:rsidP="00982DE7">
      <w:pPr>
        <w:pStyle w:val="B2"/>
      </w:pPr>
      <w:r>
        <w:t>e)</w:t>
      </w:r>
      <w:r>
        <w:tab/>
        <w:t>if the signature of the MIKEY-SAKKE I_MESSAGE was successfully validated:</w:t>
      </w:r>
    </w:p>
    <w:p w14:paraId="1492127B" w14:textId="77777777" w:rsidR="00982DE7" w:rsidRDefault="00982DE7" w:rsidP="00982DE7">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42DBBD8B" w14:textId="77777777" w:rsidR="00982DE7" w:rsidRDefault="00982DE7" w:rsidP="00982DE7">
      <w:pPr>
        <w:pStyle w:val="B3"/>
      </w:pPr>
      <w:r>
        <w:t>ii)</w:t>
      </w:r>
      <w:r>
        <w:tab/>
        <w:t>shall extract the PCK-ID, from the payload as specified in 3GPP TS 33.180 [46];</w:t>
      </w:r>
    </w:p>
    <w:p w14:paraId="03035491" w14:textId="6385D045" w:rsidR="00982DE7" w:rsidRPr="00AB6ADA" w:rsidRDefault="00982DE7" w:rsidP="00982DE7">
      <w:pPr>
        <w:pStyle w:val="NO"/>
      </w:pPr>
      <w:r>
        <w:t>NOTE </w:t>
      </w:r>
      <w:ins w:id="75" w:author="Beicht Peter" w:date="2023-02-17T15:19:00Z">
        <w:r w:rsidR="005B5F02">
          <w:rPr>
            <w:lang w:val="en-US"/>
          </w:rPr>
          <w:t>7</w:t>
        </w:r>
      </w:ins>
      <w:del w:id="76" w:author="Beicht Peter" w:date="2023-02-17T15:19:00Z">
        <w:r w:rsidDel="005B5F02">
          <w:rPr>
            <w:lang w:val="en-US"/>
          </w:rPr>
          <w:delText>5</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31CFF4B3" w14:textId="77777777" w:rsidR="00982DE7" w:rsidRPr="00754FA2" w:rsidRDefault="00982DE7" w:rsidP="00982DE7">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11EB4F73" w14:textId="77777777" w:rsidR="00982DE7" w:rsidRPr="0073469F" w:rsidRDefault="00982DE7" w:rsidP="00982DE7">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0B539FC9" w14:textId="77777777" w:rsidR="00982DE7" w:rsidRPr="0073469F" w:rsidRDefault="00982DE7" w:rsidP="00982DE7">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22258D8E" w14:textId="77777777" w:rsidR="00982DE7" w:rsidRPr="00D81E31" w:rsidRDefault="00982DE7" w:rsidP="00982DE7">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15B44885" w14:textId="77777777" w:rsidR="00982DE7" w:rsidRDefault="00982DE7" w:rsidP="00982DE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404ED82E" w14:textId="77777777" w:rsidR="00982DE7" w:rsidRDefault="00982DE7" w:rsidP="00982DE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2BC82997" w14:textId="77777777" w:rsidR="00982DE7" w:rsidRDefault="00982DE7" w:rsidP="00982DE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38F04745" w14:textId="77777777" w:rsidR="00982DE7" w:rsidRDefault="00982DE7" w:rsidP="00982DE7">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74EAEB7E" w14:textId="77777777" w:rsidR="00982DE7" w:rsidRDefault="00982DE7" w:rsidP="00982DE7">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73594146" w14:textId="77777777" w:rsidR="00982DE7" w:rsidRPr="0071707F" w:rsidRDefault="00982DE7" w:rsidP="00982DE7">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422A080D" w14:textId="77777777" w:rsidR="00982DE7" w:rsidRDefault="00982DE7" w:rsidP="00982DE7">
      <w:pPr>
        <w:pStyle w:val="B1"/>
      </w:pPr>
      <w:r w:rsidRPr="0073469F">
        <w:t>the MCPTT client shall perform the action</w:t>
      </w:r>
      <w:r>
        <w:t>s specified in clause 6.2.8.</w:t>
      </w:r>
      <w:r w:rsidRPr="0071707F">
        <w:rPr>
          <w:lang w:val="en-US"/>
        </w:rPr>
        <w:t>3</w:t>
      </w:r>
      <w:r>
        <w:t>.5</w:t>
      </w:r>
      <w:r w:rsidRPr="0073469F">
        <w:t>.</w:t>
      </w:r>
    </w:p>
    <w:p w14:paraId="6B77B7BE" w14:textId="41700456" w:rsidR="00982DE7" w:rsidRDefault="00982DE7" w:rsidP="00982DE7">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0923E61" w14:textId="6570052C" w:rsidR="00FF239A" w:rsidRDefault="00FF239A">
      <w:pPr>
        <w:rPr>
          <w:noProof/>
        </w:rPr>
      </w:pPr>
    </w:p>
    <w:p w14:paraId="6CD76E93"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5836571" w14:textId="39E90A26" w:rsidR="00FF239A" w:rsidRDefault="00FF239A">
      <w:pPr>
        <w:rPr>
          <w:noProof/>
        </w:rPr>
      </w:pPr>
    </w:p>
    <w:p w14:paraId="3C3737FC" w14:textId="5391FF8F" w:rsidR="00D47B29" w:rsidRDefault="00D47B29" w:rsidP="00D47B29">
      <w:pPr>
        <w:pStyle w:val="berschrift6"/>
        <w:rPr>
          <w:noProof/>
        </w:rPr>
      </w:pPr>
      <w:r>
        <w:rPr>
          <w:noProof/>
        </w:rPr>
        <w:t>11.1.1.2.1.2</w:t>
      </w:r>
      <w:r>
        <w:rPr>
          <w:noProof/>
        </w:rPr>
        <w:tab/>
      </w:r>
      <w:r w:rsidRPr="00D47B29">
        <w:rPr>
          <w:noProof/>
        </w:rPr>
        <w:t>Client terminating procedures</w:t>
      </w:r>
    </w:p>
    <w:p w14:paraId="4BDE63AD" w14:textId="77777777" w:rsidR="00982DE7" w:rsidRDefault="00982DE7" w:rsidP="00982DE7">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2DA2C482" w14:textId="77777777" w:rsidR="00982DE7" w:rsidRPr="0073469F" w:rsidRDefault="00982DE7" w:rsidP="00982DE7">
      <w:pPr>
        <w:rPr>
          <w:lang w:eastAsia="ko-KR"/>
        </w:rPr>
      </w:pPr>
      <w:r w:rsidRPr="0073469F">
        <w:rPr>
          <w:lang w:eastAsia="ko-KR"/>
        </w:rPr>
        <w:t>The MCPTT client:</w:t>
      </w:r>
    </w:p>
    <w:p w14:paraId="58596ED7" w14:textId="77777777" w:rsidR="00982DE7" w:rsidRPr="0073469F" w:rsidRDefault="00982DE7" w:rsidP="00982DE7">
      <w:pPr>
        <w:pStyle w:val="B1"/>
      </w:pPr>
      <w:r w:rsidRPr="0073469F">
        <w:t>1)</w:t>
      </w:r>
      <w:r w:rsidRPr="0073469F">
        <w:tab/>
        <w:t xml:space="preserve">may reject the SIP INVITE request if </w:t>
      </w:r>
      <w:r>
        <w:t>any</w:t>
      </w:r>
      <w:r w:rsidRPr="0073469F">
        <w:t xml:space="preserve"> of the following conditions are met:</w:t>
      </w:r>
    </w:p>
    <w:p w14:paraId="79FE101C" w14:textId="77777777" w:rsidR="00982DE7" w:rsidRPr="0073469F" w:rsidRDefault="00982DE7" w:rsidP="00982DE7">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22BCF27E" w14:textId="77777777" w:rsidR="00982DE7" w:rsidRPr="0073469F" w:rsidRDefault="00982DE7" w:rsidP="00982DE7">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45AF8A0A" w14:textId="77777777" w:rsidR="00982DE7" w:rsidRDefault="00982DE7" w:rsidP="00982DE7">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7A4F794C" w14:textId="77777777" w:rsidR="00982DE7" w:rsidRDefault="00982DE7" w:rsidP="00982DE7">
      <w:pPr>
        <w:pStyle w:val="B2"/>
      </w:pPr>
      <w:r>
        <w:t>o</w:t>
      </w:r>
      <w:r w:rsidRPr="007B314E">
        <w:t>therwise, continue with the rest of the steps</w:t>
      </w:r>
      <w:r>
        <w:t>.</w:t>
      </w:r>
    </w:p>
    <w:p w14:paraId="55ED4661" w14:textId="77777777" w:rsidR="00982DE7" w:rsidRPr="003F11F2" w:rsidRDefault="00982DE7" w:rsidP="00982DE7">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0AB1D521" w14:textId="77777777" w:rsidR="00982DE7" w:rsidRPr="0073469F" w:rsidRDefault="00982DE7" w:rsidP="00982DE7">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6349F6F4" w14:textId="77777777" w:rsidR="00982DE7" w:rsidRPr="0073469F" w:rsidRDefault="00982DE7" w:rsidP="00982DE7">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2793CFAD" w14:textId="77777777" w:rsidR="00982DE7" w:rsidRDefault="00982DE7" w:rsidP="00982DE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6C92DBF0" w14:textId="77777777" w:rsidR="00982DE7" w:rsidRDefault="00982DE7" w:rsidP="00982DE7">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590C79F3" w14:textId="77777777" w:rsidR="00982DE7" w:rsidRPr="0073469F" w:rsidRDefault="00982DE7" w:rsidP="00982DE7">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EAF518B" w14:textId="77777777" w:rsidR="00982DE7" w:rsidRDefault="00982DE7" w:rsidP="00982DE7">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36D81B69" w14:textId="77777777" w:rsidR="00982DE7" w:rsidRDefault="00982DE7" w:rsidP="00982DE7">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1BA063CA" w14:textId="77777777" w:rsidR="00982DE7" w:rsidRDefault="00982DE7" w:rsidP="00982DE7">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7320EB49" w14:textId="77777777" w:rsidR="00982DE7" w:rsidRDefault="00982DE7" w:rsidP="00982DE7">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50EF447B" w14:textId="77777777" w:rsidR="00982DE7" w:rsidRDefault="00982DE7" w:rsidP="00982DE7">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623115B" w14:textId="77777777" w:rsidR="00982DE7" w:rsidRDefault="00982DE7" w:rsidP="00982DE7">
      <w:pPr>
        <w:pStyle w:val="B2"/>
      </w:pPr>
      <w:r>
        <w:t>b)</w:t>
      </w:r>
      <w:r>
        <w:tab/>
        <w:t>shall convert the MCPTT ID to a UID as described in 3GPP TS 33.180 [78];</w:t>
      </w:r>
    </w:p>
    <w:p w14:paraId="0A5D8E67" w14:textId="77777777" w:rsidR="00982DE7" w:rsidRPr="003D6C51" w:rsidRDefault="00982DE7" w:rsidP="00982DE7">
      <w:pPr>
        <w:pStyle w:val="B2"/>
      </w:pPr>
      <w:r>
        <w:t>c)</w:t>
      </w:r>
      <w:r>
        <w:tab/>
        <w:t>shall use the UID to validate the signature of the MIKEY-SAKKE I_MESSAGE</w:t>
      </w:r>
      <w:r w:rsidRPr="0070375B">
        <w:t xml:space="preserve"> </w:t>
      </w:r>
      <w:r>
        <w:t>as described in 3GPP TS 33.180 [78];</w:t>
      </w:r>
    </w:p>
    <w:p w14:paraId="422CBDB0" w14:textId="77777777" w:rsidR="00982DE7" w:rsidRDefault="00982DE7" w:rsidP="00982DE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 xml:space="preserve">warning </w:t>
      </w:r>
      <w:r w:rsidRPr="0073469F">
        <w:lastRenderedPageBreak/>
        <w:t>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4975F296" w14:textId="77777777" w:rsidR="00982DE7" w:rsidRDefault="00982DE7" w:rsidP="00982DE7">
      <w:pPr>
        <w:pStyle w:val="B2"/>
      </w:pPr>
      <w:r>
        <w:t>e)</w:t>
      </w:r>
      <w:r>
        <w:tab/>
        <w:t>if the signature of the MIKEY-SAKKE I_MESSAGE was successfully validated:</w:t>
      </w:r>
    </w:p>
    <w:p w14:paraId="4CE842AD" w14:textId="77777777" w:rsidR="00982DE7" w:rsidRDefault="00982DE7" w:rsidP="00982DE7">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0552CD0E" w14:textId="77777777" w:rsidR="00982DE7" w:rsidRDefault="00982DE7" w:rsidP="00982DE7">
      <w:pPr>
        <w:pStyle w:val="B3"/>
      </w:pPr>
      <w:r>
        <w:t>ii)</w:t>
      </w:r>
      <w:r>
        <w:tab/>
        <w:t>shall extract the PCK-ID, from the payload as specified in 3GPP TS 33.180 [78];</w:t>
      </w:r>
    </w:p>
    <w:p w14:paraId="54913C45" w14:textId="77777777" w:rsidR="00982DE7" w:rsidRPr="00231460" w:rsidRDefault="00982DE7" w:rsidP="00982DE7">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62C20705" w14:textId="77777777" w:rsidR="00982DE7" w:rsidRDefault="00982DE7" w:rsidP="00982DE7">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4894307E" w14:textId="77777777" w:rsidR="00982DE7" w:rsidRDefault="00982DE7" w:rsidP="00982DE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8153E44" w14:textId="77777777" w:rsidR="00982DE7" w:rsidRDefault="00982DE7" w:rsidP="00982DE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202B781" w14:textId="77777777" w:rsidR="00982DE7" w:rsidRDefault="00982DE7" w:rsidP="00982DE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D46B2FF" w14:textId="77777777" w:rsidR="00982DE7" w:rsidRDefault="00982DE7" w:rsidP="00982DE7">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3C4DA007" w14:textId="77777777" w:rsidR="00982DE7" w:rsidRDefault="00982DE7" w:rsidP="00982DE7">
      <w:pPr>
        <w:pStyle w:val="B2"/>
      </w:pPr>
      <w:r>
        <w:t>e)</w:t>
      </w:r>
      <w:r>
        <w:tab/>
        <w:t xml:space="preserve">shall generate a </w:t>
      </w:r>
      <w:r w:rsidRPr="00F46D9C">
        <w:t>MIKEY-SAKKE I_MESSAGE</w:t>
      </w:r>
      <w:r>
        <w:t xml:space="preserve"> using the encapsulated PCK and PCK-ID as specified in 3GPP TS 33.180 [78];</w:t>
      </w:r>
    </w:p>
    <w:p w14:paraId="0900F9A6" w14:textId="77777777" w:rsidR="00982DE7" w:rsidRDefault="00982DE7" w:rsidP="00982DE7">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05760543" w14:textId="77777777" w:rsidR="00982DE7" w:rsidRDefault="00982DE7" w:rsidP="00982DE7">
      <w:pPr>
        <w:pStyle w:val="NO"/>
      </w:pPr>
      <w:r>
        <w:t>NOTE 4:</w:t>
      </w:r>
      <w:r>
        <w:tab/>
        <w:t xml:space="preserve">The initiator of the </w:t>
      </w:r>
      <w:r w:rsidRPr="00F46D9C">
        <w:t>MIKEY-SAKKE I_MESSAGE</w:t>
      </w:r>
      <w:r>
        <w:t xml:space="preserve"> is in this case the terminating client from the perspective of the call.</w:t>
      </w:r>
    </w:p>
    <w:p w14:paraId="1BB49869" w14:textId="77777777" w:rsidR="00982DE7" w:rsidRPr="0073469F" w:rsidRDefault="00982DE7" w:rsidP="00982DE7">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A47A90A" w14:textId="77777777" w:rsidR="00982DE7" w:rsidRPr="0073469F" w:rsidRDefault="00982DE7" w:rsidP="00982DE7">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2A2CEDFA" w14:textId="77777777" w:rsidR="00982DE7" w:rsidRDefault="00982DE7" w:rsidP="00982DE7">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8B267B7" w14:textId="34EF506E" w:rsidR="00982DE7" w:rsidRDefault="00982DE7" w:rsidP="00982DE7">
      <w:pPr>
        <w:pStyle w:val="B1"/>
        <w:rPr>
          <w:ins w:id="77" w:author="Beicht Peter" w:date="2023-02-17T15:20:00Z"/>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5BED4AC0" w14:textId="1E1F61B7" w:rsidR="003D5888" w:rsidRPr="00AB6ADA" w:rsidRDefault="003D5888" w:rsidP="00982DE7">
      <w:pPr>
        <w:pStyle w:val="B1"/>
        <w:rPr>
          <w:lang w:eastAsia="ko-KR"/>
        </w:rPr>
      </w:pPr>
      <w:ins w:id="78" w:author="Beicht Peter" w:date="2023-02-17T15:20:00Z">
        <w:r>
          <w:rPr>
            <w:lang w:eastAsia="ko-KR"/>
          </w:rPr>
          <w:t>7B)</w:t>
        </w:r>
        <w:r>
          <w:rPr>
            <w:lang w:eastAsia="ko-KR"/>
          </w:rPr>
          <w:tab/>
        </w:r>
        <w:r w:rsidRPr="003D5888">
          <w:rPr>
            <w:lang w:eastAsia="ko-KR"/>
          </w:rPr>
          <w:t xml:space="preserve">may display to the MCPTT user the history of the MCPTT call </w:t>
        </w:r>
        <w:proofErr w:type="spellStart"/>
        <w:r w:rsidRPr="003D5888">
          <w:rPr>
            <w:lang w:eastAsia="ko-KR"/>
          </w:rPr>
          <w:t>forwardings</w:t>
        </w:r>
        <w:proofErr w:type="spellEnd"/>
        <w:r w:rsidRPr="003D5888">
          <w:rPr>
            <w:lang w:eastAsia="ko-KR"/>
          </w:rPr>
          <w:t xml:space="preserve"> based on information present in the &lt;forwarding-immediate-list&gt; and &lt;forwarding-other-list&gt; elements, if provided;</w:t>
        </w:r>
      </w:ins>
    </w:p>
    <w:p w14:paraId="0F418D6F" w14:textId="77777777" w:rsidR="00982DE7" w:rsidRDefault="00982DE7" w:rsidP="00982DE7">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60DB8668" w14:textId="77777777" w:rsidR="00982DE7" w:rsidRDefault="00982DE7" w:rsidP="00982DE7">
      <w:pPr>
        <w:pStyle w:val="B2"/>
        <w:rPr>
          <w:lang w:eastAsia="ko-KR"/>
        </w:rPr>
      </w:pPr>
      <w:r>
        <w:rPr>
          <w:lang w:eastAsia="ko-KR"/>
        </w:rPr>
        <w:t>a)</w:t>
      </w:r>
      <w:r>
        <w:rPr>
          <w:lang w:eastAsia="ko-KR"/>
        </w:rPr>
        <w:tab/>
        <w:t>shall notify the user of the incoming call;</w:t>
      </w:r>
    </w:p>
    <w:p w14:paraId="60C02EA1" w14:textId="77777777" w:rsidR="00982DE7" w:rsidRDefault="00982DE7" w:rsidP="00982DE7">
      <w:pPr>
        <w:pStyle w:val="B2"/>
        <w:rPr>
          <w:lang w:eastAsia="ko-KR"/>
        </w:rPr>
      </w:pPr>
      <w:r>
        <w:rPr>
          <w:lang w:eastAsia="ko-KR"/>
        </w:rPr>
        <w:t>b)</w:t>
      </w:r>
      <w:r>
        <w:rPr>
          <w:lang w:eastAsia="ko-KR"/>
        </w:rPr>
        <w:tab/>
        <w:t>shall not forward the first-to-answer call;</w:t>
      </w:r>
    </w:p>
    <w:p w14:paraId="47C9B114" w14:textId="77777777" w:rsidR="00982DE7" w:rsidRDefault="00982DE7" w:rsidP="00982DE7">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1F9B16E6" w14:textId="77777777" w:rsidR="00982DE7" w:rsidRDefault="00982DE7" w:rsidP="00982DE7">
      <w:pPr>
        <w:pStyle w:val="B2"/>
        <w:rPr>
          <w:lang w:eastAsia="ko-KR"/>
        </w:rPr>
      </w:pPr>
      <w:r>
        <w:rPr>
          <w:lang w:eastAsia="ko-KR"/>
        </w:rPr>
        <w:lastRenderedPageBreak/>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1BCA25BC" w14:textId="77777777" w:rsidR="00982DE7" w:rsidRPr="0073469F" w:rsidRDefault="00982DE7" w:rsidP="00982DE7">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35166F45" w14:textId="77777777" w:rsidR="00982DE7" w:rsidRPr="0073469F" w:rsidRDefault="00982DE7" w:rsidP="00982DE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38B778F7" w14:textId="77777777" w:rsidR="00982DE7" w:rsidRDefault="00982DE7" w:rsidP="00982DE7">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71A87FD5" w14:textId="77777777" w:rsidR="00982DE7" w:rsidRDefault="00982DE7" w:rsidP="00982DE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683D01FE" w14:textId="77777777" w:rsidR="00982DE7" w:rsidRPr="0073469F" w:rsidRDefault="00982DE7" w:rsidP="00982DE7">
      <w:pPr>
        <w:pStyle w:val="B2"/>
        <w:rPr>
          <w:lang w:eastAsia="ko-KR"/>
        </w:rPr>
      </w:pPr>
      <w:r>
        <w:rPr>
          <w:lang w:eastAsia="ko-KR"/>
        </w:rPr>
        <w:t>c)</w:t>
      </w:r>
      <w:r>
        <w:rPr>
          <w:lang w:eastAsia="ko-KR"/>
        </w:rPr>
        <w:tab/>
        <w:t>SIP INVITE request contains a Priv-Answer-Mode header field with the value of "Auto"; and</w:t>
      </w:r>
    </w:p>
    <w:p w14:paraId="0782519B" w14:textId="77777777" w:rsidR="00982DE7" w:rsidRPr="0073469F" w:rsidRDefault="00982DE7" w:rsidP="00982DE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2D81631A" w14:textId="77777777" w:rsidR="00982DE7" w:rsidRPr="003851ED" w:rsidRDefault="00982DE7" w:rsidP="00982DE7">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57C3B456" w14:textId="77777777" w:rsidR="00982DE7" w:rsidRPr="003851ED" w:rsidRDefault="00982DE7" w:rsidP="00982DE7">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09EA238F" w14:textId="77777777" w:rsidR="00982DE7" w:rsidRDefault="00982DE7" w:rsidP="00982DE7">
      <w:pPr>
        <w:pStyle w:val="B2"/>
        <w:rPr>
          <w:lang w:eastAsia="ko-KR"/>
        </w:rPr>
      </w:pPr>
      <w:r>
        <w:rPr>
          <w:lang w:eastAsia="ko-KR"/>
        </w:rPr>
        <w:t>c)</w:t>
      </w:r>
      <w:r>
        <w:rPr>
          <w:lang w:eastAsia="ko-KR"/>
        </w:rPr>
        <w:tab/>
        <w:t>SIP INVITE request contains a Priv-Answer-Mode header field with the value of "Manual".</w:t>
      </w:r>
    </w:p>
    <w:p w14:paraId="7662D008" w14:textId="77777777" w:rsidR="00982DE7" w:rsidRDefault="00982DE7" w:rsidP="00982DE7">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47D3ADC1" w14:textId="77777777" w:rsidR="00982DE7" w:rsidRDefault="00982DE7" w:rsidP="00982DE7">
      <w:pPr>
        <w:pStyle w:val="B1"/>
        <w:rPr>
          <w:noProof/>
        </w:rPr>
      </w:pPr>
      <w:r>
        <w:rPr>
          <w:noProof/>
        </w:rPr>
        <w:t>1)</w:t>
      </w:r>
      <w:r>
        <w:rPr>
          <w:noProof/>
        </w:rPr>
        <w:tab/>
        <w:t>if the session was established with a &lt;session-type&gt; of "first-to-answer", may notify the MCPTT user of the cancellation of the call;</w:t>
      </w:r>
    </w:p>
    <w:p w14:paraId="1EBD9FDB" w14:textId="77777777" w:rsidR="00982DE7" w:rsidRDefault="00982DE7" w:rsidP="00982DE7">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6BAA46C2" w14:textId="77777777" w:rsidR="00982DE7" w:rsidRDefault="00982DE7" w:rsidP="00982DE7">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7E697523" w14:textId="77777777" w:rsidR="00982DE7" w:rsidRDefault="00982DE7" w:rsidP="00982DE7">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2EBFB8E0" w14:textId="77777777" w:rsidR="00982DE7" w:rsidRDefault="00982DE7" w:rsidP="00982DE7">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0C243847" w14:textId="77777777" w:rsidR="00982DE7" w:rsidRDefault="00982DE7" w:rsidP="00982DE7">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648FB988" w14:textId="77777777" w:rsidR="00982DE7" w:rsidRDefault="00982DE7" w:rsidP="00982DE7">
      <w:pPr>
        <w:rPr>
          <w:noProof/>
        </w:rPr>
      </w:pPr>
      <w:r>
        <w:rPr>
          <w:noProof/>
        </w:rPr>
        <w:t>Upon receiving a SIP BYE request for an established dialog, the MCPTT client:</w:t>
      </w:r>
    </w:p>
    <w:p w14:paraId="78CD8A04" w14:textId="77777777" w:rsidR="00982DE7" w:rsidRDefault="00982DE7" w:rsidP="00982DE7">
      <w:pPr>
        <w:pStyle w:val="B1"/>
        <w:rPr>
          <w:noProof/>
        </w:rPr>
      </w:pPr>
      <w:r>
        <w:rPr>
          <w:noProof/>
        </w:rPr>
        <w:t>1)</w:t>
      </w:r>
      <w:r>
        <w:rPr>
          <w:noProof/>
        </w:rPr>
        <w:tab/>
        <w:t>if the session was established with a &lt;session-type&gt; of "first-to-answer" and:</w:t>
      </w:r>
    </w:p>
    <w:p w14:paraId="0034C613" w14:textId="77777777" w:rsidR="00982DE7" w:rsidRDefault="00982DE7" w:rsidP="00982DE7">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039F7BE1" w14:textId="77777777" w:rsidR="00982DE7" w:rsidRDefault="00982DE7" w:rsidP="00982DE7">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18602A54" w14:textId="77777777" w:rsidR="00982DE7" w:rsidRDefault="00982DE7" w:rsidP="00982DE7">
      <w:pPr>
        <w:pStyle w:val="B2"/>
        <w:rPr>
          <w:noProof/>
        </w:rPr>
      </w:pPr>
      <w:r w:rsidRPr="00B8630F">
        <w:rPr>
          <w:noProof/>
        </w:rPr>
        <w:t>b)</w:t>
      </w:r>
      <w:r w:rsidRPr="00B8630F">
        <w:rPr>
          <w:noProof/>
        </w:rPr>
        <w:tab/>
      </w:r>
      <w:r>
        <w:rPr>
          <w:noProof/>
        </w:rPr>
        <w:t>may notify the MCPTT user of the release of the call; and</w:t>
      </w:r>
    </w:p>
    <w:p w14:paraId="3C449438" w14:textId="77777777" w:rsidR="00982DE7" w:rsidRDefault="00982DE7" w:rsidP="00982DE7">
      <w:pPr>
        <w:pStyle w:val="B1"/>
        <w:rPr>
          <w:noProof/>
        </w:rPr>
      </w:pPr>
      <w:r>
        <w:rPr>
          <w:noProof/>
        </w:rPr>
        <w:t>2)</w:t>
      </w:r>
      <w:r>
        <w:rPr>
          <w:noProof/>
        </w:rPr>
        <w:tab/>
        <w:t>shall follow the procedures in clause 11.1.4.2.</w:t>
      </w:r>
    </w:p>
    <w:p w14:paraId="78277282" w14:textId="3B765E30" w:rsidR="00982DE7" w:rsidRDefault="00982DE7" w:rsidP="00982DE7">
      <w:pPr>
        <w:pStyle w:val="NO"/>
        <w:rPr>
          <w:lang w:eastAsia="ko-KR"/>
        </w:rPr>
      </w:pPr>
      <w:r>
        <w:lastRenderedPageBreak/>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4230EF03" w14:textId="7E15AB53" w:rsidR="00FF239A" w:rsidRDefault="00FF239A">
      <w:pPr>
        <w:rPr>
          <w:noProof/>
        </w:rPr>
      </w:pPr>
    </w:p>
    <w:p w14:paraId="4C5751F2"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205A8970" w14:textId="6069F1E4" w:rsidR="00FF239A" w:rsidRDefault="00FF239A">
      <w:pPr>
        <w:rPr>
          <w:noProof/>
        </w:rPr>
      </w:pPr>
    </w:p>
    <w:p w14:paraId="7991B331" w14:textId="7594EDC2" w:rsidR="005A3CFC" w:rsidRDefault="005A3CFC" w:rsidP="005A3CFC">
      <w:pPr>
        <w:pStyle w:val="berschrift5"/>
        <w:rPr>
          <w:noProof/>
        </w:rPr>
      </w:pPr>
      <w:r>
        <w:rPr>
          <w:noProof/>
        </w:rPr>
        <w:t>11.1.1.2.2.1</w:t>
      </w:r>
      <w:r>
        <w:rPr>
          <w:noProof/>
        </w:rPr>
        <w:tab/>
      </w:r>
      <w:r w:rsidRPr="005A3CFC">
        <w:rPr>
          <w:noProof/>
        </w:rPr>
        <w:t>Client originating procedures</w:t>
      </w:r>
    </w:p>
    <w:p w14:paraId="039781B4" w14:textId="77777777" w:rsidR="004C2749" w:rsidRPr="0073469F" w:rsidRDefault="004C2749" w:rsidP="004C2749">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66579567" w14:textId="77777777" w:rsidR="004C2749" w:rsidRPr="0073469F" w:rsidRDefault="004C2749" w:rsidP="004C2749">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490B8767" w14:textId="77777777" w:rsidR="004C2749" w:rsidRDefault="004C2749" w:rsidP="004C2749">
      <w:pPr>
        <w:rPr>
          <w:lang w:eastAsia="ko-KR"/>
        </w:rPr>
      </w:pPr>
      <w:r>
        <w:rPr>
          <w:lang w:eastAsia="ko-KR"/>
        </w:rPr>
        <w:t>If the MCPTT user is initiating a private call and an end-to-end security context needs to be established the MCPTT client:</w:t>
      </w:r>
    </w:p>
    <w:p w14:paraId="5A566557" w14:textId="77777777" w:rsidR="004C2749" w:rsidRDefault="004C2749" w:rsidP="004C2749">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3F7A9C2A" w14:textId="77777777" w:rsidR="004C2749" w:rsidRDefault="004C2749" w:rsidP="004C2749">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5DC5BDC4" w14:textId="77777777" w:rsidR="004C2749" w:rsidRDefault="004C2749" w:rsidP="004C2749">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060DDF20" w14:textId="77777777" w:rsidR="004C2749" w:rsidRDefault="004C2749" w:rsidP="004C2749">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5D3576B6" w14:textId="77777777" w:rsidR="004C2749" w:rsidRDefault="004C2749" w:rsidP="004C2749">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671804C6" w14:textId="77777777" w:rsidR="004C2749" w:rsidRDefault="004C2749" w:rsidP="004C2749">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1F7C05E9" w14:textId="77777777" w:rsidR="004C2749" w:rsidRPr="00436CF9" w:rsidRDefault="004C2749" w:rsidP="004C2749">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3FB7749" w14:textId="77777777" w:rsidR="004C2749" w:rsidRPr="0073469F" w:rsidRDefault="004C2749" w:rsidP="004C2749">
      <w:pPr>
        <w:rPr>
          <w:lang w:eastAsia="ko-KR"/>
        </w:rPr>
      </w:pPr>
      <w:r w:rsidRPr="0073469F">
        <w:rPr>
          <w:lang w:eastAsia="ko-KR"/>
        </w:rPr>
        <w:t>The MCPTT client populates the SIP REFER request as follows:</w:t>
      </w:r>
    </w:p>
    <w:p w14:paraId="111C1BD7" w14:textId="77777777" w:rsidR="004C2749" w:rsidRPr="0073469F" w:rsidRDefault="004C2749" w:rsidP="004C2749">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7E64C55E" w14:textId="77777777" w:rsidR="004C2749" w:rsidRPr="0073469F" w:rsidRDefault="004C2749" w:rsidP="004C2749">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7AF4A52D" w14:textId="77777777" w:rsidR="004C2749" w:rsidRPr="0073469F" w:rsidRDefault="004C2749" w:rsidP="004C2749">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16719D45" w14:textId="77777777" w:rsidR="004C2749" w:rsidRDefault="004C2749" w:rsidP="004C2749">
      <w:pPr>
        <w:pStyle w:val="B1"/>
      </w:pPr>
      <w:r w:rsidRPr="0073469F">
        <w:t>4)</w:t>
      </w:r>
      <w:r w:rsidRPr="0073469F">
        <w:tab/>
      </w:r>
      <w:r w:rsidRPr="0073469F">
        <w:rPr>
          <w:lang w:eastAsia="ko-KR"/>
        </w:rPr>
        <w:t xml:space="preserve">shall include </w:t>
      </w:r>
      <w:r w:rsidRPr="0073469F">
        <w:t>the option tag "multiple-refer" in the Require header field;</w:t>
      </w:r>
    </w:p>
    <w:p w14:paraId="1FAB2587" w14:textId="77777777" w:rsidR="004C2749" w:rsidRPr="0073469F" w:rsidRDefault="004C2749" w:rsidP="004C2749">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3CB6E22" w14:textId="77777777" w:rsidR="004C2749" w:rsidRDefault="004C2749" w:rsidP="004C2749">
      <w:pPr>
        <w:pStyle w:val="B1"/>
      </w:pPr>
      <w:r>
        <w:lastRenderedPageBreak/>
        <w:t>6</w:t>
      </w:r>
      <w:r w:rsidRPr="0073469F">
        <w:t>)</w:t>
      </w:r>
      <w:r w:rsidRPr="0073469F">
        <w:tab/>
        <w:t>shall include a P-Preferred-Service header field set to the ICSI value "urn:urn-7:3gpp-service.ims.icsi.mcptt" (coded as specified in 3GPP TS 24.229 [4]), according to IETF RFC 6050 [9];</w:t>
      </w:r>
    </w:p>
    <w:p w14:paraId="2E4CC9C5" w14:textId="77777777" w:rsidR="004C2749" w:rsidRPr="005E3212" w:rsidRDefault="004C2749" w:rsidP="004C2749">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52E565FA" w14:textId="77777777" w:rsidR="004C2749" w:rsidRDefault="004C2749" w:rsidP="004C2749">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458618BD" w14:textId="77777777" w:rsidR="004C2749" w:rsidRPr="00871D02" w:rsidRDefault="004C2749" w:rsidP="004C2749">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46FDA3C" w14:textId="77777777" w:rsidR="004C2749" w:rsidRPr="00BB3947" w:rsidRDefault="004C2749" w:rsidP="004C2749">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121405E5" w14:textId="77777777" w:rsidR="004C2749" w:rsidRDefault="004C2749" w:rsidP="004C274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2532CA5B" w14:textId="77777777" w:rsidR="004C2749" w:rsidRPr="0073469F" w:rsidRDefault="004C2749" w:rsidP="004C274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889C653" w14:textId="77777777" w:rsidR="004C2749" w:rsidRPr="00871D02" w:rsidRDefault="004C2749" w:rsidP="004C2749">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488A19A5" w14:textId="77777777" w:rsidR="004C2749" w:rsidRPr="00871D02" w:rsidRDefault="004C2749" w:rsidP="004C2749">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
    <w:p w14:paraId="7506B152" w14:textId="77777777" w:rsidR="004C2749" w:rsidRDefault="004C2749" w:rsidP="004C274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1CCD8396" w14:textId="77777777" w:rsidR="004C2749" w:rsidRPr="00871D02" w:rsidRDefault="004C2749" w:rsidP="004C2749">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133DE172" w14:textId="77777777" w:rsidR="004C2749" w:rsidRDefault="004C2749" w:rsidP="004C2749">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47FE7E9F" w14:textId="77777777" w:rsidR="004C2749" w:rsidRPr="00095162" w:rsidRDefault="004C2749" w:rsidP="004C2749">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79" w:name="MCCQCTEMPBM_00000200"/>
      <w:r>
        <w:rPr>
          <w:lang w:eastAsia="ko-KR"/>
        </w:rPr>
        <w:t xml:space="preserve"> section </w:t>
      </w:r>
      <w:bookmarkEnd w:id="79"/>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94C7A0C" w14:textId="77777777" w:rsidR="004C2749" w:rsidRDefault="004C2749" w:rsidP="004C2749">
      <w:pPr>
        <w:pStyle w:val="B3"/>
      </w:pPr>
      <w:r>
        <w:t>ii)</w:t>
      </w:r>
      <w:r>
        <w:tab/>
      </w:r>
      <w:r w:rsidRPr="0073469F">
        <w:t>a</w:t>
      </w:r>
      <w:r>
        <w:t>n</w:t>
      </w:r>
      <w:r w:rsidRPr="0073469F">
        <w:t xml:space="preserve"> </w:t>
      </w:r>
      <w:r>
        <w:t xml:space="preserve">application/vnd.3gpp.mcptt-info MIME </w:t>
      </w:r>
      <w:r w:rsidRPr="0073469F">
        <w:t>body</w:t>
      </w:r>
      <w:r>
        <w:t>:</w:t>
      </w:r>
    </w:p>
    <w:p w14:paraId="55F2E17E" w14:textId="77777777" w:rsidR="004C2749" w:rsidRDefault="004C2749" w:rsidP="004C2749">
      <w:pPr>
        <w:pStyle w:val="B4"/>
      </w:pPr>
      <w:r>
        <w:t>A)</w:t>
      </w:r>
      <w:r>
        <w:tab/>
        <w:t>with</w:t>
      </w:r>
      <w:r w:rsidRPr="0073469F">
        <w:t xml:space="preserve"> the &lt;session-type&gt; element set</w:t>
      </w:r>
      <w:r>
        <w:t xml:space="preserve"> to "private";</w:t>
      </w:r>
    </w:p>
    <w:p w14:paraId="61C19562" w14:textId="77777777" w:rsidR="004C2749" w:rsidRPr="00120EB5" w:rsidRDefault="004C2749" w:rsidP="004C2749">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5A8CBF0B" w14:textId="77777777" w:rsidR="004C2749" w:rsidRPr="009E4CC3" w:rsidDel="00542487" w:rsidRDefault="004C2749" w:rsidP="004C2749">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6489FF28" w14:textId="77777777" w:rsidR="004C2749" w:rsidRDefault="004C2749" w:rsidP="004C2749">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functional alias is </w:t>
      </w:r>
      <w:r w:rsidRPr="003F5F7F">
        <w:t>used as a target of the call request</w:t>
      </w:r>
      <w:r>
        <w:t>;</w:t>
      </w:r>
    </w:p>
    <w:p w14:paraId="1D0E8C88" w14:textId="77777777" w:rsidR="004C2749" w:rsidRDefault="004C2749" w:rsidP="004C2749">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p>
    <w:p w14:paraId="31B4D6DC" w14:textId="00EB40D8" w:rsidR="00DF3BA4" w:rsidRDefault="00DF3BA4" w:rsidP="004C2749">
      <w:pPr>
        <w:pStyle w:val="B4"/>
        <w:rPr>
          <w:ins w:id="80" w:author="Beicht Peter-rev1" w:date="2023-02-28T17:31:00Z"/>
        </w:rPr>
      </w:pPr>
      <w:ins w:id="81" w:author="Beicht Peter-rev1" w:date="2023-02-28T17:31:00Z">
        <w:r>
          <w:lastRenderedPageBreak/>
          <w:t>D1)</w:t>
        </w:r>
        <w:r>
          <w:tab/>
        </w:r>
        <w:r w:rsidRPr="00DF3BA4">
          <w:t>if the MCPTT client initiates the private call</w:t>
        </w:r>
        <w:r>
          <w:t xml:space="preserve"> </w:t>
        </w:r>
      </w:ins>
      <w:ins w:id="82" w:author="Beicht Peter-rev1" w:date="2023-02-28T19:28:00Z">
        <w:r w:rsidR="000C7ED2" w:rsidRPr="000C7ED2">
          <w:t xml:space="preserve">upon a request </w:t>
        </w:r>
      </w:ins>
      <w:ins w:id="83" w:author="Beicht Peter-rev1" w:date="2023-02-28T17:31:00Z">
        <w:r w:rsidRPr="0073469F">
          <w:t>from a</w:t>
        </w:r>
        <w:r>
          <w:t>n</w:t>
        </w:r>
        <w:r w:rsidRPr="0073469F">
          <w:t xml:space="preserve"> MCPTT </w:t>
        </w:r>
        <w:r w:rsidRPr="0073469F">
          <w:rPr>
            <w:lang w:eastAsia="ko-KR"/>
          </w:rPr>
          <w:t>u</w:t>
        </w:r>
        <w:r w:rsidRPr="0073469F">
          <w:t>ser</w:t>
        </w:r>
        <w:r>
          <w:t xml:space="preserve"> </w:t>
        </w:r>
      </w:ins>
      <w:ins w:id="84" w:author="Beicht Peter-rev1" w:date="2023-02-28T17:38:00Z">
        <w:r w:rsidR="00BA1AB9" w:rsidRPr="00DF3BA4">
          <w:t>shall set the &lt;forwarding-sequence-number&gt; element to 0</w:t>
        </w:r>
        <w:r w:rsidR="00BA1AB9">
          <w:t>;</w:t>
        </w:r>
      </w:ins>
    </w:p>
    <w:p w14:paraId="4A7A7059" w14:textId="00F1995D" w:rsidR="00BA1AB9" w:rsidRDefault="00BA1AB9" w:rsidP="004C2749">
      <w:pPr>
        <w:pStyle w:val="B4"/>
        <w:rPr>
          <w:ins w:id="85" w:author="Beicht Peter-rev1" w:date="2023-02-28T17:35:00Z"/>
        </w:rPr>
      </w:pPr>
      <w:ins w:id="86" w:author="Beicht Peter-rev1" w:date="2023-02-28T17:35:00Z">
        <w:r>
          <w:t>D2</w:t>
        </w:r>
      </w:ins>
      <w:ins w:id="87" w:author="Beicht Peter-rev1" w:date="2023-02-28T17:36:00Z">
        <w:r>
          <w:t>)</w:t>
        </w:r>
        <w:r>
          <w:tab/>
        </w:r>
        <w:r w:rsidRPr="00BA1AB9">
          <w:t>if the MCPTT client initiates the private call upon accepting a request to perform a private call forwarding</w:t>
        </w:r>
        <w:r>
          <w:t xml:space="preserve"> </w:t>
        </w:r>
      </w:ins>
      <w:ins w:id="88" w:author="Beicht Peter-rev1" w:date="2023-02-28T17:38:00Z">
        <w:r>
          <w:t xml:space="preserve">shall increment the </w:t>
        </w:r>
        <w:r w:rsidRPr="00DF3BA4">
          <w:t>&lt;forwarding-sequence-number&gt; element</w:t>
        </w:r>
        <w:r>
          <w:t>;</w:t>
        </w:r>
      </w:ins>
    </w:p>
    <w:p w14:paraId="5231FF91" w14:textId="1C9CE7EF" w:rsidR="004C2749" w:rsidRDefault="004C2749" w:rsidP="004C2749">
      <w:pPr>
        <w:pStyle w:val="B4"/>
      </w:pPr>
      <w:r>
        <w:t>E)</w:t>
      </w:r>
      <w:r>
        <w:tab/>
        <w:t xml:space="preserve">if the MCPTT client initiates the private call upon accepting a request to perform a private call forwarding </w:t>
      </w:r>
      <w:del w:id="89" w:author="Beicht Peter" w:date="2023-02-17T15:43:00Z">
        <w:r w:rsidDel="00D0106D">
          <w:delText>then</w:delText>
        </w:r>
      </w:del>
      <w:ins w:id="90" w:author="Beicht Peter" w:date="2023-02-17T15:43:00Z">
        <w:r w:rsidR="00D0106D">
          <w:t xml:space="preserve">and </w:t>
        </w:r>
        <w:r w:rsidR="00D0106D" w:rsidRPr="00641BEE">
          <w:t>if the "SIP MESSAGE request for forwarding private call request for terminating client" contained a &lt;</w:t>
        </w:r>
        <w:proofErr w:type="spellStart"/>
        <w:r w:rsidR="00D0106D" w:rsidRPr="00641BEE">
          <w:t>forwarding.reason</w:t>
        </w:r>
        <w:proofErr w:type="spellEnd"/>
        <w:r w:rsidR="00D0106D" w:rsidRPr="00641BEE">
          <w:t xml:space="preserve">&gt; with a value of "immediate", shall append an entry containing </w:t>
        </w:r>
        <w:r w:rsidR="00D0106D">
          <w:t xml:space="preserve">the MCPTT ID of the </w:t>
        </w:r>
        <w:r w:rsidR="00D0106D">
          <w:rPr>
            <w:noProof/>
          </w:rPr>
          <w:t>forwarded MCPTT user and an &lt;anyExt&gt; element containing the</w:t>
        </w:r>
        <w:r w:rsidR="00D0106D" w:rsidRPr="00F97F34">
          <w:rPr>
            <w:noProof/>
          </w:rPr>
          <w:t xml:space="preserve"> following elements</w:t>
        </w:r>
        <w:r w:rsidR="00D0106D" w:rsidRPr="00641BEE">
          <w:t xml:space="preserve"> </w:t>
        </w:r>
        <w:r w:rsidR="00D0106D">
          <w:t xml:space="preserve">to </w:t>
        </w:r>
        <w:r w:rsidR="00D0106D" w:rsidRPr="00641BEE">
          <w:t>the &lt;forwarding-immediate-list</w:t>
        </w:r>
        <w:r w:rsidR="00D0106D">
          <w:t>&gt;</w:t>
        </w:r>
      </w:ins>
      <w:r>
        <w:t>:</w:t>
      </w:r>
    </w:p>
    <w:p w14:paraId="0D85A24B" w14:textId="0FFFE5E0" w:rsidR="00D0106D" w:rsidRDefault="00F71E15" w:rsidP="004C2749">
      <w:pPr>
        <w:pStyle w:val="B5"/>
        <w:rPr>
          <w:ins w:id="91" w:author="Beicht Peter" w:date="2023-02-17T15:48:00Z"/>
        </w:rPr>
      </w:pPr>
      <w:ins w:id="92" w:author="Beicht Peter" w:date="2023-02-20T08:24:00Z">
        <w:r>
          <w:t>I</w:t>
        </w:r>
      </w:ins>
      <w:del w:id="93" w:author="Beicht Peter" w:date="2023-02-20T08:24:00Z">
        <w:r w:rsidR="004C2749" w:rsidDel="00F71E15">
          <w:delText>x1</w:delText>
        </w:r>
      </w:del>
      <w:r w:rsidR="004C2749">
        <w:t>)</w:t>
      </w:r>
      <w:r w:rsidR="004C2749">
        <w:tab/>
      </w:r>
      <w:ins w:id="94" w:author="Beicht Peter" w:date="2023-02-17T15:44:00Z">
        <w:r w:rsidR="00D0106D" w:rsidRPr="00D0106D">
          <w:t>a &lt;forwarding-sequence-number&gt; element containing the sequence number of the forwarding</w:t>
        </w:r>
        <w:r w:rsidR="00D0106D">
          <w:t>;</w:t>
        </w:r>
      </w:ins>
      <w:del w:id="95" w:author="Beicht Peter" w:date="2023-02-17T15:44:00Z">
        <w:r w:rsidR="004C2749" w:rsidRPr="00822F34" w:rsidDel="00D0106D">
          <w:delText xml:space="preserve">if the "SIP MESSAGE request for forwarding private call request for terminating client" contained a &lt;forwarding.reason&gt; with a value of "immediate", shall append an entry containing </w:delText>
        </w:r>
        <w:r w:rsidR="004C2749" w:rsidDel="00D0106D">
          <w:delText xml:space="preserve">the </w:delText>
        </w:r>
        <w:r w:rsidR="004C2749" w:rsidRPr="00822F34" w:rsidDel="00D0106D">
          <w:delText xml:space="preserve">MCPTT ID of </w:delText>
        </w:r>
        <w:r w:rsidR="004C2749" w:rsidDel="00D0106D">
          <w:delText xml:space="preserve">the </w:delText>
        </w:r>
        <w:r w:rsidR="004C2749" w:rsidRPr="00822F34" w:rsidDel="00D0106D">
          <w:delText>forwarded MCPTT user to the &lt;forwarding-immediate-list&gt;</w:delText>
        </w:r>
      </w:del>
    </w:p>
    <w:p w14:paraId="26558686" w14:textId="26DD0EA3" w:rsidR="004C2B5F" w:rsidRDefault="004C2B5F" w:rsidP="004C2B5F">
      <w:pPr>
        <w:pStyle w:val="NO"/>
        <w:rPr>
          <w:ins w:id="96" w:author="Beicht Peter" w:date="2023-02-17T16:13:00Z"/>
        </w:rPr>
      </w:pPr>
      <w:ins w:id="97" w:author="Beicht Peter" w:date="2023-02-17T16:13:00Z">
        <w:r>
          <w:t>NOTE 2A: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ins>
    </w:p>
    <w:p w14:paraId="0409EDB5" w14:textId="4832205A" w:rsidR="00D0106D" w:rsidRDefault="00F71E15" w:rsidP="00D0106D">
      <w:pPr>
        <w:pStyle w:val="B5"/>
        <w:rPr>
          <w:ins w:id="98" w:author="Beicht Peter" w:date="2023-02-17T15:48:00Z"/>
          <w:noProof/>
        </w:rPr>
      </w:pPr>
      <w:ins w:id="99" w:author="Beicht Peter" w:date="2023-02-20T08:24:00Z">
        <w:r>
          <w:t>II</w:t>
        </w:r>
      </w:ins>
      <w:ins w:id="100" w:author="Beicht Peter" w:date="2023-02-17T15:48:00Z">
        <w:r w:rsidR="00D0106D">
          <w:t>)</w:t>
        </w:r>
        <w:r w:rsidR="00D0106D">
          <w:tab/>
          <w:t xml:space="preserve">a </w:t>
        </w:r>
        <w:r w:rsidR="00D0106D" w:rsidRPr="00415B25">
          <w:rPr>
            <w:noProof/>
          </w:rPr>
          <w:t xml:space="preserve">&lt;forwarded-by-mcptt-id&gt; element containing the MCPTT ID </w:t>
        </w:r>
        <w:r w:rsidR="00D0106D">
          <w:rPr>
            <w:noProof/>
          </w:rPr>
          <w:t>received in the</w:t>
        </w:r>
        <w:r w:rsidR="00D0106D" w:rsidRPr="00350B21">
          <w:rPr>
            <w:noProof/>
          </w:rPr>
          <w:t>&lt;mcptt-calling-user-id&gt; element</w:t>
        </w:r>
        <w:r w:rsidR="00D0106D">
          <w:rPr>
            <w:noProof/>
          </w:rPr>
          <w:t xml:space="preserve"> of the </w:t>
        </w:r>
        <w:r w:rsidR="00D0106D" w:rsidRPr="002026DB">
          <w:rPr>
            <w:noProof/>
          </w:rPr>
          <w:t xml:space="preserve">incoming </w:t>
        </w:r>
        <w:r w:rsidR="00D0106D">
          <w:rPr>
            <w:noProof/>
          </w:rPr>
          <w:t>SIP MESSAGE request, if present;</w:t>
        </w:r>
      </w:ins>
    </w:p>
    <w:p w14:paraId="0BF0E989" w14:textId="198BD188" w:rsidR="00D0106D" w:rsidRDefault="00F71E15" w:rsidP="00D0106D">
      <w:pPr>
        <w:pStyle w:val="B5"/>
        <w:rPr>
          <w:ins w:id="101" w:author="Beicht Peter" w:date="2023-02-17T15:48:00Z"/>
          <w:noProof/>
        </w:rPr>
      </w:pPr>
      <w:ins w:id="102" w:author="Beicht Peter" w:date="2023-02-20T08:24:00Z">
        <w:r>
          <w:rPr>
            <w:noProof/>
          </w:rPr>
          <w:t>III</w:t>
        </w:r>
      </w:ins>
      <w:ins w:id="103" w:author="Beicht Peter" w:date="2023-02-17T15:48:00Z">
        <w:r w:rsidR="00D0106D">
          <w:rPr>
            <w:noProof/>
          </w:rPr>
          <w:t>)</w:t>
        </w:r>
        <w:r w:rsidR="00D0106D">
          <w:rPr>
            <w:noProof/>
          </w:rPr>
          <w:tab/>
          <w:t xml:space="preserve">a </w:t>
        </w:r>
        <w:r w:rsidR="00D0106D"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343BE9C3" w14:textId="0CD38956" w:rsidR="00D0106D" w:rsidRDefault="00F71E15" w:rsidP="00D0106D">
      <w:pPr>
        <w:pStyle w:val="B5"/>
        <w:rPr>
          <w:ins w:id="104" w:author="Beicht Peter" w:date="2023-02-17T15:48:00Z"/>
          <w:noProof/>
        </w:rPr>
      </w:pPr>
      <w:ins w:id="105" w:author="Beicht Peter" w:date="2023-02-20T08:24:00Z">
        <w:r>
          <w:rPr>
            <w:noProof/>
          </w:rPr>
          <w:t>IV</w:t>
        </w:r>
      </w:ins>
      <w:ins w:id="106" w:author="Beicht Peter" w:date="2023-02-17T15:48:00Z">
        <w:r w:rsidR="00D0106D">
          <w:rPr>
            <w:noProof/>
          </w:rPr>
          <w:t>)</w:t>
        </w:r>
        <w:r w:rsidR="00D0106D">
          <w:rPr>
            <w:noProof/>
          </w:rPr>
          <w:tab/>
          <w:t xml:space="preserve">a </w:t>
        </w:r>
        <w:r w:rsidR="00D0106D"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r w:rsidR="00D0106D">
          <w:rPr>
            <w:noProof/>
          </w:rPr>
          <w:t>, if present</w:t>
        </w:r>
        <w:r w:rsidR="00D0106D" w:rsidRPr="00641BEE">
          <w:rPr>
            <w:noProof/>
          </w:rPr>
          <w:t>; and</w:t>
        </w:r>
      </w:ins>
    </w:p>
    <w:p w14:paraId="6326466C" w14:textId="260D3B05" w:rsidR="004C2749" w:rsidRDefault="00F71E15" w:rsidP="00853F30">
      <w:pPr>
        <w:pStyle w:val="B5"/>
        <w:rPr>
          <w:noProof/>
        </w:rPr>
      </w:pPr>
      <w:ins w:id="107" w:author="Beicht Peter" w:date="2023-02-20T08:25:00Z">
        <w:r>
          <w:rPr>
            <w:noProof/>
          </w:rPr>
          <w:t>V</w:t>
        </w:r>
      </w:ins>
      <w:ins w:id="108" w:author="Beicht Peter" w:date="2023-02-17T15:48:00Z">
        <w:r w:rsidR="00D0106D">
          <w:rPr>
            <w:noProof/>
          </w:rPr>
          <w:t>)</w:t>
        </w:r>
        <w:r w:rsidR="00D0106D">
          <w:rPr>
            <w:noProof/>
          </w:rPr>
          <w:tab/>
          <w:t xml:space="preserve">a </w:t>
        </w:r>
        <w:r w:rsidR="00D0106D"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ins w:id="109" w:author="Beicht Peter-rev1" w:date="2023-02-28T16:54:00Z">
        <w:r w:rsidR="00F11919">
          <w:rPr>
            <w:noProof/>
          </w:rPr>
          <w:t>, if present</w:t>
        </w:r>
      </w:ins>
      <w:r w:rsidR="004C2749">
        <w:t>;</w:t>
      </w:r>
    </w:p>
    <w:p w14:paraId="481EE995" w14:textId="053D0F27" w:rsidR="00D0106D" w:rsidRDefault="00853F30" w:rsidP="00D0106D">
      <w:pPr>
        <w:pStyle w:val="B4"/>
        <w:rPr>
          <w:ins w:id="110" w:author="Beicht Peter" w:date="2023-02-17T15:54:00Z"/>
        </w:rPr>
      </w:pPr>
      <w:ins w:id="111" w:author="Beicht Peter" w:date="2023-02-17T16:03:00Z">
        <w:r>
          <w:t>F</w:t>
        </w:r>
      </w:ins>
      <w:ins w:id="112" w:author="Beicht Peter" w:date="2023-02-17T15:54:00Z">
        <w:r w:rsidR="00D0106D" w:rsidRPr="00D0106D">
          <w:t>)</w:t>
        </w:r>
        <w:r w:rsidR="00D0106D" w:rsidRPr="00D0106D">
          <w:tab/>
          <w:t>if the MCPTT client initiates the private call upon accepting a request to perform a private call forwarding and if the "SIP MESSAGE request for forwarding private call request for terminating client" contained a &lt;forwarding-reason&gt; with a value of “no-answer”, or “manual-input”, append an entry containing the MCPTT ID of the forwarded MCPTT user and an &lt;</w:t>
        </w:r>
        <w:proofErr w:type="spellStart"/>
        <w:r w:rsidR="00D0106D" w:rsidRPr="00D0106D">
          <w:t>anyExt</w:t>
        </w:r>
        <w:proofErr w:type="spellEnd"/>
        <w:r w:rsidR="00D0106D" w:rsidRPr="00D0106D">
          <w:t>&gt; element containing the following elements to the &lt;forwarding-other-list&gt;</w:t>
        </w:r>
        <w:r w:rsidR="00D0106D">
          <w:t>:</w:t>
        </w:r>
      </w:ins>
    </w:p>
    <w:p w14:paraId="10812083" w14:textId="0E252542" w:rsidR="00853F30" w:rsidRDefault="00F71E15" w:rsidP="00853F30">
      <w:pPr>
        <w:pStyle w:val="B5"/>
        <w:rPr>
          <w:ins w:id="113" w:author="Beicht Peter" w:date="2023-02-17T16:05:00Z"/>
        </w:rPr>
      </w:pPr>
      <w:ins w:id="114" w:author="Beicht Peter" w:date="2023-02-20T08:25:00Z">
        <w:r>
          <w:t>I</w:t>
        </w:r>
      </w:ins>
      <w:ins w:id="115" w:author="Beicht Peter" w:date="2023-02-17T16:05:00Z">
        <w:r w:rsidR="00853F30">
          <w:t>)</w:t>
        </w:r>
        <w:r w:rsidR="00853F30">
          <w:tab/>
        </w:r>
        <w:r w:rsidR="00853F30">
          <w:rPr>
            <w:noProof/>
          </w:rPr>
          <w:t xml:space="preserve">a </w:t>
        </w:r>
        <w:r w:rsidR="00853F30" w:rsidRPr="00415B25">
          <w:rPr>
            <w:noProof/>
          </w:rPr>
          <w:t>&lt;forwarding-sequence-number&gt; element containing the sequence number of the forwarding</w:t>
        </w:r>
        <w:r w:rsidR="00853F30">
          <w:t>;</w:t>
        </w:r>
      </w:ins>
    </w:p>
    <w:p w14:paraId="44C8FC69" w14:textId="77777777" w:rsidR="00853F30" w:rsidRDefault="00853F30" w:rsidP="00853F30">
      <w:pPr>
        <w:pStyle w:val="NO"/>
        <w:rPr>
          <w:ins w:id="116" w:author="Beicht Peter" w:date="2023-02-17T16:05:00Z"/>
        </w:rPr>
      </w:pPr>
      <w:ins w:id="117" w:author="Beicht Peter" w:date="2023-02-17T16:05:00Z">
        <w:r>
          <w:t>NOTE 2B: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ins>
    </w:p>
    <w:p w14:paraId="6D88122C" w14:textId="00EB24DA" w:rsidR="00853F30" w:rsidRDefault="00F71E15" w:rsidP="00853F30">
      <w:pPr>
        <w:pStyle w:val="B5"/>
        <w:rPr>
          <w:ins w:id="118" w:author="Beicht Peter" w:date="2023-02-17T16:05:00Z"/>
          <w:noProof/>
        </w:rPr>
      </w:pPr>
      <w:bookmarkStart w:id="119" w:name="_Hlk127541329"/>
      <w:ins w:id="120" w:author="Beicht Peter" w:date="2023-02-20T08:25:00Z">
        <w:r>
          <w:t>II</w:t>
        </w:r>
      </w:ins>
      <w:ins w:id="121" w:author="Beicht Peter" w:date="2023-02-17T16:05:00Z">
        <w:r w:rsidR="00853F30">
          <w:t>)</w:t>
        </w:r>
        <w:r w:rsidR="00853F30">
          <w:tab/>
          <w:t xml:space="preserve">a </w:t>
        </w:r>
        <w:r w:rsidR="00853F30" w:rsidRPr="00415B25">
          <w:rPr>
            <w:noProof/>
          </w:rPr>
          <w:t xml:space="preserve">&lt;forwarded-by-mcptt-id&gt; element containing the MCPTT ID </w:t>
        </w:r>
        <w:r w:rsidR="00853F30">
          <w:rPr>
            <w:noProof/>
          </w:rPr>
          <w:t>received in the</w:t>
        </w:r>
        <w:r w:rsidR="00853F30" w:rsidRPr="00350B21">
          <w:rPr>
            <w:noProof/>
          </w:rPr>
          <w:t>&lt;mcptt-calling-user-id&gt; element</w:t>
        </w:r>
        <w:r w:rsidR="00853F30">
          <w:rPr>
            <w:noProof/>
          </w:rPr>
          <w:t xml:space="preserve"> of the </w:t>
        </w:r>
        <w:r w:rsidR="00853F30" w:rsidRPr="002026DB">
          <w:rPr>
            <w:noProof/>
          </w:rPr>
          <w:t xml:space="preserve">incoming </w:t>
        </w:r>
        <w:r w:rsidR="00853F30">
          <w:rPr>
            <w:noProof/>
          </w:rPr>
          <w:t>SIP MESSAGE request, if present;</w:t>
        </w:r>
      </w:ins>
    </w:p>
    <w:p w14:paraId="182E0D82" w14:textId="0BE6785F" w:rsidR="00853F30" w:rsidRDefault="00F71E15" w:rsidP="00853F30">
      <w:pPr>
        <w:pStyle w:val="B5"/>
        <w:rPr>
          <w:ins w:id="122" w:author="Beicht Peter" w:date="2023-02-17T16:05:00Z"/>
          <w:noProof/>
        </w:rPr>
      </w:pPr>
      <w:ins w:id="123" w:author="Beicht Peter" w:date="2023-02-20T08:25:00Z">
        <w:r>
          <w:rPr>
            <w:noProof/>
          </w:rPr>
          <w:t>III</w:t>
        </w:r>
      </w:ins>
      <w:ins w:id="124" w:author="Beicht Peter" w:date="2023-02-17T16:05:00Z">
        <w:r w:rsidR="00853F30">
          <w:rPr>
            <w:noProof/>
          </w:rPr>
          <w:t>)</w:t>
        </w:r>
        <w:r w:rsidR="00853F30">
          <w:rPr>
            <w:noProof/>
          </w:rPr>
          <w:tab/>
          <w:t xml:space="preserve">a </w:t>
        </w:r>
        <w:r w:rsidR="00853F30"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39C900E1" w14:textId="70184664" w:rsidR="00853F30" w:rsidRDefault="00F71E15" w:rsidP="00853F30">
      <w:pPr>
        <w:pStyle w:val="B5"/>
        <w:rPr>
          <w:ins w:id="125" w:author="Beicht Peter" w:date="2023-02-17T16:05:00Z"/>
          <w:noProof/>
        </w:rPr>
      </w:pPr>
      <w:ins w:id="126" w:author="Beicht Peter" w:date="2023-02-20T08:25:00Z">
        <w:r>
          <w:rPr>
            <w:noProof/>
          </w:rPr>
          <w:t>IV</w:t>
        </w:r>
      </w:ins>
      <w:ins w:id="127" w:author="Beicht Peter" w:date="2023-02-17T16:05:00Z">
        <w:r w:rsidR="00853F30">
          <w:rPr>
            <w:noProof/>
          </w:rPr>
          <w:t>)</w:t>
        </w:r>
        <w:r w:rsidR="00853F30">
          <w:rPr>
            <w:noProof/>
          </w:rPr>
          <w:tab/>
          <w:t xml:space="preserve">a </w:t>
        </w:r>
        <w:r w:rsidR="00853F30"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r w:rsidR="00853F30">
          <w:rPr>
            <w:noProof/>
          </w:rPr>
          <w:t>, if present</w:t>
        </w:r>
        <w:r w:rsidR="00853F30" w:rsidRPr="00641BEE">
          <w:rPr>
            <w:noProof/>
          </w:rPr>
          <w:t>; and</w:t>
        </w:r>
      </w:ins>
    </w:p>
    <w:p w14:paraId="6F338A9B" w14:textId="0BB9D0D4" w:rsidR="00853F30" w:rsidRDefault="00F71E15" w:rsidP="00853F30">
      <w:pPr>
        <w:pStyle w:val="B5"/>
        <w:rPr>
          <w:ins w:id="128" w:author="Beicht Peter" w:date="2023-02-17T16:05:00Z"/>
          <w:noProof/>
        </w:rPr>
      </w:pPr>
      <w:ins w:id="129" w:author="Beicht Peter" w:date="2023-02-20T08:25:00Z">
        <w:r>
          <w:rPr>
            <w:noProof/>
          </w:rPr>
          <w:t>V</w:t>
        </w:r>
      </w:ins>
      <w:ins w:id="130" w:author="Beicht Peter" w:date="2023-02-17T16:05:00Z">
        <w:r w:rsidR="00853F30">
          <w:rPr>
            <w:noProof/>
          </w:rPr>
          <w:t>)</w:t>
        </w:r>
        <w:r w:rsidR="00853F30">
          <w:rPr>
            <w:noProof/>
          </w:rPr>
          <w:tab/>
          <w:t xml:space="preserve">a </w:t>
        </w:r>
        <w:r w:rsidR="00853F30" w:rsidRPr="00641BEE">
          <w:rPr>
            <w:noProof/>
          </w:rPr>
          <w:t xml:space="preserve">&lt;forwarding-target-is-functional-alias&gt; element set to the &lt;forwarding-target-is-functional-alias&gt; element contained in the &lt;anyExt&gt; element of the &lt;mcptt-Params&gt; element of the </w:t>
        </w:r>
        <w:r w:rsidR="00853F30" w:rsidRPr="00641BEE">
          <w:rPr>
            <w:noProof/>
          </w:rPr>
          <w:lastRenderedPageBreak/>
          <w:t>&lt;mcpttinfo&gt; element contained in the application/vnd.3gpp.mcptt-info+xml MIME body of the incoming SIP MESSAGE request</w:t>
        </w:r>
      </w:ins>
      <w:ins w:id="131" w:author="Beicht Peter-rev1" w:date="2023-02-28T16:54:00Z">
        <w:r w:rsidR="00F11919">
          <w:rPr>
            <w:noProof/>
          </w:rPr>
          <w:t>, if present</w:t>
        </w:r>
      </w:ins>
      <w:ins w:id="132" w:author="Beicht Peter" w:date="2023-02-17T16:05:00Z">
        <w:r w:rsidR="00853F30" w:rsidRPr="00641BEE">
          <w:rPr>
            <w:noProof/>
          </w:rPr>
          <w:t>;</w:t>
        </w:r>
      </w:ins>
      <w:ins w:id="133" w:author="Beicht Peter-rev1" w:date="2023-02-28T16:53:00Z">
        <w:r w:rsidR="00F11919">
          <w:rPr>
            <w:noProof/>
          </w:rPr>
          <w:t xml:space="preserve"> and</w:t>
        </w:r>
      </w:ins>
    </w:p>
    <w:p w14:paraId="132EC02D" w14:textId="1E3BDD29" w:rsidR="00853F30" w:rsidRDefault="00F71E15" w:rsidP="00853F30">
      <w:pPr>
        <w:pStyle w:val="B5"/>
        <w:rPr>
          <w:ins w:id="134" w:author="Beicht Peter" w:date="2023-02-17T16:05:00Z"/>
        </w:rPr>
      </w:pPr>
      <w:ins w:id="135" w:author="Beicht Peter" w:date="2023-02-20T08:25:00Z">
        <w:r>
          <w:rPr>
            <w:noProof/>
          </w:rPr>
          <w:t>VI</w:t>
        </w:r>
      </w:ins>
      <w:ins w:id="136" w:author="Beicht Peter" w:date="2023-02-17T16:05:00Z">
        <w:r w:rsidR="00853F30">
          <w:rPr>
            <w:noProof/>
          </w:rPr>
          <w:t>)</w:t>
        </w:r>
        <w:r w:rsidR="00853F30">
          <w:rPr>
            <w:noProof/>
          </w:rPr>
          <w:tab/>
          <w:t xml:space="preserve">a </w:t>
        </w:r>
        <w:r w:rsidR="00853F30" w:rsidRPr="00EF5617">
          <w:t>&lt;forwarding-</w:t>
        </w:r>
        <w:r w:rsidR="00853F30">
          <w:t>reason</w:t>
        </w:r>
        <w:r w:rsidR="00853F30" w:rsidRPr="00EF5617">
          <w:t>&gt; element</w:t>
        </w:r>
        <w:r w:rsidR="00853F30">
          <w:t xml:space="preserve"> </w:t>
        </w:r>
        <w:r w:rsidR="00853F30">
          <w:rPr>
            <w:noProof/>
          </w:rPr>
          <w:t xml:space="preserve">set to </w:t>
        </w:r>
        <w:r w:rsidR="00853F30" w:rsidRPr="00350B21">
          <w:rPr>
            <w:noProof/>
          </w:rPr>
          <w:t>the &lt;</w:t>
        </w:r>
        <w:r w:rsidR="00853F30" w:rsidRPr="00DB7F31">
          <w:rPr>
            <w:noProof/>
          </w:rPr>
          <w:t>forwarding-</w:t>
        </w:r>
        <w:r w:rsidR="00853F30">
          <w:rPr>
            <w:noProof/>
          </w:rPr>
          <w:t>reason</w:t>
        </w:r>
        <w:r w:rsidR="00853F30" w:rsidRPr="00350B21">
          <w:rPr>
            <w:noProof/>
          </w:rPr>
          <w:t>&gt; element</w:t>
        </w:r>
        <w:r w:rsidR="00853F30">
          <w:rPr>
            <w:noProof/>
          </w:rPr>
          <w:t xml:space="preserve"> contained</w:t>
        </w:r>
        <w:r w:rsidR="00853F30" w:rsidRPr="00350B21">
          <w:rPr>
            <w:noProof/>
          </w:rPr>
          <w:t xml:space="preserve"> </w:t>
        </w:r>
        <w:r w:rsidR="00853F30" w:rsidRPr="00B307AA">
          <w:t>in the &lt;</w:t>
        </w:r>
        <w:proofErr w:type="spellStart"/>
        <w:r w:rsidR="00853F30" w:rsidRPr="00B307AA">
          <w:t>anyExt</w:t>
        </w:r>
        <w:proofErr w:type="spellEnd"/>
        <w:r w:rsidR="00853F30" w:rsidRPr="00B307AA">
          <w:t>&gt; element of the &lt;</w:t>
        </w:r>
        <w:proofErr w:type="spellStart"/>
        <w:r w:rsidR="00853F30" w:rsidRPr="00B307AA">
          <w:t>mcptt</w:t>
        </w:r>
        <w:proofErr w:type="spellEnd"/>
        <w:r w:rsidR="00853F30" w:rsidRPr="00B307AA">
          <w:t>-Params&gt; element of the &lt;</w:t>
        </w:r>
        <w:proofErr w:type="spellStart"/>
        <w:r w:rsidR="00853F30" w:rsidRPr="00B307AA">
          <w:t>mcpttinfo</w:t>
        </w:r>
        <w:proofErr w:type="spellEnd"/>
        <w:r w:rsidR="00853F30" w:rsidRPr="00B307AA">
          <w:t>&gt; element contained in the application/vnd.3gpp.mcptt-info+xml MIME body</w:t>
        </w:r>
        <w:r w:rsidR="00853F30" w:rsidRPr="000E769E">
          <w:t xml:space="preserve"> of the</w:t>
        </w:r>
        <w:r w:rsidR="00853F30">
          <w:t xml:space="preserve"> incoming</w:t>
        </w:r>
        <w:r w:rsidR="00853F30" w:rsidRPr="000E769E">
          <w:t xml:space="preserve"> SIP </w:t>
        </w:r>
        <w:r w:rsidR="00853F30">
          <w:t xml:space="preserve">MESSAGE </w:t>
        </w:r>
        <w:r w:rsidR="00853F30" w:rsidRPr="000E769E">
          <w:t>re</w:t>
        </w:r>
        <w:r w:rsidR="00853F30">
          <w:t>q</w:t>
        </w:r>
        <w:r w:rsidR="00853F30" w:rsidRPr="000E769E">
          <w:t>uest</w:t>
        </w:r>
        <w:r w:rsidR="00853F30">
          <w:t>, if present;</w:t>
        </w:r>
        <w:bookmarkEnd w:id="119"/>
      </w:ins>
    </w:p>
    <w:p w14:paraId="10DA88DF" w14:textId="671D6A70" w:rsidR="004C2B5F" w:rsidRDefault="004C2B5F" w:rsidP="004C2B5F">
      <w:pPr>
        <w:pStyle w:val="B4"/>
        <w:rPr>
          <w:ins w:id="137" w:author="Beicht Peter" w:date="2023-02-17T16:15:00Z"/>
        </w:rPr>
      </w:pPr>
      <w:ins w:id="138" w:author="Beicht Peter" w:date="2023-02-17T16:15:00Z">
        <w:r w:rsidRPr="004C2B5F">
          <w:t>G)</w:t>
        </w:r>
        <w:r w:rsidRPr="004C2B5F">
          <w:tab/>
          <w:t>if the MCPTT client initiates the private call upon accepting a request to perform a private call forwarding</w:t>
        </w:r>
        <w:r>
          <w:t>:</w:t>
        </w:r>
      </w:ins>
    </w:p>
    <w:p w14:paraId="4E689AE3" w14:textId="3DE3039F" w:rsidR="004C2749" w:rsidDel="00AD62B2" w:rsidRDefault="004C2749" w:rsidP="004C2749">
      <w:pPr>
        <w:pStyle w:val="B5"/>
        <w:rPr>
          <w:del w:id="139" w:author="Beicht Peter" w:date="2023-02-17T16:16:00Z"/>
        </w:rPr>
      </w:pPr>
      <w:del w:id="140" w:author="Beicht Peter" w:date="2023-02-17T16:16:00Z">
        <w:r w:rsidDel="00AD62B2">
          <w:delText>x2)</w:delText>
        </w:r>
        <w:r w:rsidDel="00AD62B2">
          <w:tab/>
        </w:r>
        <w:r w:rsidRPr="00822F34" w:rsidDel="00AD62B2">
          <w:delText xml:space="preserve">if the "SIP MESSAGE request for forwarding private call request for terminating client" contained a &lt;forwarding.reason&gt; with a value of "no-answer", or "manual-input", shall append an entry containing </w:delText>
        </w:r>
        <w:r w:rsidDel="00AD62B2">
          <w:delText xml:space="preserve">the </w:delText>
        </w:r>
        <w:r w:rsidRPr="00822F34" w:rsidDel="00AD62B2">
          <w:delText xml:space="preserve">MCPTT ID of </w:delText>
        </w:r>
        <w:r w:rsidDel="00AD62B2">
          <w:delText xml:space="preserve">the </w:delText>
        </w:r>
        <w:r w:rsidRPr="00822F34" w:rsidDel="00AD62B2">
          <w:delText>forwarded MCPTT user to the &lt;forwarding-other-list&gt;</w:delText>
        </w:r>
        <w:r w:rsidDel="00AD62B2">
          <w:delText>;</w:delText>
        </w:r>
      </w:del>
    </w:p>
    <w:p w14:paraId="1E0AE7C2" w14:textId="0C48F9FD" w:rsidR="004C2749" w:rsidRDefault="00F71E15" w:rsidP="004C2749">
      <w:pPr>
        <w:pStyle w:val="B5"/>
      </w:pPr>
      <w:ins w:id="141" w:author="Beicht Peter" w:date="2023-02-20T08:26:00Z">
        <w:r>
          <w:t>I</w:t>
        </w:r>
      </w:ins>
      <w:del w:id="142" w:author="Beicht Peter" w:date="2023-02-20T08:26:00Z">
        <w:r w:rsidR="004C2749" w:rsidDel="00F71E15">
          <w:delText>x</w:delText>
        </w:r>
      </w:del>
      <w:del w:id="143" w:author="Beicht Peter" w:date="2023-02-17T16:17:00Z">
        <w:r w:rsidR="004C2749" w:rsidDel="00AD62B2">
          <w:delText>3</w:delText>
        </w:r>
      </w:del>
      <w:r w:rsidR="004C2749">
        <w:t>)</w:t>
      </w:r>
      <w:r w:rsidR="004C2749">
        <w:tab/>
      </w:r>
      <w:r w:rsidR="004C2749" w:rsidRPr="0002038F">
        <w:rPr>
          <w:lang w:eastAsia="ko-KR"/>
        </w:rPr>
        <w:t xml:space="preserve">shall cache both the &lt;forwarding-immediate-list&gt; and the &lt;forwarding-other-list&gt; until a final response for the SIP </w:t>
      </w:r>
      <w:r w:rsidR="004C2749">
        <w:rPr>
          <w:lang w:eastAsia="ko-KR"/>
        </w:rPr>
        <w:t>REFER</w:t>
      </w:r>
      <w:r w:rsidR="004C2749" w:rsidRPr="0002038F">
        <w:rPr>
          <w:lang w:eastAsia="ko-KR"/>
        </w:rPr>
        <w:t xml:space="preserve"> is received</w:t>
      </w:r>
      <w:r w:rsidR="004C2749">
        <w:rPr>
          <w:lang w:eastAsia="ko-KR"/>
        </w:rPr>
        <w:t>;</w:t>
      </w:r>
    </w:p>
    <w:p w14:paraId="2369C988" w14:textId="49D8D81D" w:rsidR="004C2749" w:rsidRDefault="00F71E15" w:rsidP="004C2749">
      <w:pPr>
        <w:pStyle w:val="B5"/>
      </w:pPr>
      <w:ins w:id="144" w:author="Beicht Peter" w:date="2023-02-20T08:26:00Z">
        <w:r>
          <w:t>II</w:t>
        </w:r>
      </w:ins>
      <w:del w:id="145" w:author="Beicht Peter" w:date="2023-02-20T08:26:00Z">
        <w:r w:rsidR="004C2749" w:rsidDel="00F71E15">
          <w:delText>x</w:delText>
        </w:r>
      </w:del>
      <w:del w:id="146" w:author="Beicht Peter" w:date="2023-02-17T16:17:00Z">
        <w:r w:rsidR="004C2749" w:rsidDel="00AD62B2">
          <w:delText>4</w:delText>
        </w:r>
      </w:del>
      <w:r w:rsidR="004C2749">
        <w:t>)</w:t>
      </w:r>
      <w:r w:rsidR="004C2749">
        <w:tab/>
        <w:t>shall include</w:t>
      </w:r>
      <w:r w:rsidR="004C2749">
        <w:rPr>
          <w:lang w:eastAsia="ko-KR"/>
        </w:rPr>
        <w:t xml:space="preserve"> the </w:t>
      </w:r>
      <w:r w:rsidR="004C2749">
        <w:t>&lt;call-forwarding-</w:t>
      </w:r>
      <w:proofErr w:type="spellStart"/>
      <w:r w:rsidR="004C2749">
        <w:rPr>
          <w:lang w:val="en-US"/>
        </w:rPr>
        <w:t>ind</w:t>
      </w:r>
      <w:proofErr w:type="spellEnd"/>
      <w:r w:rsidR="004C2749">
        <w:t>&gt; set to "true";</w:t>
      </w:r>
    </w:p>
    <w:p w14:paraId="2C6527E5" w14:textId="28F1906B" w:rsidR="004C2749" w:rsidRDefault="00F71E15" w:rsidP="004C2749">
      <w:pPr>
        <w:pStyle w:val="B5"/>
      </w:pPr>
      <w:ins w:id="147" w:author="Beicht Peter" w:date="2023-02-20T08:26:00Z">
        <w:r>
          <w:t>III</w:t>
        </w:r>
      </w:ins>
      <w:del w:id="148" w:author="Beicht Peter" w:date="2023-02-20T08:26:00Z">
        <w:r w:rsidR="004C2749" w:rsidDel="00F71E15">
          <w:delText>x</w:delText>
        </w:r>
      </w:del>
      <w:del w:id="149" w:author="Beicht Peter" w:date="2023-02-17T16:16:00Z">
        <w:r w:rsidR="004C2749" w:rsidDel="00AD62B2">
          <w:delText>5</w:delText>
        </w:r>
      </w:del>
      <w:r w:rsidR="004C2749">
        <w:t>)</w:t>
      </w:r>
      <w:r w:rsidR="004C2749">
        <w:tab/>
      </w:r>
      <w:r w:rsidR="004C2749" w:rsidRPr="00E002A2">
        <w:t>shall include the</w:t>
      </w:r>
      <w:r w:rsidR="004C2749">
        <w:t xml:space="preserve"> </w:t>
      </w:r>
      <w:r w:rsidR="004C2749" w:rsidRPr="00E677D5">
        <w:t>&lt;forwarding-immediate-list&gt; element; and</w:t>
      </w:r>
    </w:p>
    <w:p w14:paraId="3FB84C97" w14:textId="55EBEE73" w:rsidR="004C2749" w:rsidRDefault="00F71E15" w:rsidP="004C2749">
      <w:pPr>
        <w:pStyle w:val="B5"/>
      </w:pPr>
      <w:ins w:id="150" w:author="Beicht Peter" w:date="2023-02-20T08:26:00Z">
        <w:r>
          <w:t>IV</w:t>
        </w:r>
      </w:ins>
      <w:del w:id="151" w:author="Beicht Peter" w:date="2023-02-20T08:26:00Z">
        <w:r w:rsidR="004C2749" w:rsidDel="00F71E15">
          <w:delText>x</w:delText>
        </w:r>
      </w:del>
      <w:del w:id="152" w:author="Beicht Peter" w:date="2023-02-17T16:16:00Z">
        <w:r w:rsidR="004C2749" w:rsidDel="00AD62B2">
          <w:delText>6</w:delText>
        </w:r>
      </w:del>
      <w:r w:rsidR="004C2749">
        <w:t>)</w:t>
      </w:r>
      <w:r w:rsidR="004C2749">
        <w:tab/>
      </w:r>
      <w:r w:rsidR="004C2749" w:rsidRPr="00E002A2">
        <w:t>shall include the</w:t>
      </w:r>
      <w:r w:rsidR="004C2749">
        <w:t xml:space="preserve"> </w:t>
      </w:r>
      <w:r w:rsidR="004C2749" w:rsidRPr="00E677D5">
        <w:t>&lt;forwarding-other-list&gt; element</w:t>
      </w:r>
      <w:r w:rsidR="004C2749">
        <w:t>; and</w:t>
      </w:r>
    </w:p>
    <w:p w14:paraId="1C5F12E0" w14:textId="0B243049" w:rsidR="004C2749" w:rsidRPr="00120EB5" w:rsidRDefault="004C2749" w:rsidP="004C2749">
      <w:pPr>
        <w:pStyle w:val="B4"/>
      </w:pPr>
      <w:del w:id="153" w:author="Beicht Peter" w:date="2023-02-17T16:17:00Z">
        <w:r w:rsidDel="0001051B">
          <w:rPr>
            <w:lang w:val="en-US"/>
          </w:rPr>
          <w:delText>F</w:delText>
        </w:r>
      </w:del>
      <w:ins w:id="154" w:author="Beicht Peter" w:date="2023-02-17T16:17:00Z">
        <w:r w:rsidR="0001051B">
          <w:rPr>
            <w:lang w:val="en-US"/>
          </w:rPr>
          <w:t>H</w:t>
        </w:r>
      </w:ins>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0663E2EF" w14:textId="77777777" w:rsidR="004C2749" w:rsidRDefault="004C2749" w:rsidP="004C2749">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4105B035" w14:textId="77777777" w:rsidR="004C2749" w:rsidRPr="00871D02" w:rsidRDefault="004C2749" w:rsidP="004C2749">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245C2BD" w14:textId="77777777" w:rsidR="004C2749" w:rsidRPr="00BB3947" w:rsidRDefault="004C2749" w:rsidP="004C2749">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194C8C34" w14:textId="77777777" w:rsidR="004C2749" w:rsidRDefault="004C2749" w:rsidP="004C2749">
      <w:pPr>
        <w:pStyle w:val="B2"/>
        <w:rPr>
          <w:lang w:eastAsia="ko-KR"/>
        </w:rPr>
      </w:pPr>
      <w:r>
        <w:rPr>
          <w:lang w:eastAsia="ko-KR"/>
        </w:rPr>
        <w:t>a)</w:t>
      </w:r>
      <w:r>
        <w:rPr>
          <w:lang w:eastAsia="ko-KR"/>
        </w:rPr>
        <w:tab/>
        <w:t>if the SDP parameters of the pre-established session do not contain a media-level</w:t>
      </w:r>
      <w:bookmarkStart w:id="155" w:name="MCCQCTEMPBM_00000201"/>
      <w:r>
        <w:rPr>
          <w:lang w:eastAsia="ko-KR"/>
        </w:rPr>
        <w:t xml:space="preserve"> section </w:t>
      </w:r>
      <w:bookmarkEnd w:id="155"/>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28AB5B91" w14:textId="77777777" w:rsidR="004C2749" w:rsidRDefault="004C2749" w:rsidP="004C2749">
      <w:pPr>
        <w:pStyle w:val="B2"/>
      </w:pPr>
      <w:r>
        <w:t>b)</w:t>
      </w:r>
      <w:r>
        <w:tab/>
      </w:r>
      <w:r w:rsidRPr="0073469F">
        <w:t>a</w:t>
      </w:r>
      <w:r>
        <w:t>n</w:t>
      </w:r>
      <w:r w:rsidRPr="0073469F">
        <w:t xml:space="preserve"> </w:t>
      </w:r>
      <w:r>
        <w:t xml:space="preserve">application/vnd.3gpp.mcptt-info MIME </w:t>
      </w:r>
      <w:r w:rsidRPr="0073469F">
        <w:t>body</w:t>
      </w:r>
      <w:r>
        <w:t>:</w:t>
      </w:r>
    </w:p>
    <w:p w14:paraId="50E497C0" w14:textId="77777777" w:rsidR="004C2749" w:rsidRPr="00095162" w:rsidRDefault="004C2749" w:rsidP="004C2749">
      <w:pPr>
        <w:pStyle w:val="B3"/>
      </w:pPr>
      <w:proofErr w:type="spellStart"/>
      <w:r>
        <w:t>i</w:t>
      </w:r>
      <w:proofErr w:type="spellEnd"/>
      <w:r>
        <w:t>)</w:t>
      </w:r>
      <w:r>
        <w:tab/>
      </w:r>
      <w:r w:rsidRPr="0073469F">
        <w:t>with the &lt;session-type&gt; element set</w:t>
      </w:r>
      <w:r>
        <w:t xml:space="preserve"> to "first-to-answer";</w:t>
      </w:r>
    </w:p>
    <w:p w14:paraId="6C9E84ED" w14:textId="77777777" w:rsidR="004C2749" w:rsidRDefault="004C2749" w:rsidP="004C2749">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185E72AF" w14:textId="77777777" w:rsidR="004C2749" w:rsidRDefault="004C2749" w:rsidP="004C2749">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7A625D57" w14:textId="77777777" w:rsidR="004C2749" w:rsidRPr="00C91445" w:rsidRDefault="004C2749" w:rsidP="004C2749">
      <w:pPr>
        <w:pStyle w:val="B3"/>
      </w:pPr>
      <w:r>
        <w:t>iv)</w:t>
      </w:r>
      <w:r>
        <w:tab/>
        <w:t>if the MCPTT user has requested an application priority, the &lt;</w:t>
      </w:r>
      <w:proofErr w:type="spellStart"/>
      <w:r>
        <w:t>anyExt</w:t>
      </w:r>
      <w:proofErr w:type="spellEnd"/>
      <w:r>
        <w:t>&gt; element with the &lt;user-requested-priority&gt; element set to the user provided value;</w:t>
      </w:r>
    </w:p>
    <w:p w14:paraId="2AA3D488" w14:textId="77777777" w:rsidR="004C2749" w:rsidRDefault="004C2749" w:rsidP="004C2749">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A1D3E0B" w14:textId="77777777" w:rsidR="004C2749" w:rsidRDefault="004C2749" w:rsidP="004C2749">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EE227A0" w14:textId="77777777" w:rsidR="004C2749" w:rsidRPr="003C20F6" w:rsidRDefault="004C2749" w:rsidP="004C2749">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45171A17" w14:textId="77777777" w:rsidR="004C2749" w:rsidRPr="00754FA2" w:rsidRDefault="004C2749" w:rsidP="004C2749">
      <w:pPr>
        <w:pStyle w:val="B1"/>
        <w:rPr>
          <w:lang w:eastAsia="ko-KR"/>
        </w:rPr>
      </w:pPr>
      <w:r>
        <w:rPr>
          <w:lang w:eastAsia="ko-KR"/>
        </w:rPr>
        <w:lastRenderedPageBreak/>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2250ACAA" w14:textId="77777777" w:rsidR="004C2749" w:rsidRDefault="004C2749" w:rsidP="004C2749">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BFCB41A" w14:textId="77777777" w:rsidR="004C2749" w:rsidRDefault="004C2749" w:rsidP="004C2749">
      <w:pPr>
        <w:pStyle w:val="B1"/>
        <w:rPr>
          <w:lang w:eastAsia="ko-KR"/>
        </w:rPr>
      </w:pPr>
      <w:r>
        <w:rPr>
          <w:lang w:eastAsia="ko-KR"/>
        </w:rPr>
        <w:t>13)</w:t>
      </w:r>
      <w:r>
        <w:rPr>
          <w:lang w:eastAsia="ko-KR"/>
        </w:rPr>
        <w:tab/>
        <w:t>if:</w:t>
      </w:r>
    </w:p>
    <w:p w14:paraId="789601B7" w14:textId="77777777" w:rsidR="004C2749" w:rsidRPr="005761FB" w:rsidRDefault="004C2749" w:rsidP="004C2749">
      <w:pPr>
        <w:pStyle w:val="B2"/>
        <w:rPr>
          <w:lang w:eastAsia="ko-KR"/>
        </w:rPr>
      </w:pPr>
      <w:r>
        <w:rPr>
          <w:lang w:eastAsia="ko-KR"/>
        </w:rPr>
        <w:t>a)</w:t>
      </w:r>
      <w:r>
        <w:rPr>
          <w:lang w:eastAsia="ko-KR"/>
        </w:rPr>
        <w:tab/>
        <w:t>implicit floor control is required;</w:t>
      </w:r>
    </w:p>
    <w:p w14:paraId="2DCCB321" w14:textId="77777777" w:rsidR="004C2749" w:rsidRDefault="004C2749" w:rsidP="004C2749">
      <w:pPr>
        <w:pStyle w:val="B2"/>
        <w:rPr>
          <w:lang w:eastAsia="ko-KR"/>
        </w:rPr>
      </w:pPr>
      <w:r>
        <w:rPr>
          <w:lang w:eastAsia="ko-KR"/>
        </w:rPr>
        <w:t>b)</w:t>
      </w:r>
      <w:r>
        <w:rPr>
          <w:lang w:eastAsia="ko-KR"/>
        </w:rPr>
        <w:tab/>
        <w:t>the pre-established session was not established with an implicit floor request; and</w:t>
      </w:r>
    </w:p>
    <w:p w14:paraId="2100D753" w14:textId="77777777" w:rsidR="004C2749" w:rsidRDefault="004C2749" w:rsidP="004C2749">
      <w:pPr>
        <w:pStyle w:val="B2"/>
      </w:pPr>
      <w:r>
        <w:rPr>
          <w:lang w:eastAsia="ko-KR"/>
        </w:rPr>
        <w:t>c)</w:t>
      </w:r>
      <w:r>
        <w:rPr>
          <w:lang w:eastAsia="ko-KR"/>
        </w:rPr>
        <w:tab/>
      </w:r>
      <w:r>
        <w:t>location information has not yet been included in the SIP REFER request;</w:t>
      </w:r>
    </w:p>
    <w:p w14:paraId="385158EE" w14:textId="77777777" w:rsidR="004C2749" w:rsidRPr="002560FD" w:rsidRDefault="004C2749" w:rsidP="004C2749">
      <w:pPr>
        <w:pStyle w:val="B1"/>
      </w:pPr>
      <w:r>
        <w:tab/>
      </w:r>
      <w:r w:rsidRPr="004E2BAE">
        <w:t>then shall include an application/vnd.3gpp.mcptt-location-info+xml MIME body with a &lt;Report&gt; element included in the &lt;location-info&gt; root element.</w:t>
      </w:r>
    </w:p>
    <w:p w14:paraId="23CD6AC5" w14:textId="77777777" w:rsidR="004C2749" w:rsidRPr="0073469F" w:rsidRDefault="004C2749" w:rsidP="004C2749">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A85C5E9" w14:textId="77777777" w:rsidR="004C2749" w:rsidRDefault="004C2749" w:rsidP="004C274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90633EB" w14:textId="77777777" w:rsidR="004C2749" w:rsidRDefault="004C2749" w:rsidP="004C274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1E0281A9" w14:textId="77777777" w:rsidR="004C2749" w:rsidRDefault="004C2749" w:rsidP="004C274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6134E837" w14:textId="77777777" w:rsidR="004C2749" w:rsidRDefault="004C2749" w:rsidP="004C274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5BD6C2F" w14:textId="77777777" w:rsidR="004C2749" w:rsidRDefault="004C2749" w:rsidP="004C2749">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0EEC17A0" w14:textId="77777777" w:rsidR="004C2749" w:rsidRDefault="004C2749" w:rsidP="004C2749">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25312B8" w14:textId="77777777" w:rsidR="004C2749" w:rsidRDefault="004C2749" w:rsidP="004C2749">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1801DC29" w14:textId="77777777" w:rsidR="004C2749" w:rsidRDefault="004C2749" w:rsidP="004C2749">
      <w:pPr>
        <w:pStyle w:val="B1"/>
      </w:pPr>
      <w:r>
        <w:t>2)</w:t>
      </w:r>
      <w:r>
        <w:tab/>
        <w:t>shall skip the remaining steps.</w:t>
      </w:r>
    </w:p>
    <w:p w14:paraId="1A67D708" w14:textId="77777777" w:rsidR="004C2749" w:rsidRDefault="004C2749" w:rsidP="004C2749">
      <w:r w:rsidRPr="00933B4C">
        <w:t xml:space="preserve">Upon receipt of a SIP re-INVITE request </w:t>
      </w:r>
      <w:r>
        <w:t>within the pre-established session targeted by the sent SIP REFER request, the MCPTT client:</w:t>
      </w:r>
    </w:p>
    <w:p w14:paraId="1CB101FC" w14:textId="77777777" w:rsidR="004C2749" w:rsidRDefault="004C2749" w:rsidP="004C2749">
      <w:pPr>
        <w:pStyle w:val="B1"/>
      </w:pPr>
      <w:r>
        <w:t>1)</w:t>
      </w:r>
      <w:r>
        <w:tab/>
        <w:t>if the sent SIP REFER request was a request to originate a first-to-answer call:</w:t>
      </w:r>
    </w:p>
    <w:p w14:paraId="4DA5DD3D" w14:textId="77777777" w:rsidR="004C2749" w:rsidRDefault="004C2749" w:rsidP="004C2749">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6F254BF1" w14:textId="77777777" w:rsidR="004C2749" w:rsidRDefault="004C2749" w:rsidP="004C2749">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4DF5424" w14:textId="77777777" w:rsidR="004C2749" w:rsidRDefault="004C2749" w:rsidP="004C2749">
      <w:pPr>
        <w:pStyle w:val="B3"/>
      </w:pPr>
      <w:r>
        <w:t>ii)</w:t>
      </w:r>
      <w:r>
        <w:tab/>
        <w:t>shall convert the MCPTT ID to a UID as described in 3GPP TS 33.180 [78];</w:t>
      </w:r>
    </w:p>
    <w:p w14:paraId="06AB98A9" w14:textId="77777777" w:rsidR="004C2749" w:rsidRPr="003D6C51" w:rsidRDefault="004C2749" w:rsidP="004C2749">
      <w:pPr>
        <w:pStyle w:val="B3"/>
      </w:pPr>
      <w:r>
        <w:t>iii)</w:t>
      </w:r>
      <w:r>
        <w:tab/>
        <w:t>shall use the UID to validate the signature of the MIKEY-SAKKE I_MESSAGE</w:t>
      </w:r>
      <w:r w:rsidRPr="0070375B">
        <w:t xml:space="preserve"> </w:t>
      </w:r>
      <w:r>
        <w:t>as described in 3GPP TS 33.180 [78];</w:t>
      </w:r>
    </w:p>
    <w:p w14:paraId="000C4BFD" w14:textId="77777777" w:rsidR="004C2749" w:rsidRDefault="004C2749" w:rsidP="004C2749">
      <w:pPr>
        <w:pStyle w:val="B3"/>
      </w:pPr>
      <w:r>
        <w:rPr>
          <w:lang w:eastAsia="ko-KR"/>
        </w:rPr>
        <w:t>iv)</w:t>
      </w:r>
      <w:r>
        <w:rPr>
          <w:lang w:eastAsia="ko-KR"/>
        </w:rPr>
        <w:tab/>
        <w:t xml:space="preserve">if authentication verification of the </w:t>
      </w:r>
      <w:r>
        <w:t>MIKEY-SAKKE I_MESSAGE fails:</w:t>
      </w:r>
    </w:p>
    <w:p w14:paraId="72CBCC0C" w14:textId="77777777" w:rsidR="004C2749" w:rsidRDefault="004C2749" w:rsidP="004C2749">
      <w:pPr>
        <w:pStyle w:val="B4"/>
      </w:pPr>
      <w:r>
        <w:t>A)</w:t>
      </w:r>
      <w:r>
        <w:tab/>
        <w:t>shall set the MCPTT emergency private call state to "MEPC 1: emergency-pc-capable";</w:t>
      </w:r>
    </w:p>
    <w:p w14:paraId="0F5FEFD6" w14:textId="77777777" w:rsidR="004C2749" w:rsidRDefault="004C2749" w:rsidP="004C2749">
      <w:pPr>
        <w:pStyle w:val="B4"/>
      </w:pPr>
      <w:r>
        <w:lastRenderedPageBreak/>
        <w:t>B)</w:t>
      </w:r>
      <w:r>
        <w:tab/>
        <w:t>if the MCPTT emergency private priority state of the private call is "MEPP 3: confirm-pending" shall set the MCPTT emergency private priority state of the private call to "MEPP 1: no-emergency";</w:t>
      </w:r>
    </w:p>
    <w:p w14:paraId="6E808F39" w14:textId="77777777" w:rsidR="004C2749" w:rsidRDefault="004C2749" w:rsidP="004C274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5037D89" w14:textId="77777777" w:rsidR="004C2749" w:rsidRDefault="004C2749" w:rsidP="004C2749">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01F3C61E" w14:textId="77777777" w:rsidR="004C2749" w:rsidRDefault="004C2749" w:rsidP="004C2749">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0041C1C" w14:textId="77777777" w:rsidR="004C2749" w:rsidRDefault="004C2749" w:rsidP="004C2749">
      <w:pPr>
        <w:pStyle w:val="B5"/>
      </w:pPr>
      <w:r>
        <w:t>II)</w:t>
      </w:r>
      <w:r>
        <w:tab/>
        <w:t>shall skip the remaining steps in the present clause; and</w:t>
      </w:r>
    </w:p>
    <w:p w14:paraId="38B6FBEC" w14:textId="77777777" w:rsidR="004C2749" w:rsidRDefault="004C2749" w:rsidP="004C2749">
      <w:pPr>
        <w:pStyle w:val="B3"/>
      </w:pPr>
      <w:r>
        <w:t>v)</w:t>
      </w:r>
      <w:r>
        <w:tab/>
        <w:t>if the signature of the MIKEY-SAKKE I_MESSAGE was successfully validated:</w:t>
      </w:r>
    </w:p>
    <w:p w14:paraId="5EEB5B7A" w14:textId="77777777" w:rsidR="004C2749" w:rsidRDefault="004C2749" w:rsidP="004C2749">
      <w:pPr>
        <w:pStyle w:val="B4"/>
      </w:pPr>
      <w:r>
        <w:t>A)</w:t>
      </w:r>
      <w:r>
        <w:tab/>
        <w:t>shall extract</w:t>
      </w:r>
      <w:r w:rsidRPr="003D6C51">
        <w:t xml:space="preserve"> </w:t>
      </w:r>
      <w:r>
        <w:t>and decrypt the encapsulated PCK using the originating user's (KMS provisioned) UID key as described in 3GPP TS 33.180 [78]; and</w:t>
      </w:r>
    </w:p>
    <w:p w14:paraId="06214312" w14:textId="77777777" w:rsidR="004C2749" w:rsidRDefault="004C2749" w:rsidP="004C2749">
      <w:pPr>
        <w:pStyle w:val="B4"/>
      </w:pPr>
      <w:r>
        <w:t>B)</w:t>
      </w:r>
      <w:r>
        <w:tab/>
        <w:t>shall extract the PCK-ID, from the payload as specified in 3GPP TS 33.180 [78];</w:t>
      </w:r>
    </w:p>
    <w:p w14:paraId="4516C4A8" w14:textId="77777777" w:rsidR="004C2749" w:rsidRPr="005E3212" w:rsidRDefault="004C2749" w:rsidP="004C2749">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158346F0" w14:textId="77777777" w:rsidR="004C2749" w:rsidRDefault="004C2749" w:rsidP="004C2749">
      <w:pPr>
        <w:pStyle w:val="B1"/>
      </w:pPr>
      <w:r>
        <w:t>2)</w:t>
      </w:r>
      <w:r>
        <w:tab/>
        <w:t xml:space="preserve">if the sent SIP REFER request was a request for an </w:t>
      </w:r>
      <w:r w:rsidRPr="00056FEA">
        <w:t>MCPTT emerg</w:t>
      </w:r>
      <w:r>
        <w:t>ency private call</w:t>
      </w:r>
      <w:r w:rsidRPr="00933B4C">
        <w:t>:</w:t>
      </w:r>
    </w:p>
    <w:p w14:paraId="684519DC" w14:textId="77777777" w:rsidR="004C2749" w:rsidRPr="005A2B69" w:rsidRDefault="004C2749" w:rsidP="004C2749">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DFE015C" w14:textId="77777777" w:rsidR="004C2749" w:rsidRPr="00157C59" w:rsidRDefault="004C2749" w:rsidP="004C2749">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54870A9A" w14:textId="77777777" w:rsidR="004C2749" w:rsidRDefault="004C2749" w:rsidP="004C2749">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BAE8A2A" w14:textId="77777777" w:rsidR="004C2749" w:rsidRDefault="004C2749" w:rsidP="004C2749">
      <w:pPr>
        <w:pStyle w:val="B3"/>
      </w:pPr>
      <w:r w:rsidRPr="00133865">
        <w:t>iii</w:t>
      </w:r>
      <w:r>
        <w:t>)</w:t>
      </w:r>
      <w:r>
        <w:tab/>
      </w:r>
      <w:r w:rsidRPr="00157C59">
        <w:t>if the MCPTT private emergency alert state is set to "MPEA 2: emerg</w:t>
      </w:r>
      <w:r>
        <w:t>ency-alert-confirm-pending" and:</w:t>
      </w:r>
    </w:p>
    <w:p w14:paraId="51F74D64" w14:textId="77777777" w:rsidR="004C2749" w:rsidRDefault="004C2749" w:rsidP="004C2749">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1760D0E5" w14:textId="77777777" w:rsidR="004C2749" w:rsidRPr="005A2B69" w:rsidRDefault="004C2749" w:rsidP="004C2749">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783A9351" w14:textId="77777777" w:rsidR="004C2749" w:rsidRDefault="004C2749" w:rsidP="004C2749">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7A32781E" w14:textId="77777777" w:rsidR="004C2749" w:rsidRPr="0073469F" w:rsidRDefault="004C2749" w:rsidP="004C2749">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7D37141A" w14:textId="77777777" w:rsidR="004C2749" w:rsidRPr="008E477D" w:rsidRDefault="004C2749" w:rsidP="004C2749">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50B175D" w14:textId="77777777" w:rsidR="004C2749" w:rsidRPr="008E477D" w:rsidRDefault="004C2749" w:rsidP="004C2749">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D6FFB72" w14:textId="2FA974DD" w:rsidR="004C2749" w:rsidRDefault="004C2749" w:rsidP="004C2749">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5C4DAA5" w14:textId="77777777" w:rsidR="00FF239A" w:rsidRDefault="00FF239A">
      <w:pPr>
        <w:rPr>
          <w:noProof/>
        </w:rPr>
      </w:pPr>
    </w:p>
    <w:p w14:paraId="41D444ED"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0BEC68F" w14:textId="756B7DCC" w:rsidR="00FF239A" w:rsidRDefault="00FF239A">
      <w:pPr>
        <w:rPr>
          <w:noProof/>
        </w:rPr>
      </w:pPr>
    </w:p>
    <w:p w14:paraId="40A0454F" w14:textId="77777777" w:rsidR="003C0EAF" w:rsidRPr="0073469F" w:rsidRDefault="003C0EAF" w:rsidP="003C0EAF">
      <w:pPr>
        <w:pStyle w:val="berschrift5"/>
        <w:rPr>
          <w:lang w:eastAsia="ko-KR"/>
        </w:rPr>
      </w:pPr>
      <w:bookmarkStart w:id="156" w:name="_Toc20156146"/>
      <w:bookmarkStart w:id="157" w:name="_Toc27501303"/>
      <w:bookmarkStart w:id="158" w:name="_Toc36049429"/>
      <w:bookmarkStart w:id="159" w:name="_Toc45210195"/>
      <w:bookmarkStart w:id="160" w:name="_Toc51861020"/>
      <w:bookmarkStart w:id="161" w:name="_Toc123642080"/>
      <w:r w:rsidRPr="0073469F">
        <w:rPr>
          <w:lang w:eastAsia="ko-KR"/>
        </w:rPr>
        <w:t>11.1.1.3.2</w:t>
      </w:r>
      <w:r w:rsidRPr="0073469F">
        <w:rPr>
          <w:lang w:eastAsia="ko-KR"/>
        </w:rPr>
        <w:tab/>
        <w:t>Terminating procedures</w:t>
      </w:r>
      <w:bookmarkEnd w:id="156"/>
      <w:bookmarkEnd w:id="157"/>
      <w:bookmarkEnd w:id="158"/>
      <w:bookmarkEnd w:id="159"/>
      <w:bookmarkEnd w:id="160"/>
      <w:bookmarkEnd w:id="161"/>
    </w:p>
    <w:p w14:paraId="5F8FD0E6" w14:textId="77777777" w:rsidR="003C0EAF" w:rsidRPr="0073469F" w:rsidRDefault="003C0EAF" w:rsidP="003C0EAF">
      <w:r w:rsidRPr="0073469F">
        <w:t xml:space="preserve">This </w:t>
      </w:r>
      <w:r>
        <w:t>clause</w:t>
      </w:r>
      <w:r w:rsidRPr="0073469F">
        <w:t xml:space="preserve"> covers both on demand session and pre-established session.</w:t>
      </w:r>
    </w:p>
    <w:p w14:paraId="2B4DE24B" w14:textId="77777777" w:rsidR="003C0EAF" w:rsidRDefault="003C0EAF" w:rsidP="003C0EAF">
      <w:r>
        <w:t xml:space="preserve">In the procedure in this clause </w:t>
      </w:r>
      <w:r w:rsidRPr="001B5E1B">
        <w:t>a private call requested by an MCPTT user refers to a private call</w:t>
      </w:r>
      <w:r>
        <w:t>:</w:t>
      </w:r>
    </w:p>
    <w:p w14:paraId="65EF2FCF" w14:textId="77777777" w:rsidR="003C0EAF" w:rsidRDefault="003C0EAF" w:rsidP="003C0EAF">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240A0CDD" w14:textId="77777777" w:rsidR="003C0EAF" w:rsidRPr="0073469F" w:rsidRDefault="003C0EAF" w:rsidP="003C0EAF">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309C4D02" w14:textId="77777777" w:rsidR="003C0EAF" w:rsidRPr="0073469F" w:rsidRDefault="003C0EAF" w:rsidP="003C0EAF">
      <w:r w:rsidRPr="0073469F">
        <w:t>Upon receipt of a "</w:t>
      </w:r>
      <w:r w:rsidRPr="0073469F">
        <w:rPr>
          <w:noProof/>
        </w:rPr>
        <w:t>SIP INVITE request for terminating participating MCPTT function", the participating MCPTT function:</w:t>
      </w:r>
    </w:p>
    <w:p w14:paraId="77430D94" w14:textId="77777777" w:rsidR="003C0EAF" w:rsidRDefault="003C0EAF" w:rsidP="003C0EAF">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626CEE62" w14:textId="77777777" w:rsidR="003C0EAF" w:rsidRPr="00E250CF" w:rsidRDefault="003C0EAF" w:rsidP="003C0EAF">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8021D1E" w14:textId="77777777" w:rsidR="003C0EAF" w:rsidRPr="0073469F" w:rsidRDefault="003C0EAF" w:rsidP="003C0EAF">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5423B082" w14:textId="77777777" w:rsidR="003C0EAF" w:rsidRPr="00520756" w:rsidRDefault="003C0EAF" w:rsidP="003C0EAF">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7837564C" w14:textId="77777777" w:rsidR="003C0EAF" w:rsidRDefault="003C0EAF" w:rsidP="003C0EAF">
      <w:pPr>
        <w:pStyle w:val="B1"/>
      </w:pPr>
      <w:r>
        <w:t>4)</w:t>
      </w:r>
      <w:r>
        <w:tab/>
      </w:r>
      <w:r w:rsidRPr="00DB5050">
        <w:t xml:space="preserve">if </w:t>
      </w:r>
      <w:r>
        <w:t>:</w:t>
      </w:r>
    </w:p>
    <w:p w14:paraId="7DF69119" w14:textId="77777777" w:rsidR="003C0EAF" w:rsidRDefault="003C0EAF" w:rsidP="003C0EAF">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77297712" w14:textId="77777777" w:rsidR="003C0EAF" w:rsidRDefault="003C0EAF" w:rsidP="003C0EAF">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0CC9EBA6" w14:textId="77777777" w:rsidR="003C0EAF" w:rsidRDefault="003C0EAF" w:rsidP="003C0EAF">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3961E764" w14:textId="77777777" w:rsidR="003C0EAF" w:rsidRDefault="003C0EAF" w:rsidP="003C0EAF">
      <w:pPr>
        <w:pStyle w:val="B1"/>
      </w:pPr>
      <w:r>
        <w:tab/>
        <w:t>then:</w:t>
      </w:r>
    </w:p>
    <w:p w14:paraId="7BF6C7FB" w14:textId="77777777" w:rsidR="003C0EAF" w:rsidRDefault="003C0EAF" w:rsidP="003C0EAF">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562F486" w14:textId="77777777" w:rsidR="003C0EAF" w:rsidRDefault="003C0EAF" w:rsidP="003C0EAF">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004B9AC4" w14:textId="76FE2D9A" w:rsidR="003C0EAF" w:rsidRDefault="003C0EAF" w:rsidP="003C0EAF">
      <w:pPr>
        <w:pStyle w:val="B2"/>
        <w:rPr>
          <w:lang w:eastAsia="ko-KR"/>
        </w:rPr>
      </w:pPr>
      <w:r>
        <w:rPr>
          <w:lang w:eastAsia="ko-KR"/>
        </w:rPr>
        <w:lastRenderedPageBreak/>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and shall include in</w:t>
      </w:r>
      <w:ins w:id="162" w:author="Beicht Peter" w:date="2023-02-17T16:21:00Z">
        <w:r w:rsidR="00A67B08">
          <w:t xml:space="preserve"> </w:t>
        </w:r>
        <w:r w:rsidR="00A67B08" w:rsidRPr="00A67B08">
          <w:t>the &lt;</w:t>
        </w:r>
        <w:proofErr w:type="spellStart"/>
        <w:r w:rsidR="00A67B08" w:rsidRPr="00A67B08">
          <w:t>anyExt</w:t>
        </w:r>
        <w:proofErr w:type="spellEnd"/>
        <w:r w:rsidR="00A67B08" w:rsidRPr="00A67B08">
          <w:t>&gt; element of the &lt;</w:t>
        </w:r>
        <w:proofErr w:type="spellStart"/>
        <w:r w:rsidR="00A67B08" w:rsidRPr="00A67B08">
          <w:t>mcptt</w:t>
        </w:r>
        <w:proofErr w:type="spellEnd"/>
        <w:r w:rsidR="00A67B08" w:rsidRPr="00A67B08">
          <w:t>-Params&gt; element of the &lt;</w:t>
        </w:r>
        <w:proofErr w:type="spellStart"/>
        <w:r w:rsidR="00A67B08" w:rsidRPr="00A67B08">
          <w:t>mcpttinfo</w:t>
        </w:r>
        <w:proofErr w:type="spellEnd"/>
        <w:r w:rsidR="00A67B08" w:rsidRPr="00A67B08">
          <w:t>&gt; element contained in</w:t>
        </w:r>
      </w:ins>
      <w:r>
        <w:t xml:space="preserve"> the </w:t>
      </w:r>
      <w:r w:rsidRPr="00657A31">
        <w:t>application/vn</w:t>
      </w:r>
      <w:r>
        <w:t>d.3gpp.mcptt-info+xml MIME body</w:t>
      </w:r>
      <w:r w:rsidRPr="00E27550">
        <w:t>:</w:t>
      </w:r>
    </w:p>
    <w:p w14:paraId="6F7CFBC3" w14:textId="43BAC838" w:rsidR="003C0EAF" w:rsidRDefault="003C0EAF" w:rsidP="003C0EAF">
      <w:pPr>
        <w:pStyle w:val="B3"/>
        <w:rPr>
          <w:ins w:id="163" w:author="Beicht Peter" w:date="2023-02-17T16:21:00Z"/>
        </w:rPr>
      </w:pPr>
      <w:proofErr w:type="spellStart"/>
      <w:r>
        <w:t>i</w:t>
      </w:r>
      <w:proofErr w:type="spellEnd"/>
      <w:r>
        <w:t>)</w:t>
      </w:r>
      <w:bookmarkStart w:id="164" w:name="MCCQCTEMPBM_00000139"/>
      <w:r>
        <w:tab/>
        <w:t xml:space="preserve"> </w:t>
      </w:r>
      <w:bookmarkEnd w:id="164"/>
      <w:r>
        <w:t>a</w:t>
      </w:r>
      <w:r w:rsidRPr="00D660B4">
        <w:t xml:space="preserve"> &lt;</w:t>
      </w:r>
      <w:r>
        <w:t>forwarding-reason</w:t>
      </w:r>
      <w:r w:rsidRPr="00D660B4">
        <w:t>&gt; element</w:t>
      </w:r>
      <w:r>
        <w:t xml:space="preserve"> set </w:t>
      </w:r>
      <w:r w:rsidRPr="00D660B4">
        <w:t>to a value of "</w:t>
      </w:r>
      <w:r>
        <w:t>immediate</w:t>
      </w:r>
      <w:r w:rsidRPr="00D660B4">
        <w:t>";</w:t>
      </w:r>
    </w:p>
    <w:p w14:paraId="2103BDB7" w14:textId="77777777" w:rsidR="00E2513D" w:rsidRDefault="00E2513D" w:rsidP="00E2513D">
      <w:pPr>
        <w:pStyle w:val="B3"/>
        <w:rPr>
          <w:ins w:id="165" w:author="Beicht Peter" w:date="2023-02-17T16:22:00Z"/>
        </w:rPr>
      </w:pPr>
      <w:ins w:id="166" w:author="Beicht Peter" w:date="2023-02-17T16:22:00Z">
        <w:r>
          <w:t>ii)</w:t>
        </w:r>
        <w:r>
          <w:tab/>
          <w:t>a</w:t>
        </w:r>
        <w:r w:rsidRPr="00225307">
          <w:rPr>
            <w:rFonts w:eastAsia="SimSun"/>
          </w:rPr>
          <w:t xml:space="preserve"> &lt;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B307AA">
          <w:t xml:space="preserve">element </w:t>
        </w:r>
        <w:r>
          <w:t xml:space="preserve">set </w:t>
        </w:r>
        <w:r>
          <w:rPr>
            <w:rFonts w:eastAsia="SimSun"/>
          </w:rPr>
          <w:t xml:space="preserve">to the </w:t>
        </w:r>
        <w:r w:rsidRPr="00A3652A">
          <w:t xml:space="preserve">MCPTT ID </w:t>
        </w:r>
        <w:r>
          <w:t>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and</w:t>
        </w:r>
      </w:ins>
    </w:p>
    <w:p w14:paraId="6F9FE428" w14:textId="7B265CD9" w:rsidR="00E2513D" w:rsidRDefault="00E2513D" w:rsidP="00E2513D">
      <w:pPr>
        <w:pStyle w:val="B3"/>
      </w:pPr>
      <w:ins w:id="167" w:author="Beicht Peter" w:date="2023-02-17T16:22:00Z">
        <w:r>
          <w:t>iii)</w:t>
        </w:r>
        <w:r>
          <w:tab/>
          <w:t>a &lt;</w:t>
        </w:r>
        <w:r w:rsidRPr="0015546F">
          <w:t>forwarded-by-functional-alias</w:t>
        </w:r>
        <w:r>
          <w:t xml:space="preserve">&gt; </w:t>
        </w:r>
        <w:r w:rsidRPr="00164E54">
          <w:t xml:space="preserve">element </w:t>
        </w:r>
        <w:r>
          <w:t>set to</w:t>
        </w:r>
        <w:r w:rsidRPr="00164E54">
          <w:t xml:space="preserve"> the</w:t>
        </w:r>
        <w:r>
          <w:t xml:space="preserve"> </w:t>
        </w:r>
        <w:r w:rsidRPr="00164E54">
          <w:t>&lt;called-functional-alias-URI&gt; element contained in the &lt;</w:t>
        </w:r>
        <w:proofErr w:type="spellStart"/>
        <w:r w:rsidRPr="00164E54">
          <w:t>anyExt</w:t>
        </w:r>
        <w:proofErr w:type="spellEnd"/>
        <w:r w:rsidRPr="00164E54">
          <w:t>&gt; element of the &lt;</w:t>
        </w:r>
        <w:proofErr w:type="spellStart"/>
        <w:r w:rsidRPr="00164E54">
          <w:t>mcptt</w:t>
        </w:r>
        <w:proofErr w:type="spellEnd"/>
        <w:r w:rsidRPr="00164E54">
          <w:t>-Params&gt; element of the &lt;</w:t>
        </w:r>
        <w:proofErr w:type="spellStart"/>
        <w:r w:rsidRPr="00164E54">
          <w:t>mcpttinfo</w:t>
        </w:r>
        <w:proofErr w:type="spellEnd"/>
        <w:r w:rsidRPr="00164E54">
          <w:t>&gt; element contained in the application/vnd.3gpp.mcptt-info+xml MIME body of the incoming SIP MESSAGE request, if</w:t>
        </w:r>
        <w:r>
          <w:t xml:space="preserve"> present;</w:t>
        </w:r>
      </w:ins>
    </w:p>
    <w:p w14:paraId="28D34847" w14:textId="77777777" w:rsidR="003C0EAF" w:rsidRDefault="003C0EAF" w:rsidP="003C0EAF">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4C8884F6" w14:textId="77777777" w:rsidR="003C0EAF" w:rsidRPr="00520756" w:rsidRDefault="003C0EAF" w:rsidP="003C0EAF">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2C61C1E9" w14:textId="77777777" w:rsidR="003C0EAF" w:rsidRDefault="003C0EAF" w:rsidP="003C0EAF">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3D58DABE" w14:textId="77777777" w:rsidR="003C0EAF" w:rsidRDefault="003C0EAF" w:rsidP="003C0EAF">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14CC6F5C" w14:textId="77777777" w:rsidR="003C0EAF" w:rsidRDefault="003C0EAF" w:rsidP="003C0EAF">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01D8E914" w14:textId="77777777" w:rsidR="003C0EAF" w:rsidRDefault="003C0EAF" w:rsidP="003C0EAF">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797250C5" w14:textId="73D56570" w:rsidR="003C0EAF" w:rsidRDefault="003C0EAF" w:rsidP="003C0EAF">
      <w:pPr>
        <w:pStyle w:val="B2"/>
      </w:pPr>
      <w:r>
        <w:t>c)</w:t>
      </w:r>
      <w:r>
        <w:tab/>
        <w:t>shall generate a SIP MESSAGE request as described in clause 6.3.2.</w:t>
      </w:r>
      <w:r>
        <w:rPr>
          <w:lang w:val="hr-HR"/>
        </w:rPr>
        <w:t>6</w:t>
      </w:r>
      <w:r>
        <w:t xml:space="preserve"> to trigger the call forwarding of a private call and shall include in</w:t>
      </w:r>
      <w:ins w:id="168" w:author="Beicht Peter" w:date="2023-02-17T16:23:00Z">
        <w:r w:rsidR="00E2513D">
          <w:t xml:space="preserve"> </w:t>
        </w:r>
        <w:r w:rsidR="00E2513D" w:rsidRPr="00E2513D">
          <w:t>the &lt;</w:t>
        </w:r>
        <w:proofErr w:type="spellStart"/>
        <w:r w:rsidR="00E2513D" w:rsidRPr="00E2513D">
          <w:t>anyExt</w:t>
        </w:r>
        <w:proofErr w:type="spellEnd"/>
        <w:r w:rsidR="00E2513D" w:rsidRPr="00E2513D">
          <w:t>&gt; element of the &lt;</w:t>
        </w:r>
        <w:proofErr w:type="spellStart"/>
        <w:r w:rsidR="00E2513D" w:rsidRPr="00E2513D">
          <w:t>mcptt</w:t>
        </w:r>
        <w:proofErr w:type="spellEnd"/>
        <w:r w:rsidR="00E2513D" w:rsidRPr="00E2513D">
          <w:t>-Params&gt; element of the &lt;</w:t>
        </w:r>
        <w:proofErr w:type="spellStart"/>
        <w:r w:rsidR="00E2513D" w:rsidRPr="00E2513D">
          <w:t>mcpttinfo</w:t>
        </w:r>
        <w:proofErr w:type="spellEnd"/>
        <w:r w:rsidR="00E2513D" w:rsidRPr="00E2513D">
          <w:t>&gt; element contained in</w:t>
        </w:r>
      </w:ins>
      <w:r>
        <w:t xml:space="preserve"> the application/vnd.3gpp.mcptt-info+xml MIME body</w:t>
      </w:r>
      <w:ins w:id="169" w:author="Beicht Peter" w:date="2023-02-17T16:25:00Z">
        <w:r w:rsidR="00E2513D">
          <w:t>:</w:t>
        </w:r>
      </w:ins>
      <w:del w:id="170" w:author="Beicht Peter" w:date="2023-02-17T16:25:00Z">
        <w:r w:rsidDel="00E2513D">
          <w:delText>;</w:delText>
        </w:r>
      </w:del>
    </w:p>
    <w:p w14:paraId="49035C69" w14:textId="77777777" w:rsidR="00E2513D" w:rsidRDefault="00E2513D" w:rsidP="00E2513D">
      <w:pPr>
        <w:pStyle w:val="B3"/>
        <w:rPr>
          <w:ins w:id="171" w:author="Beicht Peter" w:date="2023-02-17T16:26:00Z"/>
        </w:rPr>
      </w:pPr>
      <w:proofErr w:type="spellStart"/>
      <w:ins w:id="172" w:author="Beicht Peter" w:date="2023-02-17T16:26:00Z">
        <w:r>
          <w:t>i</w:t>
        </w:r>
        <w:proofErr w:type="spellEnd"/>
        <w:r>
          <w:t>)</w:t>
        </w:r>
        <w:r>
          <w:tab/>
          <w:t>a &lt;forwarding-reason&gt; element to a value of "no-answer";</w:t>
        </w:r>
      </w:ins>
    </w:p>
    <w:p w14:paraId="20FD074E" w14:textId="77777777" w:rsidR="00E2513D" w:rsidRDefault="00E2513D" w:rsidP="00E2513D">
      <w:pPr>
        <w:pStyle w:val="B3"/>
        <w:rPr>
          <w:ins w:id="173" w:author="Beicht Peter" w:date="2023-02-17T16:26:00Z"/>
        </w:rPr>
      </w:pPr>
      <w:ins w:id="174" w:author="Beicht Peter" w:date="2023-02-17T16:26:00Z">
        <w:r>
          <w:t>ii)</w:t>
        </w:r>
        <w:r>
          <w:tab/>
          <w:t>a &lt;forwarded-by-</w:t>
        </w:r>
        <w:proofErr w:type="spellStart"/>
        <w:r>
          <w:t>mcptt</w:t>
        </w:r>
        <w:proofErr w:type="spellEnd"/>
        <w:r>
          <w:t>-id&gt; element set to the MCPTT ID present in the &lt;</w:t>
        </w:r>
        <w:proofErr w:type="spellStart"/>
        <w:r>
          <w:t>mcptt</w:t>
        </w:r>
        <w:proofErr w:type="spellEnd"/>
        <w:r>
          <w:t>-request-</w:t>
        </w:r>
        <w:proofErr w:type="spellStart"/>
        <w:r>
          <w:t>uri</w:t>
        </w:r>
        <w:proofErr w:type="spellEnd"/>
        <w:r>
          <w:t>&gt; element of the application/vnd.3gpp.mcptt-info+xml MIME body of the incoming SIP INVITE request; and</w:t>
        </w:r>
      </w:ins>
    </w:p>
    <w:p w14:paraId="7117D66D" w14:textId="562E0B9F" w:rsidR="00E2513D" w:rsidRDefault="00E2513D" w:rsidP="00E2513D">
      <w:pPr>
        <w:pStyle w:val="B3"/>
        <w:rPr>
          <w:ins w:id="175" w:author="Beicht Peter" w:date="2023-02-17T16:25:00Z"/>
        </w:rPr>
      </w:pPr>
      <w:ins w:id="176" w:author="Beicht Peter" w:date="2023-02-17T16:26:00Z">
        <w:r>
          <w:t>iii)</w:t>
        </w:r>
        <w:r>
          <w:tab/>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of the incoming SIP MESSAGE request, if present</w:t>
        </w:r>
      </w:ins>
    </w:p>
    <w:p w14:paraId="319191BA" w14:textId="2F3C1FE9" w:rsidR="003C0EAF" w:rsidDel="00E2513D" w:rsidRDefault="003C0EAF" w:rsidP="003C0EAF">
      <w:pPr>
        <w:pStyle w:val="B2"/>
        <w:rPr>
          <w:del w:id="177" w:author="Beicht Peter" w:date="2023-02-17T16:26:00Z"/>
        </w:rPr>
      </w:pPr>
      <w:del w:id="178" w:author="Beicht Peter" w:date="2023-02-17T16:26:00Z">
        <w:r w:rsidDel="00E2513D">
          <w:delText>d)</w:delText>
        </w:r>
        <w:r w:rsidDel="00E2513D">
          <w:tab/>
          <w:delText>shall set the &lt;forwarding-reason&gt; element to a value of "no-answer";</w:delText>
        </w:r>
      </w:del>
    </w:p>
    <w:p w14:paraId="3890563A" w14:textId="0FE3B4BF" w:rsidR="003C0EAF" w:rsidRDefault="003C0EAF" w:rsidP="003C0EAF">
      <w:pPr>
        <w:pStyle w:val="B2"/>
      </w:pPr>
      <w:del w:id="179" w:author="Beicht Peter" w:date="2023-02-17T16:27:00Z">
        <w:r w:rsidDel="00E2513D">
          <w:delText>e</w:delText>
        </w:r>
      </w:del>
      <w:ins w:id="180" w:author="Beicht Peter" w:date="2023-02-17T16:26:00Z">
        <w:r w:rsidR="00E2513D">
          <w:t>d</w:t>
        </w:r>
      </w:ins>
      <w:r>
        <w:t>)</w:t>
      </w:r>
      <w:r>
        <w:tab/>
        <w:t>shall send the SIP MESSAGE request as specified to 3GPP TS 24.229 [4]; and</w:t>
      </w:r>
    </w:p>
    <w:p w14:paraId="1448B7C1" w14:textId="349956B0" w:rsidR="003C0EAF" w:rsidRDefault="003C0EAF" w:rsidP="003C0EAF">
      <w:pPr>
        <w:pStyle w:val="B2"/>
      </w:pPr>
      <w:del w:id="181" w:author="Beicht Peter" w:date="2023-02-17T16:27:00Z">
        <w:r w:rsidDel="00E2513D">
          <w:delText>f</w:delText>
        </w:r>
      </w:del>
      <w:ins w:id="182" w:author="Beicht Peter" w:date="2023-02-17T16:27:00Z">
        <w:r w:rsidR="00E2513D">
          <w:t>e</w:t>
        </w:r>
      </w:ins>
      <w:r>
        <w:t>)</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44BE21EF" w14:textId="77777777" w:rsidR="003C0EAF" w:rsidRPr="00436CF9" w:rsidRDefault="003C0EAF" w:rsidP="003C0EAF">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4D2897DA" w14:textId="77777777" w:rsidR="003C0EAF" w:rsidRPr="0073469F" w:rsidRDefault="003C0EAF" w:rsidP="003C0EAF">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w:t>
      </w:r>
      <w:r w:rsidRPr="0073469F">
        <w:lastRenderedPageBreak/>
        <w:t xml:space="preserve">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295671B8" w14:textId="77777777" w:rsidR="003C0EAF" w:rsidRDefault="003C0EAF" w:rsidP="003C0EAF">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4556C6B" w14:textId="77777777" w:rsidR="003C0EAF" w:rsidRDefault="003C0EAF" w:rsidP="003C0EAF">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0C2D3724" w14:textId="77777777" w:rsidR="003C0EAF" w:rsidRDefault="003C0EAF" w:rsidP="003C0EAF">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3DA913B4" w14:textId="77777777" w:rsidR="003C0EAF" w:rsidRDefault="003C0EAF" w:rsidP="003C0EAF">
      <w:pPr>
        <w:pStyle w:val="B1"/>
      </w:pPr>
      <w:r>
        <w:tab/>
        <w:t>then:</w:t>
      </w:r>
    </w:p>
    <w:p w14:paraId="1A65C000" w14:textId="77777777" w:rsidR="003C0EAF" w:rsidRDefault="003C0EAF" w:rsidP="003C0EAF">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4C839126" w14:textId="77777777" w:rsidR="003C0EAF" w:rsidRDefault="003C0EAF" w:rsidP="003C0EAF">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E642DC7" w14:textId="77777777" w:rsidR="003C0EAF" w:rsidRDefault="003C0EAF" w:rsidP="003C0EAF">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43D165E" w14:textId="77777777" w:rsidR="003C0EAF" w:rsidRDefault="003C0EAF" w:rsidP="003C0EAF">
      <w:pPr>
        <w:pStyle w:val="B1"/>
      </w:pPr>
      <w:r>
        <w:t>then:</w:t>
      </w:r>
    </w:p>
    <w:p w14:paraId="068FDD5B" w14:textId="77777777" w:rsidR="003C0EAF" w:rsidRDefault="003C0EAF" w:rsidP="003C0EAF">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582BB14B" w14:textId="77777777" w:rsidR="003C0EAF" w:rsidRDefault="003C0EAF" w:rsidP="003C0EAF">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83" w:name="_Hlk114526864"/>
      <w:r w:rsidRPr="007D196D">
        <w:t xml:space="preserve">If the procedures in </w:t>
      </w:r>
      <w:bookmarkEnd w:id="183"/>
      <w:r>
        <w:t>clause </w:t>
      </w:r>
      <w:r w:rsidRPr="007D196D">
        <w:t>6.3.2.5 results in a call forwarding</w:t>
      </w:r>
      <w:r>
        <w:t>,</w:t>
      </w:r>
      <w:r w:rsidRPr="007D196D">
        <w:t xml:space="preserve"> skip the rest of the steps in this clause</w:t>
      </w:r>
      <w:r>
        <w:t>.</w:t>
      </w:r>
    </w:p>
    <w:p w14:paraId="1F3D5DCB" w14:textId="77777777" w:rsidR="003C0EAF" w:rsidRPr="0073469F" w:rsidRDefault="003C0EAF" w:rsidP="003C0EAF">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1043FC88" w14:textId="77777777" w:rsidR="003C0EAF" w:rsidRPr="0073469F" w:rsidRDefault="003C0EAF" w:rsidP="003C0EAF">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1B3BA156" w14:textId="77777777" w:rsidR="003C0EAF" w:rsidRDefault="003C0EAF" w:rsidP="003C0EA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59A90EFF" w14:textId="77777777" w:rsidR="003C0EAF" w:rsidRPr="0073469F" w:rsidRDefault="003C0EAF" w:rsidP="003C0EAF">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45B133AA" w14:textId="77777777" w:rsidR="003C0EAF" w:rsidRPr="0073469F" w:rsidRDefault="003C0EAF" w:rsidP="003C0EAF">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A17D13B" w14:textId="77777777" w:rsidR="003C0EAF" w:rsidRPr="0073469F" w:rsidRDefault="003C0EAF" w:rsidP="003C0EAF">
      <w:pPr>
        <w:pStyle w:val="B2"/>
        <w:rPr>
          <w:lang w:eastAsia="ko-KR"/>
        </w:rPr>
      </w:pPr>
      <w:r w:rsidRPr="0073469F">
        <w:rPr>
          <w:lang w:eastAsia="ko-KR"/>
        </w:rPr>
        <w:lastRenderedPageBreak/>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3EC2A16C" w14:textId="77777777" w:rsidR="003C0EAF" w:rsidRDefault="003C0EAF" w:rsidP="003C0EA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37C5F6F7" w14:textId="777FFA5D" w:rsidR="003C0EAF" w:rsidRDefault="003C0EAF" w:rsidP="006C1896">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09626F27" w14:textId="204EE41E" w:rsidR="00FF239A" w:rsidRDefault="00FF239A">
      <w:pPr>
        <w:rPr>
          <w:noProof/>
        </w:rPr>
      </w:pPr>
    </w:p>
    <w:p w14:paraId="36505F72"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D92082D" w14:textId="103053EF" w:rsidR="00FF239A" w:rsidRDefault="00FF239A">
      <w:pPr>
        <w:rPr>
          <w:noProof/>
        </w:rPr>
      </w:pPr>
    </w:p>
    <w:p w14:paraId="4BEAFF65" w14:textId="77777777" w:rsidR="006C1896" w:rsidRDefault="006C1896" w:rsidP="006C1896">
      <w:pPr>
        <w:pStyle w:val="berschrift4"/>
      </w:pPr>
      <w:bookmarkStart w:id="184" w:name="_Toc123642158"/>
      <w:r>
        <w:t>11.1.</w:t>
      </w:r>
      <w:r>
        <w:rPr>
          <w:lang w:val="hr-HR"/>
        </w:rPr>
        <w:t>9</w:t>
      </w:r>
      <w:r>
        <w:t>.1</w:t>
      </w:r>
      <w:r>
        <w:tab/>
        <w:t>General</w:t>
      </w:r>
      <w:bookmarkEnd w:id="184"/>
    </w:p>
    <w:p w14:paraId="1154B0D8" w14:textId="77777777" w:rsidR="006C1896" w:rsidRDefault="006C1896" w:rsidP="006C1896">
      <w:r w:rsidRPr="003B27F3">
        <w:t xml:space="preserve">In the procedures </w:t>
      </w:r>
      <w:r>
        <w:t>of clause 11.1.9:</w:t>
      </w:r>
    </w:p>
    <w:p w14:paraId="7910F833" w14:textId="56510188" w:rsidR="006C1896" w:rsidDel="00DC721D" w:rsidRDefault="006C1896" w:rsidP="006C1896">
      <w:pPr>
        <w:pStyle w:val="B1"/>
        <w:rPr>
          <w:del w:id="185" w:author="Beicht Peter-rev1" w:date="2023-02-28T16:10:00Z"/>
          <w:rFonts w:eastAsia="Malgun Gothic"/>
        </w:rPr>
      </w:pPr>
      <w:del w:id="186" w:author="Beicht Peter-rev1" w:date="2023-02-28T16:10:00Z">
        <w:r w:rsidDel="00DC721D">
          <w:delText>-</w:delText>
        </w:r>
        <w:r w:rsidDel="00DC721D">
          <w:tab/>
        </w:r>
        <w:bookmarkStart w:id="187" w:name="_Hlk128492917"/>
        <w:r w:rsidDel="00DC721D">
          <w:delText>the term "</w:delText>
        </w:r>
        <w:r w:rsidDel="00DC721D">
          <w:rPr>
            <w:noProof/>
          </w:rPr>
          <w:delText xml:space="preserve">requesting MCPTT user" </w:delText>
        </w:r>
        <w:r w:rsidRPr="003B27F3" w:rsidDel="00DC721D">
          <w:rPr>
            <w:noProof/>
          </w:rPr>
          <w:delText xml:space="preserve">is used to refer to the </w:delText>
        </w:r>
        <w:r w:rsidDel="00DC721D">
          <w:rPr>
            <w:noProof/>
          </w:rPr>
          <w:delText>MCPTT user</w:delText>
        </w:r>
        <w:r w:rsidRPr="003B27F3" w:rsidDel="00DC721D">
          <w:rPr>
            <w:noProof/>
          </w:rPr>
          <w:delText xml:space="preserve"> </w:delText>
        </w:r>
        <w:r w:rsidDel="00DC721D">
          <w:rPr>
            <w:noProof/>
          </w:rPr>
          <w:delText>who sent a request to initiate</w:delText>
        </w:r>
        <w:r w:rsidRPr="003B27F3" w:rsidDel="00DC721D">
          <w:rPr>
            <w:noProof/>
          </w:rPr>
          <w:delText xml:space="preserve"> a </w:delText>
        </w:r>
        <w:r w:rsidDel="00DC721D">
          <w:rPr>
            <w:noProof/>
          </w:rPr>
          <w:delText>private call forwarding based on manual user input;</w:delText>
        </w:r>
        <w:bookmarkEnd w:id="187"/>
      </w:del>
    </w:p>
    <w:p w14:paraId="607D2A07" w14:textId="197646C9" w:rsidR="00DC721D" w:rsidRDefault="006C1896" w:rsidP="006C1896">
      <w:pPr>
        <w:pStyle w:val="B1"/>
        <w:rPr>
          <w:ins w:id="188" w:author="Beicht Peter-rev1" w:date="2023-02-28T16:07:00Z"/>
          <w:noProof/>
        </w:rPr>
      </w:pPr>
      <w:r>
        <w:t>-</w:t>
      </w:r>
      <w:r>
        <w:tab/>
        <w:t>the term "</w:t>
      </w:r>
      <w:ins w:id="189" w:author="Beicht Peter" w:date="2023-02-17T16:36:00Z">
        <w:r w:rsidR="00301BA0">
          <w:t>f</w:t>
        </w:r>
        <w:r w:rsidR="00301BA0" w:rsidRPr="00A41100">
          <w:t>orwarded-calling-clie</w:t>
        </w:r>
        <w:r w:rsidR="00301BA0">
          <w:t>nt</w:t>
        </w:r>
      </w:ins>
      <w:del w:id="190" w:author="Beicht Peter" w:date="2023-02-17T16:36:00Z">
        <w:r w:rsidDel="00301BA0">
          <w:rPr>
            <w:noProof/>
          </w:rPr>
          <w:delText>forwarded MCPTT user</w:delText>
        </w:r>
      </w:del>
      <w:r>
        <w:rPr>
          <w:noProof/>
        </w:rPr>
        <w:t xml:space="preserve">" </w:t>
      </w:r>
      <w:r w:rsidRPr="003B27F3">
        <w:rPr>
          <w:noProof/>
        </w:rPr>
        <w:t xml:space="preserve">is used to refer to the </w:t>
      </w:r>
      <w:ins w:id="191" w:author="Beicht Peter" w:date="2023-02-17T16:36:00Z">
        <w:r w:rsidR="00301BA0" w:rsidRPr="00A41100">
          <w:rPr>
            <w:noProof/>
          </w:rPr>
          <w:t>originating MCPTT client who has made a private call attempt that is being forward</w:t>
        </w:r>
      </w:ins>
      <w:ins w:id="192" w:author="Beicht Peter-rev1" w:date="2023-02-28T16:11:00Z">
        <w:r w:rsidR="003D0845">
          <w:rPr>
            <w:noProof/>
          </w:rPr>
          <w:t>ed</w:t>
        </w:r>
      </w:ins>
      <w:del w:id="193" w:author="Beicht Peter" w:date="2023-02-17T16:36:00Z">
        <w:r w:rsidDel="00301BA0">
          <w:rPr>
            <w:noProof/>
          </w:rPr>
          <w:delText>MCPTT user</w:delText>
        </w:r>
        <w:r w:rsidRPr="003B27F3" w:rsidDel="00301BA0">
          <w:rPr>
            <w:noProof/>
          </w:rPr>
          <w:delText xml:space="preserve"> </w:delText>
        </w:r>
        <w:r w:rsidDel="00301BA0">
          <w:rPr>
            <w:noProof/>
          </w:rPr>
          <w:delText>who is being forwarded to a new target MCPPT user</w:delText>
        </w:r>
      </w:del>
      <w:r>
        <w:rPr>
          <w:noProof/>
        </w:rPr>
        <w:t>;</w:t>
      </w:r>
    </w:p>
    <w:p w14:paraId="1B0EC367" w14:textId="18CE9BEA" w:rsidR="006C1896" w:rsidRDefault="00DC721D" w:rsidP="006C1896">
      <w:pPr>
        <w:pStyle w:val="B1"/>
        <w:rPr>
          <w:noProof/>
        </w:rPr>
      </w:pPr>
      <w:ins w:id="194" w:author="Beicht Peter-rev1" w:date="2023-02-28T16:07:00Z">
        <w:r>
          <w:rPr>
            <w:noProof/>
          </w:rPr>
          <w:t>-</w:t>
        </w:r>
        <w:r>
          <w:rPr>
            <w:noProof/>
          </w:rPr>
          <w:tab/>
        </w:r>
      </w:ins>
      <w:ins w:id="195" w:author="Beicht Peter-rev1" w:date="2023-02-28T16:08:00Z">
        <w:r>
          <w:t>the term "</w:t>
        </w:r>
        <w:r w:rsidRPr="00301BA0">
          <w:t>forwarded-by-clie</w:t>
        </w:r>
        <w:r>
          <w:t>nt</w:t>
        </w:r>
        <w:r>
          <w:rPr>
            <w:noProof/>
          </w:rPr>
          <w:t xml:space="preserve">" </w:t>
        </w:r>
        <w:r w:rsidRPr="003B27F3">
          <w:rPr>
            <w:noProof/>
          </w:rPr>
          <w:t xml:space="preserve">is used to refer to the </w:t>
        </w:r>
        <w:r>
          <w:rPr>
            <w:noProof/>
          </w:rPr>
          <w:t xml:space="preserve">MCPTT </w:t>
        </w:r>
        <w:r w:rsidRPr="00301BA0">
          <w:rPr>
            <w:noProof/>
          </w:rPr>
          <w:t xml:space="preserve">client to whom a private call has been placed and who has requested that the private call be forwarded either through settings at its participating MCPTT function or through </w:t>
        </w:r>
        <w:r>
          <w:rPr>
            <w:noProof/>
          </w:rPr>
          <w:t>manual user input;</w:t>
        </w:r>
      </w:ins>
      <w:r w:rsidR="006C1896">
        <w:rPr>
          <w:noProof/>
        </w:rPr>
        <w:t xml:space="preserve"> and</w:t>
      </w:r>
    </w:p>
    <w:p w14:paraId="2910A1A3" w14:textId="213BAB2D" w:rsidR="00FF239A" w:rsidRDefault="006C1896" w:rsidP="006C1896">
      <w:pPr>
        <w:pStyle w:val="B1"/>
        <w:rPr>
          <w:noProof/>
        </w:rPr>
      </w:pPr>
      <w:r>
        <w:t>-</w:t>
      </w:r>
      <w:r>
        <w:tab/>
        <w:t>the term "</w:t>
      </w:r>
      <w:ins w:id="196" w:author="Beicht Peter" w:date="2023-02-17T16:37:00Z">
        <w:r w:rsidR="00301BA0" w:rsidRPr="00301BA0">
          <w:t>forwarded-to-clie</w:t>
        </w:r>
        <w:r w:rsidR="00301BA0">
          <w:t>nt</w:t>
        </w:r>
      </w:ins>
      <w:del w:id="197" w:author="Beicht Peter" w:date="2023-02-17T16:37:00Z">
        <w:r w:rsidDel="00301BA0">
          <w:rPr>
            <w:noProof/>
          </w:rPr>
          <w:delText>target MCPTT user</w:delText>
        </w:r>
      </w:del>
      <w:r>
        <w:rPr>
          <w:noProof/>
        </w:rPr>
        <w:t xml:space="preserve">" </w:t>
      </w:r>
      <w:r w:rsidRPr="003B27F3">
        <w:rPr>
          <w:noProof/>
        </w:rPr>
        <w:t>is used to refer to the</w:t>
      </w:r>
      <w:r>
        <w:rPr>
          <w:noProof/>
        </w:rPr>
        <w:t xml:space="preserve"> </w:t>
      </w:r>
      <w:ins w:id="198" w:author="Beicht Peter" w:date="2023-02-17T16:38:00Z">
        <w:r w:rsidR="00301BA0" w:rsidRPr="00301BA0">
          <w:rPr>
            <w:noProof/>
          </w:rPr>
          <w:t>terminating MCPTT client to whom a private call attempt is being forward</w:t>
        </w:r>
        <w:r w:rsidR="00301BA0">
          <w:rPr>
            <w:noProof/>
          </w:rPr>
          <w:t>ed</w:t>
        </w:r>
      </w:ins>
      <w:del w:id="199" w:author="Beicht Peter" w:date="2023-02-17T16:38:00Z">
        <w:r w:rsidDel="00301BA0">
          <w:rPr>
            <w:noProof/>
          </w:rPr>
          <w:delText>MCPTT user</w:delText>
        </w:r>
        <w:r w:rsidRPr="003B27F3" w:rsidDel="00301BA0">
          <w:rPr>
            <w:noProof/>
          </w:rPr>
          <w:delText xml:space="preserve"> </w:delText>
        </w:r>
        <w:r w:rsidDel="00301BA0">
          <w:rPr>
            <w:noProof/>
          </w:rPr>
          <w:delText>that is the new target of the private call</w:delText>
        </w:r>
      </w:del>
      <w:r>
        <w:rPr>
          <w:noProof/>
        </w:rPr>
        <w:t>.</w:t>
      </w:r>
    </w:p>
    <w:p w14:paraId="54DC52D1" w14:textId="2361F41E" w:rsidR="006C1896" w:rsidRDefault="006C1896">
      <w:pPr>
        <w:rPr>
          <w:noProof/>
        </w:rPr>
      </w:pPr>
    </w:p>
    <w:p w14:paraId="275F1E2C"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FDEF4B7" w14:textId="0715440C" w:rsidR="006C1896" w:rsidRDefault="006C1896">
      <w:pPr>
        <w:rPr>
          <w:noProof/>
        </w:rPr>
      </w:pPr>
    </w:p>
    <w:p w14:paraId="2FA49FD1" w14:textId="77777777" w:rsidR="006C1896" w:rsidRDefault="006C1896" w:rsidP="006C1896">
      <w:pPr>
        <w:pStyle w:val="berschrift5"/>
      </w:pPr>
      <w:bookmarkStart w:id="200" w:name="_Toc123642160"/>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200"/>
    </w:p>
    <w:p w14:paraId="5993E3F9" w14:textId="77777777" w:rsidR="006C1896" w:rsidRDefault="006C1896" w:rsidP="006C1896">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199DB980" w14:textId="77777777" w:rsidR="006C1896" w:rsidRDefault="006C1896" w:rsidP="006C1896">
      <w:r>
        <w:t>NOTE</w:t>
      </w:r>
      <w:r>
        <w:rPr>
          <w:noProof/>
        </w:rPr>
        <w:t> </w:t>
      </w:r>
      <w:r>
        <w:t>1:</w:t>
      </w:r>
      <w:r>
        <w:tab/>
        <w:t>Forwarding an MCPTT private call based on manual user input is only possible for manual commencement mode.</w:t>
      </w:r>
    </w:p>
    <w:p w14:paraId="52E22882" w14:textId="77777777" w:rsidR="006C1896" w:rsidRDefault="006C1896" w:rsidP="006C1896">
      <w:pPr>
        <w:pStyle w:val="B1"/>
      </w:pPr>
      <w:r>
        <w:t>1)</w:t>
      </w:r>
      <w:r>
        <w:tab/>
        <w:t>if:</w:t>
      </w:r>
    </w:p>
    <w:p w14:paraId="4938E83B" w14:textId="77777777" w:rsidR="006C1896" w:rsidRDefault="006C1896" w:rsidP="006C1896">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2731F394" w14:textId="77777777" w:rsidR="006C1896" w:rsidRPr="005D5EC2" w:rsidRDefault="006C1896" w:rsidP="006C1896">
      <w:pPr>
        <w:pStyle w:val="B1"/>
      </w:pPr>
      <w:r>
        <w:tab/>
        <w:t>then:</w:t>
      </w:r>
    </w:p>
    <w:p w14:paraId="425A4DEE" w14:textId="77777777" w:rsidR="006C1896" w:rsidRDefault="006C1896" w:rsidP="006C1896">
      <w:pPr>
        <w:pStyle w:val="B2"/>
      </w:pPr>
      <w:r>
        <w:t>a)</w:t>
      </w:r>
      <w:r>
        <w:tab/>
        <w:t xml:space="preserve">should indicate to the requesting MCPTT user that the requesting MCPTT user is not authorised to initiate a </w:t>
      </w:r>
      <w:r>
        <w:rPr>
          <w:noProof/>
        </w:rPr>
        <w:t>private call forwarding request</w:t>
      </w:r>
      <w:r>
        <w:t>; and</w:t>
      </w:r>
    </w:p>
    <w:p w14:paraId="1D6C8326" w14:textId="77777777" w:rsidR="006C1896" w:rsidRDefault="006C1896" w:rsidP="006C1896">
      <w:pPr>
        <w:pStyle w:val="B2"/>
      </w:pPr>
      <w:r>
        <w:t>b)</w:t>
      </w:r>
      <w:r>
        <w:tab/>
        <w:t>shall skip the rest of the steps of the present clause;</w:t>
      </w:r>
    </w:p>
    <w:p w14:paraId="66EFFA8E" w14:textId="77777777" w:rsidR="006C1896" w:rsidRDefault="006C1896" w:rsidP="006C1896">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F6C0ACE" w14:textId="77777777" w:rsidR="006C1896" w:rsidRPr="0073469F" w:rsidRDefault="006C1896" w:rsidP="006C1896">
      <w:pPr>
        <w:pStyle w:val="B2"/>
      </w:pPr>
      <w:r>
        <w:lastRenderedPageBreak/>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EE745EC" w14:textId="77777777" w:rsidR="006C1896" w:rsidRPr="0073469F" w:rsidRDefault="006C1896" w:rsidP="006C1896">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9723457" w14:textId="77777777" w:rsidR="006C1896" w:rsidRPr="0073469F" w:rsidRDefault="006C1896" w:rsidP="006C1896">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D4EE3FF" w14:textId="77777777" w:rsidR="006C1896" w:rsidRDefault="006C1896" w:rsidP="006C1896">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268D60D1" w14:textId="77777777" w:rsidR="006C1896" w:rsidRDefault="006C1896" w:rsidP="006C1896">
      <w:pPr>
        <w:pStyle w:val="B3"/>
        <w:rPr>
          <w:noProof/>
        </w:rPr>
      </w:pPr>
      <w:proofErr w:type="spellStart"/>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p>
    <w:p w14:paraId="18C7E7BA" w14:textId="77777777" w:rsidR="006C1896" w:rsidRDefault="006C1896" w:rsidP="006C1896">
      <w:pPr>
        <w:pStyle w:val="B3"/>
        <w:rPr>
          <w:noProof/>
        </w:rPr>
      </w:pPr>
      <w:r>
        <w:rPr>
          <w:noProof/>
        </w:rPr>
        <w:t>ii)</w:t>
      </w:r>
      <w:r>
        <w:rPr>
          <w:noProof/>
        </w:rPr>
        <w:tab/>
        <w:t>an &lt;anyExt&gt; element containing:</w:t>
      </w:r>
    </w:p>
    <w:p w14:paraId="48118E15" w14:textId="77777777" w:rsidR="006C1896" w:rsidRDefault="006C1896" w:rsidP="006C1896">
      <w:pPr>
        <w:pStyle w:val="B4"/>
      </w:pPr>
      <w:r>
        <w:t>A)</w:t>
      </w:r>
      <w:r>
        <w:tab/>
        <w:t>the &lt;</w:t>
      </w:r>
      <w:r w:rsidRPr="00752DF8">
        <w:t>request</w:t>
      </w:r>
      <w:r>
        <w:t>-type&gt; element set to a value of "forward-private-call-request";</w:t>
      </w:r>
    </w:p>
    <w:p w14:paraId="6484885B" w14:textId="77777777" w:rsidR="006C1896" w:rsidRDefault="006C1896" w:rsidP="006C1896">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del w:id="201" w:author="Beicht Peter" w:date="2023-02-17T16:40:00Z">
        <w:r w:rsidDel="00E96996">
          <w:delText xml:space="preserve"> and</w:delText>
        </w:r>
      </w:del>
    </w:p>
    <w:p w14:paraId="4B6FE4E6" w14:textId="77777777" w:rsidR="006C1896" w:rsidRDefault="006C1896" w:rsidP="006C1896">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1EAD1D3B" w14:textId="1EF7FB84" w:rsidR="006C1896" w:rsidRDefault="006C1896" w:rsidP="006C1896">
      <w:pPr>
        <w:pStyle w:val="B4"/>
        <w:rPr>
          <w:ins w:id="202" w:author="Beicht Peter" w:date="2023-02-17T16:40:00Z"/>
        </w:rPr>
      </w:pPr>
      <w:r>
        <w:t>C)</w:t>
      </w:r>
      <w:r>
        <w:tab/>
        <w:t>the &lt;forwarding-reason&gt; element set to a value of "manual-input";</w:t>
      </w:r>
      <w:ins w:id="203" w:author="Beicht Peter" w:date="2023-02-17T16:40:00Z">
        <w:r w:rsidR="00E96996">
          <w:t xml:space="preserve"> and</w:t>
        </w:r>
      </w:ins>
    </w:p>
    <w:p w14:paraId="2A78C268" w14:textId="63169830" w:rsidR="00E96996" w:rsidRDefault="00E96996" w:rsidP="006C1896">
      <w:pPr>
        <w:pStyle w:val="B4"/>
      </w:pPr>
      <w:ins w:id="204" w:author="Beicht Peter" w:date="2023-02-17T16:40:00Z">
        <w:r>
          <w:t>D)</w:t>
        </w:r>
        <w:r>
          <w:tab/>
        </w:r>
        <w:r w:rsidRPr="00E96996">
          <w:t>the &lt;forwarded-by-functional-alias&gt; set to the &lt;called-functional-alias-URI&gt; element contained in the &lt;</w:t>
        </w:r>
        <w:proofErr w:type="spellStart"/>
        <w:r w:rsidRPr="00E96996">
          <w:t>anyExt</w:t>
        </w:r>
        <w:proofErr w:type="spellEnd"/>
        <w:r w:rsidRPr="00E96996">
          <w:t>&gt; element of the &lt;</w:t>
        </w:r>
        <w:proofErr w:type="spellStart"/>
        <w:r w:rsidRPr="00E96996">
          <w:t>mcptt</w:t>
        </w:r>
        <w:proofErr w:type="spellEnd"/>
        <w:r w:rsidRPr="00E96996">
          <w:t>-Params&gt; element of the &lt;</w:t>
        </w:r>
        <w:proofErr w:type="spellStart"/>
        <w:r w:rsidRPr="00E96996">
          <w:t>mcpttinfo</w:t>
        </w:r>
        <w:proofErr w:type="spellEnd"/>
        <w:r w:rsidRPr="00E96996">
          <w:t>&gt; element contained in the application/vnd.3gpp.mcptt-info+xml MIME body of the SIP MESSAGE request, if present</w:t>
        </w:r>
        <w:r>
          <w:t>;</w:t>
        </w:r>
      </w:ins>
    </w:p>
    <w:p w14:paraId="72471375" w14:textId="77777777" w:rsidR="006C1896" w:rsidRDefault="006C1896" w:rsidP="006C1896">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2BC26418" w14:textId="77777777" w:rsidR="006C1896" w:rsidRPr="0073469F" w:rsidRDefault="006C1896" w:rsidP="006C1896">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5B86B878" w14:textId="77777777" w:rsidR="006C1896" w:rsidRDefault="006C1896" w:rsidP="006C1896">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5A5FC5EF" w14:textId="77777777" w:rsidR="006C1896" w:rsidRDefault="006C1896" w:rsidP="006C1896">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273942B5" w14:textId="77777777" w:rsidR="006C1896" w:rsidRDefault="006C1896" w:rsidP="006C1896">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5AC0EE46" w14:textId="77777777" w:rsidR="006C1896" w:rsidRDefault="006C1896" w:rsidP="006C1896">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3681C913" w14:textId="77777777" w:rsidR="006C1896" w:rsidRDefault="006C1896" w:rsidP="006C1896">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2C0BA8FB" w14:textId="77777777" w:rsidR="006C1896" w:rsidRDefault="006C1896" w:rsidP="006C1896">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55E02D77" w14:textId="143D1569" w:rsidR="006C1896" w:rsidRDefault="006C1896">
      <w:pPr>
        <w:rPr>
          <w:noProof/>
        </w:rPr>
      </w:pPr>
    </w:p>
    <w:p w14:paraId="5518CD8B"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lastRenderedPageBreak/>
        <w:t>* * * Next Change * * * *</w:t>
      </w:r>
    </w:p>
    <w:p w14:paraId="066B1532" w14:textId="3392380C" w:rsidR="006C1896" w:rsidRDefault="006C1896">
      <w:pPr>
        <w:rPr>
          <w:noProof/>
        </w:rPr>
      </w:pPr>
    </w:p>
    <w:p w14:paraId="3A60B8B6" w14:textId="77777777" w:rsidR="006C1896" w:rsidRDefault="006C1896" w:rsidP="006C1896">
      <w:pPr>
        <w:pStyle w:val="berschrift5"/>
        <w:rPr>
          <w:noProof/>
        </w:rPr>
      </w:pPr>
      <w:bookmarkStart w:id="205" w:name="_Toc123642161"/>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205"/>
    </w:p>
    <w:p w14:paraId="2B9AEE84" w14:textId="77777777" w:rsidR="006C1896" w:rsidRDefault="006C1896" w:rsidP="006C1896">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71BD13F8" w14:textId="77777777" w:rsidR="006C1896" w:rsidRDefault="006C1896" w:rsidP="006C1896">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p>
    <w:p w14:paraId="7DB3FF03" w14:textId="77777777" w:rsidR="006C1896" w:rsidRDefault="006C1896" w:rsidP="006C1896">
      <w:pPr>
        <w:pStyle w:val="B1"/>
      </w:pPr>
      <w:r>
        <w:t>2)</w:t>
      </w:r>
      <w:r>
        <w:tab/>
        <w:t xml:space="preserve">shall extract the MCPTT ID of the </w:t>
      </w:r>
      <w:r>
        <w:rPr>
          <w:noProof/>
        </w:rPr>
        <w:t xml:space="preserve">target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7D4B01E9" w14:textId="77777777" w:rsidR="006C1896" w:rsidRDefault="006C1896" w:rsidP="006C1896">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4195302B" w14:textId="77777777" w:rsidR="006C1896" w:rsidRDefault="006C1896" w:rsidP="006C1896">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1365CA73" w14:textId="77777777" w:rsidR="006C1896" w:rsidRDefault="006C1896" w:rsidP="006C1896">
      <w:r>
        <w:rPr>
          <w:noProof/>
        </w:rPr>
        <w:t xml:space="preserve">Upon completion of </w:t>
      </w:r>
      <w:r>
        <w:t>the procedures of clause 11</w:t>
      </w:r>
      <w:r w:rsidRPr="00C20EFE">
        <w:t>.1.1.2.1.1</w:t>
      </w:r>
      <w:r>
        <w:t xml:space="preserve"> or clause </w:t>
      </w:r>
      <w:r w:rsidRPr="00C73BA3">
        <w:t>11.1.1.2.2.1</w:t>
      </w:r>
      <w:r>
        <w:t>, the MCPTT client:</w:t>
      </w:r>
    </w:p>
    <w:p w14:paraId="431455AD" w14:textId="77777777" w:rsidR="006C1896" w:rsidRDefault="006C1896" w:rsidP="006C1896">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E2794A7" w14:textId="77777777" w:rsidR="006C1896" w:rsidRPr="0073469F" w:rsidRDefault="006C1896" w:rsidP="006C1896">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F7EBD75" w14:textId="77777777" w:rsidR="006C1896" w:rsidRPr="0073469F" w:rsidRDefault="006C1896" w:rsidP="006C1896">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C3715D5" w14:textId="77777777" w:rsidR="006C1896" w:rsidRPr="0073469F" w:rsidRDefault="006C1896" w:rsidP="006C1896">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84D6E88" w14:textId="77777777" w:rsidR="006C1896" w:rsidRDefault="006C1896" w:rsidP="006C1896">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4D9655A9" w14:textId="77777777" w:rsidR="006C1896" w:rsidRDefault="006C1896" w:rsidP="006C1896">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B6110C9" w14:textId="0FE4A3C7" w:rsidR="006C1896" w:rsidRDefault="006C1896" w:rsidP="006C1896">
      <w:pPr>
        <w:pStyle w:val="B3"/>
      </w:pPr>
      <w:proofErr w:type="spellStart"/>
      <w:r>
        <w:t>i</w:t>
      </w:r>
      <w:proofErr w:type="spellEnd"/>
      <w:r>
        <w:t>)</w:t>
      </w:r>
      <w:r>
        <w:tab/>
        <w:t>the &lt;</w:t>
      </w:r>
      <w:proofErr w:type="spellStart"/>
      <w:r>
        <w:t>mcptt</w:t>
      </w:r>
      <w:proofErr w:type="spellEnd"/>
      <w:r>
        <w:t xml:space="preserve">-called-party-id&gt; set to the MCPTT ID of the </w:t>
      </w:r>
      <w:ins w:id="206" w:author="Beicht Peter" w:date="2023-02-17T16:42:00Z">
        <w:r w:rsidR="007A4AA0" w:rsidRPr="007A4AA0">
          <w:t>forwarded-to-clie</w:t>
        </w:r>
        <w:r w:rsidR="007A4AA0">
          <w:t xml:space="preserve">nt </w:t>
        </w:r>
      </w:ins>
      <w:del w:id="207" w:author="Beicht Peter" w:date="2023-02-17T16:42:00Z">
        <w:r w:rsidDel="007A4AA0">
          <w:delText xml:space="preserve">target MCPTT </w:delText>
        </w:r>
      </w:del>
      <w:r>
        <w:t xml:space="preserve">user called by the </w:t>
      </w:r>
      <w:ins w:id="208" w:author="Beicht Peter" w:date="2023-02-17T16:48:00Z">
        <w:r w:rsidR="00D91713">
          <w:t>forwarded-calling-client</w:t>
        </w:r>
      </w:ins>
      <w:del w:id="209" w:author="Beicht Peter" w:date="2023-02-17T16:48:00Z">
        <w:r w:rsidDel="00D91713">
          <w:delText>forwarded MCPTT user</w:delText>
        </w:r>
      </w:del>
      <w:r>
        <w:t>; and</w:t>
      </w:r>
    </w:p>
    <w:p w14:paraId="75CDA112" w14:textId="77777777" w:rsidR="006C1896" w:rsidRDefault="006C1896" w:rsidP="006C1896">
      <w:pPr>
        <w:pStyle w:val="B3"/>
      </w:pPr>
      <w:r>
        <w:t>ii)</w:t>
      </w:r>
      <w:r>
        <w:tab/>
        <w:t>an &lt;</w:t>
      </w:r>
      <w:proofErr w:type="spellStart"/>
      <w:r>
        <w:t>anyExt</w:t>
      </w:r>
      <w:proofErr w:type="spellEnd"/>
      <w:r>
        <w:t>&gt; element containing:</w:t>
      </w:r>
    </w:p>
    <w:p w14:paraId="6CA91643" w14:textId="77777777" w:rsidR="006C1896" w:rsidRDefault="006C1896" w:rsidP="006C1896">
      <w:pPr>
        <w:pStyle w:val="B4"/>
      </w:pPr>
      <w:r>
        <w:t>A)</w:t>
      </w:r>
      <w:r>
        <w:tab/>
        <w:t>the &lt;response-type&gt; element set to a value of "forwarding-private-call-response";</w:t>
      </w:r>
    </w:p>
    <w:p w14:paraId="2DC809BE" w14:textId="77777777" w:rsidR="006C1896" w:rsidRDefault="006C1896" w:rsidP="006C1896">
      <w:pPr>
        <w:pStyle w:val="B4"/>
      </w:pPr>
      <w:r>
        <w:t>B)</w:t>
      </w:r>
      <w:r>
        <w:tab/>
        <w:t>if the procedures of clause 11.1.1.2.1.1 or clause 11.1.1.2.2.1 were successful in originating an MCPTT private call to the identified MCPTT user, a &lt;forwarding-call-outcome&gt; element set to a value of "success"; and</w:t>
      </w:r>
    </w:p>
    <w:p w14:paraId="6E2A8C2C" w14:textId="77777777" w:rsidR="006C1896" w:rsidRDefault="006C1896" w:rsidP="006C1896">
      <w:pPr>
        <w:pStyle w:val="B4"/>
      </w:pPr>
      <w:r>
        <w:t>C)</w:t>
      </w:r>
      <w:r>
        <w:tab/>
        <w:t>if the procedures of clause 11.1.1.2.1.1 or clause 11.1.1.2.2.1 were not successful in originating an MCPTT private call to the identified MCPTT user, a &lt;forwarding-call-outcome&gt; element set to a value of "fail";</w:t>
      </w:r>
    </w:p>
    <w:p w14:paraId="71505F21" w14:textId="51D26A33" w:rsidR="006C1896" w:rsidRPr="0073469F" w:rsidRDefault="006C1896" w:rsidP="006C1896">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ins w:id="210" w:author="Beicht Peter" w:date="2023-02-17T16:50:00Z">
        <w:r w:rsidR="00FF4429" w:rsidRPr="00FF4429">
          <w:rPr>
            <w:rFonts w:eastAsia="SimSun"/>
          </w:rPr>
          <w:t>forwarded-by-clie</w:t>
        </w:r>
        <w:r w:rsidR="00FF4429">
          <w:rPr>
            <w:rFonts w:eastAsia="SimSun"/>
          </w:rPr>
          <w:t>nt</w:t>
        </w:r>
      </w:ins>
      <w:del w:id="211" w:author="Beicht Peter" w:date="2023-02-17T16:49:00Z">
        <w:r w:rsidDel="00FF4429">
          <w:rPr>
            <w:rFonts w:eastAsia="SimSun"/>
          </w:rPr>
          <w:delText xml:space="preserve">forwarded </w:delText>
        </w:r>
        <w:r w:rsidRPr="00A601F4" w:rsidDel="00FF4429">
          <w:rPr>
            <w:rFonts w:eastAsia="SimSun"/>
          </w:rPr>
          <w:delText>MCPTT user</w:delText>
        </w:r>
      </w:del>
      <w:r w:rsidRPr="00A601F4">
        <w:rPr>
          <w:rFonts w:eastAsia="SimSun"/>
        </w:rPr>
        <w:t>; and</w:t>
      </w:r>
    </w:p>
    <w:p w14:paraId="335E6B9A" w14:textId="77777777" w:rsidR="006C1896" w:rsidRDefault="006C1896" w:rsidP="006C1896">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0B7CE314" w14:textId="3D6A3FD2" w:rsidR="006C1896" w:rsidRDefault="006C1896">
      <w:pPr>
        <w:rPr>
          <w:noProof/>
        </w:rPr>
      </w:pPr>
    </w:p>
    <w:p w14:paraId="7455A131"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A1F0D7F" w14:textId="1415CFC3" w:rsidR="006C1896" w:rsidRDefault="006C1896">
      <w:pPr>
        <w:rPr>
          <w:noProof/>
        </w:rPr>
      </w:pPr>
    </w:p>
    <w:p w14:paraId="6763E459" w14:textId="77777777" w:rsidR="006C1896" w:rsidRDefault="006C1896" w:rsidP="006C1896">
      <w:pPr>
        <w:pStyle w:val="berschrift5"/>
      </w:pPr>
      <w:bookmarkStart w:id="212" w:name="_Toc123642163"/>
      <w:r>
        <w:t>11.1.</w:t>
      </w:r>
      <w:r>
        <w:rPr>
          <w:lang w:val="hr-HR"/>
        </w:rPr>
        <w:t>9</w:t>
      </w:r>
      <w:r>
        <w:t>.3.1</w:t>
      </w:r>
      <w:r>
        <w:tab/>
        <w:t>Originating procedures</w:t>
      </w:r>
      <w:bookmarkEnd w:id="212"/>
    </w:p>
    <w:p w14:paraId="7E3C19E6" w14:textId="77777777" w:rsidR="006C1896" w:rsidRPr="00A3652A" w:rsidRDefault="006C1896" w:rsidP="006C1896">
      <w:pPr>
        <w:rPr>
          <w:rFonts w:eastAsia="SimSun"/>
        </w:rPr>
      </w:pPr>
      <w:r>
        <w:t>Upon receiving a "SIP MESSAGE request for forwarding private call for originating participating MCPTT function</w:t>
      </w:r>
      <w:r>
        <w:rPr>
          <w:rFonts w:eastAsia="SimSun"/>
        </w:rPr>
        <w:t>" the participating MCPTT function:</w:t>
      </w:r>
    </w:p>
    <w:p w14:paraId="62BA7826" w14:textId="77777777" w:rsidR="006C1896" w:rsidRPr="00A3652A" w:rsidRDefault="006C1896" w:rsidP="006C1896">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26A043B7" w14:textId="77777777" w:rsidR="006C1896" w:rsidRPr="00A3652A" w:rsidRDefault="006C1896" w:rsidP="006C1896">
      <w:pPr>
        <w:pStyle w:val="B1"/>
      </w:pPr>
      <w:r w:rsidRPr="00A3652A">
        <w:t>2)</w:t>
      </w:r>
      <w:r w:rsidRPr="00A3652A">
        <w:tab/>
        <w:t>shall determine the MCPTT ID of the calling user from the public user identity in the P-Asserted-Identity header field of the SIP MESSAGE request;</w:t>
      </w:r>
    </w:p>
    <w:p w14:paraId="6D528B42" w14:textId="77777777" w:rsidR="006C1896" w:rsidRPr="00A3652A" w:rsidRDefault="006C1896" w:rsidP="006C1896">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12B563A2" w14:textId="77777777" w:rsidR="006C1896" w:rsidRDefault="006C1896" w:rsidP="006C1896">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53BBECAE" w14:textId="77777777" w:rsidR="006C1896" w:rsidRDefault="006C1896" w:rsidP="006C1896">
      <w:pPr>
        <w:pStyle w:val="B1"/>
      </w:pPr>
      <w:r>
        <w:t>4)</w:t>
      </w:r>
      <w:r>
        <w:tab/>
        <w:t>if:</w:t>
      </w:r>
    </w:p>
    <w:p w14:paraId="6B73BD34" w14:textId="77777777" w:rsidR="006C1896" w:rsidRDefault="006C1896" w:rsidP="006C1896">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522E669B" w14:textId="77777777" w:rsidR="006C1896" w:rsidRDefault="006C1896" w:rsidP="006C1896">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592325BE" w14:textId="77777777" w:rsidR="006C1896" w:rsidRDefault="006C1896" w:rsidP="006C1896">
      <w:pPr>
        <w:pStyle w:val="B1"/>
      </w:pPr>
      <w:r>
        <w:t>then:</w:t>
      </w:r>
    </w:p>
    <w:p w14:paraId="346BD745" w14:textId="77777777" w:rsidR="006C1896" w:rsidRDefault="006C1896" w:rsidP="006C1896">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282E4577" w14:textId="77777777" w:rsidR="006C1896" w:rsidRDefault="006C1896" w:rsidP="006C1896">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122BA014" w14:textId="77777777" w:rsidR="006C1896" w:rsidRDefault="006C1896" w:rsidP="006C1896">
      <w:pPr>
        <w:pStyle w:val="NO"/>
      </w:pPr>
      <w:r>
        <w:t>NOTE 2:</w:t>
      </w:r>
      <w:r>
        <w:tab/>
        <w:t>The public service identity can identify the controlling MCPTT function in the primary MCPTT system or in a partner MCPTT system.</w:t>
      </w:r>
    </w:p>
    <w:p w14:paraId="2EA8DB6F" w14:textId="77777777" w:rsidR="006C1896" w:rsidRDefault="006C1896" w:rsidP="006C1896">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EF705B2" w14:textId="77777777" w:rsidR="006C1896" w:rsidRDefault="006C1896" w:rsidP="006C1896">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5A24560" w14:textId="77777777" w:rsidR="006C1896" w:rsidRPr="00BE4B01" w:rsidRDefault="006C1896" w:rsidP="006C1896">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3D4C20D5" w14:textId="77777777" w:rsidR="006C1896" w:rsidRPr="00BE4B01" w:rsidRDefault="006C1896" w:rsidP="006C1896">
      <w:pPr>
        <w:pStyle w:val="NO"/>
      </w:pPr>
      <w:r>
        <w:t>NOTE 6:</w:t>
      </w:r>
      <w:r>
        <w:tab/>
        <w:t>How the primary MCPTT system routes the SIP request through an exit MCPTT gateway server is out of the scope of the present document.</w:t>
      </w:r>
    </w:p>
    <w:p w14:paraId="2C94649F" w14:textId="77777777" w:rsidR="006C1896" w:rsidRPr="00A3652A" w:rsidRDefault="006C1896" w:rsidP="006C1896">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53E4E80D" w14:textId="77777777" w:rsidR="006C1896" w:rsidRPr="00A3652A" w:rsidRDefault="006C1896" w:rsidP="006C1896">
      <w:pPr>
        <w:pStyle w:val="B1"/>
      </w:pPr>
      <w:r>
        <w:rPr>
          <w:lang w:val="en-US"/>
        </w:rPr>
        <w:lastRenderedPageBreak/>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0FA70EB8" w14:textId="77777777" w:rsidR="006C1896" w:rsidRPr="00A3652A" w:rsidRDefault="006C1896" w:rsidP="006C1896">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p>
    <w:p w14:paraId="16EC7413" w14:textId="77777777" w:rsidR="006C1896" w:rsidRDefault="006C1896" w:rsidP="006C1896">
      <w:pPr>
        <w:pStyle w:val="B1"/>
      </w:pPr>
      <w:r>
        <w:t>9</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-Params&gt; element to the MCPTT ID determined in step 2) above;</w:t>
      </w:r>
    </w:p>
    <w:p w14:paraId="082DBE78" w14:textId="0E255E74" w:rsidR="006C1896" w:rsidRDefault="006C1896" w:rsidP="006C1896">
      <w:pPr>
        <w:pStyle w:val="B1"/>
        <w:rPr>
          <w:ins w:id="213" w:author="Beicht Peter" w:date="2023-02-17T16:51:00Z"/>
        </w:rPr>
      </w:pPr>
      <w:r>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14:paraId="4AA54CDA" w14:textId="2B1E922A" w:rsidR="000B0297" w:rsidRPr="00A3652A" w:rsidRDefault="009B3DAA" w:rsidP="006C1896">
      <w:pPr>
        <w:pStyle w:val="B1"/>
      </w:pPr>
      <w:ins w:id="214" w:author="Beicht Peter" w:date="2023-02-17T16:52:00Z">
        <w:r w:rsidRPr="009B3DAA">
          <w:t>10a)</w:t>
        </w:r>
        <w:r w:rsidRPr="009B3DAA">
          <w:tab/>
          <w:t>shall set the &lt;forwarded-by-</w:t>
        </w:r>
        <w:proofErr w:type="spellStart"/>
        <w:r w:rsidRPr="009B3DAA">
          <w:t>mcptt</w:t>
        </w:r>
        <w:proofErr w:type="spellEnd"/>
        <w:r w:rsidRPr="009B3DAA">
          <w:t>-id&gt; element in the &lt;</w:t>
        </w:r>
        <w:proofErr w:type="spellStart"/>
        <w:r w:rsidRPr="009B3DAA">
          <w:t>anyExt</w:t>
        </w:r>
        <w:proofErr w:type="spellEnd"/>
        <w:r w:rsidRPr="009B3DAA">
          <w:t>&gt; element of the &lt;</w:t>
        </w:r>
        <w:proofErr w:type="spellStart"/>
        <w:r w:rsidRPr="009B3DAA">
          <w:t>mcptt</w:t>
        </w:r>
        <w:proofErr w:type="spellEnd"/>
        <w:r w:rsidRPr="009B3DAA">
          <w:t>-Params&gt; element of the &lt;</w:t>
        </w:r>
        <w:proofErr w:type="spellStart"/>
        <w:r w:rsidRPr="009B3DAA">
          <w:t>mcpttinfo</w:t>
        </w:r>
        <w:proofErr w:type="spellEnd"/>
        <w:r w:rsidRPr="009B3DAA">
          <w:t>&gt; element contained in the application/vnd.3gpp.mcptt-info+xml MIME body of the outgoing SIP MESSAGE request to the MCPTT ID determined in step 2</w:t>
        </w:r>
        <w:r>
          <w:t>;</w:t>
        </w:r>
      </w:ins>
    </w:p>
    <w:p w14:paraId="5DF0B298" w14:textId="77777777" w:rsidR="006C1896" w:rsidRPr="00B60339" w:rsidRDefault="006C1896" w:rsidP="006C1896">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7600697A" w14:textId="77777777" w:rsidR="006C1896" w:rsidRPr="00D246A3" w:rsidRDefault="006C1896" w:rsidP="006C1896">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8DB5B9E" w14:textId="77777777" w:rsidR="006C1896" w:rsidRPr="00B60339" w:rsidRDefault="006C1896" w:rsidP="006C1896">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2567E42" w14:textId="77777777" w:rsidR="006C1896" w:rsidRPr="00B60339" w:rsidRDefault="006C1896" w:rsidP="006C1896">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B369D38" w14:textId="77777777" w:rsidR="006C1896" w:rsidRPr="00A3652A" w:rsidRDefault="006C1896" w:rsidP="006C1896">
      <w:pPr>
        <w:pStyle w:val="B1"/>
        <w:rPr>
          <w:lang w:val="en-US"/>
        </w:rPr>
      </w:pPr>
      <w:r>
        <w:t>15</w:t>
      </w:r>
      <w:r w:rsidRPr="00A3652A">
        <w:t>)</w:t>
      </w:r>
      <w:r w:rsidRPr="00A3652A">
        <w:tab/>
        <w:t xml:space="preserve">shall send the SIP MESSAGE request as specified to </w:t>
      </w:r>
      <w:r w:rsidRPr="00A3652A">
        <w:rPr>
          <w:lang w:val="en-US"/>
        </w:rPr>
        <w:t>3GPP TS 24.229 [4].</w:t>
      </w:r>
    </w:p>
    <w:p w14:paraId="693A2EC1" w14:textId="77777777" w:rsidR="006C1896" w:rsidRDefault="006C1896" w:rsidP="006C1896">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782091E7" w14:textId="77777777" w:rsidR="006C1896" w:rsidRPr="00A3652A" w:rsidRDefault="006C1896" w:rsidP="006C1896">
      <w:pPr>
        <w:rPr>
          <w:noProof/>
        </w:rPr>
      </w:pPr>
      <w:r w:rsidRPr="00A3652A">
        <w:t>Upon receipt of a SIP 4xx, 5xx or 6xx response to the SIP MESSAGE request</w:t>
      </w:r>
      <w:r>
        <w:t>,</w:t>
      </w:r>
      <w:r w:rsidRPr="00A3652A">
        <w:t xml:space="preserve"> </w:t>
      </w:r>
      <w:r>
        <w:t>shall forward the error response to the MCPTT client.</w:t>
      </w:r>
    </w:p>
    <w:p w14:paraId="23D0222A" w14:textId="5DDE493E" w:rsidR="006C1896" w:rsidRDefault="006C1896">
      <w:pPr>
        <w:rPr>
          <w:noProof/>
        </w:rPr>
      </w:pPr>
    </w:p>
    <w:p w14:paraId="3ACC07E4"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C3EA850" w14:textId="405785ED" w:rsidR="006C1896" w:rsidRDefault="006C1896">
      <w:pPr>
        <w:rPr>
          <w:noProof/>
        </w:rPr>
      </w:pPr>
    </w:p>
    <w:p w14:paraId="5C87BBAD" w14:textId="77777777" w:rsidR="006C1896" w:rsidRDefault="006C1896" w:rsidP="006C1896">
      <w:pPr>
        <w:pStyle w:val="berschrift4"/>
      </w:pPr>
      <w:bookmarkStart w:id="215" w:name="_Toc123642165"/>
      <w:r>
        <w:t>11.1.</w:t>
      </w:r>
      <w:r>
        <w:rPr>
          <w:lang w:val="hr-HR"/>
        </w:rPr>
        <w:t>9</w:t>
      </w:r>
      <w:r>
        <w:t>.4</w:t>
      </w:r>
      <w:r>
        <w:tab/>
        <w:t>Controlling MCPTT function procedures</w:t>
      </w:r>
      <w:bookmarkEnd w:id="215"/>
    </w:p>
    <w:p w14:paraId="5E37B396" w14:textId="77777777" w:rsidR="006C1896" w:rsidRDefault="006C1896" w:rsidP="006C1896">
      <w:r>
        <w:t>Upon receiving a:</w:t>
      </w:r>
    </w:p>
    <w:p w14:paraId="19F1763C" w14:textId="77777777" w:rsidR="006C1896" w:rsidRPr="00FB6989" w:rsidRDefault="006C1896" w:rsidP="006C1896">
      <w:pPr>
        <w:pStyle w:val="B1"/>
      </w:pPr>
      <w:r>
        <w:t>-</w:t>
      </w:r>
      <w:r>
        <w:tab/>
      </w:r>
      <w:r w:rsidRPr="00FB6989">
        <w:t>"</w:t>
      </w:r>
      <w:r>
        <w:t>SIP MESSAGE request for forwarding private call request for controlling MCPTT function</w:t>
      </w:r>
      <w:r w:rsidRPr="00FB6989">
        <w:t>"</w:t>
      </w:r>
      <w:r>
        <w:t>; or</w:t>
      </w:r>
    </w:p>
    <w:p w14:paraId="5F518F1F" w14:textId="77777777" w:rsidR="006C1896" w:rsidRPr="00FB6989" w:rsidRDefault="006C1896" w:rsidP="006C1896">
      <w:pPr>
        <w:pStyle w:val="B1"/>
      </w:pPr>
      <w:r>
        <w:t>-</w:t>
      </w:r>
      <w:r>
        <w:tab/>
      </w:r>
      <w:r w:rsidRPr="00FB6989">
        <w:t>"</w:t>
      </w:r>
      <w:r>
        <w:t>SIP MESSAGE request for forwarding private call response for controlling MCPTT function</w:t>
      </w:r>
      <w:r w:rsidRPr="00FB6989">
        <w:t>"</w:t>
      </w:r>
      <w:r>
        <w:t>;</w:t>
      </w:r>
    </w:p>
    <w:p w14:paraId="56EC825C" w14:textId="77777777" w:rsidR="006C1896" w:rsidRPr="00A3652A" w:rsidRDefault="006C1896" w:rsidP="006C1896">
      <w:pPr>
        <w:rPr>
          <w:rFonts w:eastAsia="SimSun"/>
        </w:rPr>
      </w:pPr>
      <w:r>
        <w:rPr>
          <w:rFonts w:eastAsia="SimSun"/>
        </w:rPr>
        <w:t>the controlling MCPTT function:</w:t>
      </w:r>
    </w:p>
    <w:p w14:paraId="4A51E50E" w14:textId="77777777" w:rsidR="006C1896" w:rsidRPr="00D246A3" w:rsidRDefault="006C1896" w:rsidP="006C1896">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42CD1790" w14:textId="77777777" w:rsidR="006C1896" w:rsidRPr="00D246A3" w:rsidRDefault="006C1896" w:rsidP="006C1896">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510DC21C" w14:textId="77777777" w:rsidR="006C1896" w:rsidRDefault="006C1896" w:rsidP="006C1896">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 xml:space="preserve">e SIP MESSAGE </w:t>
      </w:r>
      <w:r>
        <w:lastRenderedPageBreak/>
        <w:t>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17DC7B00" w14:textId="77777777" w:rsidR="006C1896" w:rsidRPr="008F0E51" w:rsidRDefault="006C1896" w:rsidP="006C1896">
      <w:pPr>
        <w:pStyle w:val="B1"/>
      </w:pPr>
      <w:r>
        <w:t>4</w:t>
      </w:r>
      <w:r w:rsidRPr="00A3652A">
        <w:t>)</w:t>
      </w:r>
      <w:r w:rsidRPr="00A3652A">
        <w:tab/>
        <w:t>shall generate a SIP MESSAGE request in accordance with 3GPP TS 24.229 [4] and IETF RFC 3428 [33];</w:t>
      </w:r>
    </w:p>
    <w:p w14:paraId="006765C7" w14:textId="77777777" w:rsidR="006C1896" w:rsidRPr="00D246A3" w:rsidRDefault="006C1896" w:rsidP="006C1896">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9B82E4E" w14:textId="77777777" w:rsidR="006C1896" w:rsidRPr="00D246A3" w:rsidRDefault="006C1896" w:rsidP="006C1896">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49D523DA" w14:textId="77777777" w:rsidR="006C1896" w:rsidRDefault="006C1896" w:rsidP="006C1896">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p>
    <w:p w14:paraId="10CD4F46" w14:textId="77777777" w:rsidR="006C1896" w:rsidRDefault="006C1896" w:rsidP="006C1896">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F66FDC2" w14:textId="77777777" w:rsidR="006C1896" w:rsidRDefault="006C1896" w:rsidP="006C1896">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1D21C057" w14:textId="77777777" w:rsidR="006C1896" w:rsidRDefault="006C1896" w:rsidP="006C1896">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32DC7A4F" w14:textId="77777777" w:rsidR="006C1896" w:rsidRDefault="006C1896" w:rsidP="006C1896">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4F4D0516" w14:textId="77777777" w:rsidR="006C1896" w:rsidRDefault="006C1896" w:rsidP="006C1896">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58C8F568" w14:textId="77777777" w:rsidR="006C1896" w:rsidRDefault="006C1896" w:rsidP="006C1896">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307B7D82" w14:textId="77777777" w:rsidR="006C1896" w:rsidRDefault="006C1896" w:rsidP="006C1896">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proofErr w:type="spellStart"/>
      <w:r w:rsidRPr="001A3C72">
        <w:rPr>
          <w:lang w:eastAsia="ko-KR"/>
        </w:rPr>
        <w:t>mcptt</w:t>
      </w:r>
      <w:proofErr w:type="spellEnd"/>
      <w:r w:rsidRPr="001A3C72">
        <w:rPr>
          <w:lang w:eastAsia="ko-KR"/>
        </w:rPr>
        <w:t>-called-user-id&gt;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216" w:author="Beicht Peter" w:date="2023-02-17T17:05:00Z">
        <w:r w:rsidDel="00F556DE">
          <w:rPr>
            <w:rFonts w:eastAsia="SimSun"/>
          </w:rPr>
          <w:delText xml:space="preserve"> </w:delText>
        </w:r>
      </w:del>
      <w:del w:id="217" w:author="Beicht Peter" w:date="2023-02-17T17:04:00Z">
        <w:r w:rsidDel="00F556DE">
          <w:rPr>
            <w:rFonts w:eastAsia="SimSun"/>
          </w:rPr>
          <w:delText>and</w:delText>
        </w:r>
      </w:del>
    </w:p>
    <w:p w14:paraId="0C8ABF31" w14:textId="2FE10BE6" w:rsidR="006C1896" w:rsidRDefault="006C1896" w:rsidP="006C1896">
      <w:pPr>
        <w:pStyle w:val="B2"/>
        <w:rPr>
          <w:ins w:id="218" w:author="Beicht Peter" w:date="2023-02-17T17:03:00Z"/>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ins w:id="219" w:author="Beicht Peter" w:date="2023-02-17T16:54:00Z">
        <w:r w:rsidR="005320CD" w:rsidRPr="005320CD">
          <w:t xml:space="preserve"> element in the &lt;</w:t>
        </w:r>
        <w:proofErr w:type="spellStart"/>
        <w:r w:rsidR="005320CD" w:rsidRPr="005320CD">
          <w:t>anyExt</w:t>
        </w:r>
        <w:proofErr w:type="spellEnd"/>
        <w:r w:rsidR="005320CD" w:rsidRPr="005320CD">
          <w:t>&gt; element of the &lt;</w:t>
        </w:r>
        <w:proofErr w:type="spellStart"/>
        <w:r w:rsidR="005320CD" w:rsidRPr="005320CD">
          <w:t>mcptt</w:t>
        </w:r>
        <w:proofErr w:type="spellEnd"/>
        <w:r w:rsidR="005320CD" w:rsidRPr="005320CD">
          <w:t>-Params&gt; element of the &lt;</w:t>
        </w:r>
        <w:proofErr w:type="spellStart"/>
        <w:r w:rsidR="005320CD" w:rsidRPr="005320CD">
          <w:t>mcpttinfo</w:t>
        </w:r>
        <w:proofErr w:type="spellEnd"/>
        <w:r w:rsidR="005320CD" w:rsidRPr="005320CD">
          <w:t>&gt; element contained</w:t>
        </w:r>
      </w:ins>
      <w:del w:id="220" w:author="Beicht Peter" w:date="2023-02-17T16:55:00Z">
        <w:r w:rsidDel="005320CD">
          <w:delText xml:space="preserve"> </w:delText>
        </w:r>
        <w:bookmarkStart w:id="221" w:name="_Hlk127545303"/>
        <w:r w:rsidDel="005320CD">
          <w:delText>to "</w:delText>
        </w:r>
      </w:del>
      <w:del w:id="222" w:author="Beicht Peter" w:date="2023-02-17T16:54:00Z">
        <w:r w:rsidDel="005320CD">
          <w:delText>false"</w:delText>
        </w:r>
      </w:del>
      <w:r>
        <w:t xml:space="preserve"> </w:t>
      </w:r>
      <w:bookmarkEnd w:id="221"/>
      <w:r>
        <w:t xml:space="preserve">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id="223" w:author="Beicht Peter" w:date="2023-02-17T16:54:00Z">
        <w:r w:rsidR="005320CD">
          <w:rPr>
            <w:rFonts w:eastAsia="SimSun"/>
          </w:rPr>
          <w:t xml:space="preserve"> </w:t>
        </w:r>
        <w:r w:rsidR="005320CD" w:rsidRPr="005320CD">
          <w:rPr>
            <w:rFonts w:eastAsia="SimSun"/>
          </w:rPr>
          <w:t>to "false"</w:t>
        </w:r>
      </w:ins>
      <w:r>
        <w:rPr>
          <w:rFonts w:eastAsia="SimSun"/>
        </w:rPr>
        <w:t>;</w:t>
      </w:r>
      <w:ins w:id="224" w:author="Beicht Peter" w:date="2023-02-17T17:03:00Z">
        <w:r w:rsidR="00F556DE">
          <w:rPr>
            <w:rFonts w:eastAsia="SimSun"/>
          </w:rPr>
          <w:t xml:space="preserve"> and</w:t>
        </w:r>
      </w:ins>
    </w:p>
    <w:p w14:paraId="6792405B" w14:textId="1D33268E" w:rsidR="00F556DE" w:rsidRPr="00D246A3" w:rsidRDefault="00F556DE" w:rsidP="006C1896">
      <w:pPr>
        <w:pStyle w:val="B2"/>
        <w:rPr>
          <w:rFonts w:eastAsia="SimSun"/>
        </w:rPr>
      </w:pPr>
      <w:ins w:id="225" w:author="Beicht Peter" w:date="2023-02-17T17:04:00Z">
        <w:r>
          <w:rPr>
            <w:rFonts w:eastAsia="SimSun"/>
          </w:rPr>
          <w:t>f)</w:t>
        </w:r>
        <w:r>
          <w:rPr>
            <w:rFonts w:eastAsia="SimSun"/>
          </w:rPr>
          <w:tab/>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element in the &lt;</w:t>
        </w:r>
        <w:proofErr w:type="spellStart"/>
        <w:r w:rsidRPr="008F563C">
          <w:rPr>
            <w:rFonts w:eastAsia="SimSun"/>
          </w:rPr>
          <w:t>anyExt</w:t>
        </w:r>
        <w:proofErr w:type="spellEnd"/>
        <w:r w:rsidRPr="008F563C">
          <w:rPr>
            <w:rFonts w:eastAsia="SimSun"/>
          </w:rPr>
          <w:t>&gt; element of the &lt;</w:t>
        </w:r>
        <w:proofErr w:type="spellStart"/>
        <w:r w:rsidRPr="008F563C">
          <w:rPr>
            <w:rFonts w:eastAsia="SimSun"/>
          </w:rPr>
          <w:t>mcptt</w:t>
        </w:r>
        <w:proofErr w:type="spellEnd"/>
        <w:r w:rsidRPr="008F563C">
          <w:rPr>
            <w:rFonts w:eastAsia="SimSun"/>
          </w:rPr>
          <w:t>-Params&gt; element of the &lt;</w:t>
        </w:r>
        <w:proofErr w:type="spellStart"/>
        <w:r w:rsidRPr="008F563C">
          <w:rPr>
            <w:rFonts w:eastAsia="SimSun"/>
          </w:rPr>
          <w:t>mcpttinfo</w:t>
        </w:r>
        <w:proofErr w:type="spellEnd"/>
        <w:r w:rsidRPr="008F563C">
          <w:rPr>
            <w:rFonts w:eastAsia="SimSun"/>
          </w:rPr>
          <w:t xml:space="preserve">&gt; element contained in the application/vnd.3gpp.mcptt-info+xml MIME body of the outgoing SIP MESSAGE request </w:t>
        </w:r>
        <w:r>
          <w:rPr>
            <w:rFonts w:eastAsia="SimSun"/>
          </w:rPr>
          <w:t xml:space="preserve">to </w:t>
        </w:r>
      </w:ins>
      <w:ins w:id="226" w:author="Beicht Peter-rev1" w:date="2023-02-28T16:30:00Z">
        <w:r w:rsidR="002727E1" w:rsidRPr="0073469F">
          <w:t>"</w:t>
        </w:r>
      </w:ins>
      <w:ins w:id="227" w:author="Beicht Peter" w:date="2023-02-17T17:04:00Z">
        <w:r>
          <w:rPr>
            <w:rFonts w:eastAsia="SimSun"/>
          </w:rPr>
          <w:t>true</w:t>
        </w:r>
      </w:ins>
      <w:ins w:id="228" w:author="Beicht Peter-rev1" w:date="2023-02-28T16:30:00Z">
        <w:r w:rsidR="002727E1" w:rsidRPr="0073469F">
          <w:t>"</w:t>
        </w:r>
      </w:ins>
      <w:ins w:id="229" w:author="Beicht Peter" w:date="2023-02-17T17:04:00Z">
        <w:r>
          <w:rPr>
            <w:rFonts w:eastAsia="SimSun"/>
          </w:rPr>
          <w:t>;</w:t>
        </w:r>
      </w:ins>
    </w:p>
    <w:p w14:paraId="41D581E8" w14:textId="60445868" w:rsidR="006C1896" w:rsidRPr="005551F5" w:rsidRDefault="006C1896" w:rsidP="006C1896">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w:t>
      </w:r>
      <w:del w:id="230" w:author="Beicht Peter" w:date="2023-02-17T17:02:00Z">
        <w:r w:rsidRPr="005551F5" w:rsidDel="005320CD">
          <w:rPr>
            <w:rFonts w:eastAsia="SimSun"/>
          </w:rPr>
          <w:delText xml:space="preserve"> shall copy the MCPTT ID of the MCPTT user listed in the MIME resources body of the incoming SIP MESSAGE request, into the &lt;mcptt-request-uri&gt; element in the application/vnd.3gpp.mcptt-info+xml MIME body of the outgoing SIP MESSAGE request</w:delText>
        </w:r>
        <w:r w:rsidRPr="005551F5" w:rsidDel="00F556DE">
          <w:rPr>
            <w:rFonts w:eastAsia="SimSun"/>
          </w:rPr>
          <w:delText>;</w:delText>
        </w:r>
      </w:del>
      <w:ins w:id="231" w:author="Beicht Peter" w:date="2023-02-17T17:02:00Z">
        <w:r w:rsidR="00F556DE">
          <w:rPr>
            <w:rFonts w:eastAsia="SimSun"/>
          </w:rPr>
          <w:t>:</w:t>
        </w:r>
      </w:ins>
    </w:p>
    <w:p w14:paraId="64BC7949" w14:textId="77777777" w:rsidR="005320CD" w:rsidRDefault="005320CD" w:rsidP="005320CD">
      <w:pPr>
        <w:pStyle w:val="B2"/>
        <w:rPr>
          <w:ins w:id="232" w:author="Beicht Peter" w:date="2023-02-17T16:59:00Z"/>
          <w:rFonts w:eastAsia="SimSun"/>
        </w:rPr>
      </w:pPr>
      <w:ins w:id="233" w:author="Beicht Peter" w:date="2023-02-17T16:59:00Z">
        <w:r>
          <w:rPr>
            <w:rFonts w:eastAsia="SimSun"/>
          </w:rPr>
          <w:t>a)</w:t>
        </w:r>
        <w:r>
          <w:rPr>
            <w:rFonts w:eastAsia="SimSun"/>
          </w:rPr>
          <w:tab/>
        </w:r>
        <w:r w:rsidRPr="005551F5">
          <w:rPr>
            <w:rFonts w:eastAsia="SimSun"/>
          </w:rPr>
          <w:t>shall copy the MCPTT ID of the MCPTT user listed in the MIME resources body of the incoming SIP MESSAGE request, into the &lt;</w:t>
        </w:r>
        <w:proofErr w:type="spellStart"/>
        <w:r w:rsidRPr="005551F5">
          <w:rPr>
            <w:rFonts w:eastAsia="SimSun"/>
          </w:rPr>
          <w:t>mcptt</w:t>
        </w:r>
        <w:proofErr w:type="spellEnd"/>
        <w:r w:rsidRPr="005551F5">
          <w:rPr>
            <w:rFonts w:eastAsia="SimSun"/>
          </w:rPr>
          <w:t>-request-</w:t>
        </w:r>
        <w:proofErr w:type="spellStart"/>
        <w:r w:rsidRPr="005551F5">
          <w:rPr>
            <w:rFonts w:eastAsia="SimSun"/>
          </w:rPr>
          <w:t>uri</w:t>
        </w:r>
        <w:proofErr w:type="spellEnd"/>
        <w:r w:rsidRPr="005551F5">
          <w:rPr>
            <w:rFonts w:eastAsia="SimSun"/>
          </w:rPr>
          <w:t>&gt; element in the application/vnd.3gpp.mcptt-info+xml MIME body of the outgoing SIP MESSAGE request</w:t>
        </w:r>
        <w:r>
          <w:rPr>
            <w:rFonts w:eastAsia="SimSun"/>
          </w:rPr>
          <w:t>; and</w:t>
        </w:r>
      </w:ins>
    </w:p>
    <w:p w14:paraId="0035374B" w14:textId="2D48522D" w:rsidR="005320CD" w:rsidRDefault="005320CD" w:rsidP="005320CD">
      <w:pPr>
        <w:pStyle w:val="B2"/>
        <w:rPr>
          <w:ins w:id="234" w:author="Beicht Peter" w:date="2023-02-17T16:59:00Z"/>
          <w:rFonts w:eastAsia="SimSun"/>
        </w:rPr>
      </w:pPr>
      <w:ins w:id="235" w:author="Beicht Peter" w:date="2023-02-17T16:59:00Z">
        <w:r>
          <w:rPr>
            <w:rFonts w:eastAsia="SimSun"/>
          </w:rPr>
          <w:t>b)</w:t>
        </w:r>
      </w:ins>
      <w:ins w:id="236" w:author="Beicht Peter-rev1" w:date="2023-02-28T16:55:00Z">
        <w:r w:rsidR="00A913BD">
          <w:rPr>
            <w:rFonts w:eastAsia="SimSun"/>
          </w:rPr>
          <w:tab/>
        </w:r>
      </w:ins>
      <w:ins w:id="237" w:author="Beicht Peter" w:date="2023-02-17T16:59:00Z">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element in the &lt;</w:t>
        </w:r>
        <w:proofErr w:type="spellStart"/>
        <w:r w:rsidRPr="008F563C">
          <w:rPr>
            <w:rFonts w:eastAsia="SimSun"/>
          </w:rPr>
          <w:t>anyExt</w:t>
        </w:r>
        <w:proofErr w:type="spellEnd"/>
        <w:r w:rsidRPr="008F563C">
          <w:rPr>
            <w:rFonts w:eastAsia="SimSun"/>
          </w:rPr>
          <w:t>&gt; element of the &lt;</w:t>
        </w:r>
        <w:proofErr w:type="spellStart"/>
        <w:r w:rsidRPr="008F563C">
          <w:rPr>
            <w:rFonts w:eastAsia="SimSun"/>
          </w:rPr>
          <w:t>mcptt</w:t>
        </w:r>
        <w:proofErr w:type="spellEnd"/>
        <w:r w:rsidRPr="008F563C">
          <w:rPr>
            <w:rFonts w:eastAsia="SimSun"/>
          </w:rPr>
          <w:t>-Params&gt; element of the &lt;</w:t>
        </w:r>
        <w:proofErr w:type="spellStart"/>
        <w:r w:rsidRPr="008F563C">
          <w:rPr>
            <w:rFonts w:eastAsia="SimSun"/>
          </w:rPr>
          <w:t>mcpttinfo</w:t>
        </w:r>
        <w:proofErr w:type="spellEnd"/>
        <w:r w:rsidRPr="008F563C">
          <w:rPr>
            <w:rFonts w:eastAsia="SimSun"/>
          </w:rPr>
          <w:t xml:space="preserve">&gt; element contained in the application/vnd.3gpp.mcptt-info+xml MIME body of the outgoing SIP MESSAGE request </w:t>
        </w:r>
        <w:r>
          <w:rPr>
            <w:rFonts w:eastAsia="SimSun"/>
          </w:rPr>
          <w:t xml:space="preserve">to </w:t>
        </w:r>
      </w:ins>
      <w:ins w:id="238" w:author="Beicht Peter-rev1" w:date="2023-02-28T16:31:00Z">
        <w:r w:rsidR="002727E1" w:rsidRPr="0073469F">
          <w:t>"</w:t>
        </w:r>
      </w:ins>
      <w:ins w:id="239" w:author="Beicht Peter" w:date="2023-02-17T16:59:00Z">
        <w:r>
          <w:rPr>
            <w:rFonts w:eastAsia="SimSun"/>
          </w:rPr>
          <w:t>false</w:t>
        </w:r>
      </w:ins>
      <w:ins w:id="240" w:author="Beicht Peter-rev1" w:date="2023-02-28T16:31:00Z">
        <w:r w:rsidR="002727E1" w:rsidRPr="0073469F">
          <w:t>"</w:t>
        </w:r>
      </w:ins>
      <w:ins w:id="241" w:author="Beicht Peter" w:date="2023-02-17T16:59:00Z">
        <w:r>
          <w:rPr>
            <w:rFonts w:eastAsia="SimSun"/>
          </w:rPr>
          <w:t>;</w:t>
        </w:r>
      </w:ins>
    </w:p>
    <w:p w14:paraId="36E58995" w14:textId="5AC5B6F3" w:rsidR="006C1896" w:rsidRPr="00D246A3" w:rsidRDefault="006C1896" w:rsidP="006C1896">
      <w:pPr>
        <w:pStyle w:val="B1"/>
      </w:pPr>
      <w:r>
        <w:rPr>
          <w:rFonts w:eastAsia="SimSun"/>
        </w:rPr>
        <w:lastRenderedPageBreak/>
        <w:t>10</w:t>
      </w:r>
      <w:r w:rsidRPr="00D246A3">
        <w:rPr>
          <w:rFonts w:eastAsia="SimSun"/>
        </w:rPr>
        <w:t>)</w:t>
      </w:r>
      <w:r w:rsidRPr="00D246A3">
        <w:rPr>
          <w:rFonts w:eastAsia="SimSun"/>
        </w:rPr>
        <w:tab/>
      </w:r>
      <w:ins w:id="242" w:author="Beicht Peter-rev1" w:date="2023-02-21T11:35:00Z">
        <w:r w:rsidR="00E947F3">
          <w:rPr>
            <w:rFonts w:eastAsia="SimSun"/>
          </w:rPr>
          <w:t>void</w:t>
        </w:r>
      </w:ins>
      <w:del w:id="243" w:author="Beicht Peter" w:date="2023-02-17T17:06:00Z">
        <w:r w:rsidRPr="00D246A3" w:rsidDel="00F556DE">
          <w:rPr>
            <w:lang w:eastAsia="ko-KR"/>
          </w:rPr>
          <w:delText xml:space="preserve">shall copy the MCPTT ID of the MCPTT user listed in the MIME resources body of the incoming SIP </w:delText>
        </w:r>
        <w:r w:rsidDel="00F556DE">
          <w:rPr>
            <w:lang w:eastAsia="ko-KR"/>
          </w:rPr>
          <w:delText>MESSAGE</w:delText>
        </w:r>
        <w:r w:rsidRPr="00D246A3" w:rsidDel="00F556DE">
          <w:rPr>
            <w:lang w:eastAsia="ko-KR"/>
          </w:rPr>
          <w:delText xml:space="preserve"> request, into the </w:delText>
        </w:r>
        <w:r w:rsidRPr="00D246A3" w:rsidDel="00F556DE">
          <w:delText xml:space="preserve">&lt;mcptt-request-uri&gt; element </w:delText>
        </w:r>
        <w:r w:rsidRPr="00D246A3" w:rsidDel="00F556DE">
          <w:rPr>
            <w:lang w:eastAsia="ko-KR"/>
          </w:rPr>
          <w:delText xml:space="preserve">in the </w:delText>
        </w:r>
        <w:r w:rsidRPr="00D246A3" w:rsidDel="00F556DE">
          <w:delText xml:space="preserve">application/vnd.3gpp.mcptt-info+xml MIME body of the outgoing SIP </w:delText>
        </w:r>
        <w:r w:rsidDel="00F556DE">
          <w:delText>MESSAGE</w:delText>
        </w:r>
        <w:r w:rsidRPr="00D246A3" w:rsidDel="00F556DE">
          <w:delText xml:space="preserve"> request</w:delText>
        </w:r>
      </w:del>
      <w:r w:rsidRPr="00D246A3">
        <w:t>;</w:t>
      </w:r>
    </w:p>
    <w:p w14:paraId="1EDBECFA" w14:textId="77777777" w:rsidR="006C1896" w:rsidRPr="00D246A3" w:rsidRDefault="006C1896" w:rsidP="006C1896">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761EF01C" w14:textId="77777777" w:rsidR="006C1896" w:rsidRDefault="006C1896" w:rsidP="006C1896">
      <w:pPr>
        <w:pStyle w:val="NO"/>
      </w:pPr>
      <w:r>
        <w:t>NOTE 1:</w:t>
      </w:r>
      <w:r>
        <w:tab/>
        <w:t>The public service identity can identify the terminating participating MCPTT function in the primary MCPTT system or in a partner MCPTT system.</w:t>
      </w:r>
    </w:p>
    <w:p w14:paraId="1BEE5258" w14:textId="77777777" w:rsidR="006C1896" w:rsidRDefault="006C1896" w:rsidP="006C1896">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0D9AA4D" w14:textId="77777777" w:rsidR="006C1896" w:rsidRDefault="006C1896" w:rsidP="006C1896">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9670584" w14:textId="77777777" w:rsidR="006C1896" w:rsidRPr="00BE4B01" w:rsidRDefault="006C1896" w:rsidP="006C1896">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04B85F9" w14:textId="77777777" w:rsidR="006C1896" w:rsidRPr="005F0F85" w:rsidRDefault="006C1896" w:rsidP="006C1896">
      <w:pPr>
        <w:pStyle w:val="NO"/>
        <w:rPr>
          <w:rFonts w:eastAsia="SimSun"/>
        </w:rPr>
      </w:pPr>
      <w:r>
        <w:t>NOTE 5:</w:t>
      </w:r>
      <w:r>
        <w:tab/>
        <w:t>How the primary MCPTT system routes the SIP request through an exit MCPTT gateway server is out of the scope of the present document.</w:t>
      </w:r>
    </w:p>
    <w:p w14:paraId="4C5F864F" w14:textId="77777777" w:rsidR="006C1896" w:rsidRPr="008F0E51" w:rsidRDefault="006C1896" w:rsidP="006C1896">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07B07146" w14:textId="77777777" w:rsidR="006C1896" w:rsidRDefault="006C1896" w:rsidP="006C1896">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6F6457A" w14:textId="77777777" w:rsidR="006C1896" w:rsidRDefault="006C1896" w:rsidP="006C1896">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0D411E5" w14:textId="77777777" w:rsidR="006C1896" w:rsidRPr="00A3652A" w:rsidRDefault="006C1896" w:rsidP="006C1896">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2BF36FC" w14:textId="77777777" w:rsidR="006C1896" w:rsidRDefault="006C1896" w:rsidP="006C1896">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8B9B59A" w14:textId="02D8F3D8" w:rsidR="006C1896" w:rsidRDefault="006C1896">
      <w:pPr>
        <w:rPr>
          <w:noProof/>
        </w:rPr>
      </w:pPr>
    </w:p>
    <w:p w14:paraId="16BE1B62" w14:textId="77777777" w:rsidR="00FA1FD2" w:rsidRPr="00280B5B" w:rsidRDefault="00FA1FD2" w:rsidP="00FA1F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80F5798" w14:textId="7B81DCF8" w:rsidR="00FA1FD2" w:rsidRDefault="00FA1FD2">
      <w:pPr>
        <w:rPr>
          <w:noProof/>
        </w:rPr>
      </w:pPr>
    </w:p>
    <w:p w14:paraId="692BCB7F" w14:textId="77777777" w:rsidR="00FA1FD2" w:rsidRPr="0073469F" w:rsidRDefault="00FA1FD2" w:rsidP="00FA1FD2">
      <w:pPr>
        <w:pStyle w:val="berschrift2"/>
      </w:pPr>
      <w:bookmarkStart w:id="244" w:name="_Toc123642394"/>
      <w:r w:rsidRPr="0073469F">
        <w:t>B.2.</w:t>
      </w:r>
      <w:r>
        <w:rPr>
          <w:lang w:val="hr-HR"/>
        </w:rPr>
        <w:t>2</w:t>
      </w:r>
      <w:r w:rsidRPr="0073469F">
        <w:tab/>
        <w:t xml:space="preserve">Timers in the </w:t>
      </w:r>
      <w:r w:rsidRPr="00A80587">
        <w:t>terminating</w:t>
      </w:r>
      <w:r>
        <w:t xml:space="preserve"> participating </w:t>
      </w:r>
      <w:r w:rsidRPr="0073469F">
        <w:t>MCPTT function</w:t>
      </w:r>
      <w:bookmarkEnd w:id="244"/>
    </w:p>
    <w:p w14:paraId="502AB548" w14:textId="77777777" w:rsidR="00FA1FD2" w:rsidRPr="0073469F" w:rsidRDefault="00FA1FD2" w:rsidP="00FA1FD2">
      <w:r w:rsidRPr="0073469F">
        <w:t>The table B.2.</w:t>
      </w:r>
      <w:r>
        <w:t>2</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the timer, normal stop and the action on expiry.</w:t>
      </w:r>
    </w:p>
    <w:p w14:paraId="11796573" w14:textId="77777777" w:rsidR="00FA1FD2" w:rsidRPr="0073469F" w:rsidRDefault="00FA1FD2" w:rsidP="00FA1FD2">
      <w:pPr>
        <w:pStyle w:val="TH"/>
      </w:pPr>
      <w:r w:rsidRPr="0073469F">
        <w:lastRenderedPageBreak/>
        <w:t>Table B.2.</w:t>
      </w:r>
      <w:r>
        <w:rPr>
          <w:lang w:val="hr-HR"/>
        </w:rPr>
        <w:t>2</w:t>
      </w:r>
      <w:r w:rsidRPr="0073469F">
        <w:t>-1: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FA1FD2" w:rsidRPr="0073469F" w14:paraId="1500E65B" w14:textId="77777777" w:rsidTr="00C0429C">
        <w:trPr>
          <w:cantSplit/>
          <w:trHeight w:val="288"/>
          <w:tblHeader/>
        </w:trPr>
        <w:tc>
          <w:tcPr>
            <w:tcW w:w="1369" w:type="dxa"/>
            <w:shd w:val="clear" w:color="auto" w:fill="auto"/>
            <w:vAlign w:val="center"/>
          </w:tcPr>
          <w:p w14:paraId="79359B88" w14:textId="77777777" w:rsidR="00FA1FD2" w:rsidRPr="0073469F" w:rsidRDefault="00FA1FD2" w:rsidP="00C0429C">
            <w:pPr>
              <w:pStyle w:val="TAH"/>
            </w:pPr>
            <w:r w:rsidRPr="0073469F">
              <w:t>Timer</w:t>
            </w:r>
          </w:p>
        </w:tc>
        <w:tc>
          <w:tcPr>
            <w:tcW w:w="2145" w:type="dxa"/>
            <w:shd w:val="clear" w:color="auto" w:fill="auto"/>
            <w:vAlign w:val="center"/>
          </w:tcPr>
          <w:p w14:paraId="189C976F" w14:textId="77777777" w:rsidR="00FA1FD2" w:rsidRPr="0073469F" w:rsidRDefault="00FA1FD2" w:rsidP="00C0429C">
            <w:pPr>
              <w:pStyle w:val="TAH"/>
            </w:pPr>
            <w:r w:rsidRPr="0073469F">
              <w:t>Timer value</w:t>
            </w:r>
          </w:p>
        </w:tc>
        <w:tc>
          <w:tcPr>
            <w:tcW w:w="2146" w:type="dxa"/>
            <w:shd w:val="clear" w:color="auto" w:fill="auto"/>
            <w:vAlign w:val="center"/>
          </w:tcPr>
          <w:p w14:paraId="4A6A4DDF" w14:textId="77777777" w:rsidR="00FA1FD2" w:rsidRPr="0073469F" w:rsidRDefault="00FA1FD2" w:rsidP="00C0429C">
            <w:pPr>
              <w:pStyle w:val="TAH"/>
            </w:pPr>
            <w:r w:rsidRPr="0073469F">
              <w:t>Cause of start</w:t>
            </w:r>
          </w:p>
        </w:tc>
        <w:tc>
          <w:tcPr>
            <w:tcW w:w="1978" w:type="dxa"/>
            <w:shd w:val="clear" w:color="auto" w:fill="auto"/>
            <w:vAlign w:val="center"/>
          </w:tcPr>
          <w:p w14:paraId="6B3A47F7" w14:textId="77777777" w:rsidR="00FA1FD2" w:rsidRPr="0073469F" w:rsidRDefault="00FA1FD2" w:rsidP="00C0429C">
            <w:pPr>
              <w:pStyle w:val="TAH"/>
            </w:pPr>
            <w:r w:rsidRPr="0073469F">
              <w:t>Normal stop</w:t>
            </w:r>
          </w:p>
        </w:tc>
        <w:tc>
          <w:tcPr>
            <w:tcW w:w="1991" w:type="dxa"/>
            <w:shd w:val="clear" w:color="auto" w:fill="auto"/>
            <w:vAlign w:val="center"/>
          </w:tcPr>
          <w:p w14:paraId="35E7B469" w14:textId="77777777" w:rsidR="00FA1FD2" w:rsidRPr="0073469F" w:rsidRDefault="00FA1FD2" w:rsidP="00C0429C">
            <w:pPr>
              <w:pStyle w:val="TAH"/>
            </w:pPr>
            <w:r w:rsidRPr="0073469F">
              <w:t>On expiry</w:t>
            </w:r>
          </w:p>
        </w:tc>
      </w:tr>
      <w:tr w:rsidR="00FA1FD2" w:rsidRPr="0073469F" w14:paraId="7769BD14" w14:textId="77777777" w:rsidTr="00C0429C">
        <w:trPr>
          <w:cantSplit/>
        </w:trPr>
        <w:tc>
          <w:tcPr>
            <w:tcW w:w="1369" w:type="dxa"/>
            <w:shd w:val="clear" w:color="auto" w:fill="auto"/>
          </w:tcPr>
          <w:p w14:paraId="5E91EC1A" w14:textId="77777777" w:rsidR="00FA1FD2" w:rsidRDefault="00FA1FD2" w:rsidP="00C0429C">
            <w:pPr>
              <w:pStyle w:val="TAL"/>
            </w:pPr>
            <w:r w:rsidRPr="0073469F">
              <w:t>TN</w:t>
            </w:r>
            <w:r>
              <w:t>P</w:t>
            </w:r>
            <w:r w:rsidRPr="0073469F">
              <w:t>1 (</w:t>
            </w:r>
            <w:r>
              <w:t xml:space="preserve">call forwarding no answer </w:t>
            </w:r>
            <w:r w:rsidRPr="0073469F">
              <w:t>time</w:t>
            </w:r>
            <w:r>
              <w:t>r</w:t>
            </w:r>
            <w:r w:rsidRPr="0073469F">
              <w:t>)</w:t>
            </w:r>
          </w:p>
          <w:p w14:paraId="1F1B8062" w14:textId="77777777" w:rsidR="00FA1FD2" w:rsidRPr="0073469F" w:rsidRDefault="00FA1FD2" w:rsidP="00C0429C">
            <w:pPr>
              <w:pStyle w:val="TAL"/>
            </w:pPr>
            <w:r>
              <w:t>(NOTE 1)</w:t>
            </w:r>
          </w:p>
        </w:tc>
        <w:tc>
          <w:tcPr>
            <w:tcW w:w="2145" w:type="dxa"/>
            <w:shd w:val="clear" w:color="auto" w:fill="auto"/>
          </w:tcPr>
          <w:p w14:paraId="7D18E865" w14:textId="77777777" w:rsidR="00FA1FD2" w:rsidRPr="0073469F" w:rsidRDefault="00FA1FD2" w:rsidP="00C0429C">
            <w:pPr>
              <w:pStyle w:val="TAL"/>
            </w:pPr>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 If the &lt;</w:t>
            </w:r>
            <w:r w:rsidRPr="001F7408">
              <w:t>call-forwarding-</w:t>
            </w:r>
            <w:r>
              <w:t xml:space="preserve">no-answer-timeout&gt; element does not exist in the user profile document, the </w:t>
            </w:r>
            <w:r w:rsidRPr="00A80587">
              <w:t>terminating</w:t>
            </w:r>
            <w:r w:rsidRPr="002F32C2">
              <w:t xml:space="preserve"> participating </w:t>
            </w:r>
            <w:r w:rsidRPr="0073469F">
              <w:t>MCPTT function</w:t>
            </w:r>
            <w:r>
              <w:t xml:space="preserve"> shall use a default value of 20 seconds for the timer TNP1.</w:t>
            </w:r>
          </w:p>
        </w:tc>
        <w:tc>
          <w:tcPr>
            <w:tcW w:w="2146" w:type="dxa"/>
            <w:shd w:val="clear" w:color="auto" w:fill="auto"/>
          </w:tcPr>
          <w:p w14:paraId="3F985EC1" w14:textId="4828CAA9" w:rsidR="00FA1FD2" w:rsidRPr="0073469F" w:rsidRDefault="00FA1FD2" w:rsidP="00C0429C">
            <w:pPr>
              <w:pStyle w:val="TAL"/>
            </w:pPr>
            <w:r w:rsidRPr="0073469F">
              <w:t xml:space="preserve">On reception of a SIP INVITE request to start a </w:t>
            </w:r>
            <w:r>
              <w:t xml:space="preserve">private call with the terminating MCPTT user having private call forwarding turned on with </w:t>
            </w:r>
            <w:r w:rsidRPr="00195CC5">
              <w:t xml:space="preserve">the </w:t>
            </w:r>
            <w:r w:rsidRPr="00195CC5">
              <w:rPr>
                <w:lang w:eastAsia="ko-KR"/>
              </w:rPr>
              <w:t xml:space="preserve">&lt;call-forwarding-condition&gt; </w:t>
            </w:r>
            <w:r>
              <w:rPr>
                <w:lang w:eastAsia="ko-KR"/>
              </w:rPr>
              <w:t>"</w:t>
            </w:r>
            <w:ins w:id="245" w:author="Beicht Peter" w:date="2023-02-17T17:12:00Z">
              <w:r w:rsidR="004D736C">
                <w:rPr>
                  <w:lang w:eastAsia="ko-KR"/>
                </w:rPr>
                <w:t>no-answer</w:t>
              </w:r>
            </w:ins>
            <w:del w:id="246" w:author="Beicht Peter" w:date="2023-02-20T08:51:00Z">
              <w:r w:rsidDel="00B96C8D">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78" w:type="dxa"/>
            <w:shd w:val="clear" w:color="auto" w:fill="auto"/>
          </w:tcPr>
          <w:p w14:paraId="5377F9E3" w14:textId="0EE863C9" w:rsidR="00FA1FD2" w:rsidRPr="0073469F" w:rsidRDefault="00FA1FD2" w:rsidP="00C0429C">
            <w:pPr>
              <w:pStyle w:val="TAL"/>
            </w:pPr>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ins w:id="247" w:author="Beicht Peter" w:date="2023-02-17T17:12:00Z">
              <w:r w:rsidR="004D736C">
                <w:rPr>
                  <w:lang w:eastAsia="ko-KR"/>
                </w:rPr>
                <w:t>no-answer</w:t>
              </w:r>
            </w:ins>
            <w:del w:id="248" w:author="Beicht Peter" w:date="2023-02-20T08:51:00Z">
              <w:r w:rsidDel="00B96C8D">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91" w:type="dxa"/>
            <w:shd w:val="clear" w:color="auto" w:fill="auto"/>
          </w:tcPr>
          <w:p w14:paraId="3CBA6942" w14:textId="77777777" w:rsidR="00FA1FD2" w:rsidRPr="00A509A6" w:rsidRDefault="00FA1FD2" w:rsidP="00C0429C">
            <w:pPr>
              <w:pStyle w:val="TAL"/>
            </w:pPr>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w:t>
            </w:r>
            <w:r>
              <w:rPr>
                <w:lang w:val="hr-HR"/>
              </w:rPr>
              <w:t>5</w:t>
            </w:r>
          </w:p>
          <w:p w14:paraId="5664E31D" w14:textId="77777777" w:rsidR="00FA1FD2" w:rsidRPr="0073469F" w:rsidRDefault="00FA1FD2" w:rsidP="00C0429C">
            <w:pPr>
              <w:pStyle w:val="TAL"/>
            </w:pPr>
          </w:p>
        </w:tc>
      </w:tr>
      <w:tr w:rsidR="00FA1FD2" w:rsidRPr="0073469F" w14:paraId="22CD3292" w14:textId="77777777" w:rsidTr="00C0429C">
        <w:trPr>
          <w:cantSplit/>
        </w:trPr>
        <w:tc>
          <w:tcPr>
            <w:tcW w:w="9629" w:type="dxa"/>
            <w:gridSpan w:val="5"/>
            <w:shd w:val="clear" w:color="auto" w:fill="auto"/>
          </w:tcPr>
          <w:p w14:paraId="2E879789" w14:textId="77777777" w:rsidR="00FA1FD2" w:rsidRPr="00DE3BC4" w:rsidRDefault="00FA1FD2" w:rsidP="00C0429C">
            <w:pPr>
              <w:pStyle w:val="TAN"/>
            </w:pPr>
            <w:r>
              <w:t>NOTE 1:</w:t>
            </w:r>
            <w:r>
              <w:tab/>
              <w:t>More than one instance of this timer can be running in the controlling MCPTT function, each instance is associated with a specific private call.</w:t>
            </w:r>
          </w:p>
        </w:tc>
      </w:tr>
    </w:tbl>
    <w:p w14:paraId="2426B1DB" w14:textId="77777777" w:rsidR="00FA1FD2" w:rsidRDefault="00FA1FD2">
      <w:pPr>
        <w:rPr>
          <w:noProof/>
        </w:rPr>
      </w:pPr>
    </w:p>
    <w:p w14:paraId="57D3E834" w14:textId="77777777" w:rsidR="006C1896" w:rsidRPr="00B96C8D"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de-DE"/>
        </w:rPr>
      </w:pPr>
      <w:r w:rsidRPr="00B96C8D">
        <w:rPr>
          <w:rFonts w:ascii="Arial" w:hAnsi="Arial" w:cs="Arial"/>
          <w:noProof/>
          <w:color w:val="0000FF"/>
          <w:sz w:val="28"/>
          <w:szCs w:val="28"/>
          <w:lang w:val="de-DE"/>
        </w:rPr>
        <w:t>* * * Next Change * * * *</w:t>
      </w:r>
    </w:p>
    <w:p w14:paraId="4150E7A8" w14:textId="3E42C7FF" w:rsidR="006C1896" w:rsidRPr="00B96C8D" w:rsidRDefault="006C1896">
      <w:pPr>
        <w:rPr>
          <w:noProof/>
          <w:lang w:val="de-DE"/>
        </w:rPr>
      </w:pPr>
    </w:p>
    <w:p w14:paraId="388AB2D2" w14:textId="77777777" w:rsidR="00FA1FD2" w:rsidRPr="00FA1FD2" w:rsidRDefault="00FA1FD2" w:rsidP="00FA1FD2">
      <w:pPr>
        <w:pStyle w:val="berschrift2"/>
        <w:rPr>
          <w:lang w:val="de-DE"/>
        </w:rPr>
      </w:pPr>
      <w:bookmarkStart w:id="249" w:name="_Toc20156496"/>
      <w:bookmarkStart w:id="250" w:name="_Toc27501687"/>
      <w:bookmarkStart w:id="251" w:name="_Toc36049818"/>
      <w:bookmarkStart w:id="252" w:name="_Toc45210588"/>
      <w:bookmarkStart w:id="253" w:name="_Toc51861415"/>
      <w:bookmarkStart w:id="254" w:name="_Toc123642423"/>
      <w:r w:rsidRPr="00FA1FD2">
        <w:rPr>
          <w:lang w:val="de-DE" w:eastAsia="zh-CN"/>
        </w:rPr>
        <w:t>F</w:t>
      </w:r>
      <w:r w:rsidRPr="00FA1FD2">
        <w:rPr>
          <w:lang w:val="de-DE"/>
        </w:rPr>
        <w:t>.</w:t>
      </w:r>
      <w:r w:rsidRPr="00FA1FD2">
        <w:rPr>
          <w:lang w:val="de-DE" w:eastAsia="zh-CN"/>
        </w:rPr>
        <w:t>1</w:t>
      </w:r>
      <w:r w:rsidRPr="00FA1FD2">
        <w:rPr>
          <w:lang w:val="de-DE"/>
        </w:rPr>
        <w:t>.2</w:t>
      </w:r>
      <w:r w:rsidRPr="00FA1FD2">
        <w:rPr>
          <w:lang w:val="de-DE"/>
        </w:rPr>
        <w:tab/>
        <w:t xml:space="preserve">XML </w:t>
      </w:r>
      <w:proofErr w:type="spellStart"/>
      <w:r w:rsidRPr="00FA1FD2">
        <w:rPr>
          <w:lang w:val="de-DE"/>
        </w:rPr>
        <w:t>schema</w:t>
      </w:r>
      <w:bookmarkEnd w:id="249"/>
      <w:bookmarkEnd w:id="250"/>
      <w:bookmarkEnd w:id="251"/>
      <w:bookmarkEnd w:id="252"/>
      <w:bookmarkEnd w:id="253"/>
      <w:bookmarkEnd w:id="254"/>
      <w:proofErr w:type="spellEnd"/>
    </w:p>
    <w:p w14:paraId="3BFB01F9" w14:textId="77777777" w:rsidR="00FA1FD2" w:rsidRPr="00FA1FD2" w:rsidRDefault="00FA1FD2" w:rsidP="00FA1FD2">
      <w:pPr>
        <w:pStyle w:val="PL"/>
        <w:rPr>
          <w:lang w:val="de-DE"/>
        </w:rPr>
      </w:pPr>
      <w:r w:rsidRPr="00FA1FD2">
        <w:rPr>
          <w:lang w:val="de-DE"/>
        </w:rPr>
        <w:t>&lt;?xml version="1.0" encoding="UTF-8"?&gt;</w:t>
      </w:r>
    </w:p>
    <w:p w14:paraId="27878593" w14:textId="77777777" w:rsidR="00FA1FD2" w:rsidRPr="00FA1FD2" w:rsidRDefault="00FA1FD2" w:rsidP="00FA1FD2">
      <w:pPr>
        <w:pStyle w:val="PL"/>
        <w:rPr>
          <w:lang w:val="de-DE"/>
        </w:rPr>
      </w:pPr>
      <w:r w:rsidRPr="00FA1FD2">
        <w:rPr>
          <w:lang w:val="de-DE"/>
        </w:rPr>
        <w:t>&lt;xs:schema</w:t>
      </w:r>
    </w:p>
    <w:p w14:paraId="151C2342" w14:textId="77777777" w:rsidR="00FA1FD2" w:rsidRPr="00FA1FD2" w:rsidRDefault="00FA1FD2" w:rsidP="00FA1FD2">
      <w:pPr>
        <w:pStyle w:val="PL"/>
        <w:rPr>
          <w:lang w:val="de-DE"/>
        </w:rPr>
      </w:pPr>
      <w:r w:rsidRPr="00FA1FD2">
        <w:rPr>
          <w:lang w:val="de-DE"/>
        </w:rPr>
        <w:t xml:space="preserve">  xmlns:xs="http://www.w3.org/2001/XMLSchema"</w:t>
      </w:r>
    </w:p>
    <w:p w14:paraId="7381600F" w14:textId="77777777" w:rsidR="00FA1FD2" w:rsidRPr="00130F19" w:rsidRDefault="00FA1FD2" w:rsidP="00FA1FD2">
      <w:pPr>
        <w:pStyle w:val="PL"/>
      </w:pPr>
      <w:r w:rsidRPr="00E05A95">
        <w:rPr>
          <w:lang w:val="de-DE"/>
        </w:rPr>
        <w:t xml:space="preserve">  </w:t>
      </w:r>
      <w:r w:rsidRPr="00130F19">
        <w:t>targetNamespace="urn:3gpp:ns:mcptt</w:t>
      </w:r>
      <w:r>
        <w:t>Info</w:t>
      </w:r>
      <w:r w:rsidRPr="00130F19">
        <w:t>:1.0"</w:t>
      </w:r>
    </w:p>
    <w:p w14:paraId="454F0B6C" w14:textId="77777777" w:rsidR="00FA1FD2" w:rsidRPr="0022484B" w:rsidRDefault="00FA1FD2" w:rsidP="00FA1FD2">
      <w:pPr>
        <w:pStyle w:val="PL"/>
      </w:pPr>
      <w:r>
        <w:t xml:space="preserve">  </w:t>
      </w:r>
      <w:r w:rsidRPr="00130F19">
        <w:t>xmlns:</w:t>
      </w:r>
      <w:r>
        <w:t>mcpttinfo</w:t>
      </w:r>
      <w:r w:rsidRPr="00130F19">
        <w:t>="urn:3gpp:ns:mcptt</w:t>
      </w:r>
      <w:r>
        <w:t>Info</w:t>
      </w:r>
      <w:r w:rsidRPr="00130F19">
        <w:t>:1.0"</w:t>
      </w:r>
    </w:p>
    <w:p w14:paraId="0475FE56" w14:textId="77777777" w:rsidR="00FA1FD2" w:rsidRPr="0073469F" w:rsidRDefault="00FA1FD2" w:rsidP="00FA1FD2">
      <w:pPr>
        <w:pStyle w:val="PL"/>
      </w:pPr>
      <w:r w:rsidRPr="0073469F">
        <w:t xml:space="preserve">  elementFormDefault="qualified"</w:t>
      </w:r>
    </w:p>
    <w:p w14:paraId="3DAAE363" w14:textId="77777777" w:rsidR="00FA1FD2" w:rsidRDefault="00FA1FD2" w:rsidP="00FA1FD2">
      <w:pPr>
        <w:pStyle w:val="PL"/>
      </w:pPr>
      <w:r w:rsidRPr="0073469F">
        <w:t xml:space="preserve">  attributeFormDefault="unqualified"</w:t>
      </w:r>
    </w:p>
    <w:p w14:paraId="5FE22501" w14:textId="77777777" w:rsidR="00FA1FD2" w:rsidRDefault="00FA1FD2" w:rsidP="00FA1FD2">
      <w:pPr>
        <w:pStyle w:val="PL"/>
      </w:pPr>
      <w:bookmarkStart w:id="255" w:name="_PERM_MCCTEMPBM_CRPT00830073___5"/>
      <w:r>
        <w:t xml:space="preserve">  xmlns:xenc="</w:t>
      </w:r>
      <w:hyperlink r:id="rId13" w:history="1">
        <w:r w:rsidRPr="00D806E4">
          <w:rPr>
            <w:rFonts w:eastAsia="Malgun Gothic"/>
          </w:rPr>
          <w:t>http://www.w3.org/2001/04/xmlenc#</w:t>
        </w:r>
      </w:hyperlink>
      <w:r>
        <w:t>"</w:t>
      </w:r>
    </w:p>
    <w:bookmarkEnd w:id="255"/>
    <w:p w14:paraId="01B2819E" w14:textId="77777777" w:rsidR="00FA1FD2" w:rsidRDefault="00FA1FD2" w:rsidP="00FA1FD2">
      <w:pPr>
        <w:pStyle w:val="PL"/>
      </w:pPr>
      <w:r w:rsidRPr="00BC5DED">
        <w:t xml:space="preserve">  xmlns:mgktp="</w:t>
      </w:r>
      <w:r w:rsidRPr="00FA1FD2">
        <w:t>urn:3gpp:ns:mcpttGKTP:1.0</w:t>
      </w:r>
      <w:r w:rsidRPr="00BC5DED">
        <w:t>"</w:t>
      </w:r>
      <w:r>
        <w:t>&gt;</w:t>
      </w:r>
    </w:p>
    <w:p w14:paraId="38232D3E" w14:textId="77777777" w:rsidR="00FA1FD2" w:rsidRDefault="00FA1FD2" w:rsidP="00FA1FD2">
      <w:pPr>
        <w:pStyle w:val="PL"/>
      </w:pPr>
    </w:p>
    <w:p w14:paraId="388B68C3" w14:textId="77777777" w:rsidR="00FA1FD2" w:rsidRPr="00FE31B7" w:rsidRDefault="00FA1FD2" w:rsidP="00FA1FD2">
      <w:pPr>
        <w:pStyle w:val="PL"/>
        <w:rPr>
          <w:lang w:val="fr-FR"/>
        </w:rPr>
      </w:pPr>
      <w:r>
        <w:t xml:space="preserve">  </w:t>
      </w:r>
      <w:r w:rsidRPr="00FE31B7">
        <w:rPr>
          <w:lang w:val="fr-FR"/>
        </w:rPr>
        <w:t>&lt;xs:import namespace="http://www.w3.org/2001/04/xmlenc#"/&gt;</w:t>
      </w:r>
    </w:p>
    <w:p w14:paraId="573EC506" w14:textId="77777777" w:rsidR="00FA1FD2" w:rsidRPr="00FA1FD2" w:rsidRDefault="00FA1FD2" w:rsidP="00FA1FD2">
      <w:pPr>
        <w:pStyle w:val="PL"/>
        <w:rPr>
          <w:lang w:val="fr-FR"/>
        </w:rPr>
      </w:pPr>
      <w:r w:rsidRPr="00FE31B7">
        <w:rPr>
          <w:lang w:val="fr-FR"/>
        </w:rPr>
        <w:t xml:space="preserve">  </w:t>
      </w:r>
      <w:r w:rsidRPr="00FA1FD2">
        <w:rPr>
          <w:lang w:val="fr-FR"/>
        </w:rPr>
        <w:t>&lt;xs:import namespace="urn:3gpp:ns:mcpttGKTP:1.0"/&gt;</w:t>
      </w:r>
    </w:p>
    <w:p w14:paraId="1E195C43" w14:textId="77777777" w:rsidR="00FA1FD2" w:rsidRPr="00FA1FD2" w:rsidRDefault="00FA1FD2" w:rsidP="00FA1FD2">
      <w:pPr>
        <w:pStyle w:val="PL"/>
        <w:rPr>
          <w:lang w:val="fr-FR"/>
        </w:rPr>
      </w:pPr>
    </w:p>
    <w:p w14:paraId="4DF52B17" w14:textId="77777777" w:rsidR="00FA1FD2" w:rsidRPr="00FA1FD2" w:rsidRDefault="00FA1FD2" w:rsidP="00FA1FD2">
      <w:pPr>
        <w:pStyle w:val="PL"/>
        <w:rPr>
          <w:lang w:val="fr-FR"/>
        </w:rPr>
      </w:pPr>
      <w:r w:rsidRPr="00FA1FD2">
        <w:rPr>
          <w:lang w:val="fr-FR"/>
        </w:rPr>
        <w:t xml:space="preserve">  &lt;!-- root XML element --&gt;</w:t>
      </w:r>
    </w:p>
    <w:p w14:paraId="5182E666" w14:textId="77777777" w:rsidR="00FA1FD2" w:rsidRPr="00FA1FD2" w:rsidRDefault="00FA1FD2" w:rsidP="00FA1FD2">
      <w:pPr>
        <w:pStyle w:val="PL"/>
        <w:rPr>
          <w:lang w:val="fr-FR"/>
        </w:rPr>
      </w:pPr>
      <w:r w:rsidRPr="00FA1FD2">
        <w:rPr>
          <w:lang w:val="fr-FR"/>
        </w:rPr>
        <w:t xml:space="preserve">  &lt;xs:element name="mcpttinfo" type="mcpttinfo:mcpttinfo-Type" id="info"/&gt;</w:t>
      </w:r>
    </w:p>
    <w:p w14:paraId="25CDB71D" w14:textId="77777777" w:rsidR="00FA1FD2" w:rsidRPr="00FA1FD2" w:rsidRDefault="00FA1FD2" w:rsidP="00FA1FD2">
      <w:pPr>
        <w:pStyle w:val="PL"/>
        <w:rPr>
          <w:lang w:val="fr-FR"/>
        </w:rPr>
      </w:pPr>
    </w:p>
    <w:p w14:paraId="5FF6A821" w14:textId="77777777" w:rsidR="00FA1FD2" w:rsidRPr="00FA1FD2" w:rsidRDefault="00FA1FD2" w:rsidP="00FA1FD2">
      <w:pPr>
        <w:pStyle w:val="PL"/>
        <w:rPr>
          <w:lang w:val="fr-FR"/>
        </w:rPr>
      </w:pPr>
      <w:r w:rsidRPr="00FA1FD2">
        <w:rPr>
          <w:lang w:val="fr-FR"/>
        </w:rPr>
        <w:t xml:space="preserve">  &lt;xs:complexType name="mcpttinfo-Type"&gt;</w:t>
      </w:r>
    </w:p>
    <w:p w14:paraId="149CD69A" w14:textId="77777777" w:rsidR="00FA1FD2" w:rsidRPr="00FA1FD2" w:rsidRDefault="00FA1FD2" w:rsidP="00FA1FD2">
      <w:pPr>
        <w:pStyle w:val="PL"/>
        <w:rPr>
          <w:lang w:val="fr-FR"/>
        </w:rPr>
      </w:pPr>
      <w:r w:rsidRPr="00FA1FD2">
        <w:rPr>
          <w:lang w:val="fr-FR"/>
        </w:rPr>
        <w:t xml:space="preserve">    &lt;xs:sequence&gt;</w:t>
      </w:r>
    </w:p>
    <w:p w14:paraId="5FE198E7" w14:textId="77777777" w:rsidR="00FA1FD2" w:rsidRPr="00FA1FD2" w:rsidRDefault="00FA1FD2" w:rsidP="00FA1FD2">
      <w:pPr>
        <w:pStyle w:val="PL"/>
        <w:rPr>
          <w:lang w:val="fr-FR"/>
        </w:rPr>
      </w:pPr>
      <w:r w:rsidRPr="00FA1FD2">
        <w:rPr>
          <w:lang w:val="fr-FR"/>
        </w:rPr>
        <w:t xml:space="preserve">      &lt;xs:element name="mcptt-Params" type="mcpttinfo:mcptt-ParamsType" minOccurs="0"/&gt;</w:t>
      </w:r>
    </w:p>
    <w:p w14:paraId="6CB3B047" w14:textId="77777777" w:rsidR="00FA1FD2" w:rsidRDefault="00FA1FD2" w:rsidP="00FA1FD2">
      <w:pPr>
        <w:pStyle w:val="PL"/>
      </w:pPr>
      <w:r w:rsidRPr="00FA1FD2">
        <w:rPr>
          <w:lang w:val="fr-FR"/>
        </w:rPr>
        <w:t xml:space="preserve">      </w:t>
      </w:r>
      <w:r w:rsidRPr="0073469F">
        <w:t>&lt;xs:any namespace="##</w:t>
      </w:r>
      <w:r>
        <w:t>other</w:t>
      </w:r>
      <w:r w:rsidRPr="0073469F">
        <w:t>" processContents="lax" minOccurs="0" maxOccurs="unbounded"/&gt;</w:t>
      </w:r>
    </w:p>
    <w:p w14:paraId="447E963E" w14:textId="77777777" w:rsidR="00FA1FD2" w:rsidRPr="00587E76" w:rsidRDefault="00FA1FD2" w:rsidP="00FA1FD2">
      <w:pPr>
        <w:pStyle w:val="PL"/>
        <w:jc w:val="both"/>
      </w:pPr>
      <w:bookmarkStart w:id="256" w:name="_PERM_MCCTEMPBM_CRPT00830074___4"/>
      <w:r w:rsidRPr="0098763C">
        <w:t xml:space="preserve">      &lt;xs:element name="anyExt" type="</w:t>
      </w:r>
      <w:r>
        <w:t>mcpttinfo:</w:t>
      </w:r>
      <w:r w:rsidRPr="0098763C">
        <w:t>anyExtType" minOccurs="0"/&gt;</w:t>
      </w:r>
    </w:p>
    <w:bookmarkEnd w:id="256"/>
    <w:p w14:paraId="4756AB81" w14:textId="77777777" w:rsidR="00FA1FD2" w:rsidRPr="0073469F" w:rsidRDefault="00FA1FD2" w:rsidP="00FA1FD2">
      <w:pPr>
        <w:pStyle w:val="PL"/>
      </w:pPr>
      <w:r w:rsidRPr="0073469F">
        <w:t xml:space="preserve">    &lt;/xs:sequence&gt;</w:t>
      </w:r>
    </w:p>
    <w:p w14:paraId="62FE4BAD" w14:textId="77777777" w:rsidR="00FA1FD2" w:rsidRPr="0073469F" w:rsidRDefault="00FA1FD2" w:rsidP="00FA1FD2">
      <w:pPr>
        <w:pStyle w:val="PL"/>
      </w:pPr>
      <w:r w:rsidRPr="0073469F">
        <w:t xml:space="preserve">    &lt;xs:anyAttribute namespace="##any" processContents="lax"/&gt;</w:t>
      </w:r>
    </w:p>
    <w:p w14:paraId="50AA278E" w14:textId="77777777" w:rsidR="00FA1FD2" w:rsidRPr="0073469F" w:rsidRDefault="00FA1FD2" w:rsidP="00FA1FD2">
      <w:pPr>
        <w:pStyle w:val="PL"/>
      </w:pPr>
      <w:r w:rsidRPr="0073469F">
        <w:t xml:space="preserve">  &lt;/xs:complexType&gt; </w:t>
      </w:r>
    </w:p>
    <w:p w14:paraId="2ABC4828" w14:textId="77777777" w:rsidR="00FA1FD2" w:rsidRPr="0073469F" w:rsidRDefault="00FA1FD2" w:rsidP="00FA1FD2">
      <w:pPr>
        <w:pStyle w:val="PL"/>
      </w:pPr>
    </w:p>
    <w:p w14:paraId="1428EAA5" w14:textId="77777777" w:rsidR="00FA1FD2" w:rsidRPr="0073469F" w:rsidRDefault="00FA1FD2" w:rsidP="00FA1FD2">
      <w:pPr>
        <w:pStyle w:val="PL"/>
      </w:pPr>
      <w:r w:rsidRPr="0073469F">
        <w:t xml:space="preserve">  &lt;xs:complexType name="mcptt-ParamsType"&gt;</w:t>
      </w:r>
    </w:p>
    <w:p w14:paraId="00BE73B1" w14:textId="77777777" w:rsidR="00FA1FD2" w:rsidRDefault="00FA1FD2" w:rsidP="00FA1FD2">
      <w:pPr>
        <w:pStyle w:val="PL"/>
      </w:pPr>
      <w:r w:rsidRPr="0073469F">
        <w:t xml:space="preserve">    &lt;xs:sequence&gt;</w:t>
      </w:r>
    </w:p>
    <w:p w14:paraId="2569062C" w14:textId="77777777" w:rsidR="00FA1FD2" w:rsidRPr="0073469F" w:rsidRDefault="00FA1FD2" w:rsidP="00FA1FD2">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491E9AA7" w14:textId="77777777" w:rsidR="00FA1FD2" w:rsidRDefault="00FA1FD2" w:rsidP="00FA1FD2">
      <w:pPr>
        <w:pStyle w:val="PL"/>
      </w:pPr>
      <w:r w:rsidRPr="0073469F">
        <w:t xml:space="preserve">      &lt;xs:element name="session-type" type="xs:string" minOccurs="0"</w:t>
      </w:r>
      <w:r>
        <w:t>/&gt;</w:t>
      </w:r>
    </w:p>
    <w:p w14:paraId="361FE7C0" w14:textId="77777777" w:rsidR="00FA1FD2" w:rsidRDefault="00FA1FD2" w:rsidP="00FA1FD2">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10A8247" w14:textId="77777777" w:rsidR="00FA1FD2" w:rsidRDefault="00FA1FD2" w:rsidP="00FA1FD2">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B3482E3" w14:textId="77777777" w:rsidR="00FA1FD2" w:rsidRDefault="00FA1FD2" w:rsidP="00FA1FD2">
      <w:pPr>
        <w:pStyle w:val="PL"/>
      </w:pPr>
      <w:r>
        <w:t xml:space="preserve">      &lt;xs:element name="mcptt-called-party-id" </w:t>
      </w:r>
      <w:r w:rsidRPr="00EA40C0">
        <w:t>type="</w:t>
      </w:r>
      <w:r w:rsidRPr="00CA3F2A">
        <w:t>mcpttinfo:</w:t>
      </w:r>
      <w:r>
        <w:t>content</w:t>
      </w:r>
      <w:r w:rsidRPr="00CA3F2A">
        <w:t>Type</w:t>
      </w:r>
      <w:r w:rsidRPr="00EA40C0">
        <w:t>" minOccurs="0"/&gt;</w:t>
      </w:r>
    </w:p>
    <w:p w14:paraId="788DEE91" w14:textId="77777777" w:rsidR="00FA1FD2" w:rsidRDefault="00FA1FD2" w:rsidP="00FA1FD2">
      <w:pPr>
        <w:pStyle w:val="PL"/>
      </w:pPr>
      <w:r>
        <w:t xml:space="preserve">      &lt;xs:element name="mcptt-calling-group-id" </w:t>
      </w:r>
      <w:r w:rsidRPr="00EA40C0">
        <w:t>type="</w:t>
      </w:r>
      <w:r w:rsidRPr="00CA3F2A">
        <w:t>mcpttinfo:</w:t>
      </w:r>
      <w:r>
        <w:t>content</w:t>
      </w:r>
      <w:r w:rsidRPr="00CA3F2A">
        <w:t>Type</w:t>
      </w:r>
      <w:r w:rsidRPr="00EA40C0">
        <w:t>" minOccurs="0"/&gt;</w:t>
      </w:r>
    </w:p>
    <w:p w14:paraId="78062D8A" w14:textId="77777777" w:rsidR="00FA1FD2" w:rsidRPr="0073469F" w:rsidRDefault="00FA1FD2" w:rsidP="00FA1FD2">
      <w:pPr>
        <w:pStyle w:val="PL"/>
      </w:pPr>
      <w:r>
        <w:t xml:space="preserve">      &lt;xs:element name="required" type=</w:t>
      </w:r>
      <w:r w:rsidRPr="0073469F">
        <w:t>"</w:t>
      </w:r>
      <w:r w:rsidRPr="00CA3F2A">
        <w:t>mcpttinfo:</w:t>
      </w:r>
      <w:r>
        <w:t>content</w:t>
      </w:r>
      <w:r w:rsidRPr="00CA3F2A">
        <w:t>Type</w:t>
      </w:r>
      <w:r w:rsidRPr="0073469F">
        <w:t>" minOccurs="0"/&gt;</w:t>
      </w:r>
    </w:p>
    <w:p w14:paraId="200E0F48" w14:textId="77777777" w:rsidR="00FA1FD2" w:rsidRPr="0073469F" w:rsidRDefault="00FA1FD2" w:rsidP="00FA1FD2">
      <w:pPr>
        <w:pStyle w:val="PL"/>
      </w:pPr>
      <w:r w:rsidRPr="0073469F">
        <w:t xml:space="preserve">      &lt;xs:element name="emergency-ind" type="</w:t>
      </w:r>
      <w:r w:rsidRPr="00CA3F2A">
        <w:t>mcpttinfo:</w:t>
      </w:r>
      <w:r>
        <w:t>content</w:t>
      </w:r>
      <w:r w:rsidRPr="00CA3F2A">
        <w:t>Type</w:t>
      </w:r>
      <w:r w:rsidRPr="0073469F">
        <w:t>" minOccurs="0"/&gt;</w:t>
      </w:r>
    </w:p>
    <w:p w14:paraId="566CF248" w14:textId="77777777" w:rsidR="00FA1FD2" w:rsidRPr="0073469F" w:rsidRDefault="00FA1FD2" w:rsidP="00FA1FD2">
      <w:pPr>
        <w:pStyle w:val="PL"/>
      </w:pPr>
      <w:r w:rsidRPr="0073469F">
        <w:t xml:space="preserve">      &lt;xs:element name="alert-ind" type="</w:t>
      </w:r>
      <w:r w:rsidRPr="00CA3F2A">
        <w:t>mcpttinfo:</w:t>
      </w:r>
      <w:r>
        <w:t>content</w:t>
      </w:r>
      <w:r w:rsidRPr="00CA3F2A">
        <w:t>Type</w:t>
      </w:r>
      <w:r w:rsidRPr="0073469F">
        <w:t>" minOccurs="0"/&gt;</w:t>
      </w:r>
    </w:p>
    <w:p w14:paraId="2C9785AE" w14:textId="77777777" w:rsidR="00FA1FD2" w:rsidRPr="0073469F" w:rsidRDefault="00FA1FD2" w:rsidP="00FA1FD2">
      <w:pPr>
        <w:pStyle w:val="PL"/>
      </w:pPr>
      <w:r w:rsidRPr="0073469F">
        <w:t xml:space="preserve">      &lt;xs:element name="imminentperil-ind" </w:t>
      </w:r>
      <w:r>
        <w:rPr>
          <w:lang w:val="en-US"/>
        </w:rPr>
        <w:t xml:space="preserve">type="mcpttinfo:contentType" </w:t>
      </w:r>
      <w:r w:rsidRPr="0073469F">
        <w:t>minOccurs="0"/&gt;</w:t>
      </w:r>
    </w:p>
    <w:p w14:paraId="4BF02FAA" w14:textId="77777777" w:rsidR="00FA1FD2" w:rsidRDefault="00FA1FD2" w:rsidP="00FA1FD2">
      <w:pPr>
        <w:pStyle w:val="PL"/>
      </w:pPr>
      <w:r w:rsidRPr="0073469F">
        <w:t xml:space="preserve">      &lt;xs:element name="broadcast-ind" type="xs:boolean" minOccurs="0"/&gt;</w:t>
      </w:r>
    </w:p>
    <w:p w14:paraId="58616339" w14:textId="77777777" w:rsidR="00FA1FD2" w:rsidRDefault="00FA1FD2" w:rsidP="00FA1FD2">
      <w:pPr>
        <w:pStyle w:val="PL"/>
      </w:pPr>
      <w:r>
        <w:t xml:space="preserve">      &lt;</w:t>
      </w:r>
      <w:r w:rsidRPr="002B3073">
        <w:t>xs:element name="</w:t>
      </w:r>
      <w:r>
        <w:t>mc-org</w:t>
      </w:r>
      <w:r w:rsidRPr="002B3073">
        <w:t>" type="xs:</w:t>
      </w:r>
      <w:r>
        <w:t>string</w:t>
      </w:r>
      <w:r w:rsidRPr="002B3073">
        <w:t>" minOccurs="0"</w:t>
      </w:r>
      <w:r w:rsidRPr="0073469F">
        <w:t>/&gt;</w:t>
      </w:r>
    </w:p>
    <w:p w14:paraId="2B287313" w14:textId="77777777" w:rsidR="00FA1FD2" w:rsidRDefault="00FA1FD2" w:rsidP="00FA1FD2">
      <w:pPr>
        <w:pStyle w:val="PL"/>
      </w:pPr>
      <w:r>
        <w:t xml:space="preserve">      &lt;</w:t>
      </w:r>
      <w:r w:rsidRPr="002B3073">
        <w:t>xs:element name="</w:t>
      </w:r>
      <w:r>
        <w:t>floor-state</w:t>
      </w:r>
      <w:r w:rsidRPr="002B3073">
        <w:t>" type="xs:</w:t>
      </w:r>
      <w:r>
        <w:t>string</w:t>
      </w:r>
      <w:r w:rsidRPr="002B3073">
        <w:t>" minOccurs="0"</w:t>
      </w:r>
      <w:r w:rsidRPr="0073469F">
        <w:t>/&gt;</w:t>
      </w:r>
    </w:p>
    <w:p w14:paraId="49D372EC" w14:textId="77777777" w:rsidR="00FA1FD2" w:rsidRDefault="00FA1FD2" w:rsidP="00FA1FD2">
      <w:pPr>
        <w:pStyle w:val="PL"/>
      </w:pPr>
      <w:r>
        <w:t xml:space="preserve">      &lt;</w:t>
      </w:r>
      <w:r w:rsidRPr="002B3073">
        <w:t>xs:element name="</w:t>
      </w:r>
      <w:r>
        <w:t>associated-group-id</w:t>
      </w:r>
      <w:r w:rsidRPr="002B3073">
        <w:t>" type="xs:</w:t>
      </w:r>
      <w:r>
        <w:t>string</w:t>
      </w:r>
      <w:r w:rsidRPr="002B3073">
        <w:t>" minOccurs="0"</w:t>
      </w:r>
      <w:r w:rsidRPr="0073469F">
        <w:t>/&gt;</w:t>
      </w:r>
    </w:p>
    <w:p w14:paraId="4FECAB77" w14:textId="77777777" w:rsidR="00FA1FD2" w:rsidRDefault="00FA1FD2" w:rsidP="00FA1FD2">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57AC501" w14:textId="77777777" w:rsidR="00FA1FD2" w:rsidRDefault="00FA1FD2" w:rsidP="00FA1FD2">
      <w:pPr>
        <w:pStyle w:val="PL"/>
      </w:pPr>
      <w:r>
        <w:t xml:space="preserve">      &lt;</w:t>
      </w:r>
      <w:r w:rsidRPr="002B3073">
        <w:t>xs:element name="</w:t>
      </w:r>
      <w:r>
        <w:t>MKFC-GKTPs" type="mgktp:singleTypeGKTP</w:t>
      </w:r>
      <w:r>
        <w:rPr>
          <w:lang w:val="en-US"/>
        </w:rPr>
        <w:t>s</w:t>
      </w:r>
      <w:r>
        <w:t>Type" minOccurs="0"</w:t>
      </w:r>
      <w:r w:rsidRPr="00E31CAA">
        <w:t>/&gt;</w:t>
      </w:r>
    </w:p>
    <w:p w14:paraId="11E489DD" w14:textId="77777777" w:rsidR="00FA1FD2" w:rsidRDefault="00FA1FD2" w:rsidP="00FA1FD2">
      <w:pPr>
        <w:pStyle w:val="PL"/>
      </w:pPr>
      <w:r>
        <w:lastRenderedPageBreak/>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789963D" w14:textId="77777777" w:rsidR="00FA1FD2" w:rsidRPr="0073469F" w:rsidRDefault="00FA1FD2" w:rsidP="00FA1FD2">
      <w:pPr>
        <w:pStyle w:val="PL"/>
      </w:pPr>
      <w:r>
        <w:t xml:space="preserve">      &lt;xs:element name="alert-ind-rcvd</w:t>
      </w:r>
      <w:r w:rsidRPr="0073469F">
        <w:t>" type="</w:t>
      </w:r>
      <w:r w:rsidRPr="00CA3F2A">
        <w:t>mcpttinfo:</w:t>
      </w:r>
      <w:r>
        <w:t>content</w:t>
      </w:r>
      <w:r w:rsidRPr="00CA3F2A">
        <w:t>Type</w:t>
      </w:r>
      <w:r w:rsidRPr="0073469F">
        <w:t>" minOccurs="0"/&gt;</w:t>
      </w:r>
    </w:p>
    <w:p w14:paraId="4455696B" w14:textId="77777777" w:rsidR="00FA1FD2" w:rsidRDefault="00FA1FD2" w:rsidP="00FA1FD2">
      <w:pPr>
        <w:pStyle w:val="PL"/>
      </w:pPr>
      <w:r w:rsidRPr="0073469F">
        <w:t xml:space="preserve">      &lt;xs:any namespace="##other" processContents="lax" minOccurs="0" maxOccurs="unbounded"/&gt;</w:t>
      </w:r>
    </w:p>
    <w:p w14:paraId="1BB9FDBF" w14:textId="77777777" w:rsidR="00FA1FD2" w:rsidRPr="00587E76" w:rsidRDefault="00FA1FD2" w:rsidP="00FA1FD2">
      <w:pPr>
        <w:pStyle w:val="PL"/>
      </w:pPr>
      <w:r w:rsidRPr="0098763C">
        <w:t xml:space="preserve">      &lt;xs:element name="anyExt" type="</w:t>
      </w:r>
      <w:r>
        <w:t>mcpttinfo:</w:t>
      </w:r>
      <w:r w:rsidRPr="0098763C">
        <w:t>anyExtType" minOccurs="0"/&gt;</w:t>
      </w:r>
    </w:p>
    <w:p w14:paraId="494853FD" w14:textId="77777777" w:rsidR="00FA1FD2" w:rsidRPr="0073469F" w:rsidRDefault="00FA1FD2" w:rsidP="00FA1FD2">
      <w:pPr>
        <w:pStyle w:val="PL"/>
      </w:pPr>
      <w:r w:rsidRPr="0073469F">
        <w:t xml:space="preserve">    &lt;/xs:sequence&gt;</w:t>
      </w:r>
    </w:p>
    <w:p w14:paraId="76CAF550" w14:textId="77777777" w:rsidR="00FA1FD2" w:rsidRPr="0073469F" w:rsidRDefault="00FA1FD2" w:rsidP="00FA1FD2">
      <w:pPr>
        <w:pStyle w:val="PL"/>
      </w:pPr>
      <w:r w:rsidRPr="0073469F">
        <w:t xml:space="preserve">    &lt;xs:anyAttribute namespace="##any" processContents="lax"/&gt;</w:t>
      </w:r>
    </w:p>
    <w:p w14:paraId="6331E72F" w14:textId="77777777" w:rsidR="00FA1FD2" w:rsidRDefault="00FA1FD2" w:rsidP="00FA1FD2">
      <w:pPr>
        <w:pStyle w:val="PL"/>
      </w:pPr>
      <w:r w:rsidRPr="0073469F">
        <w:t xml:space="preserve">  &lt;/xs:complexType&gt;</w:t>
      </w:r>
    </w:p>
    <w:p w14:paraId="0C7EF049" w14:textId="77777777" w:rsidR="00FA1FD2" w:rsidRDefault="00FA1FD2" w:rsidP="00FA1FD2">
      <w:pPr>
        <w:pStyle w:val="PL"/>
      </w:pPr>
    </w:p>
    <w:p w14:paraId="7CD4DDCF" w14:textId="77777777" w:rsidR="00FA1FD2" w:rsidRDefault="00FA1FD2" w:rsidP="00FA1FD2">
      <w:pPr>
        <w:pStyle w:val="PL"/>
      </w:pPr>
      <w:r>
        <w:t xml:space="preserve">  &lt;xs:simpleType name="protectionType"&gt;</w:t>
      </w:r>
    </w:p>
    <w:p w14:paraId="0D4E3E5F" w14:textId="77777777" w:rsidR="00FA1FD2" w:rsidRDefault="00FA1FD2" w:rsidP="00FA1FD2">
      <w:pPr>
        <w:pStyle w:val="PL"/>
      </w:pPr>
      <w:r>
        <w:t xml:space="preserve">    &lt;xs:restriction base="xs:string"&gt;</w:t>
      </w:r>
    </w:p>
    <w:p w14:paraId="0DBB72D8" w14:textId="77777777" w:rsidR="00FA1FD2" w:rsidRDefault="00FA1FD2" w:rsidP="00FA1FD2">
      <w:pPr>
        <w:pStyle w:val="PL"/>
      </w:pPr>
      <w:r>
        <w:t xml:space="preserve">       &lt;xs:enumeration value="Normal"/&gt;</w:t>
      </w:r>
    </w:p>
    <w:p w14:paraId="6B318203" w14:textId="77777777" w:rsidR="00FA1FD2" w:rsidRDefault="00FA1FD2" w:rsidP="00FA1FD2">
      <w:pPr>
        <w:pStyle w:val="PL"/>
      </w:pPr>
      <w:r>
        <w:t xml:space="preserve">       &lt;xs:enumeration value="Encrypted"/&gt;</w:t>
      </w:r>
    </w:p>
    <w:p w14:paraId="65559A1C" w14:textId="77777777" w:rsidR="00FA1FD2" w:rsidRDefault="00FA1FD2" w:rsidP="00FA1FD2">
      <w:pPr>
        <w:pStyle w:val="PL"/>
      </w:pPr>
      <w:r>
        <w:t xml:space="preserve">    &lt;/xs:restriction&gt;</w:t>
      </w:r>
    </w:p>
    <w:p w14:paraId="2006091A" w14:textId="77777777" w:rsidR="00FA1FD2" w:rsidRDefault="00FA1FD2" w:rsidP="00FA1FD2">
      <w:pPr>
        <w:pStyle w:val="PL"/>
      </w:pPr>
      <w:r>
        <w:t xml:space="preserve">  &lt;/xs:simpleType&gt;</w:t>
      </w:r>
    </w:p>
    <w:p w14:paraId="2297F7A0" w14:textId="77777777" w:rsidR="00FA1FD2" w:rsidRDefault="00FA1FD2" w:rsidP="00FA1FD2">
      <w:pPr>
        <w:pStyle w:val="PL"/>
      </w:pPr>
    </w:p>
    <w:p w14:paraId="3B036C0C" w14:textId="77777777" w:rsidR="00FA1FD2" w:rsidRDefault="00FA1FD2" w:rsidP="00FA1FD2">
      <w:pPr>
        <w:pStyle w:val="PL"/>
      </w:pPr>
      <w:r>
        <w:t xml:space="preserve">  &lt;xs:complexType name="contentType"&gt;</w:t>
      </w:r>
    </w:p>
    <w:p w14:paraId="0D54E7AC" w14:textId="77777777" w:rsidR="00FA1FD2" w:rsidRDefault="00FA1FD2" w:rsidP="00FA1FD2">
      <w:pPr>
        <w:pStyle w:val="PL"/>
      </w:pPr>
      <w:r>
        <w:t xml:space="preserve">    &lt;xs:choice&gt;</w:t>
      </w:r>
    </w:p>
    <w:p w14:paraId="0D4866C3" w14:textId="77777777" w:rsidR="00FA1FD2" w:rsidRDefault="00FA1FD2" w:rsidP="00FA1FD2">
      <w:pPr>
        <w:pStyle w:val="PL"/>
      </w:pPr>
      <w:r>
        <w:t xml:space="preserve">      &lt;xs:element name="mcpttURI" type="xs:anyURI"/&gt;</w:t>
      </w:r>
    </w:p>
    <w:p w14:paraId="2D9AFFF0" w14:textId="77777777" w:rsidR="00FA1FD2" w:rsidRDefault="00FA1FD2" w:rsidP="00FA1FD2">
      <w:pPr>
        <w:pStyle w:val="PL"/>
      </w:pPr>
      <w:r>
        <w:t xml:space="preserve">      &lt;xs:element name="mcpttString" type="xs:string"/&gt;</w:t>
      </w:r>
    </w:p>
    <w:p w14:paraId="2E595D66" w14:textId="77777777" w:rsidR="00FA1FD2" w:rsidRDefault="00FA1FD2" w:rsidP="00FA1FD2">
      <w:pPr>
        <w:pStyle w:val="PL"/>
      </w:pPr>
      <w:r>
        <w:t xml:space="preserve">      &lt;xs:element name="mcpttBoolean" type="xs:boolean"/&gt;</w:t>
      </w:r>
    </w:p>
    <w:p w14:paraId="3560E946" w14:textId="77777777" w:rsidR="00FA1FD2" w:rsidRDefault="00FA1FD2" w:rsidP="00FA1FD2">
      <w:pPr>
        <w:pStyle w:val="PL"/>
      </w:pPr>
      <w:r>
        <w:t xml:space="preserve">      &lt;xs:any namespace="##other" processContents="lax"/&gt;</w:t>
      </w:r>
    </w:p>
    <w:p w14:paraId="61E1E663" w14:textId="77777777" w:rsidR="00FA1FD2" w:rsidRDefault="00FA1FD2" w:rsidP="00FA1FD2">
      <w:pPr>
        <w:pStyle w:val="PL"/>
      </w:pPr>
      <w:r>
        <w:t xml:space="preserve">      &lt;xs:element name="anyExt" type="mcpttinfo:anyExtType" minOccurs="0"/&gt;</w:t>
      </w:r>
    </w:p>
    <w:p w14:paraId="32505A81" w14:textId="77777777" w:rsidR="00FA1FD2" w:rsidRDefault="00FA1FD2" w:rsidP="00FA1FD2">
      <w:pPr>
        <w:pStyle w:val="PL"/>
      </w:pPr>
      <w:r>
        <w:t xml:space="preserve">    &lt;/xs:choice&gt;</w:t>
      </w:r>
    </w:p>
    <w:p w14:paraId="4FACC7FA" w14:textId="77777777" w:rsidR="00FA1FD2" w:rsidRDefault="00FA1FD2" w:rsidP="00FA1FD2">
      <w:pPr>
        <w:pStyle w:val="PL"/>
      </w:pPr>
      <w:r>
        <w:t xml:space="preserve">    &lt;xs:attribute name="type" type="</w:t>
      </w:r>
      <w:r>
        <w:rPr>
          <w:lang w:val="en-US"/>
        </w:rPr>
        <w:t>mcpttinfo:</w:t>
      </w:r>
      <w:r>
        <w:t>protectionType"/&gt;</w:t>
      </w:r>
    </w:p>
    <w:p w14:paraId="328095BE" w14:textId="77777777" w:rsidR="00FA1FD2" w:rsidRDefault="00FA1FD2" w:rsidP="00FA1FD2">
      <w:pPr>
        <w:pStyle w:val="PL"/>
      </w:pPr>
      <w:r>
        <w:t xml:space="preserve">    &lt;xs:anyAttribute namespace="##any" processContents="lax"/&gt;</w:t>
      </w:r>
    </w:p>
    <w:p w14:paraId="09FD5E49" w14:textId="77777777" w:rsidR="00FA1FD2" w:rsidRPr="0073469F" w:rsidRDefault="00FA1FD2" w:rsidP="00FA1FD2">
      <w:pPr>
        <w:pStyle w:val="PL"/>
      </w:pPr>
      <w:r>
        <w:t xml:space="preserve">  &lt;/xs:complexType&gt;</w:t>
      </w:r>
    </w:p>
    <w:p w14:paraId="5816DC34" w14:textId="77777777" w:rsidR="00FA1FD2" w:rsidRPr="0073469F" w:rsidRDefault="00FA1FD2" w:rsidP="00FA1FD2">
      <w:pPr>
        <w:pStyle w:val="PL"/>
      </w:pPr>
    </w:p>
    <w:p w14:paraId="000A8DE3" w14:textId="77777777" w:rsidR="00FA1FD2" w:rsidRPr="0073469F" w:rsidRDefault="00FA1FD2" w:rsidP="00FA1FD2">
      <w:pPr>
        <w:pStyle w:val="PL"/>
      </w:pPr>
      <w:r w:rsidRPr="0073469F">
        <w:t xml:space="preserve">  &lt;xs:complexType name="anyExtType"&gt;</w:t>
      </w:r>
    </w:p>
    <w:p w14:paraId="2FF1EC85" w14:textId="77777777" w:rsidR="00FA1FD2" w:rsidRPr="0073469F" w:rsidRDefault="00FA1FD2" w:rsidP="00FA1FD2">
      <w:pPr>
        <w:pStyle w:val="PL"/>
      </w:pPr>
      <w:r w:rsidRPr="0073469F">
        <w:t xml:space="preserve">    &lt;xs:sequence&gt;</w:t>
      </w:r>
    </w:p>
    <w:p w14:paraId="6F0B86DA" w14:textId="77777777" w:rsidR="00FA1FD2" w:rsidRPr="0073469F" w:rsidRDefault="00FA1FD2" w:rsidP="00FA1FD2">
      <w:pPr>
        <w:pStyle w:val="PL"/>
      </w:pPr>
      <w:r w:rsidRPr="0073469F">
        <w:t xml:space="preserve">      &lt;xs:any namespace="##any" processContents="lax" minOccurs="0" maxOccurs="unbounded"/&gt;</w:t>
      </w:r>
    </w:p>
    <w:p w14:paraId="28414D30" w14:textId="77777777" w:rsidR="00FA1FD2" w:rsidRPr="0073469F" w:rsidRDefault="00FA1FD2" w:rsidP="00FA1FD2">
      <w:pPr>
        <w:pStyle w:val="PL"/>
      </w:pPr>
      <w:r w:rsidRPr="0073469F">
        <w:t xml:space="preserve">    &lt;/xs:sequence&gt;</w:t>
      </w:r>
    </w:p>
    <w:p w14:paraId="6C3AE4CE" w14:textId="77777777" w:rsidR="00FA1FD2" w:rsidRPr="0073469F" w:rsidRDefault="00FA1FD2" w:rsidP="00FA1FD2">
      <w:pPr>
        <w:pStyle w:val="PL"/>
      </w:pPr>
      <w:r w:rsidRPr="0073469F">
        <w:t xml:space="preserve">  &lt;/xs:complexType&gt;</w:t>
      </w:r>
    </w:p>
    <w:p w14:paraId="2A689FC9" w14:textId="77777777" w:rsidR="00FA1FD2" w:rsidRPr="0073469F" w:rsidRDefault="00FA1FD2" w:rsidP="00FA1FD2">
      <w:pPr>
        <w:pStyle w:val="PL"/>
      </w:pPr>
    </w:p>
    <w:p w14:paraId="0AC699B2" w14:textId="77777777" w:rsidR="00FA1FD2" w:rsidRDefault="00FA1FD2" w:rsidP="00FA1FD2">
      <w:pPr>
        <w:pStyle w:val="PL"/>
      </w:pPr>
      <w:r>
        <w:t xml:space="preserve">  &lt;!-- anyEXT elements – begin --&gt;</w:t>
      </w:r>
    </w:p>
    <w:p w14:paraId="0002F392" w14:textId="77777777" w:rsidR="00FA1FD2" w:rsidRDefault="00FA1FD2" w:rsidP="00FA1FD2">
      <w:pPr>
        <w:pStyle w:val="PL"/>
      </w:pPr>
    </w:p>
    <w:p w14:paraId="0C46DA78" w14:textId="77777777" w:rsidR="00FA1FD2" w:rsidRDefault="00FA1FD2" w:rsidP="00FA1FD2">
      <w:pPr>
        <w:pStyle w:val="PL"/>
      </w:pPr>
      <w:r>
        <w:t xml:space="preserve">  &lt;xs:element name="ambient-listening-type" type="mcpttinfo:ambientListeningType"/&gt;</w:t>
      </w:r>
    </w:p>
    <w:p w14:paraId="1537EA71" w14:textId="77777777" w:rsidR="00FA1FD2" w:rsidRDefault="00FA1FD2" w:rsidP="00FA1FD2">
      <w:pPr>
        <w:pStyle w:val="PL"/>
      </w:pPr>
      <w:r>
        <w:t xml:space="preserve">  &lt;xs:simpleType name="ambientListeningType"&gt;</w:t>
      </w:r>
    </w:p>
    <w:p w14:paraId="1D299EE2" w14:textId="77777777" w:rsidR="00FA1FD2" w:rsidRDefault="00FA1FD2" w:rsidP="00FA1FD2">
      <w:pPr>
        <w:pStyle w:val="PL"/>
      </w:pPr>
      <w:r>
        <w:t xml:space="preserve">    &lt;xs:restriction base="xs:string"&gt;</w:t>
      </w:r>
    </w:p>
    <w:p w14:paraId="60C0F674" w14:textId="77777777" w:rsidR="00FA1FD2" w:rsidRDefault="00FA1FD2" w:rsidP="00FA1FD2">
      <w:pPr>
        <w:pStyle w:val="PL"/>
      </w:pPr>
      <w:r>
        <w:t xml:space="preserve">       &lt;xs:enumeration value="remote-init"/&gt;</w:t>
      </w:r>
    </w:p>
    <w:p w14:paraId="65BB9C60" w14:textId="77777777" w:rsidR="00FA1FD2" w:rsidRDefault="00FA1FD2" w:rsidP="00FA1FD2">
      <w:pPr>
        <w:pStyle w:val="PL"/>
      </w:pPr>
      <w:r>
        <w:t xml:space="preserve">       &lt;xs:enumeration value="local-init"/&gt;</w:t>
      </w:r>
    </w:p>
    <w:p w14:paraId="696AFFB7" w14:textId="77777777" w:rsidR="00FA1FD2" w:rsidRDefault="00FA1FD2" w:rsidP="00FA1FD2">
      <w:pPr>
        <w:pStyle w:val="PL"/>
      </w:pPr>
      <w:r>
        <w:t xml:space="preserve">    &lt;/xs:restriction&gt;</w:t>
      </w:r>
    </w:p>
    <w:p w14:paraId="48E0FE73" w14:textId="77777777" w:rsidR="00FA1FD2" w:rsidRDefault="00FA1FD2" w:rsidP="00FA1FD2">
      <w:pPr>
        <w:pStyle w:val="PL"/>
      </w:pPr>
      <w:r>
        <w:t xml:space="preserve">  &lt;/xs:simpleType&gt;</w:t>
      </w:r>
    </w:p>
    <w:p w14:paraId="7A8E5BFD" w14:textId="77777777" w:rsidR="00FA1FD2" w:rsidRDefault="00FA1FD2" w:rsidP="00FA1FD2">
      <w:pPr>
        <w:pStyle w:val="PL"/>
      </w:pPr>
    </w:p>
    <w:p w14:paraId="426BED6D" w14:textId="77777777" w:rsidR="00FA1FD2" w:rsidRDefault="00FA1FD2" w:rsidP="00FA1FD2">
      <w:pPr>
        <w:pStyle w:val="PL"/>
      </w:pPr>
      <w:r>
        <w:t xml:space="preserve">  &lt;xs:element name="release-reason" type="mcpttinfo:releaseReasonType"/&gt;</w:t>
      </w:r>
    </w:p>
    <w:p w14:paraId="41803375" w14:textId="77777777" w:rsidR="00FA1FD2" w:rsidRDefault="00FA1FD2" w:rsidP="00FA1FD2">
      <w:pPr>
        <w:pStyle w:val="PL"/>
      </w:pPr>
      <w:r>
        <w:t xml:space="preserve">  &lt;xs:simpleType name="releaseReasonType"&gt;</w:t>
      </w:r>
    </w:p>
    <w:p w14:paraId="6E42E691" w14:textId="77777777" w:rsidR="00FA1FD2" w:rsidRDefault="00FA1FD2" w:rsidP="00FA1FD2">
      <w:pPr>
        <w:pStyle w:val="PL"/>
      </w:pPr>
      <w:r>
        <w:t xml:space="preserve">    &lt;xs:restriction base="xs:string"&gt;</w:t>
      </w:r>
    </w:p>
    <w:p w14:paraId="17944B6E" w14:textId="77777777" w:rsidR="00FA1FD2" w:rsidRDefault="00FA1FD2" w:rsidP="00FA1FD2">
      <w:pPr>
        <w:pStyle w:val="PL"/>
      </w:pPr>
      <w:r>
        <w:t xml:space="preserve">       &lt;xs:enumeration value="private-call-expiry"/&gt;</w:t>
      </w:r>
    </w:p>
    <w:p w14:paraId="2F1E6D17" w14:textId="77777777" w:rsidR="00FA1FD2" w:rsidRDefault="00FA1FD2" w:rsidP="00FA1FD2">
      <w:pPr>
        <w:pStyle w:val="PL"/>
      </w:pPr>
      <w:r>
        <w:t xml:space="preserve">       &lt;xs:enumeration value="administrator-action"/&gt;</w:t>
      </w:r>
    </w:p>
    <w:p w14:paraId="3D4BD2B0" w14:textId="77777777" w:rsidR="00FA1FD2" w:rsidRDefault="00FA1FD2" w:rsidP="00FA1FD2">
      <w:pPr>
        <w:pStyle w:val="PL"/>
      </w:pPr>
      <w:r>
        <w:t xml:space="preserve">       &lt;xs:enumeration value="not selected for call"/&gt;</w:t>
      </w:r>
    </w:p>
    <w:p w14:paraId="20DE80C8" w14:textId="77777777" w:rsidR="00FA1FD2" w:rsidRDefault="00FA1FD2" w:rsidP="00FA1FD2">
      <w:pPr>
        <w:pStyle w:val="PL"/>
      </w:pPr>
      <w:r>
        <w:t xml:space="preserve">       &lt;xs:enumeration value="call-request-for-listened-to-client"/&gt;</w:t>
      </w:r>
    </w:p>
    <w:p w14:paraId="12FF4024" w14:textId="77777777" w:rsidR="00FA1FD2" w:rsidRDefault="00FA1FD2" w:rsidP="00FA1FD2">
      <w:pPr>
        <w:pStyle w:val="PL"/>
      </w:pPr>
      <w:r>
        <w:t xml:space="preserve">       &lt;xs:enumeration value="call-request-initiated-by-listened-to-client"/&gt;</w:t>
      </w:r>
    </w:p>
    <w:p w14:paraId="654C637E" w14:textId="77777777" w:rsidR="00FA1FD2" w:rsidRDefault="00FA1FD2" w:rsidP="00FA1FD2">
      <w:pPr>
        <w:pStyle w:val="PL"/>
      </w:pPr>
      <w:r>
        <w:t xml:space="preserve">       &lt;xs:enumeration value="authentication of the MIKEY-SAKE I_MESSAGE failed"/&gt;</w:t>
      </w:r>
    </w:p>
    <w:p w14:paraId="3E91BE60" w14:textId="77777777" w:rsidR="00FA1FD2" w:rsidRDefault="00FA1FD2" w:rsidP="00FA1FD2">
      <w:pPr>
        <w:pStyle w:val="PL"/>
      </w:pPr>
      <w:r>
        <w:t xml:space="preserve">    &lt;/xs:restriction&gt;</w:t>
      </w:r>
    </w:p>
    <w:p w14:paraId="78414E66" w14:textId="77777777" w:rsidR="00FA1FD2" w:rsidRDefault="00FA1FD2" w:rsidP="00FA1FD2">
      <w:pPr>
        <w:pStyle w:val="PL"/>
      </w:pPr>
      <w:r>
        <w:t xml:space="preserve">  &lt;/xs:simpleType&gt;</w:t>
      </w:r>
    </w:p>
    <w:p w14:paraId="7C69A3F9" w14:textId="77777777" w:rsidR="00FA1FD2" w:rsidRDefault="00FA1FD2" w:rsidP="00FA1FD2">
      <w:pPr>
        <w:pStyle w:val="PL"/>
      </w:pPr>
    </w:p>
    <w:p w14:paraId="7BC490A6" w14:textId="77777777" w:rsidR="00FA1FD2" w:rsidRDefault="00FA1FD2" w:rsidP="00FA1FD2">
      <w:pPr>
        <w:pStyle w:val="PL"/>
      </w:pPr>
      <w:r>
        <w:t xml:space="preserve">  &lt;xs:element name="request-type" type="mcpttinfo:requestTypeType"/&gt;</w:t>
      </w:r>
    </w:p>
    <w:p w14:paraId="3EEE209F" w14:textId="77777777" w:rsidR="00FA1FD2" w:rsidRDefault="00FA1FD2" w:rsidP="00FA1FD2">
      <w:pPr>
        <w:pStyle w:val="PL"/>
      </w:pPr>
      <w:r>
        <w:t xml:space="preserve">  &lt;xs:simpleType name="requestTypeType"&gt;</w:t>
      </w:r>
    </w:p>
    <w:p w14:paraId="50665864" w14:textId="77777777" w:rsidR="00FA1FD2" w:rsidRDefault="00FA1FD2" w:rsidP="00FA1FD2">
      <w:pPr>
        <w:pStyle w:val="PL"/>
      </w:pPr>
      <w:r>
        <w:t xml:space="preserve">    &lt;xs:restriction base="xs:string"&gt;</w:t>
      </w:r>
    </w:p>
    <w:p w14:paraId="0159CC00" w14:textId="77777777" w:rsidR="00FA1FD2" w:rsidRDefault="00FA1FD2" w:rsidP="00FA1FD2">
      <w:pPr>
        <w:pStyle w:val="PL"/>
      </w:pPr>
      <w:r>
        <w:t xml:space="preserve">       &lt;xs:enumeration value="private-call-call-back-request"/&gt;</w:t>
      </w:r>
    </w:p>
    <w:p w14:paraId="6CF3BD0A" w14:textId="77777777" w:rsidR="00FA1FD2" w:rsidRDefault="00FA1FD2" w:rsidP="00FA1FD2">
      <w:pPr>
        <w:pStyle w:val="PL"/>
      </w:pPr>
      <w:r>
        <w:t xml:space="preserve">       &lt;xs:enumeration value="private-call-call-back-cancel-request"/&gt;</w:t>
      </w:r>
    </w:p>
    <w:p w14:paraId="5DA82CCE" w14:textId="77777777" w:rsidR="00FA1FD2" w:rsidRDefault="00FA1FD2" w:rsidP="00FA1FD2">
      <w:pPr>
        <w:pStyle w:val="PL"/>
      </w:pPr>
      <w:r>
        <w:t xml:space="preserve">       &lt;xs:enumeration value="group-selection-change-request"/&gt;</w:t>
      </w:r>
    </w:p>
    <w:p w14:paraId="17CBD01A" w14:textId="77777777" w:rsidR="00FA1FD2" w:rsidRDefault="00FA1FD2" w:rsidP="00FA1FD2">
      <w:pPr>
        <w:pStyle w:val="PL"/>
      </w:pPr>
      <w:r>
        <w:t xml:space="preserve">       &lt;xs:enumeration value="remotely-initiated-group-call-request"/&gt;</w:t>
      </w:r>
    </w:p>
    <w:p w14:paraId="00FB3331" w14:textId="77777777" w:rsidR="00FA1FD2" w:rsidRDefault="00FA1FD2" w:rsidP="00FA1FD2">
      <w:pPr>
        <w:pStyle w:val="PL"/>
      </w:pPr>
      <w:r>
        <w:t xml:space="preserve">       &lt;xs:enumeration value="remotely-initiated-private-call-request"/&gt;</w:t>
      </w:r>
    </w:p>
    <w:p w14:paraId="3FE785B0" w14:textId="77777777" w:rsidR="00FA1FD2" w:rsidRDefault="00FA1FD2" w:rsidP="00FA1FD2">
      <w:pPr>
        <w:pStyle w:val="PL"/>
      </w:pPr>
      <w:r>
        <w:t xml:space="preserve">       &lt;xs:enumeration value="transfer-private-call-request"/&gt;</w:t>
      </w:r>
    </w:p>
    <w:p w14:paraId="30009532" w14:textId="77777777" w:rsidR="00FA1FD2" w:rsidRDefault="00FA1FD2" w:rsidP="00FA1FD2">
      <w:pPr>
        <w:pStyle w:val="PL"/>
      </w:pPr>
      <w:r>
        <w:t xml:space="preserve">       &lt;xs:enumeration value="functional-alias-status-determination"/&gt;</w:t>
      </w:r>
    </w:p>
    <w:p w14:paraId="21685F74" w14:textId="77777777" w:rsidR="00FA1FD2" w:rsidRDefault="00FA1FD2" w:rsidP="00FA1FD2">
      <w:pPr>
        <w:pStyle w:val="PL"/>
      </w:pPr>
      <w:r>
        <w:t xml:space="preserve">       &lt;xs:enumeration value="forward-private-call-request"/&gt;</w:t>
      </w:r>
    </w:p>
    <w:p w14:paraId="3C22B923" w14:textId="77777777" w:rsidR="00FA1FD2" w:rsidRDefault="00FA1FD2" w:rsidP="00FA1FD2">
      <w:pPr>
        <w:pStyle w:val="PL"/>
      </w:pPr>
      <w:r>
        <w:t xml:space="preserve">       &lt;xs:enumeration value="forward-private-call-settings-request"/&gt;</w:t>
      </w:r>
    </w:p>
    <w:p w14:paraId="1B253EF2" w14:textId="77777777" w:rsidR="00FA1FD2" w:rsidRDefault="00FA1FD2" w:rsidP="00FA1FD2">
      <w:pPr>
        <w:pStyle w:val="PL"/>
      </w:pPr>
      <w:r>
        <w:t xml:space="preserve">       &lt;xs:enumeration value="forward-private-call-settings-response"/&gt;</w:t>
      </w:r>
    </w:p>
    <w:p w14:paraId="7EEC8B79" w14:textId="77777777" w:rsidR="00FA1FD2" w:rsidRDefault="00FA1FD2" w:rsidP="00FA1FD2">
      <w:pPr>
        <w:pStyle w:val="PL"/>
      </w:pPr>
      <w:r w:rsidRPr="00335638">
        <w:t xml:space="preserve">       &lt;xs:enumeration value="fa-group-binding-req"/&gt;</w:t>
      </w:r>
    </w:p>
    <w:p w14:paraId="53AF9EB0" w14:textId="77777777" w:rsidR="00FA1FD2" w:rsidRDefault="00FA1FD2" w:rsidP="00FA1FD2">
      <w:pPr>
        <w:pStyle w:val="PL"/>
      </w:pPr>
      <w:r>
        <w:t xml:space="preserve">    &lt;/xs:restriction&gt;</w:t>
      </w:r>
    </w:p>
    <w:p w14:paraId="136797FD" w14:textId="77777777" w:rsidR="00FA1FD2" w:rsidRDefault="00FA1FD2" w:rsidP="00FA1FD2">
      <w:pPr>
        <w:pStyle w:val="PL"/>
      </w:pPr>
      <w:r>
        <w:t xml:space="preserve">  &lt;/xs:simpleType&gt;</w:t>
      </w:r>
    </w:p>
    <w:p w14:paraId="083E746B" w14:textId="77777777" w:rsidR="00FA1FD2" w:rsidRDefault="00FA1FD2" w:rsidP="00FA1FD2">
      <w:pPr>
        <w:pStyle w:val="PL"/>
      </w:pPr>
    </w:p>
    <w:p w14:paraId="5F04E67D" w14:textId="77777777" w:rsidR="00FA1FD2" w:rsidRDefault="00FA1FD2" w:rsidP="00FA1FD2">
      <w:pPr>
        <w:pStyle w:val="PL"/>
      </w:pPr>
      <w:r>
        <w:t xml:space="preserve">  &lt;xs:element name="response-type" type="mcpttinfo:responseTypeType"/&gt;</w:t>
      </w:r>
    </w:p>
    <w:p w14:paraId="5A0B3D66" w14:textId="77777777" w:rsidR="00FA1FD2" w:rsidRDefault="00FA1FD2" w:rsidP="00FA1FD2">
      <w:pPr>
        <w:pStyle w:val="PL"/>
      </w:pPr>
      <w:r>
        <w:t xml:space="preserve">  &lt;xs:simpleType name="responseTypeType"&gt;</w:t>
      </w:r>
    </w:p>
    <w:p w14:paraId="7C3F52C9" w14:textId="77777777" w:rsidR="00FA1FD2" w:rsidRDefault="00FA1FD2" w:rsidP="00FA1FD2">
      <w:pPr>
        <w:pStyle w:val="PL"/>
      </w:pPr>
      <w:r>
        <w:t xml:space="preserve">    &lt;xs:restriction base="xs:string"&gt;</w:t>
      </w:r>
    </w:p>
    <w:p w14:paraId="2457D5F8" w14:textId="77777777" w:rsidR="00FA1FD2" w:rsidRDefault="00FA1FD2" w:rsidP="00FA1FD2">
      <w:pPr>
        <w:pStyle w:val="PL"/>
      </w:pPr>
      <w:r>
        <w:t xml:space="preserve">       &lt;xs:enumeration value="private-call-call-back-response"/&gt;</w:t>
      </w:r>
    </w:p>
    <w:p w14:paraId="58B842C4" w14:textId="77777777" w:rsidR="00FA1FD2" w:rsidRDefault="00FA1FD2" w:rsidP="00FA1FD2">
      <w:pPr>
        <w:pStyle w:val="PL"/>
      </w:pPr>
      <w:r>
        <w:t xml:space="preserve">       &lt;xs:enumeration value="private-call-call-back-cancel-response"/&gt;</w:t>
      </w:r>
    </w:p>
    <w:p w14:paraId="2FE63178" w14:textId="77777777" w:rsidR="00FA1FD2" w:rsidRDefault="00FA1FD2" w:rsidP="00FA1FD2">
      <w:pPr>
        <w:pStyle w:val="PL"/>
      </w:pPr>
      <w:r>
        <w:t xml:space="preserve">       &lt;xs:enumeration value="group-selection-change-response"/&gt;</w:t>
      </w:r>
    </w:p>
    <w:p w14:paraId="2D04A163" w14:textId="77777777" w:rsidR="00FA1FD2" w:rsidRDefault="00FA1FD2" w:rsidP="00FA1FD2">
      <w:pPr>
        <w:pStyle w:val="PL"/>
      </w:pPr>
      <w:r>
        <w:lastRenderedPageBreak/>
        <w:t xml:space="preserve">       &lt;xs:enumeration value="remotely-initiated-group-call-response"/&gt;</w:t>
      </w:r>
    </w:p>
    <w:p w14:paraId="25B00FCF" w14:textId="77777777" w:rsidR="00FA1FD2" w:rsidRDefault="00FA1FD2" w:rsidP="00FA1FD2">
      <w:pPr>
        <w:pStyle w:val="PL"/>
      </w:pPr>
      <w:r>
        <w:t xml:space="preserve">       &lt;xs:enumeration value="remotely-initiated-private-call-response"/&gt;</w:t>
      </w:r>
    </w:p>
    <w:p w14:paraId="6E5B3E8E" w14:textId="77777777" w:rsidR="00FA1FD2" w:rsidRDefault="00FA1FD2" w:rsidP="00FA1FD2">
      <w:pPr>
        <w:pStyle w:val="PL"/>
      </w:pPr>
      <w:r>
        <w:t xml:space="preserve">       &lt;xs:enumeration value="transfer-private-call-response"/&gt;</w:t>
      </w:r>
    </w:p>
    <w:p w14:paraId="3D7BBCEE" w14:textId="77777777" w:rsidR="00FA1FD2" w:rsidRDefault="00FA1FD2" w:rsidP="00FA1FD2">
      <w:pPr>
        <w:pStyle w:val="PL"/>
      </w:pPr>
      <w:r>
        <w:t xml:space="preserve">       &lt;xs:enumeration value="forward-private-call-response"/&gt;</w:t>
      </w:r>
    </w:p>
    <w:p w14:paraId="4F0BCD4D" w14:textId="77777777" w:rsidR="00FA1FD2" w:rsidRDefault="00FA1FD2" w:rsidP="00FA1FD2">
      <w:pPr>
        <w:pStyle w:val="PL"/>
      </w:pPr>
      <w:r>
        <w:t xml:space="preserve">    &lt;/xs:restriction&gt;</w:t>
      </w:r>
    </w:p>
    <w:p w14:paraId="12CFF0D2" w14:textId="77777777" w:rsidR="00FA1FD2" w:rsidRDefault="00FA1FD2" w:rsidP="00FA1FD2">
      <w:pPr>
        <w:pStyle w:val="PL"/>
      </w:pPr>
      <w:r>
        <w:t xml:space="preserve">  &lt;/xs:simpleType&gt;</w:t>
      </w:r>
    </w:p>
    <w:p w14:paraId="4E5666B4" w14:textId="77777777" w:rsidR="00FA1FD2" w:rsidRDefault="00FA1FD2" w:rsidP="00FA1FD2">
      <w:pPr>
        <w:pStyle w:val="PL"/>
      </w:pPr>
    </w:p>
    <w:p w14:paraId="63AEECFE" w14:textId="77777777" w:rsidR="00FA1FD2" w:rsidRDefault="00FA1FD2" w:rsidP="00FA1FD2">
      <w:pPr>
        <w:pStyle w:val="PL"/>
      </w:pPr>
      <w:r>
        <w:t xml:space="preserve">  &lt;xs:element name="urgency-ind"&gt;</w:t>
      </w:r>
    </w:p>
    <w:p w14:paraId="48C6B1CD" w14:textId="77777777" w:rsidR="00FA1FD2" w:rsidRDefault="00FA1FD2" w:rsidP="00FA1FD2">
      <w:pPr>
        <w:pStyle w:val="PL"/>
      </w:pPr>
      <w:r>
        <w:t xml:space="preserve">    &lt;xs:simpleType&gt;</w:t>
      </w:r>
    </w:p>
    <w:p w14:paraId="099FE409" w14:textId="77777777" w:rsidR="00FA1FD2" w:rsidRDefault="00FA1FD2" w:rsidP="00FA1FD2">
      <w:pPr>
        <w:pStyle w:val="PL"/>
      </w:pPr>
      <w:r>
        <w:t xml:space="preserve">      &lt;xs:restriction base="xs:string"&gt;</w:t>
      </w:r>
    </w:p>
    <w:p w14:paraId="55FBE996" w14:textId="77777777" w:rsidR="00FA1FD2" w:rsidRDefault="00FA1FD2" w:rsidP="00FA1FD2">
      <w:pPr>
        <w:pStyle w:val="PL"/>
      </w:pPr>
      <w:r>
        <w:t xml:space="preserve">         &lt;xs:enumeration value="low"/&gt;</w:t>
      </w:r>
    </w:p>
    <w:p w14:paraId="3C3D01CC" w14:textId="77777777" w:rsidR="00FA1FD2" w:rsidRDefault="00FA1FD2" w:rsidP="00FA1FD2">
      <w:pPr>
        <w:pStyle w:val="PL"/>
      </w:pPr>
      <w:r>
        <w:t xml:space="preserve">         &lt;xs:enumeration value="normal"/&gt;</w:t>
      </w:r>
    </w:p>
    <w:p w14:paraId="0B7AD4F1" w14:textId="77777777" w:rsidR="00FA1FD2" w:rsidRDefault="00FA1FD2" w:rsidP="00FA1FD2">
      <w:pPr>
        <w:pStyle w:val="PL"/>
      </w:pPr>
      <w:r>
        <w:t xml:space="preserve">         &lt;xs:enumeration value="high"/&gt;</w:t>
      </w:r>
    </w:p>
    <w:p w14:paraId="0247CF43" w14:textId="77777777" w:rsidR="00FA1FD2" w:rsidRPr="00FA1FD2" w:rsidRDefault="00FA1FD2" w:rsidP="00FA1FD2">
      <w:pPr>
        <w:pStyle w:val="PL"/>
        <w:rPr>
          <w:lang w:val="fr-FR"/>
        </w:rPr>
      </w:pPr>
      <w:r>
        <w:t xml:space="preserve">      </w:t>
      </w:r>
      <w:r w:rsidRPr="00FA1FD2">
        <w:rPr>
          <w:lang w:val="fr-FR"/>
        </w:rPr>
        <w:t>&lt;/xs:restriction&gt;</w:t>
      </w:r>
    </w:p>
    <w:p w14:paraId="17E6E92D" w14:textId="77777777" w:rsidR="00FA1FD2" w:rsidRPr="00FA1FD2" w:rsidRDefault="00FA1FD2" w:rsidP="00FA1FD2">
      <w:pPr>
        <w:pStyle w:val="PL"/>
        <w:rPr>
          <w:lang w:val="fr-FR"/>
        </w:rPr>
      </w:pPr>
      <w:r w:rsidRPr="00FA1FD2">
        <w:rPr>
          <w:lang w:val="fr-FR"/>
        </w:rPr>
        <w:t xml:space="preserve">    &lt;/xs:simpleType&gt;</w:t>
      </w:r>
    </w:p>
    <w:p w14:paraId="108C20CB" w14:textId="77777777" w:rsidR="00FA1FD2" w:rsidRPr="00FA1FD2" w:rsidRDefault="00FA1FD2" w:rsidP="00FA1FD2">
      <w:pPr>
        <w:pStyle w:val="PL"/>
        <w:rPr>
          <w:lang w:val="fr-FR"/>
        </w:rPr>
      </w:pPr>
      <w:r w:rsidRPr="00FA1FD2">
        <w:rPr>
          <w:lang w:val="fr-FR"/>
        </w:rPr>
        <w:t xml:space="preserve">  &lt;/xs:element&gt;</w:t>
      </w:r>
    </w:p>
    <w:p w14:paraId="6AD2D420" w14:textId="77777777" w:rsidR="00FA1FD2" w:rsidRPr="00FA1FD2" w:rsidRDefault="00FA1FD2" w:rsidP="00FA1FD2">
      <w:pPr>
        <w:pStyle w:val="PL"/>
        <w:rPr>
          <w:lang w:val="fr-FR"/>
        </w:rPr>
      </w:pPr>
    </w:p>
    <w:p w14:paraId="3520BB4C" w14:textId="77777777" w:rsidR="00FA1FD2" w:rsidRDefault="00FA1FD2" w:rsidP="00FA1FD2">
      <w:pPr>
        <w:pStyle w:val="PL"/>
      </w:pPr>
      <w:r w:rsidRPr="00FA1FD2">
        <w:rPr>
          <w:lang w:val="fr-FR"/>
        </w:rPr>
        <w:t xml:space="preserve">  </w:t>
      </w:r>
      <w:r>
        <w:t>&lt;xs:element name="time-of-request" type="xs:dateTime"/&gt;</w:t>
      </w:r>
    </w:p>
    <w:p w14:paraId="43BE2D33" w14:textId="77777777" w:rsidR="00FA1FD2" w:rsidRDefault="00FA1FD2" w:rsidP="00FA1FD2">
      <w:pPr>
        <w:pStyle w:val="PL"/>
      </w:pPr>
    </w:p>
    <w:p w14:paraId="71D8C827" w14:textId="77777777" w:rsidR="00FA1FD2" w:rsidRDefault="00FA1FD2" w:rsidP="00FA1FD2">
      <w:pPr>
        <w:pStyle w:val="PL"/>
      </w:pPr>
      <w:r>
        <w:t xml:space="preserve">  &lt;xs:element name="selected-group-change-outcome" type="mcpttinfo:selectedGroupChangeOutcomeType"/&gt;</w:t>
      </w:r>
    </w:p>
    <w:p w14:paraId="24837D13" w14:textId="77777777" w:rsidR="00FA1FD2" w:rsidRDefault="00FA1FD2" w:rsidP="00FA1FD2">
      <w:pPr>
        <w:pStyle w:val="PL"/>
      </w:pPr>
      <w:r>
        <w:t xml:space="preserve">  &lt;xs:simpleType name="selectedGroupChangeOutcomeType"&gt;</w:t>
      </w:r>
    </w:p>
    <w:p w14:paraId="636213F2" w14:textId="77777777" w:rsidR="00FA1FD2" w:rsidRDefault="00FA1FD2" w:rsidP="00FA1FD2">
      <w:pPr>
        <w:pStyle w:val="PL"/>
      </w:pPr>
      <w:r>
        <w:t xml:space="preserve">    &lt;xs:restriction base="xs:string"&gt;</w:t>
      </w:r>
    </w:p>
    <w:p w14:paraId="44A42725" w14:textId="77777777" w:rsidR="00FA1FD2" w:rsidRDefault="00FA1FD2" w:rsidP="00FA1FD2">
      <w:pPr>
        <w:pStyle w:val="PL"/>
      </w:pPr>
      <w:r>
        <w:t xml:space="preserve">       &lt;xs:enumeration value="success"/&gt;</w:t>
      </w:r>
    </w:p>
    <w:p w14:paraId="687E966C" w14:textId="77777777" w:rsidR="00FA1FD2" w:rsidRDefault="00FA1FD2" w:rsidP="00FA1FD2">
      <w:pPr>
        <w:pStyle w:val="PL"/>
      </w:pPr>
      <w:r>
        <w:t xml:space="preserve">       &lt;xs:enumeration value="fail"/&gt;</w:t>
      </w:r>
    </w:p>
    <w:p w14:paraId="5B5DA139" w14:textId="77777777" w:rsidR="00FA1FD2" w:rsidRDefault="00FA1FD2" w:rsidP="00FA1FD2">
      <w:pPr>
        <w:pStyle w:val="PL"/>
      </w:pPr>
      <w:r>
        <w:t xml:space="preserve">    &lt;/xs:restriction&gt;</w:t>
      </w:r>
    </w:p>
    <w:p w14:paraId="31FEE871" w14:textId="77777777" w:rsidR="00FA1FD2" w:rsidRDefault="00FA1FD2" w:rsidP="00FA1FD2">
      <w:pPr>
        <w:pStyle w:val="PL"/>
      </w:pPr>
      <w:r>
        <w:t xml:space="preserve">  &lt;/xs:simpleType&gt;</w:t>
      </w:r>
    </w:p>
    <w:p w14:paraId="1B27FDA3" w14:textId="77777777" w:rsidR="00FA1FD2" w:rsidRDefault="00FA1FD2" w:rsidP="00FA1FD2">
      <w:pPr>
        <w:pStyle w:val="PL"/>
      </w:pPr>
    </w:p>
    <w:p w14:paraId="683A0DBC" w14:textId="77777777" w:rsidR="00FA1FD2" w:rsidRDefault="00FA1FD2" w:rsidP="00FA1FD2">
      <w:pPr>
        <w:pStyle w:val="PL"/>
      </w:pPr>
      <w:r>
        <w:t xml:space="preserve">  &lt;xs:element name="affiliation-required" type="xs:boolean"/&gt;</w:t>
      </w:r>
    </w:p>
    <w:p w14:paraId="162DD5FE" w14:textId="77777777" w:rsidR="00FA1FD2" w:rsidRDefault="00FA1FD2" w:rsidP="00FA1FD2">
      <w:pPr>
        <w:pStyle w:val="PL"/>
      </w:pPr>
    </w:p>
    <w:p w14:paraId="77772BF0" w14:textId="77777777" w:rsidR="00FA1FD2" w:rsidRDefault="00FA1FD2" w:rsidP="00FA1FD2">
      <w:pPr>
        <w:pStyle w:val="PL"/>
      </w:pPr>
      <w:r>
        <w:t xml:space="preserve">  &lt;xs:element name="remotely-initiated-call-outcome" type="mcpttinfo:remotelyInitiatedCallOutcomeType"/&gt;</w:t>
      </w:r>
    </w:p>
    <w:p w14:paraId="31DD9F02" w14:textId="77777777" w:rsidR="00FA1FD2" w:rsidRDefault="00FA1FD2" w:rsidP="00FA1FD2">
      <w:pPr>
        <w:pStyle w:val="PL"/>
      </w:pPr>
      <w:r>
        <w:t xml:space="preserve">  &lt;xs:simpleType name="remotelyInitiatedCallOutcomeType"&gt;</w:t>
      </w:r>
    </w:p>
    <w:p w14:paraId="1E29DD48" w14:textId="77777777" w:rsidR="00FA1FD2" w:rsidRDefault="00FA1FD2" w:rsidP="00FA1FD2">
      <w:pPr>
        <w:pStyle w:val="PL"/>
      </w:pPr>
      <w:r>
        <w:t xml:space="preserve">    &lt;xs:restriction base="xs:string"&gt;</w:t>
      </w:r>
    </w:p>
    <w:p w14:paraId="471AC68F" w14:textId="77777777" w:rsidR="00FA1FD2" w:rsidRDefault="00FA1FD2" w:rsidP="00FA1FD2">
      <w:pPr>
        <w:pStyle w:val="PL"/>
      </w:pPr>
      <w:r>
        <w:t xml:space="preserve">       &lt;xs:enumeration value="success"/&gt;</w:t>
      </w:r>
    </w:p>
    <w:p w14:paraId="694026A7" w14:textId="77777777" w:rsidR="00FA1FD2" w:rsidRDefault="00FA1FD2" w:rsidP="00FA1FD2">
      <w:pPr>
        <w:pStyle w:val="PL"/>
      </w:pPr>
      <w:r>
        <w:t xml:space="preserve">       &lt;xs:enumeration value="fail"/&gt;</w:t>
      </w:r>
    </w:p>
    <w:p w14:paraId="5D17B22D" w14:textId="77777777" w:rsidR="00FA1FD2" w:rsidRDefault="00FA1FD2" w:rsidP="00FA1FD2">
      <w:pPr>
        <w:pStyle w:val="PL"/>
      </w:pPr>
      <w:r>
        <w:t xml:space="preserve">    &lt;/xs:restriction&gt;</w:t>
      </w:r>
    </w:p>
    <w:p w14:paraId="711B5C8F" w14:textId="77777777" w:rsidR="00FA1FD2" w:rsidRDefault="00FA1FD2" w:rsidP="00FA1FD2">
      <w:pPr>
        <w:pStyle w:val="PL"/>
      </w:pPr>
      <w:r>
        <w:t xml:space="preserve">  &lt;/xs:simpleType&gt;</w:t>
      </w:r>
    </w:p>
    <w:p w14:paraId="41BACF96" w14:textId="77777777" w:rsidR="00FA1FD2" w:rsidRDefault="00FA1FD2" w:rsidP="00FA1FD2">
      <w:pPr>
        <w:pStyle w:val="PL"/>
      </w:pPr>
    </w:p>
    <w:p w14:paraId="36BA8E3A" w14:textId="77777777" w:rsidR="00FA1FD2" w:rsidRDefault="00FA1FD2" w:rsidP="00FA1FD2">
      <w:pPr>
        <w:pStyle w:val="PL"/>
      </w:pPr>
      <w:r>
        <w:t xml:space="preserve">  &lt;xs:element name="notify-remote-user" type="xs:boolean"/&gt;</w:t>
      </w:r>
    </w:p>
    <w:p w14:paraId="2DEF0DA7" w14:textId="77777777" w:rsidR="00FA1FD2" w:rsidRDefault="00FA1FD2" w:rsidP="00FA1FD2">
      <w:pPr>
        <w:pStyle w:val="PL"/>
      </w:pPr>
    </w:p>
    <w:p w14:paraId="46EB9D8E" w14:textId="77777777" w:rsidR="00FA1FD2" w:rsidRDefault="00FA1FD2" w:rsidP="00FA1FD2">
      <w:pPr>
        <w:pStyle w:val="PL"/>
      </w:pPr>
      <w:r>
        <w:t xml:space="preserve">  &lt;xs:element name="functional-alias-URI" type="mcpttinfo:contentType"/&gt;</w:t>
      </w:r>
    </w:p>
    <w:p w14:paraId="58081AEA" w14:textId="77777777" w:rsidR="00FA1FD2" w:rsidRDefault="00FA1FD2" w:rsidP="00FA1FD2">
      <w:pPr>
        <w:pStyle w:val="PL"/>
      </w:pPr>
    </w:p>
    <w:p w14:paraId="49FD640A" w14:textId="77777777" w:rsidR="00FA1FD2" w:rsidRDefault="00FA1FD2" w:rsidP="00FA1FD2">
      <w:pPr>
        <w:pStyle w:val="PL"/>
      </w:pPr>
      <w:r>
        <w:t xml:space="preserve">  &lt;xs:element name="user-requested-priority" type="xs:nonNegativeInteger"/&gt;</w:t>
      </w:r>
    </w:p>
    <w:p w14:paraId="18F3B617" w14:textId="77777777" w:rsidR="00FA1FD2" w:rsidRDefault="00FA1FD2" w:rsidP="00FA1FD2">
      <w:pPr>
        <w:pStyle w:val="PL"/>
      </w:pPr>
      <w:r>
        <w:t xml:space="preserve">  &lt;xs:element name="emergency-alert-area-ind" type="xs:boolean"/&gt;</w:t>
      </w:r>
    </w:p>
    <w:p w14:paraId="589D5DC1" w14:textId="77777777" w:rsidR="00FA1FD2" w:rsidRDefault="00FA1FD2" w:rsidP="00FA1FD2">
      <w:pPr>
        <w:pStyle w:val="PL"/>
      </w:pPr>
    </w:p>
    <w:p w14:paraId="2822A74E" w14:textId="77777777" w:rsidR="00FA1FD2" w:rsidRDefault="00FA1FD2" w:rsidP="00FA1FD2">
      <w:pPr>
        <w:pStyle w:val="PL"/>
      </w:pPr>
      <w:r>
        <w:t xml:space="preserve">  &lt;xs:element name="group-geo-area-ind" type="xs:boolean"/&gt;</w:t>
      </w:r>
    </w:p>
    <w:p w14:paraId="54792E48" w14:textId="77777777" w:rsidR="00FA1FD2" w:rsidRDefault="00FA1FD2" w:rsidP="00FA1FD2">
      <w:pPr>
        <w:pStyle w:val="PL"/>
      </w:pPr>
    </w:p>
    <w:p w14:paraId="47F15CEB" w14:textId="77777777" w:rsidR="00FA1FD2" w:rsidRDefault="00FA1FD2" w:rsidP="00FA1FD2">
      <w:pPr>
        <w:pStyle w:val="PL"/>
      </w:pPr>
      <w:r>
        <w:t xml:space="preserve">  &lt;xs:element name="non-acknowledged-user" type="mcpttinfo:contentType"/&gt;</w:t>
      </w:r>
    </w:p>
    <w:p w14:paraId="11867845" w14:textId="77777777" w:rsidR="00FA1FD2" w:rsidRDefault="00FA1FD2" w:rsidP="00FA1FD2">
      <w:pPr>
        <w:pStyle w:val="PL"/>
      </w:pPr>
    </w:p>
    <w:p w14:paraId="6EC09AD2" w14:textId="77777777" w:rsidR="00FA1FD2" w:rsidRDefault="00FA1FD2" w:rsidP="00FA1FD2">
      <w:pPr>
        <w:pStyle w:val="PL"/>
      </w:pPr>
      <w:r>
        <w:t xml:space="preserve">  &lt;xs:element name="call-to-functional-alias-ind" type="xs:boolean"/&gt;</w:t>
      </w:r>
    </w:p>
    <w:p w14:paraId="6E006D7C" w14:textId="77777777" w:rsidR="00FA1FD2" w:rsidRDefault="00FA1FD2" w:rsidP="00FA1FD2">
      <w:pPr>
        <w:pStyle w:val="PL"/>
      </w:pPr>
    </w:p>
    <w:p w14:paraId="21753059" w14:textId="77777777" w:rsidR="00FA1FD2" w:rsidRDefault="00FA1FD2" w:rsidP="00FA1FD2">
      <w:pPr>
        <w:pStyle w:val="PL"/>
      </w:pPr>
      <w:r>
        <w:t xml:space="preserve">  &lt;xs:element name="emergency-ind-rcvd" type="mcpttinfo:contentType"/&gt;</w:t>
      </w:r>
    </w:p>
    <w:p w14:paraId="27CC9B61" w14:textId="77777777" w:rsidR="00FA1FD2" w:rsidRDefault="00FA1FD2" w:rsidP="00FA1FD2">
      <w:pPr>
        <w:pStyle w:val="PL"/>
      </w:pPr>
    </w:p>
    <w:p w14:paraId="6F7191EE" w14:textId="77777777" w:rsidR="00FA1FD2" w:rsidRDefault="00FA1FD2" w:rsidP="00FA1FD2">
      <w:pPr>
        <w:pStyle w:val="PL"/>
      </w:pPr>
      <w:r>
        <w:t xml:space="preserve">  &lt;xs:element name="call-transfer-ind" type="xs:boolean"/&gt;</w:t>
      </w:r>
    </w:p>
    <w:p w14:paraId="72F8526A" w14:textId="77777777" w:rsidR="00FA1FD2" w:rsidRDefault="00FA1FD2" w:rsidP="00FA1FD2">
      <w:pPr>
        <w:pStyle w:val="PL"/>
      </w:pPr>
    </w:p>
    <w:p w14:paraId="3B7EAF8F" w14:textId="77777777" w:rsidR="00FA1FD2" w:rsidRDefault="00FA1FD2" w:rsidP="00FA1FD2">
      <w:pPr>
        <w:pStyle w:val="PL"/>
      </w:pPr>
      <w:r>
        <w:t xml:space="preserve">  &lt;xs:element name="multiple-devices-ind" type="mcpttinfo:contentType"/&gt;</w:t>
      </w:r>
    </w:p>
    <w:p w14:paraId="0621CEF4" w14:textId="77777777" w:rsidR="00FA1FD2" w:rsidRDefault="00FA1FD2" w:rsidP="00FA1FD2">
      <w:pPr>
        <w:pStyle w:val="PL"/>
      </w:pPr>
    </w:p>
    <w:p w14:paraId="5A0D1D7D" w14:textId="77777777" w:rsidR="00FA1FD2" w:rsidRDefault="00FA1FD2" w:rsidP="00FA1FD2">
      <w:pPr>
        <w:pStyle w:val="PL"/>
      </w:pPr>
      <w:r>
        <w:t xml:space="preserve">  &lt;xs:element name="transfer-call-outcome" type="mcpttinfo:transferCallOutcomeType"/&gt;</w:t>
      </w:r>
    </w:p>
    <w:p w14:paraId="44311CC0" w14:textId="77777777" w:rsidR="00FA1FD2" w:rsidRDefault="00FA1FD2" w:rsidP="00FA1FD2">
      <w:pPr>
        <w:pStyle w:val="PL"/>
      </w:pPr>
    </w:p>
    <w:p w14:paraId="2B28D183" w14:textId="77777777" w:rsidR="00FA1FD2" w:rsidRDefault="00FA1FD2" w:rsidP="00FA1FD2">
      <w:pPr>
        <w:pStyle w:val="PL"/>
      </w:pPr>
      <w:r>
        <w:t xml:space="preserve">  &lt;xs:simpleType name="transferCallOutcomeType"&gt;</w:t>
      </w:r>
    </w:p>
    <w:p w14:paraId="57FA474F" w14:textId="77777777" w:rsidR="00FA1FD2" w:rsidRDefault="00FA1FD2" w:rsidP="00FA1FD2">
      <w:pPr>
        <w:pStyle w:val="PL"/>
      </w:pPr>
      <w:r>
        <w:t xml:space="preserve">    &lt;xs:restriction base="xs:string"&gt;</w:t>
      </w:r>
    </w:p>
    <w:p w14:paraId="378E8ECC" w14:textId="77777777" w:rsidR="00FA1FD2" w:rsidRDefault="00FA1FD2" w:rsidP="00FA1FD2">
      <w:pPr>
        <w:pStyle w:val="PL"/>
      </w:pPr>
      <w:r>
        <w:t xml:space="preserve">       &lt;xs:enumeration value="success"/&gt;</w:t>
      </w:r>
    </w:p>
    <w:p w14:paraId="7308ED91" w14:textId="77777777" w:rsidR="00FA1FD2" w:rsidRDefault="00FA1FD2" w:rsidP="00FA1FD2">
      <w:pPr>
        <w:pStyle w:val="PL"/>
      </w:pPr>
      <w:r>
        <w:t xml:space="preserve">       &lt;xs:enumeration value="fail"/&gt;</w:t>
      </w:r>
    </w:p>
    <w:p w14:paraId="388EBC20" w14:textId="77777777" w:rsidR="00FA1FD2" w:rsidRDefault="00FA1FD2" w:rsidP="00FA1FD2">
      <w:pPr>
        <w:pStyle w:val="PL"/>
      </w:pPr>
      <w:r>
        <w:t xml:space="preserve">    &lt;/xs:restriction&gt;</w:t>
      </w:r>
    </w:p>
    <w:p w14:paraId="56D3F98E" w14:textId="77777777" w:rsidR="00FA1FD2" w:rsidRDefault="00FA1FD2" w:rsidP="00FA1FD2">
      <w:pPr>
        <w:pStyle w:val="PL"/>
      </w:pPr>
      <w:r>
        <w:t xml:space="preserve">  &lt;/xs:simpleType&gt;</w:t>
      </w:r>
    </w:p>
    <w:p w14:paraId="1D19A5F0" w14:textId="77777777" w:rsidR="00FA1FD2" w:rsidRDefault="00FA1FD2" w:rsidP="00FA1FD2">
      <w:pPr>
        <w:pStyle w:val="PL"/>
      </w:pPr>
    </w:p>
    <w:p w14:paraId="7BFFAA7F" w14:textId="77777777" w:rsidR="00FA1FD2" w:rsidRDefault="00FA1FD2" w:rsidP="00FA1FD2">
      <w:pPr>
        <w:pStyle w:val="PL"/>
      </w:pPr>
      <w:r>
        <w:t xml:space="preserve">  &lt;xs:element name="called-functional-alias-URI" type="mcpttinfo:contentType"/&gt;</w:t>
      </w:r>
    </w:p>
    <w:p w14:paraId="1A3CC0D3" w14:textId="77777777" w:rsidR="00FA1FD2" w:rsidRDefault="00FA1FD2" w:rsidP="00FA1FD2">
      <w:pPr>
        <w:pStyle w:val="PL"/>
      </w:pPr>
    </w:p>
    <w:p w14:paraId="27BE2DB4" w14:textId="77777777" w:rsidR="00FA1FD2" w:rsidRDefault="00FA1FD2" w:rsidP="00FA1FD2">
      <w:pPr>
        <w:pStyle w:val="PL"/>
      </w:pPr>
      <w:r>
        <w:t xml:space="preserve">  &lt;xs:element name="call-forwarding-ind" type="xs:boolean"/&gt;</w:t>
      </w:r>
    </w:p>
    <w:p w14:paraId="45EC1E11" w14:textId="77777777" w:rsidR="00FA1FD2" w:rsidRDefault="00FA1FD2" w:rsidP="00FA1FD2">
      <w:pPr>
        <w:pStyle w:val="PL"/>
      </w:pPr>
    </w:p>
    <w:p w14:paraId="0E4A5D8D" w14:textId="77777777" w:rsidR="00FA1FD2" w:rsidRDefault="00FA1FD2" w:rsidP="00FA1FD2">
      <w:pPr>
        <w:pStyle w:val="PL"/>
      </w:pPr>
      <w:r>
        <w:t xml:space="preserve">  &lt;xs:element name="forwarding-call-outcome" type="mcpttinfo:forwardingCallOutcomeType"/&gt;</w:t>
      </w:r>
    </w:p>
    <w:p w14:paraId="55F3A8DD" w14:textId="77777777" w:rsidR="00FA1FD2" w:rsidRDefault="00FA1FD2" w:rsidP="00FA1FD2">
      <w:pPr>
        <w:pStyle w:val="PL"/>
      </w:pPr>
      <w:r>
        <w:t xml:space="preserve">  &lt;xs:simpleType name="forwardingCallOutcomeType"&gt;</w:t>
      </w:r>
    </w:p>
    <w:p w14:paraId="7FA1FA6D" w14:textId="77777777" w:rsidR="00FA1FD2" w:rsidRDefault="00FA1FD2" w:rsidP="00FA1FD2">
      <w:pPr>
        <w:pStyle w:val="PL"/>
      </w:pPr>
      <w:r>
        <w:t xml:space="preserve">    &lt;xs:restriction base="xs:string"&gt;</w:t>
      </w:r>
    </w:p>
    <w:p w14:paraId="04112721" w14:textId="77777777" w:rsidR="00FA1FD2" w:rsidRDefault="00FA1FD2" w:rsidP="00FA1FD2">
      <w:pPr>
        <w:pStyle w:val="PL"/>
      </w:pPr>
      <w:r>
        <w:t xml:space="preserve">       &lt;xs:enumeration value="success"/&gt;</w:t>
      </w:r>
    </w:p>
    <w:p w14:paraId="2116D676" w14:textId="77777777" w:rsidR="00FA1FD2" w:rsidRDefault="00FA1FD2" w:rsidP="00FA1FD2">
      <w:pPr>
        <w:pStyle w:val="PL"/>
      </w:pPr>
      <w:r>
        <w:t xml:space="preserve">       &lt;xs:enumeration value="fail"/&gt;</w:t>
      </w:r>
    </w:p>
    <w:p w14:paraId="042E2C8F" w14:textId="77777777" w:rsidR="00FA1FD2" w:rsidRDefault="00FA1FD2" w:rsidP="00FA1FD2">
      <w:pPr>
        <w:pStyle w:val="PL"/>
      </w:pPr>
      <w:r>
        <w:t xml:space="preserve">    &lt;/xs:restriction&gt;</w:t>
      </w:r>
    </w:p>
    <w:p w14:paraId="7A702C8F" w14:textId="77777777" w:rsidR="00FA1FD2" w:rsidRDefault="00FA1FD2" w:rsidP="00FA1FD2">
      <w:pPr>
        <w:pStyle w:val="PL"/>
      </w:pPr>
      <w:r>
        <w:t xml:space="preserve">  &lt;/xs:simpleType&gt;</w:t>
      </w:r>
    </w:p>
    <w:p w14:paraId="3C6A5625" w14:textId="77777777" w:rsidR="00FA1FD2" w:rsidRDefault="00FA1FD2" w:rsidP="00FA1FD2">
      <w:pPr>
        <w:pStyle w:val="PL"/>
      </w:pPr>
    </w:p>
    <w:p w14:paraId="5677AE5E" w14:textId="77777777" w:rsidR="00FA1FD2" w:rsidRDefault="00FA1FD2" w:rsidP="00FA1FD2">
      <w:pPr>
        <w:pStyle w:val="PL"/>
      </w:pPr>
      <w:r>
        <w:lastRenderedPageBreak/>
        <w:t xml:space="preserve">  &lt;xs:element name="forwarding-</w:t>
      </w:r>
      <w:r w:rsidRPr="005551F5">
        <w:t>immediate-</w:t>
      </w:r>
      <w:r>
        <w:t>list" type="mcpttinfo:mcpttIdListType"/&gt;</w:t>
      </w:r>
    </w:p>
    <w:p w14:paraId="48693FB0" w14:textId="77777777" w:rsidR="00FA1FD2" w:rsidRDefault="00FA1FD2" w:rsidP="00FA1FD2">
      <w:pPr>
        <w:pStyle w:val="PL"/>
      </w:pPr>
      <w:r>
        <w:t xml:space="preserve">  &lt;xs:complexType name="mcpttIdListType"&gt;</w:t>
      </w:r>
    </w:p>
    <w:p w14:paraId="08BD203A" w14:textId="77777777" w:rsidR="00FA1FD2" w:rsidRDefault="00FA1FD2" w:rsidP="00FA1FD2">
      <w:pPr>
        <w:pStyle w:val="PL"/>
      </w:pPr>
      <w:r>
        <w:t xml:space="preserve">    &lt;xs:choice minOccurs="0" maxOccurs="unbounded"&gt;</w:t>
      </w:r>
    </w:p>
    <w:p w14:paraId="5A8A0A04" w14:textId="77777777" w:rsidR="00FA1FD2" w:rsidRDefault="00FA1FD2" w:rsidP="00FA1FD2">
      <w:pPr>
        <w:pStyle w:val="PL"/>
      </w:pPr>
      <w:r>
        <w:t xml:space="preserve">      &lt;xs:element name="entry" type="mcpttinfo:EntryType"/&gt;</w:t>
      </w:r>
    </w:p>
    <w:p w14:paraId="7CAF1716" w14:textId="77777777" w:rsidR="00FA1FD2" w:rsidRDefault="00FA1FD2" w:rsidP="00FA1FD2">
      <w:pPr>
        <w:pStyle w:val="PL"/>
      </w:pPr>
      <w:r>
        <w:t xml:space="preserve">      &lt;xs:element name="anyExt" type="mcpttinfo:anyExtType" minOccurs="0"/&gt;</w:t>
      </w:r>
    </w:p>
    <w:p w14:paraId="6415ACD0" w14:textId="77777777" w:rsidR="00FA1FD2" w:rsidRDefault="00FA1FD2" w:rsidP="00FA1FD2">
      <w:pPr>
        <w:pStyle w:val="PL"/>
      </w:pPr>
      <w:r>
        <w:t xml:space="preserve">      &lt;xs:any namespace="##other" processContents="lax" minOccurs="0" maxOccurs="unbounded"/&gt;</w:t>
      </w:r>
    </w:p>
    <w:p w14:paraId="2E93914A" w14:textId="77777777" w:rsidR="00FA1FD2" w:rsidRDefault="00FA1FD2" w:rsidP="00FA1FD2">
      <w:pPr>
        <w:pStyle w:val="PL"/>
      </w:pPr>
      <w:r>
        <w:t xml:space="preserve">    &lt;/xs:choice&gt;</w:t>
      </w:r>
    </w:p>
    <w:p w14:paraId="6E3982AC" w14:textId="77777777" w:rsidR="00FA1FD2" w:rsidRDefault="00FA1FD2" w:rsidP="00FA1FD2">
      <w:pPr>
        <w:pStyle w:val="PL"/>
      </w:pPr>
      <w:r>
        <w:t xml:space="preserve">    &lt;xs:anyAttribute namespace="##any" processContents="lax"/&gt;</w:t>
      </w:r>
    </w:p>
    <w:p w14:paraId="2F56E291" w14:textId="77777777" w:rsidR="00FA1FD2" w:rsidRDefault="00FA1FD2" w:rsidP="00FA1FD2">
      <w:pPr>
        <w:pStyle w:val="PL"/>
      </w:pPr>
      <w:r>
        <w:t xml:space="preserve">  &lt;/xs:complexType&gt;</w:t>
      </w:r>
    </w:p>
    <w:p w14:paraId="333EA5AD" w14:textId="77777777" w:rsidR="00FA1FD2" w:rsidRDefault="00FA1FD2" w:rsidP="00FA1FD2">
      <w:pPr>
        <w:pStyle w:val="PL"/>
      </w:pPr>
    </w:p>
    <w:p w14:paraId="05669EE4" w14:textId="77777777" w:rsidR="00FA1FD2" w:rsidRDefault="00FA1FD2" w:rsidP="00FA1FD2">
      <w:pPr>
        <w:pStyle w:val="PL"/>
      </w:pPr>
      <w:r>
        <w:t xml:space="preserve">  &lt;xs:element name="forwarding-other-list" type="mcpttinfo:mcpttIdListType"/&gt;</w:t>
      </w:r>
    </w:p>
    <w:p w14:paraId="4CEA376A" w14:textId="77777777" w:rsidR="00FA1FD2" w:rsidRDefault="00FA1FD2" w:rsidP="00FA1FD2">
      <w:pPr>
        <w:pStyle w:val="PL"/>
      </w:pPr>
    </w:p>
    <w:p w14:paraId="505CCC40" w14:textId="77777777" w:rsidR="00FA1FD2" w:rsidRDefault="00FA1FD2" w:rsidP="00FA1FD2">
      <w:pPr>
        <w:pStyle w:val="PL"/>
      </w:pPr>
      <w:r>
        <w:t xml:space="preserve">  &lt;xs:complexType name="EntryType"&gt;</w:t>
      </w:r>
    </w:p>
    <w:p w14:paraId="13149EED" w14:textId="77777777" w:rsidR="00FA1FD2" w:rsidRDefault="00FA1FD2" w:rsidP="00FA1FD2">
      <w:pPr>
        <w:pStyle w:val="PL"/>
      </w:pPr>
      <w:r>
        <w:t xml:space="preserve">    &lt;xs:sequence&gt;</w:t>
      </w:r>
    </w:p>
    <w:p w14:paraId="19219E40" w14:textId="77777777" w:rsidR="00FA1FD2" w:rsidRDefault="00FA1FD2" w:rsidP="00FA1FD2">
      <w:pPr>
        <w:pStyle w:val="PL"/>
      </w:pPr>
      <w:r>
        <w:t xml:space="preserve">      &lt;xs:element name="uri-entry" type="xs:anyURI"/&gt;</w:t>
      </w:r>
    </w:p>
    <w:p w14:paraId="39C0C0E9" w14:textId="77777777" w:rsidR="00FA1FD2" w:rsidRDefault="00FA1FD2" w:rsidP="00FA1FD2">
      <w:pPr>
        <w:pStyle w:val="PL"/>
      </w:pPr>
      <w:r>
        <w:t xml:space="preserve">      &lt;xs:element name="display-name" type="xs:string" minOccurs="0"/&gt;</w:t>
      </w:r>
    </w:p>
    <w:p w14:paraId="32B5854F" w14:textId="77777777" w:rsidR="00FA1FD2" w:rsidRDefault="00FA1FD2" w:rsidP="00FA1FD2">
      <w:pPr>
        <w:pStyle w:val="PL"/>
      </w:pPr>
      <w:r>
        <w:t xml:space="preserve">      &lt;xs:element name="anyExt" type="mcpttinfo:anyExtType" minOccurs="0"/&gt;</w:t>
      </w:r>
    </w:p>
    <w:p w14:paraId="78C7F94B" w14:textId="77777777" w:rsidR="00FA1FD2" w:rsidRDefault="00FA1FD2" w:rsidP="00FA1FD2">
      <w:pPr>
        <w:pStyle w:val="PL"/>
      </w:pPr>
      <w:r>
        <w:t xml:space="preserve">      &lt;xs:any namespace="##other" processContents="lax" minOccurs="0" maxOccurs="unbounded"/&gt;</w:t>
      </w:r>
    </w:p>
    <w:p w14:paraId="2AB3AB08" w14:textId="77777777" w:rsidR="00FA1FD2" w:rsidRDefault="00FA1FD2" w:rsidP="00FA1FD2">
      <w:pPr>
        <w:pStyle w:val="PL"/>
      </w:pPr>
      <w:r>
        <w:t xml:space="preserve">    &lt;/xs:sequence&gt;</w:t>
      </w:r>
    </w:p>
    <w:p w14:paraId="49B52441" w14:textId="77777777" w:rsidR="00FA1FD2" w:rsidRDefault="00FA1FD2" w:rsidP="00FA1FD2">
      <w:pPr>
        <w:pStyle w:val="PL"/>
      </w:pPr>
      <w:r>
        <w:t xml:space="preserve">    &lt;xs:anyAttribute namespace="##any" processContents="lax"/&gt;</w:t>
      </w:r>
    </w:p>
    <w:p w14:paraId="453C9CFE" w14:textId="77777777" w:rsidR="00FA1FD2" w:rsidRDefault="00FA1FD2" w:rsidP="00FA1FD2">
      <w:pPr>
        <w:pStyle w:val="PL"/>
      </w:pPr>
      <w:r>
        <w:t xml:space="preserve">  &lt;/xs:complexType&gt;</w:t>
      </w:r>
    </w:p>
    <w:p w14:paraId="415F8BC6" w14:textId="77777777" w:rsidR="00FA1FD2" w:rsidRDefault="00FA1FD2" w:rsidP="00FA1FD2">
      <w:pPr>
        <w:pStyle w:val="PL"/>
      </w:pPr>
    </w:p>
    <w:p w14:paraId="0981FA0F" w14:textId="77777777" w:rsidR="00FA1FD2" w:rsidRDefault="00FA1FD2" w:rsidP="00FA1FD2">
      <w:pPr>
        <w:pStyle w:val="PL"/>
      </w:pPr>
      <w:r>
        <w:t xml:space="preserve">  &lt;xs:element name="forwarding-reason" type="mcpttinfo:forwardingReasonType"/&gt;</w:t>
      </w:r>
    </w:p>
    <w:p w14:paraId="5A62BDBB" w14:textId="77777777" w:rsidR="00FA1FD2" w:rsidRDefault="00FA1FD2" w:rsidP="00FA1FD2">
      <w:pPr>
        <w:pStyle w:val="PL"/>
      </w:pPr>
      <w:r>
        <w:t xml:space="preserve">  &lt;xs:simpleType name="forwardingReasonType"&gt;</w:t>
      </w:r>
    </w:p>
    <w:p w14:paraId="19159630" w14:textId="77777777" w:rsidR="00FA1FD2" w:rsidRDefault="00FA1FD2" w:rsidP="00FA1FD2">
      <w:pPr>
        <w:pStyle w:val="PL"/>
      </w:pPr>
      <w:r>
        <w:t xml:space="preserve">    &lt;xs:restriction base="xs:string"&gt;</w:t>
      </w:r>
    </w:p>
    <w:p w14:paraId="6C2F6E73" w14:textId="77777777" w:rsidR="00FA1FD2" w:rsidRDefault="00FA1FD2" w:rsidP="00FA1FD2">
      <w:pPr>
        <w:pStyle w:val="PL"/>
      </w:pPr>
      <w:r>
        <w:t xml:space="preserve">       &lt;xs:enumeration value="immediate"/&gt;</w:t>
      </w:r>
    </w:p>
    <w:p w14:paraId="72AD28C3" w14:textId="77777777" w:rsidR="00FA1FD2" w:rsidRDefault="00FA1FD2" w:rsidP="00FA1FD2">
      <w:pPr>
        <w:pStyle w:val="PL"/>
      </w:pPr>
      <w:r>
        <w:t xml:space="preserve">       &lt;xs:enumeration value="no-answer"/&gt;</w:t>
      </w:r>
    </w:p>
    <w:p w14:paraId="7801ABC2" w14:textId="77777777" w:rsidR="00FA1FD2" w:rsidRDefault="00FA1FD2" w:rsidP="00FA1FD2">
      <w:pPr>
        <w:pStyle w:val="PL"/>
      </w:pPr>
      <w:r>
        <w:t xml:space="preserve">       &lt;xs:enumeration value="manual-input"/&gt;</w:t>
      </w:r>
    </w:p>
    <w:p w14:paraId="73273978" w14:textId="77777777" w:rsidR="00FA1FD2" w:rsidRDefault="00FA1FD2" w:rsidP="00FA1FD2">
      <w:pPr>
        <w:pStyle w:val="PL"/>
      </w:pPr>
      <w:r>
        <w:t xml:space="preserve">    &lt;/xs:restriction&gt;</w:t>
      </w:r>
    </w:p>
    <w:p w14:paraId="42D4A482" w14:textId="77777777" w:rsidR="00FA1FD2" w:rsidRDefault="00FA1FD2" w:rsidP="00FA1FD2">
      <w:pPr>
        <w:pStyle w:val="PL"/>
      </w:pPr>
      <w:r>
        <w:t xml:space="preserve">  &lt;/xs:simpleType&gt;</w:t>
      </w:r>
    </w:p>
    <w:p w14:paraId="72B7E910" w14:textId="77777777" w:rsidR="00FA1FD2" w:rsidRDefault="00FA1FD2" w:rsidP="00FA1FD2">
      <w:pPr>
        <w:pStyle w:val="PL"/>
      </w:pPr>
    </w:p>
    <w:p w14:paraId="147502DA" w14:textId="77777777" w:rsidR="00FA1FD2" w:rsidRDefault="00FA1FD2" w:rsidP="00FA1FD2">
      <w:pPr>
        <w:pStyle w:val="PL"/>
      </w:pPr>
      <w:r w:rsidRPr="00CA3F2A">
        <w:t xml:space="preserve">  </w:t>
      </w:r>
      <w:r>
        <w:t>&lt;xs:element name="</w:t>
      </w:r>
      <w:r w:rsidRPr="001F3C80">
        <w:t>bind</w:t>
      </w:r>
      <w:r w:rsidRPr="00E1635F">
        <w:t>ing</w:t>
      </w:r>
      <w:r w:rsidRPr="001F3C80">
        <w:t>-ind</w:t>
      </w:r>
      <w:r>
        <w:t>" type="xs:boolean"/&gt;</w:t>
      </w:r>
    </w:p>
    <w:p w14:paraId="67FB185F" w14:textId="77777777" w:rsidR="00FA1FD2" w:rsidRDefault="00FA1FD2" w:rsidP="00FA1FD2">
      <w:pPr>
        <w:pStyle w:val="PL"/>
      </w:pPr>
      <w:r w:rsidRPr="00CA3F2A">
        <w:t xml:space="preserve">  </w:t>
      </w:r>
      <w:r>
        <w:t>&lt;xs:element name="binding</w:t>
      </w:r>
      <w:r w:rsidRPr="00D174E2">
        <w:t>-fa-uri</w:t>
      </w:r>
      <w:r>
        <w:t>" type="xs:anyURI"/&gt;</w:t>
      </w:r>
    </w:p>
    <w:p w14:paraId="26E2D0AD" w14:textId="77777777" w:rsidR="00FA1FD2" w:rsidRDefault="00FA1FD2" w:rsidP="00FA1FD2">
      <w:pPr>
        <w:pStyle w:val="PL"/>
      </w:pPr>
      <w:r w:rsidRPr="00CA3F2A">
        <w:t xml:space="preserve">  </w:t>
      </w:r>
      <w:r>
        <w:t>&lt;xs:element name="unbinding</w:t>
      </w:r>
      <w:r w:rsidRPr="00D174E2">
        <w:t>-fa-uri</w:t>
      </w:r>
      <w:r>
        <w:t>" type="xs:anyURI"/&gt;</w:t>
      </w:r>
    </w:p>
    <w:p w14:paraId="666C405B" w14:textId="77777777" w:rsidR="00FA1FD2" w:rsidRDefault="00FA1FD2" w:rsidP="00FA1FD2">
      <w:pPr>
        <w:pStyle w:val="PL"/>
      </w:pPr>
      <w:r w:rsidRPr="00CA3F2A">
        <w:t xml:space="preserve">  </w:t>
      </w:r>
      <w:r>
        <w:t>&lt;xs:element name="replaces-header-value" type="xs:string"/&gt;</w:t>
      </w:r>
    </w:p>
    <w:p w14:paraId="61EDD626" w14:textId="6B46B23F" w:rsidR="00FA1FD2" w:rsidRDefault="00FA1FD2" w:rsidP="00FA1FD2">
      <w:pPr>
        <w:pStyle w:val="PL"/>
        <w:rPr>
          <w:ins w:id="257" w:author="Beicht Peter" w:date="2023-02-17T17:13:00Z"/>
        </w:rPr>
      </w:pPr>
      <w:r>
        <w:t xml:space="preserve">  &lt;xs:element name="transfer-announced-ind" type="xs:boolean"/&gt;</w:t>
      </w:r>
    </w:p>
    <w:p w14:paraId="082CF54D" w14:textId="77777777" w:rsidR="008D785D" w:rsidRDefault="008D785D" w:rsidP="008D785D">
      <w:pPr>
        <w:pStyle w:val="PL"/>
        <w:rPr>
          <w:ins w:id="258" w:author="Beicht Peter" w:date="2023-02-17T17:14:00Z"/>
        </w:rPr>
      </w:pPr>
      <w:ins w:id="259" w:author="Beicht Peter" w:date="2023-02-17T17:14:00Z">
        <w:r>
          <w:t xml:space="preserve">  &lt;xs:element name="forwarding-sequence-number" type="xs:nonNegativeInteger"/&gt;</w:t>
        </w:r>
      </w:ins>
    </w:p>
    <w:p w14:paraId="3FCB3A2E" w14:textId="77777777" w:rsidR="008D785D" w:rsidRDefault="008D785D" w:rsidP="008D785D">
      <w:pPr>
        <w:pStyle w:val="PL"/>
        <w:rPr>
          <w:ins w:id="260" w:author="Beicht Peter" w:date="2023-02-17T17:14:00Z"/>
        </w:rPr>
      </w:pPr>
      <w:ins w:id="261" w:author="Beicht Peter" w:date="2023-02-17T17:14:00Z">
        <w:r w:rsidRPr="00B02BDB">
          <w:t xml:space="preserve">  &lt;xs:element name="forward</w:t>
        </w:r>
        <w:r>
          <w:t>ed-by-mcptt-id</w:t>
        </w:r>
        <w:r w:rsidRPr="00B02BDB">
          <w:t>" type="xs:</w:t>
        </w:r>
        <w:r>
          <w:t>anyURI</w:t>
        </w:r>
        <w:r w:rsidRPr="00B02BDB">
          <w:t>"/&gt;</w:t>
        </w:r>
      </w:ins>
    </w:p>
    <w:p w14:paraId="7283BAD1" w14:textId="77777777" w:rsidR="008D785D" w:rsidRDefault="008D785D" w:rsidP="008D785D">
      <w:pPr>
        <w:pStyle w:val="PL"/>
        <w:rPr>
          <w:ins w:id="262" w:author="Beicht Peter" w:date="2023-02-17T17:14:00Z"/>
        </w:rPr>
      </w:pPr>
      <w:ins w:id="263" w:author="Beicht Peter" w:date="2023-02-17T17:14:00Z">
        <w:r w:rsidRPr="00353CAD">
          <w:t xml:space="preserve">  &lt;xs:element name="forwarded-by-</w:t>
        </w:r>
        <w:r>
          <w:t>functional-alias</w:t>
        </w:r>
        <w:r w:rsidRPr="00353CAD">
          <w:t>" type="xs:anyURI"/&gt;</w:t>
        </w:r>
      </w:ins>
    </w:p>
    <w:p w14:paraId="42A2E866" w14:textId="77777777" w:rsidR="008D785D" w:rsidRDefault="008D785D" w:rsidP="008D785D">
      <w:pPr>
        <w:pStyle w:val="PL"/>
        <w:rPr>
          <w:ins w:id="264" w:author="Beicht Peter" w:date="2023-02-17T17:14:00Z"/>
        </w:rPr>
      </w:pPr>
      <w:ins w:id="265" w:author="Beicht Peter" w:date="2023-02-17T17:14:00Z">
        <w:r>
          <w:t xml:space="preserve">  &lt;xs:element name="forwarding-target-id" type="xs:anyURI"/&gt;</w:t>
        </w:r>
      </w:ins>
    </w:p>
    <w:p w14:paraId="7EBA7049" w14:textId="4E30925F" w:rsidR="008D785D" w:rsidRDefault="008D785D" w:rsidP="008D785D">
      <w:pPr>
        <w:pStyle w:val="PL"/>
        <w:rPr>
          <w:ins w:id="266" w:author="Beicht Peter" w:date="2023-02-17T17:14:00Z"/>
        </w:rPr>
      </w:pPr>
      <w:ins w:id="267" w:author="Beicht Peter" w:date="2023-02-17T17:14:00Z">
        <w:r w:rsidRPr="00E17FC2">
          <w:t xml:space="preserve">  &lt;xs:element name="call-</w:t>
        </w:r>
        <w:r>
          <w:t>forwarding-target-is</w:t>
        </w:r>
        <w:r w:rsidRPr="00E17FC2">
          <w:t>-functional-alias" type="xs:boolean"/&gt;</w:t>
        </w:r>
      </w:ins>
    </w:p>
    <w:p w14:paraId="123104EA" w14:textId="77777777" w:rsidR="008D785D" w:rsidRDefault="008D785D" w:rsidP="00FA1FD2">
      <w:pPr>
        <w:pStyle w:val="PL"/>
      </w:pPr>
    </w:p>
    <w:p w14:paraId="7C3D49A4" w14:textId="77777777" w:rsidR="00FA1FD2" w:rsidRDefault="00FA1FD2" w:rsidP="00FA1FD2">
      <w:pPr>
        <w:pStyle w:val="PL"/>
      </w:pPr>
    </w:p>
    <w:p w14:paraId="563F109D" w14:textId="77777777" w:rsidR="00FA1FD2" w:rsidRDefault="00FA1FD2" w:rsidP="00FA1FD2">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4C6D3093" w14:textId="77777777" w:rsidR="00FA1FD2" w:rsidRDefault="00FA1FD2" w:rsidP="00FA1FD2">
      <w:pPr>
        <w:pStyle w:val="PL"/>
      </w:pPr>
    </w:p>
    <w:p w14:paraId="13ED5391" w14:textId="77777777" w:rsidR="00FA1FD2" w:rsidRPr="0073469F" w:rsidRDefault="00FA1FD2" w:rsidP="00FA1FD2">
      <w:pPr>
        <w:pStyle w:val="PL"/>
      </w:pPr>
      <w:r w:rsidRPr="0073469F">
        <w:t>&lt;/xs:schema&gt;</w:t>
      </w:r>
    </w:p>
    <w:p w14:paraId="22FF55C9" w14:textId="77777777" w:rsidR="00FA1FD2" w:rsidRDefault="00FA1FD2">
      <w:pPr>
        <w:rPr>
          <w:noProof/>
        </w:rPr>
      </w:pPr>
    </w:p>
    <w:p w14:paraId="4448ABFC" w14:textId="77777777" w:rsidR="00FA1FD2" w:rsidRPr="00280B5B" w:rsidRDefault="00FA1FD2" w:rsidP="00FA1F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098CEE1" w14:textId="32FAB1F9" w:rsidR="006D45DF" w:rsidRDefault="006D45DF">
      <w:pPr>
        <w:rPr>
          <w:noProof/>
        </w:rPr>
      </w:pPr>
    </w:p>
    <w:p w14:paraId="3EB0DFD7" w14:textId="77777777" w:rsidR="00FA1FD2" w:rsidRPr="0073469F" w:rsidRDefault="00FA1FD2" w:rsidP="00FA1FD2">
      <w:pPr>
        <w:pStyle w:val="berschrift2"/>
      </w:pPr>
      <w:bookmarkStart w:id="268" w:name="_Toc20156497"/>
      <w:bookmarkStart w:id="269" w:name="_Toc27501688"/>
      <w:bookmarkStart w:id="270" w:name="_Toc36049819"/>
      <w:bookmarkStart w:id="271" w:name="_Toc45210589"/>
      <w:bookmarkStart w:id="272" w:name="_Toc51861416"/>
      <w:bookmarkStart w:id="273" w:name="_Toc123642424"/>
      <w:r w:rsidRPr="0073469F">
        <w:rPr>
          <w:lang w:eastAsia="zh-CN"/>
        </w:rPr>
        <w:t>F</w:t>
      </w:r>
      <w:r w:rsidRPr="0073469F">
        <w:t>.</w:t>
      </w:r>
      <w:r w:rsidRPr="0073469F">
        <w:rPr>
          <w:lang w:eastAsia="zh-CN"/>
        </w:rPr>
        <w:t>1</w:t>
      </w:r>
      <w:r w:rsidRPr="0073469F">
        <w:t>.3</w:t>
      </w:r>
      <w:r w:rsidRPr="0073469F">
        <w:tab/>
        <w:t>Semantic</w:t>
      </w:r>
      <w:bookmarkEnd w:id="268"/>
      <w:bookmarkEnd w:id="269"/>
      <w:bookmarkEnd w:id="270"/>
      <w:bookmarkEnd w:id="271"/>
      <w:bookmarkEnd w:id="272"/>
      <w:bookmarkEnd w:id="273"/>
    </w:p>
    <w:p w14:paraId="22880536" w14:textId="77777777" w:rsidR="00FA1FD2" w:rsidRPr="0073469F" w:rsidRDefault="00FA1FD2" w:rsidP="00FA1FD2">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573CB4BE" w14:textId="77777777" w:rsidR="00FA1FD2" w:rsidRPr="0073469F" w:rsidRDefault="00FA1FD2" w:rsidP="00FA1FD2">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EEECBD7" w14:textId="77777777" w:rsidR="00FA1FD2" w:rsidRDefault="00FA1FD2" w:rsidP="00FA1FD2">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3A0EE9BF" w14:textId="77777777" w:rsidR="00FA1FD2" w:rsidRDefault="00FA1FD2" w:rsidP="00FA1FD2">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692A1AC7" w14:textId="77777777" w:rsidR="00FA1FD2" w:rsidRDefault="00FA1FD2" w:rsidP="00FA1FD2">
      <w:pPr>
        <w:pStyle w:val="B1"/>
      </w:pPr>
      <w:r>
        <w:t>2)</w:t>
      </w:r>
      <w:r>
        <w:tab/>
        <w:t>for each element in 1) that is included with content that is not encrypted:</w:t>
      </w:r>
    </w:p>
    <w:p w14:paraId="0F522EB2" w14:textId="77777777" w:rsidR="00FA1FD2" w:rsidRDefault="00FA1FD2" w:rsidP="00FA1FD2">
      <w:pPr>
        <w:pStyle w:val="B2"/>
      </w:pPr>
      <w:r>
        <w:t>a)</w:t>
      </w:r>
      <w:r>
        <w:tab/>
        <w:t>the element has the "type" attribute set to "Normal";</w:t>
      </w:r>
    </w:p>
    <w:p w14:paraId="5ED61371" w14:textId="77777777" w:rsidR="00FA1FD2" w:rsidRDefault="00FA1FD2" w:rsidP="00FA1FD2">
      <w:pPr>
        <w:pStyle w:val="B2"/>
      </w:pPr>
      <w:r>
        <w:lastRenderedPageBreak/>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55B4B968" w14:textId="77777777" w:rsidR="00FA1FD2" w:rsidRDefault="00FA1FD2" w:rsidP="00FA1FD2">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1399F14" w14:textId="77777777" w:rsidR="00FA1FD2" w:rsidRDefault="00FA1FD2" w:rsidP="00FA1FD2">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p w14:paraId="6A988300" w14:textId="77777777" w:rsidR="00FA1FD2" w:rsidRDefault="00FA1FD2" w:rsidP="00FA1FD2">
      <w:pPr>
        <w:pStyle w:val="B1"/>
      </w:pPr>
      <w:r>
        <w:t>3)</w:t>
      </w:r>
      <w:r>
        <w:tab/>
        <w:t>for each element in 1) that is included with content that is encrypted:</w:t>
      </w:r>
    </w:p>
    <w:p w14:paraId="77E694CD" w14:textId="77777777" w:rsidR="00FA1FD2" w:rsidRDefault="00FA1FD2" w:rsidP="00FA1FD2">
      <w:pPr>
        <w:pStyle w:val="B2"/>
      </w:pPr>
      <w:r>
        <w:rPr>
          <w:rFonts w:eastAsia="Gulim"/>
        </w:rPr>
        <w:t>a)</w:t>
      </w:r>
      <w:r>
        <w:rPr>
          <w:rFonts w:eastAsia="Gulim"/>
        </w:rPr>
        <w:tab/>
      </w:r>
      <w:r>
        <w:t>the element has the "type" attribute set to "Encrypted";</w:t>
      </w:r>
    </w:p>
    <w:p w14:paraId="63E77BB3" w14:textId="77777777" w:rsidR="00FA1FD2" w:rsidRDefault="00FA1FD2" w:rsidP="00FA1FD2">
      <w:pPr>
        <w:pStyle w:val="B2"/>
      </w:pPr>
      <w:bookmarkStart w:id="274"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Fonts w:eastAsia="Malgun Gothic"/>
          </w:rPr>
          <w:t>http://www.w3.org/2001/04/xmlenc#</w:t>
        </w:r>
      </w:hyperlink>
      <w:r>
        <w:t>" namespace is included and:</w:t>
      </w:r>
    </w:p>
    <w:p w14:paraId="42816C5A" w14:textId="77777777" w:rsidR="00FA1FD2" w:rsidRDefault="00FA1FD2" w:rsidP="00FA1FD2">
      <w:pPr>
        <w:pStyle w:val="B3"/>
      </w:pPr>
      <w:bookmarkStart w:id="275" w:name="_PERM_MCCTEMPBM_CRPT00830076___5"/>
      <w:bookmarkEnd w:id="274"/>
      <w:proofErr w:type="spellStart"/>
      <w:r>
        <w:t>i</w:t>
      </w:r>
      <w:proofErr w:type="spellEnd"/>
      <w:r>
        <w:t>)</w:t>
      </w:r>
      <w:r>
        <w:tab/>
        <w:t>can have a "Type" attribute can be included with a value of "</w:t>
      </w:r>
      <w:hyperlink r:id="rId15" w:anchor="Content" w:history="1">
        <w:r w:rsidRPr="000B399D">
          <w:rPr>
            <w:rFonts w:eastAsia="Malgun Gothic"/>
          </w:rPr>
          <w:t>http://www.w3.org/2001/04/xmlenc#Content</w:t>
        </w:r>
      </w:hyperlink>
      <w:r>
        <w:t>";</w:t>
      </w:r>
    </w:p>
    <w:bookmarkEnd w:id="275"/>
    <w:p w14:paraId="7A2688DE" w14:textId="77777777" w:rsidR="00FA1FD2" w:rsidRDefault="00FA1FD2" w:rsidP="00FA1FD2">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35D9420" w14:textId="77777777" w:rsidR="00FA1FD2" w:rsidRDefault="00FA1FD2" w:rsidP="00FA1FD2">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808639F" w14:textId="77777777" w:rsidR="00FA1FD2" w:rsidRDefault="00FA1FD2" w:rsidP="00FA1FD2">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4E295FD" w14:textId="77777777" w:rsidR="00FA1FD2" w:rsidRPr="0045201D" w:rsidRDefault="00FA1FD2" w:rsidP="00FA1FD2">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63A0F2D5" w14:textId="77777777" w:rsidR="00FA1FD2" w:rsidRDefault="00FA1FD2" w:rsidP="00FA1FD2">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090D31C" w14:textId="77777777" w:rsidR="00FA1FD2" w:rsidRPr="00A43A54" w:rsidRDefault="00FA1FD2" w:rsidP="00FA1FD2">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3EFFAB12" w14:textId="77777777" w:rsidR="00FA1FD2" w:rsidRPr="0073469F" w:rsidRDefault="00FA1FD2" w:rsidP="00FA1FD2">
      <w:pPr>
        <w:pStyle w:val="B1"/>
      </w:pPr>
      <w:r>
        <w:t>2</w:t>
      </w:r>
      <w:r w:rsidRPr="0073469F">
        <w:t>)</w:t>
      </w:r>
      <w:r w:rsidRPr="0073469F">
        <w:tab/>
        <w:t xml:space="preserve">the &lt;session-type&gt; </w:t>
      </w:r>
      <w:r>
        <w:t>can be</w:t>
      </w:r>
      <w:r w:rsidRPr="0073469F">
        <w:t xml:space="preserve"> included with:</w:t>
      </w:r>
    </w:p>
    <w:p w14:paraId="71529978" w14:textId="77777777" w:rsidR="00FA1FD2" w:rsidRPr="0073469F" w:rsidRDefault="00FA1FD2" w:rsidP="00FA1FD2">
      <w:pPr>
        <w:pStyle w:val="B2"/>
      </w:pPr>
      <w:r w:rsidRPr="0073469F">
        <w:t>a)</w:t>
      </w:r>
      <w:r w:rsidRPr="0073469F">
        <w:tab/>
        <w:t>a value of "chat" to indicate that the MCPTT client wants to join a chat group call</w:t>
      </w:r>
    </w:p>
    <w:p w14:paraId="08D678D3" w14:textId="77777777" w:rsidR="00FA1FD2" w:rsidRPr="0073469F" w:rsidRDefault="00FA1FD2" w:rsidP="00FA1FD2">
      <w:pPr>
        <w:pStyle w:val="B2"/>
      </w:pPr>
      <w:r w:rsidRPr="0073469F">
        <w:t>b)</w:t>
      </w:r>
      <w:r w:rsidRPr="0073469F">
        <w:tab/>
        <w:t xml:space="preserve">a value of "prearranged" to indicate the MCPTT client wants to make a </w:t>
      </w:r>
      <w:r>
        <w:t>prearranged</w:t>
      </w:r>
      <w:r w:rsidRPr="0073469F">
        <w:t xml:space="preserve"> group call;</w:t>
      </w:r>
    </w:p>
    <w:p w14:paraId="26E5DD3E" w14:textId="77777777" w:rsidR="00FA1FD2" w:rsidRDefault="00FA1FD2" w:rsidP="00FA1FD2">
      <w:pPr>
        <w:pStyle w:val="B2"/>
      </w:pPr>
      <w:r w:rsidRPr="0073469F">
        <w:t>c)</w:t>
      </w:r>
      <w:r w:rsidRPr="0073469F">
        <w:tab/>
        <w:t>a value of "private" to indicate the MCPTT client wants to make a private call;</w:t>
      </w:r>
    </w:p>
    <w:p w14:paraId="5B655BE7" w14:textId="77777777" w:rsidR="00FA1FD2" w:rsidRPr="00BE29A5" w:rsidRDefault="00FA1FD2" w:rsidP="00FA1FD2">
      <w:pPr>
        <w:pStyle w:val="B2"/>
      </w:pPr>
      <w:r>
        <w:t>d)</w:t>
      </w:r>
      <w:r>
        <w:tab/>
        <w:t>a value of "first-to-answer" to indicate that the MCPTT client wants to make a first-to-answer call; or</w:t>
      </w:r>
    </w:p>
    <w:p w14:paraId="5A839897" w14:textId="77777777" w:rsidR="00FA1FD2" w:rsidRPr="00BE29A5" w:rsidRDefault="00FA1FD2" w:rsidP="00FA1FD2">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0581B35F" w14:textId="77777777" w:rsidR="00FA1FD2" w:rsidRDefault="00FA1FD2" w:rsidP="00FA1FD2">
      <w:pPr>
        <w:pStyle w:val="B1"/>
      </w:pPr>
      <w:r>
        <w:t>3)</w:t>
      </w:r>
      <w:r>
        <w:tab/>
        <w:t>the &lt;</w:t>
      </w:r>
      <w:proofErr w:type="spellStart"/>
      <w:r>
        <w:t>mcptt</w:t>
      </w:r>
      <w:proofErr w:type="spellEnd"/>
      <w:r>
        <w:t>-request-</w:t>
      </w:r>
      <w:proofErr w:type="spellStart"/>
      <w:r>
        <w:t>uri</w:t>
      </w:r>
      <w:proofErr w:type="spellEnd"/>
      <w:r>
        <w:t>&gt; can be included with:</w:t>
      </w:r>
    </w:p>
    <w:p w14:paraId="5BCB072C" w14:textId="77777777" w:rsidR="00FA1FD2" w:rsidRDefault="00FA1FD2" w:rsidP="00FA1FD2">
      <w:pPr>
        <w:pStyle w:val="B2"/>
      </w:pPr>
      <w:r>
        <w:t>a)</w:t>
      </w:r>
      <w:r>
        <w:tab/>
        <w:t>a value set to an MCPTT group ID or temporary MCPTT group ID when the &lt;session-type&gt; is set to a value of "prearranged" or "chat"; and</w:t>
      </w:r>
    </w:p>
    <w:p w14:paraId="16DEFDA7" w14:textId="77777777" w:rsidR="00FA1FD2" w:rsidRDefault="00FA1FD2" w:rsidP="00FA1FD2">
      <w:pPr>
        <w:pStyle w:val="B2"/>
      </w:pPr>
      <w:r>
        <w:t>b)</w:t>
      </w:r>
      <w:r>
        <w:tab/>
        <w:t>a value set to the MCPTT ID of the called MCPTT user when the &lt;session-type&gt; is set to a value of "private";</w:t>
      </w:r>
    </w:p>
    <w:p w14:paraId="03B59AE8" w14:textId="77777777" w:rsidR="00FA1FD2" w:rsidRPr="00365618" w:rsidRDefault="00FA1FD2" w:rsidP="00FA1FD2">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69046256" w14:textId="77777777" w:rsidR="00FA1FD2" w:rsidRDefault="00FA1FD2" w:rsidP="00FA1FD2">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683D75F3" w14:textId="77777777" w:rsidR="00FA1FD2" w:rsidRDefault="00FA1FD2" w:rsidP="00FA1FD2">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18E2DD05" w14:textId="77777777" w:rsidR="00FA1FD2" w:rsidRPr="00A43A54" w:rsidRDefault="00FA1FD2" w:rsidP="00FA1FD2">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245D851" w14:textId="77777777" w:rsidR="00FA1FD2" w:rsidRPr="0073469F" w:rsidRDefault="00FA1FD2" w:rsidP="00FA1FD2">
      <w:pPr>
        <w:pStyle w:val="B1"/>
      </w:pPr>
      <w:r>
        <w:lastRenderedPageBreak/>
        <w:t>8</w:t>
      </w:r>
      <w:r w:rsidRPr="0073469F">
        <w:t>)</w:t>
      </w:r>
      <w:r w:rsidRPr="0073469F">
        <w:tab/>
        <w:t>the &lt;emergency-</w:t>
      </w:r>
      <w:proofErr w:type="spellStart"/>
      <w:r w:rsidRPr="0073469F">
        <w:t>ind</w:t>
      </w:r>
      <w:proofErr w:type="spellEnd"/>
      <w:r w:rsidRPr="0073469F">
        <w:t>&gt;</w:t>
      </w:r>
      <w:r>
        <w:t xml:space="preserve"> can be</w:t>
      </w:r>
      <w:r w:rsidRPr="0073469F">
        <w:t>:</w:t>
      </w:r>
    </w:p>
    <w:p w14:paraId="5C886A8C" w14:textId="77777777" w:rsidR="00FA1FD2" w:rsidRPr="0073469F" w:rsidRDefault="00FA1FD2" w:rsidP="00FA1FD2">
      <w:pPr>
        <w:pStyle w:val="B2"/>
      </w:pPr>
      <w:r>
        <w:t>a</w:t>
      </w:r>
      <w:r w:rsidRPr="0073469F">
        <w:t>)</w:t>
      </w:r>
      <w:r w:rsidRPr="0073469F">
        <w:tab/>
        <w:t>set to "true" to indicate that the call that the MCPTT client is initiating is an emergency MCPTT call; or</w:t>
      </w:r>
    </w:p>
    <w:p w14:paraId="786C75DE" w14:textId="77777777" w:rsidR="00FA1FD2" w:rsidRPr="0073469F" w:rsidRDefault="00FA1FD2" w:rsidP="00FA1FD2">
      <w:pPr>
        <w:pStyle w:val="B2"/>
      </w:pPr>
      <w:r>
        <w:t>b</w:t>
      </w:r>
      <w:r w:rsidRPr="0073469F">
        <w:t>)</w:t>
      </w:r>
      <w:r w:rsidRPr="0073469F">
        <w:tab/>
        <w:t>set to "false" to indicate that the MCPTT client is cancelling an emergency MCPTT call (i.e. converting it back to a non-emergency call)</w:t>
      </w:r>
    </w:p>
    <w:p w14:paraId="73F2ACE6" w14:textId="77777777" w:rsidR="00FA1FD2" w:rsidRPr="00750A07" w:rsidRDefault="00FA1FD2" w:rsidP="00FA1FD2">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FDFD915" w14:textId="77777777" w:rsidR="00FA1FD2" w:rsidRPr="0073469F" w:rsidRDefault="00FA1FD2" w:rsidP="00FA1FD2">
      <w:pPr>
        <w:pStyle w:val="B2"/>
      </w:pPr>
      <w:r>
        <w:t>a</w:t>
      </w:r>
      <w:r w:rsidRPr="0073469F">
        <w:t>)</w:t>
      </w:r>
      <w:r w:rsidRPr="0073469F">
        <w:tab/>
        <w:t>set to "true" in an emergency call initiation to indicate that an alert to be sent; or</w:t>
      </w:r>
    </w:p>
    <w:p w14:paraId="0997D944" w14:textId="77777777" w:rsidR="00FA1FD2" w:rsidRPr="0073469F" w:rsidRDefault="00FA1FD2" w:rsidP="00FA1FD2">
      <w:pPr>
        <w:pStyle w:val="B2"/>
      </w:pPr>
      <w:r>
        <w:t>b</w:t>
      </w:r>
      <w:r w:rsidRPr="0073469F">
        <w:t>)</w:t>
      </w:r>
      <w:r w:rsidRPr="0073469F">
        <w:tab/>
        <w:t>set to "false" when cancelling an emergency call which requires an alert to be cancelled also</w:t>
      </w:r>
    </w:p>
    <w:p w14:paraId="2176C8FE" w14:textId="77777777" w:rsidR="00FA1FD2" w:rsidRPr="0073469F" w:rsidRDefault="00FA1FD2" w:rsidP="00FA1FD2">
      <w:pPr>
        <w:pStyle w:val="B1"/>
      </w:pPr>
      <w:r>
        <w:t>10</w:t>
      </w:r>
      <w:r w:rsidRPr="0073469F">
        <w:t>)</w:t>
      </w:r>
      <w:r>
        <w:tab/>
      </w:r>
      <w:r w:rsidRPr="0073469F">
        <w:t>if the &lt;session-type&gt; is set to "chat" or "prearranged":</w:t>
      </w:r>
    </w:p>
    <w:p w14:paraId="65097018" w14:textId="77777777" w:rsidR="00FA1FD2" w:rsidRPr="0073469F" w:rsidRDefault="00FA1FD2" w:rsidP="00FA1FD2">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set to "true" to indicate that the call that the MCPTT client is initiating is an imminent peril group MCPTT call;</w:t>
      </w:r>
    </w:p>
    <w:p w14:paraId="361E2EEC" w14:textId="77777777" w:rsidR="00FA1FD2" w:rsidRPr="0073469F" w:rsidRDefault="00FA1FD2" w:rsidP="00FA1FD2">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EFAE448" w14:textId="77777777" w:rsidR="00FA1FD2" w:rsidRPr="0073469F" w:rsidRDefault="00FA1FD2" w:rsidP="00FA1FD2">
      <w:pPr>
        <w:pStyle w:val="B2"/>
      </w:pPr>
      <w:r>
        <w:t>a</w:t>
      </w:r>
      <w:r w:rsidRPr="0073469F">
        <w:t>)</w:t>
      </w:r>
      <w:r w:rsidRPr="0073469F">
        <w:tab/>
        <w:t>set to "true" indicates that the MCPTT client is initiating a broadcast group call; or</w:t>
      </w:r>
    </w:p>
    <w:p w14:paraId="3A14821C" w14:textId="77777777" w:rsidR="00FA1FD2" w:rsidRDefault="00FA1FD2" w:rsidP="00FA1FD2">
      <w:pPr>
        <w:pStyle w:val="B2"/>
      </w:pPr>
      <w:r>
        <w:t>b</w:t>
      </w:r>
      <w:r w:rsidRPr="0073469F">
        <w:t>)</w:t>
      </w:r>
      <w:r w:rsidRPr="0073469F">
        <w:tab/>
        <w:t>set to "false" indicates that the MCPTT client is initiating a non-broadcast group call</w:t>
      </w:r>
      <w:r>
        <w:t>;</w:t>
      </w:r>
    </w:p>
    <w:p w14:paraId="3FD051DA" w14:textId="77777777" w:rsidR="00FA1FD2" w:rsidRDefault="00FA1FD2" w:rsidP="00FA1FD2">
      <w:pPr>
        <w:pStyle w:val="B1"/>
      </w:pPr>
      <w:r>
        <w:t>12)</w:t>
      </w:r>
      <w:r>
        <w:tab/>
        <w:t xml:space="preserve">the </w:t>
      </w:r>
      <w:r w:rsidRPr="00C52E2F">
        <w:t>&lt;</w:t>
      </w:r>
      <w:r>
        <w:t>mc-org</w:t>
      </w:r>
      <w:r w:rsidRPr="00C52E2F">
        <w:t>&gt;</w:t>
      </w:r>
      <w:r>
        <w:t xml:space="preserve"> can be</w:t>
      </w:r>
      <w:r w:rsidRPr="00C52E2F">
        <w:t>:</w:t>
      </w:r>
    </w:p>
    <w:p w14:paraId="35E0DE54" w14:textId="77777777" w:rsidR="00FA1FD2" w:rsidRPr="0045201D" w:rsidRDefault="00FA1FD2" w:rsidP="00FA1FD2">
      <w:pPr>
        <w:pStyle w:val="B2"/>
      </w:pPr>
      <w:r>
        <w:t>a)</w:t>
      </w:r>
      <w:r>
        <w:tab/>
        <w:t>set to the MCPTT user's</w:t>
      </w:r>
      <w:r w:rsidRPr="00C52E2F">
        <w:t xml:space="preserve"> Mission Critical Organization</w:t>
      </w:r>
      <w:r>
        <w:t xml:space="preserve"> in an emergency alert sent by the MCPTT server to terminating MCPTT clients;</w:t>
      </w:r>
    </w:p>
    <w:p w14:paraId="0EBE16F5" w14:textId="77777777" w:rsidR="00FA1FD2" w:rsidRPr="007E6F2E" w:rsidRDefault="00FA1FD2" w:rsidP="00FA1FD2">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D8371B3" w14:textId="77777777" w:rsidR="00FA1FD2" w:rsidRPr="007E6F2E" w:rsidRDefault="00FA1FD2" w:rsidP="00FA1FD2">
      <w:pPr>
        <w:pStyle w:val="B2"/>
        <w:rPr>
          <w:lang w:val="en-US"/>
        </w:rPr>
      </w:pPr>
      <w:r w:rsidRPr="007E6F2E">
        <w:rPr>
          <w:lang w:val="en-US"/>
        </w:rPr>
        <w:t>a)</w:t>
      </w:r>
      <w:r w:rsidRPr="007E6F2E">
        <w:rPr>
          <w:lang w:val="en-US"/>
        </w:rPr>
        <w:tab/>
        <w:t>set to "floor-idle", if the floor is idle in a non-controlling MCPTT function; or</w:t>
      </w:r>
    </w:p>
    <w:p w14:paraId="26AD9873" w14:textId="77777777" w:rsidR="00FA1FD2" w:rsidRDefault="00FA1FD2" w:rsidP="00FA1FD2">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6CBE44FF" w14:textId="77777777" w:rsidR="00FA1FD2" w:rsidRPr="00F45027" w:rsidRDefault="00FA1FD2" w:rsidP="00FA1FD2">
      <w:pPr>
        <w:pStyle w:val="B1"/>
      </w:pPr>
      <w:r w:rsidRPr="00F45027">
        <w:t>14</w:t>
      </w:r>
      <w:r w:rsidRPr="00170A25">
        <w:t>)</w:t>
      </w:r>
      <w:r w:rsidRPr="00170A25">
        <w:tab/>
        <w:t>the &lt;associated-group-id&gt;</w:t>
      </w:r>
      <w:r w:rsidRPr="00F45027">
        <w:t>:</w:t>
      </w:r>
    </w:p>
    <w:p w14:paraId="5A69E6F1" w14:textId="77777777" w:rsidR="00FA1FD2" w:rsidRPr="00F45027" w:rsidRDefault="00FA1FD2" w:rsidP="00FA1FD2">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BCD9294" w14:textId="77777777" w:rsidR="00FA1FD2" w:rsidRDefault="00FA1FD2" w:rsidP="00FA1FD2">
      <w:pPr>
        <w:pStyle w:val="B1"/>
        <w:rPr>
          <w:lang w:val="en-US"/>
        </w:rPr>
      </w:pPr>
      <w:r>
        <w:rPr>
          <w:lang w:val="en-US"/>
        </w:rPr>
        <w:t>15)</w:t>
      </w:r>
      <w:r>
        <w:rPr>
          <w:lang w:val="en-US"/>
        </w:rPr>
        <w:tab/>
        <w:t>the &lt;originated-by&gt;:</w:t>
      </w:r>
    </w:p>
    <w:p w14:paraId="087D083E" w14:textId="77777777" w:rsidR="00FA1FD2" w:rsidRPr="00437D87" w:rsidRDefault="00FA1FD2" w:rsidP="00FA1FD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FB1E926" w14:textId="77777777" w:rsidR="00FA1FD2" w:rsidRDefault="00FA1FD2" w:rsidP="00FA1FD2">
      <w:pPr>
        <w:pStyle w:val="B1"/>
        <w:rPr>
          <w:lang w:val="en-US"/>
        </w:rPr>
      </w:pPr>
      <w:r>
        <w:rPr>
          <w:lang w:val="en-US"/>
        </w:rPr>
        <w:t>16)</w:t>
      </w:r>
      <w:r>
        <w:rPr>
          <w:lang w:val="en-US"/>
        </w:rPr>
        <w:tab/>
        <w:t>the &lt;MKFC-GKTPs&gt;:</w:t>
      </w:r>
    </w:p>
    <w:p w14:paraId="274A1A3E" w14:textId="77777777" w:rsidR="00FA1FD2" w:rsidRDefault="00FA1FD2" w:rsidP="00FA1FD2">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60DD8248" w14:textId="77777777" w:rsidR="00FA1FD2" w:rsidRDefault="00FA1FD2" w:rsidP="00FA1FD2">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2CDBE21E" w14:textId="77777777" w:rsidR="00FA1FD2" w:rsidRDefault="00FA1FD2" w:rsidP="00FA1FD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0A7E6A33" w14:textId="77777777" w:rsidR="00FA1FD2" w:rsidRDefault="00FA1FD2" w:rsidP="00FA1FD2">
      <w:pPr>
        <w:pStyle w:val="B1"/>
      </w:pPr>
      <w:r>
        <w:t>18)</w:t>
      </w:r>
      <w:r>
        <w:tab/>
        <w:t>the &lt;alert-</w:t>
      </w:r>
      <w:proofErr w:type="spellStart"/>
      <w:r>
        <w:t>ind</w:t>
      </w:r>
      <w:proofErr w:type="spellEnd"/>
      <w:r>
        <w:t>-</w:t>
      </w:r>
      <w:proofErr w:type="spellStart"/>
      <w:r>
        <w:t>rcvd</w:t>
      </w:r>
      <w:proofErr w:type="spellEnd"/>
      <w:r>
        <w:t>&gt;</w:t>
      </w:r>
    </w:p>
    <w:p w14:paraId="2EBCDD14" w14:textId="77777777" w:rsidR="00FA1FD2" w:rsidRDefault="00FA1FD2" w:rsidP="00FA1FD2">
      <w:pPr>
        <w:pStyle w:val="B2"/>
        <w:rPr>
          <w:noProof/>
        </w:rPr>
      </w:pPr>
      <w:r>
        <w:t>a)</w:t>
      </w:r>
      <w:r>
        <w:tab/>
        <w:t>can be set to true and included in a SIP MESSAGE to indicate that the emergency alert or cancellation was received successfully</w:t>
      </w:r>
      <w:r>
        <w:rPr>
          <w:noProof/>
        </w:rPr>
        <w:t>; and</w:t>
      </w:r>
    </w:p>
    <w:p w14:paraId="1E7A04BC" w14:textId="77777777" w:rsidR="00FA1FD2" w:rsidRDefault="00FA1FD2" w:rsidP="00FA1FD2">
      <w:pPr>
        <w:pStyle w:val="B1"/>
      </w:pPr>
      <w:r>
        <w:t>19)</w:t>
      </w:r>
      <w:r>
        <w:tab/>
        <w:t>the &lt;</w:t>
      </w:r>
      <w:proofErr w:type="spellStart"/>
      <w:r>
        <w:t>anyExt</w:t>
      </w:r>
      <w:proofErr w:type="spellEnd"/>
      <w:r>
        <w:t>&gt; can be included with the following elements:</w:t>
      </w:r>
    </w:p>
    <w:p w14:paraId="4A146A2D" w14:textId="77777777" w:rsidR="00FA1FD2" w:rsidRDefault="00FA1FD2" w:rsidP="00FA1FD2">
      <w:pPr>
        <w:pStyle w:val="B2"/>
      </w:pPr>
      <w:r>
        <w:t>a)</w:t>
      </w:r>
      <w:r>
        <w:tab/>
        <w:t xml:space="preserve">an &lt;ambient-listening-type&gt; </w:t>
      </w:r>
      <w:r w:rsidRPr="003B773F">
        <w:t>element set to</w:t>
      </w:r>
      <w:r>
        <w:t>:</w:t>
      </w:r>
    </w:p>
    <w:p w14:paraId="0C3A1DF0" w14:textId="77777777" w:rsidR="00FA1FD2" w:rsidRDefault="00FA1FD2" w:rsidP="00FA1FD2">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2C9B2EA5" w14:textId="77777777" w:rsidR="00FA1FD2" w:rsidRDefault="00FA1FD2" w:rsidP="00FA1FD2">
      <w:pPr>
        <w:pStyle w:val="B3"/>
      </w:pPr>
      <w:r>
        <w:lastRenderedPageBreak/>
        <w:t>ii)</w:t>
      </w:r>
      <w:r>
        <w:tab/>
        <w:t>"local-</w:t>
      </w:r>
      <w:proofErr w:type="spellStart"/>
      <w:r>
        <w:t>init</w:t>
      </w:r>
      <w:proofErr w:type="spellEnd"/>
      <w:r>
        <w:t>" when the listened-to MCPTT user of an ambient listening call initiates the call;</w:t>
      </w:r>
    </w:p>
    <w:p w14:paraId="58593B18" w14:textId="77777777" w:rsidR="00FA1FD2" w:rsidRDefault="00FA1FD2" w:rsidP="00FA1FD2">
      <w:pPr>
        <w:pStyle w:val="B2"/>
      </w:pPr>
      <w:r>
        <w:t>b)</w:t>
      </w:r>
      <w:r>
        <w:tab/>
        <w:t xml:space="preserve">a &lt;release-reason&gt; </w:t>
      </w:r>
      <w:r w:rsidRPr="003B773F">
        <w:t>element set to</w:t>
      </w:r>
      <w:r>
        <w:t>:</w:t>
      </w:r>
    </w:p>
    <w:p w14:paraId="723CE8AC" w14:textId="77777777" w:rsidR="00FA1FD2" w:rsidRDefault="00FA1FD2" w:rsidP="00FA1FD2">
      <w:pPr>
        <w:pStyle w:val="B3"/>
      </w:pPr>
      <w:proofErr w:type="spellStart"/>
      <w:r>
        <w:t>i</w:t>
      </w:r>
      <w:proofErr w:type="spellEnd"/>
      <w:r>
        <w:t>)</w:t>
      </w:r>
      <w:r>
        <w:tab/>
        <w:t>"private-call-expiry" when the ambient listening call is release due to the expiry of the private call timer;</w:t>
      </w:r>
    </w:p>
    <w:p w14:paraId="25B71056" w14:textId="77777777" w:rsidR="00FA1FD2" w:rsidRDefault="00FA1FD2" w:rsidP="00FA1FD2">
      <w:pPr>
        <w:pStyle w:val="B3"/>
      </w:pPr>
      <w:r>
        <w:t>ii)</w:t>
      </w:r>
      <w:r>
        <w:tab/>
        <w:t>"administrator-action" when the ambient listening call is released by an MCPTT administrator;</w:t>
      </w:r>
    </w:p>
    <w:p w14:paraId="7AFA84D6" w14:textId="77777777" w:rsidR="00FA1FD2" w:rsidRPr="00721C14" w:rsidRDefault="00FA1FD2" w:rsidP="00FA1FD2">
      <w:pPr>
        <w:pStyle w:val="B3"/>
      </w:pPr>
      <w:r>
        <w:t>iii)</w:t>
      </w:r>
      <w:r>
        <w:tab/>
        <w:t>"not selected for call"</w:t>
      </w:r>
      <w:r w:rsidRPr="00001C35">
        <w:t xml:space="preserve"> </w:t>
      </w:r>
      <w:r>
        <w:t>when the when a dialog is released with an MCPTT client that was not selected as the terminating client of a first-to-answer call;</w:t>
      </w:r>
    </w:p>
    <w:p w14:paraId="77C6FE86" w14:textId="77777777" w:rsidR="00FA1FD2" w:rsidRDefault="00FA1FD2" w:rsidP="00FA1FD2">
      <w:pPr>
        <w:pStyle w:val="B3"/>
      </w:pPr>
      <w:r>
        <w:t>i</w:t>
      </w:r>
      <w:r w:rsidRPr="00763F9F">
        <w:t>v</w:t>
      </w:r>
      <w:r>
        <w:t>)</w:t>
      </w:r>
      <w:r>
        <w:tab/>
        <w:t>"call-request-for-listened-to-client" when there is a call request targeted to the listened-to client;</w:t>
      </w:r>
    </w:p>
    <w:p w14:paraId="281F5364" w14:textId="77777777" w:rsidR="00FA1FD2" w:rsidRDefault="00FA1FD2" w:rsidP="00FA1FD2">
      <w:pPr>
        <w:pStyle w:val="B3"/>
      </w:pPr>
      <w:r>
        <w:t>v)</w:t>
      </w:r>
      <w:r>
        <w:tab/>
        <w:t>"call-request-initiated-by-listened-to-client" when there is a call request initiated by the listened-to client; or</w:t>
      </w:r>
    </w:p>
    <w:p w14:paraId="54CEEEC8" w14:textId="77777777" w:rsidR="00FA1FD2" w:rsidRDefault="00FA1FD2" w:rsidP="00FA1FD2">
      <w:pPr>
        <w:pStyle w:val="B3"/>
      </w:pPr>
      <w:r>
        <w:t>vi)</w:t>
      </w:r>
      <w:r>
        <w:tab/>
        <w:t>"</w:t>
      </w:r>
      <w:r w:rsidRPr="004C7B55">
        <w:rPr>
          <w:lang w:eastAsia="ko-KR"/>
        </w:rPr>
        <w:t>authentication of the MIKEY-SAKE I_MESSAGE failed</w:t>
      </w:r>
      <w:r>
        <w:rPr>
          <w:lang w:eastAsia="ko-KR"/>
        </w:rPr>
        <w:t>" by a MCPTT client when the signature cannot be verified;</w:t>
      </w:r>
    </w:p>
    <w:p w14:paraId="21AB4520" w14:textId="77777777" w:rsidR="00FA1FD2" w:rsidRDefault="00FA1FD2" w:rsidP="00FA1FD2">
      <w:pPr>
        <w:pStyle w:val="B2"/>
      </w:pPr>
      <w:r>
        <w:t>c)</w:t>
      </w:r>
      <w:r>
        <w:tab/>
        <w:t xml:space="preserve">a &lt;request-type&gt; </w:t>
      </w:r>
      <w:r w:rsidRPr="003B773F">
        <w:t>element set to</w:t>
      </w:r>
      <w:r>
        <w:t>:</w:t>
      </w:r>
    </w:p>
    <w:p w14:paraId="4287A7A1" w14:textId="77777777" w:rsidR="00FA1FD2" w:rsidRPr="00721C14" w:rsidRDefault="00FA1FD2" w:rsidP="00FA1FD2">
      <w:pPr>
        <w:pStyle w:val="B3"/>
      </w:pPr>
      <w:proofErr w:type="spellStart"/>
      <w:r>
        <w:t>i</w:t>
      </w:r>
      <w:proofErr w:type="spellEnd"/>
      <w:r>
        <w:t>)</w:t>
      </w:r>
      <w:r>
        <w:tab/>
        <w:t>"private-call-call-back-request" when a client initiates a private call call-back request;</w:t>
      </w:r>
    </w:p>
    <w:p w14:paraId="69369E82" w14:textId="77777777" w:rsidR="00FA1FD2" w:rsidRPr="00721C14" w:rsidRDefault="00FA1FD2" w:rsidP="00FA1FD2">
      <w:pPr>
        <w:pStyle w:val="B3"/>
      </w:pPr>
      <w:r>
        <w:t>ii)</w:t>
      </w:r>
      <w:r>
        <w:tab/>
        <w:t>"private-call-call-back-cancel-request" when a client initiates a private call call-back cancel request;</w:t>
      </w:r>
    </w:p>
    <w:p w14:paraId="6F6BC4F4" w14:textId="77777777" w:rsidR="00FA1FD2" w:rsidRDefault="00FA1FD2" w:rsidP="00FA1FD2">
      <w:pPr>
        <w:pStyle w:val="B3"/>
      </w:pPr>
      <w:r>
        <w:t>iii)</w:t>
      </w:r>
      <w:r>
        <w:tab/>
      </w:r>
      <w:r w:rsidRPr="004346C1">
        <w:t xml:space="preserve">"group-selection-change-request" </w:t>
      </w:r>
      <w:r>
        <w:t>when a client initiates a group selection change request;</w:t>
      </w:r>
    </w:p>
    <w:p w14:paraId="146FBBC8" w14:textId="77777777" w:rsidR="00FA1FD2" w:rsidRDefault="00FA1FD2" w:rsidP="00FA1FD2">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D8393F1" w14:textId="77777777" w:rsidR="00FA1FD2" w:rsidRPr="00BA75BD" w:rsidRDefault="00FA1FD2" w:rsidP="00FA1FD2">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p>
    <w:p w14:paraId="5BCF4570" w14:textId="77777777" w:rsidR="00FA1FD2" w:rsidRDefault="00FA1FD2" w:rsidP="00FA1FD2">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9A7BF11" w14:textId="77777777" w:rsidR="00FA1FD2" w:rsidRDefault="00FA1FD2" w:rsidP="00FA1FD2">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359BFCC" w14:textId="77777777" w:rsidR="00FA1FD2" w:rsidRPr="007647E9" w:rsidRDefault="00FA1FD2" w:rsidP="00FA1FD2">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551FE008" w14:textId="77777777" w:rsidR="00FA1FD2" w:rsidRPr="007647E9" w:rsidRDefault="00FA1FD2" w:rsidP="00FA1FD2">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2E2748A" w14:textId="77777777" w:rsidR="00FA1FD2" w:rsidRDefault="00FA1FD2" w:rsidP="00FA1FD2">
      <w:pPr>
        <w:pStyle w:val="B2"/>
      </w:pPr>
      <w:r>
        <w:t>d)</w:t>
      </w:r>
      <w:r>
        <w:tab/>
        <w:t xml:space="preserve">a &lt;response-type&gt; </w:t>
      </w:r>
      <w:r w:rsidRPr="003B773F">
        <w:t>element set to</w:t>
      </w:r>
      <w:r>
        <w:t>:</w:t>
      </w:r>
    </w:p>
    <w:p w14:paraId="049D9F9D" w14:textId="77777777" w:rsidR="00FA1FD2" w:rsidRDefault="00FA1FD2" w:rsidP="00FA1FD2">
      <w:pPr>
        <w:pStyle w:val="B3"/>
      </w:pPr>
      <w:proofErr w:type="spellStart"/>
      <w:r>
        <w:t>i</w:t>
      </w:r>
      <w:proofErr w:type="spellEnd"/>
      <w:r>
        <w:t>)</w:t>
      </w:r>
      <w:r>
        <w:tab/>
        <w:t>"private-call-call-back-response" when a client responds to a private call call-back request;</w:t>
      </w:r>
    </w:p>
    <w:p w14:paraId="2E00F678" w14:textId="77777777" w:rsidR="00FA1FD2" w:rsidRDefault="00FA1FD2" w:rsidP="00FA1FD2">
      <w:pPr>
        <w:pStyle w:val="B3"/>
      </w:pPr>
      <w:r>
        <w:t>ii)</w:t>
      </w:r>
      <w:r>
        <w:tab/>
        <w:t>"private-call-call-back-cancel-response" when a client responds to a private call call-back cancel request;</w:t>
      </w:r>
    </w:p>
    <w:p w14:paraId="75FC286A" w14:textId="77777777" w:rsidR="00FA1FD2" w:rsidRDefault="00FA1FD2" w:rsidP="00FA1FD2">
      <w:pPr>
        <w:pStyle w:val="B3"/>
      </w:pPr>
      <w:r>
        <w:t>iii)</w:t>
      </w:r>
      <w:r>
        <w:tab/>
      </w:r>
      <w:r w:rsidRPr="004346C1">
        <w:t>"group-selection-change-</w:t>
      </w:r>
      <w:r>
        <w:t>response</w:t>
      </w:r>
      <w:r w:rsidRPr="004346C1">
        <w:t xml:space="preserve">" </w:t>
      </w:r>
      <w:r>
        <w:t>when a client responds to a group selection change request;</w:t>
      </w:r>
    </w:p>
    <w:p w14:paraId="65A76E01" w14:textId="77777777" w:rsidR="00FA1FD2" w:rsidRDefault="00FA1FD2" w:rsidP="00FA1FD2">
      <w:pPr>
        <w:pStyle w:val="B3"/>
      </w:pPr>
      <w:r>
        <w:t>iv)</w:t>
      </w:r>
      <w:r>
        <w:tab/>
      </w:r>
      <w:r w:rsidRPr="004346C1">
        <w:t>"</w:t>
      </w:r>
      <w:r>
        <w:t>remotely-initiated-group-call-response</w:t>
      </w:r>
      <w:r w:rsidRPr="004346C1">
        <w:t xml:space="preserve">" </w:t>
      </w:r>
      <w:r>
        <w:t>when a client responds to a remotely initiated call request;</w:t>
      </w:r>
    </w:p>
    <w:p w14:paraId="6334142C" w14:textId="77777777" w:rsidR="00FA1FD2" w:rsidRPr="00BA75BD" w:rsidRDefault="00FA1FD2" w:rsidP="00FA1FD2">
      <w:pPr>
        <w:pStyle w:val="B3"/>
      </w:pPr>
      <w:r>
        <w:t>v)</w:t>
      </w:r>
      <w:r>
        <w:tab/>
      </w:r>
      <w:r w:rsidRPr="004346C1">
        <w:t>"</w:t>
      </w:r>
      <w:r>
        <w:t>remotely-initiated-private-call-response</w:t>
      </w:r>
      <w:r w:rsidRPr="004346C1">
        <w:t xml:space="preserve">" </w:t>
      </w:r>
      <w:r>
        <w:t>when a client responds to a remotely initiated private call request;</w:t>
      </w:r>
    </w:p>
    <w:p w14:paraId="5FF6C6D5" w14:textId="77777777" w:rsidR="00FA1FD2" w:rsidRDefault="00FA1FD2" w:rsidP="00FA1FD2">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936B3F8" w14:textId="77777777" w:rsidR="00FA1FD2" w:rsidRDefault="00FA1FD2" w:rsidP="00FA1FD2">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2A2FBB8" w14:textId="77777777" w:rsidR="00FA1FD2" w:rsidRDefault="00FA1FD2" w:rsidP="00FA1FD2">
      <w:pPr>
        <w:pStyle w:val="B2"/>
      </w:pPr>
      <w:r>
        <w:t>e)</w:t>
      </w:r>
      <w:r>
        <w:tab/>
        <w:t>an &lt;urgency</w:t>
      </w:r>
      <w:r w:rsidRPr="00FF1E28">
        <w:t>-</w:t>
      </w:r>
      <w:proofErr w:type="spellStart"/>
      <w:r>
        <w:t>ind</w:t>
      </w:r>
      <w:proofErr w:type="spellEnd"/>
      <w:r>
        <w:t xml:space="preserve">&gt; </w:t>
      </w:r>
      <w:r w:rsidRPr="00FF1E28">
        <w:t>element</w:t>
      </w:r>
      <w:r>
        <w:t>:</w:t>
      </w:r>
    </w:p>
    <w:p w14:paraId="219FBEC0" w14:textId="77777777" w:rsidR="00FA1FD2" w:rsidRDefault="00FA1FD2" w:rsidP="00FA1FD2">
      <w:pPr>
        <w:pStyle w:val="B3"/>
      </w:pPr>
      <w:proofErr w:type="spellStart"/>
      <w:r>
        <w:t>i</w:t>
      </w:r>
      <w:proofErr w:type="spellEnd"/>
      <w:r>
        <w:t>)</w:t>
      </w:r>
      <w:r>
        <w:tab/>
        <w:t>set to a value of "low", "normal" or "high" to indicate the urgency of a private call call-back request;</w:t>
      </w:r>
    </w:p>
    <w:p w14:paraId="08659DBA" w14:textId="77777777" w:rsidR="00FA1FD2" w:rsidRDefault="00FA1FD2" w:rsidP="00FA1FD2">
      <w:pPr>
        <w:pStyle w:val="B2"/>
      </w:pPr>
      <w:r>
        <w:t>f)</w:t>
      </w:r>
      <w:r>
        <w:tab/>
        <w:t xml:space="preserve">a &lt;time-of-request&gt; </w:t>
      </w:r>
      <w:r w:rsidRPr="00FF1E28">
        <w:t xml:space="preserve">element </w:t>
      </w:r>
      <w:r>
        <w:t>:</w:t>
      </w:r>
    </w:p>
    <w:p w14:paraId="3D60911B" w14:textId="77777777" w:rsidR="00FA1FD2" w:rsidRDefault="00FA1FD2" w:rsidP="00FA1FD2">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3CAB9CEA" w14:textId="77777777" w:rsidR="00FA1FD2" w:rsidRDefault="00FA1FD2" w:rsidP="00FA1FD2">
      <w:pPr>
        <w:pStyle w:val="B4"/>
      </w:pPr>
      <w:r>
        <w:t>-</w:t>
      </w:r>
      <w:r>
        <w:tab/>
        <w:t>YYYY indicates the year;</w:t>
      </w:r>
    </w:p>
    <w:p w14:paraId="1EAF8A43" w14:textId="77777777" w:rsidR="00FA1FD2" w:rsidRDefault="00FA1FD2" w:rsidP="00FA1FD2">
      <w:pPr>
        <w:pStyle w:val="B4"/>
      </w:pPr>
      <w:r>
        <w:lastRenderedPageBreak/>
        <w:t>-</w:t>
      </w:r>
      <w:r>
        <w:tab/>
        <w:t>MM indicates the month;</w:t>
      </w:r>
    </w:p>
    <w:p w14:paraId="4F57EA3B" w14:textId="77777777" w:rsidR="00FA1FD2" w:rsidRDefault="00FA1FD2" w:rsidP="00FA1FD2">
      <w:pPr>
        <w:pStyle w:val="B4"/>
      </w:pPr>
      <w:r>
        <w:t>-</w:t>
      </w:r>
      <w:r>
        <w:tab/>
        <w:t>DD indicates the day;</w:t>
      </w:r>
    </w:p>
    <w:p w14:paraId="7AC1B49E" w14:textId="77777777" w:rsidR="00FA1FD2" w:rsidRDefault="00FA1FD2" w:rsidP="00FA1FD2">
      <w:pPr>
        <w:pStyle w:val="B4"/>
      </w:pPr>
      <w:r>
        <w:t>-</w:t>
      </w:r>
      <w:r>
        <w:tab/>
        <w:t>T indicates the start of the required time section;</w:t>
      </w:r>
    </w:p>
    <w:p w14:paraId="743B13C5" w14:textId="77777777" w:rsidR="00FA1FD2" w:rsidRDefault="00FA1FD2" w:rsidP="00FA1FD2">
      <w:pPr>
        <w:pStyle w:val="B4"/>
      </w:pPr>
      <w:r>
        <w:t>-</w:t>
      </w:r>
      <w:r>
        <w:tab/>
      </w:r>
      <w:proofErr w:type="spellStart"/>
      <w:r>
        <w:t>hh</w:t>
      </w:r>
      <w:proofErr w:type="spellEnd"/>
      <w:r>
        <w:t xml:space="preserve"> indicates the hour;</w:t>
      </w:r>
    </w:p>
    <w:p w14:paraId="19726EDF" w14:textId="77777777" w:rsidR="00FA1FD2" w:rsidRDefault="00FA1FD2" w:rsidP="00FA1FD2">
      <w:pPr>
        <w:pStyle w:val="B4"/>
      </w:pPr>
      <w:r>
        <w:t>-</w:t>
      </w:r>
      <w:r>
        <w:tab/>
        <w:t>mm indicates the minute; and</w:t>
      </w:r>
    </w:p>
    <w:p w14:paraId="56140FB1" w14:textId="77777777" w:rsidR="00FA1FD2" w:rsidRDefault="00FA1FD2" w:rsidP="00FA1FD2">
      <w:pPr>
        <w:pStyle w:val="B4"/>
      </w:pPr>
      <w:r>
        <w:t>-</w:t>
      </w:r>
      <w:r>
        <w:tab/>
        <w:t>ss indicates the second;</w:t>
      </w:r>
    </w:p>
    <w:p w14:paraId="5AAAD95C" w14:textId="77777777" w:rsidR="00FA1FD2" w:rsidRDefault="00FA1FD2" w:rsidP="00FA1FD2">
      <w:pPr>
        <w:pStyle w:val="B2"/>
      </w:pPr>
      <w:r>
        <w:t>g)</w:t>
      </w:r>
      <w:r>
        <w:tab/>
        <w:t>a &lt;</w:t>
      </w:r>
      <w:r w:rsidRPr="006D0511">
        <w:t>selected-group-change-outcome</w:t>
      </w:r>
      <w:r>
        <w:t xml:space="preserve">&gt; </w:t>
      </w:r>
      <w:r w:rsidRPr="00FF1E28">
        <w:t>element set to</w:t>
      </w:r>
      <w:r>
        <w:t>:</w:t>
      </w:r>
    </w:p>
    <w:p w14:paraId="67617304" w14:textId="77777777" w:rsidR="00FA1FD2" w:rsidRDefault="00FA1FD2" w:rsidP="00FA1FD2">
      <w:pPr>
        <w:pStyle w:val="B3"/>
      </w:pPr>
      <w:proofErr w:type="spellStart"/>
      <w:r>
        <w:t>i</w:t>
      </w:r>
      <w:proofErr w:type="spellEnd"/>
      <w:r>
        <w:t>)</w:t>
      </w:r>
      <w:r>
        <w:tab/>
        <w:t>"success" when a client reports that it has successfully changed its selected group as requested by a received group selection change request; or</w:t>
      </w:r>
    </w:p>
    <w:p w14:paraId="20863D11" w14:textId="77777777" w:rsidR="00FA1FD2" w:rsidRDefault="00FA1FD2" w:rsidP="00FA1FD2">
      <w:pPr>
        <w:pStyle w:val="B3"/>
      </w:pPr>
      <w:r>
        <w:t>ii)</w:t>
      </w:r>
      <w:r>
        <w:tab/>
        <w:t>"fail" when a client reports that it has failed to change its selected group as requested by a received group selection change request;</w:t>
      </w:r>
    </w:p>
    <w:p w14:paraId="58E17C22" w14:textId="77777777" w:rsidR="00FA1FD2" w:rsidRDefault="00FA1FD2" w:rsidP="00FA1FD2">
      <w:pPr>
        <w:pStyle w:val="B2"/>
      </w:pPr>
      <w:r>
        <w:t>h)</w:t>
      </w:r>
      <w:r>
        <w:tab/>
        <w:t>an</w:t>
      </w:r>
      <w:r w:rsidRPr="00FF1E28">
        <w:t xml:space="preserve"> </w:t>
      </w:r>
      <w:r>
        <w:t xml:space="preserve">&lt;affiliation-required&gt; </w:t>
      </w:r>
      <w:r w:rsidRPr="00FF1E28">
        <w:t>element set to</w:t>
      </w:r>
      <w:r>
        <w:t>:</w:t>
      </w:r>
    </w:p>
    <w:p w14:paraId="5D63FEB7" w14:textId="77777777" w:rsidR="00FA1FD2" w:rsidRPr="00721C14" w:rsidRDefault="00FA1FD2" w:rsidP="00FA1FD2">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602F8E91" w14:textId="77777777" w:rsidR="00FA1FD2" w:rsidRDefault="00FA1FD2" w:rsidP="00FA1FD2">
      <w:pPr>
        <w:pStyle w:val="B2"/>
      </w:pPr>
      <w:proofErr w:type="spellStart"/>
      <w:r>
        <w:t>i</w:t>
      </w:r>
      <w:proofErr w:type="spellEnd"/>
      <w:r>
        <w:t>)</w:t>
      </w:r>
      <w:r>
        <w:tab/>
        <w:t>a &lt;remotely-initiated-call-</w:t>
      </w:r>
      <w:r w:rsidRPr="006D0511">
        <w:t>outcome</w:t>
      </w:r>
      <w:r>
        <w:t xml:space="preserve">&gt; </w:t>
      </w:r>
      <w:r w:rsidRPr="00FF1E28">
        <w:t>element set to</w:t>
      </w:r>
      <w:r>
        <w:t>:</w:t>
      </w:r>
    </w:p>
    <w:p w14:paraId="1B7D3395" w14:textId="77777777" w:rsidR="00FA1FD2" w:rsidRDefault="00FA1FD2" w:rsidP="00FA1FD2">
      <w:pPr>
        <w:pStyle w:val="B3"/>
      </w:pPr>
      <w:proofErr w:type="spellStart"/>
      <w:r>
        <w:t>i</w:t>
      </w:r>
      <w:proofErr w:type="spellEnd"/>
      <w:r>
        <w:t>)</w:t>
      </w:r>
      <w:r>
        <w:tab/>
        <w:t>"success" when a client reports that it has successfully initiated a call requested by a received remotely initiated call request; or</w:t>
      </w:r>
    </w:p>
    <w:p w14:paraId="2D30ABFA" w14:textId="77777777" w:rsidR="00FA1FD2" w:rsidRDefault="00FA1FD2" w:rsidP="00FA1FD2">
      <w:pPr>
        <w:pStyle w:val="B3"/>
      </w:pPr>
      <w:r>
        <w:t>ii)</w:t>
      </w:r>
      <w:r>
        <w:tab/>
        <w:t>"fail" when a client reports that it has failed to initiated a call triggered as requested by a received group selection change request;</w:t>
      </w:r>
    </w:p>
    <w:p w14:paraId="3F426F49" w14:textId="77777777" w:rsidR="00FA1FD2" w:rsidRDefault="00FA1FD2" w:rsidP="00FA1FD2">
      <w:pPr>
        <w:pStyle w:val="B2"/>
      </w:pPr>
      <w:r>
        <w:t>j)</w:t>
      </w:r>
      <w:r>
        <w:tab/>
        <w:t xml:space="preserve">a &lt;notify-remote-user&gt; </w:t>
      </w:r>
      <w:r w:rsidRPr="00FF1E28">
        <w:t>element set to</w:t>
      </w:r>
      <w:r>
        <w:t>:</w:t>
      </w:r>
    </w:p>
    <w:p w14:paraId="72B418B6" w14:textId="77777777" w:rsidR="00FA1FD2" w:rsidRDefault="00FA1FD2" w:rsidP="00FA1FD2">
      <w:pPr>
        <w:pStyle w:val="B3"/>
      </w:pPr>
      <w:proofErr w:type="spellStart"/>
      <w:r>
        <w:t>i</w:t>
      </w:r>
      <w:proofErr w:type="spellEnd"/>
      <w:r>
        <w:t>)</w:t>
      </w:r>
      <w:r>
        <w:tab/>
        <w:t>"true" when the remote user is to be notified of a remotely initiated call request; or</w:t>
      </w:r>
    </w:p>
    <w:p w14:paraId="0224EC1E" w14:textId="77777777" w:rsidR="00FA1FD2" w:rsidRDefault="00FA1FD2" w:rsidP="00FA1FD2">
      <w:pPr>
        <w:pStyle w:val="B3"/>
        <w:rPr>
          <w:lang w:val="en-US"/>
        </w:rPr>
      </w:pPr>
      <w:r>
        <w:t>ii)</w:t>
      </w:r>
      <w:r>
        <w:tab/>
        <w:t>"false" when the remote user is to be notified of a received remotely initiated call request</w:t>
      </w:r>
      <w:r w:rsidRPr="00F90134">
        <w:rPr>
          <w:lang w:val="en-US"/>
        </w:rPr>
        <w:t>;</w:t>
      </w:r>
    </w:p>
    <w:p w14:paraId="5D82E0E3" w14:textId="77777777" w:rsidR="00FA1FD2" w:rsidRDefault="00FA1FD2" w:rsidP="00FA1FD2">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00FA41D5" w14:textId="77777777" w:rsidR="00FA1FD2" w:rsidRDefault="00FA1FD2" w:rsidP="00FA1FD2">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BBC38EF" w14:textId="77777777" w:rsidR="00FA1FD2" w:rsidRDefault="00FA1FD2" w:rsidP="00FA1FD2">
      <w:pPr>
        <w:pStyle w:val="B3"/>
      </w:pPr>
      <w:proofErr w:type="spellStart"/>
      <w:r>
        <w:t>i</w:t>
      </w:r>
      <w:proofErr w:type="spellEnd"/>
      <w:r>
        <w:t>)</w:t>
      </w:r>
      <w:r>
        <w:tab/>
        <w:t xml:space="preserve">"true" when the </w:t>
      </w:r>
      <w:r>
        <w:rPr>
          <w:lang w:val="en-US"/>
        </w:rPr>
        <w:t>MCPTT client has entered an emergency alert area</w:t>
      </w:r>
      <w:r>
        <w:t>; or</w:t>
      </w:r>
    </w:p>
    <w:p w14:paraId="1EE0F747" w14:textId="77777777" w:rsidR="00FA1FD2" w:rsidRPr="00321B0A" w:rsidRDefault="00FA1FD2" w:rsidP="00FA1FD2">
      <w:pPr>
        <w:pStyle w:val="B3"/>
        <w:rPr>
          <w:lang w:val="en-US"/>
        </w:rPr>
      </w:pPr>
      <w:r>
        <w:t>ii)</w:t>
      </w:r>
      <w:r>
        <w:tab/>
        <w:t xml:space="preserve">"false" when the </w:t>
      </w:r>
      <w:r>
        <w:rPr>
          <w:lang w:val="en-US"/>
        </w:rPr>
        <w:t>MCPTT client has exited an emergency alert area;</w:t>
      </w:r>
    </w:p>
    <w:p w14:paraId="377B2497" w14:textId="77777777" w:rsidR="00FA1FD2" w:rsidRDefault="00FA1FD2" w:rsidP="00FA1FD2">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0A37831F" w14:textId="77777777" w:rsidR="00FA1FD2" w:rsidRDefault="00FA1FD2" w:rsidP="00FA1FD2">
      <w:pPr>
        <w:pStyle w:val="B3"/>
      </w:pPr>
      <w:proofErr w:type="spellStart"/>
      <w:r>
        <w:t>i</w:t>
      </w:r>
      <w:proofErr w:type="spellEnd"/>
      <w:r>
        <w:t>)</w:t>
      </w:r>
      <w:r>
        <w:tab/>
        <w:t xml:space="preserve">"true" when the </w:t>
      </w:r>
      <w:r>
        <w:rPr>
          <w:lang w:val="en-US"/>
        </w:rPr>
        <w:t>MCPTT client has entered a group geographic area</w:t>
      </w:r>
      <w:r>
        <w:t>; or</w:t>
      </w:r>
    </w:p>
    <w:p w14:paraId="0EADF85C" w14:textId="77777777" w:rsidR="00FA1FD2" w:rsidRPr="00D31BAA" w:rsidRDefault="00FA1FD2" w:rsidP="00FA1FD2">
      <w:pPr>
        <w:pStyle w:val="B3"/>
        <w:rPr>
          <w:lang w:val="en-US"/>
        </w:rPr>
      </w:pPr>
      <w:r>
        <w:t>ii)</w:t>
      </w:r>
      <w:r>
        <w:tab/>
        <w:t xml:space="preserve">"false" when the </w:t>
      </w:r>
      <w:r>
        <w:rPr>
          <w:lang w:val="en-US"/>
        </w:rPr>
        <w:t>MCPTT client has exited a group geographic area;</w:t>
      </w:r>
    </w:p>
    <w:p w14:paraId="431D8876" w14:textId="77777777" w:rsidR="00FA1FD2" w:rsidRPr="00127889" w:rsidRDefault="00FA1FD2" w:rsidP="00FA1FD2">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F08E2B1" w14:textId="77777777" w:rsidR="00FA1FD2" w:rsidRDefault="00FA1FD2" w:rsidP="00FA1FD2">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72ED999B"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02AD26F" w14:textId="77777777" w:rsidR="00FA1FD2" w:rsidRPr="00A674FD" w:rsidRDefault="00FA1FD2" w:rsidP="00FA1FD2">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25D7C15F" w14:textId="77777777" w:rsidR="00FA1FD2" w:rsidRDefault="00FA1FD2" w:rsidP="00FA1FD2">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61221334" w14:textId="77777777" w:rsidR="00FA1FD2" w:rsidRDefault="00FA1FD2" w:rsidP="00FA1FD2">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7347ACD8" w14:textId="77777777" w:rsidR="00FA1FD2" w:rsidRDefault="00FA1FD2" w:rsidP="00FA1FD2">
      <w:pPr>
        <w:pStyle w:val="B2"/>
      </w:pPr>
      <w:r>
        <w:rPr>
          <w:noProof/>
        </w:rPr>
        <w:lastRenderedPageBreak/>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FBEDD72"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7842255E" w14:textId="77777777" w:rsidR="00FA1FD2" w:rsidRDefault="00FA1FD2" w:rsidP="00FA1FD2">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CA087E1" w14:textId="77777777" w:rsidR="00FA1FD2" w:rsidRDefault="00FA1FD2" w:rsidP="00FA1FD2">
      <w:pPr>
        <w:pStyle w:val="B2"/>
      </w:pPr>
      <w:r>
        <w:rPr>
          <w:noProof/>
        </w:rPr>
        <w:t>r)</w:t>
      </w:r>
      <w:r>
        <w:rPr>
          <w:noProof/>
        </w:rPr>
        <w:tab/>
      </w:r>
      <w:r>
        <w:t>a &lt;transfer-call-</w:t>
      </w:r>
      <w:r w:rsidRPr="006D0511">
        <w:t>outcome</w:t>
      </w:r>
      <w:r>
        <w:t xml:space="preserve">&gt; </w:t>
      </w:r>
      <w:r w:rsidRPr="00FF1E28">
        <w:t>element set to</w:t>
      </w:r>
      <w:r>
        <w:t>:</w:t>
      </w:r>
    </w:p>
    <w:p w14:paraId="5589789C" w14:textId="77777777" w:rsidR="00FA1FD2" w:rsidRDefault="00FA1FD2" w:rsidP="00FA1FD2">
      <w:pPr>
        <w:pStyle w:val="B3"/>
      </w:pPr>
      <w:proofErr w:type="spellStart"/>
      <w:r>
        <w:t>i</w:t>
      </w:r>
      <w:proofErr w:type="spellEnd"/>
      <w:r>
        <w:t>)</w:t>
      </w:r>
      <w:r>
        <w:tab/>
        <w:t>"success" when a client reports that it has successfully initiated a call requested by a received call transfer request; or</w:t>
      </w:r>
    </w:p>
    <w:p w14:paraId="15E4E984" w14:textId="77777777" w:rsidR="00FA1FD2" w:rsidRDefault="00FA1FD2" w:rsidP="00FA1FD2">
      <w:pPr>
        <w:pStyle w:val="B3"/>
        <w:rPr>
          <w:noProof/>
        </w:rPr>
      </w:pPr>
      <w:r>
        <w:t>ii)</w:t>
      </w:r>
      <w:r>
        <w:tab/>
        <w:t>"fail" when a client reports that it has failed to initiated a call triggered as requested by a received call transfer request</w:t>
      </w:r>
      <w:r w:rsidRPr="00BA75BD">
        <w:t>;</w:t>
      </w:r>
    </w:p>
    <w:p w14:paraId="09DF3590" w14:textId="77777777" w:rsidR="00FA1FD2" w:rsidRDefault="00FA1FD2" w:rsidP="00FA1FD2">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53168929" w14:textId="77777777" w:rsidR="00FA1FD2" w:rsidRDefault="00FA1FD2" w:rsidP="00FA1FD2">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298DE69"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5D9926ED" w14:textId="77777777" w:rsidR="00FA1FD2" w:rsidRDefault="00FA1FD2" w:rsidP="00FA1FD2">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777488F" w14:textId="77777777" w:rsidR="00FA1FD2" w:rsidRDefault="00FA1FD2" w:rsidP="00FA1FD2">
      <w:pPr>
        <w:pStyle w:val="B2"/>
      </w:pPr>
      <w:r>
        <w:rPr>
          <w:noProof/>
        </w:rPr>
        <w:t>u)</w:t>
      </w:r>
      <w:r>
        <w:rPr>
          <w:noProof/>
        </w:rPr>
        <w:tab/>
      </w:r>
      <w:r>
        <w:t>a &lt;forwarding-call-</w:t>
      </w:r>
      <w:r w:rsidRPr="006D0511">
        <w:t>outcome</w:t>
      </w:r>
      <w:r>
        <w:t xml:space="preserve">&gt; </w:t>
      </w:r>
      <w:r w:rsidRPr="00DB5F3F">
        <w:t>element set to</w:t>
      </w:r>
      <w:r>
        <w:t>:</w:t>
      </w:r>
    </w:p>
    <w:p w14:paraId="16277676" w14:textId="77777777" w:rsidR="00FA1FD2" w:rsidRDefault="00FA1FD2" w:rsidP="00FA1FD2">
      <w:pPr>
        <w:pStyle w:val="B3"/>
      </w:pPr>
      <w:proofErr w:type="spellStart"/>
      <w:r>
        <w:t>i</w:t>
      </w:r>
      <w:proofErr w:type="spellEnd"/>
      <w:r>
        <w:t>)</w:t>
      </w:r>
      <w:r>
        <w:tab/>
        <w:t>"success" when a client reports that it has successfully initiated a call requested by a received call forwarding request; or</w:t>
      </w:r>
    </w:p>
    <w:p w14:paraId="02F83E8C" w14:textId="77777777" w:rsidR="00FA1FD2" w:rsidRDefault="00FA1FD2" w:rsidP="00FA1FD2">
      <w:pPr>
        <w:pStyle w:val="B3"/>
      </w:pPr>
      <w:r>
        <w:t>ii)</w:t>
      </w:r>
      <w:r>
        <w:tab/>
        <w:t>"fail" when a client reports that it has failed to initiate a call triggered as requested by a received call forwarding request;</w:t>
      </w:r>
    </w:p>
    <w:p w14:paraId="088444C0" w14:textId="3A1A2159" w:rsidR="00FA1FD2" w:rsidRDefault="00FA1FD2" w:rsidP="00FA1FD2">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w:t>
      </w:r>
      <w:ins w:id="276" w:author="Beicht Peter" w:date="2023-02-17T17:21:00Z">
        <w:r w:rsidR="00CB4130">
          <w:rPr>
            <w:noProof/>
          </w:rPr>
          <w:t xml:space="preserve"> details of the history of the</w:t>
        </w:r>
      </w:ins>
      <w:del w:id="277" w:author="Beicht Peter" w:date="2023-02-17T17:21:00Z">
        <w:r w:rsidRPr="005551F5" w:rsidDel="00CB4130">
          <w:rPr>
            <w:noProof/>
          </w:rPr>
          <w:delText xml:space="preserve"> list of MCPTT IDs of MCPTT users that have already been forwarded because a</w:delText>
        </w:r>
      </w:del>
      <w:del w:id="278" w:author="Beicht Peter" w:date="2023-02-17T17:22:00Z">
        <w:r w:rsidRPr="005551F5" w:rsidDel="00CB4130">
          <w:rPr>
            <w:noProof/>
          </w:rPr>
          <w:delText>n</w:delText>
        </w:r>
      </w:del>
      <w:r w:rsidRPr="005551F5">
        <w:rPr>
          <w:noProof/>
        </w:rPr>
        <w:t xml:space="preserve"> immediate call forwarding</w:t>
      </w:r>
      <w:ins w:id="279" w:author="Beicht Peter" w:date="2023-02-17T17:22:00Z">
        <w:r w:rsidR="00CB4130">
          <w:rPr>
            <w:noProof/>
          </w:rPr>
          <w:t>s</w:t>
        </w:r>
      </w:ins>
      <w:r w:rsidRPr="005551F5">
        <w:rPr>
          <w:noProof/>
        </w:rPr>
        <w:t xml:space="preserve"> </w:t>
      </w:r>
      <w:ins w:id="280" w:author="Beicht Peter" w:date="2023-02-17T17:22:00Z">
        <w:r w:rsidR="00CB4130">
          <w:rPr>
            <w:noProof/>
          </w:rPr>
          <w:t xml:space="preserve">that </w:t>
        </w:r>
        <w:r w:rsidR="008913EA">
          <w:rPr>
            <w:noProof/>
          </w:rPr>
          <w:t>have</w:t>
        </w:r>
      </w:ins>
      <w:del w:id="281" w:author="Beicht Peter" w:date="2023-02-17T17:22:00Z">
        <w:r w:rsidRPr="005551F5" w:rsidDel="008913EA">
          <w:rPr>
            <w:noProof/>
          </w:rPr>
          <w:delText>has</w:delText>
        </w:r>
      </w:del>
      <w:r w:rsidRPr="005551F5">
        <w:rPr>
          <w:noProof/>
        </w:rPr>
        <w:t xml:space="preserve"> occurred in the same MCPTT call</w:t>
      </w:r>
      <w:r>
        <w:t>;</w:t>
      </w:r>
    </w:p>
    <w:p w14:paraId="554E1C98" w14:textId="5162E259" w:rsidR="00FA1FD2" w:rsidRDefault="00FA1FD2" w:rsidP="00FA1FD2">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w:t>
      </w:r>
      <w:ins w:id="282" w:author="Beicht Peter" w:date="2023-02-17T17:22:00Z">
        <w:r w:rsidR="008913EA" w:rsidRPr="008913EA">
          <w:rPr>
            <w:noProof/>
          </w:rPr>
          <w:t>details of the history of</w:t>
        </w:r>
      </w:ins>
      <w:del w:id="283" w:author="Beicht Peter" w:date="2023-02-17T17:22:00Z">
        <w:r w:rsidRPr="002454A0" w:rsidDel="008913EA">
          <w:rPr>
            <w:noProof/>
          </w:rPr>
          <w:delText>list of MCPTT IDs of MCPTT users that have already been</w:delText>
        </w:r>
      </w:del>
      <w:r w:rsidRPr="002454A0">
        <w:rPr>
          <w:noProof/>
        </w:rPr>
        <w:t xml:space="preserve"> forward</w:t>
      </w:r>
      <w:ins w:id="284" w:author="Beicht Peter" w:date="2023-02-17T17:23:00Z">
        <w:r w:rsidR="008913EA">
          <w:rPr>
            <w:noProof/>
          </w:rPr>
          <w:t>ings</w:t>
        </w:r>
      </w:ins>
      <w:del w:id="285" w:author="Beicht Peter" w:date="2023-02-17T17:23:00Z">
        <w:r w:rsidRPr="002454A0" w:rsidDel="008913EA">
          <w:rPr>
            <w:noProof/>
          </w:rPr>
          <w:delText>ed</w:delText>
        </w:r>
      </w:del>
      <w:r w:rsidRPr="002454A0">
        <w:rPr>
          <w:noProof/>
        </w:rPr>
        <w:t xml:space="preserve"> </w:t>
      </w:r>
      <w:r>
        <w:rPr>
          <w:lang w:val="en-US"/>
        </w:rPr>
        <w:t xml:space="preserve">because </w:t>
      </w:r>
      <w:ins w:id="286" w:author="Beicht Peter" w:date="2023-02-17T17:23:00Z">
        <w:r w:rsidR="008913EA">
          <w:rPr>
            <w:lang w:val="en-US"/>
          </w:rPr>
          <w:t>of</w:t>
        </w:r>
      </w:ins>
      <w:del w:id="287" w:author="Beicht Peter" w:date="2023-02-17T17:23:00Z">
        <w:r w:rsidDel="008913EA">
          <w:rPr>
            <w:lang w:val="en-US"/>
          </w:rPr>
          <w:delText>a</w:delText>
        </w:r>
      </w:del>
      <w:r>
        <w:rPr>
          <w:lang w:val="en-US"/>
        </w:rPr>
        <w:t xml:space="preserve">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del w:id="288" w:author="Beicht Peter-rev1" w:date="2023-03-01T14:29:00Z">
        <w:r w:rsidDel="00837317">
          <w:rPr>
            <w:lang w:val="en-US"/>
          </w:rPr>
          <w:delText xml:space="preserve"> </w:delText>
        </w:r>
      </w:del>
      <w:ins w:id="289" w:author="Beicht Peter" w:date="2023-02-17T17:24:00Z">
        <w:r w:rsidR="008913EA">
          <w:rPr>
            <w:noProof/>
          </w:rPr>
          <w:t>for</w:t>
        </w:r>
      </w:ins>
      <w:del w:id="290" w:author="Beicht Peter" w:date="2023-02-17T17:24:00Z">
        <w:r w:rsidDel="008913EA">
          <w:rPr>
            <w:lang w:val="en-US"/>
          </w:rPr>
          <w:delText>has occurred</w:delText>
        </w:r>
        <w:r w:rsidDel="008913EA">
          <w:rPr>
            <w:noProof/>
          </w:rPr>
          <w:delText xml:space="preserve"> </w:delText>
        </w:r>
        <w:r w:rsidRPr="002454A0" w:rsidDel="008913EA">
          <w:rPr>
            <w:noProof/>
          </w:rPr>
          <w:delText>in</w:delText>
        </w:r>
      </w:del>
      <w:r w:rsidRPr="002454A0">
        <w:rPr>
          <w:noProof/>
        </w:rPr>
        <w:t xml:space="preserve"> the same MCPTT call</w:t>
      </w:r>
      <w:r>
        <w:rPr>
          <w:noProof/>
        </w:rPr>
        <w:t>;</w:t>
      </w:r>
    </w:p>
    <w:p w14:paraId="30ABCF73" w14:textId="77777777" w:rsidR="00FA1FD2" w:rsidRDefault="00FA1FD2" w:rsidP="00FA1FD2">
      <w:pPr>
        <w:pStyle w:val="B2"/>
      </w:pPr>
      <w:r>
        <w:rPr>
          <w:noProof/>
        </w:rPr>
        <w:t>x)</w:t>
      </w:r>
      <w:r>
        <w:rPr>
          <w:noProof/>
        </w:rPr>
        <w:tab/>
        <w:t>a &lt;forwarding-reason&gt;</w:t>
      </w:r>
      <w:r>
        <w:t xml:space="preserve"> </w:t>
      </w:r>
      <w:r w:rsidRPr="00DB5F3F">
        <w:t>element set to</w:t>
      </w:r>
      <w:r>
        <w:t>:</w:t>
      </w:r>
    </w:p>
    <w:p w14:paraId="4A4229F8" w14:textId="77777777" w:rsidR="00FA1FD2" w:rsidRDefault="00FA1FD2" w:rsidP="00FA1FD2">
      <w:pPr>
        <w:pStyle w:val="B3"/>
      </w:pPr>
      <w:proofErr w:type="spellStart"/>
      <w:r>
        <w:t>i</w:t>
      </w:r>
      <w:proofErr w:type="spellEnd"/>
      <w:r>
        <w:t>)</w:t>
      </w:r>
      <w:r>
        <w:tab/>
        <w:t>"immediate" for call forwarding immediate;</w:t>
      </w:r>
    </w:p>
    <w:p w14:paraId="6750FBF6" w14:textId="77777777" w:rsidR="00FA1FD2" w:rsidRDefault="00FA1FD2" w:rsidP="00FA1FD2">
      <w:pPr>
        <w:pStyle w:val="B3"/>
      </w:pPr>
      <w:r>
        <w:t>ii)</w:t>
      </w:r>
      <w:r>
        <w:tab/>
        <w:t>"no-answer" for call forwarding no answer; or</w:t>
      </w:r>
    </w:p>
    <w:p w14:paraId="28DF09A6" w14:textId="77777777" w:rsidR="00FA1FD2" w:rsidRDefault="00FA1FD2" w:rsidP="00FA1FD2">
      <w:pPr>
        <w:pStyle w:val="B3"/>
      </w:pPr>
      <w:r>
        <w:t>iii)</w:t>
      </w:r>
      <w:r>
        <w:tab/>
        <w:t>"manual-input" for call forwarding based on manual user input</w:t>
      </w:r>
      <w:r w:rsidRPr="00DB5F3F">
        <w:t>;</w:t>
      </w:r>
    </w:p>
    <w:p w14:paraId="0F81F3C2" w14:textId="77777777" w:rsidR="00FA1FD2" w:rsidRDefault="00FA1FD2" w:rsidP="00FA1FD2">
      <w:pPr>
        <w:pStyle w:val="B2"/>
      </w:pPr>
      <w:r>
        <w:t>y)</w:t>
      </w:r>
      <w:r>
        <w:tab/>
        <w:t>a &lt;multiple-devices-</w:t>
      </w:r>
      <w:proofErr w:type="spellStart"/>
      <w:r>
        <w:t>ind</w:t>
      </w:r>
      <w:proofErr w:type="spellEnd"/>
      <w:r>
        <w:t>&gt; element set to:</w:t>
      </w:r>
    </w:p>
    <w:p w14:paraId="077113C6" w14:textId="77777777" w:rsidR="00FA1FD2" w:rsidRDefault="00FA1FD2" w:rsidP="00FA1FD2">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1810528C" w14:textId="77777777" w:rsidR="00FA1FD2" w:rsidRPr="00F35708" w:rsidRDefault="00FA1FD2" w:rsidP="00FA1FD2">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453B8081" w14:textId="77777777" w:rsidR="00FA1FD2" w:rsidRDefault="00FA1FD2" w:rsidP="00FA1FD2">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6BD9ED2" w14:textId="77777777" w:rsidR="00FA1FD2" w:rsidRDefault="00FA1FD2" w:rsidP="00FA1FD2">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03829C7C" w14:textId="77777777" w:rsidR="00FA1FD2" w:rsidRDefault="00FA1FD2" w:rsidP="00FA1FD2">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44B9EB62" w14:textId="77777777" w:rsidR="00FA1FD2" w:rsidRDefault="00FA1FD2" w:rsidP="00FA1FD2">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2B87DA21" w14:textId="77777777" w:rsidR="00FA1FD2" w:rsidRDefault="00FA1FD2" w:rsidP="00FA1FD2">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15C8016D" w14:textId="77777777" w:rsidR="00FA1FD2" w:rsidRDefault="00FA1FD2" w:rsidP="00FA1FD2">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34EB797B" w14:textId="77777777" w:rsidR="00FA1FD2" w:rsidRDefault="00FA1FD2" w:rsidP="00FA1FD2">
      <w:pPr>
        <w:pStyle w:val="B3"/>
      </w:pPr>
      <w:proofErr w:type="spellStart"/>
      <w:r>
        <w:lastRenderedPageBreak/>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48A03714" w14:textId="77777777" w:rsidR="00FA1FD2" w:rsidRDefault="00FA1FD2" w:rsidP="00FA1FD2">
      <w:pPr>
        <w:pStyle w:val="B2"/>
      </w:pPr>
      <w:r>
        <w:t>ac)</w:t>
      </w:r>
      <w:r>
        <w:tab/>
        <w:t>a &lt;transfer-announced-</w:t>
      </w:r>
      <w:proofErr w:type="spellStart"/>
      <w:r>
        <w:t>ind</w:t>
      </w:r>
      <w:proofErr w:type="spellEnd"/>
      <w:r>
        <w:t xml:space="preserve">&gt; </w:t>
      </w:r>
      <w:r w:rsidRPr="00DB5F3F">
        <w:t>set to</w:t>
      </w:r>
      <w:r>
        <w:t>:</w:t>
      </w:r>
    </w:p>
    <w:p w14:paraId="456DDA79" w14:textId="77777777" w:rsidR="00FA1FD2" w:rsidRDefault="00FA1FD2" w:rsidP="00FA1FD2">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2263367D" w14:textId="77777777" w:rsidR="00FA1FD2" w:rsidRDefault="00FA1FD2" w:rsidP="00FA1FD2">
      <w:pPr>
        <w:pStyle w:val="B3"/>
      </w:pPr>
      <w:proofErr w:type="spellStart"/>
      <w:r>
        <w:t>i</w:t>
      </w:r>
      <w:r>
        <w:rPr>
          <w:lang w:val="en-IN"/>
        </w:rPr>
        <w:t>i</w:t>
      </w:r>
      <w:proofErr w:type="spellEnd"/>
      <w:r>
        <w:t>)</w:t>
      </w:r>
      <w:r>
        <w:tab/>
        <w:t>"false" indicating that the call is not part of an announced MCPTT call transfer</w:t>
      </w:r>
      <w:r w:rsidRPr="00386EE1">
        <w:t>;</w:t>
      </w:r>
    </w:p>
    <w:p w14:paraId="532E2DC7" w14:textId="77777777" w:rsidR="00FA1FD2" w:rsidRDefault="00FA1FD2" w:rsidP="00FA1FD2">
      <w:pPr>
        <w:pStyle w:val="B2"/>
      </w:pPr>
      <w:r>
        <w:t>ad)</w:t>
      </w:r>
      <w:r>
        <w:tab/>
        <w:t xml:space="preserve">a&lt;replaces-header-value&gt; element set to the Call-ID SIP header </w:t>
      </w:r>
      <w:bookmarkStart w:id="291" w:name="_Hlk103583491"/>
      <w:r>
        <w:t xml:space="preserve">field value, the from-tag, and the to-tag </w:t>
      </w:r>
      <w:bookmarkEnd w:id="291"/>
      <w:r>
        <w:t xml:space="preserve">of the MCPTT private call to be transferred. The delimiter between the </w:t>
      </w:r>
      <w:r w:rsidRPr="00C23D5D">
        <w:t>Call-ID, the from-tag, and the to</w:t>
      </w:r>
      <w:r>
        <w:t>-</w:t>
      </w:r>
      <w:r w:rsidRPr="00C23D5D">
        <w:t>tag</w:t>
      </w:r>
      <w:r>
        <w:t xml:space="preserve"> is the semicolon (;); and</w:t>
      </w:r>
    </w:p>
    <w:p w14:paraId="2D9F195D" w14:textId="59BA171A" w:rsidR="00FA1FD2" w:rsidRPr="0073469F" w:rsidRDefault="00FA1FD2" w:rsidP="00FA1FD2">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ins w:id="292" w:author="Beicht Peter" w:date="2023-02-17T17:26:00Z">
        <w:r w:rsidR="0078378D">
          <w:t>;</w:t>
        </w:r>
      </w:ins>
      <w:del w:id="293" w:author="Beicht Peter" w:date="2023-02-17T17:26:00Z">
        <w:r w:rsidRPr="0073469F" w:rsidDel="0078378D">
          <w:delText>.</w:delText>
        </w:r>
      </w:del>
    </w:p>
    <w:p w14:paraId="77BC8BFF" w14:textId="181A9D38" w:rsidR="0078378D" w:rsidRDefault="0078378D" w:rsidP="0078378D">
      <w:pPr>
        <w:pStyle w:val="B2"/>
        <w:rPr>
          <w:ins w:id="294" w:author="Beicht Peter" w:date="2023-02-17T17:26:00Z"/>
        </w:rPr>
      </w:pPr>
      <w:bookmarkStart w:id="295" w:name="_Hlk127547390"/>
      <w:proofErr w:type="spellStart"/>
      <w:ins w:id="296" w:author="Beicht Peter" w:date="2023-02-17T17:26:00Z">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w:t>
        </w:r>
      </w:ins>
      <w:ins w:id="297" w:author="Beicht Peter" w:date="2023-02-20T08:52:00Z">
        <w:r w:rsidR="00B96C8D">
          <w:t>including</w:t>
        </w:r>
      </w:ins>
      <w:ins w:id="298" w:author="Beicht Peter" w:date="2023-02-17T17:26:00Z">
        <w:r>
          <w:t xml:space="preserve"> that forwarding attempt;</w:t>
        </w:r>
      </w:ins>
    </w:p>
    <w:p w14:paraId="1753A3EF" w14:textId="08FD1670" w:rsidR="0078378D" w:rsidRDefault="0078378D" w:rsidP="0078378D">
      <w:pPr>
        <w:pStyle w:val="B2"/>
        <w:rPr>
          <w:ins w:id="299" w:author="Beicht Peter" w:date="2023-02-17T17:26:00Z"/>
        </w:rPr>
      </w:pPr>
      <w:ins w:id="300" w:author="Beicht Peter" w:date="2023-02-17T17:26:00Z">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w:t>
        </w:r>
      </w:ins>
      <w:ins w:id="301" w:author="Beicht Peter" w:date="2023-02-17T17:33:00Z">
        <w:r w:rsidR="00166A1A">
          <w:t>input.</w:t>
        </w:r>
      </w:ins>
    </w:p>
    <w:p w14:paraId="7EC4C9AF" w14:textId="77777777" w:rsidR="0078378D" w:rsidRDefault="0078378D" w:rsidP="0078378D">
      <w:pPr>
        <w:pStyle w:val="B2"/>
        <w:rPr>
          <w:ins w:id="302" w:author="Beicht Peter" w:date="2023-02-17T17:26:00Z"/>
        </w:rPr>
      </w:pPr>
      <w:ins w:id="303" w:author="Beicht Peter" w:date="2023-02-17T17:26:00Z">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ins>
    </w:p>
    <w:p w14:paraId="5E7A31D0" w14:textId="77777777" w:rsidR="0078378D" w:rsidRDefault="0078378D" w:rsidP="0078378D">
      <w:pPr>
        <w:pStyle w:val="B2"/>
        <w:rPr>
          <w:ins w:id="304" w:author="Beicht Peter" w:date="2023-02-17T17:26:00Z"/>
        </w:rPr>
      </w:pPr>
      <w:ins w:id="305" w:author="Beicht Peter" w:date="2023-02-17T17:26:00Z">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and</w:t>
        </w:r>
      </w:ins>
    </w:p>
    <w:p w14:paraId="10D5E07E" w14:textId="29C017C8" w:rsidR="0078378D" w:rsidRDefault="0078378D" w:rsidP="0078378D">
      <w:pPr>
        <w:pStyle w:val="B2"/>
        <w:rPr>
          <w:ins w:id="306" w:author="Beicht Peter" w:date="2023-02-17T17:26:00Z"/>
        </w:rPr>
      </w:pPr>
      <w:proofErr w:type="spellStart"/>
      <w:ins w:id="307" w:author="Beicht Peter" w:date="2023-02-17T17:26:00Z">
        <w:r>
          <w:t>aj</w:t>
        </w:r>
        <w:proofErr w:type="spellEnd"/>
        <w:r>
          <w:t>)</w:t>
        </w:r>
        <w:r>
          <w:tab/>
          <w:t>a</w:t>
        </w:r>
      </w:ins>
      <w:ins w:id="308" w:author="Beicht Peter-rev1" w:date="2023-02-28T19:03:00Z">
        <w:r w:rsidR="009C56E6">
          <w:t xml:space="preserve"> </w:t>
        </w:r>
      </w:ins>
      <w:ins w:id="309" w:author="Beicht Peter" w:date="2023-02-17T17:26:00Z">
        <w:r>
          <w:t>&lt;</w:t>
        </w:r>
        <w:r w:rsidRPr="005E105A">
          <w:t>call-forwarding-target-is-functional-alias</w:t>
        </w:r>
        <w:r>
          <w:t>&gt; element set to:</w:t>
        </w:r>
      </w:ins>
    </w:p>
    <w:p w14:paraId="7811F2C6" w14:textId="77777777" w:rsidR="0078378D" w:rsidRDefault="0078378D" w:rsidP="0078378D">
      <w:pPr>
        <w:pStyle w:val="B3"/>
        <w:rPr>
          <w:ins w:id="310" w:author="Beicht Peter" w:date="2023-02-17T17:26:00Z"/>
        </w:rPr>
      </w:pPr>
      <w:proofErr w:type="spellStart"/>
      <w:ins w:id="311" w:author="Beicht Peter" w:date="2023-02-17T17:26:00Z">
        <w:r>
          <w:t>i</w:t>
        </w:r>
        <w:proofErr w:type="spellEnd"/>
        <w:r>
          <w:t>)</w:t>
        </w:r>
        <w:r>
          <w:tab/>
          <w:t>"true" to indicate that the target of the forwarding is a functional alias; or</w:t>
        </w:r>
      </w:ins>
    </w:p>
    <w:p w14:paraId="2D8AA7EC" w14:textId="736AD019" w:rsidR="0078378D" w:rsidRDefault="0078378D" w:rsidP="0078378D">
      <w:pPr>
        <w:pStyle w:val="B3"/>
        <w:rPr>
          <w:ins w:id="312" w:author="Beicht Peter" w:date="2023-02-17T17:26:00Z"/>
        </w:rPr>
      </w:pPr>
      <w:ins w:id="313" w:author="Beicht Peter" w:date="2023-02-17T17:26:00Z">
        <w:r>
          <w:t>ii)</w:t>
        </w:r>
        <w:r>
          <w:tab/>
          <w:t>"false" to indicate that the target of the forwarding is a MCPTT ID.</w:t>
        </w:r>
      </w:ins>
    </w:p>
    <w:bookmarkEnd w:id="295"/>
    <w:p w14:paraId="4B9CD81B" w14:textId="5EC10286" w:rsidR="00FA1FD2" w:rsidRDefault="00FA1FD2" w:rsidP="00FA1FD2">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B1B5D0C" w14:textId="77777777" w:rsidR="00FA1FD2" w:rsidRPr="0073469F" w:rsidRDefault="00FA1FD2" w:rsidP="00FA1FD2">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3CD7C03" w14:textId="77777777" w:rsidR="00FA1FD2" w:rsidRPr="0073469F" w:rsidRDefault="00FA1FD2" w:rsidP="00FA1FD2">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D1B5316" w14:textId="77777777" w:rsidR="00FA1FD2" w:rsidRPr="0073469F" w:rsidRDefault="00FA1FD2" w:rsidP="00FA1FD2">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C4F3E38" w14:textId="77777777" w:rsidR="00FA1FD2" w:rsidRDefault="00FA1FD2" w:rsidP="00FA1FD2">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712D244" w14:textId="3A601FF2" w:rsidR="00FA1FD2" w:rsidRDefault="00FA1FD2" w:rsidP="00FA1FD2">
      <w:pPr>
        <w:rPr>
          <w:ins w:id="314" w:author="Beicht Peter-rev1" w:date="2023-02-28T19:03:00Z"/>
        </w:rPr>
      </w:pPr>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part of a</w:t>
      </w:r>
      <w:ins w:id="315" w:author="Beicht Peter-rev1" w:date="2023-02-28T19:05:00Z">
        <w:r w:rsidR="009C56E6">
          <w:t>n</w:t>
        </w:r>
      </w:ins>
      <w:r>
        <w:t xml:space="preserve"> announced </w:t>
      </w:r>
      <w:r w:rsidRPr="000C46F1">
        <w:t>call transfer.</w:t>
      </w:r>
    </w:p>
    <w:p w14:paraId="542FA87C" w14:textId="52FB22C5" w:rsidR="009C56E6" w:rsidRPr="0073469F" w:rsidRDefault="009C56E6" w:rsidP="00FA1FD2">
      <w:ins w:id="316" w:author="Beicht Peter-rev1" w:date="2023-02-28T19:03:00Z">
        <w:r w:rsidRPr="000C46F1">
          <w:t xml:space="preserve">Absence of the </w:t>
        </w:r>
        <w:r w:rsidRPr="009C56E6">
          <w:t>&lt;call-forwarding-target-is-functional-alias&gt; element</w:t>
        </w:r>
      </w:ins>
      <w:ins w:id="317" w:author="Beicht Peter-rev1" w:date="2023-02-28T19:04:00Z">
        <w:r>
          <w:t xml:space="preserve"> </w:t>
        </w:r>
        <w:r w:rsidRPr="000C46F1">
          <w:t>in a SIP INVITE</w:t>
        </w:r>
      </w:ins>
      <w:ins w:id="318" w:author="Beicht Peter-rev1" w:date="2023-02-28T19:05:00Z">
        <w:r>
          <w:t xml:space="preserve">, </w:t>
        </w:r>
      </w:ins>
      <w:ins w:id="319" w:author="Beicht Peter-rev1" w:date="2023-02-28T19:04:00Z">
        <w:r w:rsidRPr="000C46F1">
          <w:t>a SIP REFER</w:t>
        </w:r>
      </w:ins>
      <w:ins w:id="320" w:author="Beicht Peter-rev1" w:date="2023-02-28T19:05:00Z">
        <w:r>
          <w:t>, or a SIP MESSAGE</w:t>
        </w:r>
      </w:ins>
      <w:ins w:id="321" w:author="Beicht Peter-rev1" w:date="2023-02-28T19:04:00Z">
        <w:r w:rsidRPr="000C46F1">
          <w:t xml:space="preserve"> request</w:t>
        </w:r>
      </w:ins>
      <w:ins w:id="322" w:author="Beicht Peter-rev1" w:date="2023-02-28T19:05:00Z">
        <w:r>
          <w:t xml:space="preserve"> </w:t>
        </w:r>
      </w:ins>
      <w:ins w:id="323" w:author="Beicht Peter-rev1" w:date="2023-02-28T19:06:00Z">
        <w:r w:rsidRPr="0073469F">
          <w:t xml:space="preserve">indicates </w:t>
        </w:r>
        <w:r>
          <w:t xml:space="preserve">that the forwarding </w:t>
        </w:r>
        <w:r>
          <w:rPr>
            <w:lang w:eastAsia="ko-KR"/>
          </w:rPr>
          <w:t xml:space="preserve">target </w:t>
        </w:r>
      </w:ins>
      <w:ins w:id="324" w:author="Beicht Peter-rev1" w:date="2023-02-28T19:08:00Z">
        <w:r>
          <w:rPr>
            <w:lang w:eastAsia="ko-KR"/>
          </w:rPr>
          <w:t>contains</w:t>
        </w:r>
      </w:ins>
      <w:ins w:id="325" w:author="Beicht Peter-rev1" w:date="2023-02-28T19:06:00Z">
        <w:r>
          <w:rPr>
            <w:lang w:eastAsia="ko-KR"/>
          </w:rPr>
          <w:t xml:space="preserve"> an MCPTT ID.</w:t>
        </w:r>
      </w:ins>
    </w:p>
    <w:p w14:paraId="5819786F" w14:textId="77777777" w:rsidR="00FA1FD2" w:rsidRPr="0073469F" w:rsidRDefault="00FA1FD2" w:rsidP="00FA1FD2">
      <w:r w:rsidRPr="0073469F">
        <w:t>The recipient of the XML ignores any unknown element and any unknown attribute.</w:t>
      </w:r>
    </w:p>
    <w:p w14:paraId="5769B559" w14:textId="5B69E872" w:rsidR="00FA1FD2" w:rsidRDefault="00FA1FD2">
      <w:pPr>
        <w:rPr>
          <w:noProof/>
        </w:rPr>
      </w:pPr>
    </w:p>
    <w:p w14:paraId="77A86A36" w14:textId="77777777" w:rsidR="00166A1A" w:rsidRPr="009C22C0" w:rsidRDefault="00166A1A" w:rsidP="00166A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90749D7" w14:textId="77777777" w:rsidR="00166A1A" w:rsidRDefault="00166A1A">
      <w:pPr>
        <w:rPr>
          <w:noProof/>
        </w:rPr>
      </w:pPr>
    </w:p>
    <w:p w14:paraId="2D44D268" w14:textId="77777777" w:rsidR="00FA1FD2" w:rsidRDefault="00FA1FD2">
      <w:pPr>
        <w:rPr>
          <w:noProof/>
        </w:rPr>
      </w:pPr>
    </w:p>
    <w:sectPr w:rsidR="00FA1F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63373" w14:textId="77777777" w:rsidR="009B237D" w:rsidRDefault="009B237D">
      <w:r>
        <w:separator/>
      </w:r>
    </w:p>
  </w:endnote>
  <w:endnote w:type="continuationSeparator" w:id="0">
    <w:p w14:paraId="73A39F60" w14:textId="77777777" w:rsidR="009B237D" w:rsidRDefault="009B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8CCF6" w14:textId="77777777" w:rsidR="009B237D" w:rsidRDefault="009B237D">
      <w:r>
        <w:separator/>
      </w:r>
    </w:p>
  </w:footnote>
  <w:footnote w:type="continuationSeparator" w:id="0">
    <w:p w14:paraId="780648B4" w14:textId="77777777" w:rsidR="009B237D" w:rsidRDefault="009B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D2D27"/>
    <w:multiLevelType w:val="hybridMultilevel"/>
    <w:tmpl w:val="0B60C506"/>
    <w:lvl w:ilvl="0" w:tplc="2CF2AA9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58A27E03"/>
    <w:multiLevelType w:val="hybridMultilevel"/>
    <w:tmpl w:val="FBEC4AEA"/>
    <w:lvl w:ilvl="0" w:tplc="5462A38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07734306">
    <w:abstractNumId w:val="1"/>
  </w:num>
  <w:num w:numId="2" w16cid:durableId="1944725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1B"/>
    <w:rsid w:val="00022E4A"/>
    <w:rsid w:val="00067BB5"/>
    <w:rsid w:val="00095CE6"/>
    <w:rsid w:val="000A6394"/>
    <w:rsid w:val="000B0297"/>
    <w:rsid w:val="000B7FED"/>
    <w:rsid w:val="000C038A"/>
    <w:rsid w:val="000C6598"/>
    <w:rsid w:val="000C7ED2"/>
    <w:rsid w:val="000D44B3"/>
    <w:rsid w:val="00102E94"/>
    <w:rsid w:val="00143A03"/>
    <w:rsid w:val="00145D43"/>
    <w:rsid w:val="00145E24"/>
    <w:rsid w:val="0015050E"/>
    <w:rsid w:val="00166A1A"/>
    <w:rsid w:val="00192C46"/>
    <w:rsid w:val="001A08B3"/>
    <w:rsid w:val="001A1B06"/>
    <w:rsid w:val="001A2CA0"/>
    <w:rsid w:val="001A7B60"/>
    <w:rsid w:val="001B0EA4"/>
    <w:rsid w:val="001B52F0"/>
    <w:rsid w:val="001B7A65"/>
    <w:rsid w:val="001D0FEB"/>
    <w:rsid w:val="001E41F3"/>
    <w:rsid w:val="0026004D"/>
    <w:rsid w:val="002640DD"/>
    <w:rsid w:val="00270818"/>
    <w:rsid w:val="002727E1"/>
    <w:rsid w:val="00275D12"/>
    <w:rsid w:val="002774F0"/>
    <w:rsid w:val="00284FEB"/>
    <w:rsid w:val="002860C4"/>
    <w:rsid w:val="002979B9"/>
    <w:rsid w:val="002B5741"/>
    <w:rsid w:val="002D5DA5"/>
    <w:rsid w:val="002E472E"/>
    <w:rsid w:val="00301BA0"/>
    <w:rsid w:val="00305409"/>
    <w:rsid w:val="00321F15"/>
    <w:rsid w:val="0033273C"/>
    <w:rsid w:val="003609EF"/>
    <w:rsid w:val="0036231A"/>
    <w:rsid w:val="0037353D"/>
    <w:rsid w:val="00374DD4"/>
    <w:rsid w:val="00391C64"/>
    <w:rsid w:val="003C0EAF"/>
    <w:rsid w:val="003D0845"/>
    <w:rsid w:val="003D5888"/>
    <w:rsid w:val="003E1A36"/>
    <w:rsid w:val="00410371"/>
    <w:rsid w:val="004242F1"/>
    <w:rsid w:val="00444706"/>
    <w:rsid w:val="004B75B7"/>
    <w:rsid w:val="004C2749"/>
    <w:rsid w:val="004C2B5F"/>
    <w:rsid w:val="004D26DD"/>
    <w:rsid w:val="004D736C"/>
    <w:rsid w:val="004E7EFC"/>
    <w:rsid w:val="00506A52"/>
    <w:rsid w:val="0051580D"/>
    <w:rsid w:val="005226F9"/>
    <w:rsid w:val="005320CD"/>
    <w:rsid w:val="00547111"/>
    <w:rsid w:val="00551342"/>
    <w:rsid w:val="00584264"/>
    <w:rsid w:val="00592D74"/>
    <w:rsid w:val="005A3CFC"/>
    <w:rsid w:val="005B5F02"/>
    <w:rsid w:val="005B68E2"/>
    <w:rsid w:val="005E2C44"/>
    <w:rsid w:val="00621188"/>
    <w:rsid w:val="006257ED"/>
    <w:rsid w:val="00656408"/>
    <w:rsid w:val="00665C47"/>
    <w:rsid w:val="00673B9F"/>
    <w:rsid w:val="00695808"/>
    <w:rsid w:val="006B46FB"/>
    <w:rsid w:val="006C1896"/>
    <w:rsid w:val="006D45DF"/>
    <w:rsid w:val="006E21FB"/>
    <w:rsid w:val="00716E57"/>
    <w:rsid w:val="007176FF"/>
    <w:rsid w:val="007331B4"/>
    <w:rsid w:val="00780DA2"/>
    <w:rsid w:val="0078378D"/>
    <w:rsid w:val="00792342"/>
    <w:rsid w:val="007977A8"/>
    <w:rsid w:val="007A4AA0"/>
    <w:rsid w:val="007B512A"/>
    <w:rsid w:val="007C2097"/>
    <w:rsid w:val="007D6A07"/>
    <w:rsid w:val="007E3FE5"/>
    <w:rsid w:val="007F7259"/>
    <w:rsid w:val="008040A8"/>
    <w:rsid w:val="008279FA"/>
    <w:rsid w:val="00836353"/>
    <w:rsid w:val="00837317"/>
    <w:rsid w:val="00837DF0"/>
    <w:rsid w:val="00853F30"/>
    <w:rsid w:val="008626E7"/>
    <w:rsid w:val="00870EE7"/>
    <w:rsid w:val="008863B9"/>
    <w:rsid w:val="008913EA"/>
    <w:rsid w:val="008A45A6"/>
    <w:rsid w:val="008D785D"/>
    <w:rsid w:val="008F3789"/>
    <w:rsid w:val="008F5C96"/>
    <w:rsid w:val="008F686C"/>
    <w:rsid w:val="009148DE"/>
    <w:rsid w:val="00941E30"/>
    <w:rsid w:val="009777D9"/>
    <w:rsid w:val="009827EE"/>
    <w:rsid w:val="00982DE7"/>
    <w:rsid w:val="00991B88"/>
    <w:rsid w:val="009A5753"/>
    <w:rsid w:val="009A579D"/>
    <w:rsid w:val="009B237D"/>
    <w:rsid w:val="009B3DAA"/>
    <w:rsid w:val="009C56E6"/>
    <w:rsid w:val="009D2B5F"/>
    <w:rsid w:val="009E3297"/>
    <w:rsid w:val="009F734F"/>
    <w:rsid w:val="00A246B6"/>
    <w:rsid w:val="00A47E70"/>
    <w:rsid w:val="00A50CF0"/>
    <w:rsid w:val="00A67B08"/>
    <w:rsid w:val="00A7671C"/>
    <w:rsid w:val="00A913BD"/>
    <w:rsid w:val="00AA2CBC"/>
    <w:rsid w:val="00AC5820"/>
    <w:rsid w:val="00AD1CD8"/>
    <w:rsid w:val="00AD62B2"/>
    <w:rsid w:val="00B258BB"/>
    <w:rsid w:val="00B5642E"/>
    <w:rsid w:val="00B67B97"/>
    <w:rsid w:val="00B968C8"/>
    <w:rsid w:val="00B96C8D"/>
    <w:rsid w:val="00BA1AB9"/>
    <w:rsid w:val="00BA3EC5"/>
    <w:rsid w:val="00BA51D9"/>
    <w:rsid w:val="00BB1D69"/>
    <w:rsid w:val="00BB5DFC"/>
    <w:rsid w:val="00BB66BF"/>
    <w:rsid w:val="00BD279D"/>
    <w:rsid w:val="00BD6BB8"/>
    <w:rsid w:val="00C57362"/>
    <w:rsid w:val="00C66BA2"/>
    <w:rsid w:val="00C95985"/>
    <w:rsid w:val="00CB4130"/>
    <w:rsid w:val="00CC5026"/>
    <w:rsid w:val="00CC68D0"/>
    <w:rsid w:val="00D0106D"/>
    <w:rsid w:val="00D03F9A"/>
    <w:rsid w:val="00D06D51"/>
    <w:rsid w:val="00D24991"/>
    <w:rsid w:val="00D47B29"/>
    <w:rsid w:val="00D50255"/>
    <w:rsid w:val="00D56F63"/>
    <w:rsid w:val="00D66520"/>
    <w:rsid w:val="00D91713"/>
    <w:rsid w:val="00DC721D"/>
    <w:rsid w:val="00DD2938"/>
    <w:rsid w:val="00DE34CF"/>
    <w:rsid w:val="00DF3BA4"/>
    <w:rsid w:val="00E13F3D"/>
    <w:rsid w:val="00E2513D"/>
    <w:rsid w:val="00E26BA8"/>
    <w:rsid w:val="00E34898"/>
    <w:rsid w:val="00E50E00"/>
    <w:rsid w:val="00E92D9E"/>
    <w:rsid w:val="00E947F3"/>
    <w:rsid w:val="00E96996"/>
    <w:rsid w:val="00EB09B7"/>
    <w:rsid w:val="00EC6C4F"/>
    <w:rsid w:val="00EE7D7C"/>
    <w:rsid w:val="00F11919"/>
    <w:rsid w:val="00F25D98"/>
    <w:rsid w:val="00F300FB"/>
    <w:rsid w:val="00F47D4D"/>
    <w:rsid w:val="00F556DE"/>
    <w:rsid w:val="00F65961"/>
    <w:rsid w:val="00F709FF"/>
    <w:rsid w:val="00F71E15"/>
    <w:rsid w:val="00F8388B"/>
    <w:rsid w:val="00FA1FD2"/>
    <w:rsid w:val="00FB6386"/>
    <w:rsid w:val="00FF239A"/>
    <w:rsid w:val="00FF371D"/>
    <w:rsid w:val="00FF44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F239A"/>
    <w:rPr>
      <w:rFonts w:ascii="Times New Roman" w:hAnsi="Times New Roman"/>
      <w:lang w:val="en-GB" w:eastAsia="en-US"/>
    </w:rPr>
  </w:style>
  <w:style w:type="character" w:customStyle="1" w:styleId="NOChar2">
    <w:name w:val="NO Char2"/>
    <w:link w:val="NO"/>
    <w:locked/>
    <w:rsid w:val="00FF239A"/>
    <w:rPr>
      <w:rFonts w:ascii="Times New Roman" w:hAnsi="Times New Roman"/>
      <w:lang w:val="en-GB" w:eastAsia="en-US"/>
    </w:rPr>
  </w:style>
  <w:style w:type="character" w:customStyle="1" w:styleId="B1Char2">
    <w:name w:val="B1 Char2"/>
    <w:link w:val="B1"/>
    <w:rsid w:val="00FF239A"/>
    <w:rPr>
      <w:rFonts w:ascii="Times New Roman" w:hAnsi="Times New Roman"/>
      <w:lang w:val="en-GB" w:eastAsia="en-US"/>
    </w:rPr>
  </w:style>
  <w:style w:type="character" w:customStyle="1" w:styleId="B3Char">
    <w:name w:val="B3 Char"/>
    <w:link w:val="B3"/>
    <w:rsid w:val="00FF239A"/>
    <w:rPr>
      <w:rFonts w:ascii="Times New Roman" w:hAnsi="Times New Roman"/>
      <w:lang w:val="en-GB" w:eastAsia="en-US"/>
    </w:rPr>
  </w:style>
  <w:style w:type="paragraph" w:styleId="berarbeitung">
    <w:name w:val="Revision"/>
    <w:hidden/>
    <w:uiPriority w:val="99"/>
    <w:semiHidden/>
    <w:rsid w:val="00FF239A"/>
    <w:rPr>
      <w:rFonts w:ascii="Times New Roman" w:hAnsi="Times New Roman"/>
      <w:lang w:val="en-GB" w:eastAsia="en-US"/>
    </w:rPr>
  </w:style>
  <w:style w:type="character" w:customStyle="1" w:styleId="PLChar">
    <w:name w:val="PL Char"/>
    <w:link w:val="PL"/>
    <w:locked/>
    <w:rsid w:val="00FA1FD2"/>
    <w:rPr>
      <w:rFonts w:ascii="Courier New" w:hAnsi="Courier New"/>
      <w:noProof/>
      <w:sz w:val="16"/>
      <w:lang w:val="en-GB" w:eastAsia="en-US"/>
    </w:rPr>
  </w:style>
  <w:style w:type="character" w:customStyle="1" w:styleId="TALZchn">
    <w:name w:val="TAL Zchn"/>
    <w:link w:val="TAL"/>
    <w:rsid w:val="00FA1FD2"/>
    <w:rPr>
      <w:rFonts w:ascii="Arial" w:hAnsi="Arial"/>
      <w:sz w:val="18"/>
      <w:lang w:val="en-GB" w:eastAsia="en-US"/>
    </w:rPr>
  </w:style>
  <w:style w:type="character" w:customStyle="1" w:styleId="TAHChar">
    <w:name w:val="TAH Char"/>
    <w:link w:val="TAH"/>
    <w:rsid w:val="00FA1FD2"/>
    <w:rPr>
      <w:rFonts w:ascii="Arial" w:hAnsi="Arial"/>
      <w:b/>
      <w:sz w:val="18"/>
      <w:lang w:val="en-GB" w:eastAsia="en-US"/>
    </w:rPr>
  </w:style>
  <w:style w:type="character" w:customStyle="1" w:styleId="THChar">
    <w:name w:val="TH Char"/>
    <w:link w:val="TH"/>
    <w:locked/>
    <w:rsid w:val="00FA1F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19032</Words>
  <Characters>108483</Characters>
  <Application>Microsoft Office Word</Application>
  <DocSecurity>0</DocSecurity>
  <Lines>904</Lines>
  <Paragraphs>254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Peter-Rev2</cp:lastModifiedBy>
  <cp:revision>4</cp:revision>
  <cp:lastPrinted>1899-12-31T23:00:00Z</cp:lastPrinted>
  <dcterms:created xsi:type="dcterms:W3CDTF">2023-03-02T12:37:00Z</dcterms:created>
  <dcterms:modified xsi:type="dcterms:W3CDTF">2023-03-02T12:47:00Z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C1-230138</vt:lpwstr>
  </property>
  <property fmtid="{D5CDD505-2E9C-101B-9397-08002B2CF9AE}" pid="10" name="Spec#">
    <vt:lpwstr>24.379</vt:lpwstr>
  </property>
  <property fmtid="{D5CDD505-2E9C-101B-9397-08002B2CF9AE}" pid="11" name="Cr#">
    <vt:lpwstr>0867</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Corrections and enhancements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