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B6E6373" w:rsidR="006F7EDC" w:rsidRDefault="006F7EDC" w:rsidP="00591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591B9B" w:rsidRPr="00591B9B">
        <w:rPr>
          <w:b/>
          <w:noProof/>
          <w:sz w:val="24"/>
        </w:rPr>
        <w:t>C1-231007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F02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0076F7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82A8D" w:rsidR="001E41F3" w:rsidRPr="00410371" w:rsidRDefault="00F02F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6475" w:rsidRPr="00E56475">
              <w:rPr>
                <w:b/>
                <w:noProof/>
                <w:sz w:val="28"/>
              </w:rPr>
              <w:t>0270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BB051" w:rsidR="001E41F3" w:rsidRPr="00410371" w:rsidRDefault="007914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F02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17.</w:t>
            </w:r>
            <w:r w:rsidR="000076F7">
              <w:rPr>
                <w:b/>
                <w:noProof/>
                <w:sz w:val="28"/>
              </w:rPr>
              <w:t>3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81DBF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1AD786" w:rsidR="001E41F3" w:rsidRDefault="00D91F2C" w:rsidP="00D9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including the User info ID in the </w:t>
            </w:r>
            <w:r w:rsidRPr="00D91F2C">
              <w:rPr>
                <w:noProof/>
              </w:rPr>
              <w:t>PROSE DIRECT LINK ESTABLISHMENT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9A724" w:rsidR="001E41F3" w:rsidRDefault="00791438" w:rsidP="00791438">
            <w:pPr>
              <w:pStyle w:val="CRCoverPage"/>
              <w:spacing w:after="0"/>
              <w:ind w:left="100"/>
              <w:rPr>
                <w:noProof/>
              </w:rPr>
            </w:pPr>
            <w:r w:rsidRPr="00791438">
              <w:t>TEI18, 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E72CE" w:rsidR="001E41F3" w:rsidRDefault="00506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F02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941F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6BA79" w14:textId="2F14FBA8" w:rsidR="0007305D" w:rsidRDefault="00FD5098" w:rsidP="00E455E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user info ID is used for</w:t>
            </w:r>
            <w:r w:rsidR="00BA5711">
              <w:t xml:space="preserve"> the direct link establishment for</w:t>
            </w:r>
            <w:r>
              <w:t xml:space="preserve"> the UE-to-network relay case as specified in TS 24.554 clause </w:t>
            </w:r>
            <w:r w:rsidR="00E455E6" w:rsidRPr="00E455E6">
              <w:t>7.2.2.2</w:t>
            </w:r>
            <w:r w:rsidR="00E455E6">
              <w:t xml:space="preserve"> </w:t>
            </w:r>
            <w:r>
              <w:t>as following:</w:t>
            </w:r>
          </w:p>
          <w:p w14:paraId="598FF48E" w14:textId="02A5E473" w:rsidR="004F59D7" w:rsidRDefault="004F59D7" w:rsidP="00E455E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52D79EF" w14:textId="77777777" w:rsidR="004F59D7" w:rsidRPr="00C33F68" w:rsidRDefault="004F59D7" w:rsidP="004F59D7">
            <w:pPr>
              <w:pStyle w:val="B1"/>
            </w:pPr>
            <w:r w:rsidRPr="00C33F68">
              <w:t>c)</w:t>
            </w:r>
            <w:r w:rsidRPr="00C33F68">
              <w:tab/>
              <w:t xml:space="preserve">shall include </w:t>
            </w:r>
            <w:r w:rsidRPr="00EC3498">
              <w:rPr>
                <w:highlight w:val="cyan"/>
              </w:rPr>
              <w:t>the target user info</w:t>
            </w:r>
            <w:r w:rsidRPr="00C33F68">
              <w:t xml:space="preserve"> set to the target UE's application layer ID if received from upper layers</w:t>
            </w:r>
            <w:r w:rsidRPr="00946218">
              <w:rPr>
                <w:lang w:eastAsia="zh-CN"/>
              </w:rPr>
              <w:t xml:space="preserve"> </w:t>
            </w:r>
            <w:r w:rsidRPr="00C33F68">
              <w:rPr>
                <w:lang w:eastAsia="zh-CN"/>
              </w:rPr>
              <w:t xml:space="preserve">or </w:t>
            </w:r>
            <w:r>
              <w:rPr>
                <w:rFonts w:hint="eastAsia"/>
                <w:lang w:eastAsia="zh-CN"/>
              </w:rPr>
              <w:t>if known based on</w:t>
            </w:r>
            <w:r w:rsidRPr="00C33F68">
              <w:rPr>
                <w:lang w:eastAsia="zh-CN"/>
              </w:rPr>
              <w:t xml:space="preserve"> the unicast layer-2 ID of target UE </w:t>
            </w:r>
            <w:r>
              <w:rPr>
                <w:rFonts w:hint="eastAsia"/>
                <w:lang w:eastAsia="zh-CN"/>
              </w:rPr>
              <w:t xml:space="preserve">(i.e. </w:t>
            </w:r>
            <w:r w:rsidRPr="00C33F68">
              <w:rPr>
                <w:lang w:eastAsia="zh-CN"/>
              </w:rPr>
              <w:t>destination layer-2 ID</w:t>
            </w:r>
            <w:r>
              <w:rPr>
                <w:rFonts w:hint="eastAsia"/>
                <w:lang w:eastAsia="zh-CN"/>
              </w:rPr>
              <w:t xml:space="preserve">) as described in </w:t>
            </w:r>
            <w:r w:rsidRPr="00C33F68">
              <w:t>clause</w:t>
            </w:r>
            <w:r w:rsidRPr="00C33F68">
              <w:rPr>
                <w:noProof/>
                <w:lang w:eastAsia="zh-CN"/>
              </w:rPr>
              <w:t> </w:t>
            </w:r>
            <w:r w:rsidRPr="00C33F68">
              <w:t>5.</w:t>
            </w:r>
            <w:r>
              <w:rPr>
                <w:rFonts w:hint="eastAsia"/>
                <w:lang w:eastAsia="zh-CN"/>
              </w:rPr>
              <w:t xml:space="preserve">8.2.4 of </w:t>
            </w:r>
            <w:r w:rsidRPr="00C33F68">
              <w:rPr>
                <w:noProof/>
                <w:lang w:eastAsia="zh-CN"/>
              </w:rPr>
              <w:t>3GPP TS 23.304 [3]</w:t>
            </w:r>
            <w:r w:rsidRPr="00C33F68">
              <w:t xml:space="preserve">, </w:t>
            </w:r>
            <w:r w:rsidRPr="00EC3498">
              <w:rPr>
                <w:highlight w:val="cyan"/>
              </w:rPr>
              <w:t xml:space="preserve">or to the </w:t>
            </w:r>
            <w:r w:rsidRPr="00EC3498">
              <w:rPr>
                <w:rFonts w:hint="eastAsia"/>
                <w:highlight w:val="cyan"/>
                <w:lang w:eastAsia="zh-CN"/>
              </w:rPr>
              <w:t>user info ID</w:t>
            </w:r>
            <w:r w:rsidRPr="00EC3498">
              <w:rPr>
                <w:highlight w:val="cyan"/>
              </w:rPr>
              <w:t xml:space="preserve"> of the 5G ProSe UE-to-network relay UE obtained during the 5G ProSe UE-to-network relay discovery procedure</w:t>
            </w:r>
            <w:r w:rsidRPr="00C33F68">
              <w:t>;</w:t>
            </w:r>
          </w:p>
          <w:p w14:paraId="3139C2BB" w14:textId="77777777" w:rsidR="004F59D7" w:rsidRDefault="004F59D7" w:rsidP="00E455E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2EE4ACF" w14:textId="4BDDCFE0" w:rsidR="00FD5098" w:rsidRDefault="00B4193D" w:rsidP="000071BA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But in the </w:t>
            </w:r>
            <w:r w:rsidR="000071BA">
              <w:t>description</w:t>
            </w:r>
            <w:r w:rsidR="00476469">
              <w:t xml:space="preserve"> in the table</w:t>
            </w:r>
            <w:r w:rsidR="000071BA">
              <w:t xml:space="preserve"> of the signalling message, only the </w:t>
            </w:r>
            <w:r w:rsidR="000071BA" w:rsidRPr="000071BA">
              <w:t>Application layer ID</w:t>
            </w:r>
            <w:r w:rsidR="000071BA">
              <w:t xml:space="preserve"> is used as following</w:t>
            </w:r>
            <w:r w:rsidR="00D04128">
              <w:t>:</w:t>
            </w:r>
          </w:p>
          <w:p w14:paraId="1D0E434D" w14:textId="47389AE4" w:rsidR="00D04128" w:rsidRDefault="00D04128" w:rsidP="000071BA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704F038" w14:textId="77777777" w:rsidR="00A6598C" w:rsidRPr="00C33F68" w:rsidRDefault="00A6598C" w:rsidP="00A6598C">
            <w:pPr>
              <w:pStyle w:val="TH"/>
            </w:pPr>
            <w:r w:rsidRPr="00C33F68">
              <w:t>Table 10.3.1.1.1: PROSE DIRECT LINK ESTABLISHMENT REQUEST message content</w:t>
            </w:r>
          </w:p>
          <w:p w14:paraId="619B0653" w14:textId="58D220F0" w:rsidR="00D04128" w:rsidRDefault="00A6598C" w:rsidP="000071BA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……….</w:t>
            </w:r>
          </w:p>
          <w:p w14:paraId="2855236B" w14:textId="142723A8" w:rsidR="00A6598C" w:rsidRDefault="00A6598C" w:rsidP="000071BA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3C8FB089" wp14:editId="6F743CB3">
                  <wp:extent cx="4357370" cy="1003935"/>
                  <wp:effectExtent l="0" t="0" r="508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CF0BE7" w14:textId="26DF60E5" w:rsidR="00FD5098" w:rsidRDefault="00A6598C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…………</w:t>
            </w:r>
          </w:p>
          <w:p w14:paraId="432226BB" w14:textId="1034B605" w:rsidR="00FD5098" w:rsidRDefault="00FD5098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BF3C6C6" w14:textId="296F7B9C" w:rsidR="00FD5098" w:rsidRDefault="00C92AFE" w:rsidP="00D0719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Hence it shall be clarified </w:t>
            </w:r>
            <w:r w:rsidR="00F64AEA">
              <w:t>in the IE description of</w:t>
            </w:r>
            <w:r>
              <w:t xml:space="preserve"> the</w:t>
            </w:r>
            <w:r w:rsidR="007A54FF">
              <w:t xml:space="preserve"> </w:t>
            </w:r>
            <w:r w:rsidR="007A54FF" w:rsidRPr="007A54FF">
              <w:t xml:space="preserve">Application layer ID </w:t>
            </w:r>
            <w:r w:rsidR="00F64AEA">
              <w:t xml:space="preserve">how it </w:t>
            </w:r>
            <w:r w:rsidR="007A54FF">
              <w:t>can carry the User info ID, e.g. when the direct link is established for relaying case.</w:t>
            </w:r>
          </w:p>
          <w:p w14:paraId="708AA7DE" w14:textId="56C73E1D" w:rsidR="0007305D" w:rsidRDefault="0007305D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4A902" w:rsidR="0051602B" w:rsidRDefault="00F64AEA" w:rsidP="00F64AEA">
            <w:pPr>
              <w:pStyle w:val="CRCoverPage"/>
              <w:spacing w:after="0"/>
              <w:ind w:left="100"/>
            </w:pPr>
            <w:r w:rsidRPr="00F64AEA">
              <w:t>Clarifying how the Application layer ID information element can carry the User info ID, e.g. in case of 5G ProSe UE-to-network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F1B04" w:rsidR="001E41F3" w:rsidRDefault="00F64AEA" w:rsidP="00F64AEA">
            <w:pPr>
              <w:pStyle w:val="CRCoverPage"/>
              <w:spacing w:after="0"/>
              <w:ind w:left="100"/>
            </w:pPr>
            <w:r>
              <w:t xml:space="preserve">Ambiguity how the </w:t>
            </w:r>
            <w:r w:rsidRPr="00F64AEA">
              <w:t xml:space="preserve">target user info </w:t>
            </w:r>
            <w:r>
              <w:t>can carry the User info ID and wrong understanding that this was missed to be implemented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0884C" w:rsidR="001E41F3" w:rsidRDefault="00841636" w:rsidP="00A44C89">
            <w:pPr>
              <w:pStyle w:val="CRCoverPage"/>
              <w:spacing w:after="0"/>
              <w:ind w:left="100"/>
            </w:pPr>
            <w:r>
              <w:t>11.3.4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1"/>
    <w:p w14:paraId="143AF915" w14:textId="77777777" w:rsidR="0008292B" w:rsidRPr="00C33F68" w:rsidRDefault="0008292B" w:rsidP="0008292B">
      <w:pPr>
        <w:pStyle w:val="Heading3"/>
      </w:pPr>
      <w:r w:rsidRPr="00C33F68">
        <w:t>11.3.4</w:t>
      </w:r>
      <w:r w:rsidRPr="00C33F68">
        <w:tab/>
        <w:t>Application layer ID</w:t>
      </w:r>
    </w:p>
    <w:p w14:paraId="35724BEF" w14:textId="2CD3084C" w:rsidR="0008292B" w:rsidRPr="00C33F68" w:rsidRDefault="0008292B" w:rsidP="0008292B">
      <w:r w:rsidRPr="00C33F68">
        <w:t xml:space="preserve">The purpose of the application layer ID </w:t>
      </w:r>
      <w:del w:id="2" w:author="Mohamed A. Nassar (Nokia)" w:date="2023-02-17T08:18:00Z">
        <w:r w:rsidRPr="00C33F68" w:rsidDel="00473B78">
          <w:delText xml:space="preserve">parameter </w:delText>
        </w:r>
      </w:del>
      <w:r w:rsidRPr="00C33F68">
        <w:t>information element carries an application layer ID as specified in 3GPP TS 23.304 [2].</w:t>
      </w:r>
    </w:p>
    <w:p w14:paraId="7CD7EE3B" w14:textId="77777777" w:rsidR="0008292B" w:rsidRPr="00C33F68" w:rsidRDefault="0008292B" w:rsidP="0008292B">
      <w:r w:rsidRPr="00C33F68">
        <w:t>The application layer ID information element is coded as shown in figure 11.3.4.1 and table 11.3.4.1.</w:t>
      </w:r>
    </w:p>
    <w:p w14:paraId="02DB488B" w14:textId="77777777" w:rsidR="0008292B" w:rsidRDefault="0008292B" w:rsidP="0008292B">
      <w:r w:rsidRPr="00C33F68">
        <w:t>The application layer ID is a type 4 information element.</w:t>
      </w:r>
    </w:p>
    <w:p w14:paraId="317AC0C2" w14:textId="77777777" w:rsidR="0008292B" w:rsidRPr="00C33F68" w:rsidRDefault="0008292B" w:rsidP="0008292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0"/>
        <w:gridCol w:w="720"/>
        <w:gridCol w:w="720"/>
        <w:gridCol w:w="720"/>
        <w:gridCol w:w="561"/>
        <w:gridCol w:w="169"/>
        <w:gridCol w:w="968"/>
        <w:gridCol w:w="193"/>
      </w:tblGrid>
      <w:tr w:rsidR="0008292B" w:rsidRPr="00C33F68" w14:paraId="1C2C4847" w14:textId="77777777" w:rsidTr="00832750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19829" w14:textId="77777777" w:rsidR="0008292B" w:rsidRPr="00C33F68" w:rsidRDefault="0008292B" w:rsidP="00832750">
            <w:pPr>
              <w:pStyle w:val="TAC"/>
            </w:pPr>
            <w:r w:rsidRPr="00C33F68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74AE3" w14:textId="77777777" w:rsidR="0008292B" w:rsidRPr="00C33F68" w:rsidRDefault="0008292B" w:rsidP="00832750">
            <w:pPr>
              <w:pStyle w:val="TAC"/>
            </w:pPr>
            <w:r w:rsidRPr="00C33F68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0D92E" w14:textId="77777777" w:rsidR="0008292B" w:rsidRPr="00C33F68" w:rsidRDefault="0008292B" w:rsidP="00832750">
            <w:pPr>
              <w:pStyle w:val="TAC"/>
            </w:pPr>
            <w:r w:rsidRPr="00C33F68"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89712" w14:textId="77777777" w:rsidR="0008292B" w:rsidRPr="00C33F68" w:rsidRDefault="0008292B" w:rsidP="00832750">
            <w:pPr>
              <w:pStyle w:val="TAC"/>
            </w:pPr>
            <w:r w:rsidRPr="00C33F68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873D0" w14:textId="77777777" w:rsidR="0008292B" w:rsidRPr="00C33F68" w:rsidRDefault="0008292B" w:rsidP="00832750">
            <w:pPr>
              <w:pStyle w:val="TAC"/>
            </w:pPr>
            <w:r w:rsidRPr="00C33F68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FF072" w14:textId="77777777" w:rsidR="0008292B" w:rsidRPr="00C33F68" w:rsidRDefault="0008292B" w:rsidP="00832750">
            <w:pPr>
              <w:pStyle w:val="TAC"/>
            </w:pPr>
            <w:r w:rsidRPr="00C33F68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7FEE3" w14:textId="77777777" w:rsidR="0008292B" w:rsidRPr="00C33F68" w:rsidRDefault="0008292B" w:rsidP="00832750">
            <w:pPr>
              <w:pStyle w:val="TAC"/>
            </w:pPr>
            <w:r w:rsidRPr="00C33F68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A0A27" w14:textId="77777777" w:rsidR="0008292B" w:rsidRPr="00C33F68" w:rsidRDefault="0008292B" w:rsidP="00832750">
            <w:pPr>
              <w:pStyle w:val="TAC"/>
            </w:pPr>
            <w:r w:rsidRPr="00C33F68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46325" w14:textId="77777777" w:rsidR="0008292B" w:rsidRPr="00C33F68" w:rsidRDefault="0008292B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92B" w:rsidRPr="00C33F68" w14:paraId="09E3A2DF" w14:textId="77777777" w:rsidTr="00832750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8A5B" w14:textId="77777777" w:rsidR="0008292B" w:rsidRPr="00C33F68" w:rsidRDefault="0008292B" w:rsidP="00832750">
            <w:pPr>
              <w:pStyle w:val="TAC"/>
            </w:pPr>
            <w:r w:rsidRPr="00C33F68">
              <w:t>Application layer ID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11B898" w14:textId="77777777" w:rsidR="0008292B" w:rsidRPr="00C33F68" w:rsidRDefault="0008292B" w:rsidP="00832750">
            <w:pPr>
              <w:pStyle w:val="TAL"/>
            </w:pPr>
            <w:r w:rsidRPr="00C33F68">
              <w:t>octet 1</w:t>
            </w:r>
          </w:p>
        </w:tc>
      </w:tr>
      <w:tr w:rsidR="0008292B" w:rsidRPr="00C33F68" w14:paraId="582C8BED" w14:textId="77777777" w:rsidTr="00832750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FE07" w14:textId="77777777" w:rsidR="0008292B" w:rsidRPr="00C33F68" w:rsidRDefault="0008292B" w:rsidP="00832750">
            <w:pPr>
              <w:pStyle w:val="TAC"/>
            </w:pPr>
            <w:r w:rsidRPr="00C33F68">
              <w:t>Length of application layer ID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7D5B84" w14:textId="77777777" w:rsidR="0008292B" w:rsidRPr="00C33F68" w:rsidRDefault="0008292B" w:rsidP="00832750">
            <w:pPr>
              <w:pStyle w:val="TAL"/>
            </w:pPr>
            <w:r w:rsidRPr="00C33F68">
              <w:t>octet 2</w:t>
            </w:r>
          </w:p>
        </w:tc>
      </w:tr>
      <w:tr w:rsidR="0008292B" w:rsidRPr="00C33F68" w14:paraId="5DD223CD" w14:textId="77777777" w:rsidTr="00832750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ED0C" w14:textId="77777777" w:rsidR="0008292B" w:rsidRPr="00C33F68" w:rsidRDefault="0008292B" w:rsidP="00832750">
            <w:pPr>
              <w:pStyle w:val="TAC"/>
            </w:pPr>
            <w:r w:rsidRPr="00C33F68">
              <w:t>Application layer ID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92B90D" w14:textId="77777777" w:rsidR="0008292B" w:rsidRPr="00C33F68" w:rsidRDefault="0008292B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octet 3</w:t>
            </w:r>
          </w:p>
        </w:tc>
      </w:tr>
      <w:tr w:rsidR="0008292B" w:rsidRPr="00C33F68" w14:paraId="0688FCE5" w14:textId="77777777" w:rsidTr="00832750">
        <w:trPr>
          <w:gridAfter w:val="1"/>
          <w:wAfter w:w="193" w:type="dxa"/>
          <w:cantSplit/>
          <w:trHeight w:val="104"/>
          <w:jc w:val="center"/>
        </w:trPr>
        <w:tc>
          <w:tcPr>
            <w:tcW w:w="1152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67E1" w14:textId="77777777" w:rsidR="0008292B" w:rsidRPr="00C33F68" w:rsidRDefault="0008292B" w:rsidP="00832750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21EF8" w14:textId="77777777" w:rsidR="0008292B" w:rsidRPr="00C33F68" w:rsidRDefault="0008292B" w:rsidP="00832750">
            <w:pPr>
              <w:pStyle w:val="TAL"/>
            </w:pPr>
          </w:p>
          <w:p w14:paraId="296AF014" w14:textId="77777777" w:rsidR="0008292B" w:rsidRPr="00C33F68" w:rsidRDefault="0008292B" w:rsidP="00832750">
            <w:pPr>
              <w:pStyle w:val="TAL"/>
            </w:pPr>
            <w:r w:rsidRPr="00C33F68">
              <w:t>octet m</w:t>
            </w:r>
          </w:p>
        </w:tc>
      </w:tr>
    </w:tbl>
    <w:p w14:paraId="505A978F" w14:textId="77777777" w:rsidR="0008292B" w:rsidRPr="00C33F68" w:rsidRDefault="0008292B" w:rsidP="0008292B">
      <w:pPr>
        <w:pStyle w:val="TF"/>
      </w:pPr>
      <w:r w:rsidRPr="00C33F68">
        <w:t>Figure 11.3.4.1: Application layer ID information element</w:t>
      </w:r>
    </w:p>
    <w:p w14:paraId="3E7535E5" w14:textId="77777777" w:rsidR="0008292B" w:rsidRPr="00C33F68" w:rsidRDefault="0008292B" w:rsidP="0008292B">
      <w:pPr>
        <w:pStyle w:val="TH"/>
      </w:pPr>
      <w:r w:rsidRPr="00C33F68">
        <w:t>Table 11.3.4.1: Application layer ID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8292B" w:rsidRPr="00C33F68" w14:paraId="7F269D3F" w14:textId="77777777" w:rsidTr="00832750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7014" w14:textId="77777777" w:rsidR="0008292B" w:rsidRPr="00C33F68" w:rsidRDefault="0008292B" w:rsidP="00832750">
            <w:pPr>
              <w:pStyle w:val="TAL"/>
            </w:pPr>
            <w:r w:rsidRPr="00C33F68">
              <w:t>The length of application layer ID contents field contains the binary coded representation of the length of the application layer ID contents field.</w:t>
            </w:r>
          </w:p>
          <w:p w14:paraId="772BC876" w14:textId="77777777" w:rsidR="0008292B" w:rsidRDefault="0008292B" w:rsidP="00832750">
            <w:pPr>
              <w:pStyle w:val="TAL"/>
              <w:rPr>
                <w:ins w:id="3" w:author="Mohamed A. Nassar (Nokia)" w:date="2023-01-16T20:57:00Z"/>
              </w:rPr>
            </w:pPr>
            <w:r w:rsidRPr="00C33F68">
              <w:t>The application layer ID contents field contains the octets indicating the application layer ID. The format of the application layer ID parameter is out of scope of this specification.</w:t>
            </w:r>
          </w:p>
          <w:p w14:paraId="7FFF101B" w14:textId="77777777" w:rsidR="00576C59" w:rsidRDefault="00576C59" w:rsidP="0014246A">
            <w:pPr>
              <w:pStyle w:val="TAL"/>
              <w:rPr>
                <w:ins w:id="4" w:author="Mohamed A. Nassar (Nokia)" w:date="2023-01-16T21:01:00Z"/>
              </w:rPr>
            </w:pPr>
          </w:p>
          <w:p w14:paraId="19557999" w14:textId="77DB1CDD" w:rsidR="00576C59" w:rsidRPr="00C33F68" w:rsidRDefault="00576C59" w:rsidP="006720B3">
            <w:pPr>
              <w:pStyle w:val="TAN"/>
            </w:pPr>
            <w:ins w:id="5" w:author="Mohamed A. Nassar (Nokia)" w:date="2023-01-16T21:01:00Z">
              <w:r w:rsidRPr="00576C59">
                <w:rPr>
                  <w:rFonts w:ascii="Times New Roman" w:hAnsi="Times New Roman"/>
                  <w:sz w:val="20"/>
                  <w:lang w:eastAsia="en-GB"/>
                </w:rPr>
                <w:t>NOTE:</w:t>
              </w:r>
              <w:r w:rsidRPr="00576C59">
                <w:rPr>
                  <w:rFonts w:ascii="Times New Roman" w:hAnsi="Times New Roman"/>
                  <w:sz w:val="20"/>
                  <w:lang w:eastAsia="en-GB"/>
                </w:rPr>
                <w:tab/>
              </w:r>
            </w:ins>
            <w:ins w:id="6" w:author="Mohamed A. Nassar (Nokia)" w:date="2023-01-16T21:02:00Z">
              <w:r>
                <w:t>I</w:t>
              </w:r>
              <w:r w:rsidRPr="00576C59">
                <w:t xml:space="preserve">f the application layer ID information element carries a user info ID </w:t>
              </w:r>
            </w:ins>
            <w:ins w:id="7" w:author="Mohamed A. Nassar (Nokia)" w:date="2023-01-16T22:04:00Z">
              <w:r w:rsidR="00C92AFE">
                <w:t>e.g.</w:t>
              </w:r>
            </w:ins>
            <w:ins w:id="8" w:author="Mohamed A. Nassar (Nokia)" w:date="2023-01-16T21:02:00Z">
              <w:r w:rsidRPr="00576C59">
                <w:t xml:space="preserve"> in case of 5G ProSe UE-to-network relay, the length of application layer ID contents shall be set to </w:t>
              </w:r>
            </w:ins>
            <w:ins w:id="9" w:author="Mohamed A. Nassar (Nokia)" w:date="2023-03-02T11:06:00Z">
              <w:r w:rsidR="006720B3">
                <w:t xml:space="preserve">the length of the </w:t>
              </w:r>
              <w:r w:rsidR="006720B3" w:rsidRPr="006720B3">
                <w:t>user info ID</w:t>
              </w:r>
              <w:r w:rsidR="006720B3">
                <w:t xml:space="preserve"> contents</w:t>
              </w:r>
            </w:ins>
            <w:ins w:id="10" w:author="Mohamed A. Nassar (Nokia)" w:date="2023-01-16T21:02:00Z">
              <w:r w:rsidRPr="00576C59">
                <w:t xml:space="preserve"> and the application layer ID contents shall be set to the user info ID contents</w:t>
              </w:r>
            </w:ins>
            <w:ins w:id="11" w:author="Mohamed A. Nassar (Nokia)" w:date="2023-01-16T21:01:00Z">
              <w:r w:rsidRPr="00576C59">
                <w:t>.</w:t>
              </w:r>
            </w:ins>
            <w:ins w:id="12" w:author="Mohamed A. Nassar (Nokia)" w:date="2023-02-17T08:21:00Z">
              <w:r w:rsidR="005E0908">
                <w:t xml:space="preserve"> </w:t>
              </w:r>
              <w:r w:rsidR="005E0908" w:rsidRPr="005E0908">
                <w:t>The format of the user info ID is out of scope of this specification</w:t>
              </w:r>
              <w:r w:rsidR="00554540">
                <w:t>.</w:t>
              </w:r>
            </w:ins>
          </w:p>
        </w:tc>
      </w:tr>
    </w:tbl>
    <w:p w14:paraId="076B82B6" w14:textId="77777777" w:rsidR="0008292B" w:rsidRPr="00C33F68" w:rsidRDefault="0008292B" w:rsidP="0008292B"/>
    <w:p w14:paraId="3288311A" w14:textId="1480DBF8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E3177" w14:textId="77777777" w:rsidR="00F02FA5" w:rsidRDefault="00F02FA5">
      <w:r>
        <w:separator/>
      </w:r>
    </w:p>
  </w:endnote>
  <w:endnote w:type="continuationSeparator" w:id="0">
    <w:p w14:paraId="546A70F3" w14:textId="77777777" w:rsidR="00F02FA5" w:rsidRDefault="00F0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92D10" w14:textId="77777777" w:rsidR="00F02FA5" w:rsidRDefault="00F02FA5">
      <w:r>
        <w:separator/>
      </w:r>
    </w:p>
  </w:footnote>
  <w:footnote w:type="continuationSeparator" w:id="0">
    <w:p w14:paraId="4705507D" w14:textId="77777777" w:rsidR="00F02FA5" w:rsidRDefault="00F02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BA"/>
    <w:rsid w:val="000076F7"/>
    <w:rsid w:val="00021308"/>
    <w:rsid w:val="00022E4A"/>
    <w:rsid w:val="00031FBC"/>
    <w:rsid w:val="00032CCF"/>
    <w:rsid w:val="0004060C"/>
    <w:rsid w:val="00043367"/>
    <w:rsid w:val="000566BE"/>
    <w:rsid w:val="00057A68"/>
    <w:rsid w:val="00063429"/>
    <w:rsid w:val="00064FAA"/>
    <w:rsid w:val="0007305D"/>
    <w:rsid w:val="00081334"/>
    <w:rsid w:val="0008292B"/>
    <w:rsid w:val="0009012B"/>
    <w:rsid w:val="000A6394"/>
    <w:rsid w:val="000B7FED"/>
    <w:rsid w:val="000C038A"/>
    <w:rsid w:val="000C20A5"/>
    <w:rsid w:val="000C4EB3"/>
    <w:rsid w:val="000C6598"/>
    <w:rsid w:val="000D44B3"/>
    <w:rsid w:val="000D49BA"/>
    <w:rsid w:val="000E100B"/>
    <w:rsid w:val="000F6182"/>
    <w:rsid w:val="001132EA"/>
    <w:rsid w:val="001227FD"/>
    <w:rsid w:val="00131C48"/>
    <w:rsid w:val="00140B34"/>
    <w:rsid w:val="0014246A"/>
    <w:rsid w:val="0014523A"/>
    <w:rsid w:val="00145D43"/>
    <w:rsid w:val="001504D5"/>
    <w:rsid w:val="00150663"/>
    <w:rsid w:val="00153713"/>
    <w:rsid w:val="00177766"/>
    <w:rsid w:val="00192C46"/>
    <w:rsid w:val="001A08B3"/>
    <w:rsid w:val="001A6587"/>
    <w:rsid w:val="001A7B60"/>
    <w:rsid w:val="001B0CF2"/>
    <w:rsid w:val="001B52F0"/>
    <w:rsid w:val="001B62EA"/>
    <w:rsid w:val="001B7A65"/>
    <w:rsid w:val="001D51C9"/>
    <w:rsid w:val="001D7436"/>
    <w:rsid w:val="001E2D3F"/>
    <w:rsid w:val="001E41F3"/>
    <w:rsid w:val="002029F5"/>
    <w:rsid w:val="002233ED"/>
    <w:rsid w:val="0023217D"/>
    <w:rsid w:val="00237A66"/>
    <w:rsid w:val="00242068"/>
    <w:rsid w:val="00246CC9"/>
    <w:rsid w:val="00251054"/>
    <w:rsid w:val="002532A4"/>
    <w:rsid w:val="0026004D"/>
    <w:rsid w:val="002640DD"/>
    <w:rsid w:val="002740CC"/>
    <w:rsid w:val="00275D12"/>
    <w:rsid w:val="00284FEB"/>
    <w:rsid w:val="002860C4"/>
    <w:rsid w:val="00287598"/>
    <w:rsid w:val="002B42A2"/>
    <w:rsid w:val="002B5741"/>
    <w:rsid w:val="002C0578"/>
    <w:rsid w:val="002D6182"/>
    <w:rsid w:val="002E472E"/>
    <w:rsid w:val="002E62DB"/>
    <w:rsid w:val="002F2517"/>
    <w:rsid w:val="002F5293"/>
    <w:rsid w:val="002F7CE6"/>
    <w:rsid w:val="00305409"/>
    <w:rsid w:val="0033225F"/>
    <w:rsid w:val="00351DC9"/>
    <w:rsid w:val="003609EF"/>
    <w:rsid w:val="00362055"/>
    <w:rsid w:val="0036231A"/>
    <w:rsid w:val="00371792"/>
    <w:rsid w:val="00374DD4"/>
    <w:rsid w:val="00375540"/>
    <w:rsid w:val="003940BF"/>
    <w:rsid w:val="003B019C"/>
    <w:rsid w:val="003B6BC8"/>
    <w:rsid w:val="003D5849"/>
    <w:rsid w:val="003E1A36"/>
    <w:rsid w:val="003F3D83"/>
    <w:rsid w:val="004055EF"/>
    <w:rsid w:val="00407FE5"/>
    <w:rsid w:val="00410371"/>
    <w:rsid w:val="00411709"/>
    <w:rsid w:val="004242F1"/>
    <w:rsid w:val="00437646"/>
    <w:rsid w:val="00441EC7"/>
    <w:rsid w:val="00453E22"/>
    <w:rsid w:val="00453F3E"/>
    <w:rsid w:val="004571A8"/>
    <w:rsid w:val="00457C9D"/>
    <w:rsid w:val="00473B78"/>
    <w:rsid w:val="00476469"/>
    <w:rsid w:val="00494F68"/>
    <w:rsid w:val="004956ED"/>
    <w:rsid w:val="004A1ECD"/>
    <w:rsid w:val="004B612F"/>
    <w:rsid w:val="004B75B7"/>
    <w:rsid w:val="004C1E38"/>
    <w:rsid w:val="004C276C"/>
    <w:rsid w:val="004D0470"/>
    <w:rsid w:val="004F59D7"/>
    <w:rsid w:val="00506015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53A15"/>
    <w:rsid w:val="00554540"/>
    <w:rsid w:val="00554820"/>
    <w:rsid w:val="0056241B"/>
    <w:rsid w:val="00567EE8"/>
    <w:rsid w:val="00576C59"/>
    <w:rsid w:val="00591B9B"/>
    <w:rsid w:val="00592D74"/>
    <w:rsid w:val="005A34D5"/>
    <w:rsid w:val="005B1019"/>
    <w:rsid w:val="005B33D0"/>
    <w:rsid w:val="005C5F0E"/>
    <w:rsid w:val="005E03CA"/>
    <w:rsid w:val="005E0908"/>
    <w:rsid w:val="005E2C44"/>
    <w:rsid w:val="005F6CDE"/>
    <w:rsid w:val="00606E05"/>
    <w:rsid w:val="00614885"/>
    <w:rsid w:val="00615409"/>
    <w:rsid w:val="00621188"/>
    <w:rsid w:val="006257ED"/>
    <w:rsid w:val="00633EEB"/>
    <w:rsid w:val="00644419"/>
    <w:rsid w:val="00653DE4"/>
    <w:rsid w:val="00665C47"/>
    <w:rsid w:val="00666E50"/>
    <w:rsid w:val="006720B3"/>
    <w:rsid w:val="00695808"/>
    <w:rsid w:val="006A0BB8"/>
    <w:rsid w:val="006A4312"/>
    <w:rsid w:val="006B46FB"/>
    <w:rsid w:val="006C6BE1"/>
    <w:rsid w:val="006E21FB"/>
    <w:rsid w:val="006F71E7"/>
    <w:rsid w:val="006F7EDC"/>
    <w:rsid w:val="007078D4"/>
    <w:rsid w:val="00736588"/>
    <w:rsid w:val="0075758C"/>
    <w:rsid w:val="007710A6"/>
    <w:rsid w:val="00776DA1"/>
    <w:rsid w:val="00777D63"/>
    <w:rsid w:val="00786954"/>
    <w:rsid w:val="00791438"/>
    <w:rsid w:val="00792342"/>
    <w:rsid w:val="007977A8"/>
    <w:rsid w:val="007A54FF"/>
    <w:rsid w:val="007B512A"/>
    <w:rsid w:val="007C2097"/>
    <w:rsid w:val="007D6A07"/>
    <w:rsid w:val="007D6A43"/>
    <w:rsid w:val="007D6C2A"/>
    <w:rsid w:val="007F1DC8"/>
    <w:rsid w:val="007F7259"/>
    <w:rsid w:val="00801A7C"/>
    <w:rsid w:val="008040A8"/>
    <w:rsid w:val="008103DF"/>
    <w:rsid w:val="00817B3F"/>
    <w:rsid w:val="00821C5C"/>
    <w:rsid w:val="008279FA"/>
    <w:rsid w:val="00827B85"/>
    <w:rsid w:val="0083616A"/>
    <w:rsid w:val="00836FED"/>
    <w:rsid w:val="00841636"/>
    <w:rsid w:val="008626E7"/>
    <w:rsid w:val="00870EE7"/>
    <w:rsid w:val="008863B9"/>
    <w:rsid w:val="008870C4"/>
    <w:rsid w:val="008A45A6"/>
    <w:rsid w:val="008A68EB"/>
    <w:rsid w:val="008D3CCC"/>
    <w:rsid w:val="008D68DF"/>
    <w:rsid w:val="008D788F"/>
    <w:rsid w:val="008D7F76"/>
    <w:rsid w:val="008F3789"/>
    <w:rsid w:val="008F686C"/>
    <w:rsid w:val="00904E1C"/>
    <w:rsid w:val="009148DE"/>
    <w:rsid w:val="009218F7"/>
    <w:rsid w:val="00941E30"/>
    <w:rsid w:val="00941FB9"/>
    <w:rsid w:val="009518A8"/>
    <w:rsid w:val="009728E5"/>
    <w:rsid w:val="009777D9"/>
    <w:rsid w:val="00986A1D"/>
    <w:rsid w:val="009907D0"/>
    <w:rsid w:val="00990F73"/>
    <w:rsid w:val="00991B88"/>
    <w:rsid w:val="00991F9C"/>
    <w:rsid w:val="009A5753"/>
    <w:rsid w:val="009A579D"/>
    <w:rsid w:val="009A57FE"/>
    <w:rsid w:val="009B116F"/>
    <w:rsid w:val="009B6BC6"/>
    <w:rsid w:val="009E2182"/>
    <w:rsid w:val="009E3297"/>
    <w:rsid w:val="009E589C"/>
    <w:rsid w:val="009E6D1B"/>
    <w:rsid w:val="009F0966"/>
    <w:rsid w:val="009F698B"/>
    <w:rsid w:val="009F734F"/>
    <w:rsid w:val="00A0074F"/>
    <w:rsid w:val="00A06596"/>
    <w:rsid w:val="00A246B6"/>
    <w:rsid w:val="00A37E4A"/>
    <w:rsid w:val="00A42110"/>
    <w:rsid w:val="00A44C89"/>
    <w:rsid w:val="00A47E70"/>
    <w:rsid w:val="00A50CF0"/>
    <w:rsid w:val="00A6598C"/>
    <w:rsid w:val="00A7671C"/>
    <w:rsid w:val="00AA2715"/>
    <w:rsid w:val="00AA2CBC"/>
    <w:rsid w:val="00AB41F4"/>
    <w:rsid w:val="00AC5820"/>
    <w:rsid w:val="00AD1CD8"/>
    <w:rsid w:val="00AD447C"/>
    <w:rsid w:val="00AD71EA"/>
    <w:rsid w:val="00B17CB7"/>
    <w:rsid w:val="00B23768"/>
    <w:rsid w:val="00B238FB"/>
    <w:rsid w:val="00B258BB"/>
    <w:rsid w:val="00B326ED"/>
    <w:rsid w:val="00B4193D"/>
    <w:rsid w:val="00B431DA"/>
    <w:rsid w:val="00B67B97"/>
    <w:rsid w:val="00B968C8"/>
    <w:rsid w:val="00BA3EC5"/>
    <w:rsid w:val="00BA51D9"/>
    <w:rsid w:val="00BA5711"/>
    <w:rsid w:val="00BB5DFC"/>
    <w:rsid w:val="00BD279D"/>
    <w:rsid w:val="00BD6BB8"/>
    <w:rsid w:val="00BE3C25"/>
    <w:rsid w:val="00BF229A"/>
    <w:rsid w:val="00BF6711"/>
    <w:rsid w:val="00C02A56"/>
    <w:rsid w:val="00C236BF"/>
    <w:rsid w:val="00C46A4C"/>
    <w:rsid w:val="00C66BA2"/>
    <w:rsid w:val="00C72CF6"/>
    <w:rsid w:val="00C82454"/>
    <w:rsid w:val="00C870F6"/>
    <w:rsid w:val="00C9040D"/>
    <w:rsid w:val="00C92AFE"/>
    <w:rsid w:val="00C95985"/>
    <w:rsid w:val="00CC00D9"/>
    <w:rsid w:val="00CC01C3"/>
    <w:rsid w:val="00CC5026"/>
    <w:rsid w:val="00CC68D0"/>
    <w:rsid w:val="00CE36A5"/>
    <w:rsid w:val="00D03F9A"/>
    <w:rsid w:val="00D04128"/>
    <w:rsid w:val="00D06D51"/>
    <w:rsid w:val="00D0719C"/>
    <w:rsid w:val="00D0782E"/>
    <w:rsid w:val="00D15437"/>
    <w:rsid w:val="00D24991"/>
    <w:rsid w:val="00D25200"/>
    <w:rsid w:val="00D2564C"/>
    <w:rsid w:val="00D26316"/>
    <w:rsid w:val="00D37367"/>
    <w:rsid w:val="00D50255"/>
    <w:rsid w:val="00D66520"/>
    <w:rsid w:val="00D80124"/>
    <w:rsid w:val="00D84AE9"/>
    <w:rsid w:val="00D906CF"/>
    <w:rsid w:val="00D91F2C"/>
    <w:rsid w:val="00D97512"/>
    <w:rsid w:val="00DC55EF"/>
    <w:rsid w:val="00DE34CF"/>
    <w:rsid w:val="00E0187E"/>
    <w:rsid w:val="00E01C9B"/>
    <w:rsid w:val="00E13F3D"/>
    <w:rsid w:val="00E2782B"/>
    <w:rsid w:val="00E34898"/>
    <w:rsid w:val="00E40E48"/>
    <w:rsid w:val="00E455E6"/>
    <w:rsid w:val="00E56475"/>
    <w:rsid w:val="00E72810"/>
    <w:rsid w:val="00E84F03"/>
    <w:rsid w:val="00E92913"/>
    <w:rsid w:val="00EA06D8"/>
    <w:rsid w:val="00EB09B7"/>
    <w:rsid w:val="00EC3498"/>
    <w:rsid w:val="00EE2D5B"/>
    <w:rsid w:val="00EE7D7C"/>
    <w:rsid w:val="00EF394F"/>
    <w:rsid w:val="00EF571B"/>
    <w:rsid w:val="00F0052E"/>
    <w:rsid w:val="00F029ED"/>
    <w:rsid w:val="00F02FA5"/>
    <w:rsid w:val="00F13080"/>
    <w:rsid w:val="00F13674"/>
    <w:rsid w:val="00F13756"/>
    <w:rsid w:val="00F25D98"/>
    <w:rsid w:val="00F300FB"/>
    <w:rsid w:val="00F37836"/>
    <w:rsid w:val="00F463C6"/>
    <w:rsid w:val="00F5246E"/>
    <w:rsid w:val="00F61657"/>
    <w:rsid w:val="00F64AEA"/>
    <w:rsid w:val="00F72C59"/>
    <w:rsid w:val="00F839B0"/>
    <w:rsid w:val="00F918C0"/>
    <w:rsid w:val="00FA3558"/>
    <w:rsid w:val="00FB5CF5"/>
    <w:rsid w:val="00FB6386"/>
    <w:rsid w:val="00FC51CD"/>
    <w:rsid w:val="00FD1C1C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6D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1280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210</cp:revision>
  <cp:lastPrinted>1900-01-01T00:00:00Z</cp:lastPrinted>
  <dcterms:created xsi:type="dcterms:W3CDTF">2023-01-09T13:03:00Z</dcterms:created>
  <dcterms:modified xsi:type="dcterms:W3CDTF">2023-03-02T12:28:00Z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