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6EA4C704" w:rsidR="006F7EDC" w:rsidRDefault="006F7EDC" w:rsidP="008C6D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8C6D31" w:rsidRPr="008C6D31">
        <w:rPr>
          <w:b/>
          <w:noProof/>
          <w:sz w:val="24"/>
        </w:rPr>
        <w:t>C1-231006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D78E06" w:rsidR="001E41F3" w:rsidRPr="00410371" w:rsidRDefault="008C0D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C6BE1">
                <w:rPr>
                  <w:b/>
                  <w:noProof/>
                  <w:sz w:val="28"/>
                </w:rPr>
                <w:t>24.5</w:t>
              </w:r>
              <w:r w:rsidR="000076F7">
                <w:rPr>
                  <w:b/>
                  <w:noProof/>
                  <w:sz w:val="28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F01C20" w:rsidR="001E41F3" w:rsidRPr="00410371" w:rsidRDefault="008C0DB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E7C2D" w:rsidRPr="009E7C2D">
                <w:rPr>
                  <w:b/>
                  <w:noProof/>
                  <w:sz w:val="28"/>
                </w:rPr>
                <w:t>0276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8390FE" w:rsidR="001E41F3" w:rsidRPr="00410371" w:rsidRDefault="004660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862C7C" w:rsidR="001E41F3" w:rsidRPr="00410371" w:rsidRDefault="008C0D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8A8">
                <w:rPr>
                  <w:b/>
                  <w:noProof/>
                  <w:sz w:val="28"/>
                </w:rPr>
                <w:t>17.</w:t>
              </w:r>
              <w:r w:rsidR="000076F7">
                <w:rPr>
                  <w:b/>
                  <w:noProof/>
                  <w:sz w:val="28"/>
                </w:rPr>
                <w:t>3</w:t>
              </w:r>
              <w:r w:rsidR="009518A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9E903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B4E864" w:rsidR="001E41F3" w:rsidRDefault="00411B33" w:rsidP="00777D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Updating the description of different parameters to consider the 5G ProSe UE-to-UE relay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C074C3" w:rsidR="001E41F3" w:rsidRDefault="00F13674" w:rsidP="00F136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C3D65C" w:rsidR="001E41F3" w:rsidRDefault="009F0966" w:rsidP="009F0966">
            <w:pPr>
              <w:pStyle w:val="CRCoverPage"/>
              <w:spacing w:after="0"/>
              <w:ind w:left="100"/>
              <w:rPr>
                <w:noProof/>
              </w:rPr>
            </w:pPr>
            <w:r w:rsidRPr="009F0966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8C18F8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FB6525">
              <w:t>2</w:t>
            </w:r>
            <w:r>
              <w:t>-</w:t>
            </w:r>
            <w:r w:rsidR="00FB6525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9DB515" w:rsidR="001E41F3" w:rsidRDefault="005F6C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F83F95" w:rsidR="001E41F3" w:rsidRDefault="008C0D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3768" w:rsidRPr="00B23768">
                <w:rPr>
                  <w:noProof/>
                </w:rPr>
                <w:t>Rel-1</w:t>
              </w:r>
              <w:r w:rsidR="00941FB9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E64CC4" w14:textId="586D1038" w:rsidR="00501D16" w:rsidRPr="00501D16" w:rsidRDefault="00501D16" w:rsidP="00777D63">
            <w:pPr>
              <w:pStyle w:val="CRCoverPage"/>
              <w:tabs>
                <w:tab w:val="left" w:pos="2784"/>
              </w:tabs>
              <w:spacing w:after="0"/>
              <w:ind w:left="100"/>
            </w:pPr>
            <w:r w:rsidRPr="00501D16">
              <w:t>Two updates are made in this CR:</w:t>
            </w:r>
          </w:p>
          <w:p w14:paraId="10C7295F" w14:textId="77777777" w:rsidR="00501D16" w:rsidRDefault="00501D16" w:rsidP="00777D63">
            <w:pPr>
              <w:pStyle w:val="CRCoverPage"/>
              <w:tabs>
                <w:tab w:val="left" w:pos="2784"/>
              </w:tabs>
              <w:spacing w:after="0"/>
              <w:ind w:left="100"/>
              <w:rPr>
                <w:b/>
                <w:bCs/>
              </w:rPr>
            </w:pPr>
          </w:p>
          <w:p w14:paraId="1F14B939" w14:textId="051BA64A" w:rsidR="00501D16" w:rsidRPr="00501D16" w:rsidRDefault="00501D16" w:rsidP="00777D63">
            <w:pPr>
              <w:pStyle w:val="CRCoverPage"/>
              <w:tabs>
                <w:tab w:val="left" w:pos="2784"/>
              </w:tabs>
              <w:spacing w:after="0"/>
              <w:ind w:left="100"/>
              <w:rPr>
                <w:b/>
                <w:bCs/>
              </w:rPr>
            </w:pPr>
            <w:r w:rsidRPr="00501D16">
              <w:rPr>
                <w:b/>
                <w:bCs/>
              </w:rPr>
              <w:t>(1)</w:t>
            </w:r>
          </w:p>
          <w:p w14:paraId="4CF2DD7F" w14:textId="77777777" w:rsidR="00AD71EA" w:rsidRDefault="00411B33" w:rsidP="00777D63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>The current description of multiple IEs and parameters is limited to UE-to-network relay case, while the same parameters can be reused for UE-to-UE relay case. This CR updates the description of those parameters.</w:t>
            </w:r>
          </w:p>
          <w:p w14:paraId="4CA9631F" w14:textId="77777777" w:rsidR="00501D16" w:rsidRDefault="00501D16" w:rsidP="00777D63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24953E0B" w14:textId="4BFC5A88" w:rsidR="00501D16" w:rsidRPr="00501D16" w:rsidRDefault="00501D16" w:rsidP="00777D63">
            <w:pPr>
              <w:pStyle w:val="CRCoverPage"/>
              <w:tabs>
                <w:tab w:val="left" w:pos="2784"/>
              </w:tabs>
              <w:spacing w:after="0"/>
              <w:ind w:left="100"/>
              <w:rPr>
                <w:b/>
                <w:bCs/>
              </w:rPr>
            </w:pPr>
            <w:r w:rsidRPr="00501D16">
              <w:rPr>
                <w:b/>
                <w:bCs/>
              </w:rPr>
              <w:t>(2)</w:t>
            </w:r>
          </w:p>
          <w:p w14:paraId="23D21DBB" w14:textId="77777777" w:rsidR="00501D16" w:rsidRDefault="00501D16" w:rsidP="00501D16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>Stage-2 spec TS 23.304 states the following for 5G ProSe UE-to-UE relay:</w:t>
            </w:r>
          </w:p>
          <w:p w14:paraId="4ECB4615" w14:textId="77777777" w:rsidR="00501D16" w:rsidRDefault="00501D16" w:rsidP="00501D16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674C617A" w14:textId="77777777" w:rsidR="00501D16" w:rsidRPr="00CC00D9" w:rsidRDefault="00501D16" w:rsidP="00501D16">
            <w:pPr>
              <w:pStyle w:val="Heading4"/>
              <w:rPr>
                <w:i/>
                <w:iCs/>
              </w:rPr>
            </w:pPr>
            <w:bookmarkStart w:id="1" w:name="_Toc122420969"/>
            <w:r w:rsidRPr="00CC00D9">
              <w:rPr>
                <w:i/>
                <w:iCs/>
              </w:rPr>
              <w:t>6.3.2.4</w:t>
            </w:r>
            <w:r w:rsidRPr="00CC00D9">
              <w:rPr>
                <w:i/>
                <w:iCs/>
              </w:rPr>
              <w:tab/>
              <w:t>5G ProSe UE-to-UE Relay Discovery</w:t>
            </w:r>
            <w:bookmarkEnd w:id="1"/>
          </w:p>
          <w:p w14:paraId="78447AF4" w14:textId="77777777" w:rsidR="00501D16" w:rsidRPr="00CC00D9" w:rsidRDefault="00501D16" w:rsidP="00501D16">
            <w:pPr>
              <w:pStyle w:val="Heading5"/>
              <w:rPr>
                <w:i/>
                <w:iCs/>
              </w:rPr>
            </w:pPr>
            <w:bookmarkStart w:id="2" w:name="_Toc122420970"/>
            <w:r w:rsidRPr="00CC00D9">
              <w:rPr>
                <w:i/>
                <w:iCs/>
              </w:rPr>
              <w:t>6.3.2.4.1</w:t>
            </w:r>
            <w:r w:rsidRPr="00CC00D9">
              <w:rPr>
                <w:i/>
                <w:iCs/>
              </w:rPr>
              <w:tab/>
              <w:t>General</w:t>
            </w:r>
            <w:bookmarkEnd w:id="2"/>
          </w:p>
          <w:p w14:paraId="762DE995" w14:textId="77777777" w:rsidR="00501D16" w:rsidRPr="00CC00D9" w:rsidRDefault="00501D16" w:rsidP="00501D16">
            <w:pPr>
              <w:rPr>
                <w:i/>
                <w:iCs/>
              </w:rPr>
            </w:pPr>
            <w:r w:rsidRPr="00CC00D9">
              <w:rPr>
                <w:i/>
                <w:iCs/>
              </w:rPr>
              <w:t>5G ProSe UE-to-UE Relay Discovery is applicable to both 5G ProSe Layer-3 and Layer-2 UE-to-UE Relay Discovery for public safety use and commercial services. To perform 5G ProSe UE-to-UE Relay Discovery</w:t>
            </w:r>
            <w:r w:rsidRPr="00CC00D9">
              <w:rPr>
                <w:i/>
                <w:iCs/>
                <w:highlight w:val="yellow"/>
              </w:rPr>
              <w:t>, the 5G ProSe End UE and the 5G ProSe UE-to-UE Relay are pre-configured or provisioned with the related information as described in clause 5.1.</w:t>
            </w:r>
          </w:p>
          <w:p w14:paraId="5A66FE93" w14:textId="77777777" w:rsidR="00501D16" w:rsidRPr="00CC00D9" w:rsidRDefault="00501D16" w:rsidP="00501D16">
            <w:pPr>
              <w:rPr>
                <w:i/>
                <w:iCs/>
              </w:rPr>
            </w:pPr>
            <w:r w:rsidRPr="00CC00D9">
              <w:rPr>
                <w:i/>
                <w:iCs/>
              </w:rPr>
              <w:t xml:space="preserve">A Relay Service Code (RSC) is used in the 5G ProSe UE-to-UE Relay Discovery, to indicate the connectivity service the 5G ProSe UE-to-UE Relay provides to 5G ProSe End UEs. </w:t>
            </w:r>
            <w:r w:rsidRPr="00CC00D9">
              <w:rPr>
                <w:i/>
                <w:iCs/>
                <w:highlight w:val="yellow"/>
              </w:rPr>
              <w:t>The RSCs are pre-configured or provisioned on the 5G ProSe UE-to-UE Relay and the 5G ProSe End UE as defined in clause 5.1</w:t>
            </w:r>
            <w:r>
              <w:rPr>
                <w:i/>
                <w:iCs/>
                <w:highlight w:val="yellow"/>
              </w:rPr>
              <w:t>…</w:t>
            </w:r>
            <w:r w:rsidRPr="00CC00D9">
              <w:rPr>
                <w:i/>
                <w:iCs/>
              </w:rPr>
              <w:t>.</w:t>
            </w:r>
          </w:p>
          <w:p w14:paraId="3C413A93" w14:textId="77777777" w:rsidR="00501D16" w:rsidRDefault="00501D16" w:rsidP="00501D16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 xml:space="preserve">Which makes it clear that, there shall be </w:t>
            </w:r>
            <w:r w:rsidRPr="00D93123">
              <w:rPr>
                <w:b/>
                <w:bCs/>
                <w:u w:val="single"/>
              </w:rPr>
              <w:t>pre-configured</w:t>
            </w:r>
            <w:r>
              <w:t xml:space="preserve"> or provisioned parameters in the UE in order to achieve the UE-to-UE relay operation.</w:t>
            </w:r>
          </w:p>
          <w:p w14:paraId="2D70E5D5" w14:textId="77777777" w:rsidR="00501D16" w:rsidRDefault="00501D16" w:rsidP="00501D16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5F2DDA58" w14:textId="77777777" w:rsidR="00501D16" w:rsidRDefault="00501D16" w:rsidP="00501D16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 xml:space="preserve">Also stage-2 agreed CR </w:t>
            </w:r>
            <w:r w:rsidRPr="00D21B64">
              <w:t>0205</w:t>
            </w:r>
            <w:r>
              <w:t xml:space="preserve"> in </w:t>
            </w:r>
            <w:r w:rsidRPr="00D21B64">
              <w:t>S2-2301577</w:t>
            </w:r>
            <w:r>
              <w:t xml:space="preserve"> (clause </w:t>
            </w:r>
            <w:r w:rsidRPr="00E25B72">
              <w:t>5.1.1</w:t>
            </w:r>
            <w:r>
              <w:t xml:space="preserve"> of TS 23.304) specified that, the 5G ProSe UE-to-UE relay parameters follow the same </w:t>
            </w:r>
            <w:r w:rsidRPr="00B62036">
              <w:t>priority order</w:t>
            </w:r>
            <w:r>
              <w:t xml:space="preserve"> rules similar to 5G ProSe UE-to-network relay.</w:t>
            </w:r>
          </w:p>
          <w:p w14:paraId="7D1E441F" w14:textId="77777777" w:rsidR="00501D16" w:rsidRDefault="00501D16" w:rsidP="00501D16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0D285785" w14:textId="77777777" w:rsidR="00501D16" w:rsidRPr="00D93123" w:rsidRDefault="00501D16" w:rsidP="00501D16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>The above needs to be reflected in stage-3 spec.</w:t>
            </w:r>
          </w:p>
          <w:p w14:paraId="708AA7DE" w14:textId="194C70EF" w:rsidR="00501D16" w:rsidRDefault="00501D16" w:rsidP="00777D63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3923C4" w14:textId="69ED1F77" w:rsidR="007C4C0D" w:rsidRPr="007C4C0D" w:rsidRDefault="007C4C0D" w:rsidP="005D543E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7C4C0D">
              <w:rPr>
                <w:b/>
                <w:bCs/>
              </w:rPr>
              <w:t>(1)</w:t>
            </w:r>
          </w:p>
          <w:p w14:paraId="7B825E31" w14:textId="77777777" w:rsidR="0051602B" w:rsidRDefault="00411B33" w:rsidP="005D543E">
            <w:pPr>
              <w:pStyle w:val="CRCoverPage"/>
              <w:spacing w:after="0"/>
              <w:ind w:left="100"/>
            </w:pPr>
            <w:r>
              <w:t>Updating the description of the parameters and IEs to accommodate for the UE-to-UE relay case.</w:t>
            </w:r>
          </w:p>
          <w:p w14:paraId="4EAABBE9" w14:textId="77777777" w:rsidR="007C4C0D" w:rsidRDefault="007C4C0D" w:rsidP="005D543E">
            <w:pPr>
              <w:pStyle w:val="CRCoverPage"/>
              <w:spacing w:after="0"/>
              <w:ind w:left="100"/>
            </w:pPr>
          </w:p>
          <w:p w14:paraId="29CFC2AB" w14:textId="77777777" w:rsidR="007C4C0D" w:rsidRPr="007C4C0D" w:rsidRDefault="007C4C0D" w:rsidP="005D543E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7C4C0D">
              <w:rPr>
                <w:b/>
                <w:bCs/>
              </w:rPr>
              <w:t>(2)</w:t>
            </w:r>
          </w:p>
          <w:p w14:paraId="31C656EC" w14:textId="0ABD59BD" w:rsidR="007C4C0D" w:rsidRDefault="007C4C0D" w:rsidP="007C4C0D">
            <w:pPr>
              <w:pStyle w:val="CRCoverPage"/>
              <w:spacing w:after="0"/>
              <w:ind w:left="100"/>
            </w:pPr>
            <w:r w:rsidRPr="007C4C0D">
              <w:t>Updating the Precedence of 5G ProSe configuration information with the 5G ProSe UE-to-UE relay case and indicating that they can be pre-configured in the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250B8" w14:textId="38221B69" w:rsidR="001E41F3" w:rsidRDefault="00411B33" w:rsidP="005D543E">
            <w:pPr>
              <w:pStyle w:val="CRCoverPage"/>
              <w:spacing w:after="0"/>
              <w:ind w:left="100"/>
            </w:pPr>
            <w:r>
              <w:t>Existing parameters and IEs can't be reused for the UE-to-UE relay case.</w:t>
            </w:r>
          </w:p>
          <w:p w14:paraId="0F8259AC" w14:textId="77777777" w:rsidR="000A0257" w:rsidRDefault="000A0257" w:rsidP="005D543E">
            <w:pPr>
              <w:pStyle w:val="CRCoverPage"/>
              <w:spacing w:after="0"/>
              <w:ind w:left="100"/>
            </w:pPr>
          </w:p>
          <w:p w14:paraId="5C4BEB44" w14:textId="6B091B5B" w:rsidR="000A0257" w:rsidRDefault="000A0257" w:rsidP="000A0257">
            <w:pPr>
              <w:pStyle w:val="CRCoverPage"/>
              <w:spacing w:after="0"/>
              <w:ind w:left="100"/>
            </w:pPr>
            <w:r w:rsidRPr="000A0257">
              <w:t>No clarity how the precedence of the parameters related to the 5G ProSe UE-to-UE relay is handled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AECB21" w:rsidR="001E41F3" w:rsidRDefault="00BE5B2D" w:rsidP="00A44C89">
            <w:pPr>
              <w:pStyle w:val="CRCoverPage"/>
              <w:spacing w:after="0"/>
              <w:ind w:left="100"/>
            </w:pPr>
            <w:r>
              <w:t xml:space="preserve">5.2.1, 5.2.2, </w:t>
            </w:r>
            <w:r w:rsidR="0004201E">
              <w:t>11.2.8, 11.2.9, 11.3.26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ECDDF4" w:rsidR="001E41F3" w:rsidRDefault="00381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0BB49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41840B" w:rsidR="001E41F3" w:rsidRDefault="00381F6F" w:rsidP="00381F6F">
            <w:pPr>
              <w:pStyle w:val="CRCoverPage"/>
              <w:spacing w:after="0"/>
              <w:ind w:left="99"/>
              <w:rPr>
                <w:noProof/>
              </w:rPr>
            </w:pPr>
            <w:r w:rsidRPr="00381F6F">
              <w:rPr>
                <w:noProof/>
              </w:rPr>
              <w:t>TS 23.304 CR 0205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23B51D75" w:rsidR="00494F68" w:rsidRDefault="00494F68" w:rsidP="00494F68">
      <w:pPr>
        <w:jc w:val="center"/>
      </w:pPr>
      <w:bookmarkStart w:id="3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7B2C652B" w14:textId="77777777" w:rsidR="00142B7E" w:rsidRPr="00C33F68" w:rsidRDefault="00142B7E" w:rsidP="00142B7E">
      <w:pPr>
        <w:pStyle w:val="Heading3"/>
        <w:rPr>
          <w:noProof/>
        </w:rPr>
      </w:pPr>
      <w:bookmarkStart w:id="4" w:name="_Toc123634529"/>
      <w:r w:rsidRPr="00C33F68">
        <w:rPr>
          <w:noProof/>
        </w:rPr>
        <w:t>5.2.</w:t>
      </w:r>
      <w:r w:rsidRPr="00C33F68">
        <w:rPr>
          <w:noProof/>
          <w:lang w:eastAsia="zh-CN"/>
        </w:rPr>
        <w:t>1</w:t>
      </w:r>
      <w:r w:rsidRPr="00C33F68">
        <w:rPr>
          <w:noProof/>
        </w:rPr>
        <w:tab/>
        <w:t>General</w:t>
      </w:r>
      <w:bookmarkEnd w:id="4"/>
    </w:p>
    <w:p w14:paraId="71322B71" w14:textId="77777777" w:rsidR="00142B7E" w:rsidRPr="00C33F68" w:rsidRDefault="00142B7E" w:rsidP="00142B7E">
      <w:pPr>
        <w:rPr>
          <w:noProof/>
        </w:rPr>
      </w:pPr>
      <w:r w:rsidRPr="00C33F68">
        <w:rPr>
          <w:noProof/>
        </w:rPr>
        <w:t>UE's usage of 5</w:t>
      </w:r>
      <w:r w:rsidRPr="00C33F68">
        <w:rPr>
          <w:noProof/>
          <w:lang w:eastAsia="zh-CN"/>
        </w:rPr>
        <w:t>G ProSe</w:t>
      </w:r>
      <w:r w:rsidRPr="00C33F68">
        <w:rPr>
          <w:noProof/>
        </w:rPr>
        <w:t xml:space="preserve"> </w:t>
      </w:r>
      <w:r w:rsidRPr="00C33F68">
        <w:rPr>
          <w:noProof/>
          <w:lang w:eastAsia="zh-CN"/>
        </w:rPr>
        <w:t>service</w:t>
      </w:r>
      <w:r w:rsidRPr="00C33F68">
        <w:rPr>
          <w:noProof/>
        </w:rPr>
        <w:t xml:space="preserve"> is controlled by </w:t>
      </w:r>
      <w:r w:rsidRPr="00C33F68">
        <w:rPr>
          <w:noProof/>
          <w:lang w:eastAsia="zh-CN"/>
        </w:rPr>
        <w:t>5G ProSe configration</w:t>
      </w:r>
      <w:r w:rsidRPr="00C33F68">
        <w:rPr>
          <w:noProof/>
        </w:rPr>
        <w:t xml:space="preserve"> </w:t>
      </w:r>
      <w:r w:rsidRPr="00C33F68">
        <w:rPr>
          <w:noProof/>
          <w:lang w:eastAsia="zh-CN"/>
        </w:rPr>
        <w:t>information</w:t>
      </w:r>
      <w:r w:rsidRPr="00C33F68">
        <w:rPr>
          <w:noProof/>
        </w:rPr>
        <w:t>.</w:t>
      </w:r>
    </w:p>
    <w:p w14:paraId="2CB97288" w14:textId="77777777" w:rsidR="00142B7E" w:rsidRDefault="00142B7E" w:rsidP="00142B7E">
      <w:pPr>
        <w:rPr>
          <w:noProof/>
        </w:rPr>
      </w:pPr>
      <w:r w:rsidRPr="00C33F68">
        <w:rPr>
          <w:noProof/>
        </w:rPr>
        <w:t>The</w:t>
      </w:r>
      <w:r w:rsidRPr="00C33F68">
        <w:rPr>
          <w:noProof/>
          <w:lang w:eastAsia="zh-CN"/>
        </w:rPr>
        <w:t xml:space="preserve"> 5G</w:t>
      </w:r>
      <w:r w:rsidRPr="00C33F68">
        <w:rPr>
          <w:noProof/>
        </w:rPr>
        <w:t xml:space="preserve"> </w:t>
      </w:r>
      <w:r w:rsidRPr="00C33F68">
        <w:rPr>
          <w:noProof/>
          <w:lang w:eastAsia="zh-CN"/>
        </w:rPr>
        <w:t>ProSe configuration</w:t>
      </w:r>
      <w:r w:rsidRPr="00C33F68">
        <w:rPr>
          <w:noProof/>
        </w:rPr>
        <w:t xml:space="preserve"> </w:t>
      </w:r>
      <w:r w:rsidRPr="00C33F68">
        <w:rPr>
          <w:noProof/>
          <w:lang w:eastAsia="zh-CN"/>
        </w:rPr>
        <w:t>information</w:t>
      </w:r>
      <w:r w:rsidRPr="00C33F68" w:rsidDel="0059019B">
        <w:rPr>
          <w:noProof/>
        </w:rPr>
        <w:t xml:space="preserve"> </w:t>
      </w:r>
      <w:r w:rsidRPr="00C33F68">
        <w:rPr>
          <w:noProof/>
        </w:rPr>
        <w:t>consist of the configuration parameters</w:t>
      </w:r>
      <w:r w:rsidRPr="00C33F68">
        <w:rPr>
          <w:noProof/>
          <w:lang w:eastAsia="zh-CN"/>
        </w:rPr>
        <w:t xml:space="preserve"> for</w:t>
      </w:r>
      <w:r w:rsidRPr="00C33F68">
        <w:rPr>
          <w:noProof/>
        </w:rPr>
        <w:t xml:space="preserve"> 5G </w:t>
      </w:r>
      <w:r w:rsidRPr="00C33F68">
        <w:rPr>
          <w:noProof/>
          <w:lang w:eastAsia="zh-CN"/>
        </w:rPr>
        <w:t>ProSe direct discovery, 5G ProSe direct communication, 5G ProSe UE-to-network relay</w:t>
      </w:r>
      <w:ins w:id="5" w:author="Mohamed Nassar" w:date="2023-01-13T15:42:00Z">
        <w:r>
          <w:rPr>
            <w:noProof/>
            <w:lang w:eastAsia="zh-CN"/>
          </w:rPr>
          <w:t xml:space="preserve">, </w:t>
        </w:r>
        <w:r w:rsidRPr="0009012B">
          <w:rPr>
            <w:noProof/>
            <w:lang w:eastAsia="zh-CN"/>
          </w:rPr>
          <w:t>5G ProSe UE-to-</w:t>
        </w:r>
        <w:r>
          <w:rPr>
            <w:noProof/>
            <w:lang w:eastAsia="zh-CN"/>
          </w:rPr>
          <w:t>UE</w:t>
        </w:r>
        <w:r w:rsidRPr="0009012B">
          <w:rPr>
            <w:noProof/>
            <w:lang w:eastAsia="zh-CN"/>
          </w:rPr>
          <w:t xml:space="preserve"> relay</w:t>
        </w:r>
      </w:ins>
      <w:r w:rsidRPr="00C33F68">
        <w:rPr>
          <w:noProof/>
          <w:lang w:eastAsia="zh-CN"/>
        </w:rPr>
        <w:t xml:space="preserve"> and 5G ProSe usage reporting</w:t>
      </w:r>
      <w:r w:rsidRPr="00C33F68">
        <w:rPr>
          <w:noProof/>
        </w:rPr>
        <w:t>.</w:t>
      </w:r>
    </w:p>
    <w:p w14:paraId="0BA1F822" w14:textId="77777777" w:rsidR="00B72BE4" w:rsidRDefault="00B72BE4" w:rsidP="00B72BE4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31880A37" w14:textId="77777777" w:rsidR="00142B7E" w:rsidRPr="00C33F68" w:rsidRDefault="00142B7E" w:rsidP="00142B7E">
      <w:pPr>
        <w:pStyle w:val="Heading3"/>
        <w:rPr>
          <w:noProof/>
        </w:rPr>
      </w:pPr>
      <w:bookmarkStart w:id="6" w:name="_Toc59208540"/>
      <w:bookmarkStart w:id="7" w:name="_Toc51951114"/>
      <w:bookmarkStart w:id="8" w:name="_Toc45882564"/>
      <w:bookmarkStart w:id="9" w:name="_Toc45282178"/>
      <w:bookmarkStart w:id="10" w:name="_Toc34404350"/>
      <w:bookmarkStart w:id="11" w:name="_Toc34388579"/>
      <w:bookmarkStart w:id="12" w:name="_Toc25070664"/>
      <w:bookmarkStart w:id="13" w:name="_Toc22039955"/>
      <w:bookmarkStart w:id="14" w:name="_Toc123634530"/>
      <w:r w:rsidRPr="00C33F68">
        <w:rPr>
          <w:noProof/>
        </w:rPr>
        <w:t>5.2.</w:t>
      </w:r>
      <w:r w:rsidRPr="00C33F68">
        <w:rPr>
          <w:noProof/>
          <w:lang w:eastAsia="zh-CN"/>
        </w:rPr>
        <w:t>2</w:t>
      </w:r>
      <w:r w:rsidRPr="00C33F68">
        <w:rPr>
          <w:noProof/>
        </w:rPr>
        <w:tab/>
        <w:t>Precedence of 5</w:t>
      </w:r>
      <w:r w:rsidRPr="00C33F68">
        <w:rPr>
          <w:noProof/>
          <w:lang w:eastAsia="zh-CN"/>
        </w:rPr>
        <w:t>G ProSe</w:t>
      </w:r>
      <w:r w:rsidRPr="00C33F68">
        <w:rPr>
          <w:noProof/>
        </w:rPr>
        <w:t xml:space="preserve"> </w:t>
      </w:r>
      <w:r w:rsidRPr="00C33F68">
        <w:t xml:space="preserve">configuration </w:t>
      </w:r>
      <w:r w:rsidRPr="00C33F68">
        <w:rPr>
          <w:lang w:eastAsia="zh-CN"/>
        </w:rPr>
        <w:t>information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AFCB373" w14:textId="77777777" w:rsidR="00142B7E" w:rsidRPr="00C33F68" w:rsidRDefault="00142B7E" w:rsidP="00142B7E">
      <w:pPr>
        <w:rPr>
          <w:noProof/>
        </w:rPr>
      </w:pPr>
      <w:r w:rsidRPr="00C33F68">
        <w:rPr>
          <w:noProof/>
        </w:rPr>
        <w:t>The</w:t>
      </w:r>
      <w:r w:rsidRPr="00C33F68">
        <w:rPr>
          <w:noProof/>
          <w:lang w:eastAsia="zh-CN"/>
        </w:rPr>
        <w:t xml:space="preserve"> 5G</w:t>
      </w:r>
      <w:r w:rsidRPr="00C33F68">
        <w:rPr>
          <w:noProof/>
        </w:rPr>
        <w:t xml:space="preserve"> </w:t>
      </w:r>
      <w:r w:rsidRPr="00C33F68">
        <w:rPr>
          <w:noProof/>
          <w:lang w:eastAsia="zh-CN"/>
        </w:rPr>
        <w:t>ProSe</w:t>
      </w:r>
      <w:r w:rsidRPr="00C33F68">
        <w:rPr>
          <w:noProof/>
        </w:rPr>
        <w:t xml:space="preserve"> </w:t>
      </w:r>
      <w:r w:rsidRPr="00C33F68">
        <w:t xml:space="preserve">configuration </w:t>
      </w:r>
      <w:r w:rsidRPr="00C33F68">
        <w:rPr>
          <w:lang w:eastAsia="zh-CN"/>
        </w:rPr>
        <w:t>information</w:t>
      </w:r>
      <w:r w:rsidRPr="00C33F68">
        <w:rPr>
          <w:noProof/>
          <w:lang w:eastAsia="zh-CN"/>
        </w:rPr>
        <w:t xml:space="preserve"> for 5G ProSe direct discovery, 5G ProSe direct communication, 5G ProSe UE-to-network relay</w:t>
      </w:r>
      <w:ins w:id="15" w:author="Mohamed Nassar" w:date="2023-01-13T15:45:00Z">
        <w:r>
          <w:rPr>
            <w:noProof/>
            <w:lang w:eastAsia="zh-CN"/>
          </w:rPr>
          <w:t xml:space="preserve">, </w:t>
        </w:r>
        <w:r w:rsidRPr="00D2564C">
          <w:rPr>
            <w:noProof/>
            <w:lang w:eastAsia="zh-CN"/>
          </w:rPr>
          <w:t>5G ProSe UE-to-</w:t>
        </w:r>
        <w:r>
          <w:rPr>
            <w:noProof/>
            <w:lang w:eastAsia="zh-CN"/>
          </w:rPr>
          <w:t>UE</w:t>
        </w:r>
        <w:r w:rsidRPr="00D2564C">
          <w:rPr>
            <w:noProof/>
            <w:lang w:eastAsia="zh-CN"/>
          </w:rPr>
          <w:t xml:space="preserve"> relay</w:t>
        </w:r>
      </w:ins>
      <w:r w:rsidRPr="00C33F68">
        <w:rPr>
          <w:noProof/>
          <w:lang w:eastAsia="zh-CN"/>
        </w:rPr>
        <w:t xml:space="preserve"> and 5G ProSe usage reporting </w:t>
      </w:r>
      <w:r w:rsidRPr="00C33F68">
        <w:rPr>
          <w:noProof/>
        </w:rPr>
        <w:t>can be:</w:t>
      </w:r>
    </w:p>
    <w:p w14:paraId="5B7D29F4" w14:textId="77777777" w:rsidR="00142B7E" w:rsidRPr="00C33F68" w:rsidRDefault="00142B7E" w:rsidP="00142B7E">
      <w:pPr>
        <w:pStyle w:val="B1"/>
        <w:rPr>
          <w:noProof/>
        </w:rPr>
      </w:pPr>
      <w:r w:rsidRPr="00C33F68">
        <w:rPr>
          <w:noProof/>
        </w:rPr>
        <w:t>a)</w:t>
      </w:r>
      <w:r w:rsidRPr="00C33F68">
        <w:rPr>
          <w:noProof/>
        </w:rPr>
        <w:tab/>
        <w:t>pre-configured in the ME;</w:t>
      </w:r>
    </w:p>
    <w:p w14:paraId="6BBF540C" w14:textId="77777777" w:rsidR="00142B7E" w:rsidRPr="00C33F68" w:rsidRDefault="00142B7E" w:rsidP="00142B7E">
      <w:pPr>
        <w:pStyle w:val="B1"/>
        <w:rPr>
          <w:noProof/>
        </w:rPr>
      </w:pPr>
      <w:r w:rsidRPr="00C33F68">
        <w:rPr>
          <w:noProof/>
        </w:rPr>
        <w:t>b)</w:t>
      </w:r>
      <w:r w:rsidRPr="00C33F68">
        <w:rPr>
          <w:noProof/>
        </w:rPr>
        <w:tab/>
        <w:t>configured in the U</w:t>
      </w:r>
      <w:r w:rsidRPr="00C33F68">
        <w:rPr>
          <w:noProof/>
          <w:lang w:eastAsia="zh-CN"/>
        </w:rPr>
        <w:t>ICC</w:t>
      </w:r>
      <w:r w:rsidRPr="00C33F68">
        <w:rPr>
          <w:noProof/>
        </w:rPr>
        <w:t>;</w:t>
      </w:r>
    </w:p>
    <w:p w14:paraId="26084B78" w14:textId="77777777" w:rsidR="00142B7E" w:rsidRPr="00C33F68" w:rsidRDefault="00142B7E" w:rsidP="00142B7E">
      <w:pPr>
        <w:pStyle w:val="B1"/>
        <w:rPr>
          <w:noProof/>
        </w:rPr>
      </w:pPr>
      <w:r w:rsidRPr="00C33F68">
        <w:rPr>
          <w:noProof/>
        </w:rPr>
        <w:t>c)</w:t>
      </w:r>
      <w:r w:rsidRPr="00C33F68">
        <w:rPr>
          <w:noProof/>
        </w:rPr>
        <w:tab/>
      </w:r>
      <w:r w:rsidRPr="00C33F68">
        <w:rPr>
          <w:lang w:eastAsia="zh-CN"/>
        </w:rPr>
        <w:t>provided</w:t>
      </w:r>
      <w:r w:rsidRPr="00C33F68">
        <w:t xml:space="preserve"> as a </w:t>
      </w:r>
      <w:r w:rsidRPr="00C33F68">
        <w:rPr>
          <w:lang w:eastAsia="zh-CN"/>
        </w:rPr>
        <w:t>ProSeP</w:t>
      </w:r>
      <w:r w:rsidRPr="00C33F68">
        <w:t xml:space="preserve"> by PCF</w:t>
      </w:r>
      <w:r w:rsidRPr="00C33F68">
        <w:rPr>
          <w:noProof/>
        </w:rPr>
        <w:t>;</w:t>
      </w:r>
    </w:p>
    <w:p w14:paraId="2743FEDB" w14:textId="77777777" w:rsidR="00142B7E" w:rsidRPr="00C33F68" w:rsidRDefault="00142B7E" w:rsidP="00142B7E">
      <w:pPr>
        <w:pStyle w:val="B1"/>
        <w:rPr>
          <w:noProof/>
          <w:lang w:eastAsia="zh-CN"/>
        </w:rPr>
      </w:pPr>
      <w:r w:rsidRPr="00C33F68">
        <w:rPr>
          <w:noProof/>
        </w:rPr>
        <w:t>d)</w:t>
      </w:r>
      <w:r w:rsidRPr="00C33F68">
        <w:rPr>
          <w:noProof/>
        </w:rPr>
        <w:tab/>
        <w:t xml:space="preserve">provided by a </w:t>
      </w:r>
      <w:r w:rsidRPr="00C33F68">
        <w:rPr>
          <w:noProof/>
          <w:lang w:eastAsia="zh-CN"/>
        </w:rPr>
        <w:t>ProSe</w:t>
      </w:r>
      <w:r w:rsidRPr="00C33F68">
        <w:rPr>
          <w:noProof/>
        </w:rPr>
        <w:t xml:space="preserve"> </w:t>
      </w:r>
      <w:r w:rsidRPr="00C33F68">
        <w:rPr>
          <w:noProof/>
          <w:lang w:eastAsia="zh-CN"/>
        </w:rPr>
        <w:t>a</w:t>
      </w:r>
      <w:r w:rsidRPr="00C33F68">
        <w:rPr>
          <w:noProof/>
        </w:rPr>
        <w:t xml:space="preserve">pplication server via </w:t>
      </w:r>
      <w:r w:rsidRPr="00C33F68">
        <w:rPr>
          <w:noProof/>
          <w:lang w:eastAsia="zh-CN"/>
        </w:rPr>
        <w:t>PC</w:t>
      </w:r>
      <w:r w:rsidRPr="00C33F68">
        <w:rPr>
          <w:noProof/>
        </w:rPr>
        <w:t xml:space="preserve">1 reference point </w:t>
      </w:r>
      <w:r w:rsidRPr="00C33F68">
        <w:rPr>
          <w:noProof/>
          <w:lang w:eastAsia="zh-CN"/>
        </w:rPr>
        <w:t>except:</w:t>
      </w:r>
    </w:p>
    <w:p w14:paraId="7694DD3D" w14:textId="77777777" w:rsidR="00142B7E" w:rsidRPr="00C33F68" w:rsidRDefault="00142B7E" w:rsidP="00142B7E">
      <w:pPr>
        <w:pStyle w:val="B2"/>
        <w:rPr>
          <w:lang w:eastAsia="zh-CN"/>
        </w:rPr>
      </w:pPr>
      <w:r w:rsidRPr="00C33F68">
        <w:t>1)</w:t>
      </w:r>
      <w:r w:rsidRPr="00C33F68">
        <w:tab/>
        <w:t xml:space="preserve">the </w:t>
      </w:r>
      <w:r w:rsidRPr="00C33F68">
        <w:rPr>
          <w:lang w:eastAsia="zh-CN"/>
        </w:rPr>
        <w:t>authorization policy for 5G ProSe direct discovery and restricted ProSe discovery UE ID for restricted direct discovery in parameters for 5G ProSe direct discovery;</w:t>
      </w:r>
    </w:p>
    <w:p w14:paraId="47F86A84" w14:textId="77777777" w:rsidR="00142B7E" w:rsidRPr="00C33F68" w:rsidRDefault="00142B7E" w:rsidP="00142B7E">
      <w:pPr>
        <w:pStyle w:val="B2"/>
        <w:rPr>
          <w:noProof/>
          <w:lang w:eastAsia="zh-CN"/>
        </w:rPr>
      </w:pPr>
      <w:r w:rsidRPr="00C33F68">
        <w:rPr>
          <w:lang w:eastAsia="zh-CN"/>
        </w:rPr>
        <w:t>2</w:t>
      </w:r>
      <w:r w:rsidRPr="00C33F68">
        <w:t>)</w:t>
      </w:r>
      <w:r w:rsidRPr="00C33F68">
        <w:tab/>
        <w:t xml:space="preserve">the </w:t>
      </w:r>
      <w:r w:rsidRPr="00C33F68">
        <w:rPr>
          <w:lang w:eastAsia="zh-CN"/>
        </w:rPr>
        <w:t>authorization policy in parameters for 5G ProSe direct communication</w:t>
      </w:r>
      <w:r w:rsidRPr="00C33F68">
        <w:rPr>
          <w:noProof/>
        </w:rPr>
        <w:t>;</w:t>
      </w:r>
    </w:p>
    <w:p w14:paraId="201B1F73" w14:textId="77777777" w:rsidR="00142B7E" w:rsidRPr="00C33F68" w:rsidRDefault="00142B7E" w:rsidP="00142B7E">
      <w:pPr>
        <w:pStyle w:val="B2"/>
        <w:rPr>
          <w:lang w:eastAsia="zh-CN"/>
        </w:rPr>
      </w:pPr>
      <w:r w:rsidRPr="00C33F68">
        <w:rPr>
          <w:lang w:eastAsia="zh-CN"/>
        </w:rPr>
        <w:t>3</w:t>
      </w:r>
      <w:r w:rsidRPr="00C33F68">
        <w:t>)</w:t>
      </w:r>
      <w:r w:rsidRPr="00C33F68">
        <w:tab/>
      </w:r>
      <w:r w:rsidRPr="00C33F68">
        <w:rPr>
          <w:lang w:eastAsia="zh-CN"/>
        </w:rPr>
        <w:t>the following parameters for the role of a 5G ProSe UE-to-network relay UE:</w:t>
      </w:r>
    </w:p>
    <w:p w14:paraId="4B923BEB" w14:textId="77777777" w:rsidR="00142B7E" w:rsidRPr="00C33F68" w:rsidRDefault="00142B7E" w:rsidP="00142B7E">
      <w:pPr>
        <w:pStyle w:val="B3"/>
      </w:pPr>
      <w:r w:rsidRPr="00C33F68">
        <w:t>i)</w:t>
      </w:r>
      <w:r w:rsidRPr="00C33F68">
        <w:tab/>
        <w:t>authorization policy for acting as a 5G ProSe layer-3 and/or layer-2 UE-to-network relay when "served by NG-RAN";</w:t>
      </w:r>
    </w:p>
    <w:p w14:paraId="4411889A" w14:textId="77777777" w:rsidR="00142B7E" w:rsidRPr="00C33F68" w:rsidRDefault="00142B7E" w:rsidP="00142B7E">
      <w:pPr>
        <w:pStyle w:val="B3"/>
      </w:pPr>
      <w:r w:rsidRPr="00C33F68">
        <w:t>ii)</w:t>
      </w:r>
      <w:r w:rsidRPr="00C33F68">
        <w:tab/>
        <w:t>QoS mapping rules for 5G ProSe layer-3 UE-to-network relay; and</w:t>
      </w:r>
    </w:p>
    <w:p w14:paraId="6FB25ACD" w14:textId="77777777" w:rsidR="00142B7E" w:rsidRPr="00C33F68" w:rsidRDefault="00142B7E" w:rsidP="00142B7E">
      <w:pPr>
        <w:pStyle w:val="B3"/>
      </w:pPr>
      <w:r w:rsidRPr="00C33F68">
        <w:t>iii)</w:t>
      </w:r>
      <w:r w:rsidRPr="00C33F68">
        <w:tab/>
        <w:t>a mapping of ProSe identifier(s) to ProSe application server address information for 5G ProSe layer-3 UE-to-network relay</w:t>
      </w:r>
      <w:r>
        <w:t xml:space="preserve"> UE</w:t>
      </w:r>
      <w:r w:rsidRPr="00C33F68">
        <w:t xml:space="preserve"> to relay Ethernet or Unstructured traffic from </w:t>
      </w:r>
      <w:r>
        <w:t>r</w:t>
      </w:r>
      <w:r w:rsidRPr="00C33F68">
        <w:t>emote UE by using IP type PDU session;</w:t>
      </w:r>
    </w:p>
    <w:p w14:paraId="28526907" w14:textId="77777777" w:rsidR="00142B7E" w:rsidRPr="00C33F68" w:rsidRDefault="00142B7E" w:rsidP="00142B7E">
      <w:pPr>
        <w:pStyle w:val="B2"/>
      </w:pPr>
      <w:r w:rsidRPr="00C33F68">
        <w:t>4)</w:t>
      </w:r>
      <w:r w:rsidRPr="00C33F68">
        <w:tab/>
        <w:t>the following parameters for the role of a</w:t>
      </w:r>
      <w:r>
        <w:t xml:space="preserve"> 5G ProSe</w:t>
      </w:r>
      <w:r w:rsidRPr="00C33F68">
        <w:t xml:space="preserve"> remote UE:</w:t>
      </w:r>
    </w:p>
    <w:p w14:paraId="7C940370" w14:textId="77777777" w:rsidR="00142B7E" w:rsidRPr="00C33F68" w:rsidRDefault="00142B7E" w:rsidP="00142B7E">
      <w:pPr>
        <w:pStyle w:val="B3"/>
      </w:pPr>
      <w:r w:rsidRPr="00C33F68">
        <w:t>i)</w:t>
      </w:r>
      <w:r w:rsidRPr="00C33F68">
        <w:tab/>
        <w:t>authorization policy for using a 5G ProSe layer-3 and/or layer-2 UE-to-network relay; and</w:t>
      </w:r>
    </w:p>
    <w:p w14:paraId="5554CDFB" w14:textId="77777777" w:rsidR="00142B7E" w:rsidRPr="00C33F68" w:rsidRDefault="00142B7E" w:rsidP="00142B7E">
      <w:pPr>
        <w:pStyle w:val="B2"/>
      </w:pPr>
      <w:r w:rsidRPr="00C33F68">
        <w:t>5)</w:t>
      </w:r>
      <w:r w:rsidRPr="00C33F68">
        <w:tab/>
        <w:t>the following parameters for the role of a 5G ProSe UE-to-network relay as well as for the role of a 5G ProSe remote UE:</w:t>
      </w:r>
    </w:p>
    <w:p w14:paraId="316EFE69" w14:textId="77777777" w:rsidR="00142B7E" w:rsidRPr="00C33F68" w:rsidRDefault="00142B7E" w:rsidP="00142B7E">
      <w:pPr>
        <w:pStyle w:val="B3"/>
      </w:pPr>
      <w:r w:rsidRPr="00C33F68">
        <w:t>i)</w:t>
      </w:r>
      <w:r w:rsidRPr="00C33F68">
        <w:tab/>
        <w:t>radio parameters for 5G ProSe relay discovery when the UE is not "served by NG-RAN";</w:t>
      </w:r>
    </w:p>
    <w:p w14:paraId="0A22CF06" w14:textId="77777777" w:rsidR="00142B7E" w:rsidRPr="00C33F68" w:rsidRDefault="00142B7E" w:rsidP="00142B7E">
      <w:pPr>
        <w:pStyle w:val="B3"/>
        <w:rPr>
          <w:noProof/>
        </w:rPr>
      </w:pPr>
      <w:r w:rsidRPr="00C33F68">
        <w:t>ii)</w:t>
      </w:r>
      <w:r w:rsidRPr="00C33F68">
        <w:tab/>
        <w:t>radio parameters for 5G ProSe relay communication when the UE is not "served by NG-RAN"</w:t>
      </w:r>
      <w:r w:rsidRPr="00C33F68">
        <w:rPr>
          <w:lang w:eastAsia="zh-CN"/>
        </w:rPr>
        <w:t>;</w:t>
      </w:r>
      <w:r>
        <w:rPr>
          <w:noProof/>
        </w:rPr>
        <w:t xml:space="preserve"> and</w:t>
      </w:r>
    </w:p>
    <w:p w14:paraId="746CDA97" w14:textId="77777777" w:rsidR="00142B7E" w:rsidRPr="00C33F68" w:rsidRDefault="00142B7E" w:rsidP="00142B7E">
      <w:pPr>
        <w:pStyle w:val="B3"/>
        <w:rPr>
          <w:noProof/>
        </w:rPr>
      </w:pPr>
      <w:r>
        <w:rPr>
          <w:noProof/>
        </w:rPr>
        <w:t>iii)</w:t>
      </w:r>
      <w:r>
        <w:rPr>
          <w:noProof/>
        </w:rPr>
        <w:tab/>
        <w:t>security related content for 5G ProSe UE-to-network relay; or</w:t>
      </w:r>
    </w:p>
    <w:p w14:paraId="0F0AC2A7" w14:textId="77777777" w:rsidR="00142B7E" w:rsidRPr="00C33F68" w:rsidRDefault="00142B7E" w:rsidP="00142B7E">
      <w:pPr>
        <w:pStyle w:val="B1"/>
        <w:rPr>
          <w:noProof/>
        </w:rPr>
      </w:pPr>
      <w:r w:rsidRPr="00C33F68">
        <w:rPr>
          <w:noProof/>
        </w:rPr>
        <w:t>e)</w:t>
      </w:r>
      <w:r w:rsidRPr="00C33F68">
        <w:rPr>
          <w:noProof/>
        </w:rPr>
        <w:tab/>
        <w:t>a combination of case a</w:t>
      </w:r>
      <w:r w:rsidRPr="00C33F68">
        <w:rPr>
          <w:noProof/>
          <w:lang w:eastAsia="zh-CN"/>
        </w:rPr>
        <w:t>)</w:t>
      </w:r>
      <w:r w:rsidRPr="00C33F68">
        <w:rPr>
          <w:noProof/>
        </w:rPr>
        <w:t>, b</w:t>
      </w:r>
      <w:r w:rsidRPr="00C33F68">
        <w:rPr>
          <w:noProof/>
          <w:lang w:eastAsia="zh-CN"/>
        </w:rPr>
        <w:t>)</w:t>
      </w:r>
      <w:r w:rsidRPr="00C33F68">
        <w:rPr>
          <w:noProof/>
        </w:rPr>
        <w:t>, c</w:t>
      </w:r>
      <w:r w:rsidRPr="00C33F68">
        <w:rPr>
          <w:noProof/>
          <w:lang w:eastAsia="zh-CN"/>
        </w:rPr>
        <w:t>)</w:t>
      </w:r>
      <w:r w:rsidRPr="00C33F68">
        <w:rPr>
          <w:noProof/>
        </w:rPr>
        <w:t xml:space="preserve"> or d</w:t>
      </w:r>
      <w:r w:rsidRPr="00C33F68">
        <w:rPr>
          <w:noProof/>
          <w:lang w:eastAsia="zh-CN"/>
        </w:rPr>
        <w:t>)</w:t>
      </w:r>
      <w:r w:rsidRPr="00C33F68">
        <w:rPr>
          <w:noProof/>
        </w:rPr>
        <w:t xml:space="preserve"> above.</w:t>
      </w:r>
    </w:p>
    <w:p w14:paraId="2ADA3472" w14:textId="77777777" w:rsidR="00142B7E" w:rsidRPr="00C33F68" w:rsidRDefault="00142B7E" w:rsidP="00142B7E">
      <w:pPr>
        <w:rPr>
          <w:noProof/>
        </w:rPr>
      </w:pPr>
      <w:r w:rsidRPr="00C33F68">
        <w:rPr>
          <w:noProof/>
        </w:rPr>
        <w:t>The UE shall use the 5</w:t>
      </w:r>
      <w:r w:rsidRPr="00C33F68">
        <w:rPr>
          <w:noProof/>
          <w:lang w:eastAsia="zh-CN"/>
        </w:rPr>
        <w:t>G ProSe</w:t>
      </w:r>
      <w:r w:rsidRPr="00C33F68">
        <w:rPr>
          <w:noProof/>
        </w:rPr>
        <w:t xml:space="preserve"> </w:t>
      </w:r>
      <w:r w:rsidRPr="00C33F68">
        <w:t xml:space="preserve">configuration </w:t>
      </w:r>
      <w:r w:rsidRPr="00C33F68">
        <w:rPr>
          <w:noProof/>
        </w:rPr>
        <w:t>information in the following order of decreasing precedence:</w:t>
      </w:r>
    </w:p>
    <w:p w14:paraId="101AC099" w14:textId="77777777" w:rsidR="00142B7E" w:rsidRPr="00C33F68" w:rsidRDefault="00142B7E" w:rsidP="00142B7E">
      <w:pPr>
        <w:pStyle w:val="B1"/>
        <w:rPr>
          <w:noProof/>
        </w:rPr>
      </w:pPr>
      <w:r w:rsidRPr="00C33F68">
        <w:rPr>
          <w:noProof/>
        </w:rPr>
        <w:t>a)</w:t>
      </w:r>
      <w:r w:rsidRPr="00C33F68">
        <w:rPr>
          <w:noProof/>
        </w:rPr>
        <w:tab/>
        <w:t>the</w:t>
      </w:r>
      <w:r w:rsidRPr="00C33F68">
        <w:rPr>
          <w:noProof/>
          <w:lang w:eastAsia="zh-CN"/>
        </w:rPr>
        <w:t xml:space="preserve"> 5G</w:t>
      </w:r>
      <w:r w:rsidRPr="00C33F68">
        <w:rPr>
          <w:noProof/>
        </w:rPr>
        <w:t xml:space="preserve"> </w:t>
      </w:r>
      <w:r w:rsidRPr="00C33F68">
        <w:rPr>
          <w:noProof/>
          <w:lang w:eastAsia="zh-CN"/>
        </w:rPr>
        <w:t>ProSe</w:t>
      </w:r>
      <w:r w:rsidRPr="00C33F68">
        <w:rPr>
          <w:noProof/>
        </w:rPr>
        <w:t xml:space="preserve"> configuration</w:t>
      </w:r>
      <w:r w:rsidRPr="00C33F68">
        <w:t xml:space="preserve"> </w:t>
      </w:r>
      <w:r w:rsidRPr="00C33F68">
        <w:rPr>
          <w:noProof/>
          <w:lang w:eastAsia="zh-CN"/>
        </w:rPr>
        <w:t xml:space="preserve">information </w:t>
      </w:r>
      <w:r w:rsidRPr="00C33F68">
        <w:t xml:space="preserve">provided as a </w:t>
      </w:r>
      <w:r w:rsidRPr="00C33F68">
        <w:rPr>
          <w:lang w:eastAsia="zh-CN"/>
        </w:rPr>
        <w:t>ProSeP</w:t>
      </w:r>
      <w:r w:rsidRPr="00C33F68">
        <w:t xml:space="preserve"> by PCF</w:t>
      </w:r>
      <w:r w:rsidRPr="00C33F68">
        <w:rPr>
          <w:noProof/>
        </w:rPr>
        <w:t>;</w:t>
      </w:r>
    </w:p>
    <w:p w14:paraId="6D5B767C" w14:textId="77777777" w:rsidR="00142B7E" w:rsidRPr="00C33F68" w:rsidRDefault="00142B7E" w:rsidP="00142B7E">
      <w:pPr>
        <w:pStyle w:val="B1"/>
      </w:pPr>
      <w:r w:rsidRPr="00C33F68">
        <w:t>b)</w:t>
      </w:r>
      <w:r w:rsidRPr="00C33F68">
        <w:tab/>
        <w:t>the</w:t>
      </w:r>
      <w:r w:rsidRPr="00C33F68">
        <w:rPr>
          <w:lang w:eastAsia="zh-CN"/>
        </w:rPr>
        <w:t xml:space="preserve"> 5G</w:t>
      </w:r>
      <w:r w:rsidRPr="00C33F68">
        <w:t xml:space="preserve"> </w:t>
      </w:r>
      <w:r w:rsidRPr="00C33F68">
        <w:rPr>
          <w:lang w:eastAsia="zh-CN"/>
        </w:rPr>
        <w:t xml:space="preserve">ProSe </w:t>
      </w:r>
      <w:r w:rsidRPr="00C33F68">
        <w:t xml:space="preserve">configuration </w:t>
      </w:r>
      <w:r w:rsidRPr="00C33F68">
        <w:rPr>
          <w:noProof/>
          <w:lang w:eastAsia="zh-CN"/>
        </w:rPr>
        <w:t xml:space="preserve">information </w:t>
      </w:r>
      <w:r w:rsidRPr="00C33F68">
        <w:t xml:space="preserve">provided by a </w:t>
      </w:r>
      <w:r w:rsidRPr="00C33F68">
        <w:rPr>
          <w:lang w:eastAsia="zh-CN"/>
        </w:rPr>
        <w:t>ProSe</w:t>
      </w:r>
      <w:r w:rsidRPr="00C33F68">
        <w:t xml:space="preserve"> application server via </w:t>
      </w:r>
      <w:r w:rsidRPr="00C33F68">
        <w:rPr>
          <w:lang w:eastAsia="zh-CN"/>
        </w:rPr>
        <w:t>PC1</w:t>
      </w:r>
      <w:r w:rsidRPr="00C33F68">
        <w:t xml:space="preserve"> reference point;</w:t>
      </w:r>
    </w:p>
    <w:p w14:paraId="68DD6922" w14:textId="77777777" w:rsidR="00142B7E" w:rsidRPr="00C33F68" w:rsidRDefault="00142B7E" w:rsidP="00142B7E">
      <w:pPr>
        <w:pStyle w:val="B1"/>
        <w:rPr>
          <w:noProof/>
        </w:rPr>
      </w:pPr>
      <w:r w:rsidRPr="00C33F68">
        <w:rPr>
          <w:noProof/>
        </w:rPr>
        <w:t>c)</w:t>
      </w:r>
      <w:r w:rsidRPr="00C33F68">
        <w:rPr>
          <w:noProof/>
        </w:rPr>
        <w:tab/>
        <w:t>the</w:t>
      </w:r>
      <w:r w:rsidRPr="00C33F68">
        <w:rPr>
          <w:noProof/>
          <w:lang w:eastAsia="zh-CN"/>
        </w:rPr>
        <w:t xml:space="preserve"> 5G</w:t>
      </w:r>
      <w:r w:rsidRPr="00C33F68">
        <w:rPr>
          <w:noProof/>
        </w:rPr>
        <w:t xml:space="preserve"> </w:t>
      </w:r>
      <w:r w:rsidRPr="00C33F68">
        <w:rPr>
          <w:noProof/>
          <w:lang w:eastAsia="zh-CN"/>
        </w:rPr>
        <w:t>ProSe</w:t>
      </w:r>
      <w:r w:rsidRPr="00C33F68">
        <w:rPr>
          <w:noProof/>
        </w:rPr>
        <w:t xml:space="preserve"> </w:t>
      </w:r>
      <w:r w:rsidRPr="00C33F68">
        <w:t xml:space="preserve">configuration </w:t>
      </w:r>
      <w:r w:rsidRPr="00C33F68">
        <w:rPr>
          <w:noProof/>
          <w:lang w:eastAsia="zh-CN"/>
        </w:rPr>
        <w:t xml:space="preserve">information </w:t>
      </w:r>
      <w:r w:rsidRPr="00C33F68">
        <w:rPr>
          <w:noProof/>
        </w:rPr>
        <w:t>configured in the U</w:t>
      </w:r>
      <w:r w:rsidRPr="00C33F68">
        <w:rPr>
          <w:noProof/>
          <w:lang w:eastAsia="zh-CN"/>
        </w:rPr>
        <w:t>ICC</w:t>
      </w:r>
      <w:r w:rsidRPr="00C33F68">
        <w:rPr>
          <w:noProof/>
        </w:rPr>
        <w:t>; and</w:t>
      </w:r>
    </w:p>
    <w:p w14:paraId="11172162" w14:textId="77777777" w:rsidR="00142B7E" w:rsidRPr="00C33F68" w:rsidRDefault="00142B7E" w:rsidP="00142B7E">
      <w:pPr>
        <w:pStyle w:val="B1"/>
        <w:rPr>
          <w:noProof/>
        </w:rPr>
      </w:pPr>
      <w:r w:rsidRPr="00C33F68">
        <w:rPr>
          <w:noProof/>
        </w:rPr>
        <w:t>d)</w:t>
      </w:r>
      <w:r w:rsidRPr="00C33F68">
        <w:rPr>
          <w:noProof/>
        </w:rPr>
        <w:tab/>
        <w:t xml:space="preserve">the </w:t>
      </w:r>
      <w:r w:rsidRPr="00C33F68">
        <w:rPr>
          <w:noProof/>
          <w:lang w:eastAsia="zh-CN"/>
        </w:rPr>
        <w:t>5G ProSe</w:t>
      </w:r>
      <w:r w:rsidRPr="00C33F68">
        <w:rPr>
          <w:noProof/>
        </w:rPr>
        <w:t xml:space="preserve"> configuration</w:t>
      </w:r>
      <w:r w:rsidRPr="00C33F68">
        <w:t xml:space="preserve"> </w:t>
      </w:r>
      <w:r w:rsidRPr="00C33F68">
        <w:rPr>
          <w:noProof/>
          <w:lang w:eastAsia="zh-CN"/>
        </w:rPr>
        <w:t xml:space="preserve">information </w:t>
      </w:r>
      <w:r w:rsidRPr="00C33F68">
        <w:rPr>
          <w:noProof/>
        </w:rPr>
        <w:t>pre-configured in the ME.</w:t>
      </w:r>
    </w:p>
    <w:p w14:paraId="3F6872E2" w14:textId="77777777" w:rsidR="00142B7E" w:rsidRDefault="00142B7E" w:rsidP="00142B7E">
      <w:pPr>
        <w:pStyle w:val="NO"/>
      </w:pPr>
      <w:r w:rsidRPr="005C14FC">
        <w:lastRenderedPageBreak/>
        <w:t>NOTE:</w:t>
      </w:r>
      <w:r w:rsidRPr="005C14FC">
        <w:rPr>
          <w:rFonts w:hint="eastAsia"/>
          <w:lang w:eastAsia="zh-CN"/>
        </w:rPr>
        <w:tab/>
        <w:t>I</w:t>
      </w:r>
      <w:r w:rsidRPr="005C14FC">
        <w:t xml:space="preserve">t is not </w:t>
      </w:r>
      <w:r w:rsidRPr="005C14FC">
        <w:rPr>
          <w:rFonts w:hint="eastAsia"/>
          <w:lang w:eastAsia="zh-CN"/>
        </w:rPr>
        <w:t xml:space="preserve">supported for the UE </w:t>
      </w:r>
      <w:r w:rsidRPr="005C14FC">
        <w:t>to request or receive any 5G ProSe configuration information from the PCF over the indirect network communication path, when the UE is working as a 5G ProSe remote UE using a 5G ProSe layer-3 UE-to-network relay without involving N3IWF.</w:t>
      </w:r>
    </w:p>
    <w:p w14:paraId="0A4E9C4B" w14:textId="3EEAB537" w:rsidR="00B72BE4" w:rsidRDefault="00B72BE4" w:rsidP="00B72BE4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521C8966" w14:textId="77777777" w:rsidR="00CF73B7" w:rsidRPr="00C33F68" w:rsidRDefault="00CF73B7" w:rsidP="00CF73B7">
      <w:pPr>
        <w:pStyle w:val="Heading3"/>
        <w:rPr>
          <w:lang w:eastAsia="zh-CN"/>
        </w:rPr>
      </w:pPr>
      <w:bookmarkStart w:id="16" w:name="_Toc73378972"/>
      <w:bookmarkStart w:id="17" w:name="_Toc123635129"/>
      <w:bookmarkEnd w:id="3"/>
      <w:r w:rsidRPr="00C33F68">
        <w:t>11.2.</w:t>
      </w:r>
      <w:r w:rsidRPr="00C33F68">
        <w:rPr>
          <w:lang w:eastAsia="zh-CN"/>
        </w:rPr>
        <w:t>8</w:t>
      </w:r>
      <w:r w:rsidRPr="00C33F68">
        <w:tab/>
      </w:r>
      <w:bookmarkEnd w:id="16"/>
      <w:r w:rsidRPr="00C33F68">
        <w:rPr>
          <w:lang w:eastAsia="zh-CN"/>
        </w:rPr>
        <w:t>Relay service code</w:t>
      </w:r>
      <w:bookmarkEnd w:id="17"/>
    </w:p>
    <w:p w14:paraId="7E1CDA77" w14:textId="77777777" w:rsidR="00CF1387" w:rsidRDefault="00CF73B7" w:rsidP="00CF73B7">
      <w:pPr>
        <w:rPr>
          <w:ins w:id="18" w:author="Mohamed A. Nassar (Nokia)" w:date="2023-02-17T21:04:00Z"/>
          <w:lang w:eastAsia="zh-CN"/>
        </w:rPr>
      </w:pPr>
      <w:r w:rsidRPr="00C33F68">
        <w:t xml:space="preserve">The </w:t>
      </w:r>
      <w:r w:rsidRPr="00C33F68">
        <w:rPr>
          <w:lang w:eastAsia="zh-CN"/>
        </w:rPr>
        <w:t>relay service code</w:t>
      </w:r>
      <w:r w:rsidRPr="00C33F68">
        <w:t xml:space="preserve"> parameter is used to </w:t>
      </w:r>
      <w:r w:rsidRPr="00C33F68">
        <w:rPr>
          <w:lang w:eastAsia="zh-CN"/>
        </w:rPr>
        <w:t>indicate the connectivity service</w:t>
      </w:r>
      <w:ins w:id="19" w:author="Mohamed A. Nassar (Nokia)" w:date="2023-02-17T21:04:00Z">
        <w:r w:rsidR="00CF1387">
          <w:rPr>
            <w:lang w:eastAsia="zh-CN"/>
          </w:rPr>
          <w:t xml:space="preserve"> that</w:t>
        </w:r>
      </w:ins>
      <w:del w:id="20" w:author="Mohamed A. Nassar (Nokia)" w:date="2023-02-17T21:04:00Z">
        <w:r w:rsidRPr="00C33F68" w:rsidDel="00CF1387">
          <w:rPr>
            <w:lang w:eastAsia="zh-CN"/>
          </w:rPr>
          <w:delText xml:space="preserve"> </w:delText>
        </w:r>
      </w:del>
      <w:ins w:id="21" w:author="Mohamed A. Nassar (Nokia)" w:date="2023-02-17T21:04:00Z">
        <w:r w:rsidR="00CF1387">
          <w:rPr>
            <w:lang w:eastAsia="zh-CN"/>
          </w:rPr>
          <w:t>:</w:t>
        </w:r>
      </w:ins>
    </w:p>
    <w:p w14:paraId="181CEBA9" w14:textId="0A6950DD" w:rsidR="00CF1387" w:rsidRDefault="00CF1387" w:rsidP="000E08BE">
      <w:pPr>
        <w:pStyle w:val="B1"/>
        <w:rPr>
          <w:ins w:id="22" w:author="Mohamed A. Nassar (Nokia)" w:date="2023-02-17T21:04:00Z"/>
        </w:rPr>
      </w:pPr>
      <w:ins w:id="23" w:author="Mohamed A. Nassar (Nokia)" w:date="2023-02-17T21:04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r w:rsidR="00CF73B7" w:rsidRPr="00C33F68">
        <w:rPr>
          <w:lang w:eastAsia="zh-CN"/>
        </w:rPr>
        <w:t>the</w:t>
      </w:r>
      <w:ins w:id="24" w:author="Mohamed A. Nassar (Nokia)" w:date="2023-02-17T21:05:00Z">
        <w:r>
          <w:rPr>
            <w:lang w:eastAsia="zh-CN"/>
          </w:rPr>
          <w:t xml:space="preserve"> 5G ProSe</w:t>
        </w:r>
      </w:ins>
      <w:r w:rsidR="00CF73B7" w:rsidRPr="00C33F68">
        <w:rPr>
          <w:lang w:eastAsia="zh-CN"/>
        </w:rPr>
        <w:t xml:space="preserve"> UE-to-network relay provides to the</w:t>
      </w:r>
      <w:r w:rsidR="00CF73B7">
        <w:rPr>
          <w:lang w:eastAsia="zh-CN"/>
        </w:rPr>
        <w:t xml:space="preserve"> 5G ProSe</w:t>
      </w:r>
      <w:r w:rsidR="00CF73B7" w:rsidRPr="00C33F68">
        <w:rPr>
          <w:lang w:eastAsia="zh-CN"/>
        </w:rPr>
        <w:t xml:space="preserve"> remote UE in the UE-to-network relay direct discovery</w:t>
      </w:r>
      <w:r w:rsidR="00CF73B7" w:rsidRPr="00C33F68">
        <w:t>.</w:t>
      </w:r>
      <w:del w:id="25" w:author="Mohamed A. Nassar (Nokia)" w:date="2023-02-17T21:04:00Z">
        <w:r w:rsidR="00CF73B7" w:rsidRPr="00C33F68" w:rsidDel="00CF1387">
          <w:delText xml:space="preserve"> </w:delText>
        </w:r>
      </w:del>
      <w:ins w:id="26" w:author="Mohamed A. Nassar (Nokia)" w:date="2023-02-17T21:04:00Z">
        <w:r>
          <w:t>; or</w:t>
        </w:r>
      </w:ins>
    </w:p>
    <w:p w14:paraId="64C0DBDD" w14:textId="0DE40C07" w:rsidR="00CF1387" w:rsidRDefault="00CF1387" w:rsidP="000E08BE">
      <w:pPr>
        <w:pStyle w:val="B1"/>
        <w:rPr>
          <w:ins w:id="27" w:author="Mohamed A. Nassar (Nokia)" w:date="2023-02-17T21:04:00Z"/>
        </w:rPr>
      </w:pPr>
      <w:ins w:id="28" w:author="Mohamed A. Nassar (Nokia)" w:date="2023-02-17T21:04:00Z">
        <w:r>
          <w:rPr>
            <w:lang w:eastAsia="zh-CN"/>
          </w:rPr>
          <w:t>b) the 5G ProSe UE-</w:t>
        </w:r>
        <w:r>
          <w:t>to-UE relay</w:t>
        </w:r>
      </w:ins>
      <w:ins w:id="29" w:author="Mohamed A. Nassar (Nokia)" w:date="2023-02-17T21:05:00Z">
        <w:r>
          <w:t xml:space="preserve"> provides to the 5G ProSe end UE in the UE-to-UE relay </w:t>
        </w:r>
        <w:r w:rsidRPr="00CF1387">
          <w:t>direct discovery</w:t>
        </w:r>
        <w:r>
          <w:t>.</w:t>
        </w:r>
      </w:ins>
    </w:p>
    <w:p w14:paraId="2BCFE1D3" w14:textId="5564D3C4" w:rsidR="00CF73B7" w:rsidRPr="00C33F68" w:rsidRDefault="00CF73B7" w:rsidP="00CF73B7">
      <w:pPr>
        <w:rPr>
          <w:lang w:eastAsia="zh-CN"/>
        </w:rPr>
      </w:pPr>
      <w:r w:rsidRPr="00C33F68">
        <w:t xml:space="preserve">The value of the </w:t>
      </w:r>
      <w:r w:rsidRPr="00C33F68">
        <w:rPr>
          <w:lang w:eastAsia="zh-CN"/>
        </w:rPr>
        <w:t>relay service code</w:t>
      </w:r>
      <w:r w:rsidRPr="00C33F68">
        <w:t xml:space="preserve"> parameter is 24-bit long bit string.</w:t>
      </w:r>
      <w:r w:rsidRPr="00C33F68">
        <w:rPr>
          <w:lang w:eastAsia="zh-CN"/>
        </w:rPr>
        <w:t xml:space="preserve"> The format of the relay service code parameter is out of scope of this specification.</w:t>
      </w:r>
    </w:p>
    <w:p w14:paraId="61173856" w14:textId="77777777" w:rsidR="00CF73B7" w:rsidRPr="00C33F68" w:rsidRDefault="00CF73B7" w:rsidP="00CF73B7">
      <w:pPr>
        <w:rPr>
          <w:lang w:eastAsia="zh-CN"/>
        </w:rPr>
      </w:pPr>
      <w:r w:rsidRPr="00C33F68">
        <w:rPr>
          <w:lang w:eastAsia="zh-CN"/>
        </w:rPr>
        <w:t>The relay service code is a type 3 information element with a length of 4 octets.</w:t>
      </w:r>
    </w:p>
    <w:p w14:paraId="52D92F88" w14:textId="77777777" w:rsidR="00CF73B7" w:rsidRDefault="00CF73B7" w:rsidP="00CF73B7">
      <w:r w:rsidRPr="00C33F68">
        <w:t xml:space="preserve">The </w:t>
      </w:r>
      <w:r w:rsidRPr="00C33F68">
        <w:rPr>
          <w:lang w:eastAsia="zh-CN"/>
        </w:rPr>
        <w:t>relay service code IE</w:t>
      </w:r>
      <w:r w:rsidRPr="00C33F68">
        <w:t xml:space="preserve"> is coded as shown in figure </w:t>
      </w:r>
      <w:r w:rsidRPr="00C33F68">
        <w:rPr>
          <w:lang w:eastAsia="zh-CN"/>
        </w:rPr>
        <w:t>11</w:t>
      </w:r>
      <w:r w:rsidRPr="00C33F68">
        <w:t>.</w:t>
      </w:r>
      <w:r w:rsidRPr="00C33F68">
        <w:rPr>
          <w:lang w:eastAsia="zh-CN"/>
        </w:rPr>
        <w:t>2</w:t>
      </w:r>
      <w:r w:rsidRPr="00C33F68">
        <w:t>.</w:t>
      </w:r>
      <w:r w:rsidRPr="00C33F68">
        <w:rPr>
          <w:lang w:eastAsia="zh-CN"/>
        </w:rPr>
        <w:t>8.1</w:t>
      </w:r>
      <w:r w:rsidRPr="00C33F68">
        <w:t xml:space="preserve"> and table 11.2.</w:t>
      </w:r>
      <w:r w:rsidRPr="00C33F68">
        <w:rPr>
          <w:lang w:eastAsia="zh-CN"/>
        </w:rPr>
        <w:t>8.</w:t>
      </w:r>
      <w:r w:rsidRPr="00C33F68">
        <w:t>1.</w:t>
      </w:r>
    </w:p>
    <w:p w14:paraId="71014AA5" w14:textId="77777777" w:rsidR="00CF73B7" w:rsidRPr="00C33F68" w:rsidRDefault="00CF73B7" w:rsidP="00CF73B7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CF73B7" w:rsidRPr="00C33F68" w14:paraId="3F1CCB49" w14:textId="77777777" w:rsidTr="006A670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9999EC4" w14:textId="77777777" w:rsidR="00CF73B7" w:rsidRPr="00C33F68" w:rsidRDefault="00CF73B7" w:rsidP="006A6700">
            <w:pPr>
              <w:pStyle w:val="TAC"/>
            </w:pPr>
            <w:r w:rsidRPr="00C33F68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756CA4BC" w14:textId="77777777" w:rsidR="00CF73B7" w:rsidRPr="00C33F68" w:rsidRDefault="00CF73B7" w:rsidP="006A6700">
            <w:pPr>
              <w:pStyle w:val="TAC"/>
            </w:pPr>
            <w:r w:rsidRPr="00C33F68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63F8B0D6" w14:textId="77777777" w:rsidR="00CF73B7" w:rsidRPr="00C33F68" w:rsidRDefault="00CF73B7" w:rsidP="006A6700">
            <w:pPr>
              <w:pStyle w:val="TAC"/>
            </w:pPr>
            <w:r w:rsidRPr="00C33F68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56A4FB5A" w14:textId="77777777" w:rsidR="00CF73B7" w:rsidRPr="00C33F68" w:rsidRDefault="00CF73B7" w:rsidP="006A6700">
            <w:pPr>
              <w:pStyle w:val="TAC"/>
            </w:pPr>
            <w:r w:rsidRPr="00C33F68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124B7DF8" w14:textId="77777777" w:rsidR="00CF73B7" w:rsidRPr="00C33F68" w:rsidRDefault="00CF73B7" w:rsidP="006A6700">
            <w:pPr>
              <w:pStyle w:val="TAC"/>
            </w:pPr>
            <w:r w:rsidRPr="00C33F68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52C5780" w14:textId="77777777" w:rsidR="00CF73B7" w:rsidRPr="00C33F68" w:rsidRDefault="00CF73B7" w:rsidP="006A6700">
            <w:pPr>
              <w:pStyle w:val="TAC"/>
            </w:pPr>
            <w:r w:rsidRPr="00C33F68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125C37C" w14:textId="77777777" w:rsidR="00CF73B7" w:rsidRPr="00C33F68" w:rsidRDefault="00CF73B7" w:rsidP="006A6700">
            <w:pPr>
              <w:pStyle w:val="TAC"/>
            </w:pPr>
            <w:r w:rsidRPr="00C33F68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0C93ACB" w14:textId="77777777" w:rsidR="00CF73B7" w:rsidRPr="00C33F68" w:rsidRDefault="00CF73B7" w:rsidP="006A6700">
            <w:pPr>
              <w:pStyle w:val="TAC"/>
            </w:pPr>
            <w:r w:rsidRPr="00C33F68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2E17A47" w14:textId="77777777" w:rsidR="00CF73B7" w:rsidRPr="00C33F68" w:rsidRDefault="00CF73B7" w:rsidP="006A6700">
            <w:pPr>
              <w:pStyle w:val="TAL"/>
            </w:pPr>
          </w:p>
        </w:tc>
      </w:tr>
      <w:tr w:rsidR="00CF73B7" w:rsidRPr="00C33F68" w14:paraId="0F2FAE02" w14:textId="77777777" w:rsidTr="006A670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EAF9306" w14:textId="77777777" w:rsidR="00CF73B7" w:rsidRPr="00C33F68" w:rsidRDefault="00CF73B7" w:rsidP="006A6700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Relay service code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0A82F69" w14:textId="77777777" w:rsidR="00CF73B7" w:rsidRPr="00C33F68" w:rsidRDefault="00CF73B7" w:rsidP="006A6700">
            <w:pPr>
              <w:pStyle w:val="TAL"/>
              <w:rPr>
                <w:lang w:eastAsia="zh-CN"/>
              </w:rPr>
            </w:pPr>
            <w:r w:rsidRPr="00C33F68">
              <w:t xml:space="preserve">octet </w:t>
            </w:r>
            <w:r w:rsidRPr="00C33F68">
              <w:rPr>
                <w:lang w:eastAsia="zh-CN"/>
              </w:rPr>
              <w:t>1</w:t>
            </w:r>
          </w:p>
        </w:tc>
      </w:tr>
      <w:tr w:rsidR="00CF73B7" w:rsidRPr="00C33F68" w14:paraId="32219334" w14:textId="77777777" w:rsidTr="006A670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333348E" w14:textId="77777777" w:rsidR="00CF73B7" w:rsidRPr="00C33F68" w:rsidRDefault="00CF73B7" w:rsidP="006A6700">
            <w:pPr>
              <w:pStyle w:val="TAC"/>
              <w:rPr>
                <w:lang w:eastAsia="zh-CN"/>
              </w:rPr>
            </w:pPr>
          </w:p>
          <w:p w14:paraId="4E73FD68" w14:textId="77777777" w:rsidR="00CF73B7" w:rsidRPr="00C33F68" w:rsidRDefault="00CF73B7" w:rsidP="006A6700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 xml:space="preserve">Relay service code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2CD661B" w14:textId="77777777" w:rsidR="00CF73B7" w:rsidRPr="00C33F68" w:rsidRDefault="00CF73B7" w:rsidP="006A6700">
            <w:pPr>
              <w:pStyle w:val="TAL"/>
              <w:rPr>
                <w:lang w:eastAsia="zh-CN"/>
              </w:rPr>
            </w:pPr>
            <w:r w:rsidRPr="00C33F68">
              <w:t xml:space="preserve">octet </w:t>
            </w:r>
            <w:r w:rsidRPr="00C33F68">
              <w:rPr>
                <w:lang w:eastAsia="zh-CN"/>
              </w:rPr>
              <w:t>2</w:t>
            </w:r>
          </w:p>
          <w:p w14:paraId="2CD30628" w14:textId="77777777" w:rsidR="00CF73B7" w:rsidRPr="00C33F68" w:rsidRDefault="00CF73B7" w:rsidP="006A6700">
            <w:pPr>
              <w:pStyle w:val="TAL"/>
              <w:rPr>
                <w:lang w:eastAsia="zh-CN"/>
              </w:rPr>
            </w:pPr>
          </w:p>
          <w:p w14:paraId="369FF909" w14:textId="77777777" w:rsidR="00CF73B7" w:rsidRPr="00C33F68" w:rsidRDefault="00CF73B7" w:rsidP="006A6700">
            <w:pPr>
              <w:pStyle w:val="TAL"/>
              <w:rPr>
                <w:lang w:eastAsia="zh-CN"/>
              </w:rPr>
            </w:pPr>
            <w:r w:rsidRPr="00C33F68">
              <w:t xml:space="preserve">octet </w:t>
            </w:r>
            <w:r w:rsidRPr="00C33F68">
              <w:rPr>
                <w:lang w:eastAsia="zh-CN"/>
              </w:rPr>
              <w:t>4</w:t>
            </w:r>
          </w:p>
        </w:tc>
      </w:tr>
    </w:tbl>
    <w:p w14:paraId="4D190FED" w14:textId="77777777" w:rsidR="00CF73B7" w:rsidRPr="00C33F68" w:rsidRDefault="00CF73B7" w:rsidP="00CF73B7">
      <w:pPr>
        <w:pStyle w:val="TF"/>
      </w:pPr>
      <w:r w:rsidRPr="00C33F68">
        <w:t>Figure </w:t>
      </w:r>
      <w:r w:rsidRPr="00C33F68">
        <w:rPr>
          <w:lang w:eastAsia="zh-CN"/>
        </w:rPr>
        <w:t>11</w:t>
      </w:r>
      <w:r w:rsidRPr="00C33F68">
        <w:t>.</w:t>
      </w:r>
      <w:r w:rsidRPr="00C33F68">
        <w:rPr>
          <w:lang w:eastAsia="zh-CN"/>
        </w:rPr>
        <w:t>2</w:t>
      </w:r>
      <w:r w:rsidRPr="00C33F68">
        <w:t>.</w:t>
      </w:r>
      <w:r w:rsidRPr="00C33F68">
        <w:rPr>
          <w:lang w:eastAsia="zh-CN"/>
        </w:rPr>
        <w:t>8.1</w:t>
      </w:r>
      <w:r w:rsidRPr="00C33F68">
        <w:t xml:space="preserve">: </w:t>
      </w:r>
      <w:r w:rsidRPr="00C33F68">
        <w:rPr>
          <w:lang w:eastAsia="zh-CN"/>
        </w:rPr>
        <w:t>Relay service code</w:t>
      </w:r>
      <w:r w:rsidRPr="00C33F68">
        <w:t xml:space="preserve"> information element</w:t>
      </w:r>
    </w:p>
    <w:p w14:paraId="5584CF5D" w14:textId="77777777" w:rsidR="00CF73B7" w:rsidRPr="00C33F68" w:rsidRDefault="00CF73B7" w:rsidP="00CF73B7">
      <w:pPr>
        <w:pStyle w:val="TH"/>
      </w:pPr>
      <w:r w:rsidRPr="00C33F68">
        <w:t>Table 11.</w:t>
      </w:r>
      <w:r w:rsidRPr="00C33F68">
        <w:rPr>
          <w:lang w:eastAsia="zh-CN"/>
        </w:rPr>
        <w:t>2</w:t>
      </w:r>
      <w:r w:rsidRPr="00C33F68">
        <w:t>.</w:t>
      </w:r>
      <w:r w:rsidRPr="00C33F68">
        <w:rPr>
          <w:lang w:eastAsia="zh-CN"/>
        </w:rPr>
        <w:t>8</w:t>
      </w:r>
      <w:r w:rsidRPr="00C33F68">
        <w:t xml:space="preserve">.1: </w:t>
      </w:r>
      <w:r w:rsidRPr="00C33F68">
        <w:rPr>
          <w:lang w:eastAsia="zh-CN"/>
        </w:rPr>
        <w:t>Relay service code</w:t>
      </w:r>
      <w:r w:rsidRPr="00C33F68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CF73B7" w:rsidRPr="00C33F68" w14:paraId="6CA1C7E2" w14:textId="77777777" w:rsidTr="006A6700">
        <w:trPr>
          <w:cantSplit/>
          <w:jc w:val="center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FB93" w14:textId="77777777" w:rsidR="00CF73B7" w:rsidRPr="00C33F68" w:rsidRDefault="00CF73B7" w:rsidP="006A6700">
            <w:pPr>
              <w:pStyle w:val="TAL"/>
            </w:pPr>
            <w:r w:rsidRPr="00C33F68">
              <w:rPr>
                <w:lang w:eastAsia="zh-CN"/>
              </w:rPr>
              <w:t>Relay service code</w:t>
            </w:r>
            <w:r w:rsidRPr="00C33F68">
              <w:t xml:space="preserve"> (octet </w:t>
            </w:r>
            <w:r w:rsidRPr="00C33F68">
              <w:rPr>
                <w:lang w:eastAsia="zh-CN"/>
              </w:rPr>
              <w:t>2</w:t>
            </w:r>
            <w:r w:rsidRPr="00C33F68">
              <w:t xml:space="preserve"> to </w:t>
            </w:r>
            <w:r w:rsidRPr="00C33F68">
              <w:rPr>
                <w:lang w:eastAsia="zh-CN"/>
              </w:rPr>
              <w:t>4</w:t>
            </w:r>
            <w:r w:rsidRPr="00C33F68">
              <w:t>)</w:t>
            </w:r>
          </w:p>
          <w:p w14:paraId="10A7199C" w14:textId="77777777" w:rsidR="00CF73B7" w:rsidRPr="00C33F68" w:rsidRDefault="00CF73B7" w:rsidP="006A6700">
            <w:pPr>
              <w:pStyle w:val="TAL"/>
            </w:pPr>
          </w:p>
          <w:p w14:paraId="758E3C07" w14:textId="77777777" w:rsidR="00CF73B7" w:rsidRPr="00C33F68" w:rsidRDefault="00CF73B7" w:rsidP="006A6700">
            <w:pPr>
              <w:pStyle w:val="TAL"/>
            </w:pPr>
            <w:r w:rsidRPr="00C33F68">
              <w:t xml:space="preserve">This field contains the 24-bit </w:t>
            </w:r>
            <w:r w:rsidRPr="00C33F68">
              <w:rPr>
                <w:lang w:eastAsia="zh-CN"/>
              </w:rPr>
              <w:t>relay service code</w:t>
            </w:r>
            <w:r w:rsidRPr="00C33F68">
              <w:t>.</w:t>
            </w:r>
          </w:p>
        </w:tc>
      </w:tr>
    </w:tbl>
    <w:p w14:paraId="157E264F" w14:textId="77777777" w:rsidR="00CF73B7" w:rsidRPr="00C33F68" w:rsidRDefault="00CF73B7" w:rsidP="00CF73B7"/>
    <w:p w14:paraId="6D721A4A" w14:textId="29815B78" w:rsidR="009A57FE" w:rsidRDefault="009A57FE" w:rsidP="009A57FE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3C595E2D" w14:textId="77777777" w:rsidR="00CF73B7" w:rsidRPr="00C33F68" w:rsidRDefault="00CF73B7" w:rsidP="00CF73B7">
      <w:pPr>
        <w:pStyle w:val="Heading3"/>
        <w:rPr>
          <w:lang w:eastAsia="zh-CN"/>
        </w:rPr>
      </w:pPr>
      <w:bookmarkStart w:id="30" w:name="_Toc123635130"/>
      <w:r w:rsidRPr="00C33F68">
        <w:t>11.2.</w:t>
      </w:r>
      <w:r w:rsidRPr="00C33F68">
        <w:rPr>
          <w:lang w:eastAsia="zh-CN"/>
        </w:rPr>
        <w:t>9</w:t>
      </w:r>
      <w:r w:rsidRPr="00C33F68">
        <w:tab/>
      </w:r>
      <w:r w:rsidRPr="00C33F68">
        <w:rPr>
          <w:lang w:eastAsia="zh-CN"/>
        </w:rPr>
        <w:t>Status indicator</w:t>
      </w:r>
      <w:bookmarkEnd w:id="30"/>
    </w:p>
    <w:p w14:paraId="4B7EB917" w14:textId="41BFCB24" w:rsidR="00CF73B7" w:rsidRPr="00C33F68" w:rsidRDefault="00CF73B7" w:rsidP="006332D3">
      <w:pPr>
        <w:rPr>
          <w:lang w:eastAsia="zh-CN"/>
        </w:rPr>
      </w:pPr>
      <w:r w:rsidRPr="00C33F68">
        <w:t xml:space="preserve">The </w:t>
      </w:r>
      <w:r w:rsidRPr="00C33F68">
        <w:rPr>
          <w:lang w:eastAsia="zh-CN"/>
        </w:rPr>
        <w:t xml:space="preserve">status indicator </w:t>
      </w:r>
      <w:r w:rsidRPr="00C33F68">
        <w:t xml:space="preserve">parameter is used to </w:t>
      </w:r>
      <w:r w:rsidRPr="00C33F68">
        <w:rPr>
          <w:lang w:eastAsia="zh-CN"/>
        </w:rPr>
        <w:t>indicate the status of 5G ProSe UE-to-network relay UE</w:t>
      </w:r>
      <w:ins w:id="31" w:author="Mohamed A. Nassar (Nokia)" w:date="2023-02-17T21:06:00Z">
        <w:r w:rsidR="006332D3">
          <w:rPr>
            <w:lang w:eastAsia="zh-CN"/>
          </w:rPr>
          <w:t xml:space="preserve"> or </w:t>
        </w:r>
        <w:r w:rsidR="006332D3" w:rsidRPr="006332D3">
          <w:rPr>
            <w:lang w:eastAsia="zh-CN"/>
          </w:rPr>
          <w:t>5G ProSe UE-to-</w:t>
        </w:r>
        <w:r w:rsidR="006332D3">
          <w:rPr>
            <w:lang w:eastAsia="zh-CN"/>
          </w:rPr>
          <w:t>UE</w:t>
        </w:r>
        <w:r w:rsidR="006332D3" w:rsidRPr="006332D3">
          <w:rPr>
            <w:lang w:eastAsia="zh-CN"/>
          </w:rPr>
          <w:t xml:space="preserve"> relay UE</w:t>
        </w:r>
      </w:ins>
      <w:r w:rsidRPr="00C33F68">
        <w:rPr>
          <w:lang w:eastAsia="zh-CN"/>
        </w:rPr>
        <w:t>.</w:t>
      </w:r>
    </w:p>
    <w:p w14:paraId="578F91E7" w14:textId="77777777" w:rsidR="00CF73B7" w:rsidRPr="00C33F68" w:rsidRDefault="00CF73B7" w:rsidP="00CF73B7">
      <w:pPr>
        <w:rPr>
          <w:lang w:eastAsia="zh-CN"/>
        </w:rPr>
      </w:pPr>
      <w:r w:rsidRPr="00C33F68">
        <w:rPr>
          <w:lang w:eastAsia="zh-CN"/>
        </w:rPr>
        <w:t>The status indicator is a type 3 information element with a length of 2 octets.</w:t>
      </w:r>
    </w:p>
    <w:p w14:paraId="39DD2FFF" w14:textId="77777777" w:rsidR="00CF73B7" w:rsidRDefault="00CF73B7" w:rsidP="00CF73B7">
      <w:r w:rsidRPr="00C33F68">
        <w:t xml:space="preserve">The </w:t>
      </w:r>
      <w:r w:rsidRPr="00C33F68">
        <w:rPr>
          <w:lang w:eastAsia="zh-CN"/>
        </w:rPr>
        <w:t>status indicator IE</w:t>
      </w:r>
      <w:r w:rsidRPr="00C33F68">
        <w:t xml:space="preserve"> is coded as shown in figure </w:t>
      </w:r>
      <w:r w:rsidRPr="00C33F68">
        <w:rPr>
          <w:lang w:eastAsia="zh-CN"/>
        </w:rPr>
        <w:t>11</w:t>
      </w:r>
      <w:r w:rsidRPr="00C33F68">
        <w:t>.</w:t>
      </w:r>
      <w:r w:rsidRPr="00C33F68">
        <w:rPr>
          <w:lang w:eastAsia="zh-CN"/>
        </w:rPr>
        <w:t>2</w:t>
      </w:r>
      <w:r w:rsidRPr="00C33F68">
        <w:t>.</w:t>
      </w:r>
      <w:r w:rsidRPr="00C33F68">
        <w:rPr>
          <w:lang w:eastAsia="zh-CN"/>
        </w:rPr>
        <w:t>9.1</w:t>
      </w:r>
      <w:r w:rsidRPr="00C33F68">
        <w:t xml:space="preserve"> and table 11.2.</w:t>
      </w:r>
      <w:r w:rsidRPr="00C33F68">
        <w:rPr>
          <w:lang w:eastAsia="zh-CN"/>
        </w:rPr>
        <w:t>9.</w:t>
      </w:r>
      <w:r w:rsidRPr="00C33F68">
        <w:t>1.</w:t>
      </w:r>
    </w:p>
    <w:p w14:paraId="758724BF" w14:textId="77777777" w:rsidR="00CF73B7" w:rsidRPr="00C33F68" w:rsidRDefault="00CF73B7" w:rsidP="00CF73B7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21"/>
        <w:gridCol w:w="72"/>
        <w:gridCol w:w="708"/>
        <w:gridCol w:w="1560"/>
      </w:tblGrid>
      <w:tr w:rsidR="00CF73B7" w:rsidRPr="00C33F68" w14:paraId="50F374C7" w14:textId="77777777" w:rsidTr="006A670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C99AECB" w14:textId="77777777" w:rsidR="00CF73B7" w:rsidRPr="00C33F68" w:rsidRDefault="00CF73B7" w:rsidP="006A6700">
            <w:pPr>
              <w:pStyle w:val="TAC"/>
            </w:pPr>
            <w:r w:rsidRPr="00C33F68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0ED381E2" w14:textId="77777777" w:rsidR="00CF73B7" w:rsidRPr="00C33F68" w:rsidRDefault="00CF73B7" w:rsidP="006A6700">
            <w:pPr>
              <w:pStyle w:val="TAC"/>
            </w:pPr>
            <w:r w:rsidRPr="00C33F68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632A704D" w14:textId="77777777" w:rsidR="00CF73B7" w:rsidRPr="00C33F68" w:rsidRDefault="00CF73B7" w:rsidP="006A6700">
            <w:pPr>
              <w:pStyle w:val="TAC"/>
            </w:pPr>
            <w:r w:rsidRPr="00C33F68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6E231276" w14:textId="77777777" w:rsidR="00CF73B7" w:rsidRPr="00C33F68" w:rsidRDefault="00CF73B7" w:rsidP="006A6700">
            <w:pPr>
              <w:pStyle w:val="TAC"/>
            </w:pPr>
            <w:r w:rsidRPr="00C33F68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52882690" w14:textId="77777777" w:rsidR="00CF73B7" w:rsidRPr="00C33F68" w:rsidRDefault="00CF73B7" w:rsidP="006A6700">
            <w:pPr>
              <w:pStyle w:val="TAC"/>
            </w:pPr>
            <w:r w:rsidRPr="00C33F68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C3C3927" w14:textId="77777777" w:rsidR="00CF73B7" w:rsidRPr="00C33F68" w:rsidRDefault="00CF73B7" w:rsidP="006A6700">
            <w:pPr>
              <w:pStyle w:val="TAC"/>
            </w:pPr>
            <w:r w:rsidRPr="00C33F68"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697B03" w14:textId="77777777" w:rsidR="00CF73B7" w:rsidRPr="00C33F68" w:rsidRDefault="00CF73B7" w:rsidP="006A6700">
            <w:pPr>
              <w:pStyle w:val="TAC"/>
            </w:pPr>
            <w:r w:rsidRPr="00C33F68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2A106DF" w14:textId="77777777" w:rsidR="00CF73B7" w:rsidRPr="00C33F68" w:rsidRDefault="00CF73B7" w:rsidP="006A6700">
            <w:pPr>
              <w:pStyle w:val="TAC"/>
            </w:pPr>
            <w:r w:rsidRPr="00C33F68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6915840" w14:textId="77777777" w:rsidR="00CF73B7" w:rsidRPr="00C33F68" w:rsidRDefault="00CF73B7" w:rsidP="006A6700">
            <w:pPr>
              <w:pStyle w:val="TAL"/>
            </w:pPr>
          </w:p>
        </w:tc>
      </w:tr>
      <w:tr w:rsidR="00CF73B7" w:rsidRPr="00C33F68" w14:paraId="497E20AE" w14:textId="77777777" w:rsidTr="006A6700">
        <w:trPr>
          <w:cantSplit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D4DB" w14:textId="77777777" w:rsidR="00CF73B7" w:rsidRPr="00C33F68" w:rsidRDefault="00CF73B7" w:rsidP="006A6700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Status indicator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79991E1" w14:textId="77777777" w:rsidR="00CF73B7" w:rsidRPr="00C33F68" w:rsidRDefault="00CF73B7" w:rsidP="006A6700">
            <w:pPr>
              <w:pStyle w:val="TAL"/>
              <w:rPr>
                <w:lang w:eastAsia="zh-CN"/>
              </w:rPr>
            </w:pPr>
            <w:r w:rsidRPr="00C33F68">
              <w:t xml:space="preserve">octet </w:t>
            </w:r>
            <w:r w:rsidRPr="00C33F68">
              <w:rPr>
                <w:lang w:eastAsia="zh-CN"/>
              </w:rPr>
              <w:t>1</w:t>
            </w:r>
          </w:p>
        </w:tc>
      </w:tr>
      <w:tr w:rsidR="00CF73B7" w:rsidRPr="00C33F68" w14:paraId="13634560" w14:textId="77777777" w:rsidTr="006A6700">
        <w:trPr>
          <w:cantSplit/>
          <w:jc w:val="center"/>
        </w:trPr>
        <w:tc>
          <w:tcPr>
            <w:tcW w:w="517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990B" w14:textId="77777777" w:rsidR="00CF73B7" w:rsidRPr="00C33F68" w:rsidRDefault="00CF73B7" w:rsidP="006A6700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Spare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E8B3" w14:textId="77777777" w:rsidR="00CF73B7" w:rsidRPr="00C33F68" w:rsidRDefault="00CF73B7" w:rsidP="006A6700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RSI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6931396" w14:textId="77777777" w:rsidR="00CF73B7" w:rsidRPr="00C33F68" w:rsidRDefault="00CF73B7" w:rsidP="006A6700">
            <w:pPr>
              <w:pStyle w:val="TAL"/>
            </w:pPr>
            <w:r w:rsidRPr="00C33F68">
              <w:t xml:space="preserve">octet </w:t>
            </w:r>
            <w:r w:rsidRPr="00C33F68">
              <w:rPr>
                <w:lang w:eastAsia="zh-CN"/>
              </w:rPr>
              <w:t>2</w:t>
            </w:r>
          </w:p>
        </w:tc>
      </w:tr>
    </w:tbl>
    <w:p w14:paraId="62692C38" w14:textId="77777777" w:rsidR="00CF73B7" w:rsidRPr="00C33F68" w:rsidRDefault="00CF73B7" w:rsidP="00CF73B7">
      <w:pPr>
        <w:pStyle w:val="TF"/>
      </w:pPr>
      <w:r w:rsidRPr="00C33F68">
        <w:t>Figure </w:t>
      </w:r>
      <w:r w:rsidRPr="00C33F68">
        <w:rPr>
          <w:lang w:eastAsia="zh-CN"/>
        </w:rPr>
        <w:t>11</w:t>
      </w:r>
      <w:r w:rsidRPr="00C33F68">
        <w:t>.</w:t>
      </w:r>
      <w:r w:rsidRPr="00C33F68">
        <w:rPr>
          <w:lang w:eastAsia="zh-CN"/>
        </w:rPr>
        <w:t>2</w:t>
      </w:r>
      <w:r w:rsidRPr="00C33F68">
        <w:t>.</w:t>
      </w:r>
      <w:r w:rsidRPr="00C33F68">
        <w:rPr>
          <w:lang w:eastAsia="zh-CN"/>
        </w:rPr>
        <w:t>9.1</w:t>
      </w:r>
      <w:r w:rsidRPr="00C33F68">
        <w:t xml:space="preserve">: </w:t>
      </w:r>
      <w:r w:rsidRPr="00C33F68">
        <w:rPr>
          <w:lang w:eastAsia="zh-CN"/>
        </w:rPr>
        <w:t>Status indicator</w:t>
      </w:r>
      <w:r w:rsidRPr="00C33F68">
        <w:t xml:space="preserve"> information element</w:t>
      </w:r>
    </w:p>
    <w:p w14:paraId="77D250F5" w14:textId="77777777" w:rsidR="00CF73B7" w:rsidRPr="00C33F68" w:rsidRDefault="00CF73B7" w:rsidP="00CF73B7">
      <w:pPr>
        <w:pStyle w:val="TH"/>
        <w:rPr>
          <w:lang w:eastAsia="zh-CN"/>
        </w:rPr>
      </w:pPr>
      <w:r w:rsidRPr="00C33F68">
        <w:lastRenderedPageBreak/>
        <w:t>Table 11.</w:t>
      </w:r>
      <w:r w:rsidRPr="00C33F68">
        <w:rPr>
          <w:lang w:eastAsia="zh-CN"/>
        </w:rPr>
        <w:t>2</w:t>
      </w:r>
      <w:r w:rsidRPr="00C33F68">
        <w:t>.</w:t>
      </w:r>
      <w:r w:rsidRPr="00C33F68">
        <w:rPr>
          <w:lang w:eastAsia="zh-CN"/>
        </w:rPr>
        <w:t>9</w:t>
      </w:r>
      <w:r w:rsidRPr="00C33F68">
        <w:t xml:space="preserve">.1: </w:t>
      </w:r>
      <w:r w:rsidRPr="00C33F68">
        <w:rPr>
          <w:lang w:eastAsia="zh-CN"/>
        </w:rPr>
        <w:t xml:space="preserve">Status indicator information </w:t>
      </w:r>
      <w:r w:rsidRPr="00C33F68">
        <w:t>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4"/>
        <w:gridCol w:w="317"/>
        <w:gridCol w:w="316"/>
        <w:gridCol w:w="316"/>
        <w:gridCol w:w="6599"/>
      </w:tblGrid>
      <w:tr w:rsidR="00CF73B7" w:rsidRPr="00C33F68" w14:paraId="7E1F13E6" w14:textId="77777777" w:rsidTr="006A6700">
        <w:trPr>
          <w:cantSplit/>
          <w:trHeight w:val="212"/>
          <w:jc w:val="center"/>
        </w:trPr>
        <w:tc>
          <w:tcPr>
            <w:tcW w:w="791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78C76E" w14:textId="77777777" w:rsidR="00CF73B7" w:rsidRPr="00C33F68" w:rsidRDefault="00CF73B7" w:rsidP="006A6700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Resource status indicator (RSI) (octet 2, bit 1)</w:t>
            </w:r>
          </w:p>
          <w:p w14:paraId="6687ADB0" w14:textId="77777777" w:rsidR="00CF73B7" w:rsidRPr="00C33F68" w:rsidRDefault="00CF73B7" w:rsidP="006A6700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The bit is used to indicate whether or not the UE has resources available to provide a connectivity service for additional ProSe-enabled UEs.</w:t>
            </w:r>
          </w:p>
        </w:tc>
      </w:tr>
      <w:tr w:rsidR="00CF73B7" w:rsidRPr="00C33F68" w14:paraId="28B06A8E" w14:textId="77777777" w:rsidTr="006A6700">
        <w:trPr>
          <w:cantSplit/>
          <w:trHeight w:val="212"/>
          <w:jc w:val="center"/>
        </w:trPr>
        <w:tc>
          <w:tcPr>
            <w:tcW w:w="791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4B4C07" w14:textId="77777777" w:rsidR="00CF73B7" w:rsidRPr="00C33F68" w:rsidRDefault="00CF73B7" w:rsidP="006A6700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Bit</w:t>
            </w:r>
          </w:p>
        </w:tc>
      </w:tr>
      <w:tr w:rsidR="00CF73B7" w:rsidRPr="00C33F68" w14:paraId="00259293" w14:textId="77777777" w:rsidTr="006A6700">
        <w:trPr>
          <w:cantSplit/>
          <w:trHeight w:val="212"/>
          <w:jc w:val="center"/>
        </w:trPr>
        <w:tc>
          <w:tcPr>
            <w:tcW w:w="36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F4A467" w14:textId="77777777" w:rsidR="00CF73B7" w:rsidRPr="00C33F68" w:rsidRDefault="00CF73B7" w:rsidP="006A6700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14:paraId="4E53BC96" w14:textId="77777777" w:rsidR="00CF73B7" w:rsidRPr="00C33F68" w:rsidRDefault="00CF73B7" w:rsidP="006A6700">
            <w:pPr>
              <w:pStyle w:val="TAL"/>
              <w:rPr>
                <w:lang w:eastAsia="zh-CN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14:paraId="7D76B708" w14:textId="77777777" w:rsidR="00CF73B7" w:rsidRPr="00C33F68" w:rsidRDefault="00CF73B7" w:rsidP="006A6700">
            <w:pPr>
              <w:pStyle w:val="TAL"/>
              <w:rPr>
                <w:lang w:eastAsia="zh-CN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14:paraId="4E58A75D" w14:textId="77777777" w:rsidR="00CF73B7" w:rsidRPr="00C33F68" w:rsidRDefault="00CF73B7" w:rsidP="006A6700">
            <w:pPr>
              <w:pStyle w:val="TAL"/>
              <w:rPr>
                <w:lang w:eastAsia="zh-CN"/>
              </w:rPr>
            </w:pPr>
          </w:p>
        </w:tc>
        <w:tc>
          <w:tcPr>
            <w:tcW w:w="659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19858F" w14:textId="77777777" w:rsidR="00CF73B7" w:rsidRPr="00C33F68" w:rsidRDefault="00CF73B7" w:rsidP="006A6700">
            <w:pPr>
              <w:pStyle w:val="TAL"/>
              <w:rPr>
                <w:lang w:eastAsia="zh-CN"/>
              </w:rPr>
            </w:pPr>
          </w:p>
        </w:tc>
      </w:tr>
      <w:tr w:rsidR="00CF73B7" w:rsidRPr="00C33F68" w14:paraId="2616EE16" w14:textId="77777777" w:rsidTr="006A6700">
        <w:trPr>
          <w:cantSplit/>
          <w:trHeight w:val="423"/>
          <w:jc w:val="center"/>
        </w:trPr>
        <w:tc>
          <w:tcPr>
            <w:tcW w:w="36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74B9CA" w14:textId="77777777" w:rsidR="00CF73B7" w:rsidRPr="00C33F68" w:rsidRDefault="00CF73B7" w:rsidP="006A6700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08508D" w14:textId="77777777" w:rsidR="00CF73B7" w:rsidRPr="00C33F68" w:rsidRDefault="00CF73B7" w:rsidP="006A6700">
            <w:pPr>
              <w:pStyle w:val="TAL"/>
              <w:rPr>
                <w:lang w:eastAsia="zh-CN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14:paraId="0B07151B" w14:textId="77777777" w:rsidR="00CF73B7" w:rsidRPr="00C33F68" w:rsidRDefault="00CF73B7" w:rsidP="006A6700">
            <w:pPr>
              <w:pStyle w:val="TAL"/>
              <w:rPr>
                <w:lang w:eastAsia="zh-CN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14:paraId="29C16528" w14:textId="77777777" w:rsidR="00CF73B7" w:rsidRPr="00C33F68" w:rsidRDefault="00CF73B7" w:rsidP="006A6700">
            <w:pPr>
              <w:pStyle w:val="TAL"/>
              <w:rPr>
                <w:lang w:eastAsia="zh-CN"/>
              </w:rPr>
            </w:pPr>
          </w:p>
        </w:tc>
        <w:tc>
          <w:tcPr>
            <w:tcW w:w="659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B5279C8" w14:textId="77777777" w:rsidR="00CF73B7" w:rsidRPr="00C33F68" w:rsidRDefault="00CF73B7" w:rsidP="006A6700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the UE does not have resources available to provide a connectivity service for additional ProSe-enabled UEs</w:t>
            </w:r>
          </w:p>
        </w:tc>
      </w:tr>
      <w:tr w:rsidR="00CF73B7" w:rsidRPr="00C33F68" w14:paraId="6AA9C901" w14:textId="77777777" w:rsidTr="006A6700">
        <w:trPr>
          <w:cantSplit/>
          <w:trHeight w:val="415"/>
          <w:jc w:val="center"/>
        </w:trPr>
        <w:tc>
          <w:tcPr>
            <w:tcW w:w="36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B8825B" w14:textId="77777777" w:rsidR="00CF73B7" w:rsidRPr="00C33F68" w:rsidRDefault="00CF73B7" w:rsidP="006A6700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6DB806" w14:textId="77777777" w:rsidR="00CF73B7" w:rsidRPr="00C33F68" w:rsidRDefault="00CF73B7" w:rsidP="006A6700">
            <w:pPr>
              <w:pStyle w:val="TAL"/>
              <w:rPr>
                <w:lang w:eastAsia="zh-CN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14:paraId="41398549" w14:textId="77777777" w:rsidR="00CF73B7" w:rsidRPr="00C33F68" w:rsidRDefault="00CF73B7" w:rsidP="006A6700">
            <w:pPr>
              <w:pStyle w:val="TAL"/>
              <w:rPr>
                <w:lang w:eastAsia="zh-CN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14:paraId="56BB29D2" w14:textId="77777777" w:rsidR="00CF73B7" w:rsidRPr="00C33F68" w:rsidRDefault="00CF73B7" w:rsidP="006A6700">
            <w:pPr>
              <w:pStyle w:val="TAL"/>
              <w:rPr>
                <w:lang w:eastAsia="zh-CN"/>
              </w:rPr>
            </w:pPr>
          </w:p>
        </w:tc>
        <w:tc>
          <w:tcPr>
            <w:tcW w:w="659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5403122" w14:textId="77777777" w:rsidR="00CF73B7" w:rsidRPr="00C33F68" w:rsidRDefault="00CF73B7" w:rsidP="006A6700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the UE has resources available to provide a connectivity service for additional ProSe-enabled UEs</w:t>
            </w:r>
          </w:p>
        </w:tc>
      </w:tr>
      <w:tr w:rsidR="00CF73B7" w:rsidRPr="00C33F68" w14:paraId="7BC4521D" w14:textId="77777777" w:rsidTr="006A6700">
        <w:trPr>
          <w:cantSplit/>
          <w:trHeight w:val="635"/>
          <w:jc w:val="center"/>
        </w:trPr>
        <w:tc>
          <w:tcPr>
            <w:tcW w:w="7912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E911B89" w14:textId="77777777" w:rsidR="00CF73B7" w:rsidRPr="00C33F68" w:rsidRDefault="00CF73B7" w:rsidP="006A6700">
            <w:pPr>
              <w:pStyle w:val="TAL"/>
              <w:rPr>
                <w:lang w:eastAsia="zh-CN"/>
              </w:rPr>
            </w:pPr>
          </w:p>
          <w:p w14:paraId="6FDA0705" w14:textId="77777777" w:rsidR="00CF73B7" w:rsidRPr="00C33F68" w:rsidRDefault="00CF73B7" w:rsidP="006A6700">
            <w:pPr>
              <w:pStyle w:val="TAL"/>
              <w:rPr>
                <w:lang w:eastAsia="zh-CN"/>
              </w:rPr>
            </w:pPr>
          </w:p>
          <w:p w14:paraId="1A4C4A1F" w14:textId="77777777" w:rsidR="00CF73B7" w:rsidRPr="00C33F68" w:rsidRDefault="00CF73B7" w:rsidP="006A6700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Bits 2 to 8 of octet 1 are spare and shall be coded as zero.</w:t>
            </w:r>
          </w:p>
        </w:tc>
      </w:tr>
    </w:tbl>
    <w:p w14:paraId="358F0DFC" w14:textId="77777777" w:rsidR="00CF73B7" w:rsidRPr="00C33F68" w:rsidRDefault="00CF73B7" w:rsidP="00CF73B7">
      <w:pPr>
        <w:rPr>
          <w:noProof/>
          <w:lang w:eastAsia="ko-KR"/>
        </w:rPr>
      </w:pPr>
    </w:p>
    <w:p w14:paraId="3131E9B9" w14:textId="77777777" w:rsidR="00DC6C17" w:rsidRDefault="00DC6C17" w:rsidP="00DC6C17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57BAAFD3" w14:textId="77777777" w:rsidR="00A47118" w:rsidRPr="00C33F68" w:rsidRDefault="00A47118" w:rsidP="00A47118">
      <w:pPr>
        <w:pStyle w:val="Heading3"/>
      </w:pPr>
      <w:bookmarkStart w:id="32" w:name="_Toc123635162"/>
      <w:r w:rsidRPr="00C33F68">
        <w:t>11.3.26</w:t>
      </w:r>
      <w:r w:rsidRPr="00C33F68">
        <w:tab/>
        <w:t>Relay service code</w:t>
      </w:r>
      <w:bookmarkEnd w:id="32"/>
    </w:p>
    <w:p w14:paraId="2FF81F20" w14:textId="31686755" w:rsidR="00A47118" w:rsidRPr="00C33F68" w:rsidRDefault="00A47118" w:rsidP="006332D3">
      <w:r w:rsidRPr="00C33F68">
        <w:t xml:space="preserve">The purpose of the relay service code information element is to identify a connectivity service the </w:t>
      </w:r>
      <w:ins w:id="33" w:author="Mohamed A. Nassar (Nokia)" w:date="2023-02-17T21:07:00Z">
        <w:r w:rsidR="006332D3">
          <w:t xml:space="preserve">5G ProSe </w:t>
        </w:r>
      </w:ins>
      <w:r w:rsidRPr="00C33F68">
        <w:t>UE-to-</w:t>
      </w:r>
      <w:del w:id="34" w:author="Mohamed A. Nassar (Nokia)" w:date="2023-03-02T11:42:00Z">
        <w:r w:rsidRPr="00C33F68" w:rsidDel="000E08BE">
          <w:delText>N</w:delText>
        </w:r>
      </w:del>
      <w:ins w:id="35" w:author="Mohamed A. Nassar (Nokia)" w:date="2023-03-02T11:42:00Z">
        <w:r w:rsidR="000E08BE">
          <w:t>n</w:t>
        </w:r>
      </w:ins>
      <w:r w:rsidRPr="00C33F68">
        <w:t>etwork relay</w:t>
      </w:r>
      <w:ins w:id="36" w:author="Mohamed A. Nassar (Nokia)" w:date="2023-02-17T21:07:00Z">
        <w:r w:rsidR="006332D3">
          <w:t xml:space="preserve"> or the </w:t>
        </w:r>
        <w:r w:rsidR="006332D3" w:rsidRPr="006332D3">
          <w:t>5G ProSe UE-to-</w:t>
        </w:r>
      </w:ins>
      <w:ins w:id="37" w:author="Mohamed A. Nassar (Nokia)" w:date="2023-03-02T11:42:00Z">
        <w:r w:rsidR="000E08BE">
          <w:t>UE</w:t>
        </w:r>
      </w:ins>
      <w:ins w:id="38" w:author="Mohamed A. Nassar (Nokia)" w:date="2023-02-17T21:07:00Z">
        <w:r w:rsidR="006332D3" w:rsidRPr="006332D3">
          <w:t xml:space="preserve"> relay UE</w:t>
        </w:r>
      </w:ins>
      <w:r w:rsidRPr="00C33F68">
        <w:t xml:space="preserve"> provides.</w:t>
      </w:r>
    </w:p>
    <w:p w14:paraId="5CCED08F" w14:textId="77777777" w:rsidR="00A47118" w:rsidRPr="00C33F68" w:rsidRDefault="00A47118" w:rsidP="00A47118">
      <w:r w:rsidRPr="00C33F68">
        <w:t>The relay service code information element is coded as shown in figure 11.3.26.1 and table 11.3.26.1.</w:t>
      </w:r>
    </w:p>
    <w:p w14:paraId="0523F829" w14:textId="77777777" w:rsidR="00A47118" w:rsidRDefault="00A47118" w:rsidP="00A47118">
      <w:r w:rsidRPr="00C33F68">
        <w:t>The relay service code is a type 3 information element with a length of 4 octets.</w:t>
      </w:r>
    </w:p>
    <w:p w14:paraId="4FF3FA2F" w14:textId="77777777" w:rsidR="00A47118" w:rsidRPr="00C33F68" w:rsidRDefault="00A47118" w:rsidP="00A47118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47118" w:rsidRPr="00C33F68" w14:paraId="658F5A58" w14:textId="77777777" w:rsidTr="006A670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D1CD3E" w14:textId="77777777" w:rsidR="00A47118" w:rsidRPr="00C33F68" w:rsidRDefault="00A47118" w:rsidP="006A6700">
            <w:pPr>
              <w:pStyle w:val="TAC"/>
            </w:pPr>
            <w:r w:rsidRPr="00C33F68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BB9A24" w14:textId="77777777" w:rsidR="00A47118" w:rsidRPr="00C33F68" w:rsidRDefault="00A47118" w:rsidP="006A6700">
            <w:pPr>
              <w:pStyle w:val="TAC"/>
            </w:pPr>
            <w:r w:rsidRPr="00C33F68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153005" w14:textId="77777777" w:rsidR="00A47118" w:rsidRPr="00C33F68" w:rsidRDefault="00A47118" w:rsidP="006A6700">
            <w:pPr>
              <w:pStyle w:val="TAC"/>
            </w:pPr>
            <w:r w:rsidRPr="00C33F68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DFFA99" w14:textId="77777777" w:rsidR="00A47118" w:rsidRPr="00C33F68" w:rsidRDefault="00A47118" w:rsidP="006A6700">
            <w:pPr>
              <w:pStyle w:val="TAC"/>
            </w:pPr>
            <w:r w:rsidRPr="00C33F68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9D7DB3" w14:textId="77777777" w:rsidR="00A47118" w:rsidRPr="00C33F68" w:rsidRDefault="00A47118" w:rsidP="006A6700">
            <w:pPr>
              <w:pStyle w:val="TAC"/>
            </w:pPr>
            <w:r w:rsidRPr="00C33F68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EC05C2" w14:textId="77777777" w:rsidR="00A47118" w:rsidRPr="00C33F68" w:rsidRDefault="00A47118" w:rsidP="006A6700">
            <w:pPr>
              <w:pStyle w:val="TAC"/>
            </w:pPr>
            <w:r w:rsidRPr="00C33F68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A5B31F" w14:textId="77777777" w:rsidR="00A47118" w:rsidRPr="00C33F68" w:rsidRDefault="00A47118" w:rsidP="006A6700">
            <w:pPr>
              <w:pStyle w:val="TAC"/>
            </w:pPr>
            <w:r w:rsidRPr="00C33F68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D5AFB0" w14:textId="77777777" w:rsidR="00A47118" w:rsidRPr="00C33F68" w:rsidRDefault="00A47118" w:rsidP="006A6700">
            <w:pPr>
              <w:pStyle w:val="TAC"/>
            </w:pPr>
            <w:r w:rsidRPr="00C33F68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C1BD7E" w14:textId="77777777" w:rsidR="00A47118" w:rsidRPr="00C33F68" w:rsidRDefault="00A47118" w:rsidP="006A6700">
            <w:pPr>
              <w:pStyle w:val="TAL"/>
            </w:pPr>
          </w:p>
        </w:tc>
      </w:tr>
      <w:tr w:rsidR="00A47118" w:rsidRPr="00C33F68" w14:paraId="5E24EEE3" w14:textId="77777777" w:rsidTr="006A670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9DE6D" w14:textId="77777777" w:rsidR="00A47118" w:rsidRPr="00C33F68" w:rsidRDefault="00A47118" w:rsidP="006A6700">
            <w:pPr>
              <w:pStyle w:val="TAC"/>
            </w:pPr>
            <w:r w:rsidRPr="00C33F68">
              <w:t>Relay service code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26CA20" w14:textId="77777777" w:rsidR="00A47118" w:rsidRPr="00C33F68" w:rsidRDefault="00A47118" w:rsidP="006A6700">
            <w:pPr>
              <w:pStyle w:val="TAL"/>
            </w:pPr>
            <w:r w:rsidRPr="00C33F68">
              <w:t>octet 1</w:t>
            </w:r>
          </w:p>
        </w:tc>
      </w:tr>
      <w:tr w:rsidR="00A47118" w:rsidRPr="00C33F68" w14:paraId="1C09966B" w14:textId="77777777" w:rsidTr="006A670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ED5C52" w14:textId="77777777" w:rsidR="00A47118" w:rsidRPr="00C33F68" w:rsidRDefault="00A47118" w:rsidP="006A6700">
            <w:pPr>
              <w:pStyle w:val="TAC"/>
            </w:pPr>
            <w:r w:rsidRPr="00C33F68">
              <w:t>Relay service code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FB982C" w14:textId="77777777" w:rsidR="00A47118" w:rsidRPr="00C33F68" w:rsidRDefault="00A47118" w:rsidP="006A6700">
            <w:pPr>
              <w:pStyle w:val="TAL"/>
            </w:pPr>
            <w:r w:rsidRPr="00C33F68">
              <w:t>octet 2</w:t>
            </w:r>
          </w:p>
        </w:tc>
      </w:tr>
      <w:tr w:rsidR="00A47118" w:rsidRPr="00C33F68" w14:paraId="1EB1F464" w14:textId="77777777" w:rsidTr="006A6700">
        <w:trPr>
          <w:cantSplit/>
          <w:trHeight w:val="382"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C56D2" w14:textId="77777777" w:rsidR="00A47118" w:rsidRPr="00C33F68" w:rsidRDefault="00A47118" w:rsidP="006A6700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FB88DC" w14:textId="77777777" w:rsidR="00A47118" w:rsidRPr="00C33F68" w:rsidRDefault="00A47118" w:rsidP="006A6700">
            <w:pPr>
              <w:pStyle w:val="TAL"/>
            </w:pPr>
          </w:p>
          <w:p w14:paraId="75BE4034" w14:textId="77777777" w:rsidR="00A47118" w:rsidRPr="00C33F68" w:rsidRDefault="00A47118" w:rsidP="006A6700">
            <w:pPr>
              <w:pStyle w:val="TAL"/>
            </w:pPr>
            <w:r w:rsidRPr="00C33F68">
              <w:t>octet 4</w:t>
            </w:r>
          </w:p>
        </w:tc>
      </w:tr>
    </w:tbl>
    <w:p w14:paraId="2BF97094" w14:textId="77777777" w:rsidR="00A47118" w:rsidRPr="00C33F68" w:rsidRDefault="00A47118" w:rsidP="00A47118">
      <w:pPr>
        <w:pStyle w:val="TF"/>
      </w:pPr>
      <w:r w:rsidRPr="00C33F68">
        <w:t>Figure 11.3.26.1: Relay service code information element</w:t>
      </w:r>
    </w:p>
    <w:p w14:paraId="1B60A5D9" w14:textId="77777777" w:rsidR="00A47118" w:rsidRPr="00C33F68" w:rsidRDefault="00A47118" w:rsidP="00A47118">
      <w:pPr>
        <w:pStyle w:val="TH"/>
      </w:pPr>
      <w:r w:rsidRPr="00C33F68">
        <w:t>Table 11.3.26.1: Relay service code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A47118" w:rsidRPr="00C33F68" w14:paraId="5C69D2D3" w14:textId="77777777" w:rsidTr="006A6700">
        <w:trPr>
          <w:cantSplit/>
          <w:jc w:val="center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45A1" w14:textId="77777777" w:rsidR="00A47118" w:rsidRPr="00C33F68" w:rsidRDefault="00A47118" w:rsidP="006A6700">
            <w:pPr>
              <w:pStyle w:val="TAL"/>
            </w:pPr>
            <w:r w:rsidRPr="00C33F68">
              <w:t>Relay service code value (octet 2 to 4)</w:t>
            </w:r>
          </w:p>
          <w:p w14:paraId="28C71C7D" w14:textId="77777777" w:rsidR="00A47118" w:rsidRPr="00C33F68" w:rsidRDefault="00A47118" w:rsidP="006A6700">
            <w:pPr>
              <w:pStyle w:val="TAL"/>
            </w:pPr>
          </w:p>
          <w:p w14:paraId="799CA992" w14:textId="77777777" w:rsidR="00A47118" w:rsidRPr="00C33F68" w:rsidRDefault="00A47118" w:rsidP="006A6700">
            <w:pPr>
              <w:pStyle w:val="TAL"/>
            </w:pPr>
            <w:r w:rsidRPr="00C33F68">
              <w:t>This contains the 24-bit relay service code.</w:t>
            </w:r>
          </w:p>
          <w:p w14:paraId="0A222ECB" w14:textId="77777777" w:rsidR="00A47118" w:rsidRPr="00C33F68" w:rsidRDefault="00A47118" w:rsidP="006A6700">
            <w:pPr>
              <w:pStyle w:val="TAL"/>
            </w:pPr>
          </w:p>
        </w:tc>
      </w:tr>
    </w:tbl>
    <w:p w14:paraId="62C9C184" w14:textId="77777777" w:rsidR="00A47118" w:rsidRPr="00C33F68" w:rsidRDefault="00A47118" w:rsidP="00A47118"/>
    <w:p w14:paraId="3288311A" w14:textId="00A3768F" w:rsidR="00494F68" w:rsidRPr="00D54AAF" w:rsidRDefault="00494F68" w:rsidP="00494F68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54C6D" w14:textId="77777777" w:rsidR="00202E6B" w:rsidRDefault="00202E6B">
      <w:r>
        <w:separator/>
      </w:r>
    </w:p>
  </w:endnote>
  <w:endnote w:type="continuationSeparator" w:id="0">
    <w:p w14:paraId="3602AA7E" w14:textId="77777777" w:rsidR="00202E6B" w:rsidRDefault="00202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05C2" w14:textId="77777777" w:rsidR="00C02A56" w:rsidRDefault="00C02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D93E" w14:textId="77777777" w:rsidR="00C02A56" w:rsidRDefault="00C02A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155" w14:textId="77777777" w:rsidR="00C02A56" w:rsidRDefault="00C0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FA1E4" w14:textId="77777777" w:rsidR="00202E6B" w:rsidRDefault="00202E6B">
      <w:r>
        <w:separator/>
      </w:r>
    </w:p>
  </w:footnote>
  <w:footnote w:type="continuationSeparator" w:id="0">
    <w:p w14:paraId="2803CD6E" w14:textId="77777777" w:rsidR="00202E6B" w:rsidRDefault="00202E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9E0A" w14:textId="77777777" w:rsidR="00C02A56" w:rsidRDefault="00C0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7FFA" w14:textId="77777777" w:rsidR="00C02A56" w:rsidRDefault="00C02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Nassar">
    <w15:presenceInfo w15:providerId="AD" w15:userId="S::mohamed.a.nassar@nokia.com::16f0bb88-8067-415e-9f6b-8fd88b41753a"/>
  </w15:person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6F7"/>
    <w:rsid w:val="00021308"/>
    <w:rsid w:val="00022E4A"/>
    <w:rsid w:val="00031FBC"/>
    <w:rsid w:val="00032CCF"/>
    <w:rsid w:val="0004060C"/>
    <w:rsid w:val="0004201E"/>
    <w:rsid w:val="00043367"/>
    <w:rsid w:val="00045B12"/>
    <w:rsid w:val="00063429"/>
    <w:rsid w:val="00064FAA"/>
    <w:rsid w:val="00081334"/>
    <w:rsid w:val="0009012B"/>
    <w:rsid w:val="000A0257"/>
    <w:rsid w:val="000A6394"/>
    <w:rsid w:val="000B7FED"/>
    <w:rsid w:val="000C038A"/>
    <w:rsid w:val="000C20A5"/>
    <w:rsid w:val="000C6598"/>
    <w:rsid w:val="000D44B3"/>
    <w:rsid w:val="000E08BE"/>
    <w:rsid w:val="000E100B"/>
    <w:rsid w:val="000F6182"/>
    <w:rsid w:val="00125BAD"/>
    <w:rsid w:val="00142B7E"/>
    <w:rsid w:val="0014523A"/>
    <w:rsid w:val="00145D43"/>
    <w:rsid w:val="001504D5"/>
    <w:rsid w:val="00153713"/>
    <w:rsid w:val="00192C46"/>
    <w:rsid w:val="001A08B3"/>
    <w:rsid w:val="001A7B60"/>
    <w:rsid w:val="001B0CF2"/>
    <w:rsid w:val="001B52F0"/>
    <w:rsid w:val="001B7A65"/>
    <w:rsid w:val="001E41F3"/>
    <w:rsid w:val="002029F5"/>
    <w:rsid w:val="00202E6B"/>
    <w:rsid w:val="00211AAA"/>
    <w:rsid w:val="0023217D"/>
    <w:rsid w:val="00237A66"/>
    <w:rsid w:val="00242068"/>
    <w:rsid w:val="002532A4"/>
    <w:rsid w:val="0026004D"/>
    <w:rsid w:val="002640DD"/>
    <w:rsid w:val="002740CC"/>
    <w:rsid w:val="00275D12"/>
    <w:rsid w:val="00284FEB"/>
    <w:rsid w:val="002860C4"/>
    <w:rsid w:val="00287598"/>
    <w:rsid w:val="002B42A2"/>
    <w:rsid w:val="002B5741"/>
    <w:rsid w:val="002C0578"/>
    <w:rsid w:val="002E472E"/>
    <w:rsid w:val="002E62DB"/>
    <w:rsid w:val="00305409"/>
    <w:rsid w:val="0031023C"/>
    <w:rsid w:val="00351DC9"/>
    <w:rsid w:val="003609EF"/>
    <w:rsid w:val="00362055"/>
    <w:rsid w:val="0036231A"/>
    <w:rsid w:val="00374DD4"/>
    <w:rsid w:val="00375540"/>
    <w:rsid w:val="00381F6F"/>
    <w:rsid w:val="003940BF"/>
    <w:rsid w:val="003B019C"/>
    <w:rsid w:val="003B6BC8"/>
    <w:rsid w:val="003E1A36"/>
    <w:rsid w:val="003E4D1A"/>
    <w:rsid w:val="003F3D83"/>
    <w:rsid w:val="00407FE5"/>
    <w:rsid w:val="00410371"/>
    <w:rsid w:val="00411709"/>
    <w:rsid w:val="00411B33"/>
    <w:rsid w:val="004242F1"/>
    <w:rsid w:val="00437646"/>
    <w:rsid w:val="00441EC7"/>
    <w:rsid w:val="00453E22"/>
    <w:rsid w:val="00453F3E"/>
    <w:rsid w:val="004571A8"/>
    <w:rsid w:val="00457C9D"/>
    <w:rsid w:val="0046609D"/>
    <w:rsid w:val="00494F68"/>
    <w:rsid w:val="004A1ECD"/>
    <w:rsid w:val="004B612F"/>
    <w:rsid w:val="004B75B7"/>
    <w:rsid w:val="004C1E38"/>
    <w:rsid w:val="004C276C"/>
    <w:rsid w:val="00501D16"/>
    <w:rsid w:val="00507A42"/>
    <w:rsid w:val="0051083C"/>
    <w:rsid w:val="005141D9"/>
    <w:rsid w:val="0051580D"/>
    <w:rsid w:val="0051602B"/>
    <w:rsid w:val="00517E32"/>
    <w:rsid w:val="00520CA3"/>
    <w:rsid w:val="005234F9"/>
    <w:rsid w:val="00534FF6"/>
    <w:rsid w:val="00547111"/>
    <w:rsid w:val="0056241B"/>
    <w:rsid w:val="00567EE8"/>
    <w:rsid w:val="00592D74"/>
    <w:rsid w:val="005B33D0"/>
    <w:rsid w:val="005C5F0E"/>
    <w:rsid w:val="005D543E"/>
    <w:rsid w:val="005E03CA"/>
    <w:rsid w:val="005E2C44"/>
    <w:rsid w:val="005F6CDE"/>
    <w:rsid w:val="00606E05"/>
    <w:rsid w:val="00614885"/>
    <w:rsid w:val="00615409"/>
    <w:rsid w:val="00621188"/>
    <w:rsid w:val="006257ED"/>
    <w:rsid w:val="006332D3"/>
    <w:rsid w:val="00644419"/>
    <w:rsid w:val="00653DE4"/>
    <w:rsid w:val="00665C47"/>
    <w:rsid w:val="00666E50"/>
    <w:rsid w:val="00690198"/>
    <w:rsid w:val="00695808"/>
    <w:rsid w:val="006B46FB"/>
    <w:rsid w:val="006C6BE1"/>
    <w:rsid w:val="006E21FB"/>
    <w:rsid w:val="006F7EDC"/>
    <w:rsid w:val="00724DB3"/>
    <w:rsid w:val="00736588"/>
    <w:rsid w:val="0075758C"/>
    <w:rsid w:val="007710A6"/>
    <w:rsid w:val="00777D63"/>
    <w:rsid w:val="00792342"/>
    <w:rsid w:val="007977A8"/>
    <w:rsid w:val="007B512A"/>
    <w:rsid w:val="007C2097"/>
    <w:rsid w:val="007C4C0D"/>
    <w:rsid w:val="007D6A07"/>
    <w:rsid w:val="007D6A43"/>
    <w:rsid w:val="007D6C2A"/>
    <w:rsid w:val="007F1DC8"/>
    <w:rsid w:val="007F7259"/>
    <w:rsid w:val="00801A7C"/>
    <w:rsid w:val="008040A8"/>
    <w:rsid w:val="008103DF"/>
    <w:rsid w:val="00821C5C"/>
    <w:rsid w:val="008279FA"/>
    <w:rsid w:val="008626E7"/>
    <w:rsid w:val="00870EE7"/>
    <w:rsid w:val="008863B9"/>
    <w:rsid w:val="008A3AB7"/>
    <w:rsid w:val="008A45A6"/>
    <w:rsid w:val="008A68EB"/>
    <w:rsid w:val="008C0DB1"/>
    <w:rsid w:val="008C6D31"/>
    <w:rsid w:val="008D3CCC"/>
    <w:rsid w:val="008D68DF"/>
    <w:rsid w:val="008D788F"/>
    <w:rsid w:val="008D7F76"/>
    <w:rsid w:val="008F3789"/>
    <w:rsid w:val="008F686C"/>
    <w:rsid w:val="009148DE"/>
    <w:rsid w:val="00914ED5"/>
    <w:rsid w:val="009218F7"/>
    <w:rsid w:val="00941E30"/>
    <w:rsid w:val="00941FB9"/>
    <w:rsid w:val="009518A8"/>
    <w:rsid w:val="009728E5"/>
    <w:rsid w:val="009777D9"/>
    <w:rsid w:val="00986A1D"/>
    <w:rsid w:val="00990F73"/>
    <w:rsid w:val="00991B88"/>
    <w:rsid w:val="00991F9C"/>
    <w:rsid w:val="009A5753"/>
    <w:rsid w:val="009A579D"/>
    <w:rsid w:val="009A57FE"/>
    <w:rsid w:val="009E3297"/>
    <w:rsid w:val="009E589C"/>
    <w:rsid w:val="009E7C2D"/>
    <w:rsid w:val="009F0966"/>
    <w:rsid w:val="009F698B"/>
    <w:rsid w:val="009F734F"/>
    <w:rsid w:val="00A0074F"/>
    <w:rsid w:val="00A246B6"/>
    <w:rsid w:val="00A42110"/>
    <w:rsid w:val="00A44C89"/>
    <w:rsid w:val="00A47118"/>
    <w:rsid w:val="00A47E70"/>
    <w:rsid w:val="00A50CF0"/>
    <w:rsid w:val="00A7671C"/>
    <w:rsid w:val="00AA2715"/>
    <w:rsid w:val="00AA2CBC"/>
    <w:rsid w:val="00AB41F4"/>
    <w:rsid w:val="00AC5820"/>
    <w:rsid w:val="00AD1CD8"/>
    <w:rsid w:val="00AD71EA"/>
    <w:rsid w:val="00B23768"/>
    <w:rsid w:val="00B258BB"/>
    <w:rsid w:val="00B326ED"/>
    <w:rsid w:val="00B431DA"/>
    <w:rsid w:val="00B62036"/>
    <w:rsid w:val="00B67B97"/>
    <w:rsid w:val="00B72BE4"/>
    <w:rsid w:val="00B968C8"/>
    <w:rsid w:val="00BA3EC5"/>
    <w:rsid w:val="00BA51D9"/>
    <w:rsid w:val="00BB5DFC"/>
    <w:rsid w:val="00BD279D"/>
    <w:rsid w:val="00BD6BB8"/>
    <w:rsid w:val="00BE5B2D"/>
    <w:rsid w:val="00BF229A"/>
    <w:rsid w:val="00BF6711"/>
    <w:rsid w:val="00C02A56"/>
    <w:rsid w:val="00C236BF"/>
    <w:rsid w:val="00C44619"/>
    <w:rsid w:val="00C46A4C"/>
    <w:rsid w:val="00C66BA2"/>
    <w:rsid w:val="00C72CF6"/>
    <w:rsid w:val="00C82454"/>
    <w:rsid w:val="00C870F6"/>
    <w:rsid w:val="00C9040D"/>
    <w:rsid w:val="00C95985"/>
    <w:rsid w:val="00CC00D9"/>
    <w:rsid w:val="00CC5026"/>
    <w:rsid w:val="00CC68D0"/>
    <w:rsid w:val="00CE36A5"/>
    <w:rsid w:val="00CF1387"/>
    <w:rsid w:val="00CF73B7"/>
    <w:rsid w:val="00D03F9A"/>
    <w:rsid w:val="00D06D51"/>
    <w:rsid w:val="00D15437"/>
    <w:rsid w:val="00D24991"/>
    <w:rsid w:val="00D2564C"/>
    <w:rsid w:val="00D305C4"/>
    <w:rsid w:val="00D37367"/>
    <w:rsid w:val="00D50255"/>
    <w:rsid w:val="00D66520"/>
    <w:rsid w:val="00D80124"/>
    <w:rsid w:val="00D84AE9"/>
    <w:rsid w:val="00D906CF"/>
    <w:rsid w:val="00D93123"/>
    <w:rsid w:val="00D97512"/>
    <w:rsid w:val="00DC55EF"/>
    <w:rsid w:val="00DC6C17"/>
    <w:rsid w:val="00DE34CF"/>
    <w:rsid w:val="00E0187E"/>
    <w:rsid w:val="00E01C9B"/>
    <w:rsid w:val="00E13F3D"/>
    <w:rsid w:val="00E2782B"/>
    <w:rsid w:val="00E34898"/>
    <w:rsid w:val="00E72810"/>
    <w:rsid w:val="00E846B8"/>
    <w:rsid w:val="00E84F03"/>
    <w:rsid w:val="00E92913"/>
    <w:rsid w:val="00EB09B7"/>
    <w:rsid w:val="00EE2D5B"/>
    <w:rsid w:val="00EE7D7C"/>
    <w:rsid w:val="00EF394F"/>
    <w:rsid w:val="00F13080"/>
    <w:rsid w:val="00F13674"/>
    <w:rsid w:val="00F25D98"/>
    <w:rsid w:val="00F300FB"/>
    <w:rsid w:val="00F37836"/>
    <w:rsid w:val="00F463C6"/>
    <w:rsid w:val="00F5246E"/>
    <w:rsid w:val="00F60FD0"/>
    <w:rsid w:val="00F61657"/>
    <w:rsid w:val="00F839B0"/>
    <w:rsid w:val="00F918C0"/>
    <w:rsid w:val="00FA3558"/>
    <w:rsid w:val="00FB6386"/>
    <w:rsid w:val="00FB6525"/>
    <w:rsid w:val="00FC51CD"/>
    <w:rsid w:val="00FE5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C46A4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B0CF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B0CF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1B0CF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1B0C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B612F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locked/>
    <w:rsid w:val="00CF73B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F73B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3E4D1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1121</TotalTime>
  <Pages>5</Pages>
  <Words>1370</Words>
  <Characters>7815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153</cp:revision>
  <cp:lastPrinted>1900-01-01T00:00:00Z</cp:lastPrinted>
  <dcterms:created xsi:type="dcterms:W3CDTF">2023-01-09T13:03:00Z</dcterms:created>
  <dcterms:modified xsi:type="dcterms:W3CDTF">2023-03-02T12:40:00Z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