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3A7A9214" w:rsidR="009F1324" w:rsidRDefault="009F1324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 w:rsidR="00A04AF7" w:rsidRPr="00A04AF7">
        <w:rPr>
          <w:b/>
          <w:noProof/>
          <w:sz w:val="24"/>
        </w:rPr>
        <w:t>C1-23</w:t>
      </w:r>
      <w:r w:rsidR="0010118B">
        <w:rPr>
          <w:b/>
          <w:noProof/>
          <w:sz w:val="24"/>
        </w:rPr>
        <w:t>1001</w:t>
      </w:r>
    </w:p>
    <w:p w14:paraId="4791E077" w14:textId="77777777" w:rsidR="009F1324" w:rsidRDefault="009F1324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</w:t>
      </w:r>
      <w:r w:rsidRPr="00401225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5D14C6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F18F3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B984AD" w:rsidR="001E41F3" w:rsidRPr="00410371" w:rsidRDefault="00A04AF7" w:rsidP="00547111">
            <w:pPr>
              <w:pStyle w:val="CRCoverPage"/>
              <w:spacing w:after="0"/>
              <w:rPr>
                <w:noProof/>
              </w:rPr>
            </w:pPr>
            <w:r w:rsidRPr="00A04AF7"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0177A9" w:rsidR="001E41F3" w:rsidRPr="00410371" w:rsidRDefault="001011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D6187E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0764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F18F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BE53F9" w:rsidR="00F25D98" w:rsidRDefault="00D118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CF464B" w:rsidR="001E41F3" w:rsidRDefault="00C140CC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DF18F3">
              <w:rPr>
                <w:noProof/>
              </w:rPr>
              <w:t xml:space="preserve">upport of </w:t>
            </w:r>
            <w:r w:rsidR="00DF18F3" w:rsidRPr="00902247">
              <w:t>simultaneous EAS connectivity</w:t>
            </w:r>
            <w:r w:rsidR="00DF18F3">
              <w:t xml:space="preserve"> information</w:t>
            </w:r>
            <w:r w:rsidR="0009030A">
              <w:t xml:space="preserve"> in ACR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14D0CC" w:rsidR="001E41F3" w:rsidRDefault="00DF18F3">
            <w:pPr>
              <w:pStyle w:val="CRCoverPage"/>
              <w:spacing w:after="0"/>
              <w:ind w:left="100"/>
              <w:rPr>
                <w:noProof/>
              </w:rPr>
            </w:pPr>
            <w:r w:rsidRPr="00011783"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D9DC2A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27FC3">
              <w:t>3</w:t>
            </w:r>
            <w:r>
              <w:t>-</w:t>
            </w:r>
            <w:r w:rsidR="00227FC3">
              <w:t>0</w:t>
            </w:r>
            <w:r w:rsidR="00C56368">
              <w:t>2</w:t>
            </w:r>
            <w:r>
              <w:t>-0</w:t>
            </w:r>
            <w:r w:rsidR="00C56368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CE08D9" w:rsidR="001E41F3" w:rsidRDefault="00DF18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3F6C93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27FC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04773" w14:textId="72D602F9" w:rsidR="00C140CC" w:rsidRDefault="003E6D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AC profile as defined in table </w:t>
            </w:r>
            <w:r w:rsidRPr="00F477AF">
              <w:t>8.2.2-1</w:t>
            </w:r>
            <w:r>
              <w:t xml:space="preserve"> of </w:t>
            </w:r>
            <w:r>
              <w:rPr>
                <w:noProof/>
              </w:rPr>
              <w:t xml:space="preserve">TS 23.558 may contain a </w:t>
            </w:r>
            <w:r w:rsidRPr="008C3437">
              <w:t>Simultaneous EAS connectivity</w:t>
            </w:r>
            <w:r>
              <w:rPr>
                <w:noProof/>
              </w:rPr>
              <w:t xml:space="preserve"> information indicating </w:t>
            </w:r>
            <w:r w:rsidRPr="008C3437">
              <w:t>if simultaneous EAS connectivity is needed and the inactive time guidance for keeping connectivity towards the S-EAS</w:t>
            </w:r>
            <w:r>
              <w:t>.</w:t>
            </w:r>
          </w:p>
          <w:p w14:paraId="291C4E21" w14:textId="77777777" w:rsidR="00C140CC" w:rsidRDefault="00C140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A855D2" w14:textId="45533902" w:rsidR="001E41F3" w:rsidRDefault="00C140CC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  <w:r>
              <w:rPr>
                <w:noProof/>
              </w:rPr>
              <w:t xml:space="preserve">Furthermore, </w:t>
            </w:r>
            <w:r w:rsidR="00136606">
              <w:rPr>
                <w:noProof/>
              </w:rPr>
              <w:t xml:space="preserve">TS 23.558 CR #0171 agreed in SA6 </w:t>
            </w:r>
            <w:r w:rsidR="00136606" w:rsidRPr="00901E74">
              <w:rPr>
                <w:bCs/>
                <w:noProof/>
                <w:szCs w:val="16"/>
              </w:rPr>
              <w:t>#52-bis-e</w:t>
            </w:r>
            <w:r w:rsidR="00136606">
              <w:rPr>
                <w:bCs/>
                <w:noProof/>
                <w:szCs w:val="16"/>
              </w:rPr>
              <w:t xml:space="preserve"> (see </w:t>
            </w:r>
            <w:hyperlink r:id="rId11" w:history="1">
              <w:r w:rsidR="00136606" w:rsidRPr="00136606">
                <w:rPr>
                  <w:rStyle w:val="Hyperlink"/>
                  <w:bCs/>
                  <w:noProof/>
                  <w:szCs w:val="16"/>
                </w:rPr>
                <w:t>S6-230142</w:t>
              </w:r>
            </w:hyperlink>
            <w:r w:rsidR="00136606">
              <w:rPr>
                <w:bCs/>
                <w:noProof/>
                <w:szCs w:val="16"/>
              </w:rPr>
              <w:t>)</w:t>
            </w:r>
            <w:r w:rsidR="00A92C33">
              <w:rPr>
                <w:bCs/>
                <w:noProof/>
                <w:szCs w:val="16"/>
              </w:rPr>
              <w:t xml:space="preserve"> updates the </w:t>
            </w:r>
            <w:r w:rsidR="00A92C33" w:rsidRPr="00F477AF">
              <w:t>ACR launching procedure</w:t>
            </w:r>
            <w:r w:rsidR="00A92C33">
              <w:rPr>
                <w:bCs/>
                <w:noProof/>
                <w:szCs w:val="16"/>
              </w:rPr>
              <w:t xml:space="preserve"> to include </w:t>
            </w:r>
            <w:r w:rsidR="00A92C33">
              <w:t xml:space="preserve">the </w:t>
            </w:r>
            <w:r w:rsidR="00A92C33" w:rsidRPr="00902247">
              <w:t>simultaneous EAS connectivity</w:t>
            </w:r>
            <w:r w:rsidR="00A92C33">
              <w:t xml:space="preserve"> information in </w:t>
            </w:r>
            <w:r w:rsidR="00A92C33">
              <w:rPr>
                <w:bCs/>
                <w:noProof/>
                <w:szCs w:val="16"/>
              </w:rPr>
              <w:t xml:space="preserve">the </w:t>
            </w:r>
            <w:r w:rsidR="00A92C33" w:rsidRPr="00F477AF">
              <w:t>ACR request</w:t>
            </w:r>
            <w:r w:rsidR="00A92C33">
              <w:t xml:space="preserve"> IE sent </w:t>
            </w:r>
            <w:r w:rsidR="00A92C33" w:rsidRPr="00996A6C">
              <w:rPr>
                <w:rFonts w:cs="Arial"/>
                <w:lang w:eastAsia="ko-KR"/>
              </w:rPr>
              <w:t>for ACR initiation</w:t>
            </w:r>
            <w:r w:rsidR="00A92C33">
              <w:rPr>
                <w:rFonts w:cs="Arial"/>
                <w:lang w:eastAsia="ko-KR"/>
              </w:rPr>
              <w:t xml:space="preserve"> </w:t>
            </w:r>
            <w:r w:rsidR="00A92C33" w:rsidRPr="00996A6C">
              <w:rPr>
                <w:rFonts w:cs="Arial"/>
                <w:lang w:eastAsia="ko-KR"/>
              </w:rPr>
              <w:t xml:space="preserve">if </w:t>
            </w:r>
            <w:r w:rsidR="00A92C33">
              <w:rPr>
                <w:rFonts w:cs="Arial"/>
                <w:lang w:eastAsia="ko-KR"/>
              </w:rPr>
              <w:t xml:space="preserve">it was </w:t>
            </w:r>
            <w:r w:rsidR="00A92C33" w:rsidRPr="00996A6C">
              <w:rPr>
                <w:rFonts w:cs="Arial"/>
                <w:lang w:eastAsia="ko-KR"/>
              </w:rPr>
              <w:t>previously received as part of the AC profile</w:t>
            </w:r>
            <w:r w:rsidR="00A92C33">
              <w:rPr>
                <w:rFonts w:cs="Arial"/>
                <w:lang w:eastAsia="ko-KR"/>
              </w:rPr>
              <w:t>.</w:t>
            </w:r>
          </w:p>
          <w:p w14:paraId="016E943C" w14:textId="77777777" w:rsidR="00A92C33" w:rsidRDefault="00A92C3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5EA922A" w:rsidR="00A92C33" w:rsidRDefault="00A92C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24.558 needs to be aligned with the above SA6 requirement</w:t>
            </w:r>
            <w:r w:rsidR="00C140CC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B26540" w14:textId="66DB5712" w:rsidR="00F61285" w:rsidRDefault="00A8723A" w:rsidP="00F612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Pr="00CD4014">
              <w:t>5.</w:t>
            </w:r>
            <w:r>
              <w:t>5</w:t>
            </w:r>
            <w:r w:rsidRPr="00CD4014">
              <w:t>.2.3.2</w:t>
            </w:r>
            <w:r>
              <w:rPr>
                <w:noProof/>
              </w:rPr>
              <w:t>:</w:t>
            </w:r>
            <w:r w:rsidR="002C3905">
              <w:rPr>
                <w:noProof/>
              </w:rPr>
              <w:t xml:space="preserve"> </w:t>
            </w:r>
            <w:r w:rsidR="002C3905">
              <w:rPr>
                <w:rFonts w:cs="Arial"/>
              </w:rPr>
              <w:t xml:space="preserve">procedure updated to indicate </w:t>
            </w:r>
            <w:r w:rsidR="002C3905" w:rsidRPr="00A26D15">
              <w:rPr>
                <w:rFonts w:cs="Arial"/>
              </w:rPr>
              <w:t xml:space="preserve">if </w:t>
            </w:r>
            <w:r w:rsidR="002C3905" w:rsidRPr="00A26D15">
              <w:rPr>
                <w:rFonts w:eastAsia="Malgun Gothic" w:cs="Arial"/>
              </w:rPr>
              <w:t xml:space="preserve">the </w:t>
            </w:r>
            <w:r w:rsidR="002C3905" w:rsidRPr="00A26D15">
              <w:rPr>
                <w:rFonts w:cs="Arial"/>
              </w:rPr>
              <w:t xml:space="preserve">simultaneous EAS connectivity in service continuity </w:t>
            </w:r>
            <w:r w:rsidR="002C3905">
              <w:rPr>
                <w:rFonts w:cs="Arial"/>
              </w:rPr>
              <w:t>is required</w:t>
            </w:r>
            <w:r w:rsidR="002C3905" w:rsidRPr="00A26D15">
              <w:rPr>
                <w:rFonts w:cs="Arial"/>
              </w:rPr>
              <w:t xml:space="preserve"> the EES may apply AF traffic influence with </w:t>
            </w:r>
            <w:r w:rsidR="002C3905" w:rsidRPr="00A26D15">
              <w:rPr>
                <w:rFonts w:eastAsia="Malgun Gothic" w:cs="Arial"/>
              </w:rPr>
              <w:t>the indication of simultaneous connectivity</w:t>
            </w:r>
            <w:r w:rsidR="002C3905" w:rsidRPr="00A26D15">
              <w:rPr>
                <w:rFonts w:cs="Arial"/>
              </w:rPr>
              <w:t xml:space="preserve"> in the 3GPP Core Network</w:t>
            </w:r>
            <w:r w:rsidR="002C3905">
              <w:rPr>
                <w:rFonts w:cs="Arial"/>
              </w:rPr>
              <w:t>.</w:t>
            </w:r>
          </w:p>
          <w:p w14:paraId="26274445" w14:textId="77777777" w:rsidR="00A8723A" w:rsidRDefault="00A8723A" w:rsidP="00F612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67FA34" w14:textId="4A728A24" w:rsidR="00A8723A" w:rsidRDefault="00A8723A" w:rsidP="00A87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Pr="00F35F4A">
              <w:rPr>
                <w:lang w:eastAsia="zh-CN"/>
              </w:rPr>
              <w:t>6.</w:t>
            </w:r>
            <w:r>
              <w:rPr>
                <w:lang w:eastAsia="zh-CN"/>
              </w:rPr>
              <w:t>2</w:t>
            </w:r>
            <w:r w:rsidRPr="00F35F4A">
              <w:rPr>
                <w:lang w:eastAsia="zh-CN"/>
              </w:rPr>
              <w:t>.5.2.3</w:t>
            </w:r>
            <w:r>
              <w:rPr>
                <w:noProof/>
              </w:rPr>
              <w:t>:</w:t>
            </w:r>
            <w:r w:rsidR="001D2763">
              <w:rPr>
                <w:noProof/>
              </w:rPr>
              <w:t xml:space="preserve"> </w:t>
            </w:r>
            <w:r w:rsidR="00A21192" w:rsidRPr="00387CBB">
              <w:t>"</w:t>
            </w:r>
            <w:proofErr w:type="spellStart"/>
            <w:r w:rsidR="00A21192">
              <w:rPr>
                <w:lang w:eastAsia="zh-CN"/>
              </w:rPr>
              <w:t>simInactTime</w:t>
            </w:r>
            <w:proofErr w:type="spellEnd"/>
            <w:r w:rsidR="00A21192" w:rsidRPr="00387CBB">
              <w:t>"</w:t>
            </w:r>
            <w:r w:rsidR="00A21192">
              <w:t xml:space="preserve"> attribute added </w:t>
            </w:r>
            <w:r w:rsidR="001D2763">
              <w:rPr>
                <w:noProof/>
              </w:rPr>
              <w:t xml:space="preserve">in the </w:t>
            </w:r>
            <w:proofErr w:type="spellStart"/>
            <w:r w:rsidR="001D2763" w:rsidRPr="00F35F4A">
              <w:t>ACProfile</w:t>
            </w:r>
            <w:proofErr w:type="spellEnd"/>
            <w:r w:rsidR="001D2763">
              <w:t xml:space="preserve"> data type</w:t>
            </w:r>
            <w:r w:rsidR="00A21192">
              <w:t>.</w:t>
            </w:r>
          </w:p>
          <w:p w14:paraId="2EA09A9E" w14:textId="77777777" w:rsidR="00A8723A" w:rsidRDefault="00A8723A" w:rsidP="00A8723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F6553D" w14:textId="4B359C76" w:rsidR="00A8723A" w:rsidRDefault="00A8723A" w:rsidP="00A87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>
              <w:rPr>
                <w:lang w:eastAsia="zh-CN"/>
              </w:rPr>
              <w:t>6.5.5.1</w:t>
            </w:r>
            <w:r>
              <w:rPr>
                <w:noProof/>
              </w:rPr>
              <w:t>:</w:t>
            </w:r>
            <w:r w:rsidR="005B5250">
              <w:rPr>
                <w:noProof/>
              </w:rPr>
              <w:t xml:space="preserve"> </w:t>
            </w:r>
            <w:proofErr w:type="spellStart"/>
            <w:r w:rsidR="005B5250" w:rsidRPr="00646838">
              <w:rPr>
                <w:lang w:eastAsia="zh-CN"/>
              </w:rPr>
              <w:t>DurationSec</w:t>
            </w:r>
            <w:proofErr w:type="spellEnd"/>
            <w:r w:rsidR="005B5250">
              <w:rPr>
                <w:lang w:eastAsia="zh-CN"/>
              </w:rPr>
              <w:t xml:space="preserve"> data type from TS 29.122 added in table </w:t>
            </w:r>
            <w:r w:rsidR="005B5250">
              <w:t>6.5.5.1-2.</w:t>
            </w:r>
          </w:p>
          <w:p w14:paraId="754460F2" w14:textId="77777777" w:rsidR="00A8723A" w:rsidRDefault="00A8723A" w:rsidP="00A8723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30CF6A" w14:textId="3080E3AB" w:rsidR="00A8723A" w:rsidRDefault="00A8723A" w:rsidP="00A87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>
              <w:rPr>
                <w:lang w:eastAsia="zh-CN"/>
              </w:rPr>
              <w:t>6.5.5.2.3</w:t>
            </w:r>
            <w:r>
              <w:rPr>
                <w:noProof/>
              </w:rPr>
              <w:t>:</w:t>
            </w:r>
            <w:r w:rsidR="00E52002">
              <w:rPr>
                <w:noProof/>
              </w:rPr>
              <w:t xml:space="preserve"> </w:t>
            </w:r>
            <w:r w:rsidR="00E52002" w:rsidRPr="00387CBB">
              <w:t>"</w:t>
            </w:r>
            <w:proofErr w:type="spellStart"/>
            <w:r w:rsidR="00E52002">
              <w:rPr>
                <w:lang w:eastAsia="zh-CN"/>
              </w:rPr>
              <w:t>simInactTime</w:t>
            </w:r>
            <w:proofErr w:type="spellEnd"/>
            <w:r w:rsidR="00E52002" w:rsidRPr="00387CBB">
              <w:t>"</w:t>
            </w:r>
            <w:r w:rsidR="00E52002">
              <w:t xml:space="preserve"> attribute added </w:t>
            </w:r>
            <w:r w:rsidR="00E52002">
              <w:rPr>
                <w:noProof/>
              </w:rPr>
              <w:t xml:space="preserve">in the </w:t>
            </w:r>
            <w:proofErr w:type="spellStart"/>
            <w:r w:rsidR="00E52002">
              <w:t>AcrInitReq</w:t>
            </w:r>
            <w:proofErr w:type="spellEnd"/>
            <w:r w:rsidR="00E52002">
              <w:t xml:space="preserve"> data type.</w:t>
            </w:r>
          </w:p>
          <w:p w14:paraId="44CA5054" w14:textId="77777777" w:rsidR="00A8723A" w:rsidRDefault="00A8723A" w:rsidP="00F612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784271" w14:textId="4CC3B7B4" w:rsidR="00A8723A" w:rsidRDefault="00AB3CA1" w:rsidP="00A87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OpenAPI files of the </w:t>
            </w:r>
            <w:proofErr w:type="spellStart"/>
            <w:r w:rsidRPr="000D47E6">
              <w:rPr>
                <w:lang w:val="fr-FR"/>
              </w:rPr>
              <w:t>Eees_EECRegistration</w:t>
            </w:r>
            <w:proofErr w:type="spellEnd"/>
            <w:r>
              <w:rPr>
                <w:lang w:val="fr-FR"/>
              </w:rPr>
              <w:t xml:space="preserve"> and </w:t>
            </w:r>
            <w:proofErr w:type="spellStart"/>
            <w:r w:rsidRPr="00C62529">
              <w:t>Eees_AppContextRelocation</w:t>
            </w:r>
            <w:proofErr w:type="spellEnd"/>
            <w:r>
              <w:rPr>
                <w:bCs/>
              </w:rPr>
              <w:t xml:space="preserve"> APIs accordingly updated.</w:t>
            </w:r>
          </w:p>
          <w:p w14:paraId="1C99A346" w14:textId="77777777" w:rsidR="00A8723A" w:rsidRDefault="00A8723A" w:rsidP="00A8723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E3321F" w14:textId="77777777" w:rsidR="00F61285" w:rsidRDefault="00F61285" w:rsidP="00F61285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4206C26D" w14:textId="66B304E4" w:rsidR="00F61285" w:rsidRDefault="0048118E" w:rsidP="00F61285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</w:t>
            </w:r>
            <w:r w:rsidR="00E8637D">
              <w:rPr>
                <w:bCs/>
              </w:rPr>
              <w:t xml:space="preserve">compatible </w:t>
            </w:r>
            <w:r>
              <w:rPr>
                <w:bCs/>
              </w:rPr>
              <w:t>feature</w:t>
            </w:r>
            <w:r w:rsidRPr="00A75CBA">
              <w:rPr>
                <w:bCs/>
              </w:rPr>
              <w:t xml:space="preserve"> to the </w:t>
            </w:r>
            <w:proofErr w:type="spellStart"/>
            <w:r w:rsidR="00E8637D" w:rsidRPr="000D47E6">
              <w:rPr>
                <w:lang w:val="fr-FR"/>
              </w:rPr>
              <w:t>Eees_EECRegistration</w:t>
            </w:r>
            <w:proofErr w:type="spellEnd"/>
            <w:r w:rsidR="00E8637D">
              <w:rPr>
                <w:lang w:val="fr-FR"/>
              </w:rPr>
              <w:t xml:space="preserve"> and </w:t>
            </w:r>
            <w:proofErr w:type="spellStart"/>
            <w:r w:rsidR="00E8637D" w:rsidRPr="00C62529">
              <w:t>Eees_AppContextRelocation</w:t>
            </w:r>
            <w:proofErr w:type="spellEnd"/>
            <w:r>
              <w:rPr>
                <w:bCs/>
              </w:rPr>
              <w:t xml:space="preserve"> API</w:t>
            </w:r>
            <w:r w:rsidR="00E8637D">
              <w:rPr>
                <w:bCs/>
              </w:rPr>
              <w:t>s</w:t>
            </w:r>
            <w:r>
              <w:rPr>
                <w:bCs/>
              </w:rPr>
              <w:t>.</w:t>
            </w:r>
          </w:p>
          <w:p w14:paraId="31C656EC" w14:textId="647350A0" w:rsidR="00193B9A" w:rsidRDefault="00193B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458A3B" w:rsidR="001E41F3" w:rsidRDefault="00FC22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the stage 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3F758A" w:rsidR="001E41F3" w:rsidRDefault="00C67A22">
            <w:pPr>
              <w:pStyle w:val="CRCoverPage"/>
              <w:spacing w:after="0"/>
              <w:ind w:left="100"/>
              <w:rPr>
                <w:noProof/>
              </w:rPr>
            </w:pPr>
            <w:r w:rsidRPr="00CD4014">
              <w:t>5.</w:t>
            </w:r>
            <w:r>
              <w:t>5</w:t>
            </w:r>
            <w:r w:rsidRPr="00CD4014">
              <w:t>.2.3.2</w:t>
            </w:r>
            <w:r>
              <w:t xml:space="preserve">, </w:t>
            </w:r>
            <w:r w:rsidRPr="00F35F4A">
              <w:rPr>
                <w:lang w:eastAsia="zh-CN"/>
              </w:rPr>
              <w:t>6.</w:t>
            </w:r>
            <w:r>
              <w:rPr>
                <w:lang w:eastAsia="zh-CN"/>
              </w:rPr>
              <w:t>2</w:t>
            </w:r>
            <w:r w:rsidRPr="00F35F4A">
              <w:rPr>
                <w:lang w:eastAsia="zh-CN"/>
              </w:rPr>
              <w:t>.5.2.3</w:t>
            </w:r>
            <w:r>
              <w:rPr>
                <w:lang w:eastAsia="zh-CN"/>
              </w:rPr>
              <w:t xml:space="preserve">, 6.5.5.1, 6.5.5.2.3, </w:t>
            </w:r>
            <w:r w:rsidRPr="000D47E6">
              <w:rPr>
                <w:lang w:val="fr-FR"/>
              </w:rPr>
              <w:t>A.2</w:t>
            </w:r>
            <w:r>
              <w:rPr>
                <w:lang w:val="fr-FR"/>
              </w:rPr>
              <w:t xml:space="preserve">, </w:t>
            </w:r>
            <w:r w:rsidRPr="000D47E6">
              <w:rPr>
                <w:lang w:val="fr-FR"/>
              </w:rPr>
              <w:t>A.</w:t>
            </w:r>
            <w:r>
              <w:rPr>
                <w:lang w:val="fr-FR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DCC2E88" w:rsidR="001E41F3" w:rsidRDefault="00F347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0B4D63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062BA5">
              <w:rPr>
                <w:noProof/>
              </w:rPr>
              <w:t>23.558</w:t>
            </w:r>
            <w:r>
              <w:rPr>
                <w:noProof/>
              </w:rPr>
              <w:t xml:space="preserve"> CR </w:t>
            </w:r>
            <w:r w:rsidR="00062BA5">
              <w:rPr>
                <w:noProof/>
              </w:rPr>
              <w:t>#0171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21C483" w:rsidR="001E41F3" w:rsidRDefault="00F347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7CBCC4" w:rsidR="001E41F3" w:rsidRDefault="00F347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5EF8201" w14:textId="77777777" w:rsidR="00C21564" w:rsidRPr="00CD4014" w:rsidRDefault="00C21564" w:rsidP="00C21564">
      <w:pPr>
        <w:pStyle w:val="Heading5"/>
      </w:pPr>
      <w:bookmarkStart w:id="1" w:name="_Toc101529288"/>
      <w:bookmarkStart w:id="2" w:name="_Toc114864114"/>
      <w:bookmarkStart w:id="3" w:name="_Toc124423720"/>
      <w:r w:rsidRPr="00CD4014">
        <w:t>5.</w:t>
      </w:r>
      <w:r>
        <w:t>5</w:t>
      </w:r>
      <w:r w:rsidRPr="00CD4014">
        <w:t>.2.3.2</w:t>
      </w:r>
      <w:r w:rsidRPr="00CD4014">
        <w:tab/>
        <w:t>ACR Initiation</w:t>
      </w:r>
      <w:bookmarkEnd w:id="1"/>
      <w:bookmarkEnd w:id="2"/>
      <w:bookmarkEnd w:id="3"/>
    </w:p>
    <w:p w14:paraId="005B4A2B" w14:textId="77777777" w:rsidR="00C21564" w:rsidRDefault="00C21564" w:rsidP="00C21564">
      <w:r w:rsidRPr="00CD4014">
        <w:t>In order to request ACR initiation, the EEC shall send an HTTP POST request to the EES, with the request URI set to "{</w:t>
      </w:r>
      <w:proofErr w:type="spellStart"/>
      <w:r w:rsidRPr="00CD4014">
        <w:t>apiRoot</w:t>
      </w:r>
      <w:proofErr w:type="spellEnd"/>
      <w:r w:rsidRPr="00CD4014">
        <w:t>}/</w:t>
      </w:r>
      <w:proofErr w:type="spellStart"/>
      <w:r w:rsidRPr="00CD4014">
        <w:t>eees-appctxtreloc</w:t>
      </w:r>
      <w:proofErr w:type="spellEnd"/>
      <w:r w:rsidRPr="00CD4014">
        <w:t>/</w:t>
      </w:r>
      <w:r w:rsidRPr="005E6207">
        <w:rPr>
          <w:lang w:eastAsia="zh-CN"/>
        </w:rPr>
        <w:t>&lt;</w:t>
      </w:r>
      <w:proofErr w:type="spellStart"/>
      <w:r w:rsidRPr="005E6207">
        <w:rPr>
          <w:lang w:eastAsia="zh-CN"/>
        </w:rPr>
        <w:t>apiVersion</w:t>
      </w:r>
      <w:proofErr w:type="spellEnd"/>
      <w:r w:rsidRPr="005E6207">
        <w:rPr>
          <w:lang w:eastAsia="zh-CN"/>
        </w:rPr>
        <w:t>&gt;</w:t>
      </w:r>
      <w:r w:rsidRPr="00CD4014">
        <w:t xml:space="preserve">/initiate" and the request body including the </w:t>
      </w:r>
      <w:proofErr w:type="spellStart"/>
      <w:r w:rsidRPr="00CD4014">
        <w:t>ACRInitReq</w:t>
      </w:r>
      <w:proofErr w:type="spellEnd"/>
      <w:r w:rsidRPr="00CD4014">
        <w:t xml:space="preserve"> data structure that shall contain the necessary information to enable the EES to carry out ACR initiation</w:t>
      </w:r>
      <w:r>
        <w:t xml:space="preserve"> as described in clause</w:t>
      </w:r>
      <w:r w:rsidRPr="005E6207">
        <w:t> </w:t>
      </w:r>
      <w:r>
        <w:rPr>
          <w:lang w:eastAsia="zh-CN"/>
        </w:rPr>
        <w:t>6.5.5.2.3</w:t>
      </w:r>
      <w:r w:rsidRPr="00CD4014">
        <w:t>.</w:t>
      </w:r>
    </w:p>
    <w:p w14:paraId="4938F304" w14:textId="77777777" w:rsidR="00C21564" w:rsidRPr="005E6207" w:rsidRDefault="00C21564" w:rsidP="00C21564">
      <w:r w:rsidRPr="005E6207">
        <w:t>Upon receiving the HTTP POST message from the EEC, the EES shall:</w:t>
      </w:r>
    </w:p>
    <w:p w14:paraId="28CFBE6B" w14:textId="77777777" w:rsidR="00C21564" w:rsidRPr="005E6207" w:rsidRDefault="00C21564" w:rsidP="00C21564">
      <w:pPr>
        <w:pStyle w:val="B1"/>
      </w:pPr>
      <w:r w:rsidRPr="005E6207">
        <w:t>a)</w:t>
      </w:r>
      <w:r w:rsidRPr="005E6207">
        <w:tab/>
        <w:t>process the ACR initiation request information;</w:t>
      </w:r>
    </w:p>
    <w:p w14:paraId="44C8C831" w14:textId="77777777" w:rsidR="00C21564" w:rsidRPr="005E6207" w:rsidRDefault="00C21564" w:rsidP="00C21564">
      <w:pPr>
        <w:pStyle w:val="B1"/>
      </w:pPr>
      <w:r w:rsidRPr="005E6207">
        <w:t>b)</w:t>
      </w:r>
      <w:r w:rsidRPr="005E6207">
        <w:tab/>
        <w:t xml:space="preserve">verify if the EEC is authorized to request ACR initiation at </w:t>
      </w:r>
      <w:r>
        <w:t xml:space="preserve">the </w:t>
      </w:r>
      <w:r w:rsidRPr="005E6207">
        <w:t>EES and;</w:t>
      </w:r>
    </w:p>
    <w:p w14:paraId="65B4D7EA" w14:textId="77777777" w:rsidR="00C21564" w:rsidRPr="005E6207" w:rsidRDefault="00C21564" w:rsidP="00C21564">
      <w:pPr>
        <w:pStyle w:val="B1"/>
      </w:pPr>
      <w:r w:rsidRPr="005E6207">
        <w:t>c)</w:t>
      </w:r>
      <w:r w:rsidRPr="005E6207">
        <w:tab/>
        <w:t xml:space="preserve">if the EEC is authorized to </w:t>
      </w:r>
      <w:r>
        <w:t xml:space="preserve">request </w:t>
      </w:r>
      <w:r w:rsidRPr="005E6207">
        <w:t xml:space="preserve">ACR initiation with </w:t>
      </w:r>
      <w:r>
        <w:t xml:space="preserve">the </w:t>
      </w:r>
      <w:r w:rsidRPr="005E6207">
        <w:t>EES, then;</w:t>
      </w:r>
    </w:p>
    <w:p w14:paraId="65CC1D39" w14:textId="77777777" w:rsidR="00C21564" w:rsidRDefault="00C21564" w:rsidP="00C21564">
      <w:pPr>
        <w:pStyle w:val="B2"/>
      </w:pPr>
      <w:r w:rsidRPr="005E6207">
        <w:t>1)</w:t>
      </w:r>
      <w:r w:rsidRPr="005E6207">
        <w:tab/>
      </w:r>
      <w:r w:rsidRPr="00820187">
        <w:t xml:space="preserve">if T-EAS routing information (i.e. N6 routing information) </w:t>
      </w:r>
      <w:r>
        <w:t>as specified in table 6.5.5.2.3</w:t>
      </w:r>
      <w:r w:rsidRPr="003611E3">
        <w:t>-1</w:t>
      </w:r>
      <w:r>
        <w:t xml:space="preserve"> </w:t>
      </w:r>
      <w:r w:rsidRPr="00820187">
        <w:t>is included in HTTP POST message</w:t>
      </w:r>
      <w:r>
        <w:t>:</w:t>
      </w:r>
    </w:p>
    <w:p w14:paraId="6289FF27" w14:textId="77777777" w:rsidR="00C21564" w:rsidRPr="003611E3" w:rsidRDefault="00C21564" w:rsidP="00C21564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the </w:t>
      </w:r>
      <w:r w:rsidRPr="00820187">
        <w:t xml:space="preserve">EES may apply AF traffic influence with the N6 routing information in the 3GPP Core Network as specified in </w:t>
      </w:r>
      <w:r w:rsidRPr="009774F4">
        <w:t xml:space="preserve">clause 4.4.7 of </w:t>
      </w:r>
      <w:r>
        <w:t>3GPP TS </w:t>
      </w:r>
      <w:r w:rsidRPr="009774F4">
        <w:t>29.522 [</w:t>
      </w:r>
      <w:r>
        <w:t>8</w:t>
      </w:r>
      <w:r w:rsidRPr="009774F4">
        <w:t>];</w:t>
      </w:r>
      <w:r w:rsidRPr="003611E3" w:rsidDel="00196BCD">
        <w:t xml:space="preserve"> </w:t>
      </w:r>
    </w:p>
    <w:p w14:paraId="5E3511B1" w14:textId="2E4F33A4" w:rsidR="00B45D17" w:rsidRDefault="00B45D17" w:rsidP="00B45D17">
      <w:pPr>
        <w:pStyle w:val="B2"/>
        <w:rPr>
          <w:ins w:id="4" w:author="Ericsson n bFebruary-meet" w:date="2023-02-03T18:23:00Z"/>
        </w:rPr>
      </w:pPr>
      <w:ins w:id="5" w:author="Ericsson n bFebruary-meet" w:date="2023-02-03T18:23:00Z">
        <w:r w:rsidRPr="005E6207">
          <w:t>1</w:t>
        </w:r>
        <w:r>
          <w:t>A</w:t>
        </w:r>
        <w:r w:rsidRPr="005E6207">
          <w:t>)</w:t>
        </w:r>
        <w:r w:rsidRPr="005E6207">
          <w:tab/>
        </w:r>
      </w:ins>
      <w:ins w:id="6" w:author="Ericsson n bFebruary-meet" w:date="2023-02-03T19:06:00Z">
        <w:r w:rsidR="004C57A4">
          <w:t xml:space="preserve">if </w:t>
        </w:r>
      </w:ins>
      <w:ins w:id="7" w:author="Ericsson n bFebruary-meet" w:date="2023-02-03T19:11:00Z">
        <w:r w:rsidR="002762A2" w:rsidRPr="00105556">
          <w:rPr>
            <w:rFonts w:eastAsia="Malgun Gothic"/>
            <w:szCs w:val="18"/>
            <w:lang w:eastAsia="ko-KR"/>
          </w:rPr>
          <w:t>the "</w:t>
        </w:r>
      </w:ins>
      <w:proofErr w:type="spellStart"/>
      <w:ins w:id="8" w:author="Ericsson n bFebruary-meet" w:date="2023-02-03T19:12:00Z">
        <w:r w:rsidR="00686A2C">
          <w:rPr>
            <w:lang w:eastAsia="zh-CN"/>
          </w:rPr>
          <w:t>simInactTime</w:t>
        </w:r>
      </w:ins>
      <w:proofErr w:type="spellEnd"/>
      <w:ins w:id="9" w:author="Ericsson n bFebruary-meet" w:date="2023-02-03T19:11:00Z">
        <w:r w:rsidR="002762A2" w:rsidRPr="00105556">
          <w:rPr>
            <w:rFonts w:eastAsia="Malgun Gothic"/>
            <w:szCs w:val="18"/>
            <w:lang w:eastAsia="ko-KR"/>
          </w:rPr>
          <w:t>" attribute</w:t>
        </w:r>
        <w:r w:rsidR="002762A2" w:rsidRPr="00820187">
          <w:t xml:space="preserve"> </w:t>
        </w:r>
        <w:r w:rsidR="002762A2">
          <w:t xml:space="preserve">indicating </w:t>
        </w:r>
      </w:ins>
      <w:ins w:id="10" w:author="Ericsson n r1February-meet" w:date="2023-03-01T10:33:00Z">
        <w:r w:rsidR="002D786F">
          <w:rPr>
            <w:rFonts w:eastAsia="Malgun Gothic"/>
            <w:szCs w:val="18"/>
            <w:lang w:eastAsia="ko-KR"/>
          </w:rPr>
          <w:t xml:space="preserve">the </w:t>
        </w:r>
        <w:r w:rsidR="002D786F" w:rsidRPr="008C3437">
          <w:t>simultaneous EAS connectivity in service continuity</w:t>
        </w:r>
        <w:r w:rsidR="002D786F">
          <w:t xml:space="preserve"> is required</w:t>
        </w:r>
        <w:r w:rsidR="002D786F" w:rsidRPr="00105556">
          <w:rPr>
            <w:rFonts w:eastAsia="Malgun Gothic"/>
            <w:szCs w:val="18"/>
            <w:lang w:eastAsia="ko-KR"/>
          </w:rPr>
          <w:t xml:space="preserve"> and</w:t>
        </w:r>
        <w:r w:rsidR="002D786F">
          <w:rPr>
            <w:rFonts w:eastAsia="Malgun Gothic"/>
            <w:szCs w:val="18"/>
            <w:lang w:eastAsia="ko-KR"/>
          </w:rPr>
          <w:t xml:space="preserve"> </w:t>
        </w:r>
      </w:ins>
      <w:ins w:id="11" w:author="Ericsson n bFebruary-meet" w:date="2023-02-03T18:34:00Z">
        <w:r w:rsidR="000F5667" w:rsidRPr="00105556">
          <w:rPr>
            <w:rFonts w:eastAsia="Malgun Gothic"/>
            <w:szCs w:val="18"/>
            <w:lang w:eastAsia="ko-KR"/>
          </w:rPr>
          <w:t xml:space="preserve">the </w:t>
        </w:r>
      </w:ins>
      <w:ins w:id="12" w:author="Ericsson n bFebruary-meet" w:date="2023-02-03T19:09:00Z">
        <w:r w:rsidR="002762A2" w:rsidRPr="008C3437">
          <w:t>inactive time guidance for keeping connectivity towards the S-EAS</w:t>
        </w:r>
      </w:ins>
      <w:ins w:id="13" w:author="Ericsson n bFebruary-meet" w:date="2023-02-03T18:34:00Z">
        <w:r w:rsidR="000F5667" w:rsidRPr="00105556">
          <w:rPr>
            <w:rFonts w:eastAsia="Malgun Gothic"/>
            <w:szCs w:val="18"/>
            <w:lang w:eastAsia="ko-KR"/>
          </w:rPr>
          <w:t xml:space="preserve"> </w:t>
        </w:r>
      </w:ins>
      <w:ins w:id="14" w:author="Ericsson n bFebruary-meet" w:date="2023-02-03T18:23:00Z">
        <w:r>
          <w:t>as specified in table 6.5.5.2.3</w:t>
        </w:r>
        <w:r w:rsidRPr="003611E3">
          <w:t>-1</w:t>
        </w:r>
        <w:r>
          <w:t xml:space="preserve"> </w:t>
        </w:r>
      </w:ins>
      <w:ins w:id="15" w:author="Ericsson n bFebruary-meet" w:date="2023-02-03T19:11:00Z">
        <w:r w:rsidR="002762A2">
          <w:t>are</w:t>
        </w:r>
      </w:ins>
      <w:ins w:id="16" w:author="Ericsson n bFebruary-meet" w:date="2023-02-03T18:23:00Z">
        <w:r w:rsidRPr="00820187">
          <w:t xml:space="preserve"> included in HTTP POST message</w:t>
        </w:r>
        <w:r>
          <w:t>:</w:t>
        </w:r>
      </w:ins>
    </w:p>
    <w:p w14:paraId="7BD444EE" w14:textId="4DC75EDC" w:rsidR="000F5667" w:rsidRDefault="000F5667" w:rsidP="000F5667">
      <w:pPr>
        <w:pStyle w:val="B3"/>
        <w:rPr>
          <w:ins w:id="17" w:author="Ericsson n bFebruary-meet" w:date="2023-02-03T18:31:00Z"/>
        </w:rPr>
      </w:pPr>
      <w:proofErr w:type="spellStart"/>
      <w:ins w:id="18" w:author="Ericsson n bFebruary-meet" w:date="2023-02-03T18:29:00Z">
        <w:r>
          <w:t>i</w:t>
        </w:r>
        <w:proofErr w:type="spellEnd"/>
        <w:r>
          <w:t>)</w:t>
        </w:r>
        <w:r>
          <w:tab/>
          <w:t xml:space="preserve">the </w:t>
        </w:r>
        <w:r w:rsidRPr="00820187">
          <w:t xml:space="preserve">EES may apply AF traffic influence with </w:t>
        </w:r>
      </w:ins>
      <w:ins w:id="19" w:author="Ericsson n bFebruary-meet" w:date="2023-02-03T18:36:00Z">
        <w:r>
          <w:rPr>
            <w:rFonts w:eastAsia="Malgun Gothic"/>
            <w:szCs w:val="18"/>
            <w:lang w:eastAsia="ko-KR"/>
          </w:rPr>
          <w:t xml:space="preserve">the </w:t>
        </w:r>
        <w:r w:rsidRPr="00105556">
          <w:rPr>
            <w:rFonts w:eastAsia="Malgun Gothic"/>
            <w:szCs w:val="18"/>
            <w:lang w:eastAsia="ko-KR"/>
          </w:rPr>
          <w:t>indication of simultaneous connectivity</w:t>
        </w:r>
      </w:ins>
      <w:ins w:id="20" w:author="Ericsson n bFebruary-meet" w:date="2023-02-03T18:29:00Z">
        <w:r w:rsidRPr="00820187">
          <w:t xml:space="preserve"> in the 3GPP Core Network as specified in </w:t>
        </w:r>
        <w:r w:rsidRPr="009774F4">
          <w:t xml:space="preserve">clause 4.4.7 of </w:t>
        </w:r>
        <w:r>
          <w:t>3GPP TS </w:t>
        </w:r>
        <w:r w:rsidRPr="009774F4">
          <w:t>29.522 [</w:t>
        </w:r>
        <w:r>
          <w:t>8</w:t>
        </w:r>
        <w:r w:rsidRPr="009774F4">
          <w:t>];</w:t>
        </w:r>
      </w:ins>
    </w:p>
    <w:p w14:paraId="630E6723" w14:textId="77777777" w:rsidR="00C21564" w:rsidRPr="003611E3" w:rsidRDefault="00C21564" w:rsidP="00C21564">
      <w:pPr>
        <w:pStyle w:val="B2"/>
      </w:pPr>
      <w:r w:rsidRPr="003611E3">
        <w:t>2)</w:t>
      </w:r>
      <w:r w:rsidRPr="003611E3">
        <w:tab/>
        <w:t xml:space="preserve">if EAS notification indication </w:t>
      </w:r>
      <w:r>
        <w:t>as specified in table 6.5.5.2.3</w:t>
      </w:r>
      <w:r w:rsidRPr="003611E3">
        <w:t>-1</w:t>
      </w:r>
      <w:r>
        <w:t xml:space="preserve"> </w:t>
      </w:r>
      <w:r w:rsidRPr="003611E3">
        <w:t>is include</w:t>
      </w:r>
      <w:r>
        <w:t xml:space="preserve">d in the HTTP POST message, the </w:t>
      </w:r>
      <w:r w:rsidRPr="003611E3">
        <w:t>EES shall notify the EAS to start the ACR towards the T-EAS;</w:t>
      </w:r>
    </w:p>
    <w:p w14:paraId="3A97A01A" w14:textId="77777777" w:rsidR="00C21564" w:rsidRPr="003611E3" w:rsidRDefault="00C21564" w:rsidP="00C21564">
      <w:pPr>
        <w:pStyle w:val="B2"/>
      </w:pPr>
      <w:r w:rsidRPr="003611E3">
        <w:t>3)</w:t>
      </w:r>
      <w:r w:rsidRPr="003611E3">
        <w:tab/>
        <w:t>if E</w:t>
      </w:r>
      <w:r>
        <w:t>EC</w:t>
      </w:r>
      <w:r w:rsidRPr="003611E3">
        <w:t xml:space="preserve"> context relocation details </w:t>
      </w:r>
      <w:r>
        <w:t>as specified in table 6.5.5.2.3</w:t>
      </w:r>
      <w:r w:rsidRPr="003611E3">
        <w:t>-1</w:t>
      </w:r>
      <w:r>
        <w:t xml:space="preserve"> </w:t>
      </w:r>
      <w:r w:rsidRPr="003611E3">
        <w:t>is inc</w:t>
      </w:r>
      <w:r>
        <w:t>luded in HTTP POST message, then</w:t>
      </w:r>
    </w:p>
    <w:p w14:paraId="65E5DEFC" w14:textId="77777777" w:rsidR="00C21564" w:rsidRPr="005E6207" w:rsidRDefault="00C21564" w:rsidP="00C21564">
      <w:pPr>
        <w:pStyle w:val="B3"/>
      </w:pPr>
      <w:proofErr w:type="spellStart"/>
      <w:r w:rsidRPr="005E6207">
        <w:t>i</w:t>
      </w:r>
      <w:proofErr w:type="spellEnd"/>
      <w:r w:rsidRPr="005E6207">
        <w:t>)</w:t>
      </w:r>
      <w:r w:rsidRPr="005E6207">
        <w:tab/>
        <w:t xml:space="preserve">if </w:t>
      </w:r>
      <w:r>
        <w:t xml:space="preserve">the </w:t>
      </w:r>
      <w:r w:rsidRPr="005E6207">
        <w:t xml:space="preserve">T-EES is different than </w:t>
      </w:r>
      <w:r>
        <w:t xml:space="preserve">the </w:t>
      </w:r>
      <w:r w:rsidRPr="005E6207">
        <w:t xml:space="preserve">current EES, then </w:t>
      </w:r>
      <w:r>
        <w:t xml:space="preserve">the </w:t>
      </w:r>
      <w:r w:rsidRPr="005E6207">
        <w:t xml:space="preserve">EES shall initiate EEC Context Push towards </w:t>
      </w:r>
      <w:r>
        <w:t xml:space="preserve">the </w:t>
      </w:r>
      <w:r w:rsidRPr="005E6207">
        <w:t>T-EES as specified in clause 5.11 of 3GPP TS 29.558 [4]; or</w:t>
      </w:r>
    </w:p>
    <w:p w14:paraId="3EA845B6" w14:textId="77777777" w:rsidR="00C21564" w:rsidRPr="005E6207" w:rsidRDefault="00C21564" w:rsidP="00C21564">
      <w:pPr>
        <w:pStyle w:val="B3"/>
      </w:pPr>
      <w:r w:rsidRPr="005E6207">
        <w:t>ii)</w:t>
      </w:r>
      <w:r w:rsidRPr="005E6207">
        <w:tab/>
      </w:r>
      <w:r>
        <w:rPr>
          <w:lang w:eastAsia="ko-KR"/>
        </w:rPr>
        <w:t>i</w:t>
      </w:r>
      <w:r w:rsidRPr="005E6207">
        <w:t xml:space="preserve">f the EEC </w:t>
      </w:r>
      <w:r w:rsidRPr="005E6207">
        <w:rPr>
          <w:lang w:eastAsia="ko-KR"/>
        </w:rPr>
        <w:t>context ID and the S-EES Endpoint are included</w:t>
      </w:r>
      <w:r w:rsidRPr="005E6207">
        <w:t>, then EES shall initiate EEC Context Pull (using E</w:t>
      </w:r>
      <w:r>
        <w:t>EC</w:t>
      </w:r>
      <w:r w:rsidRPr="005E6207">
        <w:t xml:space="preserve"> Context ID) towards </w:t>
      </w:r>
      <w:r>
        <w:t xml:space="preserve">the </w:t>
      </w:r>
      <w:r w:rsidRPr="005E6207">
        <w:t>S-EES as specified in clause 5.10 of 3GPP TS 29.558 [4];</w:t>
      </w:r>
    </w:p>
    <w:p w14:paraId="58871AA0" w14:textId="77777777" w:rsidR="00C21564" w:rsidRPr="005E6207" w:rsidRDefault="00C21564" w:rsidP="00C21564">
      <w:pPr>
        <w:pStyle w:val="B3"/>
      </w:pPr>
      <w:r w:rsidRPr="005E6207">
        <w:t>iii)</w:t>
      </w:r>
      <w:r w:rsidRPr="005E6207">
        <w:tab/>
      </w:r>
      <w:r>
        <w:t>i</w:t>
      </w:r>
      <w:r w:rsidRPr="005E6207">
        <w:t>f Previous T-EAS Endpoint is inc</w:t>
      </w:r>
      <w:r>
        <w:t>luded in HTTP POST message, then:</w:t>
      </w:r>
    </w:p>
    <w:p w14:paraId="52155F37" w14:textId="77777777" w:rsidR="00C21564" w:rsidRPr="005E6207" w:rsidRDefault="00C21564" w:rsidP="00C21564">
      <w:pPr>
        <w:pStyle w:val="B4"/>
      </w:pPr>
      <w:r w:rsidRPr="005E6207">
        <w:t>A)</w:t>
      </w:r>
      <w:r w:rsidRPr="005E6207">
        <w:tab/>
        <w:t>if the previous EAS notification indication is included in the HTTP POST message</w:t>
      </w:r>
      <w:r>
        <w:t>,</w:t>
      </w:r>
      <w:r w:rsidRPr="005E6207">
        <w:t xml:space="preserve"> the EES shall notify the cancellation of the ACR to the EAS;</w:t>
      </w:r>
    </w:p>
    <w:p w14:paraId="18F29AD2" w14:textId="77777777" w:rsidR="00C21564" w:rsidRPr="005E6207" w:rsidRDefault="00C21564" w:rsidP="00C21564">
      <w:pPr>
        <w:pStyle w:val="B2"/>
      </w:pPr>
      <w:r w:rsidRPr="005E6207">
        <w:t>4)</w:t>
      </w:r>
      <w:r w:rsidRPr="005E6207">
        <w:tab/>
        <w:t>the EES shall return the response message.</w:t>
      </w:r>
    </w:p>
    <w:p w14:paraId="2E2A3BF6" w14:textId="77777777" w:rsidR="00C21564" w:rsidRPr="00CD4014" w:rsidRDefault="00C21564" w:rsidP="00C21564">
      <w:r w:rsidRPr="00CD4014">
        <w:t>Upon success, the EES responds with an HTTP "204 No Content" status code.</w:t>
      </w:r>
    </w:p>
    <w:p w14:paraId="254B25C2" w14:textId="77777777" w:rsidR="00C21564" w:rsidRDefault="00C21564" w:rsidP="00C21564">
      <w:r w:rsidRPr="00CD4014">
        <w:t>On failure, the appropriate HTTP status code indicating the error shall be returned and appropriate additional error information should be returned in the POST response body.</w:t>
      </w:r>
    </w:p>
    <w:p w14:paraId="4218D769" w14:textId="77777777" w:rsidR="005F0EEE" w:rsidRPr="00E12D5F" w:rsidRDefault="005F0EEE" w:rsidP="005F0EEE"/>
    <w:p w14:paraId="4E0CB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43749C1" w14:textId="77777777" w:rsidR="00C21564" w:rsidRPr="00F35F4A" w:rsidRDefault="00C21564" w:rsidP="00C21564">
      <w:pPr>
        <w:pStyle w:val="Heading5"/>
        <w:rPr>
          <w:lang w:eastAsia="zh-CN"/>
        </w:rPr>
      </w:pPr>
      <w:bookmarkStart w:id="21" w:name="_Toc101529312"/>
      <w:bookmarkStart w:id="22" w:name="_Toc114864138"/>
      <w:bookmarkStart w:id="23" w:name="_Toc124423744"/>
      <w:r w:rsidRPr="00F35F4A">
        <w:rPr>
          <w:lang w:eastAsia="zh-CN"/>
        </w:rPr>
        <w:lastRenderedPageBreak/>
        <w:t>6.</w:t>
      </w:r>
      <w:r>
        <w:rPr>
          <w:lang w:eastAsia="zh-CN"/>
        </w:rPr>
        <w:t>2</w:t>
      </w:r>
      <w:r w:rsidRPr="00F35F4A">
        <w:rPr>
          <w:lang w:eastAsia="zh-CN"/>
        </w:rPr>
        <w:t>.5.2.3</w:t>
      </w:r>
      <w:r w:rsidRPr="00F35F4A">
        <w:rPr>
          <w:lang w:eastAsia="zh-CN"/>
        </w:rPr>
        <w:tab/>
        <w:t xml:space="preserve">Type: </w:t>
      </w:r>
      <w:proofErr w:type="spellStart"/>
      <w:r w:rsidRPr="00F35F4A">
        <w:t>ACProfile</w:t>
      </w:r>
      <w:bookmarkEnd w:id="21"/>
      <w:bookmarkEnd w:id="22"/>
      <w:bookmarkEnd w:id="23"/>
      <w:proofErr w:type="spellEnd"/>
    </w:p>
    <w:p w14:paraId="38154A81" w14:textId="77777777" w:rsidR="00C21564" w:rsidRPr="00F35F4A" w:rsidRDefault="00C21564" w:rsidP="00C21564">
      <w:pPr>
        <w:pStyle w:val="TH"/>
      </w:pPr>
      <w:r w:rsidRPr="00F35F4A">
        <w:rPr>
          <w:noProof/>
        </w:rPr>
        <w:t>Table 6.</w:t>
      </w:r>
      <w:r>
        <w:rPr>
          <w:noProof/>
        </w:rPr>
        <w:t>2</w:t>
      </w:r>
      <w:r w:rsidRPr="00F35F4A">
        <w:rPr>
          <w:noProof/>
        </w:rPr>
        <w:t>.5.2.</w:t>
      </w:r>
      <w:r>
        <w:rPr>
          <w:noProof/>
        </w:rPr>
        <w:t>3</w:t>
      </w:r>
      <w:r w:rsidRPr="00F35F4A">
        <w:t xml:space="preserve">-1: </w:t>
      </w:r>
      <w:r w:rsidRPr="00F35F4A">
        <w:rPr>
          <w:noProof/>
        </w:rPr>
        <w:t xml:space="preserve">Definition of type </w:t>
      </w:r>
      <w:proofErr w:type="spellStart"/>
      <w:r w:rsidRPr="00F35F4A">
        <w:t>ACProfile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C21564" w:rsidRPr="00646838" w14:paraId="517291E2" w14:textId="77777777" w:rsidTr="00D94AF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D80517" w14:textId="77777777" w:rsidR="00C21564" w:rsidRPr="00646838" w:rsidRDefault="00C21564" w:rsidP="00D94AF2">
            <w:pPr>
              <w:pStyle w:val="TAH"/>
            </w:pPr>
            <w:r w:rsidRPr="00646838"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480F1C" w14:textId="77777777" w:rsidR="00C21564" w:rsidRPr="00646838" w:rsidRDefault="00C21564" w:rsidP="00D94AF2">
            <w:pPr>
              <w:pStyle w:val="TAH"/>
            </w:pPr>
            <w:r w:rsidRPr="0064683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787126" w14:textId="77777777" w:rsidR="00C21564" w:rsidRPr="00646838" w:rsidRDefault="00C21564" w:rsidP="00D94AF2">
            <w:pPr>
              <w:pStyle w:val="TAH"/>
            </w:pPr>
            <w:r w:rsidRPr="00646838"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999FB1" w14:textId="77777777" w:rsidR="00C21564" w:rsidRPr="001E7BDC" w:rsidRDefault="00C21564" w:rsidP="00D94AF2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8FF775" w14:textId="77777777" w:rsidR="00C21564" w:rsidRPr="005C44CA" w:rsidRDefault="00C21564" w:rsidP="00D94AF2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151925" w14:textId="77777777" w:rsidR="00C21564" w:rsidRPr="00646838" w:rsidRDefault="00C21564" w:rsidP="00D94AF2">
            <w:pPr>
              <w:pStyle w:val="TAH"/>
              <w:rPr>
                <w:rFonts w:cs="Arial"/>
                <w:szCs w:val="18"/>
              </w:rPr>
            </w:pPr>
            <w:r w:rsidRPr="00646838">
              <w:t>Applicability</w:t>
            </w:r>
          </w:p>
        </w:tc>
      </w:tr>
      <w:tr w:rsidR="00C21564" w:rsidRPr="00646838" w14:paraId="5A83B466" w14:textId="77777777" w:rsidTr="00D94AF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653E" w14:textId="77777777" w:rsidR="00C21564" w:rsidRPr="00646838" w:rsidRDefault="00C21564" w:rsidP="00D94AF2">
            <w:pPr>
              <w:pStyle w:val="TAL"/>
            </w:pPr>
            <w:proofErr w:type="spellStart"/>
            <w:r w:rsidRPr="00646838">
              <w:rPr>
                <w:lang w:eastAsia="ko-KR"/>
              </w:rPr>
              <w:t>acId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C2B5" w14:textId="77777777" w:rsidR="00C21564" w:rsidRPr="00646838" w:rsidRDefault="00C21564" w:rsidP="00D94AF2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62A8" w14:textId="77777777" w:rsidR="00C21564" w:rsidRPr="00646838" w:rsidRDefault="00C21564" w:rsidP="00D94AF2">
            <w:pPr>
              <w:pStyle w:val="TAC"/>
            </w:pPr>
            <w:r w:rsidRPr="00646838"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BD1F" w14:textId="77777777" w:rsidR="00C21564" w:rsidRPr="00646838" w:rsidRDefault="00C21564" w:rsidP="00D94AF2">
            <w:pPr>
              <w:pStyle w:val="TAL"/>
            </w:pPr>
            <w:r w:rsidRPr="00646838"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0BED" w14:textId="77777777" w:rsidR="00C21564" w:rsidRPr="00646838" w:rsidRDefault="00C21564" w:rsidP="00D94AF2">
            <w:pPr>
              <w:pStyle w:val="TAL"/>
            </w:pPr>
            <w:r w:rsidRPr="00646838">
              <w:t>Identity of the AC.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6FBF" w14:textId="77777777" w:rsidR="00C21564" w:rsidRPr="00646838" w:rsidRDefault="00C21564" w:rsidP="00D94AF2">
            <w:pPr>
              <w:pStyle w:val="TAL"/>
              <w:rPr>
                <w:rFonts w:cs="Arial"/>
                <w:szCs w:val="18"/>
              </w:rPr>
            </w:pPr>
          </w:p>
        </w:tc>
      </w:tr>
      <w:tr w:rsidR="00C21564" w:rsidRPr="00646838" w14:paraId="1C4D069F" w14:textId="77777777" w:rsidTr="00D94AF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87DF" w14:textId="77777777" w:rsidR="00C21564" w:rsidRPr="00646838" w:rsidRDefault="00C21564" w:rsidP="00D94AF2">
            <w:pPr>
              <w:pStyle w:val="TAL"/>
            </w:pPr>
            <w:proofErr w:type="spellStart"/>
            <w:r w:rsidRPr="00646838">
              <w:t>acType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2F2F" w14:textId="77777777" w:rsidR="00C21564" w:rsidRPr="00646838" w:rsidRDefault="00C21564" w:rsidP="00D94AF2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E842" w14:textId="77777777" w:rsidR="00C21564" w:rsidRPr="00646838" w:rsidRDefault="00C21564" w:rsidP="00D94AF2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D8B5" w14:textId="77777777" w:rsidR="00C21564" w:rsidRPr="00646838" w:rsidRDefault="00C21564" w:rsidP="00D94AF2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8275" w14:textId="77777777" w:rsidR="00C21564" w:rsidRPr="00646838" w:rsidRDefault="00C21564" w:rsidP="00D94AF2">
            <w:pPr>
              <w:pStyle w:val="TAL"/>
            </w:pPr>
            <w:r w:rsidRPr="00646838">
              <w:t>The category or type of AC</w:t>
            </w:r>
            <w:r w:rsidRPr="005C44CA">
              <w:t xml:space="preserve">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68CC" w14:textId="77777777" w:rsidR="00C21564" w:rsidRPr="00646838" w:rsidRDefault="00C21564" w:rsidP="00D94AF2">
            <w:pPr>
              <w:pStyle w:val="TAL"/>
              <w:rPr>
                <w:rFonts w:cs="Arial"/>
                <w:szCs w:val="18"/>
              </w:rPr>
            </w:pPr>
          </w:p>
        </w:tc>
      </w:tr>
      <w:tr w:rsidR="00C21564" w:rsidRPr="00646838" w14:paraId="030E1312" w14:textId="77777777" w:rsidTr="00D94AF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B131" w14:textId="77777777" w:rsidR="00C21564" w:rsidRPr="00646838" w:rsidRDefault="00C21564" w:rsidP="00D94AF2">
            <w:pPr>
              <w:pStyle w:val="TAL"/>
            </w:pPr>
            <w:proofErr w:type="spellStart"/>
            <w:r w:rsidRPr="00646838">
              <w:t>prefEcsps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7DD0" w14:textId="77777777" w:rsidR="00C21564" w:rsidRPr="00646838" w:rsidRDefault="00C21564" w:rsidP="00D94AF2">
            <w:pPr>
              <w:pStyle w:val="TAL"/>
            </w:pPr>
            <w:r w:rsidRPr="00646838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8CAD" w14:textId="77777777" w:rsidR="00C21564" w:rsidRPr="00646838" w:rsidRDefault="00C21564" w:rsidP="00D94AF2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82EA" w14:textId="77777777" w:rsidR="00C21564" w:rsidRPr="00646838" w:rsidRDefault="00C21564" w:rsidP="00D94AF2">
            <w:pPr>
              <w:pStyle w:val="TAL"/>
            </w:pPr>
            <w:r w:rsidRPr="00646838"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4272" w14:textId="77777777" w:rsidR="00C21564" w:rsidRPr="00646838" w:rsidRDefault="00C21564" w:rsidP="00D94AF2">
            <w:pPr>
              <w:pStyle w:val="TAL"/>
            </w:pPr>
            <w:r w:rsidRPr="00646838">
              <w:t xml:space="preserve">Indicates to the ECS which ECSPs are preferred for the AC. The ECS may use this information in the selection of EESs.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D76B" w14:textId="77777777" w:rsidR="00C21564" w:rsidRPr="00646838" w:rsidRDefault="00C21564" w:rsidP="00D94AF2">
            <w:pPr>
              <w:pStyle w:val="TAL"/>
              <w:rPr>
                <w:rFonts w:cs="Arial"/>
                <w:szCs w:val="18"/>
              </w:rPr>
            </w:pPr>
          </w:p>
        </w:tc>
      </w:tr>
      <w:tr w:rsidR="00C21564" w:rsidRPr="00646838" w14:paraId="6FB6F0C6" w14:textId="77777777" w:rsidTr="00D94AF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3BEE" w14:textId="77777777" w:rsidR="00C21564" w:rsidRPr="00646838" w:rsidRDefault="00C21564" w:rsidP="00D94AF2">
            <w:pPr>
              <w:pStyle w:val="TAL"/>
            </w:pPr>
            <w:proofErr w:type="spellStart"/>
            <w:r w:rsidRPr="00646838">
              <w:t>acSchedule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019D" w14:textId="77777777" w:rsidR="00C21564" w:rsidRPr="00646838" w:rsidRDefault="00C21564" w:rsidP="00D94AF2">
            <w:pPr>
              <w:pStyle w:val="TAL"/>
            </w:pPr>
            <w:proofErr w:type="spellStart"/>
            <w:r w:rsidRPr="00646838">
              <w:t>ScheduledCommunicationTime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C0F3" w14:textId="77777777" w:rsidR="00C21564" w:rsidRPr="00646838" w:rsidRDefault="00C21564" w:rsidP="00D94AF2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E6BF" w14:textId="77777777" w:rsidR="00C21564" w:rsidRPr="00646838" w:rsidRDefault="00C21564" w:rsidP="00D94AF2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F743" w14:textId="77777777" w:rsidR="00C21564" w:rsidRPr="00646838" w:rsidRDefault="00C21564" w:rsidP="00D94AF2">
            <w:pPr>
              <w:pStyle w:val="TAL"/>
            </w:pPr>
            <w:r w:rsidRPr="00646838">
              <w:t>Indicates the expected operation schedule of the AC (e.g. time windows)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C94A" w14:textId="77777777" w:rsidR="00C21564" w:rsidRPr="00646838" w:rsidRDefault="00C21564" w:rsidP="00D94AF2">
            <w:pPr>
              <w:pStyle w:val="TAL"/>
              <w:rPr>
                <w:rFonts w:cs="Arial"/>
                <w:szCs w:val="18"/>
              </w:rPr>
            </w:pPr>
          </w:p>
        </w:tc>
      </w:tr>
      <w:tr w:rsidR="00C21564" w:rsidRPr="00646838" w14:paraId="1D3BD7BC" w14:textId="77777777" w:rsidTr="00D94AF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D46A" w14:textId="77777777" w:rsidR="00C21564" w:rsidRPr="00646838" w:rsidRDefault="00C21564" w:rsidP="00D94AF2">
            <w:pPr>
              <w:pStyle w:val="TAL"/>
            </w:pPr>
            <w:proofErr w:type="spellStart"/>
            <w:r w:rsidRPr="00646838">
              <w:t>expAcGeoServArea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C359" w14:textId="77777777" w:rsidR="00C21564" w:rsidRPr="00646838" w:rsidRDefault="00C21564" w:rsidP="00D94AF2">
            <w:pPr>
              <w:pStyle w:val="TAL"/>
            </w:pPr>
            <w:r w:rsidRPr="00646838"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E2D5" w14:textId="77777777" w:rsidR="00C21564" w:rsidRPr="00646838" w:rsidRDefault="00C21564" w:rsidP="00D94AF2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D362" w14:textId="77777777" w:rsidR="00C21564" w:rsidRPr="00646838" w:rsidRDefault="00C21564" w:rsidP="00D94AF2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0D72" w14:textId="77777777" w:rsidR="00C21564" w:rsidRPr="00646838" w:rsidRDefault="00C21564" w:rsidP="00D94AF2">
            <w:pPr>
              <w:pStyle w:val="TAL"/>
            </w:pPr>
            <w:r w:rsidRPr="00646838">
              <w:t>Indicates the expected location(s) (e.g. route) of the hosting UE during the AC's operation schedule.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CD1F" w14:textId="77777777" w:rsidR="00C21564" w:rsidRPr="00646838" w:rsidRDefault="00C21564" w:rsidP="00D94AF2">
            <w:pPr>
              <w:pStyle w:val="TAL"/>
              <w:rPr>
                <w:rFonts w:cs="Arial"/>
                <w:szCs w:val="18"/>
              </w:rPr>
            </w:pPr>
          </w:p>
        </w:tc>
      </w:tr>
      <w:tr w:rsidR="00C21564" w:rsidRPr="00646838" w14:paraId="10EAC7E6" w14:textId="77777777" w:rsidTr="00D94AF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06FD" w14:textId="77777777" w:rsidR="00C21564" w:rsidRPr="00646838" w:rsidRDefault="00C21564" w:rsidP="00D94AF2">
            <w:pPr>
              <w:pStyle w:val="TAL"/>
            </w:pPr>
            <w:proofErr w:type="spellStart"/>
            <w:r>
              <w:t>acS</w:t>
            </w:r>
            <w:r w:rsidRPr="00646838">
              <w:t>vcContSupp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DA86" w14:textId="77777777" w:rsidR="00C21564" w:rsidRPr="00646838" w:rsidRDefault="00C21564" w:rsidP="00D94AF2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0C83" w14:textId="77777777" w:rsidR="00C21564" w:rsidRPr="00646838" w:rsidRDefault="00C21564" w:rsidP="00D94AF2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E284" w14:textId="77777777" w:rsidR="00C21564" w:rsidRPr="00646838" w:rsidRDefault="00C21564" w:rsidP="00D94AF2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D57F" w14:textId="77777777" w:rsidR="00C21564" w:rsidRDefault="00C21564" w:rsidP="00D94AF2">
            <w:pPr>
              <w:pStyle w:val="TAL"/>
            </w:pPr>
            <w:r w:rsidRPr="00646838">
              <w:t>Indicates if service continuity support is required or not for the application.</w:t>
            </w:r>
          </w:p>
          <w:p w14:paraId="2AC12036" w14:textId="77777777" w:rsidR="00C21564" w:rsidRPr="00646838" w:rsidRDefault="00C21564" w:rsidP="00D94AF2">
            <w:pPr>
              <w:pStyle w:val="TAL"/>
            </w:pPr>
            <w:r>
              <w:t>The ACR scenarios supported by the AC</w:t>
            </w:r>
            <w:r w:rsidRPr="00487E87">
              <w:t xml:space="preserve"> </w:t>
            </w:r>
            <w:r>
              <w:t>for service continuity. If this attribute is not present, then the AC</w:t>
            </w:r>
            <w:r w:rsidRPr="00487E87">
              <w:t xml:space="preserve"> </w:t>
            </w:r>
            <w:r>
              <w:t>does not support service continuity.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7E80" w14:textId="77777777" w:rsidR="00C21564" w:rsidRPr="00646838" w:rsidRDefault="00C21564" w:rsidP="00D94AF2">
            <w:pPr>
              <w:pStyle w:val="TAL"/>
              <w:rPr>
                <w:rFonts w:cs="Arial"/>
                <w:szCs w:val="18"/>
              </w:rPr>
            </w:pPr>
          </w:p>
        </w:tc>
      </w:tr>
      <w:tr w:rsidR="00BF26DC" w:rsidRPr="00646838" w14:paraId="7C78D3D6" w14:textId="77777777" w:rsidTr="00D94AF2">
        <w:trPr>
          <w:jc w:val="center"/>
          <w:ins w:id="24" w:author="Ericsson n bFebruary-meet" w:date="2023-02-03T18:4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A531" w14:textId="3CA0C3B3" w:rsidR="00BF26DC" w:rsidRDefault="00BF26DC" w:rsidP="00BF26DC">
            <w:pPr>
              <w:pStyle w:val="TAL"/>
              <w:rPr>
                <w:ins w:id="25" w:author="Ericsson n bFebruary-meet" w:date="2023-02-03T18:49:00Z"/>
              </w:rPr>
            </w:pPr>
            <w:proofErr w:type="spellStart"/>
            <w:ins w:id="26" w:author="Ericsson n bFebruary-meet" w:date="2023-02-03T18:50:00Z">
              <w:r>
                <w:rPr>
                  <w:lang w:eastAsia="zh-CN"/>
                </w:rPr>
                <w:t>sim</w:t>
              </w:r>
            </w:ins>
            <w:ins w:id="27" w:author="Ericsson n bFebruary-meet" w:date="2023-02-03T18:59:00Z">
              <w:r w:rsidR="00096B1C">
                <w:rPr>
                  <w:lang w:eastAsia="zh-CN"/>
                </w:rPr>
                <w:t>Inact</w:t>
              </w:r>
            </w:ins>
            <w:ins w:id="28" w:author="Ericsson n bFebruary-meet" w:date="2023-02-03T18:50:00Z">
              <w:r>
                <w:rPr>
                  <w:lang w:eastAsia="zh-CN"/>
                </w:rPr>
                <w:t>T</w:t>
              </w:r>
            </w:ins>
            <w:ins w:id="29" w:author="Ericsson n bFebruary-meet" w:date="2023-02-03T18:55:00Z">
              <w:r w:rsidR="004B675A">
                <w:rPr>
                  <w:lang w:eastAsia="zh-CN"/>
                </w:rPr>
                <w:t>ime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250A" w14:textId="7B0E118D" w:rsidR="00BF26DC" w:rsidRDefault="00BF26DC" w:rsidP="00BF26DC">
            <w:pPr>
              <w:pStyle w:val="TAL"/>
              <w:rPr>
                <w:ins w:id="30" w:author="Ericsson n bFebruary-meet" w:date="2023-02-03T18:49:00Z"/>
              </w:rPr>
            </w:pPr>
            <w:proofErr w:type="spellStart"/>
            <w:ins w:id="31" w:author="Ericsson n bFebruary-meet" w:date="2023-02-03T18:50:00Z">
              <w:r>
                <w:rPr>
                  <w:lang w:eastAsia="zh-CN"/>
                </w:rPr>
                <w:t>DurationSec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BB1D" w14:textId="6455F6FA" w:rsidR="00BF26DC" w:rsidRPr="00646838" w:rsidRDefault="002D786F" w:rsidP="00BF26DC">
            <w:pPr>
              <w:pStyle w:val="TAC"/>
              <w:rPr>
                <w:ins w:id="32" w:author="Ericsson n bFebruary-meet" w:date="2023-02-03T18:49:00Z"/>
              </w:rPr>
            </w:pPr>
            <w:ins w:id="33" w:author="Ericsson n r1February-meet" w:date="2023-03-01T10:36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1024" w14:textId="37D633C6" w:rsidR="00BF26DC" w:rsidRPr="00646838" w:rsidRDefault="00BF26DC" w:rsidP="00BF26DC">
            <w:pPr>
              <w:pStyle w:val="TAL"/>
              <w:rPr>
                <w:ins w:id="34" w:author="Ericsson n bFebruary-meet" w:date="2023-02-03T18:49:00Z"/>
              </w:rPr>
            </w:pPr>
            <w:ins w:id="35" w:author="Ericsson n bFebruary-meet" w:date="2023-02-03T18:5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0F4B" w14:textId="1F073060" w:rsidR="00BF26DC" w:rsidRPr="00646838" w:rsidRDefault="004B675A" w:rsidP="002D786F">
            <w:pPr>
              <w:pStyle w:val="TAL"/>
              <w:rPr>
                <w:ins w:id="36" w:author="Ericsson n bFebruary-meet" w:date="2023-02-03T18:49:00Z"/>
              </w:rPr>
            </w:pPr>
            <w:ins w:id="37" w:author="Ericsson n bFebruary-meet" w:date="2023-02-03T18:53:00Z">
              <w:r w:rsidRPr="008C3437">
                <w:t xml:space="preserve">Indicates </w:t>
              </w:r>
            </w:ins>
            <w:ins w:id="38" w:author="Ericsson n r1February-meet" w:date="2023-03-01T10:39:00Z">
              <w:r w:rsidR="002D786F">
                <w:t>whether a</w:t>
              </w:r>
            </w:ins>
            <w:ins w:id="39" w:author="Ericsson n r1February-meet" w:date="2023-03-01T10:34:00Z">
              <w:r w:rsidR="002D786F" w:rsidRPr="008C3437">
                <w:t xml:space="preserve"> simultaneous EAS connectivity in service continuity</w:t>
              </w:r>
              <w:r w:rsidR="002D786F">
                <w:t xml:space="preserve"> is </w:t>
              </w:r>
              <w:r w:rsidR="002D786F" w:rsidRPr="00387CBB">
                <w:t>required</w:t>
              </w:r>
              <w:r w:rsidR="002D786F">
                <w:rPr>
                  <w:rFonts w:cs="Arial"/>
                  <w:noProof/>
                  <w:szCs w:val="18"/>
                </w:rPr>
                <w:t xml:space="preserve"> and </w:t>
              </w:r>
            </w:ins>
            <w:ins w:id="40" w:author="Ericsson n bFebruary-meet" w:date="2023-02-03T18:50:00Z">
              <w:r w:rsidR="00BF26DC">
                <w:rPr>
                  <w:rFonts w:cs="Arial"/>
                  <w:noProof/>
                  <w:szCs w:val="18"/>
                </w:rPr>
                <w:t xml:space="preserve">the </w:t>
              </w:r>
            </w:ins>
            <w:ins w:id="41" w:author="Ericsson n bFebruary-meet" w:date="2023-02-03T18:58:00Z">
              <w:r w:rsidR="005567AB" w:rsidRPr="008C3437">
                <w:t>inactive time guidance for keeping connectivity towards the S-EAS</w:t>
              </w:r>
            </w:ins>
            <w:ins w:id="42" w:author="Ericsson n bFebruary-meet" w:date="2023-02-03T18:50:00Z">
              <w:r w:rsidR="00BF26DC">
                <w:rPr>
                  <w:rFonts w:cs="Arial"/>
                  <w:noProof/>
                  <w:szCs w:val="18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7E65" w14:textId="77777777" w:rsidR="00BF26DC" w:rsidRPr="00646838" w:rsidRDefault="00BF26DC" w:rsidP="00BF26DC">
            <w:pPr>
              <w:pStyle w:val="TAL"/>
              <w:rPr>
                <w:ins w:id="43" w:author="Ericsson n bFebruary-meet" w:date="2023-02-03T18:49:00Z"/>
                <w:rFonts w:cs="Arial"/>
                <w:szCs w:val="18"/>
              </w:rPr>
            </w:pPr>
          </w:p>
        </w:tc>
      </w:tr>
      <w:tr w:rsidR="00C21564" w:rsidRPr="00646838" w14:paraId="161BDC3C" w14:textId="77777777" w:rsidTr="00D94AF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7C67" w14:textId="77777777" w:rsidR="00C21564" w:rsidRPr="00646838" w:rsidRDefault="00C21564" w:rsidP="00D94AF2">
            <w:pPr>
              <w:pStyle w:val="TAL"/>
            </w:pPr>
            <w:proofErr w:type="spellStart"/>
            <w:r w:rsidRPr="00646838">
              <w:t>eass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3797" w14:textId="77777777" w:rsidR="00C21564" w:rsidRPr="00646838" w:rsidRDefault="00C21564" w:rsidP="00D94AF2">
            <w:pPr>
              <w:pStyle w:val="TAL"/>
            </w:pPr>
            <w:r>
              <w:t>A</w:t>
            </w:r>
            <w:r w:rsidRPr="00646838">
              <w:t>rray(</w:t>
            </w:r>
            <w:proofErr w:type="spellStart"/>
            <w:r w:rsidRPr="00646838">
              <w:t>EasDetail</w:t>
            </w:r>
            <w:proofErr w:type="spellEnd"/>
            <w:r w:rsidRPr="0064683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49DD" w14:textId="77777777" w:rsidR="00C21564" w:rsidRPr="00646838" w:rsidRDefault="00C21564" w:rsidP="00D94AF2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6AFE" w14:textId="77777777" w:rsidR="00C21564" w:rsidRPr="00646838" w:rsidRDefault="00C21564" w:rsidP="00D94AF2">
            <w:pPr>
              <w:pStyle w:val="TAL"/>
            </w:pPr>
            <w:r w:rsidRPr="00646838"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6597" w14:textId="77777777" w:rsidR="00C21564" w:rsidRPr="00646838" w:rsidRDefault="00C21564" w:rsidP="00D94AF2">
            <w:pPr>
              <w:pStyle w:val="TAL"/>
            </w:pPr>
            <w:r w:rsidRPr="00646838">
              <w:t>Provides the list of EAS that serve the AC along with the service KPIs required by the AC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5175" w14:textId="77777777" w:rsidR="00C21564" w:rsidRPr="00646838" w:rsidRDefault="00C21564" w:rsidP="00D94AF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5DC9E66" w14:textId="77777777" w:rsidR="00C21564" w:rsidRPr="00F35F4A" w:rsidRDefault="00C21564" w:rsidP="00C21564">
      <w:pPr>
        <w:rPr>
          <w:lang w:eastAsia="zh-CN"/>
        </w:rPr>
      </w:pPr>
    </w:p>
    <w:p w14:paraId="67E4917E" w14:textId="77777777" w:rsidR="005748E4" w:rsidRPr="00E12D5F" w:rsidRDefault="005748E4" w:rsidP="005748E4"/>
    <w:p w14:paraId="46AE8EAD" w14:textId="77777777" w:rsidR="005748E4" w:rsidRPr="00E12D5F" w:rsidRDefault="005748E4" w:rsidP="005748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1797DC6" w14:textId="77777777" w:rsidR="00D52BF6" w:rsidRDefault="00D52BF6" w:rsidP="00D52BF6">
      <w:pPr>
        <w:pStyle w:val="Heading4"/>
        <w:rPr>
          <w:lang w:eastAsia="zh-CN"/>
        </w:rPr>
      </w:pPr>
      <w:bookmarkStart w:id="44" w:name="_Toc73530470"/>
      <w:bookmarkStart w:id="45" w:name="_Toc101529419"/>
      <w:bookmarkStart w:id="46" w:name="_Toc114864253"/>
      <w:bookmarkStart w:id="47" w:name="_Toc124423859"/>
      <w:r>
        <w:rPr>
          <w:lang w:eastAsia="zh-CN"/>
        </w:rPr>
        <w:t>6.5.5.1</w:t>
      </w:r>
      <w:r>
        <w:rPr>
          <w:lang w:eastAsia="zh-CN"/>
        </w:rPr>
        <w:tab/>
        <w:t>General</w:t>
      </w:r>
      <w:bookmarkEnd w:id="44"/>
      <w:bookmarkEnd w:id="45"/>
      <w:bookmarkEnd w:id="46"/>
      <w:bookmarkEnd w:id="47"/>
    </w:p>
    <w:p w14:paraId="4CDAC6E8" w14:textId="77777777" w:rsidR="00D52BF6" w:rsidRDefault="00D52BF6" w:rsidP="00D52BF6">
      <w:pPr>
        <w:rPr>
          <w:lang w:eastAsia="zh-CN"/>
        </w:rPr>
      </w:pPr>
      <w:r>
        <w:rPr>
          <w:lang w:eastAsia="zh-CN"/>
        </w:rPr>
        <w:t xml:space="preserve">This clause specifies the application data model supported by the </w:t>
      </w:r>
      <w:proofErr w:type="spellStart"/>
      <w:r w:rsidRPr="00405863">
        <w:rPr>
          <w:lang w:eastAsia="zh-CN"/>
        </w:rPr>
        <w:t>Eees</w:t>
      </w:r>
      <w:r>
        <w:rPr>
          <w:lang w:eastAsia="zh-CN"/>
        </w:rPr>
        <w:t>_</w:t>
      </w:r>
      <w:r w:rsidRPr="00405863">
        <w:rPr>
          <w:lang w:eastAsia="zh-CN"/>
        </w:rPr>
        <w:t>AppContextRelocation</w:t>
      </w:r>
      <w:proofErr w:type="spellEnd"/>
      <w:r w:rsidRPr="00405863">
        <w:rPr>
          <w:lang w:eastAsia="zh-CN"/>
        </w:rPr>
        <w:t xml:space="preserve"> </w:t>
      </w:r>
      <w:r>
        <w:rPr>
          <w:lang w:eastAsia="zh-CN"/>
        </w:rPr>
        <w:t>API.</w:t>
      </w:r>
    </w:p>
    <w:p w14:paraId="000D920B" w14:textId="77777777" w:rsidR="00D52BF6" w:rsidRDefault="00D52BF6" w:rsidP="00D52BF6">
      <w:r>
        <w:t xml:space="preserve">Table 6.5.5.1-1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 w:rsidRPr="00405863">
        <w:rPr>
          <w:lang w:val="en-US"/>
        </w:rPr>
        <w:t>Eees_AppContextRelocation</w:t>
      </w:r>
      <w:proofErr w:type="spellEnd"/>
      <w:r w:rsidRPr="00FF31D1">
        <w:t xml:space="preserve"> API</w:t>
      </w:r>
      <w:r>
        <w:t xml:space="preserve"> service.</w:t>
      </w:r>
    </w:p>
    <w:p w14:paraId="23A868B8" w14:textId="77777777" w:rsidR="00D52BF6" w:rsidRDefault="00D52BF6" w:rsidP="00D52BF6">
      <w:pPr>
        <w:pStyle w:val="TH"/>
      </w:pPr>
      <w:r>
        <w:t xml:space="preserve">Table 6.5.5.1-1: </w:t>
      </w:r>
      <w:proofErr w:type="spellStart"/>
      <w:r w:rsidRPr="00405863">
        <w:rPr>
          <w:lang w:val="en-US"/>
        </w:rPr>
        <w:t>Eees_AppContextRelocation</w:t>
      </w:r>
      <w:proofErr w:type="spellEnd"/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D52BF6" w14:paraId="02C23862" w14:textId="77777777" w:rsidTr="00D94AF2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C62195" w14:textId="77777777" w:rsidR="00D52BF6" w:rsidRDefault="00D52BF6" w:rsidP="00D94AF2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02FDDC" w14:textId="77777777" w:rsidR="00D52BF6" w:rsidRDefault="00D52BF6" w:rsidP="00D94AF2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D1CB9F" w14:textId="77777777" w:rsidR="00D52BF6" w:rsidRDefault="00D52BF6" w:rsidP="00D94AF2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7D5F6A" w14:textId="77777777" w:rsidR="00D52BF6" w:rsidRDefault="00D52BF6" w:rsidP="00D94AF2">
            <w:pPr>
              <w:pStyle w:val="TAH"/>
            </w:pPr>
            <w:r>
              <w:t>Applicability</w:t>
            </w:r>
          </w:p>
        </w:tc>
      </w:tr>
      <w:tr w:rsidR="00D52BF6" w14:paraId="18C50E6D" w14:textId="77777777" w:rsidTr="00D94AF2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9B707" w14:textId="77777777" w:rsidR="00D52BF6" w:rsidRPr="005E4FD0" w:rsidRDefault="00D52BF6" w:rsidP="00D94AF2">
            <w:pPr>
              <w:pStyle w:val="TAL"/>
            </w:pPr>
            <w:proofErr w:type="spellStart"/>
            <w:r w:rsidRPr="005E4FD0">
              <w:t>AcrDecReq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F86EC" w14:textId="77777777" w:rsidR="00D52BF6" w:rsidRDefault="00D52BF6" w:rsidP="00D94AF2">
            <w:pPr>
              <w:pStyle w:val="TAL"/>
            </w:pPr>
            <w:r w:rsidRPr="00437862">
              <w:t>6.5.5.2.</w:t>
            </w:r>
            <w:r>
              <w:t>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7F48F" w14:textId="77777777" w:rsidR="00D52BF6" w:rsidRDefault="00D52BF6" w:rsidP="00D94AF2">
            <w:pPr>
              <w:pStyle w:val="TAL"/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DF036" w14:textId="77777777" w:rsidR="00D52BF6" w:rsidRDefault="00D52BF6" w:rsidP="00D94AF2">
            <w:pPr>
              <w:pStyle w:val="TAL"/>
            </w:pPr>
          </w:p>
        </w:tc>
      </w:tr>
      <w:tr w:rsidR="00D52BF6" w14:paraId="2D7D7816" w14:textId="77777777" w:rsidTr="00D94AF2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73806" w14:textId="77777777" w:rsidR="00D52BF6" w:rsidRDefault="00D52BF6" w:rsidP="00D94AF2">
            <w:pPr>
              <w:pStyle w:val="TAL"/>
            </w:pPr>
            <w:proofErr w:type="spellStart"/>
            <w:r>
              <w:t>AcrDetermReq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D2283" w14:textId="77777777" w:rsidR="00D52BF6" w:rsidRDefault="00D52BF6" w:rsidP="00D94AF2">
            <w:pPr>
              <w:pStyle w:val="TAL"/>
            </w:pPr>
            <w:r>
              <w:t>6.5.5.2.2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1B763" w14:textId="77777777" w:rsidR="00D52BF6" w:rsidRDefault="00D52BF6" w:rsidP="00D94AF2">
            <w:pPr>
              <w:pStyle w:val="TAL"/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5027D" w14:textId="77777777" w:rsidR="00D52BF6" w:rsidRDefault="00D52BF6" w:rsidP="00D94AF2">
            <w:pPr>
              <w:pStyle w:val="TAL"/>
            </w:pPr>
          </w:p>
        </w:tc>
      </w:tr>
      <w:tr w:rsidR="00D52BF6" w14:paraId="3FC5C344" w14:textId="77777777" w:rsidTr="00D94AF2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B571" w14:textId="77777777" w:rsidR="00D52BF6" w:rsidRDefault="00D52BF6" w:rsidP="00D94AF2">
            <w:pPr>
              <w:pStyle w:val="TAL"/>
            </w:pPr>
            <w:proofErr w:type="spellStart"/>
            <w:r>
              <w:t>AcrInitReq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7489" w14:textId="77777777" w:rsidR="00D52BF6" w:rsidRDefault="00D52BF6" w:rsidP="00D94AF2">
            <w:pPr>
              <w:pStyle w:val="TAL"/>
            </w:pPr>
            <w:r>
              <w:t>6.5.5.2.3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865B" w14:textId="77777777" w:rsidR="00D52BF6" w:rsidRDefault="00D52BF6" w:rsidP="00D94A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420D" w14:textId="77777777" w:rsidR="00D52BF6" w:rsidRDefault="00D52BF6" w:rsidP="00D94AF2">
            <w:pPr>
              <w:pStyle w:val="TAL"/>
              <w:rPr>
                <w:rFonts w:cs="Arial"/>
                <w:szCs w:val="18"/>
              </w:rPr>
            </w:pPr>
          </w:p>
        </w:tc>
      </w:tr>
      <w:tr w:rsidR="00D52BF6" w14:paraId="39930882" w14:textId="77777777" w:rsidTr="00D94AF2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D9AD" w14:textId="77777777" w:rsidR="00D52BF6" w:rsidRDefault="00D52BF6" w:rsidP="00D94AF2">
            <w:pPr>
              <w:pStyle w:val="TAL"/>
            </w:pPr>
            <w:proofErr w:type="spellStart"/>
            <w:r>
              <w:t>EecCtxtReloc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90BF" w14:textId="77777777" w:rsidR="00D52BF6" w:rsidRDefault="00D52BF6" w:rsidP="00D94AF2">
            <w:pPr>
              <w:pStyle w:val="TAL"/>
            </w:pPr>
            <w:r>
              <w:t>6.5.5.2.5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D37D" w14:textId="77777777" w:rsidR="00D52BF6" w:rsidRDefault="00D52BF6" w:rsidP="00D94A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5606" w14:textId="77777777" w:rsidR="00D52BF6" w:rsidRDefault="00D52BF6" w:rsidP="00D94AF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8BA4562" w14:textId="77777777" w:rsidR="00D52BF6" w:rsidRDefault="00D52BF6" w:rsidP="00D52BF6"/>
    <w:p w14:paraId="7D04987D" w14:textId="77777777" w:rsidR="00D52BF6" w:rsidRDefault="00D52BF6" w:rsidP="00D52BF6">
      <w:r>
        <w:t xml:space="preserve">Table 6.5.5.1-2 specifies data types re-used by the </w:t>
      </w:r>
      <w:proofErr w:type="spellStart"/>
      <w:r w:rsidRPr="00405863">
        <w:rPr>
          <w:lang w:val="en-US"/>
        </w:rPr>
        <w:t>Eees_AppContextRelocation</w:t>
      </w:r>
      <w:proofErr w:type="spellEnd"/>
      <w:r>
        <w:t xml:space="preserve"> API service from other specifications, including a reference to their respective specifications and when needed, a short description of their use within the </w:t>
      </w:r>
      <w:proofErr w:type="spellStart"/>
      <w:r w:rsidRPr="00405863">
        <w:rPr>
          <w:lang w:val="en-US"/>
        </w:rPr>
        <w:t>Eees_AppContextRelocation</w:t>
      </w:r>
      <w:proofErr w:type="spellEnd"/>
      <w:r>
        <w:t xml:space="preserve">. </w:t>
      </w:r>
    </w:p>
    <w:p w14:paraId="345AF616" w14:textId="77777777" w:rsidR="00D52BF6" w:rsidRDefault="00D52BF6" w:rsidP="00D52BF6">
      <w:pPr>
        <w:pStyle w:val="TH"/>
      </w:pPr>
      <w:r>
        <w:lastRenderedPageBreak/>
        <w:t>Table 6.5.5.1-2: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  <w:tblGridChange w:id="48">
          <w:tblGrid>
            <w:gridCol w:w="1927"/>
            <w:gridCol w:w="1848"/>
            <w:gridCol w:w="3137"/>
            <w:gridCol w:w="2865"/>
          </w:tblGrid>
        </w:tblGridChange>
      </w:tblGrid>
      <w:tr w:rsidR="00D52BF6" w14:paraId="675B6943" w14:textId="77777777" w:rsidTr="00D94AF2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9F7B71" w14:textId="77777777" w:rsidR="00D52BF6" w:rsidRDefault="00D52BF6" w:rsidP="00D94AF2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4F628A" w14:textId="77777777" w:rsidR="00D52BF6" w:rsidRDefault="00D52BF6" w:rsidP="00D94AF2">
            <w:pPr>
              <w:pStyle w:val="TAH"/>
            </w:pPr>
            <w:r>
              <w:t>Reference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83FC5B" w14:textId="77777777" w:rsidR="00D52BF6" w:rsidRDefault="00D52BF6" w:rsidP="00D94AF2">
            <w:pPr>
              <w:pStyle w:val="TAH"/>
            </w:pPr>
            <w:r>
              <w:t>Comments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75200D" w14:textId="77777777" w:rsidR="00D52BF6" w:rsidRDefault="00D52BF6" w:rsidP="00D94AF2">
            <w:pPr>
              <w:pStyle w:val="TAH"/>
            </w:pPr>
            <w:r>
              <w:t>Applicability</w:t>
            </w:r>
          </w:p>
        </w:tc>
      </w:tr>
      <w:tr w:rsidR="00894DDC" w14:paraId="226A159C" w14:textId="77777777" w:rsidTr="007E6C50">
        <w:tblPrEx>
          <w:tblW w:w="977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49" w:author="Ericsson n bFebruary-meet" w:date="2023-02-03T19:03:00Z">
            <w:tblPrEx>
              <w:tblW w:w="977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50" w:author="Ericsson n bFebruary-meet" w:date="2023-02-03T19:03:00Z"/>
          <w:trPrChange w:id="51" w:author="Ericsson n bFebruary-meet" w:date="2023-02-03T19:03:00Z">
            <w:trPr>
              <w:jc w:val="center"/>
            </w:trPr>
          </w:trPrChange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2" w:author="Ericsson n bFebruary-meet" w:date="2023-02-03T19:03:00Z">
              <w:tcPr>
                <w:tcW w:w="19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B85E929" w14:textId="77940C4C" w:rsidR="00894DDC" w:rsidRDefault="00894DDC" w:rsidP="00894DDC">
            <w:pPr>
              <w:pStyle w:val="TAL"/>
              <w:rPr>
                <w:ins w:id="53" w:author="Ericsson n bFebruary-meet" w:date="2023-02-03T19:03:00Z"/>
                <w:lang w:eastAsia="zh-CN"/>
              </w:rPr>
            </w:pPr>
            <w:proofErr w:type="spellStart"/>
            <w:ins w:id="54" w:author="Ericsson n bFebruary-meet" w:date="2023-02-03T19:03:00Z">
              <w:r w:rsidRPr="00646838">
                <w:rPr>
                  <w:lang w:eastAsia="zh-CN"/>
                </w:rPr>
                <w:t>DurationSec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5" w:author="Ericsson n bFebruary-meet" w:date="2023-02-03T19:03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B4EB244" w14:textId="05A8B806" w:rsidR="00894DDC" w:rsidRPr="00873D99" w:rsidRDefault="00894DDC" w:rsidP="00894DDC">
            <w:pPr>
              <w:pStyle w:val="TAL"/>
              <w:rPr>
                <w:ins w:id="56" w:author="Ericsson n bFebruary-meet" w:date="2023-02-03T19:03:00Z"/>
                <w:lang w:eastAsia="zh-CN"/>
              </w:rPr>
            </w:pPr>
            <w:ins w:id="57" w:author="Ericsson n bFebruary-meet" w:date="2023-02-03T19:03:00Z">
              <w:r w:rsidRPr="00646838">
                <w:rPr>
                  <w:noProof/>
                </w:rPr>
                <w:t>3GPP TS 29.122</w:t>
              </w:r>
              <w:r w:rsidRPr="00646838"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3</w:t>
              </w:r>
              <w:r w:rsidRPr="00646838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8" w:author="Ericsson n bFebruary-meet" w:date="2023-02-03T19:03:00Z">
              <w:tcPr>
                <w:tcW w:w="31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519DBE1" w14:textId="6688834D" w:rsidR="00894DDC" w:rsidRPr="00387CBB" w:rsidRDefault="007A6CB7" w:rsidP="00894DDC">
            <w:pPr>
              <w:pStyle w:val="TAL"/>
              <w:rPr>
                <w:ins w:id="59" w:author="Ericsson n bFebruary-meet" w:date="2023-02-03T19:03:00Z"/>
                <w:lang w:eastAsia="zh-CN"/>
              </w:rPr>
            </w:pPr>
            <w:ins w:id="60" w:author="Ericsson n r1February-meet" w:date="2023-03-01T10:43:00Z">
              <w:r>
                <w:t>Unsigned integer identifying a period of time in units of seconds.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1" w:author="Ericsson n bFebruary-meet" w:date="2023-02-03T19:03:00Z">
              <w:tcPr>
                <w:tcW w:w="2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C152646" w14:textId="77777777" w:rsidR="00894DDC" w:rsidRDefault="00894DDC" w:rsidP="00894DDC">
            <w:pPr>
              <w:pStyle w:val="TAL"/>
              <w:rPr>
                <w:ins w:id="62" w:author="Ericsson n bFebruary-meet" w:date="2023-02-03T19:03:00Z"/>
                <w:lang w:eastAsia="zh-CN"/>
              </w:rPr>
            </w:pPr>
          </w:p>
        </w:tc>
      </w:tr>
      <w:tr w:rsidR="00D52BF6" w14:paraId="1905B683" w14:textId="77777777" w:rsidTr="00D94AF2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227AD" w14:textId="77777777" w:rsidR="00D52BF6" w:rsidRDefault="00D52BF6" w:rsidP="00D94AF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RouteToLocation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8E6BF" w14:textId="77777777" w:rsidR="00D52BF6" w:rsidRDefault="00D52BF6" w:rsidP="00D94AF2">
            <w:pPr>
              <w:pStyle w:val="TAL"/>
              <w:rPr>
                <w:lang w:eastAsia="zh-CN"/>
              </w:rPr>
            </w:pPr>
            <w:r w:rsidRPr="00873D99">
              <w:rPr>
                <w:lang w:eastAsia="zh-CN"/>
              </w:rPr>
              <w:t>3GPP TS 29.571 [</w:t>
            </w:r>
            <w:r>
              <w:rPr>
                <w:lang w:eastAsia="zh-CN"/>
              </w:rPr>
              <w:t>5</w:t>
            </w:r>
            <w:r w:rsidRPr="00873D99">
              <w:rPr>
                <w:lang w:eastAsia="zh-CN"/>
              </w:rPr>
              <w:t>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9117D" w14:textId="77777777" w:rsidR="00D52BF6" w:rsidRDefault="00D52BF6" w:rsidP="00D94AF2">
            <w:pPr>
              <w:pStyle w:val="TAL"/>
              <w:rPr>
                <w:lang w:eastAsia="zh-CN"/>
              </w:rPr>
            </w:pPr>
            <w:r w:rsidRPr="00387CBB">
              <w:rPr>
                <w:lang w:eastAsia="zh-CN"/>
              </w:rPr>
              <w:t>Represent the N6 traffic routing information and/or routing profile ID for a DNAI.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0DC07" w14:textId="77777777" w:rsidR="00D52BF6" w:rsidRDefault="00D52BF6" w:rsidP="00D94AF2">
            <w:pPr>
              <w:pStyle w:val="TAL"/>
              <w:rPr>
                <w:lang w:eastAsia="zh-CN"/>
              </w:rPr>
            </w:pPr>
          </w:p>
        </w:tc>
      </w:tr>
      <w:tr w:rsidR="00D52BF6" w14:paraId="34831FBA" w14:textId="77777777" w:rsidTr="00D94AF2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7B63" w14:textId="77777777" w:rsidR="00D52BF6" w:rsidRPr="00FF31D1" w:rsidRDefault="00D52BF6" w:rsidP="00D94AF2">
            <w:pPr>
              <w:pStyle w:val="TAL"/>
              <w:rPr>
                <w:lang w:eastAsia="zh-CN"/>
              </w:rPr>
            </w:pPr>
            <w:proofErr w:type="spellStart"/>
            <w:r w:rsidRPr="007A0D94">
              <w:t>End</w:t>
            </w:r>
            <w:r>
              <w:t>P</w:t>
            </w:r>
            <w:r w:rsidRPr="007A0D94">
              <w:t>oint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41FE" w14:textId="77777777" w:rsidR="00D52BF6" w:rsidRDefault="00D52BF6" w:rsidP="00D94AF2">
            <w:pPr>
              <w:pStyle w:val="TAL"/>
            </w:pPr>
            <w:r>
              <w:t>3GPP TS 29.558 [4]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983D" w14:textId="77777777" w:rsidR="00D52BF6" w:rsidRPr="00387CBB" w:rsidRDefault="00D52BF6" w:rsidP="00D94AF2">
            <w:pPr>
              <w:pStyle w:val="TAL"/>
              <w:rPr>
                <w:lang w:eastAsia="zh-CN"/>
              </w:rPr>
            </w:pPr>
            <w:r w:rsidRPr="00387CBB">
              <w:rPr>
                <w:lang w:eastAsia="zh-CN"/>
              </w:rPr>
              <w:t>Represents the endpoint information of an EAS.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079F" w14:textId="77777777" w:rsidR="00D52BF6" w:rsidRDefault="00D52BF6" w:rsidP="00D94AF2">
            <w:pPr>
              <w:pStyle w:val="TAL"/>
              <w:rPr>
                <w:rFonts w:cs="Arial"/>
                <w:szCs w:val="18"/>
              </w:rPr>
            </w:pPr>
          </w:p>
        </w:tc>
      </w:tr>
      <w:tr w:rsidR="00D52BF6" w14:paraId="0675AEB7" w14:textId="77777777" w:rsidTr="00D94AF2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4E88E" w14:textId="77777777" w:rsidR="00D52BF6" w:rsidRPr="007A0D94" w:rsidRDefault="00D52BF6" w:rsidP="00D94AF2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5C17" w14:textId="77777777" w:rsidR="00D52BF6" w:rsidRDefault="00D52BF6" w:rsidP="00D94AF2">
            <w:pPr>
              <w:pStyle w:val="TAL"/>
            </w:pPr>
            <w:r>
              <w:t>3GPP TS 29.571 [5]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BA349" w14:textId="77777777" w:rsidR="00D52BF6" w:rsidRPr="00387CBB" w:rsidRDefault="00D52BF6" w:rsidP="00D94AF2">
            <w:pPr>
              <w:pStyle w:val="TAL"/>
              <w:rPr>
                <w:lang w:eastAsia="zh-CN"/>
              </w:rPr>
            </w:pPr>
            <w:r w:rsidRPr="00387CBB">
              <w:rPr>
                <w:lang w:eastAsia="zh-CN"/>
              </w:rPr>
              <w:t>Represents a GPSI.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2BEC" w14:textId="77777777" w:rsidR="00D52BF6" w:rsidRDefault="00D52BF6" w:rsidP="00D94AF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BBC5BE0" w14:textId="77777777" w:rsidR="00D52BF6" w:rsidRPr="0086051F" w:rsidRDefault="00D52BF6" w:rsidP="00D52BF6">
      <w:pPr>
        <w:rPr>
          <w:lang w:eastAsia="zh-CN"/>
        </w:rPr>
      </w:pPr>
    </w:p>
    <w:p w14:paraId="3F0E9231" w14:textId="77777777" w:rsidR="005F0EEE" w:rsidRPr="00E12D5F" w:rsidRDefault="005F0EEE" w:rsidP="005F0EEE"/>
    <w:p w14:paraId="2D0B3B7E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2904B0F" w14:textId="77777777" w:rsidR="00776176" w:rsidRDefault="00776176" w:rsidP="00776176">
      <w:pPr>
        <w:pStyle w:val="Heading5"/>
        <w:rPr>
          <w:lang w:eastAsia="zh-CN"/>
        </w:rPr>
      </w:pPr>
      <w:bookmarkStart w:id="63" w:name="_Toc101529423"/>
      <w:bookmarkStart w:id="64" w:name="_Toc114864257"/>
      <w:bookmarkStart w:id="65" w:name="_Toc124423863"/>
      <w:r>
        <w:rPr>
          <w:lang w:eastAsia="zh-CN"/>
        </w:rPr>
        <w:lastRenderedPageBreak/>
        <w:t>6.5.5.2.3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AcrInitReq</w:t>
      </w:r>
      <w:bookmarkEnd w:id="63"/>
      <w:bookmarkEnd w:id="64"/>
      <w:bookmarkEnd w:id="65"/>
      <w:proofErr w:type="spellEnd"/>
    </w:p>
    <w:p w14:paraId="449C43E8" w14:textId="77777777" w:rsidR="00776176" w:rsidRDefault="00776176" w:rsidP="00776176">
      <w:pPr>
        <w:pStyle w:val="TH"/>
      </w:pPr>
      <w:r>
        <w:rPr>
          <w:noProof/>
        </w:rPr>
        <w:t>Table </w:t>
      </w:r>
      <w:r>
        <w:t xml:space="preserve">6.5.5.2.3-1: </w:t>
      </w:r>
      <w:r>
        <w:rPr>
          <w:noProof/>
        </w:rPr>
        <w:t xml:space="preserve">Definition of type </w:t>
      </w:r>
      <w:proofErr w:type="spellStart"/>
      <w:r>
        <w:t>AcrInitReq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276"/>
        <w:gridCol w:w="425"/>
        <w:gridCol w:w="1134"/>
        <w:gridCol w:w="3686"/>
        <w:gridCol w:w="1307"/>
        <w:tblGridChange w:id="66">
          <w:tblGrid>
            <w:gridCol w:w="1696"/>
            <w:gridCol w:w="1276"/>
            <w:gridCol w:w="425"/>
            <w:gridCol w:w="1134"/>
            <w:gridCol w:w="3686"/>
            <w:gridCol w:w="1307"/>
          </w:tblGrid>
        </w:tblGridChange>
      </w:tblGrid>
      <w:tr w:rsidR="00776176" w14:paraId="785A8664" w14:textId="77777777" w:rsidTr="00D94AF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E603BB" w14:textId="77777777" w:rsidR="00776176" w:rsidRDefault="00776176" w:rsidP="00D94AF2">
            <w:pPr>
              <w:pStyle w:val="TAH"/>
            </w:pPr>
            <w:r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29FEB7" w14:textId="77777777" w:rsidR="00776176" w:rsidRDefault="00776176" w:rsidP="00D94AF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1D8DE5" w14:textId="77777777" w:rsidR="00776176" w:rsidRDefault="00776176" w:rsidP="00D94AF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ED954BF" w14:textId="77777777" w:rsidR="00776176" w:rsidRDefault="00776176" w:rsidP="00D94AF2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94F2F7" w14:textId="77777777" w:rsidR="00776176" w:rsidRDefault="00776176" w:rsidP="00D94AF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399D75" w14:textId="77777777" w:rsidR="00776176" w:rsidRDefault="00776176" w:rsidP="00D94AF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776176" w14:paraId="05FC3FC6" w14:textId="77777777" w:rsidTr="00D94AF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291F4" w14:textId="77777777" w:rsidR="00776176" w:rsidRDefault="00776176" w:rsidP="00D94AF2">
            <w:pPr>
              <w:pStyle w:val="TAL"/>
            </w:pPr>
            <w:proofErr w:type="spellStart"/>
            <w:r>
              <w:t>requestorId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61F92" w14:textId="77777777" w:rsidR="00776176" w:rsidRDefault="00776176" w:rsidP="00D94AF2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60D64" w14:textId="77777777" w:rsidR="00776176" w:rsidRDefault="00776176" w:rsidP="00D94AF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C77A3" w14:textId="77777777" w:rsidR="00776176" w:rsidRDefault="00776176" w:rsidP="00D94AF2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69EE7" w14:textId="77777777" w:rsidR="00776176" w:rsidRDefault="00776176" w:rsidP="00D94AF2">
            <w:pPr>
              <w:pStyle w:val="TAL"/>
              <w:rPr>
                <w:rFonts w:cs="Arial"/>
                <w:szCs w:val="18"/>
              </w:rPr>
            </w:pPr>
            <w:r>
              <w:t>Contains the identifier of the EEC that is sending the request</w:t>
            </w:r>
            <w:r w:rsidRPr="009D448A"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D2F7" w14:textId="77777777" w:rsidR="00776176" w:rsidRDefault="00776176" w:rsidP="00D94AF2">
            <w:pPr>
              <w:pStyle w:val="TAL"/>
              <w:rPr>
                <w:rFonts w:cs="Arial"/>
                <w:szCs w:val="18"/>
              </w:rPr>
            </w:pPr>
          </w:p>
        </w:tc>
      </w:tr>
      <w:tr w:rsidR="00776176" w14:paraId="079CA88C" w14:textId="77777777" w:rsidTr="00D94AF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53F0" w14:textId="77777777" w:rsidR="00776176" w:rsidRDefault="00776176" w:rsidP="00D94AF2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C0331" w14:textId="77777777" w:rsidR="00776176" w:rsidRDefault="00776176" w:rsidP="00D94AF2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342F3" w14:textId="77777777" w:rsidR="00776176" w:rsidRDefault="00776176" w:rsidP="00D94AF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1714" w14:textId="77777777" w:rsidR="00776176" w:rsidRDefault="00776176" w:rsidP="00D94AF2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39F2" w14:textId="77777777" w:rsidR="00776176" w:rsidRPr="00387CBB" w:rsidRDefault="00776176" w:rsidP="00D94AF2">
            <w:pPr>
              <w:pStyle w:val="TAL"/>
            </w:pPr>
            <w:r w:rsidRPr="00387CBB">
              <w:t xml:space="preserve">Contains the </w:t>
            </w:r>
            <w:r>
              <w:t xml:space="preserve">application </w:t>
            </w:r>
            <w:r w:rsidRPr="00387CBB">
              <w:t>identifier of the EAS</w:t>
            </w:r>
            <w:r>
              <w:t>, e.g. FQDN, URI</w:t>
            </w:r>
            <w:r w:rsidRPr="00387CBB"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1F764" w14:textId="77777777" w:rsidR="00776176" w:rsidRDefault="00776176" w:rsidP="00D94AF2">
            <w:pPr>
              <w:pStyle w:val="TAL"/>
              <w:rPr>
                <w:rFonts w:cs="Arial"/>
                <w:szCs w:val="18"/>
              </w:rPr>
            </w:pPr>
          </w:p>
        </w:tc>
      </w:tr>
      <w:tr w:rsidR="00776176" w14:paraId="3375B998" w14:textId="77777777" w:rsidTr="00D94AF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C7F2" w14:textId="77777777" w:rsidR="00776176" w:rsidRDefault="00776176" w:rsidP="00D94AF2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55485" w14:textId="77777777" w:rsidR="00776176" w:rsidRDefault="00776176" w:rsidP="00D94AF2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868B3" w14:textId="77777777" w:rsidR="00776176" w:rsidRDefault="00776176" w:rsidP="00D94AF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59AEE" w14:textId="77777777" w:rsidR="00776176" w:rsidRDefault="00776176" w:rsidP="00D94AF2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578B3" w14:textId="77777777" w:rsidR="00776176" w:rsidRDefault="00776176" w:rsidP="00D94AF2">
            <w:pPr>
              <w:pStyle w:val="TAL"/>
            </w:pPr>
            <w:r>
              <w:t>Contains the identifier of the concerned UE</w:t>
            </w:r>
            <w:r w:rsidRPr="009D448A">
              <w:t>.</w:t>
            </w:r>
          </w:p>
          <w:p w14:paraId="50B43581" w14:textId="77777777" w:rsidR="00776176" w:rsidRDefault="00776176" w:rsidP="00D94A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584D5" w14:textId="77777777" w:rsidR="00776176" w:rsidRDefault="00776176" w:rsidP="00D94AF2">
            <w:pPr>
              <w:pStyle w:val="TAL"/>
              <w:rPr>
                <w:rFonts w:cs="Arial"/>
                <w:szCs w:val="18"/>
              </w:rPr>
            </w:pPr>
          </w:p>
        </w:tc>
      </w:tr>
      <w:tr w:rsidR="00776176" w14:paraId="720F07C3" w14:textId="77777777" w:rsidTr="00D94AF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DCA5E" w14:textId="77777777" w:rsidR="00776176" w:rsidRDefault="00776176" w:rsidP="00D94AF2">
            <w:pPr>
              <w:pStyle w:val="TAL"/>
            </w:pPr>
            <w:proofErr w:type="spellStart"/>
            <w:r>
              <w:t>acId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9634C" w14:textId="77777777" w:rsidR="00776176" w:rsidRDefault="00776176" w:rsidP="00D94AF2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32AB6" w14:textId="77777777" w:rsidR="00776176" w:rsidRDefault="00776176" w:rsidP="00D94AF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4243" w14:textId="77777777" w:rsidR="00776176" w:rsidRDefault="00776176" w:rsidP="00D94AF2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DC61" w14:textId="77777777" w:rsidR="00776176" w:rsidRDefault="00776176" w:rsidP="00D94AF2">
            <w:pPr>
              <w:pStyle w:val="TAL"/>
            </w:pPr>
            <w:r>
              <w:t>Contains the identifier of the AC.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5F7D" w14:textId="77777777" w:rsidR="00776176" w:rsidRDefault="00776176" w:rsidP="00D94AF2">
            <w:pPr>
              <w:pStyle w:val="TAL"/>
              <w:rPr>
                <w:rFonts w:cs="Arial"/>
                <w:szCs w:val="18"/>
              </w:rPr>
            </w:pPr>
          </w:p>
        </w:tc>
      </w:tr>
      <w:tr w:rsidR="00776176" w14:paraId="506F4DAF" w14:textId="77777777" w:rsidTr="00D94AF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9BD60" w14:textId="77777777" w:rsidR="00776176" w:rsidRDefault="00776176" w:rsidP="00D94AF2">
            <w:pPr>
              <w:pStyle w:val="TAL"/>
            </w:pPr>
            <w:proofErr w:type="spellStart"/>
            <w:r>
              <w:t>tEasEndpoint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2D755" w14:textId="77777777" w:rsidR="00776176" w:rsidRDefault="00776176" w:rsidP="00D94AF2">
            <w:pPr>
              <w:pStyle w:val="TAL"/>
            </w:pPr>
            <w:proofErr w:type="spellStart"/>
            <w:r w:rsidRPr="005C40B8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B87FD" w14:textId="77777777" w:rsidR="00776176" w:rsidRDefault="00776176" w:rsidP="00D94AF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C998D" w14:textId="77777777" w:rsidR="00776176" w:rsidRDefault="00776176" w:rsidP="00D94AF2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B8940" w14:textId="77777777" w:rsidR="00776176" w:rsidRPr="00387CBB" w:rsidRDefault="00776176" w:rsidP="00D94AF2">
            <w:pPr>
              <w:pStyle w:val="TAL"/>
            </w:pPr>
            <w:r w:rsidRPr="00387CBB">
              <w:t>Contains the endpoint information of the T-EAS.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D0A41" w14:textId="77777777" w:rsidR="00776176" w:rsidRDefault="00776176" w:rsidP="00D94AF2">
            <w:pPr>
              <w:pStyle w:val="TAL"/>
              <w:rPr>
                <w:rFonts w:cs="Arial"/>
                <w:szCs w:val="18"/>
              </w:rPr>
            </w:pPr>
          </w:p>
        </w:tc>
      </w:tr>
      <w:tr w:rsidR="00776176" w14:paraId="4450BF80" w14:textId="77777777" w:rsidTr="00D94AF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05F8" w14:textId="77777777" w:rsidR="00776176" w:rsidRDefault="00776176" w:rsidP="00D94AF2">
            <w:pPr>
              <w:pStyle w:val="TAL"/>
            </w:pPr>
            <w:proofErr w:type="spellStart"/>
            <w:r>
              <w:t>sEasEndpoint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5DB4E" w14:textId="77777777" w:rsidR="00776176" w:rsidRPr="005C40B8" w:rsidRDefault="00776176" w:rsidP="00D94AF2">
            <w:pPr>
              <w:pStyle w:val="TAL"/>
            </w:pPr>
            <w:proofErr w:type="spellStart"/>
            <w:r w:rsidRPr="005C40B8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FB82" w14:textId="77777777" w:rsidR="00776176" w:rsidRDefault="00776176" w:rsidP="00D94AF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F583B" w14:textId="77777777" w:rsidR="00776176" w:rsidRDefault="00776176" w:rsidP="00D94AF2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8BD81" w14:textId="77777777" w:rsidR="00776176" w:rsidRPr="00387CBB" w:rsidRDefault="00776176" w:rsidP="00D94AF2">
            <w:pPr>
              <w:pStyle w:val="TAL"/>
            </w:pPr>
            <w:r w:rsidRPr="00387CBB">
              <w:t>Contains the endpoint information of the S-EAS.</w:t>
            </w:r>
          </w:p>
          <w:p w14:paraId="46EADCA6" w14:textId="77777777" w:rsidR="00776176" w:rsidRPr="00387CBB" w:rsidRDefault="00776176" w:rsidP="00D94AF2">
            <w:pPr>
              <w:pStyle w:val="TAL"/>
            </w:pPr>
          </w:p>
          <w:p w14:paraId="3B1F9D87" w14:textId="77777777" w:rsidR="00776176" w:rsidRDefault="00776176" w:rsidP="00D94AF2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"</w:t>
            </w:r>
            <w:proofErr w:type="spellStart"/>
            <w:r>
              <w:t>easNotifInd</w:t>
            </w:r>
            <w:proofErr w:type="spellEnd"/>
            <w:r>
              <w:t>" attribute is set to "true" or when the "</w:t>
            </w:r>
            <w:proofErr w:type="spellStart"/>
            <w:r>
              <w:t>prevEasNotifInd</w:t>
            </w:r>
            <w:proofErr w:type="spellEnd"/>
            <w:r>
              <w:t>" attribute is present and set to "true".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19FC" w14:textId="77777777" w:rsidR="00776176" w:rsidRDefault="00776176" w:rsidP="00D94AF2">
            <w:pPr>
              <w:pStyle w:val="TAL"/>
              <w:rPr>
                <w:rFonts w:cs="Arial"/>
                <w:szCs w:val="18"/>
              </w:rPr>
            </w:pPr>
          </w:p>
        </w:tc>
      </w:tr>
      <w:tr w:rsidR="00776176" w14:paraId="3E98411F" w14:textId="77777777" w:rsidTr="00D94AF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F5B01" w14:textId="77777777" w:rsidR="00776176" w:rsidRDefault="00776176" w:rsidP="00D94AF2">
            <w:pPr>
              <w:pStyle w:val="TAL"/>
            </w:pPr>
            <w:proofErr w:type="spellStart"/>
            <w:r>
              <w:t>prevTEasEndpoint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31678" w14:textId="77777777" w:rsidR="00776176" w:rsidRDefault="00776176" w:rsidP="00D94AF2">
            <w:pPr>
              <w:pStyle w:val="TAL"/>
            </w:pPr>
            <w:proofErr w:type="spellStart"/>
            <w:r w:rsidRPr="005C40B8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1E305" w14:textId="77777777" w:rsidR="00776176" w:rsidRDefault="00776176" w:rsidP="00D94AF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F002C" w14:textId="77777777" w:rsidR="00776176" w:rsidRDefault="00776176" w:rsidP="00D94AF2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66B28" w14:textId="77777777" w:rsidR="00776176" w:rsidRPr="00387CBB" w:rsidRDefault="00776176" w:rsidP="00D94AF2">
            <w:pPr>
              <w:pStyle w:val="TAL"/>
            </w:pPr>
            <w:r w:rsidRPr="00387CBB">
              <w:t>Contains the endpoint information of the previous T-EAS.</w:t>
            </w:r>
          </w:p>
          <w:p w14:paraId="0B89A8D6" w14:textId="77777777" w:rsidR="00776176" w:rsidRPr="00387CBB" w:rsidRDefault="00776176" w:rsidP="00D94AF2">
            <w:pPr>
              <w:pStyle w:val="TAL"/>
            </w:pPr>
          </w:p>
          <w:p w14:paraId="3B1EE246" w14:textId="77777777" w:rsidR="00776176" w:rsidRDefault="00776176" w:rsidP="00D94AF2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EEC re-sends the ACR request to indicate that a previous ACR is to be cancelled.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B6AAD" w14:textId="77777777" w:rsidR="00776176" w:rsidRDefault="00776176" w:rsidP="00D94AF2">
            <w:pPr>
              <w:pStyle w:val="TAL"/>
              <w:rPr>
                <w:rFonts w:cs="Arial"/>
                <w:szCs w:val="18"/>
              </w:rPr>
            </w:pPr>
          </w:p>
        </w:tc>
      </w:tr>
      <w:tr w:rsidR="00776176" w14:paraId="65AD3A9C" w14:textId="77777777" w:rsidTr="00D94AF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06AB" w14:textId="77777777" w:rsidR="00776176" w:rsidRDefault="00776176" w:rsidP="00D94AF2">
            <w:pPr>
              <w:pStyle w:val="TAL"/>
            </w:pPr>
            <w:proofErr w:type="spellStart"/>
            <w:r>
              <w:t>routeReq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C81C" w14:textId="77777777" w:rsidR="00776176" w:rsidRDefault="00776176" w:rsidP="00D94AF2">
            <w:pPr>
              <w:pStyle w:val="TAL"/>
            </w:pPr>
            <w:proofErr w:type="spellStart"/>
            <w:r w:rsidRPr="00A03A34">
              <w:t>RouteToLocation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4828E" w14:textId="77777777" w:rsidR="00776176" w:rsidRDefault="00776176" w:rsidP="00D94AF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7E1E" w14:textId="77777777" w:rsidR="00776176" w:rsidRDefault="00776176" w:rsidP="00D94AF2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01A65" w14:textId="77777777" w:rsidR="00776176" w:rsidRPr="00387CBB" w:rsidRDefault="00776176" w:rsidP="00D94AF2">
            <w:pPr>
              <w:pStyle w:val="TAL"/>
            </w:pPr>
            <w:r w:rsidRPr="00387CBB">
              <w:t>Contains the T-EAS's DNAI information and the corresponding N6 traffic routing information and/or routing profile ID.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51D4" w14:textId="77777777" w:rsidR="00776176" w:rsidRDefault="00776176" w:rsidP="00D94AF2">
            <w:pPr>
              <w:pStyle w:val="TAL"/>
              <w:rPr>
                <w:rFonts w:cs="Arial"/>
                <w:szCs w:val="18"/>
              </w:rPr>
            </w:pPr>
          </w:p>
        </w:tc>
      </w:tr>
      <w:tr w:rsidR="005B2E8E" w14:paraId="4C7CC019" w14:textId="77777777" w:rsidTr="00AC7140">
        <w:tblPrEx>
          <w:tblW w:w="95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67" w:author="Ericsson n bFebruary-meet" w:date="2023-02-03T19:00:00Z">
            <w:tblPrEx>
              <w:tblW w:w="95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68" w:author="Ericsson n bFebruary-meet" w:date="2023-02-03T19:00:00Z"/>
          <w:trPrChange w:id="69" w:author="Ericsson n bFebruary-meet" w:date="2023-02-03T19:00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Ericsson n bFebruary-meet" w:date="2023-02-03T19:00:00Z">
              <w:tcPr>
                <w:tcW w:w="16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81235C" w14:textId="408C6798" w:rsidR="005B2E8E" w:rsidRDefault="005B2E8E" w:rsidP="005B2E8E">
            <w:pPr>
              <w:pStyle w:val="TAL"/>
              <w:rPr>
                <w:ins w:id="71" w:author="Ericsson n bFebruary-meet" w:date="2023-02-03T19:00:00Z"/>
              </w:rPr>
            </w:pPr>
            <w:proofErr w:type="spellStart"/>
            <w:ins w:id="72" w:author="Ericsson n bFebruary-meet" w:date="2023-02-03T19:22:00Z">
              <w:r>
                <w:rPr>
                  <w:lang w:eastAsia="zh-CN"/>
                </w:rPr>
                <w:t>simInactTime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Ericsson n bFebruary-meet" w:date="2023-02-03T19:00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367A8E" w14:textId="6E6281D0" w:rsidR="005B2E8E" w:rsidRPr="00A03A34" w:rsidRDefault="005B2E8E" w:rsidP="005B2E8E">
            <w:pPr>
              <w:pStyle w:val="TAL"/>
              <w:rPr>
                <w:ins w:id="74" w:author="Ericsson n bFebruary-meet" w:date="2023-02-03T19:00:00Z"/>
              </w:rPr>
            </w:pPr>
            <w:proofErr w:type="spellStart"/>
            <w:ins w:id="75" w:author="Ericsson n bFebruary-meet" w:date="2023-02-03T19:22:00Z">
              <w:r>
                <w:rPr>
                  <w:lang w:eastAsia="zh-CN"/>
                </w:rPr>
                <w:t>DurationSec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Ericsson n bFebruary-meet" w:date="2023-02-03T19:00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08766B" w14:textId="2F2F8C6A" w:rsidR="005B2E8E" w:rsidRDefault="002D786F" w:rsidP="005B2E8E">
            <w:pPr>
              <w:pStyle w:val="TAC"/>
              <w:rPr>
                <w:ins w:id="77" w:author="Ericsson n bFebruary-meet" w:date="2023-02-03T19:00:00Z"/>
              </w:rPr>
            </w:pPr>
            <w:ins w:id="78" w:author="Ericsson n r1February-meet" w:date="2023-03-01T10:3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Ericsson n bFebruary-meet" w:date="2023-02-03T19:0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B3E918" w14:textId="0193BBC1" w:rsidR="005B2E8E" w:rsidRDefault="005B2E8E" w:rsidP="005B2E8E">
            <w:pPr>
              <w:pStyle w:val="TAL"/>
              <w:rPr>
                <w:ins w:id="80" w:author="Ericsson n bFebruary-meet" w:date="2023-02-03T19:00:00Z"/>
              </w:rPr>
            </w:pPr>
            <w:ins w:id="81" w:author="Ericsson n bFebruary-meet" w:date="2023-02-03T19:2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Ericsson n bFebruary-meet" w:date="2023-02-03T19:00:00Z">
              <w:tcPr>
                <w:tcW w:w="3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02323C" w14:textId="741E11E8" w:rsidR="005B2E8E" w:rsidRPr="00387CBB" w:rsidRDefault="005B2E8E" w:rsidP="002D786F">
            <w:pPr>
              <w:pStyle w:val="TAL"/>
              <w:rPr>
                <w:ins w:id="83" w:author="Ericsson n bFebruary-meet" w:date="2023-02-03T19:00:00Z"/>
              </w:rPr>
            </w:pPr>
            <w:ins w:id="84" w:author="Ericsson n bFebruary-meet" w:date="2023-02-03T19:22:00Z">
              <w:r w:rsidRPr="008C3437">
                <w:t xml:space="preserve">Indicates </w:t>
              </w:r>
            </w:ins>
            <w:ins w:id="85" w:author="Ericsson n r1February-meet" w:date="2023-03-01T10:37:00Z">
              <w:r w:rsidR="002D786F">
                <w:t xml:space="preserve">whether </w:t>
              </w:r>
            </w:ins>
            <w:ins w:id="86" w:author="Ericsson n r1February-meet" w:date="2023-03-01T10:39:00Z">
              <w:r w:rsidR="002D786F">
                <w:t>a</w:t>
              </w:r>
            </w:ins>
            <w:ins w:id="87" w:author="Ericsson n r1February-meet" w:date="2023-03-01T10:35:00Z">
              <w:r w:rsidR="002D786F" w:rsidRPr="008C3437">
                <w:t xml:space="preserve"> simultaneous EAS connectivity in service continuity</w:t>
              </w:r>
              <w:r w:rsidR="002D786F">
                <w:t xml:space="preserve"> is </w:t>
              </w:r>
              <w:r w:rsidR="002D786F" w:rsidRPr="00387CBB">
                <w:t>required</w:t>
              </w:r>
              <w:r w:rsidR="002D786F">
                <w:rPr>
                  <w:rFonts w:cs="Arial"/>
                  <w:noProof/>
                  <w:szCs w:val="18"/>
                </w:rPr>
                <w:t xml:space="preserve"> and </w:t>
              </w:r>
            </w:ins>
            <w:ins w:id="88" w:author="Ericsson n bFebruary-meet" w:date="2023-02-03T19:22:00Z">
              <w:r>
                <w:rPr>
                  <w:rFonts w:cs="Arial"/>
                  <w:noProof/>
                  <w:szCs w:val="18"/>
                </w:rPr>
                <w:t xml:space="preserve">the </w:t>
              </w:r>
              <w:r w:rsidRPr="008C3437">
                <w:t>inactive time guidance for keeping connectivity towards the S-EAS</w:t>
              </w:r>
              <w:r>
                <w:rPr>
                  <w:rFonts w:cs="Arial"/>
                  <w:noProof/>
                  <w:szCs w:val="18"/>
                </w:rPr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" w:author="Ericsson n bFebruary-meet" w:date="2023-02-03T19:00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4DECA8" w14:textId="77777777" w:rsidR="005B2E8E" w:rsidRDefault="005B2E8E" w:rsidP="005B2E8E">
            <w:pPr>
              <w:pStyle w:val="TAL"/>
              <w:rPr>
                <w:ins w:id="90" w:author="Ericsson n bFebruary-meet" w:date="2023-02-03T19:00:00Z"/>
                <w:rFonts w:cs="Arial"/>
                <w:szCs w:val="18"/>
              </w:rPr>
            </w:pPr>
          </w:p>
        </w:tc>
      </w:tr>
      <w:tr w:rsidR="00776176" w14:paraId="1AEAC8F9" w14:textId="77777777" w:rsidTr="00D94AF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E519B" w14:textId="77777777" w:rsidR="00776176" w:rsidRDefault="00776176" w:rsidP="00D94AF2">
            <w:pPr>
              <w:pStyle w:val="TAL"/>
            </w:pPr>
            <w:proofErr w:type="spellStart"/>
            <w:r>
              <w:t>easNotifInd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D8677" w14:textId="77777777" w:rsidR="00776176" w:rsidRDefault="00776176" w:rsidP="00D94AF2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C774C" w14:textId="77777777" w:rsidR="00776176" w:rsidRDefault="00776176" w:rsidP="00D94AF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5FF2" w14:textId="77777777" w:rsidR="00776176" w:rsidRDefault="00776176" w:rsidP="00D94AF2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AFBD" w14:textId="77777777" w:rsidR="00776176" w:rsidRPr="00387CBB" w:rsidRDefault="00776176" w:rsidP="00D94AF2">
            <w:pPr>
              <w:pStyle w:val="TAL"/>
            </w:pPr>
            <w:r w:rsidRPr="00387CBB">
              <w:t>Indicates whether the EAS should be notified about the need for ACR or ACR cancellation.</w:t>
            </w:r>
          </w:p>
          <w:p w14:paraId="2B1CC3EC" w14:textId="77777777" w:rsidR="00776176" w:rsidRPr="00387CBB" w:rsidRDefault="00776176" w:rsidP="00D94AF2">
            <w:pPr>
              <w:pStyle w:val="TAL"/>
            </w:pPr>
          </w:p>
          <w:p w14:paraId="0994FB8C" w14:textId="77777777" w:rsidR="00776176" w:rsidRPr="00387CBB" w:rsidRDefault="00776176" w:rsidP="00D94AF2">
            <w:pPr>
              <w:pStyle w:val="TAL"/>
            </w:pPr>
            <w:r w:rsidRPr="00387CBB">
              <w:t>"true": Notification required.</w:t>
            </w:r>
          </w:p>
          <w:p w14:paraId="3382CFED" w14:textId="77777777" w:rsidR="00776176" w:rsidRDefault="00776176" w:rsidP="00D94AF2">
            <w:pPr>
              <w:pStyle w:val="TAL"/>
            </w:pPr>
            <w:r w:rsidRPr="00387CBB">
              <w:t>"false" (default): Notification not required.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F7510" w14:textId="77777777" w:rsidR="00776176" w:rsidRDefault="00776176" w:rsidP="00D94AF2">
            <w:pPr>
              <w:pStyle w:val="TAL"/>
              <w:rPr>
                <w:rFonts w:cs="Arial"/>
                <w:szCs w:val="18"/>
              </w:rPr>
            </w:pPr>
          </w:p>
        </w:tc>
      </w:tr>
      <w:tr w:rsidR="00776176" w14:paraId="531BBAB4" w14:textId="77777777" w:rsidTr="00D94AF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CA9FC" w14:textId="77777777" w:rsidR="00776176" w:rsidRDefault="00776176" w:rsidP="00D94AF2">
            <w:pPr>
              <w:pStyle w:val="TAL"/>
            </w:pPr>
            <w:proofErr w:type="spellStart"/>
            <w:r>
              <w:t>prevEasNotifInd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204DC" w14:textId="77777777" w:rsidR="00776176" w:rsidRDefault="00776176" w:rsidP="00D94AF2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3D5E" w14:textId="77777777" w:rsidR="00776176" w:rsidRDefault="00776176" w:rsidP="00D94AF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29FE" w14:textId="77777777" w:rsidR="00776176" w:rsidRDefault="00776176" w:rsidP="00D94AF2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3F639" w14:textId="77777777" w:rsidR="00776176" w:rsidRPr="00387CBB" w:rsidRDefault="00776176" w:rsidP="00D94AF2">
            <w:pPr>
              <w:pStyle w:val="TAL"/>
            </w:pPr>
            <w:r w:rsidRPr="00387CBB">
              <w:t>Indicates whether the EAS should be notified about ACR cancellation.</w:t>
            </w:r>
          </w:p>
          <w:p w14:paraId="1209D9C7" w14:textId="77777777" w:rsidR="00776176" w:rsidRPr="00387CBB" w:rsidRDefault="00776176" w:rsidP="00D94AF2">
            <w:pPr>
              <w:pStyle w:val="TAL"/>
            </w:pPr>
          </w:p>
          <w:p w14:paraId="1EF45E84" w14:textId="77777777" w:rsidR="00776176" w:rsidRPr="00387CBB" w:rsidRDefault="00776176" w:rsidP="00D94AF2">
            <w:pPr>
              <w:pStyle w:val="TAL"/>
            </w:pPr>
            <w:r w:rsidRPr="00387CBB">
              <w:t>"true": Notification required.</w:t>
            </w:r>
          </w:p>
          <w:p w14:paraId="1FDAC2C6" w14:textId="77777777" w:rsidR="00776176" w:rsidRPr="00387CBB" w:rsidRDefault="00776176" w:rsidP="00D94AF2">
            <w:pPr>
              <w:pStyle w:val="TAL"/>
            </w:pPr>
            <w:r w:rsidRPr="00387CBB">
              <w:t>"false" (default): Notification not required.</w:t>
            </w:r>
          </w:p>
          <w:p w14:paraId="266EF116" w14:textId="77777777" w:rsidR="00776176" w:rsidRPr="00387CBB" w:rsidRDefault="00776176" w:rsidP="00D94AF2">
            <w:pPr>
              <w:pStyle w:val="TAL"/>
            </w:pPr>
          </w:p>
          <w:p w14:paraId="09239397" w14:textId="77777777" w:rsidR="00776176" w:rsidRDefault="00776176" w:rsidP="00D94AF2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EEC re-sends the ACR request to indicate that a previous ACR is to be cancelled.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1BCFB" w14:textId="77777777" w:rsidR="00776176" w:rsidRDefault="00776176" w:rsidP="00D94AF2">
            <w:pPr>
              <w:pStyle w:val="TAL"/>
              <w:rPr>
                <w:rFonts w:cs="Arial"/>
                <w:szCs w:val="18"/>
              </w:rPr>
            </w:pPr>
          </w:p>
        </w:tc>
      </w:tr>
      <w:tr w:rsidR="00776176" w:rsidRPr="005508E4" w14:paraId="299A0C6F" w14:textId="77777777" w:rsidTr="00D94AF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67D34" w14:textId="77777777" w:rsidR="00776176" w:rsidRPr="00E06BB8" w:rsidRDefault="00776176" w:rsidP="00D94AF2">
            <w:pPr>
              <w:pStyle w:val="TAL"/>
            </w:pPr>
            <w:proofErr w:type="spellStart"/>
            <w:r w:rsidRPr="00E06BB8">
              <w:t>eecCtxtReloc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E30B8" w14:textId="77777777" w:rsidR="00776176" w:rsidRPr="00E06BB8" w:rsidRDefault="00776176" w:rsidP="00D94AF2">
            <w:pPr>
              <w:pStyle w:val="TAL"/>
            </w:pPr>
            <w:proofErr w:type="spellStart"/>
            <w:r w:rsidRPr="00E06BB8">
              <w:t>EecCtxtReloc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FF436" w14:textId="77777777" w:rsidR="00776176" w:rsidRPr="00E06BB8" w:rsidRDefault="00776176" w:rsidP="00D94AF2">
            <w:pPr>
              <w:pStyle w:val="TAC"/>
            </w:pPr>
            <w:r w:rsidRPr="00E06BB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8EA3" w14:textId="77777777" w:rsidR="00776176" w:rsidRPr="00E06BB8" w:rsidRDefault="00776176" w:rsidP="00D94AF2">
            <w:pPr>
              <w:pStyle w:val="TAL"/>
            </w:pPr>
            <w:r w:rsidRPr="00E06BB8"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4E6F1" w14:textId="77777777" w:rsidR="00776176" w:rsidRPr="007A0D94" w:rsidRDefault="00776176" w:rsidP="00D94AF2">
            <w:pPr>
              <w:pStyle w:val="TAL"/>
              <w:rPr>
                <w:lang w:val="fr-FR"/>
              </w:rPr>
            </w:pPr>
            <w:proofErr w:type="spellStart"/>
            <w:r w:rsidRPr="007A0D94">
              <w:rPr>
                <w:lang w:val="fr-FR"/>
              </w:rPr>
              <w:t>Contains</w:t>
            </w:r>
            <w:proofErr w:type="spellEnd"/>
            <w:r w:rsidRPr="007A0D94">
              <w:rPr>
                <w:lang w:val="fr-FR"/>
              </w:rPr>
              <w:t xml:space="preserve"> EEC </w:t>
            </w:r>
            <w:proofErr w:type="spellStart"/>
            <w:r w:rsidRPr="007A0D94">
              <w:rPr>
                <w:lang w:val="fr-FR"/>
              </w:rPr>
              <w:t>context</w:t>
            </w:r>
            <w:proofErr w:type="spellEnd"/>
            <w:r w:rsidRPr="007A0D94">
              <w:rPr>
                <w:lang w:val="fr-FR"/>
              </w:rPr>
              <w:t xml:space="preserve"> relocation information.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CA2B1" w14:textId="77777777" w:rsidR="00776176" w:rsidRPr="007A0D94" w:rsidRDefault="00776176" w:rsidP="00D94AF2">
            <w:pPr>
              <w:pStyle w:val="TAL"/>
              <w:rPr>
                <w:lang w:val="fr-FR"/>
              </w:rPr>
            </w:pPr>
          </w:p>
        </w:tc>
      </w:tr>
    </w:tbl>
    <w:p w14:paraId="15DBD7A4" w14:textId="77777777" w:rsidR="00776176" w:rsidRPr="005508E4" w:rsidRDefault="00776176" w:rsidP="00776176">
      <w:pPr>
        <w:rPr>
          <w:lang w:val="fr-FR" w:eastAsia="zh-CN"/>
        </w:rPr>
      </w:pPr>
    </w:p>
    <w:p w14:paraId="557DA0DB" w14:textId="77777777" w:rsidR="005F0EEE" w:rsidRPr="00E12D5F" w:rsidRDefault="005F0EEE" w:rsidP="005F0EEE"/>
    <w:p w14:paraId="4F90E566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6268216" w14:textId="77777777" w:rsidR="008F2A2E" w:rsidRPr="000D47E6" w:rsidRDefault="008F2A2E" w:rsidP="008F2A2E">
      <w:pPr>
        <w:pStyle w:val="Heading1"/>
        <w:rPr>
          <w:lang w:val="fr-FR"/>
        </w:rPr>
      </w:pPr>
      <w:bookmarkStart w:id="91" w:name="_Toc101529492"/>
      <w:bookmarkStart w:id="92" w:name="_Toc114864326"/>
      <w:bookmarkStart w:id="93" w:name="_Toc124423932"/>
      <w:r w:rsidRPr="000D47E6">
        <w:rPr>
          <w:lang w:val="fr-FR"/>
        </w:rPr>
        <w:t>A.2</w:t>
      </w:r>
      <w:r w:rsidRPr="000D47E6">
        <w:rPr>
          <w:lang w:val="fr-FR"/>
        </w:rPr>
        <w:tab/>
      </w:r>
      <w:proofErr w:type="spellStart"/>
      <w:r w:rsidRPr="000D47E6">
        <w:rPr>
          <w:lang w:val="fr-FR"/>
        </w:rPr>
        <w:t>Eees_EECRegistration</w:t>
      </w:r>
      <w:bookmarkEnd w:id="91"/>
      <w:bookmarkEnd w:id="92"/>
      <w:bookmarkEnd w:id="93"/>
      <w:proofErr w:type="spellEnd"/>
    </w:p>
    <w:p w14:paraId="6E5967EC" w14:textId="77777777" w:rsidR="008F2A2E" w:rsidRDefault="008F2A2E" w:rsidP="008F2A2E">
      <w:pPr>
        <w:pStyle w:val="PL"/>
      </w:pPr>
      <w:r>
        <w:t>openapi: 3.0.0</w:t>
      </w:r>
    </w:p>
    <w:p w14:paraId="76F4B215" w14:textId="77777777" w:rsidR="008F2A2E" w:rsidRDefault="008F2A2E" w:rsidP="008F2A2E">
      <w:pPr>
        <w:pStyle w:val="PL"/>
      </w:pPr>
      <w:r>
        <w:t>info:</w:t>
      </w:r>
    </w:p>
    <w:p w14:paraId="2460B875" w14:textId="77777777" w:rsidR="008F2A2E" w:rsidRDefault="008F2A2E" w:rsidP="008F2A2E">
      <w:pPr>
        <w:pStyle w:val="PL"/>
      </w:pPr>
      <w:r>
        <w:t xml:space="preserve">  title: Eees_EECRegistration</w:t>
      </w:r>
    </w:p>
    <w:p w14:paraId="2D91187A" w14:textId="77777777" w:rsidR="008F2A2E" w:rsidRDefault="008F2A2E" w:rsidP="008F2A2E">
      <w:pPr>
        <w:pStyle w:val="PL"/>
      </w:pPr>
      <w:r>
        <w:t xml:space="preserve">  version: "1.0.1"</w:t>
      </w:r>
    </w:p>
    <w:p w14:paraId="3264CE19" w14:textId="77777777" w:rsidR="008F2A2E" w:rsidRDefault="008F2A2E" w:rsidP="008F2A2E">
      <w:pPr>
        <w:pStyle w:val="PL"/>
      </w:pPr>
      <w:r>
        <w:t xml:space="preserve">  description: |</w:t>
      </w:r>
    </w:p>
    <w:p w14:paraId="60435D63" w14:textId="77777777" w:rsidR="008F2A2E" w:rsidRDefault="008F2A2E" w:rsidP="008F2A2E">
      <w:pPr>
        <w:pStyle w:val="PL"/>
      </w:pPr>
      <w:r>
        <w:t xml:space="preserve">    API for EEC registration.</w:t>
      </w:r>
    </w:p>
    <w:p w14:paraId="136283AC" w14:textId="77777777" w:rsidR="008F2A2E" w:rsidRDefault="008F2A2E" w:rsidP="008F2A2E">
      <w:pPr>
        <w:pStyle w:val="PL"/>
      </w:pPr>
      <w:r>
        <w:t xml:space="preserve">    © 2022, 3GPP Organizational Partners (ARIB, ATIS, CCSA, ETSI, TSDSI, TTA, TTC).</w:t>
      </w:r>
    </w:p>
    <w:p w14:paraId="456215C1" w14:textId="77777777" w:rsidR="008F2A2E" w:rsidRDefault="008F2A2E" w:rsidP="008F2A2E">
      <w:pPr>
        <w:pStyle w:val="PL"/>
      </w:pPr>
      <w:r>
        <w:t xml:space="preserve">    All rights reserved.</w:t>
      </w:r>
    </w:p>
    <w:p w14:paraId="5EE976C3" w14:textId="77777777" w:rsidR="008F2A2E" w:rsidRDefault="008F2A2E" w:rsidP="008F2A2E">
      <w:pPr>
        <w:pStyle w:val="PL"/>
      </w:pPr>
      <w:r>
        <w:lastRenderedPageBreak/>
        <w:t>externalDocs:</w:t>
      </w:r>
    </w:p>
    <w:p w14:paraId="3D7DF506" w14:textId="77777777" w:rsidR="008F2A2E" w:rsidRDefault="008F2A2E" w:rsidP="008F2A2E">
      <w:pPr>
        <w:pStyle w:val="PL"/>
      </w:pPr>
      <w:r>
        <w:t xml:space="preserve">  description: &gt;</w:t>
      </w:r>
    </w:p>
    <w:p w14:paraId="242DCD62" w14:textId="77777777" w:rsidR="008F2A2E" w:rsidRDefault="008F2A2E" w:rsidP="008F2A2E">
      <w:pPr>
        <w:pStyle w:val="PL"/>
      </w:pPr>
      <w:r>
        <w:t xml:space="preserve">    3GPP TS 24.558 V17.1.0 Enabling Edge Applications; Protocol specification.</w:t>
      </w:r>
    </w:p>
    <w:p w14:paraId="0C2CF927" w14:textId="77777777" w:rsidR="008F2A2E" w:rsidRDefault="008F2A2E" w:rsidP="008F2A2E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 xml:space="preserve">url: </w:t>
      </w:r>
      <w:r>
        <w:rPr>
          <w:lang w:val="sv-SE"/>
        </w:rPr>
        <w:t>'</w:t>
      </w:r>
      <w:r w:rsidRPr="00D6602B">
        <w:rPr>
          <w:lang w:val="sv-SE"/>
        </w:rPr>
        <w:t>https://www.3gpp.org/ftp/Specs/archive/24_series/24.558/</w:t>
      </w:r>
      <w:r>
        <w:rPr>
          <w:lang w:val="sv-SE"/>
        </w:rPr>
        <w:t>'</w:t>
      </w:r>
    </w:p>
    <w:p w14:paraId="345F0AC3" w14:textId="77777777" w:rsidR="008F2A2E" w:rsidRPr="00D6602B" w:rsidRDefault="008F2A2E" w:rsidP="008F2A2E">
      <w:pPr>
        <w:pStyle w:val="PL"/>
        <w:rPr>
          <w:lang w:val="sv-SE"/>
        </w:rPr>
      </w:pPr>
    </w:p>
    <w:p w14:paraId="3D2C9A28" w14:textId="77777777" w:rsidR="008F2A2E" w:rsidRDefault="008F2A2E" w:rsidP="008F2A2E">
      <w:pPr>
        <w:pStyle w:val="PL"/>
      </w:pPr>
      <w:r>
        <w:t>security:</w:t>
      </w:r>
    </w:p>
    <w:p w14:paraId="7322B6A9" w14:textId="77777777" w:rsidR="008F2A2E" w:rsidRDefault="008F2A2E" w:rsidP="008F2A2E">
      <w:pPr>
        <w:pStyle w:val="PL"/>
      </w:pPr>
      <w:r>
        <w:t xml:space="preserve">  - {}</w:t>
      </w:r>
    </w:p>
    <w:p w14:paraId="15C67233" w14:textId="77777777" w:rsidR="008F2A2E" w:rsidRDefault="008F2A2E" w:rsidP="008F2A2E">
      <w:pPr>
        <w:pStyle w:val="PL"/>
      </w:pPr>
      <w:r>
        <w:t xml:space="preserve">  - oAuth2ClientCredentials: []</w:t>
      </w:r>
    </w:p>
    <w:p w14:paraId="7917CB4B" w14:textId="77777777" w:rsidR="008F2A2E" w:rsidRDefault="008F2A2E" w:rsidP="008F2A2E">
      <w:pPr>
        <w:pStyle w:val="PL"/>
      </w:pPr>
    </w:p>
    <w:p w14:paraId="20DEE200" w14:textId="77777777" w:rsidR="008F2A2E" w:rsidRDefault="008F2A2E" w:rsidP="008F2A2E">
      <w:pPr>
        <w:pStyle w:val="PL"/>
      </w:pPr>
      <w:r>
        <w:t>servers:</w:t>
      </w:r>
    </w:p>
    <w:p w14:paraId="2190E741" w14:textId="77777777" w:rsidR="008F2A2E" w:rsidRDefault="008F2A2E" w:rsidP="008F2A2E">
      <w:pPr>
        <w:pStyle w:val="PL"/>
      </w:pPr>
      <w:r>
        <w:t xml:space="preserve">  - url: '{apiRoot}/eees-eecregistration/v1'</w:t>
      </w:r>
    </w:p>
    <w:p w14:paraId="4F046681" w14:textId="77777777" w:rsidR="008F2A2E" w:rsidRDefault="008F2A2E" w:rsidP="008F2A2E">
      <w:pPr>
        <w:pStyle w:val="PL"/>
      </w:pPr>
      <w:r>
        <w:t xml:space="preserve">    variables:</w:t>
      </w:r>
    </w:p>
    <w:p w14:paraId="76DD3E0C" w14:textId="77777777" w:rsidR="008F2A2E" w:rsidRDefault="008F2A2E" w:rsidP="008F2A2E">
      <w:pPr>
        <w:pStyle w:val="PL"/>
      </w:pPr>
      <w:r>
        <w:t xml:space="preserve">      apiRoot:</w:t>
      </w:r>
    </w:p>
    <w:p w14:paraId="20A254BD" w14:textId="77777777" w:rsidR="008F2A2E" w:rsidRDefault="008F2A2E" w:rsidP="008F2A2E">
      <w:pPr>
        <w:pStyle w:val="PL"/>
      </w:pPr>
      <w:r>
        <w:t xml:space="preserve">        default: https://example.com</w:t>
      </w:r>
    </w:p>
    <w:p w14:paraId="0E998C3D" w14:textId="77777777" w:rsidR="008F2A2E" w:rsidRDefault="008F2A2E" w:rsidP="008F2A2E">
      <w:pPr>
        <w:pStyle w:val="PL"/>
      </w:pPr>
      <w:r>
        <w:t xml:space="preserve">        description: apiRoot as defined in clause 6.1 of 3GPP TS 24.558</w:t>
      </w:r>
    </w:p>
    <w:p w14:paraId="33A5AEC4" w14:textId="77777777" w:rsidR="008F2A2E" w:rsidRDefault="008F2A2E" w:rsidP="008F2A2E">
      <w:pPr>
        <w:pStyle w:val="PL"/>
      </w:pPr>
    </w:p>
    <w:p w14:paraId="762E6E4A" w14:textId="77777777" w:rsidR="008F2A2E" w:rsidRDefault="008F2A2E" w:rsidP="008F2A2E">
      <w:pPr>
        <w:pStyle w:val="PL"/>
      </w:pPr>
      <w:r>
        <w:t>paths:</w:t>
      </w:r>
    </w:p>
    <w:p w14:paraId="6E4A0BF5" w14:textId="77777777" w:rsidR="008F2A2E" w:rsidRDefault="008F2A2E" w:rsidP="008F2A2E">
      <w:pPr>
        <w:pStyle w:val="PL"/>
      </w:pPr>
      <w:r>
        <w:t xml:space="preserve">  /registrations:</w:t>
      </w:r>
    </w:p>
    <w:p w14:paraId="29B9B89B" w14:textId="77777777" w:rsidR="008F2A2E" w:rsidRDefault="008F2A2E" w:rsidP="008F2A2E">
      <w:pPr>
        <w:pStyle w:val="PL"/>
      </w:pPr>
      <w:r>
        <w:t xml:space="preserve">    post:</w:t>
      </w:r>
    </w:p>
    <w:p w14:paraId="54EBDCDC" w14:textId="77777777" w:rsidR="008F2A2E" w:rsidRDefault="008F2A2E" w:rsidP="008F2A2E">
      <w:pPr>
        <w:pStyle w:val="PL"/>
      </w:pPr>
      <w:r>
        <w:t xml:space="preserve">      description: Create a new EEC registration at the EES.</w:t>
      </w:r>
    </w:p>
    <w:p w14:paraId="7784D9DB" w14:textId="77777777" w:rsidR="008F2A2E" w:rsidRDefault="008F2A2E" w:rsidP="008F2A2E">
      <w:pPr>
        <w:pStyle w:val="PL"/>
      </w:pPr>
      <w:r>
        <w:t xml:space="preserve">      requestBody:</w:t>
      </w:r>
    </w:p>
    <w:p w14:paraId="3EA6A304" w14:textId="77777777" w:rsidR="008F2A2E" w:rsidRDefault="008F2A2E" w:rsidP="008F2A2E">
      <w:pPr>
        <w:pStyle w:val="PL"/>
      </w:pPr>
      <w:r>
        <w:t xml:space="preserve">        required: true</w:t>
      </w:r>
    </w:p>
    <w:p w14:paraId="19C89F0E" w14:textId="77777777" w:rsidR="008F2A2E" w:rsidRDefault="008F2A2E" w:rsidP="008F2A2E">
      <w:pPr>
        <w:pStyle w:val="PL"/>
      </w:pPr>
      <w:r>
        <w:t xml:space="preserve">        content:</w:t>
      </w:r>
    </w:p>
    <w:p w14:paraId="408AA451" w14:textId="77777777" w:rsidR="008F2A2E" w:rsidRDefault="008F2A2E" w:rsidP="008F2A2E">
      <w:pPr>
        <w:pStyle w:val="PL"/>
      </w:pPr>
      <w:r>
        <w:t xml:space="preserve">          application/json:</w:t>
      </w:r>
    </w:p>
    <w:p w14:paraId="21CE952A" w14:textId="77777777" w:rsidR="008F2A2E" w:rsidRDefault="008F2A2E" w:rsidP="008F2A2E">
      <w:pPr>
        <w:pStyle w:val="PL"/>
      </w:pPr>
      <w:r>
        <w:t xml:space="preserve">            schema:</w:t>
      </w:r>
    </w:p>
    <w:p w14:paraId="0D3D28A7" w14:textId="77777777" w:rsidR="008F2A2E" w:rsidRDefault="008F2A2E" w:rsidP="008F2A2E">
      <w:pPr>
        <w:pStyle w:val="PL"/>
      </w:pPr>
      <w:r>
        <w:t xml:space="preserve">              $ref: '#/components/schemas/EECRegistration'</w:t>
      </w:r>
    </w:p>
    <w:p w14:paraId="7E4D5193" w14:textId="77777777" w:rsidR="008F2A2E" w:rsidRDefault="008F2A2E" w:rsidP="008F2A2E">
      <w:pPr>
        <w:pStyle w:val="PL"/>
      </w:pPr>
      <w:r>
        <w:t xml:space="preserve">      responses:</w:t>
      </w:r>
    </w:p>
    <w:p w14:paraId="773F7C78" w14:textId="77777777" w:rsidR="008F2A2E" w:rsidRDefault="008F2A2E" w:rsidP="008F2A2E">
      <w:pPr>
        <w:pStyle w:val="PL"/>
      </w:pPr>
      <w:r>
        <w:t xml:space="preserve">        '201':</w:t>
      </w:r>
    </w:p>
    <w:p w14:paraId="59970266" w14:textId="77777777" w:rsidR="008F2A2E" w:rsidRDefault="008F2A2E" w:rsidP="008F2A2E">
      <w:pPr>
        <w:pStyle w:val="PL"/>
      </w:pPr>
      <w:r>
        <w:t xml:space="preserve">          description: Created (EEC information is registered successfully at EES).</w:t>
      </w:r>
    </w:p>
    <w:p w14:paraId="1143F82C" w14:textId="77777777" w:rsidR="008F2A2E" w:rsidRDefault="008F2A2E" w:rsidP="008F2A2E">
      <w:pPr>
        <w:pStyle w:val="PL"/>
      </w:pPr>
      <w:r>
        <w:t xml:space="preserve">          content:</w:t>
      </w:r>
    </w:p>
    <w:p w14:paraId="77945FC9" w14:textId="77777777" w:rsidR="008F2A2E" w:rsidRDefault="008F2A2E" w:rsidP="008F2A2E">
      <w:pPr>
        <w:pStyle w:val="PL"/>
      </w:pPr>
      <w:r>
        <w:t xml:space="preserve">            application/json:</w:t>
      </w:r>
    </w:p>
    <w:p w14:paraId="122B9DE1" w14:textId="77777777" w:rsidR="008F2A2E" w:rsidRDefault="008F2A2E" w:rsidP="008F2A2E">
      <w:pPr>
        <w:pStyle w:val="PL"/>
      </w:pPr>
      <w:r>
        <w:t xml:space="preserve">              schema:</w:t>
      </w:r>
    </w:p>
    <w:p w14:paraId="2E547DF5" w14:textId="77777777" w:rsidR="008F2A2E" w:rsidRDefault="008F2A2E" w:rsidP="008F2A2E">
      <w:pPr>
        <w:pStyle w:val="PL"/>
      </w:pPr>
      <w:r>
        <w:t xml:space="preserve">                $ref: '#/components/schemas/EECRegistration'</w:t>
      </w:r>
    </w:p>
    <w:p w14:paraId="7A70E2D6" w14:textId="77777777" w:rsidR="008F2A2E" w:rsidRDefault="008F2A2E" w:rsidP="008F2A2E">
      <w:pPr>
        <w:pStyle w:val="PL"/>
      </w:pPr>
      <w:r>
        <w:t xml:space="preserve">        '307':</w:t>
      </w:r>
    </w:p>
    <w:p w14:paraId="57BB2CD8" w14:textId="77777777" w:rsidR="008F2A2E" w:rsidRDefault="008F2A2E" w:rsidP="008F2A2E">
      <w:pPr>
        <w:pStyle w:val="PL"/>
      </w:pPr>
      <w:r>
        <w:t xml:space="preserve">          $ref: 'TS29122_CommonData.yaml#/components/responses/307'</w:t>
      </w:r>
    </w:p>
    <w:p w14:paraId="42B4331C" w14:textId="77777777" w:rsidR="008F2A2E" w:rsidRDefault="008F2A2E" w:rsidP="008F2A2E">
      <w:pPr>
        <w:pStyle w:val="PL"/>
      </w:pPr>
      <w:r>
        <w:t xml:space="preserve">        '308':</w:t>
      </w:r>
    </w:p>
    <w:p w14:paraId="16198E71" w14:textId="77777777" w:rsidR="008F2A2E" w:rsidRDefault="008F2A2E" w:rsidP="008F2A2E">
      <w:pPr>
        <w:pStyle w:val="PL"/>
      </w:pPr>
      <w:r>
        <w:t xml:space="preserve">          $ref: 'TS29122_CommonData.yaml#/components/responses/308'</w:t>
      </w:r>
    </w:p>
    <w:p w14:paraId="6D7A53A6" w14:textId="77777777" w:rsidR="008F2A2E" w:rsidRDefault="008F2A2E" w:rsidP="008F2A2E">
      <w:pPr>
        <w:pStyle w:val="PL"/>
      </w:pPr>
      <w:r>
        <w:t xml:space="preserve">        '400':</w:t>
      </w:r>
    </w:p>
    <w:p w14:paraId="08E7F5E7" w14:textId="77777777" w:rsidR="008F2A2E" w:rsidRDefault="008F2A2E" w:rsidP="008F2A2E">
      <w:pPr>
        <w:pStyle w:val="PL"/>
      </w:pPr>
      <w:r>
        <w:t xml:space="preserve">          $ref: 'TS29122_CommonData.yaml#/components/responses/400'</w:t>
      </w:r>
    </w:p>
    <w:p w14:paraId="45D1564A" w14:textId="77777777" w:rsidR="008F2A2E" w:rsidRDefault="008F2A2E" w:rsidP="008F2A2E">
      <w:pPr>
        <w:pStyle w:val="PL"/>
      </w:pPr>
      <w:r>
        <w:t xml:space="preserve">        '401':</w:t>
      </w:r>
    </w:p>
    <w:p w14:paraId="0AE837A4" w14:textId="77777777" w:rsidR="008F2A2E" w:rsidRDefault="008F2A2E" w:rsidP="008F2A2E">
      <w:pPr>
        <w:pStyle w:val="PL"/>
      </w:pPr>
      <w:r>
        <w:t xml:space="preserve">          $ref: 'TS29122_CommonData.yaml#/components/responses/401'</w:t>
      </w:r>
    </w:p>
    <w:p w14:paraId="09AB517E" w14:textId="77777777" w:rsidR="008F2A2E" w:rsidRDefault="008F2A2E" w:rsidP="008F2A2E">
      <w:pPr>
        <w:pStyle w:val="PL"/>
      </w:pPr>
      <w:r>
        <w:t xml:space="preserve">        '403':</w:t>
      </w:r>
    </w:p>
    <w:p w14:paraId="0C620A1F" w14:textId="77777777" w:rsidR="008F2A2E" w:rsidRDefault="008F2A2E" w:rsidP="008F2A2E">
      <w:pPr>
        <w:pStyle w:val="PL"/>
      </w:pPr>
      <w:r>
        <w:t xml:space="preserve">          $ref: 'TS29122_CommonData.yaml#/components/responses/403'</w:t>
      </w:r>
    </w:p>
    <w:p w14:paraId="282AF558" w14:textId="77777777" w:rsidR="008F2A2E" w:rsidRDefault="008F2A2E" w:rsidP="008F2A2E">
      <w:pPr>
        <w:pStyle w:val="PL"/>
      </w:pPr>
      <w:r>
        <w:t xml:space="preserve">        '404':</w:t>
      </w:r>
    </w:p>
    <w:p w14:paraId="1312FFA6" w14:textId="77777777" w:rsidR="008F2A2E" w:rsidRDefault="008F2A2E" w:rsidP="008F2A2E">
      <w:pPr>
        <w:pStyle w:val="PL"/>
      </w:pPr>
      <w:r>
        <w:t xml:space="preserve">          $ref: 'TS29122_CommonData.yaml#/components/responses/404'</w:t>
      </w:r>
    </w:p>
    <w:p w14:paraId="5AE62C24" w14:textId="77777777" w:rsidR="008F2A2E" w:rsidRDefault="008F2A2E" w:rsidP="008F2A2E">
      <w:pPr>
        <w:pStyle w:val="PL"/>
      </w:pPr>
      <w:r>
        <w:t xml:space="preserve">        '411':</w:t>
      </w:r>
    </w:p>
    <w:p w14:paraId="4B383AB1" w14:textId="77777777" w:rsidR="008F2A2E" w:rsidRDefault="008F2A2E" w:rsidP="008F2A2E">
      <w:pPr>
        <w:pStyle w:val="PL"/>
      </w:pPr>
      <w:r>
        <w:t xml:space="preserve">          $ref: 'TS29122_CommonData.yaml#/components/responses/411'</w:t>
      </w:r>
    </w:p>
    <w:p w14:paraId="47307B6E" w14:textId="77777777" w:rsidR="008F2A2E" w:rsidRDefault="008F2A2E" w:rsidP="008F2A2E">
      <w:pPr>
        <w:pStyle w:val="PL"/>
      </w:pPr>
      <w:r>
        <w:t xml:space="preserve">        '413':</w:t>
      </w:r>
    </w:p>
    <w:p w14:paraId="29FC10B7" w14:textId="77777777" w:rsidR="008F2A2E" w:rsidRDefault="008F2A2E" w:rsidP="008F2A2E">
      <w:pPr>
        <w:pStyle w:val="PL"/>
      </w:pPr>
      <w:r>
        <w:t xml:space="preserve">          $ref: 'TS29122_CommonData.yaml#/components/responses/413'</w:t>
      </w:r>
    </w:p>
    <w:p w14:paraId="461A0995" w14:textId="77777777" w:rsidR="008F2A2E" w:rsidRDefault="008F2A2E" w:rsidP="008F2A2E">
      <w:pPr>
        <w:pStyle w:val="PL"/>
      </w:pPr>
      <w:r>
        <w:t xml:space="preserve">        '415':</w:t>
      </w:r>
    </w:p>
    <w:p w14:paraId="6FEE6F72" w14:textId="77777777" w:rsidR="008F2A2E" w:rsidRDefault="008F2A2E" w:rsidP="008F2A2E">
      <w:pPr>
        <w:pStyle w:val="PL"/>
      </w:pPr>
      <w:r>
        <w:t xml:space="preserve">          $ref: 'TS29122_CommonData.yaml#/components/responses/415'</w:t>
      </w:r>
    </w:p>
    <w:p w14:paraId="29364BD8" w14:textId="77777777" w:rsidR="008F2A2E" w:rsidRDefault="008F2A2E" w:rsidP="008F2A2E">
      <w:pPr>
        <w:pStyle w:val="PL"/>
      </w:pPr>
      <w:r>
        <w:t xml:space="preserve">        '429':</w:t>
      </w:r>
    </w:p>
    <w:p w14:paraId="230878CF" w14:textId="77777777" w:rsidR="008F2A2E" w:rsidRDefault="008F2A2E" w:rsidP="008F2A2E">
      <w:pPr>
        <w:pStyle w:val="PL"/>
      </w:pPr>
      <w:r>
        <w:t xml:space="preserve">          $ref: 'TS29122_CommonData.yaml#/components/responses/429'</w:t>
      </w:r>
    </w:p>
    <w:p w14:paraId="170F60CA" w14:textId="77777777" w:rsidR="008F2A2E" w:rsidRDefault="008F2A2E" w:rsidP="008F2A2E">
      <w:pPr>
        <w:pStyle w:val="PL"/>
      </w:pPr>
      <w:r>
        <w:t xml:space="preserve">        '500':</w:t>
      </w:r>
    </w:p>
    <w:p w14:paraId="4400D2B7" w14:textId="77777777" w:rsidR="008F2A2E" w:rsidRDefault="008F2A2E" w:rsidP="008F2A2E">
      <w:pPr>
        <w:pStyle w:val="PL"/>
      </w:pPr>
      <w:r>
        <w:t xml:space="preserve">          $ref: 'TS29122_CommonData.yaml#/components/responses/500'</w:t>
      </w:r>
    </w:p>
    <w:p w14:paraId="6EA08C32" w14:textId="77777777" w:rsidR="008F2A2E" w:rsidRDefault="008F2A2E" w:rsidP="008F2A2E">
      <w:pPr>
        <w:pStyle w:val="PL"/>
      </w:pPr>
      <w:r>
        <w:t xml:space="preserve">        '503':</w:t>
      </w:r>
    </w:p>
    <w:p w14:paraId="202F5293" w14:textId="77777777" w:rsidR="008F2A2E" w:rsidRDefault="008F2A2E" w:rsidP="008F2A2E">
      <w:pPr>
        <w:pStyle w:val="PL"/>
      </w:pPr>
      <w:r>
        <w:t xml:space="preserve">          $ref: 'TS29122_CommonData.yaml#/components/responses/503'</w:t>
      </w:r>
    </w:p>
    <w:p w14:paraId="527FA758" w14:textId="77777777" w:rsidR="008F2A2E" w:rsidRDefault="008F2A2E" w:rsidP="008F2A2E">
      <w:pPr>
        <w:pStyle w:val="PL"/>
      </w:pPr>
      <w:r>
        <w:t xml:space="preserve">        default:</w:t>
      </w:r>
    </w:p>
    <w:p w14:paraId="0643C1ED" w14:textId="77777777" w:rsidR="008F2A2E" w:rsidRDefault="008F2A2E" w:rsidP="008F2A2E">
      <w:pPr>
        <w:pStyle w:val="PL"/>
      </w:pPr>
      <w:r>
        <w:t xml:space="preserve">          $ref: 'TS29122_CommonData.yaml#/components/responses/default'</w:t>
      </w:r>
    </w:p>
    <w:p w14:paraId="7073443D" w14:textId="77777777" w:rsidR="008F2A2E" w:rsidRDefault="008F2A2E" w:rsidP="008F2A2E">
      <w:pPr>
        <w:pStyle w:val="PL"/>
      </w:pPr>
      <w:r>
        <w:t xml:space="preserve">  /registrations/{registrationId}:</w:t>
      </w:r>
    </w:p>
    <w:p w14:paraId="110DB945" w14:textId="77777777" w:rsidR="008F2A2E" w:rsidRDefault="008F2A2E" w:rsidP="008F2A2E">
      <w:pPr>
        <w:pStyle w:val="PL"/>
      </w:pPr>
      <w:r>
        <w:t xml:space="preserve">    put:</w:t>
      </w:r>
    </w:p>
    <w:p w14:paraId="56894F20" w14:textId="77777777" w:rsidR="008F2A2E" w:rsidRDefault="008F2A2E" w:rsidP="008F2A2E">
      <w:pPr>
        <w:pStyle w:val="PL"/>
      </w:pPr>
      <w:r>
        <w:t xml:space="preserve">      description: Update an existing EEC registration a the EES.</w:t>
      </w:r>
    </w:p>
    <w:p w14:paraId="6CAD6E44" w14:textId="77777777" w:rsidR="008F2A2E" w:rsidRDefault="008F2A2E" w:rsidP="008F2A2E">
      <w:pPr>
        <w:pStyle w:val="PL"/>
      </w:pPr>
      <w:r>
        <w:t xml:space="preserve">      parameters:</w:t>
      </w:r>
    </w:p>
    <w:p w14:paraId="546C1944" w14:textId="77777777" w:rsidR="008F2A2E" w:rsidRDefault="008F2A2E" w:rsidP="008F2A2E">
      <w:pPr>
        <w:pStyle w:val="PL"/>
      </w:pPr>
      <w:r>
        <w:t xml:space="preserve">        - name: registrationId</w:t>
      </w:r>
    </w:p>
    <w:p w14:paraId="52123B91" w14:textId="77777777" w:rsidR="008F2A2E" w:rsidRDefault="008F2A2E" w:rsidP="008F2A2E">
      <w:pPr>
        <w:pStyle w:val="PL"/>
      </w:pPr>
      <w:r>
        <w:t xml:space="preserve">          in: path</w:t>
      </w:r>
    </w:p>
    <w:p w14:paraId="2083F8CD" w14:textId="77777777" w:rsidR="008F2A2E" w:rsidRDefault="008F2A2E" w:rsidP="008F2A2E">
      <w:pPr>
        <w:pStyle w:val="PL"/>
      </w:pPr>
      <w:r>
        <w:t xml:space="preserve">          description: Identifies an individual EEC registration</w:t>
      </w:r>
    </w:p>
    <w:p w14:paraId="01ECA31F" w14:textId="77777777" w:rsidR="008F2A2E" w:rsidRDefault="008F2A2E" w:rsidP="008F2A2E">
      <w:pPr>
        <w:pStyle w:val="PL"/>
      </w:pPr>
      <w:r>
        <w:t xml:space="preserve">          required: true</w:t>
      </w:r>
    </w:p>
    <w:p w14:paraId="6E3A9D26" w14:textId="77777777" w:rsidR="008F2A2E" w:rsidRDefault="008F2A2E" w:rsidP="008F2A2E">
      <w:pPr>
        <w:pStyle w:val="PL"/>
      </w:pPr>
      <w:r>
        <w:t xml:space="preserve">          schema:</w:t>
      </w:r>
    </w:p>
    <w:p w14:paraId="59ABA02F" w14:textId="77777777" w:rsidR="008F2A2E" w:rsidRDefault="008F2A2E" w:rsidP="008F2A2E">
      <w:pPr>
        <w:pStyle w:val="PL"/>
      </w:pPr>
      <w:r>
        <w:t xml:space="preserve">            type: string</w:t>
      </w:r>
    </w:p>
    <w:p w14:paraId="282D12B4" w14:textId="77777777" w:rsidR="008F2A2E" w:rsidRDefault="008F2A2E" w:rsidP="008F2A2E">
      <w:pPr>
        <w:pStyle w:val="PL"/>
      </w:pPr>
      <w:r>
        <w:t xml:space="preserve">      requestBody:</w:t>
      </w:r>
    </w:p>
    <w:p w14:paraId="64333EE2" w14:textId="77777777" w:rsidR="008F2A2E" w:rsidRDefault="008F2A2E" w:rsidP="008F2A2E">
      <w:pPr>
        <w:pStyle w:val="PL"/>
      </w:pPr>
      <w:r>
        <w:t xml:space="preserve">        description: Parameters to replace the existing registration</w:t>
      </w:r>
    </w:p>
    <w:p w14:paraId="1D00467C" w14:textId="77777777" w:rsidR="008F2A2E" w:rsidRDefault="008F2A2E" w:rsidP="008F2A2E">
      <w:pPr>
        <w:pStyle w:val="PL"/>
      </w:pPr>
      <w:r>
        <w:t xml:space="preserve">        required: true</w:t>
      </w:r>
    </w:p>
    <w:p w14:paraId="2E9CC97B" w14:textId="77777777" w:rsidR="008F2A2E" w:rsidRDefault="008F2A2E" w:rsidP="008F2A2E">
      <w:pPr>
        <w:pStyle w:val="PL"/>
      </w:pPr>
      <w:r>
        <w:t xml:space="preserve">        content:</w:t>
      </w:r>
    </w:p>
    <w:p w14:paraId="4FEA43A2" w14:textId="77777777" w:rsidR="008F2A2E" w:rsidRDefault="008F2A2E" w:rsidP="008F2A2E">
      <w:pPr>
        <w:pStyle w:val="PL"/>
      </w:pPr>
      <w:r>
        <w:t xml:space="preserve">          application/json:</w:t>
      </w:r>
    </w:p>
    <w:p w14:paraId="6931706C" w14:textId="77777777" w:rsidR="008F2A2E" w:rsidRDefault="008F2A2E" w:rsidP="008F2A2E">
      <w:pPr>
        <w:pStyle w:val="PL"/>
      </w:pPr>
      <w:r>
        <w:t xml:space="preserve">            schema:</w:t>
      </w:r>
    </w:p>
    <w:p w14:paraId="28B2BF85" w14:textId="77777777" w:rsidR="008F2A2E" w:rsidRDefault="008F2A2E" w:rsidP="008F2A2E">
      <w:pPr>
        <w:pStyle w:val="PL"/>
      </w:pPr>
      <w:r>
        <w:t xml:space="preserve">              $ref: '#/components/schemas/EECRegistration'</w:t>
      </w:r>
    </w:p>
    <w:p w14:paraId="6C6A1473" w14:textId="77777777" w:rsidR="008F2A2E" w:rsidRDefault="008F2A2E" w:rsidP="008F2A2E">
      <w:pPr>
        <w:pStyle w:val="PL"/>
      </w:pPr>
      <w:r>
        <w:t xml:space="preserve">      responses:</w:t>
      </w:r>
    </w:p>
    <w:p w14:paraId="3C9F7664" w14:textId="77777777" w:rsidR="008F2A2E" w:rsidRDefault="008F2A2E" w:rsidP="008F2A2E">
      <w:pPr>
        <w:pStyle w:val="PL"/>
      </w:pPr>
      <w:r>
        <w:t xml:space="preserve">        '200':</w:t>
      </w:r>
    </w:p>
    <w:p w14:paraId="4C8DA27C" w14:textId="77777777" w:rsidR="008F2A2E" w:rsidRDefault="008F2A2E" w:rsidP="008F2A2E">
      <w:pPr>
        <w:pStyle w:val="PL"/>
      </w:pPr>
      <w:r>
        <w:lastRenderedPageBreak/>
        <w:t xml:space="preserve">          description: OK (An individual EEC registration resource updated successfully).</w:t>
      </w:r>
    </w:p>
    <w:p w14:paraId="709F45D0" w14:textId="77777777" w:rsidR="008F2A2E" w:rsidRDefault="008F2A2E" w:rsidP="008F2A2E">
      <w:pPr>
        <w:pStyle w:val="PL"/>
      </w:pPr>
      <w:r>
        <w:t xml:space="preserve">          content:</w:t>
      </w:r>
    </w:p>
    <w:p w14:paraId="29462371" w14:textId="77777777" w:rsidR="008F2A2E" w:rsidRDefault="008F2A2E" w:rsidP="008F2A2E">
      <w:pPr>
        <w:pStyle w:val="PL"/>
      </w:pPr>
      <w:r>
        <w:t xml:space="preserve">            application/json:</w:t>
      </w:r>
    </w:p>
    <w:p w14:paraId="02CA68AB" w14:textId="77777777" w:rsidR="008F2A2E" w:rsidRDefault="008F2A2E" w:rsidP="008F2A2E">
      <w:pPr>
        <w:pStyle w:val="PL"/>
      </w:pPr>
      <w:r>
        <w:t xml:space="preserve">              schema:</w:t>
      </w:r>
    </w:p>
    <w:p w14:paraId="2A1E0798" w14:textId="77777777" w:rsidR="008F2A2E" w:rsidRDefault="008F2A2E" w:rsidP="008F2A2E">
      <w:pPr>
        <w:pStyle w:val="PL"/>
      </w:pPr>
      <w:r>
        <w:t xml:space="preserve">                $ref: '#/components/schemas/EECRegistration'</w:t>
      </w:r>
    </w:p>
    <w:p w14:paraId="5D1610C9" w14:textId="77777777" w:rsidR="008F2A2E" w:rsidRDefault="008F2A2E" w:rsidP="008F2A2E">
      <w:pPr>
        <w:pStyle w:val="PL"/>
      </w:pPr>
      <w:r>
        <w:t xml:space="preserve">        '204':</w:t>
      </w:r>
    </w:p>
    <w:p w14:paraId="328ED333" w14:textId="77777777" w:rsidR="008F2A2E" w:rsidRDefault="008F2A2E" w:rsidP="008F2A2E">
      <w:pPr>
        <w:pStyle w:val="PL"/>
      </w:pPr>
      <w:r>
        <w:t xml:space="preserve">          description: &gt;</w:t>
      </w:r>
    </w:p>
    <w:p w14:paraId="2C491FC0" w14:textId="77777777" w:rsidR="008F2A2E" w:rsidRDefault="008F2A2E" w:rsidP="008F2A2E">
      <w:pPr>
        <w:pStyle w:val="PL"/>
      </w:pPr>
      <w:r>
        <w:t xml:space="preserve">            No Content (An individual EEC registration resource updated successfully).</w:t>
      </w:r>
    </w:p>
    <w:p w14:paraId="0C53C286" w14:textId="77777777" w:rsidR="008F2A2E" w:rsidRDefault="008F2A2E" w:rsidP="008F2A2E">
      <w:pPr>
        <w:pStyle w:val="PL"/>
      </w:pPr>
      <w:r>
        <w:t xml:space="preserve">        '307':</w:t>
      </w:r>
    </w:p>
    <w:p w14:paraId="045A43E2" w14:textId="77777777" w:rsidR="008F2A2E" w:rsidRDefault="008F2A2E" w:rsidP="008F2A2E">
      <w:pPr>
        <w:pStyle w:val="PL"/>
      </w:pPr>
      <w:r>
        <w:t xml:space="preserve">          $ref: 'TS29122_CommonData.yaml#/components/responses/307'</w:t>
      </w:r>
    </w:p>
    <w:p w14:paraId="15EAE73B" w14:textId="77777777" w:rsidR="008F2A2E" w:rsidRDefault="008F2A2E" w:rsidP="008F2A2E">
      <w:pPr>
        <w:pStyle w:val="PL"/>
      </w:pPr>
      <w:r>
        <w:t xml:space="preserve">        '308':</w:t>
      </w:r>
    </w:p>
    <w:p w14:paraId="6FB589C3" w14:textId="77777777" w:rsidR="008F2A2E" w:rsidRDefault="008F2A2E" w:rsidP="008F2A2E">
      <w:pPr>
        <w:pStyle w:val="PL"/>
      </w:pPr>
      <w:r>
        <w:t xml:space="preserve">          $ref: 'TS29122_CommonData.yaml#/components/responses/308'</w:t>
      </w:r>
    </w:p>
    <w:p w14:paraId="2272FB0C" w14:textId="77777777" w:rsidR="008F2A2E" w:rsidRDefault="008F2A2E" w:rsidP="008F2A2E">
      <w:pPr>
        <w:pStyle w:val="PL"/>
      </w:pPr>
      <w:r>
        <w:t xml:space="preserve">        '400':</w:t>
      </w:r>
    </w:p>
    <w:p w14:paraId="3015C2EB" w14:textId="77777777" w:rsidR="008F2A2E" w:rsidRDefault="008F2A2E" w:rsidP="008F2A2E">
      <w:pPr>
        <w:pStyle w:val="PL"/>
      </w:pPr>
      <w:r>
        <w:t xml:space="preserve">          $ref: 'TS29122_CommonData.yaml#/components/responses/400'</w:t>
      </w:r>
    </w:p>
    <w:p w14:paraId="4DE376C1" w14:textId="77777777" w:rsidR="008F2A2E" w:rsidRDefault="008F2A2E" w:rsidP="008F2A2E">
      <w:pPr>
        <w:pStyle w:val="PL"/>
      </w:pPr>
      <w:r>
        <w:t xml:space="preserve">        '401':</w:t>
      </w:r>
    </w:p>
    <w:p w14:paraId="2A4FAB99" w14:textId="77777777" w:rsidR="008F2A2E" w:rsidRDefault="008F2A2E" w:rsidP="008F2A2E">
      <w:pPr>
        <w:pStyle w:val="PL"/>
      </w:pPr>
      <w:r>
        <w:t xml:space="preserve">          $ref: 'TS29122_CommonData.yaml#/components/responses/401'</w:t>
      </w:r>
    </w:p>
    <w:p w14:paraId="4D76CC1F" w14:textId="77777777" w:rsidR="008F2A2E" w:rsidRDefault="008F2A2E" w:rsidP="008F2A2E">
      <w:pPr>
        <w:pStyle w:val="PL"/>
      </w:pPr>
      <w:r>
        <w:t xml:space="preserve">        '403':</w:t>
      </w:r>
    </w:p>
    <w:p w14:paraId="61819C4C" w14:textId="77777777" w:rsidR="008F2A2E" w:rsidRDefault="008F2A2E" w:rsidP="008F2A2E">
      <w:pPr>
        <w:pStyle w:val="PL"/>
      </w:pPr>
      <w:r>
        <w:t xml:space="preserve">          $ref: 'TS29122_CommonData.yaml#/components/responses/403'</w:t>
      </w:r>
    </w:p>
    <w:p w14:paraId="4456040C" w14:textId="77777777" w:rsidR="008F2A2E" w:rsidRDefault="008F2A2E" w:rsidP="008F2A2E">
      <w:pPr>
        <w:pStyle w:val="PL"/>
      </w:pPr>
      <w:r>
        <w:t xml:space="preserve">        '404':</w:t>
      </w:r>
    </w:p>
    <w:p w14:paraId="32E6248A" w14:textId="77777777" w:rsidR="008F2A2E" w:rsidRDefault="008F2A2E" w:rsidP="008F2A2E">
      <w:pPr>
        <w:pStyle w:val="PL"/>
      </w:pPr>
      <w:r>
        <w:t xml:space="preserve">          $ref: 'TS29122_CommonData.yaml#/components/responses/404'</w:t>
      </w:r>
    </w:p>
    <w:p w14:paraId="4214965A" w14:textId="77777777" w:rsidR="008F2A2E" w:rsidRDefault="008F2A2E" w:rsidP="008F2A2E">
      <w:pPr>
        <w:pStyle w:val="PL"/>
      </w:pPr>
      <w:r>
        <w:t xml:space="preserve">        '411':</w:t>
      </w:r>
    </w:p>
    <w:p w14:paraId="2AD8DAD4" w14:textId="77777777" w:rsidR="008F2A2E" w:rsidRDefault="008F2A2E" w:rsidP="008F2A2E">
      <w:pPr>
        <w:pStyle w:val="PL"/>
      </w:pPr>
      <w:r>
        <w:t xml:space="preserve">          $ref: 'TS29122_CommonData.yaml#/components/responses/411'</w:t>
      </w:r>
    </w:p>
    <w:p w14:paraId="5C4FD294" w14:textId="77777777" w:rsidR="008F2A2E" w:rsidRDefault="008F2A2E" w:rsidP="008F2A2E">
      <w:pPr>
        <w:pStyle w:val="PL"/>
      </w:pPr>
      <w:r>
        <w:t xml:space="preserve">        '413':</w:t>
      </w:r>
    </w:p>
    <w:p w14:paraId="7D4E5041" w14:textId="77777777" w:rsidR="008F2A2E" w:rsidRDefault="008F2A2E" w:rsidP="008F2A2E">
      <w:pPr>
        <w:pStyle w:val="PL"/>
      </w:pPr>
      <w:r>
        <w:t xml:space="preserve">          $ref: 'TS29122_CommonData.yaml#/components/responses/413'</w:t>
      </w:r>
    </w:p>
    <w:p w14:paraId="4069BB4F" w14:textId="77777777" w:rsidR="008F2A2E" w:rsidRDefault="008F2A2E" w:rsidP="008F2A2E">
      <w:pPr>
        <w:pStyle w:val="PL"/>
      </w:pPr>
      <w:r>
        <w:t xml:space="preserve">        '415':</w:t>
      </w:r>
    </w:p>
    <w:p w14:paraId="33439C8B" w14:textId="77777777" w:rsidR="008F2A2E" w:rsidRDefault="008F2A2E" w:rsidP="008F2A2E">
      <w:pPr>
        <w:pStyle w:val="PL"/>
      </w:pPr>
      <w:r>
        <w:t xml:space="preserve">          $ref: 'TS29122_CommonData.yaml#/components/responses/415'</w:t>
      </w:r>
    </w:p>
    <w:p w14:paraId="43D947FA" w14:textId="77777777" w:rsidR="008F2A2E" w:rsidRDefault="008F2A2E" w:rsidP="008F2A2E">
      <w:pPr>
        <w:pStyle w:val="PL"/>
      </w:pPr>
      <w:r>
        <w:t xml:space="preserve">        '429':</w:t>
      </w:r>
    </w:p>
    <w:p w14:paraId="01AB269A" w14:textId="77777777" w:rsidR="008F2A2E" w:rsidRDefault="008F2A2E" w:rsidP="008F2A2E">
      <w:pPr>
        <w:pStyle w:val="PL"/>
      </w:pPr>
      <w:r>
        <w:t xml:space="preserve">          $ref: 'TS29122_CommonData.yaml#/components/responses/429'</w:t>
      </w:r>
    </w:p>
    <w:p w14:paraId="1DF4A130" w14:textId="77777777" w:rsidR="008F2A2E" w:rsidRDefault="008F2A2E" w:rsidP="008F2A2E">
      <w:pPr>
        <w:pStyle w:val="PL"/>
      </w:pPr>
      <w:r>
        <w:t xml:space="preserve">        '500':</w:t>
      </w:r>
    </w:p>
    <w:p w14:paraId="4CD86D9B" w14:textId="77777777" w:rsidR="008F2A2E" w:rsidRDefault="008F2A2E" w:rsidP="008F2A2E">
      <w:pPr>
        <w:pStyle w:val="PL"/>
      </w:pPr>
      <w:r>
        <w:t xml:space="preserve">          $ref: 'TS29122_CommonData.yaml#/components/responses/500'</w:t>
      </w:r>
    </w:p>
    <w:p w14:paraId="25F1A282" w14:textId="77777777" w:rsidR="008F2A2E" w:rsidRDefault="008F2A2E" w:rsidP="008F2A2E">
      <w:pPr>
        <w:pStyle w:val="PL"/>
      </w:pPr>
      <w:r>
        <w:t xml:space="preserve">        '503':</w:t>
      </w:r>
    </w:p>
    <w:p w14:paraId="41F42ED7" w14:textId="77777777" w:rsidR="008F2A2E" w:rsidRDefault="008F2A2E" w:rsidP="008F2A2E">
      <w:pPr>
        <w:pStyle w:val="PL"/>
      </w:pPr>
      <w:r>
        <w:t xml:space="preserve">          $ref: 'TS29122_CommonData.yaml#/components/responses/503'</w:t>
      </w:r>
    </w:p>
    <w:p w14:paraId="4FB5D13C" w14:textId="77777777" w:rsidR="008F2A2E" w:rsidRDefault="008F2A2E" w:rsidP="008F2A2E">
      <w:pPr>
        <w:pStyle w:val="PL"/>
      </w:pPr>
      <w:r>
        <w:t xml:space="preserve">        default:</w:t>
      </w:r>
    </w:p>
    <w:p w14:paraId="0D28D08E" w14:textId="77777777" w:rsidR="008F2A2E" w:rsidRDefault="008F2A2E" w:rsidP="008F2A2E">
      <w:pPr>
        <w:pStyle w:val="PL"/>
      </w:pPr>
      <w:r>
        <w:t xml:space="preserve">          $ref: 'TS29122_CommonData.yaml#/components/responses/default'</w:t>
      </w:r>
    </w:p>
    <w:p w14:paraId="71D57E52" w14:textId="77777777" w:rsidR="008F2A2E" w:rsidRDefault="008F2A2E" w:rsidP="008F2A2E">
      <w:pPr>
        <w:pStyle w:val="PL"/>
      </w:pPr>
    </w:p>
    <w:p w14:paraId="265C0C79" w14:textId="77777777" w:rsidR="008F2A2E" w:rsidRDefault="008F2A2E" w:rsidP="008F2A2E">
      <w:pPr>
        <w:pStyle w:val="PL"/>
      </w:pPr>
      <w:r>
        <w:t xml:space="preserve">    delete:</w:t>
      </w:r>
    </w:p>
    <w:p w14:paraId="34573B06" w14:textId="77777777" w:rsidR="008F2A2E" w:rsidRDefault="008F2A2E" w:rsidP="008F2A2E">
      <w:pPr>
        <w:pStyle w:val="PL"/>
      </w:pPr>
      <w:r>
        <w:t xml:space="preserve">      description: Remove an existing ECC registration at EES.</w:t>
      </w:r>
    </w:p>
    <w:p w14:paraId="11803072" w14:textId="77777777" w:rsidR="008F2A2E" w:rsidRDefault="008F2A2E" w:rsidP="008F2A2E">
      <w:pPr>
        <w:pStyle w:val="PL"/>
      </w:pPr>
      <w:r>
        <w:t xml:space="preserve">      parameters:</w:t>
      </w:r>
    </w:p>
    <w:p w14:paraId="7DCF4207" w14:textId="77777777" w:rsidR="008F2A2E" w:rsidRDefault="008F2A2E" w:rsidP="008F2A2E">
      <w:pPr>
        <w:pStyle w:val="PL"/>
      </w:pPr>
      <w:r>
        <w:t xml:space="preserve">        - name: registrationId</w:t>
      </w:r>
    </w:p>
    <w:p w14:paraId="132504BA" w14:textId="77777777" w:rsidR="008F2A2E" w:rsidRDefault="008F2A2E" w:rsidP="008F2A2E">
      <w:pPr>
        <w:pStyle w:val="PL"/>
      </w:pPr>
      <w:r>
        <w:t xml:space="preserve">          in: path</w:t>
      </w:r>
    </w:p>
    <w:p w14:paraId="0E33028E" w14:textId="77777777" w:rsidR="008F2A2E" w:rsidRDefault="008F2A2E" w:rsidP="008F2A2E">
      <w:pPr>
        <w:pStyle w:val="PL"/>
      </w:pPr>
      <w:r>
        <w:t xml:space="preserve">          description: Identifies an individual EEC registration</w:t>
      </w:r>
    </w:p>
    <w:p w14:paraId="55F5B0CA" w14:textId="77777777" w:rsidR="008F2A2E" w:rsidRDefault="008F2A2E" w:rsidP="008F2A2E">
      <w:pPr>
        <w:pStyle w:val="PL"/>
      </w:pPr>
      <w:r>
        <w:t xml:space="preserve">          required: true</w:t>
      </w:r>
    </w:p>
    <w:p w14:paraId="4D8C1FDB" w14:textId="77777777" w:rsidR="008F2A2E" w:rsidRDefault="008F2A2E" w:rsidP="008F2A2E">
      <w:pPr>
        <w:pStyle w:val="PL"/>
      </w:pPr>
      <w:r>
        <w:t xml:space="preserve">          schema:</w:t>
      </w:r>
    </w:p>
    <w:p w14:paraId="13AEF2AC" w14:textId="77777777" w:rsidR="008F2A2E" w:rsidRDefault="008F2A2E" w:rsidP="008F2A2E">
      <w:pPr>
        <w:pStyle w:val="PL"/>
      </w:pPr>
      <w:r>
        <w:t xml:space="preserve">            type: string</w:t>
      </w:r>
    </w:p>
    <w:p w14:paraId="39A0695B" w14:textId="77777777" w:rsidR="008F2A2E" w:rsidRDefault="008F2A2E" w:rsidP="008F2A2E">
      <w:pPr>
        <w:pStyle w:val="PL"/>
      </w:pPr>
      <w:r>
        <w:t xml:space="preserve">      responses:</w:t>
      </w:r>
    </w:p>
    <w:p w14:paraId="59F69CBA" w14:textId="77777777" w:rsidR="008F2A2E" w:rsidRDefault="008F2A2E" w:rsidP="008F2A2E">
      <w:pPr>
        <w:pStyle w:val="PL"/>
      </w:pPr>
      <w:r>
        <w:t xml:space="preserve">        '204':</w:t>
      </w:r>
    </w:p>
    <w:p w14:paraId="64E76F26" w14:textId="77777777" w:rsidR="008F2A2E" w:rsidRDefault="008F2A2E" w:rsidP="008F2A2E">
      <w:pPr>
        <w:pStyle w:val="PL"/>
      </w:pPr>
      <w:r>
        <w:t xml:space="preserve">          description: &gt;</w:t>
      </w:r>
    </w:p>
    <w:p w14:paraId="1D9FEE02" w14:textId="77777777" w:rsidR="008F2A2E" w:rsidRDefault="008F2A2E" w:rsidP="008F2A2E">
      <w:pPr>
        <w:pStyle w:val="PL"/>
      </w:pPr>
      <w:r>
        <w:t xml:space="preserve">            No Content (An individual EEC registration resource deleted successfully).</w:t>
      </w:r>
    </w:p>
    <w:p w14:paraId="1B7A771B" w14:textId="77777777" w:rsidR="008F2A2E" w:rsidRDefault="008F2A2E" w:rsidP="008F2A2E">
      <w:pPr>
        <w:pStyle w:val="PL"/>
      </w:pPr>
      <w:r>
        <w:t xml:space="preserve">        '307':</w:t>
      </w:r>
    </w:p>
    <w:p w14:paraId="4437F903" w14:textId="77777777" w:rsidR="008F2A2E" w:rsidRDefault="008F2A2E" w:rsidP="008F2A2E">
      <w:pPr>
        <w:pStyle w:val="PL"/>
      </w:pPr>
      <w:r>
        <w:t xml:space="preserve">          $ref: 'TS29122_CommonData.yaml#/components/responses/307'</w:t>
      </w:r>
    </w:p>
    <w:p w14:paraId="3258B664" w14:textId="77777777" w:rsidR="008F2A2E" w:rsidRDefault="008F2A2E" w:rsidP="008F2A2E">
      <w:pPr>
        <w:pStyle w:val="PL"/>
      </w:pPr>
      <w:r>
        <w:t xml:space="preserve">        '308':</w:t>
      </w:r>
    </w:p>
    <w:p w14:paraId="1059ED0D" w14:textId="77777777" w:rsidR="008F2A2E" w:rsidRDefault="008F2A2E" w:rsidP="008F2A2E">
      <w:pPr>
        <w:pStyle w:val="PL"/>
      </w:pPr>
      <w:r>
        <w:t xml:space="preserve">          $ref: 'TS29122_CommonData.yaml#/components/responses/308'</w:t>
      </w:r>
    </w:p>
    <w:p w14:paraId="64E7D394" w14:textId="77777777" w:rsidR="008F2A2E" w:rsidRDefault="008F2A2E" w:rsidP="008F2A2E">
      <w:pPr>
        <w:pStyle w:val="PL"/>
      </w:pPr>
      <w:r>
        <w:t xml:space="preserve">        '400':</w:t>
      </w:r>
    </w:p>
    <w:p w14:paraId="2CACB606" w14:textId="77777777" w:rsidR="008F2A2E" w:rsidRDefault="008F2A2E" w:rsidP="008F2A2E">
      <w:pPr>
        <w:pStyle w:val="PL"/>
      </w:pPr>
      <w:r>
        <w:t xml:space="preserve">          $ref: 'TS29122_CommonData.yaml#/components/responses/400'</w:t>
      </w:r>
    </w:p>
    <w:p w14:paraId="78CFD52D" w14:textId="77777777" w:rsidR="008F2A2E" w:rsidRDefault="008F2A2E" w:rsidP="008F2A2E">
      <w:pPr>
        <w:pStyle w:val="PL"/>
      </w:pPr>
      <w:r>
        <w:t xml:space="preserve">        '401':</w:t>
      </w:r>
    </w:p>
    <w:p w14:paraId="583206BF" w14:textId="77777777" w:rsidR="008F2A2E" w:rsidRDefault="008F2A2E" w:rsidP="008F2A2E">
      <w:pPr>
        <w:pStyle w:val="PL"/>
      </w:pPr>
      <w:r>
        <w:t xml:space="preserve">          $ref: 'TS29122_CommonData.yaml#/components/responses/401'</w:t>
      </w:r>
    </w:p>
    <w:p w14:paraId="1239C0B4" w14:textId="77777777" w:rsidR="008F2A2E" w:rsidRDefault="008F2A2E" w:rsidP="008F2A2E">
      <w:pPr>
        <w:pStyle w:val="PL"/>
      </w:pPr>
      <w:r>
        <w:t xml:space="preserve">        '403':</w:t>
      </w:r>
    </w:p>
    <w:p w14:paraId="4CA281C5" w14:textId="77777777" w:rsidR="008F2A2E" w:rsidRDefault="008F2A2E" w:rsidP="008F2A2E">
      <w:pPr>
        <w:pStyle w:val="PL"/>
      </w:pPr>
      <w:r>
        <w:t xml:space="preserve">          $ref: 'TS29122_CommonData.yaml#/components/responses/403'</w:t>
      </w:r>
    </w:p>
    <w:p w14:paraId="11594E3E" w14:textId="77777777" w:rsidR="008F2A2E" w:rsidRDefault="008F2A2E" w:rsidP="008F2A2E">
      <w:pPr>
        <w:pStyle w:val="PL"/>
      </w:pPr>
      <w:r>
        <w:t xml:space="preserve">        '404':</w:t>
      </w:r>
    </w:p>
    <w:p w14:paraId="2A1B54AD" w14:textId="77777777" w:rsidR="008F2A2E" w:rsidRDefault="008F2A2E" w:rsidP="008F2A2E">
      <w:pPr>
        <w:pStyle w:val="PL"/>
      </w:pPr>
      <w:r>
        <w:t xml:space="preserve">          $ref: 'TS29122_CommonData.yaml#/components/responses/404'</w:t>
      </w:r>
    </w:p>
    <w:p w14:paraId="758C3481" w14:textId="77777777" w:rsidR="008F2A2E" w:rsidRDefault="008F2A2E" w:rsidP="008F2A2E">
      <w:pPr>
        <w:pStyle w:val="PL"/>
      </w:pPr>
      <w:r>
        <w:t xml:space="preserve">        '429':</w:t>
      </w:r>
    </w:p>
    <w:p w14:paraId="1EC739E4" w14:textId="77777777" w:rsidR="008F2A2E" w:rsidRDefault="008F2A2E" w:rsidP="008F2A2E">
      <w:pPr>
        <w:pStyle w:val="PL"/>
      </w:pPr>
      <w:r>
        <w:t xml:space="preserve">          $ref: 'TS29122_CommonData.yaml#/components/responses/429'</w:t>
      </w:r>
    </w:p>
    <w:p w14:paraId="5C04B193" w14:textId="77777777" w:rsidR="008F2A2E" w:rsidRDefault="008F2A2E" w:rsidP="008F2A2E">
      <w:pPr>
        <w:pStyle w:val="PL"/>
      </w:pPr>
      <w:r>
        <w:t xml:space="preserve">        '500':</w:t>
      </w:r>
    </w:p>
    <w:p w14:paraId="3B1D34C3" w14:textId="77777777" w:rsidR="008F2A2E" w:rsidRDefault="008F2A2E" w:rsidP="008F2A2E">
      <w:pPr>
        <w:pStyle w:val="PL"/>
      </w:pPr>
      <w:r>
        <w:t xml:space="preserve">          $ref: 'TS29122_CommonData.yaml#/components/responses/500'</w:t>
      </w:r>
    </w:p>
    <w:p w14:paraId="6A7DE6F1" w14:textId="77777777" w:rsidR="008F2A2E" w:rsidRDefault="008F2A2E" w:rsidP="008F2A2E">
      <w:pPr>
        <w:pStyle w:val="PL"/>
      </w:pPr>
      <w:r>
        <w:t xml:space="preserve">        '503':</w:t>
      </w:r>
    </w:p>
    <w:p w14:paraId="7B119E0A" w14:textId="77777777" w:rsidR="008F2A2E" w:rsidRDefault="008F2A2E" w:rsidP="008F2A2E">
      <w:pPr>
        <w:pStyle w:val="PL"/>
      </w:pPr>
      <w:r>
        <w:t xml:space="preserve">          $ref: 'TS29122_CommonData.yaml#/components/responses/503'</w:t>
      </w:r>
    </w:p>
    <w:p w14:paraId="6DE8D473" w14:textId="77777777" w:rsidR="008F2A2E" w:rsidRDefault="008F2A2E" w:rsidP="008F2A2E">
      <w:pPr>
        <w:pStyle w:val="PL"/>
      </w:pPr>
      <w:r>
        <w:t xml:space="preserve">        default:</w:t>
      </w:r>
    </w:p>
    <w:p w14:paraId="182B327F" w14:textId="77777777" w:rsidR="008F2A2E" w:rsidRDefault="008F2A2E" w:rsidP="008F2A2E">
      <w:pPr>
        <w:pStyle w:val="PL"/>
      </w:pPr>
      <w:r>
        <w:t xml:space="preserve">          $ref: 'TS29122_CommonData.yaml#/components/responses/default'</w:t>
      </w:r>
    </w:p>
    <w:p w14:paraId="4C3CE935" w14:textId="77777777" w:rsidR="008F2A2E" w:rsidRDefault="008F2A2E" w:rsidP="008F2A2E">
      <w:pPr>
        <w:pStyle w:val="PL"/>
      </w:pPr>
      <w:r>
        <w:t xml:space="preserve">    patch:</w:t>
      </w:r>
    </w:p>
    <w:p w14:paraId="57CB8380" w14:textId="77777777" w:rsidR="008F2A2E" w:rsidRDefault="008F2A2E" w:rsidP="008F2A2E">
      <w:pPr>
        <w:pStyle w:val="PL"/>
      </w:pPr>
      <w:r>
        <w:t xml:space="preserve">      description: partially update an existing EEC registration a the EES.</w:t>
      </w:r>
    </w:p>
    <w:p w14:paraId="358098E5" w14:textId="77777777" w:rsidR="008F2A2E" w:rsidRDefault="008F2A2E" w:rsidP="008F2A2E">
      <w:pPr>
        <w:pStyle w:val="PL"/>
      </w:pPr>
      <w:r>
        <w:t xml:space="preserve">      parameters:</w:t>
      </w:r>
    </w:p>
    <w:p w14:paraId="21766967" w14:textId="77777777" w:rsidR="008F2A2E" w:rsidRDefault="008F2A2E" w:rsidP="008F2A2E">
      <w:pPr>
        <w:pStyle w:val="PL"/>
      </w:pPr>
      <w:r>
        <w:t xml:space="preserve">        - name: registrationId</w:t>
      </w:r>
    </w:p>
    <w:p w14:paraId="56B65096" w14:textId="77777777" w:rsidR="008F2A2E" w:rsidRDefault="008F2A2E" w:rsidP="008F2A2E">
      <w:pPr>
        <w:pStyle w:val="PL"/>
      </w:pPr>
      <w:r>
        <w:t xml:space="preserve">          in: path</w:t>
      </w:r>
    </w:p>
    <w:p w14:paraId="2B3E5EDD" w14:textId="77777777" w:rsidR="008F2A2E" w:rsidRDefault="008F2A2E" w:rsidP="008F2A2E">
      <w:pPr>
        <w:pStyle w:val="PL"/>
      </w:pPr>
      <w:r>
        <w:t xml:space="preserve">          description: Identifies an individual EEC registration</w:t>
      </w:r>
    </w:p>
    <w:p w14:paraId="12CA0BFF" w14:textId="77777777" w:rsidR="008F2A2E" w:rsidRDefault="008F2A2E" w:rsidP="008F2A2E">
      <w:pPr>
        <w:pStyle w:val="PL"/>
      </w:pPr>
      <w:r>
        <w:t xml:space="preserve">          required: true</w:t>
      </w:r>
    </w:p>
    <w:p w14:paraId="6C3AE297" w14:textId="77777777" w:rsidR="008F2A2E" w:rsidRDefault="008F2A2E" w:rsidP="008F2A2E">
      <w:pPr>
        <w:pStyle w:val="PL"/>
      </w:pPr>
      <w:r>
        <w:t xml:space="preserve">          schema:</w:t>
      </w:r>
    </w:p>
    <w:p w14:paraId="2A13BA76" w14:textId="77777777" w:rsidR="008F2A2E" w:rsidRDefault="008F2A2E" w:rsidP="008F2A2E">
      <w:pPr>
        <w:pStyle w:val="PL"/>
      </w:pPr>
      <w:r>
        <w:t xml:space="preserve">            type: string</w:t>
      </w:r>
    </w:p>
    <w:p w14:paraId="51E5013B" w14:textId="77777777" w:rsidR="008F2A2E" w:rsidRDefault="008F2A2E" w:rsidP="008F2A2E">
      <w:pPr>
        <w:pStyle w:val="PL"/>
      </w:pPr>
      <w:r>
        <w:t xml:space="preserve">      requestBody:</w:t>
      </w:r>
    </w:p>
    <w:p w14:paraId="596D0F65" w14:textId="77777777" w:rsidR="008F2A2E" w:rsidRDefault="008F2A2E" w:rsidP="008F2A2E">
      <w:pPr>
        <w:pStyle w:val="PL"/>
      </w:pPr>
      <w:r>
        <w:lastRenderedPageBreak/>
        <w:t xml:space="preserve">        description: Parameters to replace the existing registration</w:t>
      </w:r>
    </w:p>
    <w:p w14:paraId="47F48329" w14:textId="77777777" w:rsidR="008F2A2E" w:rsidRDefault="008F2A2E" w:rsidP="008F2A2E">
      <w:pPr>
        <w:pStyle w:val="PL"/>
      </w:pPr>
      <w:r>
        <w:t xml:space="preserve">        required: true</w:t>
      </w:r>
    </w:p>
    <w:p w14:paraId="0A58A433" w14:textId="77777777" w:rsidR="008F2A2E" w:rsidRDefault="008F2A2E" w:rsidP="008F2A2E">
      <w:pPr>
        <w:pStyle w:val="PL"/>
      </w:pPr>
      <w:r>
        <w:t xml:space="preserve">        content:</w:t>
      </w:r>
    </w:p>
    <w:p w14:paraId="059FE603" w14:textId="77777777" w:rsidR="008F2A2E" w:rsidRDefault="008F2A2E" w:rsidP="008F2A2E">
      <w:pPr>
        <w:pStyle w:val="PL"/>
      </w:pPr>
      <w:r>
        <w:t xml:space="preserve">          application/json:</w:t>
      </w:r>
    </w:p>
    <w:p w14:paraId="6247BE61" w14:textId="77777777" w:rsidR="008F2A2E" w:rsidRDefault="008F2A2E" w:rsidP="008F2A2E">
      <w:pPr>
        <w:pStyle w:val="PL"/>
      </w:pPr>
      <w:r>
        <w:t xml:space="preserve">            schema:</w:t>
      </w:r>
    </w:p>
    <w:p w14:paraId="755F7F67" w14:textId="77777777" w:rsidR="008F2A2E" w:rsidRDefault="008F2A2E" w:rsidP="008F2A2E">
      <w:pPr>
        <w:pStyle w:val="PL"/>
      </w:pPr>
      <w:r>
        <w:t xml:space="preserve">              $ref: '#/components/schemas/EECRegistrationPatch'</w:t>
      </w:r>
    </w:p>
    <w:p w14:paraId="6BA78F65" w14:textId="77777777" w:rsidR="008F2A2E" w:rsidRDefault="008F2A2E" w:rsidP="008F2A2E">
      <w:pPr>
        <w:pStyle w:val="PL"/>
      </w:pPr>
      <w:r>
        <w:t xml:space="preserve">      responses:</w:t>
      </w:r>
    </w:p>
    <w:p w14:paraId="163514FF" w14:textId="77777777" w:rsidR="008F2A2E" w:rsidRDefault="008F2A2E" w:rsidP="008F2A2E">
      <w:pPr>
        <w:pStyle w:val="PL"/>
      </w:pPr>
      <w:r>
        <w:t xml:space="preserve">        '200':</w:t>
      </w:r>
    </w:p>
    <w:p w14:paraId="0D73457E" w14:textId="77777777" w:rsidR="008F2A2E" w:rsidRDefault="008F2A2E" w:rsidP="008F2A2E">
      <w:pPr>
        <w:pStyle w:val="PL"/>
      </w:pPr>
      <w:r>
        <w:t xml:space="preserve">          description: OK (An individual EEC registration resource updated successfully).</w:t>
      </w:r>
    </w:p>
    <w:p w14:paraId="1A3DB7DC" w14:textId="77777777" w:rsidR="008F2A2E" w:rsidRDefault="008F2A2E" w:rsidP="008F2A2E">
      <w:pPr>
        <w:pStyle w:val="PL"/>
      </w:pPr>
      <w:r>
        <w:t xml:space="preserve">          content:</w:t>
      </w:r>
    </w:p>
    <w:p w14:paraId="4CC33888" w14:textId="77777777" w:rsidR="008F2A2E" w:rsidRDefault="008F2A2E" w:rsidP="008F2A2E">
      <w:pPr>
        <w:pStyle w:val="PL"/>
      </w:pPr>
      <w:r>
        <w:t xml:space="preserve">            application/json:</w:t>
      </w:r>
    </w:p>
    <w:p w14:paraId="785C896D" w14:textId="77777777" w:rsidR="008F2A2E" w:rsidRDefault="008F2A2E" w:rsidP="008F2A2E">
      <w:pPr>
        <w:pStyle w:val="PL"/>
      </w:pPr>
      <w:r>
        <w:t xml:space="preserve">              schema:</w:t>
      </w:r>
    </w:p>
    <w:p w14:paraId="11111A81" w14:textId="77777777" w:rsidR="008F2A2E" w:rsidRDefault="008F2A2E" w:rsidP="008F2A2E">
      <w:pPr>
        <w:pStyle w:val="PL"/>
      </w:pPr>
      <w:r>
        <w:t xml:space="preserve">                $ref: '#/components/schemas/EECRegistration'</w:t>
      </w:r>
    </w:p>
    <w:p w14:paraId="58327CBC" w14:textId="77777777" w:rsidR="008F2A2E" w:rsidRDefault="008F2A2E" w:rsidP="008F2A2E">
      <w:pPr>
        <w:pStyle w:val="PL"/>
      </w:pPr>
      <w:r>
        <w:t xml:space="preserve">        '204':</w:t>
      </w:r>
    </w:p>
    <w:p w14:paraId="23E82924" w14:textId="77777777" w:rsidR="008F2A2E" w:rsidRDefault="008F2A2E" w:rsidP="008F2A2E">
      <w:pPr>
        <w:pStyle w:val="PL"/>
      </w:pPr>
      <w:r>
        <w:t xml:space="preserve">          description: &gt;</w:t>
      </w:r>
    </w:p>
    <w:p w14:paraId="1C7F12B0" w14:textId="77777777" w:rsidR="008F2A2E" w:rsidRDefault="008F2A2E" w:rsidP="008F2A2E">
      <w:pPr>
        <w:pStyle w:val="PL"/>
      </w:pPr>
      <w:r>
        <w:t xml:space="preserve">            No Content (An individual EEC registration resource updated successfully).</w:t>
      </w:r>
    </w:p>
    <w:p w14:paraId="51FC9DCA" w14:textId="77777777" w:rsidR="008F2A2E" w:rsidRDefault="008F2A2E" w:rsidP="008F2A2E">
      <w:pPr>
        <w:pStyle w:val="PL"/>
      </w:pPr>
      <w:r>
        <w:t xml:space="preserve">        '307':</w:t>
      </w:r>
    </w:p>
    <w:p w14:paraId="633E1C88" w14:textId="77777777" w:rsidR="008F2A2E" w:rsidRDefault="008F2A2E" w:rsidP="008F2A2E">
      <w:pPr>
        <w:pStyle w:val="PL"/>
      </w:pPr>
      <w:r>
        <w:t xml:space="preserve">          $ref: 'TS29122_CommonData.yaml#/components/responses/307'</w:t>
      </w:r>
    </w:p>
    <w:p w14:paraId="60D9788D" w14:textId="77777777" w:rsidR="008F2A2E" w:rsidRDefault="008F2A2E" w:rsidP="008F2A2E">
      <w:pPr>
        <w:pStyle w:val="PL"/>
      </w:pPr>
      <w:r>
        <w:t xml:space="preserve">        '308':</w:t>
      </w:r>
    </w:p>
    <w:p w14:paraId="11F2AFB0" w14:textId="77777777" w:rsidR="008F2A2E" w:rsidRDefault="008F2A2E" w:rsidP="008F2A2E">
      <w:pPr>
        <w:pStyle w:val="PL"/>
      </w:pPr>
      <w:r>
        <w:t xml:space="preserve">          $ref: 'TS29122_CommonData.yaml#/components/responses/308'</w:t>
      </w:r>
    </w:p>
    <w:p w14:paraId="264AAD15" w14:textId="77777777" w:rsidR="008F2A2E" w:rsidRDefault="008F2A2E" w:rsidP="008F2A2E">
      <w:pPr>
        <w:pStyle w:val="PL"/>
      </w:pPr>
      <w:r>
        <w:t xml:space="preserve">        '400':</w:t>
      </w:r>
    </w:p>
    <w:p w14:paraId="19DED6AC" w14:textId="77777777" w:rsidR="008F2A2E" w:rsidRDefault="008F2A2E" w:rsidP="008F2A2E">
      <w:pPr>
        <w:pStyle w:val="PL"/>
      </w:pPr>
      <w:r>
        <w:t xml:space="preserve">          $ref: 'TS29122_CommonData.yaml#/components/responses/400'</w:t>
      </w:r>
    </w:p>
    <w:p w14:paraId="14DE485F" w14:textId="77777777" w:rsidR="008F2A2E" w:rsidRDefault="008F2A2E" w:rsidP="008F2A2E">
      <w:pPr>
        <w:pStyle w:val="PL"/>
      </w:pPr>
      <w:r>
        <w:t xml:space="preserve">        '401':</w:t>
      </w:r>
    </w:p>
    <w:p w14:paraId="2E8B2DB8" w14:textId="77777777" w:rsidR="008F2A2E" w:rsidRDefault="008F2A2E" w:rsidP="008F2A2E">
      <w:pPr>
        <w:pStyle w:val="PL"/>
      </w:pPr>
      <w:r>
        <w:t xml:space="preserve">          $ref: 'TS29122_CommonData.yaml#/components/responses/401'</w:t>
      </w:r>
    </w:p>
    <w:p w14:paraId="2C65B114" w14:textId="77777777" w:rsidR="008F2A2E" w:rsidRDefault="008F2A2E" w:rsidP="008F2A2E">
      <w:pPr>
        <w:pStyle w:val="PL"/>
      </w:pPr>
      <w:r>
        <w:t xml:space="preserve">        '403':</w:t>
      </w:r>
    </w:p>
    <w:p w14:paraId="54471FCF" w14:textId="77777777" w:rsidR="008F2A2E" w:rsidRDefault="008F2A2E" w:rsidP="008F2A2E">
      <w:pPr>
        <w:pStyle w:val="PL"/>
      </w:pPr>
      <w:r>
        <w:t xml:space="preserve">          $ref: 'TS29122_CommonData.yaml#/components/responses/403'</w:t>
      </w:r>
    </w:p>
    <w:p w14:paraId="479C3658" w14:textId="77777777" w:rsidR="008F2A2E" w:rsidRDefault="008F2A2E" w:rsidP="008F2A2E">
      <w:pPr>
        <w:pStyle w:val="PL"/>
      </w:pPr>
      <w:r>
        <w:t xml:space="preserve">        '404':</w:t>
      </w:r>
    </w:p>
    <w:p w14:paraId="4EDDA842" w14:textId="77777777" w:rsidR="008F2A2E" w:rsidRDefault="008F2A2E" w:rsidP="008F2A2E">
      <w:pPr>
        <w:pStyle w:val="PL"/>
      </w:pPr>
      <w:r>
        <w:t xml:space="preserve">          $ref: 'TS29122_CommonData.yaml#/components/responses/404'</w:t>
      </w:r>
    </w:p>
    <w:p w14:paraId="288CC119" w14:textId="77777777" w:rsidR="008F2A2E" w:rsidRDefault="008F2A2E" w:rsidP="008F2A2E">
      <w:pPr>
        <w:pStyle w:val="PL"/>
      </w:pPr>
      <w:r>
        <w:t xml:space="preserve">        '411':</w:t>
      </w:r>
    </w:p>
    <w:p w14:paraId="3AD89CBF" w14:textId="77777777" w:rsidR="008F2A2E" w:rsidRDefault="008F2A2E" w:rsidP="008F2A2E">
      <w:pPr>
        <w:pStyle w:val="PL"/>
      </w:pPr>
      <w:r>
        <w:t xml:space="preserve">          $ref: 'TS29122_CommonData.yaml#/components/responses/411'</w:t>
      </w:r>
    </w:p>
    <w:p w14:paraId="23021BDD" w14:textId="77777777" w:rsidR="008F2A2E" w:rsidRDefault="008F2A2E" w:rsidP="008F2A2E">
      <w:pPr>
        <w:pStyle w:val="PL"/>
      </w:pPr>
      <w:r>
        <w:t xml:space="preserve">        '413':</w:t>
      </w:r>
    </w:p>
    <w:p w14:paraId="22F3A3E9" w14:textId="77777777" w:rsidR="008F2A2E" w:rsidRDefault="008F2A2E" w:rsidP="008F2A2E">
      <w:pPr>
        <w:pStyle w:val="PL"/>
      </w:pPr>
      <w:r>
        <w:t xml:space="preserve">          $ref: 'TS29122_CommonData.yaml#/components/responses/413'</w:t>
      </w:r>
    </w:p>
    <w:p w14:paraId="77E3E514" w14:textId="77777777" w:rsidR="008F2A2E" w:rsidRDefault="008F2A2E" w:rsidP="008F2A2E">
      <w:pPr>
        <w:pStyle w:val="PL"/>
      </w:pPr>
      <w:r>
        <w:t xml:space="preserve">        '415':</w:t>
      </w:r>
    </w:p>
    <w:p w14:paraId="7CD81C62" w14:textId="77777777" w:rsidR="008F2A2E" w:rsidRDefault="008F2A2E" w:rsidP="008F2A2E">
      <w:pPr>
        <w:pStyle w:val="PL"/>
      </w:pPr>
      <w:r>
        <w:t xml:space="preserve">          $ref: 'TS29122_CommonData.yaml#/components/responses/415'</w:t>
      </w:r>
    </w:p>
    <w:p w14:paraId="09C5E001" w14:textId="77777777" w:rsidR="008F2A2E" w:rsidRDefault="008F2A2E" w:rsidP="008F2A2E">
      <w:pPr>
        <w:pStyle w:val="PL"/>
      </w:pPr>
      <w:r>
        <w:t xml:space="preserve">        '429':</w:t>
      </w:r>
    </w:p>
    <w:p w14:paraId="072F3858" w14:textId="77777777" w:rsidR="008F2A2E" w:rsidRDefault="008F2A2E" w:rsidP="008F2A2E">
      <w:pPr>
        <w:pStyle w:val="PL"/>
      </w:pPr>
      <w:r>
        <w:t xml:space="preserve">          $ref: 'TS29122_CommonData.yaml#/components/responses/429'</w:t>
      </w:r>
    </w:p>
    <w:p w14:paraId="3991415D" w14:textId="77777777" w:rsidR="008F2A2E" w:rsidRDefault="008F2A2E" w:rsidP="008F2A2E">
      <w:pPr>
        <w:pStyle w:val="PL"/>
      </w:pPr>
      <w:r>
        <w:t xml:space="preserve">        '500':</w:t>
      </w:r>
    </w:p>
    <w:p w14:paraId="14856BDF" w14:textId="77777777" w:rsidR="008F2A2E" w:rsidRDefault="008F2A2E" w:rsidP="008F2A2E">
      <w:pPr>
        <w:pStyle w:val="PL"/>
      </w:pPr>
      <w:r>
        <w:t xml:space="preserve">          $ref: 'TS29122_CommonData.yaml#/components/responses/500'</w:t>
      </w:r>
    </w:p>
    <w:p w14:paraId="5D8810BE" w14:textId="77777777" w:rsidR="008F2A2E" w:rsidRDefault="008F2A2E" w:rsidP="008F2A2E">
      <w:pPr>
        <w:pStyle w:val="PL"/>
      </w:pPr>
      <w:r>
        <w:t xml:space="preserve">        '503':</w:t>
      </w:r>
    </w:p>
    <w:p w14:paraId="47F734D8" w14:textId="77777777" w:rsidR="008F2A2E" w:rsidRDefault="008F2A2E" w:rsidP="008F2A2E">
      <w:pPr>
        <w:pStyle w:val="PL"/>
      </w:pPr>
      <w:r>
        <w:t xml:space="preserve">          $ref: 'TS29122_CommonData.yaml#/components/responses/503'</w:t>
      </w:r>
    </w:p>
    <w:p w14:paraId="71B32AEB" w14:textId="77777777" w:rsidR="008F2A2E" w:rsidRDefault="008F2A2E" w:rsidP="008F2A2E">
      <w:pPr>
        <w:pStyle w:val="PL"/>
      </w:pPr>
      <w:r>
        <w:t xml:space="preserve">        default:</w:t>
      </w:r>
    </w:p>
    <w:p w14:paraId="01825B28" w14:textId="77777777" w:rsidR="008F2A2E" w:rsidRDefault="008F2A2E" w:rsidP="008F2A2E">
      <w:pPr>
        <w:pStyle w:val="PL"/>
      </w:pPr>
      <w:r>
        <w:t xml:space="preserve">          $ref: 'TS29122_CommonData.yaml#/components/responses/default'</w:t>
      </w:r>
    </w:p>
    <w:p w14:paraId="00EFC2A9" w14:textId="77777777" w:rsidR="008F2A2E" w:rsidRDefault="008F2A2E" w:rsidP="008F2A2E">
      <w:pPr>
        <w:pStyle w:val="PL"/>
      </w:pPr>
    </w:p>
    <w:p w14:paraId="090B788F" w14:textId="77777777" w:rsidR="008F2A2E" w:rsidRDefault="008F2A2E" w:rsidP="008F2A2E">
      <w:pPr>
        <w:pStyle w:val="PL"/>
      </w:pPr>
      <w:r>
        <w:t>components:</w:t>
      </w:r>
    </w:p>
    <w:p w14:paraId="181CB68A" w14:textId="77777777" w:rsidR="008F2A2E" w:rsidRDefault="008F2A2E" w:rsidP="008F2A2E">
      <w:pPr>
        <w:pStyle w:val="PL"/>
      </w:pPr>
      <w:r>
        <w:t xml:space="preserve">  securitySchemes:</w:t>
      </w:r>
    </w:p>
    <w:p w14:paraId="20939A42" w14:textId="77777777" w:rsidR="008F2A2E" w:rsidRDefault="008F2A2E" w:rsidP="008F2A2E">
      <w:pPr>
        <w:pStyle w:val="PL"/>
      </w:pPr>
      <w:r>
        <w:t xml:space="preserve">    oAuth2ClientCredentials:</w:t>
      </w:r>
    </w:p>
    <w:p w14:paraId="59919357" w14:textId="77777777" w:rsidR="008F2A2E" w:rsidRDefault="008F2A2E" w:rsidP="008F2A2E">
      <w:pPr>
        <w:pStyle w:val="PL"/>
      </w:pPr>
      <w:r>
        <w:t xml:space="preserve">      type: oauth2</w:t>
      </w:r>
    </w:p>
    <w:p w14:paraId="40CE67BE" w14:textId="77777777" w:rsidR="008F2A2E" w:rsidRDefault="008F2A2E" w:rsidP="008F2A2E">
      <w:pPr>
        <w:pStyle w:val="PL"/>
      </w:pPr>
      <w:r>
        <w:t xml:space="preserve">      flows:</w:t>
      </w:r>
    </w:p>
    <w:p w14:paraId="496EB685" w14:textId="77777777" w:rsidR="008F2A2E" w:rsidRDefault="008F2A2E" w:rsidP="008F2A2E">
      <w:pPr>
        <w:pStyle w:val="PL"/>
      </w:pPr>
      <w:r>
        <w:t xml:space="preserve">        clientCredentials:</w:t>
      </w:r>
    </w:p>
    <w:p w14:paraId="375CE5A2" w14:textId="77777777" w:rsidR="008F2A2E" w:rsidRDefault="008F2A2E" w:rsidP="008F2A2E">
      <w:pPr>
        <w:pStyle w:val="PL"/>
      </w:pPr>
      <w:r>
        <w:t xml:space="preserve">          tokenUrl: '{tokenUrl}'</w:t>
      </w:r>
    </w:p>
    <w:p w14:paraId="01E23F1D" w14:textId="77777777" w:rsidR="008F2A2E" w:rsidRDefault="008F2A2E" w:rsidP="008F2A2E">
      <w:pPr>
        <w:pStyle w:val="PL"/>
      </w:pPr>
      <w:r>
        <w:t xml:space="preserve">          scopes: {}</w:t>
      </w:r>
    </w:p>
    <w:p w14:paraId="5F9BE50B" w14:textId="77777777" w:rsidR="008F2A2E" w:rsidRDefault="008F2A2E" w:rsidP="008F2A2E">
      <w:pPr>
        <w:pStyle w:val="PL"/>
      </w:pPr>
    </w:p>
    <w:p w14:paraId="7AAEC8F6" w14:textId="77777777" w:rsidR="008F2A2E" w:rsidRDefault="008F2A2E" w:rsidP="008F2A2E">
      <w:pPr>
        <w:pStyle w:val="PL"/>
      </w:pPr>
      <w:r>
        <w:t xml:space="preserve">  schemas:</w:t>
      </w:r>
    </w:p>
    <w:p w14:paraId="1E6080C7" w14:textId="77777777" w:rsidR="008F2A2E" w:rsidRDefault="008F2A2E" w:rsidP="008F2A2E">
      <w:pPr>
        <w:pStyle w:val="PL"/>
      </w:pPr>
      <w:r>
        <w:t xml:space="preserve">    EECRegistration:</w:t>
      </w:r>
    </w:p>
    <w:p w14:paraId="77390C0F" w14:textId="77777777" w:rsidR="008F2A2E" w:rsidRDefault="008F2A2E" w:rsidP="008F2A2E">
      <w:pPr>
        <w:pStyle w:val="PL"/>
      </w:pPr>
      <w:r>
        <w:t xml:space="preserve">      description: Describes the parameters to perform EEC Registration related operations.</w:t>
      </w:r>
    </w:p>
    <w:p w14:paraId="62909D60" w14:textId="77777777" w:rsidR="008F2A2E" w:rsidRDefault="008F2A2E" w:rsidP="008F2A2E">
      <w:pPr>
        <w:pStyle w:val="PL"/>
      </w:pPr>
      <w:r>
        <w:t xml:space="preserve">      type: object</w:t>
      </w:r>
    </w:p>
    <w:p w14:paraId="60F24483" w14:textId="77777777" w:rsidR="008F2A2E" w:rsidRDefault="008F2A2E" w:rsidP="008F2A2E">
      <w:pPr>
        <w:pStyle w:val="PL"/>
      </w:pPr>
      <w:r>
        <w:t xml:space="preserve">      properties:</w:t>
      </w:r>
    </w:p>
    <w:p w14:paraId="493B5139" w14:textId="77777777" w:rsidR="008F2A2E" w:rsidRDefault="008F2A2E" w:rsidP="008F2A2E">
      <w:pPr>
        <w:pStyle w:val="PL"/>
      </w:pPr>
      <w:r>
        <w:t xml:space="preserve">        eecId:</w:t>
      </w:r>
    </w:p>
    <w:p w14:paraId="03A7C650" w14:textId="77777777" w:rsidR="008F2A2E" w:rsidRDefault="008F2A2E" w:rsidP="008F2A2E">
      <w:pPr>
        <w:pStyle w:val="PL"/>
      </w:pPr>
      <w:r>
        <w:t xml:space="preserve">          type: string</w:t>
      </w:r>
    </w:p>
    <w:p w14:paraId="566F8CEE" w14:textId="77777777" w:rsidR="008F2A2E" w:rsidRDefault="008F2A2E" w:rsidP="008F2A2E">
      <w:pPr>
        <w:pStyle w:val="PL"/>
      </w:pPr>
      <w:r>
        <w:t xml:space="preserve">          description: Represents a unique identifier of the EEC.</w:t>
      </w:r>
    </w:p>
    <w:p w14:paraId="107E6433" w14:textId="77777777" w:rsidR="008F2A2E" w:rsidRDefault="008F2A2E" w:rsidP="008F2A2E">
      <w:pPr>
        <w:pStyle w:val="PL"/>
      </w:pPr>
      <w:r>
        <w:t xml:space="preserve">        ueId:</w:t>
      </w:r>
    </w:p>
    <w:p w14:paraId="5BD6B4EB" w14:textId="77777777" w:rsidR="008F2A2E" w:rsidRDefault="008F2A2E" w:rsidP="008F2A2E">
      <w:pPr>
        <w:pStyle w:val="PL"/>
      </w:pPr>
      <w:r>
        <w:t xml:space="preserve">          $ref: 'TS29571_CommonData.yaml#/components/schemas/Gpsi'</w:t>
      </w:r>
    </w:p>
    <w:p w14:paraId="56E784A5" w14:textId="77777777" w:rsidR="008F2A2E" w:rsidRDefault="008F2A2E" w:rsidP="008F2A2E">
      <w:pPr>
        <w:pStyle w:val="PL"/>
      </w:pPr>
      <w:r>
        <w:t xml:space="preserve">        acProfs:</w:t>
      </w:r>
    </w:p>
    <w:p w14:paraId="0AD88FA7" w14:textId="77777777" w:rsidR="008F2A2E" w:rsidRDefault="008F2A2E" w:rsidP="008F2A2E">
      <w:pPr>
        <w:pStyle w:val="PL"/>
      </w:pPr>
      <w:r>
        <w:t xml:space="preserve">          type: array</w:t>
      </w:r>
    </w:p>
    <w:p w14:paraId="310BA7C0" w14:textId="77777777" w:rsidR="008F2A2E" w:rsidRDefault="008F2A2E" w:rsidP="008F2A2E">
      <w:pPr>
        <w:pStyle w:val="PL"/>
      </w:pPr>
      <w:r>
        <w:t xml:space="preserve">          items:</w:t>
      </w:r>
    </w:p>
    <w:p w14:paraId="272F3F6D" w14:textId="77777777" w:rsidR="008F2A2E" w:rsidRDefault="008F2A2E" w:rsidP="008F2A2E">
      <w:pPr>
        <w:pStyle w:val="PL"/>
      </w:pPr>
      <w:r>
        <w:t xml:space="preserve">            $ref: '#/components/schemas/ACProfile'</w:t>
      </w:r>
    </w:p>
    <w:p w14:paraId="5AA107CC" w14:textId="77777777" w:rsidR="008F2A2E" w:rsidRDefault="008F2A2E" w:rsidP="008F2A2E">
      <w:pPr>
        <w:pStyle w:val="PL"/>
      </w:pPr>
      <w:r>
        <w:t xml:space="preserve">          description: Profiles of ACs for which the EEC provides edge enabling services.</w:t>
      </w:r>
    </w:p>
    <w:p w14:paraId="6EB4F6B9" w14:textId="77777777" w:rsidR="008F2A2E" w:rsidRDefault="008F2A2E" w:rsidP="008F2A2E">
      <w:pPr>
        <w:pStyle w:val="PL"/>
      </w:pPr>
      <w:r>
        <w:t xml:space="preserve">        expTime:</w:t>
      </w:r>
    </w:p>
    <w:p w14:paraId="2F69FA57" w14:textId="77777777" w:rsidR="008F2A2E" w:rsidRDefault="008F2A2E" w:rsidP="008F2A2E">
      <w:pPr>
        <w:pStyle w:val="PL"/>
      </w:pPr>
      <w:r>
        <w:t xml:space="preserve">          $ref: 'TS29122_CommonData.yaml#/components/schemas/DateTime'</w:t>
      </w:r>
    </w:p>
    <w:p w14:paraId="0FB59B13" w14:textId="77777777" w:rsidR="008F2A2E" w:rsidRDefault="008F2A2E" w:rsidP="008F2A2E">
      <w:pPr>
        <w:pStyle w:val="PL"/>
      </w:pPr>
      <w:r>
        <w:t xml:space="preserve">        eecSvcContSupp:</w:t>
      </w:r>
    </w:p>
    <w:p w14:paraId="450AD59C" w14:textId="77777777" w:rsidR="008F2A2E" w:rsidRDefault="008F2A2E" w:rsidP="008F2A2E">
      <w:pPr>
        <w:pStyle w:val="PL"/>
      </w:pPr>
      <w:r>
        <w:t xml:space="preserve">          type: array</w:t>
      </w:r>
    </w:p>
    <w:p w14:paraId="4BB193DE" w14:textId="77777777" w:rsidR="008F2A2E" w:rsidRDefault="008F2A2E" w:rsidP="008F2A2E">
      <w:pPr>
        <w:pStyle w:val="PL"/>
      </w:pPr>
      <w:r>
        <w:t xml:space="preserve">          items:</w:t>
      </w:r>
    </w:p>
    <w:p w14:paraId="76828F73" w14:textId="77777777" w:rsidR="008F2A2E" w:rsidRDefault="008F2A2E" w:rsidP="008F2A2E">
      <w:pPr>
        <w:pStyle w:val="PL"/>
      </w:pPr>
      <w:r>
        <w:t xml:space="preserve">            $ref: '</w:t>
      </w:r>
      <w:r w:rsidRPr="00576367">
        <w:t>TS29558_Eecs_EESRegistration.yaml</w:t>
      </w:r>
      <w:r>
        <w:t xml:space="preserve">#/components/schemas/ACRScenario' </w:t>
      </w:r>
    </w:p>
    <w:p w14:paraId="09C62CE3" w14:textId="77777777" w:rsidR="008F2A2E" w:rsidRDefault="008F2A2E" w:rsidP="008F2A2E">
      <w:pPr>
        <w:pStyle w:val="PL"/>
      </w:pPr>
      <w:r>
        <w:t xml:space="preserve">          description: Profiles of ACs for which the EEC provides edge enabling services.</w:t>
      </w:r>
    </w:p>
    <w:p w14:paraId="12B4A88E" w14:textId="77777777" w:rsidR="008F2A2E" w:rsidRDefault="008F2A2E" w:rsidP="008F2A2E">
      <w:pPr>
        <w:pStyle w:val="PL"/>
      </w:pPr>
      <w:r>
        <w:t xml:space="preserve">        eecCntxId:</w:t>
      </w:r>
    </w:p>
    <w:p w14:paraId="37B309E2" w14:textId="77777777" w:rsidR="008F2A2E" w:rsidRDefault="008F2A2E" w:rsidP="008F2A2E">
      <w:pPr>
        <w:pStyle w:val="PL"/>
      </w:pPr>
      <w:r>
        <w:t xml:space="preserve">          type: string</w:t>
      </w:r>
    </w:p>
    <w:p w14:paraId="6A8EE2B7" w14:textId="77777777" w:rsidR="008F2A2E" w:rsidRDefault="008F2A2E" w:rsidP="008F2A2E">
      <w:pPr>
        <w:pStyle w:val="PL"/>
      </w:pPr>
      <w:r>
        <w:t xml:space="preserve">          description: Identifier of the EEC context obtained from a previous registration.</w:t>
      </w:r>
    </w:p>
    <w:p w14:paraId="069C687E" w14:textId="77777777" w:rsidR="008F2A2E" w:rsidRDefault="008F2A2E" w:rsidP="008F2A2E">
      <w:pPr>
        <w:pStyle w:val="PL"/>
      </w:pPr>
      <w:r>
        <w:t xml:space="preserve">        srcEesId:</w:t>
      </w:r>
    </w:p>
    <w:p w14:paraId="39614D5D" w14:textId="77777777" w:rsidR="008F2A2E" w:rsidRDefault="008F2A2E" w:rsidP="008F2A2E">
      <w:pPr>
        <w:pStyle w:val="PL"/>
      </w:pPr>
      <w:r>
        <w:lastRenderedPageBreak/>
        <w:t xml:space="preserve">          type: string</w:t>
      </w:r>
    </w:p>
    <w:p w14:paraId="64E1CD56" w14:textId="77777777" w:rsidR="008F2A2E" w:rsidRDefault="008F2A2E" w:rsidP="008F2A2E">
      <w:pPr>
        <w:pStyle w:val="PL"/>
      </w:pPr>
      <w:r>
        <w:t xml:space="preserve">          description: Identifier of the EES that provided EEC context ID.</w:t>
      </w:r>
    </w:p>
    <w:p w14:paraId="458F534E" w14:textId="77777777" w:rsidR="008F2A2E" w:rsidRDefault="008F2A2E" w:rsidP="008F2A2E">
      <w:pPr>
        <w:pStyle w:val="PL"/>
      </w:pPr>
      <w:r>
        <w:t xml:space="preserve">        endPt:</w:t>
      </w:r>
    </w:p>
    <w:p w14:paraId="267BA2DE" w14:textId="77777777" w:rsidR="008F2A2E" w:rsidRDefault="008F2A2E" w:rsidP="008F2A2E">
      <w:pPr>
        <w:pStyle w:val="PL"/>
      </w:pPr>
      <w:r>
        <w:t xml:space="preserve">          $ref: '</w:t>
      </w:r>
      <w:r w:rsidRPr="00696F7E">
        <w:t>TS29558_Eees_EASRegistration.yaml</w:t>
      </w:r>
      <w:r>
        <w:t xml:space="preserve">#/components/schemas/EndPoint' </w:t>
      </w:r>
    </w:p>
    <w:p w14:paraId="7023D5B8" w14:textId="77777777" w:rsidR="008F2A2E" w:rsidRPr="0071155D" w:rsidRDefault="008F2A2E" w:rsidP="008F2A2E">
      <w:pPr>
        <w:pStyle w:val="PL"/>
        <w:rPr>
          <w:color w:val="7030A0"/>
        </w:rPr>
      </w:pPr>
      <w:r w:rsidRPr="0071155D">
        <w:rPr>
          <w:color w:val="7030A0"/>
        </w:rPr>
        <w:t xml:space="preserve">        unfulfilledAcProfs:</w:t>
      </w:r>
    </w:p>
    <w:p w14:paraId="29CAE117" w14:textId="77777777" w:rsidR="008F2A2E" w:rsidRPr="00317D3D" w:rsidRDefault="008F2A2E" w:rsidP="008F2A2E">
      <w:pPr>
        <w:pStyle w:val="PL"/>
        <w:rPr>
          <w:color w:val="7030A0"/>
        </w:rPr>
      </w:pPr>
      <w:r w:rsidRPr="0071155D">
        <w:rPr>
          <w:color w:val="7030A0"/>
        </w:rPr>
        <w:t xml:space="preserve">          $ref: '#/components/schemas/UnfulfilledAcProfile'</w:t>
      </w:r>
    </w:p>
    <w:p w14:paraId="672A02E6" w14:textId="77777777" w:rsidR="008F2A2E" w:rsidRDefault="008F2A2E" w:rsidP="008F2A2E">
      <w:pPr>
        <w:pStyle w:val="PL"/>
      </w:pPr>
      <w:r>
        <w:t xml:space="preserve">      required:</w:t>
      </w:r>
    </w:p>
    <w:p w14:paraId="51BE1FB3" w14:textId="77777777" w:rsidR="008F2A2E" w:rsidRDefault="008F2A2E" w:rsidP="008F2A2E">
      <w:pPr>
        <w:pStyle w:val="PL"/>
      </w:pPr>
      <w:r>
        <w:t xml:space="preserve">        - eecId</w:t>
      </w:r>
    </w:p>
    <w:p w14:paraId="05D2F052" w14:textId="77777777" w:rsidR="008F2A2E" w:rsidRDefault="008F2A2E" w:rsidP="008F2A2E">
      <w:pPr>
        <w:pStyle w:val="PL"/>
      </w:pPr>
      <w:r>
        <w:t xml:space="preserve">    ACProfile:</w:t>
      </w:r>
    </w:p>
    <w:p w14:paraId="085A288C" w14:textId="77777777" w:rsidR="008F2A2E" w:rsidRDefault="008F2A2E" w:rsidP="008F2A2E">
      <w:pPr>
        <w:pStyle w:val="PL"/>
      </w:pPr>
      <w:r>
        <w:t xml:space="preserve">      description: ECS service provisioning response information.</w:t>
      </w:r>
    </w:p>
    <w:p w14:paraId="05D24387" w14:textId="77777777" w:rsidR="008F2A2E" w:rsidRDefault="008F2A2E" w:rsidP="008F2A2E">
      <w:pPr>
        <w:pStyle w:val="PL"/>
      </w:pPr>
      <w:r>
        <w:t xml:space="preserve">      type: object</w:t>
      </w:r>
    </w:p>
    <w:p w14:paraId="6E753C26" w14:textId="77777777" w:rsidR="008F2A2E" w:rsidRDefault="008F2A2E" w:rsidP="008F2A2E">
      <w:pPr>
        <w:pStyle w:val="PL"/>
      </w:pPr>
      <w:r>
        <w:t xml:space="preserve">      properties:</w:t>
      </w:r>
    </w:p>
    <w:p w14:paraId="22918128" w14:textId="77777777" w:rsidR="008F2A2E" w:rsidRDefault="008F2A2E" w:rsidP="008F2A2E">
      <w:pPr>
        <w:pStyle w:val="PL"/>
      </w:pPr>
      <w:r>
        <w:t xml:space="preserve">        acId:</w:t>
      </w:r>
    </w:p>
    <w:p w14:paraId="43149F0B" w14:textId="77777777" w:rsidR="008F2A2E" w:rsidRDefault="008F2A2E" w:rsidP="008F2A2E">
      <w:pPr>
        <w:pStyle w:val="PL"/>
      </w:pPr>
      <w:r>
        <w:t xml:space="preserve">          type: string</w:t>
      </w:r>
    </w:p>
    <w:p w14:paraId="092635BA" w14:textId="77777777" w:rsidR="008F2A2E" w:rsidRDefault="008F2A2E" w:rsidP="008F2A2E">
      <w:pPr>
        <w:pStyle w:val="PL"/>
      </w:pPr>
      <w:r>
        <w:t xml:space="preserve">          description: Identity of the AC.</w:t>
      </w:r>
    </w:p>
    <w:p w14:paraId="19E7D40C" w14:textId="77777777" w:rsidR="008F2A2E" w:rsidRDefault="008F2A2E" w:rsidP="008F2A2E">
      <w:pPr>
        <w:pStyle w:val="PL"/>
      </w:pPr>
      <w:r>
        <w:t xml:space="preserve">        acType:</w:t>
      </w:r>
    </w:p>
    <w:p w14:paraId="6DBEA207" w14:textId="77777777" w:rsidR="008F2A2E" w:rsidRDefault="008F2A2E" w:rsidP="008F2A2E">
      <w:pPr>
        <w:pStyle w:val="PL"/>
      </w:pPr>
      <w:r>
        <w:t xml:space="preserve">          type: string</w:t>
      </w:r>
    </w:p>
    <w:p w14:paraId="455AE64C" w14:textId="77777777" w:rsidR="008F2A2E" w:rsidRDefault="008F2A2E" w:rsidP="008F2A2E">
      <w:pPr>
        <w:pStyle w:val="PL"/>
      </w:pPr>
      <w:r>
        <w:t xml:space="preserve">          description: The category or type of AC.</w:t>
      </w:r>
    </w:p>
    <w:p w14:paraId="4B41BFE9" w14:textId="77777777" w:rsidR="008F2A2E" w:rsidRDefault="008F2A2E" w:rsidP="008F2A2E">
      <w:pPr>
        <w:pStyle w:val="PL"/>
      </w:pPr>
      <w:r>
        <w:t xml:space="preserve">        prefEcsps:</w:t>
      </w:r>
    </w:p>
    <w:p w14:paraId="346C205E" w14:textId="77777777" w:rsidR="008F2A2E" w:rsidRDefault="008F2A2E" w:rsidP="008F2A2E">
      <w:pPr>
        <w:pStyle w:val="PL"/>
      </w:pPr>
      <w:r>
        <w:t xml:space="preserve">          type: array</w:t>
      </w:r>
    </w:p>
    <w:p w14:paraId="33227E01" w14:textId="77777777" w:rsidR="008F2A2E" w:rsidRDefault="008F2A2E" w:rsidP="008F2A2E">
      <w:pPr>
        <w:pStyle w:val="PL"/>
      </w:pPr>
      <w:r>
        <w:t xml:space="preserve">          items:</w:t>
      </w:r>
    </w:p>
    <w:p w14:paraId="4D48CD9F" w14:textId="77777777" w:rsidR="008F2A2E" w:rsidRDefault="008F2A2E" w:rsidP="008F2A2E">
      <w:pPr>
        <w:pStyle w:val="PL"/>
      </w:pPr>
      <w:r>
        <w:t xml:space="preserve">            type: string</w:t>
      </w:r>
    </w:p>
    <w:p w14:paraId="7D051DC1" w14:textId="77777777" w:rsidR="008F2A2E" w:rsidRDefault="008F2A2E" w:rsidP="008F2A2E">
      <w:pPr>
        <w:pStyle w:val="PL"/>
      </w:pPr>
      <w:r>
        <w:t xml:space="preserve">          description: Indicates to the ECS which ECSPs are preferred for the AC.</w:t>
      </w:r>
    </w:p>
    <w:p w14:paraId="485382E1" w14:textId="77777777" w:rsidR="008F2A2E" w:rsidRDefault="008F2A2E" w:rsidP="008F2A2E">
      <w:pPr>
        <w:pStyle w:val="PL"/>
      </w:pPr>
      <w:r>
        <w:t xml:space="preserve">        acSchedule:</w:t>
      </w:r>
    </w:p>
    <w:p w14:paraId="46D0BEB1" w14:textId="77777777" w:rsidR="008F2A2E" w:rsidRDefault="008F2A2E" w:rsidP="008F2A2E">
      <w:pPr>
        <w:pStyle w:val="PL"/>
      </w:pPr>
      <w:r>
        <w:t xml:space="preserve">          $ref: 'TS29122_CpProvisioning.yaml#/components/schemas/ScheduledCommunicationTime'</w:t>
      </w:r>
    </w:p>
    <w:p w14:paraId="513054AE" w14:textId="77777777" w:rsidR="008F2A2E" w:rsidRDefault="008F2A2E" w:rsidP="008F2A2E">
      <w:pPr>
        <w:pStyle w:val="PL"/>
      </w:pPr>
      <w:r>
        <w:t xml:space="preserve">        expAcGeoServArea:</w:t>
      </w:r>
    </w:p>
    <w:p w14:paraId="462D82E2" w14:textId="77777777" w:rsidR="008F2A2E" w:rsidRDefault="008F2A2E" w:rsidP="008F2A2E">
      <w:pPr>
        <w:pStyle w:val="PL"/>
      </w:pPr>
      <w:r>
        <w:t xml:space="preserve">          $ref: 'TS29122_CommonData.yaml#/components/schemas/LocationArea5G'</w:t>
      </w:r>
    </w:p>
    <w:p w14:paraId="5B02F29D" w14:textId="77777777" w:rsidR="008F2A2E" w:rsidRDefault="008F2A2E" w:rsidP="008F2A2E">
      <w:pPr>
        <w:pStyle w:val="PL"/>
      </w:pPr>
      <w:r>
        <w:t xml:space="preserve">        acSvcContSupp:</w:t>
      </w:r>
    </w:p>
    <w:p w14:paraId="1B225B10" w14:textId="77777777" w:rsidR="008F2A2E" w:rsidRDefault="008F2A2E" w:rsidP="008F2A2E">
      <w:pPr>
        <w:pStyle w:val="PL"/>
      </w:pPr>
      <w:r>
        <w:t xml:space="preserve">          type: array</w:t>
      </w:r>
    </w:p>
    <w:p w14:paraId="100C291E" w14:textId="77777777" w:rsidR="008F2A2E" w:rsidRDefault="008F2A2E" w:rsidP="008F2A2E">
      <w:pPr>
        <w:pStyle w:val="PL"/>
      </w:pPr>
      <w:r>
        <w:t xml:space="preserve">          items:</w:t>
      </w:r>
    </w:p>
    <w:p w14:paraId="3D920F22" w14:textId="77777777" w:rsidR="008F2A2E" w:rsidRDefault="008F2A2E" w:rsidP="008F2A2E">
      <w:pPr>
        <w:pStyle w:val="PL"/>
      </w:pPr>
      <w:r>
        <w:t xml:space="preserve">            $ref: '</w:t>
      </w:r>
      <w:r w:rsidRPr="00814D00">
        <w:t>TS29558_Eecs_EESRegistration.yaml</w:t>
      </w:r>
      <w:r>
        <w:t xml:space="preserve">#/components/schemas/ACRScenario' </w:t>
      </w:r>
    </w:p>
    <w:p w14:paraId="275B5DC6" w14:textId="77777777" w:rsidR="008F2A2E" w:rsidRDefault="008F2A2E" w:rsidP="008F2A2E">
      <w:pPr>
        <w:pStyle w:val="PL"/>
      </w:pPr>
      <w:r>
        <w:t xml:space="preserve">          description: Profiles of ACs for which the EEC provides edge enabling services.</w:t>
      </w:r>
    </w:p>
    <w:p w14:paraId="11989F98" w14:textId="77777777" w:rsidR="00170A35" w:rsidRPr="008B1C02" w:rsidRDefault="00170A35" w:rsidP="00170A35">
      <w:pPr>
        <w:pStyle w:val="PL"/>
        <w:rPr>
          <w:ins w:id="94" w:author="Ericsson n bFebruary-meet" w:date="2023-02-03T19:30:00Z"/>
        </w:rPr>
      </w:pPr>
      <w:ins w:id="95" w:author="Ericsson n bFebruary-meet" w:date="2023-02-03T19:30:00Z">
        <w:r w:rsidRPr="008B1C02">
          <w:t xml:space="preserve">        </w:t>
        </w:r>
        <w:r>
          <w:rPr>
            <w:lang w:eastAsia="zh-CN"/>
          </w:rPr>
          <w:t>simInactTime</w:t>
        </w:r>
        <w:r w:rsidRPr="008B1C02">
          <w:t>:</w:t>
        </w:r>
      </w:ins>
    </w:p>
    <w:p w14:paraId="272F4E1B" w14:textId="77777777" w:rsidR="00170A35" w:rsidRPr="008B1C02" w:rsidRDefault="00170A35" w:rsidP="00170A35">
      <w:pPr>
        <w:pStyle w:val="PL"/>
        <w:rPr>
          <w:ins w:id="96" w:author="Ericsson n bFebruary-meet" w:date="2023-02-03T19:30:00Z"/>
        </w:rPr>
      </w:pPr>
      <w:ins w:id="97" w:author="Ericsson n bFebruary-meet" w:date="2023-02-03T19:30:00Z">
        <w:r w:rsidRPr="008B1C02">
          <w:t xml:space="preserve">          $ref: 'TS29</w:t>
        </w:r>
        <w:r>
          <w:t>122</w:t>
        </w:r>
        <w:r w:rsidRPr="008B1C02">
          <w:t>_CommonData.yaml#/components/schemas/DurationSec'</w:t>
        </w:r>
      </w:ins>
    </w:p>
    <w:p w14:paraId="77294746" w14:textId="77777777" w:rsidR="008F2A2E" w:rsidRDefault="008F2A2E" w:rsidP="008F2A2E">
      <w:pPr>
        <w:pStyle w:val="PL"/>
      </w:pPr>
      <w:r>
        <w:t xml:space="preserve">        eass:</w:t>
      </w:r>
    </w:p>
    <w:p w14:paraId="05A03A2D" w14:textId="77777777" w:rsidR="008F2A2E" w:rsidRDefault="008F2A2E" w:rsidP="008F2A2E">
      <w:pPr>
        <w:pStyle w:val="PL"/>
      </w:pPr>
      <w:r>
        <w:t xml:space="preserve">          type: array</w:t>
      </w:r>
    </w:p>
    <w:p w14:paraId="6EE479A1" w14:textId="77777777" w:rsidR="008F2A2E" w:rsidRDefault="008F2A2E" w:rsidP="008F2A2E">
      <w:pPr>
        <w:pStyle w:val="PL"/>
      </w:pPr>
      <w:r>
        <w:t xml:space="preserve">          items:</w:t>
      </w:r>
    </w:p>
    <w:p w14:paraId="4E1B18E9" w14:textId="77777777" w:rsidR="008F2A2E" w:rsidRDefault="008F2A2E" w:rsidP="008F2A2E">
      <w:pPr>
        <w:pStyle w:val="PL"/>
      </w:pPr>
      <w:r>
        <w:t xml:space="preserve">            $ref: '#/components/schemas/EasDetail'</w:t>
      </w:r>
    </w:p>
    <w:p w14:paraId="00979391" w14:textId="77777777" w:rsidR="008F2A2E" w:rsidRDefault="008F2A2E" w:rsidP="008F2A2E">
      <w:pPr>
        <w:pStyle w:val="PL"/>
      </w:pPr>
      <w:r>
        <w:t xml:space="preserve">          minItems: 1</w:t>
      </w:r>
    </w:p>
    <w:p w14:paraId="5204CAE3" w14:textId="77777777" w:rsidR="008F2A2E" w:rsidRDefault="008F2A2E" w:rsidP="008F2A2E">
      <w:pPr>
        <w:pStyle w:val="PL"/>
      </w:pPr>
      <w:r>
        <w:t xml:space="preserve">          description: List of EAS information.</w:t>
      </w:r>
    </w:p>
    <w:p w14:paraId="1CE83C90" w14:textId="77777777" w:rsidR="008F2A2E" w:rsidRDefault="008F2A2E" w:rsidP="008F2A2E">
      <w:pPr>
        <w:pStyle w:val="PL"/>
      </w:pPr>
      <w:r>
        <w:t xml:space="preserve">      required:</w:t>
      </w:r>
    </w:p>
    <w:p w14:paraId="146813F1" w14:textId="77777777" w:rsidR="008F2A2E" w:rsidRDefault="008F2A2E" w:rsidP="008F2A2E">
      <w:pPr>
        <w:pStyle w:val="PL"/>
      </w:pPr>
      <w:r>
        <w:t xml:space="preserve">        - acId</w:t>
      </w:r>
    </w:p>
    <w:p w14:paraId="77D1BDCB" w14:textId="77777777" w:rsidR="008F2A2E" w:rsidRDefault="008F2A2E" w:rsidP="008F2A2E">
      <w:pPr>
        <w:pStyle w:val="PL"/>
      </w:pPr>
      <w:r>
        <w:t xml:space="preserve">    EasDetail:    </w:t>
      </w:r>
    </w:p>
    <w:p w14:paraId="446B0C42" w14:textId="77777777" w:rsidR="008F2A2E" w:rsidRDefault="008F2A2E" w:rsidP="008F2A2E">
      <w:pPr>
        <w:pStyle w:val="PL"/>
      </w:pPr>
      <w:r>
        <w:t xml:space="preserve">      description: EAS details.</w:t>
      </w:r>
    </w:p>
    <w:p w14:paraId="59C20F06" w14:textId="77777777" w:rsidR="008F2A2E" w:rsidRDefault="008F2A2E" w:rsidP="008F2A2E">
      <w:pPr>
        <w:pStyle w:val="PL"/>
      </w:pPr>
      <w:r>
        <w:t xml:space="preserve">      type: object</w:t>
      </w:r>
    </w:p>
    <w:p w14:paraId="04C74B39" w14:textId="77777777" w:rsidR="008F2A2E" w:rsidRDefault="008F2A2E" w:rsidP="008F2A2E">
      <w:pPr>
        <w:pStyle w:val="PL"/>
      </w:pPr>
      <w:r>
        <w:t xml:space="preserve">      properties:  </w:t>
      </w:r>
    </w:p>
    <w:p w14:paraId="6C9D8EB7" w14:textId="77777777" w:rsidR="008F2A2E" w:rsidRDefault="008F2A2E" w:rsidP="008F2A2E">
      <w:pPr>
        <w:pStyle w:val="PL"/>
      </w:pPr>
      <w:r>
        <w:t xml:space="preserve">        easId:</w:t>
      </w:r>
    </w:p>
    <w:p w14:paraId="7378E77B" w14:textId="77777777" w:rsidR="008F2A2E" w:rsidRDefault="008F2A2E" w:rsidP="008F2A2E">
      <w:pPr>
        <w:pStyle w:val="PL"/>
      </w:pPr>
      <w:r>
        <w:t xml:space="preserve">          type: string</w:t>
      </w:r>
    </w:p>
    <w:p w14:paraId="00555432" w14:textId="77777777" w:rsidR="008F2A2E" w:rsidRDefault="008F2A2E" w:rsidP="008F2A2E">
      <w:pPr>
        <w:pStyle w:val="PL"/>
      </w:pPr>
      <w:r>
        <w:t xml:space="preserve">          description: Application identifier of the EAS.          </w:t>
      </w:r>
    </w:p>
    <w:p w14:paraId="648BB50A" w14:textId="77777777" w:rsidR="008F2A2E" w:rsidRDefault="008F2A2E" w:rsidP="008F2A2E">
      <w:pPr>
        <w:pStyle w:val="PL"/>
      </w:pPr>
      <w:r>
        <w:t xml:space="preserve">        expectedSvcKPIs:  </w:t>
      </w:r>
    </w:p>
    <w:p w14:paraId="5EAD2749" w14:textId="77777777" w:rsidR="008F2A2E" w:rsidRDefault="008F2A2E" w:rsidP="008F2A2E">
      <w:pPr>
        <w:pStyle w:val="PL"/>
      </w:pPr>
      <w:r>
        <w:t xml:space="preserve">          $ref: '#/components/schemas/ACServiceKPIs'</w:t>
      </w:r>
    </w:p>
    <w:p w14:paraId="33C8FDE7" w14:textId="77777777" w:rsidR="008F2A2E" w:rsidRDefault="008F2A2E" w:rsidP="008F2A2E">
      <w:pPr>
        <w:pStyle w:val="PL"/>
      </w:pPr>
      <w:r>
        <w:t xml:space="preserve">        minimumReqSvcKPIs:  </w:t>
      </w:r>
    </w:p>
    <w:p w14:paraId="40C14D5A" w14:textId="77777777" w:rsidR="008F2A2E" w:rsidRDefault="008F2A2E" w:rsidP="008F2A2E">
      <w:pPr>
        <w:pStyle w:val="PL"/>
      </w:pPr>
      <w:r>
        <w:t xml:space="preserve">          $ref: '#/components/schemas/ACServiceKPIs'</w:t>
      </w:r>
    </w:p>
    <w:p w14:paraId="52C145A5" w14:textId="77777777" w:rsidR="008F2A2E" w:rsidRDefault="008F2A2E" w:rsidP="008F2A2E">
      <w:pPr>
        <w:pStyle w:val="PL"/>
      </w:pPr>
      <w:r>
        <w:t xml:space="preserve">      required:</w:t>
      </w:r>
    </w:p>
    <w:p w14:paraId="5B999D83" w14:textId="77777777" w:rsidR="008F2A2E" w:rsidRDefault="008F2A2E" w:rsidP="008F2A2E">
      <w:pPr>
        <w:pStyle w:val="PL"/>
      </w:pPr>
      <w:r>
        <w:t xml:space="preserve">        - easId</w:t>
      </w:r>
    </w:p>
    <w:p w14:paraId="2F3C8AE0" w14:textId="77777777" w:rsidR="008F2A2E" w:rsidRDefault="008F2A2E" w:rsidP="008F2A2E">
      <w:pPr>
        <w:pStyle w:val="PL"/>
      </w:pPr>
      <w:r>
        <w:t xml:space="preserve">    ACServiceKPIs:       </w:t>
      </w:r>
    </w:p>
    <w:p w14:paraId="40A87683" w14:textId="77777777" w:rsidR="008F2A2E" w:rsidRDefault="008F2A2E" w:rsidP="008F2A2E">
      <w:pPr>
        <w:pStyle w:val="PL"/>
      </w:pPr>
      <w:r>
        <w:t xml:space="preserve">      description: EAS details.</w:t>
      </w:r>
    </w:p>
    <w:p w14:paraId="19D74FD7" w14:textId="77777777" w:rsidR="008F2A2E" w:rsidRDefault="008F2A2E" w:rsidP="008F2A2E">
      <w:pPr>
        <w:pStyle w:val="PL"/>
      </w:pPr>
      <w:r>
        <w:t xml:space="preserve">      type: object</w:t>
      </w:r>
    </w:p>
    <w:p w14:paraId="741EB32F" w14:textId="77777777" w:rsidR="008F2A2E" w:rsidRDefault="008F2A2E" w:rsidP="008F2A2E">
      <w:pPr>
        <w:pStyle w:val="PL"/>
      </w:pPr>
      <w:r>
        <w:t xml:space="preserve">      properties:  </w:t>
      </w:r>
    </w:p>
    <w:p w14:paraId="58CD083C" w14:textId="77777777" w:rsidR="008F2A2E" w:rsidRDefault="008F2A2E" w:rsidP="008F2A2E">
      <w:pPr>
        <w:pStyle w:val="PL"/>
      </w:pPr>
      <w:r>
        <w:t xml:space="preserve">        connBand:</w:t>
      </w:r>
    </w:p>
    <w:p w14:paraId="4CC1D0DE" w14:textId="77777777" w:rsidR="008F2A2E" w:rsidRDefault="008F2A2E" w:rsidP="008F2A2E">
      <w:pPr>
        <w:pStyle w:val="PL"/>
      </w:pPr>
      <w:r>
        <w:t xml:space="preserve">          $ref: 'TS29571_CommonData.yaml#/components/schemas/BitRate'</w:t>
      </w:r>
    </w:p>
    <w:p w14:paraId="4276C424" w14:textId="77777777" w:rsidR="008F2A2E" w:rsidRDefault="008F2A2E" w:rsidP="008F2A2E">
      <w:pPr>
        <w:pStyle w:val="PL"/>
      </w:pPr>
      <w:r>
        <w:t xml:space="preserve">        reqRate:</w:t>
      </w:r>
    </w:p>
    <w:p w14:paraId="614F7DB5" w14:textId="77777777" w:rsidR="008F2A2E" w:rsidRDefault="008F2A2E" w:rsidP="008F2A2E">
      <w:pPr>
        <w:pStyle w:val="PL"/>
      </w:pPr>
      <w:r>
        <w:t xml:space="preserve">          $ref: 'TS29571_CommonData.yaml#/components/schemas/Uinteger'</w:t>
      </w:r>
    </w:p>
    <w:p w14:paraId="4196606C" w14:textId="77777777" w:rsidR="008F2A2E" w:rsidRDefault="008F2A2E" w:rsidP="008F2A2E">
      <w:pPr>
        <w:pStyle w:val="PL"/>
      </w:pPr>
      <w:r>
        <w:t xml:space="preserve">        respTime:</w:t>
      </w:r>
    </w:p>
    <w:p w14:paraId="40FDD6A4" w14:textId="77777777" w:rsidR="008F2A2E" w:rsidRDefault="008F2A2E" w:rsidP="008F2A2E">
      <w:pPr>
        <w:pStyle w:val="PL"/>
      </w:pPr>
      <w:r>
        <w:t xml:space="preserve">          $ref: 'TS29122_CommonData.yaml#/components/schemas/DurationSec'</w:t>
      </w:r>
    </w:p>
    <w:p w14:paraId="65202F63" w14:textId="77777777" w:rsidR="008F2A2E" w:rsidRDefault="008F2A2E" w:rsidP="008F2A2E">
      <w:pPr>
        <w:pStyle w:val="PL"/>
      </w:pPr>
      <w:r>
        <w:t xml:space="preserve">        avail:</w:t>
      </w:r>
    </w:p>
    <w:p w14:paraId="1EC6D2B1" w14:textId="77777777" w:rsidR="008F2A2E" w:rsidRDefault="008F2A2E" w:rsidP="008F2A2E">
      <w:pPr>
        <w:pStyle w:val="PL"/>
      </w:pPr>
      <w:r>
        <w:t xml:space="preserve">          $ref: 'TS29571_CommonData.yaml#/components/schemas/Uinteger'</w:t>
      </w:r>
    </w:p>
    <w:p w14:paraId="4C8D8F17" w14:textId="77777777" w:rsidR="008F2A2E" w:rsidRDefault="008F2A2E" w:rsidP="008F2A2E">
      <w:pPr>
        <w:pStyle w:val="PL"/>
      </w:pPr>
      <w:r>
        <w:t xml:space="preserve">        reqComp:</w:t>
      </w:r>
    </w:p>
    <w:p w14:paraId="6DB7476F" w14:textId="77777777" w:rsidR="008F2A2E" w:rsidRDefault="008F2A2E" w:rsidP="008F2A2E">
      <w:pPr>
        <w:pStyle w:val="PL"/>
      </w:pPr>
      <w:r>
        <w:t xml:space="preserve">          type: string</w:t>
      </w:r>
    </w:p>
    <w:p w14:paraId="2B3C649D" w14:textId="77777777" w:rsidR="008F2A2E" w:rsidRDefault="008F2A2E" w:rsidP="008F2A2E">
      <w:pPr>
        <w:pStyle w:val="PL"/>
      </w:pPr>
      <w:r>
        <w:t xml:space="preserve">          description: The compute resources required by the AC.</w:t>
      </w:r>
    </w:p>
    <w:p w14:paraId="46EC951B" w14:textId="77777777" w:rsidR="008F2A2E" w:rsidRDefault="008F2A2E" w:rsidP="008F2A2E">
      <w:pPr>
        <w:pStyle w:val="PL"/>
      </w:pPr>
      <w:r>
        <w:t xml:space="preserve">        reqGrapComp:</w:t>
      </w:r>
    </w:p>
    <w:p w14:paraId="7D20FDE1" w14:textId="77777777" w:rsidR="008F2A2E" w:rsidRDefault="008F2A2E" w:rsidP="008F2A2E">
      <w:pPr>
        <w:pStyle w:val="PL"/>
      </w:pPr>
      <w:r>
        <w:t xml:space="preserve">          type: string</w:t>
      </w:r>
    </w:p>
    <w:p w14:paraId="75B88F1B" w14:textId="77777777" w:rsidR="008F2A2E" w:rsidRDefault="008F2A2E" w:rsidP="008F2A2E">
      <w:pPr>
        <w:pStyle w:val="PL"/>
      </w:pPr>
      <w:r>
        <w:t xml:space="preserve">          description: The graphical compute resources required by the AC.</w:t>
      </w:r>
    </w:p>
    <w:p w14:paraId="4456EE14" w14:textId="77777777" w:rsidR="008F2A2E" w:rsidRDefault="008F2A2E" w:rsidP="008F2A2E">
      <w:pPr>
        <w:pStyle w:val="PL"/>
      </w:pPr>
      <w:r>
        <w:t xml:space="preserve">        reqMem:</w:t>
      </w:r>
    </w:p>
    <w:p w14:paraId="55F84510" w14:textId="77777777" w:rsidR="008F2A2E" w:rsidRDefault="008F2A2E" w:rsidP="008F2A2E">
      <w:pPr>
        <w:pStyle w:val="PL"/>
      </w:pPr>
      <w:r>
        <w:t xml:space="preserve">          type: string</w:t>
      </w:r>
    </w:p>
    <w:p w14:paraId="307E61D0" w14:textId="77777777" w:rsidR="008F2A2E" w:rsidRDefault="008F2A2E" w:rsidP="008F2A2E">
      <w:pPr>
        <w:pStyle w:val="PL"/>
      </w:pPr>
      <w:r>
        <w:t xml:space="preserve">          description: The memory resources required by the AC.</w:t>
      </w:r>
    </w:p>
    <w:p w14:paraId="7B7B2AB9" w14:textId="77777777" w:rsidR="008F2A2E" w:rsidRDefault="008F2A2E" w:rsidP="008F2A2E">
      <w:pPr>
        <w:pStyle w:val="PL"/>
      </w:pPr>
      <w:r>
        <w:t xml:space="preserve">        reqStrg:</w:t>
      </w:r>
    </w:p>
    <w:p w14:paraId="3F22E3F5" w14:textId="77777777" w:rsidR="008F2A2E" w:rsidRDefault="008F2A2E" w:rsidP="008F2A2E">
      <w:pPr>
        <w:pStyle w:val="PL"/>
      </w:pPr>
      <w:r>
        <w:t xml:space="preserve">          type: string</w:t>
      </w:r>
    </w:p>
    <w:p w14:paraId="38900572" w14:textId="77777777" w:rsidR="008F2A2E" w:rsidRDefault="008F2A2E" w:rsidP="008F2A2E">
      <w:pPr>
        <w:pStyle w:val="PL"/>
      </w:pPr>
      <w:r>
        <w:lastRenderedPageBreak/>
        <w:t xml:space="preserve">          description: The storage resources required by the AC.</w:t>
      </w:r>
    </w:p>
    <w:p w14:paraId="082DBF48" w14:textId="77777777" w:rsidR="008F2A2E" w:rsidRDefault="008F2A2E" w:rsidP="008F2A2E">
      <w:pPr>
        <w:pStyle w:val="PL"/>
      </w:pPr>
      <w:r>
        <w:t xml:space="preserve">    EECRegistrationPatch:</w:t>
      </w:r>
    </w:p>
    <w:p w14:paraId="5E0FF0F7" w14:textId="77777777" w:rsidR="008F2A2E" w:rsidRDefault="008F2A2E" w:rsidP="008F2A2E">
      <w:pPr>
        <w:pStyle w:val="PL"/>
      </w:pPr>
      <w:r>
        <w:t xml:space="preserve">      description: Describes the parameters to perform EEC Registration update.</w:t>
      </w:r>
    </w:p>
    <w:p w14:paraId="249C1C55" w14:textId="77777777" w:rsidR="008F2A2E" w:rsidRDefault="008F2A2E" w:rsidP="008F2A2E">
      <w:pPr>
        <w:pStyle w:val="PL"/>
      </w:pPr>
      <w:r>
        <w:t xml:space="preserve">      type: object</w:t>
      </w:r>
    </w:p>
    <w:p w14:paraId="13F7B23D" w14:textId="77777777" w:rsidR="008F2A2E" w:rsidRDefault="008F2A2E" w:rsidP="008F2A2E">
      <w:pPr>
        <w:pStyle w:val="PL"/>
      </w:pPr>
      <w:r>
        <w:t xml:space="preserve">      properties:</w:t>
      </w:r>
    </w:p>
    <w:p w14:paraId="207D7AF8" w14:textId="77777777" w:rsidR="008F2A2E" w:rsidRDefault="008F2A2E" w:rsidP="008F2A2E">
      <w:pPr>
        <w:pStyle w:val="PL"/>
      </w:pPr>
      <w:r>
        <w:t xml:space="preserve">        acProfs:</w:t>
      </w:r>
    </w:p>
    <w:p w14:paraId="08E34766" w14:textId="77777777" w:rsidR="008F2A2E" w:rsidRDefault="008F2A2E" w:rsidP="008F2A2E">
      <w:pPr>
        <w:pStyle w:val="PL"/>
      </w:pPr>
      <w:r>
        <w:t xml:space="preserve">          type: array</w:t>
      </w:r>
    </w:p>
    <w:p w14:paraId="1236DC97" w14:textId="77777777" w:rsidR="008F2A2E" w:rsidRDefault="008F2A2E" w:rsidP="008F2A2E">
      <w:pPr>
        <w:pStyle w:val="PL"/>
      </w:pPr>
      <w:r>
        <w:t xml:space="preserve">          items:</w:t>
      </w:r>
    </w:p>
    <w:p w14:paraId="5DB939BC" w14:textId="77777777" w:rsidR="008F2A2E" w:rsidRDefault="008F2A2E" w:rsidP="008F2A2E">
      <w:pPr>
        <w:pStyle w:val="PL"/>
      </w:pPr>
      <w:r>
        <w:t xml:space="preserve">            $ref: '#/components/schemas/ACProfile'</w:t>
      </w:r>
    </w:p>
    <w:p w14:paraId="25E8D9EF" w14:textId="77777777" w:rsidR="008F2A2E" w:rsidRDefault="008F2A2E" w:rsidP="008F2A2E">
      <w:pPr>
        <w:pStyle w:val="PL"/>
      </w:pPr>
      <w:r>
        <w:t xml:space="preserve">          description: Profiles of ACs for which the EEC provides edge enabling services.</w:t>
      </w:r>
    </w:p>
    <w:p w14:paraId="70FD6A3B" w14:textId="77777777" w:rsidR="008F2A2E" w:rsidRDefault="008F2A2E" w:rsidP="008F2A2E">
      <w:pPr>
        <w:pStyle w:val="PL"/>
      </w:pPr>
      <w:r>
        <w:t xml:space="preserve">        expTime:</w:t>
      </w:r>
    </w:p>
    <w:p w14:paraId="44E1536B" w14:textId="77777777" w:rsidR="008F2A2E" w:rsidRDefault="008F2A2E" w:rsidP="008F2A2E">
      <w:pPr>
        <w:pStyle w:val="PL"/>
      </w:pPr>
      <w:r>
        <w:t xml:space="preserve">          $ref: 'TS29122_CommonData.yaml#/components/schemas/DateTime'</w:t>
      </w:r>
    </w:p>
    <w:p w14:paraId="1349FEA0" w14:textId="77777777" w:rsidR="008F2A2E" w:rsidRDefault="008F2A2E" w:rsidP="008F2A2E">
      <w:pPr>
        <w:pStyle w:val="PL"/>
      </w:pPr>
      <w:r>
        <w:t xml:space="preserve">        unfulfilledAcProfs:</w:t>
      </w:r>
    </w:p>
    <w:p w14:paraId="18B9EFEF" w14:textId="77777777" w:rsidR="008F2A2E" w:rsidRDefault="008F2A2E" w:rsidP="008F2A2E">
      <w:pPr>
        <w:pStyle w:val="PL"/>
      </w:pPr>
      <w:r>
        <w:t xml:space="preserve">          $ref: '#/components/schemas/UnfulfilledAcProfile'</w:t>
      </w:r>
    </w:p>
    <w:p w14:paraId="303652F5" w14:textId="77777777" w:rsidR="008F2A2E" w:rsidRDefault="008F2A2E" w:rsidP="008F2A2E">
      <w:pPr>
        <w:pStyle w:val="PL"/>
      </w:pPr>
      <w:r w:rsidRPr="003C4367">
        <w:t xml:space="preserve">    </w:t>
      </w:r>
      <w:r>
        <w:t>UnfulfilledAcProfile:</w:t>
      </w:r>
    </w:p>
    <w:p w14:paraId="2F193E26" w14:textId="77777777" w:rsidR="008F2A2E" w:rsidRDefault="008F2A2E" w:rsidP="008F2A2E">
      <w:pPr>
        <w:pStyle w:val="PL"/>
      </w:pPr>
      <w:r>
        <w:t xml:space="preserve">      description: Desrcibes AC Profile ID and reason sent by EES in EEC Register response.</w:t>
      </w:r>
    </w:p>
    <w:p w14:paraId="7671F3AB" w14:textId="77777777" w:rsidR="008F2A2E" w:rsidRDefault="008F2A2E" w:rsidP="008F2A2E">
      <w:pPr>
        <w:pStyle w:val="PL"/>
      </w:pPr>
      <w:r>
        <w:t xml:space="preserve">      type: object</w:t>
      </w:r>
    </w:p>
    <w:p w14:paraId="0C9DEC59" w14:textId="77777777" w:rsidR="008F2A2E" w:rsidRDefault="008F2A2E" w:rsidP="008F2A2E">
      <w:pPr>
        <w:pStyle w:val="PL"/>
      </w:pPr>
      <w:r>
        <w:t xml:space="preserve">      properties:</w:t>
      </w:r>
    </w:p>
    <w:p w14:paraId="2180C450" w14:textId="77777777" w:rsidR="008F2A2E" w:rsidRDefault="008F2A2E" w:rsidP="008F2A2E">
      <w:pPr>
        <w:pStyle w:val="PL"/>
      </w:pPr>
      <w:r>
        <w:t xml:space="preserve">        acId:</w:t>
      </w:r>
    </w:p>
    <w:p w14:paraId="63F7EA75" w14:textId="77777777" w:rsidR="008F2A2E" w:rsidRDefault="008F2A2E" w:rsidP="008F2A2E">
      <w:pPr>
        <w:pStyle w:val="PL"/>
      </w:pPr>
      <w:r>
        <w:t xml:space="preserve">          type: string</w:t>
      </w:r>
    </w:p>
    <w:p w14:paraId="38EA6997" w14:textId="77777777" w:rsidR="008F2A2E" w:rsidRDefault="008F2A2E" w:rsidP="008F2A2E">
      <w:pPr>
        <w:pStyle w:val="PL"/>
      </w:pPr>
      <w:r>
        <w:t xml:space="preserve">          description: The AC ID of a AC profile.</w:t>
      </w:r>
    </w:p>
    <w:p w14:paraId="13E18C97" w14:textId="77777777" w:rsidR="008F2A2E" w:rsidRDefault="008F2A2E" w:rsidP="008F2A2E">
      <w:pPr>
        <w:pStyle w:val="PL"/>
      </w:pPr>
      <w:r>
        <w:t xml:space="preserve">        reason:</w:t>
      </w:r>
    </w:p>
    <w:p w14:paraId="4EDB4250" w14:textId="77777777" w:rsidR="008F2A2E" w:rsidRDefault="008F2A2E" w:rsidP="008F2A2E">
      <w:pPr>
        <w:pStyle w:val="PL"/>
      </w:pPr>
      <w:r>
        <w:t xml:space="preserve">          $ref: '#/components/schemas/UnfulfillACProfRsn'</w:t>
      </w:r>
    </w:p>
    <w:p w14:paraId="4C8BDF83" w14:textId="77777777" w:rsidR="008F2A2E" w:rsidRDefault="008F2A2E" w:rsidP="008F2A2E">
      <w:pPr>
        <w:pStyle w:val="PL"/>
      </w:pPr>
      <w:r>
        <w:t xml:space="preserve">    UnfulfillACProfRsn:</w:t>
      </w:r>
    </w:p>
    <w:p w14:paraId="2D0A865F" w14:textId="77777777" w:rsidR="008F2A2E" w:rsidRDefault="008F2A2E" w:rsidP="008F2A2E">
      <w:pPr>
        <w:pStyle w:val="PL"/>
      </w:pPr>
      <w:r>
        <w:t xml:space="preserve">      anyOf:</w:t>
      </w:r>
    </w:p>
    <w:p w14:paraId="07D1C5EE" w14:textId="77777777" w:rsidR="008F2A2E" w:rsidRDefault="008F2A2E" w:rsidP="008F2A2E">
      <w:pPr>
        <w:pStyle w:val="PL"/>
      </w:pPr>
      <w:r>
        <w:t xml:space="preserve">        - type: string</w:t>
      </w:r>
    </w:p>
    <w:p w14:paraId="15A2DFA7" w14:textId="77777777" w:rsidR="008F2A2E" w:rsidRDefault="008F2A2E" w:rsidP="008F2A2E">
      <w:pPr>
        <w:pStyle w:val="PL"/>
      </w:pPr>
      <w:r>
        <w:t xml:space="preserve">          enum:</w:t>
      </w:r>
    </w:p>
    <w:p w14:paraId="246AD93E" w14:textId="77777777" w:rsidR="008F2A2E" w:rsidRDefault="008F2A2E" w:rsidP="008F2A2E">
      <w:pPr>
        <w:pStyle w:val="PL"/>
      </w:pPr>
      <w:r>
        <w:t xml:space="preserve">            - EAS_NOT_AVAILABLE</w:t>
      </w:r>
    </w:p>
    <w:p w14:paraId="321CF59E" w14:textId="77777777" w:rsidR="008F2A2E" w:rsidRDefault="008F2A2E" w:rsidP="008F2A2E">
      <w:pPr>
        <w:pStyle w:val="PL"/>
      </w:pPr>
      <w:r>
        <w:t xml:space="preserve">            - REQ_UNFULFILLED</w:t>
      </w:r>
    </w:p>
    <w:p w14:paraId="1C077CED" w14:textId="77777777" w:rsidR="008F2A2E" w:rsidRDefault="008F2A2E" w:rsidP="008F2A2E">
      <w:pPr>
        <w:pStyle w:val="PL"/>
      </w:pPr>
      <w:r w:rsidRPr="00F0726F">
        <w:t xml:space="preserve">      description: represents reason for unfulfilled AC profile requirements.</w:t>
      </w:r>
    </w:p>
    <w:p w14:paraId="6D3A1604" w14:textId="77777777" w:rsidR="005F0EEE" w:rsidRPr="00E12D5F" w:rsidRDefault="005F0EEE" w:rsidP="005F0EEE"/>
    <w:p w14:paraId="686B9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EA056CD" w14:textId="77777777" w:rsidR="00C221DB" w:rsidRDefault="00C221DB" w:rsidP="00C221DB">
      <w:pPr>
        <w:pStyle w:val="Heading1"/>
      </w:pPr>
      <w:bookmarkStart w:id="98" w:name="_Toc89425702"/>
      <w:bookmarkStart w:id="99" w:name="_Toc101529495"/>
      <w:bookmarkStart w:id="100" w:name="_Toc114864329"/>
      <w:bookmarkStart w:id="101" w:name="_Toc124423935"/>
      <w:r>
        <w:t>A.5</w:t>
      </w:r>
      <w:r>
        <w:tab/>
      </w:r>
      <w:proofErr w:type="spellStart"/>
      <w:r w:rsidRPr="00C62529">
        <w:t>Eees_AppContextRelocation</w:t>
      </w:r>
      <w:proofErr w:type="spellEnd"/>
      <w:r w:rsidRPr="00C62529">
        <w:t xml:space="preserve"> </w:t>
      </w:r>
      <w:r>
        <w:t>API</w:t>
      </w:r>
      <w:bookmarkEnd w:id="98"/>
      <w:bookmarkEnd w:id="99"/>
      <w:bookmarkEnd w:id="100"/>
      <w:bookmarkEnd w:id="101"/>
    </w:p>
    <w:p w14:paraId="182EEF1C" w14:textId="77777777" w:rsidR="00C221DB" w:rsidRDefault="00C221DB" w:rsidP="00C221DB">
      <w:pPr>
        <w:pStyle w:val="PL"/>
      </w:pPr>
      <w:bookmarkStart w:id="102" w:name="_Hlk514243590"/>
      <w:bookmarkStart w:id="103" w:name="_Hlk515634373"/>
      <w:bookmarkStart w:id="104" w:name="_Hlk515642979"/>
      <w:r>
        <w:t>openapi: 3.0.0</w:t>
      </w:r>
    </w:p>
    <w:p w14:paraId="5B97C9BB" w14:textId="77777777" w:rsidR="00C221DB" w:rsidRDefault="00C221DB" w:rsidP="00C221DB">
      <w:pPr>
        <w:pStyle w:val="PL"/>
      </w:pPr>
      <w:r>
        <w:t>info:</w:t>
      </w:r>
    </w:p>
    <w:p w14:paraId="6922EC7D" w14:textId="77777777" w:rsidR="00C221DB" w:rsidRDefault="00C221DB" w:rsidP="00C221DB">
      <w:pPr>
        <w:pStyle w:val="PL"/>
      </w:pPr>
      <w:r>
        <w:t xml:space="preserve">  title: Eees Application Context Relocation Service</w:t>
      </w:r>
    </w:p>
    <w:p w14:paraId="7BD76447" w14:textId="77777777" w:rsidR="00C221DB" w:rsidRDefault="00C221DB" w:rsidP="00C221DB">
      <w:pPr>
        <w:pStyle w:val="PL"/>
      </w:pPr>
      <w:r>
        <w:t xml:space="preserve">  version: "1.0.0"</w:t>
      </w:r>
    </w:p>
    <w:p w14:paraId="112EF514" w14:textId="77777777" w:rsidR="00C221DB" w:rsidRDefault="00C221DB" w:rsidP="00C221DB">
      <w:pPr>
        <w:pStyle w:val="PL"/>
      </w:pPr>
      <w:r>
        <w:t xml:space="preserve">  description: |</w:t>
      </w:r>
    </w:p>
    <w:p w14:paraId="517CA85A" w14:textId="77777777" w:rsidR="00C221DB" w:rsidRDefault="00C221DB" w:rsidP="00C221DB">
      <w:pPr>
        <w:pStyle w:val="PL"/>
      </w:pPr>
      <w:r>
        <w:t xml:space="preserve">    Eees Application Context Relocation Service.  </w:t>
      </w:r>
    </w:p>
    <w:p w14:paraId="3653655B" w14:textId="77777777" w:rsidR="00C221DB" w:rsidRDefault="00C221DB" w:rsidP="00C221DB">
      <w:pPr>
        <w:pStyle w:val="PL"/>
      </w:pPr>
      <w:r>
        <w:t xml:space="preserve">    © 2021, 3GPP Organizational Partners (ARIB, ATIS, CCSA, ETSI, TSDSI, TTA, TTC).</w:t>
      </w:r>
    </w:p>
    <w:p w14:paraId="386413AC" w14:textId="77777777" w:rsidR="00C221DB" w:rsidRDefault="00C221DB" w:rsidP="00C221DB">
      <w:pPr>
        <w:pStyle w:val="PL"/>
      </w:pPr>
      <w:r>
        <w:t xml:space="preserve">    All rights reserved.</w:t>
      </w:r>
    </w:p>
    <w:p w14:paraId="72538F7D" w14:textId="77777777" w:rsidR="00C221DB" w:rsidRDefault="00C221DB" w:rsidP="00C221DB">
      <w:pPr>
        <w:pStyle w:val="PL"/>
      </w:pPr>
    </w:p>
    <w:p w14:paraId="0AB49EBB" w14:textId="77777777" w:rsidR="00C221DB" w:rsidRDefault="00C221DB" w:rsidP="00C221DB">
      <w:pPr>
        <w:pStyle w:val="PL"/>
      </w:pPr>
      <w:r>
        <w:t>externalDocs:</w:t>
      </w:r>
    </w:p>
    <w:p w14:paraId="4E3A2A33" w14:textId="77777777" w:rsidR="00C221DB" w:rsidRDefault="00C221DB" w:rsidP="00C221DB">
      <w:pPr>
        <w:pStyle w:val="PL"/>
      </w:pPr>
      <w:r>
        <w:t xml:space="preserve">  description: &gt;</w:t>
      </w:r>
    </w:p>
    <w:p w14:paraId="2871BE32" w14:textId="77777777" w:rsidR="00C221DB" w:rsidRDefault="00C221DB" w:rsidP="00C221DB">
      <w:pPr>
        <w:pStyle w:val="PL"/>
      </w:pPr>
      <w:r>
        <w:t xml:space="preserve">    3GPP TS 24.558 V17.0.0; </w:t>
      </w:r>
      <w:r w:rsidRPr="00387CBB">
        <w:t>Enabling Edge Applications</w:t>
      </w:r>
      <w:r>
        <w:t xml:space="preserve">; </w:t>
      </w:r>
      <w:r w:rsidRPr="00DA4562">
        <w:t>Protocol specification</w:t>
      </w:r>
      <w:r>
        <w:t>; Stage 3.</w:t>
      </w:r>
    </w:p>
    <w:p w14:paraId="2E9A4B92" w14:textId="77777777" w:rsidR="00C221DB" w:rsidRPr="00CD4014" w:rsidRDefault="00C221DB" w:rsidP="00C221DB">
      <w:pPr>
        <w:pStyle w:val="PL"/>
        <w:rPr>
          <w:lang w:val="sv-SE"/>
        </w:rPr>
      </w:pPr>
      <w:r>
        <w:t xml:space="preserve">  </w:t>
      </w:r>
      <w:r w:rsidRPr="00CD4014">
        <w:rPr>
          <w:lang w:val="sv-SE"/>
        </w:rPr>
        <w:t xml:space="preserve">url: </w:t>
      </w:r>
      <w:r>
        <w:rPr>
          <w:lang w:val="sv-SE"/>
        </w:rPr>
        <w:t>'</w:t>
      </w:r>
      <w:r w:rsidRPr="00CD4014">
        <w:rPr>
          <w:lang w:val="sv-SE"/>
        </w:rPr>
        <w:t>http</w:t>
      </w:r>
      <w:r>
        <w:rPr>
          <w:lang w:val="sv-SE"/>
        </w:rPr>
        <w:t>s</w:t>
      </w:r>
      <w:r w:rsidRPr="00CD4014">
        <w:rPr>
          <w:lang w:val="sv-SE"/>
        </w:rPr>
        <w:t>://www.3gpp.org/ftp/Specs/archive/29_series/24.558/</w:t>
      </w:r>
      <w:r>
        <w:rPr>
          <w:lang w:val="sv-SE"/>
        </w:rPr>
        <w:t>'</w:t>
      </w:r>
    </w:p>
    <w:bookmarkEnd w:id="102"/>
    <w:p w14:paraId="7051FDD9" w14:textId="77777777" w:rsidR="00C221DB" w:rsidRPr="00CD4014" w:rsidRDefault="00C221DB" w:rsidP="00C221DB">
      <w:pPr>
        <w:pStyle w:val="PL"/>
        <w:rPr>
          <w:lang w:val="sv-SE"/>
        </w:rPr>
      </w:pPr>
    </w:p>
    <w:p w14:paraId="1484578F" w14:textId="77777777" w:rsidR="00C221DB" w:rsidRDefault="00C221DB" w:rsidP="00C221DB">
      <w:pPr>
        <w:pStyle w:val="PL"/>
      </w:pPr>
      <w:r>
        <w:t>servers:</w:t>
      </w:r>
    </w:p>
    <w:p w14:paraId="341FC7D1" w14:textId="77777777" w:rsidR="00C221DB" w:rsidRDefault="00C221DB" w:rsidP="00C221DB">
      <w:pPr>
        <w:pStyle w:val="PL"/>
      </w:pPr>
      <w:r>
        <w:t xml:space="preserve">  - url: '{apiRoot}/eees-appctxtreloc/v1'</w:t>
      </w:r>
    </w:p>
    <w:p w14:paraId="42415F9D" w14:textId="77777777" w:rsidR="00C221DB" w:rsidRDefault="00C221DB" w:rsidP="00C221DB">
      <w:pPr>
        <w:pStyle w:val="PL"/>
      </w:pPr>
      <w:r>
        <w:t xml:space="preserve">    variables:</w:t>
      </w:r>
    </w:p>
    <w:p w14:paraId="60FDD6D6" w14:textId="77777777" w:rsidR="00C221DB" w:rsidRDefault="00C221DB" w:rsidP="00C221DB">
      <w:pPr>
        <w:pStyle w:val="PL"/>
      </w:pPr>
      <w:r>
        <w:t xml:space="preserve">      apiRoot:</w:t>
      </w:r>
    </w:p>
    <w:p w14:paraId="0527B08E" w14:textId="77777777" w:rsidR="00C221DB" w:rsidRDefault="00C221DB" w:rsidP="00C221DB">
      <w:pPr>
        <w:pStyle w:val="PL"/>
      </w:pPr>
      <w:r>
        <w:t xml:space="preserve">        default: https://example.com</w:t>
      </w:r>
    </w:p>
    <w:p w14:paraId="5EACDEC6" w14:textId="77777777" w:rsidR="00C221DB" w:rsidRDefault="00C221DB" w:rsidP="00C221DB">
      <w:pPr>
        <w:pStyle w:val="PL"/>
      </w:pPr>
      <w:r>
        <w:t xml:space="preserve">        description: apiRoot as defined in clause 5.2.4 of 3GPP TS 29.122</w:t>
      </w:r>
    </w:p>
    <w:p w14:paraId="28EB2BB2" w14:textId="77777777" w:rsidR="00C221DB" w:rsidRDefault="00C221DB" w:rsidP="00C221DB">
      <w:pPr>
        <w:pStyle w:val="PL"/>
      </w:pPr>
    </w:p>
    <w:p w14:paraId="60F8165E" w14:textId="77777777" w:rsidR="00C221DB" w:rsidRDefault="00C221DB" w:rsidP="00C221DB">
      <w:pPr>
        <w:pStyle w:val="PL"/>
      </w:pPr>
      <w:r>
        <w:t>security:</w:t>
      </w:r>
    </w:p>
    <w:p w14:paraId="287EF1A9" w14:textId="77777777" w:rsidR="00C221DB" w:rsidRDefault="00C221DB" w:rsidP="00C221DB">
      <w:pPr>
        <w:pStyle w:val="PL"/>
      </w:pPr>
      <w:r>
        <w:t xml:space="preserve">  - {}</w:t>
      </w:r>
    </w:p>
    <w:p w14:paraId="2909AE3F" w14:textId="77777777" w:rsidR="00C221DB" w:rsidRDefault="00C221DB" w:rsidP="00C221DB">
      <w:pPr>
        <w:pStyle w:val="PL"/>
      </w:pPr>
      <w:r>
        <w:t xml:space="preserve">  - oAuth2ClientCredentials:</w:t>
      </w:r>
    </w:p>
    <w:p w14:paraId="736E7628" w14:textId="77777777" w:rsidR="00C221DB" w:rsidRDefault="00C221DB" w:rsidP="00C221DB">
      <w:pPr>
        <w:pStyle w:val="PL"/>
      </w:pPr>
      <w:r>
        <w:t xml:space="preserve">    - eees</w:t>
      </w:r>
      <w:r w:rsidRPr="00992656">
        <w:t>-</w:t>
      </w:r>
      <w:r>
        <w:t>appctxtreloc</w:t>
      </w:r>
    </w:p>
    <w:p w14:paraId="6FB7E379" w14:textId="77777777" w:rsidR="00C221DB" w:rsidRDefault="00C221DB" w:rsidP="00C221DB">
      <w:pPr>
        <w:pStyle w:val="PL"/>
      </w:pPr>
    </w:p>
    <w:p w14:paraId="7C9E9E67" w14:textId="77777777" w:rsidR="00C221DB" w:rsidRDefault="00C221DB" w:rsidP="00C221DB">
      <w:pPr>
        <w:pStyle w:val="PL"/>
      </w:pPr>
      <w:r>
        <w:t>paths:</w:t>
      </w:r>
    </w:p>
    <w:p w14:paraId="6C2FC296" w14:textId="77777777" w:rsidR="00C221DB" w:rsidRDefault="00C221DB" w:rsidP="00C221DB">
      <w:pPr>
        <w:pStyle w:val="PL"/>
      </w:pPr>
      <w:r>
        <w:t xml:space="preserve">  /determine:</w:t>
      </w:r>
    </w:p>
    <w:p w14:paraId="7F48E75B" w14:textId="77777777" w:rsidR="00C221DB" w:rsidRDefault="00C221DB" w:rsidP="00C221DB">
      <w:pPr>
        <w:pStyle w:val="PL"/>
      </w:pPr>
      <w:r>
        <w:t xml:space="preserve">    post:</w:t>
      </w:r>
    </w:p>
    <w:p w14:paraId="2AE0796F" w14:textId="77777777" w:rsidR="00C221DB" w:rsidRDefault="00C221DB" w:rsidP="00C221DB">
      <w:pPr>
        <w:pStyle w:val="PL"/>
      </w:pPr>
      <w:r>
        <w:t xml:space="preserve">      summary: Request ACR determination.</w:t>
      </w:r>
    </w:p>
    <w:p w14:paraId="009F560B" w14:textId="77777777" w:rsidR="00C221DB" w:rsidRPr="00387CBB" w:rsidRDefault="00C221DB" w:rsidP="00C221DB">
      <w:pPr>
        <w:pStyle w:val="PL"/>
      </w:pPr>
      <w:r w:rsidRPr="00387CBB">
        <w:t xml:space="preserve">      operationId: Determine</w:t>
      </w:r>
    </w:p>
    <w:p w14:paraId="7BB498BE" w14:textId="77777777" w:rsidR="00C221DB" w:rsidRPr="00387CBB" w:rsidRDefault="00C221DB" w:rsidP="00C221DB">
      <w:pPr>
        <w:pStyle w:val="PL"/>
      </w:pPr>
      <w:r w:rsidRPr="00387CBB">
        <w:t xml:space="preserve">      tags:</w:t>
      </w:r>
    </w:p>
    <w:p w14:paraId="5A54AC6E" w14:textId="77777777" w:rsidR="00C221DB" w:rsidRPr="00387CBB" w:rsidRDefault="00C221DB" w:rsidP="00C221DB">
      <w:pPr>
        <w:pStyle w:val="PL"/>
      </w:pPr>
      <w:r w:rsidRPr="00387CBB">
        <w:t xml:space="preserve">        - </w:t>
      </w:r>
      <w:r>
        <w:t>Determine ACR</w:t>
      </w:r>
    </w:p>
    <w:p w14:paraId="7D67E3A1" w14:textId="77777777" w:rsidR="00C221DB" w:rsidRDefault="00C221DB" w:rsidP="00C221DB">
      <w:pPr>
        <w:pStyle w:val="PL"/>
      </w:pPr>
      <w:r>
        <w:t xml:space="preserve">      requestBody:</w:t>
      </w:r>
    </w:p>
    <w:p w14:paraId="1594985E" w14:textId="77777777" w:rsidR="00C221DB" w:rsidRDefault="00C221DB" w:rsidP="00C221DB">
      <w:pPr>
        <w:pStyle w:val="PL"/>
      </w:pPr>
      <w:r>
        <w:t xml:space="preserve">        required: true</w:t>
      </w:r>
    </w:p>
    <w:p w14:paraId="00A611D0" w14:textId="77777777" w:rsidR="00C221DB" w:rsidRDefault="00C221DB" w:rsidP="00C221DB">
      <w:pPr>
        <w:pStyle w:val="PL"/>
      </w:pPr>
      <w:r>
        <w:t xml:space="preserve">        content:</w:t>
      </w:r>
    </w:p>
    <w:p w14:paraId="7E060CDC" w14:textId="77777777" w:rsidR="00C221DB" w:rsidRDefault="00C221DB" w:rsidP="00C221DB">
      <w:pPr>
        <w:pStyle w:val="PL"/>
      </w:pPr>
      <w:r>
        <w:t xml:space="preserve">          application/json:</w:t>
      </w:r>
    </w:p>
    <w:p w14:paraId="49284BE2" w14:textId="77777777" w:rsidR="00C221DB" w:rsidRDefault="00C221DB" w:rsidP="00C221DB">
      <w:pPr>
        <w:pStyle w:val="PL"/>
      </w:pPr>
      <w:r>
        <w:t xml:space="preserve">            schema:</w:t>
      </w:r>
    </w:p>
    <w:p w14:paraId="29F3FB23" w14:textId="77777777" w:rsidR="00C221DB" w:rsidRDefault="00C221DB" w:rsidP="00C221DB">
      <w:pPr>
        <w:pStyle w:val="PL"/>
      </w:pPr>
      <w:r>
        <w:t xml:space="preserve">              $ref: '#/components/schemas/AcrDetermReq'</w:t>
      </w:r>
    </w:p>
    <w:p w14:paraId="0FF645FC" w14:textId="77777777" w:rsidR="00C221DB" w:rsidRDefault="00C221DB" w:rsidP="00C221DB">
      <w:pPr>
        <w:pStyle w:val="PL"/>
      </w:pPr>
      <w:r>
        <w:lastRenderedPageBreak/>
        <w:t xml:space="preserve">      responses:</w:t>
      </w:r>
    </w:p>
    <w:p w14:paraId="75E786F8" w14:textId="77777777" w:rsidR="00C221DB" w:rsidRPr="00AA3EA7" w:rsidRDefault="00C221DB" w:rsidP="00C221DB">
      <w:pPr>
        <w:pStyle w:val="PL"/>
      </w:pPr>
      <w:r w:rsidRPr="00AA3EA7">
        <w:t xml:space="preserve">        '204':</w:t>
      </w:r>
    </w:p>
    <w:p w14:paraId="4E31E1A9" w14:textId="77777777" w:rsidR="00C221DB" w:rsidRPr="00DA4562" w:rsidRDefault="00C221DB" w:rsidP="00C221DB">
      <w:pPr>
        <w:pStyle w:val="PL"/>
      </w:pPr>
      <w:r w:rsidRPr="00AA3EA7">
        <w:t xml:space="preserve">          description: No Content.</w:t>
      </w:r>
    </w:p>
    <w:p w14:paraId="6AAAFD1D" w14:textId="77777777" w:rsidR="00C221DB" w:rsidRDefault="00C221DB" w:rsidP="00C221DB">
      <w:pPr>
        <w:pStyle w:val="PL"/>
      </w:pPr>
      <w:r>
        <w:t xml:space="preserve">        '307':</w:t>
      </w:r>
    </w:p>
    <w:p w14:paraId="3CBD30E1" w14:textId="77777777" w:rsidR="00C221DB" w:rsidRDefault="00C221DB" w:rsidP="00C221DB">
      <w:pPr>
        <w:pStyle w:val="PL"/>
      </w:pPr>
      <w:r>
        <w:t xml:space="preserve">          $ref: 'TS29122_CommonData.yaml#/components/responses/307'</w:t>
      </w:r>
    </w:p>
    <w:p w14:paraId="4108FE6E" w14:textId="77777777" w:rsidR="00C221DB" w:rsidRDefault="00C221DB" w:rsidP="00C221DB">
      <w:pPr>
        <w:pStyle w:val="PL"/>
      </w:pPr>
      <w:r>
        <w:t xml:space="preserve">        '308':</w:t>
      </w:r>
    </w:p>
    <w:p w14:paraId="1115A1DF" w14:textId="77777777" w:rsidR="00C221DB" w:rsidRDefault="00C221DB" w:rsidP="00C221DB">
      <w:pPr>
        <w:pStyle w:val="PL"/>
      </w:pPr>
      <w:r>
        <w:t xml:space="preserve">          $ref: 'TS29122_CommonData.yaml#/components/responses/308'</w:t>
      </w:r>
    </w:p>
    <w:p w14:paraId="05EFAEAC" w14:textId="77777777" w:rsidR="00C221DB" w:rsidRDefault="00C221DB" w:rsidP="00C221DB">
      <w:pPr>
        <w:pStyle w:val="PL"/>
      </w:pPr>
      <w:r>
        <w:t xml:space="preserve">        '400':</w:t>
      </w:r>
    </w:p>
    <w:p w14:paraId="570CBAF9" w14:textId="77777777" w:rsidR="00C221DB" w:rsidRDefault="00C221DB" w:rsidP="00C221DB">
      <w:pPr>
        <w:pStyle w:val="PL"/>
      </w:pPr>
      <w:r>
        <w:t xml:space="preserve">          $ref: 'TS29122_CommonData.yaml#/components/responses/400'</w:t>
      </w:r>
    </w:p>
    <w:p w14:paraId="1E6DCF08" w14:textId="77777777" w:rsidR="00C221DB" w:rsidRDefault="00C221DB" w:rsidP="00C221DB">
      <w:pPr>
        <w:pStyle w:val="PL"/>
      </w:pPr>
      <w:r>
        <w:t xml:space="preserve">        '401':</w:t>
      </w:r>
    </w:p>
    <w:p w14:paraId="75AC20F2" w14:textId="77777777" w:rsidR="00C221DB" w:rsidRDefault="00C221DB" w:rsidP="00C221DB">
      <w:pPr>
        <w:pStyle w:val="PL"/>
      </w:pPr>
      <w:r>
        <w:t xml:space="preserve">          $ref: 'TS29122_CommonData.yaml#/components/responses/401'</w:t>
      </w:r>
    </w:p>
    <w:p w14:paraId="6778E936" w14:textId="77777777" w:rsidR="00C221DB" w:rsidRDefault="00C221DB" w:rsidP="00C221DB">
      <w:pPr>
        <w:pStyle w:val="PL"/>
      </w:pPr>
      <w:r>
        <w:t xml:space="preserve">        '403':</w:t>
      </w:r>
    </w:p>
    <w:p w14:paraId="24979BDA" w14:textId="77777777" w:rsidR="00C221DB" w:rsidRDefault="00C221DB" w:rsidP="00C221DB">
      <w:pPr>
        <w:pStyle w:val="PL"/>
      </w:pPr>
      <w:r>
        <w:t xml:space="preserve">          $ref: 'TS29122_CommonData.yaml#/components/responses/403'</w:t>
      </w:r>
    </w:p>
    <w:p w14:paraId="6742CEDD" w14:textId="77777777" w:rsidR="00C221DB" w:rsidRDefault="00C221DB" w:rsidP="00C221DB">
      <w:pPr>
        <w:pStyle w:val="PL"/>
      </w:pPr>
      <w:r>
        <w:t xml:space="preserve">        '404':</w:t>
      </w:r>
    </w:p>
    <w:p w14:paraId="0906D7DE" w14:textId="77777777" w:rsidR="00C221DB" w:rsidRDefault="00C221DB" w:rsidP="00C221DB">
      <w:pPr>
        <w:pStyle w:val="PL"/>
      </w:pPr>
      <w:r>
        <w:t xml:space="preserve">          $ref: 'TS29122_CommonData.yaml#/components/responses/404'</w:t>
      </w:r>
    </w:p>
    <w:p w14:paraId="6694227C" w14:textId="77777777" w:rsidR="00C221DB" w:rsidRDefault="00C221DB" w:rsidP="00C221DB">
      <w:pPr>
        <w:pStyle w:val="PL"/>
      </w:pPr>
      <w:r>
        <w:t xml:space="preserve">        '411':</w:t>
      </w:r>
    </w:p>
    <w:p w14:paraId="5BFBC9C9" w14:textId="77777777" w:rsidR="00C221DB" w:rsidRDefault="00C221DB" w:rsidP="00C221DB">
      <w:pPr>
        <w:pStyle w:val="PL"/>
      </w:pPr>
      <w:r>
        <w:t xml:space="preserve">          $ref: 'TS29122_CommonData.yaml#/components/responses/411'</w:t>
      </w:r>
    </w:p>
    <w:p w14:paraId="6578FC95" w14:textId="77777777" w:rsidR="00C221DB" w:rsidRDefault="00C221DB" w:rsidP="00C221DB">
      <w:pPr>
        <w:pStyle w:val="PL"/>
      </w:pPr>
      <w:r>
        <w:t xml:space="preserve">        '413':</w:t>
      </w:r>
    </w:p>
    <w:p w14:paraId="6D7ED4CA" w14:textId="77777777" w:rsidR="00C221DB" w:rsidRDefault="00C221DB" w:rsidP="00C221DB">
      <w:pPr>
        <w:pStyle w:val="PL"/>
      </w:pPr>
      <w:r>
        <w:t xml:space="preserve">          $ref: 'TS29122_CommonData.yaml#/components/responses/413'</w:t>
      </w:r>
    </w:p>
    <w:p w14:paraId="35B64278" w14:textId="77777777" w:rsidR="00C221DB" w:rsidRDefault="00C221DB" w:rsidP="00C221DB">
      <w:pPr>
        <w:pStyle w:val="PL"/>
      </w:pPr>
      <w:r>
        <w:t xml:space="preserve">        '415':</w:t>
      </w:r>
    </w:p>
    <w:p w14:paraId="2C20BD74" w14:textId="77777777" w:rsidR="00C221DB" w:rsidRDefault="00C221DB" w:rsidP="00C221DB">
      <w:pPr>
        <w:pStyle w:val="PL"/>
      </w:pPr>
      <w:r>
        <w:t xml:space="preserve">          $ref: 'TS29122_CommonData.yaml#/components/responses/415'</w:t>
      </w:r>
    </w:p>
    <w:p w14:paraId="7F10C608" w14:textId="77777777" w:rsidR="00C221DB" w:rsidRDefault="00C221DB" w:rsidP="00C221DB">
      <w:pPr>
        <w:pStyle w:val="PL"/>
      </w:pPr>
      <w:r>
        <w:t xml:space="preserve">        '429':</w:t>
      </w:r>
    </w:p>
    <w:p w14:paraId="418A1844" w14:textId="77777777" w:rsidR="00C221DB" w:rsidRDefault="00C221DB" w:rsidP="00C221DB">
      <w:pPr>
        <w:pStyle w:val="PL"/>
      </w:pPr>
      <w:r>
        <w:t xml:space="preserve">          $ref: 'TS29122_CommonData.yaml#/components/responses/429'</w:t>
      </w:r>
    </w:p>
    <w:p w14:paraId="69D1D02D" w14:textId="77777777" w:rsidR="00C221DB" w:rsidRDefault="00C221DB" w:rsidP="00C221DB">
      <w:pPr>
        <w:pStyle w:val="PL"/>
      </w:pPr>
      <w:r>
        <w:t xml:space="preserve">        '500':</w:t>
      </w:r>
    </w:p>
    <w:p w14:paraId="312C48A2" w14:textId="77777777" w:rsidR="00C221DB" w:rsidRDefault="00C221DB" w:rsidP="00C221DB">
      <w:pPr>
        <w:pStyle w:val="PL"/>
      </w:pPr>
      <w:r>
        <w:t xml:space="preserve">          $ref: 'TS29122_CommonData.yaml#/components/responses/500'</w:t>
      </w:r>
    </w:p>
    <w:p w14:paraId="0AEB331D" w14:textId="77777777" w:rsidR="00C221DB" w:rsidRDefault="00C221DB" w:rsidP="00C221DB">
      <w:pPr>
        <w:pStyle w:val="PL"/>
      </w:pPr>
      <w:r>
        <w:t xml:space="preserve">        '503':</w:t>
      </w:r>
    </w:p>
    <w:p w14:paraId="7C14A537" w14:textId="77777777" w:rsidR="00C221DB" w:rsidRDefault="00C221DB" w:rsidP="00C221DB">
      <w:pPr>
        <w:pStyle w:val="PL"/>
      </w:pPr>
      <w:r>
        <w:t xml:space="preserve">          $ref: 'TS29122_CommonData.yaml#/components/responses/503'</w:t>
      </w:r>
    </w:p>
    <w:p w14:paraId="3F132C56" w14:textId="77777777" w:rsidR="00C221DB" w:rsidRDefault="00C221DB" w:rsidP="00C221DB">
      <w:pPr>
        <w:pStyle w:val="PL"/>
      </w:pPr>
      <w:r>
        <w:t xml:space="preserve">        default:</w:t>
      </w:r>
    </w:p>
    <w:p w14:paraId="5D98B4BC" w14:textId="77777777" w:rsidR="00C221DB" w:rsidRDefault="00C221DB" w:rsidP="00C221DB">
      <w:pPr>
        <w:pStyle w:val="PL"/>
      </w:pPr>
      <w:r>
        <w:t xml:space="preserve">          $ref: 'TS29122_CommonData.yaml#/components/responses/default'</w:t>
      </w:r>
    </w:p>
    <w:p w14:paraId="465A73CD" w14:textId="77777777" w:rsidR="00C221DB" w:rsidRDefault="00C221DB" w:rsidP="00C221DB">
      <w:pPr>
        <w:pStyle w:val="PL"/>
      </w:pPr>
    </w:p>
    <w:p w14:paraId="171961B5" w14:textId="77777777" w:rsidR="00C221DB" w:rsidRDefault="00C221DB" w:rsidP="00C221DB">
      <w:pPr>
        <w:pStyle w:val="PL"/>
      </w:pPr>
      <w:r>
        <w:t xml:space="preserve">  /initiate:</w:t>
      </w:r>
    </w:p>
    <w:p w14:paraId="43C61540" w14:textId="77777777" w:rsidR="00C221DB" w:rsidRDefault="00C221DB" w:rsidP="00C221DB">
      <w:pPr>
        <w:pStyle w:val="PL"/>
      </w:pPr>
      <w:r>
        <w:t xml:space="preserve">    post:</w:t>
      </w:r>
    </w:p>
    <w:p w14:paraId="212A1071" w14:textId="77777777" w:rsidR="00C221DB" w:rsidRDefault="00C221DB" w:rsidP="00C221DB">
      <w:pPr>
        <w:pStyle w:val="PL"/>
      </w:pPr>
      <w:r>
        <w:t xml:space="preserve">      summary: Request the initiation of ACR.</w:t>
      </w:r>
    </w:p>
    <w:p w14:paraId="65C590DF" w14:textId="77777777" w:rsidR="00C221DB" w:rsidRPr="00387CBB" w:rsidRDefault="00C221DB" w:rsidP="00C221DB">
      <w:pPr>
        <w:pStyle w:val="PL"/>
      </w:pPr>
      <w:r w:rsidRPr="00387CBB">
        <w:t xml:space="preserve">      operationId: Initiate</w:t>
      </w:r>
    </w:p>
    <w:p w14:paraId="6753A256" w14:textId="77777777" w:rsidR="00C221DB" w:rsidRPr="00387CBB" w:rsidRDefault="00C221DB" w:rsidP="00C221DB">
      <w:pPr>
        <w:pStyle w:val="PL"/>
      </w:pPr>
      <w:r w:rsidRPr="00387CBB">
        <w:t xml:space="preserve">      tags:</w:t>
      </w:r>
    </w:p>
    <w:p w14:paraId="0E87A998" w14:textId="77777777" w:rsidR="00C221DB" w:rsidRPr="00387CBB" w:rsidRDefault="00C221DB" w:rsidP="00C221DB">
      <w:pPr>
        <w:pStyle w:val="PL"/>
      </w:pPr>
      <w:r w:rsidRPr="00387CBB">
        <w:t xml:space="preserve">        - </w:t>
      </w:r>
      <w:r>
        <w:t>Initiate ACR</w:t>
      </w:r>
    </w:p>
    <w:p w14:paraId="0581D25C" w14:textId="77777777" w:rsidR="00C221DB" w:rsidRDefault="00C221DB" w:rsidP="00C221DB">
      <w:pPr>
        <w:pStyle w:val="PL"/>
      </w:pPr>
      <w:r>
        <w:t xml:space="preserve">      requestBody:</w:t>
      </w:r>
    </w:p>
    <w:p w14:paraId="606FD85B" w14:textId="77777777" w:rsidR="00C221DB" w:rsidRDefault="00C221DB" w:rsidP="00C221DB">
      <w:pPr>
        <w:pStyle w:val="PL"/>
      </w:pPr>
      <w:r>
        <w:t xml:space="preserve">        required: true</w:t>
      </w:r>
    </w:p>
    <w:p w14:paraId="3DCBF918" w14:textId="77777777" w:rsidR="00C221DB" w:rsidRDefault="00C221DB" w:rsidP="00C221DB">
      <w:pPr>
        <w:pStyle w:val="PL"/>
      </w:pPr>
      <w:r>
        <w:t xml:space="preserve">        content:</w:t>
      </w:r>
    </w:p>
    <w:p w14:paraId="551FE5FC" w14:textId="77777777" w:rsidR="00C221DB" w:rsidRDefault="00C221DB" w:rsidP="00C221DB">
      <w:pPr>
        <w:pStyle w:val="PL"/>
      </w:pPr>
      <w:r>
        <w:t xml:space="preserve">          application/json:</w:t>
      </w:r>
    </w:p>
    <w:p w14:paraId="43C6CD56" w14:textId="77777777" w:rsidR="00C221DB" w:rsidRDefault="00C221DB" w:rsidP="00C221DB">
      <w:pPr>
        <w:pStyle w:val="PL"/>
      </w:pPr>
      <w:r>
        <w:t xml:space="preserve">            schema:</w:t>
      </w:r>
    </w:p>
    <w:p w14:paraId="3CC03F73" w14:textId="77777777" w:rsidR="00C221DB" w:rsidRDefault="00C221DB" w:rsidP="00C221DB">
      <w:pPr>
        <w:pStyle w:val="PL"/>
      </w:pPr>
      <w:r>
        <w:t xml:space="preserve">              $ref: '#/components/schemas/AcrInitReq'</w:t>
      </w:r>
    </w:p>
    <w:p w14:paraId="364EE523" w14:textId="77777777" w:rsidR="00C221DB" w:rsidRDefault="00C221DB" w:rsidP="00C221DB">
      <w:pPr>
        <w:pStyle w:val="PL"/>
      </w:pPr>
      <w:r>
        <w:t xml:space="preserve">      responses:</w:t>
      </w:r>
    </w:p>
    <w:p w14:paraId="0BB938B3" w14:textId="77777777" w:rsidR="00C221DB" w:rsidRPr="00AA3EA7" w:rsidRDefault="00C221DB" w:rsidP="00C221DB">
      <w:pPr>
        <w:pStyle w:val="PL"/>
      </w:pPr>
      <w:r w:rsidRPr="00AA3EA7">
        <w:t xml:space="preserve">        '204':</w:t>
      </w:r>
    </w:p>
    <w:p w14:paraId="5BC0DB5B" w14:textId="77777777" w:rsidR="00C221DB" w:rsidRPr="00DA4562" w:rsidRDefault="00C221DB" w:rsidP="00C221DB">
      <w:pPr>
        <w:pStyle w:val="PL"/>
      </w:pPr>
      <w:r w:rsidRPr="00AA3EA7">
        <w:t xml:space="preserve">          description: No Content.</w:t>
      </w:r>
    </w:p>
    <w:p w14:paraId="10AC11F8" w14:textId="77777777" w:rsidR="00C221DB" w:rsidRDefault="00C221DB" w:rsidP="00C221DB">
      <w:pPr>
        <w:pStyle w:val="PL"/>
      </w:pPr>
      <w:r>
        <w:t xml:space="preserve">        '307':</w:t>
      </w:r>
    </w:p>
    <w:p w14:paraId="343A1DC1" w14:textId="77777777" w:rsidR="00C221DB" w:rsidRDefault="00C221DB" w:rsidP="00C221DB">
      <w:pPr>
        <w:pStyle w:val="PL"/>
      </w:pPr>
      <w:r>
        <w:t xml:space="preserve">          $ref: 'TS29122_CommonData.yaml#/components/responses/307'</w:t>
      </w:r>
    </w:p>
    <w:p w14:paraId="3494339B" w14:textId="77777777" w:rsidR="00C221DB" w:rsidRDefault="00C221DB" w:rsidP="00C221DB">
      <w:pPr>
        <w:pStyle w:val="PL"/>
      </w:pPr>
      <w:r>
        <w:t xml:space="preserve">        '308':</w:t>
      </w:r>
    </w:p>
    <w:p w14:paraId="348C8784" w14:textId="77777777" w:rsidR="00C221DB" w:rsidRDefault="00C221DB" w:rsidP="00C221DB">
      <w:pPr>
        <w:pStyle w:val="PL"/>
      </w:pPr>
      <w:r>
        <w:t xml:space="preserve">          $ref: 'TS29122_CommonData.yaml#/components/responses/308'</w:t>
      </w:r>
    </w:p>
    <w:p w14:paraId="0E37B45D" w14:textId="77777777" w:rsidR="00C221DB" w:rsidRDefault="00C221DB" w:rsidP="00C221DB">
      <w:pPr>
        <w:pStyle w:val="PL"/>
      </w:pPr>
      <w:r>
        <w:t xml:space="preserve">        '400':</w:t>
      </w:r>
    </w:p>
    <w:p w14:paraId="0A0F0C5C" w14:textId="77777777" w:rsidR="00C221DB" w:rsidRDefault="00C221DB" w:rsidP="00C221DB">
      <w:pPr>
        <w:pStyle w:val="PL"/>
      </w:pPr>
      <w:r>
        <w:t xml:space="preserve">          $ref: 'TS29122_CommonData.yaml#/components/responses/400'</w:t>
      </w:r>
    </w:p>
    <w:p w14:paraId="7E59DE37" w14:textId="77777777" w:rsidR="00C221DB" w:rsidRDefault="00C221DB" w:rsidP="00C221DB">
      <w:pPr>
        <w:pStyle w:val="PL"/>
      </w:pPr>
      <w:r>
        <w:t xml:space="preserve">        '401':</w:t>
      </w:r>
    </w:p>
    <w:p w14:paraId="58AED80B" w14:textId="77777777" w:rsidR="00C221DB" w:rsidRDefault="00C221DB" w:rsidP="00C221DB">
      <w:pPr>
        <w:pStyle w:val="PL"/>
      </w:pPr>
      <w:r>
        <w:t xml:space="preserve">          $ref: 'TS29122_CommonData.yaml#/components/responses/401'</w:t>
      </w:r>
    </w:p>
    <w:p w14:paraId="46A305C6" w14:textId="77777777" w:rsidR="00C221DB" w:rsidRDefault="00C221DB" w:rsidP="00C221DB">
      <w:pPr>
        <w:pStyle w:val="PL"/>
      </w:pPr>
      <w:r>
        <w:t xml:space="preserve">        '403':</w:t>
      </w:r>
    </w:p>
    <w:p w14:paraId="7721465B" w14:textId="77777777" w:rsidR="00C221DB" w:rsidRDefault="00C221DB" w:rsidP="00C221DB">
      <w:pPr>
        <w:pStyle w:val="PL"/>
      </w:pPr>
      <w:r>
        <w:t xml:space="preserve">          $ref: 'TS29122_CommonData.yaml#/components/responses/403'</w:t>
      </w:r>
    </w:p>
    <w:p w14:paraId="5295118F" w14:textId="77777777" w:rsidR="00C221DB" w:rsidRDefault="00C221DB" w:rsidP="00C221DB">
      <w:pPr>
        <w:pStyle w:val="PL"/>
      </w:pPr>
      <w:r>
        <w:t xml:space="preserve">        '404':</w:t>
      </w:r>
    </w:p>
    <w:p w14:paraId="3BCF8892" w14:textId="77777777" w:rsidR="00C221DB" w:rsidRDefault="00C221DB" w:rsidP="00C221DB">
      <w:pPr>
        <w:pStyle w:val="PL"/>
      </w:pPr>
      <w:r>
        <w:t xml:space="preserve">          $ref: 'TS29122_CommonData.yaml#/components/responses/404'</w:t>
      </w:r>
    </w:p>
    <w:p w14:paraId="23B718EA" w14:textId="77777777" w:rsidR="00C221DB" w:rsidRDefault="00C221DB" w:rsidP="00C221DB">
      <w:pPr>
        <w:pStyle w:val="PL"/>
      </w:pPr>
      <w:r>
        <w:t xml:space="preserve">        '411':</w:t>
      </w:r>
    </w:p>
    <w:p w14:paraId="4243949C" w14:textId="77777777" w:rsidR="00C221DB" w:rsidRDefault="00C221DB" w:rsidP="00C221DB">
      <w:pPr>
        <w:pStyle w:val="PL"/>
      </w:pPr>
      <w:r>
        <w:t xml:space="preserve">          $ref: 'TS29122_CommonData.yaml#/components/responses/411'</w:t>
      </w:r>
    </w:p>
    <w:p w14:paraId="35A90914" w14:textId="77777777" w:rsidR="00C221DB" w:rsidRDefault="00C221DB" w:rsidP="00C221DB">
      <w:pPr>
        <w:pStyle w:val="PL"/>
      </w:pPr>
      <w:r>
        <w:t xml:space="preserve">        '413':</w:t>
      </w:r>
    </w:p>
    <w:p w14:paraId="30CE0707" w14:textId="77777777" w:rsidR="00C221DB" w:rsidRDefault="00C221DB" w:rsidP="00C221DB">
      <w:pPr>
        <w:pStyle w:val="PL"/>
      </w:pPr>
      <w:r>
        <w:t xml:space="preserve">          $ref: 'TS29122_CommonData.yaml#/components/responses/413'</w:t>
      </w:r>
    </w:p>
    <w:p w14:paraId="6AF06B4F" w14:textId="77777777" w:rsidR="00C221DB" w:rsidRDefault="00C221DB" w:rsidP="00C221DB">
      <w:pPr>
        <w:pStyle w:val="PL"/>
      </w:pPr>
      <w:r>
        <w:t xml:space="preserve">        '415':</w:t>
      </w:r>
    </w:p>
    <w:p w14:paraId="2451B8C0" w14:textId="77777777" w:rsidR="00C221DB" w:rsidRDefault="00C221DB" w:rsidP="00C221DB">
      <w:pPr>
        <w:pStyle w:val="PL"/>
      </w:pPr>
      <w:r>
        <w:t xml:space="preserve">          $ref: 'TS29122_CommonData.yaml#/components/responses/415'</w:t>
      </w:r>
    </w:p>
    <w:p w14:paraId="6E296BBF" w14:textId="77777777" w:rsidR="00C221DB" w:rsidRDefault="00C221DB" w:rsidP="00C221DB">
      <w:pPr>
        <w:pStyle w:val="PL"/>
      </w:pPr>
      <w:r>
        <w:t xml:space="preserve">        '429':</w:t>
      </w:r>
    </w:p>
    <w:p w14:paraId="461781F6" w14:textId="77777777" w:rsidR="00C221DB" w:rsidRDefault="00C221DB" w:rsidP="00C221DB">
      <w:pPr>
        <w:pStyle w:val="PL"/>
      </w:pPr>
      <w:r>
        <w:t xml:space="preserve">          $ref: 'TS29122_CommonData.yaml#/components/responses/429'</w:t>
      </w:r>
    </w:p>
    <w:p w14:paraId="0EE192B6" w14:textId="77777777" w:rsidR="00C221DB" w:rsidRDefault="00C221DB" w:rsidP="00C221DB">
      <w:pPr>
        <w:pStyle w:val="PL"/>
      </w:pPr>
      <w:r>
        <w:t xml:space="preserve">        '500':</w:t>
      </w:r>
    </w:p>
    <w:p w14:paraId="7EC60982" w14:textId="77777777" w:rsidR="00C221DB" w:rsidRDefault="00C221DB" w:rsidP="00C221DB">
      <w:pPr>
        <w:pStyle w:val="PL"/>
      </w:pPr>
      <w:r>
        <w:t xml:space="preserve">          $ref: 'TS29122_CommonData.yaml#/components/responses/500'</w:t>
      </w:r>
    </w:p>
    <w:p w14:paraId="0E67C5AD" w14:textId="77777777" w:rsidR="00C221DB" w:rsidRDefault="00C221DB" w:rsidP="00C221DB">
      <w:pPr>
        <w:pStyle w:val="PL"/>
      </w:pPr>
      <w:r>
        <w:t xml:space="preserve">        '503':</w:t>
      </w:r>
    </w:p>
    <w:p w14:paraId="3E1744A8" w14:textId="77777777" w:rsidR="00C221DB" w:rsidRDefault="00C221DB" w:rsidP="00C221DB">
      <w:pPr>
        <w:pStyle w:val="PL"/>
      </w:pPr>
      <w:r>
        <w:t xml:space="preserve">          $ref: 'TS29122_CommonData.yaml#/components/responses/503'</w:t>
      </w:r>
    </w:p>
    <w:p w14:paraId="1DB1AD76" w14:textId="77777777" w:rsidR="00C221DB" w:rsidRDefault="00C221DB" w:rsidP="00C221DB">
      <w:pPr>
        <w:pStyle w:val="PL"/>
      </w:pPr>
      <w:r>
        <w:t xml:space="preserve">        default:</w:t>
      </w:r>
    </w:p>
    <w:p w14:paraId="445845D5" w14:textId="77777777" w:rsidR="00C221DB" w:rsidRDefault="00C221DB" w:rsidP="00C221DB">
      <w:pPr>
        <w:pStyle w:val="PL"/>
      </w:pPr>
      <w:r>
        <w:t xml:space="preserve">          $ref: 'TS29122_CommonData.yaml#/components/responses/default'</w:t>
      </w:r>
    </w:p>
    <w:p w14:paraId="097BDE8A" w14:textId="77777777" w:rsidR="00C221DB" w:rsidRDefault="00C221DB" w:rsidP="00C221DB">
      <w:pPr>
        <w:pStyle w:val="PL"/>
      </w:pPr>
    </w:p>
    <w:p w14:paraId="701505A8" w14:textId="77777777" w:rsidR="00C221DB" w:rsidRDefault="00C221DB" w:rsidP="00C221DB">
      <w:pPr>
        <w:pStyle w:val="PL"/>
      </w:pPr>
      <w:r>
        <w:t xml:space="preserve">  /declare:</w:t>
      </w:r>
    </w:p>
    <w:p w14:paraId="718700B4" w14:textId="77777777" w:rsidR="00C221DB" w:rsidRDefault="00C221DB" w:rsidP="00C221DB">
      <w:pPr>
        <w:pStyle w:val="PL"/>
      </w:pPr>
      <w:r>
        <w:t xml:space="preserve">    post:</w:t>
      </w:r>
    </w:p>
    <w:p w14:paraId="6332F133" w14:textId="77777777" w:rsidR="00C221DB" w:rsidRDefault="00C221DB" w:rsidP="00C221DB">
      <w:pPr>
        <w:pStyle w:val="PL"/>
      </w:pPr>
      <w:r>
        <w:t xml:space="preserve">      summary: Informs about the selected target EAS and provides the associated information.</w:t>
      </w:r>
    </w:p>
    <w:p w14:paraId="345C1C73" w14:textId="77777777" w:rsidR="00C221DB" w:rsidRPr="00387CBB" w:rsidRDefault="00C221DB" w:rsidP="00C221DB">
      <w:pPr>
        <w:pStyle w:val="PL"/>
      </w:pPr>
      <w:r w:rsidRPr="00387CBB">
        <w:t xml:space="preserve">      operationId: Declare</w:t>
      </w:r>
    </w:p>
    <w:p w14:paraId="4CBC4955" w14:textId="77777777" w:rsidR="00C221DB" w:rsidRPr="00387CBB" w:rsidRDefault="00C221DB" w:rsidP="00C221DB">
      <w:pPr>
        <w:pStyle w:val="PL"/>
      </w:pPr>
      <w:r w:rsidRPr="00387CBB">
        <w:t xml:space="preserve">      tags:</w:t>
      </w:r>
    </w:p>
    <w:p w14:paraId="6E562EBF" w14:textId="77777777" w:rsidR="00C221DB" w:rsidRPr="00387CBB" w:rsidRDefault="00C221DB" w:rsidP="00C221DB">
      <w:pPr>
        <w:pStyle w:val="PL"/>
      </w:pPr>
      <w:r w:rsidRPr="00387CBB">
        <w:t xml:space="preserve">        - </w:t>
      </w:r>
      <w:r>
        <w:t>Declare selected target EAS</w:t>
      </w:r>
    </w:p>
    <w:p w14:paraId="7B4C52AA" w14:textId="77777777" w:rsidR="00C221DB" w:rsidRDefault="00C221DB" w:rsidP="00C221DB">
      <w:pPr>
        <w:pStyle w:val="PL"/>
      </w:pPr>
      <w:r>
        <w:lastRenderedPageBreak/>
        <w:t xml:space="preserve">      requestBody:</w:t>
      </w:r>
    </w:p>
    <w:p w14:paraId="3A0C3892" w14:textId="77777777" w:rsidR="00C221DB" w:rsidRDefault="00C221DB" w:rsidP="00C221DB">
      <w:pPr>
        <w:pStyle w:val="PL"/>
      </w:pPr>
      <w:r>
        <w:t xml:space="preserve">        required: true</w:t>
      </w:r>
    </w:p>
    <w:p w14:paraId="01E319C7" w14:textId="77777777" w:rsidR="00C221DB" w:rsidRDefault="00C221DB" w:rsidP="00C221DB">
      <w:pPr>
        <w:pStyle w:val="PL"/>
      </w:pPr>
      <w:r>
        <w:t xml:space="preserve">        content:</w:t>
      </w:r>
    </w:p>
    <w:p w14:paraId="00608784" w14:textId="77777777" w:rsidR="00C221DB" w:rsidRDefault="00C221DB" w:rsidP="00C221DB">
      <w:pPr>
        <w:pStyle w:val="PL"/>
      </w:pPr>
      <w:r>
        <w:t xml:space="preserve">          application/json:</w:t>
      </w:r>
    </w:p>
    <w:p w14:paraId="123B8A7B" w14:textId="77777777" w:rsidR="00C221DB" w:rsidRDefault="00C221DB" w:rsidP="00C221DB">
      <w:pPr>
        <w:pStyle w:val="PL"/>
      </w:pPr>
      <w:r>
        <w:t xml:space="preserve">            schema:</w:t>
      </w:r>
    </w:p>
    <w:p w14:paraId="113C4BA6" w14:textId="77777777" w:rsidR="00C221DB" w:rsidRDefault="00C221DB" w:rsidP="00C221DB">
      <w:pPr>
        <w:pStyle w:val="PL"/>
      </w:pPr>
      <w:r>
        <w:t xml:space="preserve">              $ref: '#/components/schemas/AcrDecReq'</w:t>
      </w:r>
    </w:p>
    <w:p w14:paraId="512EE703" w14:textId="77777777" w:rsidR="00C221DB" w:rsidRDefault="00C221DB" w:rsidP="00C221DB">
      <w:pPr>
        <w:pStyle w:val="PL"/>
      </w:pPr>
      <w:r>
        <w:t xml:space="preserve">      responses:</w:t>
      </w:r>
    </w:p>
    <w:p w14:paraId="0F61316A" w14:textId="77777777" w:rsidR="00C221DB" w:rsidRPr="0094166E" w:rsidRDefault="00C221DB" w:rsidP="00C221DB">
      <w:pPr>
        <w:pStyle w:val="PL"/>
      </w:pPr>
      <w:r w:rsidRPr="0094166E">
        <w:t xml:space="preserve">        '204':</w:t>
      </w:r>
    </w:p>
    <w:p w14:paraId="1EB16263" w14:textId="77777777" w:rsidR="00C221DB" w:rsidRDefault="00C221DB" w:rsidP="00C221DB">
      <w:pPr>
        <w:pStyle w:val="PL"/>
      </w:pPr>
      <w:r w:rsidRPr="0094166E">
        <w:t xml:space="preserve">          description: </w:t>
      </w:r>
      <w:r>
        <w:t>&gt;</w:t>
      </w:r>
    </w:p>
    <w:p w14:paraId="16183042" w14:textId="77777777" w:rsidR="00C221DB" w:rsidRPr="00DA4562" w:rsidRDefault="00C221DB" w:rsidP="00C221DB">
      <w:pPr>
        <w:pStyle w:val="PL"/>
      </w:pPr>
      <w:r>
        <w:t xml:space="preserve">            </w:t>
      </w:r>
      <w:r w:rsidRPr="0094166E">
        <w:t>No Content. The selected target EAS information is successfully received.</w:t>
      </w:r>
    </w:p>
    <w:p w14:paraId="3900019C" w14:textId="77777777" w:rsidR="00C221DB" w:rsidRDefault="00C221DB" w:rsidP="00C221DB">
      <w:pPr>
        <w:pStyle w:val="PL"/>
      </w:pPr>
      <w:r>
        <w:t xml:space="preserve">        '307':</w:t>
      </w:r>
    </w:p>
    <w:p w14:paraId="504A88E6" w14:textId="77777777" w:rsidR="00C221DB" w:rsidRDefault="00C221DB" w:rsidP="00C221DB">
      <w:pPr>
        <w:pStyle w:val="PL"/>
      </w:pPr>
      <w:r>
        <w:t xml:space="preserve">          $ref: 'TS29122_CommonData.yaml#/components/responses/307'</w:t>
      </w:r>
    </w:p>
    <w:p w14:paraId="5672C77B" w14:textId="77777777" w:rsidR="00C221DB" w:rsidRDefault="00C221DB" w:rsidP="00C221DB">
      <w:pPr>
        <w:pStyle w:val="PL"/>
      </w:pPr>
      <w:r>
        <w:t xml:space="preserve">        '308':</w:t>
      </w:r>
    </w:p>
    <w:p w14:paraId="0C5B910E" w14:textId="77777777" w:rsidR="00C221DB" w:rsidRDefault="00C221DB" w:rsidP="00C221DB">
      <w:pPr>
        <w:pStyle w:val="PL"/>
      </w:pPr>
      <w:r>
        <w:t xml:space="preserve">          $ref: 'TS29122_CommonData.yaml#/components/responses/308'</w:t>
      </w:r>
    </w:p>
    <w:p w14:paraId="2FD8719F" w14:textId="77777777" w:rsidR="00C221DB" w:rsidRDefault="00C221DB" w:rsidP="00C221DB">
      <w:pPr>
        <w:pStyle w:val="PL"/>
      </w:pPr>
      <w:r>
        <w:t xml:space="preserve">        '400':</w:t>
      </w:r>
    </w:p>
    <w:p w14:paraId="1D8BA8B2" w14:textId="77777777" w:rsidR="00C221DB" w:rsidRDefault="00C221DB" w:rsidP="00C221DB">
      <w:pPr>
        <w:pStyle w:val="PL"/>
      </w:pPr>
      <w:r>
        <w:t xml:space="preserve">          $ref: 'TS29122_CommonData.yaml#/components/responses/400'</w:t>
      </w:r>
    </w:p>
    <w:p w14:paraId="11D37687" w14:textId="77777777" w:rsidR="00C221DB" w:rsidRDefault="00C221DB" w:rsidP="00C221DB">
      <w:pPr>
        <w:pStyle w:val="PL"/>
      </w:pPr>
      <w:r>
        <w:t xml:space="preserve">        '401':</w:t>
      </w:r>
    </w:p>
    <w:p w14:paraId="7876E5EB" w14:textId="77777777" w:rsidR="00C221DB" w:rsidRDefault="00C221DB" w:rsidP="00C221DB">
      <w:pPr>
        <w:pStyle w:val="PL"/>
      </w:pPr>
      <w:r>
        <w:t xml:space="preserve">          $ref: 'TS29122_CommonData.yaml#/components/responses/401'</w:t>
      </w:r>
    </w:p>
    <w:p w14:paraId="045F5027" w14:textId="77777777" w:rsidR="00C221DB" w:rsidRDefault="00C221DB" w:rsidP="00C221DB">
      <w:pPr>
        <w:pStyle w:val="PL"/>
      </w:pPr>
      <w:r>
        <w:t xml:space="preserve">        '403':</w:t>
      </w:r>
    </w:p>
    <w:p w14:paraId="57928B4F" w14:textId="77777777" w:rsidR="00C221DB" w:rsidRDefault="00C221DB" w:rsidP="00C221DB">
      <w:pPr>
        <w:pStyle w:val="PL"/>
      </w:pPr>
      <w:r>
        <w:t xml:space="preserve">          $ref: 'TS29122_CommonData.yaml#/components/responses/403'</w:t>
      </w:r>
    </w:p>
    <w:p w14:paraId="2BF736CF" w14:textId="77777777" w:rsidR="00C221DB" w:rsidRDefault="00C221DB" w:rsidP="00C221DB">
      <w:pPr>
        <w:pStyle w:val="PL"/>
      </w:pPr>
      <w:r>
        <w:t xml:space="preserve">        '404':</w:t>
      </w:r>
    </w:p>
    <w:p w14:paraId="45FE6643" w14:textId="77777777" w:rsidR="00C221DB" w:rsidRDefault="00C221DB" w:rsidP="00C221DB">
      <w:pPr>
        <w:pStyle w:val="PL"/>
      </w:pPr>
      <w:r>
        <w:t xml:space="preserve">          $ref: 'TS29122_CommonData.yaml#/components/responses/404'</w:t>
      </w:r>
    </w:p>
    <w:p w14:paraId="4BA5E19F" w14:textId="77777777" w:rsidR="00C221DB" w:rsidRDefault="00C221DB" w:rsidP="00C221DB">
      <w:pPr>
        <w:pStyle w:val="PL"/>
      </w:pPr>
      <w:r>
        <w:t xml:space="preserve">        '411':</w:t>
      </w:r>
    </w:p>
    <w:p w14:paraId="35CD5CF7" w14:textId="77777777" w:rsidR="00C221DB" w:rsidRDefault="00C221DB" w:rsidP="00C221DB">
      <w:pPr>
        <w:pStyle w:val="PL"/>
      </w:pPr>
      <w:r>
        <w:t xml:space="preserve">          $ref: 'TS29122_CommonData.yaml#/components/responses/411'</w:t>
      </w:r>
    </w:p>
    <w:p w14:paraId="22743F28" w14:textId="77777777" w:rsidR="00C221DB" w:rsidRDefault="00C221DB" w:rsidP="00C221DB">
      <w:pPr>
        <w:pStyle w:val="PL"/>
      </w:pPr>
      <w:r>
        <w:t xml:space="preserve">        '413':</w:t>
      </w:r>
    </w:p>
    <w:p w14:paraId="60A7A9AF" w14:textId="77777777" w:rsidR="00C221DB" w:rsidRDefault="00C221DB" w:rsidP="00C221DB">
      <w:pPr>
        <w:pStyle w:val="PL"/>
      </w:pPr>
      <w:r>
        <w:t xml:space="preserve">          $ref: 'TS29122_CommonData.yaml#/components/responses/413'</w:t>
      </w:r>
    </w:p>
    <w:p w14:paraId="1B259BB5" w14:textId="77777777" w:rsidR="00C221DB" w:rsidRDefault="00C221DB" w:rsidP="00C221DB">
      <w:pPr>
        <w:pStyle w:val="PL"/>
      </w:pPr>
      <w:r>
        <w:t xml:space="preserve">        '415':</w:t>
      </w:r>
    </w:p>
    <w:p w14:paraId="0CD32F45" w14:textId="77777777" w:rsidR="00C221DB" w:rsidRDefault="00C221DB" w:rsidP="00C221DB">
      <w:pPr>
        <w:pStyle w:val="PL"/>
      </w:pPr>
      <w:r>
        <w:t xml:space="preserve">          $ref: 'TS29122_CommonData.yaml#/components/responses/415'</w:t>
      </w:r>
    </w:p>
    <w:p w14:paraId="1CC92C9B" w14:textId="77777777" w:rsidR="00C221DB" w:rsidRDefault="00C221DB" w:rsidP="00C221DB">
      <w:pPr>
        <w:pStyle w:val="PL"/>
      </w:pPr>
      <w:r>
        <w:t xml:space="preserve">        '429':</w:t>
      </w:r>
    </w:p>
    <w:p w14:paraId="6CC0F52C" w14:textId="77777777" w:rsidR="00C221DB" w:rsidRDefault="00C221DB" w:rsidP="00C221DB">
      <w:pPr>
        <w:pStyle w:val="PL"/>
      </w:pPr>
      <w:r>
        <w:t xml:space="preserve">          $ref: 'TS29122_CommonData.yaml#/components/responses/429'</w:t>
      </w:r>
    </w:p>
    <w:p w14:paraId="418A8209" w14:textId="77777777" w:rsidR="00C221DB" w:rsidRDefault="00C221DB" w:rsidP="00C221DB">
      <w:pPr>
        <w:pStyle w:val="PL"/>
      </w:pPr>
      <w:r>
        <w:t xml:space="preserve">        '500':</w:t>
      </w:r>
    </w:p>
    <w:p w14:paraId="79AB6038" w14:textId="77777777" w:rsidR="00C221DB" w:rsidRDefault="00C221DB" w:rsidP="00C221DB">
      <w:pPr>
        <w:pStyle w:val="PL"/>
      </w:pPr>
      <w:r>
        <w:t xml:space="preserve">          $ref: 'TS29122_CommonData.yaml#/components/responses/500'</w:t>
      </w:r>
    </w:p>
    <w:p w14:paraId="3E973317" w14:textId="77777777" w:rsidR="00C221DB" w:rsidRDefault="00C221DB" w:rsidP="00C221DB">
      <w:pPr>
        <w:pStyle w:val="PL"/>
      </w:pPr>
      <w:r>
        <w:t xml:space="preserve">        '503':</w:t>
      </w:r>
    </w:p>
    <w:p w14:paraId="498FBED0" w14:textId="77777777" w:rsidR="00C221DB" w:rsidRDefault="00C221DB" w:rsidP="00C221DB">
      <w:pPr>
        <w:pStyle w:val="PL"/>
      </w:pPr>
      <w:r>
        <w:t xml:space="preserve">          $ref: 'TS29122_CommonData.yaml#/components/responses/503'</w:t>
      </w:r>
    </w:p>
    <w:p w14:paraId="2A981A04" w14:textId="77777777" w:rsidR="00C221DB" w:rsidRDefault="00C221DB" w:rsidP="00C221DB">
      <w:pPr>
        <w:pStyle w:val="PL"/>
      </w:pPr>
      <w:r>
        <w:t xml:space="preserve">        default:</w:t>
      </w:r>
    </w:p>
    <w:p w14:paraId="282AC6DF" w14:textId="77777777" w:rsidR="00C221DB" w:rsidRDefault="00C221DB" w:rsidP="00C221DB">
      <w:pPr>
        <w:pStyle w:val="PL"/>
      </w:pPr>
      <w:r>
        <w:t xml:space="preserve">          $ref: 'TS29122_CommonData.yaml#/components/responses/default'</w:t>
      </w:r>
    </w:p>
    <w:p w14:paraId="0C1C346D" w14:textId="77777777" w:rsidR="00C221DB" w:rsidRDefault="00C221DB" w:rsidP="00C221DB">
      <w:pPr>
        <w:pStyle w:val="PL"/>
      </w:pPr>
    </w:p>
    <w:p w14:paraId="31140427" w14:textId="77777777" w:rsidR="00C221DB" w:rsidRDefault="00C221DB" w:rsidP="00C221DB">
      <w:pPr>
        <w:pStyle w:val="PL"/>
      </w:pPr>
      <w:r>
        <w:t>components:</w:t>
      </w:r>
    </w:p>
    <w:p w14:paraId="67F01BBD" w14:textId="77777777" w:rsidR="00C221DB" w:rsidRDefault="00C221DB" w:rsidP="00C221DB">
      <w:pPr>
        <w:pStyle w:val="PL"/>
      </w:pPr>
      <w:r>
        <w:t xml:space="preserve">  securitySchemes:</w:t>
      </w:r>
    </w:p>
    <w:p w14:paraId="01651E1F" w14:textId="77777777" w:rsidR="00C221DB" w:rsidRDefault="00C221DB" w:rsidP="00C221DB">
      <w:pPr>
        <w:pStyle w:val="PL"/>
      </w:pPr>
      <w:r>
        <w:t xml:space="preserve">    oAuth2ClientCredentials:</w:t>
      </w:r>
    </w:p>
    <w:p w14:paraId="1F41336D" w14:textId="77777777" w:rsidR="00C221DB" w:rsidRDefault="00C221DB" w:rsidP="00C221DB">
      <w:pPr>
        <w:pStyle w:val="PL"/>
      </w:pPr>
      <w:r>
        <w:t xml:space="preserve">      type: oauth2</w:t>
      </w:r>
    </w:p>
    <w:p w14:paraId="235E9DDD" w14:textId="77777777" w:rsidR="00C221DB" w:rsidRDefault="00C221DB" w:rsidP="00C221DB">
      <w:pPr>
        <w:pStyle w:val="PL"/>
      </w:pPr>
      <w:r>
        <w:t xml:space="preserve">      flows:</w:t>
      </w:r>
    </w:p>
    <w:p w14:paraId="7FDAEE47" w14:textId="77777777" w:rsidR="00C221DB" w:rsidRDefault="00C221DB" w:rsidP="00C221DB">
      <w:pPr>
        <w:pStyle w:val="PL"/>
      </w:pPr>
      <w:r>
        <w:t xml:space="preserve">        clientCredentials:</w:t>
      </w:r>
    </w:p>
    <w:p w14:paraId="0CF40AD3" w14:textId="77777777" w:rsidR="00C221DB" w:rsidRDefault="00C221DB" w:rsidP="00C221DB">
      <w:pPr>
        <w:pStyle w:val="PL"/>
      </w:pPr>
      <w:r>
        <w:t xml:space="preserve">          tokenUrl: '{nrfApiRoot}/oauth2/token'</w:t>
      </w:r>
    </w:p>
    <w:p w14:paraId="0950079D" w14:textId="77777777" w:rsidR="00C221DB" w:rsidRDefault="00C221DB" w:rsidP="00C221DB">
      <w:pPr>
        <w:pStyle w:val="PL"/>
      </w:pPr>
      <w:r>
        <w:t xml:space="preserve">          scopes:</w:t>
      </w:r>
    </w:p>
    <w:p w14:paraId="5E40C609" w14:textId="77777777" w:rsidR="00C221DB" w:rsidRDefault="00C221DB" w:rsidP="00C221DB">
      <w:pPr>
        <w:pStyle w:val="PL"/>
      </w:pPr>
      <w:r>
        <w:t xml:space="preserve">            eees-appctxtreloc: Access to the Eees_AppContextRelocation</w:t>
      </w:r>
      <w:r>
        <w:rPr>
          <w:lang w:eastAsia="zh-CN"/>
        </w:rPr>
        <w:t xml:space="preserve"> </w:t>
      </w:r>
      <w:r>
        <w:t>API</w:t>
      </w:r>
    </w:p>
    <w:p w14:paraId="75FA235A" w14:textId="77777777" w:rsidR="00C221DB" w:rsidRDefault="00C221DB" w:rsidP="00C221DB">
      <w:pPr>
        <w:pStyle w:val="PL"/>
      </w:pPr>
    </w:p>
    <w:p w14:paraId="182B3CF7" w14:textId="77777777" w:rsidR="00C221DB" w:rsidRDefault="00C221DB" w:rsidP="00C221DB">
      <w:pPr>
        <w:pStyle w:val="PL"/>
      </w:pPr>
      <w:r>
        <w:t xml:space="preserve">  schemas:</w:t>
      </w:r>
    </w:p>
    <w:bookmarkEnd w:id="103"/>
    <w:bookmarkEnd w:id="104"/>
    <w:p w14:paraId="4DCEA094" w14:textId="77777777" w:rsidR="00C221DB" w:rsidRDefault="00C221DB" w:rsidP="00C221DB">
      <w:pPr>
        <w:pStyle w:val="PL"/>
      </w:pPr>
      <w:r>
        <w:t xml:space="preserve">    AcrDetermReq:</w:t>
      </w:r>
    </w:p>
    <w:p w14:paraId="0AF3273C" w14:textId="77777777" w:rsidR="00C221DB" w:rsidRDefault="00C221DB" w:rsidP="00C221DB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determination</w:t>
      </w:r>
      <w:r w:rsidRPr="00387CBB">
        <w:t>.</w:t>
      </w:r>
    </w:p>
    <w:p w14:paraId="2D34D7A1" w14:textId="77777777" w:rsidR="00C221DB" w:rsidRDefault="00C221DB" w:rsidP="00C221DB">
      <w:pPr>
        <w:pStyle w:val="PL"/>
      </w:pPr>
      <w:r>
        <w:t xml:space="preserve">      type: object</w:t>
      </w:r>
    </w:p>
    <w:p w14:paraId="5F41031E" w14:textId="77777777" w:rsidR="00C221DB" w:rsidRDefault="00C221DB" w:rsidP="00C221DB">
      <w:pPr>
        <w:pStyle w:val="PL"/>
      </w:pPr>
      <w:r>
        <w:t xml:space="preserve">      properties:</w:t>
      </w:r>
    </w:p>
    <w:p w14:paraId="5C21889D" w14:textId="77777777" w:rsidR="00C221DB" w:rsidRDefault="00C221DB" w:rsidP="00C221DB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0D82CC66" w14:textId="77777777" w:rsidR="00C221DB" w:rsidRDefault="00C221DB" w:rsidP="00C221DB">
      <w:pPr>
        <w:pStyle w:val="PL"/>
      </w:pPr>
      <w:r>
        <w:t xml:space="preserve">          type: string</w:t>
      </w:r>
    </w:p>
    <w:p w14:paraId="6DE824F7" w14:textId="77777777" w:rsidR="00C221DB" w:rsidRDefault="00C221DB" w:rsidP="00C221DB">
      <w:pPr>
        <w:pStyle w:val="PL"/>
      </w:pPr>
      <w:r>
        <w:t xml:space="preserve">        ueId:</w:t>
      </w:r>
    </w:p>
    <w:p w14:paraId="7DDF159B" w14:textId="77777777" w:rsidR="00C221DB" w:rsidRDefault="00C221DB" w:rsidP="00C221DB">
      <w:pPr>
        <w:pStyle w:val="PL"/>
      </w:pPr>
      <w:r>
        <w:t xml:space="preserve">          $ref: 'TS29571_CommonData.yaml#/components/schemas/Gpsi'</w:t>
      </w:r>
    </w:p>
    <w:p w14:paraId="724CE181" w14:textId="77777777" w:rsidR="00C221DB" w:rsidRDefault="00C221DB" w:rsidP="00C221DB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0A73F7FF" w14:textId="77777777" w:rsidR="00C221DB" w:rsidRDefault="00C221DB" w:rsidP="00C221DB">
      <w:pPr>
        <w:pStyle w:val="PL"/>
      </w:pPr>
      <w:r>
        <w:t xml:space="preserve">          type: string</w:t>
      </w:r>
    </w:p>
    <w:p w14:paraId="1DFD94EE" w14:textId="77777777" w:rsidR="00C221DB" w:rsidRDefault="00C221DB" w:rsidP="00C221DB">
      <w:pPr>
        <w:pStyle w:val="PL"/>
      </w:pPr>
      <w:r>
        <w:t xml:space="preserve">        easId:</w:t>
      </w:r>
    </w:p>
    <w:p w14:paraId="24473725" w14:textId="77777777" w:rsidR="00C221DB" w:rsidRDefault="00C221DB" w:rsidP="00C221DB">
      <w:pPr>
        <w:pStyle w:val="PL"/>
      </w:pPr>
      <w:r>
        <w:t xml:space="preserve">          type: string</w:t>
      </w:r>
    </w:p>
    <w:p w14:paraId="5B1B4142" w14:textId="77777777" w:rsidR="00C221DB" w:rsidRDefault="00C221DB" w:rsidP="00C221DB">
      <w:pPr>
        <w:pStyle w:val="PL"/>
      </w:pPr>
      <w:r>
        <w:t xml:space="preserve">        sEasEndpoint:</w:t>
      </w:r>
    </w:p>
    <w:p w14:paraId="3FA3715F" w14:textId="77777777" w:rsidR="00C221DB" w:rsidRDefault="00C221DB" w:rsidP="00C221DB">
      <w:pPr>
        <w:pStyle w:val="PL"/>
      </w:pPr>
      <w:r>
        <w:t xml:space="preserve">          $ref: 'TS29558_Eees_EASRegistration.yaml#/components/schemas/EndPoint'</w:t>
      </w:r>
    </w:p>
    <w:p w14:paraId="7C410EAB" w14:textId="77777777" w:rsidR="00C221DB" w:rsidRDefault="00C221DB" w:rsidP="00C221DB">
      <w:pPr>
        <w:pStyle w:val="PL"/>
      </w:pPr>
      <w:r>
        <w:t xml:space="preserve">      required:</w:t>
      </w:r>
    </w:p>
    <w:p w14:paraId="66DCA90F" w14:textId="77777777" w:rsidR="00C221DB" w:rsidRDefault="00C221DB" w:rsidP="00C221DB">
      <w:pPr>
        <w:pStyle w:val="PL"/>
      </w:pPr>
      <w:r>
        <w:t xml:space="preserve">        - </w:t>
      </w:r>
      <w:r w:rsidRPr="00F67186">
        <w:t>requestorId</w:t>
      </w:r>
    </w:p>
    <w:p w14:paraId="3A4E96DE" w14:textId="77777777" w:rsidR="00C221DB" w:rsidRDefault="00C221DB" w:rsidP="00C221DB">
      <w:pPr>
        <w:pStyle w:val="PL"/>
      </w:pPr>
      <w:r>
        <w:t xml:space="preserve">        - sEasEndpoint</w:t>
      </w:r>
    </w:p>
    <w:p w14:paraId="73FE8422" w14:textId="77777777" w:rsidR="00C221DB" w:rsidRDefault="00C221DB" w:rsidP="00C221DB">
      <w:pPr>
        <w:pStyle w:val="PL"/>
      </w:pPr>
    </w:p>
    <w:p w14:paraId="0620031E" w14:textId="77777777" w:rsidR="00C221DB" w:rsidRDefault="00C221DB" w:rsidP="00C221DB">
      <w:pPr>
        <w:pStyle w:val="PL"/>
      </w:pPr>
      <w:r>
        <w:t xml:space="preserve">    AcrInitReq:</w:t>
      </w:r>
    </w:p>
    <w:p w14:paraId="152445A1" w14:textId="77777777" w:rsidR="00C221DB" w:rsidRDefault="00C221DB" w:rsidP="00C221DB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initiation</w:t>
      </w:r>
      <w:r w:rsidRPr="00387CBB">
        <w:t>.</w:t>
      </w:r>
    </w:p>
    <w:p w14:paraId="2B900004" w14:textId="77777777" w:rsidR="00C221DB" w:rsidRDefault="00C221DB" w:rsidP="00C221DB">
      <w:pPr>
        <w:pStyle w:val="PL"/>
      </w:pPr>
      <w:r>
        <w:t xml:space="preserve">      type: object</w:t>
      </w:r>
    </w:p>
    <w:p w14:paraId="4E5D5AB7" w14:textId="77777777" w:rsidR="00C221DB" w:rsidRDefault="00C221DB" w:rsidP="00C221DB">
      <w:pPr>
        <w:pStyle w:val="PL"/>
      </w:pPr>
      <w:r>
        <w:t xml:space="preserve">      properties:</w:t>
      </w:r>
    </w:p>
    <w:p w14:paraId="6E6E0056" w14:textId="77777777" w:rsidR="00C221DB" w:rsidRDefault="00C221DB" w:rsidP="00C221DB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0D0FC5A0" w14:textId="77777777" w:rsidR="00C221DB" w:rsidRDefault="00C221DB" w:rsidP="00C221DB">
      <w:pPr>
        <w:pStyle w:val="PL"/>
      </w:pPr>
      <w:r>
        <w:t xml:space="preserve">          type: string</w:t>
      </w:r>
    </w:p>
    <w:p w14:paraId="311D51A2" w14:textId="77777777" w:rsidR="00C221DB" w:rsidRDefault="00C221DB" w:rsidP="00C221DB">
      <w:pPr>
        <w:pStyle w:val="PL"/>
      </w:pPr>
      <w:r>
        <w:t xml:space="preserve">        ueId:</w:t>
      </w:r>
    </w:p>
    <w:p w14:paraId="4CD18AC5" w14:textId="77777777" w:rsidR="00C221DB" w:rsidRDefault="00C221DB" w:rsidP="00C221DB">
      <w:pPr>
        <w:pStyle w:val="PL"/>
      </w:pPr>
      <w:r>
        <w:t xml:space="preserve">          $ref: 'TS29571_CommonData.yaml#/components/schemas/Gpsi'</w:t>
      </w:r>
    </w:p>
    <w:p w14:paraId="1DC57605" w14:textId="77777777" w:rsidR="00C221DB" w:rsidRDefault="00C221DB" w:rsidP="00C221DB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3B4D581C" w14:textId="77777777" w:rsidR="00C221DB" w:rsidRDefault="00C221DB" w:rsidP="00C221DB">
      <w:pPr>
        <w:pStyle w:val="PL"/>
      </w:pPr>
      <w:r>
        <w:t xml:space="preserve">          type: string</w:t>
      </w:r>
    </w:p>
    <w:p w14:paraId="213A1027" w14:textId="77777777" w:rsidR="00C221DB" w:rsidRDefault="00C221DB" w:rsidP="00C221DB">
      <w:pPr>
        <w:pStyle w:val="PL"/>
      </w:pPr>
      <w:r>
        <w:t xml:space="preserve">        easId:</w:t>
      </w:r>
    </w:p>
    <w:p w14:paraId="4B8A63CF" w14:textId="77777777" w:rsidR="00C221DB" w:rsidRDefault="00C221DB" w:rsidP="00C221DB">
      <w:pPr>
        <w:pStyle w:val="PL"/>
      </w:pPr>
      <w:r>
        <w:t xml:space="preserve">          type: string</w:t>
      </w:r>
    </w:p>
    <w:p w14:paraId="1723EC85" w14:textId="77777777" w:rsidR="00C221DB" w:rsidRDefault="00C221DB" w:rsidP="00C221DB">
      <w:pPr>
        <w:pStyle w:val="PL"/>
      </w:pPr>
      <w:r>
        <w:lastRenderedPageBreak/>
        <w:t xml:space="preserve">        tEasEndpoint:</w:t>
      </w:r>
    </w:p>
    <w:p w14:paraId="58356881" w14:textId="77777777" w:rsidR="00C221DB" w:rsidRDefault="00C221DB" w:rsidP="00C221DB">
      <w:pPr>
        <w:pStyle w:val="PL"/>
      </w:pPr>
      <w:r>
        <w:t xml:space="preserve">          $ref: 'TS29558_Eees_EASRegistration.yaml#/components/schemas/EndPoint'</w:t>
      </w:r>
    </w:p>
    <w:p w14:paraId="13F713ED" w14:textId="77777777" w:rsidR="00C221DB" w:rsidRDefault="00C221DB" w:rsidP="00C221DB">
      <w:pPr>
        <w:pStyle w:val="PL"/>
      </w:pPr>
      <w:r>
        <w:t xml:space="preserve">        sEasEndpoint:</w:t>
      </w:r>
    </w:p>
    <w:p w14:paraId="08C436A1" w14:textId="77777777" w:rsidR="00C221DB" w:rsidRDefault="00C221DB" w:rsidP="00C221DB">
      <w:pPr>
        <w:pStyle w:val="PL"/>
      </w:pPr>
      <w:r>
        <w:t xml:space="preserve">          $ref: 'TS29558_Eees_EASRegistration.yaml#/components/schemas/EndPoint'</w:t>
      </w:r>
    </w:p>
    <w:p w14:paraId="6A70758F" w14:textId="77777777" w:rsidR="00C221DB" w:rsidRDefault="00C221DB" w:rsidP="00C221DB">
      <w:pPr>
        <w:pStyle w:val="PL"/>
      </w:pPr>
      <w:r>
        <w:t xml:space="preserve">        prevTEasEndpoint:</w:t>
      </w:r>
    </w:p>
    <w:p w14:paraId="775ADC31" w14:textId="77777777" w:rsidR="00C221DB" w:rsidRDefault="00C221DB" w:rsidP="00C221DB">
      <w:pPr>
        <w:pStyle w:val="PL"/>
      </w:pPr>
      <w:r>
        <w:t xml:space="preserve">          $ref: 'TS29558_Eees_EASRegistration.yaml#/components/schemas/EndPoint'</w:t>
      </w:r>
    </w:p>
    <w:p w14:paraId="73BE3D8E" w14:textId="77777777" w:rsidR="00C221DB" w:rsidRDefault="00C221DB" w:rsidP="00C221DB">
      <w:pPr>
        <w:pStyle w:val="PL"/>
      </w:pPr>
      <w:r>
        <w:t xml:space="preserve">        routeReq:</w:t>
      </w:r>
    </w:p>
    <w:p w14:paraId="644C773B" w14:textId="77777777" w:rsidR="00C221DB" w:rsidRDefault="00C221DB" w:rsidP="00C221DB">
      <w:pPr>
        <w:pStyle w:val="PL"/>
      </w:pPr>
      <w:r>
        <w:t xml:space="preserve">          $ref: 'TS29571_CommonData.yaml#/components/schemas/RouteToLocation'</w:t>
      </w:r>
    </w:p>
    <w:p w14:paraId="0B8AB0B6" w14:textId="77777777" w:rsidR="002B1091" w:rsidRPr="008B1C02" w:rsidRDefault="002B1091" w:rsidP="002B1091">
      <w:pPr>
        <w:pStyle w:val="PL"/>
        <w:rPr>
          <w:ins w:id="105" w:author="Ericsson n bFebruary-meet" w:date="2023-02-03T19:31:00Z"/>
        </w:rPr>
      </w:pPr>
      <w:ins w:id="106" w:author="Ericsson n bFebruary-meet" w:date="2023-02-03T19:31:00Z">
        <w:r w:rsidRPr="008B1C02">
          <w:t xml:space="preserve">        </w:t>
        </w:r>
        <w:r>
          <w:rPr>
            <w:lang w:eastAsia="zh-CN"/>
          </w:rPr>
          <w:t>simInactTime</w:t>
        </w:r>
        <w:r w:rsidRPr="008B1C02">
          <w:t>:</w:t>
        </w:r>
      </w:ins>
    </w:p>
    <w:p w14:paraId="62A9DD01" w14:textId="77777777" w:rsidR="002B1091" w:rsidRPr="008B1C02" w:rsidRDefault="002B1091" w:rsidP="002B1091">
      <w:pPr>
        <w:pStyle w:val="PL"/>
        <w:rPr>
          <w:ins w:id="107" w:author="Ericsson n bFebruary-meet" w:date="2023-02-03T19:31:00Z"/>
        </w:rPr>
      </w:pPr>
      <w:ins w:id="108" w:author="Ericsson n bFebruary-meet" w:date="2023-02-03T19:31:00Z">
        <w:r w:rsidRPr="008B1C02">
          <w:t xml:space="preserve">          $ref: 'TS29</w:t>
        </w:r>
        <w:r>
          <w:t>122</w:t>
        </w:r>
        <w:r w:rsidRPr="008B1C02">
          <w:t>_CommonData.yaml#/components/schemas/DurationSec'</w:t>
        </w:r>
      </w:ins>
    </w:p>
    <w:p w14:paraId="6486FC01" w14:textId="77777777" w:rsidR="00C221DB" w:rsidRDefault="00C221DB" w:rsidP="00C221DB">
      <w:pPr>
        <w:pStyle w:val="PL"/>
      </w:pPr>
      <w:r>
        <w:t xml:space="preserve">        easNotifInd:</w:t>
      </w:r>
    </w:p>
    <w:p w14:paraId="297EAFF2" w14:textId="77777777" w:rsidR="00C221DB" w:rsidRDefault="00C221DB" w:rsidP="00C221DB">
      <w:pPr>
        <w:pStyle w:val="PL"/>
      </w:pPr>
      <w:r>
        <w:t xml:space="preserve">          type: boolean</w:t>
      </w:r>
    </w:p>
    <w:p w14:paraId="7C309ADF" w14:textId="77777777" w:rsidR="00C221DB" w:rsidRPr="00F11966" w:rsidRDefault="00C221DB" w:rsidP="00C221DB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6FB2538C" w14:textId="77777777" w:rsidR="00C221DB" w:rsidRDefault="00C221DB" w:rsidP="00C221DB">
      <w:pPr>
        <w:pStyle w:val="PL"/>
      </w:pPr>
      <w:r>
        <w:t xml:space="preserve">        prevEasNotifInd:</w:t>
      </w:r>
    </w:p>
    <w:p w14:paraId="273C097D" w14:textId="77777777" w:rsidR="00C221DB" w:rsidRDefault="00C221DB" w:rsidP="00C221DB">
      <w:pPr>
        <w:pStyle w:val="PL"/>
      </w:pPr>
      <w:r>
        <w:t xml:space="preserve">          type: boolean</w:t>
      </w:r>
    </w:p>
    <w:p w14:paraId="4544BBFA" w14:textId="77777777" w:rsidR="00C221DB" w:rsidRPr="00F11966" w:rsidRDefault="00C221DB" w:rsidP="00C221DB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78EC4F2B" w14:textId="77777777" w:rsidR="00C221DB" w:rsidRDefault="00C221DB" w:rsidP="00C221DB">
      <w:pPr>
        <w:pStyle w:val="PL"/>
      </w:pPr>
      <w:r>
        <w:t xml:space="preserve">        eecCtxtReloc:</w:t>
      </w:r>
    </w:p>
    <w:p w14:paraId="1CA60D4C" w14:textId="77777777" w:rsidR="00C221DB" w:rsidRDefault="00C221DB" w:rsidP="00C221DB">
      <w:pPr>
        <w:pStyle w:val="PL"/>
      </w:pPr>
      <w:r>
        <w:t xml:space="preserve">          $ref: '#/components/schemas/EecCtxtReloc'</w:t>
      </w:r>
    </w:p>
    <w:p w14:paraId="2958ED02" w14:textId="77777777" w:rsidR="00C221DB" w:rsidRDefault="00C221DB" w:rsidP="00C221DB">
      <w:pPr>
        <w:pStyle w:val="PL"/>
      </w:pPr>
      <w:r>
        <w:t xml:space="preserve">      required:</w:t>
      </w:r>
    </w:p>
    <w:p w14:paraId="53893BBE" w14:textId="77777777" w:rsidR="00C221DB" w:rsidRDefault="00C221DB" w:rsidP="00C221DB">
      <w:pPr>
        <w:pStyle w:val="PL"/>
      </w:pPr>
      <w:r>
        <w:t xml:space="preserve">        - </w:t>
      </w:r>
      <w:r w:rsidRPr="00F67186">
        <w:t>requestorId</w:t>
      </w:r>
    </w:p>
    <w:p w14:paraId="52C5D5F1" w14:textId="77777777" w:rsidR="00C221DB" w:rsidRDefault="00C221DB" w:rsidP="00C221DB">
      <w:pPr>
        <w:pStyle w:val="PL"/>
      </w:pPr>
      <w:r>
        <w:t xml:space="preserve">        - tEasEndpoint</w:t>
      </w:r>
    </w:p>
    <w:p w14:paraId="0AAD6A4D" w14:textId="77777777" w:rsidR="00C221DB" w:rsidRDefault="00C221DB" w:rsidP="00C221DB">
      <w:pPr>
        <w:pStyle w:val="PL"/>
      </w:pPr>
      <w:r>
        <w:t xml:space="preserve">        - easNotifInd</w:t>
      </w:r>
    </w:p>
    <w:p w14:paraId="39D3C717" w14:textId="77777777" w:rsidR="00C221DB" w:rsidRDefault="00C221DB" w:rsidP="00C221DB">
      <w:pPr>
        <w:pStyle w:val="PL"/>
      </w:pPr>
    </w:p>
    <w:p w14:paraId="0C89A343" w14:textId="77777777" w:rsidR="00C221DB" w:rsidRDefault="00C221DB" w:rsidP="00C221DB">
      <w:pPr>
        <w:pStyle w:val="PL"/>
      </w:pPr>
      <w:r>
        <w:t xml:space="preserve">    AcrDecReq:</w:t>
      </w:r>
    </w:p>
    <w:p w14:paraId="1748F604" w14:textId="77777777" w:rsidR="00C221DB" w:rsidRDefault="00C221DB" w:rsidP="00C221DB">
      <w:pPr>
        <w:pStyle w:val="PL"/>
      </w:pPr>
      <w:r>
        <w:t xml:space="preserve">      description: &gt;</w:t>
      </w:r>
    </w:p>
    <w:p w14:paraId="6512C587" w14:textId="77777777" w:rsidR="00C221DB" w:rsidRDefault="00C221DB" w:rsidP="00C221DB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>inform about the selected target EAS and provide the</w:t>
      </w:r>
    </w:p>
    <w:p w14:paraId="1C30B039" w14:textId="77777777" w:rsidR="00C221DB" w:rsidRDefault="00C221DB" w:rsidP="00C221DB">
      <w:pPr>
        <w:pStyle w:val="PL"/>
      </w:pPr>
      <w:r>
        <w:t xml:space="preserve">       </w:t>
      </w:r>
      <w:r w:rsidRPr="00387CBB">
        <w:t xml:space="preserve"> associated information.</w:t>
      </w:r>
    </w:p>
    <w:p w14:paraId="12E54EEE" w14:textId="77777777" w:rsidR="00C221DB" w:rsidRDefault="00C221DB" w:rsidP="00C221DB">
      <w:pPr>
        <w:pStyle w:val="PL"/>
      </w:pPr>
      <w:r>
        <w:t xml:space="preserve">      type: object</w:t>
      </w:r>
    </w:p>
    <w:p w14:paraId="0211BA3C" w14:textId="77777777" w:rsidR="00C221DB" w:rsidRDefault="00C221DB" w:rsidP="00C221DB">
      <w:pPr>
        <w:pStyle w:val="PL"/>
      </w:pPr>
      <w:r>
        <w:t xml:space="preserve">      properties:</w:t>
      </w:r>
    </w:p>
    <w:p w14:paraId="7D2244FE" w14:textId="77777777" w:rsidR="00C221DB" w:rsidRDefault="00C221DB" w:rsidP="00C221DB">
      <w:pPr>
        <w:pStyle w:val="PL"/>
      </w:pPr>
      <w:r>
        <w:t xml:space="preserve">        ueId:</w:t>
      </w:r>
    </w:p>
    <w:p w14:paraId="26BDC322" w14:textId="77777777" w:rsidR="00C221DB" w:rsidRDefault="00C221DB" w:rsidP="00C221DB">
      <w:pPr>
        <w:pStyle w:val="PL"/>
      </w:pPr>
      <w:r>
        <w:t xml:space="preserve">          $ref: 'TS29571_CommonData.yaml#/components/schemas/Gpsi'</w:t>
      </w:r>
    </w:p>
    <w:p w14:paraId="58F3A752" w14:textId="77777777" w:rsidR="00C221DB" w:rsidRDefault="00C221DB" w:rsidP="00C221DB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1666E8EE" w14:textId="77777777" w:rsidR="00C221DB" w:rsidRDefault="00C221DB" w:rsidP="00C221DB">
      <w:pPr>
        <w:pStyle w:val="PL"/>
      </w:pPr>
      <w:r>
        <w:t xml:space="preserve">          type: string</w:t>
      </w:r>
    </w:p>
    <w:p w14:paraId="0502BAC5" w14:textId="77777777" w:rsidR="00C221DB" w:rsidRDefault="00C221DB" w:rsidP="00C221DB">
      <w:pPr>
        <w:pStyle w:val="PL"/>
      </w:pPr>
      <w:r>
        <w:t xml:space="preserve">        tEasId:</w:t>
      </w:r>
    </w:p>
    <w:p w14:paraId="54C3D5E8" w14:textId="77777777" w:rsidR="00C221DB" w:rsidRDefault="00C221DB" w:rsidP="00C221DB">
      <w:pPr>
        <w:pStyle w:val="PL"/>
      </w:pPr>
      <w:r>
        <w:t xml:space="preserve">          type: string</w:t>
      </w:r>
    </w:p>
    <w:p w14:paraId="77F203EA" w14:textId="77777777" w:rsidR="00C221DB" w:rsidRDefault="00C221DB" w:rsidP="00C221DB">
      <w:pPr>
        <w:pStyle w:val="PL"/>
      </w:pPr>
      <w:r>
        <w:t xml:space="preserve">        tEasEndpoint:</w:t>
      </w:r>
    </w:p>
    <w:p w14:paraId="1A8D11A9" w14:textId="77777777" w:rsidR="00C221DB" w:rsidRDefault="00C221DB" w:rsidP="00C221DB">
      <w:pPr>
        <w:pStyle w:val="PL"/>
      </w:pPr>
      <w:r>
        <w:t xml:space="preserve">          $ref: 'TS29558_Eees_EASRegistration.yaml#/components/schemas/EndPoint'</w:t>
      </w:r>
    </w:p>
    <w:p w14:paraId="30EB385E" w14:textId="77777777" w:rsidR="00C221DB" w:rsidRDefault="00C221DB" w:rsidP="00C221DB">
      <w:pPr>
        <w:pStyle w:val="PL"/>
      </w:pPr>
      <w:r>
        <w:t xml:space="preserve">      required:</w:t>
      </w:r>
    </w:p>
    <w:p w14:paraId="4ADE3BEC" w14:textId="77777777" w:rsidR="00C221DB" w:rsidRDefault="00C221DB" w:rsidP="00C221DB">
      <w:pPr>
        <w:pStyle w:val="PL"/>
      </w:pPr>
      <w:r>
        <w:t xml:space="preserve">        - ueId</w:t>
      </w:r>
    </w:p>
    <w:p w14:paraId="4AADBB67" w14:textId="77777777" w:rsidR="00C221DB" w:rsidRDefault="00C221DB" w:rsidP="00C221DB">
      <w:pPr>
        <w:pStyle w:val="PL"/>
      </w:pPr>
      <w:r>
        <w:t xml:space="preserve">        - tEasId</w:t>
      </w:r>
    </w:p>
    <w:p w14:paraId="05FB4320" w14:textId="77777777" w:rsidR="00C221DB" w:rsidRDefault="00C221DB" w:rsidP="00C221DB">
      <w:pPr>
        <w:pStyle w:val="PL"/>
      </w:pPr>
      <w:r>
        <w:t xml:space="preserve">        - tEasEndpoint</w:t>
      </w:r>
    </w:p>
    <w:p w14:paraId="134ADAE6" w14:textId="77777777" w:rsidR="00C221DB" w:rsidRDefault="00C221DB" w:rsidP="00C221DB">
      <w:pPr>
        <w:pStyle w:val="PL"/>
      </w:pPr>
    </w:p>
    <w:p w14:paraId="39BC6CD7" w14:textId="77777777" w:rsidR="00C221DB" w:rsidRDefault="00C221DB" w:rsidP="00C221DB">
      <w:pPr>
        <w:pStyle w:val="PL"/>
      </w:pPr>
      <w:r>
        <w:t xml:space="preserve">    EecCtxtReloc:</w:t>
      </w:r>
    </w:p>
    <w:p w14:paraId="0CA8524B" w14:textId="77777777" w:rsidR="00C221DB" w:rsidRDefault="00C221DB" w:rsidP="00C221DB">
      <w:pPr>
        <w:pStyle w:val="PL"/>
      </w:pPr>
      <w:r>
        <w:t xml:space="preserve">      description: </w:t>
      </w:r>
      <w:r w:rsidRPr="00387CBB">
        <w:t>Represents EEC Context relocation information.</w:t>
      </w:r>
    </w:p>
    <w:p w14:paraId="3069C716" w14:textId="77777777" w:rsidR="00C221DB" w:rsidRDefault="00C221DB" w:rsidP="00C221DB">
      <w:pPr>
        <w:pStyle w:val="PL"/>
      </w:pPr>
      <w:r>
        <w:t xml:space="preserve">      type: object</w:t>
      </w:r>
    </w:p>
    <w:p w14:paraId="6507678A" w14:textId="77777777" w:rsidR="00C221DB" w:rsidRDefault="00C221DB" w:rsidP="00C221DB">
      <w:pPr>
        <w:pStyle w:val="PL"/>
      </w:pPr>
      <w:r>
        <w:t xml:space="preserve">      properties:</w:t>
      </w:r>
    </w:p>
    <w:p w14:paraId="681BFD16" w14:textId="77777777" w:rsidR="00C221DB" w:rsidRDefault="00C221DB" w:rsidP="00C221DB">
      <w:pPr>
        <w:pStyle w:val="PL"/>
      </w:pPr>
      <w:r>
        <w:t xml:space="preserve">        eecCtxtId:</w:t>
      </w:r>
    </w:p>
    <w:p w14:paraId="14C91AAC" w14:textId="77777777" w:rsidR="00C221DB" w:rsidRDefault="00C221DB" w:rsidP="00C221DB">
      <w:pPr>
        <w:pStyle w:val="PL"/>
      </w:pPr>
      <w:r>
        <w:t xml:space="preserve">          type: string</w:t>
      </w:r>
    </w:p>
    <w:p w14:paraId="0210FE9F" w14:textId="77777777" w:rsidR="00C221DB" w:rsidRDefault="00C221DB" w:rsidP="00C221DB">
      <w:pPr>
        <w:pStyle w:val="PL"/>
      </w:pPr>
      <w:r>
        <w:t xml:space="preserve">        sEesId:</w:t>
      </w:r>
    </w:p>
    <w:p w14:paraId="6104CDD6" w14:textId="77777777" w:rsidR="00C221DB" w:rsidRDefault="00C221DB" w:rsidP="00C221DB">
      <w:pPr>
        <w:pStyle w:val="PL"/>
      </w:pPr>
      <w:r>
        <w:t xml:space="preserve">          type: string</w:t>
      </w:r>
    </w:p>
    <w:p w14:paraId="10596DCE" w14:textId="77777777" w:rsidR="00C221DB" w:rsidRDefault="00C221DB" w:rsidP="00C221DB">
      <w:pPr>
        <w:pStyle w:val="PL"/>
      </w:pPr>
      <w:r>
        <w:t xml:space="preserve">        sEecEndpoint:</w:t>
      </w:r>
    </w:p>
    <w:p w14:paraId="51D620E5" w14:textId="77777777" w:rsidR="00C221DB" w:rsidRDefault="00C221DB" w:rsidP="00C221DB">
      <w:pPr>
        <w:pStyle w:val="PL"/>
      </w:pPr>
      <w:r>
        <w:t xml:space="preserve">          $ref: 'TS29558_Eees_EASRegistration.yaml#/components/schemas/EndPoint'</w:t>
      </w:r>
    </w:p>
    <w:p w14:paraId="1EB8DFB7" w14:textId="77777777" w:rsidR="00C221DB" w:rsidRDefault="00C221DB" w:rsidP="00C221DB">
      <w:pPr>
        <w:pStyle w:val="PL"/>
      </w:pPr>
      <w:r>
        <w:t xml:space="preserve">        tEesId:</w:t>
      </w:r>
    </w:p>
    <w:p w14:paraId="356B1FE3" w14:textId="77777777" w:rsidR="00C221DB" w:rsidRDefault="00C221DB" w:rsidP="00C221DB">
      <w:pPr>
        <w:pStyle w:val="PL"/>
      </w:pPr>
      <w:r>
        <w:t xml:space="preserve">          type: string</w:t>
      </w:r>
    </w:p>
    <w:p w14:paraId="69B307FA" w14:textId="77777777" w:rsidR="00C221DB" w:rsidRDefault="00C221DB" w:rsidP="00C221DB">
      <w:pPr>
        <w:pStyle w:val="PL"/>
      </w:pPr>
      <w:r>
        <w:t xml:space="preserve">        tEecEndpoint:</w:t>
      </w:r>
    </w:p>
    <w:p w14:paraId="1445EAB9" w14:textId="77777777" w:rsidR="00C221DB" w:rsidRDefault="00C221DB" w:rsidP="00C221DB">
      <w:pPr>
        <w:pStyle w:val="PL"/>
      </w:pPr>
      <w:r>
        <w:t xml:space="preserve">          $ref: 'TS29558_Eees_EASRegistration.yaml#/components/schemas/EndPoint'</w:t>
      </w:r>
    </w:p>
    <w:p w14:paraId="594A7A12" w14:textId="77777777" w:rsidR="00C221DB" w:rsidRDefault="00C221DB" w:rsidP="00C221DB">
      <w:pPr>
        <w:pStyle w:val="PL"/>
      </w:pPr>
      <w:r>
        <w:t xml:space="preserve">      required:</w:t>
      </w:r>
    </w:p>
    <w:p w14:paraId="1939ED97" w14:textId="77777777" w:rsidR="00C221DB" w:rsidRDefault="00C221DB" w:rsidP="00C221DB">
      <w:pPr>
        <w:pStyle w:val="PL"/>
      </w:pPr>
      <w:r>
        <w:t xml:space="preserve">        - eecCtxtId</w:t>
      </w:r>
    </w:p>
    <w:p w14:paraId="5E5C86A8" w14:textId="77777777" w:rsidR="00C221DB" w:rsidRDefault="00C221DB" w:rsidP="00C221DB">
      <w:pPr>
        <w:pStyle w:val="PL"/>
      </w:pPr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4F46D74E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24AF2" w14:textId="77777777" w:rsidR="00E53CE2" w:rsidRDefault="00E53CE2">
      <w:r>
        <w:separator/>
      </w:r>
    </w:p>
  </w:endnote>
  <w:endnote w:type="continuationSeparator" w:id="0">
    <w:p w14:paraId="638B5450" w14:textId="77777777" w:rsidR="00E53CE2" w:rsidRDefault="00E53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78D94" w14:textId="77777777" w:rsidR="00E53CE2" w:rsidRDefault="00E53CE2">
      <w:r>
        <w:separator/>
      </w:r>
    </w:p>
  </w:footnote>
  <w:footnote w:type="continuationSeparator" w:id="0">
    <w:p w14:paraId="36B9A45B" w14:textId="77777777" w:rsidR="00E53CE2" w:rsidRDefault="00E53C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A9104D" w:rsidRDefault="00DB3D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A9104D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A9104D" w:rsidRDefault="00DB3D8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February-meet">
    <w15:presenceInfo w15:providerId="None" w15:userId="Ericsson n bFebruary-meet"/>
  </w15:person>
  <w15:person w15:author="Ericsson n r1February-meet">
    <w15:presenceInfo w15:providerId="None" w15:userId="Ericsson n r1Februar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74A"/>
    <w:rsid w:val="00022E4A"/>
    <w:rsid w:val="00061B2F"/>
    <w:rsid w:val="00062BA5"/>
    <w:rsid w:val="000677A1"/>
    <w:rsid w:val="0009030A"/>
    <w:rsid w:val="00093FCC"/>
    <w:rsid w:val="00096B1C"/>
    <w:rsid w:val="000A6394"/>
    <w:rsid w:val="000B759B"/>
    <w:rsid w:val="000B7FED"/>
    <w:rsid w:val="000C038A"/>
    <w:rsid w:val="000C6598"/>
    <w:rsid w:val="000D44B3"/>
    <w:rsid w:val="000F5667"/>
    <w:rsid w:val="0010118B"/>
    <w:rsid w:val="00136606"/>
    <w:rsid w:val="00145D43"/>
    <w:rsid w:val="00170A35"/>
    <w:rsid w:val="00174B86"/>
    <w:rsid w:val="00192C46"/>
    <w:rsid w:val="00193B9A"/>
    <w:rsid w:val="001A08B3"/>
    <w:rsid w:val="001A7B60"/>
    <w:rsid w:val="001B52F0"/>
    <w:rsid w:val="001B7A65"/>
    <w:rsid w:val="001D2763"/>
    <w:rsid w:val="001E41F3"/>
    <w:rsid w:val="00200758"/>
    <w:rsid w:val="00216F26"/>
    <w:rsid w:val="00227124"/>
    <w:rsid w:val="00227FC3"/>
    <w:rsid w:val="0026004D"/>
    <w:rsid w:val="0026168B"/>
    <w:rsid w:val="002640DD"/>
    <w:rsid w:val="00275D12"/>
    <w:rsid w:val="002762A2"/>
    <w:rsid w:val="00284FEB"/>
    <w:rsid w:val="002860C4"/>
    <w:rsid w:val="0029506D"/>
    <w:rsid w:val="002A4E67"/>
    <w:rsid w:val="002B1091"/>
    <w:rsid w:val="002B5741"/>
    <w:rsid w:val="002C3905"/>
    <w:rsid w:val="002D39B2"/>
    <w:rsid w:val="002D786F"/>
    <w:rsid w:val="002E472E"/>
    <w:rsid w:val="002F082D"/>
    <w:rsid w:val="00305409"/>
    <w:rsid w:val="003609EF"/>
    <w:rsid w:val="0036231A"/>
    <w:rsid w:val="00374DD4"/>
    <w:rsid w:val="00381DDD"/>
    <w:rsid w:val="003A78D3"/>
    <w:rsid w:val="003E1A36"/>
    <w:rsid w:val="003E6D8B"/>
    <w:rsid w:val="004070F4"/>
    <w:rsid w:val="00410371"/>
    <w:rsid w:val="004242F1"/>
    <w:rsid w:val="00460E90"/>
    <w:rsid w:val="0048118E"/>
    <w:rsid w:val="004B675A"/>
    <w:rsid w:val="004B75B7"/>
    <w:rsid w:val="004C2C1B"/>
    <w:rsid w:val="004C57A4"/>
    <w:rsid w:val="004F45C7"/>
    <w:rsid w:val="005141D9"/>
    <w:rsid w:val="0051580D"/>
    <w:rsid w:val="00520CA3"/>
    <w:rsid w:val="00547111"/>
    <w:rsid w:val="005567AB"/>
    <w:rsid w:val="005748E4"/>
    <w:rsid w:val="00580FC5"/>
    <w:rsid w:val="00592D74"/>
    <w:rsid w:val="005B2E8E"/>
    <w:rsid w:val="005B5250"/>
    <w:rsid w:val="005E2C44"/>
    <w:rsid w:val="005F0EEE"/>
    <w:rsid w:val="005F6A62"/>
    <w:rsid w:val="00621188"/>
    <w:rsid w:val="00622174"/>
    <w:rsid w:val="006257ED"/>
    <w:rsid w:val="00653DE4"/>
    <w:rsid w:val="00665C47"/>
    <w:rsid w:val="00686A2C"/>
    <w:rsid w:val="00695808"/>
    <w:rsid w:val="006B46FB"/>
    <w:rsid w:val="006E21FB"/>
    <w:rsid w:val="006F7EDC"/>
    <w:rsid w:val="006F7F2A"/>
    <w:rsid w:val="00707645"/>
    <w:rsid w:val="00721F91"/>
    <w:rsid w:val="0075318C"/>
    <w:rsid w:val="00776176"/>
    <w:rsid w:val="00792342"/>
    <w:rsid w:val="007977A8"/>
    <w:rsid w:val="007A36B5"/>
    <w:rsid w:val="007A6902"/>
    <w:rsid w:val="007A6CB7"/>
    <w:rsid w:val="007B512A"/>
    <w:rsid w:val="007C2097"/>
    <w:rsid w:val="007D6A07"/>
    <w:rsid w:val="007D6A43"/>
    <w:rsid w:val="007F7259"/>
    <w:rsid w:val="008040A8"/>
    <w:rsid w:val="008251AF"/>
    <w:rsid w:val="008279FA"/>
    <w:rsid w:val="008626E7"/>
    <w:rsid w:val="00870EE7"/>
    <w:rsid w:val="008863B9"/>
    <w:rsid w:val="00894DDC"/>
    <w:rsid w:val="008A45A6"/>
    <w:rsid w:val="008D3CCC"/>
    <w:rsid w:val="008F2A2E"/>
    <w:rsid w:val="008F3789"/>
    <w:rsid w:val="008F460B"/>
    <w:rsid w:val="008F686C"/>
    <w:rsid w:val="009148DE"/>
    <w:rsid w:val="00941E30"/>
    <w:rsid w:val="009777D9"/>
    <w:rsid w:val="00991B88"/>
    <w:rsid w:val="009A5753"/>
    <w:rsid w:val="009A579D"/>
    <w:rsid w:val="009B54C2"/>
    <w:rsid w:val="009E3297"/>
    <w:rsid w:val="009F1324"/>
    <w:rsid w:val="009F734F"/>
    <w:rsid w:val="00A047DD"/>
    <w:rsid w:val="00A04AF7"/>
    <w:rsid w:val="00A21192"/>
    <w:rsid w:val="00A246B6"/>
    <w:rsid w:val="00A256CC"/>
    <w:rsid w:val="00A47E70"/>
    <w:rsid w:val="00A50CF0"/>
    <w:rsid w:val="00A560B6"/>
    <w:rsid w:val="00A7671C"/>
    <w:rsid w:val="00A8723A"/>
    <w:rsid w:val="00A92C33"/>
    <w:rsid w:val="00AA2CBC"/>
    <w:rsid w:val="00AB324D"/>
    <w:rsid w:val="00AB3CA1"/>
    <w:rsid w:val="00AC19A5"/>
    <w:rsid w:val="00AC5820"/>
    <w:rsid w:val="00AC5D6C"/>
    <w:rsid w:val="00AD1CD8"/>
    <w:rsid w:val="00AD37B1"/>
    <w:rsid w:val="00B258BB"/>
    <w:rsid w:val="00B430B8"/>
    <w:rsid w:val="00B45D17"/>
    <w:rsid w:val="00B67B97"/>
    <w:rsid w:val="00B968C8"/>
    <w:rsid w:val="00BA0F0B"/>
    <w:rsid w:val="00BA3EC5"/>
    <w:rsid w:val="00BA51D9"/>
    <w:rsid w:val="00BA6996"/>
    <w:rsid w:val="00BB5DFC"/>
    <w:rsid w:val="00BD279D"/>
    <w:rsid w:val="00BD6BB8"/>
    <w:rsid w:val="00BF26DC"/>
    <w:rsid w:val="00BF29F9"/>
    <w:rsid w:val="00C140CC"/>
    <w:rsid w:val="00C21564"/>
    <w:rsid w:val="00C221DB"/>
    <w:rsid w:val="00C56368"/>
    <w:rsid w:val="00C66BA2"/>
    <w:rsid w:val="00C67A22"/>
    <w:rsid w:val="00C870F6"/>
    <w:rsid w:val="00C95985"/>
    <w:rsid w:val="00CC5026"/>
    <w:rsid w:val="00CC68D0"/>
    <w:rsid w:val="00CE6637"/>
    <w:rsid w:val="00D03F9A"/>
    <w:rsid w:val="00D06D51"/>
    <w:rsid w:val="00D11813"/>
    <w:rsid w:val="00D24991"/>
    <w:rsid w:val="00D3451E"/>
    <w:rsid w:val="00D4411F"/>
    <w:rsid w:val="00D50255"/>
    <w:rsid w:val="00D52BF6"/>
    <w:rsid w:val="00D66520"/>
    <w:rsid w:val="00D80124"/>
    <w:rsid w:val="00D84AE9"/>
    <w:rsid w:val="00DE34CF"/>
    <w:rsid w:val="00DF18F3"/>
    <w:rsid w:val="00E13F3D"/>
    <w:rsid w:val="00E34898"/>
    <w:rsid w:val="00E52002"/>
    <w:rsid w:val="00E53CE2"/>
    <w:rsid w:val="00E8637D"/>
    <w:rsid w:val="00EB09B7"/>
    <w:rsid w:val="00EE7D7C"/>
    <w:rsid w:val="00F25D98"/>
    <w:rsid w:val="00F300FB"/>
    <w:rsid w:val="00F347D6"/>
    <w:rsid w:val="00F61285"/>
    <w:rsid w:val="00F61657"/>
    <w:rsid w:val="00F918C0"/>
    <w:rsid w:val="00FB6386"/>
    <w:rsid w:val="00FC2288"/>
    <w:rsid w:val="00FD7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36606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C21564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C2156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C2156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2156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2156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2156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2156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C221DB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221DB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D52BF6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sid w:val="00AC19A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6_MissionCritical/TSGS6_052-bis-e/Docs/S6-230142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14</Pages>
  <Words>4584</Words>
  <Characters>26135</Characters>
  <Application>Microsoft Office Word</Application>
  <DocSecurity>0</DocSecurity>
  <Lines>217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r1February-meet</cp:lastModifiedBy>
  <cp:revision>2</cp:revision>
  <cp:lastPrinted>1900-01-01T00:00:00Z</cp:lastPrinted>
  <dcterms:created xsi:type="dcterms:W3CDTF">2023-03-01T12:41:00Z</dcterms:created>
  <dcterms:modified xsi:type="dcterms:W3CDTF">2023-03-01T12:41:00Z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