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5B3246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B32D2A" w:rsidRPr="00B32D2A">
        <w:rPr>
          <w:b/>
          <w:noProof/>
          <w:sz w:val="24"/>
        </w:rPr>
        <w:t>C1-230984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1B5F1" w:rsidR="001E41F3" w:rsidRPr="00410371" w:rsidRDefault="003E7DBA"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w:t>
            </w:r>
            <w:r w:rsidR="00303497">
              <w:rPr>
                <w:b/>
                <w:noProof/>
                <w:sz w:val="28"/>
              </w:rPr>
              <w:t>193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B7246" w:rsidR="001E41F3" w:rsidRPr="00410371" w:rsidRDefault="003E7DBA" w:rsidP="00547111">
            <w:pPr>
              <w:pStyle w:val="CRCoverPage"/>
              <w:spacing w:after="0"/>
              <w:rPr>
                <w:noProof/>
              </w:rPr>
            </w:pPr>
            <w:r>
              <w:fldChar w:fldCharType="begin"/>
            </w:r>
            <w:r>
              <w:instrText xml:space="preserve"> DOCPROPERTY  Cr#  \* MERGEFORMAT </w:instrText>
            </w:r>
            <w:r>
              <w:fldChar w:fldCharType="separate"/>
            </w:r>
            <w:r w:rsidR="00DF2A30" w:rsidRPr="00DF2A30">
              <w:rPr>
                <w:b/>
                <w:noProof/>
                <w:sz w:val="28"/>
              </w:rPr>
              <w:t>0116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67F43B" w:rsidR="001E41F3" w:rsidRPr="00410371" w:rsidRDefault="00793C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50CCF" w:rsidR="001E41F3" w:rsidRPr="00410371" w:rsidRDefault="003E7DBA">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776D9B">
              <w:rPr>
                <w:b/>
                <w:noProof/>
                <w:sz w:val="28"/>
              </w:rPr>
              <w:t>8.</w:t>
            </w:r>
            <w:r w:rsidR="00E81B82">
              <w:rPr>
                <w:b/>
                <w:noProof/>
                <w:sz w:val="28"/>
              </w:rPr>
              <w:t>0</w:t>
            </w:r>
            <w:r w:rsidR="00776D9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BB8292" w:rsidR="00F25D98" w:rsidRDefault="005835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09463" w:rsidR="001E41F3" w:rsidRPr="00F92225" w:rsidRDefault="00060B98" w:rsidP="00413A95">
            <w:pPr>
              <w:pStyle w:val="CRCoverPage"/>
              <w:spacing w:after="0"/>
              <w:ind w:left="100"/>
              <w:rPr>
                <w:noProof/>
              </w:rPr>
            </w:pPr>
            <w:r>
              <w:rPr>
                <w:noProof/>
              </w:rPr>
              <w:t xml:space="preserve">Introducing the </w:t>
            </w:r>
            <w:r w:rsidR="00413A95" w:rsidRPr="00413A95">
              <w:rPr>
                <w:noProof/>
              </w:rPr>
              <w:t>PMFP</w:t>
            </w:r>
            <w:r w:rsidR="00413A95">
              <w:rPr>
                <w:noProof/>
              </w:rPr>
              <w:t xml:space="preserve"> </w:t>
            </w:r>
            <w:r>
              <w:rPr>
                <w:noProof/>
              </w:rPr>
              <w:t xml:space="preserve">Suspend and </w:t>
            </w:r>
            <w:r w:rsidRPr="00060B98">
              <w:rPr>
                <w:noProof/>
              </w:rPr>
              <w:t xml:space="preserve">Resume traffic duplication </w:t>
            </w:r>
            <w:r>
              <w:rPr>
                <w:noProof/>
              </w:rP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AA9EA8" w:rsidR="001E41F3" w:rsidRDefault="00F13674" w:rsidP="00256A5E">
            <w:pPr>
              <w:pStyle w:val="CRCoverPage"/>
              <w:spacing w:after="0"/>
              <w:ind w:left="100"/>
              <w:rPr>
                <w:noProof/>
              </w:rPr>
            </w:pPr>
            <w:r>
              <w:t xml:space="preserve">Nokia, </w:t>
            </w:r>
            <w:r w:rsidRPr="00F13674">
              <w:t>Nokia Shanghai Bell</w:t>
            </w:r>
            <w:r w:rsidR="00563D5B">
              <w:t>, X</w:t>
            </w:r>
            <w:r w:rsidR="00563D5B" w:rsidRPr="00563D5B">
              <w:t>iaomi</w:t>
            </w:r>
            <w:r w:rsidR="00256A5E">
              <w:t xml:space="preserve">, </w:t>
            </w:r>
            <w:r w:rsidR="00256A5E" w:rsidRPr="00256A5E">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403E7" w:rsidR="001E41F3" w:rsidRDefault="00BB4797" w:rsidP="008D1106">
            <w:pPr>
              <w:pStyle w:val="CRCoverPage"/>
              <w:spacing w:after="0"/>
              <w:ind w:left="100"/>
              <w:rPr>
                <w:noProof/>
              </w:rPr>
            </w:pPr>
            <w:r>
              <w:rPr>
                <w:lang w:val="en-US"/>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7FB85" w:rsidR="001E41F3" w:rsidRDefault="00C02A56">
            <w:pPr>
              <w:pStyle w:val="CRCoverPage"/>
              <w:spacing w:after="0"/>
              <w:ind w:left="100"/>
              <w:rPr>
                <w:noProof/>
              </w:rPr>
            </w:pPr>
            <w:r>
              <w:t>2023-0</w:t>
            </w:r>
            <w:r w:rsidR="001B71F2">
              <w:t>2</w:t>
            </w:r>
            <w:r>
              <w:t>-</w:t>
            </w:r>
            <w:r w:rsidR="001B71F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734E4" w:rsidR="001E41F3" w:rsidRDefault="001B71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49315" w:rsidR="001E41F3" w:rsidRDefault="003E7DBA">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AA472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8C6E7" w14:textId="77777777" w:rsidR="00332A26" w:rsidRDefault="00413A95" w:rsidP="00413A95">
            <w:pPr>
              <w:pStyle w:val="CRCoverPage"/>
              <w:tabs>
                <w:tab w:val="left" w:pos="2784"/>
              </w:tabs>
              <w:spacing w:after="0"/>
              <w:ind w:left="100"/>
            </w:pPr>
            <w:r>
              <w:t xml:space="preserve">Stage-2 </w:t>
            </w:r>
            <w:r w:rsidRPr="00413A95">
              <w:t>CR 4019</w:t>
            </w:r>
            <w:r>
              <w:t xml:space="preserve"> in </w:t>
            </w:r>
            <w:r w:rsidRPr="00413A95">
              <w:t>S2-2301608</w:t>
            </w:r>
            <w:r>
              <w:t xml:space="preserve"> has introduced the </w:t>
            </w:r>
            <w:r w:rsidRPr="00413A95">
              <w:t>PMFP</w:t>
            </w:r>
            <w:r>
              <w:t xml:space="preserve"> </w:t>
            </w:r>
            <w:r w:rsidRPr="00413A95">
              <w:t>Suspend and Resume traffic duplication procedures</w:t>
            </w:r>
            <w:r>
              <w:t xml:space="preserve"> that can be used when the Redundant steering mode is applied.</w:t>
            </w:r>
          </w:p>
          <w:p w14:paraId="3A9EAD0F" w14:textId="77777777" w:rsidR="003D1FB7" w:rsidRDefault="003D1FB7" w:rsidP="00413A95">
            <w:pPr>
              <w:pStyle w:val="CRCoverPage"/>
              <w:tabs>
                <w:tab w:val="left" w:pos="2784"/>
              </w:tabs>
              <w:spacing w:after="0"/>
              <w:ind w:left="100"/>
            </w:pPr>
          </w:p>
          <w:p w14:paraId="708AA7DE" w14:textId="7A5682D1" w:rsidR="003D1FB7" w:rsidRDefault="003D1FB7" w:rsidP="00413A95">
            <w:pPr>
              <w:pStyle w:val="CRCoverPage"/>
              <w:tabs>
                <w:tab w:val="left" w:pos="2784"/>
              </w:tabs>
              <w:spacing w:after="0"/>
              <w:ind w:left="100"/>
            </w:pPr>
            <w:r>
              <w:t>The corresponding stage-3 requirements need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274E92" w:rsidR="00545F9C" w:rsidRDefault="003D1FB7" w:rsidP="003D1FB7">
            <w:pPr>
              <w:pStyle w:val="CRCoverPage"/>
              <w:spacing w:after="0"/>
              <w:ind w:left="100"/>
            </w:pPr>
            <w:r w:rsidRPr="003D1FB7">
              <w:t>Introducing the PMFP Suspend and Resume traffic duplication procedures</w:t>
            </w:r>
            <w:r>
              <w:t xml:space="preserve">, and defining the new </w:t>
            </w:r>
            <w:r w:rsidRPr="003D1FB7">
              <w:t xml:space="preserve">PMFP </w:t>
            </w:r>
            <w:r>
              <w:t>messages and IEs used for these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4072FA" w:rsidR="008A66DE" w:rsidRDefault="001074A5" w:rsidP="001074A5">
            <w:pPr>
              <w:pStyle w:val="CRCoverPage"/>
              <w:spacing w:after="0"/>
              <w:ind w:left="100"/>
            </w:pPr>
            <w:r w:rsidRPr="001074A5">
              <w:t>Suspend and Resume traffic duplication procedures</w:t>
            </w:r>
            <w:r>
              <w:t xml:space="preserve"> are not defined, and hence no possibility to suspend or resume traffic duplication in Redundant steering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C6799" w:rsidR="001E41F3" w:rsidRDefault="001531AE" w:rsidP="007047CC">
            <w:pPr>
              <w:pStyle w:val="CRCoverPage"/>
              <w:spacing w:after="0"/>
              <w:ind w:left="100"/>
            </w:pPr>
            <w:r>
              <w:t xml:space="preserve">3.2, </w:t>
            </w:r>
            <w:r w:rsidR="00A60C18">
              <w:t xml:space="preserve">4.4, </w:t>
            </w:r>
            <w:r w:rsidR="00C809AC">
              <w:t xml:space="preserve">5.4.1, 5.4.k (new), </w:t>
            </w:r>
            <w:r w:rsidR="00C809AC" w:rsidRPr="00C809AC">
              <w:t>5.4.k</w:t>
            </w:r>
            <w:r w:rsidR="00C809AC">
              <w:t>.1</w:t>
            </w:r>
            <w:r w:rsidR="00C809AC" w:rsidRPr="00C809AC">
              <w:t xml:space="preserve"> (new)</w:t>
            </w:r>
            <w:r w:rsidR="00C809AC">
              <w:t xml:space="preserve">, </w:t>
            </w:r>
            <w:r w:rsidR="00C809AC" w:rsidRPr="00C809AC">
              <w:t>5.4.k</w:t>
            </w:r>
            <w:r w:rsidR="00C809AC">
              <w:t>.2</w:t>
            </w:r>
            <w:r w:rsidR="00C809AC" w:rsidRPr="00C809AC">
              <w:t xml:space="preserve"> (new)</w:t>
            </w:r>
            <w:r w:rsidR="00C809AC">
              <w:t xml:space="preserve">, </w:t>
            </w:r>
            <w:r w:rsidR="00C809AC" w:rsidRPr="00C809AC">
              <w:t>5.4.k</w:t>
            </w:r>
            <w:r w:rsidR="00C809AC">
              <w:t>.3</w:t>
            </w:r>
            <w:r w:rsidR="00C809AC" w:rsidRPr="00C809AC">
              <w:t xml:space="preserve"> (new)</w:t>
            </w:r>
            <w:r w:rsidR="00C809AC">
              <w:t xml:space="preserve">, </w:t>
            </w:r>
            <w:r w:rsidR="00C809AC" w:rsidRPr="00C809AC">
              <w:t>5.4.k</w:t>
            </w:r>
            <w:r w:rsidR="00C809AC">
              <w:t>.4</w:t>
            </w:r>
            <w:r w:rsidR="00C809AC" w:rsidRPr="00C809AC">
              <w:t xml:space="preserve"> (new)</w:t>
            </w:r>
            <w:r w:rsidR="00C809AC">
              <w:t xml:space="preserve">, </w:t>
            </w:r>
            <w:r w:rsidR="00C809AC" w:rsidRPr="00C809AC">
              <w:t>5.4.</w:t>
            </w:r>
            <w:r w:rsidR="00C809AC">
              <w:t>p</w:t>
            </w:r>
            <w:r w:rsidR="00C809AC" w:rsidRPr="00C809AC">
              <w:t xml:space="preserve"> (new), 5.4.</w:t>
            </w:r>
            <w:r w:rsidR="00C809AC">
              <w:t>p</w:t>
            </w:r>
            <w:r w:rsidR="00C809AC" w:rsidRPr="00C809AC">
              <w:t>.1 (new), 5.4.</w:t>
            </w:r>
            <w:r w:rsidR="00C809AC">
              <w:t>p</w:t>
            </w:r>
            <w:r w:rsidR="00C809AC" w:rsidRPr="00C809AC">
              <w:t>.2 (new), 5.4.</w:t>
            </w:r>
            <w:r w:rsidR="00C809AC">
              <w:t>p</w:t>
            </w:r>
            <w:r w:rsidR="00C809AC" w:rsidRPr="00C809AC">
              <w:t>.3 (new), 5.4.</w:t>
            </w:r>
            <w:r w:rsidR="00C809AC">
              <w:t>p</w:t>
            </w:r>
            <w:r w:rsidR="00C809AC" w:rsidRPr="00C809AC">
              <w:t>.4 (new),</w:t>
            </w:r>
            <w:r w:rsidR="00C809AC">
              <w:t xml:space="preserve"> </w:t>
            </w:r>
            <w:r w:rsidR="00C809AC" w:rsidRPr="00C809AC">
              <w:rPr>
                <w:rFonts w:hint="eastAsia"/>
              </w:rPr>
              <w:t>6.2.1</w:t>
            </w:r>
            <w:r w:rsidR="00C809AC" w:rsidRPr="00C809AC">
              <w:t>.1</w:t>
            </w:r>
            <w:r w:rsidR="00C809AC">
              <w:t xml:space="preserve">, </w:t>
            </w:r>
            <w:r w:rsidR="00C809AC" w:rsidRPr="00C809AC">
              <w:rPr>
                <w:rFonts w:hint="eastAsia"/>
              </w:rPr>
              <w:t>6.2.1</w:t>
            </w:r>
            <w:r w:rsidR="00C809AC" w:rsidRPr="00C809AC">
              <w:t>.</w:t>
            </w:r>
            <w:r w:rsidR="00C809AC">
              <w:t>x</w:t>
            </w:r>
            <w:r w:rsidR="007047CC">
              <w:t xml:space="preserve"> (new)</w:t>
            </w:r>
            <w:r w:rsidR="00C809AC">
              <w:t xml:space="preserve">, </w:t>
            </w:r>
            <w:r w:rsidR="00C809AC" w:rsidRPr="00C809AC">
              <w:rPr>
                <w:rFonts w:hint="eastAsia"/>
              </w:rPr>
              <w:t>6.2.1</w:t>
            </w:r>
            <w:r w:rsidR="00C809AC" w:rsidRPr="00C809AC">
              <w:t>.</w:t>
            </w:r>
            <w:r w:rsidR="00C809AC">
              <w:t>x.1</w:t>
            </w:r>
            <w:r w:rsidR="007047CC">
              <w:t xml:space="preserve"> </w:t>
            </w:r>
            <w:r w:rsidR="007047CC" w:rsidRPr="007047CC">
              <w:t>(new)</w:t>
            </w:r>
            <w:r w:rsidR="004B0A98">
              <w:t xml:space="preserve">, </w:t>
            </w:r>
            <w:r w:rsidR="00057AD5" w:rsidRPr="00057AD5">
              <w:rPr>
                <w:rFonts w:hint="eastAsia"/>
              </w:rPr>
              <w:t>6.2.1</w:t>
            </w:r>
            <w:r w:rsidR="00057AD5" w:rsidRPr="00057AD5">
              <w:t>.</w:t>
            </w:r>
            <w:r w:rsidR="00057AD5">
              <w:t>y</w:t>
            </w:r>
            <w:r w:rsidR="007047CC">
              <w:t xml:space="preserve"> </w:t>
            </w:r>
            <w:r w:rsidR="007047CC" w:rsidRPr="007047CC">
              <w:t>(new)</w:t>
            </w:r>
            <w:r w:rsidR="00057AD5" w:rsidRPr="00057AD5">
              <w:t xml:space="preserve">, </w:t>
            </w:r>
            <w:r w:rsidR="00057AD5" w:rsidRPr="00057AD5">
              <w:rPr>
                <w:rFonts w:hint="eastAsia"/>
              </w:rPr>
              <w:t>6.2.1</w:t>
            </w:r>
            <w:r w:rsidR="00057AD5" w:rsidRPr="00057AD5">
              <w:t>.</w:t>
            </w:r>
            <w:r w:rsidR="00057AD5">
              <w:t>y</w:t>
            </w:r>
            <w:r w:rsidR="00057AD5" w:rsidRPr="00057AD5">
              <w:t>.1</w:t>
            </w:r>
            <w:r w:rsidR="007047CC">
              <w:t xml:space="preserve"> </w:t>
            </w:r>
            <w:r w:rsidR="007047CC" w:rsidRPr="007047CC">
              <w:t>(new)</w:t>
            </w:r>
            <w:r w:rsidR="00057AD5" w:rsidRPr="00057AD5">
              <w:t xml:space="preserve">, </w:t>
            </w:r>
            <w:r w:rsidR="00057AD5" w:rsidRPr="00057AD5">
              <w:rPr>
                <w:rFonts w:hint="eastAsia"/>
              </w:rPr>
              <w:t>6.2.1</w:t>
            </w:r>
            <w:r w:rsidR="00057AD5" w:rsidRPr="00057AD5">
              <w:t>.</w:t>
            </w:r>
            <w:r w:rsidR="00057AD5">
              <w:t>z</w:t>
            </w:r>
            <w:r w:rsidR="007047CC">
              <w:t xml:space="preserve"> </w:t>
            </w:r>
            <w:r w:rsidR="007047CC" w:rsidRPr="007047CC">
              <w:t>(new)</w:t>
            </w:r>
            <w:r w:rsidR="00057AD5" w:rsidRPr="00057AD5">
              <w:t xml:space="preserve">, </w:t>
            </w:r>
            <w:r w:rsidR="00057AD5" w:rsidRPr="00057AD5">
              <w:rPr>
                <w:rFonts w:hint="eastAsia"/>
              </w:rPr>
              <w:t>6.2.1</w:t>
            </w:r>
            <w:r w:rsidR="00057AD5" w:rsidRPr="00057AD5">
              <w:t>.</w:t>
            </w:r>
            <w:r w:rsidR="00057AD5">
              <w:t>z</w:t>
            </w:r>
            <w:r w:rsidR="00057AD5" w:rsidRPr="00057AD5">
              <w:t>.1</w:t>
            </w:r>
            <w:r w:rsidR="007047CC">
              <w:t xml:space="preserve"> </w:t>
            </w:r>
            <w:r w:rsidR="007047CC" w:rsidRPr="007047CC">
              <w:t>(new)</w:t>
            </w:r>
            <w:r w:rsidR="00057AD5" w:rsidRPr="00057AD5">
              <w:t xml:space="preserve">, </w:t>
            </w:r>
            <w:r w:rsidR="00057AD5" w:rsidRPr="00057AD5">
              <w:rPr>
                <w:rFonts w:hint="eastAsia"/>
              </w:rPr>
              <w:t>6.2.1</w:t>
            </w:r>
            <w:r w:rsidR="00057AD5" w:rsidRPr="00057AD5">
              <w:t>.</w:t>
            </w:r>
            <w:r w:rsidR="00057AD5">
              <w:t>m</w:t>
            </w:r>
            <w:r w:rsidR="007047CC">
              <w:t xml:space="preserve"> </w:t>
            </w:r>
            <w:r w:rsidR="007047CC" w:rsidRPr="007047CC">
              <w:t>(new)</w:t>
            </w:r>
            <w:r w:rsidR="00057AD5" w:rsidRPr="00057AD5">
              <w:t xml:space="preserve">, </w:t>
            </w:r>
            <w:r w:rsidR="00057AD5" w:rsidRPr="00057AD5">
              <w:rPr>
                <w:rFonts w:hint="eastAsia"/>
              </w:rPr>
              <w:t>6.2.1</w:t>
            </w:r>
            <w:r w:rsidR="00057AD5" w:rsidRPr="00057AD5">
              <w:t>.</w:t>
            </w:r>
            <w:r w:rsidR="00057AD5">
              <w:t>m</w:t>
            </w:r>
            <w:r w:rsidR="00057AD5" w:rsidRPr="00057AD5">
              <w:t>.1</w:t>
            </w:r>
            <w:r w:rsidR="007047CC">
              <w:t xml:space="preserve"> </w:t>
            </w:r>
            <w:r w:rsidR="007047CC" w:rsidRPr="007047CC">
              <w:t>(new)</w:t>
            </w:r>
            <w:r w:rsidR="00057AD5" w:rsidRPr="00057AD5">
              <w:t xml:space="preserve">, </w:t>
            </w:r>
            <w:r w:rsidR="002D29B4">
              <w:t>6.2.2.1, 6.2.2.q</w:t>
            </w:r>
            <w:r w:rsidR="00802CD6">
              <w:t xml:space="preserve"> </w:t>
            </w:r>
            <w:r w:rsidR="007047CC" w:rsidRPr="007047CC">
              <w:t>(new)</w:t>
            </w:r>
            <w:r w:rsidR="00387ADC">
              <w:t xml:space="preserve">, </w:t>
            </w:r>
            <w:r w:rsidR="00387ADC" w:rsidRPr="00387ADC">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B06B9D" w:rsidR="001E41F3" w:rsidRDefault="00BB47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497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7E349" w:rsidR="001E41F3" w:rsidRDefault="00145D43">
            <w:pPr>
              <w:pStyle w:val="CRCoverPage"/>
              <w:spacing w:after="0"/>
              <w:ind w:left="99"/>
              <w:rPr>
                <w:noProof/>
              </w:rPr>
            </w:pPr>
            <w:r>
              <w:rPr>
                <w:noProof/>
              </w:rPr>
              <w:t>TS</w:t>
            </w:r>
            <w:r w:rsidR="00A73CCD">
              <w:rPr>
                <w:noProof/>
              </w:rPr>
              <w:t xml:space="preserve"> 23.501</w:t>
            </w:r>
            <w:r>
              <w:rPr>
                <w:noProof/>
              </w:rPr>
              <w:t xml:space="preserve"> CR</w:t>
            </w:r>
            <w:r w:rsidR="00A73CCD">
              <w:rPr>
                <w:noProof/>
              </w:rPr>
              <w:t xml:space="preserve"> </w:t>
            </w:r>
            <w:r w:rsidR="00A73CCD" w:rsidRPr="00A73CCD">
              <w:rPr>
                <w:noProof/>
              </w:rPr>
              <w:t>4019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4C3E426D"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033154A" w14:textId="77777777" w:rsidR="00E10B6C" w:rsidRPr="00B63935" w:rsidRDefault="00E10B6C" w:rsidP="00E10B6C">
      <w:pPr>
        <w:pStyle w:val="Heading2"/>
      </w:pPr>
      <w:bookmarkStart w:id="2" w:name="_Toc25085392"/>
      <w:bookmarkStart w:id="3" w:name="_Toc42897364"/>
      <w:bookmarkStart w:id="4" w:name="_Toc43398879"/>
      <w:bookmarkStart w:id="5" w:name="_Toc51771958"/>
      <w:bookmarkStart w:id="6" w:name="_Toc123566922"/>
      <w:r w:rsidRPr="00B63935">
        <w:t>3.2</w:t>
      </w:r>
      <w:r w:rsidRPr="00B63935">
        <w:tab/>
        <w:t>Abbreviations</w:t>
      </w:r>
      <w:bookmarkEnd w:id="2"/>
      <w:bookmarkEnd w:id="3"/>
      <w:bookmarkEnd w:id="4"/>
      <w:bookmarkEnd w:id="5"/>
      <w:bookmarkEnd w:id="6"/>
    </w:p>
    <w:p w14:paraId="42C4685D" w14:textId="77777777" w:rsidR="00E10B6C" w:rsidRPr="00B63935" w:rsidRDefault="00E10B6C" w:rsidP="00E10B6C">
      <w:pPr>
        <w:keepNext/>
      </w:pPr>
      <w:r w:rsidRPr="00B63935">
        <w:t>For the purposes of the present document, the abbreviations given in 3GPP TR 21.905 [1] and the following apply. An abbreviation defined in the present document takes precedence over the definition of the same abbreviation, if any, in 3GPP TR 21.905 [1].</w:t>
      </w:r>
    </w:p>
    <w:p w14:paraId="03E47F46" w14:textId="77777777" w:rsidR="00E10B6C" w:rsidRPr="00B63935" w:rsidRDefault="00E10B6C" w:rsidP="00E10B6C">
      <w:pPr>
        <w:pStyle w:val="EW"/>
        <w:rPr>
          <w:lang w:eastAsia="zh-CN"/>
        </w:rPr>
      </w:pPr>
      <w:r w:rsidRPr="00B63935">
        <w:rPr>
          <w:lang w:eastAsia="zh-CN"/>
        </w:rPr>
        <w:t>5G-RG</w:t>
      </w:r>
      <w:r w:rsidRPr="00B63935">
        <w:rPr>
          <w:lang w:eastAsia="zh-CN"/>
        </w:rPr>
        <w:tab/>
        <w:t>5G Residential Gateway</w:t>
      </w:r>
    </w:p>
    <w:p w14:paraId="6FF346DE" w14:textId="77777777" w:rsidR="00E10B6C" w:rsidRPr="00B63935" w:rsidRDefault="00E10B6C" w:rsidP="00E10B6C">
      <w:pPr>
        <w:pStyle w:val="EW"/>
        <w:rPr>
          <w:lang w:eastAsia="zh-CN"/>
        </w:rPr>
      </w:pPr>
      <w:r w:rsidRPr="00B63935">
        <w:rPr>
          <w:lang w:eastAsia="zh-CN"/>
        </w:rPr>
        <w:t>ATSSS</w:t>
      </w:r>
      <w:r w:rsidRPr="00B63935">
        <w:rPr>
          <w:lang w:eastAsia="zh-CN"/>
        </w:rPr>
        <w:tab/>
        <w:t>Access Traffic Steering, Switching, Splitting</w:t>
      </w:r>
    </w:p>
    <w:p w14:paraId="62F29374" w14:textId="77777777" w:rsidR="00E10B6C" w:rsidRPr="00B63935" w:rsidRDefault="00E10B6C" w:rsidP="00E10B6C">
      <w:pPr>
        <w:pStyle w:val="EW"/>
      </w:pPr>
      <w:r w:rsidRPr="00B63935">
        <w:t>ATSSS-LL</w:t>
      </w:r>
      <w:r w:rsidRPr="00B63935">
        <w:tab/>
        <w:t>ATSSS Low-Layer</w:t>
      </w:r>
    </w:p>
    <w:p w14:paraId="0F0FBD0F" w14:textId="77777777" w:rsidR="00E10B6C" w:rsidRPr="00B63935" w:rsidRDefault="00E10B6C" w:rsidP="00E10B6C">
      <w:pPr>
        <w:pStyle w:val="EW"/>
      </w:pPr>
      <w:r w:rsidRPr="00B63935">
        <w:t>LADN</w:t>
      </w:r>
      <w:r w:rsidRPr="00B63935">
        <w:tab/>
        <w:t>Local Area Data Network</w:t>
      </w:r>
    </w:p>
    <w:p w14:paraId="69D49BD9" w14:textId="77777777" w:rsidR="00E10B6C" w:rsidRPr="00CF49F6" w:rsidRDefault="00E10B6C" w:rsidP="00E10B6C">
      <w:pPr>
        <w:pStyle w:val="EW"/>
        <w:rPr>
          <w:lang w:val="fr-FR"/>
        </w:rPr>
      </w:pPr>
      <w:r w:rsidRPr="00CF49F6">
        <w:rPr>
          <w:lang w:val="fr-FR"/>
        </w:rPr>
        <w:t>MA PDU</w:t>
      </w:r>
      <w:r w:rsidRPr="00CF49F6">
        <w:rPr>
          <w:lang w:val="fr-FR"/>
        </w:rPr>
        <w:tab/>
        <w:t>Multi-Access PDU</w:t>
      </w:r>
    </w:p>
    <w:p w14:paraId="1C6BC4E7" w14:textId="77777777" w:rsidR="00E10B6C" w:rsidRPr="00CF49F6" w:rsidRDefault="00E10B6C" w:rsidP="00E10B6C">
      <w:pPr>
        <w:pStyle w:val="EW"/>
        <w:rPr>
          <w:lang w:val="fr-FR"/>
        </w:rPr>
      </w:pPr>
      <w:r w:rsidRPr="00CF49F6">
        <w:rPr>
          <w:lang w:val="fr-FR"/>
        </w:rPr>
        <w:t>MAI</w:t>
      </w:r>
      <w:r w:rsidRPr="00CF49F6">
        <w:rPr>
          <w:lang w:val="fr-FR"/>
        </w:rPr>
        <w:tab/>
      </w:r>
      <w:r w:rsidRPr="00CF49F6">
        <w:rPr>
          <w:lang w:val="fr-FR" w:eastAsia="zh-CN"/>
        </w:rPr>
        <w:t>Measurement Assistance Information</w:t>
      </w:r>
    </w:p>
    <w:p w14:paraId="6D6D8910" w14:textId="77777777" w:rsidR="00E10B6C" w:rsidRPr="00B63935" w:rsidRDefault="00E10B6C" w:rsidP="00E10B6C">
      <w:pPr>
        <w:pStyle w:val="EW"/>
      </w:pPr>
      <w:r w:rsidRPr="00B63935">
        <w:t>MPTCP</w:t>
      </w:r>
      <w:r w:rsidRPr="00B63935">
        <w:tab/>
        <w:t>Multi-Path TCP Protocol</w:t>
      </w:r>
    </w:p>
    <w:p w14:paraId="1E301F07" w14:textId="77777777" w:rsidR="00E10B6C" w:rsidRPr="00B63935" w:rsidRDefault="00E10B6C" w:rsidP="00E10B6C">
      <w:pPr>
        <w:pStyle w:val="EW"/>
        <w:rPr>
          <w:lang w:eastAsia="zh-CN"/>
        </w:rPr>
      </w:pPr>
      <w:r w:rsidRPr="00B63935">
        <w:rPr>
          <w:lang w:eastAsia="zh-CN"/>
        </w:rPr>
        <w:t>PDU</w:t>
      </w:r>
      <w:r w:rsidRPr="00B63935">
        <w:rPr>
          <w:lang w:eastAsia="zh-CN"/>
        </w:rPr>
        <w:tab/>
        <w:t>Protocol Data Unit</w:t>
      </w:r>
    </w:p>
    <w:p w14:paraId="37231EE5" w14:textId="77777777" w:rsidR="00E10B6C" w:rsidRPr="00B63935" w:rsidRDefault="00E10B6C" w:rsidP="00E10B6C">
      <w:pPr>
        <w:pStyle w:val="EW"/>
        <w:rPr>
          <w:lang w:eastAsia="zh-CN"/>
        </w:rPr>
      </w:pPr>
      <w:r w:rsidRPr="00B63935">
        <w:rPr>
          <w:lang w:eastAsia="zh-CN"/>
        </w:rPr>
        <w:t>PLR</w:t>
      </w:r>
      <w:r w:rsidRPr="00B63935">
        <w:rPr>
          <w:lang w:eastAsia="zh-CN"/>
        </w:rPr>
        <w:tab/>
        <w:t>Packet Loss Rate</w:t>
      </w:r>
    </w:p>
    <w:p w14:paraId="5964F861" w14:textId="77777777" w:rsidR="00E10B6C" w:rsidRPr="00B63935" w:rsidRDefault="00E10B6C" w:rsidP="00E10B6C">
      <w:pPr>
        <w:pStyle w:val="EW"/>
        <w:rPr>
          <w:noProof/>
        </w:rPr>
      </w:pPr>
      <w:r w:rsidRPr="00B63935">
        <w:rPr>
          <w:lang w:eastAsia="zh-CN"/>
        </w:rPr>
        <w:t>PMF</w:t>
      </w:r>
      <w:r w:rsidRPr="00B63935">
        <w:rPr>
          <w:lang w:eastAsia="zh-CN"/>
        </w:rPr>
        <w:tab/>
      </w:r>
      <w:r w:rsidRPr="00B63935">
        <w:rPr>
          <w:noProof/>
        </w:rPr>
        <w:t>Performance Measurement Function</w:t>
      </w:r>
    </w:p>
    <w:p w14:paraId="11997C21" w14:textId="77777777" w:rsidR="00E10B6C" w:rsidRPr="00B63935" w:rsidRDefault="00E10B6C" w:rsidP="00E10B6C">
      <w:pPr>
        <w:pStyle w:val="EW"/>
        <w:rPr>
          <w:noProof/>
        </w:rPr>
      </w:pPr>
      <w:r w:rsidRPr="00B63935">
        <w:rPr>
          <w:noProof/>
        </w:rPr>
        <w:t>QFI</w:t>
      </w:r>
      <w:r w:rsidRPr="00B63935">
        <w:rPr>
          <w:noProof/>
        </w:rPr>
        <w:tab/>
        <w:t>QoS Flow Identifier</w:t>
      </w:r>
    </w:p>
    <w:p w14:paraId="483BBE20" w14:textId="77777777" w:rsidR="00E10B6C" w:rsidRPr="00B63935" w:rsidRDefault="00E10B6C" w:rsidP="00E10B6C">
      <w:pPr>
        <w:pStyle w:val="EW"/>
        <w:rPr>
          <w:noProof/>
        </w:rPr>
      </w:pPr>
      <w:r w:rsidRPr="00B63935">
        <w:rPr>
          <w:noProof/>
        </w:rPr>
        <w:t>RTT</w:t>
      </w:r>
      <w:r w:rsidRPr="00B63935">
        <w:rPr>
          <w:noProof/>
        </w:rPr>
        <w:tab/>
        <w:t>Round Trip Time</w:t>
      </w:r>
    </w:p>
    <w:p w14:paraId="36F9BE0C" w14:textId="77777777" w:rsidR="00E10B6C" w:rsidRPr="00B63935" w:rsidRDefault="00E10B6C" w:rsidP="00E10B6C">
      <w:pPr>
        <w:pStyle w:val="EW"/>
      </w:pPr>
      <w:r w:rsidRPr="00B63935">
        <w:t>SA PDU</w:t>
      </w:r>
      <w:r w:rsidRPr="00B63935">
        <w:tab/>
        <w:t>Single-Access PDU</w:t>
      </w:r>
    </w:p>
    <w:p w14:paraId="25FCA5D5" w14:textId="5F6CBB52" w:rsidR="00E10B6C" w:rsidRDefault="00E10B6C" w:rsidP="00E10B6C">
      <w:pPr>
        <w:pStyle w:val="EW"/>
        <w:rPr>
          <w:ins w:id="7" w:author="Mohamed A. Nassar (Nokia)" w:date="2023-03-02T16:15:00Z"/>
        </w:rPr>
      </w:pPr>
      <w:r w:rsidRPr="00B63935">
        <w:t>SDF</w:t>
      </w:r>
      <w:r w:rsidRPr="00B63935">
        <w:tab/>
        <w:t>Service Data Flow</w:t>
      </w:r>
    </w:p>
    <w:p w14:paraId="695B1360" w14:textId="7747FB60" w:rsidR="00E10B6C" w:rsidRDefault="00E10B6C" w:rsidP="00E10B6C">
      <w:pPr>
        <w:pStyle w:val="EW"/>
        <w:rPr>
          <w:ins w:id="8" w:author="Mohamed A. Nassar (Nokia)" w:date="2023-03-02T16:15:00Z"/>
        </w:rPr>
      </w:pPr>
      <w:ins w:id="9" w:author="Mohamed A. Nassar (Nokia)" w:date="2023-03-02T16:15:00Z">
        <w:r>
          <w:t>TDR</w:t>
        </w:r>
        <w:r>
          <w:tab/>
          <w:t xml:space="preserve">Traffic Duplication </w:t>
        </w:r>
      </w:ins>
      <w:ins w:id="10" w:author="Mohamed A. Nassar (Nokia)" w:date="2023-03-02T16:16:00Z">
        <w:r>
          <w:t>Resume</w:t>
        </w:r>
      </w:ins>
    </w:p>
    <w:p w14:paraId="1B1DAA22" w14:textId="73561B08" w:rsidR="00E10B6C" w:rsidRPr="00B63935" w:rsidRDefault="00E10B6C" w:rsidP="00E10B6C">
      <w:pPr>
        <w:pStyle w:val="EW"/>
      </w:pPr>
      <w:ins w:id="11" w:author="Mohamed A. Nassar (Nokia)" w:date="2023-03-02T16:15:00Z">
        <w:r>
          <w:t>TDS</w:t>
        </w:r>
      </w:ins>
      <w:ins w:id="12" w:author="Mohamed A. Nassar (Nokia)" w:date="2023-03-02T16:16:00Z">
        <w:r>
          <w:tab/>
          <w:t>Traffic Duplication Suspend</w:t>
        </w:r>
      </w:ins>
    </w:p>
    <w:p w14:paraId="68729D31" w14:textId="133082C7" w:rsidR="00E10B6C" w:rsidRPr="00B63935" w:rsidRDefault="00E10B6C" w:rsidP="00E10B6C">
      <w:pPr>
        <w:pStyle w:val="EW"/>
      </w:pPr>
      <w:r w:rsidRPr="00B63935">
        <w:t>UAD</w:t>
      </w:r>
      <w:r w:rsidRPr="00B63935">
        <w:tab/>
        <w:t>UE Assistance Data</w:t>
      </w:r>
    </w:p>
    <w:p w14:paraId="10053F37" w14:textId="77777777" w:rsidR="00E10B6C" w:rsidRDefault="00E10B6C" w:rsidP="00E10B6C">
      <w:pPr>
        <w:pStyle w:val="EW"/>
      </w:pPr>
      <w:r w:rsidRPr="00D01362">
        <w:t>UAT</w:t>
      </w:r>
      <w:r w:rsidRPr="00D01362">
        <w:tab/>
        <w:t>UE Assistance data Termination</w:t>
      </w:r>
    </w:p>
    <w:p w14:paraId="3456CF5D" w14:textId="77777777" w:rsidR="00E10B6C" w:rsidRPr="00B63935" w:rsidRDefault="00E10B6C" w:rsidP="00E10B6C">
      <w:pPr>
        <w:pStyle w:val="EW"/>
        <w:rPr>
          <w:lang w:eastAsia="zh-CN"/>
        </w:rPr>
      </w:pPr>
      <w:r w:rsidRPr="00B63935">
        <w:t>UPF</w:t>
      </w:r>
      <w:r w:rsidRPr="00B63935">
        <w:tab/>
        <w:t>User Plane Function</w:t>
      </w:r>
    </w:p>
    <w:p w14:paraId="015DE6F9" w14:textId="77777777" w:rsidR="00E10B6C" w:rsidRPr="00B63935" w:rsidRDefault="00E10B6C" w:rsidP="00E10B6C">
      <w:pPr>
        <w:pStyle w:val="EW"/>
        <w:rPr>
          <w:lang w:eastAsia="zh-CN"/>
        </w:rPr>
      </w:pPr>
      <w:r w:rsidRPr="00B63935">
        <w:rPr>
          <w:lang w:eastAsia="zh-CN"/>
        </w:rPr>
        <w:t>URSP</w:t>
      </w:r>
      <w:r w:rsidRPr="00B63935">
        <w:rPr>
          <w:lang w:eastAsia="zh-CN"/>
        </w:rPr>
        <w:tab/>
      </w:r>
      <w:r w:rsidRPr="00B63935">
        <w:t>UE Route Selection Policy</w:t>
      </w:r>
    </w:p>
    <w:p w14:paraId="0B87246C" w14:textId="5A8CE806" w:rsidR="004F29FC" w:rsidRDefault="004F29FC" w:rsidP="004F29FC"/>
    <w:p w14:paraId="11A03F72" w14:textId="1EAB90B2" w:rsidR="004F29FC" w:rsidRDefault="004F29FC" w:rsidP="004F29FC">
      <w:pPr>
        <w:jc w:val="center"/>
      </w:pPr>
      <w:r w:rsidRPr="001F6E20">
        <w:rPr>
          <w:highlight w:val="green"/>
        </w:rPr>
        <w:t xml:space="preserve">***** </w:t>
      </w:r>
      <w:r>
        <w:rPr>
          <w:highlight w:val="green"/>
        </w:rPr>
        <w:t>Next</w:t>
      </w:r>
      <w:r w:rsidRPr="001F6E20">
        <w:rPr>
          <w:highlight w:val="green"/>
        </w:rPr>
        <w:t xml:space="preserve"> change *****</w:t>
      </w:r>
    </w:p>
    <w:p w14:paraId="72E3F470" w14:textId="77777777" w:rsidR="00154752" w:rsidRPr="00B63935" w:rsidRDefault="00154752" w:rsidP="00154752">
      <w:pPr>
        <w:pStyle w:val="Heading2"/>
        <w:rPr>
          <w:lang w:eastAsia="zh-CN"/>
        </w:rPr>
      </w:pPr>
      <w:bookmarkStart w:id="13" w:name="_Toc25085397"/>
      <w:bookmarkStart w:id="14" w:name="_Toc42897369"/>
      <w:bookmarkStart w:id="15" w:name="_Toc43398884"/>
      <w:bookmarkStart w:id="16" w:name="_Toc51771963"/>
      <w:bookmarkStart w:id="17" w:name="_Toc123566927"/>
      <w:r w:rsidRPr="00B63935">
        <w:rPr>
          <w:lang w:eastAsia="zh-CN"/>
        </w:rPr>
        <w:t>4.4</w:t>
      </w:r>
      <w:r w:rsidRPr="00B63935">
        <w:rPr>
          <w:lang w:eastAsia="zh-CN"/>
        </w:rPr>
        <w:tab/>
        <w:t>Support of access performance measurements</w:t>
      </w:r>
      <w:bookmarkEnd w:id="13"/>
      <w:bookmarkEnd w:id="14"/>
      <w:bookmarkEnd w:id="15"/>
      <w:bookmarkEnd w:id="16"/>
      <w:bookmarkEnd w:id="17"/>
    </w:p>
    <w:p w14:paraId="2E256194" w14:textId="77777777" w:rsidR="00154752" w:rsidRPr="00B63935" w:rsidRDefault="00154752" w:rsidP="00154752">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18" w:name="_Hlk71575092"/>
      <w:r w:rsidRPr="00B63935">
        <w:rPr>
          <w:noProof/>
          <w:lang w:eastAsia="ko-KR"/>
        </w:rPr>
        <w:t>the QoS flows of non-default QoS rule</w:t>
      </w:r>
      <w:bookmarkEnd w:id="18"/>
      <w:r w:rsidRPr="00B63935">
        <w:rPr>
          <w:noProof/>
          <w:lang w:eastAsia="ko-KR"/>
        </w:rPr>
        <w:t>s.</w:t>
      </w:r>
    </w:p>
    <w:p w14:paraId="6B1D2C07" w14:textId="77777777" w:rsidR="00154752" w:rsidRPr="00B63935" w:rsidRDefault="00154752" w:rsidP="00154752">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r w:rsidRPr="0013228A">
        <w:rPr>
          <w:lang w:val="en-US" w:eastAsia="zh-CN"/>
        </w:rPr>
        <w:t>,</w:t>
      </w:r>
      <w:r w:rsidRPr="000C37AE">
        <w:rPr>
          <w:lang w:val="en-US" w:eastAsia="zh-CN"/>
        </w:rPr>
        <w:t xml:space="preserve"> during</w:t>
      </w:r>
      <w:r>
        <w:rPr>
          <w:lang w:val="en-US" w:eastAsia="zh-CN"/>
        </w:rPr>
        <w:t xml:space="preserve"> a </w:t>
      </w:r>
      <w:r>
        <w:t>network-requested PDU session modification procedure as specified in clause 6.3.2 of 3GPP TS 24.501 [</w:t>
      </w:r>
      <w:r>
        <w:rPr>
          <w:lang w:eastAsia="zh-CN"/>
        </w:rPr>
        <w:t>6</w:t>
      </w:r>
      <w:r>
        <w:t>],</w:t>
      </w:r>
      <w:r w:rsidRPr="00BA0DB9">
        <w:rPr>
          <w:rFonts w:eastAsiaTheme="minorEastAsia"/>
          <w:lang w:eastAsia="zh-TW"/>
        </w:rPr>
        <w:t xml:space="preserve"> </w:t>
      </w:r>
      <w:r>
        <w:rPr>
          <w:rFonts w:eastAsiaTheme="minorEastAsia"/>
          <w:lang w:eastAsia="zh-TW"/>
        </w:rPr>
        <w:t xml:space="preserve">during </w:t>
      </w:r>
      <w:r w:rsidRPr="00B63935">
        <w:t xml:space="preserve">UE requested PDN connectivity procedure according to </w:t>
      </w:r>
      <w:r>
        <w:t xml:space="preserve">clause 6.5.1 of </w:t>
      </w:r>
      <w:r w:rsidRPr="00B63935">
        <w:t>3GPP TS 24.301 [</w:t>
      </w:r>
      <w:r w:rsidRPr="00B63935">
        <w:rPr>
          <w:lang w:eastAsia="zh-CN"/>
        </w:rPr>
        <w:t>10</w:t>
      </w:r>
      <w:r w:rsidRPr="00B63935">
        <w:t>]</w:t>
      </w:r>
      <w:r>
        <w:t xml:space="preserve"> or during </w:t>
      </w:r>
      <w:r w:rsidRPr="00937A5E">
        <w:t>EPS bearer context modification procedure</w:t>
      </w:r>
      <w:r>
        <w:t xml:space="preserve"> </w:t>
      </w:r>
      <w:r w:rsidRPr="00B63935">
        <w:t xml:space="preserve">according to </w:t>
      </w:r>
      <w:r>
        <w:t xml:space="preserve">clause 6.4.3 of </w:t>
      </w:r>
      <w:r w:rsidRPr="00B63935">
        <w:t>3GPP TS 24.301 [</w:t>
      </w:r>
      <w:r w:rsidRPr="00B63935">
        <w:rPr>
          <w:lang w:eastAsia="zh-CN"/>
        </w:rPr>
        <w:t>10</w:t>
      </w:r>
      <w:r w:rsidRPr="00B63935">
        <w:t>]</w:t>
      </w:r>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592EEA66" w14:textId="77777777" w:rsidR="00154752" w:rsidRPr="00B63935" w:rsidRDefault="00154752" w:rsidP="00154752">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77E32D95" w14:textId="77777777" w:rsidR="00154752" w:rsidRPr="00B63935" w:rsidRDefault="00154752" w:rsidP="00154752">
      <w:r w:rsidRPr="00B63935">
        <w:t>The following PMF protocol messages can be exchanged between the PMF in the UE and the PMF in the UPF:</w:t>
      </w:r>
    </w:p>
    <w:p w14:paraId="6158A7DC" w14:textId="77777777" w:rsidR="00154752" w:rsidRPr="00B63935" w:rsidRDefault="00154752" w:rsidP="00154752">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212C9125" w14:textId="77777777" w:rsidR="00154752" w:rsidRPr="00B63935" w:rsidRDefault="00154752" w:rsidP="00154752">
      <w:pPr>
        <w:pStyle w:val="B1"/>
      </w:pPr>
      <w:r w:rsidRPr="00B63935">
        <w:t>b)</w:t>
      </w:r>
      <w:r w:rsidRPr="00B63935">
        <w:tab/>
        <w:t>messages for reporting access availability/unavailability by the UE to the UPF;</w:t>
      </w:r>
    </w:p>
    <w:p w14:paraId="45C8F356" w14:textId="77777777" w:rsidR="00154752" w:rsidRPr="00B63935" w:rsidRDefault="00154752" w:rsidP="00154752">
      <w:pPr>
        <w:pStyle w:val="B1"/>
        <w:rPr>
          <w:lang w:eastAsia="zh-CN"/>
        </w:rPr>
      </w:pPr>
      <w:r w:rsidRPr="00B63935">
        <w:t>c)</w:t>
      </w:r>
      <w:r w:rsidRPr="00B63935">
        <w:tab/>
        <w:t>messages for PLR measurements, only applicable for the ATSSS-LL</w:t>
      </w:r>
      <w:r w:rsidRPr="00B63935">
        <w:rPr>
          <w:lang w:eastAsia="zh-CN"/>
        </w:rPr>
        <w:t xml:space="preserve"> steering functionality; or</w:t>
      </w:r>
    </w:p>
    <w:p w14:paraId="492BFB3D" w14:textId="77777777" w:rsidR="00154752" w:rsidRDefault="00154752" w:rsidP="00154752">
      <w:pPr>
        <w:pStyle w:val="B1"/>
      </w:pPr>
      <w:r w:rsidRPr="00B63935">
        <w:t>d)</w:t>
      </w:r>
      <w:r w:rsidRPr="00B63935">
        <w:tab/>
        <w:t>messages for UAD provisioning</w:t>
      </w:r>
      <w:del w:id="19" w:author="Mohamed A. Nassar (Nokia)" w:date="2023-02-13T18:20:00Z">
        <w:r w:rsidRPr="00B63935" w:rsidDel="00091E48">
          <w:delText xml:space="preserve"> </w:delText>
        </w:r>
      </w:del>
      <w:r>
        <w:t>;</w:t>
      </w:r>
      <w:del w:id="20" w:author="Mohamed A. Nassar (Nokia)" w:date="2023-02-13T18:20:00Z">
        <w:r w:rsidDel="00091E48">
          <w:delText xml:space="preserve"> or</w:delText>
        </w:r>
      </w:del>
    </w:p>
    <w:p w14:paraId="37523A90" w14:textId="78011113" w:rsidR="00154752" w:rsidRDefault="00154752" w:rsidP="00154752">
      <w:pPr>
        <w:pStyle w:val="B1"/>
        <w:rPr>
          <w:ins w:id="21" w:author="Mohamed A. Nassar (Nokia)" w:date="2023-02-13T18:21:00Z"/>
        </w:rPr>
      </w:pPr>
      <w:r>
        <w:lastRenderedPageBreak/>
        <w:t>e)</w:t>
      </w:r>
      <w:r>
        <w:tab/>
        <w:t>messages for UAT</w:t>
      </w:r>
      <w:del w:id="22" w:author="Mohamed A. Nassar (Nokia)" w:date="2023-02-13T18:21:00Z">
        <w:r w:rsidRPr="00B63935" w:rsidDel="00091E48">
          <w:delText>.</w:delText>
        </w:r>
      </w:del>
      <w:ins w:id="23" w:author="Mohamed A. Nassar (Nokia)" w:date="2023-02-13T18:21:00Z">
        <w:r w:rsidR="00091E48">
          <w:t>;</w:t>
        </w:r>
      </w:ins>
    </w:p>
    <w:p w14:paraId="5BF90AE6" w14:textId="2478248C" w:rsidR="00091E48" w:rsidRDefault="00091E48" w:rsidP="00154752">
      <w:pPr>
        <w:pStyle w:val="B1"/>
        <w:rPr>
          <w:ins w:id="24" w:author="Mohamed A. Nassar (Nokia)" w:date="2023-02-13T18:22:00Z"/>
        </w:rPr>
      </w:pPr>
      <w:ins w:id="25" w:author="Mohamed A. Nassar (Nokia)" w:date="2023-02-13T18:21:00Z">
        <w:r>
          <w:t>f)</w:t>
        </w:r>
      </w:ins>
      <w:ins w:id="26" w:author="Mohamed A. Nassar (Nokia)" w:date="2023-03-02T15:22:00Z">
        <w:r w:rsidR="000B4A59">
          <w:tab/>
        </w:r>
      </w:ins>
      <w:ins w:id="27" w:author="Mohamed A. Nassar (Nokia)" w:date="2023-02-13T18:21:00Z">
        <w:r>
          <w:t xml:space="preserve">messages for </w:t>
        </w:r>
      </w:ins>
      <w:ins w:id="28" w:author="Mohamed A. Nassar (Nokia)" w:date="2023-03-02T22:25:00Z">
        <w:r w:rsidR="00E40EB0">
          <w:t>TDS</w:t>
        </w:r>
      </w:ins>
      <w:ins w:id="29" w:author="Mohamed A. Nassar (Nokia)" w:date="2023-02-13T18:22:00Z">
        <w:r>
          <w:t>; or</w:t>
        </w:r>
      </w:ins>
    </w:p>
    <w:p w14:paraId="06F28C4D" w14:textId="5778BF80" w:rsidR="00091E48" w:rsidRPr="00B63935" w:rsidRDefault="00091E48" w:rsidP="00091E48">
      <w:pPr>
        <w:pStyle w:val="B1"/>
      </w:pPr>
      <w:ins w:id="30" w:author="Mohamed A. Nassar (Nokia)" w:date="2023-02-13T18:22:00Z">
        <w:r>
          <w:t>g)</w:t>
        </w:r>
      </w:ins>
      <w:ins w:id="31" w:author="Mohamed A. Nassar (Nokia)" w:date="2023-03-02T15:22:00Z">
        <w:r w:rsidR="000B4A59">
          <w:tab/>
        </w:r>
      </w:ins>
      <w:ins w:id="32" w:author="Mohamed A. Nassar (Nokia)" w:date="2023-02-13T18:22:00Z">
        <w:r w:rsidRPr="00091E48">
          <w:t xml:space="preserve">messages for </w:t>
        </w:r>
      </w:ins>
      <w:ins w:id="33" w:author="Mohamed A. Nassar (Nokia)" w:date="2023-03-02T22:25:00Z">
        <w:r w:rsidR="00E40EB0">
          <w:t>TDR</w:t>
        </w:r>
      </w:ins>
      <w:ins w:id="34" w:author="Mohamed A. Nassar (Nokia)" w:date="2023-02-13T18:22:00Z">
        <w:r>
          <w:t>.</w:t>
        </w:r>
      </w:ins>
    </w:p>
    <w:p w14:paraId="689D7343" w14:textId="77777777" w:rsidR="00154752" w:rsidRPr="00B63935" w:rsidRDefault="00154752" w:rsidP="00154752">
      <w:r w:rsidRPr="00B63935">
        <w:rPr>
          <w:noProof/>
        </w:rPr>
        <w:t xml:space="preserve">An </w:t>
      </w:r>
      <w:r w:rsidRPr="00B63935">
        <w:t>ATSSS capable UE does not apply the ATSSS rules to the PMF protocol messages.</w:t>
      </w:r>
    </w:p>
    <w:p w14:paraId="7B5BC015" w14:textId="77777777" w:rsidR="00154752" w:rsidRPr="00B63935" w:rsidRDefault="00154752" w:rsidP="00154752">
      <w:r w:rsidRPr="00B63935">
        <w:t xml:space="preserve">The </w:t>
      </w:r>
      <w:r w:rsidRPr="00B63935">
        <w:rPr>
          <w:lang w:eastAsia="zh-CN"/>
        </w:rPr>
        <w:t xml:space="preserve">performance measurement function protocol </w:t>
      </w:r>
      <w:r w:rsidRPr="00B63935">
        <w:t>procedures are specified with following procedures:</w:t>
      </w:r>
    </w:p>
    <w:p w14:paraId="09E4D14E" w14:textId="77777777" w:rsidR="00154752" w:rsidRPr="00B63935" w:rsidRDefault="00154752" w:rsidP="00154752">
      <w:pPr>
        <w:pStyle w:val="B1"/>
      </w:pPr>
      <w:r w:rsidRPr="00B63935">
        <w:t>a)</w:t>
      </w:r>
      <w:r w:rsidRPr="00B63935">
        <w:tab/>
        <w:t>UE-initiated RTT measurement (see clause 5.4.3);</w:t>
      </w:r>
    </w:p>
    <w:p w14:paraId="2A3E5190" w14:textId="77777777" w:rsidR="00154752" w:rsidRPr="00B63935" w:rsidRDefault="00154752" w:rsidP="00154752">
      <w:pPr>
        <w:pStyle w:val="B1"/>
      </w:pPr>
      <w:r w:rsidRPr="00B63935">
        <w:t>b)</w:t>
      </w:r>
      <w:r w:rsidRPr="00B63935">
        <w:tab/>
        <w:t>Network-initiated RTT measurement (see clause 5.4.4);</w:t>
      </w:r>
    </w:p>
    <w:p w14:paraId="33CBCBF1" w14:textId="77777777" w:rsidR="00154752" w:rsidRPr="00B63935" w:rsidRDefault="00154752" w:rsidP="00154752">
      <w:pPr>
        <w:pStyle w:val="B1"/>
      </w:pPr>
      <w:r w:rsidRPr="00B63935">
        <w:t>c)</w:t>
      </w:r>
      <w:r w:rsidRPr="00B63935">
        <w:tab/>
        <w:t>UE-initiated PLR measurement (see clause 5.4.6);</w:t>
      </w:r>
    </w:p>
    <w:p w14:paraId="2C5BB318" w14:textId="77777777" w:rsidR="00154752" w:rsidRPr="00B63935" w:rsidRDefault="00154752" w:rsidP="00154752">
      <w:pPr>
        <w:pStyle w:val="B1"/>
      </w:pPr>
      <w:r w:rsidRPr="00B63935">
        <w:t>d)</w:t>
      </w:r>
      <w:r w:rsidRPr="00B63935">
        <w:tab/>
        <w:t>Network-initiated PLR measurement (see clause 5.4.7);</w:t>
      </w:r>
    </w:p>
    <w:p w14:paraId="54F271B0" w14:textId="77777777" w:rsidR="00154752" w:rsidRPr="00B63935" w:rsidRDefault="00154752" w:rsidP="00154752">
      <w:pPr>
        <w:pStyle w:val="B1"/>
      </w:pPr>
      <w:r w:rsidRPr="00B63935">
        <w:t>e)</w:t>
      </w:r>
      <w:r w:rsidRPr="00B63935">
        <w:tab/>
        <w:t>UE assistance data provisioning procedure (see clause 5.4.8);</w:t>
      </w:r>
    </w:p>
    <w:p w14:paraId="74006233" w14:textId="77777777" w:rsidR="00154752" w:rsidRDefault="00154752" w:rsidP="00154752">
      <w:pPr>
        <w:pStyle w:val="B1"/>
      </w:pPr>
      <w:r w:rsidRPr="00B63935">
        <w:t>f)</w:t>
      </w:r>
      <w:r w:rsidRPr="00B63935">
        <w:tab/>
        <w:t xml:space="preserve">The </w:t>
      </w:r>
      <w:r w:rsidRPr="00B63935">
        <w:rPr>
          <w:noProof/>
        </w:rPr>
        <w:t xml:space="preserve">access availability/unavailability </w:t>
      </w:r>
      <w:r w:rsidRPr="00B63935">
        <w:t>procedures (see clause 5.4.5)</w:t>
      </w:r>
      <w:r>
        <w:t>;</w:t>
      </w:r>
      <w:del w:id="35" w:author="Mohamed A. Nassar (Nokia)" w:date="2023-02-13T18:22:00Z">
        <w:r w:rsidDel="00013339">
          <w:delText xml:space="preserve"> and</w:delText>
        </w:r>
      </w:del>
    </w:p>
    <w:p w14:paraId="4DC422A2" w14:textId="1F3F56B1" w:rsidR="00154752" w:rsidRDefault="00154752" w:rsidP="00154752">
      <w:pPr>
        <w:pStyle w:val="B1"/>
        <w:rPr>
          <w:ins w:id="36" w:author="Mohamed A. Nassar (Nokia)" w:date="2023-02-13T18:22:00Z"/>
        </w:rPr>
      </w:pPr>
      <w:r>
        <w:t>g)</w:t>
      </w:r>
      <w:r>
        <w:tab/>
      </w:r>
      <w:r w:rsidRPr="00B63935">
        <w:t xml:space="preserve">UE assistance data </w:t>
      </w:r>
      <w:r>
        <w:t xml:space="preserve">termination </w:t>
      </w:r>
      <w:r w:rsidRPr="00B63935">
        <w:t>procedure</w:t>
      </w:r>
      <w:r>
        <w:t xml:space="preserve"> (see clause 5.4.9)</w:t>
      </w:r>
      <w:del w:id="37" w:author="Mohamed A. Nassar (Nokia)" w:date="2023-02-13T18:22:00Z">
        <w:r w:rsidDel="00013339">
          <w:delText>.</w:delText>
        </w:r>
      </w:del>
      <w:ins w:id="38" w:author="Mohamed A. Nassar (Nokia)" w:date="2023-02-13T18:22:00Z">
        <w:r w:rsidR="00013339">
          <w:t>;</w:t>
        </w:r>
      </w:ins>
    </w:p>
    <w:p w14:paraId="5BED838A" w14:textId="0B78B96C" w:rsidR="00013339" w:rsidRDefault="00013339" w:rsidP="00013339">
      <w:pPr>
        <w:pStyle w:val="B1"/>
        <w:rPr>
          <w:ins w:id="39" w:author="Mohamed A. Nassar (Nokia)" w:date="2023-02-13T18:24:00Z"/>
        </w:rPr>
      </w:pPr>
      <w:ins w:id="40" w:author="Mohamed A. Nassar (Nokia)" w:date="2023-02-13T18:22:00Z">
        <w:r>
          <w:t>h)</w:t>
        </w:r>
      </w:ins>
      <w:ins w:id="41" w:author="Mohamed A. Nassar (Nokia)" w:date="2023-02-13T18:23:00Z">
        <w:r>
          <w:tab/>
        </w:r>
      </w:ins>
      <w:ins w:id="42" w:author="Mohamed A. Nassar (Nokia)" w:date="2023-03-02T22:26:00Z">
        <w:r w:rsidR="00ED20D4">
          <w:t>T</w:t>
        </w:r>
      </w:ins>
      <w:ins w:id="43" w:author="Mohamed A. Nassar (Nokia)" w:date="2023-02-13T18:23:00Z">
        <w:r w:rsidRPr="00013339">
          <w:t>raffic duplication</w:t>
        </w:r>
      </w:ins>
      <w:ins w:id="44" w:author="Mohamed A. Nassar (Nokia)" w:date="2023-03-02T22:26:00Z">
        <w:r w:rsidR="00ED20D4">
          <w:t xml:space="preserve"> suspend</w:t>
        </w:r>
      </w:ins>
      <w:ins w:id="45" w:author="Mohamed A. Nassar (Nokia)" w:date="2023-02-13T18:23:00Z">
        <w:r w:rsidRPr="00013339">
          <w:t xml:space="preserve"> procedure</w:t>
        </w:r>
        <w:r>
          <w:t xml:space="preserve"> </w:t>
        </w:r>
        <w:r w:rsidRPr="00013339">
          <w:t>(see clause 5.4.</w:t>
        </w:r>
      </w:ins>
      <w:ins w:id="46" w:author="Mohamed A. Nassar (Nokia)" w:date="2023-02-13T18:24:00Z">
        <w:r>
          <w:t>k</w:t>
        </w:r>
      </w:ins>
      <w:ins w:id="47" w:author="Mohamed A. Nassar (Nokia)" w:date="2023-02-13T18:23:00Z">
        <w:r w:rsidRPr="00013339">
          <w:t>)</w:t>
        </w:r>
        <w:r>
          <w:t>; and</w:t>
        </w:r>
      </w:ins>
    </w:p>
    <w:p w14:paraId="46AA9C50" w14:textId="2847D1D1" w:rsidR="00013339" w:rsidRPr="00B63935" w:rsidRDefault="00013339" w:rsidP="00013339">
      <w:pPr>
        <w:pStyle w:val="B1"/>
      </w:pPr>
      <w:ins w:id="48" w:author="Mohamed A. Nassar (Nokia)" w:date="2023-02-13T18:24:00Z">
        <w:r>
          <w:t>i)</w:t>
        </w:r>
        <w:r>
          <w:tab/>
        </w:r>
      </w:ins>
      <w:ins w:id="49" w:author="Mohamed A. Nassar (Nokia)" w:date="2023-03-02T22:26:00Z">
        <w:r w:rsidR="00ED20D4">
          <w:t>T</w:t>
        </w:r>
      </w:ins>
      <w:ins w:id="50" w:author="Mohamed A. Nassar (Nokia)" w:date="2023-02-13T18:24:00Z">
        <w:r w:rsidRPr="00013339">
          <w:t>raffic duplication</w:t>
        </w:r>
      </w:ins>
      <w:ins w:id="51" w:author="Mohamed A. Nassar (Nokia)" w:date="2023-03-02T22:26:00Z">
        <w:r w:rsidR="00ED20D4">
          <w:t xml:space="preserve"> resume</w:t>
        </w:r>
      </w:ins>
      <w:ins w:id="52" w:author="Mohamed A. Nassar (Nokia)" w:date="2023-02-13T18:24:00Z">
        <w:r w:rsidRPr="00013339">
          <w:t xml:space="preserve"> procedure (see clause 5.4.</w:t>
        </w:r>
        <w:r>
          <w:t>p</w:t>
        </w:r>
        <w:r w:rsidRPr="00013339">
          <w:t>)</w:t>
        </w:r>
        <w:r>
          <w:t>.</w:t>
        </w:r>
      </w:ins>
    </w:p>
    <w:p w14:paraId="25624BCE" w14:textId="033B76D6" w:rsidR="004B70BA" w:rsidRDefault="004B70BA" w:rsidP="004B70BA">
      <w:pPr>
        <w:jc w:val="center"/>
      </w:pPr>
      <w:r w:rsidRPr="001F6E20">
        <w:rPr>
          <w:highlight w:val="green"/>
        </w:rPr>
        <w:t xml:space="preserve">***** </w:t>
      </w:r>
      <w:r>
        <w:rPr>
          <w:highlight w:val="green"/>
        </w:rPr>
        <w:t>Next</w:t>
      </w:r>
      <w:r w:rsidRPr="001F6E20">
        <w:rPr>
          <w:highlight w:val="green"/>
        </w:rPr>
        <w:t xml:space="preserve"> change *****</w:t>
      </w:r>
    </w:p>
    <w:p w14:paraId="7C97E9E0" w14:textId="77777777" w:rsidR="003B4D9B" w:rsidRPr="00B63935" w:rsidRDefault="003B4D9B" w:rsidP="003B4D9B">
      <w:pPr>
        <w:pStyle w:val="Heading3"/>
      </w:pPr>
      <w:bookmarkStart w:id="53" w:name="_Toc42897386"/>
      <w:bookmarkStart w:id="54" w:name="_Toc43398901"/>
      <w:bookmarkStart w:id="55" w:name="_Toc51771980"/>
      <w:bookmarkStart w:id="56" w:name="_Toc123566950"/>
      <w:bookmarkEnd w:id="1"/>
      <w:r w:rsidRPr="00B63935">
        <w:rPr>
          <w:lang w:eastAsia="zh-CN"/>
        </w:rPr>
        <w:t>5.4.1</w:t>
      </w:r>
      <w:r w:rsidRPr="00B63935">
        <w:rPr>
          <w:lang w:eastAsia="zh-CN"/>
        </w:rPr>
        <w:tab/>
      </w:r>
      <w:r w:rsidRPr="00B63935">
        <w:t>General</w:t>
      </w:r>
      <w:bookmarkEnd w:id="53"/>
      <w:bookmarkEnd w:id="54"/>
      <w:bookmarkEnd w:id="55"/>
      <w:bookmarkEnd w:id="56"/>
    </w:p>
    <w:p w14:paraId="6AF44376" w14:textId="77777777" w:rsidR="003B4D9B" w:rsidRPr="00B63935" w:rsidRDefault="003B4D9B" w:rsidP="003B4D9B">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37CD0745" w14:textId="77777777" w:rsidR="003B4D9B" w:rsidRPr="00B63935" w:rsidRDefault="003B4D9B" w:rsidP="003B4D9B">
      <w:r w:rsidRPr="00B63935">
        <w:t xml:space="preserve">The following UE-initiated </w:t>
      </w:r>
      <w:r w:rsidRPr="00B63935">
        <w:rPr>
          <w:lang w:eastAsia="zh-CN"/>
        </w:rPr>
        <w:t xml:space="preserve">PMFP procedures </w:t>
      </w:r>
      <w:r w:rsidRPr="00B63935">
        <w:t>are specified:</w:t>
      </w:r>
    </w:p>
    <w:p w14:paraId="4F9CB037" w14:textId="77777777" w:rsidR="003B4D9B" w:rsidRPr="00B63935" w:rsidRDefault="003B4D9B" w:rsidP="003B4D9B">
      <w:pPr>
        <w:pStyle w:val="B1"/>
      </w:pPr>
      <w:r w:rsidRPr="00B63935">
        <w:t>a)</w:t>
      </w:r>
      <w:r w:rsidRPr="00B63935">
        <w:tab/>
        <w:t>UE-initiated RTT measurement procedure; and</w:t>
      </w:r>
    </w:p>
    <w:p w14:paraId="49211921" w14:textId="77777777" w:rsidR="003B4D9B" w:rsidRPr="00B63935" w:rsidRDefault="003B4D9B" w:rsidP="003B4D9B">
      <w:pPr>
        <w:pStyle w:val="B1"/>
      </w:pPr>
      <w:r w:rsidRPr="00B63935">
        <w:t>b)</w:t>
      </w:r>
      <w:r w:rsidRPr="00B63935">
        <w:tab/>
        <w:t>access availability or unavailability report procedure;</w:t>
      </w:r>
    </w:p>
    <w:p w14:paraId="15CDD717" w14:textId="77777777" w:rsidR="003B4D9B" w:rsidRPr="00B63935" w:rsidRDefault="003B4D9B" w:rsidP="003B4D9B">
      <w:pPr>
        <w:pStyle w:val="B1"/>
      </w:pPr>
      <w:r w:rsidRPr="00B63935">
        <w:t>c)</w:t>
      </w:r>
      <w:r w:rsidRPr="00B63935">
        <w:tab/>
        <w:t>UE-initiated PLR measurement procedure;</w:t>
      </w:r>
    </w:p>
    <w:p w14:paraId="14C14781" w14:textId="77777777" w:rsidR="003B4D9B" w:rsidRDefault="003B4D9B" w:rsidP="003B4D9B">
      <w:pPr>
        <w:pStyle w:val="B1"/>
      </w:pPr>
      <w:r w:rsidRPr="00B63935">
        <w:t>d)</w:t>
      </w:r>
      <w:r w:rsidRPr="00B63935">
        <w:tab/>
        <w:t>UE assistance data provisioning procedure</w:t>
      </w:r>
      <w:r>
        <w:t>; and</w:t>
      </w:r>
    </w:p>
    <w:p w14:paraId="55E0D18A" w14:textId="77777777" w:rsidR="003B4D9B" w:rsidRPr="00B63935" w:rsidRDefault="003B4D9B" w:rsidP="003B4D9B">
      <w:pPr>
        <w:pStyle w:val="B1"/>
      </w:pPr>
      <w:r w:rsidRPr="00D70379">
        <w:t>e)</w:t>
      </w:r>
      <w:r w:rsidRPr="00D70379">
        <w:tab/>
      </w:r>
      <w:r w:rsidRPr="00B63935">
        <w:t xml:space="preserve">UE assistance data </w:t>
      </w:r>
      <w:r>
        <w:t xml:space="preserve">termination </w:t>
      </w:r>
      <w:r w:rsidRPr="00B63935">
        <w:t>procedure.</w:t>
      </w:r>
    </w:p>
    <w:p w14:paraId="2CD38562" w14:textId="77777777" w:rsidR="003B4D9B" w:rsidRPr="00B63935" w:rsidRDefault="003B4D9B" w:rsidP="003B4D9B">
      <w:r w:rsidRPr="00B63935">
        <w:t xml:space="preserve">The following UPF-initiated </w:t>
      </w:r>
      <w:r w:rsidRPr="00B63935">
        <w:rPr>
          <w:lang w:eastAsia="zh-CN"/>
        </w:rPr>
        <w:t xml:space="preserve">PMFP procedures </w:t>
      </w:r>
      <w:r w:rsidRPr="00B63935">
        <w:t>are specified:</w:t>
      </w:r>
    </w:p>
    <w:p w14:paraId="49B0C9CE" w14:textId="77777777" w:rsidR="003B4D9B" w:rsidRPr="00B63935" w:rsidRDefault="003B4D9B" w:rsidP="003B4D9B">
      <w:pPr>
        <w:pStyle w:val="B1"/>
      </w:pPr>
      <w:r w:rsidRPr="00B63935">
        <w:t>a)</w:t>
      </w:r>
      <w:r w:rsidRPr="00B63935">
        <w:tab/>
        <w:t>UPF-initiated RTT measurement procedure;</w:t>
      </w:r>
      <w:del w:id="57" w:author="Mohamed A. Nassar (Nokia)" w:date="2023-02-09T10:55:00Z">
        <w:r w:rsidRPr="00B63935" w:rsidDel="002A59DD">
          <w:delText xml:space="preserve"> and</w:delText>
        </w:r>
      </w:del>
    </w:p>
    <w:p w14:paraId="1E3ACF6F" w14:textId="39436ABC" w:rsidR="003B4D9B" w:rsidRDefault="003B4D9B" w:rsidP="003B4D9B">
      <w:pPr>
        <w:pStyle w:val="B1"/>
        <w:rPr>
          <w:ins w:id="58" w:author="Mohamed A. Nassar (Nokia)" w:date="2023-02-09T10:55:00Z"/>
        </w:rPr>
      </w:pPr>
      <w:r w:rsidRPr="00B63935">
        <w:t>b)</w:t>
      </w:r>
      <w:r w:rsidRPr="00B63935">
        <w:tab/>
        <w:t>UPF-initiated PLR measurement procedure</w:t>
      </w:r>
      <w:del w:id="59" w:author="Mohamed A. Nassar (Nokia)" w:date="2023-02-09T10:55:00Z">
        <w:r w:rsidRPr="00B63935" w:rsidDel="002A59DD">
          <w:delText>.</w:delText>
        </w:r>
      </w:del>
      <w:ins w:id="60" w:author="Mohamed A. Nassar (Nokia)" w:date="2023-02-09T10:55:00Z">
        <w:r w:rsidR="002A59DD">
          <w:t>;</w:t>
        </w:r>
      </w:ins>
    </w:p>
    <w:p w14:paraId="6A626EBC" w14:textId="42E58BA6" w:rsidR="002A59DD" w:rsidRDefault="002A59DD" w:rsidP="002A59DD">
      <w:pPr>
        <w:pStyle w:val="B1"/>
        <w:rPr>
          <w:ins w:id="61" w:author="Mohamed A. Nassar (Nokia)" w:date="2023-02-09T10:55:00Z"/>
        </w:rPr>
      </w:pPr>
      <w:ins w:id="62" w:author="Mohamed A. Nassar (Nokia)" w:date="2023-02-09T10:55:00Z">
        <w:r>
          <w:t xml:space="preserve">c) </w:t>
        </w:r>
        <w:r>
          <w:tab/>
        </w:r>
        <w:r w:rsidRPr="002A59DD">
          <w:t>traffic duplication</w:t>
        </w:r>
      </w:ins>
      <w:ins w:id="63" w:author="Mohamed A. Nassar (Nokia)" w:date="2023-03-02T22:27:00Z">
        <w:r w:rsidR="00026678">
          <w:t xml:space="preserve"> suspend</w:t>
        </w:r>
      </w:ins>
      <w:ins w:id="64" w:author="Mohamed A. Nassar (Nokia)" w:date="2023-02-09T10:55:00Z">
        <w:r w:rsidRPr="002A59DD">
          <w:t xml:space="preserve"> </w:t>
        </w:r>
        <w:r w:rsidRPr="004E0F75">
          <w:t>procedure</w:t>
        </w:r>
        <w:r>
          <w:t>; and</w:t>
        </w:r>
      </w:ins>
    </w:p>
    <w:p w14:paraId="129F03AF" w14:textId="7CC54223" w:rsidR="002A59DD" w:rsidRPr="00B63935" w:rsidRDefault="002A59DD" w:rsidP="002A59DD">
      <w:pPr>
        <w:pStyle w:val="B1"/>
      </w:pPr>
      <w:ins w:id="65" w:author="Mohamed A. Nassar (Nokia)" w:date="2023-02-09T10:55:00Z">
        <w:r>
          <w:t>d)</w:t>
        </w:r>
        <w:r>
          <w:tab/>
        </w:r>
        <w:r w:rsidRPr="002A59DD">
          <w:t>traffic duplication</w:t>
        </w:r>
      </w:ins>
      <w:ins w:id="66" w:author="Mohamed A. Nassar (Nokia)" w:date="2023-03-02T22:27:00Z">
        <w:r w:rsidR="00026678">
          <w:t xml:space="preserve"> resume</w:t>
        </w:r>
      </w:ins>
      <w:ins w:id="67" w:author="Mohamed A. Nassar (Nokia)" w:date="2023-02-09T10:55:00Z">
        <w:r w:rsidRPr="002A59DD">
          <w:t xml:space="preserve"> </w:t>
        </w:r>
        <w:r w:rsidRPr="004E0F75">
          <w:t>procedure</w:t>
        </w:r>
      </w:ins>
      <w:ins w:id="68" w:author="Mohamed A. Nassar (Nokia)" w:date="2023-02-09T10:56:00Z">
        <w:r w:rsidR="00010FC6">
          <w:t>.</w:t>
        </w:r>
      </w:ins>
    </w:p>
    <w:p w14:paraId="5134A8DE" w14:textId="77777777" w:rsidR="003B4D9B" w:rsidRDefault="003B4D9B" w:rsidP="003B4D9B">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w:t>
      </w:r>
      <w:r w:rsidRPr="006C6844">
        <w:t>:</w:t>
      </w:r>
    </w:p>
    <w:p w14:paraId="6C3F3ACA" w14:textId="77777777" w:rsidR="003B4D9B" w:rsidRDefault="003B4D9B" w:rsidP="003B4D9B">
      <w:pPr>
        <w:pStyle w:val="B1"/>
      </w:pPr>
      <w:r>
        <w:t>a)</w:t>
      </w:r>
      <w:r>
        <w:tab/>
        <w:t>on the user plane of</w:t>
      </w:r>
      <w:r w:rsidRPr="00B63935">
        <w:t xml:space="preserve"> an MA PDU session </w:t>
      </w:r>
      <w:r>
        <w:t>via either 3GPP access or non-3GPP access in 5GS</w:t>
      </w:r>
      <w:r w:rsidRPr="00B63935">
        <w:t xml:space="preserve"> </w:t>
      </w:r>
      <w:r>
        <w:t>if</w:t>
      </w:r>
      <w:r w:rsidRPr="00B63935">
        <w:t xml:space="preserve"> the MAI is provided to the UE during establishment of the MA PDU session</w:t>
      </w:r>
      <w:r>
        <w:t>; or</w:t>
      </w:r>
    </w:p>
    <w:p w14:paraId="50BF5809" w14:textId="77777777" w:rsidR="003B4D9B" w:rsidRPr="00B63935" w:rsidRDefault="003B4D9B" w:rsidP="003B4D9B">
      <w:pPr>
        <w:pStyle w:val="B1"/>
      </w:pPr>
      <w:r>
        <w:t>b)</w:t>
      </w:r>
      <w:r>
        <w:tab/>
        <w:t>on the user plane of the PDN connection established as the user plane resource of an MA PDU session via 3GPP access in EPS or the user plane of the MA PDU session via non-3GPP access in 5GS as specified in clause 5.3.</w:t>
      </w:r>
    </w:p>
    <w:p w14:paraId="57A12676" w14:textId="77777777" w:rsidR="003B4D9B" w:rsidRPr="00B63935" w:rsidRDefault="003B4D9B" w:rsidP="003B4D9B">
      <w:pPr>
        <w:rPr>
          <w:lang w:eastAsia="zh-CN"/>
        </w:rPr>
      </w:pPr>
      <w:r w:rsidRPr="00B63935">
        <w:t>PMFP messages are transported in an IP packet or an Ethernet frame according to clause </w:t>
      </w:r>
      <w:r w:rsidRPr="00B63935">
        <w:rPr>
          <w:lang w:eastAsia="zh-CN"/>
        </w:rPr>
        <w:t>5.3.2.</w:t>
      </w:r>
    </w:p>
    <w:p w14:paraId="5C4D6ADC" w14:textId="77777777" w:rsidR="003B4D9B" w:rsidRDefault="003B4D9B" w:rsidP="003B4D9B">
      <w:pPr>
        <w:rPr>
          <w:noProof/>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21096CA4" w14:textId="77777777" w:rsidR="003B4D9B" w:rsidRPr="00B63935" w:rsidRDefault="003B4D9B" w:rsidP="003B4D9B">
      <w:pPr>
        <w:pStyle w:val="NO"/>
        <w:rPr>
          <w:lang w:eastAsia="zh-CN"/>
        </w:rPr>
      </w:pPr>
      <w:r>
        <w:t>NOTE 1:</w:t>
      </w:r>
      <w:r>
        <w:tab/>
        <w:t xml:space="preserve">In this release of the specification, for the PDN connection established as a user-plane resource of an MA PDU session, the </w:t>
      </w:r>
      <w:r>
        <w:rPr>
          <w:lang w:eastAsia="zh-CN"/>
        </w:rPr>
        <w:t>PMFP procedures are only</w:t>
      </w:r>
      <w:r>
        <w:t xml:space="preserve"> performed over the default EPS bearer of the PDN connection.</w:t>
      </w:r>
    </w:p>
    <w:p w14:paraId="01998694" w14:textId="77777777" w:rsidR="003B4D9B" w:rsidRPr="00B63935" w:rsidRDefault="003B4D9B" w:rsidP="003B4D9B">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9CC9BAD" w14:textId="77777777" w:rsidR="003B4D9B" w:rsidRPr="00B63935" w:rsidRDefault="003B4D9B" w:rsidP="003B4D9B">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Pr="00B63935">
        <w:rPr>
          <w:lang w:eastAsia="zh-CN"/>
        </w:rPr>
        <w:t> </w:t>
      </w:r>
      <w:r w:rsidRPr="00B63935">
        <w:rPr>
          <w:noProof/>
        </w:rPr>
        <w:t>5.4.2.1.3.</w:t>
      </w:r>
    </w:p>
    <w:p w14:paraId="397D39BB" w14:textId="77777777" w:rsidR="003B4D9B" w:rsidRPr="00B63935" w:rsidRDefault="003B4D9B" w:rsidP="003B4D9B">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141C7FF2" w14:textId="77777777" w:rsidR="003B4D9B" w:rsidRPr="00B63935" w:rsidRDefault="003B4D9B" w:rsidP="003B4D9B">
      <w:pPr>
        <w:pStyle w:val="NO"/>
        <w:rPr>
          <w:lang w:eastAsia="zh-CN"/>
        </w:rPr>
      </w:pPr>
      <w:r w:rsidRPr="00B63935">
        <w:rPr>
          <w:lang w:eastAsia="zh-CN"/>
        </w:rPr>
        <w:t>NOTE</w:t>
      </w:r>
      <w:r>
        <w:rPr>
          <w:lang w:val="en-US" w:eastAsia="zh-CN"/>
        </w:rPr>
        <w:t> 2</w:t>
      </w:r>
      <w:r w:rsidRPr="00B63935">
        <w:rPr>
          <w:lang w:eastAsia="zh-CN"/>
        </w:rPr>
        <w:t>:</w:t>
      </w:r>
      <w:r w:rsidRPr="00B63935">
        <w:rPr>
          <w:lang w:eastAsia="zh-CN"/>
        </w:rPr>
        <w:tab/>
        <w:t>Even though transport of PMFP messages between the UE and the UPF is protected, a compromised UE can send false or incorrect PMFP messages.</w:t>
      </w:r>
    </w:p>
    <w:p w14:paraId="2465258E" w14:textId="77777777" w:rsidR="003B4D9B" w:rsidRPr="00B63935" w:rsidRDefault="003B4D9B" w:rsidP="003B4D9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0ACB790F" w14:textId="72AD420D" w:rsidR="004E0F75" w:rsidRPr="00B63935" w:rsidRDefault="003B4D9B" w:rsidP="00703772">
      <w:pPr>
        <w:rPr>
          <w:lang w:eastAsia="zh-CN"/>
        </w:rPr>
      </w:pPr>
      <w:r w:rsidRPr="00B63935">
        <w:t>The access availability or unavailability report procedure</w:t>
      </w:r>
      <w:ins w:id="69" w:author="Mohamed A. Nassar (Nokia)" w:date="2023-02-09T10:49:00Z">
        <w:r w:rsidR="004E0F75">
          <w:t xml:space="preserve">, the </w:t>
        </w:r>
        <w:r w:rsidR="004E0F75" w:rsidRPr="004E0F75">
          <w:t xml:space="preserve">traffic duplication </w:t>
        </w:r>
      </w:ins>
      <w:ins w:id="70" w:author="Mohamed A. Nassar (Nokia)" w:date="2023-03-02T22:28:00Z">
        <w:r w:rsidR="00703772" w:rsidRPr="00703772">
          <w:t xml:space="preserve">suspend </w:t>
        </w:r>
      </w:ins>
      <w:ins w:id="71" w:author="Mohamed A. Nassar (Nokia)" w:date="2023-02-09T10:49:00Z">
        <w:r w:rsidR="004E0F75" w:rsidRPr="004E0F75">
          <w:t>procedure</w:t>
        </w:r>
        <w:r w:rsidR="004E0F75">
          <w:t xml:space="preserve"> and the </w:t>
        </w:r>
        <w:r w:rsidR="004E0F75" w:rsidRPr="004E0F75">
          <w:t xml:space="preserve">traffic duplication </w:t>
        </w:r>
      </w:ins>
      <w:ins w:id="72" w:author="Mohamed A. Nassar (Nokia)" w:date="2023-03-02T22:28:00Z">
        <w:r w:rsidR="00703772" w:rsidRPr="00703772">
          <w:t xml:space="preserve">resume </w:t>
        </w:r>
      </w:ins>
      <w:ins w:id="73" w:author="Mohamed A. Nassar (Nokia)" w:date="2023-02-09T10:49:00Z">
        <w:r w:rsidR="004E0F75" w:rsidRPr="004E0F75">
          <w:t>procedure</w:t>
        </w:r>
        <w:r w:rsidR="004E0F75">
          <w:t xml:space="preserve"> are</w:t>
        </w:r>
      </w:ins>
      <w:r w:rsidRPr="00B63935">
        <w:t xml:space="preserve"> </w:t>
      </w:r>
      <w:del w:id="74" w:author="Mohamed A. Nassar (Nokia)" w:date="2023-02-09T10:49:00Z">
        <w:r w:rsidRPr="00B63935" w:rsidDel="004E0F75">
          <w:delText xml:space="preserve">is </w:delText>
        </w:r>
      </w:del>
      <w:r w:rsidRPr="00B63935">
        <w:t xml:space="preserve">only performed </w:t>
      </w:r>
      <w:r w:rsidRPr="00B63935">
        <w:rPr>
          <w:lang w:eastAsia="zh-CN"/>
        </w:rPr>
        <w:t>over the QoS flow of the default QoS rule</w:t>
      </w:r>
      <w:r>
        <w:rPr>
          <w:lang w:eastAsia="zh-CN"/>
        </w:rPr>
        <w:t xml:space="preserve">, or over </w:t>
      </w:r>
      <w:r w:rsidRPr="001C082B">
        <w:rPr>
          <w:lang w:eastAsia="zh-CN"/>
        </w:rPr>
        <w:t>the default EPS bearer of the PDN connection established as a user-plane resource</w:t>
      </w:r>
      <w:r w:rsidRPr="00B63935">
        <w:rPr>
          <w:lang w:eastAsia="zh-CN"/>
        </w:rPr>
        <w:t>.</w:t>
      </w:r>
    </w:p>
    <w:p w14:paraId="5E968CC4" w14:textId="4A061CCD" w:rsidR="002B4FFE" w:rsidRDefault="002B4FFE" w:rsidP="002B4FFE">
      <w:pPr>
        <w:jc w:val="center"/>
      </w:pPr>
      <w:r w:rsidRPr="001F6E20">
        <w:rPr>
          <w:highlight w:val="green"/>
        </w:rPr>
        <w:t xml:space="preserve">***** </w:t>
      </w:r>
      <w:r>
        <w:rPr>
          <w:highlight w:val="green"/>
        </w:rPr>
        <w:t>Next</w:t>
      </w:r>
      <w:r w:rsidRPr="001F6E20">
        <w:rPr>
          <w:highlight w:val="green"/>
        </w:rPr>
        <w:t xml:space="preserve"> change *****</w:t>
      </w:r>
    </w:p>
    <w:p w14:paraId="523380FA" w14:textId="15D0C814" w:rsidR="00CC7294" w:rsidRPr="00B63935" w:rsidRDefault="00291422" w:rsidP="00703772">
      <w:pPr>
        <w:pStyle w:val="Heading3"/>
        <w:rPr>
          <w:ins w:id="75" w:author="Mohamed A. Nassar (Nokia)" w:date="2023-02-09T11:00:00Z"/>
        </w:rPr>
      </w:pPr>
      <w:bookmarkStart w:id="76" w:name="_Toc42897397"/>
      <w:bookmarkStart w:id="77" w:name="_Toc43398912"/>
      <w:bookmarkStart w:id="78" w:name="_Toc51771991"/>
      <w:bookmarkStart w:id="79" w:name="_Toc123566962"/>
      <w:ins w:id="80" w:author="Mohamed A. Nassar (Nokia)" w:date="2023-02-09T11:07:00Z">
        <w:r>
          <w:rPr>
            <w:lang w:eastAsia="zh-CN"/>
          </w:rPr>
          <w:t>5.4.k</w:t>
        </w:r>
      </w:ins>
      <w:ins w:id="81" w:author="Mohamed A. Nassar (Nokia)" w:date="2023-02-09T11:00:00Z">
        <w:r w:rsidR="00CC7294" w:rsidRPr="00B63935">
          <w:rPr>
            <w:lang w:eastAsia="zh-CN"/>
          </w:rPr>
          <w:tab/>
        </w:r>
      </w:ins>
      <w:ins w:id="82" w:author="Mohamed A. Nassar (Nokia)" w:date="2023-03-02T22:28:00Z">
        <w:r w:rsidR="00703772">
          <w:t>T</w:t>
        </w:r>
      </w:ins>
      <w:ins w:id="83" w:author="Mohamed A. Nassar (Nokia)" w:date="2023-02-09T11:05:00Z">
        <w:r w:rsidRPr="00291422">
          <w:t xml:space="preserve">raffic duplication </w:t>
        </w:r>
      </w:ins>
      <w:ins w:id="84" w:author="Mohamed A. Nassar (Nokia)" w:date="2023-03-02T22:28:00Z">
        <w:r w:rsidR="00703772">
          <w:t>s</w:t>
        </w:r>
        <w:r w:rsidR="00703772" w:rsidRPr="00703772">
          <w:t xml:space="preserve">uspend </w:t>
        </w:r>
      </w:ins>
      <w:ins w:id="85" w:author="Mohamed A. Nassar (Nokia)" w:date="2023-02-09T11:00:00Z">
        <w:r w:rsidR="00CC7294" w:rsidRPr="00B63935">
          <w:t>procedure</w:t>
        </w:r>
        <w:bookmarkEnd w:id="76"/>
        <w:bookmarkEnd w:id="77"/>
        <w:bookmarkEnd w:id="78"/>
        <w:bookmarkEnd w:id="79"/>
      </w:ins>
    </w:p>
    <w:p w14:paraId="1CE7EB69" w14:textId="4F00DC69" w:rsidR="00CC7294" w:rsidRPr="00B63935" w:rsidRDefault="00291422" w:rsidP="00CC7294">
      <w:pPr>
        <w:pStyle w:val="Heading4"/>
        <w:rPr>
          <w:ins w:id="86" w:author="Mohamed A. Nassar (Nokia)" w:date="2023-02-09T11:00:00Z"/>
        </w:rPr>
      </w:pPr>
      <w:bookmarkStart w:id="87" w:name="_Toc42897398"/>
      <w:bookmarkStart w:id="88" w:name="_Toc43398913"/>
      <w:bookmarkStart w:id="89" w:name="_Toc51771992"/>
      <w:bookmarkStart w:id="90" w:name="_Toc123566963"/>
      <w:ins w:id="91" w:author="Mohamed A. Nassar (Nokia)" w:date="2023-02-09T11:07:00Z">
        <w:r>
          <w:rPr>
            <w:lang w:eastAsia="zh-CN"/>
          </w:rPr>
          <w:t>5.4.k</w:t>
        </w:r>
      </w:ins>
      <w:ins w:id="92" w:author="Mohamed A. Nassar (Nokia)" w:date="2023-02-09T11:00:00Z">
        <w:r w:rsidR="00CC7294" w:rsidRPr="00B63935">
          <w:rPr>
            <w:lang w:eastAsia="zh-CN"/>
          </w:rPr>
          <w:t>.1</w:t>
        </w:r>
        <w:r w:rsidR="00CC7294" w:rsidRPr="00B63935">
          <w:tab/>
          <w:t>General</w:t>
        </w:r>
        <w:bookmarkEnd w:id="87"/>
        <w:bookmarkEnd w:id="88"/>
        <w:bookmarkEnd w:id="89"/>
        <w:bookmarkEnd w:id="90"/>
      </w:ins>
    </w:p>
    <w:p w14:paraId="083EE6E7" w14:textId="773DD722" w:rsidR="00CC7294" w:rsidRPr="00B63935" w:rsidRDefault="00CC7294" w:rsidP="00703772">
      <w:pPr>
        <w:rPr>
          <w:ins w:id="93" w:author="Mohamed A. Nassar (Nokia)" w:date="2023-02-09T11:00:00Z"/>
        </w:rPr>
      </w:pPr>
      <w:ins w:id="94" w:author="Mohamed A. Nassar (Nokia)" w:date="2023-02-09T11:00:00Z">
        <w:r w:rsidRPr="00B63935">
          <w:t xml:space="preserve">The purpose of the </w:t>
        </w:r>
      </w:ins>
      <w:ins w:id="95" w:author="Mohamed A. Nassar (Nokia)" w:date="2023-02-09T11:07:00Z">
        <w:r w:rsidR="006D72B0" w:rsidRPr="006D72B0">
          <w:t xml:space="preserve">traffic duplication </w:t>
        </w:r>
      </w:ins>
      <w:ins w:id="96" w:author="Mohamed A. Nassar (Nokia)" w:date="2023-03-02T22:28:00Z">
        <w:r w:rsidR="00703772" w:rsidRPr="00703772">
          <w:t xml:space="preserve">suspend </w:t>
        </w:r>
      </w:ins>
      <w:ins w:id="97" w:author="Mohamed A. Nassar (Nokia)" w:date="2023-02-09T11:00:00Z">
        <w:r w:rsidRPr="00B63935">
          <w:t>procedure is to enable the UPF to</w:t>
        </w:r>
      </w:ins>
      <w:ins w:id="98" w:author="Mohamed A. Nassar (Nokia)" w:date="2023-02-09T11:32:00Z">
        <w:r w:rsidR="00121FEF">
          <w:t xml:space="preserve"> suspend traffic duplication</w:t>
        </w:r>
      </w:ins>
      <w:ins w:id="99" w:author="Mohamed A. Nassar (Nokia)" w:date="2023-02-09T11:07:00Z">
        <w:r w:rsidR="006D72B0">
          <w:t xml:space="preserve"> </w:t>
        </w:r>
      </w:ins>
      <w:ins w:id="100" w:author="Mohamed A. Nassar (Nokia)" w:date="2023-02-09T11:00:00Z">
        <w:r w:rsidRPr="00B63935">
          <w:t xml:space="preserve">of </w:t>
        </w:r>
      </w:ins>
      <w:ins w:id="101" w:author="Mohamed A. Nassar (Nokia)" w:date="2023-03-02T15:27:00Z">
        <w:r w:rsidR="00F56537">
          <w:t>the</w:t>
        </w:r>
      </w:ins>
      <w:ins w:id="102" w:author="Mohamed A. Nassar (Nokia)" w:date="2023-02-09T11:00:00Z">
        <w:r w:rsidRPr="00B63935">
          <w:t xml:space="preserve"> MA PDU session</w:t>
        </w:r>
      </w:ins>
      <w:ins w:id="103" w:author="Mohamed A. Nassar (Nokia)" w:date="2023-02-09T11:32:00Z">
        <w:r w:rsidR="00121FEF">
          <w:t xml:space="preserve"> when the </w:t>
        </w:r>
      </w:ins>
      <w:ins w:id="104" w:author="Mohamed A. Nassar (Nokia)" w:date="2023-02-09T12:50:00Z">
        <w:r w:rsidR="00FE3989">
          <w:t>r</w:t>
        </w:r>
      </w:ins>
      <w:ins w:id="105" w:author="Mohamed A. Nassar (Nokia)" w:date="2023-02-09T11:32:00Z">
        <w:r w:rsidR="00121FEF">
          <w:t>edundant steering mode is applied</w:t>
        </w:r>
      </w:ins>
      <w:ins w:id="106" w:author="Mohamed A. Nassar (Nokia)" w:date="2023-02-09T11:00:00Z">
        <w:r w:rsidRPr="00B63935">
          <w:t>.</w:t>
        </w:r>
      </w:ins>
    </w:p>
    <w:p w14:paraId="702CD188" w14:textId="557FDC7D" w:rsidR="00CC7294" w:rsidRPr="00B63935" w:rsidRDefault="00CC7294" w:rsidP="00703772">
      <w:pPr>
        <w:rPr>
          <w:ins w:id="107" w:author="Mohamed A. Nassar (Nokia)" w:date="2023-02-09T11:00:00Z"/>
        </w:rPr>
      </w:pPr>
      <w:ins w:id="108" w:author="Mohamed A. Nassar (Nokia)" w:date="2023-02-09T11:00:00Z">
        <w:r w:rsidRPr="00B63935">
          <w:t xml:space="preserve">The </w:t>
        </w:r>
      </w:ins>
      <w:ins w:id="109" w:author="Mohamed A. Nassar (Nokia)" w:date="2023-02-09T11:08:00Z">
        <w:r w:rsidR="00813A24" w:rsidRPr="00813A24">
          <w:t xml:space="preserve">traffic duplication </w:t>
        </w:r>
      </w:ins>
      <w:ins w:id="110" w:author="Mohamed A. Nassar (Nokia)" w:date="2023-03-02T22:28:00Z">
        <w:r w:rsidR="00703772" w:rsidRPr="00703772">
          <w:t xml:space="preserve">suspend </w:t>
        </w:r>
      </w:ins>
      <w:ins w:id="111" w:author="Mohamed A. Nassar (Nokia)" w:date="2023-02-09T11:08:00Z">
        <w:r w:rsidR="00813A24" w:rsidRPr="00813A24">
          <w:t xml:space="preserve">procedure </w:t>
        </w:r>
      </w:ins>
      <w:ins w:id="112" w:author="Mohamed A. Nassar (Nokia)" w:date="2023-02-09T11:00:00Z">
        <w:r w:rsidRPr="00B63935">
          <w:t>can be performed over an</w:t>
        </w:r>
      </w:ins>
      <w:ins w:id="113" w:author="Mohamed A. Nassar (Nokia)" w:date="2023-02-09T11:36:00Z">
        <w:r w:rsidR="006518A1">
          <w:t>y available</w:t>
        </w:r>
      </w:ins>
      <w:ins w:id="114" w:author="Mohamed A. Nassar (Nokia)" w:date="2023-02-09T11:00:00Z">
        <w:r w:rsidRPr="00B63935">
          <w:t xml:space="preserve"> access of </w:t>
        </w:r>
      </w:ins>
      <w:ins w:id="115" w:author="Mohamed A. Nassar (Nokia)" w:date="2023-03-02T15:27:00Z">
        <w:r w:rsidR="00F56537">
          <w:t>the</w:t>
        </w:r>
      </w:ins>
      <w:ins w:id="116" w:author="Mohamed A. Nassar (Nokia)" w:date="2023-02-09T11:00:00Z">
        <w:r w:rsidRPr="00B63935">
          <w:t xml:space="preserve"> MA PDU session.</w:t>
        </w:r>
      </w:ins>
    </w:p>
    <w:p w14:paraId="026F2F4B" w14:textId="5E88851A" w:rsidR="00CC7294" w:rsidRPr="00B63935" w:rsidRDefault="00291422" w:rsidP="00703772">
      <w:pPr>
        <w:pStyle w:val="Heading4"/>
        <w:rPr>
          <w:ins w:id="117" w:author="Mohamed A. Nassar (Nokia)" w:date="2023-02-09T11:00:00Z"/>
        </w:rPr>
      </w:pPr>
      <w:bookmarkStart w:id="118" w:name="_Toc42897399"/>
      <w:bookmarkStart w:id="119" w:name="_Toc43398914"/>
      <w:bookmarkStart w:id="120" w:name="_Toc51771993"/>
      <w:bookmarkStart w:id="121" w:name="_Toc123566964"/>
      <w:ins w:id="122" w:author="Mohamed A. Nassar (Nokia)" w:date="2023-02-09T11:07:00Z">
        <w:r>
          <w:rPr>
            <w:lang w:eastAsia="zh-CN"/>
          </w:rPr>
          <w:t>5.4.k</w:t>
        </w:r>
      </w:ins>
      <w:ins w:id="123" w:author="Mohamed A. Nassar (Nokia)" w:date="2023-02-09T11:00:00Z">
        <w:r w:rsidR="00CC7294" w:rsidRPr="00B63935">
          <w:rPr>
            <w:lang w:eastAsia="zh-CN"/>
          </w:rPr>
          <w:t>.2</w:t>
        </w:r>
        <w:r w:rsidR="00CC7294" w:rsidRPr="00B63935">
          <w:tab/>
        </w:r>
      </w:ins>
      <w:ins w:id="124" w:author="Mohamed A. Nassar (Nokia)" w:date="2023-03-02T22:28:00Z">
        <w:r w:rsidR="00703772">
          <w:t>T</w:t>
        </w:r>
      </w:ins>
      <w:ins w:id="125" w:author="Mohamed A. Nassar (Nokia)" w:date="2023-02-09T11:09:00Z">
        <w:r w:rsidR="00813A24" w:rsidRPr="00813A24">
          <w:t xml:space="preserve">raffic duplication </w:t>
        </w:r>
      </w:ins>
      <w:ins w:id="126" w:author="Mohamed A. Nassar (Nokia)" w:date="2023-03-02T22:28:00Z">
        <w:r w:rsidR="00703772">
          <w:t>s</w:t>
        </w:r>
        <w:r w:rsidR="00703772" w:rsidRPr="00703772">
          <w:t xml:space="preserve">uspend </w:t>
        </w:r>
      </w:ins>
      <w:ins w:id="127" w:author="Mohamed A. Nassar (Nokia)" w:date="2023-02-09T11:00:00Z">
        <w:r w:rsidR="00CC7294" w:rsidRPr="00B63935">
          <w:t>procedure initiation</w:t>
        </w:r>
        <w:bookmarkEnd w:id="118"/>
        <w:bookmarkEnd w:id="119"/>
        <w:bookmarkEnd w:id="120"/>
        <w:bookmarkEnd w:id="121"/>
      </w:ins>
    </w:p>
    <w:p w14:paraId="7E75FE79" w14:textId="5612A967" w:rsidR="00CC7294" w:rsidRPr="00B63935" w:rsidRDefault="00CC7294" w:rsidP="00703772">
      <w:pPr>
        <w:rPr>
          <w:ins w:id="128" w:author="Mohamed A. Nassar (Nokia)" w:date="2023-02-09T11:00:00Z"/>
        </w:rPr>
      </w:pPr>
      <w:ins w:id="129" w:author="Mohamed A. Nassar (Nokia)" w:date="2023-02-09T11:00:00Z">
        <w:r w:rsidRPr="00B63935">
          <w:t xml:space="preserve">In order to initiate a </w:t>
        </w:r>
      </w:ins>
      <w:ins w:id="130" w:author="Mohamed A. Nassar (Nokia)" w:date="2023-02-09T11:09:00Z">
        <w:r w:rsidR="00813A24" w:rsidRPr="00813A24">
          <w:t xml:space="preserve">traffic </w:t>
        </w:r>
      </w:ins>
      <w:ins w:id="131" w:author="Mohamed A. Nassar (Nokia)" w:date="2023-03-02T22:29:00Z">
        <w:r w:rsidR="00703772" w:rsidRPr="00703772">
          <w:t xml:space="preserve">duplication suspend </w:t>
        </w:r>
      </w:ins>
      <w:ins w:id="132" w:author="Mohamed A. Nassar (Nokia)" w:date="2023-02-09T11:00:00Z">
        <w:r w:rsidRPr="00B63935">
          <w:t xml:space="preserve">procedure over an access of </w:t>
        </w:r>
      </w:ins>
      <w:ins w:id="133" w:author="Mohamed A. Nassar (Nokia)" w:date="2023-03-02T15:28:00Z">
        <w:r w:rsidR="005F0598">
          <w:t>the</w:t>
        </w:r>
      </w:ins>
      <w:ins w:id="134" w:author="Mohamed A. Nassar (Nokia)" w:date="2023-02-09T11:00:00Z">
        <w:r w:rsidRPr="00B63935">
          <w:t xml:space="preserve"> MA PDU session, the UPF shall allocate a EPTI value as specified in clause </w:t>
        </w:r>
        <w:r w:rsidRPr="00B63935">
          <w:rPr>
            <w:lang w:val="en-US" w:eastAsia="zh-CN"/>
          </w:rPr>
          <w:t xml:space="preserve">5.4.2.2 </w:t>
        </w:r>
        <w:r w:rsidRPr="00B63935">
          <w:t xml:space="preserve">and shall create </w:t>
        </w:r>
      </w:ins>
      <w:ins w:id="135" w:author="Mohamed A. Nassar (Nokia)" w:date="2023-02-09T11:10:00Z">
        <w:r w:rsidR="00813A24">
          <w:t>a</w:t>
        </w:r>
      </w:ins>
      <w:ins w:id="136" w:author="Mohamed A. Nassar (Nokia)" w:date="2023-02-09T11:00:00Z">
        <w:r w:rsidRPr="00B63935">
          <w:t xml:space="preserve"> </w:t>
        </w:r>
      </w:ins>
      <w:ins w:id="137" w:author="Mohamed A. Nassar (Nokia)" w:date="2023-02-09T11:29:00Z">
        <w:r w:rsidR="008F5340" w:rsidRPr="008F5340">
          <w:t xml:space="preserve">PMFP </w:t>
        </w:r>
      </w:ins>
      <w:ins w:id="138" w:author="Mohamed A. Nassar (Nokia)" w:date="2023-03-02T15:53:00Z">
        <w:r w:rsidR="007444BB">
          <w:t>TDS</w:t>
        </w:r>
      </w:ins>
      <w:ins w:id="139" w:author="Mohamed A. Nassar (Nokia)" w:date="2023-02-09T11:29:00Z">
        <w:r w:rsidR="008F5340" w:rsidRPr="008F5340">
          <w:t xml:space="preserve"> REQUEST </w:t>
        </w:r>
      </w:ins>
      <w:ins w:id="140" w:author="Mohamed A. Nassar (Nokia)" w:date="2023-02-09T11:00:00Z">
        <w:r w:rsidRPr="00B63935">
          <w:t xml:space="preserve">message. In </w:t>
        </w:r>
      </w:ins>
      <w:ins w:id="141" w:author="Mohamed A. Nassar (Nokia)" w:date="2023-02-09T11:10:00Z">
        <w:r w:rsidR="00813A24">
          <w:t xml:space="preserve">the </w:t>
        </w:r>
      </w:ins>
      <w:ins w:id="142" w:author="Mohamed A. Nassar (Nokia)" w:date="2023-02-09T11:29:00Z">
        <w:r w:rsidR="008F5340" w:rsidRPr="008F5340">
          <w:t xml:space="preserve">PMFP </w:t>
        </w:r>
      </w:ins>
      <w:ins w:id="143" w:author="Mohamed A. Nassar (Nokia)" w:date="2023-03-02T15:53:00Z">
        <w:r w:rsidR="007444BB" w:rsidRPr="007444BB">
          <w:t xml:space="preserve">TDS </w:t>
        </w:r>
      </w:ins>
      <w:ins w:id="144" w:author="Mohamed A. Nassar (Nokia)" w:date="2023-02-09T11:29:00Z">
        <w:r w:rsidR="008F5340" w:rsidRPr="008F5340">
          <w:t xml:space="preserve">REQUEST </w:t>
        </w:r>
      </w:ins>
      <w:ins w:id="145" w:author="Mohamed A. Nassar (Nokia)" w:date="2023-02-09T11:00:00Z">
        <w:r w:rsidRPr="00B63935">
          <w:t>message, the UPF:</w:t>
        </w:r>
      </w:ins>
    </w:p>
    <w:p w14:paraId="0FB06AF0" w14:textId="472FA477" w:rsidR="00CC7294" w:rsidRPr="00B63935" w:rsidRDefault="00CC7294" w:rsidP="00CC7294">
      <w:pPr>
        <w:pStyle w:val="B1"/>
        <w:rPr>
          <w:ins w:id="146" w:author="Mohamed A. Nassar (Nokia)" w:date="2023-02-09T11:00:00Z"/>
        </w:rPr>
      </w:pPr>
      <w:ins w:id="147" w:author="Mohamed A. Nassar (Nokia)" w:date="2023-02-09T11:00:00Z">
        <w:r w:rsidRPr="00B63935">
          <w:t>a)</w:t>
        </w:r>
        <w:r w:rsidRPr="00B63935">
          <w:tab/>
          <w:t>shall set the EPTI IE to the allocated EPTI value;</w:t>
        </w:r>
      </w:ins>
      <w:ins w:id="148" w:author="Mohamed A. Nassar (Nokia)" w:date="2023-02-09T11:12:00Z">
        <w:r w:rsidR="00813A24">
          <w:t xml:space="preserve"> and</w:t>
        </w:r>
      </w:ins>
    </w:p>
    <w:p w14:paraId="7E0330DB" w14:textId="19086598" w:rsidR="00CC7294" w:rsidRPr="00B63935" w:rsidRDefault="00CC7294" w:rsidP="00190BE5">
      <w:pPr>
        <w:pStyle w:val="B1"/>
        <w:rPr>
          <w:ins w:id="149" w:author="Mohamed A. Nassar (Nokia)" w:date="2023-02-09T11:00:00Z"/>
        </w:rPr>
      </w:pPr>
      <w:ins w:id="150" w:author="Mohamed A. Nassar (Nokia)" w:date="2023-02-09T11:00:00Z">
        <w:r w:rsidRPr="00B63935">
          <w:t>b)</w:t>
        </w:r>
        <w:r w:rsidRPr="00B63935">
          <w:tab/>
        </w:r>
      </w:ins>
      <w:ins w:id="151" w:author="Mohamed A. Nassar (Nokia)" w:date="2023-02-09T11:31:00Z">
        <w:r w:rsidR="00FE6526">
          <w:t xml:space="preserve">may </w:t>
        </w:r>
      </w:ins>
      <w:ins w:id="152" w:author="Mohamed A. Nassar (Nokia)" w:date="2023-02-09T11:39:00Z">
        <w:r w:rsidR="00190BE5">
          <w:t>include the t</w:t>
        </w:r>
        <w:r w:rsidR="00190BE5" w:rsidRPr="00190BE5">
          <w:t>raffic type</w:t>
        </w:r>
      </w:ins>
      <w:ins w:id="153" w:author="Mohamed A. Nassar (Nokia)" w:date="2023-02-09T11:40:00Z">
        <w:r w:rsidR="00190BE5">
          <w:t xml:space="preserve"> IE that indicates the type of traffic where duplication </w:t>
        </w:r>
      </w:ins>
      <w:ins w:id="154" w:author="Mohamed A. Nassar (Nokia)" w:date="2023-02-09T11:41:00Z">
        <w:r w:rsidR="009E1435">
          <w:t>is to be</w:t>
        </w:r>
      </w:ins>
      <w:ins w:id="155" w:author="Mohamed A. Nassar (Nokia)" w:date="2023-02-09T11:40:00Z">
        <w:r w:rsidR="00190BE5">
          <w:t xml:space="preserve"> suspended (</w:t>
        </w:r>
      </w:ins>
      <w:ins w:id="156" w:author="Mohamed A. Nassar (Nokia)" w:date="2023-02-09T11:41:00Z">
        <w:r w:rsidR="00DF6BA6">
          <w:t>"</w:t>
        </w:r>
      </w:ins>
      <w:ins w:id="157" w:author="Mohamed A. Nassar (Nokia)" w:date="2023-02-09T11:40:00Z">
        <w:r w:rsidR="00190BE5">
          <w:t>GBR</w:t>
        </w:r>
      </w:ins>
      <w:ins w:id="158" w:author="Mohamed A. Nassar (Nokia)" w:date="2023-02-09T11:41:00Z">
        <w:r w:rsidR="00DF6BA6">
          <w:t>"</w:t>
        </w:r>
      </w:ins>
      <w:ins w:id="159" w:author="Mohamed A. Nassar (Nokia)" w:date="2023-02-09T11:40:00Z">
        <w:r w:rsidR="00190BE5">
          <w:t xml:space="preserve">, </w:t>
        </w:r>
      </w:ins>
      <w:ins w:id="160" w:author="Mohamed A. Nassar (Nokia)" w:date="2023-02-09T11:41:00Z">
        <w:r w:rsidR="00DF6BA6">
          <w:t>"</w:t>
        </w:r>
      </w:ins>
      <w:ins w:id="161" w:author="Mohamed A. Nassar (Nokia)" w:date="2023-02-09T11:40:00Z">
        <w:r w:rsidR="00190BE5">
          <w:t>no</w:t>
        </w:r>
      </w:ins>
      <w:ins w:id="162" w:author="Mohamed A. Nassar (Nokia)" w:date="2023-02-09T11:41:00Z">
        <w:r w:rsidR="00190BE5">
          <w:t>n-GBR</w:t>
        </w:r>
        <w:r w:rsidR="00DF6BA6">
          <w:t>"</w:t>
        </w:r>
        <w:r w:rsidR="00190BE5">
          <w:t xml:space="preserve"> or </w:t>
        </w:r>
        <w:r w:rsidR="00DF6BA6">
          <w:t>"</w:t>
        </w:r>
        <w:r w:rsidR="00190BE5">
          <w:t>GBR and non-GBR</w:t>
        </w:r>
        <w:r w:rsidR="00DF6BA6">
          <w:t>"</w:t>
        </w:r>
      </w:ins>
      <w:ins w:id="163" w:author="Mohamed A. Nassar (Nokia)" w:date="2023-02-09T11:40:00Z">
        <w:r w:rsidR="00190BE5">
          <w:t>)</w:t>
        </w:r>
      </w:ins>
      <w:ins w:id="164" w:author="Mohamed A. Nassar (Nokia)" w:date="2023-02-09T11:11:00Z">
        <w:r w:rsidR="00813A24">
          <w:t>.</w:t>
        </w:r>
      </w:ins>
    </w:p>
    <w:p w14:paraId="62894A60" w14:textId="48E8CBBE" w:rsidR="00CC7294" w:rsidRPr="00B63935" w:rsidRDefault="00CC7294" w:rsidP="00813DAA">
      <w:pPr>
        <w:rPr>
          <w:ins w:id="165" w:author="Mohamed A. Nassar (Nokia)" w:date="2023-02-09T11:00:00Z"/>
        </w:rPr>
      </w:pPr>
      <w:ins w:id="166" w:author="Mohamed A. Nassar (Nokia)" w:date="2023-02-09T11:00:00Z">
        <w:r w:rsidRPr="00B63935">
          <w:rPr>
            <w:lang w:val="en-US"/>
          </w:rPr>
          <w:t xml:space="preserve">The </w:t>
        </w:r>
        <w:r w:rsidRPr="00B63935">
          <w:t>UPF shall start a timer T20</w:t>
        </w:r>
      </w:ins>
      <w:ins w:id="167" w:author="Mohamed A. Nassar (Nokia)" w:date="2023-02-09T11:13:00Z">
        <w:r w:rsidR="00606B13">
          <w:t>7</w:t>
        </w:r>
      </w:ins>
      <w:ins w:id="168" w:author="Mohamed A. Nassar (Nokia)" w:date="2023-02-09T11:00:00Z">
        <w:r w:rsidRPr="00B63935">
          <w:t xml:space="preserve"> and </w:t>
        </w:r>
        <w:r w:rsidRPr="00B63935">
          <w:rPr>
            <w:lang w:val="en-US"/>
          </w:rPr>
          <w:t xml:space="preserve">shall send the </w:t>
        </w:r>
      </w:ins>
      <w:ins w:id="169" w:author="Mohamed A. Nassar (Nokia)" w:date="2023-02-09T11:29:00Z">
        <w:r w:rsidR="008F5340" w:rsidRPr="008F5340">
          <w:t xml:space="preserve">PMFP </w:t>
        </w:r>
      </w:ins>
      <w:ins w:id="170" w:author="Mohamed A. Nassar (Nokia)" w:date="2023-03-02T16:03:00Z">
        <w:r w:rsidR="00813DAA" w:rsidRPr="00813DAA">
          <w:t xml:space="preserve">TDS </w:t>
        </w:r>
      </w:ins>
      <w:ins w:id="171" w:author="Mohamed A. Nassar (Nokia)" w:date="2023-02-09T11:29:00Z">
        <w:r w:rsidR="008F5340" w:rsidRPr="008F5340">
          <w:t xml:space="preserve">REQUEST </w:t>
        </w:r>
      </w:ins>
      <w:ins w:id="172" w:author="Mohamed A. Nassar (Nokia)" w:date="2023-02-09T11:00:00Z">
        <w:r w:rsidRPr="00B63935">
          <w:t xml:space="preserve">message over </w:t>
        </w:r>
      </w:ins>
      <w:ins w:id="173" w:author="Mohamed A. Nassar (Nokia)" w:date="2023-02-09T11:42:00Z">
        <w:r w:rsidR="00CA2348">
          <w:t xml:space="preserve">any </w:t>
        </w:r>
        <w:r w:rsidR="00CA2348" w:rsidRPr="00CA2348">
          <w:t xml:space="preserve">available </w:t>
        </w:r>
      </w:ins>
      <w:ins w:id="174" w:author="Mohamed A. Nassar (Nokia)" w:date="2023-02-09T11:00:00Z">
        <w:r w:rsidRPr="00B63935">
          <w:t>access of the MA PDU session.</w:t>
        </w:r>
      </w:ins>
    </w:p>
    <w:p w14:paraId="47F73604" w14:textId="529EFD43" w:rsidR="00CC7294" w:rsidRPr="00B63935" w:rsidRDefault="00CC7294" w:rsidP="000927BA">
      <w:pPr>
        <w:rPr>
          <w:ins w:id="175" w:author="Mohamed A. Nassar (Nokia)" w:date="2023-02-09T11:00:00Z"/>
        </w:rPr>
      </w:pPr>
      <w:ins w:id="176" w:author="Mohamed A. Nassar (Nokia)" w:date="2023-02-09T11:00:00Z">
        <w:r w:rsidRPr="00B63935">
          <w:t xml:space="preserve">An example of the </w:t>
        </w:r>
      </w:ins>
      <w:ins w:id="177" w:author="Mohamed A. Nassar (Nokia)" w:date="2023-02-09T11:13:00Z">
        <w:r w:rsidR="00B67F3D" w:rsidRPr="00B67F3D">
          <w:t xml:space="preserve">traffic duplication </w:t>
        </w:r>
      </w:ins>
      <w:ins w:id="178" w:author="Mohamed A. Nassar (Nokia)" w:date="2023-03-02T22:29:00Z">
        <w:r w:rsidR="000927BA" w:rsidRPr="000927BA">
          <w:t xml:space="preserve">suspend </w:t>
        </w:r>
      </w:ins>
      <w:ins w:id="179" w:author="Mohamed A. Nassar (Nokia)" w:date="2023-02-09T11:00:00Z">
        <w:r w:rsidRPr="00B63935">
          <w:t>procedure is shown in figure </w:t>
        </w:r>
      </w:ins>
      <w:ins w:id="180" w:author="Mohamed A. Nassar (Nokia)" w:date="2023-02-09T11:07:00Z">
        <w:r w:rsidR="00291422">
          <w:rPr>
            <w:lang w:eastAsia="zh-CN"/>
          </w:rPr>
          <w:t>5.4.k</w:t>
        </w:r>
      </w:ins>
      <w:ins w:id="181" w:author="Mohamed A. Nassar (Nokia)" w:date="2023-02-09T11:00:00Z">
        <w:r w:rsidRPr="00B63935">
          <w:rPr>
            <w:lang w:eastAsia="zh-CN"/>
          </w:rPr>
          <w:t>.2</w:t>
        </w:r>
        <w:r w:rsidRPr="00B63935">
          <w:t>-1.</w:t>
        </w:r>
      </w:ins>
    </w:p>
    <w:bookmarkStart w:id="182" w:name="_MON_1673942910"/>
    <w:bookmarkEnd w:id="182"/>
    <w:p w14:paraId="71E01BEE" w14:textId="3930659C" w:rsidR="00CC7294" w:rsidRPr="00B63935" w:rsidRDefault="00813DAA" w:rsidP="00CC7294">
      <w:pPr>
        <w:pStyle w:val="TH"/>
        <w:rPr>
          <w:ins w:id="183" w:author="Mohamed A. Nassar (Nokia)" w:date="2023-02-09T11:00:00Z"/>
        </w:rPr>
      </w:pPr>
      <w:ins w:id="184" w:author="Mohamed A. Nassar (Nokia)" w:date="2023-02-09T11:00:00Z">
        <w:r w:rsidRPr="00B63935">
          <w:object w:dxaOrig="8505" w:dyaOrig="3969" w14:anchorId="6762B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199.2pt" o:ole="">
              <v:imagedata r:id="rId18" o:title=""/>
            </v:shape>
            <o:OLEObject Type="Embed" ProgID="Word.Picture.8" ShapeID="_x0000_i1025" DrawAspect="Content" ObjectID="_1739301766" r:id="rId19"/>
          </w:object>
        </w:r>
      </w:ins>
    </w:p>
    <w:p w14:paraId="3D9C698E" w14:textId="1606061C" w:rsidR="00CC7294" w:rsidRPr="00B63935" w:rsidRDefault="00CC7294" w:rsidP="001823A9">
      <w:pPr>
        <w:pStyle w:val="TF"/>
        <w:rPr>
          <w:ins w:id="185" w:author="Mohamed A. Nassar (Nokia)" w:date="2023-02-09T11:00:00Z"/>
        </w:rPr>
      </w:pPr>
      <w:ins w:id="186" w:author="Mohamed A. Nassar (Nokia)" w:date="2023-02-09T11:00:00Z">
        <w:r w:rsidRPr="00B63935">
          <w:rPr>
            <w:rFonts w:hint="eastAsia"/>
          </w:rPr>
          <w:t>Figure</w:t>
        </w:r>
        <w:r w:rsidRPr="00B63935">
          <w:t> </w:t>
        </w:r>
      </w:ins>
      <w:ins w:id="187" w:author="Mohamed A. Nassar (Nokia)" w:date="2023-02-09T11:07:00Z">
        <w:r w:rsidR="00291422">
          <w:rPr>
            <w:lang w:eastAsia="zh-CN"/>
          </w:rPr>
          <w:t>5.4.k</w:t>
        </w:r>
      </w:ins>
      <w:ins w:id="188" w:author="Mohamed A. Nassar (Nokia)" w:date="2023-02-09T11:00:00Z">
        <w:r w:rsidRPr="00B63935">
          <w:rPr>
            <w:lang w:eastAsia="zh-CN"/>
          </w:rPr>
          <w:t>.2</w:t>
        </w:r>
        <w:r w:rsidRPr="00B63935">
          <w:t>-1:</w:t>
        </w:r>
        <w:r w:rsidRPr="00B63935">
          <w:rPr>
            <w:rFonts w:hint="eastAsia"/>
          </w:rPr>
          <w:t xml:space="preserve"> </w:t>
        </w:r>
      </w:ins>
      <w:ins w:id="189" w:author="Mohamed A. Nassar (Nokia)" w:date="2023-03-02T22:29:00Z">
        <w:r w:rsidR="001823A9">
          <w:t>T</w:t>
        </w:r>
      </w:ins>
      <w:ins w:id="190" w:author="Mohamed A. Nassar (Nokia)" w:date="2023-02-09T11:14:00Z">
        <w:r w:rsidR="00F83A19" w:rsidRPr="00F83A19">
          <w:t>raffic duplication</w:t>
        </w:r>
      </w:ins>
      <w:ins w:id="191" w:author="Mohamed A. Nassar (Nokia)" w:date="2023-03-02T22:29:00Z">
        <w:r w:rsidR="001823A9">
          <w:t xml:space="preserve"> s</w:t>
        </w:r>
        <w:r w:rsidR="001823A9" w:rsidRPr="001823A9">
          <w:t>uspend</w:t>
        </w:r>
      </w:ins>
      <w:ins w:id="192" w:author="Mohamed A. Nassar (Nokia)" w:date="2023-02-09T11:14:00Z">
        <w:r w:rsidR="00F83A19" w:rsidRPr="00F83A19">
          <w:t xml:space="preserve"> </w:t>
        </w:r>
      </w:ins>
      <w:ins w:id="193" w:author="Mohamed A. Nassar (Nokia)" w:date="2023-02-09T11:00:00Z">
        <w:r w:rsidRPr="00B63935">
          <w:t>procedure</w:t>
        </w:r>
      </w:ins>
    </w:p>
    <w:p w14:paraId="348A3C3C" w14:textId="2C11E221" w:rsidR="00CC7294" w:rsidRPr="00B63935" w:rsidRDefault="00291422" w:rsidP="001823A9">
      <w:pPr>
        <w:pStyle w:val="Heading4"/>
        <w:rPr>
          <w:ins w:id="194" w:author="Mohamed A. Nassar (Nokia)" w:date="2023-02-09T11:00:00Z"/>
        </w:rPr>
      </w:pPr>
      <w:bookmarkStart w:id="195" w:name="_Toc42897400"/>
      <w:bookmarkStart w:id="196" w:name="_Toc43398915"/>
      <w:bookmarkStart w:id="197" w:name="_Toc51771994"/>
      <w:bookmarkStart w:id="198" w:name="_Toc123566965"/>
      <w:ins w:id="199" w:author="Mohamed A. Nassar (Nokia)" w:date="2023-02-09T11:07:00Z">
        <w:r>
          <w:rPr>
            <w:lang w:eastAsia="zh-CN"/>
          </w:rPr>
          <w:t>5.4.k</w:t>
        </w:r>
      </w:ins>
      <w:ins w:id="200" w:author="Mohamed A. Nassar (Nokia)" w:date="2023-02-09T11:00:00Z">
        <w:r w:rsidR="00CC7294" w:rsidRPr="00B63935">
          <w:rPr>
            <w:lang w:eastAsia="zh-CN"/>
          </w:rPr>
          <w:t>.3</w:t>
        </w:r>
        <w:r w:rsidR="00CC7294" w:rsidRPr="00B63935">
          <w:tab/>
        </w:r>
      </w:ins>
      <w:ins w:id="201" w:author="Mohamed A. Nassar (Nokia)" w:date="2023-03-02T22:29:00Z">
        <w:r w:rsidR="001823A9">
          <w:t>T</w:t>
        </w:r>
      </w:ins>
      <w:ins w:id="202" w:author="Mohamed A. Nassar (Nokia)" w:date="2023-02-09T11:14:00Z">
        <w:r w:rsidR="00F83A19" w:rsidRPr="00F83A19">
          <w:t>raffic duplication</w:t>
        </w:r>
      </w:ins>
      <w:ins w:id="203" w:author="Mohamed A. Nassar (Nokia)" w:date="2023-03-02T22:30:00Z">
        <w:r w:rsidR="001823A9">
          <w:t xml:space="preserve"> s</w:t>
        </w:r>
        <w:r w:rsidR="001823A9" w:rsidRPr="001823A9">
          <w:t>uspend</w:t>
        </w:r>
      </w:ins>
      <w:ins w:id="204" w:author="Mohamed A. Nassar (Nokia)" w:date="2023-02-09T11:14:00Z">
        <w:r w:rsidR="00F83A19" w:rsidRPr="00F83A19">
          <w:t xml:space="preserve"> </w:t>
        </w:r>
      </w:ins>
      <w:ins w:id="205" w:author="Mohamed A. Nassar (Nokia)" w:date="2023-02-09T11:00:00Z">
        <w:r w:rsidR="00CC7294" w:rsidRPr="00B63935">
          <w:t>procedure completion</w:t>
        </w:r>
        <w:bookmarkEnd w:id="195"/>
        <w:bookmarkEnd w:id="196"/>
        <w:bookmarkEnd w:id="197"/>
        <w:bookmarkEnd w:id="198"/>
      </w:ins>
    </w:p>
    <w:p w14:paraId="28711DBA" w14:textId="5C17C0C5" w:rsidR="006D1A88" w:rsidRDefault="00CC7294" w:rsidP="00813DAA">
      <w:pPr>
        <w:rPr>
          <w:ins w:id="206" w:author="Mohamed A. Nassar (Nokia)" w:date="2023-02-09T11:50:00Z"/>
        </w:rPr>
      </w:pPr>
      <w:ins w:id="207" w:author="Mohamed A. Nassar (Nokia)" w:date="2023-02-09T11:00:00Z">
        <w:r w:rsidRPr="00B63935">
          <w:t xml:space="preserve">Upon reception of the </w:t>
        </w:r>
      </w:ins>
      <w:ins w:id="208" w:author="Mohamed A. Nassar (Nokia)" w:date="2023-02-09T11:30:00Z">
        <w:r w:rsidR="008F5340" w:rsidRPr="008F5340">
          <w:t xml:space="preserve">PMFP </w:t>
        </w:r>
      </w:ins>
      <w:ins w:id="209" w:author="Mohamed A. Nassar (Nokia)" w:date="2023-03-02T16:05:00Z">
        <w:r w:rsidR="00813DAA" w:rsidRPr="00813DAA">
          <w:t xml:space="preserve">TDS </w:t>
        </w:r>
      </w:ins>
      <w:ins w:id="210" w:author="Mohamed A. Nassar (Nokia)" w:date="2023-02-09T11:30:00Z">
        <w:r w:rsidR="008F5340" w:rsidRPr="008F5340">
          <w:t xml:space="preserve">REQUEST </w:t>
        </w:r>
      </w:ins>
      <w:ins w:id="211" w:author="Mohamed A. Nassar (Nokia)" w:date="2023-02-09T11:00:00Z">
        <w:r w:rsidRPr="00B63935">
          <w:t>message, the UE</w:t>
        </w:r>
      </w:ins>
      <w:ins w:id="212" w:author="Mohamed A. Nassar (Nokia)" w:date="2023-02-09T11:50:00Z">
        <w:r w:rsidR="006D1A88">
          <w:t>:</w:t>
        </w:r>
      </w:ins>
    </w:p>
    <w:p w14:paraId="1EC0C16F" w14:textId="62CB2FD8" w:rsidR="006D1A88" w:rsidRDefault="006D1A88" w:rsidP="00F14298">
      <w:pPr>
        <w:pStyle w:val="B1"/>
        <w:rPr>
          <w:ins w:id="213" w:author="Mohamed A. Nassar (Nokia)" w:date="2023-02-09T11:50:00Z"/>
        </w:rPr>
      </w:pPr>
      <w:ins w:id="214" w:author="Mohamed A. Nassar (Nokia)" w:date="2023-02-09T11:50:00Z">
        <w:r>
          <w:t>a)</w:t>
        </w:r>
        <w:r>
          <w:tab/>
          <w:t xml:space="preserve">shall stop the </w:t>
        </w:r>
        <w:r w:rsidRPr="006D1A88">
          <w:t xml:space="preserve">duplication </w:t>
        </w:r>
        <w:r>
          <w:t>of the t</w:t>
        </w:r>
      </w:ins>
      <w:ins w:id="215" w:author="Mohamed A. Nassar (Nokia)" w:date="2023-02-09T11:51:00Z">
        <w:r>
          <w:t>raffic</w:t>
        </w:r>
      </w:ins>
      <w:ins w:id="216" w:author="Mohamed A. Nassar (Nokia)" w:date="2023-02-09T11:52:00Z">
        <w:r w:rsidR="00F14298">
          <w:t>, if any,</w:t>
        </w:r>
      </w:ins>
      <w:ins w:id="217" w:author="Mohamed A. Nassar (Nokia)" w:date="2023-02-09T11:51:00Z">
        <w:r>
          <w:t xml:space="preserve"> </w:t>
        </w:r>
      </w:ins>
      <w:ins w:id="218" w:author="Mohamed A. Nassar (Nokia)" w:date="2023-02-09T11:52:00Z">
        <w:r w:rsidR="00F14298">
          <w:t xml:space="preserve">as per the traffic type </w:t>
        </w:r>
      </w:ins>
      <w:ins w:id="219" w:author="Mohamed A. Nassar (Nokia)" w:date="2023-02-09T11:51:00Z">
        <w:r>
          <w:t xml:space="preserve">indicated in the </w:t>
        </w:r>
        <w:r w:rsidRPr="006D1A88">
          <w:t>traffic type IE</w:t>
        </w:r>
        <w:r>
          <w:t xml:space="preserve"> if included.</w:t>
        </w:r>
      </w:ins>
      <w:ins w:id="220" w:author="Mohamed A. Nassar (Nokia)" w:date="2023-02-09T11:52:00Z">
        <w:r w:rsidR="00F14298">
          <w:t xml:space="preserve"> If the </w:t>
        </w:r>
        <w:r w:rsidR="00F14298" w:rsidRPr="00F14298">
          <w:t xml:space="preserve">traffic type IE </w:t>
        </w:r>
        <w:r w:rsidR="00F14298">
          <w:t xml:space="preserve">is not included, the UE </w:t>
        </w:r>
      </w:ins>
      <w:ins w:id="221" w:author="Mohamed A. Nassar (Nokia)" w:date="2023-02-09T11:53:00Z">
        <w:r w:rsidR="00F14298">
          <w:t xml:space="preserve">shall </w:t>
        </w:r>
        <w:r w:rsidR="00F14298" w:rsidRPr="00F14298">
          <w:t xml:space="preserve">stop the duplication of </w:t>
        </w:r>
        <w:r w:rsidR="00F14298">
          <w:t xml:space="preserve">both </w:t>
        </w:r>
        <w:r w:rsidR="00F14298" w:rsidRPr="00F14298">
          <w:t>GBR</w:t>
        </w:r>
        <w:r w:rsidR="00F14298">
          <w:t xml:space="preserve"> traffic</w:t>
        </w:r>
        <w:r w:rsidR="00F14298" w:rsidRPr="00F14298">
          <w:t xml:space="preserve"> and non-GBR</w:t>
        </w:r>
        <w:r w:rsidR="00F14298">
          <w:t xml:space="preserve"> traffic, if any; and</w:t>
        </w:r>
      </w:ins>
    </w:p>
    <w:p w14:paraId="3635A6DC" w14:textId="6AD55700" w:rsidR="00CC7294" w:rsidRPr="00B63935" w:rsidRDefault="006D1A88" w:rsidP="00813DAA">
      <w:pPr>
        <w:pStyle w:val="B1"/>
        <w:rPr>
          <w:ins w:id="222" w:author="Mohamed A. Nassar (Nokia)" w:date="2023-02-09T11:00:00Z"/>
        </w:rPr>
      </w:pPr>
      <w:ins w:id="223" w:author="Mohamed A. Nassar (Nokia)" w:date="2023-02-09T11:50:00Z">
        <w:r>
          <w:t>b)</w:t>
        </w:r>
        <w:r>
          <w:tab/>
        </w:r>
      </w:ins>
      <w:ins w:id="224" w:author="Mohamed A. Nassar (Nokia)" w:date="2023-02-09T11:00:00Z">
        <w:r w:rsidR="00CC7294" w:rsidRPr="00B63935">
          <w:t xml:space="preserve">shall create a </w:t>
        </w:r>
      </w:ins>
      <w:ins w:id="225" w:author="Mohamed A. Nassar (Nokia)" w:date="2023-02-09T11:30:00Z">
        <w:r w:rsidR="008F5340" w:rsidRPr="008F5340">
          <w:t xml:space="preserve">PMFP </w:t>
        </w:r>
      </w:ins>
      <w:ins w:id="226" w:author="Mohamed A. Nassar (Nokia)" w:date="2023-03-02T16:05:00Z">
        <w:r w:rsidR="00813DAA" w:rsidRPr="00813DAA">
          <w:t xml:space="preserve">TDS </w:t>
        </w:r>
      </w:ins>
      <w:ins w:id="227" w:author="Mohamed A. Nassar (Nokia)" w:date="2023-02-09T11:30:00Z">
        <w:r w:rsidR="008F5340" w:rsidRPr="008F5340">
          <w:t>RE</w:t>
        </w:r>
        <w:r w:rsidR="008F5340">
          <w:t>SPONSE</w:t>
        </w:r>
        <w:r w:rsidR="008F5340" w:rsidRPr="008F5340">
          <w:t xml:space="preserve"> </w:t>
        </w:r>
      </w:ins>
      <w:ins w:id="228" w:author="Mohamed A. Nassar (Nokia)" w:date="2023-02-09T11:00:00Z">
        <w:r w:rsidR="00CC7294" w:rsidRPr="00B63935">
          <w:t xml:space="preserve">message. In the </w:t>
        </w:r>
      </w:ins>
      <w:ins w:id="229" w:author="Mohamed A. Nassar (Nokia)" w:date="2023-02-09T11:30:00Z">
        <w:r w:rsidR="008F5340" w:rsidRPr="008F5340">
          <w:t xml:space="preserve">PMFP </w:t>
        </w:r>
      </w:ins>
      <w:ins w:id="230" w:author="Mohamed A. Nassar (Nokia)" w:date="2023-03-02T16:05:00Z">
        <w:r w:rsidR="00813DAA" w:rsidRPr="00813DAA">
          <w:t xml:space="preserve">TDS </w:t>
        </w:r>
      </w:ins>
      <w:ins w:id="231" w:author="Mohamed A. Nassar (Nokia)" w:date="2023-02-09T11:30:00Z">
        <w:r w:rsidR="008F5340" w:rsidRPr="008F5340">
          <w:t xml:space="preserve">RESPONSE </w:t>
        </w:r>
      </w:ins>
      <w:ins w:id="232" w:author="Mohamed A. Nassar (Nokia)" w:date="2023-02-09T11:00:00Z">
        <w:r w:rsidR="00CC7294" w:rsidRPr="00B63935">
          <w:t xml:space="preserve">message, the UE shall set the EPTI IE to the EPTI value in </w:t>
        </w:r>
      </w:ins>
      <w:ins w:id="233" w:author="Mohamed A. Nassar (Nokia)" w:date="2023-02-09T11:30:00Z">
        <w:r w:rsidR="008F5340" w:rsidRPr="008F5340">
          <w:t xml:space="preserve">PMFP </w:t>
        </w:r>
      </w:ins>
      <w:ins w:id="234" w:author="Mohamed A. Nassar (Nokia)" w:date="2023-03-02T16:06:00Z">
        <w:r w:rsidR="00813DAA" w:rsidRPr="00813DAA">
          <w:t xml:space="preserve">TDS </w:t>
        </w:r>
      </w:ins>
      <w:ins w:id="235" w:author="Mohamed A. Nassar (Nokia)" w:date="2023-02-09T11:30:00Z">
        <w:r w:rsidR="008F5340" w:rsidRPr="008F5340">
          <w:t xml:space="preserve">REQUEST </w:t>
        </w:r>
      </w:ins>
      <w:ins w:id="236" w:author="Mohamed A. Nassar (Nokia)" w:date="2023-02-09T11:00:00Z">
        <w:r w:rsidR="00CC7294" w:rsidRPr="00B63935">
          <w:t xml:space="preserve">message. </w:t>
        </w:r>
        <w:r w:rsidR="00CC7294" w:rsidRPr="00B63935">
          <w:rPr>
            <w:lang w:val="en-US"/>
          </w:rPr>
          <w:t xml:space="preserve">The UE shall send the </w:t>
        </w:r>
      </w:ins>
      <w:ins w:id="237" w:author="Mohamed A. Nassar (Nokia)" w:date="2023-02-09T11:30:00Z">
        <w:r w:rsidR="008F5340" w:rsidRPr="008F5340">
          <w:t xml:space="preserve">PMFP </w:t>
        </w:r>
      </w:ins>
      <w:ins w:id="238" w:author="Mohamed A. Nassar (Nokia)" w:date="2023-03-02T16:06:00Z">
        <w:r w:rsidR="00813DAA" w:rsidRPr="00813DAA">
          <w:t xml:space="preserve">TDS </w:t>
        </w:r>
      </w:ins>
      <w:ins w:id="239" w:author="Mohamed A. Nassar (Nokia)" w:date="2023-02-09T11:30:00Z">
        <w:r w:rsidR="008F5340" w:rsidRPr="008F5340">
          <w:t xml:space="preserve">RESPONSE </w:t>
        </w:r>
      </w:ins>
      <w:ins w:id="240" w:author="Mohamed A. Nassar (Nokia)" w:date="2023-02-09T11:00:00Z">
        <w:r w:rsidR="00CC7294" w:rsidRPr="00B63935">
          <w:t xml:space="preserve">message over the access of the MA PDU session via which the </w:t>
        </w:r>
      </w:ins>
      <w:ins w:id="241" w:author="Mohamed A. Nassar (Nokia)" w:date="2023-02-09T11:30:00Z">
        <w:r w:rsidR="008F5340" w:rsidRPr="008F5340">
          <w:t xml:space="preserve">PMFP </w:t>
        </w:r>
      </w:ins>
      <w:ins w:id="242" w:author="Mohamed A. Nassar (Nokia)" w:date="2023-03-02T16:06:00Z">
        <w:r w:rsidR="00813DAA" w:rsidRPr="00813DAA">
          <w:t xml:space="preserve">TDS </w:t>
        </w:r>
      </w:ins>
      <w:ins w:id="243" w:author="Mohamed A. Nassar (Nokia)" w:date="2023-02-09T11:30:00Z">
        <w:r w:rsidR="008F5340" w:rsidRPr="008F5340">
          <w:t xml:space="preserve">REQUEST </w:t>
        </w:r>
      </w:ins>
      <w:ins w:id="244" w:author="Mohamed A. Nassar (Nokia)" w:date="2023-02-09T11:00:00Z">
        <w:r w:rsidR="00CC7294" w:rsidRPr="00B63935">
          <w:t>message was received.</w:t>
        </w:r>
      </w:ins>
    </w:p>
    <w:p w14:paraId="4B322827" w14:textId="5678D2E1" w:rsidR="00CC7294" w:rsidRPr="00B63935" w:rsidRDefault="00C318EE" w:rsidP="00813DAA">
      <w:pPr>
        <w:rPr>
          <w:ins w:id="245" w:author="Mohamed A. Nassar (Nokia)" w:date="2023-02-09T11:00:00Z"/>
        </w:rPr>
      </w:pPr>
      <w:ins w:id="246" w:author="Mohamed A. Nassar (Nokia)" w:date="2023-02-09T11:21:00Z">
        <w:r w:rsidRPr="00C318EE">
          <w:t xml:space="preserve">Upon reception of a </w:t>
        </w:r>
      </w:ins>
      <w:ins w:id="247" w:author="Mohamed A. Nassar (Nokia)" w:date="2023-02-09T11:30:00Z">
        <w:r w:rsidR="008F5340" w:rsidRPr="008F5340">
          <w:t xml:space="preserve">PMFP </w:t>
        </w:r>
      </w:ins>
      <w:ins w:id="248" w:author="Mohamed A. Nassar (Nokia)" w:date="2023-03-02T16:06:00Z">
        <w:r w:rsidR="00813DAA" w:rsidRPr="00813DAA">
          <w:t xml:space="preserve">TDS </w:t>
        </w:r>
      </w:ins>
      <w:ins w:id="249" w:author="Mohamed A. Nassar (Nokia)" w:date="2023-02-09T11:30:00Z">
        <w:r w:rsidR="008F5340" w:rsidRPr="008F5340">
          <w:t xml:space="preserve">RESPONSE </w:t>
        </w:r>
      </w:ins>
      <w:ins w:id="250" w:author="Mohamed A. Nassar (Nokia)" w:date="2023-02-09T11:21:00Z">
        <w:r w:rsidRPr="00C318EE">
          <w:t xml:space="preserve">message with the same EPTI as the allocated EPTI value, the </w:t>
        </w:r>
      </w:ins>
      <w:ins w:id="251" w:author="Mohamed A. Nassar (Nokia)" w:date="2023-02-09T11:22:00Z">
        <w:r>
          <w:t>UPF</w:t>
        </w:r>
      </w:ins>
      <w:ins w:id="252" w:author="Mohamed A. Nassar (Nokia)" w:date="2023-02-09T11:21:00Z">
        <w:r w:rsidRPr="00C318EE">
          <w:t xml:space="preserve"> shall stop the timer T</w:t>
        </w:r>
      </w:ins>
      <w:ins w:id="253" w:author="Mohamed A. Nassar (Nokia)" w:date="2023-02-09T11:22:00Z">
        <w:r w:rsidR="004427F1">
          <w:t>2</w:t>
        </w:r>
      </w:ins>
      <w:ins w:id="254" w:author="Mohamed A. Nassar (Nokia)" w:date="2023-02-09T11:21:00Z">
        <w:r w:rsidRPr="00C318EE">
          <w:t>0</w:t>
        </w:r>
      </w:ins>
      <w:ins w:id="255" w:author="Mohamed A. Nassar (Nokia)" w:date="2023-02-09T11:22:00Z">
        <w:r w:rsidR="00905E55">
          <w:t>7</w:t>
        </w:r>
      </w:ins>
      <w:ins w:id="256" w:author="Mohamed A. Nassar (Nokia)" w:date="2023-02-09T11:21:00Z">
        <w:r w:rsidRPr="00C318EE">
          <w:t>.</w:t>
        </w:r>
      </w:ins>
    </w:p>
    <w:p w14:paraId="5E3B3E80" w14:textId="25B89B42" w:rsidR="00CC7294" w:rsidRPr="00B63935" w:rsidRDefault="00291422" w:rsidP="00CC7294">
      <w:pPr>
        <w:pStyle w:val="Heading4"/>
        <w:rPr>
          <w:ins w:id="257" w:author="Mohamed A. Nassar (Nokia)" w:date="2023-02-09T11:00:00Z"/>
        </w:rPr>
      </w:pPr>
      <w:bookmarkStart w:id="258" w:name="_Toc42897401"/>
      <w:bookmarkStart w:id="259" w:name="_Toc43398916"/>
      <w:bookmarkStart w:id="260" w:name="_Toc51771995"/>
      <w:bookmarkStart w:id="261" w:name="_Toc123566966"/>
      <w:ins w:id="262" w:author="Mohamed A. Nassar (Nokia)" w:date="2023-02-09T11:07:00Z">
        <w:r>
          <w:rPr>
            <w:lang w:eastAsia="zh-CN"/>
          </w:rPr>
          <w:t>5.4.k</w:t>
        </w:r>
      </w:ins>
      <w:ins w:id="263" w:author="Mohamed A. Nassar (Nokia)" w:date="2023-02-09T11:00:00Z">
        <w:r w:rsidR="00CC7294" w:rsidRPr="00B63935">
          <w:rPr>
            <w:lang w:eastAsia="zh-CN"/>
          </w:rPr>
          <w:t>.4</w:t>
        </w:r>
        <w:r w:rsidR="00CC7294" w:rsidRPr="00B63935">
          <w:tab/>
          <w:t>Abnormal cases in the network</w:t>
        </w:r>
        <w:bookmarkEnd w:id="258"/>
        <w:bookmarkEnd w:id="259"/>
        <w:bookmarkEnd w:id="260"/>
        <w:bookmarkEnd w:id="261"/>
      </w:ins>
    </w:p>
    <w:p w14:paraId="21D9A8A4" w14:textId="77777777" w:rsidR="00CC7294" w:rsidRPr="00B63935" w:rsidRDefault="00CC7294" w:rsidP="00CC7294">
      <w:pPr>
        <w:rPr>
          <w:ins w:id="264" w:author="Mohamed A. Nassar (Nokia)" w:date="2023-02-09T11:00:00Z"/>
        </w:rPr>
      </w:pPr>
      <w:ins w:id="265" w:author="Mohamed A. Nassar (Nokia)" w:date="2023-02-09T11:00:00Z">
        <w:r w:rsidRPr="00B63935">
          <w:t>The following abnormal cases can be identified:</w:t>
        </w:r>
      </w:ins>
    </w:p>
    <w:p w14:paraId="362763E3" w14:textId="64814119" w:rsidR="00CC7294" w:rsidRPr="00B63935" w:rsidRDefault="00CC7294" w:rsidP="00CC7294">
      <w:pPr>
        <w:pStyle w:val="B1"/>
        <w:rPr>
          <w:ins w:id="266" w:author="Mohamed A. Nassar (Nokia)" w:date="2023-02-09T11:00:00Z"/>
        </w:rPr>
      </w:pPr>
      <w:ins w:id="267" w:author="Mohamed A. Nassar (Nokia)" w:date="2023-02-09T11:00:00Z">
        <w:r w:rsidRPr="00B63935">
          <w:t>a)</w:t>
        </w:r>
        <w:r w:rsidRPr="00B63935">
          <w:tab/>
          <w:t>Expiration of the timer T20</w:t>
        </w:r>
      </w:ins>
      <w:ins w:id="268" w:author="Mohamed A. Nassar (Nokia)" w:date="2023-02-09T11:22:00Z">
        <w:r w:rsidR="004427F1">
          <w:t>7</w:t>
        </w:r>
      </w:ins>
    </w:p>
    <w:p w14:paraId="202FB9CF" w14:textId="50094F0B" w:rsidR="00CC7294" w:rsidRPr="00B63935" w:rsidRDefault="00CC7294" w:rsidP="004A15F2">
      <w:pPr>
        <w:pStyle w:val="B1"/>
        <w:rPr>
          <w:ins w:id="269" w:author="Mohamed A. Nassar (Nokia)" w:date="2023-02-09T11:00:00Z"/>
        </w:rPr>
      </w:pPr>
      <w:ins w:id="270" w:author="Mohamed A. Nassar (Nokia)" w:date="2023-02-09T11:00:00Z">
        <w:r w:rsidRPr="00B63935">
          <w:tab/>
        </w:r>
      </w:ins>
      <w:ins w:id="271" w:author="Mohamed A. Nassar (Nokia)" w:date="2023-02-09T11:23:00Z">
        <w:r w:rsidR="004427F1" w:rsidRPr="004427F1">
          <w:t xml:space="preserve">The </w:t>
        </w:r>
        <w:r w:rsidR="004427F1">
          <w:t>UPF</w:t>
        </w:r>
        <w:r w:rsidR="004427F1" w:rsidRPr="004427F1">
          <w:t xml:space="preserve"> shall, on the first expiry of the timer T</w:t>
        </w:r>
        <w:r w:rsidR="004427F1">
          <w:t>207</w:t>
        </w:r>
        <w:r w:rsidR="004427F1" w:rsidRPr="004427F1">
          <w:t xml:space="preserve">, retransmit the </w:t>
        </w:r>
      </w:ins>
      <w:ins w:id="272" w:author="Mohamed A. Nassar (Nokia)" w:date="2023-02-09T11:30:00Z">
        <w:r w:rsidR="008F5340" w:rsidRPr="008F5340">
          <w:t xml:space="preserve">PMFP </w:t>
        </w:r>
      </w:ins>
      <w:ins w:id="273" w:author="Mohamed A. Nassar (Nokia)" w:date="2023-03-02T16:09:00Z">
        <w:r w:rsidR="004A15F2" w:rsidRPr="004A15F2">
          <w:t xml:space="preserve">TDS </w:t>
        </w:r>
      </w:ins>
      <w:ins w:id="274" w:author="Mohamed A. Nassar (Nokia)" w:date="2023-02-09T11:30:00Z">
        <w:r w:rsidR="008F5340" w:rsidRPr="008F5340">
          <w:t xml:space="preserve">REQUEST </w:t>
        </w:r>
      </w:ins>
      <w:ins w:id="275" w:author="Mohamed A. Nassar (Nokia)" w:date="2023-02-09T11:23:00Z">
        <w:r w:rsidR="004427F1" w:rsidRPr="004427F1">
          <w:t>message and shall reset and start timer T</w:t>
        </w:r>
        <w:r w:rsidR="004427F1">
          <w:t>207</w:t>
        </w:r>
        <w:r w:rsidR="004427F1" w:rsidRPr="004427F1">
          <w:t>. This retransmission is repeated up to four times, i.e. on the fifth expiry of timer T</w:t>
        </w:r>
      </w:ins>
      <w:ins w:id="276" w:author="Mohamed A. Nassar (Nokia)" w:date="2023-02-09T11:24:00Z">
        <w:r w:rsidR="004427F1">
          <w:t>207</w:t>
        </w:r>
      </w:ins>
      <w:ins w:id="277" w:author="Mohamed A. Nassar (Nokia)" w:date="2023-02-09T11:23:00Z">
        <w:r w:rsidR="004427F1" w:rsidRPr="004427F1">
          <w:t xml:space="preserve">, the </w:t>
        </w:r>
      </w:ins>
      <w:ins w:id="278" w:author="Mohamed A. Nassar (Nokia)" w:date="2023-02-09T11:24:00Z">
        <w:r w:rsidR="004427F1">
          <w:t>UPF</w:t>
        </w:r>
      </w:ins>
      <w:ins w:id="279" w:author="Mohamed A. Nassar (Nokia)" w:date="2023-02-09T11:23:00Z">
        <w:r w:rsidR="004427F1" w:rsidRPr="004427F1">
          <w:t xml:space="preserve"> shall abort the procedure</w:t>
        </w:r>
      </w:ins>
      <w:ins w:id="280" w:author="Mohamed A. Nassar (Nokia)" w:date="2023-02-09T11:00:00Z">
        <w:r w:rsidRPr="00B63935">
          <w:t>.</w:t>
        </w:r>
      </w:ins>
    </w:p>
    <w:p w14:paraId="0B3E29CA" w14:textId="776D3AF1" w:rsidR="00B8575B" w:rsidRPr="00B63935" w:rsidRDefault="00B8575B" w:rsidP="001823A9">
      <w:pPr>
        <w:pStyle w:val="Heading3"/>
        <w:rPr>
          <w:ins w:id="281" w:author="Mohamed A. Nassar (Nokia)" w:date="2023-02-09T12:02:00Z"/>
        </w:rPr>
      </w:pPr>
      <w:ins w:id="282" w:author="Mohamed A. Nassar (Nokia)" w:date="2023-02-09T12:03:00Z">
        <w:r>
          <w:rPr>
            <w:lang w:eastAsia="zh-CN"/>
          </w:rPr>
          <w:t>5.4.p</w:t>
        </w:r>
      </w:ins>
      <w:ins w:id="283" w:author="Mohamed A. Nassar (Nokia)" w:date="2023-02-09T12:02:00Z">
        <w:r w:rsidRPr="00B63935">
          <w:rPr>
            <w:lang w:eastAsia="zh-CN"/>
          </w:rPr>
          <w:tab/>
        </w:r>
      </w:ins>
      <w:ins w:id="284" w:author="Mohamed A. Nassar (Nokia)" w:date="2023-03-02T22:30:00Z">
        <w:r w:rsidR="001823A9">
          <w:t>T</w:t>
        </w:r>
      </w:ins>
      <w:ins w:id="285" w:author="Mohamed A. Nassar (Nokia)" w:date="2023-02-09T12:02:00Z">
        <w:r w:rsidRPr="00291422">
          <w:t>raffic duplication</w:t>
        </w:r>
      </w:ins>
      <w:ins w:id="286" w:author="Mohamed A. Nassar (Nokia)" w:date="2023-03-02T22:30:00Z">
        <w:r w:rsidR="001823A9">
          <w:t xml:space="preserve"> r</w:t>
        </w:r>
        <w:r w:rsidR="001823A9" w:rsidRPr="001823A9">
          <w:t>esume</w:t>
        </w:r>
      </w:ins>
      <w:ins w:id="287" w:author="Mohamed A. Nassar (Nokia)" w:date="2023-02-09T12:02:00Z">
        <w:r w:rsidRPr="00291422">
          <w:t xml:space="preserve"> </w:t>
        </w:r>
        <w:r w:rsidRPr="00B63935">
          <w:t>procedure</w:t>
        </w:r>
      </w:ins>
    </w:p>
    <w:p w14:paraId="6AD5DBC2" w14:textId="6472D9A5" w:rsidR="00B8575B" w:rsidRPr="00B63935" w:rsidRDefault="00B8575B" w:rsidP="00B8575B">
      <w:pPr>
        <w:pStyle w:val="Heading4"/>
        <w:rPr>
          <w:ins w:id="288" w:author="Mohamed A. Nassar (Nokia)" w:date="2023-02-09T12:02:00Z"/>
        </w:rPr>
      </w:pPr>
      <w:ins w:id="289" w:author="Mohamed A. Nassar (Nokia)" w:date="2023-02-09T12:03:00Z">
        <w:r>
          <w:rPr>
            <w:lang w:eastAsia="zh-CN"/>
          </w:rPr>
          <w:t>5.4.p</w:t>
        </w:r>
      </w:ins>
      <w:ins w:id="290" w:author="Mohamed A. Nassar (Nokia)" w:date="2023-02-09T12:02:00Z">
        <w:r w:rsidRPr="00B63935">
          <w:rPr>
            <w:lang w:eastAsia="zh-CN"/>
          </w:rPr>
          <w:t>.1</w:t>
        </w:r>
        <w:r w:rsidRPr="00B63935">
          <w:tab/>
          <w:t>General</w:t>
        </w:r>
      </w:ins>
    </w:p>
    <w:p w14:paraId="295C9637" w14:textId="4EA54A63" w:rsidR="00B8575B" w:rsidRPr="00B63935" w:rsidRDefault="00B8575B" w:rsidP="001823A9">
      <w:pPr>
        <w:rPr>
          <w:ins w:id="291" w:author="Mohamed A. Nassar (Nokia)" w:date="2023-02-09T12:02:00Z"/>
        </w:rPr>
      </w:pPr>
      <w:ins w:id="292" w:author="Mohamed A. Nassar (Nokia)" w:date="2023-02-09T12:02:00Z">
        <w:r w:rsidRPr="00B63935">
          <w:t xml:space="preserve">The purpose of the </w:t>
        </w:r>
        <w:r w:rsidRPr="006D72B0">
          <w:t>traffic duplication</w:t>
        </w:r>
      </w:ins>
      <w:ins w:id="293" w:author="Mohamed A. Nassar (Nokia)" w:date="2023-03-02T22:30:00Z">
        <w:r w:rsidR="001823A9">
          <w:t xml:space="preserve"> </w:t>
        </w:r>
        <w:r w:rsidR="001823A9" w:rsidRPr="001823A9">
          <w:t>resume</w:t>
        </w:r>
      </w:ins>
      <w:ins w:id="294" w:author="Mohamed A. Nassar (Nokia)" w:date="2023-02-09T12:02:00Z">
        <w:r w:rsidRPr="006D72B0">
          <w:t xml:space="preserve"> </w:t>
        </w:r>
        <w:r w:rsidRPr="00B63935">
          <w:t>procedure is to enable the UPF to</w:t>
        </w:r>
        <w:r>
          <w:t xml:space="preserve"> </w:t>
        </w:r>
      </w:ins>
      <w:ins w:id="295" w:author="Mohamed A. Nassar (Nokia)" w:date="2023-02-09T12:03:00Z">
        <w:r w:rsidR="00187DAB" w:rsidRPr="00187DAB">
          <w:t xml:space="preserve">resume </w:t>
        </w:r>
      </w:ins>
      <w:ins w:id="296" w:author="Mohamed A. Nassar (Nokia)" w:date="2023-02-09T12:02:00Z">
        <w:r>
          <w:t xml:space="preserve">traffic duplication </w:t>
        </w:r>
        <w:r w:rsidRPr="00B63935">
          <w:t xml:space="preserve">of </w:t>
        </w:r>
      </w:ins>
      <w:ins w:id="297" w:author="Mohamed A. Nassar (Nokia)" w:date="2023-03-02T15:28:00Z">
        <w:r w:rsidR="005F0598">
          <w:t>the</w:t>
        </w:r>
      </w:ins>
      <w:ins w:id="298" w:author="Mohamed A. Nassar (Nokia)" w:date="2023-02-09T12:02:00Z">
        <w:r w:rsidRPr="00B63935">
          <w:t xml:space="preserve"> MA PDU session</w:t>
        </w:r>
        <w:r>
          <w:t xml:space="preserve"> when the </w:t>
        </w:r>
      </w:ins>
      <w:ins w:id="299" w:author="Mohamed A. Nassar (Nokia)" w:date="2023-02-09T12:49:00Z">
        <w:r w:rsidR="00FE3989">
          <w:t>r</w:t>
        </w:r>
      </w:ins>
      <w:ins w:id="300" w:author="Mohamed A. Nassar (Nokia)" w:date="2023-02-09T12:02:00Z">
        <w:r>
          <w:t>edundant steering mode is applied</w:t>
        </w:r>
        <w:r w:rsidRPr="00B63935">
          <w:t>.</w:t>
        </w:r>
      </w:ins>
    </w:p>
    <w:p w14:paraId="5FFB95D1" w14:textId="36353CE7" w:rsidR="00B8575B" w:rsidRPr="00B63935" w:rsidRDefault="00B8575B" w:rsidP="001823A9">
      <w:pPr>
        <w:rPr>
          <w:ins w:id="301" w:author="Mohamed A. Nassar (Nokia)" w:date="2023-02-09T12:02:00Z"/>
        </w:rPr>
      </w:pPr>
      <w:ins w:id="302" w:author="Mohamed A. Nassar (Nokia)" w:date="2023-02-09T12:02:00Z">
        <w:r w:rsidRPr="00B63935">
          <w:t xml:space="preserve">The </w:t>
        </w:r>
        <w:r w:rsidRPr="00813A24">
          <w:t xml:space="preserve">traffic duplication </w:t>
        </w:r>
      </w:ins>
      <w:ins w:id="303" w:author="Mohamed A. Nassar (Nokia)" w:date="2023-03-02T22:30:00Z">
        <w:r w:rsidR="001823A9" w:rsidRPr="001823A9">
          <w:t xml:space="preserve">resume </w:t>
        </w:r>
      </w:ins>
      <w:ins w:id="304" w:author="Mohamed A. Nassar (Nokia)" w:date="2023-02-09T12:02:00Z">
        <w:r w:rsidRPr="00813A24">
          <w:t xml:space="preserve">procedure </w:t>
        </w:r>
        <w:r w:rsidRPr="00B63935">
          <w:t>can be performed over an</w:t>
        </w:r>
        <w:r>
          <w:t>y available</w:t>
        </w:r>
        <w:r w:rsidRPr="00B63935">
          <w:t xml:space="preserve"> access of </w:t>
        </w:r>
      </w:ins>
      <w:ins w:id="305" w:author="Mohamed A. Nassar (Nokia)" w:date="2023-03-02T15:28:00Z">
        <w:r w:rsidR="005F0598">
          <w:t>the</w:t>
        </w:r>
      </w:ins>
      <w:ins w:id="306" w:author="Mohamed A. Nassar (Nokia)" w:date="2023-02-09T12:02:00Z">
        <w:r w:rsidRPr="00B63935">
          <w:t xml:space="preserve"> MA PDU session.</w:t>
        </w:r>
      </w:ins>
    </w:p>
    <w:p w14:paraId="51AF6AF6" w14:textId="7E8B934E" w:rsidR="00B8575B" w:rsidRPr="00B63935" w:rsidRDefault="00B8575B" w:rsidP="00EB3BC1">
      <w:pPr>
        <w:pStyle w:val="Heading4"/>
        <w:rPr>
          <w:ins w:id="307" w:author="Mohamed A. Nassar (Nokia)" w:date="2023-02-09T12:02:00Z"/>
        </w:rPr>
      </w:pPr>
      <w:ins w:id="308" w:author="Mohamed A. Nassar (Nokia)" w:date="2023-02-09T12:03:00Z">
        <w:r>
          <w:rPr>
            <w:lang w:eastAsia="zh-CN"/>
          </w:rPr>
          <w:t>5.4.p</w:t>
        </w:r>
      </w:ins>
      <w:ins w:id="309" w:author="Mohamed A. Nassar (Nokia)" w:date="2023-02-09T12:02:00Z">
        <w:r w:rsidRPr="00B63935">
          <w:rPr>
            <w:lang w:eastAsia="zh-CN"/>
          </w:rPr>
          <w:t>.2</w:t>
        </w:r>
        <w:r w:rsidRPr="00B63935">
          <w:tab/>
        </w:r>
      </w:ins>
      <w:ins w:id="310" w:author="Mohamed A. Nassar (Nokia)" w:date="2023-03-02T22:30:00Z">
        <w:r w:rsidR="00EB3BC1">
          <w:t>T</w:t>
        </w:r>
      </w:ins>
      <w:ins w:id="311" w:author="Mohamed A. Nassar (Nokia)" w:date="2023-02-09T12:02:00Z">
        <w:r w:rsidRPr="00813A24">
          <w:t>raffic duplication</w:t>
        </w:r>
      </w:ins>
      <w:ins w:id="312" w:author="Mohamed A. Nassar (Nokia)" w:date="2023-03-02T22:30:00Z">
        <w:r w:rsidR="00EB3BC1">
          <w:t xml:space="preserve"> r</w:t>
        </w:r>
        <w:r w:rsidR="00EB3BC1" w:rsidRPr="00EB3BC1">
          <w:t>esume</w:t>
        </w:r>
      </w:ins>
      <w:ins w:id="313" w:author="Mohamed A. Nassar (Nokia)" w:date="2023-02-09T12:02:00Z">
        <w:r w:rsidRPr="00813A24">
          <w:t xml:space="preserve"> </w:t>
        </w:r>
        <w:r w:rsidRPr="00B63935">
          <w:t>procedure initiation</w:t>
        </w:r>
      </w:ins>
    </w:p>
    <w:p w14:paraId="51A738C2" w14:textId="39C8FDBC" w:rsidR="00B8575B" w:rsidRPr="00B63935" w:rsidRDefault="00B8575B" w:rsidP="00EB3BC1">
      <w:pPr>
        <w:rPr>
          <w:ins w:id="314" w:author="Mohamed A. Nassar (Nokia)" w:date="2023-02-09T12:02:00Z"/>
        </w:rPr>
      </w:pPr>
      <w:ins w:id="315" w:author="Mohamed A. Nassar (Nokia)" w:date="2023-02-09T12:02:00Z">
        <w:r w:rsidRPr="00B63935">
          <w:t xml:space="preserve">In order to initiate a </w:t>
        </w:r>
        <w:r w:rsidRPr="00813A24">
          <w:t>traffic duplication</w:t>
        </w:r>
      </w:ins>
      <w:ins w:id="316" w:author="Mohamed A. Nassar (Nokia)" w:date="2023-03-02T22:31:00Z">
        <w:r w:rsidR="00EB3BC1">
          <w:t xml:space="preserve"> </w:t>
        </w:r>
        <w:r w:rsidR="00EB3BC1" w:rsidRPr="00EB3BC1">
          <w:t>resume</w:t>
        </w:r>
      </w:ins>
      <w:ins w:id="317" w:author="Mohamed A. Nassar (Nokia)" w:date="2023-02-09T12:02:00Z">
        <w:r w:rsidRPr="00813A24">
          <w:t xml:space="preserve"> </w:t>
        </w:r>
        <w:r w:rsidRPr="00B63935">
          <w:t xml:space="preserve">procedure over an access of </w:t>
        </w:r>
      </w:ins>
      <w:ins w:id="318" w:author="Mohamed A. Nassar (Nokia)" w:date="2023-03-02T15:28:00Z">
        <w:r w:rsidR="005F0598">
          <w:t>the</w:t>
        </w:r>
      </w:ins>
      <w:ins w:id="319" w:author="Mohamed A. Nassar (Nokia)" w:date="2023-02-09T12:02:00Z">
        <w:r w:rsidRPr="00B63935">
          <w:t xml:space="preserve"> MA PDU session, the UPF shall allocate a EPTI value as specified in clause </w:t>
        </w:r>
        <w:r w:rsidRPr="00B63935">
          <w:rPr>
            <w:lang w:val="en-US" w:eastAsia="zh-CN"/>
          </w:rPr>
          <w:t xml:space="preserve">5.4.2.2 </w:t>
        </w:r>
        <w:r w:rsidRPr="00B63935">
          <w:t xml:space="preserve">and shall create </w:t>
        </w:r>
        <w:r>
          <w:t>a</w:t>
        </w:r>
        <w:r w:rsidRPr="00B63935">
          <w:t xml:space="preserve"> </w:t>
        </w:r>
        <w:r w:rsidRPr="008F5340">
          <w:t xml:space="preserve">PMFP </w:t>
        </w:r>
      </w:ins>
      <w:ins w:id="320" w:author="Mohamed A. Nassar (Nokia)" w:date="2023-03-02T16:09:00Z">
        <w:r w:rsidR="00CD75B7">
          <w:t>TDR</w:t>
        </w:r>
      </w:ins>
      <w:ins w:id="321" w:author="Mohamed A. Nassar (Nokia)" w:date="2023-02-09T12:02:00Z">
        <w:r w:rsidRPr="008F5340">
          <w:t xml:space="preserve"> REQUEST </w:t>
        </w:r>
        <w:r w:rsidRPr="00B63935">
          <w:t xml:space="preserve">message. In </w:t>
        </w:r>
        <w:r>
          <w:t xml:space="preserve">the </w:t>
        </w:r>
        <w:r w:rsidRPr="008F5340">
          <w:t xml:space="preserve">PMFP </w:t>
        </w:r>
      </w:ins>
      <w:ins w:id="322" w:author="Mohamed A. Nassar (Nokia)" w:date="2023-03-02T16:09:00Z">
        <w:r w:rsidR="00D4110C" w:rsidRPr="00D4110C">
          <w:t xml:space="preserve">TDR </w:t>
        </w:r>
      </w:ins>
      <w:ins w:id="323" w:author="Mohamed A. Nassar (Nokia)" w:date="2023-02-09T12:02:00Z">
        <w:r w:rsidRPr="008F5340">
          <w:t xml:space="preserve">REQUEST </w:t>
        </w:r>
        <w:r w:rsidRPr="00B63935">
          <w:t>message, the UPF:</w:t>
        </w:r>
      </w:ins>
    </w:p>
    <w:p w14:paraId="173938B4" w14:textId="77777777" w:rsidR="00B8575B" w:rsidRPr="00B63935" w:rsidRDefault="00B8575B" w:rsidP="00B8575B">
      <w:pPr>
        <w:pStyle w:val="B1"/>
        <w:rPr>
          <w:ins w:id="324" w:author="Mohamed A. Nassar (Nokia)" w:date="2023-02-09T12:02:00Z"/>
        </w:rPr>
      </w:pPr>
      <w:ins w:id="325" w:author="Mohamed A. Nassar (Nokia)" w:date="2023-02-09T12:02:00Z">
        <w:r w:rsidRPr="00B63935">
          <w:t>a)</w:t>
        </w:r>
        <w:r w:rsidRPr="00B63935">
          <w:tab/>
          <w:t>shall set the EPTI IE to the allocated EPTI value;</w:t>
        </w:r>
        <w:r>
          <w:t xml:space="preserve"> and</w:t>
        </w:r>
      </w:ins>
    </w:p>
    <w:p w14:paraId="09411D26" w14:textId="3BFFB3F3" w:rsidR="00B8575B" w:rsidRPr="00B63935" w:rsidRDefault="00B8575B" w:rsidP="00B8575B">
      <w:pPr>
        <w:pStyle w:val="B1"/>
        <w:rPr>
          <w:ins w:id="326" w:author="Mohamed A. Nassar (Nokia)" w:date="2023-02-09T12:02:00Z"/>
        </w:rPr>
      </w:pPr>
      <w:ins w:id="327" w:author="Mohamed A. Nassar (Nokia)" w:date="2023-02-09T12:02:00Z">
        <w:r w:rsidRPr="00B63935">
          <w:t>b)</w:t>
        </w:r>
        <w:r w:rsidRPr="00B63935">
          <w:tab/>
        </w:r>
        <w:r>
          <w:t>may include the t</w:t>
        </w:r>
        <w:r w:rsidRPr="00190BE5">
          <w:t>raffic type</w:t>
        </w:r>
        <w:r>
          <w:t xml:space="preserve"> IE that indicates the type of traffic where duplication is to be </w:t>
        </w:r>
      </w:ins>
      <w:ins w:id="328" w:author="Mohamed A. Nassar (Nokia)" w:date="2023-02-09T12:04:00Z">
        <w:r w:rsidR="006C4992">
          <w:t>resumed</w:t>
        </w:r>
      </w:ins>
      <w:ins w:id="329" w:author="Mohamed A. Nassar (Nokia)" w:date="2023-02-09T12:02:00Z">
        <w:r>
          <w:t xml:space="preserve"> ("GBR", "non-GBR" or "GBR and non-GBR").</w:t>
        </w:r>
      </w:ins>
    </w:p>
    <w:p w14:paraId="2207E06C" w14:textId="5BD9C983" w:rsidR="00B8575B" w:rsidRPr="00B63935" w:rsidRDefault="00B8575B" w:rsidP="00D4110C">
      <w:pPr>
        <w:rPr>
          <w:ins w:id="330" w:author="Mohamed A. Nassar (Nokia)" w:date="2023-02-09T12:02:00Z"/>
        </w:rPr>
      </w:pPr>
      <w:ins w:id="331" w:author="Mohamed A. Nassar (Nokia)" w:date="2023-02-09T12:02:00Z">
        <w:r w:rsidRPr="00B63935">
          <w:rPr>
            <w:lang w:val="en-US"/>
          </w:rPr>
          <w:t xml:space="preserve">The </w:t>
        </w:r>
        <w:r w:rsidRPr="00B63935">
          <w:t>UPF shall start a timer T20</w:t>
        </w:r>
      </w:ins>
      <w:ins w:id="332" w:author="Mohamed A. Nassar (Nokia)" w:date="2023-02-09T12:04:00Z">
        <w:r w:rsidR="006C4992">
          <w:t>8</w:t>
        </w:r>
      </w:ins>
      <w:ins w:id="333" w:author="Mohamed A. Nassar (Nokia)" w:date="2023-02-09T12:02:00Z">
        <w:r w:rsidRPr="00B63935">
          <w:t xml:space="preserve"> and </w:t>
        </w:r>
        <w:r w:rsidRPr="00B63935">
          <w:rPr>
            <w:lang w:val="en-US"/>
          </w:rPr>
          <w:t xml:space="preserve">shall send the </w:t>
        </w:r>
        <w:r w:rsidRPr="008F5340">
          <w:t xml:space="preserve">PMFP </w:t>
        </w:r>
      </w:ins>
      <w:ins w:id="334" w:author="Mohamed A. Nassar (Nokia)" w:date="2023-03-02T16:09:00Z">
        <w:r w:rsidR="00D4110C" w:rsidRPr="00D4110C">
          <w:t xml:space="preserve">TDR </w:t>
        </w:r>
      </w:ins>
      <w:ins w:id="335" w:author="Mohamed A. Nassar (Nokia)" w:date="2023-02-09T12:02:00Z">
        <w:r w:rsidRPr="008F5340">
          <w:t xml:space="preserve">REQUEST </w:t>
        </w:r>
        <w:r w:rsidRPr="00B63935">
          <w:t xml:space="preserve">message over </w:t>
        </w:r>
        <w:r>
          <w:t xml:space="preserve">any </w:t>
        </w:r>
        <w:r w:rsidRPr="00CA2348">
          <w:t xml:space="preserve">available </w:t>
        </w:r>
        <w:r w:rsidRPr="00B63935">
          <w:t>access of the MA PDU session.</w:t>
        </w:r>
      </w:ins>
    </w:p>
    <w:p w14:paraId="233949C1" w14:textId="40F26B62" w:rsidR="00B8575B" w:rsidRPr="00B63935" w:rsidRDefault="00B8575B" w:rsidP="00EB3BC1">
      <w:pPr>
        <w:rPr>
          <w:ins w:id="336" w:author="Mohamed A. Nassar (Nokia)" w:date="2023-02-09T12:02:00Z"/>
        </w:rPr>
      </w:pPr>
      <w:ins w:id="337" w:author="Mohamed A. Nassar (Nokia)" w:date="2023-02-09T12:02:00Z">
        <w:r w:rsidRPr="00B63935">
          <w:t xml:space="preserve">An example of the </w:t>
        </w:r>
        <w:r w:rsidRPr="00B67F3D">
          <w:t xml:space="preserve">traffic duplication </w:t>
        </w:r>
      </w:ins>
      <w:ins w:id="338" w:author="Mohamed A. Nassar (Nokia)" w:date="2023-03-02T22:31:00Z">
        <w:r w:rsidR="00EB3BC1" w:rsidRPr="00EB3BC1">
          <w:t xml:space="preserve">resume </w:t>
        </w:r>
      </w:ins>
      <w:ins w:id="339" w:author="Mohamed A. Nassar (Nokia)" w:date="2023-02-09T12:02:00Z">
        <w:r w:rsidRPr="00B63935">
          <w:t>procedure is shown in figure </w:t>
        </w:r>
      </w:ins>
      <w:ins w:id="340" w:author="Mohamed A. Nassar (Nokia)" w:date="2023-02-09T12:03:00Z">
        <w:r>
          <w:rPr>
            <w:lang w:eastAsia="zh-CN"/>
          </w:rPr>
          <w:t>5.4.p</w:t>
        </w:r>
      </w:ins>
      <w:ins w:id="341" w:author="Mohamed A. Nassar (Nokia)" w:date="2023-02-09T12:02:00Z">
        <w:r w:rsidRPr="00B63935">
          <w:rPr>
            <w:lang w:eastAsia="zh-CN"/>
          </w:rPr>
          <w:t>.2</w:t>
        </w:r>
        <w:r w:rsidRPr="00B63935">
          <w:t>-1.</w:t>
        </w:r>
      </w:ins>
    </w:p>
    <w:bookmarkStart w:id="342" w:name="_MON_1737450371"/>
    <w:bookmarkEnd w:id="342"/>
    <w:p w14:paraId="67CF45A1" w14:textId="6A2325B9" w:rsidR="00B8575B" w:rsidRPr="00B63935" w:rsidRDefault="00832791" w:rsidP="00B8575B">
      <w:pPr>
        <w:pStyle w:val="TH"/>
        <w:rPr>
          <w:ins w:id="343" w:author="Mohamed A. Nassar (Nokia)" w:date="2023-02-09T12:02:00Z"/>
        </w:rPr>
      </w:pPr>
      <w:ins w:id="344" w:author="Mohamed A. Nassar (Nokia)" w:date="2023-02-09T12:02:00Z">
        <w:r w:rsidRPr="00B63935">
          <w:object w:dxaOrig="8505" w:dyaOrig="3969" w14:anchorId="4B2CA837">
            <v:shape id="_x0000_i1026" type="#_x0000_t75" style="width:426pt;height:199.2pt" o:ole="">
              <v:imagedata r:id="rId20" o:title=""/>
            </v:shape>
            <o:OLEObject Type="Embed" ProgID="Word.Picture.8" ShapeID="_x0000_i1026" DrawAspect="Content" ObjectID="_1739301767" r:id="rId21"/>
          </w:object>
        </w:r>
      </w:ins>
    </w:p>
    <w:p w14:paraId="15AF2D7F" w14:textId="768A9F5D" w:rsidR="00B8575B" w:rsidRPr="00B63935" w:rsidRDefault="00B8575B" w:rsidP="006848AC">
      <w:pPr>
        <w:pStyle w:val="TF"/>
        <w:rPr>
          <w:ins w:id="345" w:author="Mohamed A. Nassar (Nokia)" w:date="2023-02-09T12:02:00Z"/>
        </w:rPr>
      </w:pPr>
      <w:ins w:id="346" w:author="Mohamed A. Nassar (Nokia)" w:date="2023-02-09T12:02:00Z">
        <w:r w:rsidRPr="00B63935">
          <w:rPr>
            <w:rFonts w:hint="eastAsia"/>
          </w:rPr>
          <w:t>Figure</w:t>
        </w:r>
        <w:r w:rsidRPr="00B63935">
          <w:t> </w:t>
        </w:r>
      </w:ins>
      <w:ins w:id="347" w:author="Mohamed A. Nassar (Nokia)" w:date="2023-02-09T12:03:00Z">
        <w:r>
          <w:rPr>
            <w:lang w:eastAsia="zh-CN"/>
          </w:rPr>
          <w:t>5.4.p</w:t>
        </w:r>
      </w:ins>
      <w:ins w:id="348" w:author="Mohamed A. Nassar (Nokia)" w:date="2023-02-09T12:02:00Z">
        <w:r w:rsidRPr="00B63935">
          <w:rPr>
            <w:lang w:eastAsia="zh-CN"/>
          </w:rPr>
          <w:t>.2</w:t>
        </w:r>
        <w:r w:rsidRPr="00B63935">
          <w:t>-1:</w:t>
        </w:r>
        <w:r w:rsidRPr="00B63935">
          <w:rPr>
            <w:rFonts w:hint="eastAsia"/>
          </w:rPr>
          <w:t xml:space="preserve"> </w:t>
        </w:r>
      </w:ins>
      <w:ins w:id="349" w:author="Mohamed A. Nassar (Nokia)" w:date="2023-03-02T22:31:00Z">
        <w:r w:rsidR="006848AC">
          <w:t>T</w:t>
        </w:r>
      </w:ins>
      <w:ins w:id="350" w:author="Mohamed A. Nassar (Nokia)" w:date="2023-02-09T12:02:00Z">
        <w:r w:rsidRPr="00F83A19">
          <w:t>raffic duplication</w:t>
        </w:r>
      </w:ins>
      <w:ins w:id="351" w:author="Mohamed A. Nassar (Nokia)" w:date="2023-03-02T22:31:00Z">
        <w:r w:rsidR="006848AC">
          <w:t xml:space="preserve"> r</w:t>
        </w:r>
        <w:r w:rsidR="006848AC" w:rsidRPr="006848AC">
          <w:t>esume</w:t>
        </w:r>
      </w:ins>
      <w:ins w:id="352" w:author="Mohamed A. Nassar (Nokia)" w:date="2023-02-09T12:02:00Z">
        <w:r w:rsidRPr="00F83A19">
          <w:t xml:space="preserve"> </w:t>
        </w:r>
        <w:r w:rsidRPr="00B63935">
          <w:t>procedure</w:t>
        </w:r>
      </w:ins>
    </w:p>
    <w:p w14:paraId="7C712C36" w14:textId="33A2B312" w:rsidR="00B8575B" w:rsidRPr="00B63935" w:rsidRDefault="00B8575B" w:rsidP="00136895">
      <w:pPr>
        <w:pStyle w:val="Heading4"/>
        <w:rPr>
          <w:ins w:id="353" w:author="Mohamed A. Nassar (Nokia)" w:date="2023-02-09T12:02:00Z"/>
        </w:rPr>
      </w:pPr>
      <w:ins w:id="354" w:author="Mohamed A. Nassar (Nokia)" w:date="2023-02-09T12:03:00Z">
        <w:r>
          <w:rPr>
            <w:lang w:eastAsia="zh-CN"/>
          </w:rPr>
          <w:t>5.4.p</w:t>
        </w:r>
      </w:ins>
      <w:ins w:id="355" w:author="Mohamed A. Nassar (Nokia)" w:date="2023-02-09T12:02:00Z">
        <w:r w:rsidRPr="00B63935">
          <w:rPr>
            <w:lang w:eastAsia="zh-CN"/>
          </w:rPr>
          <w:t>.3</w:t>
        </w:r>
        <w:r w:rsidRPr="00B63935">
          <w:tab/>
        </w:r>
      </w:ins>
      <w:ins w:id="356" w:author="Mohamed A. Nassar (Nokia)" w:date="2023-03-02T22:31:00Z">
        <w:r w:rsidR="00136895">
          <w:t>T</w:t>
        </w:r>
      </w:ins>
      <w:ins w:id="357" w:author="Mohamed A. Nassar (Nokia)" w:date="2023-02-09T12:02:00Z">
        <w:r w:rsidRPr="00F83A19">
          <w:t>raffic duplication</w:t>
        </w:r>
      </w:ins>
      <w:ins w:id="358" w:author="Mohamed A. Nassar (Nokia)" w:date="2023-03-02T22:31:00Z">
        <w:r w:rsidR="00136895">
          <w:t xml:space="preserve"> r</w:t>
        </w:r>
        <w:r w:rsidR="00136895" w:rsidRPr="00136895">
          <w:t>esume</w:t>
        </w:r>
      </w:ins>
      <w:ins w:id="359" w:author="Mohamed A. Nassar (Nokia)" w:date="2023-02-09T12:02:00Z">
        <w:r w:rsidRPr="00F83A19">
          <w:t xml:space="preserve"> </w:t>
        </w:r>
        <w:r w:rsidRPr="00B63935">
          <w:t>procedure completion</w:t>
        </w:r>
      </w:ins>
    </w:p>
    <w:p w14:paraId="1CBA13F9" w14:textId="5F6BA0C7" w:rsidR="00B8575B" w:rsidRDefault="00B8575B" w:rsidP="00832791">
      <w:pPr>
        <w:rPr>
          <w:ins w:id="360" w:author="Mohamed A. Nassar (Nokia)" w:date="2023-02-09T12:02:00Z"/>
        </w:rPr>
      </w:pPr>
      <w:ins w:id="361" w:author="Mohamed A. Nassar (Nokia)" w:date="2023-02-09T12:02:00Z">
        <w:r w:rsidRPr="00B63935">
          <w:t xml:space="preserve">Upon reception of the </w:t>
        </w:r>
        <w:r w:rsidRPr="008F5340">
          <w:t xml:space="preserve">PMFP </w:t>
        </w:r>
      </w:ins>
      <w:ins w:id="362" w:author="Mohamed A. Nassar (Nokia)" w:date="2023-03-02T16:10:00Z">
        <w:r w:rsidR="00832791" w:rsidRPr="00832791">
          <w:t xml:space="preserve">TDR </w:t>
        </w:r>
      </w:ins>
      <w:ins w:id="363" w:author="Mohamed A. Nassar (Nokia)" w:date="2023-02-09T12:02:00Z">
        <w:r w:rsidRPr="008F5340">
          <w:t xml:space="preserve">REQUEST </w:t>
        </w:r>
        <w:r w:rsidRPr="00B63935">
          <w:t>message, the UE</w:t>
        </w:r>
        <w:r>
          <w:t>:</w:t>
        </w:r>
      </w:ins>
    </w:p>
    <w:p w14:paraId="299CF0C7" w14:textId="3232836F" w:rsidR="00B8575B" w:rsidRDefault="00B8575B" w:rsidP="00B8575B">
      <w:pPr>
        <w:pStyle w:val="B1"/>
        <w:rPr>
          <w:ins w:id="364" w:author="Mohamed A. Nassar (Nokia)" w:date="2023-02-09T12:02:00Z"/>
        </w:rPr>
      </w:pPr>
      <w:ins w:id="365" w:author="Mohamed A. Nassar (Nokia)" w:date="2023-02-09T12:02:00Z">
        <w:r>
          <w:t>a)</w:t>
        </w:r>
        <w:r>
          <w:tab/>
        </w:r>
      </w:ins>
      <w:ins w:id="366" w:author="Mohamed A. Nassar (Nokia)" w:date="2023-02-09T12:06:00Z">
        <w:r w:rsidR="008D59DD">
          <w:t>may</w:t>
        </w:r>
      </w:ins>
      <w:ins w:id="367" w:author="Mohamed A. Nassar (Nokia)" w:date="2023-02-09T12:02:00Z">
        <w:r>
          <w:t xml:space="preserve"> </w:t>
        </w:r>
      </w:ins>
      <w:ins w:id="368" w:author="Mohamed A. Nassar (Nokia)" w:date="2023-02-09T12:06:00Z">
        <w:r w:rsidR="008D59DD">
          <w:t>resume</w:t>
        </w:r>
      </w:ins>
      <w:ins w:id="369" w:author="Mohamed A. Nassar (Nokia)" w:date="2023-02-09T12:02:00Z">
        <w:r>
          <w:t xml:space="preserve"> the </w:t>
        </w:r>
        <w:r w:rsidRPr="006D1A88">
          <w:t xml:space="preserve">duplication </w:t>
        </w:r>
        <w:r>
          <w:t>of the traffic</w:t>
        </w:r>
      </w:ins>
      <w:ins w:id="370" w:author="Mohamed A. Nassar (Nokia)" w:date="2023-02-09T12:07:00Z">
        <w:r w:rsidR="008D59DD">
          <w:t xml:space="preserve">, if </w:t>
        </w:r>
      </w:ins>
      <w:ins w:id="371" w:author="Mohamed A. Nassar (Nokia)" w:date="2023-02-09T12:08:00Z">
        <w:r w:rsidR="008D59DD">
          <w:t>any,</w:t>
        </w:r>
      </w:ins>
      <w:ins w:id="372" w:author="Mohamed A. Nassar (Nokia)" w:date="2023-02-09T12:07:00Z">
        <w:r w:rsidR="008D59DD">
          <w:t xml:space="preserve"> </w:t>
        </w:r>
      </w:ins>
      <w:ins w:id="373" w:author="Mohamed A. Nassar (Nokia)" w:date="2023-02-09T12:02:00Z">
        <w:r>
          <w:t xml:space="preserve">as per the traffic type indicated in the </w:t>
        </w:r>
        <w:r w:rsidRPr="006D1A88">
          <w:t>traffic type IE</w:t>
        </w:r>
        <w:r>
          <w:t xml:space="preserve"> if included. If the </w:t>
        </w:r>
        <w:r w:rsidRPr="00F14298">
          <w:t xml:space="preserve">traffic type IE </w:t>
        </w:r>
        <w:r>
          <w:t xml:space="preserve">is not included, the UE </w:t>
        </w:r>
      </w:ins>
      <w:ins w:id="374" w:author="Mohamed A. Nassar (Nokia)" w:date="2023-02-09T12:07:00Z">
        <w:r w:rsidR="008D59DD">
          <w:t>may resume</w:t>
        </w:r>
      </w:ins>
      <w:ins w:id="375" w:author="Mohamed A. Nassar (Nokia)" w:date="2023-02-09T12:02:00Z">
        <w:r w:rsidRPr="00F14298">
          <w:t xml:space="preserve"> the duplication of </w:t>
        </w:r>
        <w:r>
          <w:t xml:space="preserve">both </w:t>
        </w:r>
        <w:r w:rsidRPr="00F14298">
          <w:t>GBR</w:t>
        </w:r>
        <w:r>
          <w:t xml:space="preserve"> traffic</w:t>
        </w:r>
        <w:r w:rsidRPr="00F14298">
          <w:t xml:space="preserve"> and non-GBR</w:t>
        </w:r>
        <w:r>
          <w:t xml:space="preserve"> traffic, if any; and</w:t>
        </w:r>
      </w:ins>
    </w:p>
    <w:p w14:paraId="04CDDA6A" w14:textId="2EDFB895" w:rsidR="00B8575B" w:rsidRPr="00B63935" w:rsidRDefault="00B8575B" w:rsidP="00832791">
      <w:pPr>
        <w:pStyle w:val="B1"/>
        <w:rPr>
          <w:ins w:id="376" w:author="Mohamed A. Nassar (Nokia)" w:date="2023-02-09T12:02:00Z"/>
        </w:rPr>
      </w:pPr>
      <w:ins w:id="377" w:author="Mohamed A. Nassar (Nokia)" w:date="2023-02-09T12:02:00Z">
        <w:r>
          <w:t>b)</w:t>
        </w:r>
        <w:r>
          <w:tab/>
        </w:r>
        <w:r w:rsidRPr="00B63935">
          <w:t xml:space="preserve">shall create a </w:t>
        </w:r>
        <w:r w:rsidRPr="008F5340">
          <w:t xml:space="preserve">PMFP </w:t>
        </w:r>
      </w:ins>
      <w:ins w:id="378" w:author="Mohamed A. Nassar (Nokia)" w:date="2023-03-02T16:12:00Z">
        <w:r w:rsidR="00832791" w:rsidRPr="00832791">
          <w:t xml:space="preserve">TDR </w:t>
        </w:r>
      </w:ins>
      <w:ins w:id="379" w:author="Mohamed A. Nassar (Nokia)" w:date="2023-02-09T12:02:00Z">
        <w:r w:rsidRPr="008F5340">
          <w:t>RE</w:t>
        </w:r>
        <w:r>
          <w:t>SPONSE</w:t>
        </w:r>
        <w:r w:rsidRPr="008F5340">
          <w:t xml:space="preserve"> </w:t>
        </w:r>
        <w:r w:rsidRPr="00B63935">
          <w:t xml:space="preserve">message. In the </w:t>
        </w:r>
        <w:r w:rsidRPr="008F5340">
          <w:t xml:space="preserve">PMFP </w:t>
        </w:r>
      </w:ins>
      <w:ins w:id="380" w:author="Mohamed A. Nassar (Nokia)" w:date="2023-03-02T16:12:00Z">
        <w:r w:rsidR="00832791" w:rsidRPr="00832791">
          <w:t xml:space="preserve">TDR </w:t>
        </w:r>
      </w:ins>
      <w:ins w:id="381" w:author="Mohamed A. Nassar (Nokia)" w:date="2023-02-09T12:02:00Z">
        <w:r w:rsidRPr="008F5340">
          <w:t xml:space="preserve">RESPONSE </w:t>
        </w:r>
        <w:r w:rsidRPr="00B63935">
          <w:t xml:space="preserve">message, the UE shall set the EPTI IE to the EPTI value in </w:t>
        </w:r>
        <w:r w:rsidRPr="008F5340">
          <w:t xml:space="preserve">PMFP </w:t>
        </w:r>
      </w:ins>
      <w:ins w:id="382" w:author="Mohamed A. Nassar (Nokia)" w:date="2023-03-02T16:12:00Z">
        <w:r w:rsidR="00832791" w:rsidRPr="00832791">
          <w:t xml:space="preserve">TDR </w:t>
        </w:r>
      </w:ins>
      <w:ins w:id="383" w:author="Mohamed A. Nassar (Nokia)" w:date="2023-02-09T12:02:00Z">
        <w:r w:rsidRPr="008F5340">
          <w:t xml:space="preserve">REQUEST </w:t>
        </w:r>
        <w:r w:rsidRPr="00B63935">
          <w:t xml:space="preserve">message. </w:t>
        </w:r>
        <w:r w:rsidRPr="00B63935">
          <w:rPr>
            <w:lang w:val="en-US"/>
          </w:rPr>
          <w:t xml:space="preserve">The UE shall send the </w:t>
        </w:r>
        <w:r w:rsidRPr="008F5340">
          <w:t xml:space="preserve">PMFP </w:t>
        </w:r>
      </w:ins>
      <w:ins w:id="384" w:author="Mohamed A. Nassar (Nokia)" w:date="2023-03-02T16:12:00Z">
        <w:r w:rsidR="00832791" w:rsidRPr="00832791">
          <w:t xml:space="preserve">TDR </w:t>
        </w:r>
      </w:ins>
      <w:ins w:id="385" w:author="Mohamed A. Nassar (Nokia)" w:date="2023-02-09T12:02:00Z">
        <w:r w:rsidRPr="008F5340">
          <w:t xml:space="preserve">RESPONSE </w:t>
        </w:r>
        <w:r w:rsidRPr="00B63935">
          <w:t xml:space="preserve">message over the access of the MA PDU session via which the </w:t>
        </w:r>
        <w:r w:rsidRPr="008F5340">
          <w:t xml:space="preserve">PMFP </w:t>
        </w:r>
      </w:ins>
      <w:ins w:id="386" w:author="Mohamed A. Nassar (Nokia)" w:date="2023-03-02T16:13:00Z">
        <w:r w:rsidR="00832791" w:rsidRPr="00832791">
          <w:t xml:space="preserve">TDR </w:t>
        </w:r>
      </w:ins>
      <w:ins w:id="387" w:author="Mohamed A. Nassar (Nokia)" w:date="2023-02-09T12:02:00Z">
        <w:r w:rsidRPr="008F5340">
          <w:t xml:space="preserve">REQUEST </w:t>
        </w:r>
        <w:r w:rsidRPr="00B63935">
          <w:t>message was received.</w:t>
        </w:r>
      </w:ins>
    </w:p>
    <w:p w14:paraId="6840B8FF" w14:textId="38D22747" w:rsidR="00B8575B" w:rsidRPr="00B63935" w:rsidRDefault="00B8575B" w:rsidP="00185162">
      <w:pPr>
        <w:rPr>
          <w:ins w:id="388" w:author="Mohamed A. Nassar (Nokia)" w:date="2023-02-09T12:02:00Z"/>
        </w:rPr>
      </w:pPr>
      <w:ins w:id="389" w:author="Mohamed A. Nassar (Nokia)" w:date="2023-02-09T12:02:00Z">
        <w:r w:rsidRPr="00C318EE">
          <w:t xml:space="preserve">Upon reception of a </w:t>
        </w:r>
        <w:r w:rsidRPr="008F5340">
          <w:t xml:space="preserve">PMFP </w:t>
        </w:r>
      </w:ins>
      <w:ins w:id="390" w:author="Mohamed A. Nassar (Nokia)" w:date="2023-03-02T16:14:00Z">
        <w:r w:rsidR="00C07E24">
          <w:t>TDR</w:t>
        </w:r>
      </w:ins>
      <w:ins w:id="391" w:author="Mohamed A. Nassar (Nokia)" w:date="2023-02-09T12:02:00Z">
        <w:r w:rsidRPr="008F5340">
          <w:t xml:space="preserve"> RESPONSE </w:t>
        </w:r>
        <w:r w:rsidRPr="00C318EE">
          <w:t xml:space="preserve">message with the same EPTI as the allocated EPTI value, the </w:t>
        </w:r>
        <w:r>
          <w:t>UPF</w:t>
        </w:r>
        <w:r w:rsidRPr="00C318EE">
          <w:t xml:space="preserve"> shall stop the timer T</w:t>
        </w:r>
        <w:r>
          <w:t>2</w:t>
        </w:r>
        <w:r w:rsidRPr="00C318EE">
          <w:t>0</w:t>
        </w:r>
      </w:ins>
      <w:ins w:id="392" w:author="Mohamed A. Nassar (Nokia)" w:date="2023-02-09T12:08:00Z">
        <w:r w:rsidR="008D59DD">
          <w:t>8</w:t>
        </w:r>
      </w:ins>
      <w:ins w:id="393" w:author="Mohamed A. Nassar (Nokia)" w:date="2023-02-09T12:02:00Z">
        <w:r w:rsidRPr="00C318EE">
          <w:t>.</w:t>
        </w:r>
      </w:ins>
    </w:p>
    <w:p w14:paraId="1605FA16" w14:textId="5E687419" w:rsidR="00B8575B" w:rsidRPr="00B63935" w:rsidRDefault="00B8575B" w:rsidP="00B8575B">
      <w:pPr>
        <w:pStyle w:val="Heading4"/>
        <w:rPr>
          <w:ins w:id="394" w:author="Mohamed A. Nassar (Nokia)" w:date="2023-02-09T12:02:00Z"/>
        </w:rPr>
      </w:pPr>
      <w:ins w:id="395" w:author="Mohamed A. Nassar (Nokia)" w:date="2023-02-09T12:03:00Z">
        <w:r>
          <w:rPr>
            <w:lang w:eastAsia="zh-CN"/>
          </w:rPr>
          <w:t>5.4.p</w:t>
        </w:r>
      </w:ins>
      <w:ins w:id="396" w:author="Mohamed A. Nassar (Nokia)" w:date="2023-02-09T12:02:00Z">
        <w:r w:rsidRPr="00B63935">
          <w:rPr>
            <w:lang w:eastAsia="zh-CN"/>
          </w:rPr>
          <w:t>.4</w:t>
        </w:r>
        <w:r w:rsidRPr="00B63935">
          <w:tab/>
          <w:t>Abnormal cases in the network</w:t>
        </w:r>
      </w:ins>
    </w:p>
    <w:p w14:paraId="7E57E399" w14:textId="77777777" w:rsidR="00B8575B" w:rsidRPr="00B63935" w:rsidRDefault="00B8575B" w:rsidP="00B8575B">
      <w:pPr>
        <w:rPr>
          <w:ins w:id="397" w:author="Mohamed A. Nassar (Nokia)" w:date="2023-02-09T12:02:00Z"/>
        </w:rPr>
      </w:pPr>
      <w:ins w:id="398" w:author="Mohamed A. Nassar (Nokia)" w:date="2023-02-09T12:02:00Z">
        <w:r w:rsidRPr="00B63935">
          <w:t>The following abnormal cases can be identified:</w:t>
        </w:r>
      </w:ins>
    </w:p>
    <w:p w14:paraId="0CC35AF9" w14:textId="000AFA20" w:rsidR="00B8575B" w:rsidRPr="00B63935" w:rsidRDefault="00B8575B" w:rsidP="00B8575B">
      <w:pPr>
        <w:pStyle w:val="B1"/>
        <w:rPr>
          <w:ins w:id="399" w:author="Mohamed A. Nassar (Nokia)" w:date="2023-02-09T12:02:00Z"/>
        </w:rPr>
      </w:pPr>
      <w:ins w:id="400" w:author="Mohamed A. Nassar (Nokia)" w:date="2023-02-09T12:02:00Z">
        <w:r w:rsidRPr="00B63935">
          <w:t>a)</w:t>
        </w:r>
        <w:r w:rsidRPr="00B63935">
          <w:tab/>
          <w:t>Expiration of the timer T20</w:t>
        </w:r>
      </w:ins>
      <w:ins w:id="401" w:author="Mohamed A. Nassar (Nokia)" w:date="2023-02-09T12:08:00Z">
        <w:r w:rsidR="008D59DD">
          <w:t>8</w:t>
        </w:r>
      </w:ins>
      <w:ins w:id="402" w:author="Mohamed A. Nassar (Nokia)" w:date="2023-03-02T15:29:00Z">
        <w:r w:rsidR="009C5159">
          <w:t>:</w:t>
        </w:r>
      </w:ins>
    </w:p>
    <w:p w14:paraId="3D85B5A2" w14:textId="79B4B643" w:rsidR="00B8575B" w:rsidRPr="00B63935" w:rsidRDefault="00B8575B" w:rsidP="00832791">
      <w:pPr>
        <w:pStyle w:val="B1"/>
        <w:rPr>
          <w:ins w:id="403" w:author="Mohamed A. Nassar (Nokia)" w:date="2023-02-09T12:02:00Z"/>
        </w:rPr>
      </w:pPr>
      <w:ins w:id="404" w:author="Mohamed A. Nassar (Nokia)" w:date="2023-02-09T12:02:00Z">
        <w:r w:rsidRPr="00B63935">
          <w:tab/>
        </w:r>
        <w:r w:rsidRPr="004427F1">
          <w:t xml:space="preserve">The </w:t>
        </w:r>
        <w:r>
          <w:t>UPF</w:t>
        </w:r>
        <w:r w:rsidRPr="004427F1">
          <w:t xml:space="preserve"> shall, on the first expiry of the timer T</w:t>
        </w:r>
        <w:r>
          <w:t>20</w:t>
        </w:r>
      </w:ins>
      <w:ins w:id="405" w:author="Mohamed A. Nassar (Nokia)" w:date="2023-02-09T12:08:00Z">
        <w:r w:rsidR="008D59DD">
          <w:t>8</w:t>
        </w:r>
      </w:ins>
      <w:ins w:id="406" w:author="Mohamed A. Nassar (Nokia)" w:date="2023-02-09T12:02:00Z">
        <w:r w:rsidRPr="004427F1">
          <w:t xml:space="preserve">, retransmit the </w:t>
        </w:r>
        <w:r w:rsidRPr="008F5340">
          <w:t xml:space="preserve">PMFP </w:t>
        </w:r>
      </w:ins>
      <w:ins w:id="407" w:author="Mohamed A. Nassar (Nokia)" w:date="2023-03-02T16:13:00Z">
        <w:r w:rsidR="00832791" w:rsidRPr="00832791">
          <w:t xml:space="preserve">TDR </w:t>
        </w:r>
      </w:ins>
      <w:ins w:id="408" w:author="Mohamed A. Nassar (Nokia)" w:date="2023-02-09T12:02:00Z">
        <w:r w:rsidRPr="008F5340">
          <w:t xml:space="preserve">REQUEST </w:t>
        </w:r>
        <w:r w:rsidRPr="004427F1">
          <w:t>message and shall reset and start timer T</w:t>
        </w:r>
        <w:r>
          <w:t>20</w:t>
        </w:r>
      </w:ins>
      <w:ins w:id="409" w:author="Mohamed A. Nassar (Nokia)" w:date="2023-02-09T12:08:00Z">
        <w:r w:rsidR="008D59DD">
          <w:t>8</w:t>
        </w:r>
      </w:ins>
      <w:ins w:id="410" w:author="Mohamed A. Nassar (Nokia)" w:date="2023-02-09T12:02:00Z">
        <w:r w:rsidRPr="004427F1">
          <w:t>. This retransmission is repeated up to four times, i.e. on the fifth expiry of timer T</w:t>
        </w:r>
        <w:r>
          <w:t>20</w:t>
        </w:r>
      </w:ins>
      <w:ins w:id="411" w:author="Mohamed A. Nassar (Nokia)" w:date="2023-02-09T12:08:00Z">
        <w:r w:rsidR="008D59DD">
          <w:t>8</w:t>
        </w:r>
      </w:ins>
      <w:ins w:id="412" w:author="Mohamed A. Nassar (Nokia)" w:date="2023-02-09T12:02:00Z">
        <w:r w:rsidRPr="004427F1">
          <w:t xml:space="preserve">, the </w:t>
        </w:r>
        <w:r>
          <w:t>UPF</w:t>
        </w:r>
        <w:r w:rsidRPr="004427F1">
          <w:t xml:space="preserve"> shall abort the procedure</w:t>
        </w:r>
        <w:r w:rsidRPr="00B63935">
          <w:t>.</w:t>
        </w:r>
      </w:ins>
    </w:p>
    <w:p w14:paraId="678BAE0D" w14:textId="74A110CC" w:rsidR="006A0989" w:rsidRDefault="006A0989" w:rsidP="006A0989"/>
    <w:p w14:paraId="7F483B92" w14:textId="77777777" w:rsidR="006A0989" w:rsidRDefault="006A0989" w:rsidP="006A0989">
      <w:pPr>
        <w:jc w:val="center"/>
      </w:pPr>
      <w:r w:rsidRPr="001F6E20">
        <w:rPr>
          <w:highlight w:val="green"/>
        </w:rPr>
        <w:t xml:space="preserve">***** </w:t>
      </w:r>
      <w:r>
        <w:rPr>
          <w:highlight w:val="green"/>
        </w:rPr>
        <w:t>Next</w:t>
      </w:r>
      <w:r w:rsidRPr="001F6E20">
        <w:rPr>
          <w:highlight w:val="green"/>
        </w:rPr>
        <w:t xml:space="preserve"> change *****</w:t>
      </w:r>
    </w:p>
    <w:p w14:paraId="06CDBB80" w14:textId="77777777" w:rsidR="00677DA3" w:rsidRPr="00B63935" w:rsidRDefault="00677DA3" w:rsidP="00677DA3">
      <w:pPr>
        <w:pStyle w:val="Heading4"/>
      </w:pPr>
      <w:bookmarkStart w:id="413" w:name="_Toc42897429"/>
      <w:bookmarkStart w:id="414" w:name="_Toc43398944"/>
      <w:bookmarkStart w:id="415" w:name="_Toc51772023"/>
      <w:bookmarkStart w:id="416" w:name="_Toc123567024"/>
      <w:r w:rsidRPr="00B63935">
        <w:rPr>
          <w:rFonts w:hint="eastAsia"/>
          <w:noProof/>
          <w:lang w:eastAsia="zh-CN"/>
        </w:rPr>
        <w:t>6.2.1</w:t>
      </w:r>
      <w:r w:rsidRPr="00B63935">
        <w:rPr>
          <w:lang w:eastAsia="zh-CN"/>
        </w:rPr>
        <w:t>.1</w:t>
      </w:r>
      <w:r w:rsidRPr="00B63935">
        <w:tab/>
        <w:t>General</w:t>
      </w:r>
      <w:bookmarkEnd w:id="413"/>
      <w:bookmarkEnd w:id="414"/>
      <w:bookmarkEnd w:id="415"/>
      <w:bookmarkEnd w:id="416"/>
    </w:p>
    <w:p w14:paraId="1D9ED134" w14:textId="77777777" w:rsidR="00677DA3" w:rsidRPr="00B63935" w:rsidRDefault="00677DA3" w:rsidP="00677DA3">
      <w:r w:rsidRPr="00B63935">
        <w:t>The following PMFP messages are specified:</w:t>
      </w:r>
    </w:p>
    <w:p w14:paraId="70CC781A" w14:textId="77777777" w:rsidR="00677DA3" w:rsidRPr="00B63935" w:rsidRDefault="00677DA3" w:rsidP="00677DA3">
      <w:pPr>
        <w:pStyle w:val="B1"/>
      </w:pPr>
      <w:r w:rsidRPr="00B63935">
        <w:t>-</w:t>
      </w:r>
      <w:r w:rsidRPr="00B63935">
        <w:tab/>
        <w:t>PMFP echo request;</w:t>
      </w:r>
    </w:p>
    <w:p w14:paraId="6F2870D5" w14:textId="77777777" w:rsidR="00677DA3" w:rsidRPr="00B63935" w:rsidRDefault="00677DA3" w:rsidP="00677DA3">
      <w:pPr>
        <w:pStyle w:val="B1"/>
      </w:pPr>
      <w:r w:rsidRPr="00B63935">
        <w:t>-</w:t>
      </w:r>
      <w:r w:rsidRPr="00B63935">
        <w:tab/>
        <w:t>PMFP echo response;</w:t>
      </w:r>
    </w:p>
    <w:p w14:paraId="7D7D9116" w14:textId="77777777" w:rsidR="00677DA3" w:rsidRPr="00B63935" w:rsidRDefault="00677DA3" w:rsidP="00677DA3">
      <w:pPr>
        <w:pStyle w:val="B1"/>
      </w:pPr>
      <w:r w:rsidRPr="00B63935">
        <w:t>-</w:t>
      </w:r>
      <w:r w:rsidRPr="00B63935">
        <w:tab/>
        <w:t>PMFP access report;</w:t>
      </w:r>
    </w:p>
    <w:p w14:paraId="553406FB" w14:textId="77777777" w:rsidR="00677DA3" w:rsidRPr="00B63935" w:rsidRDefault="00677DA3" w:rsidP="00677DA3">
      <w:pPr>
        <w:pStyle w:val="B1"/>
      </w:pPr>
      <w:r w:rsidRPr="00B63935">
        <w:t>-</w:t>
      </w:r>
      <w:r w:rsidRPr="00B63935">
        <w:tab/>
        <w:t>PMFP acknowledgement;</w:t>
      </w:r>
    </w:p>
    <w:p w14:paraId="47FCAD1D" w14:textId="77777777" w:rsidR="00677DA3" w:rsidRDefault="00677DA3" w:rsidP="00677DA3">
      <w:pPr>
        <w:pStyle w:val="B1"/>
      </w:pPr>
      <w:r w:rsidRPr="00B63935">
        <w:t>-</w:t>
      </w:r>
      <w:r w:rsidRPr="00B63935">
        <w:tab/>
        <w:t>PMFP UAD provisioning</w:t>
      </w:r>
      <w:r w:rsidRPr="0037527E">
        <w:t>;</w:t>
      </w:r>
    </w:p>
    <w:p w14:paraId="438A1AE2" w14:textId="77777777" w:rsidR="00677DA3" w:rsidRPr="00B63935" w:rsidRDefault="00677DA3" w:rsidP="00677DA3">
      <w:pPr>
        <w:pStyle w:val="B1"/>
      </w:pPr>
      <w:r>
        <w:t>-</w:t>
      </w:r>
      <w:r>
        <w:tab/>
        <w:t>PMFP UAD provisioning complete;</w:t>
      </w:r>
    </w:p>
    <w:p w14:paraId="243638C7" w14:textId="77777777" w:rsidR="00677DA3" w:rsidRDefault="00677DA3" w:rsidP="00677DA3">
      <w:pPr>
        <w:pStyle w:val="B1"/>
      </w:pPr>
      <w:r w:rsidRPr="0037527E">
        <w:t>-</w:t>
      </w:r>
      <w:r w:rsidRPr="0037527E">
        <w:tab/>
        <w:t>PMFP UAT command;</w:t>
      </w:r>
    </w:p>
    <w:p w14:paraId="4F2CFA9E" w14:textId="77777777" w:rsidR="00677DA3" w:rsidRDefault="00677DA3" w:rsidP="00677DA3">
      <w:pPr>
        <w:pStyle w:val="B1"/>
      </w:pPr>
      <w:r w:rsidRPr="00B63935">
        <w:t>-</w:t>
      </w:r>
      <w:r w:rsidRPr="00B63935">
        <w:tab/>
        <w:t>PMFP UA</w:t>
      </w:r>
      <w:r>
        <w:t>T complete;</w:t>
      </w:r>
    </w:p>
    <w:p w14:paraId="0B974E74" w14:textId="77777777" w:rsidR="00677DA3" w:rsidRPr="00B63935" w:rsidRDefault="00677DA3" w:rsidP="00677DA3">
      <w:pPr>
        <w:pStyle w:val="B1"/>
      </w:pPr>
      <w:r w:rsidRPr="00B63935">
        <w:t>-</w:t>
      </w:r>
      <w:r w:rsidRPr="00B63935">
        <w:tab/>
        <w:t>PMFP PLR count request;</w:t>
      </w:r>
    </w:p>
    <w:p w14:paraId="46A95D74" w14:textId="77777777" w:rsidR="00677DA3" w:rsidRPr="00B63935" w:rsidRDefault="00677DA3" w:rsidP="00677DA3">
      <w:pPr>
        <w:pStyle w:val="B1"/>
      </w:pPr>
      <w:r w:rsidRPr="00B63935">
        <w:t>-</w:t>
      </w:r>
      <w:r w:rsidRPr="00B63935">
        <w:tab/>
        <w:t>PMFP PLR count response;</w:t>
      </w:r>
    </w:p>
    <w:p w14:paraId="6A731683" w14:textId="77777777" w:rsidR="00677DA3" w:rsidRPr="00B63935" w:rsidRDefault="00677DA3" w:rsidP="00677DA3">
      <w:pPr>
        <w:pStyle w:val="B1"/>
      </w:pPr>
      <w:r w:rsidRPr="00B63935">
        <w:t>-</w:t>
      </w:r>
      <w:r w:rsidRPr="00B63935">
        <w:tab/>
        <w:t>PMFP PLR report request;</w:t>
      </w:r>
      <w:del w:id="417" w:author="Mohamed A. Nassar (Nokia)" w:date="2023-02-08T17:31:00Z">
        <w:r w:rsidRPr="00B63935" w:rsidDel="004E45BC">
          <w:delText xml:space="preserve"> and</w:delText>
        </w:r>
      </w:del>
    </w:p>
    <w:p w14:paraId="5C338497" w14:textId="622B89EF" w:rsidR="00677DA3" w:rsidRDefault="00677DA3" w:rsidP="00677DA3">
      <w:pPr>
        <w:pStyle w:val="B1"/>
        <w:rPr>
          <w:ins w:id="418" w:author="Mohamed A. Nassar (Nokia)" w:date="2023-02-08T17:30:00Z"/>
        </w:rPr>
      </w:pPr>
      <w:r w:rsidRPr="00B63935">
        <w:t>-</w:t>
      </w:r>
      <w:r w:rsidRPr="00B63935">
        <w:tab/>
        <w:t>PMFP PLR report response</w:t>
      </w:r>
      <w:del w:id="419" w:author="Mohamed A. Nassar (Nokia)" w:date="2023-02-08T17:31:00Z">
        <w:r w:rsidRPr="00B63935" w:rsidDel="004E45BC">
          <w:delText>.</w:delText>
        </w:r>
      </w:del>
      <w:ins w:id="420" w:author="Mohamed A. Nassar (Nokia)" w:date="2023-02-08T17:31:00Z">
        <w:r w:rsidR="004E45BC">
          <w:t>;</w:t>
        </w:r>
      </w:ins>
    </w:p>
    <w:p w14:paraId="7757672D" w14:textId="5645EE08" w:rsidR="003E1846" w:rsidRDefault="003E1846" w:rsidP="004E45BC">
      <w:pPr>
        <w:pStyle w:val="B1"/>
        <w:rPr>
          <w:ins w:id="421" w:author="Mohamed A. Nassar (Nokia)" w:date="2023-02-08T17:31:00Z"/>
        </w:rPr>
      </w:pPr>
      <w:ins w:id="422" w:author="Mohamed A. Nassar (Nokia)" w:date="2023-02-08T17:30:00Z">
        <w:r>
          <w:t>-</w:t>
        </w:r>
        <w:r>
          <w:tab/>
          <w:t>PMFP</w:t>
        </w:r>
        <w:r w:rsidR="004E45BC">
          <w:t xml:space="preserve"> </w:t>
        </w:r>
      </w:ins>
      <w:ins w:id="423" w:author="Mohamed A. Nassar (Nokia)" w:date="2023-03-02T15:44:00Z">
        <w:r w:rsidR="0022098F">
          <w:t>TDS</w:t>
        </w:r>
      </w:ins>
      <w:ins w:id="424" w:author="Mohamed A. Nassar (Nokia)" w:date="2023-02-08T17:30:00Z">
        <w:r w:rsidR="004E45BC" w:rsidRPr="004E45BC">
          <w:t xml:space="preserve"> </w:t>
        </w:r>
      </w:ins>
      <w:ins w:id="425" w:author="Mohamed A. Nassar (Nokia)" w:date="2023-02-08T17:31:00Z">
        <w:r w:rsidR="00DC0E03">
          <w:t>r</w:t>
        </w:r>
      </w:ins>
      <w:ins w:id="426" w:author="Mohamed A. Nassar (Nokia)" w:date="2023-02-08T17:30:00Z">
        <w:r w:rsidR="004E45BC" w:rsidRPr="004E45BC">
          <w:t>equest</w:t>
        </w:r>
      </w:ins>
      <w:ins w:id="427" w:author="Mohamed A. Nassar (Nokia)" w:date="2023-02-08T17:32:00Z">
        <w:r w:rsidR="00DC0E03">
          <w:t>;</w:t>
        </w:r>
      </w:ins>
    </w:p>
    <w:p w14:paraId="4FD2368A" w14:textId="3C5DD34E" w:rsidR="00DC0E03" w:rsidRDefault="00DC0E03" w:rsidP="00DC0E03">
      <w:pPr>
        <w:pStyle w:val="B1"/>
        <w:rPr>
          <w:ins w:id="428" w:author="Mohamed A. Nassar (Nokia)" w:date="2023-02-08T17:32:00Z"/>
        </w:rPr>
      </w:pPr>
      <w:ins w:id="429" w:author="Mohamed A. Nassar (Nokia)" w:date="2023-02-08T17:31:00Z">
        <w:r>
          <w:t>-</w:t>
        </w:r>
        <w:r>
          <w:tab/>
        </w:r>
        <w:r w:rsidRPr="00DC0E03">
          <w:t xml:space="preserve">PMFP </w:t>
        </w:r>
      </w:ins>
      <w:ins w:id="430" w:author="Mohamed A. Nassar (Nokia)" w:date="2023-03-02T15:44:00Z">
        <w:r w:rsidR="0022098F">
          <w:t>TDS</w:t>
        </w:r>
      </w:ins>
      <w:ins w:id="431" w:author="Mohamed A. Nassar (Nokia)" w:date="2023-02-08T17:31:00Z">
        <w:r w:rsidRPr="00DC0E03">
          <w:t xml:space="preserve"> </w:t>
        </w:r>
      </w:ins>
      <w:ins w:id="432" w:author="Mohamed A. Nassar (Nokia)" w:date="2023-02-08T17:45:00Z">
        <w:r w:rsidR="006E55F1">
          <w:t>response</w:t>
        </w:r>
      </w:ins>
      <w:ins w:id="433" w:author="Mohamed A. Nassar (Nokia)" w:date="2023-02-08T17:32:00Z">
        <w:r>
          <w:t>;</w:t>
        </w:r>
      </w:ins>
    </w:p>
    <w:p w14:paraId="7C83D3CD" w14:textId="15D52A6F" w:rsidR="00DC0E03" w:rsidRDefault="00DC0E03" w:rsidP="00DC0E03">
      <w:pPr>
        <w:pStyle w:val="B1"/>
        <w:rPr>
          <w:ins w:id="434" w:author="Mohamed A. Nassar (Nokia)" w:date="2023-02-08T17:32:00Z"/>
        </w:rPr>
      </w:pPr>
      <w:ins w:id="435" w:author="Mohamed A. Nassar (Nokia)" w:date="2023-02-08T17:32:00Z">
        <w:r>
          <w:t>-</w:t>
        </w:r>
        <w:r>
          <w:tab/>
        </w:r>
        <w:r w:rsidRPr="00DC0E03">
          <w:t xml:space="preserve">PMFP </w:t>
        </w:r>
      </w:ins>
      <w:ins w:id="436" w:author="Mohamed A. Nassar (Nokia)" w:date="2023-03-02T15:44:00Z">
        <w:r w:rsidR="0022098F">
          <w:t>TDR</w:t>
        </w:r>
      </w:ins>
      <w:ins w:id="437" w:author="Mohamed A. Nassar (Nokia)" w:date="2023-02-08T17:32:00Z">
        <w:r w:rsidRPr="00DC0E03">
          <w:t xml:space="preserve"> request</w:t>
        </w:r>
        <w:r>
          <w:t>; and</w:t>
        </w:r>
      </w:ins>
    </w:p>
    <w:p w14:paraId="6D8FADB5" w14:textId="265A39EF" w:rsidR="00DC0E03" w:rsidRPr="00B63935" w:rsidRDefault="00DC0E03" w:rsidP="00DC0E03">
      <w:pPr>
        <w:pStyle w:val="B1"/>
      </w:pPr>
      <w:ins w:id="438" w:author="Mohamed A. Nassar (Nokia)" w:date="2023-02-08T17:32:00Z">
        <w:r>
          <w:t>-</w:t>
        </w:r>
        <w:r>
          <w:tab/>
        </w:r>
        <w:r w:rsidRPr="00DC0E03">
          <w:t xml:space="preserve">PMFP </w:t>
        </w:r>
      </w:ins>
      <w:ins w:id="439" w:author="Mohamed A. Nassar (Nokia)" w:date="2023-03-02T15:44:00Z">
        <w:r w:rsidR="0022098F">
          <w:t>TDR</w:t>
        </w:r>
      </w:ins>
      <w:ins w:id="440" w:author="Mohamed A. Nassar (Nokia)" w:date="2023-02-08T17:32:00Z">
        <w:r w:rsidRPr="00DC0E03">
          <w:t xml:space="preserve"> </w:t>
        </w:r>
      </w:ins>
      <w:ins w:id="441" w:author="Mohamed A. Nassar (Nokia)" w:date="2023-02-08T17:45:00Z">
        <w:r w:rsidR="006E55F1">
          <w:t>response</w:t>
        </w:r>
      </w:ins>
      <w:ins w:id="442" w:author="Mohamed A. Nassar (Nokia)" w:date="2023-02-08T17:33:00Z">
        <w:r>
          <w:t>.</w:t>
        </w:r>
      </w:ins>
    </w:p>
    <w:p w14:paraId="178CCEA1" w14:textId="77777777" w:rsidR="00813132" w:rsidRDefault="00813132" w:rsidP="00813132">
      <w:pPr>
        <w:rPr>
          <w:highlight w:val="green"/>
        </w:rPr>
      </w:pPr>
    </w:p>
    <w:p w14:paraId="28F4FB32" w14:textId="77777777" w:rsidR="004B6242" w:rsidRPr="004B6242" w:rsidRDefault="004B6242" w:rsidP="004B6242">
      <w:pPr>
        <w:jc w:val="center"/>
        <w:rPr>
          <w:highlight w:val="green"/>
        </w:rPr>
      </w:pPr>
      <w:r w:rsidRPr="004B6242">
        <w:rPr>
          <w:highlight w:val="green"/>
        </w:rPr>
        <w:t>***** Next change *****</w:t>
      </w:r>
    </w:p>
    <w:p w14:paraId="3F181022" w14:textId="0B2017F7" w:rsidR="00E52252" w:rsidRPr="00B63935" w:rsidRDefault="00E52252" w:rsidP="00274F97">
      <w:pPr>
        <w:pStyle w:val="Heading4"/>
        <w:rPr>
          <w:ins w:id="443" w:author="Mohamed A. Nassar (Nokia)" w:date="2023-02-08T17:35:00Z"/>
        </w:rPr>
      </w:pPr>
      <w:bookmarkStart w:id="444" w:name="_Toc59196335"/>
      <w:bookmarkStart w:id="445" w:name="_Toc123567035"/>
      <w:ins w:id="446" w:author="Mohamed A. Nassar (Nokia)" w:date="2023-02-08T17:35:00Z">
        <w:r w:rsidRPr="00B63935">
          <w:rPr>
            <w:rFonts w:hint="eastAsia"/>
            <w:noProof/>
            <w:lang w:eastAsia="zh-CN"/>
          </w:rPr>
          <w:t>6.2.1</w:t>
        </w:r>
        <w:r w:rsidRPr="00B63935">
          <w:rPr>
            <w:lang w:eastAsia="zh-CN"/>
          </w:rPr>
          <w:t>.</w:t>
        </w:r>
        <w:r w:rsidR="006D1C9D">
          <w:rPr>
            <w:lang w:eastAsia="zh-CN"/>
          </w:rPr>
          <w:t>x</w:t>
        </w:r>
        <w:r w:rsidRPr="00B63935">
          <w:tab/>
          <w:t xml:space="preserve">PMFP </w:t>
        </w:r>
      </w:ins>
      <w:bookmarkEnd w:id="444"/>
      <w:ins w:id="447" w:author="Mohamed A. Nassar (Nokia)" w:date="2023-03-02T15:41:00Z">
        <w:r w:rsidR="00C93ED0">
          <w:t>TDS</w:t>
        </w:r>
      </w:ins>
      <w:ins w:id="448" w:author="Mohamed A. Nassar (Nokia)" w:date="2023-02-08T17:37:00Z">
        <w:r w:rsidR="00274F97" w:rsidRPr="00274F97">
          <w:t xml:space="preserve"> </w:t>
        </w:r>
      </w:ins>
      <w:ins w:id="449" w:author="Mohamed A. Nassar (Nokia)" w:date="2023-02-08T17:35:00Z">
        <w:r w:rsidRPr="00B63935">
          <w:t>request</w:t>
        </w:r>
        <w:bookmarkEnd w:id="445"/>
      </w:ins>
    </w:p>
    <w:p w14:paraId="192FB9A7" w14:textId="5F84EDE7" w:rsidR="00E52252" w:rsidRPr="00B63935" w:rsidRDefault="00E52252" w:rsidP="00E52252">
      <w:pPr>
        <w:pStyle w:val="Heading5"/>
        <w:rPr>
          <w:ins w:id="450" w:author="Mohamed A. Nassar (Nokia)" w:date="2023-02-08T17:35:00Z"/>
          <w:lang w:eastAsia="ko-KR"/>
        </w:rPr>
      </w:pPr>
      <w:bookmarkStart w:id="451" w:name="_Toc123567036"/>
      <w:ins w:id="452" w:author="Mohamed A. Nassar (Nokia)" w:date="2023-02-08T17:35:00Z">
        <w:r w:rsidRPr="00B63935">
          <w:rPr>
            <w:rFonts w:hint="eastAsia"/>
            <w:noProof/>
            <w:lang w:eastAsia="zh-CN"/>
          </w:rPr>
          <w:t>6.2.1</w:t>
        </w:r>
        <w:r w:rsidRPr="00B63935">
          <w:rPr>
            <w:lang w:eastAsia="zh-CN"/>
          </w:rPr>
          <w:t>.</w:t>
        </w:r>
        <w:r w:rsidR="006D1C9D">
          <w:rPr>
            <w:lang w:eastAsia="zh-CN"/>
          </w:rPr>
          <w:t>x</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51"/>
      </w:ins>
    </w:p>
    <w:p w14:paraId="56F1F237" w14:textId="01D6DA43" w:rsidR="00E52252" w:rsidRPr="00B63935" w:rsidRDefault="00E52252" w:rsidP="00274F97">
      <w:pPr>
        <w:rPr>
          <w:ins w:id="453" w:author="Mohamed A. Nassar (Nokia)" w:date="2023-02-08T17:35:00Z"/>
        </w:rPr>
      </w:pPr>
      <w:ins w:id="454" w:author="Mohamed A. Nassar (Nokia)" w:date="2023-02-08T17:35:00Z">
        <w:r w:rsidRPr="00B63935">
          <w:t xml:space="preserve">The PMFP </w:t>
        </w:r>
      </w:ins>
      <w:ins w:id="455" w:author="Mohamed A. Nassar (Nokia)" w:date="2023-03-02T15:42:00Z">
        <w:r w:rsidR="00C93ED0">
          <w:t>TDS</w:t>
        </w:r>
      </w:ins>
      <w:ins w:id="456" w:author="Mohamed A. Nassar (Nokia)" w:date="2023-02-08T17:37:00Z">
        <w:r w:rsidR="00274F97" w:rsidRPr="00274F97">
          <w:t xml:space="preserve"> </w:t>
        </w:r>
      </w:ins>
      <w:ins w:id="457" w:author="Mohamed A. Nassar (Nokia)" w:date="2023-02-08T17:35:00Z">
        <w:r w:rsidRPr="00B63935">
          <w:t>REQUEST message is sent by the UPF</w:t>
        </w:r>
      </w:ins>
      <w:ins w:id="458" w:author="Mohamed A. Nassar (Nokia)" w:date="2023-02-08T17:38:00Z">
        <w:r w:rsidR="00274F97">
          <w:t xml:space="preserve"> to the UE</w:t>
        </w:r>
      </w:ins>
      <w:ins w:id="459" w:author="Mohamed A. Nassar (Nokia)" w:date="2023-02-08T17:35:00Z">
        <w:r w:rsidRPr="00B63935">
          <w:t xml:space="preserve"> to </w:t>
        </w:r>
      </w:ins>
      <w:ins w:id="460" w:author="Mohamed A. Nassar (Nokia)" w:date="2023-02-08T17:39:00Z">
        <w:r w:rsidR="005B0F3C">
          <w:t>suspend the traffic duplication</w:t>
        </w:r>
      </w:ins>
      <w:ins w:id="461" w:author="Mohamed A. Nassar (Nokia)" w:date="2023-02-08T17:35:00Z">
        <w:r w:rsidRPr="00B63935">
          <w:t>.</w:t>
        </w:r>
      </w:ins>
    </w:p>
    <w:p w14:paraId="1AE60AD0" w14:textId="013D3C8B" w:rsidR="00E52252" w:rsidRPr="00B63935" w:rsidRDefault="00E52252" w:rsidP="00E52252">
      <w:pPr>
        <w:rPr>
          <w:ins w:id="462" w:author="Mohamed A. Nassar (Nokia)" w:date="2023-02-08T17:35:00Z"/>
        </w:rPr>
      </w:pPr>
      <w:ins w:id="463" w:author="Mohamed A. Nassar (Nokia)" w:date="2023-02-08T17:35:00Z">
        <w:r w:rsidRPr="00B63935">
          <w:t>See table </w:t>
        </w:r>
        <w:r w:rsidRPr="00B63935">
          <w:rPr>
            <w:rFonts w:hint="eastAsia"/>
            <w:noProof/>
            <w:lang w:eastAsia="zh-CN"/>
          </w:rPr>
          <w:t>6.2.1</w:t>
        </w:r>
        <w:r w:rsidRPr="00B63935">
          <w:rPr>
            <w:lang w:eastAsia="zh-CN"/>
          </w:rPr>
          <w:t>.</w:t>
        </w:r>
      </w:ins>
      <w:ins w:id="464" w:author="Mohamed A. Nassar (Nokia)" w:date="2023-02-08T17:36:00Z">
        <w:r w:rsidR="006D1C9D">
          <w:rPr>
            <w:lang w:eastAsia="zh-CN"/>
          </w:rPr>
          <w:t>x</w:t>
        </w:r>
      </w:ins>
      <w:ins w:id="465" w:author="Mohamed A. Nassar (Nokia)" w:date="2023-02-08T17:35:00Z">
        <w:r w:rsidRPr="00B63935">
          <w:rPr>
            <w:lang w:eastAsia="zh-CN"/>
          </w:rPr>
          <w:t>.1</w:t>
        </w:r>
        <w:r w:rsidRPr="00B63935">
          <w:rPr>
            <w:noProof/>
            <w:lang w:eastAsia="zh-CN"/>
          </w:rPr>
          <w:t>-1</w:t>
        </w:r>
        <w:r w:rsidRPr="00B63935">
          <w:t>.</w:t>
        </w:r>
      </w:ins>
    </w:p>
    <w:p w14:paraId="06399772" w14:textId="6DBE4010" w:rsidR="00E52252" w:rsidRPr="00B63935" w:rsidRDefault="00E52252" w:rsidP="00274F97">
      <w:pPr>
        <w:pStyle w:val="B1"/>
        <w:rPr>
          <w:ins w:id="466" w:author="Mohamed A. Nassar (Nokia)" w:date="2023-02-08T17:35:00Z"/>
        </w:rPr>
      </w:pPr>
      <w:ins w:id="467" w:author="Mohamed A. Nassar (Nokia)" w:date="2023-02-08T17:35:00Z">
        <w:r w:rsidRPr="00B63935">
          <w:t>Message type:</w:t>
        </w:r>
        <w:r w:rsidRPr="00B63935">
          <w:tab/>
        </w:r>
      </w:ins>
      <w:ins w:id="468" w:author="Mohamed A. Nassar (Nokia)" w:date="2023-02-08T17:38:00Z">
        <w:r w:rsidR="00274F97" w:rsidRPr="00274F97">
          <w:t xml:space="preserve">PMFP </w:t>
        </w:r>
      </w:ins>
      <w:ins w:id="469" w:author="Mohamed A. Nassar (Nokia)" w:date="2023-03-02T15:43:00Z">
        <w:r w:rsidR="00C93ED0">
          <w:t>TDS</w:t>
        </w:r>
      </w:ins>
      <w:ins w:id="470" w:author="Mohamed A. Nassar (Nokia)" w:date="2023-02-08T17:38:00Z">
        <w:r w:rsidR="00274F97" w:rsidRPr="00274F97">
          <w:t xml:space="preserve"> REQUEST</w:t>
        </w:r>
      </w:ins>
    </w:p>
    <w:p w14:paraId="6A73A7A2" w14:textId="77777777" w:rsidR="00E52252" w:rsidRPr="00B63935" w:rsidRDefault="00E52252" w:rsidP="00E52252">
      <w:pPr>
        <w:pStyle w:val="B1"/>
        <w:rPr>
          <w:ins w:id="471" w:author="Mohamed A. Nassar (Nokia)" w:date="2023-02-08T17:35:00Z"/>
        </w:rPr>
      </w:pPr>
      <w:ins w:id="472" w:author="Mohamed A. Nassar (Nokia)" w:date="2023-02-08T17:35:00Z">
        <w:r w:rsidRPr="00B63935">
          <w:t>Significance:</w:t>
        </w:r>
        <w:r w:rsidRPr="00B63935">
          <w:tab/>
          <w:t>dual</w:t>
        </w:r>
      </w:ins>
    </w:p>
    <w:p w14:paraId="71F2ED08" w14:textId="666D5138" w:rsidR="00E52252" w:rsidRPr="00B63935" w:rsidRDefault="00E52252" w:rsidP="00274F97">
      <w:pPr>
        <w:pStyle w:val="B1"/>
        <w:rPr>
          <w:ins w:id="473" w:author="Mohamed A. Nassar (Nokia)" w:date="2023-02-08T17:35:00Z"/>
        </w:rPr>
      </w:pPr>
      <w:ins w:id="474" w:author="Mohamed A. Nassar (Nokia)" w:date="2023-02-08T17:35:00Z">
        <w:r w:rsidRPr="00B63935">
          <w:t>Direction:</w:t>
        </w:r>
        <w:r w:rsidRPr="00B63935">
          <w:tab/>
        </w:r>
      </w:ins>
      <w:ins w:id="475" w:author="Mohamed A. Nassar (Nokia)" w:date="2023-02-08T17:38:00Z">
        <w:r w:rsidR="00274F97" w:rsidRPr="00274F97">
          <w:t>UPF to UE</w:t>
        </w:r>
      </w:ins>
    </w:p>
    <w:p w14:paraId="0F7C3D6D" w14:textId="0CA3F697" w:rsidR="00E52252" w:rsidRPr="00B63935" w:rsidRDefault="00E52252" w:rsidP="004C0A95">
      <w:pPr>
        <w:pStyle w:val="TH"/>
        <w:rPr>
          <w:ins w:id="476" w:author="Mohamed A. Nassar (Nokia)" w:date="2023-02-08T17:35:00Z"/>
        </w:rPr>
      </w:pPr>
      <w:ins w:id="477" w:author="Mohamed A. Nassar (Nokia)" w:date="2023-02-08T17:35:00Z">
        <w:r w:rsidRPr="00B63935">
          <w:t>Table </w:t>
        </w:r>
        <w:r w:rsidRPr="00B63935">
          <w:rPr>
            <w:rFonts w:hint="eastAsia"/>
            <w:noProof/>
            <w:lang w:eastAsia="zh-CN"/>
          </w:rPr>
          <w:t>6.2.1</w:t>
        </w:r>
        <w:r w:rsidRPr="00B63935">
          <w:rPr>
            <w:lang w:eastAsia="zh-CN"/>
          </w:rPr>
          <w:t>.</w:t>
        </w:r>
      </w:ins>
      <w:ins w:id="478" w:author="Mohamed A. Nassar (Nokia)" w:date="2023-02-08T17:36:00Z">
        <w:r w:rsidR="006D1C9D">
          <w:rPr>
            <w:lang w:eastAsia="zh-CN"/>
          </w:rPr>
          <w:t>x</w:t>
        </w:r>
      </w:ins>
      <w:ins w:id="479" w:author="Mohamed A. Nassar (Nokia)" w:date="2023-02-08T17:35:00Z">
        <w:r w:rsidRPr="00B63935">
          <w:rPr>
            <w:lang w:eastAsia="zh-CN"/>
          </w:rPr>
          <w:t>.1</w:t>
        </w:r>
        <w:r w:rsidRPr="00B63935">
          <w:rPr>
            <w:noProof/>
            <w:lang w:eastAsia="zh-CN"/>
          </w:rPr>
          <w:t>-1</w:t>
        </w:r>
        <w:r w:rsidRPr="00B63935">
          <w:t xml:space="preserve">: </w:t>
        </w:r>
      </w:ins>
      <w:ins w:id="480" w:author="Mohamed A. Nassar (Nokia)" w:date="2023-02-08T17:42:00Z">
        <w:r w:rsidR="004C0A95" w:rsidRPr="004C0A95">
          <w:t xml:space="preserve">PMFP </w:t>
        </w:r>
      </w:ins>
      <w:ins w:id="481" w:author="Mohamed A. Nassar (Nokia)" w:date="2023-03-02T15:45:00Z">
        <w:r w:rsidR="00D202DA">
          <w:t>TDS</w:t>
        </w:r>
      </w:ins>
      <w:ins w:id="482" w:author="Mohamed A. Nassar (Nokia)" w:date="2023-02-08T17:42:00Z">
        <w:r w:rsidR="004C0A95" w:rsidRPr="004C0A95">
          <w:t xml:space="preserve"> REQUEST</w:t>
        </w:r>
        <w:r w:rsidR="004C0A95">
          <w:t xml:space="preserve"> </w:t>
        </w:r>
      </w:ins>
      <w:ins w:id="483" w:author="Mohamed A. Nassar (Nokia)" w:date="2023-02-08T17:35:00Z">
        <w:r w:rsidRPr="00B63935">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52252" w:rsidRPr="00B63935" w14:paraId="07B36AEF" w14:textId="77777777" w:rsidTr="005D6952">
        <w:trPr>
          <w:cantSplit/>
          <w:jc w:val="center"/>
          <w:ins w:id="484" w:author="Mohamed A. Nassar (Nokia)" w:date="2023-02-08T17:35:00Z"/>
        </w:trPr>
        <w:tc>
          <w:tcPr>
            <w:tcW w:w="567" w:type="dxa"/>
            <w:tcBorders>
              <w:top w:val="single" w:sz="6" w:space="0" w:color="000000"/>
              <w:left w:val="single" w:sz="6" w:space="0" w:color="000000"/>
              <w:bottom w:val="single" w:sz="6" w:space="0" w:color="000000"/>
              <w:right w:val="single" w:sz="6" w:space="0" w:color="000000"/>
            </w:tcBorders>
            <w:hideMark/>
          </w:tcPr>
          <w:p w14:paraId="2C4D3945" w14:textId="77777777" w:rsidR="00E52252" w:rsidRPr="00B63935" w:rsidRDefault="00E52252" w:rsidP="005D6952">
            <w:pPr>
              <w:pStyle w:val="TAH"/>
              <w:rPr>
                <w:ins w:id="485" w:author="Mohamed A. Nassar (Nokia)" w:date="2023-02-08T17:35:00Z"/>
              </w:rPr>
            </w:pPr>
            <w:ins w:id="486" w:author="Mohamed A. Nassar (Nokia)" w:date="2023-02-08T17:35:00Z">
              <w:r w:rsidRPr="00B63935">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99AC829" w14:textId="77777777" w:rsidR="00E52252" w:rsidRPr="00B63935" w:rsidRDefault="00E52252" w:rsidP="005D6952">
            <w:pPr>
              <w:pStyle w:val="TAH"/>
              <w:rPr>
                <w:ins w:id="487" w:author="Mohamed A. Nassar (Nokia)" w:date="2023-02-08T17:35:00Z"/>
              </w:rPr>
            </w:pPr>
            <w:ins w:id="488" w:author="Mohamed A. Nassar (Nokia)" w:date="2023-02-08T17:35:00Z">
              <w:r w:rsidRPr="00B63935">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1FD9A4C" w14:textId="77777777" w:rsidR="00E52252" w:rsidRPr="00B63935" w:rsidRDefault="00E52252" w:rsidP="005D6952">
            <w:pPr>
              <w:pStyle w:val="TAH"/>
              <w:rPr>
                <w:ins w:id="489" w:author="Mohamed A. Nassar (Nokia)" w:date="2023-02-08T17:35:00Z"/>
              </w:rPr>
            </w:pPr>
            <w:ins w:id="490" w:author="Mohamed A. Nassar (Nokia)" w:date="2023-02-08T17:35:00Z">
              <w:r w:rsidRPr="00B63935">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915216F" w14:textId="77777777" w:rsidR="00E52252" w:rsidRPr="00B63935" w:rsidRDefault="00E52252" w:rsidP="005D6952">
            <w:pPr>
              <w:pStyle w:val="TAH"/>
              <w:rPr>
                <w:ins w:id="491" w:author="Mohamed A. Nassar (Nokia)" w:date="2023-02-08T17:35:00Z"/>
              </w:rPr>
            </w:pPr>
            <w:ins w:id="492" w:author="Mohamed A. Nassar (Nokia)" w:date="2023-02-08T17:35:00Z">
              <w:r w:rsidRPr="00B63935">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AB098A1" w14:textId="77777777" w:rsidR="00E52252" w:rsidRPr="00B63935" w:rsidRDefault="00E52252" w:rsidP="005D6952">
            <w:pPr>
              <w:pStyle w:val="TAH"/>
              <w:rPr>
                <w:ins w:id="493" w:author="Mohamed A. Nassar (Nokia)" w:date="2023-02-08T17:35:00Z"/>
              </w:rPr>
            </w:pPr>
            <w:ins w:id="494" w:author="Mohamed A. Nassar (Nokia)" w:date="2023-02-08T17:35:00Z">
              <w:r w:rsidRPr="00B63935">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3DC5B9E" w14:textId="77777777" w:rsidR="00E52252" w:rsidRPr="00B63935" w:rsidRDefault="00E52252" w:rsidP="005D6952">
            <w:pPr>
              <w:pStyle w:val="TAH"/>
              <w:rPr>
                <w:ins w:id="495" w:author="Mohamed A. Nassar (Nokia)" w:date="2023-02-08T17:35:00Z"/>
              </w:rPr>
            </w:pPr>
            <w:ins w:id="496" w:author="Mohamed A. Nassar (Nokia)" w:date="2023-02-08T17:35:00Z">
              <w:r w:rsidRPr="00B63935">
                <w:t>Length</w:t>
              </w:r>
            </w:ins>
          </w:p>
        </w:tc>
      </w:tr>
      <w:tr w:rsidR="00E52252" w:rsidRPr="00B63935" w14:paraId="6935E1A4" w14:textId="77777777" w:rsidTr="005D6952">
        <w:trPr>
          <w:cantSplit/>
          <w:jc w:val="center"/>
          <w:ins w:id="497" w:author="Mohamed A. Nassar (Nokia)" w:date="2023-02-08T17:35:00Z"/>
        </w:trPr>
        <w:tc>
          <w:tcPr>
            <w:tcW w:w="567" w:type="dxa"/>
            <w:tcBorders>
              <w:top w:val="single" w:sz="6" w:space="0" w:color="000000"/>
              <w:left w:val="single" w:sz="6" w:space="0" w:color="000000"/>
              <w:bottom w:val="single" w:sz="6" w:space="0" w:color="000000"/>
              <w:right w:val="single" w:sz="6" w:space="0" w:color="000000"/>
            </w:tcBorders>
          </w:tcPr>
          <w:p w14:paraId="0919FE96" w14:textId="77777777" w:rsidR="00E52252" w:rsidRPr="00B63935" w:rsidRDefault="00E52252" w:rsidP="005D6952">
            <w:pPr>
              <w:pStyle w:val="TAL"/>
              <w:rPr>
                <w:ins w:id="498" w:author="Mohamed A. Nassar (Nokia)" w:date="2023-02-08T17:35:00Z"/>
              </w:rPr>
            </w:pPr>
          </w:p>
        </w:tc>
        <w:tc>
          <w:tcPr>
            <w:tcW w:w="2835" w:type="dxa"/>
            <w:tcBorders>
              <w:top w:val="single" w:sz="6" w:space="0" w:color="000000"/>
              <w:left w:val="single" w:sz="6" w:space="0" w:color="000000"/>
              <w:bottom w:val="single" w:sz="6" w:space="0" w:color="000000"/>
              <w:right w:val="single" w:sz="6" w:space="0" w:color="000000"/>
            </w:tcBorders>
            <w:hideMark/>
          </w:tcPr>
          <w:p w14:paraId="454876F7" w14:textId="649708FD" w:rsidR="00E52252" w:rsidRPr="00B63935" w:rsidRDefault="004C0A95" w:rsidP="004C0A95">
            <w:pPr>
              <w:pStyle w:val="TAL"/>
              <w:rPr>
                <w:ins w:id="499" w:author="Mohamed A. Nassar (Nokia)" w:date="2023-02-08T17:35:00Z"/>
              </w:rPr>
            </w:pPr>
            <w:ins w:id="500" w:author="Mohamed A. Nassar (Nokia)" w:date="2023-02-08T17:42:00Z">
              <w:r w:rsidRPr="004C0A95">
                <w:t xml:space="preserve">PMFP </w:t>
              </w:r>
            </w:ins>
            <w:ins w:id="501" w:author="Mohamed A. Nassar (Nokia)" w:date="2023-03-02T15:47:00Z">
              <w:r w:rsidR="00A471C6">
                <w:t>TDS request</w:t>
              </w:r>
            </w:ins>
            <w:ins w:id="502" w:author="Mohamed A. Nassar (Nokia)" w:date="2023-02-08T17:42:00Z">
              <w:r>
                <w:t xml:space="preserve"> </w:t>
              </w:r>
            </w:ins>
            <w:ins w:id="503" w:author="Mohamed A. Nassar (Nokia)" w:date="2023-02-08T17:35:00Z">
              <w:r w:rsidR="00E52252" w:rsidRPr="00B63935">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0808BD99" w14:textId="77777777" w:rsidR="00E52252" w:rsidRPr="00B63935" w:rsidRDefault="00E52252" w:rsidP="005D6952">
            <w:pPr>
              <w:pStyle w:val="TAL"/>
              <w:rPr>
                <w:ins w:id="504" w:author="Mohamed A. Nassar (Nokia)" w:date="2023-02-08T17:35:00Z"/>
              </w:rPr>
            </w:pPr>
            <w:ins w:id="505" w:author="Mohamed A. Nassar (Nokia)" w:date="2023-02-08T17:35:00Z">
              <w:r w:rsidRPr="00B63935">
                <w:t>Message type</w:t>
              </w:r>
            </w:ins>
          </w:p>
          <w:p w14:paraId="525E3E38" w14:textId="77777777" w:rsidR="00E52252" w:rsidRPr="00B63935" w:rsidRDefault="00E52252" w:rsidP="005D6952">
            <w:pPr>
              <w:pStyle w:val="TAL"/>
              <w:rPr>
                <w:ins w:id="506" w:author="Mohamed A. Nassar (Nokia)" w:date="2023-02-08T17:35:00Z"/>
              </w:rPr>
            </w:pPr>
            <w:ins w:id="507" w:author="Mohamed A. Nassar (Nokia)" w:date="2023-02-08T17:35:00Z">
              <w:r w:rsidRPr="00B63935">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0485C78F" w14:textId="77777777" w:rsidR="00E52252" w:rsidRPr="00B63935" w:rsidRDefault="00E52252" w:rsidP="005D6952">
            <w:pPr>
              <w:pStyle w:val="TAC"/>
              <w:rPr>
                <w:ins w:id="508" w:author="Mohamed A. Nassar (Nokia)" w:date="2023-02-08T17:35:00Z"/>
              </w:rPr>
            </w:pPr>
            <w:ins w:id="509" w:author="Mohamed A. Nassar (Nokia)" w:date="2023-02-08T17:35: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1B456AEE" w14:textId="77777777" w:rsidR="00E52252" w:rsidRPr="00B63935" w:rsidRDefault="00E52252" w:rsidP="005D6952">
            <w:pPr>
              <w:pStyle w:val="TAC"/>
              <w:rPr>
                <w:ins w:id="510" w:author="Mohamed A. Nassar (Nokia)" w:date="2023-02-08T17:35:00Z"/>
              </w:rPr>
            </w:pPr>
            <w:ins w:id="511" w:author="Mohamed A. Nassar (Nokia)" w:date="2023-02-08T17:35: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5123E5DB" w14:textId="77777777" w:rsidR="00E52252" w:rsidRPr="00B63935" w:rsidRDefault="00E52252" w:rsidP="005D6952">
            <w:pPr>
              <w:pStyle w:val="TAC"/>
              <w:rPr>
                <w:ins w:id="512" w:author="Mohamed A. Nassar (Nokia)" w:date="2023-02-08T17:35:00Z"/>
              </w:rPr>
            </w:pPr>
            <w:ins w:id="513" w:author="Mohamed A. Nassar (Nokia)" w:date="2023-02-08T17:35:00Z">
              <w:r w:rsidRPr="00B63935">
                <w:t>1</w:t>
              </w:r>
            </w:ins>
          </w:p>
        </w:tc>
      </w:tr>
      <w:tr w:rsidR="00E52252" w:rsidRPr="00B63935" w14:paraId="2DBD466C" w14:textId="77777777" w:rsidTr="005D6952">
        <w:trPr>
          <w:cantSplit/>
          <w:jc w:val="center"/>
          <w:ins w:id="514" w:author="Mohamed A. Nassar (Nokia)" w:date="2023-02-08T17:35:00Z"/>
        </w:trPr>
        <w:tc>
          <w:tcPr>
            <w:tcW w:w="567" w:type="dxa"/>
            <w:tcBorders>
              <w:top w:val="single" w:sz="6" w:space="0" w:color="000000"/>
              <w:left w:val="single" w:sz="6" w:space="0" w:color="000000"/>
              <w:bottom w:val="single" w:sz="6" w:space="0" w:color="000000"/>
              <w:right w:val="single" w:sz="6" w:space="0" w:color="000000"/>
            </w:tcBorders>
          </w:tcPr>
          <w:p w14:paraId="531E3DAC" w14:textId="77777777" w:rsidR="00E52252" w:rsidRPr="00B63935" w:rsidRDefault="00E52252" w:rsidP="005D6952">
            <w:pPr>
              <w:pStyle w:val="TAL"/>
              <w:rPr>
                <w:ins w:id="515" w:author="Mohamed A. Nassar (Nokia)" w:date="2023-02-08T17:35:00Z"/>
              </w:rPr>
            </w:pPr>
          </w:p>
        </w:tc>
        <w:tc>
          <w:tcPr>
            <w:tcW w:w="2835" w:type="dxa"/>
            <w:tcBorders>
              <w:top w:val="single" w:sz="6" w:space="0" w:color="000000"/>
              <w:left w:val="single" w:sz="6" w:space="0" w:color="000000"/>
              <w:bottom w:val="single" w:sz="6" w:space="0" w:color="000000"/>
              <w:right w:val="single" w:sz="6" w:space="0" w:color="000000"/>
            </w:tcBorders>
            <w:hideMark/>
          </w:tcPr>
          <w:p w14:paraId="4A30DB4E" w14:textId="77777777" w:rsidR="00E52252" w:rsidRPr="00B63935" w:rsidRDefault="00E52252" w:rsidP="005D6952">
            <w:pPr>
              <w:pStyle w:val="TAL"/>
              <w:rPr>
                <w:ins w:id="516" w:author="Mohamed A. Nassar (Nokia)" w:date="2023-02-08T17:35:00Z"/>
              </w:rPr>
            </w:pPr>
            <w:ins w:id="517" w:author="Mohamed A. Nassar (Nokia)" w:date="2023-02-08T17:35:00Z">
              <w:r w:rsidRPr="00B63935">
                <w:t>EPTI</w:t>
              </w:r>
            </w:ins>
          </w:p>
        </w:tc>
        <w:tc>
          <w:tcPr>
            <w:tcW w:w="3119" w:type="dxa"/>
            <w:tcBorders>
              <w:top w:val="single" w:sz="6" w:space="0" w:color="000000"/>
              <w:left w:val="single" w:sz="6" w:space="0" w:color="000000"/>
              <w:bottom w:val="single" w:sz="6" w:space="0" w:color="000000"/>
              <w:right w:val="single" w:sz="6" w:space="0" w:color="000000"/>
            </w:tcBorders>
            <w:hideMark/>
          </w:tcPr>
          <w:p w14:paraId="4F5A27C9" w14:textId="42594ACD" w:rsidR="00E52252" w:rsidRPr="00B63935" w:rsidRDefault="00E52252" w:rsidP="005D6952">
            <w:pPr>
              <w:pStyle w:val="TAL"/>
              <w:rPr>
                <w:ins w:id="518" w:author="Mohamed A. Nassar (Nokia)" w:date="2023-02-08T17:35:00Z"/>
              </w:rPr>
            </w:pPr>
            <w:ins w:id="519" w:author="Mohamed A. Nassar (Nokia)" w:date="2023-02-08T17:35:00Z">
              <w:r w:rsidRPr="00B63935">
                <w:rPr>
                  <w:lang w:val="en-US"/>
                </w:rPr>
                <w:t>Extended</w:t>
              </w:r>
              <w:r>
                <w:rPr>
                  <w:lang w:val="en-US"/>
                </w:rPr>
                <w:t xml:space="preserve"> procedure</w:t>
              </w:r>
              <w:r w:rsidRPr="00B63935">
                <w:rPr>
                  <w:lang w:val="en-US"/>
                </w:rPr>
                <w:t xml:space="preserve"> </w:t>
              </w:r>
              <w:r w:rsidRPr="00B63935">
                <w:t>transaction identity</w:t>
              </w:r>
            </w:ins>
          </w:p>
          <w:p w14:paraId="50B52BCD" w14:textId="77777777" w:rsidR="00E52252" w:rsidRPr="00B63935" w:rsidRDefault="00E52252" w:rsidP="005D6952">
            <w:pPr>
              <w:pStyle w:val="TAL"/>
              <w:rPr>
                <w:ins w:id="520" w:author="Mohamed A. Nassar (Nokia)" w:date="2023-02-08T17:35:00Z"/>
              </w:rPr>
            </w:pPr>
            <w:ins w:id="521" w:author="Mohamed A. Nassar (Nokia)" w:date="2023-02-08T17:35: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515E32E2" w14:textId="77777777" w:rsidR="00E52252" w:rsidRPr="00B63935" w:rsidRDefault="00E52252" w:rsidP="005D6952">
            <w:pPr>
              <w:pStyle w:val="TAC"/>
              <w:rPr>
                <w:ins w:id="522" w:author="Mohamed A. Nassar (Nokia)" w:date="2023-02-08T17:35:00Z"/>
                <w:lang w:eastAsia="ja-JP"/>
              </w:rPr>
            </w:pPr>
            <w:ins w:id="523" w:author="Mohamed A. Nassar (Nokia)" w:date="2023-02-08T17:35: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25D2F905" w14:textId="77777777" w:rsidR="00E52252" w:rsidRPr="00B63935" w:rsidRDefault="00E52252" w:rsidP="005D6952">
            <w:pPr>
              <w:pStyle w:val="TAC"/>
              <w:rPr>
                <w:ins w:id="524" w:author="Mohamed A. Nassar (Nokia)" w:date="2023-02-08T17:35:00Z"/>
                <w:lang w:eastAsia="ja-JP"/>
              </w:rPr>
            </w:pPr>
            <w:ins w:id="525" w:author="Mohamed A. Nassar (Nokia)" w:date="2023-02-08T17:35: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29A80464" w14:textId="77777777" w:rsidR="00E52252" w:rsidRPr="00B63935" w:rsidRDefault="00E52252" w:rsidP="005D6952">
            <w:pPr>
              <w:pStyle w:val="TAC"/>
              <w:rPr>
                <w:ins w:id="526" w:author="Mohamed A. Nassar (Nokia)" w:date="2023-02-08T17:35:00Z"/>
                <w:lang w:eastAsia="ja-JP"/>
              </w:rPr>
            </w:pPr>
            <w:ins w:id="527" w:author="Mohamed A. Nassar (Nokia)" w:date="2023-02-08T17:35:00Z">
              <w:r w:rsidRPr="00B63935">
                <w:t>2</w:t>
              </w:r>
            </w:ins>
          </w:p>
        </w:tc>
      </w:tr>
      <w:tr w:rsidR="00BA0196" w:rsidRPr="00B63935" w14:paraId="7FDF06BB" w14:textId="77777777" w:rsidTr="005D6952">
        <w:trPr>
          <w:cantSplit/>
          <w:jc w:val="center"/>
          <w:ins w:id="528" w:author="Mohamed A. Nassar (Nokia)" w:date="2023-02-09T09:30:00Z"/>
        </w:trPr>
        <w:tc>
          <w:tcPr>
            <w:tcW w:w="567" w:type="dxa"/>
            <w:tcBorders>
              <w:top w:val="single" w:sz="6" w:space="0" w:color="000000"/>
              <w:left w:val="single" w:sz="6" w:space="0" w:color="000000"/>
              <w:bottom w:val="single" w:sz="6" w:space="0" w:color="000000"/>
              <w:right w:val="single" w:sz="6" w:space="0" w:color="000000"/>
            </w:tcBorders>
          </w:tcPr>
          <w:p w14:paraId="2509983E" w14:textId="1835EB27" w:rsidR="00BA0196" w:rsidRPr="00B63935" w:rsidRDefault="00BA0196" w:rsidP="005D6952">
            <w:pPr>
              <w:pStyle w:val="TAL"/>
              <w:rPr>
                <w:ins w:id="529" w:author="Mohamed A. Nassar (Nokia)" w:date="2023-02-09T09:30:00Z"/>
              </w:rPr>
            </w:pPr>
            <w:ins w:id="530" w:author="Mohamed A. Nassar (Nokia)" w:date="2023-02-09T09:30:00Z">
              <w:r>
                <w:t>XZ</w:t>
              </w:r>
            </w:ins>
          </w:p>
        </w:tc>
        <w:tc>
          <w:tcPr>
            <w:tcW w:w="2835" w:type="dxa"/>
            <w:tcBorders>
              <w:top w:val="single" w:sz="6" w:space="0" w:color="000000"/>
              <w:left w:val="single" w:sz="6" w:space="0" w:color="000000"/>
              <w:bottom w:val="single" w:sz="6" w:space="0" w:color="000000"/>
              <w:right w:val="single" w:sz="6" w:space="0" w:color="000000"/>
            </w:tcBorders>
          </w:tcPr>
          <w:p w14:paraId="7C22535E" w14:textId="7663A972" w:rsidR="00BA0196" w:rsidRPr="00B63935" w:rsidRDefault="00BA0196" w:rsidP="005D6952">
            <w:pPr>
              <w:pStyle w:val="TAL"/>
              <w:rPr>
                <w:ins w:id="531" w:author="Mohamed A. Nassar (Nokia)" w:date="2023-02-09T09:30:00Z"/>
              </w:rPr>
            </w:pPr>
            <w:ins w:id="532" w:author="Mohamed A. Nassar (Nokia)" w:date="2023-02-09T09:31:00Z">
              <w:r>
                <w:t>Traffic type</w:t>
              </w:r>
            </w:ins>
          </w:p>
        </w:tc>
        <w:tc>
          <w:tcPr>
            <w:tcW w:w="3119" w:type="dxa"/>
            <w:tcBorders>
              <w:top w:val="single" w:sz="6" w:space="0" w:color="000000"/>
              <w:left w:val="single" w:sz="6" w:space="0" w:color="000000"/>
              <w:bottom w:val="single" w:sz="6" w:space="0" w:color="000000"/>
              <w:right w:val="single" w:sz="6" w:space="0" w:color="000000"/>
            </w:tcBorders>
          </w:tcPr>
          <w:p w14:paraId="41D664E1" w14:textId="09B1FF46" w:rsidR="00BA0196" w:rsidRPr="00BA0196" w:rsidRDefault="00BA0196" w:rsidP="00BA0196">
            <w:pPr>
              <w:pStyle w:val="TAL"/>
              <w:rPr>
                <w:ins w:id="533" w:author="Mohamed A. Nassar (Nokia)" w:date="2023-02-09T09:30:00Z"/>
              </w:rPr>
            </w:pPr>
            <w:ins w:id="534" w:author="Mohamed A. Nassar (Nokia)" w:date="2023-02-09T09:31:00Z">
              <w:r>
                <w:rPr>
                  <w:lang w:val="en-US"/>
                </w:rPr>
                <w:t>Traffic typ</w:t>
              </w:r>
            </w:ins>
            <w:ins w:id="535" w:author="Mohamed A. Nassar (Nokia)" w:date="2023-02-09T09:32:00Z">
              <w:r>
                <w:rPr>
                  <w:lang w:val="en-US"/>
                </w:rPr>
                <w:t>e</w:t>
              </w:r>
            </w:ins>
          </w:p>
          <w:p w14:paraId="4BE53CFA" w14:textId="438C6BA4" w:rsidR="00BA0196" w:rsidRPr="00B63935" w:rsidRDefault="00BA0196" w:rsidP="00BA0196">
            <w:pPr>
              <w:pStyle w:val="TAL"/>
              <w:rPr>
                <w:ins w:id="536" w:author="Mohamed A. Nassar (Nokia)" w:date="2023-02-09T09:30:00Z"/>
                <w:lang w:val="en-US"/>
              </w:rPr>
            </w:pPr>
            <w:ins w:id="537" w:author="Mohamed A. Nassar (Nokia)" w:date="2023-02-09T09:30:00Z">
              <w:r w:rsidRPr="00BA0196">
                <w:t>6.2.2.</w:t>
              </w:r>
              <w:r>
                <w:t>q</w:t>
              </w:r>
            </w:ins>
          </w:p>
        </w:tc>
        <w:tc>
          <w:tcPr>
            <w:tcW w:w="1134" w:type="dxa"/>
            <w:tcBorders>
              <w:top w:val="single" w:sz="6" w:space="0" w:color="000000"/>
              <w:left w:val="single" w:sz="6" w:space="0" w:color="000000"/>
              <w:bottom w:val="single" w:sz="6" w:space="0" w:color="000000"/>
              <w:right w:val="single" w:sz="6" w:space="0" w:color="000000"/>
            </w:tcBorders>
          </w:tcPr>
          <w:p w14:paraId="3461182A" w14:textId="0C9AD781" w:rsidR="00BA0196" w:rsidRPr="00B63935" w:rsidRDefault="00BA0196" w:rsidP="005D6952">
            <w:pPr>
              <w:pStyle w:val="TAC"/>
              <w:rPr>
                <w:ins w:id="538" w:author="Mohamed A. Nassar (Nokia)" w:date="2023-02-09T09:30:00Z"/>
              </w:rPr>
            </w:pPr>
            <w:ins w:id="539" w:author="Mohamed A. Nassar (Nokia)" w:date="2023-02-09T09:32:00Z">
              <w:r>
                <w:t>O</w:t>
              </w:r>
            </w:ins>
          </w:p>
        </w:tc>
        <w:tc>
          <w:tcPr>
            <w:tcW w:w="851" w:type="dxa"/>
            <w:tcBorders>
              <w:top w:val="single" w:sz="6" w:space="0" w:color="000000"/>
              <w:left w:val="single" w:sz="6" w:space="0" w:color="000000"/>
              <w:bottom w:val="single" w:sz="6" w:space="0" w:color="000000"/>
              <w:right w:val="single" w:sz="6" w:space="0" w:color="000000"/>
            </w:tcBorders>
          </w:tcPr>
          <w:p w14:paraId="0BE8D8D4" w14:textId="330987C2" w:rsidR="00BA0196" w:rsidRPr="00B63935" w:rsidRDefault="00BA0196" w:rsidP="005D6952">
            <w:pPr>
              <w:pStyle w:val="TAC"/>
              <w:rPr>
                <w:ins w:id="540" w:author="Mohamed A. Nassar (Nokia)" w:date="2023-02-09T09:30:00Z"/>
              </w:rPr>
            </w:pPr>
            <w:ins w:id="541" w:author="Mohamed A. Nassar (Nokia)" w:date="2023-02-09T09:32:00Z">
              <w:r>
                <w:t>TV</w:t>
              </w:r>
            </w:ins>
          </w:p>
        </w:tc>
        <w:tc>
          <w:tcPr>
            <w:tcW w:w="851" w:type="dxa"/>
            <w:tcBorders>
              <w:top w:val="single" w:sz="6" w:space="0" w:color="000000"/>
              <w:left w:val="single" w:sz="6" w:space="0" w:color="000000"/>
              <w:bottom w:val="single" w:sz="6" w:space="0" w:color="000000"/>
              <w:right w:val="single" w:sz="6" w:space="0" w:color="000000"/>
            </w:tcBorders>
          </w:tcPr>
          <w:p w14:paraId="7ED3011F" w14:textId="0C52EB63" w:rsidR="00BA0196" w:rsidRPr="00B63935" w:rsidRDefault="0013438A" w:rsidP="005D6952">
            <w:pPr>
              <w:pStyle w:val="TAC"/>
              <w:rPr>
                <w:ins w:id="542" w:author="Mohamed A. Nassar (Nokia)" w:date="2023-02-09T09:30:00Z"/>
              </w:rPr>
            </w:pPr>
            <w:ins w:id="543" w:author="Mohamed A. Nassar (Nokia)" w:date="2023-02-09T09:38:00Z">
              <w:r>
                <w:t>1</w:t>
              </w:r>
            </w:ins>
          </w:p>
        </w:tc>
      </w:tr>
    </w:tbl>
    <w:p w14:paraId="51436BC2" w14:textId="77777777" w:rsidR="00E52252" w:rsidRPr="00B63935" w:rsidRDefault="00E52252" w:rsidP="00E52252">
      <w:pPr>
        <w:rPr>
          <w:ins w:id="544" w:author="Mohamed A. Nassar (Nokia)" w:date="2023-02-08T17:35:00Z"/>
        </w:rPr>
      </w:pPr>
    </w:p>
    <w:p w14:paraId="2289D91B" w14:textId="38CBA9DC" w:rsidR="00E52252" w:rsidRPr="00B63935" w:rsidRDefault="00E52252" w:rsidP="00627BE3">
      <w:pPr>
        <w:pStyle w:val="Heading4"/>
        <w:rPr>
          <w:ins w:id="545" w:author="Mohamed A. Nassar (Nokia)" w:date="2023-02-08T17:35:00Z"/>
        </w:rPr>
      </w:pPr>
      <w:bookmarkStart w:id="546" w:name="_Toc59196337"/>
      <w:bookmarkStart w:id="547" w:name="_Toc123567037"/>
      <w:ins w:id="548" w:author="Mohamed A. Nassar (Nokia)" w:date="2023-02-08T17:35:00Z">
        <w:r w:rsidRPr="00B63935">
          <w:rPr>
            <w:rFonts w:hint="eastAsia"/>
            <w:noProof/>
            <w:lang w:eastAsia="zh-CN"/>
          </w:rPr>
          <w:t>6.2.1</w:t>
        </w:r>
        <w:r w:rsidRPr="00B63935">
          <w:rPr>
            <w:noProof/>
            <w:lang w:eastAsia="zh-CN"/>
          </w:rPr>
          <w:t>.</w:t>
        </w:r>
      </w:ins>
      <w:ins w:id="549" w:author="Mohamed A. Nassar (Nokia)" w:date="2023-02-08T17:36:00Z">
        <w:r w:rsidR="006D1C9D">
          <w:rPr>
            <w:noProof/>
            <w:lang w:eastAsia="zh-CN"/>
          </w:rPr>
          <w:t>y</w:t>
        </w:r>
      </w:ins>
      <w:ins w:id="550" w:author="Mohamed A. Nassar (Nokia)" w:date="2023-02-08T17:35:00Z">
        <w:r w:rsidRPr="00B63935">
          <w:tab/>
        </w:r>
      </w:ins>
      <w:bookmarkEnd w:id="546"/>
      <w:bookmarkEnd w:id="547"/>
      <w:ins w:id="551" w:author="Mohamed A. Nassar (Nokia)" w:date="2023-02-08T17:44:00Z">
        <w:r w:rsidR="00627BE3" w:rsidRPr="00627BE3">
          <w:t xml:space="preserve">PMFP </w:t>
        </w:r>
      </w:ins>
      <w:ins w:id="552" w:author="Mohamed A. Nassar (Nokia)" w:date="2023-03-02T15:45:00Z">
        <w:r w:rsidR="00D202DA">
          <w:t>TDS</w:t>
        </w:r>
      </w:ins>
      <w:ins w:id="553" w:author="Mohamed A. Nassar (Nokia)" w:date="2023-02-08T17:44:00Z">
        <w:r w:rsidR="00627BE3" w:rsidRPr="00627BE3">
          <w:t xml:space="preserve"> </w:t>
        </w:r>
      </w:ins>
      <w:ins w:id="554" w:author="Mohamed A. Nassar (Nokia)" w:date="2023-02-08T17:45:00Z">
        <w:r w:rsidR="006E55F1">
          <w:t>response</w:t>
        </w:r>
      </w:ins>
    </w:p>
    <w:p w14:paraId="1D5A9C4E" w14:textId="5314AC53" w:rsidR="00E52252" w:rsidRPr="00B63935" w:rsidRDefault="00E52252" w:rsidP="00E52252">
      <w:pPr>
        <w:pStyle w:val="Heading5"/>
        <w:rPr>
          <w:ins w:id="555" w:author="Mohamed A. Nassar (Nokia)" w:date="2023-02-08T17:35:00Z"/>
          <w:lang w:eastAsia="ko-KR"/>
        </w:rPr>
      </w:pPr>
      <w:bookmarkStart w:id="556" w:name="_Toc59196338"/>
      <w:bookmarkStart w:id="557" w:name="_Toc123567038"/>
      <w:ins w:id="558" w:author="Mohamed A. Nassar (Nokia)" w:date="2023-02-08T17:35:00Z">
        <w:r w:rsidRPr="00B63935">
          <w:rPr>
            <w:rFonts w:hint="eastAsia"/>
            <w:noProof/>
            <w:lang w:eastAsia="zh-CN"/>
          </w:rPr>
          <w:t>6.2.1</w:t>
        </w:r>
        <w:r w:rsidRPr="00B63935">
          <w:rPr>
            <w:noProof/>
            <w:lang w:eastAsia="zh-CN"/>
          </w:rPr>
          <w:t>.</w:t>
        </w:r>
      </w:ins>
      <w:ins w:id="559" w:author="Mohamed A. Nassar (Nokia)" w:date="2023-02-08T17:36:00Z">
        <w:r w:rsidR="006D1C9D">
          <w:rPr>
            <w:noProof/>
            <w:lang w:eastAsia="zh-CN"/>
          </w:rPr>
          <w:t>y</w:t>
        </w:r>
      </w:ins>
      <w:ins w:id="560" w:author="Mohamed A. Nassar (Nokia)" w:date="2023-02-08T17:35:00Z">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56"/>
        <w:bookmarkEnd w:id="557"/>
      </w:ins>
    </w:p>
    <w:p w14:paraId="382B185B" w14:textId="0ACED17A" w:rsidR="00E52252" w:rsidRPr="00B63935" w:rsidRDefault="00E52252" w:rsidP="00B2749F">
      <w:pPr>
        <w:rPr>
          <w:ins w:id="561" w:author="Mohamed A. Nassar (Nokia)" w:date="2023-02-08T17:35:00Z"/>
        </w:rPr>
      </w:pPr>
      <w:ins w:id="562" w:author="Mohamed A. Nassar (Nokia)" w:date="2023-02-08T17:35:00Z">
        <w:r w:rsidRPr="00B63935">
          <w:t xml:space="preserve">The PMFP </w:t>
        </w:r>
      </w:ins>
      <w:ins w:id="563" w:author="Mohamed A. Nassar (Nokia)" w:date="2023-03-02T15:46:00Z">
        <w:r w:rsidR="00A471C6">
          <w:t>TDS</w:t>
        </w:r>
      </w:ins>
      <w:ins w:id="564" w:author="Mohamed A. Nassar (Nokia)" w:date="2023-02-08T17:44:00Z">
        <w:r w:rsidR="00B80D24" w:rsidRPr="00627BE3">
          <w:t xml:space="preserve"> </w:t>
        </w:r>
      </w:ins>
      <w:ins w:id="565" w:author="Mohamed A. Nassar (Nokia)" w:date="2023-02-08T17:46:00Z">
        <w:r w:rsidR="00B80D24">
          <w:t>RESPONSE</w:t>
        </w:r>
      </w:ins>
      <w:ins w:id="566" w:author="Mohamed A. Nassar (Nokia)" w:date="2023-02-08T17:44:00Z">
        <w:r w:rsidR="00B80D24">
          <w:t xml:space="preserve"> </w:t>
        </w:r>
      </w:ins>
      <w:ins w:id="567" w:author="Mohamed A. Nassar (Nokia)" w:date="2023-02-08T17:35:00Z">
        <w:r w:rsidRPr="00B63935">
          <w:t xml:space="preserve">message is sent by the UE </w:t>
        </w:r>
        <w:r>
          <w:t xml:space="preserve">to the UPF </w:t>
        </w:r>
        <w:r w:rsidRPr="00B63935">
          <w:t xml:space="preserve">to acknowledge reception of a </w:t>
        </w:r>
      </w:ins>
      <w:ins w:id="568" w:author="Mohamed A. Nassar (Nokia)" w:date="2023-02-08T17:45:00Z">
        <w:r w:rsidR="00B2749F" w:rsidRPr="00B2749F">
          <w:t xml:space="preserve">PMFP </w:t>
        </w:r>
      </w:ins>
      <w:ins w:id="569" w:author="Mohamed A. Nassar (Nokia)" w:date="2023-03-02T15:46:00Z">
        <w:r w:rsidR="00A471C6">
          <w:t>TDS</w:t>
        </w:r>
      </w:ins>
      <w:ins w:id="570" w:author="Mohamed A. Nassar (Nokia)" w:date="2023-02-08T17:45:00Z">
        <w:r w:rsidR="00B2749F" w:rsidRPr="00B2749F">
          <w:t xml:space="preserve"> REQUEST</w:t>
        </w:r>
        <w:r w:rsidR="00B2749F">
          <w:t xml:space="preserve"> </w:t>
        </w:r>
      </w:ins>
      <w:ins w:id="571" w:author="Mohamed A. Nassar (Nokia)" w:date="2023-02-08T17:35:00Z">
        <w:r w:rsidRPr="00B63935">
          <w:t>message.</w:t>
        </w:r>
      </w:ins>
    </w:p>
    <w:p w14:paraId="6852217D" w14:textId="0691F166" w:rsidR="00E52252" w:rsidRPr="00B63935" w:rsidRDefault="00E52252" w:rsidP="00E52252">
      <w:pPr>
        <w:rPr>
          <w:ins w:id="572" w:author="Mohamed A. Nassar (Nokia)" w:date="2023-02-08T17:35:00Z"/>
        </w:rPr>
      </w:pPr>
      <w:ins w:id="573" w:author="Mohamed A. Nassar (Nokia)" w:date="2023-02-08T17:35:00Z">
        <w:r w:rsidRPr="00B63935">
          <w:t>See table </w:t>
        </w:r>
        <w:r w:rsidRPr="00B63935">
          <w:rPr>
            <w:rFonts w:hint="eastAsia"/>
            <w:noProof/>
            <w:lang w:eastAsia="zh-CN"/>
          </w:rPr>
          <w:t>6.2.1</w:t>
        </w:r>
        <w:r w:rsidRPr="00B63935">
          <w:rPr>
            <w:noProof/>
            <w:lang w:eastAsia="zh-CN"/>
          </w:rPr>
          <w:t>.</w:t>
        </w:r>
      </w:ins>
      <w:ins w:id="574" w:author="Mohamed A. Nassar (Nokia)" w:date="2023-02-08T17:36:00Z">
        <w:r w:rsidR="006D1C9D">
          <w:rPr>
            <w:noProof/>
            <w:lang w:eastAsia="zh-CN"/>
          </w:rPr>
          <w:t>y</w:t>
        </w:r>
      </w:ins>
      <w:ins w:id="575" w:author="Mohamed A. Nassar (Nokia)" w:date="2023-02-08T17:35:00Z">
        <w:r w:rsidRPr="00B63935">
          <w:rPr>
            <w:noProof/>
            <w:lang w:eastAsia="zh-CN"/>
          </w:rPr>
          <w:t>.1-1</w:t>
        </w:r>
        <w:r w:rsidRPr="00B63935">
          <w:t>.</w:t>
        </w:r>
      </w:ins>
    </w:p>
    <w:p w14:paraId="31DBAEB9" w14:textId="5EED1770" w:rsidR="00E52252" w:rsidRPr="00B63935" w:rsidRDefault="00E52252" w:rsidP="0039592C">
      <w:pPr>
        <w:pStyle w:val="B1"/>
        <w:rPr>
          <w:ins w:id="576" w:author="Mohamed A. Nassar (Nokia)" w:date="2023-02-08T17:35:00Z"/>
        </w:rPr>
      </w:pPr>
      <w:ins w:id="577" w:author="Mohamed A. Nassar (Nokia)" w:date="2023-02-08T17:35:00Z">
        <w:r w:rsidRPr="00B63935">
          <w:t>Message type:</w:t>
        </w:r>
        <w:r w:rsidRPr="00B63935">
          <w:tab/>
        </w:r>
      </w:ins>
      <w:ins w:id="578" w:author="Mohamed A. Nassar (Nokia)" w:date="2023-02-08T17:54:00Z">
        <w:r w:rsidR="0039592C" w:rsidRPr="0039592C">
          <w:rPr>
            <w:lang w:eastAsia="zh-CN"/>
          </w:rPr>
          <w:t xml:space="preserve">PMFP </w:t>
        </w:r>
      </w:ins>
      <w:ins w:id="579" w:author="Mohamed A. Nassar (Nokia)" w:date="2023-03-02T15:46:00Z">
        <w:r w:rsidR="00A471C6">
          <w:rPr>
            <w:lang w:eastAsia="zh-CN"/>
          </w:rPr>
          <w:t>TDS</w:t>
        </w:r>
      </w:ins>
      <w:ins w:id="580" w:author="Mohamed A. Nassar (Nokia)" w:date="2023-02-08T17:54:00Z">
        <w:r w:rsidR="0039592C" w:rsidRPr="0039592C">
          <w:rPr>
            <w:lang w:eastAsia="zh-CN"/>
          </w:rPr>
          <w:t xml:space="preserve"> RESPONSE</w:t>
        </w:r>
      </w:ins>
    </w:p>
    <w:p w14:paraId="53CAC1C7" w14:textId="77777777" w:rsidR="00E52252" w:rsidRPr="00B63935" w:rsidRDefault="00E52252" w:rsidP="00E52252">
      <w:pPr>
        <w:pStyle w:val="B1"/>
        <w:rPr>
          <w:ins w:id="581" w:author="Mohamed A. Nassar (Nokia)" w:date="2023-02-08T17:35:00Z"/>
        </w:rPr>
      </w:pPr>
      <w:ins w:id="582" w:author="Mohamed A. Nassar (Nokia)" w:date="2023-02-08T17:35:00Z">
        <w:r w:rsidRPr="00B63935">
          <w:t>Significance:</w:t>
        </w:r>
        <w:r w:rsidRPr="00B63935">
          <w:tab/>
          <w:t>dual</w:t>
        </w:r>
      </w:ins>
    </w:p>
    <w:p w14:paraId="2478CF94" w14:textId="575AE318" w:rsidR="00E52252" w:rsidRPr="00B63935" w:rsidRDefault="00E52252" w:rsidP="00E52252">
      <w:pPr>
        <w:pStyle w:val="B1"/>
        <w:rPr>
          <w:ins w:id="583" w:author="Mohamed A. Nassar (Nokia)" w:date="2023-02-08T17:35:00Z"/>
        </w:rPr>
      </w:pPr>
      <w:ins w:id="584" w:author="Mohamed A. Nassar (Nokia)" w:date="2023-02-08T17:35:00Z">
        <w:r w:rsidRPr="00B63935">
          <w:t>Direction</w:t>
        </w:r>
      </w:ins>
      <w:ins w:id="585" w:author="Mohamed A. Nassar (Nokia)" w:date="2023-02-08T17:54:00Z">
        <w:r w:rsidR="0039592C">
          <w:t>: UE to UPF</w:t>
        </w:r>
      </w:ins>
    </w:p>
    <w:p w14:paraId="49C023E7" w14:textId="5D0BA3FE" w:rsidR="00E52252" w:rsidRPr="00B63935" w:rsidRDefault="00E52252" w:rsidP="0039592C">
      <w:pPr>
        <w:pStyle w:val="TH"/>
        <w:rPr>
          <w:ins w:id="586" w:author="Mohamed A. Nassar (Nokia)" w:date="2023-02-08T17:35:00Z"/>
        </w:rPr>
      </w:pPr>
      <w:ins w:id="587" w:author="Mohamed A. Nassar (Nokia)" w:date="2023-02-08T17:35:00Z">
        <w:r w:rsidRPr="00B63935">
          <w:t>Table </w:t>
        </w:r>
        <w:r w:rsidRPr="00B63935">
          <w:rPr>
            <w:rFonts w:hint="eastAsia"/>
            <w:noProof/>
            <w:lang w:eastAsia="zh-CN"/>
          </w:rPr>
          <w:t>6.2.1</w:t>
        </w:r>
        <w:r w:rsidRPr="00B63935">
          <w:rPr>
            <w:noProof/>
            <w:lang w:eastAsia="zh-CN"/>
          </w:rPr>
          <w:t>.</w:t>
        </w:r>
      </w:ins>
      <w:ins w:id="588" w:author="Mohamed A. Nassar (Nokia)" w:date="2023-02-08T17:36:00Z">
        <w:r w:rsidR="006D1C9D">
          <w:rPr>
            <w:noProof/>
            <w:lang w:eastAsia="zh-CN"/>
          </w:rPr>
          <w:t>y</w:t>
        </w:r>
      </w:ins>
      <w:ins w:id="589" w:author="Mohamed A. Nassar (Nokia)" w:date="2023-02-08T17:35:00Z">
        <w:r w:rsidRPr="00B63935">
          <w:rPr>
            <w:noProof/>
            <w:lang w:eastAsia="zh-CN"/>
          </w:rPr>
          <w:t>.1-1</w:t>
        </w:r>
        <w:r w:rsidRPr="00B63935">
          <w:t xml:space="preserve">: </w:t>
        </w:r>
      </w:ins>
      <w:ins w:id="590" w:author="Mohamed A. Nassar (Nokia)" w:date="2023-02-08T17:54:00Z">
        <w:r w:rsidR="0039592C" w:rsidRPr="0039592C">
          <w:rPr>
            <w:lang w:eastAsia="zh-CN"/>
          </w:rPr>
          <w:t xml:space="preserve">PMFP </w:t>
        </w:r>
      </w:ins>
      <w:ins w:id="591" w:author="Mohamed A. Nassar (Nokia)" w:date="2023-03-02T15:46:00Z">
        <w:r w:rsidR="00A471C6">
          <w:rPr>
            <w:lang w:eastAsia="zh-CN"/>
          </w:rPr>
          <w:t>TDS</w:t>
        </w:r>
      </w:ins>
      <w:ins w:id="592" w:author="Mohamed A. Nassar (Nokia)" w:date="2023-02-08T17:54:00Z">
        <w:r w:rsidR="0039592C" w:rsidRPr="0039592C">
          <w:rPr>
            <w:lang w:eastAsia="zh-CN"/>
          </w:rPr>
          <w:t xml:space="preserve"> RESPONSE</w:t>
        </w:r>
        <w:r w:rsidR="0039592C">
          <w:rPr>
            <w:lang w:eastAsia="zh-CN"/>
          </w:rPr>
          <w:t xml:space="preserve"> </w:t>
        </w:r>
      </w:ins>
      <w:ins w:id="593" w:author="Mohamed A. Nassar (Nokia)" w:date="2023-02-08T17:35:00Z">
        <w:r w:rsidRPr="00B63935">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52252" w:rsidRPr="00B63935" w14:paraId="0F01B408" w14:textId="77777777" w:rsidTr="005D6952">
        <w:trPr>
          <w:cantSplit/>
          <w:jc w:val="center"/>
          <w:ins w:id="594" w:author="Mohamed A. Nassar (Nokia)" w:date="2023-02-08T17:35:00Z"/>
        </w:trPr>
        <w:tc>
          <w:tcPr>
            <w:tcW w:w="567" w:type="dxa"/>
            <w:tcBorders>
              <w:top w:val="single" w:sz="6" w:space="0" w:color="000000"/>
              <w:left w:val="single" w:sz="6" w:space="0" w:color="000000"/>
              <w:bottom w:val="single" w:sz="6" w:space="0" w:color="000000"/>
              <w:right w:val="single" w:sz="6" w:space="0" w:color="000000"/>
            </w:tcBorders>
            <w:hideMark/>
          </w:tcPr>
          <w:p w14:paraId="6B2E252A" w14:textId="77777777" w:rsidR="00E52252" w:rsidRPr="00B63935" w:rsidRDefault="00E52252" w:rsidP="005D6952">
            <w:pPr>
              <w:pStyle w:val="TAH"/>
              <w:rPr>
                <w:ins w:id="595" w:author="Mohamed A. Nassar (Nokia)" w:date="2023-02-08T17:35:00Z"/>
              </w:rPr>
            </w:pPr>
            <w:ins w:id="596" w:author="Mohamed A. Nassar (Nokia)" w:date="2023-02-08T17:35:00Z">
              <w:r w:rsidRPr="00B63935">
                <w:t>IEI</w:t>
              </w:r>
            </w:ins>
          </w:p>
        </w:tc>
        <w:tc>
          <w:tcPr>
            <w:tcW w:w="2835" w:type="dxa"/>
            <w:tcBorders>
              <w:top w:val="single" w:sz="6" w:space="0" w:color="000000"/>
              <w:left w:val="single" w:sz="6" w:space="0" w:color="000000"/>
              <w:bottom w:val="single" w:sz="6" w:space="0" w:color="000000"/>
              <w:right w:val="single" w:sz="6" w:space="0" w:color="000000"/>
            </w:tcBorders>
            <w:hideMark/>
          </w:tcPr>
          <w:p w14:paraId="6454AAB3" w14:textId="77777777" w:rsidR="00E52252" w:rsidRPr="00B63935" w:rsidRDefault="00E52252" w:rsidP="005D6952">
            <w:pPr>
              <w:pStyle w:val="TAH"/>
              <w:rPr>
                <w:ins w:id="597" w:author="Mohamed A. Nassar (Nokia)" w:date="2023-02-08T17:35:00Z"/>
              </w:rPr>
            </w:pPr>
            <w:ins w:id="598" w:author="Mohamed A. Nassar (Nokia)" w:date="2023-02-08T17:35:00Z">
              <w:r w:rsidRPr="00B63935">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1F258B57" w14:textId="77777777" w:rsidR="00E52252" w:rsidRPr="00B63935" w:rsidRDefault="00E52252" w:rsidP="005D6952">
            <w:pPr>
              <w:pStyle w:val="TAH"/>
              <w:rPr>
                <w:ins w:id="599" w:author="Mohamed A. Nassar (Nokia)" w:date="2023-02-08T17:35:00Z"/>
              </w:rPr>
            </w:pPr>
            <w:ins w:id="600" w:author="Mohamed A. Nassar (Nokia)" w:date="2023-02-08T17:35:00Z">
              <w:r w:rsidRPr="00B63935">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E5F5B2C" w14:textId="77777777" w:rsidR="00E52252" w:rsidRPr="00B63935" w:rsidRDefault="00E52252" w:rsidP="005D6952">
            <w:pPr>
              <w:pStyle w:val="TAH"/>
              <w:rPr>
                <w:ins w:id="601" w:author="Mohamed A. Nassar (Nokia)" w:date="2023-02-08T17:35:00Z"/>
              </w:rPr>
            </w:pPr>
            <w:ins w:id="602" w:author="Mohamed A. Nassar (Nokia)" w:date="2023-02-08T17:35:00Z">
              <w:r w:rsidRPr="00B63935">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B39ADA2" w14:textId="77777777" w:rsidR="00E52252" w:rsidRPr="00B63935" w:rsidRDefault="00E52252" w:rsidP="005D6952">
            <w:pPr>
              <w:pStyle w:val="TAH"/>
              <w:rPr>
                <w:ins w:id="603" w:author="Mohamed A. Nassar (Nokia)" w:date="2023-02-08T17:35:00Z"/>
              </w:rPr>
            </w:pPr>
            <w:ins w:id="604" w:author="Mohamed A. Nassar (Nokia)" w:date="2023-02-08T17:35:00Z">
              <w:r w:rsidRPr="00B63935">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EC6E310" w14:textId="77777777" w:rsidR="00E52252" w:rsidRPr="00B63935" w:rsidRDefault="00E52252" w:rsidP="005D6952">
            <w:pPr>
              <w:pStyle w:val="TAH"/>
              <w:rPr>
                <w:ins w:id="605" w:author="Mohamed A. Nassar (Nokia)" w:date="2023-02-08T17:35:00Z"/>
              </w:rPr>
            </w:pPr>
            <w:ins w:id="606" w:author="Mohamed A. Nassar (Nokia)" w:date="2023-02-08T17:35:00Z">
              <w:r w:rsidRPr="00B63935">
                <w:t>Length</w:t>
              </w:r>
            </w:ins>
          </w:p>
        </w:tc>
      </w:tr>
      <w:tr w:rsidR="00E52252" w:rsidRPr="00B63935" w14:paraId="22DD8A6C" w14:textId="77777777" w:rsidTr="005D6952">
        <w:trPr>
          <w:cantSplit/>
          <w:jc w:val="center"/>
          <w:ins w:id="607" w:author="Mohamed A. Nassar (Nokia)" w:date="2023-02-08T17:35:00Z"/>
        </w:trPr>
        <w:tc>
          <w:tcPr>
            <w:tcW w:w="567" w:type="dxa"/>
            <w:tcBorders>
              <w:top w:val="single" w:sz="6" w:space="0" w:color="000000"/>
              <w:left w:val="single" w:sz="6" w:space="0" w:color="000000"/>
              <w:bottom w:val="single" w:sz="6" w:space="0" w:color="000000"/>
              <w:right w:val="single" w:sz="6" w:space="0" w:color="000000"/>
            </w:tcBorders>
          </w:tcPr>
          <w:p w14:paraId="4F645ADE" w14:textId="77777777" w:rsidR="00E52252" w:rsidRPr="00B63935" w:rsidRDefault="00E52252" w:rsidP="005D6952">
            <w:pPr>
              <w:pStyle w:val="TAL"/>
              <w:rPr>
                <w:ins w:id="608" w:author="Mohamed A. Nassar (Nokia)" w:date="2023-02-08T17:35:00Z"/>
              </w:rPr>
            </w:pPr>
          </w:p>
        </w:tc>
        <w:tc>
          <w:tcPr>
            <w:tcW w:w="2835" w:type="dxa"/>
            <w:tcBorders>
              <w:top w:val="single" w:sz="6" w:space="0" w:color="000000"/>
              <w:left w:val="single" w:sz="6" w:space="0" w:color="000000"/>
              <w:bottom w:val="single" w:sz="6" w:space="0" w:color="000000"/>
              <w:right w:val="single" w:sz="6" w:space="0" w:color="000000"/>
            </w:tcBorders>
            <w:hideMark/>
          </w:tcPr>
          <w:p w14:paraId="57FEC6D2" w14:textId="135BC243" w:rsidR="00E52252" w:rsidRPr="00B63935" w:rsidRDefault="00A31016" w:rsidP="00A31016">
            <w:pPr>
              <w:pStyle w:val="TAL"/>
              <w:rPr>
                <w:ins w:id="609" w:author="Mohamed A. Nassar (Nokia)" w:date="2023-02-08T17:35:00Z"/>
              </w:rPr>
            </w:pPr>
            <w:ins w:id="610" w:author="Mohamed A. Nassar (Nokia)" w:date="2023-02-08T17:55:00Z">
              <w:r w:rsidRPr="00A31016">
                <w:t xml:space="preserve">PMFP </w:t>
              </w:r>
            </w:ins>
            <w:ins w:id="611" w:author="Mohamed A. Nassar (Nokia)" w:date="2023-03-02T15:47:00Z">
              <w:r w:rsidR="00A471C6">
                <w:t>TDS</w:t>
              </w:r>
            </w:ins>
            <w:ins w:id="612" w:author="Mohamed A. Nassar (Nokia)" w:date="2023-02-08T17:55:00Z">
              <w:r w:rsidRPr="00A31016">
                <w:t xml:space="preserve"> response</w:t>
              </w:r>
              <w:r>
                <w:t xml:space="preserve"> </w:t>
              </w:r>
            </w:ins>
            <w:ins w:id="613" w:author="Mohamed A. Nassar (Nokia)" w:date="2023-02-08T17:35:00Z">
              <w:r w:rsidR="00E52252" w:rsidRPr="00B63935">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641E4DC3" w14:textId="77777777" w:rsidR="00E52252" w:rsidRPr="00B63935" w:rsidRDefault="00E52252" w:rsidP="005D6952">
            <w:pPr>
              <w:pStyle w:val="TAL"/>
              <w:rPr>
                <w:ins w:id="614" w:author="Mohamed A. Nassar (Nokia)" w:date="2023-02-08T17:35:00Z"/>
              </w:rPr>
            </w:pPr>
            <w:ins w:id="615" w:author="Mohamed A. Nassar (Nokia)" w:date="2023-02-08T17:35:00Z">
              <w:r w:rsidRPr="00B63935">
                <w:t>Message type</w:t>
              </w:r>
            </w:ins>
          </w:p>
          <w:p w14:paraId="799A2C1F" w14:textId="77777777" w:rsidR="00E52252" w:rsidRPr="00B63935" w:rsidRDefault="00E52252" w:rsidP="005D6952">
            <w:pPr>
              <w:pStyle w:val="TAL"/>
              <w:rPr>
                <w:ins w:id="616" w:author="Mohamed A. Nassar (Nokia)" w:date="2023-02-08T17:35:00Z"/>
              </w:rPr>
            </w:pPr>
            <w:ins w:id="617" w:author="Mohamed A. Nassar (Nokia)" w:date="2023-02-08T17:35:00Z">
              <w:r w:rsidRPr="00B63935">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2A9B8BE3" w14:textId="77777777" w:rsidR="00E52252" w:rsidRPr="00B63935" w:rsidRDefault="00E52252" w:rsidP="005D6952">
            <w:pPr>
              <w:pStyle w:val="TAC"/>
              <w:rPr>
                <w:ins w:id="618" w:author="Mohamed A. Nassar (Nokia)" w:date="2023-02-08T17:35:00Z"/>
              </w:rPr>
            </w:pPr>
            <w:ins w:id="619" w:author="Mohamed A. Nassar (Nokia)" w:date="2023-02-08T17:35: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2C52493A" w14:textId="77777777" w:rsidR="00E52252" w:rsidRPr="00B63935" w:rsidRDefault="00E52252" w:rsidP="005D6952">
            <w:pPr>
              <w:pStyle w:val="TAC"/>
              <w:rPr>
                <w:ins w:id="620" w:author="Mohamed A. Nassar (Nokia)" w:date="2023-02-08T17:35:00Z"/>
              </w:rPr>
            </w:pPr>
            <w:ins w:id="621" w:author="Mohamed A. Nassar (Nokia)" w:date="2023-02-08T17:35: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6BCFEDAA" w14:textId="77777777" w:rsidR="00E52252" w:rsidRPr="00B63935" w:rsidRDefault="00E52252" w:rsidP="005D6952">
            <w:pPr>
              <w:pStyle w:val="TAC"/>
              <w:rPr>
                <w:ins w:id="622" w:author="Mohamed A. Nassar (Nokia)" w:date="2023-02-08T17:35:00Z"/>
              </w:rPr>
            </w:pPr>
            <w:ins w:id="623" w:author="Mohamed A. Nassar (Nokia)" w:date="2023-02-08T17:35:00Z">
              <w:r w:rsidRPr="00B63935">
                <w:t>1</w:t>
              </w:r>
            </w:ins>
          </w:p>
        </w:tc>
      </w:tr>
      <w:tr w:rsidR="00E52252" w:rsidRPr="00B63935" w14:paraId="229B192F" w14:textId="77777777" w:rsidTr="005D6952">
        <w:trPr>
          <w:cantSplit/>
          <w:jc w:val="center"/>
          <w:ins w:id="624" w:author="Mohamed A. Nassar (Nokia)" w:date="2023-02-08T17:35:00Z"/>
        </w:trPr>
        <w:tc>
          <w:tcPr>
            <w:tcW w:w="567" w:type="dxa"/>
            <w:tcBorders>
              <w:top w:val="single" w:sz="6" w:space="0" w:color="000000"/>
              <w:left w:val="single" w:sz="6" w:space="0" w:color="000000"/>
              <w:bottom w:val="single" w:sz="6" w:space="0" w:color="000000"/>
              <w:right w:val="single" w:sz="6" w:space="0" w:color="000000"/>
            </w:tcBorders>
          </w:tcPr>
          <w:p w14:paraId="281407DC" w14:textId="77777777" w:rsidR="00E52252" w:rsidRPr="00B63935" w:rsidRDefault="00E52252" w:rsidP="005D6952">
            <w:pPr>
              <w:pStyle w:val="TAL"/>
              <w:rPr>
                <w:ins w:id="625" w:author="Mohamed A. Nassar (Nokia)" w:date="2023-02-08T17:35:00Z"/>
              </w:rPr>
            </w:pPr>
          </w:p>
        </w:tc>
        <w:tc>
          <w:tcPr>
            <w:tcW w:w="2835" w:type="dxa"/>
            <w:tcBorders>
              <w:top w:val="single" w:sz="6" w:space="0" w:color="000000"/>
              <w:left w:val="single" w:sz="6" w:space="0" w:color="000000"/>
              <w:bottom w:val="single" w:sz="6" w:space="0" w:color="000000"/>
              <w:right w:val="single" w:sz="6" w:space="0" w:color="000000"/>
            </w:tcBorders>
            <w:hideMark/>
          </w:tcPr>
          <w:p w14:paraId="237E465C" w14:textId="77777777" w:rsidR="00E52252" w:rsidRPr="00B63935" w:rsidRDefault="00E52252" w:rsidP="005D6952">
            <w:pPr>
              <w:pStyle w:val="TAL"/>
              <w:rPr>
                <w:ins w:id="626" w:author="Mohamed A. Nassar (Nokia)" w:date="2023-02-08T17:35:00Z"/>
              </w:rPr>
            </w:pPr>
            <w:ins w:id="627" w:author="Mohamed A. Nassar (Nokia)" w:date="2023-02-08T17:35:00Z">
              <w:r w:rsidRPr="00B63935">
                <w:t>EPTI</w:t>
              </w:r>
            </w:ins>
          </w:p>
        </w:tc>
        <w:tc>
          <w:tcPr>
            <w:tcW w:w="3119" w:type="dxa"/>
            <w:tcBorders>
              <w:top w:val="single" w:sz="6" w:space="0" w:color="000000"/>
              <w:left w:val="single" w:sz="6" w:space="0" w:color="000000"/>
              <w:bottom w:val="single" w:sz="6" w:space="0" w:color="000000"/>
              <w:right w:val="single" w:sz="6" w:space="0" w:color="000000"/>
            </w:tcBorders>
            <w:hideMark/>
          </w:tcPr>
          <w:p w14:paraId="3E5DFD2E" w14:textId="43DA381D" w:rsidR="00E52252" w:rsidRPr="00B63935" w:rsidRDefault="006E55F1" w:rsidP="006E55F1">
            <w:pPr>
              <w:pStyle w:val="TAL"/>
              <w:rPr>
                <w:ins w:id="628" w:author="Mohamed A. Nassar (Nokia)" w:date="2023-02-08T17:35:00Z"/>
              </w:rPr>
            </w:pPr>
            <w:ins w:id="629" w:author="Mohamed A. Nassar (Nokia)" w:date="2023-02-08T17:46:00Z">
              <w:r w:rsidRPr="006E55F1">
                <w:rPr>
                  <w:lang w:val="en-US"/>
                </w:rPr>
                <w:t xml:space="preserve">Extended procedure </w:t>
              </w:r>
              <w:r w:rsidRPr="006E55F1">
                <w:t>transaction identity</w:t>
              </w:r>
            </w:ins>
          </w:p>
          <w:p w14:paraId="36C6ABAC" w14:textId="77777777" w:rsidR="00E52252" w:rsidRPr="00B63935" w:rsidRDefault="00E52252" w:rsidP="005D6952">
            <w:pPr>
              <w:pStyle w:val="TAL"/>
              <w:rPr>
                <w:ins w:id="630" w:author="Mohamed A. Nassar (Nokia)" w:date="2023-02-08T17:35:00Z"/>
              </w:rPr>
            </w:pPr>
            <w:ins w:id="631" w:author="Mohamed A. Nassar (Nokia)" w:date="2023-02-08T17:35: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7EB4B6C7" w14:textId="77777777" w:rsidR="00E52252" w:rsidRPr="00B63935" w:rsidRDefault="00E52252" w:rsidP="005D6952">
            <w:pPr>
              <w:pStyle w:val="TAC"/>
              <w:rPr>
                <w:ins w:id="632" w:author="Mohamed A. Nassar (Nokia)" w:date="2023-02-08T17:35:00Z"/>
                <w:lang w:eastAsia="ja-JP"/>
              </w:rPr>
            </w:pPr>
            <w:ins w:id="633" w:author="Mohamed A. Nassar (Nokia)" w:date="2023-02-08T17:35: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75D4F390" w14:textId="77777777" w:rsidR="00E52252" w:rsidRPr="00B63935" w:rsidRDefault="00E52252" w:rsidP="005D6952">
            <w:pPr>
              <w:pStyle w:val="TAC"/>
              <w:rPr>
                <w:ins w:id="634" w:author="Mohamed A. Nassar (Nokia)" w:date="2023-02-08T17:35:00Z"/>
                <w:lang w:eastAsia="ja-JP"/>
              </w:rPr>
            </w:pPr>
            <w:ins w:id="635" w:author="Mohamed A. Nassar (Nokia)" w:date="2023-02-08T17:35: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0590E483" w14:textId="77777777" w:rsidR="00E52252" w:rsidRPr="00B63935" w:rsidRDefault="00E52252" w:rsidP="005D6952">
            <w:pPr>
              <w:pStyle w:val="TAC"/>
              <w:rPr>
                <w:ins w:id="636" w:author="Mohamed A. Nassar (Nokia)" w:date="2023-02-08T17:35:00Z"/>
                <w:lang w:eastAsia="ja-JP"/>
              </w:rPr>
            </w:pPr>
            <w:ins w:id="637" w:author="Mohamed A. Nassar (Nokia)" w:date="2023-02-08T17:35:00Z">
              <w:r w:rsidRPr="00B63935">
                <w:t>2</w:t>
              </w:r>
            </w:ins>
          </w:p>
        </w:tc>
      </w:tr>
    </w:tbl>
    <w:p w14:paraId="3321DE44" w14:textId="7503C44C" w:rsidR="00E52252" w:rsidRDefault="00E52252" w:rsidP="00E52252">
      <w:pPr>
        <w:rPr>
          <w:ins w:id="638" w:author="Mohamed A. Nassar (Nokia)" w:date="2023-02-08T17:55:00Z"/>
        </w:rPr>
      </w:pPr>
    </w:p>
    <w:p w14:paraId="750F75DF" w14:textId="2E7EC38C" w:rsidR="00AF3253" w:rsidRPr="00B63935" w:rsidRDefault="00AF3253" w:rsidP="00AF3253">
      <w:pPr>
        <w:pStyle w:val="Heading4"/>
        <w:rPr>
          <w:ins w:id="639" w:author="Mohamed A. Nassar (Nokia)" w:date="2023-02-08T17:55:00Z"/>
        </w:rPr>
      </w:pPr>
      <w:ins w:id="640" w:author="Mohamed A. Nassar (Nokia)" w:date="2023-02-08T17:55:00Z">
        <w:r w:rsidRPr="00B63935">
          <w:rPr>
            <w:rFonts w:hint="eastAsia"/>
            <w:noProof/>
            <w:lang w:eastAsia="zh-CN"/>
          </w:rPr>
          <w:t>6.2.1</w:t>
        </w:r>
        <w:r w:rsidRPr="00B63935">
          <w:rPr>
            <w:lang w:eastAsia="zh-CN"/>
          </w:rPr>
          <w:t>.</w:t>
        </w:r>
      </w:ins>
      <w:ins w:id="641" w:author="Mohamed A. Nassar (Nokia)" w:date="2023-02-08T17:56:00Z">
        <w:r>
          <w:rPr>
            <w:lang w:eastAsia="zh-CN"/>
          </w:rPr>
          <w:t>z</w:t>
        </w:r>
      </w:ins>
      <w:ins w:id="642" w:author="Mohamed A. Nassar (Nokia)" w:date="2023-02-08T17:55:00Z">
        <w:r w:rsidRPr="00B63935">
          <w:tab/>
          <w:t xml:space="preserve">PMFP </w:t>
        </w:r>
      </w:ins>
      <w:ins w:id="643" w:author="Mohamed A. Nassar (Nokia)" w:date="2023-03-02T15:47:00Z">
        <w:r w:rsidR="00A471C6">
          <w:t>TDR</w:t>
        </w:r>
      </w:ins>
      <w:ins w:id="644" w:author="Mohamed A. Nassar (Nokia)" w:date="2023-02-08T17:55:00Z">
        <w:r w:rsidRPr="00274F97">
          <w:t xml:space="preserve"> </w:t>
        </w:r>
        <w:r w:rsidRPr="00B63935">
          <w:t>request</w:t>
        </w:r>
      </w:ins>
    </w:p>
    <w:p w14:paraId="6D29ED69" w14:textId="03149981" w:rsidR="00AF3253" w:rsidRPr="00B63935" w:rsidRDefault="00AF3253" w:rsidP="00AF3253">
      <w:pPr>
        <w:pStyle w:val="Heading5"/>
        <w:rPr>
          <w:ins w:id="645" w:author="Mohamed A. Nassar (Nokia)" w:date="2023-02-08T17:55:00Z"/>
          <w:lang w:eastAsia="ko-KR"/>
        </w:rPr>
      </w:pPr>
      <w:ins w:id="646" w:author="Mohamed A. Nassar (Nokia)" w:date="2023-02-08T17:55:00Z">
        <w:r w:rsidRPr="00B63935">
          <w:rPr>
            <w:rFonts w:hint="eastAsia"/>
            <w:noProof/>
            <w:lang w:eastAsia="zh-CN"/>
          </w:rPr>
          <w:t>6.2.1</w:t>
        </w:r>
        <w:r w:rsidRPr="00B63935">
          <w:rPr>
            <w:lang w:eastAsia="zh-CN"/>
          </w:rPr>
          <w:t>.</w:t>
        </w:r>
      </w:ins>
      <w:ins w:id="647" w:author="Mohamed A. Nassar (Nokia)" w:date="2023-02-08T17:56:00Z">
        <w:r>
          <w:rPr>
            <w:lang w:eastAsia="zh-CN"/>
          </w:rPr>
          <w:t>z</w:t>
        </w:r>
      </w:ins>
      <w:ins w:id="648" w:author="Mohamed A. Nassar (Nokia)" w:date="2023-02-08T17:55:00Z">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ins>
    </w:p>
    <w:p w14:paraId="7C85C9A8" w14:textId="4169C64C" w:rsidR="00AF3253" w:rsidRPr="00B63935" w:rsidRDefault="00AF3253" w:rsidP="00552F7D">
      <w:pPr>
        <w:rPr>
          <w:ins w:id="649" w:author="Mohamed A. Nassar (Nokia)" w:date="2023-02-08T17:55:00Z"/>
        </w:rPr>
      </w:pPr>
      <w:ins w:id="650" w:author="Mohamed A. Nassar (Nokia)" w:date="2023-02-08T17:55:00Z">
        <w:r w:rsidRPr="00B63935">
          <w:t xml:space="preserve">The </w:t>
        </w:r>
        <w:r w:rsidR="00552F7D" w:rsidRPr="00B63935">
          <w:t xml:space="preserve">PMFP </w:t>
        </w:r>
      </w:ins>
      <w:ins w:id="651" w:author="Mohamed A. Nassar (Nokia)" w:date="2023-03-02T15:48:00Z">
        <w:r w:rsidR="00A471C6">
          <w:t>TDR</w:t>
        </w:r>
      </w:ins>
      <w:ins w:id="652" w:author="Mohamed A. Nassar (Nokia)" w:date="2023-02-08T17:57:00Z">
        <w:r w:rsidR="00552F7D" w:rsidRPr="003C20F8">
          <w:t xml:space="preserve"> </w:t>
        </w:r>
      </w:ins>
      <w:ins w:id="653" w:author="Mohamed A. Nassar (Nokia)" w:date="2023-02-08T17:55:00Z">
        <w:r w:rsidR="00552F7D" w:rsidRPr="00B63935">
          <w:t xml:space="preserve">REQUEST </w:t>
        </w:r>
        <w:r w:rsidRPr="00B63935">
          <w:t>message is sent by the UPF</w:t>
        </w:r>
        <w:r>
          <w:t xml:space="preserve"> to the UE</w:t>
        </w:r>
        <w:r w:rsidRPr="00B63935">
          <w:t xml:space="preserve"> to </w:t>
        </w:r>
      </w:ins>
      <w:ins w:id="654" w:author="Mohamed A. Nassar (Nokia)" w:date="2023-02-08T17:59:00Z">
        <w:r w:rsidR="00552F7D">
          <w:t>resume</w:t>
        </w:r>
      </w:ins>
      <w:ins w:id="655" w:author="Mohamed A. Nassar (Nokia)" w:date="2023-02-08T17:55:00Z">
        <w:r>
          <w:t xml:space="preserve"> the traffic duplication</w:t>
        </w:r>
        <w:r w:rsidRPr="00B63935">
          <w:t>.</w:t>
        </w:r>
      </w:ins>
    </w:p>
    <w:p w14:paraId="33961D41" w14:textId="7BAF5F90" w:rsidR="00AF3253" w:rsidRPr="00B63935" w:rsidRDefault="00AF3253" w:rsidP="00AF3253">
      <w:pPr>
        <w:rPr>
          <w:ins w:id="656" w:author="Mohamed A. Nassar (Nokia)" w:date="2023-02-08T17:55:00Z"/>
        </w:rPr>
      </w:pPr>
      <w:ins w:id="657" w:author="Mohamed A. Nassar (Nokia)" w:date="2023-02-08T17:55:00Z">
        <w:r w:rsidRPr="00B63935">
          <w:t>See table </w:t>
        </w:r>
        <w:r w:rsidRPr="00B63935">
          <w:rPr>
            <w:rFonts w:hint="eastAsia"/>
            <w:noProof/>
            <w:lang w:eastAsia="zh-CN"/>
          </w:rPr>
          <w:t>6.2.1</w:t>
        </w:r>
        <w:r w:rsidRPr="00B63935">
          <w:rPr>
            <w:lang w:eastAsia="zh-CN"/>
          </w:rPr>
          <w:t>.</w:t>
        </w:r>
      </w:ins>
      <w:ins w:id="658" w:author="Mohamed A. Nassar (Nokia)" w:date="2023-02-08T17:56:00Z">
        <w:r>
          <w:rPr>
            <w:lang w:eastAsia="zh-CN"/>
          </w:rPr>
          <w:t>z</w:t>
        </w:r>
      </w:ins>
      <w:ins w:id="659" w:author="Mohamed A. Nassar (Nokia)" w:date="2023-02-08T17:55:00Z">
        <w:r w:rsidRPr="00B63935">
          <w:rPr>
            <w:lang w:eastAsia="zh-CN"/>
          </w:rPr>
          <w:t>.1</w:t>
        </w:r>
        <w:r w:rsidRPr="00B63935">
          <w:rPr>
            <w:noProof/>
            <w:lang w:eastAsia="zh-CN"/>
          </w:rPr>
          <w:t>-1</w:t>
        </w:r>
        <w:r w:rsidRPr="00B63935">
          <w:t>.</w:t>
        </w:r>
      </w:ins>
    </w:p>
    <w:p w14:paraId="20ED1DC2" w14:textId="13E35497" w:rsidR="00AF3253" w:rsidRPr="00B63935" w:rsidRDefault="00AF3253" w:rsidP="00552F7D">
      <w:pPr>
        <w:pStyle w:val="B1"/>
        <w:rPr>
          <w:ins w:id="660" w:author="Mohamed A. Nassar (Nokia)" w:date="2023-02-08T17:55:00Z"/>
        </w:rPr>
      </w:pPr>
      <w:ins w:id="661" w:author="Mohamed A. Nassar (Nokia)" w:date="2023-02-08T17:55:00Z">
        <w:r w:rsidRPr="00B63935">
          <w:t>Message type:</w:t>
        </w:r>
        <w:r w:rsidRPr="00B63935">
          <w:tab/>
        </w:r>
      </w:ins>
      <w:ins w:id="662" w:author="Mohamed A. Nassar (Nokia)" w:date="2023-02-08T17:59:00Z">
        <w:r w:rsidR="00552F7D" w:rsidRPr="00552F7D">
          <w:t xml:space="preserve">PMFP </w:t>
        </w:r>
      </w:ins>
      <w:ins w:id="663" w:author="Mohamed A. Nassar (Nokia)" w:date="2023-03-02T15:48:00Z">
        <w:r w:rsidR="00A471C6">
          <w:t>TDR</w:t>
        </w:r>
      </w:ins>
      <w:ins w:id="664" w:author="Mohamed A. Nassar (Nokia)" w:date="2023-02-08T17:59:00Z">
        <w:r w:rsidR="00552F7D" w:rsidRPr="00552F7D">
          <w:t xml:space="preserve"> REQUEST</w:t>
        </w:r>
      </w:ins>
    </w:p>
    <w:p w14:paraId="439B5878" w14:textId="77777777" w:rsidR="00AF3253" w:rsidRPr="00B63935" w:rsidRDefault="00AF3253" w:rsidP="00AF3253">
      <w:pPr>
        <w:pStyle w:val="B1"/>
        <w:rPr>
          <w:ins w:id="665" w:author="Mohamed A. Nassar (Nokia)" w:date="2023-02-08T17:55:00Z"/>
        </w:rPr>
      </w:pPr>
      <w:ins w:id="666" w:author="Mohamed A. Nassar (Nokia)" w:date="2023-02-08T17:55:00Z">
        <w:r w:rsidRPr="00B63935">
          <w:t>Significance:</w:t>
        </w:r>
        <w:r w:rsidRPr="00B63935">
          <w:tab/>
          <w:t>dual</w:t>
        </w:r>
      </w:ins>
    </w:p>
    <w:p w14:paraId="399DC7E4" w14:textId="77777777" w:rsidR="00AF3253" w:rsidRPr="00B63935" w:rsidRDefault="00AF3253" w:rsidP="00AF3253">
      <w:pPr>
        <w:pStyle w:val="B1"/>
        <w:rPr>
          <w:ins w:id="667" w:author="Mohamed A. Nassar (Nokia)" w:date="2023-02-08T17:55:00Z"/>
        </w:rPr>
      </w:pPr>
      <w:ins w:id="668" w:author="Mohamed A. Nassar (Nokia)" w:date="2023-02-08T17:55:00Z">
        <w:r w:rsidRPr="00B63935">
          <w:t>Direction:</w:t>
        </w:r>
        <w:r w:rsidRPr="00B63935">
          <w:tab/>
        </w:r>
        <w:r w:rsidRPr="00274F97">
          <w:t>UPF to UE</w:t>
        </w:r>
      </w:ins>
    </w:p>
    <w:p w14:paraId="750A3690" w14:textId="62F99FC4" w:rsidR="00AF3253" w:rsidRPr="00B63935" w:rsidRDefault="00AF3253" w:rsidP="00552F7D">
      <w:pPr>
        <w:pStyle w:val="TH"/>
        <w:rPr>
          <w:ins w:id="669" w:author="Mohamed A. Nassar (Nokia)" w:date="2023-02-08T17:55:00Z"/>
        </w:rPr>
      </w:pPr>
      <w:ins w:id="670" w:author="Mohamed A. Nassar (Nokia)" w:date="2023-02-08T17:55:00Z">
        <w:r w:rsidRPr="00B63935">
          <w:t>Table </w:t>
        </w:r>
        <w:r w:rsidRPr="00B63935">
          <w:rPr>
            <w:rFonts w:hint="eastAsia"/>
            <w:noProof/>
            <w:lang w:eastAsia="zh-CN"/>
          </w:rPr>
          <w:t>6.2.1</w:t>
        </w:r>
        <w:r w:rsidRPr="00B63935">
          <w:rPr>
            <w:lang w:eastAsia="zh-CN"/>
          </w:rPr>
          <w:t>.</w:t>
        </w:r>
      </w:ins>
      <w:ins w:id="671" w:author="Mohamed A. Nassar (Nokia)" w:date="2023-02-08T17:56:00Z">
        <w:r>
          <w:rPr>
            <w:lang w:eastAsia="zh-CN"/>
          </w:rPr>
          <w:t>z</w:t>
        </w:r>
      </w:ins>
      <w:ins w:id="672" w:author="Mohamed A. Nassar (Nokia)" w:date="2023-02-08T17:55:00Z">
        <w:r w:rsidRPr="00B63935">
          <w:rPr>
            <w:lang w:eastAsia="zh-CN"/>
          </w:rPr>
          <w:t>.1</w:t>
        </w:r>
        <w:r w:rsidRPr="00B63935">
          <w:rPr>
            <w:noProof/>
            <w:lang w:eastAsia="zh-CN"/>
          </w:rPr>
          <w:t>-1</w:t>
        </w:r>
        <w:r w:rsidRPr="00B63935">
          <w:t xml:space="preserve">: </w:t>
        </w:r>
      </w:ins>
      <w:ins w:id="673" w:author="Mohamed A. Nassar (Nokia)" w:date="2023-02-08T17:59:00Z">
        <w:r w:rsidR="00552F7D" w:rsidRPr="00552F7D">
          <w:t xml:space="preserve">PMFP </w:t>
        </w:r>
      </w:ins>
      <w:ins w:id="674" w:author="Mohamed A. Nassar (Nokia)" w:date="2023-03-02T15:48:00Z">
        <w:r w:rsidR="00A471C6">
          <w:t>TDR</w:t>
        </w:r>
      </w:ins>
      <w:ins w:id="675" w:author="Mohamed A. Nassar (Nokia)" w:date="2023-02-08T17:59:00Z">
        <w:r w:rsidR="00552F7D" w:rsidRPr="00552F7D">
          <w:t xml:space="preserve"> REQUEST </w:t>
        </w:r>
      </w:ins>
      <w:ins w:id="676" w:author="Mohamed A. Nassar (Nokia)" w:date="2023-02-08T17:55:00Z">
        <w:r w:rsidRPr="00B63935">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F3253" w:rsidRPr="00B63935" w14:paraId="69C17519" w14:textId="77777777" w:rsidTr="005D6952">
        <w:trPr>
          <w:cantSplit/>
          <w:jc w:val="center"/>
          <w:ins w:id="677" w:author="Mohamed A. Nassar (Nokia)" w:date="2023-02-08T17:55:00Z"/>
        </w:trPr>
        <w:tc>
          <w:tcPr>
            <w:tcW w:w="567" w:type="dxa"/>
            <w:tcBorders>
              <w:top w:val="single" w:sz="6" w:space="0" w:color="000000"/>
              <w:left w:val="single" w:sz="6" w:space="0" w:color="000000"/>
              <w:bottom w:val="single" w:sz="6" w:space="0" w:color="000000"/>
              <w:right w:val="single" w:sz="6" w:space="0" w:color="000000"/>
            </w:tcBorders>
            <w:hideMark/>
          </w:tcPr>
          <w:p w14:paraId="23DC301F" w14:textId="77777777" w:rsidR="00AF3253" w:rsidRPr="00B63935" w:rsidRDefault="00AF3253" w:rsidP="005D6952">
            <w:pPr>
              <w:pStyle w:val="TAH"/>
              <w:rPr>
                <w:ins w:id="678" w:author="Mohamed A. Nassar (Nokia)" w:date="2023-02-08T17:55:00Z"/>
              </w:rPr>
            </w:pPr>
            <w:ins w:id="679" w:author="Mohamed A. Nassar (Nokia)" w:date="2023-02-08T17:55:00Z">
              <w:r w:rsidRPr="00B63935">
                <w:t>IEI</w:t>
              </w:r>
            </w:ins>
          </w:p>
        </w:tc>
        <w:tc>
          <w:tcPr>
            <w:tcW w:w="2835" w:type="dxa"/>
            <w:tcBorders>
              <w:top w:val="single" w:sz="6" w:space="0" w:color="000000"/>
              <w:left w:val="single" w:sz="6" w:space="0" w:color="000000"/>
              <w:bottom w:val="single" w:sz="6" w:space="0" w:color="000000"/>
              <w:right w:val="single" w:sz="6" w:space="0" w:color="000000"/>
            </w:tcBorders>
            <w:hideMark/>
          </w:tcPr>
          <w:p w14:paraId="512EC7D6" w14:textId="77777777" w:rsidR="00AF3253" w:rsidRPr="00B63935" w:rsidRDefault="00AF3253" w:rsidP="005D6952">
            <w:pPr>
              <w:pStyle w:val="TAH"/>
              <w:rPr>
                <w:ins w:id="680" w:author="Mohamed A. Nassar (Nokia)" w:date="2023-02-08T17:55:00Z"/>
              </w:rPr>
            </w:pPr>
            <w:ins w:id="681" w:author="Mohamed A. Nassar (Nokia)" w:date="2023-02-08T17:55:00Z">
              <w:r w:rsidRPr="00B63935">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0AB54DE3" w14:textId="77777777" w:rsidR="00AF3253" w:rsidRPr="00B63935" w:rsidRDefault="00AF3253" w:rsidP="005D6952">
            <w:pPr>
              <w:pStyle w:val="TAH"/>
              <w:rPr>
                <w:ins w:id="682" w:author="Mohamed A. Nassar (Nokia)" w:date="2023-02-08T17:55:00Z"/>
              </w:rPr>
            </w:pPr>
            <w:ins w:id="683" w:author="Mohamed A. Nassar (Nokia)" w:date="2023-02-08T17:55:00Z">
              <w:r w:rsidRPr="00B63935">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879BB94" w14:textId="77777777" w:rsidR="00AF3253" w:rsidRPr="00B63935" w:rsidRDefault="00AF3253" w:rsidP="005D6952">
            <w:pPr>
              <w:pStyle w:val="TAH"/>
              <w:rPr>
                <w:ins w:id="684" w:author="Mohamed A. Nassar (Nokia)" w:date="2023-02-08T17:55:00Z"/>
              </w:rPr>
            </w:pPr>
            <w:ins w:id="685" w:author="Mohamed A. Nassar (Nokia)" w:date="2023-02-08T17:55:00Z">
              <w:r w:rsidRPr="00B63935">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11E0CDC" w14:textId="77777777" w:rsidR="00AF3253" w:rsidRPr="00B63935" w:rsidRDefault="00AF3253" w:rsidP="005D6952">
            <w:pPr>
              <w:pStyle w:val="TAH"/>
              <w:rPr>
                <w:ins w:id="686" w:author="Mohamed A. Nassar (Nokia)" w:date="2023-02-08T17:55:00Z"/>
              </w:rPr>
            </w:pPr>
            <w:ins w:id="687" w:author="Mohamed A. Nassar (Nokia)" w:date="2023-02-08T17:55:00Z">
              <w:r w:rsidRPr="00B63935">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8E02393" w14:textId="77777777" w:rsidR="00AF3253" w:rsidRPr="00B63935" w:rsidRDefault="00AF3253" w:rsidP="005D6952">
            <w:pPr>
              <w:pStyle w:val="TAH"/>
              <w:rPr>
                <w:ins w:id="688" w:author="Mohamed A. Nassar (Nokia)" w:date="2023-02-08T17:55:00Z"/>
              </w:rPr>
            </w:pPr>
            <w:ins w:id="689" w:author="Mohamed A. Nassar (Nokia)" w:date="2023-02-08T17:55:00Z">
              <w:r w:rsidRPr="00B63935">
                <w:t>Length</w:t>
              </w:r>
            </w:ins>
          </w:p>
        </w:tc>
      </w:tr>
      <w:tr w:rsidR="00AF3253" w:rsidRPr="00B63935" w14:paraId="1D3574A5" w14:textId="77777777" w:rsidTr="005D6952">
        <w:trPr>
          <w:cantSplit/>
          <w:jc w:val="center"/>
          <w:ins w:id="690" w:author="Mohamed A. Nassar (Nokia)" w:date="2023-02-08T17:55:00Z"/>
        </w:trPr>
        <w:tc>
          <w:tcPr>
            <w:tcW w:w="567" w:type="dxa"/>
            <w:tcBorders>
              <w:top w:val="single" w:sz="6" w:space="0" w:color="000000"/>
              <w:left w:val="single" w:sz="6" w:space="0" w:color="000000"/>
              <w:bottom w:val="single" w:sz="6" w:space="0" w:color="000000"/>
              <w:right w:val="single" w:sz="6" w:space="0" w:color="000000"/>
            </w:tcBorders>
          </w:tcPr>
          <w:p w14:paraId="3DB630D9" w14:textId="77777777" w:rsidR="00AF3253" w:rsidRPr="00B63935" w:rsidRDefault="00AF3253" w:rsidP="005D6952">
            <w:pPr>
              <w:pStyle w:val="TAL"/>
              <w:rPr>
                <w:ins w:id="691" w:author="Mohamed A. Nassar (Nokia)" w:date="2023-02-08T17:55:00Z"/>
              </w:rPr>
            </w:pPr>
          </w:p>
        </w:tc>
        <w:tc>
          <w:tcPr>
            <w:tcW w:w="2835" w:type="dxa"/>
            <w:tcBorders>
              <w:top w:val="single" w:sz="6" w:space="0" w:color="000000"/>
              <w:left w:val="single" w:sz="6" w:space="0" w:color="000000"/>
              <w:bottom w:val="single" w:sz="6" w:space="0" w:color="000000"/>
              <w:right w:val="single" w:sz="6" w:space="0" w:color="000000"/>
            </w:tcBorders>
            <w:hideMark/>
          </w:tcPr>
          <w:p w14:paraId="117CDCD6" w14:textId="601D171D" w:rsidR="00AF3253" w:rsidRPr="00B63935" w:rsidRDefault="00AF3253" w:rsidP="005D37B5">
            <w:pPr>
              <w:pStyle w:val="TAL"/>
              <w:ind w:left="284" w:hanging="284"/>
              <w:rPr>
                <w:ins w:id="692" w:author="Mohamed A. Nassar (Nokia)" w:date="2023-02-08T17:55:00Z"/>
              </w:rPr>
            </w:pPr>
            <w:ins w:id="693" w:author="Mohamed A. Nassar (Nokia)" w:date="2023-02-08T17:55:00Z">
              <w:r w:rsidRPr="004C0A95">
                <w:t xml:space="preserve">PMFP </w:t>
              </w:r>
            </w:ins>
            <w:ins w:id="694" w:author="Mohamed A. Nassar (Nokia)" w:date="2023-03-02T15:48:00Z">
              <w:r w:rsidR="005D37B5">
                <w:t>TDR</w:t>
              </w:r>
            </w:ins>
            <w:ins w:id="695" w:author="Mohamed A. Nassar (Nokia)" w:date="2023-02-08T17:55:00Z">
              <w:r w:rsidRPr="004C0A95">
                <w:t xml:space="preserve"> request</w:t>
              </w:r>
              <w:r>
                <w:t xml:space="preserve"> </w:t>
              </w:r>
              <w:r w:rsidRPr="00B63935">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7E30B5B6" w14:textId="77777777" w:rsidR="00AF3253" w:rsidRPr="00B63935" w:rsidRDefault="00AF3253" w:rsidP="005D6952">
            <w:pPr>
              <w:pStyle w:val="TAL"/>
              <w:rPr>
                <w:ins w:id="696" w:author="Mohamed A. Nassar (Nokia)" w:date="2023-02-08T17:55:00Z"/>
              </w:rPr>
            </w:pPr>
            <w:ins w:id="697" w:author="Mohamed A. Nassar (Nokia)" w:date="2023-02-08T17:55:00Z">
              <w:r w:rsidRPr="00B63935">
                <w:t>Message type</w:t>
              </w:r>
            </w:ins>
          </w:p>
          <w:p w14:paraId="2DB7FB42" w14:textId="77777777" w:rsidR="00AF3253" w:rsidRPr="00B63935" w:rsidRDefault="00AF3253" w:rsidP="005D6952">
            <w:pPr>
              <w:pStyle w:val="TAL"/>
              <w:rPr>
                <w:ins w:id="698" w:author="Mohamed A. Nassar (Nokia)" w:date="2023-02-08T17:55:00Z"/>
              </w:rPr>
            </w:pPr>
            <w:ins w:id="699" w:author="Mohamed A. Nassar (Nokia)" w:date="2023-02-08T17:55:00Z">
              <w:r w:rsidRPr="00B63935">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062EDB70" w14:textId="77777777" w:rsidR="00AF3253" w:rsidRPr="00B63935" w:rsidRDefault="00AF3253" w:rsidP="005D6952">
            <w:pPr>
              <w:pStyle w:val="TAC"/>
              <w:rPr>
                <w:ins w:id="700" w:author="Mohamed A. Nassar (Nokia)" w:date="2023-02-08T17:55:00Z"/>
              </w:rPr>
            </w:pPr>
            <w:ins w:id="701" w:author="Mohamed A. Nassar (Nokia)" w:date="2023-02-08T17:55: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4EA4FD9A" w14:textId="77777777" w:rsidR="00AF3253" w:rsidRPr="00B63935" w:rsidRDefault="00AF3253" w:rsidP="005D6952">
            <w:pPr>
              <w:pStyle w:val="TAC"/>
              <w:rPr>
                <w:ins w:id="702" w:author="Mohamed A. Nassar (Nokia)" w:date="2023-02-08T17:55:00Z"/>
              </w:rPr>
            </w:pPr>
            <w:ins w:id="703" w:author="Mohamed A. Nassar (Nokia)" w:date="2023-02-08T17:55: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2AA1D357" w14:textId="77777777" w:rsidR="00AF3253" w:rsidRPr="00B63935" w:rsidRDefault="00AF3253" w:rsidP="005D6952">
            <w:pPr>
              <w:pStyle w:val="TAC"/>
              <w:rPr>
                <w:ins w:id="704" w:author="Mohamed A. Nassar (Nokia)" w:date="2023-02-08T17:55:00Z"/>
              </w:rPr>
            </w:pPr>
            <w:ins w:id="705" w:author="Mohamed A. Nassar (Nokia)" w:date="2023-02-08T17:55:00Z">
              <w:r w:rsidRPr="00B63935">
                <w:t>1</w:t>
              </w:r>
            </w:ins>
          </w:p>
        </w:tc>
      </w:tr>
      <w:tr w:rsidR="00AF3253" w:rsidRPr="00B63935" w14:paraId="417CF686" w14:textId="77777777" w:rsidTr="005D6952">
        <w:trPr>
          <w:cantSplit/>
          <w:jc w:val="center"/>
          <w:ins w:id="706" w:author="Mohamed A. Nassar (Nokia)" w:date="2023-02-08T17:55:00Z"/>
        </w:trPr>
        <w:tc>
          <w:tcPr>
            <w:tcW w:w="567" w:type="dxa"/>
            <w:tcBorders>
              <w:top w:val="single" w:sz="6" w:space="0" w:color="000000"/>
              <w:left w:val="single" w:sz="6" w:space="0" w:color="000000"/>
              <w:bottom w:val="single" w:sz="6" w:space="0" w:color="000000"/>
              <w:right w:val="single" w:sz="6" w:space="0" w:color="000000"/>
            </w:tcBorders>
          </w:tcPr>
          <w:p w14:paraId="26C88EB9" w14:textId="77777777" w:rsidR="00AF3253" w:rsidRPr="00B63935" w:rsidRDefault="00AF3253" w:rsidP="005D6952">
            <w:pPr>
              <w:pStyle w:val="TAL"/>
              <w:rPr>
                <w:ins w:id="707" w:author="Mohamed A. Nassar (Nokia)" w:date="2023-02-08T17:55:00Z"/>
              </w:rPr>
            </w:pPr>
          </w:p>
        </w:tc>
        <w:tc>
          <w:tcPr>
            <w:tcW w:w="2835" w:type="dxa"/>
            <w:tcBorders>
              <w:top w:val="single" w:sz="6" w:space="0" w:color="000000"/>
              <w:left w:val="single" w:sz="6" w:space="0" w:color="000000"/>
              <w:bottom w:val="single" w:sz="6" w:space="0" w:color="000000"/>
              <w:right w:val="single" w:sz="6" w:space="0" w:color="000000"/>
            </w:tcBorders>
            <w:hideMark/>
          </w:tcPr>
          <w:p w14:paraId="77180C32" w14:textId="77777777" w:rsidR="00AF3253" w:rsidRPr="00B63935" w:rsidRDefault="00AF3253" w:rsidP="005D6952">
            <w:pPr>
              <w:pStyle w:val="TAL"/>
              <w:rPr>
                <w:ins w:id="708" w:author="Mohamed A. Nassar (Nokia)" w:date="2023-02-08T17:55:00Z"/>
              </w:rPr>
            </w:pPr>
            <w:ins w:id="709" w:author="Mohamed A. Nassar (Nokia)" w:date="2023-02-08T17:55:00Z">
              <w:r w:rsidRPr="00B63935">
                <w:t>EPTI</w:t>
              </w:r>
            </w:ins>
          </w:p>
        </w:tc>
        <w:tc>
          <w:tcPr>
            <w:tcW w:w="3119" w:type="dxa"/>
            <w:tcBorders>
              <w:top w:val="single" w:sz="6" w:space="0" w:color="000000"/>
              <w:left w:val="single" w:sz="6" w:space="0" w:color="000000"/>
              <w:bottom w:val="single" w:sz="6" w:space="0" w:color="000000"/>
              <w:right w:val="single" w:sz="6" w:space="0" w:color="000000"/>
            </w:tcBorders>
            <w:hideMark/>
          </w:tcPr>
          <w:p w14:paraId="7098D4D2" w14:textId="77777777" w:rsidR="00AF3253" w:rsidRPr="00B63935" w:rsidRDefault="00AF3253" w:rsidP="005D6952">
            <w:pPr>
              <w:pStyle w:val="TAL"/>
              <w:rPr>
                <w:ins w:id="710" w:author="Mohamed A. Nassar (Nokia)" w:date="2023-02-08T17:55:00Z"/>
              </w:rPr>
            </w:pPr>
            <w:ins w:id="711" w:author="Mohamed A. Nassar (Nokia)" w:date="2023-02-08T17:55:00Z">
              <w:r w:rsidRPr="00B63935">
                <w:rPr>
                  <w:lang w:val="en-US"/>
                </w:rPr>
                <w:t>Extended</w:t>
              </w:r>
              <w:r>
                <w:rPr>
                  <w:lang w:val="en-US"/>
                </w:rPr>
                <w:t xml:space="preserve"> procedure</w:t>
              </w:r>
              <w:r w:rsidRPr="00B63935">
                <w:rPr>
                  <w:lang w:val="en-US"/>
                </w:rPr>
                <w:t xml:space="preserve"> </w:t>
              </w:r>
              <w:r w:rsidRPr="00B63935">
                <w:t>transaction identity</w:t>
              </w:r>
            </w:ins>
          </w:p>
          <w:p w14:paraId="32296377" w14:textId="77777777" w:rsidR="00AF3253" w:rsidRPr="00B63935" w:rsidRDefault="00AF3253" w:rsidP="005D6952">
            <w:pPr>
              <w:pStyle w:val="TAL"/>
              <w:rPr>
                <w:ins w:id="712" w:author="Mohamed A. Nassar (Nokia)" w:date="2023-02-08T17:55:00Z"/>
              </w:rPr>
            </w:pPr>
            <w:ins w:id="713" w:author="Mohamed A. Nassar (Nokia)" w:date="2023-02-08T17:55: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78D9AAB6" w14:textId="77777777" w:rsidR="00AF3253" w:rsidRPr="00B63935" w:rsidRDefault="00AF3253" w:rsidP="005D6952">
            <w:pPr>
              <w:pStyle w:val="TAC"/>
              <w:rPr>
                <w:ins w:id="714" w:author="Mohamed A. Nassar (Nokia)" w:date="2023-02-08T17:55:00Z"/>
                <w:lang w:eastAsia="ja-JP"/>
              </w:rPr>
            </w:pPr>
            <w:ins w:id="715" w:author="Mohamed A. Nassar (Nokia)" w:date="2023-02-08T17:55: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51770A31" w14:textId="77777777" w:rsidR="00AF3253" w:rsidRPr="00B63935" w:rsidRDefault="00AF3253" w:rsidP="005D6952">
            <w:pPr>
              <w:pStyle w:val="TAC"/>
              <w:rPr>
                <w:ins w:id="716" w:author="Mohamed A. Nassar (Nokia)" w:date="2023-02-08T17:55:00Z"/>
                <w:lang w:eastAsia="ja-JP"/>
              </w:rPr>
            </w:pPr>
            <w:ins w:id="717" w:author="Mohamed A. Nassar (Nokia)" w:date="2023-02-08T17:55: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5ECEE03A" w14:textId="77777777" w:rsidR="00AF3253" w:rsidRPr="00B63935" w:rsidRDefault="00AF3253" w:rsidP="005D6952">
            <w:pPr>
              <w:pStyle w:val="TAC"/>
              <w:rPr>
                <w:ins w:id="718" w:author="Mohamed A. Nassar (Nokia)" w:date="2023-02-08T17:55:00Z"/>
                <w:lang w:eastAsia="ja-JP"/>
              </w:rPr>
            </w:pPr>
            <w:ins w:id="719" w:author="Mohamed A. Nassar (Nokia)" w:date="2023-02-08T17:55:00Z">
              <w:r w:rsidRPr="00B63935">
                <w:t>2</w:t>
              </w:r>
            </w:ins>
          </w:p>
        </w:tc>
      </w:tr>
      <w:tr w:rsidR="00EA1AB1" w:rsidRPr="00B63935" w14:paraId="6FA4D2FB" w14:textId="77777777" w:rsidTr="00EA1AB1">
        <w:trPr>
          <w:cantSplit/>
          <w:jc w:val="center"/>
          <w:ins w:id="720" w:author="Mohamed A. Nassar (Nokia)" w:date="2023-02-09T09:38:00Z"/>
        </w:trPr>
        <w:tc>
          <w:tcPr>
            <w:tcW w:w="567" w:type="dxa"/>
            <w:tcBorders>
              <w:top w:val="single" w:sz="6" w:space="0" w:color="000000"/>
              <w:left w:val="single" w:sz="6" w:space="0" w:color="000000"/>
              <w:bottom w:val="single" w:sz="6" w:space="0" w:color="000000"/>
              <w:right w:val="single" w:sz="6" w:space="0" w:color="000000"/>
            </w:tcBorders>
          </w:tcPr>
          <w:p w14:paraId="0DD572D3" w14:textId="77777777" w:rsidR="00EA1AB1" w:rsidRPr="00B63935" w:rsidRDefault="00EA1AB1" w:rsidP="005D6952">
            <w:pPr>
              <w:pStyle w:val="TAL"/>
              <w:rPr>
                <w:ins w:id="721" w:author="Mohamed A. Nassar (Nokia)" w:date="2023-02-09T09:38:00Z"/>
              </w:rPr>
            </w:pPr>
            <w:ins w:id="722" w:author="Mohamed A. Nassar (Nokia)" w:date="2023-02-09T09:38:00Z">
              <w:r>
                <w:t>XZ</w:t>
              </w:r>
            </w:ins>
          </w:p>
        </w:tc>
        <w:tc>
          <w:tcPr>
            <w:tcW w:w="2835" w:type="dxa"/>
            <w:tcBorders>
              <w:top w:val="single" w:sz="6" w:space="0" w:color="000000"/>
              <w:left w:val="single" w:sz="6" w:space="0" w:color="000000"/>
              <w:bottom w:val="single" w:sz="6" w:space="0" w:color="000000"/>
              <w:right w:val="single" w:sz="6" w:space="0" w:color="000000"/>
            </w:tcBorders>
            <w:hideMark/>
          </w:tcPr>
          <w:p w14:paraId="50A2CD36" w14:textId="77777777" w:rsidR="00EA1AB1" w:rsidRPr="00B63935" w:rsidRDefault="00EA1AB1" w:rsidP="005D6952">
            <w:pPr>
              <w:pStyle w:val="TAL"/>
              <w:rPr>
                <w:ins w:id="723" w:author="Mohamed A. Nassar (Nokia)" w:date="2023-02-09T09:38:00Z"/>
              </w:rPr>
            </w:pPr>
            <w:ins w:id="724" w:author="Mohamed A. Nassar (Nokia)" w:date="2023-02-09T09:38:00Z">
              <w:r>
                <w:t>Traffic type</w:t>
              </w:r>
            </w:ins>
          </w:p>
        </w:tc>
        <w:tc>
          <w:tcPr>
            <w:tcW w:w="3119" w:type="dxa"/>
            <w:tcBorders>
              <w:top w:val="single" w:sz="6" w:space="0" w:color="000000"/>
              <w:left w:val="single" w:sz="6" w:space="0" w:color="000000"/>
              <w:bottom w:val="single" w:sz="6" w:space="0" w:color="000000"/>
              <w:right w:val="single" w:sz="6" w:space="0" w:color="000000"/>
            </w:tcBorders>
            <w:hideMark/>
          </w:tcPr>
          <w:p w14:paraId="10A7722D" w14:textId="77777777" w:rsidR="00EA1AB1" w:rsidRPr="00BA0196" w:rsidRDefault="00EA1AB1" w:rsidP="005D6952">
            <w:pPr>
              <w:pStyle w:val="TAL"/>
              <w:rPr>
                <w:ins w:id="725" w:author="Mohamed A. Nassar (Nokia)" w:date="2023-02-09T09:38:00Z"/>
                <w:lang w:val="en-US"/>
              </w:rPr>
            </w:pPr>
            <w:ins w:id="726" w:author="Mohamed A. Nassar (Nokia)" w:date="2023-02-09T09:38:00Z">
              <w:r>
                <w:rPr>
                  <w:lang w:val="en-US"/>
                </w:rPr>
                <w:t>Traffic type</w:t>
              </w:r>
            </w:ins>
          </w:p>
          <w:p w14:paraId="02D3EEDC" w14:textId="77777777" w:rsidR="00EA1AB1" w:rsidRPr="00B63935" w:rsidRDefault="00EA1AB1" w:rsidP="005D6952">
            <w:pPr>
              <w:pStyle w:val="TAL"/>
              <w:rPr>
                <w:ins w:id="727" w:author="Mohamed A. Nassar (Nokia)" w:date="2023-02-09T09:38:00Z"/>
                <w:lang w:val="en-US"/>
              </w:rPr>
            </w:pPr>
            <w:ins w:id="728" w:author="Mohamed A. Nassar (Nokia)" w:date="2023-02-09T09:38:00Z">
              <w:r w:rsidRPr="00EA1AB1">
                <w:rPr>
                  <w:lang w:val="en-US"/>
                </w:rPr>
                <w:t>6.2.2.q</w:t>
              </w:r>
            </w:ins>
          </w:p>
        </w:tc>
        <w:tc>
          <w:tcPr>
            <w:tcW w:w="1134" w:type="dxa"/>
            <w:tcBorders>
              <w:top w:val="single" w:sz="6" w:space="0" w:color="000000"/>
              <w:left w:val="single" w:sz="6" w:space="0" w:color="000000"/>
              <w:bottom w:val="single" w:sz="6" w:space="0" w:color="000000"/>
              <w:right w:val="single" w:sz="6" w:space="0" w:color="000000"/>
            </w:tcBorders>
            <w:hideMark/>
          </w:tcPr>
          <w:p w14:paraId="177F1E7A" w14:textId="77777777" w:rsidR="00EA1AB1" w:rsidRPr="00B63935" w:rsidRDefault="00EA1AB1" w:rsidP="005D6952">
            <w:pPr>
              <w:pStyle w:val="TAC"/>
              <w:rPr>
                <w:ins w:id="729" w:author="Mohamed A. Nassar (Nokia)" w:date="2023-02-09T09:38:00Z"/>
              </w:rPr>
            </w:pPr>
            <w:ins w:id="730" w:author="Mohamed A. Nassar (Nokia)" w:date="2023-02-09T09:38:00Z">
              <w:r>
                <w:t>O</w:t>
              </w:r>
            </w:ins>
          </w:p>
        </w:tc>
        <w:tc>
          <w:tcPr>
            <w:tcW w:w="851" w:type="dxa"/>
            <w:tcBorders>
              <w:top w:val="single" w:sz="6" w:space="0" w:color="000000"/>
              <w:left w:val="single" w:sz="6" w:space="0" w:color="000000"/>
              <w:bottom w:val="single" w:sz="6" w:space="0" w:color="000000"/>
              <w:right w:val="single" w:sz="6" w:space="0" w:color="000000"/>
            </w:tcBorders>
            <w:hideMark/>
          </w:tcPr>
          <w:p w14:paraId="02C0FCC7" w14:textId="77777777" w:rsidR="00EA1AB1" w:rsidRPr="00B63935" w:rsidRDefault="00EA1AB1" w:rsidP="005D6952">
            <w:pPr>
              <w:pStyle w:val="TAC"/>
              <w:rPr>
                <w:ins w:id="731" w:author="Mohamed A. Nassar (Nokia)" w:date="2023-02-09T09:38:00Z"/>
              </w:rPr>
            </w:pPr>
            <w:ins w:id="732" w:author="Mohamed A. Nassar (Nokia)" w:date="2023-02-09T09:38:00Z">
              <w:r>
                <w:t>TV</w:t>
              </w:r>
            </w:ins>
          </w:p>
        </w:tc>
        <w:tc>
          <w:tcPr>
            <w:tcW w:w="851" w:type="dxa"/>
            <w:tcBorders>
              <w:top w:val="single" w:sz="6" w:space="0" w:color="000000"/>
              <w:left w:val="single" w:sz="6" w:space="0" w:color="000000"/>
              <w:bottom w:val="single" w:sz="6" w:space="0" w:color="000000"/>
              <w:right w:val="single" w:sz="6" w:space="0" w:color="000000"/>
            </w:tcBorders>
            <w:hideMark/>
          </w:tcPr>
          <w:p w14:paraId="40AE093A" w14:textId="77777777" w:rsidR="00EA1AB1" w:rsidRPr="00B63935" w:rsidRDefault="00EA1AB1" w:rsidP="005D6952">
            <w:pPr>
              <w:pStyle w:val="TAC"/>
              <w:rPr>
                <w:ins w:id="733" w:author="Mohamed A. Nassar (Nokia)" w:date="2023-02-09T09:38:00Z"/>
              </w:rPr>
            </w:pPr>
            <w:ins w:id="734" w:author="Mohamed A. Nassar (Nokia)" w:date="2023-02-09T09:38:00Z">
              <w:r>
                <w:t>1</w:t>
              </w:r>
            </w:ins>
          </w:p>
        </w:tc>
      </w:tr>
    </w:tbl>
    <w:p w14:paraId="720A4A45" w14:textId="77777777" w:rsidR="00AF3253" w:rsidRPr="00B63935" w:rsidRDefault="00AF3253" w:rsidP="00AF3253">
      <w:pPr>
        <w:rPr>
          <w:ins w:id="735" w:author="Mohamed A. Nassar (Nokia)" w:date="2023-02-08T17:55:00Z"/>
        </w:rPr>
      </w:pPr>
    </w:p>
    <w:p w14:paraId="0FD01FDF" w14:textId="2827D437" w:rsidR="00AF3253" w:rsidRPr="00B63935" w:rsidRDefault="00AF3253" w:rsidP="00AF3253">
      <w:pPr>
        <w:pStyle w:val="Heading4"/>
        <w:rPr>
          <w:ins w:id="736" w:author="Mohamed A. Nassar (Nokia)" w:date="2023-02-08T17:55:00Z"/>
        </w:rPr>
      </w:pPr>
      <w:ins w:id="737" w:author="Mohamed A. Nassar (Nokia)" w:date="2023-02-08T17:55:00Z">
        <w:r w:rsidRPr="00B63935">
          <w:rPr>
            <w:rFonts w:hint="eastAsia"/>
            <w:noProof/>
            <w:lang w:eastAsia="zh-CN"/>
          </w:rPr>
          <w:t>6.2.1</w:t>
        </w:r>
        <w:r w:rsidRPr="00B63935">
          <w:rPr>
            <w:noProof/>
            <w:lang w:eastAsia="zh-CN"/>
          </w:rPr>
          <w:t>.</w:t>
        </w:r>
      </w:ins>
      <w:ins w:id="738" w:author="Mohamed A. Nassar (Nokia)" w:date="2023-02-08T17:57:00Z">
        <w:r>
          <w:rPr>
            <w:noProof/>
            <w:lang w:eastAsia="zh-CN"/>
          </w:rPr>
          <w:t>m</w:t>
        </w:r>
      </w:ins>
      <w:ins w:id="739" w:author="Mohamed A. Nassar (Nokia)" w:date="2023-02-08T17:55:00Z">
        <w:r w:rsidRPr="00B63935">
          <w:tab/>
        </w:r>
        <w:r w:rsidRPr="00627BE3">
          <w:t xml:space="preserve">PMFP </w:t>
        </w:r>
      </w:ins>
      <w:ins w:id="740" w:author="Mohamed A. Nassar (Nokia)" w:date="2023-03-02T15:48:00Z">
        <w:r w:rsidR="005D37B5">
          <w:t>TDR</w:t>
        </w:r>
      </w:ins>
      <w:ins w:id="741" w:author="Mohamed A. Nassar (Nokia)" w:date="2023-02-08T17:55:00Z">
        <w:r w:rsidRPr="00627BE3">
          <w:t xml:space="preserve"> </w:t>
        </w:r>
        <w:r>
          <w:t>response</w:t>
        </w:r>
      </w:ins>
    </w:p>
    <w:p w14:paraId="3E636995" w14:textId="1547D2E1" w:rsidR="00AF3253" w:rsidRPr="00B63935" w:rsidRDefault="00AF3253" w:rsidP="00AF3253">
      <w:pPr>
        <w:pStyle w:val="Heading5"/>
        <w:rPr>
          <w:ins w:id="742" w:author="Mohamed A. Nassar (Nokia)" w:date="2023-02-08T17:55:00Z"/>
          <w:lang w:eastAsia="ko-KR"/>
        </w:rPr>
      </w:pPr>
      <w:ins w:id="743" w:author="Mohamed A. Nassar (Nokia)" w:date="2023-02-08T17:55:00Z">
        <w:r w:rsidRPr="00B63935">
          <w:rPr>
            <w:rFonts w:hint="eastAsia"/>
            <w:noProof/>
            <w:lang w:eastAsia="zh-CN"/>
          </w:rPr>
          <w:t>6.2.1</w:t>
        </w:r>
        <w:r w:rsidRPr="00B63935">
          <w:rPr>
            <w:noProof/>
            <w:lang w:eastAsia="zh-CN"/>
          </w:rPr>
          <w:t>.</w:t>
        </w:r>
      </w:ins>
      <w:ins w:id="744" w:author="Mohamed A. Nassar (Nokia)" w:date="2023-02-08T17:57:00Z">
        <w:r>
          <w:rPr>
            <w:noProof/>
            <w:lang w:eastAsia="zh-CN"/>
          </w:rPr>
          <w:t>m</w:t>
        </w:r>
      </w:ins>
      <w:ins w:id="745" w:author="Mohamed A. Nassar (Nokia)" w:date="2023-02-08T17:55:00Z">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ins>
    </w:p>
    <w:p w14:paraId="06D63C1E" w14:textId="1EB9E318" w:rsidR="00AF3253" w:rsidRPr="00B63935" w:rsidRDefault="00AF3253" w:rsidP="005D37B5">
      <w:pPr>
        <w:rPr>
          <w:ins w:id="746" w:author="Mohamed A. Nassar (Nokia)" w:date="2023-02-08T17:55:00Z"/>
        </w:rPr>
      </w:pPr>
      <w:ins w:id="747" w:author="Mohamed A. Nassar (Nokia)" w:date="2023-02-08T17:55:00Z">
        <w:r w:rsidRPr="00B63935">
          <w:t xml:space="preserve">The </w:t>
        </w:r>
        <w:r w:rsidR="00552F7D" w:rsidRPr="00B63935">
          <w:t xml:space="preserve">PMFP </w:t>
        </w:r>
      </w:ins>
      <w:ins w:id="748" w:author="Mohamed A. Nassar (Nokia)" w:date="2023-03-02T15:49:00Z">
        <w:r w:rsidR="005D37B5" w:rsidRPr="005D37B5">
          <w:t xml:space="preserve">TDR </w:t>
        </w:r>
      </w:ins>
      <w:ins w:id="749" w:author="Mohamed A. Nassar (Nokia)" w:date="2023-02-08T17:55:00Z">
        <w:r>
          <w:t xml:space="preserve">RESPONSE </w:t>
        </w:r>
        <w:r w:rsidRPr="00B63935">
          <w:t xml:space="preserve">message is sent by the UE </w:t>
        </w:r>
        <w:r>
          <w:t xml:space="preserve">to the UPF </w:t>
        </w:r>
        <w:r w:rsidRPr="00B63935">
          <w:t xml:space="preserve">to acknowledge reception of a </w:t>
        </w:r>
      </w:ins>
      <w:ins w:id="750" w:author="Mohamed A. Nassar (Nokia)" w:date="2023-02-08T17:59:00Z">
        <w:r w:rsidR="00552F7D" w:rsidRPr="00552F7D">
          <w:t xml:space="preserve">PMFP </w:t>
        </w:r>
      </w:ins>
      <w:ins w:id="751" w:author="Mohamed A. Nassar (Nokia)" w:date="2023-03-02T15:49:00Z">
        <w:r w:rsidR="005D37B5" w:rsidRPr="005D37B5">
          <w:t xml:space="preserve">TDR </w:t>
        </w:r>
      </w:ins>
      <w:ins w:id="752" w:author="Mohamed A. Nassar (Nokia)" w:date="2023-02-08T17:59:00Z">
        <w:r w:rsidR="00552F7D" w:rsidRPr="00552F7D">
          <w:t>REQUEST</w:t>
        </w:r>
        <w:r w:rsidR="00552F7D">
          <w:t xml:space="preserve"> </w:t>
        </w:r>
      </w:ins>
      <w:ins w:id="753" w:author="Mohamed A. Nassar (Nokia)" w:date="2023-02-08T17:55:00Z">
        <w:r w:rsidRPr="00B63935">
          <w:t>message.</w:t>
        </w:r>
      </w:ins>
    </w:p>
    <w:p w14:paraId="63CD0D35" w14:textId="49DCDE29" w:rsidR="00AF3253" w:rsidRPr="00B63935" w:rsidRDefault="00AF3253" w:rsidP="00AF3253">
      <w:pPr>
        <w:rPr>
          <w:ins w:id="754" w:author="Mohamed A. Nassar (Nokia)" w:date="2023-02-08T17:55:00Z"/>
        </w:rPr>
      </w:pPr>
      <w:ins w:id="755" w:author="Mohamed A. Nassar (Nokia)" w:date="2023-02-08T17:55:00Z">
        <w:r w:rsidRPr="00B63935">
          <w:t>See table </w:t>
        </w:r>
        <w:r w:rsidRPr="00B63935">
          <w:rPr>
            <w:rFonts w:hint="eastAsia"/>
            <w:noProof/>
            <w:lang w:eastAsia="zh-CN"/>
          </w:rPr>
          <w:t>6.2.1</w:t>
        </w:r>
        <w:r w:rsidRPr="00B63935">
          <w:rPr>
            <w:noProof/>
            <w:lang w:eastAsia="zh-CN"/>
          </w:rPr>
          <w:t>.</w:t>
        </w:r>
      </w:ins>
      <w:ins w:id="756" w:author="Mohamed A. Nassar (Nokia)" w:date="2023-02-08T17:57:00Z">
        <w:r>
          <w:rPr>
            <w:noProof/>
            <w:lang w:eastAsia="zh-CN"/>
          </w:rPr>
          <w:t>m</w:t>
        </w:r>
      </w:ins>
      <w:ins w:id="757" w:author="Mohamed A. Nassar (Nokia)" w:date="2023-02-08T17:55:00Z">
        <w:r w:rsidRPr="00B63935">
          <w:rPr>
            <w:noProof/>
            <w:lang w:eastAsia="zh-CN"/>
          </w:rPr>
          <w:t>.1-1</w:t>
        </w:r>
        <w:r w:rsidRPr="00B63935">
          <w:t>.</w:t>
        </w:r>
      </w:ins>
    </w:p>
    <w:p w14:paraId="4C80A0F1" w14:textId="4DD1A4EC" w:rsidR="00AF3253" w:rsidRPr="00B63935" w:rsidRDefault="00AF3253" w:rsidP="005D37B5">
      <w:pPr>
        <w:pStyle w:val="B1"/>
        <w:rPr>
          <w:ins w:id="758" w:author="Mohamed A. Nassar (Nokia)" w:date="2023-02-08T17:55:00Z"/>
        </w:rPr>
      </w:pPr>
      <w:ins w:id="759" w:author="Mohamed A. Nassar (Nokia)" w:date="2023-02-08T17:55:00Z">
        <w:r w:rsidRPr="00B63935">
          <w:t>Message type:</w:t>
        </w:r>
        <w:r w:rsidRPr="00B63935">
          <w:tab/>
        </w:r>
      </w:ins>
      <w:ins w:id="760" w:author="Mohamed A. Nassar (Nokia)" w:date="2023-02-08T18:00:00Z">
        <w:r w:rsidR="00552F7D" w:rsidRPr="00552F7D">
          <w:rPr>
            <w:lang w:eastAsia="zh-CN"/>
          </w:rPr>
          <w:t xml:space="preserve">PMFP </w:t>
        </w:r>
      </w:ins>
      <w:ins w:id="761" w:author="Mohamed A. Nassar (Nokia)" w:date="2023-03-02T15:49:00Z">
        <w:r w:rsidR="005D37B5" w:rsidRPr="005D37B5">
          <w:rPr>
            <w:lang w:eastAsia="zh-CN"/>
          </w:rPr>
          <w:t xml:space="preserve">TDR </w:t>
        </w:r>
      </w:ins>
      <w:ins w:id="762" w:author="Mohamed A. Nassar (Nokia)" w:date="2023-02-08T18:00:00Z">
        <w:r w:rsidR="00552F7D" w:rsidRPr="00552F7D">
          <w:rPr>
            <w:lang w:eastAsia="zh-CN"/>
          </w:rPr>
          <w:t>RESPONSE</w:t>
        </w:r>
      </w:ins>
    </w:p>
    <w:p w14:paraId="7DAB0C99" w14:textId="77777777" w:rsidR="00AF3253" w:rsidRPr="00B63935" w:rsidRDefault="00AF3253" w:rsidP="00AF3253">
      <w:pPr>
        <w:pStyle w:val="B1"/>
        <w:rPr>
          <w:ins w:id="763" w:author="Mohamed A. Nassar (Nokia)" w:date="2023-02-08T17:55:00Z"/>
        </w:rPr>
      </w:pPr>
      <w:ins w:id="764" w:author="Mohamed A. Nassar (Nokia)" w:date="2023-02-08T17:55:00Z">
        <w:r w:rsidRPr="00B63935">
          <w:t>Significance:</w:t>
        </w:r>
        <w:r w:rsidRPr="00B63935">
          <w:tab/>
          <w:t>dual</w:t>
        </w:r>
      </w:ins>
    </w:p>
    <w:p w14:paraId="260F3BA0" w14:textId="77777777" w:rsidR="00AF3253" w:rsidRPr="00B63935" w:rsidRDefault="00AF3253" w:rsidP="00AF3253">
      <w:pPr>
        <w:pStyle w:val="B1"/>
        <w:rPr>
          <w:ins w:id="765" w:author="Mohamed A. Nassar (Nokia)" w:date="2023-02-08T17:55:00Z"/>
        </w:rPr>
      </w:pPr>
      <w:ins w:id="766" w:author="Mohamed A. Nassar (Nokia)" w:date="2023-02-08T17:55:00Z">
        <w:r w:rsidRPr="00B63935">
          <w:t>Direction</w:t>
        </w:r>
        <w:r>
          <w:t>: UE to UPF</w:t>
        </w:r>
      </w:ins>
    </w:p>
    <w:p w14:paraId="316F2E49" w14:textId="43D6788C" w:rsidR="00AF3253" w:rsidRPr="00B63935" w:rsidRDefault="00AF3253" w:rsidP="005D37B5">
      <w:pPr>
        <w:pStyle w:val="TH"/>
        <w:rPr>
          <w:ins w:id="767" w:author="Mohamed A. Nassar (Nokia)" w:date="2023-02-08T17:55:00Z"/>
        </w:rPr>
      </w:pPr>
      <w:ins w:id="768" w:author="Mohamed A. Nassar (Nokia)" w:date="2023-02-08T17:55:00Z">
        <w:r w:rsidRPr="00B63935">
          <w:t>Table </w:t>
        </w:r>
        <w:r w:rsidRPr="00B63935">
          <w:rPr>
            <w:rFonts w:hint="eastAsia"/>
            <w:noProof/>
            <w:lang w:eastAsia="zh-CN"/>
          </w:rPr>
          <w:t>6.2.1</w:t>
        </w:r>
        <w:r w:rsidRPr="00B63935">
          <w:rPr>
            <w:noProof/>
            <w:lang w:eastAsia="zh-CN"/>
          </w:rPr>
          <w:t>.</w:t>
        </w:r>
      </w:ins>
      <w:ins w:id="769" w:author="Mohamed A. Nassar (Nokia)" w:date="2023-02-08T17:57:00Z">
        <w:r>
          <w:rPr>
            <w:noProof/>
            <w:lang w:eastAsia="zh-CN"/>
          </w:rPr>
          <w:t>m</w:t>
        </w:r>
      </w:ins>
      <w:ins w:id="770" w:author="Mohamed A. Nassar (Nokia)" w:date="2023-02-08T17:55:00Z">
        <w:r w:rsidRPr="00B63935">
          <w:rPr>
            <w:noProof/>
            <w:lang w:eastAsia="zh-CN"/>
          </w:rPr>
          <w:t>.1-1</w:t>
        </w:r>
        <w:r w:rsidRPr="00B63935">
          <w:t xml:space="preserve">: </w:t>
        </w:r>
      </w:ins>
      <w:ins w:id="771" w:author="Mohamed A. Nassar (Nokia)" w:date="2023-02-08T18:00:00Z">
        <w:r w:rsidR="00552F7D" w:rsidRPr="00552F7D">
          <w:rPr>
            <w:lang w:eastAsia="zh-CN"/>
          </w:rPr>
          <w:t xml:space="preserve">PMFP </w:t>
        </w:r>
      </w:ins>
      <w:ins w:id="772" w:author="Mohamed A. Nassar (Nokia)" w:date="2023-03-02T15:49:00Z">
        <w:r w:rsidR="005D37B5" w:rsidRPr="005D37B5">
          <w:rPr>
            <w:lang w:eastAsia="zh-CN"/>
          </w:rPr>
          <w:t xml:space="preserve">TDR </w:t>
        </w:r>
      </w:ins>
      <w:ins w:id="773" w:author="Mohamed A. Nassar (Nokia)" w:date="2023-02-08T18:00:00Z">
        <w:r w:rsidR="00552F7D" w:rsidRPr="00552F7D">
          <w:rPr>
            <w:lang w:eastAsia="zh-CN"/>
          </w:rPr>
          <w:t xml:space="preserve">RESPONSE </w:t>
        </w:r>
      </w:ins>
      <w:ins w:id="774" w:author="Mohamed A. Nassar (Nokia)" w:date="2023-02-08T17:55:00Z">
        <w:r w:rsidRPr="00B63935">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F3253" w:rsidRPr="00B63935" w14:paraId="499ADFC9" w14:textId="77777777" w:rsidTr="005D6952">
        <w:trPr>
          <w:cantSplit/>
          <w:jc w:val="center"/>
          <w:ins w:id="775" w:author="Mohamed A. Nassar (Nokia)" w:date="2023-02-08T17:55:00Z"/>
        </w:trPr>
        <w:tc>
          <w:tcPr>
            <w:tcW w:w="567" w:type="dxa"/>
            <w:tcBorders>
              <w:top w:val="single" w:sz="6" w:space="0" w:color="000000"/>
              <w:left w:val="single" w:sz="6" w:space="0" w:color="000000"/>
              <w:bottom w:val="single" w:sz="6" w:space="0" w:color="000000"/>
              <w:right w:val="single" w:sz="6" w:space="0" w:color="000000"/>
            </w:tcBorders>
            <w:hideMark/>
          </w:tcPr>
          <w:p w14:paraId="114F7319" w14:textId="77777777" w:rsidR="00AF3253" w:rsidRPr="00B63935" w:rsidRDefault="00AF3253" w:rsidP="005D6952">
            <w:pPr>
              <w:pStyle w:val="TAH"/>
              <w:rPr>
                <w:ins w:id="776" w:author="Mohamed A. Nassar (Nokia)" w:date="2023-02-08T17:55:00Z"/>
              </w:rPr>
            </w:pPr>
            <w:ins w:id="777" w:author="Mohamed A. Nassar (Nokia)" w:date="2023-02-08T17:55:00Z">
              <w:r w:rsidRPr="00B63935">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FFF51FC" w14:textId="77777777" w:rsidR="00AF3253" w:rsidRPr="00B63935" w:rsidRDefault="00AF3253" w:rsidP="005D6952">
            <w:pPr>
              <w:pStyle w:val="TAH"/>
              <w:rPr>
                <w:ins w:id="778" w:author="Mohamed A. Nassar (Nokia)" w:date="2023-02-08T17:55:00Z"/>
              </w:rPr>
            </w:pPr>
            <w:ins w:id="779" w:author="Mohamed A. Nassar (Nokia)" w:date="2023-02-08T17:55:00Z">
              <w:r w:rsidRPr="00B63935">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70F90A75" w14:textId="77777777" w:rsidR="00AF3253" w:rsidRPr="00B63935" w:rsidRDefault="00AF3253" w:rsidP="005D6952">
            <w:pPr>
              <w:pStyle w:val="TAH"/>
              <w:rPr>
                <w:ins w:id="780" w:author="Mohamed A. Nassar (Nokia)" w:date="2023-02-08T17:55:00Z"/>
              </w:rPr>
            </w:pPr>
            <w:ins w:id="781" w:author="Mohamed A. Nassar (Nokia)" w:date="2023-02-08T17:55:00Z">
              <w:r w:rsidRPr="00B63935">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D132983" w14:textId="77777777" w:rsidR="00AF3253" w:rsidRPr="00B63935" w:rsidRDefault="00AF3253" w:rsidP="005D6952">
            <w:pPr>
              <w:pStyle w:val="TAH"/>
              <w:rPr>
                <w:ins w:id="782" w:author="Mohamed A. Nassar (Nokia)" w:date="2023-02-08T17:55:00Z"/>
              </w:rPr>
            </w:pPr>
            <w:ins w:id="783" w:author="Mohamed A. Nassar (Nokia)" w:date="2023-02-08T17:55:00Z">
              <w:r w:rsidRPr="00B63935">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32C3593" w14:textId="77777777" w:rsidR="00AF3253" w:rsidRPr="00B63935" w:rsidRDefault="00AF3253" w:rsidP="005D6952">
            <w:pPr>
              <w:pStyle w:val="TAH"/>
              <w:rPr>
                <w:ins w:id="784" w:author="Mohamed A. Nassar (Nokia)" w:date="2023-02-08T17:55:00Z"/>
              </w:rPr>
            </w:pPr>
            <w:ins w:id="785" w:author="Mohamed A. Nassar (Nokia)" w:date="2023-02-08T17:55:00Z">
              <w:r w:rsidRPr="00B63935">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20FF79B" w14:textId="77777777" w:rsidR="00AF3253" w:rsidRPr="00B63935" w:rsidRDefault="00AF3253" w:rsidP="005D6952">
            <w:pPr>
              <w:pStyle w:val="TAH"/>
              <w:rPr>
                <w:ins w:id="786" w:author="Mohamed A. Nassar (Nokia)" w:date="2023-02-08T17:55:00Z"/>
              </w:rPr>
            </w:pPr>
            <w:ins w:id="787" w:author="Mohamed A. Nassar (Nokia)" w:date="2023-02-08T17:55:00Z">
              <w:r w:rsidRPr="00B63935">
                <w:t>Length</w:t>
              </w:r>
            </w:ins>
          </w:p>
        </w:tc>
      </w:tr>
      <w:tr w:rsidR="00AF3253" w:rsidRPr="00B63935" w14:paraId="19C0C1D6" w14:textId="77777777" w:rsidTr="005D6952">
        <w:trPr>
          <w:cantSplit/>
          <w:jc w:val="center"/>
          <w:ins w:id="788" w:author="Mohamed A. Nassar (Nokia)" w:date="2023-02-08T17:55:00Z"/>
        </w:trPr>
        <w:tc>
          <w:tcPr>
            <w:tcW w:w="567" w:type="dxa"/>
            <w:tcBorders>
              <w:top w:val="single" w:sz="6" w:space="0" w:color="000000"/>
              <w:left w:val="single" w:sz="6" w:space="0" w:color="000000"/>
              <w:bottom w:val="single" w:sz="6" w:space="0" w:color="000000"/>
              <w:right w:val="single" w:sz="6" w:space="0" w:color="000000"/>
            </w:tcBorders>
          </w:tcPr>
          <w:p w14:paraId="5587F0C5" w14:textId="77777777" w:rsidR="00AF3253" w:rsidRPr="00B63935" w:rsidRDefault="00AF3253" w:rsidP="005D6952">
            <w:pPr>
              <w:pStyle w:val="TAL"/>
              <w:rPr>
                <w:ins w:id="789" w:author="Mohamed A. Nassar (Nokia)" w:date="2023-02-08T17:55:00Z"/>
              </w:rPr>
            </w:pPr>
          </w:p>
        </w:tc>
        <w:tc>
          <w:tcPr>
            <w:tcW w:w="2835" w:type="dxa"/>
            <w:tcBorders>
              <w:top w:val="single" w:sz="6" w:space="0" w:color="000000"/>
              <w:left w:val="single" w:sz="6" w:space="0" w:color="000000"/>
              <w:bottom w:val="single" w:sz="6" w:space="0" w:color="000000"/>
              <w:right w:val="single" w:sz="6" w:space="0" w:color="000000"/>
            </w:tcBorders>
            <w:hideMark/>
          </w:tcPr>
          <w:p w14:paraId="5B2C8BBC" w14:textId="591AFFDA" w:rsidR="00AF3253" w:rsidRPr="00B63935" w:rsidRDefault="00552F7D" w:rsidP="005D37B5">
            <w:pPr>
              <w:pStyle w:val="TAL"/>
              <w:rPr>
                <w:ins w:id="790" w:author="Mohamed A. Nassar (Nokia)" w:date="2023-02-08T17:55:00Z"/>
              </w:rPr>
            </w:pPr>
            <w:ins w:id="791" w:author="Mohamed A. Nassar (Nokia)" w:date="2023-02-08T18:00:00Z">
              <w:r w:rsidRPr="00552F7D">
                <w:t xml:space="preserve">PMFP </w:t>
              </w:r>
            </w:ins>
            <w:ins w:id="792" w:author="Mohamed A. Nassar (Nokia)" w:date="2023-03-02T15:49:00Z">
              <w:r w:rsidR="005D37B5" w:rsidRPr="005D37B5">
                <w:t xml:space="preserve">TDR </w:t>
              </w:r>
            </w:ins>
            <w:ins w:id="793" w:author="Mohamed A. Nassar (Nokia)" w:date="2023-02-08T18:00:00Z">
              <w:r w:rsidRPr="00552F7D">
                <w:t>response</w:t>
              </w:r>
              <w:r>
                <w:t xml:space="preserve"> </w:t>
              </w:r>
            </w:ins>
            <w:ins w:id="794" w:author="Mohamed A. Nassar (Nokia)" w:date="2023-02-08T17:55:00Z">
              <w:r w:rsidR="00AF3253" w:rsidRPr="00B63935">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56F980CA" w14:textId="77777777" w:rsidR="00AF3253" w:rsidRPr="00B63935" w:rsidRDefault="00AF3253" w:rsidP="005D6952">
            <w:pPr>
              <w:pStyle w:val="TAL"/>
              <w:rPr>
                <w:ins w:id="795" w:author="Mohamed A. Nassar (Nokia)" w:date="2023-02-08T17:55:00Z"/>
              </w:rPr>
            </w:pPr>
            <w:ins w:id="796" w:author="Mohamed A. Nassar (Nokia)" w:date="2023-02-08T17:55:00Z">
              <w:r w:rsidRPr="00B63935">
                <w:t>Message type</w:t>
              </w:r>
            </w:ins>
          </w:p>
          <w:p w14:paraId="3CCEA8E3" w14:textId="77777777" w:rsidR="00AF3253" w:rsidRPr="00B63935" w:rsidRDefault="00AF3253" w:rsidP="005D6952">
            <w:pPr>
              <w:pStyle w:val="TAL"/>
              <w:rPr>
                <w:ins w:id="797" w:author="Mohamed A. Nassar (Nokia)" w:date="2023-02-08T17:55:00Z"/>
              </w:rPr>
            </w:pPr>
            <w:ins w:id="798" w:author="Mohamed A. Nassar (Nokia)" w:date="2023-02-08T17:55:00Z">
              <w:r w:rsidRPr="00B63935">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5F31EEB2" w14:textId="77777777" w:rsidR="00AF3253" w:rsidRPr="00B63935" w:rsidRDefault="00AF3253" w:rsidP="005D6952">
            <w:pPr>
              <w:pStyle w:val="TAC"/>
              <w:rPr>
                <w:ins w:id="799" w:author="Mohamed A. Nassar (Nokia)" w:date="2023-02-08T17:55:00Z"/>
              </w:rPr>
            </w:pPr>
            <w:ins w:id="800" w:author="Mohamed A. Nassar (Nokia)" w:date="2023-02-08T17:55: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199F0187" w14:textId="77777777" w:rsidR="00AF3253" w:rsidRPr="00B63935" w:rsidRDefault="00AF3253" w:rsidP="005D6952">
            <w:pPr>
              <w:pStyle w:val="TAC"/>
              <w:rPr>
                <w:ins w:id="801" w:author="Mohamed A. Nassar (Nokia)" w:date="2023-02-08T17:55:00Z"/>
              </w:rPr>
            </w:pPr>
            <w:ins w:id="802" w:author="Mohamed A. Nassar (Nokia)" w:date="2023-02-08T17:55: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040A49E0" w14:textId="77777777" w:rsidR="00AF3253" w:rsidRPr="00B63935" w:rsidRDefault="00AF3253" w:rsidP="005D6952">
            <w:pPr>
              <w:pStyle w:val="TAC"/>
              <w:rPr>
                <w:ins w:id="803" w:author="Mohamed A. Nassar (Nokia)" w:date="2023-02-08T17:55:00Z"/>
              </w:rPr>
            </w:pPr>
            <w:ins w:id="804" w:author="Mohamed A. Nassar (Nokia)" w:date="2023-02-08T17:55:00Z">
              <w:r w:rsidRPr="00B63935">
                <w:t>1</w:t>
              </w:r>
            </w:ins>
          </w:p>
        </w:tc>
      </w:tr>
      <w:tr w:rsidR="00AF3253" w:rsidRPr="00B63935" w14:paraId="2E8F9A3C" w14:textId="77777777" w:rsidTr="005D6952">
        <w:trPr>
          <w:cantSplit/>
          <w:jc w:val="center"/>
          <w:ins w:id="805" w:author="Mohamed A. Nassar (Nokia)" w:date="2023-02-08T17:55:00Z"/>
        </w:trPr>
        <w:tc>
          <w:tcPr>
            <w:tcW w:w="567" w:type="dxa"/>
            <w:tcBorders>
              <w:top w:val="single" w:sz="6" w:space="0" w:color="000000"/>
              <w:left w:val="single" w:sz="6" w:space="0" w:color="000000"/>
              <w:bottom w:val="single" w:sz="6" w:space="0" w:color="000000"/>
              <w:right w:val="single" w:sz="6" w:space="0" w:color="000000"/>
            </w:tcBorders>
          </w:tcPr>
          <w:p w14:paraId="12D8EFB5" w14:textId="77777777" w:rsidR="00AF3253" w:rsidRPr="00B63935" w:rsidRDefault="00AF3253" w:rsidP="005D6952">
            <w:pPr>
              <w:pStyle w:val="TAL"/>
              <w:rPr>
                <w:ins w:id="806" w:author="Mohamed A. Nassar (Nokia)" w:date="2023-02-08T17:55:00Z"/>
              </w:rPr>
            </w:pPr>
          </w:p>
        </w:tc>
        <w:tc>
          <w:tcPr>
            <w:tcW w:w="2835" w:type="dxa"/>
            <w:tcBorders>
              <w:top w:val="single" w:sz="6" w:space="0" w:color="000000"/>
              <w:left w:val="single" w:sz="6" w:space="0" w:color="000000"/>
              <w:bottom w:val="single" w:sz="6" w:space="0" w:color="000000"/>
              <w:right w:val="single" w:sz="6" w:space="0" w:color="000000"/>
            </w:tcBorders>
            <w:hideMark/>
          </w:tcPr>
          <w:p w14:paraId="2770B8BD" w14:textId="77777777" w:rsidR="00AF3253" w:rsidRPr="00B63935" w:rsidRDefault="00AF3253" w:rsidP="005D6952">
            <w:pPr>
              <w:pStyle w:val="TAL"/>
              <w:rPr>
                <w:ins w:id="807" w:author="Mohamed A. Nassar (Nokia)" w:date="2023-02-08T17:55:00Z"/>
              </w:rPr>
            </w:pPr>
            <w:ins w:id="808" w:author="Mohamed A. Nassar (Nokia)" w:date="2023-02-08T17:55:00Z">
              <w:r w:rsidRPr="00B63935">
                <w:t>EPTI</w:t>
              </w:r>
            </w:ins>
          </w:p>
        </w:tc>
        <w:tc>
          <w:tcPr>
            <w:tcW w:w="3119" w:type="dxa"/>
            <w:tcBorders>
              <w:top w:val="single" w:sz="6" w:space="0" w:color="000000"/>
              <w:left w:val="single" w:sz="6" w:space="0" w:color="000000"/>
              <w:bottom w:val="single" w:sz="6" w:space="0" w:color="000000"/>
              <w:right w:val="single" w:sz="6" w:space="0" w:color="000000"/>
            </w:tcBorders>
            <w:hideMark/>
          </w:tcPr>
          <w:p w14:paraId="2A6BF72A" w14:textId="77777777" w:rsidR="00AF3253" w:rsidRPr="00B63935" w:rsidRDefault="00AF3253" w:rsidP="005D6952">
            <w:pPr>
              <w:pStyle w:val="TAL"/>
              <w:rPr>
                <w:ins w:id="809" w:author="Mohamed A. Nassar (Nokia)" w:date="2023-02-08T17:55:00Z"/>
              </w:rPr>
            </w:pPr>
            <w:ins w:id="810" w:author="Mohamed A. Nassar (Nokia)" w:date="2023-02-08T17:55:00Z">
              <w:r w:rsidRPr="006E55F1">
                <w:rPr>
                  <w:lang w:val="en-US"/>
                </w:rPr>
                <w:t xml:space="preserve">Extended procedure </w:t>
              </w:r>
              <w:r w:rsidRPr="006E55F1">
                <w:t>transaction identity</w:t>
              </w:r>
            </w:ins>
          </w:p>
          <w:p w14:paraId="0AF5CB32" w14:textId="77777777" w:rsidR="00AF3253" w:rsidRPr="00B63935" w:rsidRDefault="00AF3253" w:rsidP="005D6952">
            <w:pPr>
              <w:pStyle w:val="TAL"/>
              <w:rPr>
                <w:ins w:id="811" w:author="Mohamed A. Nassar (Nokia)" w:date="2023-02-08T17:55:00Z"/>
              </w:rPr>
            </w:pPr>
            <w:ins w:id="812" w:author="Mohamed A. Nassar (Nokia)" w:date="2023-02-08T17:55: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1280F4D7" w14:textId="77777777" w:rsidR="00AF3253" w:rsidRPr="00B63935" w:rsidRDefault="00AF3253" w:rsidP="005D6952">
            <w:pPr>
              <w:pStyle w:val="TAC"/>
              <w:rPr>
                <w:ins w:id="813" w:author="Mohamed A. Nassar (Nokia)" w:date="2023-02-08T17:55:00Z"/>
                <w:lang w:eastAsia="ja-JP"/>
              </w:rPr>
            </w:pPr>
            <w:ins w:id="814" w:author="Mohamed A. Nassar (Nokia)" w:date="2023-02-08T17:55: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783D8E01" w14:textId="77777777" w:rsidR="00AF3253" w:rsidRPr="00B63935" w:rsidRDefault="00AF3253" w:rsidP="005D6952">
            <w:pPr>
              <w:pStyle w:val="TAC"/>
              <w:rPr>
                <w:ins w:id="815" w:author="Mohamed A. Nassar (Nokia)" w:date="2023-02-08T17:55:00Z"/>
                <w:lang w:eastAsia="ja-JP"/>
              </w:rPr>
            </w:pPr>
            <w:ins w:id="816" w:author="Mohamed A. Nassar (Nokia)" w:date="2023-02-08T17:55: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6C7DBB84" w14:textId="77777777" w:rsidR="00AF3253" w:rsidRPr="00B63935" w:rsidRDefault="00AF3253" w:rsidP="005D6952">
            <w:pPr>
              <w:pStyle w:val="TAC"/>
              <w:rPr>
                <w:ins w:id="817" w:author="Mohamed A. Nassar (Nokia)" w:date="2023-02-08T17:55:00Z"/>
                <w:lang w:eastAsia="ja-JP"/>
              </w:rPr>
            </w:pPr>
            <w:ins w:id="818" w:author="Mohamed A. Nassar (Nokia)" w:date="2023-02-08T17:55:00Z">
              <w:r w:rsidRPr="00B63935">
                <w:t>2</w:t>
              </w:r>
            </w:ins>
          </w:p>
        </w:tc>
      </w:tr>
    </w:tbl>
    <w:p w14:paraId="561CBD32" w14:textId="77777777" w:rsidR="00AF3253" w:rsidRPr="00B63935" w:rsidRDefault="00AF3253" w:rsidP="00AF3253">
      <w:pPr>
        <w:rPr>
          <w:ins w:id="819" w:author="Mohamed A. Nassar (Nokia)" w:date="2023-02-08T17:55:00Z"/>
        </w:rPr>
      </w:pPr>
    </w:p>
    <w:p w14:paraId="663D4BAF" w14:textId="77777777" w:rsidR="004B6242" w:rsidRDefault="004B6242" w:rsidP="004B6242">
      <w:pPr>
        <w:rPr>
          <w:highlight w:val="green"/>
        </w:rPr>
      </w:pPr>
    </w:p>
    <w:p w14:paraId="0B0630DC" w14:textId="77777777" w:rsidR="004C0A95" w:rsidRPr="004C0A95" w:rsidRDefault="004C0A95" w:rsidP="004C0A95">
      <w:pPr>
        <w:jc w:val="center"/>
        <w:rPr>
          <w:highlight w:val="green"/>
        </w:rPr>
      </w:pPr>
      <w:r w:rsidRPr="004C0A95">
        <w:rPr>
          <w:highlight w:val="green"/>
        </w:rPr>
        <w:t>***** Next change *****</w:t>
      </w:r>
    </w:p>
    <w:p w14:paraId="0B49F176" w14:textId="77777777" w:rsidR="009423B8" w:rsidRPr="00B63935" w:rsidRDefault="009423B8" w:rsidP="009423B8">
      <w:pPr>
        <w:pStyle w:val="Heading4"/>
        <w:rPr>
          <w:lang w:eastAsia="zh-CN"/>
        </w:rPr>
      </w:pPr>
      <w:bookmarkStart w:id="820" w:name="_Toc42897439"/>
      <w:bookmarkStart w:id="821" w:name="_Toc43398954"/>
      <w:bookmarkStart w:id="822" w:name="_Toc51772033"/>
      <w:bookmarkStart w:id="823" w:name="_Toc123567052"/>
      <w:r w:rsidRPr="00B63935">
        <w:rPr>
          <w:lang w:eastAsia="zh-CN"/>
        </w:rPr>
        <w:t>6.2.2.1</w:t>
      </w:r>
      <w:r w:rsidRPr="00B63935">
        <w:rPr>
          <w:lang w:eastAsia="zh-CN"/>
        </w:rPr>
        <w:tab/>
        <w:t>Message type</w:t>
      </w:r>
      <w:bookmarkEnd w:id="820"/>
      <w:bookmarkEnd w:id="821"/>
      <w:bookmarkEnd w:id="822"/>
      <w:bookmarkEnd w:id="823"/>
    </w:p>
    <w:p w14:paraId="2EC0FFFA" w14:textId="77777777" w:rsidR="009423B8" w:rsidRPr="00B63935" w:rsidRDefault="009423B8" w:rsidP="009423B8">
      <w:r w:rsidRPr="00B63935">
        <w:t>Message type is a type 3 information element with length of 1 octet.</w:t>
      </w:r>
    </w:p>
    <w:p w14:paraId="3D28F7EE" w14:textId="77777777" w:rsidR="009423B8" w:rsidRPr="00B63935" w:rsidRDefault="009423B8" w:rsidP="009423B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67BC44B1" w14:textId="77777777" w:rsidR="009423B8" w:rsidRPr="00B63935" w:rsidRDefault="009423B8" w:rsidP="009423B8">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1"/>
        <w:gridCol w:w="38"/>
        <w:gridCol w:w="33"/>
        <w:gridCol w:w="214"/>
        <w:gridCol w:w="38"/>
        <w:gridCol w:w="33"/>
        <w:gridCol w:w="212"/>
        <w:gridCol w:w="38"/>
        <w:gridCol w:w="33"/>
        <w:gridCol w:w="212"/>
        <w:gridCol w:w="38"/>
        <w:gridCol w:w="33"/>
        <w:gridCol w:w="213"/>
        <w:gridCol w:w="38"/>
        <w:gridCol w:w="33"/>
        <w:gridCol w:w="213"/>
        <w:gridCol w:w="38"/>
        <w:gridCol w:w="33"/>
        <w:gridCol w:w="213"/>
        <w:gridCol w:w="38"/>
        <w:gridCol w:w="33"/>
        <w:gridCol w:w="85"/>
        <w:gridCol w:w="38"/>
        <w:gridCol w:w="33"/>
        <w:gridCol w:w="57"/>
        <w:gridCol w:w="709"/>
        <w:gridCol w:w="38"/>
        <w:gridCol w:w="33"/>
        <w:gridCol w:w="4045"/>
      </w:tblGrid>
      <w:tr w:rsidR="009423B8" w:rsidRPr="00B63935" w14:paraId="029EE176" w14:textId="77777777" w:rsidTr="003B7952">
        <w:trPr>
          <w:cantSplit/>
          <w:jc w:val="center"/>
        </w:trPr>
        <w:tc>
          <w:tcPr>
            <w:tcW w:w="7093" w:type="dxa"/>
            <w:gridSpan w:val="29"/>
          </w:tcPr>
          <w:p w14:paraId="3CA43555" w14:textId="77777777" w:rsidR="009423B8" w:rsidRPr="00B63935" w:rsidRDefault="009423B8" w:rsidP="005D6952">
            <w:pPr>
              <w:pStyle w:val="TAL"/>
            </w:pPr>
            <w:r w:rsidRPr="00B63935">
              <w:t>Bits</w:t>
            </w:r>
          </w:p>
        </w:tc>
      </w:tr>
      <w:tr w:rsidR="009423B8" w:rsidRPr="00B63935" w14:paraId="6AD2881F" w14:textId="77777777" w:rsidTr="003B7952">
        <w:trPr>
          <w:jc w:val="center"/>
        </w:trPr>
        <w:tc>
          <w:tcPr>
            <w:tcW w:w="281" w:type="dxa"/>
          </w:tcPr>
          <w:p w14:paraId="243C2EB5" w14:textId="77777777" w:rsidR="009423B8" w:rsidRPr="00B63935" w:rsidRDefault="009423B8" w:rsidP="005D6952">
            <w:pPr>
              <w:pStyle w:val="TAH"/>
            </w:pPr>
            <w:r w:rsidRPr="00B63935">
              <w:t>8</w:t>
            </w:r>
          </w:p>
        </w:tc>
        <w:tc>
          <w:tcPr>
            <w:tcW w:w="285" w:type="dxa"/>
            <w:gridSpan w:val="3"/>
          </w:tcPr>
          <w:p w14:paraId="33D88A22" w14:textId="77777777" w:rsidR="009423B8" w:rsidRPr="00B63935" w:rsidRDefault="009423B8" w:rsidP="005D6952">
            <w:pPr>
              <w:pStyle w:val="TAH"/>
            </w:pPr>
            <w:r w:rsidRPr="00B63935">
              <w:t>7</w:t>
            </w:r>
          </w:p>
        </w:tc>
        <w:tc>
          <w:tcPr>
            <w:tcW w:w="283" w:type="dxa"/>
            <w:gridSpan w:val="3"/>
          </w:tcPr>
          <w:p w14:paraId="1538038F" w14:textId="77777777" w:rsidR="009423B8" w:rsidRPr="00B63935" w:rsidRDefault="009423B8" w:rsidP="005D6952">
            <w:pPr>
              <w:pStyle w:val="TAH"/>
            </w:pPr>
            <w:r w:rsidRPr="00B63935">
              <w:t>6</w:t>
            </w:r>
          </w:p>
        </w:tc>
        <w:tc>
          <w:tcPr>
            <w:tcW w:w="283" w:type="dxa"/>
            <w:gridSpan w:val="3"/>
          </w:tcPr>
          <w:p w14:paraId="20ED4A2F" w14:textId="77777777" w:rsidR="009423B8" w:rsidRPr="00B63935" w:rsidRDefault="009423B8" w:rsidP="005D6952">
            <w:pPr>
              <w:pStyle w:val="TAH"/>
            </w:pPr>
            <w:r w:rsidRPr="00B63935">
              <w:t>5</w:t>
            </w:r>
          </w:p>
        </w:tc>
        <w:tc>
          <w:tcPr>
            <w:tcW w:w="284" w:type="dxa"/>
            <w:gridSpan w:val="3"/>
          </w:tcPr>
          <w:p w14:paraId="4A43C09E" w14:textId="77777777" w:rsidR="009423B8" w:rsidRPr="00B63935" w:rsidRDefault="009423B8" w:rsidP="005D6952">
            <w:pPr>
              <w:pStyle w:val="TAH"/>
            </w:pPr>
            <w:r w:rsidRPr="00B63935">
              <w:t>4</w:t>
            </w:r>
          </w:p>
        </w:tc>
        <w:tc>
          <w:tcPr>
            <w:tcW w:w="284" w:type="dxa"/>
            <w:gridSpan w:val="3"/>
          </w:tcPr>
          <w:p w14:paraId="24415B8C" w14:textId="77777777" w:rsidR="009423B8" w:rsidRPr="00B63935" w:rsidRDefault="009423B8" w:rsidP="005D6952">
            <w:pPr>
              <w:pStyle w:val="TAH"/>
            </w:pPr>
            <w:r w:rsidRPr="00B63935">
              <w:t>3</w:t>
            </w:r>
          </w:p>
        </w:tc>
        <w:tc>
          <w:tcPr>
            <w:tcW w:w="284" w:type="dxa"/>
            <w:gridSpan w:val="3"/>
          </w:tcPr>
          <w:p w14:paraId="7A61BDC8" w14:textId="77777777" w:rsidR="009423B8" w:rsidRPr="00B63935" w:rsidRDefault="009423B8" w:rsidP="005D6952">
            <w:pPr>
              <w:pStyle w:val="TAH"/>
            </w:pPr>
            <w:r w:rsidRPr="00B63935">
              <w:t>2</w:t>
            </w:r>
          </w:p>
        </w:tc>
        <w:tc>
          <w:tcPr>
            <w:tcW w:w="284" w:type="dxa"/>
            <w:gridSpan w:val="6"/>
          </w:tcPr>
          <w:p w14:paraId="12BA9D24" w14:textId="77777777" w:rsidR="009423B8" w:rsidRPr="00B63935" w:rsidRDefault="009423B8" w:rsidP="005D6952">
            <w:pPr>
              <w:pStyle w:val="TAH"/>
            </w:pPr>
            <w:r w:rsidRPr="00B63935">
              <w:t>1</w:t>
            </w:r>
          </w:p>
        </w:tc>
        <w:tc>
          <w:tcPr>
            <w:tcW w:w="709" w:type="dxa"/>
          </w:tcPr>
          <w:p w14:paraId="1C2B2EBE" w14:textId="77777777" w:rsidR="009423B8" w:rsidRPr="00B63935" w:rsidRDefault="009423B8" w:rsidP="005D6952">
            <w:pPr>
              <w:pStyle w:val="TAL"/>
            </w:pPr>
          </w:p>
        </w:tc>
        <w:tc>
          <w:tcPr>
            <w:tcW w:w="4116" w:type="dxa"/>
            <w:gridSpan w:val="3"/>
          </w:tcPr>
          <w:p w14:paraId="3FACFF7F" w14:textId="77777777" w:rsidR="009423B8" w:rsidRPr="00B63935" w:rsidRDefault="009423B8" w:rsidP="005D6952">
            <w:pPr>
              <w:pStyle w:val="TAL"/>
            </w:pPr>
          </w:p>
        </w:tc>
      </w:tr>
      <w:tr w:rsidR="009423B8" w:rsidRPr="00B63935" w14:paraId="23EB3AB4" w14:textId="77777777" w:rsidTr="003B7952">
        <w:trPr>
          <w:jc w:val="center"/>
        </w:trPr>
        <w:tc>
          <w:tcPr>
            <w:tcW w:w="281" w:type="dxa"/>
          </w:tcPr>
          <w:p w14:paraId="29BCF710" w14:textId="77777777" w:rsidR="009423B8" w:rsidRPr="00B63935" w:rsidRDefault="009423B8" w:rsidP="005D6952">
            <w:pPr>
              <w:pStyle w:val="TAC"/>
            </w:pPr>
            <w:r w:rsidRPr="00B63935">
              <w:t>0</w:t>
            </w:r>
          </w:p>
        </w:tc>
        <w:tc>
          <w:tcPr>
            <w:tcW w:w="285" w:type="dxa"/>
            <w:gridSpan w:val="3"/>
          </w:tcPr>
          <w:p w14:paraId="515EE692" w14:textId="77777777" w:rsidR="009423B8" w:rsidRPr="00B63935" w:rsidRDefault="009423B8" w:rsidP="005D6952">
            <w:pPr>
              <w:pStyle w:val="TAC"/>
            </w:pPr>
            <w:r w:rsidRPr="00B63935">
              <w:t>0</w:t>
            </w:r>
          </w:p>
        </w:tc>
        <w:tc>
          <w:tcPr>
            <w:tcW w:w="283" w:type="dxa"/>
            <w:gridSpan w:val="3"/>
          </w:tcPr>
          <w:p w14:paraId="40C04D00" w14:textId="77777777" w:rsidR="009423B8" w:rsidRPr="00B63935" w:rsidRDefault="009423B8" w:rsidP="005D6952">
            <w:pPr>
              <w:pStyle w:val="TAC"/>
            </w:pPr>
            <w:r w:rsidRPr="00B63935">
              <w:t>0</w:t>
            </w:r>
          </w:p>
        </w:tc>
        <w:tc>
          <w:tcPr>
            <w:tcW w:w="283" w:type="dxa"/>
            <w:gridSpan w:val="3"/>
          </w:tcPr>
          <w:p w14:paraId="2C56CA4C" w14:textId="77777777" w:rsidR="009423B8" w:rsidRPr="00B63935" w:rsidRDefault="009423B8" w:rsidP="005D6952">
            <w:pPr>
              <w:pStyle w:val="TAC"/>
            </w:pPr>
            <w:r w:rsidRPr="00B63935">
              <w:t>0</w:t>
            </w:r>
          </w:p>
        </w:tc>
        <w:tc>
          <w:tcPr>
            <w:tcW w:w="284" w:type="dxa"/>
            <w:gridSpan w:val="3"/>
          </w:tcPr>
          <w:p w14:paraId="189BA286" w14:textId="77777777" w:rsidR="009423B8" w:rsidRPr="00B63935" w:rsidRDefault="009423B8" w:rsidP="005D6952">
            <w:pPr>
              <w:pStyle w:val="TAC"/>
            </w:pPr>
            <w:r w:rsidRPr="00B63935">
              <w:t>0</w:t>
            </w:r>
          </w:p>
        </w:tc>
        <w:tc>
          <w:tcPr>
            <w:tcW w:w="284" w:type="dxa"/>
            <w:gridSpan w:val="3"/>
          </w:tcPr>
          <w:p w14:paraId="25B6AB26" w14:textId="77777777" w:rsidR="009423B8" w:rsidRPr="00B63935" w:rsidRDefault="009423B8" w:rsidP="005D6952">
            <w:pPr>
              <w:pStyle w:val="TAC"/>
            </w:pPr>
            <w:r w:rsidRPr="00B63935">
              <w:t>0</w:t>
            </w:r>
          </w:p>
        </w:tc>
        <w:tc>
          <w:tcPr>
            <w:tcW w:w="284" w:type="dxa"/>
            <w:gridSpan w:val="3"/>
          </w:tcPr>
          <w:p w14:paraId="6BD09AAE" w14:textId="77777777" w:rsidR="009423B8" w:rsidRPr="00B63935" w:rsidRDefault="009423B8" w:rsidP="005D6952">
            <w:pPr>
              <w:pStyle w:val="TAC"/>
            </w:pPr>
            <w:r w:rsidRPr="00B63935">
              <w:t>0</w:t>
            </w:r>
          </w:p>
        </w:tc>
        <w:tc>
          <w:tcPr>
            <w:tcW w:w="156" w:type="dxa"/>
            <w:gridSpan w:val="3"/>
          </w:tcPr>
          <w:p w14:paraId="3CCB0929" w14:textId="77777777" w:rsidR="009423B8" w:rsidRPr="00B63935" w:rsidRDefault="009423B8" w:rsidP="005D6952">
            <w:pPr>
              <w:pStyle w:val="TAC"/>
            </w:pPr>
            <w:r w:rsidRPr="00B63935">
              <w:t>1</w:t>
            </w:r>
          </w:p>
        </w:tc>
        <w:tc>
          <w:tcPr>
            <w:tcW w:w="837" w:type="dxa"/>
            <w:gridSpan w:val="4"/>
          </w:tcPr>
          <w:p w14:paraId="542B3ECA" w14:textId="77777777" w:rsidR="009423B8" w:rsidRPr="00B63935" w:rsidRDefault="009423B8" w:rsidP="005D6952">
            <w:pPr>
              <w:pStyle w:val="TAL"/>
            </w:pPr>
          </w:p>
        </w:tc>
        <w:tc>
          <w:tcPr>
            <w:tcW w:w="4116" w:type="dxa"/>
            <w:gridSpan w:val="3"/>
          </w:tcPr>
          <w:p w14:paraId="1A149D82" w14:textId="77777777" w:rsidR="009423B8" w:rsidRPr="00B63935" w:rsidRDefault="009423B8" w:rsidP="005D6952">
            <w:pPr>
              <w:pStyle w:val="TAL"/>
              <w:rPr>
                <w:lang w:val="en-US"/>
              </w:rPr>
            </w:pPr>
            <w:r w:rsidRPr="00B63935">
              <w:t xml:space="preserve">PMFP ECHO REQUEST message </w:t>
            </w:r>
          </w:p>
        </w:tc>
      </w:tr>
      <w:tr w:rsidR="009423B8" w:rsidRPr="00B63935" w14:paraId="67ED70CC" w14:textId="77777777" w:rsidTr="003B7952">
        <w:trPr>
          <w:jc w:val="center"/>
        </w:trPr>
        <w:tc>
          <w:tcPr>
            <w:tcW w:w="281" w:type="dxa"/>
          </w:tcPr>
          <w:p w14:paraId="1237C0E4" w14:textId="77777777" w:rsidR="009423B8" w:rsidRPr="00B63935" w:rsidRDefault="009423B8" w:rsidP="005D6952">
            <w:pPr>
              <w:pStyle w:val="TAC"/>
            </w:pPr>
            <w:r w:rsidRPr="00B63935">
              <w:t>0</w:t>
            </w:r>
          </w:p>
        </w:tc>
        <w:tc>
          <w:tcPr>
            <w:tcW w:w="285" w:type="dxa"/>
            <w:gridSpan w:val="3"/>
          </w:tcPr>
          <w:p w14:paraId="7FEFB8D3" w14:textId="77777777" w:rsidR="009423B8" w:rsidRPr="00B63935" w:rsidRDefault="009423B8" w:rsidP="005D6952">
            <w:pPr>
              <w:pStyle w:val="TAC"/>
            </w:pPr>
            <w:r w:rsidRPr="00B63935">
              <w:t>0</w:t>
            </w:r>
          </w:p>
        </w:tc>
        <w:tc>
          <w:tcPr>
            <w:tcW w:w="283" w:type="dxa"/>
            <w:gridSpan w:val="3"/>
          </w:tcPr>
          <w:p w14:paraId="2A927A3A" w14:textId="77777777" w:rsidR="009423B8" w:rsidRPr="00B63935" w:rsidRDefault="009423B8" w:rsidP="005D6952">
            <w:pPr>
              <w:pStyle w:val="TAC"/>
            </w:pPr>
            <w:r w:rsidRPr="00B63935">
              <w:t>0</w:t>
            </w:r>
          </w:p>
        </w:tc>
        <w:tc>
          <w:tcPr>
            <w:tcW w:w="283" w:type="dxa"/>
            <w:gridSpan w:val="3"/>
          </w:tcPr>
          <w:p w14:paraId="5067DB69" w14:textId="77777777" w:rsidR="009423B8" w:rsidRPr="00B63935" w:rsidRDefault="009423B8" w:rsidP="005D6952">
            <w:pPr>
              <w:pStyle w:val="TAC"/>
            </w:pPr>
            <w:r w:rsidRPr="00B63935">
              <w:t>0</w:t>
            </w:r>
          </w:p>
        </w:tc>
        <w:tc>
          <w:tcPr>
            <w:tcW w:w="284" w:type="dxa"/>
            <w:gridSpan w:val="3"/>
          </w:tcPr>
          <w:p w14:paraId="3B592AE7" w14:textId="77777777" w:rsidR="009423B8" w:rsidRPr="00B63935" w:rsidRDefault="009423B8" w:rsidP="005D6952">
            <w:pPr>
              <w:pStyle w:val="TAC"/>
            </w:pPr>
            <w:r w:rsidRPr="00B63935">
              <w:t>0</w:t>
            </w:r>
          </w:p>
        </w:tc>
        <w:tc>
          <w:tcPr>
            <w:tcW w:w="284" w:type="dxa"/>
            <w:gridSpan w:val="3"/>
          </w:tcPr>
          <w:p w14:paraId="66CFBF00" w14:textId="77777777" w:rsidR="009423B8" w:rsidRPr="00B63935" w:rsidRDefault="009423B8" w:rsidP="005D6952">
            <w:pPr>
              <w:pStyle w:val="TAC"/>
            </w:pPr>
            <w:r w:rsidRPr="00B63935">
              <w:t>0</w:t>
            </w:r>
          </w:p>
        </w:tc>
        <w:tc>
          <w:tcPr>
            <w:tcW w:w="284" w:type="dxa"/>
            <w:gridSpan w:val="3"/>
          </w:tcPr>
          <w:p w14:paraId="4ADF5018" w14:textId="77777777" w:rsidR="009423B8" w:rsidRPr="00B63935" w:rsidRDefault="009423B8" w:rsidP="005D6952">
            <w:pPr>
              <w:pStyle w:val="TAC"/>
            </w:pPr>
            <w:r w:rsidRPr="00B63935">
              <w:t>1</w:t>
            </w:r>
          </w:p>
        </w:tc>
        <w:tc>
          <w:tcPr>
            <w:tcW w:w="156" w:type="dxa"/>
            <w:gridSpan w:val="3"/>
          </w:tcPr>
          <w:p w14:paraId="7410948A" w14:textId="77777777" w:rsidR="009423B8" w:rsidRPr="00B63935" w:rsidRDefault="009423B8" w:rsidP="005D6952">
            <w:pPr>
              <w:pStyle w:val="TAC"/>
            </w:pPr>
            <w:r w:rsidRPr="00B63935">
              <w:t>0</w:t>
            </w:r>
          </w:p>
        </w:tc>
        <w:tc>
          <w:tcPr>
            <w:tcW w:w="837" w:type="dxa"/>
            <w:gridSpan w:val="4"/>
          </w:tcPr>
          <w:p w14:paraId="3B1F5A95" w14:textId="77777777" w:rsidR="009423B8" w:rsidRPr="00B63935" w:rsidRDefault="009423B8" w:rsidP="005D6952">
            <w:pPr>
              <w:pStyle w:val="TAL"/>
            </w:pPr>
          </w:p>
        </w:tc>
        <w:tc>
          <w:tcPr>
            <w:tcW w:w="4116" w:type="dxa"/>
            <w:gridSpan w:val="3"/>
          </w:tcPr>
          <w:p w14:paraId="3CE2E810" w14:textId="77777777" w:rsidR="009423B8" w:rsidRPr="00B63935" w:rsidRDefault="009423B8" w:rsidP="005D6952">
            <w:pPr>
              <w:pStyle w:val="TAL"/>
            </w:pPr>
            <w:r w:rsidRPr="00B63935">
              <w:t>PMFP ECHO RESPONSE message</w:t>
            </w:r>
          </w:p>
        </w:tc>
      </w:tr>
      <w:tr w:rsidR="009423B8" w:rsidRPr="00B63935" w14:paraId="058A41B9" w14:textId="77777777" w:rsidTr="003B7952">
        <w:trPr>
          <w:jc w:val="center"/>
        </w:trPr>
        <w:tc>
          <w:tcPr>
            <w:tcW w:w="281" w:type="dxa"/>
          </w:tcPr>
          <w:p w14:paraId="1B0D2AC9" w14:textId="77777777" w:rsidR="009423B8" w:rsidRPr="00B63935" w:rsidRDefault="009423B8" w:rsidP="005D6952">
            <w:pPr>
              <w:pStyle w:val="TAC"/>
            </w:pPr>
            <w:r w:rsidRPr="00B63935">
              <w:t>0</w:t>
            </w:r>
          </w:p>
        </w:tc>
        <w:tc>
          <w:tcPr>
            <w:tcW w:w="285" w:type="dxa"/>
            <w:gridSpan w:val="3"/>
          </w:tcPr>
          <w:p w14:paraId="632F3157" w14:textId="77777777" w:rsidR="009423B8" w:rsidRPr="00B63935" w:rsidRDefault="009423B8" w:rsidP="005D6952">
            <w:pPr>
              <w:pStyle w:val="TAC"/>
            </w:pPr>
            <w:r w:rsidRPr="00B63935">
              <w:t>0</w:t>
            </w:r>
          </w:p>
        </w:tc>
        <w:tc>
          <w:tcPr>
            <w:tcW w:w="283" w:type="dxa"/>
            <w:gridSpan w:val="3"/>
          </w:tcPr>
          <w:p w14:paraId="2484CC05" w14:textId="77777777" w:rsidR="009423B8" w:rsidRPr="00B63935" w:rsidRDefault="009423B8" w:rsidP="005D6952">
            <w:pPr>
              <w:pStyle w:val="TAC"/>
            </w:pPr>
            <w:r w:rsidRPr="00B63935">
              <w:t>0</w:t>
            </w:r>
          </w:p>
        </w:tc>
        <w:tc>
          <w:tcPr>
            <w:tcW w:w="283" w:type="dxa"/>
            <w:gridSpan w:val="3"/>
          </w:tcPr>
          <w:p w14:paraId="1593A77F" w14:textId="77777777" w:rsidR="009423B8" w:rsidRPr="00B63935" w:rsidRDefault="009423B8" w:rsidP="005D6952">
            <w:pPr>
              <w:pStyle w:val="TAC"/>
            </w:pPr>
            <w:r w:rsidRPr="00B63935">
              <w:t>0</w:t>
            </w:r>
          </w:p>
        </w:tc>
        <w:tc>
          <w:tcPr>
            <w:tcW w:w="284" w:type="dxa"/>
            <w:gridSpan w:val="3"/>
          </w:tcPr>
          <w:p w14:paraId="5C8D7825" w14:textId="77777777" w:rsidR="009423B8" w:rsidRPr="00B63935" w:rsidRDefault="009423B8" w:rsidP="005D6952">
            <w:pPr>
              <w:pStyle w:val="TAC"/>
            </w:pPr>
            <w:r w:rsidRPr="00B63935">
              <w:t>0</w:t>
            </w:r>
          </w:p>
        </w:tc>
        <w:tc>
          <w:tcPr>
            <w:tcW w:w="284" w:type="dxa"/>
            <w:gridSpan w:val="3"/>
          </w:tcPr>
          <w:p w14:paraId="3A470872" w14:textId="77777777" w:rsidR="009423B8" w:rsidRPr="00B63935" w:rsidRDefault="009423B8" w:rsidP="005D6952">
            <w:pPr>
              <w:pStyle w:val="TAC"/>
            </w:pPr>
            <w:r w:rsidRPr="00B63935">
              <w:t>0</w:t>
            </w:r>
          </w:p>
        </w:tc>
        <w:tc>
          <w:tcPr>
            <w:tcW w:w="284" w:type="dxa"/>
            <w:gridSpan w:val="3"/>
          </w:tcPr>
          <w:p w14:paraId="521BD18F" w14:textId="77777777" w:rsidR="009423B8" w:rsidRPr="00B63935" w:rsidRDefault="009423B8" w:rsidP="005D6952">
            <w:pPr>
              <w:pStyle w:val="TAC"/>
            </w:pPr>
            <w:r w:rsidRPr="00B63935">
              <w:t>1</w:t>
            </w:r>
          </w:p>
        </w:tc>
        <w:tc>
          <w:tcPr>
            <w:tcW w:w="156" w:type="dxa"/>
            <w:gridSpan w:val="3"/>
          </w:tcPr>
          <w:p w14:paraId="1043341E" w14:textId="77777777" w:rsidR="009423B8" w:rsidRPr="00B63935" w:rsidRDefault="009423B8" w:rsidP="005D6952">
            <w:pPr>
              <w:pStyle w:val="TAC"/>
            </w:pPr>
            <w:r w:rsidRPr="00B63935">
              <w:t>1</w:t>
            </w:r>
          </w:p>
        </w:tc>
        <w:tc>
          <w:tcPr>
            <w:tcW w:w="837" w:type="dxa"/>
            <w:gridSpan w:val="4"/>
          </w:tcPr>
          <w:p w14:paraId="7D331C37" w14:textId="77777777" w:rsidR="009423B8" w:rsidRPr="00B63935" w:rsidRDefault="009423B8" w:rsidP="005D6952">
            <w:pPr>
              <w:pStyle w:val="TAL"/>
            </w:pPr>
          </w:p>
        </w:tc>
        <w:tc>
          <w:tcPr>
            <w:tcW w:w="4116" w:type="dxa"/>
            <w:gridSpan w:val="3"/>
          </w:tcPr>
          <w:p w14:paraId="2CCE6876" w14:textId="77777777" w:rsidR="009423B8" w:rsidRPr="00B63935" w:rsidRDefault="009423B8" w:rsidP="005D6952">
            <w:pPr>
              <w:pStyle w:val="TAL"/>
            </w:pPr>
            <w:r w:rsidRPr="00B63935">
              <w:t xml:space="preserve">PMFP ACCESS REPORT message </w:t>
            </w:r>
          </w:p>
        </w:tc>
      </w:tr>
      <w:tr w:rsidR="009423B8" w:rsidRPr="00B63935" w14:paraId="153FD537" w14:textId="77777777" w:rsidTr="003B7952">
        <w:trPr>
          <w:jc w:val="center"/>
        </w:trPr>
        <w:tc>
          <w:tcPr>
            <w:tcW w:w="281" w:type="dxa"/>
          </w:tcPr>
          <w:p w14:paraId="24081B4B" w14:textId="77777777" w:rsidR="009423B8" w:rsidRPr="00B63935" w:rsidRDefault="009423B8" w:rsidP="005D6952">
            <w:pPr>
              <w:pStyle w:val="TAC"/>
            </w:pPr>
            <w:r w:rsidRPr="00B63935">
              <w:t>0</w:t>
            </w:r>
          </w:p>
        </w:tc>
        <w:tc>
          <w:tcPr>
            <w:tcW w:w="285" w:type="dxa"/>
            <w:gridSpan w:val="3"/>
          </w:tcPr>
          <w:p w14:paraId="660BD1DA" w14:textId="77777777" w:rsidR="009423B8" w:rsidRPr="00B63935" w:rsidRDefault="009423B8" w:rsidP="005D6952">
            <w:pPr>
              <w:pStyle w:val="TAC"/>
            </w:pPr>
            <w:r w:rsidRPr="00B63935">
              <w:t>0</w:t>
            </w:r>
          </w:p>
        </w:tc>
        <w:tc>
          <w:tcPr>
            <w:tcW w:w="283" w:type="dxa"/>
            <w:gridSpan w:val="3"/>
          </w:tcPr>
          <w:p w14:paraId="6E7E8E94" w14:textId="77777777" w:rsidR="009423B8" w:rsidRPr="00B63935" w:rsidRDefault="009423B8" w:rsidP="005D6952">
            <w:pPr>
              <w:pStyle w:val="TAC"/>
            </w:pPr>
            <w:r w:rsidRPr="00B63935">
              <w:t>0</w:t>
            </w:r>
          </w:p>
        </w:tc>
        <w:tc>
          <w:tcPr>
            <w:tcW w:w="283" w:type="dxa"/>
            <w:gridSpan w:val="3"/>
          </w:tcPr>
          <w:p w14:paraId="0830C3AC" w14:textId="77777777" w:rsidR="009423B8" w:rsidRPr="00B63935" w:rsidRDefault="009423B8" w:rsidP="005D6952">
            <w:pPr>
              <w:pStyle w:val="TAC"/>
            </w:pPr>
            <w:r w:rsidRPr="00B63935">
              <w:t>0</w:t>
            </w:r>
          </w:p>
        </w:tc>
        <w:tc>
          <w:tcPr>
            <w:tcW w:w="284" w:type="dxa"/>
            <w:gridSpan w:val="3"/>
          </w:tcPr>
          <w:p w14:paraId="51CF535B" w14:textId="77777777" w:rsidR="009423B8" w:rsidRPr="00B63935" w:rsidRDefault="009423B8" w:rsidP="005D6952">
            <w:pPr>
              <w:pStyle w:val="TAC"/>
            </w:pPr>
            <w:r w:rsidRPr="00B63935">
              <w:t>0</w:t>
            </w:r>
          </w:p>
        </w:tc>
        <w:tc>
          <w:tcPr>
            <w:tcW w:w="284" w:type="dxa"/>
            <w:gridSpan w:val="3"/>
          </w:tcPr>
          <w:p w14:paraId="19BDBAE7" w14:textId="77777777" w:rsidR="009423B8" w:rsidRPr="00B63935" w:rsidRDefault="009423B8" w:rsidP="005D6952">
            <w:pPr>
              <w:pStyle w:val="TAC"/>
            </w:pPr>
            <w:r w:rsidRPr="00B63935">
              <w:t>1</w:t>
            </w:r>
          </w:p>
        </w:tc>
        <w:tc>
          <w:tcPr>
            <w:tcW w:w="284" w:type="dxa"/>
            <w:gridSpan w:val="3"/>
          </w:tcPr>
          <w:p w14:paraId="1EB7F887" w14:textId="77777777" w:rsidR="009423B8" w:rsidRPr="00B63935" w:rsidRDefault="009423B8" w:rsidP="005D6952">
            <w:pPr>
              <w:pStyle w:val="TAC"/>
            </w:pPr>
            <w:r w:rsidRPr="00B63935">
              <w:t>0</w:t>
            </w:r>
          </w:p>
        </w:tc>
        <w:tc>
          <w:tcPr>
            <w:tcW w:w="156" w:type="dxa"/>
            <w:gridSpan w:val="3"/>
          </w:tcPr>
          <w:p w14:paraId="12C606E5" w14:textId="77777777" w:rsidR="009423B8" w:rsidRPr="00B63935" w:rsidRDefault="009423B8" w:rsidP="005D6952">
            <w:pPr>
              <w:pStyle w:val="TAC"/>
            </w:pPr>
            <w:r w:rsidRPr="00B63935">
              <w:t>0</w:t>
            </w:r>
          </w:p>
        </w:tc>
        <w:tc>
          <w:tcPr>
            <w:tcW w:w="837" w:type="dxa"/>
            <w:gridSpan w:val="4"/>
          </w:tcPr>
          <w:p w14:paraId="52034D57" w14:textId="77777777" w:rsidR="009423B8" w:rsidRPr="00B63935" w:rsidRDefault="009423B8" w:rsidP="005D6952">
            <w:pPr>
              <w:pStyle w:val="TAL"/>
            </w:pPr>
          </w:p>
        </w:tc>
        <w:tc>
          <w:tcPr>
            <w:tcW w:w="4116" w:type="dxa"/>
            <w:gridSpan w:val="3"/>
          </w:tcPr>
          <w:p w14:paraId="63BAEDC0" w14:textId="77777777" w:rsidR="009423B8" w:rsidRPr="00B63935" w:rsidRDefault="009423B8" w:rsidP="005D6952">
            <w:pPr>
              <w:pStyle w:val="TAL"/>
            </w:pPr>
            <w:r w:rsidRPr="00B63935">
              <w:t>PMFP ACKNOWLEDGEMENT message</w:t>
            </w:r>
          </w:p>
        </w:tc>
      </w:tr>
      <w:tr w:rsidR="009423B8" w:rsidRPr="00B63935" w14:paraId="66771D5F" w14:textId="77777777" w:rsidTr="003B7952">
        <w:trPr>
          <w:jc w:val="center"/>
        </w:trPr>
        <w:tc>
          <w:tcPr>
            <w:tcW w:w="281" w:type="dxa"/>
          </w:tcPr>
          <w:p w14:paraId="4CE35920" w14:textId="77777777" w:rsidR="009423B8" w:rsidRPr="00B63935" w:rsidRDefault="009423B8" w:rsidP="005D6952">
            <w:pPr>
              <w:pStyle w:val="TAC"/>
              <w:rPr>
                <w:lang w:eastAsia="zh-CN"/>
              </w:rPr>
            </w:pPr>
            <w:bookmarkStart w:id="824" w:name="MCCQCTEMPBM_00000102"/>
          </w:p>
        </w:tc>
        <w:tc>
          <w:tcPr>
            <w:tcW w:w="285" w:type="dxa"/>
            <w:gridSpan w:val="3"/>
          </w:tcPr>
          <w:p w14:paraId="48DEF8AA" w14:textId="77777777" w:rsidR="009423B8" w:rsidRPr="00B63935" w:rsidRDefault="009423B8" w:rsidP="005D6952">
            <w:pPr>
              <w:pStyle w:val="TAC"/>
              <w:rPr>
                <w:lang w:eastAsia="zh-CN"/>
              </w:rPr>
            </w:pPr>
          </w:p>
        </w:tc>
        <w:tc>
          <w:tcPr>
            <w:tcW w:w="283" w:type="dxa"/>
            <w:gridSpan w:val="3"/>
          </w:tcPr>
          <w:p w14:paraId="2CF67C02" w14:textId="77777777" w:rsidR="009423B8" w:rsidRPr="00B63935" w:rsidRDefault="009423B8" w:rsidP="005D6952">
            <w:pPr>
              <w:pStyle w:val="TAC"/>
              <w:rPr>
                <w:lang w:eastAsia="zh-CN"/>
              </w:rPr>
            </w:pPr>
          </w:p>
        </w:tc>
        <w:tc>
          <w:tcPr>
            <w:tcW w:w="283" w:type="dxa"/>
            <w:gridSpan w:val="3"/>
          </w:tcPr>
          <w:p w14:paraId="070021EF" w14:textId="77777777" w:rsidR="009423B8" w:rsidRPr="00B63935" w:rsidRDefault="009423B8" w:rsidP="005D6952">
            <w:pPr>
              <w:pStyle w:val="TAC"/>
              <w:rPr>
                <w:lang w:eastAsia="zh-CN"/>
              </w:rPr>
            </w:pPr>
          </w:p>
        </w:tc>
        <w:tc>
          <w:tcPr>
            <w:tcW w:w="284" w:type="dxa"/>
            <w:gridSpan w:val="3"/>
          </w:tcPr>
          <w:p w14:paraId="2B22930F" w14:textId="77777777" w:rsidR="009423B8" w:rsidRPr="00B63935" w:rsidRDefault="009423B8" w:rsidP="005D6952">
            <w:pPr>
              <w:pStyle w:val="TAC"/>
              <w:rPr>
                <w:lang w:eastAsia="zh-CN"/>
              </w:rPr>
            </w:pPr>
          </w:p>
        </w:tc>
        <w:tc>
          <w:tcPr>
            <w:tcW w:w="284" w:type="dxa"/>
            <w:gridSpan w:val="3"/>
          </w:tcPr>
          <w:p w14:paraId="687079FE" w14:textId="77777777" w:rsidR="009423B8" w:rsidRPr="00B63935" w:rsidRDefault="009423B8" w:rsidP="005D6952">
            <w:pPr>
              <w:pStyle w:val="TAC"/>
              <w:rPr>
                <w:lang w:eastAsia="zh-CN"/>
              </w:rPr>
            </w:pPr>
          </w:p>
        </w:tc>
        <w:tc>
          <w:tcPr>
            <w:tcW w:w="284" w:type="dxa"/>
            <w:gridSpan w:val="3"/>
          </w:tcPr>
          <w:p w14:paraId="3E04F36B" w14:textId="77777777" w:rsidR="009423B8" w:rsidRPr="00B63935" w:rsidRDefault="009423B8" w:rsidP="005D6952">
            <w:pPr>
              <w:pStyle w:val="TAC"/>
              <w:rPr>
                <w:lang w:eastAsia="zh-CN"/>
              </w:rPr>
            </w:pPr>
          </w:p>
        </w:tc>
        <w:tc>
          <w:tcPr>
            <w:tcW w:w="156" w:type="dxa"/>
            <w:gridSpan w:val="3"/>
          </w:tcPr>
          <w:p w14:paraId="5EFB2A28" w14:textId="77777777" w:rsidR="009423B8" w:rsidRPr="00B63935" w:rsidRDefault="009423B8" w:rsidP="005D6952">
            <w:pPr>
              <w:pStyle w:val="TAC"/>
              <w:rPr>
                <w:lang w:eastAsia="zh-CN"/>
              </w:rPr>
            </w:pPr>
          </w:p>
        </w:tc>
        <w:tc>
          <w:tcPr>
            <w:tcW w:w="837" w:type="dxa"/>
            <w:gridSpan w:val="4"/>
          </w:tcPr>
          <w:p w14:paraId="648D3C03" w14:textId="77777777" w:rsidR="009423B8" w:rsidRPr="00B63935" w:rsidRDefault="009423B8" w:rsidP="005D6952">
            <w:pPr>
              <w:pStyle w:val="TAL"/>
            </w:pPr>
          </w:p>
        </w:tc>
        <w:tc>
          <w:tcPr>
            <w:tcW w:w="4116" w:type="dxa"/>
            <w:gridSpan w:val="3"/>
          </w:tcPr>
          <w:p w14:paraId="1944261E" w14:textId="77777777" w:rsidR="009423B8" w:rsidRPr="00B63935" w:rsidRDefault="009423B8" w:rsidP="005D6952">
            <w:pPr>
              <w:pStyle w:val="TAL"/>
              <w:rPr>
                <w:lang w:eastAsia="zh-CN"/>
              </w:rPr>
            </w:pPr>
          </w:p>
        </w:tc>
      </w:tr>
      <w:bookmarkEnd w:id="824"/>
      <w:tr w:rsidR="009423B8" w:rsidRPr="00B63935" w14:paraId="7B9D2282" w14:textId="77777777" w:rsidTr="00F50589">
        <w:trPr>
          <w:jc w:val="center"/>
        </w:trPr>
        <w:tc>
          <w:tcPr>
            <w:tcW w:w="319" w:type="dxa"/>
            <w:gridSpan w:val="2"/>
          </w:tcPr>
          <w:p w14:paraId="02AEA280" w14:textId="77777777" w:rsidR="009423B8" w:rsidRPr="00B63935" w:rsidRDefault="009423B8" w:rsidP="005D6952">
            <w:pPr>
              <w:pStyle w:val="TAC"/>
              <w:rPr>
                <w:lang w:eastAsia="zh-CN"/>
              </w:rPr>
            </w:pPr>
            <w:r w:rsidRPr="00B63935">
              <w:rPr>
                <w:rFonts w:hint="eastAsia"/>
                <w:lang w:eastAsia="zh-CN"/>
              </w:rPr>
              <w:t>0</w:t>
            </w:r>
          </w:p>
        </w:tc>
        <w:tc>
          <w:tcPr>
            <w:tcW w:w="285" w:type="dxa"/>
            <w:gridSpan w:val="3"/>
          </w:tcPr>
          <w:p w14:paraId="009CCBF1"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1A487BF3"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69C7E7DE"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3517317B"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55D21512" w14:textId="77777777" w:rsidR="009423B8" w:rsidRPr="00B63935" w:rsidRDefault="009423B8" w:rsidP="005D6952">
            <w:pPr>
              <w:pStyle w:val="TAC"/>
              <w:rPr>
                <w:lang w:eastAsia="zh-CN"/>
              </w:rPr>
            </w:pPr>
            <w:r w:rsidRPr="00B63935">
              <w:rPr>
                <w:rFonts w:hint="eastAsia"/>
                <w:lang w:eastAsia="zh-CN"/>
              </w:rPr>
              <w:t>1</w:t>
            </w:r>
          </w:p>
        </w:tc>
        <w:tc>
          <w:tcPr>
            <w:tcW w:w="284" w:type="dxa"/>
            <w:gridSpan w:val="3"/>
          </w:tcPr>
          <w:p w14:paraId="777F4820" w14:textId="77777777" w:rsidR="009423B8" w:rsidRPr="00B63935" w:rsidRDefault="009423B8" w:rsidP="005D6952">
            <w:pPr>
              <w:pStyle w:val="TAC"/>
              <w:rPr>
                <w:lang w:eastAsia="zh-CN"/>
              </w:rPr>
            </w:pPr>
            <w:r w:rsidRPr="00B63935">
              <w:rPr>
                <w:rFonts w:hint="eastAsia"/>
                <w:lang w:eastAsia="zh-CN"/>
              </w:rPr>
              <w:t>0</w:t>
            </w:r>
          </w:p>
        </w:tc>
        <w:tc>
          <w:tcPr>
            <w:tcW w:w="156" w:type="dxa"/>
            <w:gridSpan w:val="3"/>
          </w:tcPr>
          <w:p w14:paraId="68FEE5BD" w14:textId="77777777" w:rsidR="009423B8" w:rsidRPr="00B63935" w:rsidRDefault="009423B8" w:rsidP="005D6952">
            <w:pPr>
              <w:pStyle w:val="TAC"/>
              <w:rPr>
                <w:lang w:eastAsia="zh-CN"/>
              </w:rPr>
            </w:pPr>
            <w:r w:rsidRPr="00B63935">
              <w:rPr>
                <w:rFonts w:hint="eastAsia"/>
                <w:lang w:eastAsia="zh-CN"/>
              </w:rPr>
              <w:t>1</w:t>
            </w:r>
          </w:p>
        </w:tc>
        <w:tc>
          <w:tcPr>
            <w:tcW w:w="837" w:type="dxa"/>
            <w:gridSpan w:val="4"/>
          </w:tcPr>
          <w:p w14:paraId="15C07614" w14:textId="77777777" w:rsidR="009423B8" w:rsidRPr="00B63935" w:rsidRDefault="009423B8" w:rsidP="005D6952">
            <w:pPr>
              <w:pStyle w:val="TAL"/>
            </w:pPr>
          </w:p>
        </w:tc>
        <w:tc>
          <w:tcPr>
            <w:tcW w:w="4078" w:type="dxa"/>
            <w:gridSpan w:val="2"/>
          </w:tcPr>
          <w:p w14:paraId="137E9EC2" w14:textId="77777777" w:rsidR="009423B8" w:rsidRPr="00B63935" w:rsidRDefault="009423B8" w:rsidP="005D6952">
            <w:pPr>
              <w:pStyle w:val="TAL"/>
            </w:pPr>
            <w:r w:rsidRPr="00B63935">
              <w:rPr>
                <w:rFonts w:hint="eastAsia"/>
                <w:lang w:eastAsia="zh-CN"/>
              </w:rPr>
              <w:t>PMFP PLR COUNT REQU</w:t>
            </w:r>
            <w:r w:rsidRPr="00B63935">
              <w:rPr>
                <w:lang w:eastAsia="zh-CN"/>
              </w:rPr>
              <w:t>EST message</w:t>
            </w:r>
          </w:p>
        </w:tc>
      </w:tr>
      <w:tr w:rsidR="009423B8" w:rsidRPr="00B63935" w14:paraId="4DF15B02" w14:textId="77777777" w:rsidTr="00F50589">
        <w:trPr>
          <w:jc w:val="center"/>
        </w:trPr>
        <w:tc>
          <w:tcPr>
            <w:tcW w:w="319" w:type="dxa"/>
            <w:gridSpan w:val="2"/>
          </w:tcPr>
          <w:p w14:paraId="5641D19B" w14:textId="77777777" w:rsidR="009423B8" w:rsidRPr="00B63935" w:rsidRDefault="009423B8" w:rsidP="005D6952">
            <w:pPr>
              <w:pStyle w:val="TAC"/>
              <w:rPr>
                <w:lang w:eastAsia="zh-CN"/>
              </w:rPr>
            </w:pPr>
            <w:r w:rsidRPr="00B63935">
              <w:rPr>
                <w:rFonts w:hint="eastAsia"/>
                <w:lang w:eastAsia="zh-CN"/>
              </w:rPr>
              <w:t>0</w:t>
            </w:r>
          </w:p>
        </w:tc>
        <w:tc>
          <w:tcPr>
            <w:tcW w:w="285" w:type="dxa"/>
            <w:gridSpan w:val="3"/>
          </w:tcPr>
          <w:p w14:paraId="3613153B"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15223DD2"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5DAA5C68"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6BA7E7AE"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236FFF9D" w14:textId="77777777" w:rsidR="009423B8" w:rsidRPr="00B63935" w:rsidRDefault="009423B8" w:rsidP="005D6952">
            <w:pPr>
              <w:pStyle w:val="TAC"/>
              <w:rPr>
                <w:lang w:eastAsia="zh-CN"/>
              </w:rPr>
            </w:pPr>
            <w:r w:rsidRPr="00B63935">
              <w:rPr>
                <w:rFonts w:hint="eastAsia"/>
                <w:lang w:eastAsia="zh-CN"/>
              </w:rPr>
              <w:t>1</w:t>
            </w:r>
          </w:p>
        </w:tc>
        <w:tc>
          <w:tcPr>
            <w:tcW w:w="284" w:type="dxa"/>
            <w:gridSpan w:val="3"/>
          </w:tcPr>
          <w:p w14:paraId="1AADF830" w14:textId="77777777" w:rsidR="009423B8" w:rsidRPr="00B63935" w:rsidRDefault="009423B8" w:rsidP="005D6952">
            <w:pPr>
              <w:pStyle w:val="TAC"/>
              <w:rPr>
                <w:lang w:eastAsia="zh-CN"/>
              </w:rPr>
            </w:pPr>
            <w:r w:rsidRPr="00B63935">
              <w:rPr>
                <w:rFonts w:hint="eastAsia"/>
                <w:lang w:eastAsia="zh-CN"/>
              </w:rPr>
              <w:t>1</w:t>
            </w:r>
          </w:p>
        </w:tc>
        <w:tc>
          <w:tcPr>
            <w:tcW w:w="156" w:type="dxa"/>
            <w:gridSpan w:val="3"/>
          </w:tcPr>
          <w:p w14:paraId="1F170E39" w14:textId="77777777" w:rsidR="009423B8" w:rsidRPr="00B63935" w:rsidRDefault="009423B8" w:rsidP="005D6952">
            <w:pPr>
              <w:pStyle w:val="TAC"/>
              <w:rPr>
                <w:lang w:eastAsia="zh-CN"/>
              </w:rPr>
            </w:pPr>
            <w:r w:rsidRPr="00B63935">
              <w:rPr>
                <w:rFonts w:hint="eastAsia"/>
                <w:lang w:eastAsia="zh-CN"/>
              </w:rPr>
              <w:t>0</w:t>
            </w:r>
          </w:p>
        </w:tc>
        <w:tc>
          <w:tcPr>
            <w:tcW w:w="837" w:type="dxa"/>
            <w:gridSpan w:val="4"/>
          </w:tcPr>
          <w:p w14:paraId="528970CE" w14:textId="77777777" w:rsidR="009423B8" w:rsidRPr="00B63935" w:rsidRDefault="009423B8" w:rsidP="005D6952">
            <w:pPr>
              <w:pStyle w:val="TAL"/>
            </w:pPr>
          </w:p>
        </w:tc>
        <w:tc>
          <w:tcPr>
            <w:tcW w:w="4078" w:type="dxa"/>
            <w:gridSpan w:val="2"/>
          </w:tcPr>
          <w:p w14:paraId="7DB96F57" w14:textId="77777777" w:rsidR="009423B8" w:rsidRPr="00B63935" w:rsidRDefault="009423B8" w:rsidP="005D6952">
            <w:pPr>
              <w:pStyle w:val="TAL"/>
            </w:pPr>
            <w:r w:rsidRPr="00B63935">
              <w:rPr>
                <w:rFonts w:hint="eastAsia"/>
                <w:lang w:eastAsia="zh-CN"/>
              </w:rPr>
              <w:t xml:space="preserve">PMFP PLR COUNT </w:t>
            </w:r>
            <w:r w:rsidRPr="00B63935">
              <w:rPr>
                <w:lang w:eastAsia="zh-CN"/>
              </w:rPr>
              <w:t>RESPONSE message</w:t>
            </w:r>
          </w:p>
        </w:tc>
      </w:tr>
      <w:tr w:rsidR="009423B8" w:rsidRPr="00B63935" w14:paraId="0BD2439C" w14:textId="77777777" w:rsidTr="00F50589">
        <w:trPr>
          <w:jc w:val="center"/>
        </w:trPr>
        <w:tc>
          <w:tcPr>
            <w:tcW w:w="319" w:type="dxa"/>
            <w:gridSpan w:val="2"/>
          </w:tcPr>
          <w:p w14:paraId="3F3D460D" w14:textId="77777777" w:rsidR="009423B8" w:rsidRPr="00B63935" w:rsidRDefault="009423B8" w:rsidP="005D6952">
            <w:pPr>
              <w:pStyle w:val="TAC"/>
              <w:rPr>
                <w:lang w:eastAsia="zh-CN"/>
              </w:rPr>
            </w:pPr>
            <w:r w:rsidRPr="00B63935">
              <w:rPr>
                <w:rFonts w:hint="eastAsia"/>
                <w:lang w:eastAsia="zh-CN"/>
              </w:rPr>
              <w:t>0</w:t>
            </w:r>
          </w:p>
        </w:tc>
        <w:tc>
          <w:tcPr>
            <w:tcW w:w="285" w:type="dxa"/>
            <w:gridSpan w:val="3"/>
          </w:tcPr>
          <w:p w14:paraId="2CB530E6"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3E21A8AB"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2C507C0B"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26B37642" w14:textId="77777777" w:rsidR="009423B8" w:rsidRPr="00B63935" w:rsidRDefault="009423B8" w:rsidP="005D6952">
            <w:pPr>
              <w:pStyle w:val="TAC"/>
              <w:rPr>
                <w:lang w:eastAsia="zh-CN"/>
              </w:rPr>
            </w:pPr>
            <w:r w:rsidRPr="00B63935">
              <w:rPr>
                <w:rFonts w:hint="eastAsia"/>
                <w:lang w:eastAsia="zh-CN"/>
              </w:rPr>
              <w:t>1</w:t>
            </w:r>
          </w:p>
        </w:tc>
        <w:tc>
          <w:tcPr>
            <w:tcW w:w="284" w:type="dxa"/>
            <w:gridSpan w:val="3"/>
          </w:tcPr>
          <w:p w14:paraId="4DCC87A9"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3A7D3563" w14:textId="77777777" w:rsidR="009423B8" w:rsidRPr="00B63935" w:rsidRDefault="009423B8" w:rsidP="005D6952">
            <w:pPr>
              <w:pStyle w:val="TAC"/>
              <w:rPr>
                <w:lang w:eastAsia="zh-CN"/>
              </w:rPr>
            </w:pPr>
            <w:r w:rsidRPr="00B63935">
              <w:rPr>
                <w:rFonts w:hint="eastAsia"/>
                <w:lang w:eastAsia="zh-CN"/>
              </w:rPr>
              <w:t>0</w:t>
            </w:r>
          </w:p>
        </w:tc>
        <w:tc>
          <w:tcPr>
            <w:tcW w:w="156" w:type="dxa"/>
            <w:gridSpan w:val="3"/>
          </w:tcPr>
          <w:p w14:paraId="7075EC61" w14:textId="77777777" w:rsidR="009423B8" w:rsidRPr="00B63935" w:rsidRDefault="009423B8" w:rsidP="005D6952">
            <w:pPr>
              <w:pStyle w:val="TAC"/>
              <w:rPr>
                <w:lang w:eastAsia="zh-CN"/>
              </w:rPr>
            </w:pPr>
            <w:r w:rsidRPr="00B63935">
              <w:rPr>
                <w:rFonts w:hint="eastAsia"/>
                <w:lang w:eastAsia="zh-CN"/>
              </w:rPr>
              <w:t>1</w:t>
            </w:r>
          </w:p>
        </w:tc>
        <w:tc>
          <w:tcPr>
            <w:tcW w:w="837" w:type="dxa"/>
            <w:gridSpan w:val="4"/>
          </w:tcPr>
          <w:p w14:paraId="76FA4823" w14:textId="77777777" w:rsidR="009423B8" w:rsidRPr="00B63935" w:rsidRDefault="009423B8" w:rsidP="005D6952">
            <w:pPr>
              <w:pStyle w:val="TAL"/>
            </w:pPr>
          </w:p>
        </w:tc>
        <w:tc>
          <w:tcPr>
            <w:tcW w:w="4078" w:type="dxa"/>
            <w:gridSpan w:val="2"/>
          </w:tcPr>
          <w:p w14:paraId="7AAE4D23" w14:textId="77777777" w:rsidR="009423B8" w:rsidRPr="00B63935" w:rsidRDefault="009423B8" w:rsidP="005D6952">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9423B8" w:rsidRPr="00B63935" w14:paraId="6519365C" w14:textId="77777777" w:rsidTr="00F50589">
        <w:trPr>
          <w:jc w:val="center"/>
        </w:trPr>
        <w:tc>
          <w:tcPr>
            <w:tcW w:w="319" w:type="dxa"/>
            <w:gridSpan w:val="2"/>
          </w:tcPr>
          <w:p w14:paraId="1C786FF2" w14:textId="77777777" w:rsidR="009423B8" w:rsidRPr="00B63935" w:rsidRDefault="009423B8" w:rsidP="005D6952">
            <w:pPr>
              <w:pStyle w:val="TAC"/>
              <w:rPr>
                <w:lang w:eastAsia="zh-CN"/>
              </w:rPr>
            </w:pPr>
            <w:r w:rsidRPr="00B63935">
              <w:rPr>
                <w:rFonts w:hint="eastAsia"/>
                <w:lang w:eastAsia="zh-CN"/>
              </w:rPr>
              <w:t>0</w:t>
            </w:r>
          </w:p>
        </w:tc>
        <w:tc>
          <w:tcPr>
            <w:tcW w:w="285" w:type="dxa"/>
            <w:gridSpan w:val="3"/>
          </w:tcPr>
          <w:p w14:paraId="536B5A33"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587034B6"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63A31051"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01B5EA57"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3AEBC932" w14:textId="77777777" w:rsidR="009423B8" w:rsidRPr="00B63935" w:rsidRDefault="009423B8" w:rsidP="005D6952">
            <w:pPr>
              <w:pStyle w:val="TAC"/>
              <w:rPr>
                <w:lang w:eastAsia="zh-CN"/>
              </w:rPr>
            </w:pPr>
            <w:r w:rsidRPr="00B63935">
              <w:rPr>
                <w:rFonts w:hint="eastAsia"/>
                <w:lang w:eastAsia="zh-CN"/>
              </w:rPr>
              <w:t>1</w:t>
            </w:r>
          </w:p>
        </w:tc>
        <w:tc>
          <w:tcPr>
            <w:tcW w:w="284" w:type="dxa"/>
            <w:gridSpan w:val="3"/>
          </w:tcPr>
          <w:p w14:paraId="029268D9" w14:textId="77777777" w:rsidR="009423B8" w:rsidRPr="00B63935" w:rsidRDefault="009423B8" w:rsidP="005D6952">
            <w:pPr>
              <w:pStyle w:val="TAC"/>
              <w:rPr>
                <w:lang w:eastAsia="zh-CN"/>
              </w:rPr>
            </w:pPr>
            <w:r w:rsidRPr="00B63935">
              <w:rPr>
                <w:rFonts w:hint="eastAsia"/>
                <w:lang w:eastAsia="zh-CN"/>
              </w:rPr>
              <w:t>1</w:t>
            </w:r>
          </w:p>
        </w:tc>
        <w:tc>
          <w:tcPr>
            <w:tcW w:w="156" w:type="dxa"/>
            <w:gridSpan w:val="3"/>
          </w:tcPr>
          <w:p w14:paraId="45CD039B" w14:textId="77777777" w:rsidR="009423B8" w:rsidRPr="00B63935" w:rsidRDefault="009423B8" w:rsidP="005D6952">
            <w:pPr>
              <w:pStyle w:val="TAC"/>
              <w:rPr>
                <w:lang w:eastAsia="zh-CN"/>
              </w:rPr>
            </w:pPr>
            <w:r w:rsidRPr="00B63935">
              <w:rPr>
                <w:rFonts w:hint="eastAsia"/>
                <w:lang w:eastAsia="zh-CN"/>
              </w:rPr>
              <w:t>1</w:t>
            </w:r>
          </w:p>
        </w:tc>
        <w:tc>
          <w:tcPr>
            <w:tcW w:w="837" w:type="dxa"/>
            <w:gridSpan w:val="4"/>
          </w:tcPr>
          <w:p w14:paraId="651022AE" w14:textId="77777777" w:rsidR="009423B8" w:rsidRPr="00B63935" w:rsidRDefault="009423B8" w:rsidP="005D6952">
            <w:pPr>
              <w:pStyle w:val="TAL"/>
            </w:pPr>
          </w:p>
        </w:tc>
        <w:tc>
          <w:tcPr>
            <w:tcW w:w="4078" w:type="dxa"/>
            <w:gridSpan w:val="2"/>
          </w:tcPr>
          <w:p w14:paraId="370F6818" w14:textId="77777777" w:rsidR="009423B8" w:rsidRPr="00B63935" w:rsidRDefault="009423B8" w:rsidP="005D6952">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9423B8" w:rsidRPr="00B63935" w14:paraId="48C62D54" w14:textId="77777777" w:rsidTr="00F50589">
        <w:trPr>
          <w:jc w:val="center"/>
        </w:trPr>
        <w:tc>
          <w:tcPr>
            <w:tcW w:w="319" w:type="dxa"/>
            <w:gridSpan w:val="2"/>
          </w:tcPr>
          <w:p w14:paraId="134758DE" w14:textId="77777777" w:rsidR="009423B8" w:rsidRPr="00B63935" w:rsidRDefault="009423B8" w:rsidP="005D6952">
            <w:pPr>
              <w:pStyle w:val="TAC"/>
              <w:rPr>
                <w:lang w:eastAsia="zh-CN"/>
              </w:rPr>
            </w:pPr>
            <w:r w:rsidRPr="00B63935">
              <w:rPr>
                <w:rFonts w:hint="eastAsia"/>
                <w:lang w:eastAsia="zh-CN"/>
              </w:rPr>
              <w:t>0</w:t>
            </w:r>
          </w:p>
        </w:tc>
        <w:tc>
          <w:tcPr>
            <w:tcW w:w="285" w:type="dxa"/>
            <w:gridSpan w:val="3"/>
          </w:tcPr>
          <w:p w14:paraId="3328F046"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44968D0A"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5EAD89C7"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428B8CA1" w14:textId="77777777" w:rsidR="009423B8" w:rsidRPr="00B63935" w:rsidRDefault="009423B8" w:rsidP="005D6952">
            <w:pPr>
              <w:pStyle w:val="TAC"/>
              <w:rPr>
                <w:lang w:eastAsia="zh-CN"/>
              </w:rPr>
            </w:pPr>
            <w:r w:rsidRPr="00B63935">
              <w:rPr>
                <w:rFonts w:hint="eastAsia"/>
                <w:lang w:eastAsia="zh-CN"/>
              </w:rPr>
              <w:t>1</w:t>
            </w:r>
          </w:p>
        </w:tc>
        <w:tc>
          <w:tcPr>
            <w:tcW w:w="284" w:type="dxa"/>
            <w:gridSpan w:val="3"/>
          </w:tcPr>
          <w:p w14:paraId="7E9EE78F"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31264872" w14:textId="77777777" w:rsidR="009423B8" w:rsidRPr="00B63935" w:rsidRDefault="009423B8" w:rsidP="005D6952">
            <w:pPr>
              <w:pStyle w:val="TAC"/>
              <w:rPr>
                <w:lang w:eastAsia="zh-CN"/>
              </w:rPr>
            </w:pPr>
            <w:r w:rsidRPr="00B63935">
              <w:rPr>
                <w:rFonts w:hint="eastAsia"/>
                <w:lang w:eastAsia="zh-CN"/>
              </w:rPr>
              <w:t>0</w:t>
            </w:r>
          </w:p>
        </w:tc>
        <w:tc>
          <w:tcPr>
            <w:tcW w:w="156" w:type="dxa"/>
            <w:gridSpan w:val="3"/>
          </w:tcPr>
          <w:p w14:paraId="24B5FBAE" w14:textId="77777777" w:rsidR="009423B8" w:rsidRPr="00B63935" w:rsidRDefault="009423B8" w:rsidP="005D6952">
            <w:pPr>
              <w:pStyle w:val="TAC"/>
              <w:rPr>
                <w:lang w:eastAsia="zh-CN"/>
              </w:rPr>
            </w:pPr>
            <w:r w:rsidRPr="00B63935">
              <w:rPr>
                <w:rFonts w:hint="eastAsia"/>
                <w:lang w:eastAsia="zh-CN"/>
              </w:rPr>
              <w:t>0</w:t>
            </w:r>
          </w:p>
        </w:tc>
        <w:tc>
          <w:tcPr>
            <w:tcW w:w="837" w:type="dxa"/>
            <w:gridSpan w:val="4"/>
          </w:tcPr>
          <w:p w14:paraId="748519E0" w14:textId="77777777" w:rsidR="009423B8" w:rsidRPr="00B63935" w:rsidRDefault="009423B8" w:rsidP="005D6952">
            <w:pPr>
              <w:pStyle w:val="TAL"/>
            </w:pPr>
          </w:p>
        </w:tc>
        <w:tc>
          <w:tcPr>
            <w:tcW w:w="4078" w:type="dxa"/>
            <w:gridSpan w:val="2"/>
          </w:tcPr>
          <w:p w14:paraId="313E9425" w14:textId="77777777" w:rsidR="009423B8" w:rsidRPr="00B63935" w:rsidRDefault="009423B8" w:rsidP="005D6952">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9423B8" w:rsidRPr="00B63935" w14:paraId="6B7BFBE6" w14:textId="77777777" w:rsidTr="00F50589">
        <w:trPr>
          <w:jc w:val="center"/>
        </w:trPr>
        <w:tc>
          <w:tcPr>
            <w:tcW w:w="352" w:type="dxa"/>
            <w:gridSpan w:val="3"/>
          </w:tcPr>
          <w:p w14:paraId="75C5B9D7" w14:textId="77777777" w:rsidR="009423B8" w:rsidRPr="00B63935" w:rsidRDefault="009423B8" w:rsidP="005D6952">
            <w:pPr>
              <w:pStyle w:val="TAC"/>
              <w:rPr>
                <w:lang w:eastAsia="zh-CN"/>
              </w:rPr>
            </w:pPr>
            <w:r w:rsidRPr="00B63935">
              <w:rPr>
                <w:rFonts w:hint="eastAsia"/>
                <w:lang w:eastAsia="zh-CN"/>
              </w:rPr>
              <w:t>0</w:t>
            </w:r>
          </w:p>
        </w:tc>
        <w:tc>
          <w:tcPr>
            <w:tcW w:w="285" w:type="dxa"/>
            <w:gridSpan w:val="3"/>
          </w:tcPr>
          <w:p w14:paraId="3D777480"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2ABD3508"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37A84847"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4DE99380" w14:textId="77777777" w:rsidR="009423B8" w:rsidRPr="00B63935" w:rsidRDefault="009423B8" w:rsidP="005D6952">
            <w:pPr>
              <w:pStyle w:val="TAC"/>
              <w:rPr>
                <w:lang w:eastAsia="zh-CN"/>
              </w:rPr>
            </w:pPr>
            <w:r w:rsidRPr="00B63935">
              <w:rPr>
                <w:rFonts w:hint="eastAsia"/>
                <w:lang w:eastAsia="zh-CN"/>
              </w:rPr>
              <w:t>1</w:t>
            </w:r>
          </w:p>
        </w:tc>
        <w:tc>
          <w:tcPr>
            <w:tcW w:w="284" w:type="dxa"/>
            <w:gridSpan w:val="3"/>
          </w:tcPr>
          <w:p w14:paraId="14CC68D3"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00DE1988" w14:textId="77777777" w:rsidR="009423B8" w:rsidRPr="00B63935" w:rsidRDefault="009423B8" w:rsidP="005D6952">
            <w:pPr>
              <w:pStyle w:val="TAC"/>
              <w:rPr>
                <w:lang w:eastAsia="zh-CN"/>
              </w:rPr>
            </w:pPr>
            <w:r>
              <w:rPr>
                <w:lang w:eastAsia="zh-CN"/>
              </w:rPr>
              <w:t>1</w:t>
            </w:r>
          </w:p>
        </w:tc>
        <w:tc>
          <w:tcPr>
            <w:tcW w:w="156" w:type="dxa"/>
            <w:gridSpan w:val="3"/>
          </w:tcPr>
          <w:p w14:paraId="638636B1" w14:textId="77777777" w:rsidR="009423B8" w:rsidRPr="00B63935" w:rsidRDefault="009423B8" w:rsidP="005D6952">
            <w:pPr>
              <w:pStyle w:val="TAC"/>
              <w:rPr>
                <w:lang w:eastAsia="zh-CN"/>
              </w:rPr>
            </w:pPr>
            <w:r>
              <w:rPr>
                <w:lang w:eastAsia="zh-CN"/>
              </w:rPr>
              <w:t>0</w:t>
            </w:r>
          </w:p>
        </w:tc>
        <w:tc>
          <w:tcPr>
            <w:tcW w:w="837" w:type="dxa"/>
            <w:gridSpan w:val="4"/>
          </w:tcPr>
          <w:p w14:paraId="2EED1EA9" w14:textId="77777777" w:rsidR="009423B8" w:rsidRPr="00B63935" w:rsidRDefault="009423B8" w:rsidP="005D6952">
            <w:pPr>
              <w:pStyle w:val="TAL"/>
            </w:pPr>
          </w:p>
        </w:tc>
        <w:tc>
          <w:tcPr>
            <w:tcW w:w="4045" w:type="dxa"/>
          </w:tcPr>
          <w:p w14:paraId="59BE1016" w14:textId="77777777" w:rsidR="009423B8" w:rsidRPr="00B63935" w:rsidRDefault="009423B8" w:rsidP="005D6952">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9423B8" w:rsidRPr="00B63935" w14:paraId="496C6177" w14:textId="77777777" w:rsidTr="00F50589">
        <w:trPr>
          <w:jc w:val="center"/>
        </w:trPr>
        <w:tc>
          <w:tcPr>
            <w:tcW w:w="352" w:type="dxa"/>
            <w:gridSpan w:val="3"/>
          </w:tcPr>
          <w:p w14:paraId="0E7B9394" w14:textId="77777777" w:rsidR="009423B8" w:rsidRPr="00B63935" w:rsidRDefault="009423B8" w:rsidP="005D6952">
            <w:pPr>
              <w:pStyle w:val="TAC"/>
              <w:rPr>
                <w:lang w:eastAsia="zh-CN"/>
              </w:rPr>
            </w:pPr>
            <w:r w:rsidRPr="00B63935">
              <w:rPr>
                <w:rFonts w:hint="eastAsia"/>
                <w:lang w:eastAsia="zh-CN"/>
              </w:rPr>
              <w:t>0</w:t>
            </w:r>
          </w:p>
        </w:tc>
        <w:tc>
          <w:tcPr>
            <w:tcW w:w="285" w:type="dxa"/>
            <w:gridSpan w:val="3"/>
          </w:tcPr>
          <w:p w14:paraId="35D95355"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6D5EB10D"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64BB435F"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7F1472E4" w14:textId="77777777" w:rsidR="009423B8" w:rsidRPr="00B63935" w:rsidRDefault="009423B8" w:rsidP="005D6952">
            <w:pPr>
              <w:pStyle w:val="TAC"/>
              <w:rPr>
                <w:lang w:eastAsia="zh-CN"/>
              </w:rPr>
            </w:pPr>
            <w:r w:rsidRPr="00B63935">
              <w:rPr>
                <w:rFonts w:hint="eastAsia"/>
                <w:lang w:eastAsia="zh-CN"/>
              </w:rPr>
              <w:t>1</w:t>
            </w:r>
          </w:p>
        </w:tc>
        <w:tc>
          <w:tcPr>
            <w:tcW w:w="284" w:type="dxa"/>
            <w:gridSpan w:val="3"/>
          </w:tcPr>
          <w:p w14:paraId="4E889DCC"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6A1A7672" w14:textId="77777777" w:rsidR="009423B8" w:rsidRPr="00B63935" w:rsidRDefault="009423B8" w:rsidP="005D6952">
            <w:pPr>
              <w:pStyle w:val="TAC"/>
              <w:rPr>
                <w:lang w:eastAsia="zh-CN"/>
              </w:rPr>
            </w:pPr>
            <w:r>
              <w:rPr>
                <w:lang w:eastAsia="zh-CN"/>
              </w:rPr>
              <w:t>1</w:t>
            </w:r>
          </w:p>
        </w:tc>
        <w:tc>
          <w:tcPr>
            <w:tcW w:w="156" w:type="dxa"/>
            <w:gridSpan w:val="3"/>
          </w:tcPr>
          <w:p w14:paraId="143EDD5E" w14:textId="77777777" w:rsidR="009423B8" w:rsidRPr="00B63935" w:rsidRDefault="009423B8" w:rsidP="005D6952">
            <w:pPr>
              <w:pStyle w:val="TAC"/>
              <w:rPr>
                <w:lang w:eastAsia="zh-CN"/>
              </w:rPr>
            </w:pPr>
            <w:r>
              <w:rPr>
                <w:lang w:eastAsia="zh-CN"/>
              </w:rPr>
              <w:t>1</w:t>
            </w:r>
          </w:p>
        </w:tc>
        <w:tc>
          <w:tcPr>
            <w:tcW w:w="837" w:type="dxa"/>
            <w:gridSpan w:val="4"/>
          </w:tcPr>
          <w:p w14:paraId="4ABF0C7B" w14:textId="77777777" w:rsidR="009423B8" w:rsidRPr="00B63935" w:rsidRDefault="009423B8" w:rsidP="005D6952">
            <w:pPr>
              <w:pStyle w:val="TAL"/>
            </w:pPr>
          </w:p>
        </w:tc>
        <w:tc>
          <w:tcPr>
            <w:tcW w:w="4045" w:type="dxa"/>
          </w:tcPr>
          <w:p w14:paraId="1E4EA067" w14:textId="77777777" w:rsidR="009423B8" w:rsidRPr="00B63935" w:rsidRDefault="009423B8" w:rsidP="005D6952">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9423B8" w:rsidRPr="00B63935" w14:paraId="550433D8" w14:textId="77777777" w:rsidTr="00F50589">
        <w:trPr>
          <w:jc w:val="center"/>
        </w:trPr>
        <w:tc>
          <w:tcPr>
            <w:tcW w:w="352" w:type="dxa"/>
            <w:gridSpan w:val="3"/>
          </w:tcPr>
          <w:p w14:paraId="5DE3E819" w14:textId="77777777" w:rsidR="009423B8" w:rsidRPr="00B63935" w:rsidRDefault="009423B8" w:rsidP="005D6952">
            <w:pPr>
              <w:pStyle w:val="TAC"/>
              <w:rPr>
                <w:lang w:eastAsia="zh-CN"/>
              </w:rPr>
            </w:pPr>
            <w:r w:rsidRPr="00B63935">
              <w:rPr>
                <w:rFonts w:hint="eastAsia"/>
                <w:lang w:eastAsia="zh-CN"/>
              </w:rPr>
              <w:t>0</w:t>
            </w:r>
          </w:p>
        </w:tc>
        <w:tc>
          <w:tcPr>
            <w:tcW w:w="285" w:type="dxa"/>
            <w:gridSpan w:val="3"/>
          </w:tcPr>
          <w:p w14:paraId="0B4BE712"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79EC44CC"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78184D34"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5756B0E9" w14:textId="77777777" w:rsidR="009423B8" w:rsidRPr="00B63935" w:rsidRDefault="009423B8" w:rsidP="005D6952">
            <w:pPr>
              <w:pStyle w:val="TAC"/>
              <w:rPr>
                <w:lang w:eastAsia="zh-CN"/>
              </w:rPr>
            </w:pPr>
            <w:r w:rsidRPr="00B63935">
              <w:rPr>
                <w:rFonts w:hint="eastAsia"/>
                <w:lang w:eastAsia="zh-CN"/>
              </w:rPr>
              <w:t>1</w:t>
            </w:r>
          </w:p>
        </w:tc>
        <w:tc>
          <w:tcPr>
            <w:tcW w:w="284" w:type="dxa"/>
            <w:gridSpan w:val="3"/>
          </w:tcPr>
          <w:p w14:paraId="33CDBF93" w14:textId="77777777" w:rsidR="009423B8" w:rsidRPr="00B63935" w:rsidRDefault="009423B8" w:rsidP="005D6952">
            <w:pPr>
              <w:pStyle w:val="TAC"/>
              <w:rPr>
                <w:lang w:eastAsia="zh-CN"/>
              </w:rPr>
            </w:pPr>
            <w:r>
              <w:rPr>
                <w:lang w:eastAsia="zh-CN"/>
              </w:rPr>
              <w:t>1</w:t>
            </w:r>
          </w:p>
        </w:tc>
        <w:tc>
          <w:tcPr>
            <w:tcW w:w="284" w:type="dxa"/>
            <w:gridSpan w:val="3"/>
          </w:tcPr>
          <w:p w14:paraId="773B3793" w14:textId="77777777" w:rsidR="009423B8" w:rsidRDefault="009423B8" w:rsidP="005D6952">
            <w:pPr>
              <w:pStyle w:val="TAC"/>
              <w:rPr>
                <w:lang w:eastAsia="zh-CN"/>
              </w:rPr>
            </w:pPr>
            <w:r w:rsidRPr="00B63935">
              <w:rPr>
                <w:rFonts w:hint="eastAsia"/>
                <w:lang w:eastAsia="zh-CN"/>
              </w:rPr>
              <w:t>0</w:t>
            </w:r>
          </w:p>
        </w:tc>
        <w:tc>
          <w:tcPr>
            <w:tcW w:w="156" w:type="dxa"/>
            <w:gridSpan w:val="3"/>
          </w:tcPr>
          <w:p w14:paraId="35D0060D" w14:textId="77777777" w:rsidR="009423B8" w:rsidRDefault="009423B8" w:rsidP="005D6952">
            <w:pPr>
              <w:pStyle w:val="TAC"/>
              <w:rPr>
                <w:lang w:eastAsia="zh-CN"/>
              </w:rPr>
            </w:pPr>
            <w:r>
              <w:rPr>
                <w:lang w:eastAsia="zh-CN"/>
              </w:rPr>
              <w:t>0</w:t>
            </w:r>
          </w:p>
        </w:tc>
        <w:tc>
          <w:tcPr>
            <w:tcW w:w="837" w:type="dxa"/>
            <w:gridSpan w:val="4"/>
          </w:tcPr>
          <w:p w14:paraId="0885001C" w14:textId="77777777" w:rsidR="009423B8" w:rsidRPr="00B63935" w:rsidRDefault="009423B8" w:rsidP="005D6952">
            <w:pPr>
              <w:pStyle w:val="TAL"/>
            </w:pPr>
          </w:p>
        </w:tc>
        <w:tc>
          <w:tcPr>
            <w:tcW w:w="4045" w:type="dxa"/>
          </w:tcPr>
          <w:p w14:paraId="7161EE69" w14:textId="77777777" w:rsidR="009423B8" w:rsidRPr="00B63935" w:rsidRDefault="009423B8" w:rsidP="005D6952">
            <w:pPr>
              <w:pStyle w:val="TAL"/>
              <w:rPr>
                <w:lang w:eastAsia="zh-CN"/>
              </w:rPr>
            </w:pPr>
            <w:r w:rsidRPr="00B63935">
              <w:rPr>
                <w:rFonts w:hint="eastAsia"/>
                <w:lang w:eastAsia="zh-CN"/>
              </w:rPr>
              <w:t xml:space="preserve">PMFP UAD </w:t>
            </w:r>
            <w:r w:rsidRPr="00B63935">
              <w:rPr>
                <w:lang w:eastAsia="zh-CN"/>
              </w:rPr>
              <w:t xml:space="preserve">PROVISIONING </w:t>
            </w:r>
            <w:r>
              <w:rPr>
                <w:lang w:eastAsia="zh-CN"/>
              </w:rPr>
              <w:t>COMPLETE</w:t>
            </w:r>
            <w:r w:rsidRPr="00B63935">
              <w:rPr>
                <w:lang w:eastAsia="zh-CN"/>
              </w:rPr>
              <w:t xml:space="preserve"> </w:t>
            </w:r>
            <w:r w:rsidRPr="00B63935">
              <w:rPr>
                <w:rFonts w:hint="eastAsia"/>
                <w:lang w:eastAsia="zh-CN"/>
              </w:rPr>
              <w:t>message</w:t>
            </w:r>
          </w:p>
        </w:tc>
      </w:tr>
      <w:tr w:rsidR="006C744F" w:rsidRPr="00B63935" w14:paraId="238E61C8" w14:textId="77777777" w:rsidTr="00F50589">
        <w:trPr>
          <w:jc w:val="center"/>
          <w:ins w:id="825" w:author="Mohamed A. Nassar (Nokia)" w:date="2023-02-08T18:00:00Z"/>
        </w:trPr>
        <w:tc>
          <w:tcPr>
            <w:tcW w:w="352" w:type="dxa"/>
            <w:gridSpan w:val="3"/>
          </w:tcPr>
          <w:p w14:paraId="3C7511A4" w14:textId="08AA0099" w:rsidR="006C744F" w:rsidRPr="00B63935" w:rsidRDefault="003B7952" w:rsidP="005D6952">
            <w:pPr>
              <w:pStyle w:val="TAC"/>
              <w:rPr>
                <w:ins w:id="826" w:author="Mohamed A. Nassar (Nokia)" w:date="2023-02-08T18:00:00Z"/>
                <w:lang w:eastAsia="zh-CN"/>
              </w:rPr>
            </w:pPr>
            <w:ins w:id="827" w:author="Mohamed A. Nassar (Nokia)" w:date="2023-02-09T09:09:00Z">
              <w:r>
                <w:rPr>
                  <w:lang w:eastAsia="zh-CN"/>
                </w:rPr>
                <w:t>0</w:t>
              </w:r>
            </w:ins>
          </w:p>
        </w:tc>
        <w:tc>
          <w:tcPr>
            <w:tcW w:w="285" w:type="dxa"/>
            <w:gridSpan w:val="3"/>
          </w:tcPr>
          <w:p w14:paraId="7232A14F" w14:textId="7CE59DD5" w:rsidR="006C744F" w:rsidRPr="00B63935" w:rsidRDefault="003B7952" w:rsidP="005D6952">
            <w:pPr>
              <w:pStyle w:val="TAC"/>
              <w:rPr>
                <w:ins w:id="828" w:author="Mohamed A. Nassar (Nokia)" w:date="2023-02-08T18:00:00Z"/>
                <w:lang w:eastAsia="zh-CN"/>
              </w:rPr>
            </w:pPr>
            <w:ins w:id="829" w:author="Mohamed A. Nassar (Nokia)" w:date="2023-02-09T09:09:00Z">
              <w:r>
                <w:rPr>
                  <w:lang w:eastAsia="zh-CN"/>
                </w:rPr>
                <w:t>0</w:t>
              </w:r>
            </w:ins>
          </w:p>
        </w:tc>
        <w:tc>
          <w:tcPr>
            <w:tcW w:w="283" w:type="dxa"/>
            <w:gridSpan w:val="3"/>
          </w:tcPr>
          <w:p w14:paraId="1B6340A6" w14:textId="0FE4F3AF" w:rsidR="006C744F" w:rsidRPr="00B63935" w:rsidRDefault="003B7952" w:rsidP="005D6952">
            <w:pPr>
              <w:pStyle w:val="TAC"/>
              <w:rPr>
                <w:ins w:id="830" w:author="Mohamed A. Nassar (Nokia)" w:date="2023-02-08T18:00:00Z"/>
                <w:lang w:eastAsia="zh-CN"/>
              </w:rPr>
            </w:pPr>
            <w:ins w:id="831" w:author="Mohamed A. Nassar (Nokia)" w:date="2023-02-09T09:09:00Z">
              <w:r>
                <w:rPr>
                  <w:lang w:eastAsia="zh-CN"/>
                </w:rPr>
                <w:t>0</w:t>
              </w:r>
            </w:ins>
          </w:p>
        </w:tc>
        <w:tc>
          <w:tcPr>
            <w:tcW w:w="283" w:type="dxa"/>
            <w:gridSpan w:val="3"/>
          </w:tcPr>
          <w:p w14:paraId="49B3D7FA" w14:textId="5D654B6D" w:rsidR="006C744F" w:rsidRPr="00B63935" w:rsidRDefault="003B7952" w:rsidP="005D6952">
            <w:pPr>
              <w:pStyle w:val="TAC"/>
              <w:rPr>
                <w:ins w:id="832" w:author="Mohamed A. Nassar (Nokia)" w:date="2023-02-08T18:00:00Z"/>
                <w:lang w:eastAsia="zh-CN"/>
              </w:rPr>
            </w:pPr>
            <w:ins w:id="833" w:author="Mohamed A. Nassar (Nokia)" w:date="2023-02-09T09:09:00Z">
              <w:r>
                <w:rPr>
                  <w:lang w:eastAsia="zh-CN"/>
                </w:rPr>
                <w:t>0</w:t>
              </w:r>
            </w:ins>
          </w:p>
        </w:tc>
        <w:tc>
          <w:tcPr>
            <w:tcW w:w="284" w:type="dxa"/>
            <w:gridSpan w:val="3"/>
          </w:tcPr>
          <w:p w14:paraId="13716A17" w14:textId="151AD7A3" w:rsidR="006C744F" w:rsidRPr="00B63935" w:rsidRDefault="003B7952" w:rsidP="005D6952">
            <w:pPr>
              <w:pStyle w:val="TAC"/>
              <w:rPr>
                <w:ins w:id="834" w:author="Mohamed A. Nassar (Nokia)" w:date="2023-02-08T18:00:00Z"/>
                <w:lang w:eastAsia="zh-CN"/>
              </w:rPr>
            </w:pPr>
            <w:ins w:id="835" w:author="Mohamed A. Nassar (Nokia)" w:date="2023-02-09T09:09:00Z">
              <w:r>
                <w:rPr>
                  <w:lang w:eastAsia="zh-CN"/>
                </w:rPr>
                <w:t>1</w:t>
              </w:r>
            </w:ins>
          </w:p>
        </w:tc>
        <w:tc>
          <w:tcPr>
            <w:tcW w:w="284" w:type="dxa"/>
            <w:gridSpan w:val="3"/>
          </w:tcPr>
          <w:p w14:paraId="00FFA6C9" w14:textId="4AEBAC60" w:rsidR="006C744F" w:rsidRDefault="00A161C3" w:rsidP="005D6952">
            <w:pPr>
              <w:pStyle w:val="TAC"/>
              <w:rPr>
                <w:ins w:id="836" w:author="Mohamed A. Nassar (Nokia)" w:date="2023-02-08T18:00:00Z"/>
                <w:lang w:eastAsia="zh-CN"/>
              </w:rPr>
            </w:pPr>
            <w:ins w:id="837" w:author="Mohamed A. Nassar (Nokia)" w:date="2023-02-09T09:10:00Z">
              <w:r>
                <w:rPr>
                  <w:lang w:eastAsia="zh-CN"/>
                </w:rPr>
                <w:t>1</w:t>
              </w:r>
            </w:ins>
          </w:p>
        </w:tc>
        <w:tc>
          <w:tcPr>
            <w:tcW w:w="284" w:type="dxa"/>
            <w:gridSpan w:val="3"/>
          </w:tcPr>
          <w:p w14:paraId="6AAE29DC" w14:textId="502EC56F" w:rsidR="006C744F" w:rsidRPr="00B63935" w:rsidRDefault="00A161C3" w:rsidP="005D6952">
            <w:pPr>
              <w:pStyle w:val="TAC"/>
              <w:rPr>
                <w:ins w:id="838" w:author="Mohamed A. Nassar (Nokia)" w:date="2023-02-08T18:00:00Z"/>
                <w:lang w:eastAsia="zh-CN"/>
              </w:rPr>
            </w:pPr>
            <w:ins w:id="839" w:author="Mohamed A. Nassar (Nokia)" w:date="2023-02-09T09:11:00Z">
              <w:r>
                <w:rPr>
                  <w:lang w:eastAsia="zh-CN"/>
                </w:rPr>
                <w:t>0</w:t>
              </w:r>
            </w:ins>
          </w:p>
        </w:tc>
        <w:tc>
          <w:tcPr>
            <w:tcW w:w="156" w:type="dxa"/>
            <w:gridSpan w:val="3"/>
          </w:tcPr>
          <w:p w14:paraId="3688C9A5" w14:textId="2D30E3DD" w:rsidR="006C744F" w:rsidRDefault="00A161C3" w:rsidP="005D6952">
            <w:pPr>
              <w:pStyle w:val="TAC"/>
              <w:rPr>
                <w:ins w:id="840" w:author="Mohamed A. Nassar (Nokia)" w:date="2023-02-08T18:00:00Z"/>
                <w:lang w:eastAsia="zh-CN"/>
              </w:rPr>
            </w:pPr>
            <w:ins w:id="841" w:author="Mohamed A. Nassar (Nokia)" w:date="2023-02-09T09:11:00Z">
              <w:r>
                <w:rPr>
                  <w:lang w:eastAsia="zh-CN"/>
                </w:rPr>
                <w:t>1</w:t>
              </w:r>
            </w:ins>
          </w:p>
        </w:tc>
        <w:tc>
          <w:tcPr>
            <w:tcW w:w="837" w:type="dxa"/>
            <w:gridSpan w:val="4"/>
          </w:tcPr>
          <w:p w14:paraId="38AC9363" w14:textId="77777777" w:rsidR="006C744F" w:rsidRPr="00B63935" w:rsidRDefault="006C744F" w:rsidP="005D6952">
            <w:pPr>
              <w:pStyle w:val="TAL"/>
              <w:rPr>
                <w:ins w:id="842" w:author="Mohamed A. Nassar (Nokia)" w:date="2023-02-08T18:00:00Z"/>
              </w:rPr>
            </w:pPr>
          </w:p>
        </w:tc>
        <w:tc>
          <w:tcPr>
            <w:tcW w:w="4045" w:type="dxa"/>
          </w:tcPr>
          <w:p w14:paraId="4F9F0BA4" w14:textId="776A96B1" w:rsidR="006C744F" w:rsidRPr="00B63935" w:rsidRDefault="00FD590A" w:rsidP="00FD590A">
            <w:pPr>
              <w:pStyle w:val="TAL"/>
              <w:rPr>
                <w:ins w:id="843" w:author="Mohamed A. Nassar (Nokia)" w:date="2023-02-08T18:00:00Z"/>
                <w:lang w:eastAsia="zh-CN"/>
              </w:rPr>
            </w:pPr>
            <w:bookmarkStart w:id="844" w:name="_Hlk126834491"/>
            <w:ins w:id="845" w:author="Mohamed A. Nassar (Nokia)" w:date="2023-02-08T18:01:00Z">
              <w:r w:rsidRPr="00FD590A">
                <w:rPr>
                  <w:lang w:eastAsia="zh-CN"/>
                </w:rPr>
                <w:t xml:space="preserve">PMFP </w:t>
              </w:r>
            </w:ins>
            <w:ins w:id="846" w:author="Mohamed A. Nassar (Nokia)" w:date="2023-03-02T15:50:00Z">
              <w:r w:rsidR="0052119F">
                <w:rPr>
                  <w:lang w:eastAsia="zh-CN"/>
                </w:rPr>
                <w:t>TDS</w:t>
              </w:r>
            </w:ins>
            <w:ins w:id="847" w:author="Mohamed A. Nassar (Nokia)" w:date="2023-02-08T18:01:00Z">
              <w:r w:rsidRPr="00FD590A">
                <w:rPr>
                  <w:lang w:eastAsia="zh-CN"/>
                </w:rPr>
                <w:t xml:space="preserve"> REQUEST </w:t>
              </w:r>
              <w:bookmarkEnd w:id="844"/>
              <w:r>
                <w:rPr>
                  <w:lang w:eastAsia="zh-CN"/>
                </w:rPr>
                <w:t>message</w:t>
              </w:r>
            </w:ins>
          </w:p>
        </w:tc>
      </w:tr>
      <w:tr w:rsidR="003B7952" w:rsidRPr="00B63935" w14:paraId="7D269E0B" w14:textId="77777777" w:rsidTr="00F50589">
        <w:trPr>
          <w:jc w:val="center"/>
          <w:ins w:id="848" w:author="Mohamed A. Nassar (Nokia)" w:date="2023-02-08T18:00:00Z"/>
        </w:trPr>
        <w:tc>
          <w:tcPr>
            <w:tcW w:w="352" w:type="dxa"/>
            <w:gridSpan w:val="3"/>
          </w:tcPr>
          <w:p w14:paraId="41053CE4" w14:textId="532FC16F" w:rsidR="003B7952" w:rsidRPr="00B63935" w:rsidRDefault="003B7952" w:rsidP="003B7952">
            <w:pPr>
              <w:pStyle w:val="TAC"/>
              <w:rPr>
                <w:ins w:id="849" w:author="Mohamed A. Nassar (Nokia)" w:date="2023-02-08T18:00:00Z"/>
                <w:lang w:eastAsia="zh-CN"/>
              </w:rPr>
            </w:pPr>
            <w:ins w:id="850" w:author="Mohamed A. Nassar (Nokia)" w:date="2023-02-09T09:09:00Z">
              <w:r>
                <w:rPr>
                  <w:lang w:eastAsia="zh-CN"/>
                </w:rPr>
                <w:t>0</w:t>
              </w:r>
            </w:ins>
          </w:p>
        </w:tc>
        <w:tc>
          <w:tcPr>
            <w:tcW w:w="285" w:type="dxa"/>
            <w:gridSpan w:val="3"/>
          </w:tcPr>
          <w:p w14:paraId="00FDBBD7" w14:textId="6A1CAE24" w:rsidR="003B7952" w:rsidRPr="00B63935" w:rsidRDefault="003B7952" w:rsidP="003B7952">
            <w:pPr>
              <w:pStyle w:val="TAC"/>
              <w:rPr>
                <w:ins w:id="851" w:author="Mohamed A. Nassar (Nokia)" w:date="2023-02-08T18:00:00Z"/>
                <w:lang w:eastAsia="zh-CN"/>
              </w:rPr>
            </w:pPr>
            <w:ins w:id="852" w:author="Mohamed A. Nassar (Nokia)" w:date="2023-02-09T09:09:00Z">
              <w:r>
                <w:rPr>
                  <w:lang w:eastAsia="zh-CN"/>
                </w:rPr>
                <w:t>0</w:t>
              </w:r>
            </w:ins>
          </w:p>
        </w:tc>
        <w:tc>
          <w:tcPr>
            <w:tcW w:w="283" w:type="dxa"/>
            <w:gridSpan w:val="3"/>
          </w:tcPr>
          <w:p w14:paraId="211BE5BF" w14:textId="69518DB7" w:rsidR="003B7952" w:rsidRPr="00B63935" w:rsidRDefault="003B7952" w:rsidP="003B7952">
            <w:pPr>
              <w:pStyle w:val="TAC"/>
              <w:rPr>
                <w:ins w:id="853" w:author="Mohamed A. Nassar (Nokia)" w:date="2023-02-08T18:00:00Z"/>
                <w:lang w:eastAsia="zh-CN"/>
              </w:rPr>
            </w:pPr>
            <w:ins w:id="854" w:author="Mohamed A. Nassar (Nokia)" w:date="2023-02-09T09:09:00Z">
              <w:r>
                <w:rPr>
                  <w:lang w:eastAsia="zh-CN"/>
                </w:rPr>
                <w:t>0</w:t>
              </w:r>
            </w:ins>
          </w:p>
        </w:tc>
        <w:tc>
          <w:tcPr>
            <w:tcW w:w="283" w:type="dxa"/>
            <w:gridSpan w:val="3"/>
          </w:tcPr>
          <w:p w14:paraId="4649A488" w14:textId="78B6A23C" w:rsidR="003B7952" w:rsidRPr="00B63935" w:rsidRDefault="003B7952" w:rsidP="003B7952">
            <w:pPr>
              <w:pStyle w:val="TAC"/>
              <w:rPr>
                <w:ins w:id="855" w:author="Mohamed A. Nassar (Nokia)" w:date="2023-02-08T18:00:00Z"/>
                <w:lang w:eastAsia="zh-CN"/>
              </w:rPr>
            </w:pPr>
            <w:ins w:id="856" w:author="Mohamed A. Nassar (Nokia)" w:date="2023-02-09T09:09:00Z">
              <w:r>
                <w:rPr>
                  <w:lang w:eastAsia="zh-CN"/>
                </w:rPr>
                <w:t>0</w:t>
              </w:r>
            </w:ins>
          </w:p>
        </w:tc>
        <w:tc>
          <w:tcPr>
            <w:tcW w:w="284" w:type="dxa"/>
            <w:gridSpan w:val="3"/>
          </w:tcPr>
          <w:p w14:paraId="1239DA13" w14:textId="41CF35B2" w:rsidR="003B7952" w:rsidRPr="00B63935" w:rsidRDefault="003B7952" w:rsidP="003B7952">
            <w:pPr>
              <w:pStyle w:val="TAC"/>
              <w:rPr>
                <w:ins w:id="857" w:author="Mohamed A. Nassar (Nokia)" w:date="2023-02-08T18:00:00Z"/>
                <w:lang w:eastAsia="zh-CN"/>
              </w:rPr>
            </w:pPr>
            <w:ins w:id="858" w:author="Mohamed A. Nassar (Nokia)" w:date="2023-02-09T09:09:00Z">
              <w:r>
                <w:rPr>
                  <w:lang w:eastAsia="zh-CN"/>
                </w:rPr>
                <w:t>1</w:t>
              </w:r>
            </w:ins>
          </w:p>
        </w:tc>
        <w:tc>
          <w:tcPr>
            <w:tcW w:w="284" w:type="dxa"/>
            <w:gridSpan w:val="3"/>
          </w:tcPr>
          <w:p w14:paraId="506FD2D5" w14:textId="4E40CA52" w:rsidR="003B7952" w:rsidRDefault="00A161C3" w:rsidP="003B7952">
            <w:pPr>
              <w:pStyle w:val="TAC"/>
              <w:rPr>
                <w:ins w:id="859" w:author="Mohamed A. Nassar (Nokia)" w:date="2023-02-08T18:00:00Z"/>
                <w:lang w:eastAsia="zh-CN"/>
              </w:rPr>
            </w:pPr>
            <w:ins w:id="860" w:author="Mohamed A. Nassar (Nokia)" w:date="2023-02-09T09:10:00Z">
              <w:r>
                <w:rPr>
                  <w:lang w:eastAsia="zh-CN"/>
                </w:rPr>
                <w:t>1</w:t>
              </w:r>
            </w:ins>
          </w:p>
        </w:tc>
        <w:tc>
          <w:tcPr>
            <w:tcW w:w="284" w:type="dxa"/>
            <w:gridSpan w:val="3"/>
          </w:tcPr>
          <w:p w14:paraId="6CF81D9A" w14:textId="2D59266A" w:rsidR="003B7952" w:rsidRPr="00B63935" w:rsidRDefault="00A161C3" w:rsidP="003B7952">
            <w:pPr>
              <w:pStyle w:val="TAC"/>
              <w:rPr>
                <w:ins w:id="861" w:author="Mohamed A. Nassar (Nokia)" w:date="2023-02-08T18:00:00Z"/>
                <w:lang w:eastAsia="zh-CN"/>
              </w:rPr>
            </w:pPr>
            <w:ins w:id="862" w:author="Mohamed A. Nassar (Nokia)" w:date="2023-02-09T09:11:00Z">
              <w:r>
                <w:rPr>
                  <w:lang w:eastAsia="zh-CN"/>
                </w:rPr>
                <w:t>1</w:t>
              </w:r>
            </w:ins>
          </w:p>
        </w:tc>
        <w:tc>
          <w:tcPr>
            <w:tcW w:w="156" w:type="dxa"/>
            <w:gridSpan w:val="3"/>
          </w:tcPr>
          <w:p w14:paraId="05949030" w14:textId="47A26ED3" w:rsidR="003B7952" w:rsidRDefault="00A161C3" w:rsidP="003B7952">
            <w:pPr>
              <w:pStyle w:val="TAC"/>
              <w:rPr>
                <w:ins w:id="863" w:author="Mohamed A. Nassar (Nokia)" w:date="2023-02-08T18:00:00Z"/>
                <w:lang w:eastAsia="zh-CN"/>
              </w:rPr>
            </w:pPr>
            <w:ins w:id="864" w:author="Mohamed A. Nassar (Nokia)" w:date="2023-02-09T09:11:00Z">
              <w:r>
                <w:rPr>
                  <w:lang w:eastAsia="zh-CN"/>
                </w:rPr>
                <w:t>0</w:t>
              </w:r>
            </w:ins>
          </w:p>
        </w:tc>
        <w:tc>
          <w:tcPr>
            <w:tcW w:w="837" w:type="dxa"/>
            <w:gridSpan w:val="4"/>
          </w:tcPr>
          <w:p w14:paraId="2F6C4300" w14:textId="77777777" w:rsidR="003B7952" w:rsidRPr="00B63935" w:rsidRDefault="003B7952" w:rsidP="003B7952">
            <w:pPr>
              <w:pStyle w:val="TAL"/>
              <w:rPr>
                <w:ins w:id="865" w:author="Mohamed A. Nassar (Nokia)" w:date="2023-02-08T18:00:00Z"/>
              </w:rPr>
            </w:pPr>
          </w:p>
        </w:tc>
        <w:tc>
          <w:tcPr>
            <w:tcW w:w="4045" w:type="dxa"/>
          </w:tcPr>
          <w:p w14:paraId="67532E5D" w14:textId="606A9766" w:rsidR="003B7952" w:rsidRPr="00B63935" w:rsidRDefault="003B7952" w:rsidP="003B7952">
            <w:pPr>
              <w:pStyle w:val="TAL"/>
              <w:rPr>
                <w:ins w:id="866" w:author="Mohamed A. Nassar (Nokia)" w:date="2023-02-08T18:00:00Z"/>
                <w:lang w:eastAsia="zh-CN"/>
              </w:rPr>
            </w:pPr>
            <w:ins w:id="867" w:author="Mohamed A. Nassar (Nokia)" w:date="2023-02-08T18:01:00Z">
              <w:r w:rsidRPr="00FD590A">
                <w:rPr>
                  <w:lang w:eastAsia="zh-CN"/>
                </w:rPr>
                <w:t xml:space="preserve">PMFP </w:t>
              </w:r>
            </w:ins>
            <w:ins w:id="868" w:author="Mohamed A. Nassar (Nokia)" w:date="2023-03-02T15:50:00Z">
              <w:r w:rsidR="0052119F">
                <w:rPr>
                  <w:lang w:eastAsia="zh-CN"/>
                </w:rPr>
                <w:t>TDS</w:t>
              </w:r>
            </w:ins>
            <w:ins w:id="869" w:author="Mohamed A. Nassar (Nokia)" w:date="2023-02-08T18:01:00Z">
              <w:r w:rsidRPr="00FD590A">
                <w:rPr>
                  <w:lang w:eastAsia="zh-CN"/>
                </w:rPr>
                <w:t xml:space="preserve"> RESPONSE </w:t>
              </w:r>
              <w:r>
                <w:rPr>
                  <w:lang w:eastAsia="zh-CN"/>
                </w:rPr>
                <w:t>message</w:t>
              </w:r>
            </w:ins>
          </w:p>
        </w:tc>
      </w:tr>
      <w:tr w:rsidR="003B7952" w:rsidRPr="00B63935" w14:paraId="6D4A05AA" w14:textId="77777777" w:rsidTr="00F50589">
        <w:trPr>
          <w:jc w:val="center"/>
          <w:ins w:id="870" w:author="Mohamed A. Nassar (Nokia)" w:date="2023-02-08T18:00:00Z"/>
        </w:trPr>
        <w:tc>
          <w:tcPr>
            <w:tcW w:w="352" w:type="dxa"/>
            <w:gridSpan w:val="3"/>
          </w:tcPr>
          <w:p w14:paraId="22E4907B" w14:textId="49B1D652" w:rsidR="003B7952" w:rsidRPr="00B63935" w:rsidRDefault="003B7952" w:rsidP="003B7952">
            <w:pPr>
              <w:pStyle w:val="TAC"/>
              <w:rPr>
                <w:ins w:id="871" w:author="Mohamed A. Nassar (Nokia)" w:date="2023-02-08T18:00:00Z"/>
                <w:lang w:eastAsia="zh-CN"/>
              </w:rPr>
            </w:pPr>
            <w:ins w:id="872" w:author="Mohamed A. Nassar (Nokia)" w:date="2023-02-09T09:09:00Z">
              <w:r>
                <w:rPr>
                  <w:lang w:eastAsia="zh-CN"/>
                </w:rPr>
                <w:t>0</w:t>
              </w:r>
            </w:ins>
          </w:p>
        </w:tc>
        <w:tc>
          <w:tcPr>
            <w:tcW w:w="285" w:type="dxa"/>
            <w:gridSpan w:val="3"/>
          </w:tcPr>
          <w:p w14:paraId="35878A4A" w14:textId="4677DF3B" w:rsidR="003B7952" w:rsidRPr="00B63935" w:rsidRDefault="003B7952" w:rsidP="003B7952">
            <w:pPr>
              <w:pStyle w:val="TAC"/>
              <w:rPr>
                <w:ins w:id="873" w:author="Mohamed A. Nassar (Nokia)" w:date="2023-02-08T18:00:00Z"/>
                <w:lang w:eastAsia="zh-CN"/>
              </w:rPr>
            </w:pPr>
            <w:ins w:id="874" w:author="Mohamed A. Nassar (Nokia)" w:date="2023-02-09T09:09:00Z">
              <w:r>
                <w:rPr>
                  <w:lang w:eastAsia="zh-CN"/>
                </w:rPr>
                <w:t>0</w:t>
              </w:r>
            </w:ins>
          </w:p>
        </w:tc>
        <w:tc>
          <w:tcPr>
            <w:tcW w:w="283" w:type="dxa"/>
            <w:gridSpan w:val="3"/>
          </w:tcPr>
          <w:p w14:paraId="2BD0F6ED" w14:textId="7FBBB34C" w:rsidR="003B7952" w:rsidRPr="00B63935" w:rsidRDefault="003B7952" w:rsidP="003B7952">
            <w:pPr>
              <w:pStyle w:val="TAC"/>
              <w:rPr>
                <w:ins w:id="875" w:author="Mohamed A. Nassar (Nokia)" w:date="2023-02-08T18:00:00Z"/>
                <w:lang w:eastAsia="zh-CN"/>
              </w:rPr>
            </w:pPr>
            <w:ins w:id="876" w:author="Mohamed A. Nassar (Nokia)" w:date="2023-02-09T09:09:00Z">
              <w:r>
                <w:rPr>
                  <w:lang w:eastAsia="zh-CN"/>
                </w:rPr>
                <w:t>0</w:t>
              </w:r>
            </w:ins>
          </w:p>
        </w:tc>
        <w:tc>
          <w:tcPr>
            <w:tcW w:w="283" w:type="dxa"/>
            <w:gridSpan w:val="3"/>
          </w:tcPr>
          <w:p w14:paraId="0A9DA4DD" w14:textId="5EDA54C8" w:rsidR="003B7952" w:rsidRPr="00B63935" w:rsidRDefault="003B7952" w:rsidP="003B7952">
            <w:pPr>
              <w:pStyle w:val="TAC"/>
              <w:rPr>
                <w:ins w:id="877" w:author="Mohamed A. Nassar (Nokia)" w:date="2023-02-08T18:00:00Z"/>
                <w:lang w:eastAsia="zh-CN"/>
              </w:rPr>
            </w:pPr>
            <w:ins w:id="878" w:author="Mohamed A. Nassar (Nokia)" w:date="2023-02-09T09:09:00Z">
              <w:r>
                <w:rPr>
                  <w:lang w:eastAsia="zh-CN"/>
                </w:rPr>
                <w:t>0</w:t>
              </w:r>
            </w:ins>
          </w:p>
        </w:tc>
        <w:tc>
          <w:tcPr>
            <w:tcW w:w="284" w:type="dxa"/>
            <w:gridSpan w:val="3"/>
          </w:tcPr>
          <w:p w14:paraId="5CCA5FB1" w14:textId="454BD152" w:rsidR="003B7952" w:rsidRPr="00B63935" w:rsidRDefault="003B7952" w:rsidP="003B7952">
            <w:pPr>
              <w:pStyle w:val="TAC"/>
              <w:rPr>
                <w:ins w:id="879" w:author="Mohamed A. Nassar (Nokia)" w:date="2023-02-08T18:00:00Z"/>
                <w:lang w:eastAsia="zh-CN"/>
              </w:rPr>
            </w:pPr>
            <w:ins w:id="880" w:author="Mohamed A. Nassar (Nokia)" w:date="2023-02-09T09:09:00Z">
              <w:r>
                <w:rPr>
                  <w:lang w:eastAsia="zh-CN"/>
                </w:rPr>
                <w:t>1</w:t>
              </w:r>
            </w:ins>
          </w:p>
        </w:tc>
        <w:tc>
          <w:tcPr>
            <w:tcW w:w="284" w:type="dxa"/>
            <w:gridSpan w:val="3"/>
          </w:tcPr>
          <w:p w14:paraId="5AC5E5FC" w14:textId="269E97C3" w:rsidR="003B7952" w:rsidRDefault="00A161C3" w:rsidP="003B7952">
            <w:pPr>
              <w:pStyle w:val="TAC"/>
              <w:rPr>
                <w:ins w:id="881" w:author="Mohamed A. Nassar (Nokia)" w:date="2023-02-08T18:00:00Z"/>
                <w:lang w:eastAsia="zh-CN"/>
              </w:rPr>
            </w:pPr>
            <w:ins w:id="882" w:author="Mohamed A. Nassar (Nokia)" w:date="2023-02-09T09:10:00Z">
              <w:r>
                <w:rPr>
                  <w:lang w:eastAsia="zh-CN"/>
                </w:rPr>
                <w:t>1</w:t>
              </w:r>
            </w:ins>
          </w:p>
        </w:tc>
        <w:tc>
          <w:tcPr>
            <w:tcW w:w="284" w:type="dxa"/>
            <w:gridSpan w:val="3"/>
          </w:tcPr>
          <w:p w14:paraId="7514E8D5" w14:textId="50238A59" w:rsidR="003B7952" w:rsidRPr="00B63935" w:rsidRDefault="00A161C3" w:rsidP="003B7952">
            <w:pPr>
              <w:pStyle w:val="TAC"/>
              <w:rPr>
                <w:ins w:id="883" w:author="Mohamed A. Nassar (Nokia)" w:date="2023-02-08T18:00:00Z"/>
                <w:lang w:eastAsia="zh-CN"/>
              </w:rPr>
            </w:pPr>
            <w:ins w:id="884" w:author="Mohamed A. Nassar (Nokia)" w:date="2023-02-09T09:11:00Z">
              <w:r>
                <w:rPr>
                  <w:lang w:eastAsia="zh-CN"/>
                </w:rPr>
                <w:t>1</w:t>
              </w:r>
            </w:ins>
          </w:p>
        </w:tc>
        <w:tc>
          <w:tcPr>
            <w:tcW w:w="156" w:type="dxa"/>
            <w:gridSpan w:val="3"/>
          </w:tcPr>
          <w:p w14:paraId="3E352FFC" w14:textId="3D8270D1" w:rsidR="003B7952" w:rsidRDefault="00A161C3" w:rsidP="003B7952">
            <w:pPr>
              <w:pStyle w:val="TAC"/>
              <w:rPr>
                <w:ins w:id="885" w:author="Mohamed A. Nassar (Nokia)" w:date="2023-02-08T18:00:00Z"/>
                <w:lang w:eastAsia="zh-CN"/>
              </w:rPr>
            </w:pPr>
            <w:ins w:id="886" w:author="Mohamed A. Nassar (Nokia)" w:date="2023-02-09T09:11:00Z">
              <w:r>
                <w:rPr>
                  <w:lang w:eastAsia="zh-CN"/>
                </w:rPr>
                <w:t>1</w:t>
              </w:r>
            </w:ins>
          </w:p>
        </w:tc>
        <w:tc>
          <w:tcPr>
            <w:tcW w:w="837" w:type="dxa"/>
            <w:gridSpan w:val="4"/>
          </w:tcPr>
          <w:p w14:paraId="197EB316" w14:textId="77777777" w:rsidR="003B7952" w:rsidRPr="00B63935" w:rsidRDefault="003B7952" w:rsidP="003B7952">
            <w:pPr>
              <w:pStyle w:val="TAL"/>
              <w:rPr>
                <w:ins w:id="887" w:author="Mohamed A. Nassar (Nokia)" w:date="2023-02-08T18:00:00Z"/>
              </w:rPr>
            </w:pPr>
          </w:p>
        </w:tc>
        <w:tc>
          <w:tcPr>
            <w:tcW w:w="4045" w:type="dxa"/>
          </w:tcPr>
          <w:p w14:paraId="2CA912FC" w14:textId="58675FEE" w:rsidR="003B7952" w:rsidRPr="00B63935" w:rsidRDefault="003B7952" w:rsidP="003B7952">
            <w:pPr>
              <w:pStyle w:val="TAL"/>
              <w:rPr>
                <w:ins w:id="888" w:author="Mohamed A. Nassar (Nokia)" w:date="2023-02-08T18:00:00Z"/>
                <w:lang w:eastAsia="zh-CN"/>
              </w:rPr>
            </w:pPr>
            <w:ins w:id="889" w:author="Mohamed A. Nassar (Nokia)" w:date="2023-02-08T18:01:00Z">
              <w:r w:rsidRPr="006C744F">
                <w:rPr>
                  <w:lang w:eastAsia="zh-CN"/>
                </w:rPr>
                <w:t xml:space="preserve">PMFP </w:t>
              </w:r>
            </w:ins>
            <w:ins w:id="890" w:author="Mohamed A. Nassar (Nokia)" w:date="2023-03-02T15:50:00Z">
              <w:r w:rsidR="0052119F">
                <w:rPr>
                  <w:lang w:eastAsia="zh-CN"/>
                </w:rPr>
                <w:t>TDR</w:t>
              </w:r>
            </w:ins>
            <w:ins w:id="891" w:author="Mohamed A. Nassar (Nokia)" w:date="2023-02-08T18:01:00Z">
              <w:r w:rsidRPr="006C744F">
                <w:rPr>
                  <w:lang w:eastAsia="zh-CN"/>
                </w:rPr>
                <w:t xml:space="preserve"> REQUEST </w:t>
              </w:r>
              <w:r>
                <w:rPr>
                  <w:lang w:eastAsia="zh-CN"/>
                </w:rPr>
                <w:t>message</w:t>
              </w:r>
            </w:ins>
          </w:p>
        </w:tc>
      </w:tr>
      <w:tr w:rsidR="003B7952" w:rsidRPr="00B63935" w14:paraId="0FBBEDBE" w14:textId="77777777" w:rsidTr="00F50589">
        <w:trPr>
          <w:jc w:val="center"/>
          <w:ins w:id="892" w:author="Mohamed A. Nassar (Nokia)" w:date="2023-02-08T18:00:00Z"/>
        </w:trPr>
        <w:tc>
          <w:tcPr>
            <w:tcW w:w="352" w:type="dxa"/>
            <w:gridSpan w:val="3"/>
          </w:tcPr>
          <w:p w14:paraId="050E6230" w14:textId="3FFD065F" w:rsidR="003B7952" w:rsidRPr="00B63935" w:rsidRDefault="000C2150" w:rsidP="003B7952">
            <w:pPr>
              <w:pStyle w:val="TAC"/>
              <w:rPr>
                <w:ins w:id="893" w:author="Mohamed A. Nassar (Nokia)" w:date="2023-02-08T18:00:00Z"/>
                <w:lang w:eastAsia="zh-CN"/>
              </w:rPr>
            </w:pPr>
            <w:ins w:id="894" w:author="Mohamed A. Nassar (Nokia)" w:date="2023-02-09T09:11:00Z">
              <w:r>
                <w:rPr>
                  <w:lang w:eastAsia="zh-CN"/>
                </w:rPr>
                <w:t>0</w:t>
              </w:r>
            </w:ins>
          </w:p>
        </w:tc>
        <w:tc>
          <w:tcPr>
            <w:tcW w:w="285" w:type="dxa"/>
            <w:gridSpan w:val="3"/>
          </w:tcPr>
          <w:p w14:paraId="13D989C8" w14:textId="1EA1CB32" w:rsidR="003B7952" w:rsidRPr="00B63935" w:rsidRDefault="000C2150" w:rsidP="003B7952">
            <w:pPr>
              <w:pStyle w:val="TAC"/>
              <w:rPr>
                <w:ins w:id="895" w:author="Mohamed A. Nassar (Nokia)" w:date="2023-02-08T18:00:00Z"/>
                <w:lang w:eastAsia="zh-CN"/>
              </w:rPr>
            </w:pPr>
            <w:ins w:id="896" w:author="Mohamed A. Nassar (Nokia)" w:date="2023-02-09T09:11:00Z">
              <w:r>
                <w:rPr>
                  <w:lang w:eastAsia="zh-CN"/>
                </w:rPr>
                <w:t>0</w:t>
              </w:r>
            </w:ins>
          </w:p>
        </w:tc>
        <w:tc>
          <w:tcPr>
            <w:tcW w:w="283" w:type="dxa"/>
            <w:gridSpan w:val="3"/>
          </w:tcPr>
          <w:p w14:paraId="1B8775EE" w14:textId="7B3440AB" w:rsidR="003B7952" w:rsidRPr="00B63935" w:rsidRDefault="000C2150" w:rsidP="003B7952">
            <w:pPr>
              <w:pStyle w:val="TAC"/>
              <w:rPr>
                <w:ins w:id="897" w:author="Mohamed A. Nassar (Nokia)" w:date="2023-02-08T18:00:00Z"/>
                <w:lang w:eastAsia="zh-CN"/>
              </w:rPr>
            </w:pPr>
            <w:ins w:id="898" w:author="Mohamed A. Nassar (Nokia)" w:date="2023-02-09T09:11:00Z">
              <w:r>
                <w:rPr>
                  <w:lang w:eastAsia="zh-CN"/>
                </w:rPr>
                <w:t>0</w:t>
              </w:r>
            </w:ins>
          </w:p>
        </w:tc>
        <w:tc>
          <w:tcPr>
            <w:tcW w:w="283" w:type="dxa"/>
            <w:gridSpan w:val="3"/>
          </w:tcPr>
          <w:p w14:paraId="36C3EEBF" w14:textId="3658795A" w:rsidR="003B7952" w:rsidRPr="00B63935" w:rsidRDefault="000C2150" w:rsidP="003B7952">
            <w:pPr>
              <w:pStyle w:val="TAC"/>
              <w:rPr>
                <w:ins w:id="899" w:author="Mohamed A. Nassar (Nokia)" w:date="2023-02-08T18:00:00Z"/>
                <w:lang w:eastAsia="zh-CN"/>
              </w:rPr>
            </w:pPr>
            <w:ins w:id="900" w:author="Mohamed A. Nassar (Nokia)" w:date="2023-02-09T09:11:00Z">
              <w:r>
                <w:rPr>
                  <w:lang w:eastAsia="zh-CN"/>
                </w:rPr>
                <w:t>1</w:t>
              </w:r>
            </w:ins>
          </w:p>
        </w:tc>
        <w:tc>
          <w:tcPr>
            <w:tcW w:w="284" w:type="dxa"/>
            <w:gridSpan w:val="3"/>
          </w:tcPr>
          <w:p w14:paraId="15AAF393" w14:textId="68EA2FBE" w:rsidR="003B7952" w:rsidRPr="00B63935" w:rsidRDefault="000C2150" w:rsidP="003B7952">
            <w:pPr>
              <w:pStyle w:val="TAC"/>
              <w:rPr>
                <w:ins w:id="901" w:author="Mohamed A. Nassar (Nokia)" w:date="2023-02-08T18:00:00Z"/>
                <w:lang w:eastAsia="zh-CN"/>
              </w:rPr>
            </w:pPr>
            <w:ins w:id="902" w:author="Mohamed A. Nassar (Nokia)" w:date="2023-02-09T09:11:00Z">
              <w:r>
                <w:rPr>
                  <w:lang w:eastAsia="zh-CN"/>
                </w:rPr>
                <w:t>0</w:t>
              </w:r>
            </w:ins>
          </w:p>
        </w:tc>
        <w:tc>
          <w:tcPr>
            <w:tcW w:w="284" w:type="dxa"/>
            <w:gridSpan w:val="3"/>
          </w:tcPr>
          <w:p w14:paraId="5A4F0E3D" w14:textId="7B3685EE" w:rsidR="003B7952" w:rsidRDefault="000C2150" w:rsidP="003B7952">
            <w:pPr>
              <w:pStyle w:val="TAC"/>
              <w:rPr>
                <w:ins w:id="903" w:author="Mohamed A. Nassar (Nokia)" w:date="2023-02-08T18:00:00Z"/>
                <w:lang w:eastAsia="zh-CN"/>
              </w:rPr>
            </w:pPr>
            <w:ins w:id="904" w:author="Mohamed A. Nassar (Nokia)" w:date="2023-02-09T09:11:00Z">
              <w:r>
                <w:rPr>
                  <w:lang w:eastAsia="zh-CN"/>
                </w:rPr>
                <w:t>0</w:t>
              </w:r>
            </w:ins>
          </w:p>
        </w:tc>
        <w:tc>
          <w:tcPr>
            <w:tcW w:w="284" w:type="dxa"/>
            <w:gridSpan w:val="3"/>
          </w:tcPr>
          <w:p w14:paraId="25E23113" w14:textId="75BCE99A" w:rsidR="003B7952" w:rsidRPr="00B63935" w:rsidRDefault="000C2150" w:rsidP="003B7952">
            <w:pPr>
              <w:pStyle w:val="TAC"/>
              <w:rPr>
                <w:ins w:id="905" w:author="Mohamed A. Nassar (Nokia)" w:date="2023-02-08T18:00:00Z"/>
                <w:lang w:eastAsia="zh-CN"/>
              </w:rPr>
            </w:pPr>
            <w:ins w:id="906" w:author="Mohamed A. Nassar (Nokia)" w:date="2023-02-09T09:11:00Z">
              <w:r>
                <w:rPr>
                  <w:lang w:eastAsia="zh-CN"/>
                </w:rPr>
                <w:t>0</w:t>
              </w:r>
            </w:ins>
          </w:p>
        </w:tc>
        <w:tc>
          <w:tcPr>
            <w:tcW w:w="156" w:type="dxa"/>
            <w:gridSpan w:val="3"/>
          </w:tcPr>
          <w:p w14:paraId="7181637E" w14:textId="6B5AB9BF" w:rsidR="003B7952" w:rsidRDefault="000C2150" w:rsidP="003B7952">
            <w:pPr>
              <w:pStyle w:val="TAC"/>
              <w:rPr>
                <w:ins w:id="907" w:author="Mohamed A. Nassar (Nokia)" w:date="2023-02-08T18:00:00Z"/>
                <w:lang w:eastAsia="zh-CN"/>
              </w:rPr>
            </w:pPr>
            <w:ins w:id="908" w:author="Mohamed A. Nassar (Nokia)" w:date="2023-02-09T09:11:00Z">
              <w:r>
                <w:rPr>
                  <w:lang w:eastAsia="zh-CN"/>
                </w:rPr>
                <w:t>0</w:t>
              </w:r>
            </w:ins>
          </w:p>
        </w:tc>
        <w:tc>
          <w:tcPr>
            <w:tcW w:w="837" w:type="dxa"/>
            <w:gridSpan w:val="4"/>
          </w:tcPr>
          <w:p w14:paraId="0BD2BE74" w14:textId="77777777" w:rsidR="003B7952" w:rsidRPr="00B63935" w:rsidRDefault="003B7952" w:rsidP="003B7952">
            <w:pPr>
              <w:pStyle w:val="TAL"/>
              <w:rPr>
                <w:ins w:id="909" w:author="Mohamed A. Nassar (Nokia)" w:date="2023-02-08T18:00:00Z"/>
              </w:rPr>
            </w:pPr>
          </w:p>
        </w:tc>
        <w:tc>
          <w:tcPr>
            <w:tcW w:w="4045" w:type="dxa"/>
          </w:tcPr>
          <w:p w14:paraId="2EE12E5A" w14:textId="105FCA09" w:rsidR="003B7952" w:rsidRPr="00B63935" w:rsidRDefault="003B7952" w:rsidP="003B7952">
            <w:pPr>
              <w:pStyle w:val="TAL"/>
              <w:rPr>
                <w:ins w:id="910" w:author="Mohamed A. Nassar (Nokia)" w:date="2023-02-08T18:00:00Z"/>
                <w:lang w:eastAsia="zh-CN"/>
              </w:rPr>
            </w:pPr>
            <w:ins w:id="911" w:author="Mohamed A. Nassar (Nokia)" w:date="2023-02-08T18:00:00Z">
              <w:r w:rsidRPr="006C744F">
                <w:rPr>
                  <w:lang w:eastAsia="zh-CN"/>
                </w:rPr>
                <w:t xml:space="preserve">PMFP </w:t>
              </w:r>
            </w:ins>
            <w:ins w:id="912" w:author="Mohamed A. Nassar (Nokia)" w:date="2023-03-02T15:50:00Z">
              <w:r w:rsidR="0052119F">
                <w:rPr>
                  <w:lang w:eastAsia="zh-CN"/>
                </w:rPr>
                <w:t>TDR</w:t>
              </w:r>
            </w:ins>
            <w:ins w:id="913" w:author="Mohamed A. Nassar (Nokia)" w:date="2023-02-08T18:00:00Z">
              <w:r w:rsidRPr="006C744F">
                <w:rPr>
                  <w:lang w:eastAsia="zh-CN"/>
                </w:rPr>
                <w:t xml:space="preserve"> RESPONSE</w:t>
              </w:r>
              <w:r>
                <w:rPr>
                  <w:lang w:eastAsia="zh-CN"/>
                </w:rPr>
                <w:t xml:space="preserve"> message</w:t>
              </w:r>
            </w:ins>
          </w:p>
        </w:tc>
      </w:tr>
      <w:tr w:rsidR="003B7952" w:rsidRPr="00B63935" w14:paraId="1A35EF70" w14:textId="77777777" w:rsidTr="003B7952">
        <w:trPr>
          <w:cantSplit/>
          <w:jc w:val="center"/>
        </w:trPr>
        <w:tc>
          <w:tcPr>
            <w:tcW w:w="7093" w:type="dxa"/>
            <w:gridSpan w:val="29"/>
          </w:tcPr>
          <w:p w14:paraId="1D45CF7F" w14:textId="77777777" w:rsidR="003B7952" w:rsidRPr="00B63935" w:rsidRDefault="003B7952" w:rsidP="003B7952">
            <w:pPr>
              <w:pStyle w:val="TAL"/>
            </w:pPr>
            <w:bookmarkStart w:id="914" w:name="MCCQCTEMPBM_00000103"/>
          </w:p>
        </w:tc>
      </w:tr>
      <w:bookmarkEnd w:id="914"/>
      <w:tr w:rsidR="003B7952" w:rsidRPr="00B63935" w14:paraId="10805BF2" w14:textId="77777777" w:rsidTr="003B7952">
        <w:trPr>
          <w:cantSplit/>
          <w:jc w:val="center"/>
        </w:trPr>
        <w:tc>
          <w:tcPr>
            <w:tcW w:w="7093" w:type="dxa"/>
            <w:gridSpan w:val="29"/>
            <w:tcBorders>
              <w:bottom w:val="single" w:sz="4" w:space="0" w:color="auto"/>
            </w:tcBorders>
          </w:tcPr>
          <w:p w14:paraId="222F6D49" w14:textId="77777777" w:rsidR="003B7952" w:rsidRPr="00B63935" w:rsidRDefault="003B7952" w:rsidP="003B7952">
            <w:pPr>
              <w:pStyle w:val="TAL"/>
            </w:pPr>
            <w:r w:rsidRPr="00B63935">
              <w:rPr>
                <w:lang w:val="en-US"/>
              </w:rPr>
              <w:t>All other values are reserved</w:t>
            </w:r>
          </w:p>
        </w:tc>
      </w:tr>
    </w:tbl>
    <w:p w14:paraId="2753FEE6" w14:textId="77777777" w:rsidR="009423B8" w:rsidRPr="00B63935" w:rsidRDefault="009423B8" w:rsidP="009423B8"/>
    <w:p w14:paraId="35F59138" w14:textId="77777777" w:rsidR="00CF5A5F" w:rsidRPr="00CF5A5F" w:rsidRDefault="00CF5A5F" w:rsidP="00CF5A5F">
      <w:pPr>
        <w:jc w:val="center"/>
        <w:rPr>
          <w:highlight w:val="green"/>
        </w:rPr>
      </w:pPr>
      <w:r w:rsidRPr="00CF5A5F">
        <w:rPr>
          <w:highlight w:val="green"/>
        </w:rPr>
        <w:t>***** Next change *****</w:t>
      </w:r>
    </w:p>
    <w:p w14:paraId="7FE52BC9" w14:textId="783F1578" w:rsidR="000A017A" w:rsidRPr="00B63935" w:rsidRDefault="000A017A" w:rsidP="00F00ECA">
      <w:pPr>
        <w:pStyle w:val="Heading4"/>
        <w:rPr>
          <w:ins w:id="915" w:author="Mohamed A. Nassar (Nokia)" w:date="2023-02-09T09:42:00Z"/>
        </w:rPr>
      </w:pPr>
      <w:bookmarkStart w:id="916" w:name="_Toc123567060"/>
      <w:ins w:id="917" w:author="Mohamed A. Nassar (Nokia)" w:date="2023-02-09T09:42:00Z">
        <w:r w:rsidRPr="00B63935">
          <w:rPr>
            <w:noProof/>
            <w:lang w:eastAsia="zh-CN"/>
          </w:rPr>
          <w:t>6.2.2.</w:t>
        </w:r>
      </w:ins>
      <w:ins w:id="918" w:author="Mohamed A. Nassar (Nokia)" w:date="2023-02-09T09:46:00Z">
        <w:r w:rsidR="00E76B8C">
          <w:rPr>
            <w:noProof/>
            <w:lang w:eastAsia="zh-CN"/>
          </w:rPr>
          <w:t>q</w:t>
        </w:r>
      </w:ins>
      <w:ins w:id="919" w:author="Mohamed A. Nassar (Nokia)" w:date="2023-02-09T09:42:00Z">
        <w:r w:rsidRPr="00B63935">
          <w:tab/>
        </w:r>
      </w:ins>
      <w:bookmarkEnd w:id="916"/>
      <w:ins w:id="920" w:author="Mohamed A. Nassar (Nokia)" w:date="2023-02-09T09:38:00Z">
        <w:r w:rsidR="00F00ECA" w:rsidRPr="00F00ECA">
          <w:t>Traffic type</w:t>
        </w:r>
      </w:ins>
    </w:p>
    <w:p w14:paraId="15CDBF0D" w14:textId="7AE5DFEE" w:rsidR="000A017A" w:rsidRPr="00B63935" w:rsidRDefault="000A017A" w:rsidP="00F00ECA">
      <w:pPr>
        <w:rPr>
          <w:ins w:id="921" w:author="Mohamed A. Nassar (Nokia)" w:date="2023-02-09T09:42:00Z"/>
        </w:rPr>
      </w:pPr>
      <w:ins w:id="922" w:author="Mohamed A. Nassar (Nokia)" w:date="2023-02-09T09:42:00Z">
        <w:r w:rsidRPr="00B63935">
          <w:t xml:space="preserve">The purpose of the </w:t>
        </w:r>
      </w:ins>
      <w:ins w:id="923" w:author="Mohamed A. Nassar (Nokia)" w:date="2023-02-09T09:44:00Z">
        <w:r w:rsidR="00F00ECA">
          <w:t>t</w:t>
        </w:r>
        <w:r w:rsidR="00F00ECA" w:rsidRPr="00F00ECA">
          <w:t>raffic type</w:t>
        </w:r>
        <w:r w:rsidR="00F00ECA">
          <w:t xml:space="preserve"> </w:t>
        </w:r>
      </w:ins>
      <w:ins w:id="924" w:author="Mohamed A. Nassar (Nokia)" w:date="2023-02-09T09:42:00Z">
        <w:r w:rsidRPr="00B63935">
          <w:t xml:space="preserve">information element is to indicate </w:t>
        </w:r>
      </w:ins>
      <w:ins w:id="925" w:author="Mohamed A. Nassar (Nokia)" w:date="2023-02-09T09:45:00Z">
        <w:r w:rsidR="00F00ECA">
          <w:t>the type of traffic</w:t>
        </w:r>
      </w:ins>
      <w:ins w:id="926" w:author="Mohamed A. Nassar (Nokia)" w:date="2023-02-09T09:42:00Z">
        <w:r w:rsidRPr="00B63935">
          <w:t>.</w:t>
        </w:r>
      </w:ins>
    </w:p>
    <w:p w14:paraId="1127011C" w14:textId="365E9C49" w:rsidR="000A017A" w:rsidRPr="00B63935" w:rsidRDefault="000A017A" w:rsidP="00E76B8C">
      <w:pPr>
        <w:rPr>
          <w:ins w:id="927" w:author="Mohamed A. Nassar (Nokia)" w:date="2023-02-09T09:42:00Z"/>
        </w:rPr>
      </w:pPr>
      <w:ins w:id="928" w:author="Mohamed A. Nassar (Nokia)" w:date="2023-02-09T09:42:00Z">
        <w:r w:rsidRPr="00B63935">
          <w:t xml:space="preserve">The </w:t>
        </w:r>
      </w:ins>
      <w:ins w:id="929" w:author="Mohamed A. Nassar (Nokia)" w:date="2023-02-09T09:45:00Z">
        <w:r w:rsidR="00E76B8C" w:rsidRPr="00E76B8C">
          <w:t xml:space="preserve">traffic type </w:t>
        </w:r>
      </w:ins>
      <w:ins w:id="930" w:author="Mohamed A. Nassar (Nokia)" w:date="2023-02-09T09:42:00Z">
        <w:r w:rsidRPr="00B63935">
          <w:t>is a type 1 information element.</w:t>
        </w:r>
      </w:ins>
    </w:p>
    <w:p w14:paraId="2062492B" w14:textId="3A5B0939" w:rsidR="000A017A" w:rsidRPr="00B63935" w:rsidRDefault="000A017A" w:rsidP="00E76B8C">
      <w:pPr>
        <w:rPr>
          <w:ins w:id="931" w:author="Mohamed A. Nassar (Nokia)" w:date="2023-02-09T09:42:00Z"/>
        </w:rPr>
      </w:pPr>
      <w:bookmarkStart w:id="932" w:name="MCCQCTEMPBM_00000037"/>
      <w:ins w:id="933" w:author="Mohamed A. Nassar (Nokia)" w:date="2023-02-09T09:42:00Z">
        <w:r w:rsidRPr="00B63935">
          <w:t xml:space="preserve">The </w:t>
        </w:r>
      </w:ins>
      <w:ins w:id="934" w:author="Mohamed A. Nassar (Nokia)" w:date="2023-02-09T09:46:00Z">
        <w:r w:rsidR="00E76B8C" w:rsidRPr="00E76B8C">
          <w:t xml:space="preserve">traffic type </w:t>
        </w:r>
      </w:ins>
      <w:ins w:id="935" w:author="Mohamed A. Nassar (Nokia)" w:date="2023-02-09T09:42:00Z">
        <w:r w:rsidRPr="00B63935">
          <w:t>information element is coded as shown in figure </w:t>
        </w:r>
        <w:r w:rsidRPr="00B63935">
          <w:rPr>
            <w:noProof/>
            <w:lang w:eastAsia="zh-CN"/>
          </w:rPr>
          <w:t>6.2.2.</w:t>
        </w:r>
      </w:ins>
      <w:ins w:id="936" w:author="Mohamed A. Nassar (Nokia)" w:date="2023-02-09T09:46:00Z">
        <w:r w:rsidR="00E76B8C">
          <w:rPr>
            <w:noProof/>
            <w:lang w:eastAsia="zh-CN"/>
          </w:rPr>
          <w:t>q</w:t>
        </w:r>
      </w:ins>
      <w:ins w:id="937" w:author="Mohamed A. Nassar (Nokia)" w:date="2023-02-09T09:42:00Z">
        <w:r w:rsidRPr="00B63935">
          <w:rPr>
            <w:noProof/>
            <w:lang w:eastAsia="zh-CN"/>
          </w:rPr>
          <w:t>-</w:t>
        </w:r>
        <w:r w:rsidRPr="00B63935">
          <w:t>1 and table </w:t>
        </w:r>
        <w:r w:rsidRPr="00B63935">
          <w:rPr>
            <w:noProof/>
            <w:lang w:eastAsia="zh-CN"/>
          </w:rPr>
          <w:t>6.2.2.</w:t>
        </w:r>
      </w:ins>
      <w:ins w:id="938" w:author="Mohamed A. Nassar (Nokia)" w:date="2023-02-09T09:46:00Z">
        <w:r w:rsidR="00E76B8C">
          <w:rPr>
            <w:noProof/>
            <w:lang w:eastAsia="zh-CN"/>
          </w:rPr>
          <w:t>q</w:t>
        </w:r>
      </w:ins>
      <w:ins w:id="939" w:author="Mohamed A. Nassar (Nokia)" w:date="2023-02-09T09:42:00Z">
        <w:r w:rsidRPr="00B63935">
          <w:rPr>
            <w:noProof/>
            <w:lang w:eastAsia="zh-CN"/>
          </w:rPr>
          <w:t>-</w:t>
        </w:r>
        <w:r w:rsidRPr="00B63935">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08"/>
        <w:gridCol w:w="1560"/>
      </w:tblGrid>
      <w:tr w:rsidR="000A017A" w:rsidRPr="00B63935" w14:paraId="79377274" w14:textId="77777777" w:rsidTr="005D6952">
        <w:trPr>
          <w:cantSplit/>
          <w:jc w:val="center"/>
          <w:ins w:id="940" w:author="Mohamed A. Nassar (Nokia)" w:date="2023-02-09T09:42:00Z"/>
        </w:trPr>
        <w:tc>
          <w:tcPr>
            <w:tcW w:w="709" w:type="dxa"/>
            <w:tcBorders>
              <w:top w:val="nil"/>
              <w:left w:val="nil"/>
              <w:bottom w:val="nil"/>
              <w:right w:val="nil"/>
            </w:tcBorders>
          </w:tcPr>
          <w:bookmarkEnd w:id="932"/>
          <w:p w14:paraId="759DC0B9" w14:textId="77777777" w:rsidR="000A017A" w:rsidRPr="00B63935" w:rsidRDefault="000A017A" w:rsidP="005D6952">
            <w:pPr>
              <w:pStyle w:val="TAC"/>
              <w:rPr>
                <w:ins w:id="941" w:author="Mohamed A. Nassar (Nokia)" w:date="2023-02-09T09:42:00Z"/>
              </w:rPr>
            </w:pPr>
            <w:ins w:id="942" w:author="Mohamed A. Nassar (Nokia)" w:date="2023-02-09T09:42:00Z">
              <w:r w:rsidRPr="00B63935">
                <w:t>8</w:t>
              </w:r>
            </w:ins>
          </w:p>
        </w:tc>
        <w:tc>
          <w:tcPr>
            <w:tcW w:w="781" w:type="dxa"/>
            <w:tcBorders>
              <w:top w:val="nil"/>
              <w:left w:val="nil"/>
              <w:bottom w:val="nil"/>
              <w:right w:val="nil"/>
            </w:tcBorders>
          </w:tcPr>
          <w:p w14:paraId="3FF76BB3" w14:textId="77777777" w:rsidR="000A017A" w:rsidRPr="00B63935" w:rsidRDefault="000A017A" w:rsidP="005D6952">
            <w:pPr>
              <w:pStyle w:val="TAC"/>
              <w:rPr>
                <w:ins w:id="943" w:author="Mohamed A. Nassar (Nokia)" w:date="2023-02-09T09:42:00Z"/>
              </w:rPr>
            </w:pPr>
            <w:ins w:id="944" w:author="Mohamed A. Nassar (Nokia)" w:date="2023-02-09T09:42:00Z">
              <w:r w:rsidRPr="00B63935">
                <w:t>7</w:t>
              </w:r>
            </w:ins>
          </w:p>
        </w:tc>
        <w:tc>
          <w:tcPr>
            <w:tcW w:w="780" w:type="dxa"/>
            <w:tcBorders>
              <w:top w:val="nil"/>
              <w:left w:val="nil"/>
              <w:bottom w:val="nil"/>
              <w:right w:val="nil"/>
            </w:tcBorders>
          </w:tcPr>
          <w:p w14:paraId="11EB7A7C" w14:textId="77777777" w:rsidR="000A017A" w:rsidRPr="00B63935" w:rsidRDefault="000A017A" w:rsidP="005D6952">
            <w:pPr>
              <w:pStyle w:val="TAC"/>
              <w:rPr>
                <w:ins w:id="945" w:author="Mohamed A. Nassar (Nokia)" w:date="2023-02-09T09:42:00Z"/>
              </w:rPr>
            </w:pPr>
            <w:ins w:id="946" w:author="Mohamed A. Nassar (Nokia)" w:date="2023-02-09T09:42:00Z">
              <w:r w:rsidRPr="00B63935">
                <w:t>6</w:t>
              </w:r>
            </w:ins>
          </w:p>
        </w:tc>
        <w:tc>
          <w:tcPr>
            <w:tcW w:w="779" w:type="dxa"/>
            <w:gridSpan w:val="2"/>
            <w:tcBorders>
              <w:top w:val="nil"/>
              <w:left w:val="nil"/>
              <w:bottom w:val="nil"/>
              <w:right w:val="nil"/>
            </w:tcBorders>
          </w:tcPr>
          <w:p w14:paraId="11C6B354" w14:textId="77777777" w:rsidR="000A017A" w:rsidRPr="00B63935" w:rsidRDefault="000A017A" w:rsidP="005D6952">
            <w:pPr>
              <w:pStyle w:val="TAC"/>
              <w:rPr>
                <w:ins w:id="947" w:author="Mohamed A. Nassar (Nokia)" w:date="2023-02-09T09:42:00Z"/>
              </w:rPr>
            </w:pPr>
            <w:ins w:id="948" w:author="Mohamed A. Nassar (Nokia)" w:date="2023-02-09T09:42:00Z">
              <w:r w:rsidRPr="00B63935">
                <w:t>5</w:t>
              </w:r>
            </w:ins>
          </w:p>
        </w:tc>
        <w:tc>
          <w:tcPr>
            <w:tcW w:w="496" w:type="dxa"/>
            <w:tcBorders>
              <w:top w:val="nil"/>
              <w:left w:val="nil"/>
              <w:bottom w:val="nil"/>
              <w:right w:val="nil"/>
            </w:tcBorders>
          </w:tcPr>
          <w:p w14:paraId="0EDA4D8C" w14:textId="77777777" w:rsidR="000A017A" w:rsidRPr="00B63935" w:rsidRDefault="000A017A" w:rsidP="005D6952">
            <w:pPr>
              <w:pStyle w:val="TAC"/>
              <w:rPr>
                <w:ins w:id="949" w:author="Mohamed A. Nassar (Nokia)" w:date="2023-02-09T09:42:00Z"/>
              </w:rPr>
            </w:pPr>
            <w:ins w:id="950" w:author="Mohamed A. Nassar (Nokia)" w:date="2023-02-09T09:42:00Z">
              <w:r w:rsidRPr="00B63935">
                <w:t>4</w:t>
              </w:r>
            </w:ins>
          </w:p>
        </w:tc>
        <w:tc>
          <w:tcPr>
            <w:tcW w:w="709" w:type="dxa"/>
            <w:gridSpan w:val="2"/>
            <w:tcBorders>
              <w:top w:val="nil"/>
              <w:left w:val="nil"/>
              <w:bottom w:val="nil"/>
              <w:right w:val="nil"/>
            </w:tcBorders>
          </w:tcPr>
          <w:p w14:paraId="67DDB7E4" w14:textId="77777777" w:rsidR="000A017A" w:rsidRPr="00B63935" w:rsidRDefault="000A017A" w:rsidP="005D6952">
            <w:pPr>
              <w:pStyle w:val="TAC"/>
              <w:rPr>
                <w:ins w:id="951" w:author="Mohamed A. Nassar (Nokia)" w:date="2023-02-09T09:42:00Z"/>
              </w:rPr>
            </w:pPr>
            <w:ins w:id="952" w:author="Mohamed A. Nassar (Nokia)" w:date="2023-02-09T09:42:00Z">
              <w:r w:rsidRPr="00B63935">
                <w:t>3</w:t>
              </w:r>
            </w:ins>
          </w:p>
        </w:tc>
        <w:tc>
          <w:tcPr>
            <w:tcW w:w="993" w:type="dxa"/>
            <w:gridSpan w:val="2"/>
            <w:tcBorders>
              <w:top w:val="nil"/>
              <w:left w:val="nil"/>
              <w:bottom w:val="nil"/>
              <w:right w:val="nil"/>
            </w:tcBorders>
          </w:tcPr>
          <w:p w14:paraId="3FE4A355" w14:textId="77777777" w:rsidR="000A017A" w:rsidRPr="00B63935" w:rsidRDefault="000A017A" w:rsidP="005D6952">
            <w:pPr>
              <w:pStyle w:val="TAC"/>
              <w:rPr>
                <w:ins w:id="953" w:author="Mohamed A. Nassar (Nokia)" w:date="2023-02-09T09:42:00Z"/>
              </w:rPr>
            </w:pPr>
            <w:ins w:id="954" w:author="Mohamed A. Nassar (Nokia)" w:date="2023-02-09T09:42:00Z">
              <w:r w:rsidRPr="00B63935">
                <w:t>2</w:t>
              </w:r>
            </w:ins>
          </w:p>
        </w:tc>
        <w:tc>
          <w:tcPr>
            <w:tcW w:w="708" w:type="dxa"/>
            <w:tcBorders>
              <w:top w:val="nil"/>
              <w:left w:val="nil"/>
              <w:bottom w:val="nil"/>
              <w:right w:val="nil"/>
            </w:tcBorders>
          </w:tcPr>
          <w:p w14:paraId="415AD73C" w14:textId="77777777" w:rsidR="000A017A" w:rsidRPr="00B63935" w:rsidRDefault="000A017A" w:rsidP="005D6952">
            <w:pPr>
              <w:pStyle w:val="TAC"/>
              <w:rPr>
                <w:ins w:id="955" w:author="Mohamed A. Nassar (Nokia)" w:date="2023-02-09T09:42:00Z"/>
              </w:rPr>
            </w:pPr>
            <w:ins w:id="956" w:author="Mohamed A. Nassar (Nokia)" w:date="2023-02-09T09:42:00Z">
              <w:r w:rsidRPr="00B63935">
                <w:t>1</w:t>
              </w:r>
            </w:ins>
          </w:p>
        </w:tc>
        <w:tc>
          <w:tcPr>
            <w:tcW w:w="1560" w:type="dxa"/>
            <w:tcBorders>
              <w:top w:val="nil"/>
              <w:left w:val="nil"/>
              <w:bottom w:val="nil"/>
              <w:right w:val="nil"/>
            </w:tcBorders>
          </w:tcPr>
          <w:p w14:paraId="54FFED17" w14:textId="77777777" w:rsidR="000A017A" w:rsidRPr="00B63935" w:rsidRDefault="000A017A" w:rsidP="005D6952">
            <w:pPr>
              <w:pStyle w:val="TAL"/>
              <w:rPr>
                <w:ins w:id="957" w:author="Mohamed A. Nassar (Nokia)" w:date="2023-02-09T09:42:00Z"/>
              </w:rPr>
            </w:pPr>
          </w:p>
        </w:tc>
      </w:tr>
      <w:tr w:rsidR="00107EF7" w:rsidRPr="00B63935" w14:paraId="22D9F883" w14:textId="77777777" w:rsidTr="006E6629">
        <w:trPr>
          <w:cantSplit/>
          <w:jc w:val="center"/>
          <w:ins w:id="958" w:author="Mohamed A. Nassar (Nokia)" w:date="2023-02-09T09:42:00Z"/>
        </w:trPr>
        <w:tc>
          <w:tcPr>
            <w:tcW w:w="2957" w:type="dxa"/>
            <w:gridSpan w:val="4"/>
            <w:tcBorders>
              <w:top w:val="single" w:sz="4" w:space="0" w:color="auto"/>
              <w:right w:val="single" w:sz="4" w:space="0" w:color="auto"/>
            </w:tcBorders>
          </w:tcPr>
          <w:p w14:paraId="5F2EC9F2" w14:textId="723EC08D" w:rsidR="00107EF7" w:rsidRPr="00B63935" w:rsidRDefault="00107EF7" w:rsidP="00107EF7">
            <w:pPr>
              <w:pStyle w:val="TAC"/>
              <w:rPr>
                <w:ins w:id="959" w:author="Mohamed A. Nassar (Nokia)" w:date="2023-02-09T09:42:00Z"/>
              </w:rPr>
            </w:pPr>
            <w:ins w:id="960" w:author="Mohamed A. Nassar (Nokia)" w:date="2023-02-09T09:48:00Z">
              <w:r w:rsidRPr="00107EF7">
                <w:t>Traffic type</w:t>
              </w:r>
              <w:r>
                <w:t xml:space="preserve"> </w:t>
              </w:r>
            </w:ins>
            <w:ins w:id="961" w:author="Mohamed A. Nassar (Nokia)" w:date="2023-02-09T09:42:00Z">
              <w:r w:rsidRPr="00B63935">
                <w:t>IEI</w:t>
              </w:r>
            </w:ins>
          </w:p>
        </w:tc>
        <w:tc>
          <w:tcPr>
            <w:tcW w:w="749" w:type="dxa"/>
            <w:gridSpan w:val="3"/>
            <w:tcBorders>
              <w:top w:val="single" w:sz="4" w:space="0" w:color="auto"/>
              <w:right w:val="single" w:sz="4" w:space="0" w:color="auto"/>
            </w:tcBorders>
          </w:tcPr>
          <w:p w14:paraId="210621DB" w14:textId="77777777" w:rsidR="00107EF7" w:rsidRPr="00B63935" w:rsidRDefault="00107EF7" w:rsidP="005D6952">
            <w:pPr>
              <w:pStyle w:val="TAC"/>
              <w:rPr>
                <w:ins w:id="962" w:author="Mohamed A. Nassar (Nokia)" w:date="2023-02-09T09:42:00Z"/>
              </w:rPr>
            </w:pPr>
            <w:ins w:id="963" w:author="Mohamed A. Nassar (Nokia)" w:date="2023-02-09T09:42:00Z">
              <w:r w:rsidRPr="00B63935">
                <w:t>0</w:t>
              </w:r>
            </w:ins>
          </w:p>
          <w:p w14:paraId="034D9957" w14:textId="77777777" w:rsidR="00107EF7" w:rsidRPr="00B63935" w:rsidRDefault="00107EF7" w:rsidP="005D6952">
            <w:pPr>
              <w:pStyle w:val="TAC"/>
              <w:rPr>
                <w:ins w:id="964" w:author="Mohamed A. Nassar (Nokia)" w:date="2023-02-09T09:42:00Z"/>
              </w:rPr>
            </w:pPr>
            <w:ins w:id="965" w:author="Mohamed A. Nassar (Nokia)" w:date="2023-02-09T09:42:00Z">
              <w:r w:rsidRPr="00B63935">
                <w:t>spare</w:t>
              </w:r>
            </w:ins>
          </w:p>
        </w:tc>
        <w:tc>
          <w:tcPr>
            <w:tcW w:w="749" w:type="dxa"/>
            <w:gridSpan w:val="2"/>
            <w:tcBorders>
              <w:top w:val="single" w:sz="4" w:space="0" w:color="auto"/>
              <w:right w:val="single" w:sz="4" w:space="0" w:color="auto"/>
            </w:tcBorders>
          </w:tcPr>
          <w:p w14:paraId="53005CB8" w14:textId="77777777" w:rsidR="00107EF7" w:rsidRPr="00B63935" w:rsidRDefault="00107EF7" w:rsidP="005D6952">
            <w:pPr>
              <w:pStyle w:val="TAC"/>
              <w:rPr>
                <w:ins w:id="966" w:author="Mohamed A. Nassar (Nokia)" w:date="2023-02-09T09:42:00Z"/>
              </w:rPr>
            </w:pPr>
            <w:ins w:id="967" w:author="Mohamed A. Nassar (Nokia)" w:date="2023-02-09T09:42:00Z">
              <w:r w:rsidRPr="00B63935">
                <w:t>0</w:t>
              </w:r>
            </w:ins>
          </w:p>
          <w:p w14:paraId="4FF1EEF0" w14:textId="77777777" w:rsidR="00107EF7" w:rsidRPr="00B63935" w:rsidRDefault="00107EF7" w:rsidP="005D6952">
            <w:pPr>
              <w:pStyle w:val="TAC"/>
              <w:rPr>
                <w:ins w:id="968" w:author="Mohamed A. Nassar (Nokia)" w:date="2023-02-09T09:42:00Z"/>
              </w:rPr>
            </w:pPr>
            <w:ins w:id="969" w:author="Mohamed A. Nassar (Nokia)" w:date="2023-02-09T09:42:00Z">
              <w:r w:rsidRPr="00B63935">
                <w:t>spare</w:t>
              </w:r>
            </w:ins>
          </w:p>
        </w:tc>
        <w:tc>
          <w:tcPr>
            <w:tcW w:w="1500" w:type="dxa"/>
            <w:gridSpan w:val="2"/>
            <w:tcBorders>
              <w:top w:val="single" w:sz="4" w:space="0" w:color="auto"/>
              <w:right w:val="single" w:sz="4" w:space="0" w:color="auto"/>
            </w:tcBorders>
          </w:tcPr>
          <w:p w14:paraId="356637AD" w14:textId="593D2796" w:rsidR="00107EF7" w:rsidRPr="00B63935" w:rsidRDefault="005D742F" w:rsidP="005D6952">
            <w:pPr>
              <w:pStyle w:val="TAC"/>
              <w:rPr>
                <w:ins w:id="970" w:author="Mohamed A. Nassar (Nokia)" w:date="2023-02-09T09:42:00Z"/>
              </w:rPr>
            </w:pPr>
            <w:ins w:id="971" w:author="Mohamed A. Nassar (Nokia)" w:date="2023-02-09T09:49:00Z">
              <w:r>
                <w:t>ToT</w:t>
              </w:r>
            </w:ins>
          </w:p>
        </w:tc>
        <w:tc>
          <w:tcPr>
            <w:tcW w:w="1560" w:type="dxa"/>
            <w:tcBorders>
              <w:top w:val="nil"/>
              <w:left w:val="nil"/>
              <w:bottom w:val="nil"/>
              <w:right w:val="nil"/>
            </w:tcBorders>
          </w:tcPr>
          <w:p w14:paraId="2D72A969" w14:textId="77777777" w:rsidR="00107EF7" w:rsidRPr="00B63935" w:rsidRDefault="00107EF7" w:rsidP="005D6952">
            <w:pPr>
              <w:pStyle w:val="TAL"/>
              <w:rPr>
                <w:ins w:id="972" w:author="Mohamed A. Nassar (Nokia)" w:date="2023-02-09T09:42:00Z"/>
              </w:rPr>
            </w:pPr>
            <w:ins w:id="973" w:author="Mohamed A. Nassar (Nokia)" w:date="2023-02-09T09:42:00Z">
              <w:r w:rsidRPr="00B63935">
                <w:t>octet 1</w:t>
              </w:r>
            </w:ins>
          </w:p>
        </w:tc>
      </w:tr>
    </w:tbl>
    <w:p w14:paraId="1F1F8B7D" w14:textId="34464510" w:rsidR="000A017A" w:rsidRPr="00B63935" w:rsidRDefault="000A017A" w:rsidP="00E76B8C">
      <w:pPr>
        <w:pStyle w:val="TF"/>
        <w:rPr>
          <w:ins w:id="974" w:author="Mohamed A. Nassar (Nokia)" w:date="2023-02-09T09:42:00Z"/>
        </w:rPr>
      </w:pPr>
      <w:ins w:id="975" w:author="Mohamed A. Nassar (Nokia)" w:date="2023-02-09T09:42:00Z">
        <w:r w:rsidRPr="00B63935">
          <w:t>Figure </w:t>
        </w:r>
        <w:r w:rsidRPr="00B63935">
          <w:rPr>
            <w:noProof/>
            <w:lang w:eastAsia="zh-CN"/>
          </w:rPr>
          <w:t>6.2.2.</w:t>
        </w:r>
      </w:ins>
      <w:ins w:id="976" w:author="Mohamed A. Nassar (Nokia)" w:date="2023-02-09T09:46:00Z">
        <w:r w:rsidR="00E76B8C">
          <w:rPr>
            <w:noProof/>
            <w:lang w:eastAsia="zh-CN"/>
          </w:rPr>
          <w:t>q</w:t>
        </w:r>
      </w:ins>
      <w:ins w:id="977" w:author="Mohamed A. Nassar (Nokia)" w:date="2023-02-09T09:42:00Z">
        <w:r w:rsidRPr="00B63935">
          <w:rPr>
            <w:noProof/>
            <w:lang w:eastAsia="zh-CN"/>
          </w:rPr>
          <w:t>-</w:t>
        </w:r>
        <w:r w:rsidRPr="00B63935">
          <w:t xml:space="preserve">1: </w:t>
        </w:r>
      </w:ins>
      <w:ins w:id="978" w:author="Mohamed A. Nassar (Nokia)" w:date="2023-02-09T09:46:00Z">
        <w:r w:rsidR="00E76B8C">
          <w:t>T</w:t>
        </w:r>
        <w:r w:rsidR="00E76B8C" w:rsidRPr="00E76B8C">
          <w:t xml:space="preserve">raffic type </w:t>
        </w:r>
      </w:ins>
      <w:ins w:id="979" w:author="Mohamed A. Nassar (Nokia)" w:date="2023-02-09T09:42:00Z">
        <w:r w:rsidRPr="00B63935">
          <w:t>information element</w:t>
        </w:r>
      </w:ins>
    </w:p>
    <w:p w14:paraId="18370258" w14:textId="4C7AF8DE" w:rsidR="000A017A" w:rsidRPr="00B63935" w:rsidRDefault="000A017A" w:rsidP="00E76B8C">
      <w:pPr>
        <w:pStyle w:val="TH"/>
        <w:rPr>
          <w:ins w:id="980" w:author="Mohamed A. Nassar (Nokia)" w:date="2023-02-09T09:42:00Z"/>
        </w:rPr>
      </w:pPr>
      <w:ins w:id="981" w:author="Mohamed A. Nassar (Nokia)" w:date="2023-02-09T09:42:00Z">
        <w:r w:rsidRPr="00B63935">
          <w:t>Table </w:t>
        </w:r>
        <w:r w:rsidRPr="00B63935">
          <w:rPr>
            <w:noProof/>
            <w:lang w:eastAsia="zh-CN"/>
          </w:rPr>
          <w:t>6.2.2.</w:t>
        </w:r>
      </w:ins>
      <w:ins w:id="982" w:author="Mohamed A. Nassar (Nokia)" w:date="2023-02-09T09:46:00Z">
        <w:r w:rsidR="00E76B8C">
          <w:rPr>
            <w:noProof/>
            <w:lang w:eastAsia="zh-CN"/>
          </w:rPr>
          <w:t>q</w:t>
        </w:r>
      </w:ins>
      <w:ins w:id="983" w:author="Mohamed A. Nassar (Nokia)" w:date="2023-02-09T09:42:00Z">
        <w:r w:rsidRPr="00B63935">
          <w:rPr>
            <w:noProof/>
            <w:lang w:eastAsia="zh-CN"/>
          </w:rPr>
          <w:t>-</w:t>
        </w:r>
        <w:r w:rsidRPr="00B63935">
          <w:t xml:space="preserve">1: </w:t>
        </w:r>
      </w:ins>
      <w:ins w:id="984" w:author="Mohamed A. Nassar (Nokia)" w:date="2023-02-09T09:46:00Z">
        <w:r w:rsidR="00E76B8C">
          <w:t>T</w:t>
        </w:r>
        <w:r w:rsidR="00E76B8C" w:rsidRPr="00E76B8C">
          <w:t xml:space="preserve">raffic type </w:t>
        </w:r>
      </w:ins>
      <w:ins w:id="985" w:author="Mohamed A. Nassar (Nokia)" w:date="2023-02-09T09:42:00Z">
        <w:r w:rsidRPr="00B63935">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0A017A" w:rsidRPr="00B63935" w14:paraId="6B09D741" w14:textId="77777777" w:rsidTr="005D6952">
        <w:trPr>
          <w:cantSplit/>
          <w:jc w:val="center"/>
          <w:ins w:id="986" w:author="Mohamed A. Nassar (Nokia)" w:date="2023-02-09T09:42:00Z"/>
        </w:trPr>
        <w:tc>
          <w:tcPr>
            <w:tcW w:w="7087" w:type="dxa"/>
            <w:gridSpan w:val="5"/>
          </w:tcPr>
          <w:p w14:paraId="1161ABD5" w14:textId="5473A4F1" w:rsidR="000A017A" w:rsidRPr="00B63935" w:rsidRDefault="005D742F" w:rsidP="005D6952">
            <w:pPr>
              <w:pStyle w:val="TAL"/>
              <w:rPr>
                <w:ins w:id="987" w:author="Mohamed A. Nassar (Nokia)" w:date="2023-02-09T09:42:00Z"/>
              </w:rPr>
            </w:pPr>
            <w:ins w:id="988" w:author="Mohamed A. Nassar (Nokia)" w:date="2023-02-09T09:49:00Z">
              <w:r>
                <w:t>Type of traffic</w:t>
              </w:r>
            </w:ins>
            <w:ins w:id="989" w:author="Mohamed A. Nassar (Nokia)" w:date="2023-02-09T09:42:00Z">
              <w:r w:rsidR="000A017A" w:rsidRPr="00B63935">
                <w:t xml:space="preserve"> (</w:t>
              </w:r>
            </w:ins>
            <w:ins w:id="990" w:author="Mohamed A. Nassar (Nokia)" w:date="2023-02-09T09:50:00Z">
              <w:r>
                <w:t>ToT</w:t>
              </w:r>
            </w:ins>
            <w:ins w:id="991" w:author="Mohamed A. Nassar (Nokia)" w:date="2023-02-09T09:42:00Z">
              <w:r w:rsidR="000A017A" w:rsidRPr="00B63935">
                <w:t>) (octet 1, bit</w:t>
              </w:r>
            </w:ins>
            <w:ins w:id="992" w:author="Mohamed A. Nassar (Nokia)" w:date="2023-02-09T09:50:00Z">
              <w:r w:rsidR="004E5442">
                <w:t>s</w:t>
              </w:r>
            </w:ins>
            <w:ins w:id="993" w:author="Mohamed A. Nassar (Nokia)" w:date="2023-02-09T09:42:00Z">
              <w:r w:rsidR="000A017A" w:rsidRPr="00B63935">
                <w:t xml:space="preserve"> 1</w:t>
              </w:r>
            </w:ins>
            <w:ins w:id="994" w:author="Mohamed A. Nassar (Nokia)" w:date="2023-02-09T09:50:00Z">
              <w:r w:rsidR="004E5442">
                <w:t xml:space="preserve"> and 2</w:t>
              </w:r>
            </w:ins>
            <w:ins w:id="995" w:author="Mohamed A. Nassar (Nokia)" w:date="2023-02-09T09:42:00Z">
              <w:r w:rsidR="000A017A" w:rsidRPr="00B63935">
                <w:t>)</w:t>
              </w:r>
            </w:ins>
          </w:p>
        </w:tc>
      </w:tr>
      <w:tr w:rsidR="000A017A" w:rsidRPr="00B63935" w14:paraId="064885D6" w14:textId="77777777" w:rsidTr="005D6952">
        <w:trPr>
          <w:cantSplit/>
          <w:jc w:val="center"/>
          <w:ins w:id="996" w:author="Mohamed A. Nassar (Nokia)" w:date="2023-02-09T09:42:00Z"/>
        </w:trPr>
        <w:tc>
          <w:tcPr>
            <w:tcW w:w="7087" w:type="dxa"/>
            <w:gridSpan w:val="5"/>
          </w:tcPr>
          <w:p w14:paraId="7393C063" w14:textId="61174F6D" w:rsidR="000A017A" w:rsidRPr="00B63935" w:rsidRDefault="000A017A" w:rsidP="005D6952">
            <w:pPr>
              <w:pStyle w:val="TAL"/>
              <w:rPr>
                <w:ins w:id="997" w:author="Mohamed A. Nassar (Nokia)" w:date="2023-02-09T09:42:00Z"/>
              </w:rPr>
            </w:pPr>
            <w:ins w:id="998" w:author="Mohamed A. Nassar (Nokia)" w:date="2023-02-09T09:42:00Z">
              <w:r w:rsidRPr="00B63935">
                <w:t>Bit</w:t>
              </w:r>
            </w:ins>
            <w:ins w:id="999" w:author="Mohamed A. Nassar (Nokia)" w:date="2023-02-09T09:50:00Z">
              <w:r w:rsidR="004E5442">
                <w:t>s</w:t>
              </w:r>
            </w:ins>
          </w:p>
        </w:tc>
      </w:tr>
      <w:tr w:rsidR="000A017A" w:rsidRPr="00B63935" w14:paraId="03FE43AF" w14:textId="77777777" w:rsidTr="005D6952">
        <w:trPr>
          <w:cantSplit/>
          <w:jc w:val="center"/>
          <w:ins w:id="1000" w:author="Mohamed A. Nassar (Nokia)" w:date="2023-02-09T09:42:00Z"/>
        </w:trPr>
        <w:tc>
          <w:tcPr>
            <w:tcW w:w="284" w:type="dxa"/>
          </w:tcPr>
          <w:p w14:paraId="27431D90" w14:textId="314FE52A" w:rsidR="000A017A" w:rsidRPr="00B63935" w:rsidRDefault="004E5442" w:rsidP="005D6952">
            <w:pPr>
              <w:pStyle w:val="TAH"/>
              <w:rPr>
                <w:ins w:id="1001" w:author="Mohamed A. Nassar (Nokia)" w:date="2023-02-09T09:42:00Z"/>
              </w:rPr>
            </w:pPr>
            <w:ins w:id="1002" w:author="Mohamed A. Nassar (Nokia)" w:date="2023-02-09T09:50:00Z">
              <w:r>
                <w:t>2</w:t>
              </w:r>
            </w:ins>
          </w:p>
        </w:tc>
        <w:tc>
          <w:tcPr>
            <w:tcW w:w="284" w:type="dxa"/>
          </w:tcPr>
          <w:p w14:paraId="54D1E757" w14:textId="738B8997" w:rsidR="000A017A" w:rsidRPr="00B63935" w:rsidRDefault="004E5442" w:rsidP="005D6952">
            <w:pPr>
              <w:pStyle w:val="TAH"/>
              <w:rPr>
                <w:ins w:id="1003" w:author="Mohamed A. Nassar (Nokia)" w:date="2023-02-09T09:42:00Z"/>
              </w:rPr>
            </w:pPr>
            <w:ins w:id="1004" w:author="Mohamed A. Nassar (Nokia)" w:date="2023-02-09T09:50:00Z">
              <w:r>
                <w:t>1</w:t>
              </w:r>
            </w:ins>
          </w:p>
        </w:tc>
        <w:tc>
          <w:tcPr>
            <w:tcW w:w="283" w:type="dxa"/>
          </w:tcPr>
          <w:p w14:paraId="13A4E021" w14:textId="77777777" w:rsidR="000A017A" w:rsidRPr="00B63935" w:rsidRDefault="000A017A" w:rsidP="005D6952">
            <w:pPr>
              <w:pStyle w:val="TAH"/>
              <w:rPr>
                <w:ins w:id="1005" w:author="Mohamed A. Nassar (Nokia)" w:date="2023-02-09T09:42:00Z"/>
              </w:rPr>
            </w:pPr>
          </w:p>
        </w:tc>
        <w:tc>
          <w:tcPr>
            <w:tcW w:w="278" w:type="dxa"/>
          </w:tcPr>
          <w:p w14:paraId="37371E91" w14:textId="77777777" w:rsidR="000A017A" w:rsidRPr="00B63935" w:rsidRDefault="000A017A" w:rsidP="005D6952">
            <w:pPr>
              <w:pStyle w:val="TAH"/>
              <w:rPr>
                <w:ins w:id="1006" w:author="Mohamed A. Nassar (Nokia)" w:date="2023-02-09T09:42:00Z"/>
              </w:rPr>
            </w:pPr>
          </w:p>
        </w:tc>
        <w:tc>
          <w:tcPr>
            <w:tcW w:w="5958" w:type="dxa"/>
          </w:tcPr>
          <w:p w14:paraId="589C6C94" w14:textId="77777777" w:rsidR="000A017A" w:rsidRPr="00B63935" w:rsidRDefault="000A017A" w:rsidP="005D6952">
            <w:pPr>
              <w:pStyle w:val="TAL"/>
              <w:rPr>
                <w:ins w:id="1007" w:author="Mohamed A. Nassar (Nokia)" w:date="2023-02-09T09:42:00Z"/>
              </w:rPr>
            </w:pPr>
          </w:p>
        </w:tc>
      </w:tr>
      <w:tr w:rsidR="000A017A" w:rsidRPr="00B63935" w14:paraId="4531529D" w14:textId="77777777" w:rsidTr="005D6952">
        <w:trPr>
          <w:cantSplit/>
          <w:jc w:val="center"/>
          <w:ins w:id="1008" w:author="Mohamed A. Nassar (Nokia)" w:date="2023-02-09T09:42:00Z"/>
        </w:trPr>
        <w:tc>
          <w:tcPr>
            <w:tcW w:w="284" w:type="dxa"/>
          </w:tcPr>
          <w:p w14:paraId="4C7742DA" w14:textId="77777777" w:rsidR="000A017A" w:rsidRPr="00B63935" w:rsidRDefault="000A017A" w:rsidP="005D6952">
            <w:pPr>
              <w:pStyle w:val="TAC"/>
              <w:rPr>
                <w:ins w:id="1009" w:author="Mohamed A. Nassar (Nokia)" w:date="2023-02-09T09:42:00Z"/>
              </w:rPr>
            </w:pPr>
            <w:ins w:id="1010" w:author="Mohamed A. Nassar (Nokia)" w:date="2023-02-09T09:42:00Z">
              <w:r w:rsidRPr="00B63935">
                <w:t>0</w:t>
              </w:r>
            </w:ins>
          </w:p>
        </w:tc>
        <w:tc>
          <w:tcPr>
            <w:tcW w:w="284" w:type="dxa"/>
          </w:tcPr>
          <w:p w14:paraId="164C7A77" w14:textId="564EFA43" w:rsidR="000A017A" w:rsidRPr="00B63935" w:rsidRDefault="004E5442" w:rsidP="005D6952">
            <w:pPr>
              <w:pStyle w:val="TAC"/>
              <w:rPr>
                <w:ins w:id="1011" w:author="Mohamed A. Nassar (Nokia)" w:date="2023-02-09T09:42:00Z"/>
              </w:rPr>
            </w:pPr>
            <w:ins w:id="1012" w:author="Mohamed A. Nassar (Nokia)" w:date="2023-02-09T09:50:00Z">
              <w:r>
                <w:t>1</w:t>
              </w:r>
            </w:ins>
          </w:p>
        </w:tc>
        <w:tc>
          <w:tcPr>
            <w:tcW w:w="283" w:type="dxa"/>
          </w:tcPr>
          <w:p w14:paraId="0F02F5D5" w14:textId="77777777" w:rsidR="000A017A" w:rsidRPr="00B63935" w:rsidRDefault="000A017A" w:rsidP="005D6952">
            <w:pPr>
              <w:pStyle w:val="TAC"/>
              <w:rPr>
                <w:ins w:id="1013" w:author="Mohamed A. Nassar (Nokia)" w:date="2023-02-09T09:42:00Z"/>
              </w:rPr>
            </w:pPr>
          </w:p>
        </w:tc>
        <w:tc>
          <w:tcPr>
            <w:tcW w:w="278" w:type="dxa"/>
          </w:tcPr>
          <w:p w14:paraId="7F9DB49B" w14:textId="77777777" w:rsidR="000A017A" w:rsidRPr="00B63935" w:rsidRDefault="000A017A" w:rsidP="005D6952">
            <w:pPr>
              <w:pStyle w:val="TAC"/>
              <w:rPr>
                <w:ins w:id="1014" w:author="Mohamed A. Nassar (Nokia)" w:date="2023-02-09T09:42:00Z"/>
              </w:rPr>
            </w:pPr>
          </w:p>
        </w:tc>
        <w:tc>
          <w:tcPr>
            <w:tcW w:w="5958" w:type="dxa"/>
          </w:tcPr>
          <w:p w14:paraId="6026A268" w14:textId="0B64E9F1" w:rsidR="000A017A" w:rsidRPr="00B63935" w:rsidRDefault="00A65F35" w:rsidP="005D6952">
            <w:pPr>
              <w:pStyle w:val="TAL"/>
              <w:rPr>
                <w:ins w:id="1015" w:author="Mohamed A. Nassar (Nokia)" w:date="2023-02-09T09:42:00Z"/>
              </w:rPr>
            </w:pPr>
            <w:ins w:id="1016" w:author="Mohamed A. Nassar (Nokia)" w:date="2023-02-09T09:51:00Z">
              <w:r>
                <w:t>GBR</w:t>
              </w:r>
            </w:ins>
          </w:p>
        </w:tc>
      </w:tr>
      <w:tr w:rsidR="000A017A" w:rsidRPr="00B63935" w14:paraId="1EC97B76" w14:textId="77777777" w:rsidTr="005D6952">
        <w:trPr>
          <w:cantSplit/>
          <w:jc w:val="center"/>
          <w:ins w:id="1017" w:author="Mohamed A. Nassar (Nokia)" w:date="2023-02-09T09:42:00Z"/>
        </w:trPr>
        <w:tc>
          <w:tcPr>
            <w:tcW w:w="284" w:type="dxa"/>
          </w:tcPr>
          <w:p w14:paraId="103B1AEB" w14:textId="73F8900A" w:rsidR="000A017A" w:rsidRPr="00B63935" w:rsidRDefault="004E5442" w:rsidP="005D6952">
            <w:pPr>
              <w:pStyle w:val="TAC"/>
              <w:rPr>
                <w:ins w:id="1018" w:author="Mohamed A. Nassar (Nokia)" w:date="2023-02-09T09:42:00Z"/>
              </w:rPr>
            </w:pPr>
            <w:ins w:id="1019" w:author="Mohamed A. Nassar (Nokia)" w:date="2023-02-09T09:50:00Z">
              <w:r>
                <w:t>0</w:t>
              </w:r>
            </w:ins>
          </w:p>
        </w:tc>
        <w:tc>
          <w:tcPr>
            <w:tcW w:w="284" w:type="dxa"/>
          </w:tcPr>
          <w:p w14:paraId="46846098" w14:textId="21BAC845" w:rsidR="000A017A" w:rsidRPr="00B63935" w:rsidRDefault="004E5442" w:rsidP="005D6952">
            <w:pPr>
              <w:pStyle w:val="TAC"/>
              <w:rPr>
                <w:ins w:id="1020" w:author="Mohamed A. Nassar (Nokia)" w:date="2023-02-09T09:42:00Z"/>
              </w:rPr>
            </w:pPr>
            <w:ins w:id="1021" w:author="Mohamed A. Nassar (Nokia)" w:date="2023-02-09T09:50:00Z">
              <w:r>
                <w:t>1</w:t>
              </w:r>
            </w:ins>
          </w:p>
        </w:tc>
        <w:tc>
          <w:tcPr>
            <w:tcW w:w="283" w:type="dxa"/>
          </w:tcPr>
          <w:p w14:paraId="5F7A7C09" w14:textId="77777777" w:rsidR="000A017A" w:rsidRPr="00B63935" w:rsidRDefault="000A017A" w:rsidP="005D6952">
            <w:pPr>
              <w:pStyle w:val="TAC"/>
              <w:rPr>
                <w:ins w:id="1022" w:author="Mohamed A. Nassar (Nokia)" w:date="2023-02-09T09:42:00Z"/>
              </w:rPr>
            </w:pPr>
          </w:p>
        </w:tc>
        <w:tc>
          <w:tcPr>
            <w:tcW w:w="278" w:type="dxa"/>
          </w:tcPr>
          <w:p w14:paraId="78F556C8" w14:textId="77777777" w:rsidR="000A017A" w:rsidRPr="00B63935" w:rsidRDefault="000A017A" w:rsidP="005D6952">
            <w:pPr>
              <w:pStyle w:val="TAC"/>
              <w:rPr>
                <w:ins w:id="1023" w:author="Mohamed A. Nassar (Nokia)" w:date="2023-02-09T09:42:00Z"/>
              </w:rPr>
            </w:pPr>
          </w:p>
        </w:tc>
        <w:tc>
          <w:tcPr>
            <w:tcW w:w="5958" w:type="dxa"/>
          </w:tcPr>
          <w:p w14:paraId="770F3DF9" w14:textId="20875809" w:rsidR="000A017A" w:rsidRPr="00B63935" w:rsidRDefault="001F44EF" w:rsidP="005D6952">
            <w:pPr>
              <w:pStyle w:val="TAL"/>
              <w:rPr>
                <w:ins w:id="1024" w:author="Mohamed A. Nassar (Nokia)" w:date="2023-02-09T09:42:00Z"/>
              </w:rPr>
            </w:pPr>
            <w:ins w:id="1025" w:author="Mohamed A. Nassar (Nokia)" w:date="2023-02-09T10:52:00Z">
              <w:r>
                <w:t>Non-GBR</w:t>
              </w:r>
            </w:ins>
          </w:p>
        </w:tc>
      </w:tr>
      <w:tr w:rsidR="004E5442" w:rsidRPr="00B63935" w14:paraId="4CC2692C" w14:textId="77777777" w:rsidTr="005D6952">
        <w:trPr>
          <w:cantSplit/>
          <w:jc w:val="center"/>
          <w:ins w:id="1026" w:author="Mohamed A. Nassar (Nokia)" w:date="2023-02-09T09:50:00Z"/>
        </w:trPr>
        <w:tc>
          <w:tcPr>
            <w:tcW w:w="284" w:type="dxa"/>
          </w:tcPr>
          <w:p w14:paraId="32005440" w14:textId="59499493" w:rsidR="004E5442" w:rsidRDefault="004E5442" w:rsidP="005D6952">
            <w:pPr>
              <w:pStyle w:val="TAC"/>
              <w:rPr>
                <w:ins w:id="1027" w:author="Mohamed A. Nassar (Nokia)" w:date="2023-02-09T09:50:00Z"/>
              </w:rPr>
            </w:pPr>
            <w:ins w:id="1028" w:author="Mohamed A. Nassar (Nokia)" w:date="2023-02-09T09:50:00Z">
              <w:r>
                <w:t>1</w:t>
              </w:r>
            </w:ins>
          </w:p>
        </w:tc>
        <w:tc>
          <w:tcPr>
            <w:tcW w:w="284" w:type="dxa"/>
          </w:tcPr>
          <w:p w14:paraId="51ACDB3D" w14:textId="76D5B233" w:rsidR="004E5442" w:rsidRDefault="004E5442" w:rsidP="005D6952">
            <w:pPr>
              <w:pStyle w:val="TAC"/>
              <w:rPr>
                <w:ins w:id="1029" w:author="Mohamed A. Nassar (Nokia)" w:date="2023-02-09T09:50:00Z"/>
              </w:rPr>
            </w:pPr>
            <w:ins w:id="1030" w:author="Mohamed A. Nassar (Nokia)" w:date="2023-02-09T09:50:00Z">
              <w:r>
                <w:t>1</w:t>
              </w:r>
            </w:ins>
          </w:p>
        </w:tc>
        <w:tc>
          <w:tcPr>
            <w:tcW w:w="283" w:type="dxa"/>
          </w:tcPr>
          <w:p w14:paraId="6F6391A4" w14:textId="77777777" w:rsidR="004E5442" w:rsidRPr="00B63935" w:rsidRDefault="004E5442" w:rsidP="005D6952">
            <w:pPr>
              <w:pStyle w:val="TAC"/>
              <w:rPr>
                <w:ins w:id="1031" w:author="Mohamed A. Nassar (Nokia)" w:date="2023-02-09T09:50:00Z"/>
              </w:rPr>
            </w:pPr>
          </w:p>
        </w:tc>
        <w:tc>
          <w:tcPr>
            <w:tcW w:w="278" w:type="dxa"/>
          </w:tcPr>
          <w:p w14:paraId="59D742A7" w14:textId="77777777" w:rsidR="004E5442" w:rsidRPr="00B63935" w:rsidRDefault="004E5442" w:rsidP="005D6952">
            <w:pPr>
              <w:pStyle w:val="TAC"/>
              <w:rPr>
                <w:ins w:id="1032" w:author="Mohamed A. Nassar (Nokia)" w:date="2023-02-09T09:50:00Z"/>
              </w:rPr>
            </w:pPr>
          </w:p>
        </w:tc>
        <w:tc>
          <w:tcPr>
            <w:tcW w:w="5958" w:type="dxa"/>
          </w:tcPr>
          <w:p w14:paraId="3224E719" w14:textId="44B60FCA" w:rsidR="004E5442" w:rsidRPr="00B63935" w:rsidRDefault="001F44EF" w:rsidP="005D6952">
            <w:pPr>
              <w:pStyle w:val="TAL"/>
              <w:rPr>
                <w:ins w:id="1033" w:author="Mohamed A. Nassar (Nokia)" w:date="2023-02-09T09:50:00Z"/>
              </w:rPr>
            </w:pPr>
            <w:ins w:id="1034" w:author="Mohamed A. Nassar (Nokia)" w:date="2023-02-09T10:52:00Z">
              <w:r>
                <w:t>GBR and non-GBR</w:t>
              </w:r>
            </w:ins>
          </w:p>
        </w:tc>
      </w:tr>
      <w:tr w:rsidR="000A017A" w:rsidRPr="00B63935" w14:paraId="298AA4D0" w14:textId="77777777" w:rsidTr="005D6952">
        <w:trPr>
          <w:cantSplit/>
          <w:jc w:val="center"/>
          <w:ins w:id="1035" w:author="Mohamed A. Nassar (Nokia)" w:date="2023-02-09T09:42:00Z"/>
        </w:trPr>
        <w:tc>
          <w:tcPr>
            <w:tcW w:w="7087" w:type="dxa"/>
            <w:gridSpan w:val="5"/>
          </w:tcPr>
          <w:p w14:paraId="3292170A" w14:textId="7B7BB771" w:rsidR="000A017A" w:rsidRPr="00B63935" w:rsidRDefault="00D1576A" w:rsidP="00D1576A">
            <w:pPr>
              <w:pStyle w:val="TAL"/>
              <w:rPr>
                <w:ins w:id="1036" w:author="Mohamed A. Nassar (Nokia)" w:date="2023-02-09T09:42:00Z"/>
              </w:rPr>
            </w:pPr>
            <w:bookmarkStart w:id="1037" w:name="MCCQCTEMPBM_00000109"/>
            <w:ins w:id="1038" w:author="Mohamed A. Nassar (Nokia)" w:date="2023-02-09T10:54:00Z">
              <w:r w:rsidRPr="00D1576A">
                <w:rPr>
                  <w:lang w:val="en-US"/>
                </w:rPr>
                <w:t>All other values are reserved</w:t>
              </w:r>
            </w:ins>
          </w:p>
        </w:tc>
      </w:tr>
      <w:tr w:rsidR="00D1576A" w:rsidRPr="00B63935" w14:paraId="2D085993" w14:textId="77777777" w:rsidTr="005D6952">
        <w:trPr>
          <w:cantSplit/>
          <w:jc w:val="center"/>
          <w:ins w:id="1039" w:author="Mohamed A. Nassar (Nokia)" w:date="2023-02-09T10:53:00Z"/>
        </w:trPr>
        <w:tc>
          <w:tcPr>
            <w:tcW w:w="7087" w:type="dxa"/>
            <w:gridSpan w:val="5"/>
          </w:tcPr>
          <w:p w14:paraId="2FA0206A" w14:textId="77777777" w:rsidR="00D1576A" w:rsidRPr="00B63935" w:rsidRDefault="00D1576A" w:rsidP="005D6952">
            <w:pPr>
              <w:pStyle w:val="TAL"/>
              <w:rPr>
                <w:ins w:id="1040" w:author="Mohamed A. Nassar (Nokia)" w:date="2023-02-09T10:53:00Z"/>
              </w:rPr>
            </w:pPr>
          </w:p>
        </w:tc>
      </w:tr>
      <w:bookmarkEnd w:id="1037"/>
      <w:tr w:rsidR="000A017A" w:rsidRPr="00B63935" w14:paraId="56C421BA" w14:textId="77777777" w:rsidTr="005D6952">
        <w:trPr>
          <w:cantSplit/>
          <w:jc w:val="center"/>
          <w:ins w:id="1041" w:author="Mohamed A. Nassar (Nokia)" w:date="2023-02-09T09:42:00Z"/>
        </w:trPr>
        <w:tc>
          <w:tcPr>
            <w:tcW w:w="7087" w:type="dxa"/>
            <w:gridSpan w:val="5"/>
          </w:tcPr>
          <w:p w14:paraId="46E192A8" w14:textId="1D13D377" w:rsidR="000A017A" w:rsidRPr="00B63935" w:rsidRDefault="000A017A" w:rsidP="005D6952">
            <w:pPr>
              <w:pStyle w:val="TAL"/>
              <w:rPr>
                <w:ins w:id="1042" w:author="Mohamed A. Nassar (Nokia)" w:date="2023-02-09T09:42:00Z"/>
              </w:rPr>
            </w:pPr>
            <w:ins w:id="1043" w:author="Mohamed A. Nassar (Nokia)" w:date="2023-02-09T09:42:00Z">
              <w:r w:rsidRPr="005F7EB0">
                <w:t xml:space="preserve">Bits </w:t>
              </w:r>
            </w:ins>
            <w:ins w:id="1044" w:author="Mohamed A. Nassar (Nokia)" w:date="2023-02-09T09:51:00Z">
              <w:r w:rsidR="004E5442">
                <w:t>3</w:t>
              </w:r>
            </w:ins>
            <w:ins w:id="1045" w:author="Mohamed A. Nassar (Nokia)" w:date="2023-02-09T09:42:00Z">
              <w:r w:rsidRPr="005F7EB0">
                <w:t xml:space="preserve"> </w:t>
              </w:r>
            </w:ins>
            <w:ins w:id="1046" w:author="Mohamed A. Nassar (Nokia)" w:date="2023-02-09T09:51:00Z">
              <w:r w:rsidR="004E5442">
                <w:t>and</w:t>
              </w:r>
            </w:ins>
            <w:ins w:id="1047" w:author="Mohamed A. Nassar (Nokia)" w:date="2023-02-09T09:42:00Z">
              <w:r w:rsidRPr="005F7EB0">
                <w:t xml:space="preserve"> 4 are spare and shall be coded as zero</w:t>
              </w:r>
              <w:r>
                <w:t>.</w:t>
              </w:r>
            </w:ins>
          </w:p>
        </w:tc>
      </w:tr>
    </w:tbl>
    <w:p w14:paraId="3D4ECF96" w14:textId="77777777" w:rsidR="000A017A" w:rsidRPr="00B63935" w:rsidRDefault="000A017A" w:rsidP="000A017A">
      <w:pPr>
        <w:rPr>
          <w:ins w:id="1048" w:author="Mohamed A. Nassar (Nokia)" w:date="2023-02-09T09:42:00Z"/>
        </w:rPr>
      </w:pPr>
    </w:p>
    <w:p w14:paraId="503BECB2" w14:textId="77777777" w:rsidR="00CF5A5F" w:rsidRDefault="00CF5A5F" w:rsidP="00CF5A5F">
      <w:pPr>
        <w:rPr>
          <w:highlight w:val="green"/>
        </w:rPr>
      </w:pPr>
    </w:p>
    <w:p w14:paraId="50745744" w14:textId="77777777" w:rsidR="00FF0225" w:rsidRPr="00FF0225" w:rsidRDefault="00FF0225" w:rsidP="00FF0225">
      <w:pPr>
        <w:jc w:val="center"/>
        <w:rPr>
          <w:highlight w:val="green"/>
        </w:rPr>
      </w:pPr>
      <w:r w:rsidRPr="00FF0225">
        <w:rPr>
          <w:highlight w:val="green"/>
        </w:rPr>
        <w:t>***** Next change *****</w:t>
      </w:r>
    </w:p>
    <w:p w14:paraId="28DF35C2" w14:textId="77777777" w:rsidR="00E82376" w:rsidRPr="00B63935" w:rsidRDefault="00E82376" w:rsidP="00E82376">
      <w:pPr>
        <w:pStyle w:val="Heading2"/>
        <w:rPr>
          <w:noProof/>
          <w:lang w:val="en-US" w:eastAsia="zh-CN"/>
        </w:rPr>
      </w:pPr>
      <w:bookmarkStart w:id="1049" w:name="_Toc42897448"/>
      <w:bookmarkStart w:id="1050" w:name="_Toc43398963"/>
      <w:bookmarkStart w:id="1051" w:name="_Toc51772042"/>
      <w:bookmarkStart w:id="1052" w:name="_Toc123567065"/>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1049"/>
      <w:bookmarkEnd w:id="1050"/>
      <w:bookmarkEnd w:id="1051"/>
      <w:bookmarkEnd w:id="1052"/>
    </w:p>
    <w:p w14:paraId="161E1B43" w14:textId="77777777" w:rsidR="00E82376" w:rsidRPr="00B63935" w:rsidRDefault="00E82376" w:rsidP="00E82376">
      <w:r w:rsidRPr="00B63935">
        <w:t>Timers of PMFP are shown in table 7.2-1 and table 7.2-2.</w:t>
      </w:r>
    </w:p>
    <w:p w14:paraId="1C088D45" w14:textId="77777777" w:rsidR="00E82376" w:rsidRPr="00B63935" w:rsidRDefault="00E82376" w:rsidP="00E82376">
      <w:pPr>
        <w:pStyle w:val="TH"/>
      </w:pPr>
      <w:bookmarkStart w:id="1053" w:name="_Hlk106463994"/>
      <w:r w:rsidRPr="00B63935">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E82376" w:rsidRPr="00B63935" w14:paraId="50E179CF" w14:textId="77777777" w:rsidTr="005D6952">
        <w:trPr>
          <w:gridAfter w:val="1"/>
          <w:wAfter w:w="36" w:type="dxa"/>
          <w:cantSplit/>
          <w:tblHeader/>
          <w:jc w:val="center"/>
        </w:trPr>
        <w:tc>
          <w:tcPr>
            <w:tcW w:w="992" w:type="dxa"/>
            <w:gridSpan w:val="2"/>
          </w:tcPr>
          <w:bookmarkEnd w:id="1053"/>
          <w:p w14:paraId="0F203ED3" w14:textId="77777777" w:rsidR="00E82376" w:rsidRPr="00B63935" w:rsidRDefault="00E82376" w:rsidP="005D6952">
            <w:pPr>
              <w:pStyle w:val="TAH"/>
            </w:pPr>
            <w:r w:rsidRPr="00B63935">
              <w:t>TIMER NUM.</w:t>
            </w:r>
          </w:p>
        </w:tc>
        <w:tc>
          <w:tcPr>
            <w:tcW w:w="992" w:type="dxa"/>
            <w:gridSpan w:val="2"/>
          </w:tcPr>
          <w:p w14:paraId="6316E550" w14:textId="77777777" w:rsidR="00E82376" w:rsidRPr="00B63935" w:rsidRDefault="00E82376" w:rsidP="005D6952">
            <w:pPr>
              <w:pStyle w:val="TAH"/>
            </w:pPr>
            <w:r w:rsidRPr="00B63935">
              <w:t>TIMER VALUE</w:t>
            </w:r>
          </w:p>
        </w:tc>
        <w:tc>
          <w:tcPr>
            <w:tcW w:w="2693" w:type="dxa"/>
            <w:gridSpan w:val="2"/>
          </w:tcPr>
          <w:p w14:paraId="006824E7" w14:textId="77777777" w:rsidR="00E82376" w:rsidRPr="00B63935" w:rsidRDefault="00E82376" w:rsidP="005D6952">
            <w:pPr>
              <w:pStyle w:val="TAH"/>
            </w:pPr>
            <w:r w:rsidRPr="00B63935">
              <w:t>CAUSE OF START</w:t>
            </w:r>
          </w:p>
        </w:tc>
        <w:tc>
          <w:tcPr>
            <w:tcW w:w="1701" w:type="dxa"/>
            <w:gridSpan w:val="2"/>
          </w:tcPr>
          <w:p w14:paraId="365C688B" w14:textId="77777777" w:rsidR="00E82376" w:rsidRPr="00B63935" w:rsidRDefault="00E82376" w:rsidP="005D6952">
            <w:pPr>
              <w:pStyle w:val="TAH"/>
            </w:pPr>
            <w:r w:rsidRPr="00B63935">
              <w:t>NORMAL STOP</w:t>
            </w:r>
          </w:p>
        </w:tc>
        <w:tc>
          <w:tcPr>
            <w:tcW w:w="1700" w:type="dxa"/>
            <w:gridSpan w:val="2"/>
          </w:tcPr>
          <w:p w14:paraId="12235FF0" w14:textId="77777777" w:rsidR="00E82376" w:rsidRPr="00B63935" w:rsidRDefault="00E82376" w:rsidP="005D6952">
            <w:pPr>
              <w:pStyle w:val="TAH"/>
            </w:pPr>
            <w:r w:rsidRPr="00B63935">
              <w:t>ON</w:t>
            </w:r>
          </w:p>
          <w:p w14:paraId="722427F7" w14:textId="77777777" w:rsidR="00E82376" w:rsidRPr="00B63935" w:rsidRDefault="00E82376" w:rsidP="005D6952">
            <w:pPr>
              <w:pStyle w:val="TAH"/>
            </w:pPr>
            <w:r w:rsidRPr="00B63935">
              <w:t>THE</w:t>
            </w:r>
          </w:p>
          <w:p w14:paraId="701E2E41" w14:textId="77777777" w:rsidR="00E82376" w:rsidRPr="00B63935" w:rsidRDefault="00E82376" w:rsidP="005D6952">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E82376" w:rsidRPr="00B63935" w14:paraId="3D011766" w14:textId="77777777" w:rsidTr="005D6952">
        <w:trPr>
          <w:gridAfter w:val="1"/>
          <w:wAfter w:w="36" w:type="dxa"/>
          <w:cantSplit/>
          <w:jc w:val="center"/>
        </w:trPr>
        <w:tc>
          <w:tcPr>
            <w:tcW w:w="992" w:type="dxa"/>
            <w:gridSpan w:val="2"/>
          </w:tcPr>
          <w:p w14:paraId="750AE053" w14:textId="77777777" w:rsidR="00E82376" w:rsidRPr="00B63935" w:rsidRDefault="00E82376" w:rsidP="005D6952">
            <w:pPr>
              <w:pStyle w:val="TAC"/>
            </w:pPr>
            <w:r w:rsidRPr="00B63935">
              <w:t>T101</w:t>
            </w:r>
          </w:p>
        </w:tc>
        <w:tc>
          <w:tcPr>
            <w:tcW w:w="992" w:type="dxa"/>
            <w:gridSpan w:val="2"/>
          </w:tcPr>
          <w:p w14:paraId="3D4CC019" w14:textId="77777777" w:rsidR="00E82376" w:rsidRPr="00B63935" w:rsidRDefault="00E82376" w:rsidP="005D6952">
            <w:pPr>
              <w:pStyle w:val="TAL"/>
            </w:pPr>
            <w:r w:rsidRPr="00B63935">
              <w:t>1s</w:t>
            </w:r>
          </w:p>
        </w:tc>
        <w:tc>
          <w:tcPr>
            <w:tcW w:w="2693" w:type="dxa"/>
            <w:gridSpan w:val="2"/>
          </w:tcPr>
          <w:p w14:paraId="447240F2" w14:textId="77777777" w:rsidR="00E82376" w:rsidRPr="00B63935" w:rsidRDefault="00E82376" w:rsidP="005D6952">
            <w:pPr>
              <w:pStyle w:val="TAL"/>
            </w:pPr>
            <w:r w:rsidRPr="00B63935">
              <w:t>Transmission of the first PMFP ECHO REQUEST message</w:t>
            </w:r>
          </w:p>
        </w:tc>
        <w:tc>
          <w:tcPr>
            <w:tcW w:w="1701" w:type="dxa"/>
            <w:gridSpan w:val="2"/>
          </w:tcPr>
          <w:p w14:paraId="6E3250CA" w14:textId="77777777" w:rsidR="00E82376" w:rsidRPr="00B63935" w:rsidRDefault="00E82376" w:rsidP="005D6952">
            <w:pPr>
              <w:pStyle w:val="TAL"/>
            </w:pPr>
            <w:r w:rsidRPr="00B63935">
              <w:t>A PMFP ECHO RESPONSE message received for each sent PMFP ECHO REQUEST message</w:t>
            </w:r>
          </w:p>
        </w:tc>
        <w:tc>
          <w:tcPr>
            <w:tcW w:w="1700" w:type="dxa"/>
            <w:gridSpan w:val="2"/>
          </w:tcPr>
          <w:p w14:paraId="1B523D29" w14:textId="77777777" w:rsidR="00E82376" w:rsidRPr="00B63935" w:rsidRDefault="00E82376" w:rsidP="005D6952">
            <w:pPr>
              <w:pStyle w:val="TAL"/>
            </w:pPr>
            <w:r w:rsidRPr="00B63935">
              <w:t>Abort of the procedure.</w:t>
            </w:r>
          </w:p>
        </w:tc>
      </w:tr>
      <w:tr w:rsidR="00E82376" w:rsidRPr="00B63935" w14:paraId="27CBC207" w14:textId="77777777" w:rsidTr="005D6952">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DEB8529" w14:textId="77777777" w:rsidR="00E82376" w:rsidRPr="00B63935" w:rsidRDefault="00E82376" w:rsidP="005D6952">
            <w:pPr>
              <w:pStyle w:val="TAC"/>
            </w:pPr>
            <w:r w:rsidRPr="00B63935">
              <w:t>T102</w:t>
            </w:r>
          </w:p>
        </w:tc>
        <w:tc>
          <w:tcPr>
            <w:tcW w:w="992" w:type="dxa"/>
            <w:gridSpan w:val="2"/>
            <w:tcBorders>
              <w:top w:val="single" w:sz="6" w:space="0" w:color="auto"/>
              <w:left w:val="single" w:sz="6" w:space="0" w:color="auto"/>
              <w:bottom w:val="single" w:sz="6" w:space="0" w:color="auto"/>
              <w:right w:val="single" w:sz="6" w:space="0" w:color="auto"/>
            </w:tcBorders>
          </w:tcPr>
          <w:p w14:paraId="7F605F51" w14:textId="77777777" w:rsidR="00E82376" w:rsidRPr="00B63935" w:rsidRDefault="00E82376" w:rsidP="005D6952">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F359625" w14:textId="77777777" w:rsidR="00E82376" w:rsidRPr="00B63935" w:rsidRDefault="00E82376" w:rsidP="005D6952">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35CDDCB0" w14:textId="77777777" w:rsidR="00E82376" w:rsidRPr="00B63935" w:rsidRDefault="00E82376" w:rsidP="005D6952">
            <w:pPr>
              <w:pStyle w:val="TAL"/>
            </w:pPr>
            <w:r w:rsidRPr="00B63935">
              <w:t xml:space="preserve">PMFP ACKNOWLEDGEMENT message with the same 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5981E36" w14:textId="77777777" w:rsidR="00E82376" w:rsidRPr="00B63935" w:rsidRDefault="00E82376" w:rsidP="005D6952">
            <w:pPr>
              <w:pStyle w:val="TAL"/>
            </w:pPr>
            <w:r w:rsidRPr="00B63935">
              <w:t>Retransmission of PMFP ACCESS REPORT message</w:t>
            </w:r>
          </w:p>
        </w:tc>
      </w:tr>
      <w:tr w:rsidR="00E82376" w:rsidRPr="00B63935" w14:paraId="5864767F" w14:textId="77777777" w:rsidTr="005D6952">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4EDF5A2A" w14:textId="77777777" w:rsidR="00E82376" w:rsidRPr="00B63935" w:rsidRDefault="00E82376" w:rsidP="005D6952">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6992CC01" w14:textId="77777777" w:rsidR="00E82376" w:rsidRPr="00B63935" w:rsidRDefault="00E82376" w:rsidP="005D6952">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3FA93EE5" w14:textId="77777777" w:rsidR="00E82376" w:rsidRPr="00B63935" w:rsidRDefault="00E82376" w:rsidP="005D6952">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5ADEACAF" w14:textId="77777777" w:rsidR="00E82376" w:rsidRPr="00B63935" w:rsidRDefault="00E82376" w:rsidP="005D6952">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2B939915" w14:textId="77777777" w:rsidR="00E82376" w:rsidRPr="00B63935" w:rsidRDefault="00E82376" w:rsidP="005D6952">
            <w:pPr>
              <w:pStyle w:val="TAL"/>
            </w:pPr>
            <w:r w:rsidRPr="00B63935">
              <w:t>Abort of the procedure.</w:t>
            </w:r>
          </w:p>
        </w:tc>
      </w:tr>
      <w:tr w:rsidR="00E82376" w:rsidRPr="00B63935" w14:paraId="7835AA20" w14:textId="77777777" w:rsidTr="005D6952">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2122C500" w14:textId="77777777" w:rsidR="00E82376" w:rsidRPr="00AD3CA0" w:rsidRDefault="00E82376" w:rsidP="005D6952">
            <w:pPr>
              <w:pStyle w:val="TAC"/>
              <w:rPr>
                <w:lang w:eastAsia="zh-CN"/>
              </w:rPr>
            </w:pPr>
            <w:r w:rsidRPr="00AD3CA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4DEC42D4" w14:textId="77777777" w:rsidR="00E82376" w:rsidRPr="00B63935" w:rsidRDefault="00E82376" w:rsidP="005D6952">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7BCC90D6" w14:textId="77777777" w:rsidR="00E82376" w:rsidRPr="00B63935" w:rsidRDefault="00E82376" w:rsidP="005D6952">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71DD4911" w14:textId="77777777" w:rsidR="00E82376" w:rsidRPr="00B63935" w:rsidRDefault="00E82376" w:rsidP="005D6952">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5148FD99" w14:textId="77777777" w:rsidR="00E82376" w:rsidRPr="00B63935" w:rsidRDefault="00E82376" w:rsidP="005D6952">
            <w:pPr>
              <w:pStyle w:val="TAL"/>
            </w:pPr>
            <w:r w:rsidRPr="00B63935">
              <w:t>Abort of the procedure.</w:t>
            </w:r>
          </w:p>
        </w:tc>
      </w:tr>
      <w:tr w:rsidR="00E82376" w:rsidRPr="00B63935" w14:paraId="6AF7A48E" w14:textId="77777777" w:rsidTr="005D6952">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3DCC7BC5" w14:textId="77777777" w:rsidR="00E82376" w:rsidRPr="00AD3CA0" w:rsidRDefault="00E82376" w:rsidP="005D6952">
            <w:pPr>
              <w:pStyle w:val="TAC"/>
              <w:rPr>
                <w:lang w:eastAsia="zh-CN"/>
              </w:rPr>
            </w:pPr>
            <w:r w:rsidRPr="00AD3CA0">
              <w:rPr>
                <w:lang w:eastAsia="zh-CN"/>
              </w:rPr>
              <w:t>T105</w:t>
            </w:r>
          </w:p>
        </w:tc>
        <w:tc>
          <w:tcPr>
            <w:tcW w:w="992" w:type="dxa"/>
            <w:gridSpan w:val="2"/>
            <w:tcBorders>
              <w:top w:val="single" w:sz="4" w:space="0" w:color="auto"/>
              <w:left w:val="single" w:sz="6" w:space="0" w:color="auto"/>
              <w:bottom w:val="single" w:sz="6" w:space="0" w:color="auto"/>
              <w:right w:val="single" w:sz="6" w:space="0" w:color="auto"/>
            </w:tcBorders>
          </w:tcPr>
          <w:p w14:paraId="68B50F01" w14:textId="77777777" w:rsidR="00E82376" w:rsidRPr="00B63935" w:rsidRDefault="00E82376" w:rsidP="005D6952">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50D7C6C" w14:textId="77777777" w:rsidR="00E82376" w:rsidRPr="00B63935" w:rsidRDefault="00E82376" w:rsidP="005D6952">
            <w:pPr>
              <w:pStyle w:val="TAL"/>
            </w:pPr>
            <w:r w:rsidRPr="00B63935">
              <w:t xml:space="preserve">Transmission of </w:t>
            </w:r>
            <w:r w:rsidRPr="00960DEF">
              <w:t>PMFP UAT COMMAND</w:t>
            </w:r>
            <w:r w:rsidRPr="00A2718F">
              <w:t xml:space="preserve">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716AF3A7" w14:textId="77777777" w:rsidR="00E82376" w:rsidRPr="00B63935" w:rsidRDefault="00E82376" w:rsidP="005D6952">
            <w:pPr>
              <w:pStyle w:val="TAL"/>
            </w:pPr>
            <w:r w:rsidRPr="00960DEF">
              <w:t xml:space="preserve">PMFP UAT 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2F124541" w14:textId="77777777" w:rsidR="00E82376" w:rsidRPr="00B63935" w:rsidRDefault="00E82376" w:rsidP="005D6952">
            <w:pPr>
              <w:pStyle w:val="TAL"/>
            </w:pPr>
            <w:r w:rsidRPr="00B91AF8">
              <w:t xml:space="preserve">Retransmission of </w:t>
            </w:r>
            <w:r w:rsidRPr="00960DEF">
              <w:t>PMFP UAT COMMAND</w:t>
            </w:r>
            <w:r w:rsidRPr="00B91AF8">
              <w:t xml:space="preserve"> message</w:t>
            </w:r>
          </w:p>
        </w:tc>
      </w:tr>
      <w:tr w:rsidR="00E82376" w:rsidRPr="00B63935" w14:paraId="582F6247" w14:textId="77777777" w:rsidTr="005D6952">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3970C28A" w14:textId="77777777" w:rsidR="00E82376" w:rsidRPr="00D05EBE" w:rsidRDefault="00E82376" w:rsidP="005D6952">
            <w:pPr>
              <w:pStyle w:val="TAC"/>
              <w:rPr>
                <w:lang w:eastAsia="zh-CN"/>
              </w:rPr>
            </w:pPr>
            <w:r w:rsidRPr="00D05EBE">
              <w:rPr>
                <w:lang w:eastAsia="zh-CN"/>
              </w:rPr>
              <w:t>T10</w:t>
            </w:r>
            <w:r w:rsidRPr="00AC6043">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35E3F1CA" w14:textId="77777777" w:rsidR="00E82376" w:rsidRDefault="00E82376" w:rsidP="005D6952">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4BF9B11" w14:textId="77777777" w:rsidR="00E82376" w:rsidRPr="00B63935" w:rsidRDefault="00E82376" w:rsidP="005D6952">
            <w:pPr>
              <w:pStyle w:val="TAL"/>
            </w:pPr>
            <w:r w:rsidRPr="00B63935">
              <w:t xml:space="preserve">Transmission of </w:t>
            </w:r>
            <w:r w:rsidRPr="00A2718F">
              <w:t xml:space="preserve">PMFP UAD PROVISIONING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45AC95FF" w14:textId="77777777" w:rsidR="00E82376" w:rsidRPr="00960DEF" w:rsidRDefault="00E82376" w:rsidP="005D6952">
            <w:pPr>
              <w:pStyle w:val="TAL"/>
            </w:pPr>
            <w:r w:rsidRPr="00E26523">
              <w:t xml:space="preserve">PMFP UAD </w:t>
            </w:r>
            <w:r w:rsidRPr="00A2718F">
              <w:t>PROVISIONING</w:t>
            </w:r>
            <w:r w:rsidRPr="00B63935">
              <w:t xml:space="preserve"> </w:t>
            </w:r>
            <w:r w:rsidRPr="00E26523">
              <w:t xml:space="preserve">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090321AB" w14:textId="77777777" w:rsidR="00E82376" w:rsidRPr="00B91AF8" w:rsidRDefault="00E82376" w:rsidP="005D6952">
            <w:pPr>
              <w:pStyle w:val="TAL"/>
            </w:pPr>
            <w:r w:rsidRPr="00B63935">
              <w:t xml:space="preserve">Retransmission of </w:t>
            </w:r>
            <w:r w:rsidRPr="00A2718F">
              <w:t>PMFP UAD PROVISIONING</w:t>
            </w:r>
            <w:r w:rsidRPr="00B63935">
              <w:t xml:space="preserve"> message</w:t>
            </w:r>
          </w:p>
        </w:tc>
      </w:tr>
      <w:tr w:rsidR="00E82376" w:rsidRPr="00B63935" w14:paraId="2A864671" w14:textId="77777777" w:rsidTr="005D6952">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2CDA30BC" w14:textId="77777777" w:rsidR="00E82376" w:rsidRPr="00B63935" w:rsidRDefault="00E82376" w:rsidP="005D6952">
            <w:pPr>
              <w:pStyle w:val="TAN"/>
            </w:pPr>
            <w:r w:rsidRPr="00B63935">
              <w:t>NOTE </w:t>
            </w:r>
            <w:r w:rsidRPr="00B63935">
              <w:rPr>
                <w:rFonts w:hint="eastAsia"/>
              </w:rPr>
              <w:t>1</w:t>
            </w:r>
            <w:r w:rsidRPr="00B63935">
              <w:t>:</w:t>
            </w:r>
            <w:r w:rsidRPr="00B63935">
              <w:tab/>
              <w:t xml:space="preserve">Typically, the procedures are aborted on the fifth expiry of the relevant timer. Exceptions are described in the corresponding procedure description. </w:t>
            </w:r>
          </w:p>
          <w:p w14:paraId="498C6833" w14:textId="77777777" w:rsidR="00E82376" w:rsidRPr="00B63935" w:rsidRDefault="00E82376" w:rsidP="005D6952">
            <w:pPr>
              <w:pStyle w:val="TAN"/>
            </w:pPr>
            <w:r w:rsidRPr="00B63935">
              <w:t>NOTE 2:</w:t>
            </w:r>
            <w:r w:rsidRPr="00B63935">
              <w:tab/>
              <w:t>Initial timer value is 500 milliseconds. The timer value doubles after each timer expiry, until set to 4 seconds.</w:t>
            </w:r>
          </w:p>
        </w:tc>
      </w:tr>
    </w:tbl>
    <w:p w14:paraId="7C4935B0" w14:textId="77777777" w:rsidR="00E82376" w:rsidRPr="00B63935" w:rsidRDefault="00E82376" w:rsidP="00E82376"/>
    <w:p w14:paraId="1F9D9C92" w14:textId="77777777" w:rsidR="00E82376" w:rsidRPr="00B63935" w:rsidRDefault="00E82376" w:rsidP="00E82376">
      <w:pPr>
        <w:pStyle w:val="TH"/>
      </w:pPr>
      <w:r w:rsidRPr="00B63935">
        <w:t>Table 7.2-2: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E82376" w:rsidRPr="00B63935" w14:paraId="0A709A10" w14:textId="77777777" w:rsidTr="005D6952">
        <w:trPr>
          <w:gridAfter w:val="1"/>
          <w:wAfter w:w="36" w:type="dxa"/>
          <w:cantSplit/>
          <w:tblHeader/>
          <w:jc w:val="center"/>
        </w:trPr>
        <w:tc>
          <w:tcPr>
            <w:tcW w:w="992" w:type="dxa"/>
            <w:gridSpan w:val="2"/>
          </w:tcPr>
          <w:p w14:paraId="7C8C5BC9" w14:textId="77777777" w:rsidR="00E82376" w:rsidRPr="00B63935" w:rsidRDefault="00E82376" w:rsidP="005D6952">
            <w:pPr>
              <w:pStyle w:val="TAH"/>
            </w:pPr>
            <w:r w:rsidRPr="00B63935">
              <w:t>TIMER NUM.</w:t>
            </w:r>
          </w:p>
        </w:tc>
        <w:tc>
          <w:tcPr>
            <w:tcW w:w="992" w:type="dxa"/>
            <w:gridSpan w:val="2"/>
          </w:tcPr>
          <w:p w14:paraId="2FAA2A8D" w14:textId="77777777" w:rsidR="00E82376" w:rsidRPr="00B63935" w:rsidRDefault="00E82376" w:rsidP="005D6952">
            <w:pPr>
              <w:pStyle w:val="TAH"/>
            </w:pPr>
            <w:r w:rsidRPr="00B63935">
              <w:t>TIMER VALUE</w:t>
            </w:r>
          </w:p>
        </w:tc>
        <w:tc>
          <w:tcPr>
            <w:tcW w:w="2693" w:type="dxa"/>
            <w:gridSpan w:val="2"/>
          </w:tcPr>
          <w:p w14:paraId="2E2F38DE" w14:textId="77777777" w:rsidR="00E82376" w:rsidRPr="00B63935" w:rsidRDefault="00E82376" w:rsidP="005D6952">
            <w:pPr>
              <w:pStyle w:val="TAH"/>
            </w:pPr>
            <w:r w:rsidRPr="00B63935">
              <w:t>CAUSE OF START</w:t>
            </w:r>
          </w:p>
        </w:tc>
        <w:tc>
          <w:tcPr>
            <w:tcW w:w="1701" w:type="dxa"/>
            <w:gridSpan w:val="2"/>
          </w:tcPr>
          <w:p w14:paraId="64A567BA" w14:textId="77777777" w:rsidR="00E82376" w:rsidRPr="00B63935" w:rsidRDefault="00E82376" w:rsidP="005D6952">
            <w:pPr>
              <w:pStyle w:val="TAH"/>
            </w:pPr>
            <w:r w:rsidRPr="00B63935">
              <w:t>NORMAL STOP</w:t>
            </w:r>
          </w:p>
        </w:tc>
        <w:tc>
          <w:tcPr>
            <w:tcW w:w="1700" w:type="dxa"/>
            <w:gridSpan w:val="2"/>
          </w:tcPr>
          <w:p w14:paraId="3889248F" w14:textId="77777777" w:rsidR="00E82376" w:rsidRPr="00B63935" w:rsidRDefault="00E82376" w:rsidP="005D6952">
            <w:pPr>
              <w:pStyle w:val="TAH"/>
            </w:pPr>
            <w:r w:rsidRPr="00B63935">
              <w:t>ON</w:t>
            </w:r>
          </w:p>
          <w:p w14:paraId="004C6190" w14:textId="77777777" w:rsidR="00E82376" w:rsidRPr="00B63935" w:rsidRDefault="00E82376" w:rsidP="005D6952">
            <w:pPr>
              <w:pStyle w:val="TAH"/>
            </w:pPr>
            <w:r w:rsidRPr="00B63935">
              <w:t>THE</w:t>
            </w:r>
          </w:p>
          <w:p w14:paraId="0D477C1A" w14:textId="77777777" w:rsidR="00E82376" w:rsidRPr="00B63935" w:rsidRDefault="00E82376" w:rsidP="005D6952">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E82376" w:rsidRPr="00B63935" w14:paraId="32BCFC99" w14:textId="77777777" w:rsidTr="005D6952">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CD3048A" w14:textId="77777777" w:rsidR="00E82376" w:rsidRPr="00B63935" w:rsidRDefault="00E82376" w:rsidP="005D6952">
            <w:pPr>
              <w:pStyle w:val="TAC"/>
            </w:pPr>
            <w:r w:rsidRPr="00B63935">
              <w:t>T201</w:t>
            </w:r>
          </w:p>
        </w:tc>
        <w:tc>
          <w:tcPr>
            <w:tcW w:w="992" w:type="dxa"/>
            <w:gridSpan w:val="2"/>
            <w:tcBorders>
              <w:top w:val="single" w:sz="6" w:space="0" w:color="auto"/>
              <w:left w:val="single" w:sz="6" w:space="0" w:color="auto"/>
              <w:bottom w:val="single" w:sz="6" w:space="0" w:color="auto"/>
              <w:right w:val="single" w:sz="6" w:space="0" w:color="auto"/>
            </w:tcBorders>
          </w:tcPr>
          <w:p w14:paraId="6661D735" w14:textId="77777777" w:rsidR="00E82376" w:rsidRPr="00B63935" w:rsidRDefault="00E82376" w:rsidP="005D6952">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528A0497" w14:textId="77777777" w:rsidR="00E82376" w:rsidRPr="00B63935" w:rsidRDefault="00E82376" w:rsidP="005D6952">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3DEE3C2" w14:textId="77777777" w:rsidR="00E82376" w:rsidRPr="00B63935" w:rsidRDefault="00E82376" w:rsidP="005D6952">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68D44737" w14:textId="77777777" w:rsidR="00E82376" w:rsidRPr="00B63935" w:rsidRDefault="00E82376" w:rsidP="005D6952">
            <w:pPr>
              <w:pStyle w:val="TAL"/>
            </w:pPr>
            <w:r w:rsidRPr="00B63935">
              <w:t>Abort of the procedure.</w:t>
            </w:r>
          </w:p>
        </w:tc>
      </w:tr>
      <w:tr w:rsidR="00E82376" w:rsidRPr="00B63935" w14:paraId="2B8C03E3" w14:textId="77777777" w:rsidTr="005D6952">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733377A" w14:textId="77777777" w:rsidR="00E82376" w:rsidRPr="00B63935" w:rsidRDefault="00E82376" w:rsidP="005D6952">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22E3F826" w14:textId="77777777" w:rsidR="00E82376" w:rsidRPr="00B63935" w:rsidRDefault="00E82376" w:rsidP="005D6952">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1EB37F75" w14:textId="77777777" w:rsidR="00E82376" w:rsidRPr="00B63935" w:rsidRDefault="00E82376" w:rsidP="005D6952">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672D6113" w14:textId="77777777" w:rsidR="00E82376" w:rsidRPr="00B63935" w:rsidRDefault="00E82376" w:rsidP="005D6952">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52F2113C" w14:textId="77777777" w:rsidR="00E82376" w:rsidRPr="00B63935" w:rsidRDefault="00E82376" w:rsidP="005D6952">
            <w:pPr>
              <w:pStyle w:val="TAL"/>
            </w:pPr>
            <w:r w:rsidRPr="00B63935">
              <w:t>Abort of the procedure.</w:t>
            </w:r>
          </w:p>
        </w:tc>
      </w:tr>
      <w:tr w:rsidR="00E82376" w:rsidRPr="00B63935" w14:paraId="2E236A9F" w14:textId="77777777" w:rsidTr="005D6952">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57DF42E" w14:textId="77777777" w:rsidR="00E82376" w:rsidRPr="00B63935" w:rsidRDefault="00E82376" w:rsidP="005D6952">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C0D64F3" w14:textId="77777777" w:rsidR="00E82376" w:rsidRPr="00B63935" w:rsidRDefault="00E82376" w:rsidP="005D6952">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8E688C1" w14:textId="77777777" w:rsidR="00E82376" w:rsidRPr="00B63935" w:rsidRDefault="00E82376" w:rsidP="005D6952">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6F194314" w14:textId="77777777" w:rsidR="00E82376" w:rsidRPr="00B63935" w:rsidRDefault="00E82376" w:rsidP="005D6952">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372F56D8" w14:textId="77777777" w:rsidR="00E82376" w:rsidRPr="00B63935" w:rsidRDefault="00E82376" w:rsidP="005D6952">
            <w:pPr>
              <w:pStyle w:val="TAL"/>
            </w:pPr>
            <w:r w:rsidRPr="00B63935">
              <w:t>Abort of the procedure.</w:t>
            </w:r>
          </w:p>
        </w:tc>
      </w:tr>
      <w:tr w:rsidR="00802CD6" w:rsidRPr="00B63935" w14:paraId="678F241C" w14:textId="77777777" w:rsidTr="005D6952">
        <w:trPr>
          <w:gridBefore w:val="1"/>
          <w:wBefore w:w="36" w:type="dxa"/>
          <w:cantSplit/>
          <w:jc w:val="center"/>
          <w:ins w:id="1054" w:author="Mohamed A. Nassar (Nokia)" w:date="2023-02-09T12:56:00Z"/>
        </w:trPr>
        <w:tc>
          <w:tcPr>
            <w:tcW w:w="992" w:type="dxa"/>
            <w:gridSpan w:val="2"/>
            <w:tcBorders>
              <w:top w:val="single" w:sz="6" w:space="0" w:color="auto"/>
              <w:left w:val="single" w:sz="6" w:space="0" w:color="auto"/>
              <w:bottom w:val="single" w:sz="6" w:space="0" w:color="auto"/>
              <w:right w:val="single" w:sz="6" w:space="0" w:color="auto"/>
            </w:tcBorders>
          </w:tcPr>
          <w:p w14:paraId="29A2DDA8" w14:textId="67989832" w:rsidR="00802CD6" w:rsidRPr="00B63935" w:rsidRDefault="00802CD6" w:rsidP="00802CD6">
            <w:pPr>
              <w:pStyle w:val="TAC"/>
              <w:rPr>
                <w:ins w:id="1055" w:author="Mohamed A. Nassar (Nokia)" w:date="2023-02-09T12:56:00Z"/>
                <w:lang w:eastAsia="zh-CN"/>
              </w:rPr>
            </w:pPr>
            <w:ins w:id="1056" w:author="Mohamed A. Nassar (Nokia)" w:date="2023-02-09T12:56:00Z">
              <w:r w:rsidRPr="00B63935">
                <w:rPr>
                  <w:rFonts w:hint="eastAsia"/>
                  <w:lang w:eastAsia="zh-CN"/>
                </w:rPr>
                <w:t>T20</w:t>
              </w:r>
              <w:r>
                <w:rPr>
                  <w:lang w:eastAsia="zh-CN"/>
                </w:rPr>
                <w:t>7</w:t>
              </w:r>
            </w:ins>
          </w:p>
        </w:tc>
        <w:tc>
          <w:tcPr>
            <w:tcW w:w="992" w:type="dxa"/>
            <w:gridSpan w:val="2"/>
            <w:tcBorders>
              <w:top w:val="single" w:sz="6" w:space="0" w:color="auto"/>
              <w:left w:val="single" w:sz="6" w:space="0" w:color="auto"/>
              <w:bottom w:val="single" w:sz="6" w:space="0" w:color="auto"/>
              <w:right w:val="single" w:sz="6" w:space="0" w:color="auto"/>
            </w:tcBorders>
          </w:tcPr>
          <w:p w14:paraId="681E4394" w14:textId="4C3FF6D3" w:rsidR="00802CD6" w:rsidRPr="00B63935" w:rsidRDefault="00802CD6" w:rsidP="00802CD6">
            <w:pPr>
              <w:pStyle w:val="TAL"/>
              <w:rPr>
                <w:ins w:id="1057" w:author="Mohamed A. Nassar (Nokia)" w:date="2023-02-09T12:56:00Z"/>
                <w:lang w:eastAsia="zh-CN"/>
              </w:rPr>
            </w:pPr>
            <w:ins w:id="1058" w:author="Mohamed A. Nassar (Nokia)" w:date="2023-02-09T12:56:00Z">
              <w:r w:rsidRPr="00B63935">
                <w:rPr>
                  <w:rFonts w:hint="eastAsia"/>
                  <w:lang w:eastAsia="zh-CN"/>
                </w:rPr>
                <w:t>1s</w:t>
              </w:r>
            </w:ins>
          </w:p>
        </w:tc>
        <w:tc>
          <w:tcPr>
            <w:tcW w:w="2693" w:type="dxa"/>
            <w:gridSpan w:val="2"/>
            <w:tcBorders>
              <w:top w:val="single" w:sz="6" w:space="0" w:color="auto"/>
              <w:left w:val="single" w:sz="6" w:space="0" w:color="auto"/>
              <w:bottom w:val="single" w:sz="6" w:space="0" w:color="auto"/>
              <w:right w:val="single" w:sz="6" w:space="0" w:color="auto"/>
            </w:tcBorders>
          </w:tcPr>
          <w:p w14:paraId="6C1384E4" w14:textId="65834B29" w:rsidR="00802CD6" w:rsidRPr="00B63935" w:rsidRDefault="00802CD6" w:rsidP="00802CD6">
            <w:pPr>
              <w:pStyle w:val="TAL"/>
              <w:rPr>
                <w:ins w:id="1059" w:author="Mohamed A. Nassar (Nokia)" w:date="2023-02-09T12:56:00Z"/>
              </w:rPr>
            </w:pPr>
            <w:ins w:id="1060" w:author="Mohamed A. Nassar (Nokia)" w:date="2023-02-09T12:56:00Z">
              <w:r w:rsidRPr="00B63935">
                <w:t xml:space="preserve">Transmission of </w:t>
              </w:r>
            </w:ins>
            <w:ins w:id="1061" w:author="Mohamed A. Nassar (Nokia)" w:date="2023-02-09T12:57:00Z">
              <w:r w:rsidRPr="00802CD6">
                <w:t xml:space="preserve">PMFP </w:t>
              </w:r>
            </w:ins>
            <w:ins w:id="1062" w:author="Mohamed A. Nassar (Nokia)" w:date="2023-03-02T15:51:00Z">
              <w:r w:rsidR="00E60324">
                <w:t>TDS</w:t>
              </w:r>
            </w:ins>
            <w:ins w:id="1063" w:author="Mohamed A. Nassar (Nokia)" w:date="2023-02-09T12:57:00Z">
              <w:r w:rsidRPr="00802CD6">
                <w:t xml:space="preserve"> REQUEST </w:t>
              </w:r>
            </w:ins>
            <w:ins w:id="1064" w:author="Mohamed A. Nassar (Nokia)" w:date="2023-02-09T12:56:00Z">
              <w:r w:rsidRPr="00B63935">
                <w:t>message</w:t>
              </w:r>
            </w:ins>
          </w:p>
        </w:tc>
        <w:tc>
          <w:tcPr>
            <w:tcW w:w="1701" w:type="dxa"/>
            <w:gridSpan w:val="2"/>
            <w:tcBorders>
              <w:top w:val="single" w:sz="6" w:space="0" w:color="auto"/>
              <w:left w:val="single" w:sz="6" w:space="0" w:color="auto"/>
              <w:bottom w:val="single" w:sz="6" w:space="0" w:color="auto"/>
              <w:right w:val="single" w:sz="6" w:space="0" w:color="auto"/>
            </w:tcBorders>
          </w:tcPr>
          <w:p w14:paraId="43DE0FE5" w14:textId="58BE64CE" w:rsidR="00802CD6" w:rsidRPr="00B63935" w:rsidRDefault="00802CD6" w:rsidP="00802CD6">
            <w:pPr>
              <w:pStyle w:val="TAL"/>
              <w:rPr>
                <w:ins w:id="1065" w:author="Mohamed A. Nassar (Nokia)" w:date="2023-02-09T12:56:00Z"/>
              </w:rPr>
            </w:pPr>
            <w:ins w:id="1066" w:author="Mohamed A. Nassar (Nokia)" w:date="2023-02-09T12:57:00Z">
              <w:r w:rsidRPr="00802CD6">
                <w:t xml:space="preserve">PMFP </w:t>
              </w:r>
            </w:ins>
            <w:ins w:id="1067" w:author="Mohamed A. Nassar (Nokia)" w:date="2023-03-02T15:51:00Z">
              <w:r w:rsidR="00E60324">
                <w:t>TDS</w:t>
              </w:r>
            </w:ins>
            <w:ins w:id="1068" w:author="Mohamed A. Nassar (Nokia)" w:date="2023-02-09T12:57:00Z">
              <w:r w:rsidRPr="00802CD6">
                <w:t xml:space="preserve"> </w:t>
              </w:r>
              <w:r>
                <w:t>RESPONSE</w:t>
              </w:r>
              <w:r w:rsidRPr="00802CD6">
                <w:t xml:space="preserve"> </w:t>
              </w:r>
            </w:ins>
            <w:ins w:id="1069" w:author="Mohamed A. Nassar (Nokia)" w:date="2023-02-09T12:56:00Z">
              <w:r w:rsidRPr="00B63935">
                <w:t>message with the same EPTI is received</w:t>
              </w:r>
            </w:ins>
          </w:p>
        </w:tc>
        <w:tc>
          <w:tcPr>
            <w:tcW w:w="1700" w:type="dxa"/>
            <w:gridSpan w:val="2"/>
            <w:tcBorders>
              <w:top w:val="single" w:sz="6" w:space="0" w:color="auto"/>
              <w:left w:val="single" w:sz="6" w:space="0" w:color="auto"/>
              <w:bottom w:val="single" w:sz="6" w:space="0" w:color="auto"/>
              <w:right w:val="single" w:sz="6" w:space="0" w:color="auto"/>
            </w:tcBorders>
          </w:tcPr>
          <w:p w14:paraId="3914A1C7" w14:textId="334EEB78" w:rsidR="00802CD6" w:rsidRPr="00B63935" w:rsidRDefault="00802CD6" w:rsidP="00802CD6">
            <w:pPr>
              <w:pStyle w:val="TAL"/>
              <w:rPr>
                <w:ins w:id="1070" w:author="Mohamed A. Nassar (Nokia)" w:date="2023-02-09T12:56:00Z"/>
              </w:rPr>
            </w:pPr>
            <w:ins w:id="1071" w:author="Mohamed A. Nassar (Nokia)" w:date="2023-02-09T12:56:00Z">
              <w:r w:rsidRPr="00B63935">
                <w:t>Abort of the procedure.</w:t>
              </w:r>
            </w:ins>
          </w:p>
        </w:tc>
      </w:tr>
      <w:tr w:rsidR="00802CD6" w:rsidRPr="00B63935" w14:paraId="1EEED65C" w14:textId="77777777" w:rsidTr="005D6952">
        <w:trPr>
          <w:gridBefore w:val="1"/>
          <w:wBefore w:w="36" w:type="dxa"/>
          <w:cantSplit/>
          <w:jc w:val="center"/>
          <w:ins w:id="1072" w:author="Mohamed A. Nassar (Nokia)" w:date="2023-02-09T12:56:00Z"/>
        </w:trPr>
        <w:tc>
          <w:tcPr>
            <w:tcW w:w="992" w:type="dxa"/>
            <w:gridSpan w:val="2"/>
            <w:tcBorders>
              <w:top w:val="single" w:sz="6" w:space="0" w:color="auto"/>
              <w:left w:val="single" w:sz="6" w:space="0" w:color="auto"/>
              <w:bottom w:val="single" w:sz="6" w:space="0" w:color="auto"/>
              <w:right w:val="single" w:sz="6" w:space="0" w:color="auto"/>
            </w:tcBorders>
          </w:tcPr>
          <w:p w14:paraId="6C42BA02" w14:textId="3D78EE42" w:rsidR="00802CD6" w:rsidRPr="00B63935" w:rsidRDefault="00802CD6" w:rsidP="00802CD6">
            <w:pPr>
              <w:pStyle w:val="TAC"/>
              <w:rPr>
                <w:ins w:id="1073" w:author="Mohamed A. Nassar (Nokia)" w:date="2023-02-09T12:56:00Z"/>
                <w:lang w:eastAsia="zh-CN"/>
              </w:rPr>
            </w:pPr>
            <w:ins w:id="1074" w:author="Mohamed A. Nassar (Nokia)" w:date="2023-02-09T12:57:00Z">
              <w:r w:rsidRPr="00B63935">
                <w:rPr>
                  <w:rFonts w:hint="eastAsia"/>
                  <w:lang w:eastAsia="zh-CN"/>
                </w:rPr>
                <w:t>T20</w:t>
              </w:r>
              <w:r>
                <w:rPr>
                  <w:lang w:eastAsia="zh-CN"/>
                </w:rPr>
                <w:t>8</w:t>
              </w:r>
            </w:ins>
          </w:p>
        </w:tc>
        <w:tc>
          <w:tcPr>
            <w:tcW w:w="992" w:type="dxa"/>
            <w:gridSpan w:val="2"/>
            <w:tcBorders>
              <w:top w:val="single" w:sz="6" w:space="0" w:color="auto"/>
              <w:left w:val="single" w:sz="6" w:space="0" w:color="auto"/>
              <w:bottom w:val="single" w:sz="6" w:space="0" w:color="auto"/>
              <w:right w:val="single" w:sz="6" w:space="0" w:color="auto"/>
            </w:tcBorders>
          </w:tcPr>
          <w:p w14:paraId="56E6D7A9" w14:textId="3B67717B" w:rsidR="00802CD6" w:rsidRPr="00B63935" w:rsidRDefault="00802CD6" w:rsidP="00802CD6">
            <w:pPr>
              <w:pStyle w:val="TAL"/>
              <w:rPr>
                <w:ins w:id="1075" w:author="Mohamed A. Nassar (Nokia)" w:date="2023-02-09T12:56:00Z"/>
                <w:lang w:eastAsia="zh-CN"/>
              </w:rPr>
            </w:pPr>
            <w:ins w:id="1076" w:author="Mohamed A. Nassar (Nokia)" w:date="2023-02-09T12:57:00Z">
              <w:r w:rsidRPr="00B63935">
                <w:rPr>
                  <w:rFonts w:hint="eastAsia"/>
                  <w:lang w:eastAsia="zh-CN"/>
                </w:rPr>
                <w:t>1s</w:t>
              </w:r>
            </w:ins>
          </w:p>
        </w:tc>
        <w:tc>
          <w:tcPr>
            <w:tcW w:w="2693" w:type="dxa"/>
            <w:gridSpan w:val="2"/>
            <w:tcBorders>
              <w:top w:val="single" w:sz="6" w:space="0" w:color="auto"/>
              <w:left w:val="single" w:sz="6" w:space="0" w:color="auto"/>
              <w:bottom w:val="single" w:sz="6" w:space="0" w:color="auto"/>
              <w:right w:val="single" w:sz="6" w:space="0" w:color="auto"/>
            </w:tcBorders>
          </w:tcPr>
          <w:p w14:paraId="70EC4ED3" w14:textId="79589D29" w:rsidR="00802CD6" w:rsidRPr="00B63935" w:rsidRDefault="00802CD6" w:rsidP="00802CD6">
            <w:pPr>
              <w:pStyle w:val="TAL"/>
              <w:rPr>
                <w:ins w:id="1077" w:author="Mohamed A. Nassar (Nokia)" w:date="2023-02-09T12:56:00Z"/>
              </w:rPr>
            </w:pPr>
            <w:ins w:id="1078" w:author="Mohamed A. Nassar (Nokia)" w:date="2023-02-09T12:57:00Z">
              <w:r w:rsidRPr="00B63935">
                <w:t xml:space="preserve">Transmission of </w:t>
              </w:r>
              <w:r w:rsidRPr="00802CD6">
                <w:t xml:space="preserve">PMFP </w:t>
              </w:r>
            </w:ins>
            <w:ins w:id="1079" w:author="Mohamed A. Nassar (Nokia)" w:date="2023-03-02T15:51:00Z">
              <w:r w:rsidR="00E60324">
                <w:t>TDR</w:t>
              </w:r>
            </w:ins>
            <w:ins w:id="1080" w:author="Mohamed A. Nassar (Nokia)" w:date="2023-02-09T12:57:00Z">
              <w:r w:rsidRPr="00802CD6">
                <w:t xml:space="preserve"> REQUEST </w:t>
              </w:r>
              <w:r w:rsidRPr="00B63935">
                <w:t>message</w:t>
              </w:r>
            </w:ins>
          </w:p>
        </w:tc>
        <w:tc>
          <w:tcPr>
            <w:tcW w:w="1701" w:type="dxa"/>
            <w:gridSpan w:val="2"/>
            <w:tcBorders>
              <w:top w:val="single" w:sz="6" w:space="0" w:color="auto"/>
              <w:left w:val="single" w:sz="6" w:space="0" w:color="auto"/>
              <w:bottom w:val="single" w:sz="6" w:space="0" w:color="auto"/>
              <w:right w:val="single" w:sz="6" w:space="0" w:color="auto"/>
            </w:tcBorders>
          </w:tcPr>
          <w:p w14:paraId="3498EC17" w14:textId="4552D625" w:rsidR="00802CD6" w:rsidRPr="00B63935" w:rsidRDefault="00802CD6" w:rsidP="00802CD6">
            <w:pPr>
              <w:pStyle w:val="TAL"/>
              <w:rPr>
                <w:ins w:id="1081" w:author="Mohamed A. Nassar (Nokia)" w:date="2023-02-09T12:56:00Z"/>
              </w:rPr>
            </w:pPr>
            <w:ins w:id="1082" w:author="Mohamed A. Nassar (Nokia)" w:date="2023-02-09T12:57:00Z">
              <w:r w:rsidRPr="00802CD6">
                <w:t xml:space="preserve">PMFP </w:t>
              </w:r>
            </w:ins>
            <w:ins w:id="1083" w:author="Mohamed A. Nassar (Nokia)" w:date="2023-03-02T15:51:00Z">
              <w:r w:rsidR="00E60324">
                <w:t>TDR</w:t>
              </w:r>
            </w:ins>
            <w:ins w:id="1084" w:author="Mohamed A. Nassar (Nokia)" w:date="2023-02-09T12:57:00Z">
              <w:r w:rsidRPr="00802CD6">
                <w:t xml:space="preserve"> </w:t>
              </w:r>
              <w:r>
                <w:t>RESPONSE</w:t>
              </w:r>
              <w:r w:rsidRPr="00802CD6">
                <w:t xml:space="preserve"> </w:t>
              </w:r>
              <w:r w:rsidRPr="00B63935">
                <w:t>message with the same EPTI is received</w:t>
              </w:r>
            </w:ins>
          </w:p>
        </w:tc>
        <w:tc>
          <w:tcPr>
            <w:tcW w:w="1700" w:type="dxa"/>
            <w:gridSpan w:val="2"/>
            <w:tcBorders>
              <w:top w:val="single" w:sz="6" w:space="0" w:color="auto"/>
              <w:left w:val="single" w:sz="6" w:space="0" w:color="auto"/>
              <w:bottom w:val="single" w:sz="6" w:space="0" w:color="auto"/>
              <w:right w:val="single" w:sz="6" w:space="0" w:color="auto"/>
            </w:tcBorders>
          </w:tcPr>
          <w:p w14:paraId="69A5F682" w14:textId="3F8F9A1D" w:rsidR="00802CD6" w:rsidRPr="00B63935" w:rsidRDefault="00802CD6" w:rsidP="00802CD6">
            <w:pPr>
              <w:pStyle w:val="TAL"/>
              <w:rPr>
                <w:ins w:id="1085" w:author="Mohamed A. Nassar (Nokia)" w:date="2023-02-09T12:56:00Z"/>
              </w:rPr>
            </w:pPr>
            <w:ins w:id="1086" w:author="Mohamed A. Nassar (Nokia)" w:date="2023-02-09T12:57:00Z">
              <w:r w:rsidRPr="00B63935">
                <w:t>Abort of the procedure.</w:t>
              </w:r>
            </w:ins>
          </w:p>
        </w:tc>
      </w:tr>
      <w:tr w:rsidR="00E82376" w:rsidRPr="00B63935" w14:paraId="25E86383" w14:textId="77777777" w:rsidTr="005D6952">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1FBE1A8C" w14:textId="77777777" w:rsidR="00E82376" w:rsidRPr="00B63935" w:rsidRDefault="00E82376" w:rsidP="005D6952">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5B0D3CF5" w14:textId="77777777" w:rsidR="00E82376" w:rsidRPr="00B63935" w:rsidRDefault="00E82376" w:rsidP="005D6952">
            <w:pPr>
              <w:pStyle w:val="TAN"/>
            </w:pPr>
            <w:r w:rsidRPr="00B63935">
              <w:t>NOTE 2:</w:t>
            </w:r>
            <w:r w:rsidRPr="00B63935">
              <w:tab/>
            </w:r>
            <w:r w:rsidRPr="00B63935">
              <w:rPr>
                <w:rFonts w:hint="eastAsia"/>
              </w:rPr>
              <w:t xml:space="preserve">The value of this timer is </w:t>
            </w:r>
            <w:r w:rsidRPr="00B63935">
              <w:t>network dependent.</w:t>
            </w:r>
          </w:p>
        </w:tc>
      </w:tr>
    </w:tbl>
    <w:p w14:paraId="5F3E70A1" w14:textId="77777777" w:rsidR="00E82376" w:rsidRPr="00B63935" w:rsidRDefault="00E82376" w:rsidP="00E82376"/>
    <w:p w14:paraId="3288311A" w14:textId="3E82D19C"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4E278" w14:textId="77777777" w:rsidR="003E7DBA" w:rsidRDefault="003E7DBA">
      <w:r>
        <w:separator/>
      </w:r>
    </w:p>
  </w:endnote>
  <w:endnote w:type="continuationSeparator" w:id="0">
    <w:p w14:paraId="39AFDD3E" w14:textId="77777777" w:rsidR="003E7DBA" w:rsidRDefault="003E7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33345" w14:textId="77777777" w:rsidR="003E7DBA" w:rsidRDefault="003E7DBA">
      <w:r>
        <w:separator/>
      </w:r>
    </w:p>
  </w:footnote>
  <w:footnote w:type="continuationSeparator" w:id="0">
    <w:p w14:paraId="50942FFE" w14:textId="77777777" w:rsidR="003E7DBA" w:rsidRDefault="003E7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10BA3"/>
    <w:rsid w:val="00010FC6"/>
    <w:rsid w:val="00013339"/>
    <w:rsid w:val="00022E4A"/>
    <w:rsid w:val="00026678"/>
    <w:rsid w:val="00027C75"/>
    <w:rsid w:val="00034ACB"/>
    <w:rsid w:val="0004060C"/>
    <w:rsid w:val="0004068F"/>
    <w:rsid w:val="0005514C"/>
    <w:rsid w:val="00055C02"/>
    <w:rsid w:val="00057AD5"/>
    <w:rsid w:val="00060B98"/>
    <w:rsid w:val="00064FAA"/>
    <w:rsid w:val="00072A3B"/>
    <w:rsid w:val="00074A45"/>
    <w:rsid w:val="00076B15"/>
    <w:rsid w:val="00081334"/>
    <w:rsid w:val="00091E48"/>
    <w:rsid w:val="000927BA"/>
    <w:rsid w:val="000A017A"/>
    <w:rsid w:val="000A2261"/>
    <w:rsid w:val="000A3E21"/>
    <w:rsid w:val="000A6394"/>
    <w:rsid w:val="000B2195"/>
    <w:rsid w:val="000B4A59"/>
    <w:rsid w:val="000B7FED"/>
    <w:rsid w:val="000C038A"/>
    <w:rsid w:val="000C2150"/>
    <w:rsid w:val="000C6598"/>
    <w:rsid w:val="000D2F03"/>
    <w:rsid w:val="000D44B3"/>
    <w:rsid w:val="000D5625"/>
    <w:rsid w:val="001074A5"/>
    <w:rsid w:val="00107EF7"/>
    <w:rsid w:val="00121FEF"/>
    <w:rsid w:val="00122858"/>
    <w:rsid w:val="0013438A"/>
    <w:rsid w:val="00136895"/>
    <w:rsid w:val="00136AE0"/>
    <w:rsid w:val="00145B45"/>
    <w:rsid w:val="00145D43"/>
    <w:rsid w:val="001531AE"/>
    <w:rsid w:val="00154752"/>
    <w:rsid w:val="00173CB7"/>
    <w:rsid w:val="00175D18"/>
    <w:rsid w:val="001823A9"/>
    <w:rsid w:val="00182652"/>
    <w:rsid w:val="00184B28"/>
    <w:rsid w:val="00185162"/>
    <w:rsid w:val="00187DAB"/>
    <w:rsid w:val="00190BE5"/>
    <w:rsid w:val="00192C46"/>
    <w:rsid w:val="00197FB7"/>
    <w:rsid w:val="001A08B3"/>
    <w:rsid w:val="001A131B"/>
    <w:rsid w:val="001A337F"/>
    <w:rsid w:val="001A7B60"/>
    <w:rsid w:val="001B52F0"/>
    <w:rsid w:val="001B588E"/>
    <w:rsid w:val="001B5C7B"/>
    <w:rsid w:val="001B71F2"/>
    <w:rsid w:val="001B7A65"/>
    <w:rsid w:val="001B7E85"/>
    <w:rsid w:val="001E41F3"/>
    <w:rsid w:val="001F1B5D"/>
    <w:rsid w:val="001F44EF"/>
    <w:rsid w:val="001F57A6"/>
    <w:rsid w:val="001F7253"/>
    <w:rsid w:val="00200AFF"/>
    <w:rsid w:val="00200BEC"/>
    <w:rsid w:val="002029F5"/>
    <w:rsid w:val="00203632"/>
    <w:rsid w:val="00204B28"/>
    <w:rsid w:val="00204D8D"/>
    <w:rsid w:val="00205CC2"/>
    <w:rsid w:val="00217A0E"/>
    <w:rsid w:val="0022098F"/>
    <w:rsid w:val="002224E5"/>
    <w:rsid w:val="00224AC0"/>
    <w:rsid w:val="0023217D"/>
    <w:rsid w:val="002332AE"/>
    <w:rsid w:val="00234EB3"/>
    <w:rsid w:val="00236AAD"/>
    <w:rsid w:val="00245DD0"/>
    <w:rsid w:val="00246C1A"/>
    <w:rsid w:val="002532A4"/>
    <w:rsid w:val="00256776"/>
    <w:rsid w:val="00256A5E"/>
    <w:rsid w:val="0026004D"/>
    <w:rsid w:val="00261B87"/>
    <w:rsid w:val="002640DD"/>
    <w:rsid w:val="002646DE"/>
    <w:rsid w:val="00270BF9"/>
    <w:rsid w:val="00270DEE"/>
    <w:rsid w:val="002712B1"/>
    <w:rsid w:val="00274F97"/>
    <w:rsid w:val="00275D12"/>
    <w:rsid w:val="00280EE9"/>
    <w:rsid w:val="00284FEB"/>
    <w:rsid w:val="002860C4"/>
    <w:rsid w:val="00291422"/>
    <w:rsid w:val="00293CF5"/>
    <w:rsid w:val="002A4CBC"/>
    <w:rsid w:val="002A59DD"/>
    <w:rsid w:val="002A6B18"/>
    <w:rsid w:val="002B436F"/>
    <w:rsid w:val="002B4FFE"/>
    <w:rsid w:val="002B5741"/>
    <w:rsid w:val="002C49C4"/>
    <w:rsid w:val="002D225F"/>
    <w:rsid w:val="002D29B4"/>
    <w:rsid w:val="002E472E"/>
    <w:rsid w:val="002F7BA8"/>
    <w:rsid w:val="00301598"/>
    <w:rsid w:val="00301EB2"/>
    <w:rsid w:val="00303497"/>
    <w:rsid w:val="00305409"/>
    <w:rsid w:val="00320BDC"/>
    <w:rsid w:val="00332A26"/>
    <w:rsid w:val="00332BEB"/>
    <w:rsid w:val="003362DD"/>
    <w:rsid w:val="00356BC9"/>
    <w:rsid w:val="003609EF"/>
    <w:rsid w:val="00362055"/>
    <w:rsid w:val="0036231A"/>
    <w:rsid w:val="00372C56"/>
    <w:rsid w:val="00374DD4"/>
    <w:rsid w:val="003801FE"/>
    <w:rsid w:val="00387ADC"/>
    <w:rsid w:val="003924D9"/>
    <w:rsid w:val="00392ADF"/>
    <w:rsid w:val="00393023"/>
    <w:rsid w:val="0039592C"/>
    <w:rsid w:val="003B4D9B"/>
    <w:rsid w:val="003B7952"/>
    <w:rsid w:val="003C20F8"/>
    <w:rsid w:val="003D1FB7"/>
    <w:rsid w:val="003D3A79"/>
    <w:rsid w:val="003D52EF"/>
    <w:rsid w:val="003D745D"/>
    <w:rsid w:val="003E14BD"/>
    <w:rsid w:val="003E1846"/>
    <w:rsid w:val="003E1A36"/>
    <w:rsid w:val="003E7DBA"/>
    <w:rsid w:val="003F05A0"/>
    <w:rsid w:val="00405438"/>
    <w:rsid w:val="00410371"/>
    <w:rsid w:val="00413A95"/>
    <w:rsid w:val="004242F1"/>
    <w:rsid w:val="00433233"/>
    <w:rsid w:val="00437646"/>
    <w:rsid w:val="004427F1"/>
    <w:rsid w:val="00453F3E"/>
    <w:rsid w:val="004571A8"/>
    <w:rsid w:val="0046593B"/>
    <w:rsid w:val="00477356"/>
    <w:rsid w:val="00485C26"/>
    <w:rsid w:val="00494F68"/>
    <w:rsid w:val="004A15F2"/>
    <w:rsid w:val="004B0A98"/>
    <w:rsid w:val="004B6242"/>
    <w:rsid w:val="004B70BA"/>
    <w:rsid w:val="004B75B7"/>
    <w:rsid w:val="004C0A95"/>
    <w:rsid w:val="004C0F55"/>
    <w:rsid w:val="004C2554"/>
    <w:rsid w:val="004C51EC"/>
    <w:rsid w:val="004D1445"/>
    <w:rsid w:val="004E0F75"/>
    <w:rsid w:val="004E45BC"/>
    <w:rsid w:val="004E5442"/>
    <w:rsid w:val="004F2655"/>
    <w:rsid w:val="004F29FC"/>
    <w:rsid w:val="004F40F6"/>
    <w:rsid w:val="00512EA9"/>
    <w:rsid w:val="005141D9"/>
    <w:rsid w:val="0051580D"/>
    <w:rsid w:val="00517E32"/>
    <w:rsid w:val="00520CA3"/>
    <w:rsid w:val="0052119F"/>
    <w:rsid w:val="005222DD"/>
    <w:rsid w:val="0053020A"/>
    <w:rsid w:val="00543253"/>
    <w:rsid w:val="005454A2"/>
    <w:rsid w:val="00545F9C"/>
    <w:rsid w:val="00547111"/>
    <w:rsid w:val="00552F7D"/>
    <w:rsid w:val="0056241B"/>
    <w:rsid w:val="00563D5B"/>
    <w:rsid w:val="00564B01"/>
    <w:rsid w:val="00567EE8"/>
    <w:rsid w:val="00572AEC"/>
    <w:rsid w:val="0058354B"/>
    <w:rsid w:val="00592D74"/>
    <w:rsid w:val="00595CE9"/>
    <w:rsid w:val="005B0F3C"/>
    <w:rsid w:val="005B1012"/>
    <w:rsid w:val="005B1BD7"/>
    <w:rsid w:val="005C1A7A"/>
    <w:rsid w:val="005C320A"/>
    <w:rsid w:val="005D37B5"/>
    <w:rsid w:val="005D6EB8"/>
    <w:rsid w:val="005D742F"/>
    <w:rsid w:val="005E2C44"/>
    <w:rsid w:val="005E4D45"/>
    <w:rsid w:val="005F0324"/>
    <w:rsid w:val="005F0598"/>
    <w:rsid w:val="005F375E"/>
    <w:rsid w:val="006017DD"/>
    <w:rsid w:val="00606B13"/>
    <w:rsid w:val="00621188"/>
    <w:rsid w:val="00621CD5"/>
    <w:rsid w:val="006257ED"/>
    <w:rsid w:val="00627BE3"/>
    <w:rsid w:val="00647131"/>
    <w:rsid w:val="006518A1"/>
    <w:rsid w:val="00653DE4"/>
    <w:rsid w:val="00662654"/>
    <w:rsid w:val="00664975"/>
    <w:rsid w:val="00665C47"/>
    <w:rsid w:val="00666E50"/>
    <w:rsid w:val="00670B37"/>
    <w:rsid w:val="00673C5C"/>
    <w:rsid w:val="006748B3"/>
    <w:rsid w:val="00677DA3"/>
    <w:rsid w:val="006848AC"/>
    <w:rsid w:val="006932BE"/>
    <w:rsid w:val="00695808"/>
    <w:rsid w:val="006A0989"/>
    <w:rsid w:val="006B46FB"/>
    <w:rsid w:val="006C2B2E"/>
    <w:rsid w:val="006C3A08"/>
    <w:rsid w:val="006C4992"/>
    <w:rsid w:val="006C6BE1"/>
    <w:rsid w:val="006C744F"/>
    <w:rsid w:val="006D1A88"/>
    <w:rsid w:val="006D1C9D"/>
    <w:rsid w:val="006D72B0"/>
    <w:rsid w:val="006E21FB"/>
    <w:rsid w:val="006E55F1"/>
    <w:rsid w:val="006F1E43"/>
    <w:rsid w:val="006F7EDC"/>
    <w:rsid w:val="006F7F21"/>
    <w:rsid w:val="00700E6B"/>
    <w:rsid w:val="00703772"/>
    <w:rsid w:val="007047CC"/>
    <w:rsid w:val="00713E11"/>
    <w:rsid w:val="00726208"/>
    <w:rsid w:val="00731328"/>
    <w:rsid w:val="00735E47"/>
    <w:rsid w:val="00743E46"/>
    <w:rsid w:val="007444BB"/>
    <w:rsid w:val="007540C6"/>
    <w:rsid w:val="0076227B"/>
    <w:rsid w:val="00770FEB"/>
    <w:rsid w:val="007710A6"/>
    <w:rsid w:val="0077136B"/>
    <w:rsid w:val="0077616E"/>
    <w:rsid w:val="00776D9B"/>
    <w:rsid w:val="00784560"/>
    <w:rsid w:val="00792342"/>
    <w:rsid w:val="00793C93"/>
    <w:rsid w:val="007977A8"/>
    <w:rsid w:val="007A4E5B"/>
    <w:rsid w:val="007A6B7F"/>
    <w:rsid w:val="007B512A"/>
    <w:rsid w:val="007C2097"/>
    <w:rsid w:val="007C46C9"/>
    <w:rsid w:val="007C4AFF"/>
    <w:rsid w:val="007C5636"/>
    <w:rsid w:val="007D5827"/>
    <w:rsid w:val="007D6A07"/>
    <w:rsid w:val="007D6A43"/>
    <w:rsid w:val="007F0511"/>
    <w:rsid w:val="007F7259"/>
    <w:rsid w:val="00801A7C"/>
    <w:rsid w:val="00802CD6"/>
    <w:rsid w:val="008040A8"/>
    <w:rsid w:val="00810B94"/>
    <w:rsid w:val="00813132"/>
    <w:rsid w:val="00813A24"/>
    <w:rsid w:val="00813DAA"/>
    <w:rsid w:val="00813F7F"/>
    <w:rsid w:val="00815D3F"/>
    <w:rsid w:val="00815EC0"/>
    <w:rsid w:val="00825631"/>
    <w:rsid w:val="008279FA"/>
    <w:rsid w:val="00832791"/>
    <w:rsid w:val="00833E48"/>
    <w:rsid w:val="00835539"/>
    <w:rsid w:val="008626E7"/>
    <w:rsid w:val="008638F9"/>
    <w:rsid w:val="00870EE7"/>
    <w:rsid w:val="008830BB"/>
    <w:rsid w:val="008863B9"/>
    <w:rsid w:val="008950E1"/>
    <w:rsid w:val="008A0B92"/>
    <w:rsid w:val="008A23E8"/>
    <w:rsid w:val="008A45A6"/>
    <w:rsid w:val="008A66DE"/>
    <w:rsid w:val="008B5693"/>
    <w:rsid w:val="008B682F"/>
    <w:rsid w:val="008D1106"/>
    <w:rsid w:val="008D3CCC"/>
    <w:rsid w:val="008D5115"/>
    <w:rsid w:val="008D59DD"/>
    <w:rsid w:val="008E1C36"/>
    <w:rsid w:val="008E673B"/>
    <w:rsid w:val="008E7950"/>
    <w:rsid w:val="008F3789"/>
    <w:rsid w:val="008F5340"/>
    <w:rsid w:val="008F686C"/>
    <w:rsid w:val="0090564B"/>
    <w:rsid w:val="0090597A"/>
    <w:rsid w:val="00905E55"/>
    <w:rsid w:val="0090669A"/>
    <w:rsid w:val="009148DE"/>
    <w:rsid w:val="00921754"/>
    <w:rsid w:val="009409B4"/>
    <w:rsid w:val="00941E30"/>
    <w:rsid w:val="009423B8"/>
    <w:rsid w:val="009518A8"/>
    <w:rsid w:val="00953D8A"/>
    <w:rsid w:val="009728E5"/>
    <w:rsid w:val="009777D9"/>
    <w:rsid w:val="00985792"/>
    <w:rsid w:val="00991B88"/>
    <w:rsid w:val="00993056"/>
    <w:rsid w:val="009A5753"/>
    <w:rsid w:val="009A579D"/>
    <w:rsid w:val="009C2C94"/>
    <w:rsid w:val="009C5159"/>
    <w:rsid w:val="009D53B0"/>
    <w:rsid w:val="009D715F"/>
    <w:rsid w:val="009D770C"/>
    <w:rsid w:val="009E1435"/>
    <w:rsid w:val="009E3297"/>
    <w:rsid w:val="009F5C5D"/>
    <w:rsid w:val="009F734F"/>
    <w:rsid w:val="009F7B41"/>
    <w:rsid w:val="00A0074F"/>
    <w:rsid w:val="00A11338"/>
    <w:rsid w:val="00A161C3"/>
    <w:rsid w:val="00A246B6"/>
    <w:rsid w:val="00A31016"/>
    <w:rsid w:val="00A471C6"/>
    <w:rsid w:val="00A47E70"/>
    <w:rsid w:val="00A47EF7"/>
    <w:rsid w:val="00A50CF0"/>
    <w:rsid w:val="00A57BE0"/>
    <w:rsid w:val="00A60C18"/>
    <w:rsid w:val="00A62AD8"/>
    <w:rsid w:val="00A65F35"/>
    <w:rsid w:val="00A73CCD"/>
    <w:rsid w:val="00A74913"/>
    <w:rsid w:val="00A7671C"/>
    <w:rsid w:val="00A81C0E"/>
    <w:rsid w:val="00A87FD4"/>
    <w:rsid w:val="00AA2CBC"/>
    <w:rsid w:val="00AA3D64"/>
    <w:rsid w:val="00AA46B0"/>
    <w:rsid w:val="00AA472B"/>
    <w:rsid w:val="00AB3C87"/>
    <w:rsid w:val="00AB7752"/>
    <w:rsid w:val="00AC5820"/>
    <w:rsid w:val="00AD0007"/>
    <w:rsid w:val="00AD1CD8"/>
    <w:rsid w:val="00AD4A1F"/>
    <w:rsid w:val="00AF3253"/>
    <w:rsid w:val="00AF6F68"/>
    <w:rsid w:val="00B0573C"/>
    <w:rsid w:val="00B16FCC"/>
    <w:rsid w:val="00B23768"/>
    <w:rsid w:val="00B23C0F"/>
    <w:rsid w:val="00B2444D"/>
    <w:rsid w:val="00B258BB"/>
    <w:rsid w:val="00B2749F"/>
    <w:rsid w:val="00B32D2A"/>
    <w:rsid w:val="00B36A22"/>
    <w:rsid w:val="00B5145F"/>
    <w:rsid w:val="00B5164A"/>
    <w:rsid w:val="00B62305"/>
    <w:rsid w:val="00B67428"/>
    <w:rsid w:val="00B67B97"/>
    <w:rsid w:val="00B67F3D"/>
    <w:rsid w:val="00B75A8E"/>
    <w:rsid w:val="00B80D24"/>
    <w:rsid w:val="00B8575B"/>
    <w:rsid w:val="00B968C8"/>
    <w:rsid w:val="00B97CC9"/>
    <w:rsid w:val="00BA0196"/>
    <w:rsid w:val="00BA3EC5"/>
    <w:rsid w:val="00BA51D9"/>
    <w:rsid w:val="00BB4797"/>
    <w:rsid w:val="00BB5DFC"/>
    <w:rsid w:val="00BC7A17"/>
    <w:rsid w:val="00BD279D"/>
    <w:rsid w:val="00BD52B2"/>
    <w:rsid w:val="00BD6BB8"/>
    <w:rsid w:val="00BF229A"/>
    <w:rsid w:val="00C01762"/>
    <w:rsid w:val="00C02A56"/>
    <w:rsid w:val="00C03D96"/>
    <w:rsid w:val="00C07E24"/>
    <w:rsid w:val="00C126D3"/>
    <w:rsid w:val="00C15403"/>
    <w:rsid w:val="00C318EE"/>
    <w:rsid w:val="00C3338C"/>
    <w:rsid w:val="00C361E2"/>
    <w:rsid w:val="00C46C9E"/>
    <w:rsid w:val="00C46FC8"/>
    <w:rsid w:val="00C66BA2"/>
    <w:rsid w:val="00C70DC0"/>
    <w:rsid w:val="00C72CF6"/>
    <w:rsid w:val="00C74C21"/>
    <w:rsid w:val="00C770A6"/>
    <w:rsid w:val="00C809AC"/>
    <w:rsid w:val="00C81528"/>
    <w:rsid w:val="00C826DA"/>
    <w:rsid w:val="00C84F9E"/>
    <w:rsid w:val="00C870F6"/>
    <w:rsid w:val="00C90B9C"/>
    <w:rsid w:val="00C93ED0"/>
    <w:rsid w:val="00C95985"/>
    <w:rsid w:val="00CA2348"/>
    <w:rsid w:val="00CA4712"/>
    <w:rsid w:val="00CA5EB8"/>
    <w:rsid w:val="00CC173B"/>
    <w:rsid w:val="00CC4020"/>
    <w:rsid w:val="00CC5026"/>
    <w:rsid w:val="00CC68D0"/>
    <w:rsid w:val="00CC7294"/>
    <w:rsid w:val="00CD016C"/>
    <w:rsid w:val="00CD1F8B"/>
    <w:rsid w:val="00CD75B7"/>
    <w:rsid w:val="00CF3AA2"/>
    <w:rsid w:val="00CF5391"/>
    <w:rsid w:val="00CF5A5F"/>
    <w:rsid w:val="00D00721"/>
    <w:rsid w:val="00D03D27"/>
    <w:rsid w:val="00D03F9A"/>
    <w:rsid w:val="00D06D51"/>
    <w:rsid w:val="00D1576A"/>
    <w:rsid w:val="00D15E7E"/>
    <w:rsid w:val="00D201FC"/>
    <w:rsid w:val="00D202DA"/>
    <w:rsid w:val="00D24991"/>
    <w:rsid w:val="00D2727F"/>
    <w:rsid w:val="00D3100F"/>
    <w:rsid w:val="00D339F7"/>
    <w:rsid w:val="00D37367"/>
    <w:rsid w:val="00D4110C"/>
    <w:rsid w:val="00D42463"/>
    <w:rsid w:val="00D436CF"/>
    <w:rsid w:val="00D47A92"/>
    <w:rsid w:val="00D50255"/>
    <w:rsid w:val="00D63817"/>
    <w:rsid w:val="00D66520"/>
    <w:rsid w:val="00D70716"/>
    <w:rsid w:val="00D75FBA"/>
    <w:rsid w:val="00D80124"/>
    <w:rsid w:val="00D84AE9"/>
    <w:rsid w:val="00D92848"/>
    <w:rsid w:val="00D97512"/>
    <w:rsid w:val="00DA3B9D"/>
    <w:rsid w:val="00DC0E03"/>
    <w:rsid w:val="00DD7E38"/>
    <w:rsid w:val="00DE34CF"/>
    <w:rsid w:val="00DF2A30"/>
    <w:rsid w:val="00DF6BA6"/>
    <w:rsid w:val="00E025ED"/>
    <w:rsid w:val="00E10B6C"/>
    <w:rsid w:val="00E10EA9"/>
    <w:rsid w:val="00E13D64"/>
    <w:rsid w:val="00E13F3D"/>
    <w:rsid w:val="00E218AC"/>
    <w:rsid w:val="00E34898"/>
    <w:rsid w:val="00E40EB0"/>
    <w:rsid w:val="00E52252"/>
    <w:rsid w:val="00E60324"/>
    <w:rsid w:val="00E7133F"/>
    <w:rsid w:val="00E72810"/>
    <w:rsid w:val="00E76B8C"/>
    <w:rsid w:val="00E76E1C"/>
    <w:rsid w:val="00E81B82"/>
    <w:rsid w:val="00E82376"/>
    <w:rsid w:val="00E82773"/>
    <w:rsid w:val="00E85142"/>
    <w:rsid w:val="00E93974"/>
    <w:rsid w:val="00EA1AB1"/>
    <w:rsid w:val="00EB09B7"/>
    <w:rsid w:val="00EB12C0"/>
    <w:rsid w:val="00EB3810"/>
    <w:rsid w:val="00EB3BC1"/>
    <w:rsid w:val="00EC06AE"/>
    <w:rsid w:val="00EC5514"/>
    <w:rsid w:val="00ED20D4"/>
    <w:rsid w:val="00ED27A2"/>
    <w:rsid w:val="00EE4541"/>
    <w:rsid w:val="00EE7D7C"/>
    <w:rsid w:val="00EF0DC0"/>
    <w:rsid w:val="00EF5EF6"/>
    <w:rsid w:val="00F00ECA"/>
    <w:rsid w:val="00F01CA2"/>
    <w:rsid w:val="00F04573"/>
    <w:rsid w:val="00F13674"/>
    <w:rsid w:val="00F14298"/>
    <w:rsid w:val="00F155E0"/>
    <w:rsid w:val="00F163A3"/>
    <w:rsid w:val="00F25D98"/>
    <w:rsid w:val="00F300FB"/>
    <w:rsid w:val="00F46191"/>
    <w:rsid w:val="00F463C6"/>
    <w:rsid w:val="00F50589"/>
    <w:rsid w:val="00F51A12"/>
    <w:rsid w:val="00F55404"/>
    <w:rsid w:val="00F56537"/>
    <w:rsid w:val="00F61657"/>
    <w:rsid w:val="00F741A1"/>
    <w:rsid w:val="00F74C9B"/>
    <w:rsid w:val="00F77BC9"/>
    <w:rsid w:val="00F83A19"/>
    <w:rsid w:val="00F903CA"/>
    <w:rsid w:val="00F918C0"/>
    <w:rsid w:val="00F92225"/>
    <w:rsid w:val="00F93BBA"/>
    <w:rsid w:val="00FA067D"/>
    <w:rsid w:val="00FA2B42"/>
    <w:rsid w:val="00FA3558"/>
    <w:rsid w:val="00FB02A5"/>
    <w:rsid w:val="00FB6386"/>
    <w:rsid w:val="00FC3083"/>
    <w:rsid w:val="00FC4DDA"/>
    <w:rsid w:val="00FC51CD"/>
    <w:rsid w:val="00FC6FC5"/>
    <w:rsid w:val="00FD01DB"/>
    <w:rsid w:val="00FD590A"/>
    <w:rsid w:val="00FE06F5"/>
    <w:rsid w:val="00FE3989"/>
    <w:rsid w:val="00FE5830"/>
    <w:rsid w:val="00FE6526"/>
    <w:rsid w:val="00FF0225"/>
    <w:rsid w:val="00FF2295"/>
    <w:rsid w:val="00FF4499"/>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qFormat/>
    <w:rsid w:val="00034ACB"/>
    <w:rPr>
      <w:rFonts w:ascii="Arial" w:hAnsi="Arial"/>
      <w:sz w:val="24"/>
      <w:lang w:val="en-GB" w:eastAsia="en-US"/>
    </w:rPr>
  </w:style>
  <w:style w:type="character" w:customStyle="1" w:styleId="Heading5Char">
    <w:name w:val="Heading 5 Char"/>
    <w:link w:val="Heading5"/>
    <w:qFormat/>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34ACB"/>
    <w:rPr>
      <w:rFonts w:ascii="Times New Roman" w:hAnsi="Times New Roman"/>
      <w:lang w:val="en-GB" w:eastAsia="en-GB"/>
    </w:rPr>
  </w:style>
  <w:style w:type="paragraph" w:styleId="BodyText3">
    <w:name w:val="Body Text 3"/>
    <w:basedOn w:val="Normal"/>
    <w:link w:val="BodyText3Char"/>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34ACB"/>
    <w:rPr>
      <w:rFonts w:ascii="Times New Roman" w:hAnsi="Times New Roman"/>
      <w:lang w:val="en-GB" w:eastAsia="en-GB"/>
    </w:rPr>
  </w:style>
  <w:style w:type="paragraph" w:styleId="BodyTextFirstIndent2">
    <w:name w:val="Body Text First Indent 2"/>
    <w:basedOn w:val="BodyTextIndent"/>
    <w:link w:val="BodyTextFirstIndent2Char"/>
    <w:unhideWhenUsed/>
    <w:rsid w:val="00034ACB"/>
    <w:pPr>
      <w:spacing w:after="180"/>
      <w:ind w:left="360" w:firstLine="360"/>
    </w:pPr>
  </w:style>
  <w:style w:type="character" w:customStyle="1" w:styleId="BodyTextFirstIndent2Char">
    <w:name w:val="Body Text First Indent 2 Char"/>
    <w:basedOn w:val="BodyTextIndentChar"/>
    <w:link w:val="BodyTextFirstIndent2"/>
    <w:rsid w:val="00034ACB"/>
    <w:rPr>
      <w:rFonts w:ascii="Times New Roman" w:hAnsi="Times New Roman"/>
      <w:lang w:val="en-GB" w:eastAsia="en-GB"/>
    </w:rPr>
  </w:style>
  <w:style w:type="paragraph" w:styleId="BodyTextIndent2">
    <w:name w:val="Body Text Indent 2"/>
    <w:basedOn w:val="Normal"/>
    <w:link w:val="BodyTextIndent2Char"/>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34ACB"/>
    <w:rPr>
      <w:rFonts w:ascii="Times New Roman" w:hAnsi="Times New Roman"/>
      <w:lang w:val="en-GB" w:eastAsia="en-GB"/>
    </w:rPr>
  </w:style>
  <w:style w:type="paragraph" w:styleId="BodyTextIndent3">
    <w:name w:val="Body Text Indent 3"/>
    <w:basedOn w:val="Normal"/>
    <w:link w:val="BodyTextIndent3Char"/>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34ACB"/>
    <w:rPr>
      <w:rFonts w:ascii="Times New Roman" w:hAnsi="Times New Roman"/>
      <w:sz w:val="16"/>
      <w:szCs w:val="16"/>
      <w:lang w:val="en-GB" w:eastAsia="en-GB"/>
    </w:rPr>
  </w:style>
  <w:style w:type="paragraph" w:styleId="Closing">
    <w:name w:val="Closing"/>
    <w:basedOn w:val="Normal"/>
    <w:link w:val="ClosingChar"/>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34ACB"/>
    <w:rPr>
      <w:rFonts w:ascii="Times New Roman" w:hAnsi="Times New Roman"/>
      <w:lang w:val="en-GB" w:eastAsia="en-GB"/>
    </w:rPr>
  </w:style>
  <w:style w:type="paragraph" w:styleId="EndnoteText">
    <w:name w:val="endnote text"/>
    <w:basedOn w:val="Normal"/>
    <w:link w:val="EndnoteTextChar"/>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34ACB"/>
    <w:rPr>
      <w:rFonts w:ascii="Times New Roman" w:hAnsi="Times New Roman"/>
      <w:lang w:val="en-GB" w:eastAsia="en-GB"/>
    </w:rPr>
  </w:style>
  <w:style w:type="paragraph" w:styleId="EnvelopeAddress">
    <w:name w:val="envelope address"/>
    <w:basedOn w:val="Normal"/>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34ACB"/>
    <w:rPr>
      <w:rFonts w:ascii="Times New Roman" w:hAnsi="Times New Roman"/>
      <w:i/>
      <w:iCs/>
      <w:lang w:val="en-GB" w:eastAsia="en-GB"/>
    </w:rPr>
  </w:style>
  <w:style w:type="paragraph" w:styleId="HTMLPreformatted">
    <w:name w:val="HTML Preformatted"/>
    <w:basedOn w:val="Normal"/>
    <w:link w:val="HTMLPreformattedChar"/>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34ACB"/>
    <w:rPr>
      <w:rFonts w:ascii="Consolas" w:hAnsi="Consolas"/>
      <w:lang w:val="en-GB" w:eastAsia="en-GB"/>
    </w:rPr>
  </w:style>
  <w:style w:type="paragraph" w:styleId="Index3">
    <w:name w:val="index 3"/>
    <w:basedOn w:val="Normal"/>
    <w:next w:val="Normal"/>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34ACB"/>
    <w:rPr>
      <w:rFonts w:ascii="Consolas" w:hAnsi="Consolas"/>
      <w:lang w:val="en-GB" w:eastAsia="en-GB"/>
    </w:rPr>
  </w:style>
  <w:style w:type="paragraph" w:styleId="MessageHeader">
    <w:name w:val="Message Header"/>
    <w:basedOn w:val="Normal"/>
    <w:link w:val="MessageHeaderChar"/>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 w:type="table" w:styleId="TableGrid">
    <w:name w:val="Table Grid"/>
    <w:basedOn w:val="TableNormal"/>
    <w:rsid w:val="009D77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9D770C"/>
    <w:rPr>
      <w:lang w:val="en-GB" w:eastAsia="en-US"/>
    </w:rPr>
  </w:style>
  <w:style w:type="character" w:styleId="Mention">
    <w:name w:val="Mention"/>
    <w:uiPriority w:val="99"/>
    <w:semiHidden/>
    <w:unhideWhenUsed/>
    <w:rsid w:val="009D770C"/>
    <w:rPr>
      <w:color w:val="2B579A"/>
      <w:shd w:val="clear" w:color="auto" w:fill="E6E6E6"/>
    </w:rPr>
  </w:style>
  <w:style w:type="character" w:customStyle="1" w:styleId="TAHChar">
    <w:name w:val="TAH Char"/>
    <w:rsid w:val="009D770C"/>
    <w:rPr>
      <w:rFonts w:ascii="Arial" w:hAnsi="Arial" w:cs="Arial"/>
      <w:b/>
      <w:bCs/>
      <w:sz w:val="18"/>
      <w:szCs w:val="18"/>
      <w:lang w:val="en-GB" w:eastAsia="en-US" w:bidi="ar-SA"/>
    </w:rPr>
  </w:style>
  <w:style w:type="character" w:styleId="UnresolvedMention">
    <w:name w:val="Unresolved Mention"/>
    <w:uiPriority w:val="99"/>
    <w:semiHidden/>
    <w:unhideWhenUsed/>
    <w:rsid w:val="009D770C"/>
    <w:rPr>
      <w:color w:val="605E5C"/>
      <w:shd w:val="clear" w:color="auto" w:fill="E1DFDD"/>
    </w:rPr>
  </w:style>
  <w:style w:type="character" w:customStyle="1" w:styleId="NOChar2">
    <w:name w:val="NO Char2"/>
    <w:locked/>
    <w:rsid w:val="009D770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1464</TotalTime>
  <Pages>3</Pages>
  <Words>3230</Words>
  <Characters>18413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414</cp:revision>
  <cp:lastPrinted>1900-01-01T00:00:00Z</cp:lastPrinted>
  <dcterms:created xsi:type="dcterms:W3CDTF">2023-01-09T13:03:00Z</dcterms:created>
  <dcterms:modified xsi:type="dcterms:W3CDTF">2023-03-02T20:36:00Z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