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DF4B3" w14:textId="6A268BD0" w:rsidR="00506D67" w:rsidRDefault="00506D67" w:rsidP="00506D67">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23901195"/>
      <w:r>
        <w:rPr>
          <w:b/>
          <w:noProof/>
          <w:sz w:val="24"/>
        </w:rPr>
        <w:t>3GPP TSG-CT WG1 Meeting #140</w:t>
      </w:r>
      <w:r>
        <w:rPr>
          <w:b/>
          <w:i/>
          <w:noProof/>
          <w:sz w:val="28"/>
        </w:rPr>
        <w:tab/>
      </w:r>
      <w:r w:rsidR="001D4CE7" w:rsidRPr="001D4CE7">
        <w:rPr>
          <w:b/>
          <w:noProof/>
          <w:sz w:val="24"/>
        </w:rPr>
        <w:t>C1-230972</w:t>
      </w:r>
    </w:p>
    <w:p w14:paraId="32815271" w14:textId="77777777" w:rsidR="00506D67" w:rsidRDefault="00506D67" w:rsidP="00506D67">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D67" w14:paraId="2D79A0E2" w14:textId="77777777" w:rsidTr="00131212">
        <w:tc>
          <w:tcPr>
            <w:tcW w:w="9641" w:type="dxa"/>
            <w:gridSpan w:val="9"/>
            <w:tcBorders>
              <w:top w:val="single" w:sz="4" w:space="0" w:color="auto"/>
              <w:left w:val="single" w:sz="4" w:space="0" w:color="auto"/>
              <w:right w:val="single" w:sz="4" w:space="0" w:color="auto"/>
            </w:tcBorders>
          </w:tcPr>
          <w:p w14:paraId="2644839B" w14:textId="77777777" w:rsidR="00506D67" w:rsidRDefault="00506D67" w:rsidP="00131212">
            <w:pPr>
              <w:pStyle w:val="CRCoverPage"/>
              <w:spacing w:after="0"/>
              <w:jc w:val="right"/>
              <w:rPr>
                <w:i/>
                <w:noProof/>
              </w:rPr>
            </w:pPr>
            <w:r>
              <w:rPr>
                <w:i/>
                <w:noProof/>
                <w:sz w:val="14"/>
              </w:rPr>
              <w:t>CR-Form-v12.2</w:t>
            </w:r>
          </w:p>
        </w:tc>
      </w:tr>
      <w:tr w:rsidR="00506D67" w14:paraId="496250B0" w14:textId="77777777" w:rsidTr="00131212">
        <w:tc>
          <w:tcPr>
            <w:tcW w:w="9641" w:type="dxa"/>
            <w:gridSpan w:val="9"/>
            <w:tcBorders>
              <w:left w:val="single" w:sz="4" w:space="0" w:color="auto"/>
              <w:right w:val="single" w:sz="4" w:space="0" w:color="auto"/>
            </w:tcBorders>
          </w:tcPr>
          <w:p w14:paraId="2E1DD432" w14:textId="77777777" w:rsidR="00506D67" w:rsidRDefault="00506D67" w:rsidP="00131212">
            <w:pPr>
              <w:pStyle w:val="CRCoverPage"/>
              <w:spacing w:after="0"/>
              <w:jc w:val="center"/>
              <w:rPr>
                <w:noProof/>
              </w:rPr>
            </w:pPr>
            <w:r>
              <w:rPr>
                <w:b/>
                <w:noProof/>
                <w:sz w:val="32"/>
              </w:rPr>
              <w:t>CHANGE REQUEST</w:t>
            </w:r>
          </w:p>
        </w:tc>
      </w:tr>
      <w:tr w:rsidR="00506D67" w14:paraId="3032112C" w14:textId="77777777" w:rsidTr="00131212">
        <w:tc>
          <w:tcPr>
            <w:tcW w:w="9641" w:type="dxa"/>
            <w:gridSpan w:val="9"/>
            <w:tcBorders>
              <w:left w:val="single" w:sz="4" w:space="0" w:color="auto"/>
              <w:right w:val="single" w:sz="4" w:space="0" w:color="auto"/>
            </w:tcBorders>
          </w:tcPr>
          <w:p w14:paraId="5BBE5790" w14:textId="77777777" w:rsidR="00506D67" w:rsidRDefault="00506D67" w:rsidP="00131212">
            <w:pPr>
              <w:pStyle w:val="CRCoverPage"/>
              <w:spacing w:after="0"/>
              <w:rPr>
                <w:noProof/>
                <w:sz w:val="8"/>
                <w:szCs w:val="8"/>
              </w:rPr>
            </w:pPr>
          </w:p>
        </w:tc>
      </w:tr>
      <w:tr w:rsidR="00506D67" w14:paraId="527D043B" w14:textId="77777777" w:rsidTr="00131212">
        <w:tc>
          <w:tcPr>
            <w:tcW w:w="142" w:type="dxa"/>
            <w:tcBorders>
              <w:left w:val="single" w:sz="4" w:space="0" w:color="auto"/>
            </w:tcBorders>
          </w:tcPr>
          <w:p w14:paraId="0BC98101" w14:textId="77777777" w:rsidR="00506D67" w:rsidRDefault="00506D67" w:rsidP="00131212">
            <w:pPr>
              <w:pStyle w:val="CRCoverPage"/>
              <w:spacing w:after="0"/>
              <w:jc w:val="right"/>
              <w:rPr>
                <w:noProof/>
              </w:rPr>
            </w:pPr>
          </w:p>
        </w:tc>
        <w:tc>
          <w:tcPr>
            <w:tcW w:w="1559" w:type="dxa"/>
            <w:shd w:val="pct30" w:color="FFFF00" w:fill="auto"/>
          </w:tcPr>
          <w:p w14:paraId="4C66C9CC" w14:textId="6464A8E5" w:rsidR="00506D67" w:rsidRPr="00410371" w:rsidRDefault="00506D67" w:rsidP="00131212">
            <w:pPr>
              <w:pStyle w:val="CRCoverPage"/>
              <w:spacing w:after="0"/>
              <w:jc w:val="right"/>
              <w:rPr>
                <w:b/>
                <w:noProof/>
                <w:sz w:val="28"/>
              </w:rPr>
            </w:pPr>
            <w:r>
              <w:rPr>
                <w:b/>
                <w:noProof/>
                <w:sz w:val="28"/>
              </w:rPr>
              <w:t>24.501</w:t>
            </w:r>
          </w:p>
        </w:tc>
        <w:tc>
          <w:tcPr>
            <w:tcW w:w="709" w:type="dxa"/>
          </w:tcPr>
          <w:p w14:paraId="1E58670F" w14:textId="77777777" w:rsidR="00506D67" w:rsidRDefault="00506D67" w:rsidP="00131212">
            <w:pPr>
              <w:pStyle w:val="CRCoverPage"/>
              <w:spacing w:after="0"/>
              <w:jc w:val="center"/>
              <w:rPr>
                <w:noProof/>
              </w:rPr>
            </w:pPr>
            <w:r>
              <w:rPr>
                <w:b/>
                <w:noProof/>
                <w:sz w:val="28"/>
              </w:rPr>
              <w:t>CR</w:t>
            </w:r>
          </w:p>
        </w:tc>
        <w:tc>
          <w:tcPr>
            <w:tcW w:w="1276" w:type="dxa"/>
            <w:shd w:val="pct30" w:color="FFFF00" w:fill="auto"/>
          </w:tcPr>
          <w:p w14:paraId="40767D05" w14:textId="2AA93E36" w:rsidR="00506D67" w:rsidRPr="00410371" w:rsidRDefault="00CC12AC" w:rsidP="00131212">
            <w:pPr>
              <w:pStyle w:val="CRCoverPage"/>
              <w:spacing w:after="0"/>
              <w:rPr>
                <w:noProof/>
              </w:rPr>
            </w:pPr>
            <w:r w:rsidRPr="00CC12AC">
              <w:rPr>
                <w:b/>
                <w:noProof/>
                <w:sz w:val="28"/>
              </w:rPr>
              <w:t>4976</w:t>
            </w:r>
          </w:p>
        </w:tc>
        <w:tc>
          <w:tcPr>
            <w:tcW w:w="709" w:type="dxa"/>
          </w:tcPr>
          <w:p w14:paraId="1CA7091A" w14:textId="77777777" w:rsidR="00506D67" w:rsidRDefault="00506D67" w:rsidP="00131212">
            <w:pPr>
              <w:pStyle w:val="CRCoverPage"/>
              <w:tabs>
                <w:tab w:val="right" w:pos="625"/>
              </w:tabs>
              <w:spacing w:after="0"/>
              <w:jc w:val="center"/>
              <w:rPr>
                <w:noProof/>
              </w:rPr>
            </w:pPr>
            <w:r>
              <w:rPr>
                <w:b/>
                <w:bCs/>
                <w:noProof/>
                <w:sz w:val="28"/>
              </w:rPr>
              <w:t>rev</w:t>
            </w:r>
          </w:p>
        </w:tc>
        <w:tc>
          <w:tcPr>
            <w:tcW w:w="992" w:type="dxa"/>
            <w:shd w:val="pct30" w:color="FFFF00" w:fill="auto"/>
          </w:tcPr>
          <w:p w14:paraId="4F14ED95" w14:textId="4CFCEE89" w:rsidR="00506D67" w:rsidRPr="00410371" w:rsidRDefault="00781563" w:rsidP="00131212">
            <w:pPr>
              <w:pStyle w:val="CRCoverPage"/>
              <w:spacing w:after="0"/>
              <w:jc w:val="center"/>
              <w:rPr>
                <w:b/>
                <w:noProof/>
              </w:rPr>
            </w:pPr>
            <w:r>
              <w:rPr>
                <w:b/>
                <w:noProof/>
                <w:sz w:val="28"/>
              </w:rPr>
              <w:t>1</w:t>
            </w:r>
          </w:p>
        </w:tc>
        <w:tc>
          <w:tcPr>
            <w:tcW w:w="2410" w:type="dxa"/>
          </w:tcPr>
          <w:p w14:paraId="70EB3D60" w14:textId="77777777" w:rsidR="00506D67" w:rsidRDefault="00506D67" w:rsidP="00131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9E7A53" w14:textId="77777777" w:rsidR="00506D67" w:rsidRPr="00410371" w:rsidRDefault="00506D67" w:rsidP="00131212">
            <w:pPr>
              <w:pStyle w:val="CRCoverPage"/>
              <w:spacing w:after="0"/>
              <w:jc w:val="center"/>
              <w:rPr>
                <w:noProof/>
                <w:sz w:val="28"/>
              </w:rPr>
            </w:pPr>
            <w:r>
              <w:rPr>
                <w:b/>
                <w:noProof/>
                <w:sz w:val="28"/>
              </w:rPr>
              <w:t>18.1.0</w:t>
            </w:r>
          </w:p>
        </w:tc>
        <w:tc>
          <w:tcPr>
            <w:tcW w:w="143" w:type="dxa"/>
            <w:tcBorders>
              <w:right w:val="single" w:sz="4" w:space="0" w:color="auto"/>
            </w:tcBorders>
          </w:tcPr>
          <w:p w14:paraId="59C76BBC" w14:textId="77777777" w:rsidR="00506D67" w:rsidRDefault="00506D67" w:rsidP="00131212">
            <w:pPr>
              <w:pStyle w:val="CRCoverPage"/>
              <w:spacing w:after="0"/>
              <w:rPr>
                <w:noProof/>
              </w:rPr>
            </w:pPr>
          </w:p>
        </w:tc>
      </w:tr>
      <w:tr w:rsidR="00506D67" w14:paraId="3751F4FB" w14:textId="77777777" w:rsidTr="00131212">
        <w:tc>
          <w:tcPr>
            <w:tcW w:w="9641" w:type="dxa"/>
            <w:gridSpan w:val="9"/>
            <w:tcBorders>
              <w:left w:val="single" w:sz="4" w:space="0" w:color="auto"/>
              <w:right w:val="single" w:sz="4" w:space="0" w:color="auto"/>
            </w:tcBorders>
          </w:tcPr>
          <w:p w14:paraId="21182BB8" w14:textId="77777777" w:rsidR="00506D67" w:rsidRDefault="00506D67" w:rsidP="00131212">
            <w:pPr>
              <w:pStyle w:val="CRCoverPage"/>
              <w:spacing w:after="0"/>
              <w:rPr>
                <w:noProof/>
              </w:rPr>
            </w:pPr>
          </w:p>
        </w:tc>
      </w:tr>
      <w:tr w:rsidR="00506D67" w14:paraId="75199767" w14:textId="77777777" w:rsidTr="00131212">
        <w:tc>
          <w:tcPr>
            <w:tcW w:w="9641" w:type="dxa"/>
            <w:gridSpan w:val="9"/>
            <w:tcBorders>
              <w:top w:val="single" w:sz="4" w:space="0" w:color="auto"/>
            </w:tcBorders>
          </w:tcPr>
          <w:p w14:paraId="5E30116E" w14:textId="77777777" w:rsidR="00506D67" w:rsidRPr="00F25D98" w:rsidRDefault="00506D67" w:rsidP="001312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6D67" w14:paraId="2A0458D7" w14:textId="77777777" w:rsidTr="00131212">
        <w:tc>
          <w:tcPr>
            <w:tcW w:w="9641" w:type="dxa"/>
            <w:gridSpan w:val="9"/>
          </w:tcPr>
          <w:p w14:paraId="71D24094" w14:textId="77777777" w:rsidR="00506D67" w:rsidRDefault="00506D67" w:rsidP="00131212">
            <w:pPr>
              <w:pStyle w:val="CRCoverPage"/>
              <w:spacing w:after="0"/>
              <w:rPr>
                <w:noProof/>
                <w:sz w:val="8"/>
                <w:szCs w:val="8"/>
              </w:rPr>
            </w:pPr>
          </w:p>
        </w:tc>
      </w:tr>
    </w:tbl>
    <w:p w14:paraId="03D0F950" w14:textId="77777777" w:rsidR="00506D67" w:rsidRDefault="00506D67" w:rsidP="00506D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D67" w14:paraId="5378442C" w14:textId="77777777" w:rsidTr="00131212">
        <w:tc>
          <w:tcPr>
            <w:tcW w:w="2835" w:type="dxa"/>
          </w:tcPr>
          <w:p w14:paraId="02F9374D" w14:textId="77777777" w:rsidR="00506D67" w:rsidRDefault="00506D67" w:rsidP="00131212">
            <w:pPr>
              <w:pStyle w:val="CRCoverPage"/>
              <w:tabs>
                <w:tab w:val="right" w:pos="2751"/>
              </w:tabs>
              <w:spacing w:after="0"/>
              <w:rPr>
                <w:b/>
                <w:i/>
                <w:noProof/>
              </w:rPr>
            </w:pPr>
            <w:r>
              <w:rPr>
                <w:b/>
                <w:i/>
                <w:noProof/>
              </w:rPr>
              <w:t>Proposed change affects:</w:t>
            </w:r>
          </w:p>
        </w:tc>
        <w:tc>
          <w:tcPr>
            <w:tcW w:w="1418" w:type="dxa"/>
          </w:tcPr>
          <w:p w14:paraId="2DCB3228" w14:textId="77777777" w:rsidR="00506D67" w:rsidRDefault="00506D67" w:rsidP="00131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FF050" w14:textId="77777777" w:rsidR="00506D67" w:rsidRDefault="00506D67" w:rsidP="00131212">
            <w:pPr>
              <w:pStyle w:val="CRCoverPage"/>
              <w:spacing w:after="0"/>
              <w:jc w:val="center"/>
              <w:rPr>
                <w:b/>
                <w:caps/>
                <w:noProof/>
              </w:rPr>
            </w:pPr>
          </w:p>
        </w:tc>
        <w:tc>
          <w:tcPr>
            <w:tcW w:w="709" w:type="dxa"/>
            <w:tcBorders>
              <w:left w:val="single" w:sz="4" w:space="0" w:color="auto"/>
            </w:tcBorders>
          </w:tcPr>
          <w:p w14:paraId="00C31E5C" w14:textId="77777777" w:rsidR="00506D67" w:rsidRDefault="00506D67" w:rsidP="00131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0551C" w14:textId="77777777" w:rsidR="00506D67" w:rsidRDefault="00506D67" w:rsidP="00131212">
            <w:pPr>
              <w:pStyle w:val="CRCoverPage"/>
              <w:spacing w:after="0"/>
              <w:jc w:val="center"/>
              <w:rPr>
                <w:b/>
                <w:caps/>
                <w:noProof/>
              </w:rPr>
            </w:pPr>
            <w:r w:rsidRPr="003A46F0">
              <w:rPr>
                <w:b/>
                <w:caps/>
                <w:noProof/>
              </w:rPr>
              <w:t>X</w:t>
            </w:r>
          </w:p>
        </w:tc>
        <w:tc>
          <w:tcPr>
            <w:tcW w:w="2126" w:type="dxa"/>
          </w:tcPr>
          <w:p w14:paraId="687DFB06" w14:textId="77777777" w:rsidR="00506D67" w:rsidRDefault="00506D67" w:rsidP="00131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3F10B" w14:textId="77777777" w:rsidR="00506D67" w:rsidRDefault="00506D67" w:rsidP="00131212">
            <w:pPr>
              <w:pStyle w:val="CRCoverPage"/>
              <w:spacing w:after="0"/>
              <w:jc w:val="center"/>
              <w:rPr>
                <w:b/>
                <w:caps/>
                <w:noProof/>
              </w:rPr>
            </w:pPr>
          </w:p>
        </w:tc>
        <w:tc>
          <w:tcPr>
            <w:tcW w:w="1418" w:type="dxa"/>
            <w:tcBorders>
              <w:left w:val="nil"/>
            </w:tcBorders>
          </w:tcPr>
          <w:p w14:paraId="4C1300FF" w14:textId="77777777" w:rsidR="00506D67" w:rsidRDefault="00506D67" w:rsidP="00131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A13DA" w14:textId="1FAC9C87" w:rsidR="00506D67" w:rsidRDefault="005278C2" w:rsidP="00131212">
            <w:pPr>
              <w:pStyle w:val="CRCoverPage"/>
              <w:spacing w:after="0"/>
              <w:rPr>
                <w:b/>
                <w:bCs/>
                <w:caps/>
                <w:noProof/>
              </w:rPr>
            </w:pPr>
            <w:r>
              <w:rPr>
                <w:b/>
                <w:bCs/>
                <w:caps/>
                <w:noProof/>
              </w:rPr>
              <w:t>x</w:t>
            </w:r>
          </w:p>
        </w:tc>
      </w:tr>
    </w:tbl>
    <w:p w14:paraId="47DC2BBE" w14:textId="77777777" w:rsidR="00506D67" w:rsidRDefault="00506D67" w:rsidP="00506D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D67" w14:paraId="28C2B3E8" w14:textId="77777777" w:rsidTr="00131212">
        <w:tc>
          <w:tcPr>
            <w:tcW w:w="9640" w:type="dxa"/>
            <w:gridSpan w:val="11"/>
          </w:tcPr>
          <w:p w14:paraId="6486F71B" w14:textId="77777777" w:rsidR="00506D67" w:rsidRDefault="00506D67" w:rsidP="00131212">
            <w:pPr>
              <w:pStyle w:val="CRCoverPage"/>
              <w:spacing w:after="0"/>
              <w:rPr>
                <w:noProof/>
                <w:sz w:val="8"/>
                <w:szCs w:val="8"/>
              </w:rPr>
            </w:pPr>
          </w:p>
        </w:tc>
      </w:tr>
      <w:tr w:rsidR="00506D67" w14:paraId="2FEA92F4" w14:textId="77777777" w:rsidTr="00131212">
        <w:tc>
          <w:tcPr>
            <w:tcW w:w="1843" w:type="dxa"/>
            <w:tcBorders>
              <w:top w:val="single" w:sz="4" w:space="0" w:color="auto"/>
              <w:left w:val="single" w:sz="4" w:space="0" w:color="auto"/>
            </w:tcBorders>
          </w:tcPr>
          <w:p w14:paraId="507C90BD" w14:textId="77777777" w:rsidR="00506D67" w:rsidRDefault="00506D67" w:rsidP="00131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C98B1C" w14:textId="67931C74" w:rsidR="00506D67" w:rsidRDefault="00091C10" w:rsidP="00131212">
            <w:pPr>
              <w:pStyle w:val="CRCoverPage"/>
              <w:spacing w:after="0"/>
              <w:ind w:left="100"/>
              <w:rPr>
                <w:noProof/>
              </w:rPr>
            </w:pPr>
            <w:r w:rsidRPr="00091C10">
              <w:rPr>
                <w:noProof/>
              </w:rPr>
              <w:t>Enhanced CAG selection - providing additional information</w:t>
            </w:r>
          </w:p>
        </w:tc>
      </w:tr>
      <w:tr w:rsidR="00506D67" w14:paraId="176E8028" w14:textId="77777777" w:rsidTr="00131212">
        <w:tc>
          <w:tcPr>
            <w:tcW w:w="1843" w:type="dxa"/>
            <w:tcBorders>
              <w:left w:val="single" w:sz="4" w:space="0" w:color="auto"/>
            </w:tcBorders>
          </w:tcPr>
          <w:p w14:paraId="5514760D" w14:textId="77777777"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14:paraId="0D01C1A5" w14:textId="77777777" w:rsidR="00506D67" w:rsidRDefault="00506D67" w:rsidP="00131212">
            <w:pPr>
              <w:pStyle w:val="CRCoverPage"/>
              <w:spacing w:after="0"/>
              <w:rPr>
                <w:noProof/>
                <w:sz w:val="8"/>
                <w:szCs w:val="8"/>
              </w:rPr>
            </w:pPr>
          </w:p>
        </w:tc>
      </w:tr>
      <w:tr w:rsidR="00506D67" w14:paraId="7DD39BE8" w14:textId="77777777" w:rsidTr="00131212">
        <w:tc>
          <w:tcPr>
            <w:tcW w:w="1843" w:type="dxa"/>
            <w:tcBorders>
              <w:left w:val="single" w:sz="4" w:space="0" w:color="auto"/>
            </w:tcBorders>
          </w:tcPr>
          <w:p w14:paraId="05372E44" w14:textId="77777777" w:rsidR="00506D67" w:rsidRDefault="00506D67" w:rsidP="00131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68EDE" w14:textId="1BFE5F85" w:rsidR="00506D67" w:rsidRDefault="00506D67" w:rsidP="00131212">
            <w:pPr>
              <w:pStyle w:val="CRCoverPage"/>
              <w:spacing w:after="0"/>
              <w:ind w:left="100"/>
              <w:rPr>
                <w:noProof/>
              </w:rPr>
            </w:pPr>
            <w:r>
              <w:rPr>
                <w:noProof/>
              </w:rPr>
              <w:t>Ericsson</w:t>
            </w:r>
            <w:r w:rsidR="004C75B7">
              <w:rPr>
                <w:noProof/>
              </w:rPr>
              <w:t xml:space="preserve">, </w:t>
            </w:r>
            <w:r w:rsidR="004C75B7" w:rsidRPr="004C75B7">
              <w:rPr>
                <w:noProof/>
              </w:rPr>
              <w:t>Qualcomm Incorporated</w:t>
            </w:r>
            <w:r w:rsidR="00A15CA8">
              <w:rPr>
                <w:noProof/>
              </w:rPr>
              <w:t xml:space="preserve">, </w:t>
            </w:r>
            <w:r w:rsidR="00A15CA8" w:rsidRPr="00A15CA8">
              <w:rPr>
                <w:noProof/>
              </w:rPr>
              <w:t>MediaTek Inc.</w:t>
            </w:r>
          </w:p>
        </w:tc>
      </w:tr>
      <w:tr w:rsidR="00506D67" w14:paraId="15976747" w14:textId="77777777" w:rsidTr="00131212">
        <w:tc>
          <w:tcPr>
            <w:tcW w:w="1843" w:type="dxa"/>
            <w:tcBorders>
              <w:left w:val="single" w:sz="4" w:space="0" w:color="auto"/>
            </w:tcBorders>
          </w:tcPr>
          <w:p w14:paraId="3A111B80" w14:textId="77777777" w:rsidR="00506D67" w:rsidRDefault="00506D67" w:rsidP="00131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8E008" w14:textId="77777777" w:rsidR="00506D67" w:rsidRDefault="00506D67" w:rsidP="00131212">
            <w:pPr>
              <w:pStyle w:val="CRCoverPage"/>
              <w:spacing w:after="0"/>
              <w:ind w:left="100"/>
              <w:rPr>
                <w:noProof/>
              </w:rPr>
            </w:pPr>
            <w:r>
              <w:rPr>
                <w:noProof/>
              </w:rPr>
              <w:t>C1</w:t>
            </w:r>
          </w:p>
        </w:tc>
      </w:tr>
      <w:tr w:rsidR="00506D67" w14:paraId="33C1B488" w14:textId="77777777" w:rsidTr="00131212">
        <w:tc>
          <w:tcPr>
            <w:tcW w:w="1843" w:type="dxa"/>
            <w:tcBorders>
              <w:left w:val="single" w:sz="4" w:space="0" w:color="auto"/>
            </w:tcBorders>
          </w:tcPr>
          <w:p w14:paraId="6C61D67F" w14:textId="77777777"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14:paraId="006EBFD3" w14:textId="77777777" w:rsidR="00506D67" w:rsidRDefault="00506D67" w:rsidP="00131212">
            <w:pPr>
              <w:pStyle w:val="CRCoverPage"/>
              <w:spacing w:after="0"/>
              <w:rPr>
                <w:noProof/>
                <w:sz w:val="8"/>
                <w:szCs w:val="8"/>
              </w:rPr>
            </w:pPr>
          </w:p>
        </w:tc>
      </w:tr>
      <w:tr w:rsidR="00506D67" w14:paraId="6CB5756D" w14:textId="77777777" w:rsidTr="00131212">
        <w:tc>
          <w:tcPr>
            <w:tcW w:w="1843" w:type="dxa"/>
            <w:tcBorders>
              <w:left w:val="single" w:sz="4" w:space="0" w:color="auto"/>
            </w:tcBorders>
          </w:tcPr>
          <w:p w14:paraId="293785B3" w14:textId="77777777" w:rsidR="00506D67" w:rsidRDefault="00506D67" w:rsidP="00131212">
            <w:pPr>
              <w:pStyle w:val="CRCoverPage"/>
              <w:tabs>
                <w:tab w:val="right" w:pos="1759"/>
              </w:tabs>
              <w:spacing w:after="0"/>
              <w:rPr>
                <w:b/>
                <w:i/>
                <w:noProof/>
              </w:rPr>
            </w:pPr>
            <w:r>
              <w:rPr>
                <w:b/>
                <w:i/>
                <w:noProof/>
              </w:rPr>
              <w:t>Work item code:</w:t>
            </w:r>
          </w:p>
        </w:tc>
        <w:tc>
          <w:tcPr>
            <w:tcW w:w="3686" w:type="dxa"/>
            <w:gridSpan w:val="5"/>
            <w:shd w:val="pct30" w:color="FFFF00" w:fill="auto"/>
          </w:tcPr>
          <w:p w14:paraId="5210DD29" w14:textId="3912EDB5" w:rsidR="00506D67" w:rsidRDefault="00506D67" w:rsidP="00131212">
            <w:pPr>
              <w:pStyle w:val="CRCoverPage"/>
              <w:spacing w:after="0"/>
              <w:ind w:left="100"/>
              <w:rPr>
                <w:noProof/>
              </w:rPr>
            </w:pPr>
            <w:r>
              <w:rPr>
                <w:noProof/>
              </w:rPr>
              <w:t>VMR</w:t>
            </w:r>
            <w:r w:rsidR="00354474">
              <w:rPr>
                <w:noProof/>
              </w:rPr>
              <w:t>, eNPN_Ph2</w:t>
            </w:r>
          </w:p>
        </w:tc>
        <w:tc>
          <w:tcPr>
            <w:tcW w:w="567" w:type="dxa"/>
            <w:tcBorders>
              <w:left w:val="nil"/>
            </w:tcBorders>
          </w:tcPr>
          <w:p w14:paraId="6C0147C5" w14:textId="77777777" w:rsidR="00506D67" w:rsidRDefault="00506D67" w:rsidP="00131212">
            <w:pPr>
              <w:pStyle w:val="CRCoverPage"/>
              <w:spacing w:after="0"/>
              <w:ind w:right="100"/>
              <w:rPr>
                <w:noProof/>
              </w:rPr>
            </w:pPr>
          </w:p>
        </w:tc>
        <w:tc>
          <w:tcPr>
            <w:tcW w:w="1417" w:type="dxa"/>
            <w:gridSpan w:val="3"/>
            <w:tcBorders>
              <w:left w:val="nil"/>
            </w:tcBorders>
          </w:tcPr>
          <w:p w14:paraId="082B38DF" w14:textId="77777777" w:rsidR="00506D67" w:rsidRDefault="00506D67" w:rsidP="00131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1707D" w14:textId="79B8A4EC" w:rsidR="00506D67" w:rsidRDefault="00506D67" w:rsidP="00131212">
            <w:pPr>
              <w:pStyle w:val="CRCoverPage"/>
              <w:spacing w:after="0"/>
              <w:ind w:left="100"/>
              <w:rPr>
                <w:noProof/>
              </w:rPr>
            </w:pPr>
            <w:r>
              <w:rPr>
                <w:noProof/>
              </w:rPr>
              <w:t>2023-0</w:t>
            </w:r>
            <w:r w:rsidR="00781563">
              <w:rPr>
                <w:noProof/>
              </w:rPr>
              <w:t>3</w:t>
            </w:r>
            <w:r>
              <w:rPr>
                <w:noProof/>
              </w:rPr>
              <w:t>-</w:t>
            </w:r>
            <w:r w:rsidR="00781563">
              <w:rPr>
                <w:noProof/>
              </w:rPr>
              <w:t>03</w:t>
            </w:r>
          </w:p>
        </w:tc>
      </w:tr>
      <w:tr w:rsidR="00506D67" w14:paraId="4896CBFE" w14:textId="77777777" w:rsidTr="00131212">
        <w:tc>
          <w:tcPr>
            <w:tcW w:w="1843" w:type="dxa"/>
            <w:tcBorders>
              <w:left w:val="single" w:sz="4" w:space="0" w:color="auto"/>
            </w:tcBorders>
          </w:tcPr>
          <w:p w14:paraId="0866C6EB" w14:textId="77777777" w:rsidR="00506D67" w:rsidRDefault="00506D67" w:rsidP="00131212">
            <w:pPr>
              <w:pStyle w:val="CRCoverPage"/>
              <w:spacing w:after="0"/>
              <w:rPr>
                <w:b/>
                <w:i/>
                <w:noProof/>
                <w:sz w:val="8"/>
                <w:szCs w:val="8"/>
              </w:rPr>
            </w:pPr>
          </w:p>
        </w:tc>
        <w:tc>
          <w:tcPr>
            <w:tcW w:w="1986" w:type="dxa"/>
            <w:gridSpan w:val="4"/>
          </w:tcPr>
          <w:p w14:paraId="69E9E3A2" w14:textId="77777777" w:rsidR="00506D67" w:rsidRDefault="00506D67" w:rsidP="00131212">
            <w:pPr>
              <w:pStyle w:val="CRCoverPage"/>
              <w:spacing w:after="0"/>
              <w:rPr>
                <w:noProof/>
                <w:sz w:val="8"/>
                <w:szCs w:val="8"/>
              </w:rPr>
            </w:pPr>
          </w:p>
        </w:tc>
        <w:tc>
          <w:tcPr>
            <w:tcW w:w="2267" w:type="dxa"/>
            <w:gridSpan w:val="2"/>
          </w:tcPr>
          <w:p w14:paraId="4CCEBBE1" w14:textId="77777777" w:rsidR="00506D67" w:rsidRDefault="00506D67" w:rsidP="00131212">
            <w:pPr>
              <w:pStyle w:val="CRCoverPage"/>
              <w:spacing w:after="0"/>
              <w:rPr>
                <w:noProof/>
                <w:sz w:val="8"/>
                <w:szCs w:val="8"/>
              </w:rPr>
            </w:pPr>
          </w:p>
        </w:tc>
        <w:tc>
          <w:tcPr>
            <w:tcW w:w="1417" w:type="dxa"/>
            <w:gridSpan w:val="3"/>
          </w:tcPr>
          <w:p w14:paraId="320A9482" w14:textId="77777777" w:rsidR="00506D67" w:rsidRDefault="00506D67" w:rsidP="00131212">
            <w:pPr>
              <w:pStyle w:val="CRCoverPage"/>
              <w:spacing w:after="0"/>
              <w:rPr>
                <w:noProof/>
                <w:sz w:val="8"/>
                <w:szCs w:val="8"/>
              </w:rPr>
            </w:pPr>
          </w:p>
        </w:tc>
        <w:tc>
          <w:tcPr>
            <w:tcW w:w="2127" w:type="dxa"/>
            <w:tcBorders>
              <w:right w:val="single" w:sz="4" w:space="0" w:color="auto"/>
            </w:tcBorders>
          </w:tcPr>
          <w:p w14:paraId="5AF01D09" w14:textId="77777777" w:rsidR="00506D67" w:rsidRDefault="00506D67" w:rsidP="00131212">
            <w:pPr>
              <w:pStyle w:val="CRCoverPage"/>
              <w:spacing w:after="0"/>
              <w:rPr>
                <w:noProof/>
                <w:sz w:val="8"/>
                <w:szCs w:val="8"/>
              </w:rPr>
            </w:pPr>
          </w:p>
        </w:tc>
      </w:tr>
      <w:tr w:rsidR="00506D67" w14:paraId="331D47BA" w14:textId="77777777" w:rsidTr="00131212">
        <w:trPr>
          <w:cantSplit/>
        </w:trPr>
        <w:tc>
          <w:tcPr>
            <w:tcW w:w="1843" w:type="dxa"/>
            <w:tcBorders>
              <w:left w:val="single" w:sz="4" w:space="0" w:color="auto"/>
            </w:tcBorders>
          </w:tcPr>
          <w:p w14:paraId="5C1CB46D" w14:textId="77777777" w:rsidR="00506D67" w:rsidRDefault="00506D67" w:rsidP="00131212">
            <w:pPr>
              <w:pStyle w:val="CRCoverPage"/>
              <w:tabs>
                <w:tab w:val="right" w:pos="1759"/>
              </w:tabs>
              <w:spacing w:after="0"/>
              <w:rPr>
                <w:b/>
                <w:i/>
                <w:noProof/>
              </w:rPr>
            </w:pPr>
            <w:r>
              <w:rPr>
                <w:b/>
                <w:i/>
                <w:noProof/>
              </w:rPr>
              <w:t>Category:</w:t>
            </w:r>
          </w:p>
        </w:tc>
        <w:tc>
          <w:tcPr>
            <w:tcW w:w="851" w:type="dxa"/>
            <w:shd w:val="pct30" w:color="FFFF00" w:fill="auto"/>
          </w:tcPr>
          <w:p w14:paraId="54429BAE" w14:textId="77777777" w:rsidR="00506D67" w:rsidRDefault="00506D67" w:rsidP="00131212">
            <w:pPr>
              <w:pStyle w:val="CRCoverPage"/>
              <w:spacing w:after="0"/>
              <w:ind w:left="100" w:right="-609"/>
              <w:rPr>
                <w:b/>
                <w:noProof/>
              </w:rPr>
            </w:pPr>
            <w:r>
              <w:rPr>
                <w:b/>
                <w:noProof/>
              </w:rPr>
              <w:t>B</w:t>
            </w:r>
          </w:p>
        </w:tc>
        <w:tc>
          <w:tcPr>
            <w:tcW w:w="3402" w:type="dxa"/>
            <w:gridSpan w:val="5"/>
            <w:tcBorders>
              <w:left w:val="nil"/>
            </w:tcBorders>
          </w:tcPr>
          <w:p w14:paraId="1A5B3323" w14:textId="77777777" w:rsidR="00506D67" w:rsidRDefault="00506D67" w:rsidP="00131212">
            <w:pPr>
              <w:pStyle w:val="CRCoverPage"/>
              <w:spacing w:after="0"/>
              <w:rPr>
                <w:noProof/>
              </w:rPr>
            </w:pPr>
          </w:p>
        </w:tc>
        <w:tc>
          <w:tcPr>
            <w:tcW w:w="1417" w:type="dxa"/>
            <w:gridSpan w:val="3"/>
            <w:tcBorders>
              <w:left w:val="nil"/>
            </w:tcBorders>
          </w:tcPr>
          <w:p w14:paraId="37C57FC9" w14:textId="77777777" w:rsidR="00506D67" w:rsidRDefault="00506D67" w:rsidP="00131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C41318" w14:textId="77777777" w:rsidR="00506D67" w:rsidRDefault="00506D67" w:rsidP="00131212">
            <w:pPr>
              <w:pStyle w:val="CRCoverPage"/>
              <w:spacing w:after="0"/>
              <w:ind w:left="100"/>
              <w:rPr>
                <w:noProof/>
              </w:rPr>
            </w:pPr>
            <w:r w:rsidRPr="001A1C96">
              <w:rPr>
                <w:noProof/>
              </w:rPr>
              <w:t>Rel-18</w:t>
            </w:r>
          </w:p>
        </w:tc>
      </w:tr>
      <w:tr w:rsidR="00506D67" w14:paraId="1C6CAEA9" w14:textId="77777777" w:rsidTr="00131212">
        <w:tc>
          <w:tcPr>
            <w:tcW w:w="1843" w:type="dxa"/>
            <w:tcBorders>
              <w:left w:val="single" w:sz="4" w:space="0" w:color="auto"/>
              <w:bottom w:val="single" w:sz="4" w:space="0" w:color="auto"/>
            </w:tcBorders>
          </w:tcPr>
          <w:p w14:paraId="05557368" w14:textId="77777777" w:rsidR="00506D67" w:rsidRDefault="00506D67" w:rsidP="00131212">
            <w:pPr>
              <w:pStyle w:val="CRCoverPage"/>
              <w:spacing w:after="0"/>
              <w:rPr>
                <w:b/>
                <w:i/>
                <w:noProof/>
              </w:rPr>
            </w:pPr>
          </w:p>
        </w:tc>
        <w:tc>
          <w:tcPr>
            <w:tcW w:w="4677" w:type="dxa"/>
            <w:gridSpan w:val="8"/>
            <w:tcBorders>
              <w:bottom w:val="single" w:sz="4" w:space="0" w:color="auto"/>
            </w:tcBorders>
          </w:tcPr>
          <w:p w14:paraId="3A38FF2D" w14:textId="77777777" w:rsidR="00506D67" w:rsidRDefault="00506D67" w:rsidP="00131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22323" w14:textId="77777777" w:rsidR="00506D67" w:rsidRDefault="00506D67" w:rsidP="001312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ABB9F" w14:textId="77777777" w:rsidR="00506D67" w:rsidRPr="007C2097" w:rsidRDefault="00506D67" w:rsidP="00131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6D67" w14:paraId="246A1B7A" w14:textId="77777777" w:rsidTr="00131212">
        <w:tc>
          <w:tcPr>
            <w:tcW w:w="1843" w:type="dxa"/>
          </w:tcPr>
          <w:p w14:paraId="10755274" w14:textId="77777777" w:rsidR="00506D67" w:rsidRDefault="00506D67" w:rsidP="00131212">
            <w:pPr>
              <w:pStyle w:val="CRCoverPage"/>
              <w:spacing w:after="0"/>
              <w:rPr>
                <w:b/>
                <w:i/>
                <w:noProof/>
                <w:sz w:val="8"/>
                <w:szCs w:val="8"/>
              </w:rPr>
            </w:pPr>
          </w:p>
        </w:tc>
        <w:tc>
          <w:tcPr>
            <w:tcW w:w="7797" w:type="dxa"/>
            <w:gridSpan w:val="10"/>
          </w:tcPr>
          <w:p w14:paraId="7FE8E36F" w14:textId="77777777" w:rsidR="00506D67" w:rsidRDefault="00506D67" w:rsidP="00131212">
            <w:pPr>
              <w:pStyle w:val="CRCoverPage"/>
              <w:spacing w:after="0"/>
              <w:rPr>
                <w:noProof/>
                <w:sz w:val="8"/>
                <w:szCs w:val="8"/>
              </w:rPr>
            </w:pPr>
          </w:p>
        </w:tc>
      </w:tr>
      <w:tr w:rsidR="00506D67" w14:paraId="127CC267" w14:textId="77777777" w:rsidTr="00131212">
        <w:tc>
          <w:tcPr>
            <w:tcW w:w="2694" w:type="dxa"/>
            <w:gridSpan w:val="2"/>
            <w:tcBorders>
              <w:top w:val="single" w:sz="4" w:space="0" w:color="auto"/>
              <w:left w:val="single" w:sz="4" w:space="0" w:color="auto"/>
            </w:tcBorders>
          </w:tcPr>
          <w:p w14:paraId="15ACDE6E" w14:textId="77777777" w:rsidR="00506D67" w:rsidRDefault="00506D67" w:rsidP="00131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134C2" w14:textId="77777777" w:rsidR="0065151D" w:rsidRDefault="00506D67" w:rsidP="00131212">
            <w:pPr>
              <w:pStyle w:val="CRCoverPage"/>
              <w:spacing w:after="0"/>
              <w:ind w:left="100"/>
              <w:rPr>
                <w:noProof/>
              </w:rPr>
            </w:pPr>
            <w:r>
              <w:rPr>
                <w:noProof/>
              </w:rPr>
              <w:t xml:space="preserve">23.501 states </w:t>
            </w:r>
            <w:r w:rsidRPr="001A1C96">
              <w:rPr>
                <w:i/>
                <w:iCs/>
                <w:noProof/>
              </w:rPr>
              <w:t>"</w:t>
            </w:r>
            <w:r w:rsidRPr="001A1C96">
              <w:rPr>
                <w:i/>
                <w:iCs/>
              </w:rPr>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w:t>
            </w:r>
            <w:r>
              <w:rPr>
                <w:noProof/>
              </w:rPr>
              <w:t>"</w:t>
            </w:r>
          </w:p>
          <w:p w14:paraId="164A1A52" w14:textId="77777777" w:rsidR="00354474" w:rsidRDefault="00354474" w:rsidP="00354474">
            <w:pPr>
              <w:pStyle w:val="CRCoverPage"/>
              <w:spacing w:after="0"/>
              <w:ind w:left="100"/>
              <w:rPr>
                <w:noProof/>
              </w:rPr>
            </w:pPr>
          </w:p>
          <w:p w14:paraId="23DDE3E6" w14:textId="33E089DE" w:rsidR="00354474" w:rsidRDefault="00354474" w:rsidP="00354474">
            <w:pPr>
              <w:pStyle w:val="CRCoverPage"/>
              <w:spacing w:after="0"/>
              <w:ind w:left="100"/>
              <w:rPr>
                <w:noProof/>
              </w:rPr>
            </w:pPr>
            <w:r>
              <w:rPr>
                <w:noProof/>
              </w:rPr>
              <w:t xml:space="preserve">In Feb 2023 SA2 meeting, SA2 agreed additional normative requirements in </w:t>
            </w:r>
            <w:r w:rsidRPr="003E0CCC">
              <w:rPr>
                <w:noProof/>
              </w:rPr>
              <w:t>TS 23.501 CR 4119 (S2-2303856)</w:t>
            </w:r>
            <w:r>
              <w:rPr>
                <w:noProof/>
              </w:rPr>
              <w:t>, submitted under eNPN_Ph2 WI.</w:t>
            </w:r>
          </w:p>
        </w:tc>
      </w:tr>
      <w:tr w:rsidR="00506D67" w14:paraId="0E91FD5B" w14:textId="77777777" w:rsidTr="00131212">
        <w:tc>
          <w:tcPr>
            <w:tcW w:w="2694" w:type="dxa"/>
            <w:gridSpan w:val="2"/>
            <w:tcBorders>
              <w:left w:val="single" w:sz="4" w:space="0" w:color="auto"/>
            </w:tcBorders>
          </w:tcPr>
          <w:p w14:paraId="573AA6B5"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001A5DED" w14:textId="77777777" w:rsidR="00506D67" w:rsidRDefault="00506D67" w:rsidP="00131212">
            <w:pPr>
              <w:pStyle w:val="CRCoverPage"/>
              <w:spacing w:after="0"/>
              <w:rPr>
                <w:noProof/>
                <w:sz w:val="8"/>
                <w:szCs w:val="8"/>
              </w:rPr>
            </w:pPr>
          </w:p>
        </w:tc>
      </w:tr>
      <w:tr w:rsidR="00506D67" w14:paraId="7019086B" w14:textId="77777777" w:rsidTr="00131212">
        <w:tc>
          <w:tcPr>
            <w:tcW w:w="2694" w:type="dxa"/>
            <w:gridSpan w:val="2"/>
            <w:tcBorders>
              <w:left w:val="single" w:sz="4" w:space="0" w:color="auto"/>
            </w:tcBorders>
          </w:tcPr>
          <w:p w14:paraId="11B13EA4" w14:textId="77777777" w:rsidR="00506D67" w:rsidRDefault="00506D67" w:rsidP="00131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A36E7" w14:textId="48F465DB" w:rsidR="00506D67" w:rsidRDefault="0065151D" w:rsidP="00131212">
            <w:pPr>
              <w:pStyle w:val="CRCoverPage"/>
              <w:spacing w:after="0"/>
              <w:ind w:left="100"/>
              <w:rPr>
                <w:noProof/>
              </w:rPr>
            </w:pPr>
            <w:r>
              <w:rPr>
                <w:noProof/>
              </w:rPr>
              <w:t>Providing</w:t>
            </w:r>
            <w:r w:rsidR="00506D67">
              <w:rPr>
                <w:noProof/>
              </w:rPr>
              <w:t xml:space="preserve"> </w:t>
            </w:r>
            <w:r>
              <w:rPr>
                <w:noProof/>
              </w:rPr>
              <w:t xml:space="preserve">time </w:t>
            </w:r>
            <w:r w:rsidR="00302FF9">
              <w:rPr>
                <w:noProof/>
              </w:rPr>
              <w:t xml:space="preserve">validity information </w:t>
            </w:r>
            <w:r w:rsidR="00713E83">
              <w:rPr>
                <w:noProof/>
              </w:rPr>
              <w:t xml:space="preserve">using </w:t>
            </w:r>
            <w:r w:rsidR="00D8591B">
              <w:rPr>
                <w:noProof/>
              </w:rPr>
              <w:t xml:space="preserve">the </w:t>
            </w:r>
            <w:r>
              <w:rPr>
                <w:noProof/>
              </w:rPr>
              <w:t>Extended CAG information list IE</w:t>
            </w:r>
            <w:r w:rsidR="00185E23">
              <w:rPr>
                <w:noProof/>
              </w:rPr>
              <w:t xml:space="preserve"> to a UE supporting </w:t>
            </w:r>
            <w:r w:rsidR="0054088E" w:rsidRPr="0054088E">
              <w:rPr>
                <w:noProof/>
              </w:rPr>
              <w:t>enhanced CAG information</w:t>
            </w:r>
            <w:r w:rsidR="00BB321F">
              <w:t>.</w:t>
            </w:r>
          </w:p>
        </w:tc>
      </w:tr>
      <w:tr w:rsidR="00506D67" w14:paraId="5B80744C" w14:textId="77777777" w:rsidTr="00131212">
        <w:tc>
          <w:tcPr>
            <w:tcW w:w="2694" w:type="dxa"/>
            <w:gridSpan w:val="2"/>
            <w:tcBorders>
              <w:left w:val="single" w:sz="4" w:space="0" w:color="auto"/>
            </w:tcBorders>
          </w:tcPr>
          <w:p w14:paraId="0B64DC2C"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375F3BA8" w14:textId="77777777" w:rsidR="00506D67" w:rsidRDefault="00506D67" w:rsidP="00131212">
            <w:pPr>
              <w:pStyle w:val="CRCoverPage"/>
              <w:spacing w:after="0"/>
              <w:rPr>
                <w:noProof/>
                <w:sz w:val="8"/>
                <w:szCs w:val="8"/>
              </w:rPr>
            </w:pPr>
          </w:p>
        </w:tc>
      </w:tr>
      <w:tr w:rsidR="00506D67" w14:paraId="51502CB2" w14:textId="77777777" w:rsidTr="00131212">
        <w:tc>
          <w:tcPr>
            <w:tcW w:w="2694" w:type="dxa"/>
            <w:gridSpan w:val="2"/>
            <w:tcBorders>
              <w:left w:val="single" w:sz="4" w:space="0" w:color="auto"/>
              <w:bottom w:val="single" w:sz="4" w:space="0" w:color="auto"/>
            </w:tcBorders>
          </w:tcPr>
          <w:p w14:paraId="69FA6066" w14:textId="77777777" w:rsidR="00506D67" w:rsidRDefault="00506D67" w:rsidP="00131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10C42" w14:textId="77777777" w:rsidR="00506D67" w:rsidRDefault="00506D67" w:rsidP="00131212">
            <w:pPr>
              <w:pStyle w:val="CRCoverPage"/>
              <w:spacing w:after="0"/>
              <w:ind w:left="100"/>
              <w:rPr>
                <w:noProof/>
              </w:rPr>
            </w:pPr>
            <w:r>
              <w:rPr>
                <w:noProof/>
              </w:rPr>
              <w:t>Stage-2 requirement not fulfilled.</w:t>
            </w:r>
          </w:p>
        </w:tc>
      </w:tr>
      <w:tr w:rsidR="00506D67" w14:paraId="534AF7C7" w14:textId="77777777" w:rsidTr="00131212">
        <w:tc>
          <w:tcPr>
            <w:tcW w:w="2694" w:type="dxa"/>
            <w:gridSpan w:val="2"/>
          </w:tcPr>
          <w:p w14:paraId="0BCF9803" w14:textId="77777777" w:rsidR="00506D67" w:rsidRDefault="00506D67" w:rsidP="00131212">
            <w:pPr>
              <w:pStyle w:val="CRCoverPage"/>
              <w:spacing w:after="0"/>
              <w:rPr>
                <w:b/>
                <w:i/>
                <w:noProof/>
                <w:sz w:val="8"/>
                <w:szCs w:val="8"/>
              </w:rPr>
            </w:pPr>
          </w:p>
        </w:tc>
        <w:tc>
          <w:tcPr>
            <w:tcW w:w="6946" w:type="dxa"/>
            <w:gridSpan w:val="9"/>
          </w:tcPr>
          <w:p w14:paraId="36075B6B" w14:textId="77777777" w:rsidR="00506D67" w:rsidRDefault="00506D67" w:rsidP="00131212">
            <w:pPr>
              <w:pStyle w:val="CRCoverPage"/>
              <w:spacing w:after="0"/>
              <w:rPr>
                <w:noProof/>
                <w:sz w:val="8"/>
                <w:szCs w:val="8"/>
              </w:rPr>
            </w:pPr>
          </w:p>
        </w:tc>
      </w:tr>
      <w:tr w:rsidR="00506D67" w14:paraId="4FA184BA" w14:textId="77777777" w:rsidTr="00131212">
        <w:tc>
          <w:tcPr>
            <w:tcW w:w="2694" w:type="dxa"/>
            <w:gridSpan w:val="2"/>
            <w:tcBorders>
              <w:top w:val="single" w:sz="4" w:space="0" w:color="auto"/>
              <w:left w:val="single" w:sz="4" w:space="0" w:color="auto"/>
            </w:tcBorders>
          </w:tcPr>
          <w:p w14:paraId="7E107A4F" w14:textId="77777777" w:rsidR="00506D67" w:rsidRDefault="00506D67" w:rsidP="00131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133EA" w14:textId="37F2B032" w:rsidR="00506D67" w:rsidRDefault="00F36A9D" w:rsidP="00825EBE">
            <w:pPr>
              <w:pStyle w:val="CRCoverPage"/>
              <w:tabs>
                <w:tab w:val="left" w:pos="5106"/>
              </w:tabs>
              <w:spacing w:after="0"/>
              <w:ind w:left="100"/>
              <w:rPr>
                <w:noProof/>
              </w:rPr>
            </w:pPr>
            <w:r>
              <w:t>5.5.1.2.2, 5.5.1.3.2, 9.11.3.1, 9.11.3.86</w:t>
            </w:r>
          </w:p>
        </w:tc>
      </w:tr>
      <w:tr w:rsidR="00506D67" w14:paraId="463FEFF0" w14:textId="77777777" w:rsidTr="00131212">
        <w:tc>
          <w:tcPr>
            <w:tcW w:w="2694" w:type="dxa"/>
            <w:gridSpan w:val="2"/>
            <w:tcBorders>
              <w:left w:val="single" w:sz="4" w:space="0" w:color="auto"/>
            </w:tcBorders>
          </w:tcPr>
          <w:p w14:paraId="026DC2EB"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47DB61B3" w14:textId="77777777" w:rsidR="00506D67" w:rsidRDefault="00506D67" w:rsidP="00131212">
            <w:pPr>
              <w:pStyle w:val="CRCoverPage"/>
              <w:spacing w:after="0"/>
              <w:rPr>
                <w:noProof/>
                <w:sz w:val="8"/>
                <w:szCs w:val="8"/>
              </w:rPr>
            </w:pPr>
          </w:p>
        </w:tc>
      </w:tr>
      <w:tr w:rsidR="00506D67" w14:paraId="229E47B7" w14:textId="77777777" w:rsidTr="00131212">
        <w:tc>
          <w:tcPr>
            <w:tcW w:w="2694" w:type="dxa"/>
            <w:gridSpan w:val="2"/>
            <w:tcBorders>
              <w:left w:val="single" w:sz="4" w:space="0" w:color="auto"/>
            </w:tcBorders>
          </w:tcPr>
          <w:p w14:paraId="1DE4A7DA" w14:textId="77777777" w:rsidR="00506D67" w:rsidRDefault="00506D67" w:rsidP="00131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80B9E" w14:textId="77777777" w:rsidR="00506D67" w:rsidRDefault="00506D67" w:rsidP="00131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299CC" w14:textId="77777777" w:rsidR="00506D67" w:rsidRDefault="00506D67" w:rsidP="00131212">
            <w:pPr>
              <w:pStyle w:val="CRCoverPage"/>
              <w:spacing w:after="0"/>
              <w:jc w:val="center"/>
              <w:rPr>
                <w:b/>
                <w:caps/>
                <w:noProof/>
              </w:rPr>
            </w:pPr>
            <w:r>
              <w:rPr>
                <w:b/>
                <w:caps/>
                <w:noProof/>
              </w:rPr>
              <w:t>N</w:t>
            </w:r>
          </w:p>
        </w:tc>
        <w:tc>
          <w:tcPr>
            <w:tcW w:w="2977" w:type="dxa"/>
            <w:gridSpan w:val="4"/>
          </w:tcPr>
          <w:p w14:paraId="39C2E214" w14:textId="77777777" w:rsidR="00506D67" w:rsidRDefault="00506D67" w:rsidP="00131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7F13C" w14:textId="77777777" w:rsidR="00506D67" w:rsidRDefault="00506D67" w:rsidP="00131212">
            <w:pPr>
              <w:pStyle w:val="CRCoverPage"/>
              <w:spacing w:after="0"/>
              <w:ind w:left="99"/>
              <w:rPr>
                <w:noProof/>
              </w:rPr>
            </w:pPr>
          </w:p>
        </w:tc>
      </w:tr>
      <w:tr w:rsidR="00506D67" w14:paraId="33016453" w14:textId="77777777" w:rsidTr="00131212">
        <w:tc>
          <w:tcPr>
            <w:tcW w:w="2694" w:type="dxa"/>
            <w:gridSpan w:val="2"/>
            <w:tcBorders>
              <w:left w:val="single" w:sz="4" w:space="0" w:color="auto"/>
            </w:tcBorders>
          </w:tcPr>
          <w:p w14:paraId="2D3204CF" w14:textId="77777777" w:rsidR="00506D67" w:rsidRDefault="00506D67" w:rsidP="00131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F3E0E" w14:textId="3D0A72BF" w:rsidR="00506D67" w:rsidRDefault="002D7287" w:rsidP="00131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9C84" w14:textId="43AD0513" w:rsidR="00506D67" w:rsidRDefault="00506D67" w:rsidP="00131212">
            <w:pPr>
              <w:pStyle w:val="CRCoverPage"/>
              <w:spacing w:after="0"/>
              <w:jc w:val="center"/>
              <w:rPr>
                <w:b/>
                <w:caps/>
                <w:noProof/>
              </w:rPr>
            </w:pPr>
          </w:p>
        </w:tc>
        <w:tc>
          <w:tcPr>
            <w:tcW w:w="2977" w:type="dxa"/>
            <w:gridSpan w:val="4"/>
          </w:tcPr>
          <w:p w14:paraId="4D7D507D" w14:textId="77777777" w:rsidR="00506D67" w:rsidRDefault="00506D67" w:rsidP="00131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5B1C3" w14:textId="7352BE08" w:rsidR="00506D67" w:rsidRDefault="002D7287" w:rsidP="00131212">
            <w:pPr>
              <w:pStyle w:val="CRCoverPage"/>
              <w:spacing w:after="0"/>
              <w:ind w:left="99"/>
              <w:rPr>
                <w:noProof/>
              </w:rPr>
            </w:pPr>
            <w:r>
              <w:rPr>
                <w:noProof/>
              </w:rPr>
              <w:t>TS 23.501 CR 4119</w:t>
            </w:r>
          </w:p>
        </w:tc>
      </w:tr>
      <w:tr w:rsidR="00506D67" w14:paraId="711F49D0" w14:textId="77777777" w:rsidTr="00131212">
        <w:tc>
          <w:tcPr>
            <w:tcW w:w="2694" w:type="dxa"/>
            <w:gridSpan w:val="2"/>
            <w:tcBorders>
              <w:left w:val="single" w:sz="4" w:space="0" w:color="auto"/>
            </w:tcBorders>
          </w:tcPr>
          <w:p w14:paraId="57729FDD" w14:textId="77777777" w:rsidR="00506D67" w:rsidRDefault="00506D67" w:rsidP="00131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6BC7B6"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7692" w14:textId="77777777" w:rsidR="00506D67" w:rsidRDefault="00506D67" w:rsidP="00131212">
            <w:pPr>
              <w:pStyle w:val="CRCoverPage"/>
              <w:spacing w:after="0"/>
              <w:jc w:val="center"/>
              <w:rPr>
                <w:b/>
                <w:caps/>
                <w:noProof/>
              </w:rPr>
            </w:pPr>
            <w:r>
              <w:rPr>
                <w:b/>
                <w:caps/>
                <w:noProof/>
              </w:rPr>
              <w:t>X</w:t>
            </w:r>
          </w:p>
        </w:tc>
        <w:tc>
          <w:tcPr>
            <w:tcW w:w="2977" w:type="dxa"/>
            <w:gridSpan w:val="4"/>
          </w:tcPr>
          <w:p w14:paraId="09A696A2" w14:textId="77777777" w:rsidR="00506D67" w:rsidRDefault="00506D67" w:rsidP="00131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D854A" w14:textId="77777777" w:rsidR="00506D67" w:rsidRDefault="00506D67" w:rsidP="00131212">
            <w:pPr>
              <w:pStyle w:val="CRCoverPage"/>
              <w:spacing w:after="0"/>
              <w:ind w:left="99"/>
              <w:rPr>
                <w:noProof/>
              </w:rPr>
            </w:pPr>
            <w:r>
              <w:rPr>
                <w:noProof/>
              </w:rPr>
              <w:t xml:space="preserve">TS/TR ... CR ... </w:t>
            </w:r>
          </w:p>
        </w:tc>
      </w:tr>
      <w:tr w:rsidR="00506D67" w14:paraId="286682BC" w14:textId="77777777" w:rsidTr="00131212">
        <w:tc>
          <w:tcPr>
            <w:tcW w:w="2694" w:type="dxa"/>
            <w:gridSpan w:val="2"/>
            <w:tcBorders>
              <w:left w:val="single" w:sz="4" w:space="0" w:color="auto"/>
            </w:tcBorders>
          </w:tcPr>
          <w:p w14:paraId="585F99E9" w14:textId="77777777" w:rsidR="00506D67" w:rsidRDefault="00506D67" w:rsidP="00131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06878"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4A1DB" w14:textId="77777777" w:rsidR="00506D67" w:rsidRDefault="00506D67" w:rsidP="00131212">
            <w:pPr>
              <w:pStyle w:val="CRCoverPage"/>
              <w:spacing w:after="0"/>
              <w:jc w:val="center"/>
              <w:rPr>
                <w:b/>
                <w:caps/>
                <w:noProof/>
              </w:rPr>
            </w:pPr>
            <w:r>
              <w:rPr>
                <w:b/>
                <w:caps/>
                <w:noProof/>
              </w:rPr>
              <w:t>X</w:t>
            </w:r>
          </w:p>
        </w:tc>
        <w:tc>
          <w:tcPr>
            <w:tcW w:w="2977" w:type="dxa"/>
            <w:gridSpan w:val="4"/>
          </w:tcPr>
          <w:p w14:paraId="2252155E" w14:textId="77777777" w:rsidR="00506D67" w:rsidRDefault="00506D67" w:rsidP="00131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0A8393" w14:textId="77777777" w:rsidR="00506D67" w:rsidRDefault="00506D67" w:rsidP="00131212">
            <w:pPr>
              <w:pStyle w:val="CRCoverPage"/>
              <w:spacing w:after="0"/>
              <w:ind w:left="99"/>
              <w:rPr>
                <w:noProof/>
              </w:rPr>
            </w:pPr>
            <w:r>
              <w:rPr>
                <w:noProof/>
              </w:rPr>
              <w:t xml:space="preserve">TS/TR ... CR ... </w:t>
            </w:r>
          </w:p>
        </w:tc>
      </w:tr>
      <w:tr w:rsidR="00506D67" w14:paraId="7EF3E145" w14:textId="77777777" w:rsidTr="00131212">
        <w:tc>
          <w:tcPr>
            <w:tcW w:w="2694" w:type="dxa"/>
            <w:gridSpan w:val="2"/>
            <w:tcBorders>
              <w:left w:val="single" w:sz="4" w:space="0" w:color="auto"/>
            </w:tcBorders>
          </w:tcPr>
          <w:p w14:paraId="7FB22216" w14:textId="77777777" w:rsidR="00506D67" w:rsidRDefault="00506D67" w:rsidP="00131212">
            <w:pPr>
              <w:pStyle w:val="CRCoverPage"/>
              <w:spacing w:after="0"/>
              <w:rPr>
                <w:b/>
                <w:i/>
                <w:noProof/>
              </w:rPr>
            </w:pPr>
          </w:p>
        </w:tc>
        <w:tc>
          <w:tcPr>
            <w:tcW w:w="6946" w:type="dxa"/>
            <w:gridSpan w:val="9"/>
            <w:tcBorders>
              <w:right w:val="single" w:sz="4" w:space="0" w:color="auto"/>
            </w:tcBorders>
          </w:tcPr>
          <w:p w14:paraId="6FD2A43E" w14:textId="77777777" w:rsidR="00506D67" w:rsidRDefault="00506D67" w:rsidP="00131212">
            <w:pPr>
              <w:pStyle w:val="CRCoverPage"/>
              <w:spacing w:after="0"/>
              <w:rPr>
                <w:noProof/>
              </w:rPr>
            </w:pPr>
          </w:p>
        </w:tc>
      </w:tr>
      <w:tr w:rsidR="00506D67" w14:paraId="00ABD5F8" w14:textId="77777777" w:rsidTr="00131212">
        <w:tc>
          <w:tcPr>
            <w:tcW w:w="2694" w:type="dxa"/>
            <w:gridSpan w:val="2"/>
            <w:tcBorders>
              <w:left w:val="single" w:sz="4" w:space="0" w:color="auto"/>
              <w:bottom w:val="single" w:sz="4" w:space="0" w:color="auto"/>
            </w:tcBorders>
          </w:tcPr>
          <w:p w14:paraId="6D1612EB" w14:textId="77777777" w:rsidR="00506D67" w:rsidRDefault="00506D67" w:rsidP="00131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0AF25" w14:textId="77777777" w:rsidR="00506D67" w:rsidRDefault="00506D67" w:rsidP="00131212">
            <w:pPr>
              <w:pStyle w:val="CRCoverPage"/>
              <w:spacing w:after="0"/>
              <w:ind w:left="100"/>
              <w:rPr>
                <w:noProof/>
              </w:rPr>
            </w:pPr>
          </w:p>
        </w:tc>
      </w:tr>
      <w:tr w:rsidR="00506D67" w:rsidRPr="008863B9" w14:paraId="53C416F7" w14:textId="77777777" w:rsidTr="00131212">
        <w:tc>
          <w:tcPr>
            <w:tcW w:w="2694" w:type="dxa"/>
            <w:gridSpan w:val="2"/>
            <w:tcBorders>
              <w:top w:val="single" w:sz="4" w:space="0" w:color="auto"/>
              <w:bottom w:val="single" w:sz="4" w:space="0" w:color="auto"/>
            </w:tcBorders>
          </w:tcPr>
          <w:p w14:paraId="5B3C2F0F" w14:textId="77777777" w:rsidR="00506D67" w:rsidRPr="008863B9" w:rsidRDefault="00506D67" w:rsidP="00131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64A7B" w14:textId="77777777" w:rsidR="00506D67" w:rsidRPr="008863B9" w:rsidRDefault="00506D67" w:rsidP="00131212">
            <w:pPr>
              <w:pStyle w:val="CRCoverPage"/>
              <w:spacing w:after="0"/>
              <w:ind w:left="100"/>
              <w:rPr>
                <w:noProof/>
                <w:sz w:val="8"/>
                <w:szCs w:val="8"/>
              </w:rPr>
            </w:pPr>
          </w:p>
        </w:tc>
      </w:tr>
      <w:tr w:rsidR="00506D67" w14:paraId="31DEFB4C" w14:textId="77777777" w:rsidTr="00131212">
        <w:tc>
          <w:tcPr>
            <w:tcW w:w="2694" w:type="dxa"/>
            <w:gridSpan w:val="2"/>
            <w:tcBorders>
              <w:top w:val="single" w:sz="4" w:space="0" w:color="auto"/>
              <w:left w:val="single" w:sz="4" w:space="0" w:color="auto"/>
              <w:bottom w:val="single" w:sz="4" w:space="0" w:color="auto"/>
            </w:tcBorders>
          </w:tcPr>
          <w:p w14:paraId="24B1EA1C" w14:textId="77777777" w:rsidR="00506D67" w:rsidRDefault="00506D67" w:rsidP="00131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200B0" w14:textId="77777777" w:rsidR="00506D67" w:rsidRDefault="00CD108D" w:rsidP="00131212">
            <w:pPr>
              <w:pStyle w:val="CRCoverPage"/>
              <w:spacing w:after="0"/>
              <w:ind w:left="100"/>
              <w:rPr>
                <w:noProof/>
              </w:rPr>
            </w:pPr>
            <w:r>
              <w:rPr>
                <w:noProof/>
              </w:rPr>
              <w:t>Changes in revision 1:</w:t>
            </w:r>
          </w:p>
          <w:p w14:paraId="742EFBC3" w14:textId="77777777" w:rsidR="00C87918" w:rsidRDefault="00C87918" w:rsidP="00131212">
            <w:pPr>
              <w:pStyle w:val="CRCoverPage"/>
              <w:spacing w:after="0"/>
              <w:ind w:left="100"/>
              <w:rPr>
                <w:noProof/>
              </w:rPr>
            </w:pPr>
          </w:p>
          <w:p w14:paraId="746E65A6" w14:textId="77777777" w:rsidR="00510CF5" w:rsidRDefault="00510CF5" w:rsidP="00510CF5">
            <w:pPr>
              <w:pStyle w:val="CRCoverPage"/>
              <w:spacing w:after="0"/>
              <w:ind w:left="100"/>
              <w:rPr>
                <w:noProof/>
              </w:rPr>
            </w:pPr>
            <w:r>
              <w:rPr>
                <w:noProof/>
              </w:rPr>
              <w:t>- WI code on cover page set to "VMR</w:t>
            </w:r>
            <w:r w:rsidRPr="0086618D">
              <w:rPr>
                <w:noProof/>
                <w:u w:val="single"/>
              </w:rPr>
              <w:t>, eNPN_Ph2</w:t>
            </w:r>
            <w:r>
              <w:rPr>
                <w:noProof/>
              </w:rPr>
              <w:t>"</w:t>
            </w:r>
          </w:p>
          <w:p w14:paraId="4A3E77E2" w14:textId="77777777" w:rsidR="00510CF5" w:rsidRDefault="00510CF5" w:rsidP="00510CF5">
            <w:pPr>
              <w:pStyle w:val="CRCoverPage"/>
              <w:spacing w:after="0"/>
              <w:ind w:left="100"/>
              <w:rPr>
                <w:noProof/>
              </w:rPr>
            </w:pPr>
          </w:p>
          <w:p w14:paraId="68F0D80E" w14:textId="77777777" w:rsidR="00CD108D" w:rsidRDefault="00CD108D" w:rsidP="00131212">
            <w:pPr>
              <w:pStyle w:val="CRCoverPage"/>
              <w:spacing w:after="0"/>
              <w:ind w:left="100"/>
              <w:rPr>
                <w:noProof/>
              </w:rPr>
            </w:pPr>
            <w:r w:rsidRPr="00CD108D">
              <w:rPr>
                <w:noProof/>
              </w:rPr>
              <w:t>- "Length of CAG-IDs" field renamed to "Length of CAG-ID without additional information list" and semantic added</w:t>
            </w:r>
          </w:p>
          <w:p w14:paraId="06355F97" w14:textId="77777777" w:rsidR="00C87918" w:rsidRDefault="00C87918" w:rsidP="00131212">
            <w:pPr>
              <w:pStyle w:val="CRCoverPage"/>
              <w:spacing w:after="0"/>
              <w:ind w:left="100"/>
              <w:rPr>
                <w:noProof/>
              </w:rPr>
            </w:pPr>
          </w:p>
          <w:p w14:paraId="628FD28F" w14:textId="77777777" w:rsidR="00510CF5" w:rsidRDefault="00510CF5" w:rsidP="00510CF5">
            <w:pPr>
              <w:pStyle w:val="CRCoverPage"/>
              <w:spacing w:after="0"/>
              <w:ind w:left="100"/>
              <w:rPr>
                <w:noProof/>
              </w:rPr>
            </w:pPr>
            <w:r>
              <w:rPr>
                <w:noProof/>
              </w:rPr>
              <w:t>- "time duration restriction" -&gt; "time validity information"</w:t>
            </w:r>
          </w:p>
          <w:p w14:paraId="428DAE1C" w14:textId="77777777" w:rsidR="00510CF5" w:rsidRDefault="00510CF5" w:rsidP="00510CF5">
            <w:pPr>
              <w:pStyle w:val="CRCoverPage"/>
              <w:spacing w:after="0"/>
              <w:ind w:left="100"/>
              <w:rPr>
                <w:noProof/>
              </w:rPr>
            </w:pPr>
          </w:p>
          <w:p w14:paraId="505D532B" w14:textId="77777777" w:rsidR="00510CF5" w:rsidRDefault="00510CF5" w:rsidP="00510CF5">
            <w:pPr>
              <w:pStyle w:val="CRCoverPage"/>
              <w:spacing w:after="0"/>
              <w:ind w:left="100"/>
              <w:rPr>
                <w:noProof/>
              </w:rPr>
            </w:pPr>
            <w:r>
              <w:rPr>
                <w:noProof/>
              </w:rPr>
              <w:t>- "location restriction" -&gt; "location validity information"</w:t>
            </w:r>
          </w:p>
          <w:p w14:paraId="274C8126" w14:textId="77777777" w:rsidR="00510CF5" w:rsidRDefault="00510CF5" w:rsidP="00510CF5">
            <w:pPr>
              <w:pStyle w:val="CRCoverPage"/>
              <w:spacing w:after="0"/>
              <w:ind w:left="100"/>
              <w:rPr>
                <w:noProof/>
              </w:rPr>
            </w:pPr>
          </w:p>
          <w:p w14:paraId="2699D89A" w14:textId="2059E044" w:rsidR="00BB44B5" w:rsidRDefault="00BF26CE" w:rsidP="00BB44B5">
            <w:pPr>
              <w:pStyle w:val="CRCoverPage"/>
              <w:spacing w:after="0"/>
              <w:ind w:left="100"/>
              <w:rPr>
                <w:noProof/>
              </w:rPr>
            </w:pPr>
            <w:r w:rsidRPr="00BF26CE">
              <w:rPr>
                <w:noProof/>
              </w:rPr>
              <w:t xml:space="preserve">- "spare restriction indicator" -&gt; - "spare validity information indicator" </w:t>
            </w:r>
          </w:p>
          <w:p w14:paraId="32FD6094" w14:textId="77777777" w:rsidR="00BF26CE" w:rsidRDefault="00BF26CE" w:rsidP="00BB44B5">
            <w:pPr>
              <w:pStyle w:val="CRCoverPage"/>
              <w:spacing w:after="0"/>
              <w:ind w:left="100"/>
              <w:rPr>
                <w:noProof/>
              </w:rPr>
            </w:pPr>
          </w:p>
          <w:p w14:paraId="4A6BFFCF" w14:textId="593DCB56" w:rsidR="00510CF5" w:rsidRDefault="00510CF5" w:rsidP="00510CF5">
            <w:pPr>
              <w:pStyle w:val="CRCoverPage"/>
              <w:spacing w:after="0"/>
              <w:ind w:left="100"/>
            </w:pPr>
            <w:r>
              <w:rPr>
                <w:noProof/>
              </w:rPr>
              <w:t xml:space="preserve">- formal dependency on </w:t>
            </w:r>
            <w:r w:rsidRPr="003E0CCC">
              <w:rPr>
                <w:noProof/>
              </w:rPr>
              <w:t>S2-2303856 agreed in Feb 2023 SA2 meeting</w:t>
            </w:r>
            <w:r>
              <w:rPr>
                <w:noProof/>
              </w:rPr>
              <w:t>, added</w:t>
            </w:r>
            <w:r w:rsidRPr="003E0CCC">
              <w:rPr>
                <w:noProof/>
              </w:rPr>
              <w:t>. Due to changes in S2-2303856</w:t>
            </w:r>
            <w:r>
              <w:rPr>
                <w:noProof/>
              </w:rPr>
              <w:t xml:space="preserve">, location validity information is removed, as location validity information is not mentioned in </w:t>
            </w:r>
            <w:r w:rsidRPr="003E0CCC">
              <w:rPr>
                <w:noProof/>
              </w:rPr>
              <w:t>S2-2303856</w:t>
            </w:r>
            <w:r>
              <w:t>.</w:t>
            </w:r>
          </w:p>
          <w:p w14:paraId="32AE7650" w14:textId="3145563C" w:rsidR="00A15CA8" w:rsidRDefault="00A15CA8" w:rsidP="00510CF5">
            <w:pPr>
              <w:pStyle w:val="CRCoverPage"/>
              <w:spacing w:after="0"/>
              <w:ind w:left="100"/>
            </w:pPr>
          </w:p>
          <w:p w14:paraId="4C0A0E84" w14:textId="541458E0" w:rsidR="00A15CA8" w:rsidRDefault="00A15CA8" w:rsidP="00510CF5">
            <w:pPr>
              <w:pStyle w:val="CRCoverPage"/>
              <w:spacing w:after="0"/>
              <w:ind w:left="100"/>
            </w:pPr>
            <w:r>
              <w:t>- additional cosigner added</w:t>
            </w:r>
          </w:p>
          <w:p w14:paraId="586EE89F" w14:textId="7A9D78EF" w:rsidR="00C87918" w:rsidRDefault="00C87918" w:rsidP="00131212">
            <w:pPr>
              <w:pStyle w:val="CRCoverPage"/>
              <w:spacing w:after="0"/>
              <w:ind w:left="100"/>
              <w:rPr>
                <w:noProof/>
              </w:rPr>
            </w:pPr>
          </w:p>
        </w:tc>
      </w:tr>
    </w:tbl>
    <w:p w14:paraId="525B5CCA" w14:textId="77777777" w:rsidR="00506D67" w:rsidRDefault="00506D67" w:rsidP="00506D67">
      <w:pPr>
        <w:pStyle w:val="CRCoverPage"/>
        <w:spacing w:after="0"/>
        <w:rPr>
          <w:noProof/>
          <w:sz w:val="8"/>
          <w:szCs w:val="8"/>
        </w:rPr>
      </w:pPr>
    </w:p>
    <w:p w14:paraId="1603847B" w14:textId="77777777" w:rsidR="00506D67" w:rsidRDefault="00506D67" w:rsidP="00506D67">
      <w:pPr>
        <w:rPr>
          <w:noProof/>
        </w:rPr>
        <w:sectPr w:rsidR="00506D67">
          <w:headerReference w:type="even" r:id="rId15"/>
          <w:footnotePr>
            <w:numRestart w:val="eachSect"/>
          </w:footnotePr>
          <w:pgSz w:w="11907" w:h="16840" w:code="9"/>
          <w:pgMar w:top="1418" w:right="1134" w:bottom="1134" w:left="1134" w:header="680" w:footer="567" w:gutter="0"/>
          <w:cols w:space="720"/>
        </w:sectPr>
      </w:pPr>
    </w:p>
    <w:p w14:paraId="1FFE2705" w14:textId="77777777" w:rsidR="00506D67" w:rsidRDefault="00506D67" w:rsidP="00506D67">
      <w:pPr>
        <w:jc w:val="center"/>
        <w:rPr>
          <w:noProof/>
          <w:highlight w:val="green"/>
        </w:rPr>
      </w:pPr>
      <w:r w:rsidRPr="00DB12B9">
        <w:rPr>
          <w:noProof/>
          <w:highlight w:val="green"/>
        </w:rPr>
        <w:lastRenderedPageBreak/>
        <w:t>***** change *****</w:t>
      </w:r>
    </w:p>
    <w:p w14:paraId="49B01563" w14:textId="77777777" w:rsidR="003E0676" w:rsidRDefault="0014288C" w:rsidP="00781477">
      <w:pPr>
        <w:pStyle w:val="Heading5"/>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23901505"/>
      <w:bookmarkEnd w:id="0"/>
      <w:bookmarkEnd w:id="1"/>
      <w:bookmarkEnd w:id="2"/>
      <w:bookmarkEnd w:id="3"/>
      <w:bookmarkEnd w:id="4"/>
      <w:bookmarkEnd w:id="5"/>
      <w:bookmarkEnd w:id="6"/>
      <w:bookmarkEnd w:id="7"/>
      <w:r>
        <w:t>5</w:t>
      </w:r>
      <w:r w:rsidR="00173561">
        <w:t>.5.1.2.2</w:t>
      </w:r>
      <w:r w:rsidR="00173561">
        <w:tab/>
        <w:t>Initial registration</w:t>
      </w:r>
      <w:r w:rsidR="00173561" w:rsidRPr="00390C51">
        <w:t xml:space="preserve"> </w:t>
      </w:r>
      <w:r w:rsidR="00173561" w:rsidRPr="003168A2">
        <w:t>initiation</w:t>
      </w:r>
      <w:bookmarkEnd w:id="9"/>
      <w:bookmarkEnd w:id="10"/>
      <w:bookmarkEnd w:id="11"/>
      <w:bookmarkEnd w:id="12"/>
      <w:bookmarkEnd w:id="13"/>
      <w:bookmarkEnd w:id="14"/>
      <w:bookmarkEnd w:id="15"/>
      <w:bookmarkEnd w:id="16"/>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97A97B4" w14:textId="066594F3" w:rsidR="00993174" w:rsidRDefault="00993174" w:rsidP="00993174">
      <w:pPr>
        <w:pStyle w:val="B1"/>
      </w:pPr>
      <w:r>
        <w:tab/>
        <w:t>and since then the UE did not perform a successful EPS attach or tracking area updating procedure in S1 mode or registration procedure in N1 mode;</w:t>
      </w:r>
    </w:p>
    <w:p w14:paraId="4F1AB0ED" w14:textId="77777777" w:rsidR="00993174" w:rsidRDefault="00993174" w:rsidP="00993174">
      <w:pPr>
        <w:pStyle w:val="B1"/>
        <w:rPr>
          <w:rFonts w:eastAsia="Malgun Gothic"/>
        </w:rPr>
      </w:pPr>
      <w:r>
        <w:t>e)</w:t>
      </w:r>
      <w:r>
        <w:tab/>
        <w:t>when the UE performs initial registration for onboarding services in SNPN</w:t>
      </w:r>
      <w:r>
        <w:rPr>
          <w:rFonts w:eastAsia="Malgun Gothic"/>
        </w:rPr>
        <w:t>; and</w:t>
      </w:r>
    </w:p>
    <w:p w14:paraId="4E025A73" w14:textId="59755F3B" w:rsidR="00993174" w:rsidRDefault="00993174" w:rsidP="00993174">
      <w:pPr>
        <w:pStyle w:val="B1"/>
        <w:rPr>
          <w:rFonts w:eastAsia="Malgun Gothic"/>
        </w:rPr>
      </w:pPr>
      <w:r>
        <w:t>f)</w:t>
      </w:r>
      <w:r>
        <w:tab/>
        <w:t>when the UE performs initial registration for disaster roaming services</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p>
    <w:p w14:paraId="022B7516" w14:textId="77777777" w:rsidR="00CE57DC" w:rsidRDefault="00CE57DC" w:rsidP="00CF661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53E50B6D" w14:textId="77777777" w:rsidR="009D0120" w:rsidRDefault="009D0120" w:rsidP="009D0120">
      <w:pPr>
        <w:pStyle w:val="B2"/>
      </w:pPr>
      <w:r>
        <w:t>2)</w:t>
      </w:r>
      <w:r>
        <w:tab/>
        <w:t>EPS security context and a valid native 4G-GUTI are available;</w:t>
      </w:r>
    </w:p>
    <w:p w14:paraId="14F43BA1" w14:textId="77777777" w:rsidR="009D0120" w:rsidRPr="0053498E" w:rsidRDefault="009D0120" w:rsidP="009D012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lastRenderedPageBreak/>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6DE1C73F" w14:textId="77777777" w:rsidR="00B031E0" w:rsidRDefault="00BC12E7" w:rsidP="00B031E0">
      <w:pPr>
        <w:pStyle w:val="B1"/>
      </w:pPr>
      <w:r w:rsidRPr="0092791D">
        <w:t>b</w:t>
      </w:r>
      <w:r>
        <w:t>)</w:t>
      </w:r>
      <w:r>
        <w:tab/>
        <w:t>if</w:t>
      </w:r>
      <w:r w:rsidR="00B031E0">
        <w:t>:</w:t>
      </w:r>
    </w:p>
    <w:p w14:paraId="4B2E802C" w14:textId="6FECD7FF" w:rsidR="00BC12E7" w:rsidRDefault="00B031E0" w:rsidP="00C81ABB">
      <w:pPr>
        <w:pStyle w:val="B2"/>
      </w:pPr>
      <w:r>
        <w:t>1)</w:t>
      </w:r>
      <w:r>
        <w:tab/>
      </w:r>
      <w:r w:rsidRPr="00290CE1">
        <w:t>the UE is registering with a PLMN and</w:t>
      </w:r>
      <w:r w:rsidR="00BC12E7">
        <w:t xml:space="preserve"> the UE holds a valid 5G-GUTI that was previously assigned, over 3GPP access or non-3GPP access, by the same PLMN with which the UE is performing the registration,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5793CE8D" w14:textId="77777777" w:rsidR="00B031E0" w:rsidRDefault="00B031E0" w:rsidP="00C81AB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2F83EC0" w14:textId="77777777" w:rsidR="00271EDF" w:rsidRDefault="00BC12E7" w:rsidP="00BC12E7">
      <w:pPr>
        <w:pStyle w:val="B1"/>
      </w:pPr>
      <w:r w:rsidRPr="0092791D">
        <w:t>c</w:t>
      </w:r>
      <w:r>
        <w:t>)</w:t>
      </w:r>
      <w:r>
        <w:tab/>
        <w:t>if</w:t>
      </w:r>
      <w:r w:rsidR="00271EDF">
        <w:t>:</w:t>
      </w:r>
    </w:p>
    <w:p w14:paraId="51F7F558" w14:textId="3B7620B4" w:rsidR="00BC12E7" w:rsidRDefault="00271EDF" w:rsidP="00C24079">
      <w:pPr>
        <w:pStyle w:val="B2"/>
      </w:pPr>
      <w:r>
        <w:t>1)</w:t>
      </w:r>
      <w:r>
        <w:tab/>
        <w:t xml:space="preserve">the </w:t>
      </w:r>
      <w:r w:rsidRPr="00290CE1">
        <w:t xml:space="preserve">UE is registering with a PLMN </w:t>
      </w:r>
      <w:r>
        <w:t>and</w:t>
      </w:r>
      <w:r w:rsidR="00BC12E7">
        <w:t xml:space="preserve"> the UE holds a valid 5G-GUTI that was previously assigned, over 3GPP access or non-3GPP access, by an equivalent PLMN,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7E4C6C2A" w14:textId="77777777" w:rsidR="00271EDF" w:rsidRDefault="00271EDF" w:rsidP="00271EDF">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4DE8A28" w14:textId="77777777" w:rsidR="00271EDF" w:rsidRPr="00AC1A74" w:rsidRDefault="00271EDF" w:rsidP="00C24079">
      <w:pPr>
        <w:pStyle w:val="EditorsNote"/>
      </w:pPr>
      <w:r>
        <w:t xml:space="preserve">Editor's note: (WI: eNPN_Ph2, CR </w:t>
      </w:r>
      <w:r w:rsidRPr="00AC1A74">
        <w:t>4840</w:t>
      </w:r>
      <w:r>
        <w:t>) Usage of 5G-GUTI that was previously assigned, over non-3GPP access, by an equivalent SNPN, is FFS.</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3F0029FF"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0457E765"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w:t>
      </w:r>
      <w:r w:rsidR="001D148A">
        <w:t>i</w:t>
      </w:r>
      <w:r w:rsidR="001D148A" w:rsidRPr="00726D88">
        <w:t>nitial registration</w:t>
      </w:r>
      <w:r w:rsidR="00A669FD" w:rsidRPr="00E42A2E">
        <w:t xml:space="preserv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3B6F9838" w:rsidR="00CD2855" w:rsidRDefault="00CD2855" w:rsidP="00CD2855">
      <w:pPr>
        <w:pStyle w:val="B1"/>
      </w:pPr>
      <w:r w:rsidRPr="0092791D">
        <w:t>f</w:t>
      </w:r>
      <w:r>
        <w:t>)</w:t>
      </w:r>
      <w:r>
        <w:tab/>
        <w:t xml:space="preserve">if the UE does not hold a valid 5G-GUTI or SUCI other than an onboarding SUCI, and is initiating </w:t>
      </w:r>
      <w:r w:rsidRPr="00E42A2E">
        <w:t xml:space="preserve">the </w:t>
      </w:r>
      <w:r w:rsidR="001D148A">
        <w:t>i</w:t>
      </w:r>
      <w:r w:rsidR="001D148A"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432F70DD" w:rsidR="00CD2855" w:rsidRDefault="00CD2855" w:rsidP="00CD2855">
      <w:pPr>
        <w:pStyle w:val="B1"/>
      </w:pPr>
      <w:r>
        <w:t>g)</w:t>
      </w:r>
      <w:r>
        <w:tab/>
        <w:t xml:space="preserve">if the UE is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7E448E6" w14:textId="3D81D113" w:rsidR="000C21E2" w:rsidRDefault="000C21E2" w:rsidP="000C21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63AD9324" w:rsidR="00110A2A" w:rsidRDefault="008B2F0B">
      <w:pPr>
        <w:pStyle w:val="NO"/>
      </w:pPr>
      <w:r>
        <w:t>NOTE</w:t>
      </w:r>
      <w:r w:rsidR="008A636B">
        <w:t> </w:t>
      </w:r>
      <w:r w:rsidR="000C21E2">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14F2A7A5" w:rsidR="00375ACC" w:rsidRDefault="00375ACC" w:rsidP="00375ACC">
      <w:pPr>
        <w:pStyle w:val="NO"/>
      </w:pPr>
      <w:r>
        <w:t>NOTE </w:t>
      </w:r>
      <w:r w:rsidR="000C21E2">
        <w:t>4</w:t>
      </w:r>
      <w:r>
        <w:t>:</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3EA585B6"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F604B2">
        <w:t xml:space="preserve"> </w:t>
      </w:r>
      <w:r w:rsidR="00F604B2" w:rsidRPr="007838B0">
        <w:t xml:space="preserve">If the UE includes the T3324 IE, it may also request a </w:t>
      </w:r>
      <w:r w:rsidR="00F604B2">
        <w:t xml:space="preserve">particular </w:t>
      </w:r>
      <w:r w:rsidR="00F604B2" w:rsidRPr="007838B0">
        <w:t xml:space="preserve">T3512 value by including the </w:t>
      </w:r>
      <w:r w:rsidR="00F604B2">
        <w:t xml:space="preserve">Requested </w:t>
      </w:r>
      <w:r w:rsidR="00F604B2" w:rsidRPr="007838B0">
        <w:t>T3512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115B0FC5"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471728" w:rsidRPr="00471728">
        <w:t xml:space="preserve"> </w:t>
      </w:r>
      <w:r w:rsidR="00471728">
        <w:t>or SNPN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15F62A3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w:t>
      </w:r>
    </w:p>
    <w:p w14:paraId="011E6B75" w14:textId="29A0636B"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 or</w:t>
      </w:r>
    </w:p>
    <w:p w14:paraId="070D29F8" w14:textId="60CD841B"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471728" w:rsidRPr="00471728">
        <w:t xml:space="preserve"> </w:t>
      </w:r>
      <w:r w:rsidR="00471728">
        <w:t>or SNPN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those are neither in the rejected NSSAI</w:t>
      </w:r>
      <w:r w:rsidR="002C3A54" w:rsidRPr="006741C2">
        <w:t xml:space="preserve"> </w:t>
      </w:r>
      <w:r w:rsidR="002C3A54" w:rsidRPr="00C4101B">
        <w:t>nor in the pending NSSAI</w:t>
      </w:r>
      <w:r w:rsidR="002C3A54" w:rsidRPr="006741C2">
        <w:t>.</w:t>
      </w:r>
    </w:p>
    <w:p w14:paraId="1F0FC6FE" w14:textId="20FF775A" w:rsidR="00B863B2" w:rsidRDefault="00055DFE" w:rsidP="002C3A54">
      <w:r>
        <w:t>If the UE has neither allowed NSSAI for the current PLMN</w:t>
      </w:r>
      <w:r w:rsidR="00471728" w:rsidRPr="00471728">
        <w:t xml:space="preserve"> </w:t>
      </w:r>
      <w:r w:rsidR="00471728">
        <w:t>or SNPN</w:t>
      </w:r>
      <w:r>
        <w:t xml:space="preserve"> nor configured NSSAI for the current PLMN</w:t>
      </w:r>
      <w:r w:rsidR="00471728" w:rsidRPr="00471728">
        <w:t xml:space="preserve"> </w:t>
      </w:r>
      <w:r w:rsidR="00471728">
        <w:t>or SNPN</w:t>
      </w:r>
      <w:r>
        <w:t xml:space="preserve">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1B4539B" w:rsidR="00055DFE" w:rsidRDefault="00055DFE" w:rsidP="00B863B2">
      <w:r>
        <w:t>If the UE has no allowed NSSAI for the current PLMN</w:t>
      </w:r>
      <w:r w:rsidR="00471728" w:rsidRPr="00471728">
        <w:t xml:space="preserve"> </w:t>
      </w:r>
      <w:r w:rsidR="00471728">
        <w:t>or SNPN</w:t>
      </w:r>
      <w:r>
        <w:t>, no configured NSSAI for the current PLMN</w:t>
      </w:r>
      <w:r w:rsidR="00471728" w:rsidRPr="00471728">
        <w:t xml:space="preserve"> </w:t>
      </w:r>
      <w:r w:rsidR="00471728">
        <w:t>or SNPN</w:t>
      </w:r>
      <w:r>
        <w:t xml:space="preserve">,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888886A" w14:textId="2A147A92" w:rsidR="00425B15" w:rsidRPr="00EC66BC" w:rsidRDefault="00425B15" w:rsidP="00425B15">
      <w:r w:rsidRPr="00EC66BC">
        <w:lastRenderedPageBreak/>
        <w:t>The subset of configured NSSAI provided in the requested NSSAI consists of one or more S-NSSAIs in the configured NSSAI applicable to the current PLMN</w:t>
      </w:r>
      <w:r w:rsidR="00471728" w:rsidRPr="00471728">
        <w:t xml:space="preserve"> </w:t>
      </w:r>
      <w:r w:rsidR="00471728">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rsidR="006C4EA0">
        <w:t xml:space="preserve">is in </w:t>
      </w:r>
      <w:r w:rsidR="006C4EA0" w:rsidRPr="00A736FB">
        <w:t xml:space="preserve">5GMM-REGISTERED </w:t>
      </w:r>
      <w:r w:rsidR="006C4EA0">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5DFEC8" w14:textId="367FD4DF" w:rsidR="00F31F00" w:rsidRDefault="00F31F00" w:rsidP="00F31F00">
      <w:pPr>
        <w:pStyle w:val="NO"/>
      </w:pPr>
      <w:r w:rsidRPr="00524D8A">
        <w:t>NOTE </w:t>
      </w:r>
      <w:r w:rsidR="000C21E2">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Default="00A1674D" w:rsidP="00F31F00">
      <w:pPr>
        <w:pStyle w:val="NO"/>
      </w:pPr>
      <w:r w:rsidRPr="00F31D96">
        <w:t>NOTE </w:t>
      </w:r>
      <w:r w:rsidR="000C21E2">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2E82AA0B" w:rsidR="00173561" w:rsidRDefault="00173561" w:rsidP="00173561">
      <w:pPr>
        <w:pStyle w:val="NO"/>
      </w:pPr>
      <w:r>
        <w:t>NOTE </w:t>
      </w:r>
      <w:r w:rsidR="000C21E2">
        <w:t>7</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xml:space="preserve">, applications) </w:t>
      </w:r>
      <w:r w:rsidR="00344DAC">
        <w:t xml:space="preserve">and UE local configuration </w:t>
      </w:r>
      <w:r w:rsidR="00B225EC">
        <w:t>into account.</w:t>
      </w:r>
    </w:p>
    <w:p w14:paraId="51003681" w14:textId="65C22669" w:rsidR="00173561" w:rsidRPr="0072225D" w:rsidRDefault="00173561" w:rsidP="00173561">
      <w:pPr>
        <w:pStyle w:val="NO"/>
      </w:pPr>
      <w:r>
        <w:t>NOTE </w:t>
      </w:r>
      <w:r w:rsidR="000C21E2">
        <w:t>8</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652E03E" w14:textId="77777777" w:rsidR="008866E5"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56C2AEEB" w:rsidR="001529F5" w:rsidRPr="007A070B" w:rsidRDefault="001529F5" w:rsidP="001529F5">
      <w:pPr>
        <w:pStyle w:val="NO"/>
      </w:pPr>
      <w:r w:rsidRPr="007A070B">
        <w:t>NOTE </w:t>
      </w:r>
      <w:r w:rsidR="000C21E2">
        <w:t>9</w:t>
      </w:r>
      <w:r w:rsidRPr="007A070B">
        <w:t>:</w:t>
      </w:r>
      <w:r w:rsidRPr="007A070B">
        <w:tab/>
        <w:t>The UE does not have to set the Follow-on request indicator to 1, even if the UE has to request resources for V2X communication over PC5 reference point</w:t>
      </w:r>
      <w:r>
        <w:t xml:space="preserve">, </w:t>
      </w:r>
      <w:r w:rsidR="006C4EA0">
        <w:rPr>
          <w:noProof/>
          <w:lang w:val="en-US"/>
        </w:rPr>
        <w:t xml:space="preserve">5G </w:t>
      </w:r>
      <w:r w:rsidRPr="00C846DC">
        <w:t>Pro</w:t>
      </w:r>
      <w:r>
        <w:t>S</w:t>
      </w:r>
      <w:r w:rsidRPr="00C846DC">
        <w:t>e direct discovery</w:t>
      </w:r>
      <w:r>
        <w:t xml:space="preserve"> over PC5</w:t>
      </w:r>
      <w:r w:rsidRPr="00C846DC">
        <w:t xml:space="preserve"> or </w:t>
      </w:r>
      <w:r w:rsidR="006C4EA0">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21F0E32" w14:textId="30BE45C0" w:rsidR="007D565A" w:rsidRDefault="00173561" w:rsidP="00173561">
      <w:pPr>
        <w:rPr>
          <w:rFonts w:eastAsia="Malgun Gothic"/>
        </w:rPr>
      </w:pPr>
      <w:r>
        <w:rPr>
          <w:rFonts w:eastAsia="Malgun Gothic"/>
        </w:rPr>
        <w:t>If the UE supports S1 mode</w:t>
      </w:r>
      <w:r w:rsidR="00860722">
        <w:rPr>
          <w:rFonts w:eastAsia="Malgun Gothic"/>
        </w:rPr>
        <w:t xml:space="preserve"> </w:t>
      </w:r>
      <w:r w:rsidR="00622F70">
        <w:rPr>
          <w:noProof/>
        </w:rPr>
        <w:t xml:space="preserve">and </w:t>
      </w:r>
      <w:r w:rsidR="00622F70" w:rsidRPr="00AE56E0">
        <w:rPr>
          <w:noProof/>
        </w:rPr>
        <w:t>the UE has not disabled its E-UTRA capability</w:t>
      </w:r>
      <w:r w:rsidR="00622F70">
        <w:t xml:space="preserve"> </w:t>
      </w:r>
      <w:r w:rsidR="00860722">
        <w:t xml:space="preserve">and the </w:t>
      </w:r>
      <w:r w:rsidR="00860722" w:rsidRPr="007A39C6">
        <w:t xml:space="preserve">5GS registration type IE </w:t>
      </w:r>
      <w:r w:rsidR="00860722">
        <w:t>in the REGISTRATION</w:t>
      </w:r>
      <w:r w:rsidR="00860722" w:rsidRPr="00CC0C94">
        <w:t xml:space="preserve"> REQUEST message</w:t>
      </w:r>
      <w:r w:rsidR="00860722">
        <w:t xml:space="preserve"> is not </w:t>
      </w:r>
      <w:r w:rsidR="00860722" w:rsidRPr="007A39C6">
        <w:t>set to "</w:t>
      </w:r>
      <w:r w:rsidR="00860722">
        <w:t>disaster roaming initial registration</w:t>
      </w:r>
      <w:r w:rsidR="00860722" w:rsidRPr="007A39C6">
        <w:t>"</w:t>
      </w:r>
      <w:r>
        <w:rPr>
          <w:rFonts w:eastAsia="Malgun Gothic"/>
        </w:rPr>
        <w:t>,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3E2BBEC6" w:rsidR="007D565A" w:rsidRDefault="007D565A" w:rsidP="007D565A">
      <w:pPr>
        <w:pStyle w:val="B1"/>
        <w:rPr>
          <w:rFonts w:eastAsia="Malgun Gothic"/>
        </w:rPr>
      </w:pPr>
      <w:r>
        <w:rPr>
          <w:rFonts w:eastAsia="Malgun Gothic"/>
        </w:rPr>
        <w:t>-</w:t>
      </w:r>
      <w:r>
        <w:rPr>
          <w:rFonts w:eastAsia="Malgun Gothic"/>
        </w:rPr>
        <w:tab/>
        <w:t xml:space="preserve">include the S1 UE network capability IE in the REGISTRATION REQUEST message; </w:t>
      </w:r>
      <w:r w:rsidR="007C65BE">
        <w:rPr>
          <w:rFonts w:eastAsia="Malgun Gothic"/>
        </w:rPr>
        <w:t>additionally, i</w:t>
      </w:r>
      <w:r w:rsidR="007C65BE" w:rsidRPr="004A6561">
        <w:t xml:space="preserve">f the UE supports EPS-UPIP, the UE shall set the EPS-UPIP bit to "EPS-UPIP supported" in the </w:t>
      </w:r>
      <w:r w:rsidR="007C65BE">
        <w:t xml:space="preserve">S1 </w:t>
      </w:r>
      <w:r w:rsidR="007C65BE" w:rsidRPr="004A6561">
        <w:t xml:space="preserve">UE network capability IE </w:t>
      </w:r>
      <w:r w:rsidR="007C65BE">
        <w:t>in</w:t>
      </w:r>
      <w:r w:rsidR="007C65BE" w:rsidRPr="004A6561">
        <w:t xml:space="preserve"> the </w:t>
      </w:r>
      <w:r w:rsidR="007C65BE">
        <w:t xml:space="preserve">REGISTRATION REQUEST </w:t>
      </w:r>
      <w:r w:rsidR="007C65BE" w:rsidRPr="004A6561">
        <w:t>message</w:t>
      </w:r>
      <w:r w:rsidR="007C65BE">
        <w:t xml:space="preserve">; </w:t>
      </w:r>
      <w:r>
        <w:rPr>
          <w:rFonts w:eastAsia="Malgun Gothic"/>
        </w:rPr>
        <w:t>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32F8C1AF" w14:textId="5F7A8780"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5ACA7" w14:textId="77777777" w:rsidR="0092429D" w:rsidRDefault="0092429D" w:rsidP="0092429D">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3A5515E2"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E71B411" w14:textId="73370CD7" w:rsidR="00E8075E" w:rsidRPr="00FE320E" w:rsidRDefault="00E8075E" w:rsidP="00E8075E">
      <w:pPr>
        <w:snapToGrid w:val="0"/>
        <w:rPr>
          <w:ins w:id="17" w:author="Author" w:date="2023-01-09T10:11:00Z"/>
          <w:lang w:eastAsia="zh-CN"/>
        </w:rPr>
      </w:pPr>
      <w:ins w:id="18" w:author="Author" w:date="2023-01-09T10:11:00Z">
        <w:r w:rsidRPr="0072671A">
          <w:rPr>
            <w:lang w:val="en-US"/>
          </w:rPr>
          <w:t xml:space="preserve">If </w:t>
        </w:r>
        <w:r>
          <w:t>the UE support</w:t>
        </w:r>
        <w:r>
          <w:rPr>
            <w:rFonts w:hint="eastAsia"/>
            <w:lang w:eastAsia="zh-CN"/>
          </w:rPr>
          <w:t>s</w:t>
        </w:r>
        <w:r>
          <w:t xml:space="preserve"> </w:t>
        </w:r>
      </w:ins>
      <w:ins w:id="19" w:author="Author" w:date="2023-01-30T10:29:00Z">
        <w:r w:rsidR="007B563D" w:rsidRPr="00DB6768">
          <w:t>enhanced CAG information</w:t>
        </w:r>
      </w:ins>
      <w:ins w:id="20" w:author="Author" w:date="2023-01-09T10:11:00Z">
        <w:r w:rsidRPr="0072671A">
          <w:t>,</w:t>
        </w:r>
        <w:r>
          <w:rPr>
            <w:rFonts w:hint="eastAsia"/>
            <w:lang w:eastAsia="zh-CN"/>
          </w:rPr>
          <w:t xml:space="preserve"> </w:t>
        </w:r>
        <w:r>
          <w:t xml:space="preserve">the UE shall set the </w:t>
        </w:r>
      </w:ins>
      <w:ins w:id="21" w:author="Author" w:date="2023-01-30T10:31:00Z">
        <w:r w:rsidR="00AE7F68">
          <w:t>ECI</w:t>
        </w:r>
      </w:ins>
      <w:ins w:id="22" w:author="Author" w:date="2023-01-09T10:11:00Z">
        <w:r>
          <w:t xml:space="preserve"> bit to "</w:t>
        </w:r>
      </w:ins>
      <w:ins w:id="23" w:author="Author" w:date="2023-01-30T10:32:00Z">
        <w:r w:rsidR="00AE7F68" w:rsidRPr="00DB6768">
          <w:t>enhanced CAG information</w:t>
        </w:r>
      </w:ins>
      <w:ins w:id="24" w:author="Author" w:date="2023-01-09T10:11:00Z">
        <w:r>
          <w:t xml:space="preserve"> supported" in the 5GMM capability IE of the REGISTRATION REQUEST message.</w:t>
        </w:r>
      </w:ins>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4AE30D6" w14:textId="49F3D7EA" w:rsidR="00966700" w:rsidRDefault="00966700" w:rsidP="00966700">
      <w:pPr>
        <w:rPr>
          <w:lang w:eastAsia="zh-CN"/>
        </w:rPr>
      </w:pPr>
      <w:r>
        <w:t>If the UE has one or more stored UE policy sections</w:t>
      </w:r>
      <w:r>
        <w:rPr>
          <w:rFonts w:hint="eastAsia"/>
          <w:lang w:eastAsia="zh-CN"/>
        </w:rPr>
        <w:t>:</w:t>
      </w:r>
    </w:p>
    <w:p w14:paraId="19943F69" w14:textId="77777777" w:rsidR="00966700" w:rsidRDefault="00966700" w:rsidP="00966700">
      <w:pPr>
        <w:pStyle w:val="B1"/>
      </w:pPr>
      <w:r>
        <w:rPr>
          <w:lang w:val="en-US"/>
        </w:rPr>
        <w:t>-</w:t>
      </w:r>
      <w:r>
        <w:rPr>
          <w:lang w:val="en-US"/>
        </w:rPr>
        <w:tab/>
      </w:r>
      <w:r>
        <w:t>identified by a UPSI with the PLMN ID part indicating the HPLMN or the selected PLMN; or</w:t>
      </w:r>
    </w:p>
    <w:p w14:paraId="6751656D" w14:textId="77777777" w:rsidR="00966700" w:rsidRDefault="00966700" w:rsidP="009667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8ACEEF9" w14:textId="18353F5C" w:rsidR="00966700" w:rsidRDefault="00966700" w:rsidP="00966700">
      <w:r>
        <w:lastRenderedPageBreak/>
        <w:t>then the UE shall set the Payload container type IE to "UE policy container" and include the UE STATE INDICATION message (see annex D) in the Payload container IE of the REGISTRATION REQUEST message.</w:t>
      </w:r>
    </w:p>
    <w:p w14:paraId="073E5018" w14:textId="4DCC685D" w:rsidR="00DC2617" w:rsidRPr="00135ED1" w:rsidRDefault="00DC2617" w:rsidP="0083064D">
      <w:pPr>
        <w:pStyle w:val="NO"/>
      </w:pPr>
      <w:r>
        <w:t>NOTE </w:t>
      </w:r>
      <w:r w:rsidR="000C21E2">
        <w:t>10</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4BC9C2E5" w14:textId="77777777" w:rsidR="009B79CE" w:rsidRDefault="009B79CE" w:rsidP="009B79C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7873C48A" w14:textId="77777777" w:rsidR="00425B15" w:rsidRPr="00EC66BC" w:rsidRDefault="00425B15" w:rsidP="00425B15">
      <w:r w:rsidRPr="00EC66BC">
        <w:t>If the UE supports the NSSRG, then the UE shall set the NSSRG bit to "NSSRG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2D7EB68" w14:textId="77777777" w:rsidR="00A14EB8" w:rsidRDefault="00A14EB8" w:rsidP="00A14EB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7B79F38" w14:textId="0BAEB765" w:rsidR="00ED6BE6" w:rsidRDefault="00ED6BE6" w:rsidP="00ED6BE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Default="006C4EA0" w:rsidP="006C4EA0">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w:t>
      </w:r>
      <w:r>
        <w:lastRenderedPageBreak/>
        <w:t xml:space="preserve">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2A33B" w14:textId="483130CF" w:rsidR="00075C5C" w:rsidRPr="00D461ED" w:rsidRDefault="00075C5C" w:rsidP="00075C5C">
      <w:r w:rsidRPr="00D461ED">
        <w:t xml:space="preserve">If the </w:t>
      </w:r>
      <w:r w:rsidR="00346107">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ECB83E" w14:textId="4E8E28A1" w:rsidR="00075C5C" w:rsidRPr="00CC0C94" w:rsidRDefault="00075C5C" w:rsidP="00075C5C">
      <w:r w:rsidRPr="00D461ED">
        <w:t xml:space="preserve">If the </w:t>
      </w:r>
      <w:r w:rsidR="00346107">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650A00" w14:textId="6DC9A22F" w:rsidR="00075C5C" w:rsidRPr="00CC0C94" w:rsidRDefault="00075C5C" w:rsidP="00075C5C">
      <w:r w:rsidRPr="00D461ED">
        <w:t xml:space="preserve">If the </w:t>
      </w:r>
      <w:r w:rsidR="00346107">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B3D8163" w14:textId="58DA6751" w:rsidR="00075C5C" w:rsidRDefault="00075C5C" w:rsidP="00075C5C">
      <w:r w:rsidRPr="00D461ED">
        <w:t xml:space="preserve">If the </w:t>
      </w:r>
      <w:r w:rsidR="00346107">
        <w:t>MUSIM UE</w:t>
      </w:r>
      <w:r w:rsidRPr="00D461ED">
        <w:t xml:space="preserve"> </w:t>
      </w:r>
      <w:r>
        <w:t>sets:</w:t>
      </w:r>
    </w:p>
    <w:p w14:paraId="51996F35"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4C1F98"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64CDCE" w14:textId="77777777" w:rsidR="00075C5C" w:rsidRDefault="00075C5C" w:rsidP="00075C5C">
      <w:pPr>
        <w:pStyle w:val="B1"/>
      </w:pPr>
      <w:r>
        <w:t>-</w:t>
      </w:r>
      <w:r>
        <w:tab/>
        <w:t>both of them;</w:t>
      </w:r>
    </w:p>
    <w:p w14:paraId="03382B89" w14:textId="77777777" w:rsidR="00075C5C" w:rsidRDefault="00075C5C" w:rsidP="00075C5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43B67A" w14:textId="6ECAA6F3" w:rsidR="00A6105F" w:rsidRDefault="003A6E69" w:rsidP="0091239E">
      <w:r>
        <w:t>If the UE supports MINT, the UE shall set the MINT bit to "MINT supported</w:t>
      </w:r>
      <w:r w:rsidRPr="00CC0C94">
        <w:t>"</w:t>
      </w:r>
      <w:r>
        <w:t xml:space="preserve"> in the 5GMM capability IE of the REGISTRATION REQUEST message.</w:t>
      </w:r>
    </w:p>
    <w:p w14:paraId="37331453" w14:textId="77777777" w:rsidR="00820874" w:rsidRDefault="00820874" w:rsidP="00820874">
      <w:bookmarkStart w:id="25" w:name="_Hlk97702715"/>
      <w:bookmarkStart w:id="26"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23B7EA40" w14:textId="77777777" w:rsidR="00C01D95" w:rsidRDefault="00C01D95" w:rsidP="00C01D95">
      <w:r>
        <w:t>If the UE initiates the registration procedure for disaster roaming services,</w:t>
      </w:r>
      <w:r>
        <w:rPr>
          <w:lang w:val="en-US"/>
        </w:rPr>
        <w:t xml:space="preserve"> </w:t>
      </w:r>
      <w:bookmarkEnd w:id="25"/>
      <w:r w:rsidRPr="00DC1F36">
        <w:t>the UE has determined</w:t>
      </w:r>
      <w:r>
        <w:t xml:space="preserve"> the MS determined PLMN with disaster condition as specified </w:t>
      </w:r>
      <w:r w:rsidRPr="00792344">
        <w:t>in 3GPP TS 23.122 [5]</w:t>
      </w:r>
      <w:r>
        <w:t xml:space="preserve"> and:</w:t>
      </w:r>
    </w:p>
    <w:p w14:paraId="61A257E3" w14:textId="77777777" w:rsidR="00C01D95" w:rsidRDefault="00C01D95" w:rsidP="00C01D95">
      <w:pPr>
        <w:pStyle w:val="B1"/>
      </w:pPr>
      <w:r>
        <w:t>a)</w:t>
      </w:r>
      <w:r>
        <w:tab/>
        <w:t>the MS determined PLMN with disaster condition is the HPLMN and:</w:t>
      </w:r>
    </w:p>
    <w:p w14:paraId="2C1299F9"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A9BE9F"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02B971" w14:textId="77777777" w:rsidR="00C01D95" w:rsidRDefault="00C01D95" w:rsidP="00C01D95">
      <w:pPr>
        <w:pStyle w:val="B1"/>
      </w:pPr>
      <w:r>
        <w:t>b)</w:t>
      </w:r>
      <w:r>
        <w:tab/>
        <w:t>the MS determined PLMN with disaster condition is not the HPLMN and:</w:t>
      </w:r>
    </w:p>
    <w:p w14:paraId="62912287" w14:textId="77777777" w:rsidR="00C01D95" w:rsidRDefault="00C01D95" w:rsidP="00C01D95">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E68642"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B97D6C" w14:textId="77777777" w:rsidR="00C01D95" w:rsidRDefault="00C01D95" w:rsidP="00C01D95">
      <w:bookmarkStart w:id="27" w:name="_Hlk100234452"/>
      <w:r w:rsidRPr="00DC1F36">
        <w:t xml:space="preserve">the UE </w:t>
      </w:r>
      <w:r w:rsidRPr="003F6DFC">
        <w:t xml:space="preserve">shall include in the REGISTRATION REQUEST message the </w:t>
      </w:r>
      <w:bookmarkStart w:id="28" w:name="_Hlk100297291"/>
      <w:r w:rsidRPr="00E342E1">
        <w:t>MS determined</w:t>
      </w:r>
      <w:bookmarkEnd w:id="28"/>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7"/>
      <w:r>
        <w:t>.</w:t>
      </w:r>
    </w:p>
    <w:p w14:paraId="490D845B" w14:textId="5F3AD256" w:rsidR="00C01D95" w:rsidRDefault="00C01D95" w:rsidP="00C01D9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6"/>
    <w:p w14:paraId="6F739EB4" w14:textId="3A39B158" w:rsidR="00170E0E" w:rsidRDefault="009F635A" w:rsidP="0091239E">
      <w:r w:rsidRPr="00176056">
        <w:t>If the UE supports event notification, the UE shall set the EventNotification bit to "Event notification supported" in the 5GMM capability IE of the REGISTRATION REQUEST message.</w:t>
      </w:r>
    </w:p>
    <w:p w14:paraId="52554BA5" w14:textId="3AA142B8" w:rsidR="009945E7" w:rsidRDefault="009945E7" w:rsidP="009123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7896CAD" w14:textId="281C32D2" w:rsidR="00777D57" w:rsidRDefault="00777D57" w:rsidP="0091239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CD669FE" w14:textId="67495532" w:rsidR="001558BF" w:rsidRDefault="001558BF" w:rsidP="0091239E">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739220730"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8989E3C" w14:textId="77777777" w:rsidR="00E77211" w:rsidRDefault="00E77211" w:rsidP="00E77211">
      <w:pPr>
        <w:jc w:val="center"/>
        <w:rPr>
          <w:noProof/>
          <w:highlight w:val="green"/>
        </w:rPr>
      </w:pPr>
      <w:bookmarkStart w:id="29" w:name="_Toc20232677"/>
      <w:bookmarkStart w:id="30" w:name="_Toc27746779"/>
      <w:bookmarkStart w:id="31" w:name="_Toc36212961"/>
      <w:bookmarkStart w:id="32" w:name="_Toc36657138"/>
      <w:bookmarkStart w:id="33" w:name="_Toc45286802"/>
      <w:bookmarkStart w:id="34" w:name="_Toc51948071"/>
      <w:bookmarkStart w:id="35" w:name="_Toc51949163"/>
      <w:bookmarkStart w:id="36" w:name="_Toc123901509"/>
      <w:r w:rsidRPr="00DB12B9">
        <w:rPr>
          <w:noProof/>
          <w:highlight w:val="green"/>
        </w:rPr>
        <w:lastRenderedPageBreak/>
        <w:t>***** change *****</w:t>
      </w:r>
    </w:p>
    <w:p w14:paraId="65B3F8C0" w14:textId="77777777" w:rsidR="003E0676" w:rsidRDefault="009B0DDA" w:rsidP="00781477">
      <w:pPr>
        <w:pStyle w:val="Heading5"/>
      </w:pPr>
      <w:bookmarkStart w:id="37" w:name="_Toc20232683"/>
      <w:bookmarkStart w:id="38" w:name="_Toc27746785"/>
      <w:bookmarkStart w:id="39" w:name="_Toc36212967"/>
      <w:bookmarkStart w:id="40" w:name="_Toc36657144"/>
      <w:bookmarkStart w:id="41" w:name="_Toc45286808"/>
      <w:bookmarkStart w:id="42" w:name="_Toc51948077"/>
      <w:bookmarkStart w:id="43" w:name="_Toc51949169"/>
      <w:bookmarkStart w:id="44" w:name="_Toc123901515"/>
      <w:bookmarkEnd w:id="29"/>
      <w:bookmarkEnd w:id="30"/>
      <w:bookmarkEnd w:id="31"/>
      <w:bookmarkEnd w:id="32"/>
      <w:bookmarkEnd w:id="33"/>
      <w:bookmarkEnd w:id="34"/>
      <w:bookmarkEnd w:id="35"/>
      <w:bookmarkEnd w:id="36"/>
      <w:r>
        <w:t>5</w:t>
      </w:r>
      <w:r w:rsidR="00173561">
        <w:t>.5.1.3.2</w:t>
      </w:r>
      <w:r w:rsidR="00173561">
        <w:tab/>
        <w:t>Mobility and periodic registration update initiation</w:t>
      </w:r>
      <w:bookmarkEnd w:id="37"/>
      <w:bookmarkEnd w:id="38"/>
      <w:bookmarkEnd w:id="39"/>
      <w:bookmarkEnd w:id="40"/>
      <w:bookmarkEnd w:id="41"/>
      <w:bookmarkEnd w:id="42"/>
      <w:bookmarkEnd w:id="43"/>
      <w:bookmarkEnd w:id="44"/>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01FA0C0" w14:textId="5A45E6A6" w:rsidR="008A7E44" w:rsidRPr="003168A2" w:rsidRDefault="008A7E44" w:rsidP="008A7E4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216C2B" w14:textId="6F9FC748"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rsidR="000B3C0F">
        <w:t xml:space="preserve"> </w:t>
      </w:r>
      <w:r w:rsidR="000B3C0F">
        <w:rPr>
          <w:lang w:eastAsia="zh-TW"/>
        </w:rPr>
        <w:t>and</w:t>
      </w:r>
      <w:r w:rsidR="000B3C0F" w:rsidRPr="00913BB3">
        <w:rPr>
          <w:rFonts w:hint="eastAsia"/>
          <w:lang w:eastAsia="zh-TW"/>
        </w:rPr>
        <w:t xml:space="preserve"> the UE is not </w:t>
      </w:r>
      <w:r w:rsidR="000B3C0F" w:rsidRPr="00913BB3">
        <w:t>registered</w:t>
      </w:r>
      <w:r w:rsidR="000B3C0F" w:rsidRPr="00913BB3">
        <w:rPr>
          <w:rFonts w:hint="eastAsia"/>
        </w:rPr>
        <w:t xml:space="preserve"> </w:t>
      </w:r>
      <w:r w:rsidR="000B3C0F" w:rsidRPr="00913BB3">
        <w:rPr>
          <w:rFonts w:hint="eastAsia"/>
          <w:lang w:eastAsia="zh-TW"/>
        </w:rPr>
        <w:t>for emergency services</w:t>
      </w:r>
      <w:r w:rsidR="000B3C0F">
        <w:rPr>
          <w:lang w:eastAsia="zh-TW"/>
        </w:rPr>
        <w:t xml:space="preserve"> (see subclause</w:t>
      </w:r>
      <w:r w:rsidR="000B3C0F" w:rsidRPr="002B6F44">
        <w:t> </w:t>
      </w:r>
      <w:r w:rsidR="000B3C0F">
        <w:rPr>
          <w:lang w:eastAsia="zh-TW"/>
        </w:rPr>
        <w:t>5.3.7)</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16108D9A" w:rsidR="00175669" w:rsidRPr="002B6F44" w:rsidRDefault="00175669" w:rsidP="002B6F44">
      <w:pPr>
        <w:pStyle w:val="NO"/>
      </w:pPr>
      <w:r w:rsidRPr="002B6F44">
        <w:t>NOTE 1:</w:t>
      </w:r>
      <w:r w:rsidRPr="002B6F44">
        <w:tab/>
        <w:t>As an implementat</w:t>
      </w:r>
      <w:r w:rsidR="004642BA">
        <w:t>i</w:t>
      </w:r>
      <w:r w:rsidRPr="002B6F44">
        <w:t>on option, MUSIM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51B1B084"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1558BF">
        <w:t xml:space="preserve"> or new T3512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1BBE7D80"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7ACEB3AB" w:rsidR="004D08BB" w:rsidRPr="002E1640" w:rsidRDefault="004D08BB" w:rsidP="004D08B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sidR="0059577D">
        <w:rPr>
          <w:lang w:val="en-US" w:eastAsia="ko-KR"/>
        </w:rPr>
        <w:t xml:space="preserve"> supporting </w:t>
      </w:r>
      <w:r w:rsidR="0059577D"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00185970" w:rsidRPr="00A40DC4">
        <w:rPr>
          <w:lang w:val="en-US" w:eastAsia="ko-KR"/>
        </w:rPr>
        <w:t xml:space="preserve"> </w:t>
      </w:r>
      <w:r w:rsidR="00185970">
        <w:rPr>
          <w:lang w:val="en-US" w:eastAsia="ko-KR"/>
        </w:rPr>
        <w:t xml:space="preserve">and the UE </w:t>
      </w:r>
      <w:r w:rsidR="00185970" w:rsidRPr="00414085">
        <w:rPr>
          <w:lang w:val="en-US" w:eastAsia="ko-KR"/>
        </w:rPr>
        <w:t>is not registered for emergency services</w:t>
      </w:r>
      <w:r w:rsidR="007C2E00">
        <w:t>;</w:t>
      </w:r>
    </w:p>
    <w:p w14:paraId="7054FD4E" w14:textId="487DDF73"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4B28A3C7" w:rsidR="007C2E00" w:rsidRPr="00D74CA1" w:rsidRDefault="007C2E00" w:rsidP="007C2E00">
      <w:pPr>
        <w:pStyle w:val="B1"/>
        <w:rPr>
          <w:lang w:val="en-US" w:eastAsia="ko-KR"/>
        </w:rPr>
      </w:pPr>
      <w:r>
        <w:t>zi)</w:t>
      </w:r>
      <w:r>
        <w:tab/>
        <w:t>when</w:t>
      </w:r>
      <w:r w:rsidR="00661A20" w:rsidRPr="00661A20">
        <w:t xml:space="preserve"> </w:t>
      </w:r>
      <w:r w:rsidR="00661A20" w:rsidRPr="00893B8B">
        <w:t xml:space="preserve">the network </w:t>
      </w:r>
      <w:r w:rsidR="00661A20">
        <w:t xml:space="preserve">supports </w:t>
      </w:r>
      <w:r w:rsidR="00661A20" w:rsidRPr="00893B8B">
        <w:t>the paging restriction</w:t>
      </w:r>
      <w:r w:rsidR="00661A20">
        <w:t xml:space="preserve"> and</w:t>
      </w:r>
      <w:r>
        <w:t xml:space="preserve">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5" w:name="_Hlk87985269"/>
      <w:r w:rsidRPr="00893B8B">
        <w:t>remove the paging restriction</w:t>
      </w:r>
      <w:bookmarkEnd w:id="45"/>
      <w:r w:rsidR="004E0724">
        <w:t xml:space="preserve">; </w:t>
      </w:r>
    </w:p>
    <w:p w14:paraId="6054680B" w14:textId="2ADFA60C" w:rsidR="00414137" w:rsidRDefault="004E0724" w:rsidP="004E0724">
      <w:pPr>
        <w:pStyle w:val="B1"/>
      </w:pPr>
      <w:r w:rsidRPr="001F43A5">
        <w:t>zj)</w:t>
      </w:r>
      <w:r w:rsidR="009C0F5A">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rsidR="00414137">
        <w:t>;</w:t>
      </w:r>
    </w:p>
    <w:p w14:paraId="03F8DDF0" w14:textId="643FC743" w:rsidR="00860722" w:rsidRDefault="00414137" w:rsidP="004E0724">
      <w:pPr>
        <w:pStyle w:val="B1"/>
      </w:pPr>
      <w:r>
        <w:t>zk)</w:t>
      </w:r>
      <w:r w:rsidR="009C0F5A">
        <w:tab/>
      </w:r>
      <w:r>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rsidR="00860722">
        <w:t>;</w:t>
      </w:r>
    </w:p>
    <w:p w14:paraId="2A1F1C24" w14:textId="7884C5E7" w:rsidR="004E0724" w:rsidRPr="00D74CA1" w:rsidRDefault="00860722" w:rsidP="004E0724">
      <w:pPr>
        <w:pStyle w:val="B1"/>
        <w:rPr>
          <w:lang w:val="en-US" w:eastAsia="ko-KR"/>
        </w:rPr>
      </w:pPr>
      <w:r>
        <w:t>zl)</w:t>
      </w:r>
      <w:r w:rsidR="009C0F5A">
        <w:tab/>
      </w:r>
      <w:r>
        <w:t>when the UE is registered for disaster roaming services and receives a request from the upper layers to establish an emergency PDU session or</w:t>
      </w:r>
      <w:r w:rsidRPr="00D8216F">
        <w:t xml:space="preserve"> </w:t>
      </w:r>
      <w:r>
        <w:t>perform emergency services fallback</w:t>
      </w:r>
      <w:r w:rsidR="009C0F5A">
        <w:t>;</w:t>
      </w:r>
    </w:p>
    <w:p w14:paraId="236B2C09" w14:textId="18A921DC" w:rsidR="009C0F5A" w:rsidRDefault="009C0F5A" w:rsidP="009C0F5A">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1850F6A" w14:textId="542D43FC" w:rsidR="009C0F5A" w:rsidRPr="00D74CA1" w:rsidRDefault="009C0F5A" w:rsidP="009C0F5A">
      <w:pPr>
        <w:pStyle w:val="B1"/>
        <w:rPr>
          <w:lang w:val="en-US" w:eastAsia="ko-KR"/>
        </w:rPr>
      </w:pPr>
      <w:r>
        <w:lastRenderedPageBreak/>
        <w:t>zn)</w:t>
      </w:r>
      <w:r>
        <w:tab/>
        <w:t xml:space="preserve">when the </w:t>
      </w:r>
      <w:r w:rsidRPr="002D7139">
        <w:t>UE needs to</w:t>
      </w:r>
      <w:r w:rsidDel="0042008D">
        <w:t xml:space="preserve"> </w:t>
      </w:r>
      <w:r>
        <w:t>come out of unavailability period and resume normal services.</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Zg),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3E381CFE" w14:textId="5BCD74BC" w:rsidR="00860722" w:rsidRPr="0081395E" w:rsidRDefault="00860722" w:rsidP="00860722">
      <w:r w:rsidRPr="0081395E">
        <w:t xml:space="preserve">If case </w:t>
      </w:r>
      <w:r>
        <w:t>zl</w:t>
      </w:r>
      <w:r w:rsidRPr="0081395E">
        <w:t>) is the reason for initiating the registration procedure for mobility and periodic registration update and if the UE supports S1 mode</w:t>
      </w:r>
      <w:r w:rsidR="00622F70">
        <w:t xml:space="preserve"> </w:t>
      </w:r>
      <w:r w:rsidR="00622F70">
        <w:rPr>
          <w:noProof/>
        </w:rPr>
        <w:t xml:space="preserve">and </w:t>
      </w:r>
      <w:r w:rsidR="00622F70" w:rsidRPr="00AE56E0">
        <w:rPr>
          <w:noProof/>
        </w:rPr>
        <w:t>the UE has not disabled its E-UTRA capability</w:t>
      </w:r>
      <w:r w:rsidRPr="0081395E">
        <w:t>, the UE shall:</w:t>
      </w:r>
    </w:p>
    <w:p w14:paraId="09BD08A1" w14:textId="77777777" w:rsidR="00860722" w:rsidRPr="0081395E" w:rsidRDefault="00860722" w:rsidP="008607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400BF7D" w14:textId="77777777" w:rsidR="00860722" w:rsidRDefault="00860722" w:rsidP="008607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89FA697" w14:textId="326875DB" w:rsidR="007D565A" w:rsidRDefault="007D565A" w:rsidP="007D565A">
      <w:r>
        <w:t xml:space="preserve">If </w:t>
      </w:r>
      <w:r w:rsidRPr="003168A2">
        <w:t xml:space="preserve">the UE </w:t>
      </w:r>
      <w:r w:rsidR="00860722" w:rsidRPr="0081395E">
        <w:t>which is not registered for disaster roaming services</w:t>
      </w:r>
      <w:r w:rsidR="00860722">
        <w:t xml:space="preserve"> </w:t>
      </w:r>
      <w:r w:rsidRPr="003168A2">
        <w:t>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w:t>
      </w:r>
      <w:r w:rsidR="00622F70">
        <w:t xml:space="preserve"> </w:t>
      </w:r>
      <w:r w:rsidR="00622F70">
        <w:rPr>
          <w:noProof/>
        </w:rPr>
        <w:t xml:space="preserve">and </w:t>
      </w:r>
      <w:r w:rsidR="00622F70" w:rsidRPr="00AE56E0">
        <w:rPr>
          <w:noProof/>
        </w:rPr>
        <w:t>the UE has not disabled its E-UTRA capability</w:t>
      </w:r>
      <w:r>
        <w:t>,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068B552D"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w:t>
      </w:r>
      <w:r w:rsidR="009A3D6A" w:rsidRPr="009A3D6A">
        <w:rPr>
          <w:rFonts w:eastAsia="Malgun Gothic"/>
        </w:rPr>
        <w:t xml:space="preserve"> </w:t>
      </w:r>
      <w:r w:rsidR="009A3D6A">
        <w:rPr>
          <w:rFonts w:eastAsia="Malgun Gothic"/>
        </w:rPr>
        <w:t>additionally, i</w:t>
      </w:r>
      <w:r w:rsidR="009A3D6A" w:rsidRPr="004A6561">
        <w:t xml:space="preserve">f the UE supports EPS-UPIP, the UE shall set the EPS-UPIP bit to "EPS-UPIP supported" in the </w:t>
      </w:r>
      <w:r w:rsidR="009A3D6A">
        <w:t xml:space="preserve">S1 </w:t>
      </w:r>
      <w:r w:rsidR="009A3D6A" w:rsidRPr="004A6561">
        <w:t xml:space="preserve">UE network capability IE </w:t>
      </w:r>
      <w:r w:rsidR="009A3D6A">
        <w:t>in</w:t>
      </w:r>
      <w:r w:rsidR="009A3D6A" w:rsidRPr="004A6561">
        <w:t xml:space="preserve"> the </w:t>
      </w:r>
      <w:r w:rsidR="009A3D6A">
        <w:t xml:space="preserve">REGISTRATION REQUEST </w:t>
      </w:r>
      <w:r w:rsidR="009A3D6A" w:rsidRPr="004A6561">
        <w:t>message</w:t>
      </w:r>
      <w:r>
        <w:rPr>
          <w:rFonts w:eastAsia="Malgun Gothic"/>
        </w:rPr>
        <w:t>;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B131A3" w14:textId="0BF312D5"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6207030D"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DBD28D9" w14:textId="5A3304C1" w:rsidR="005D1AAC" w:rsidRDefault="005D1AAC" w:rsidP="002D6EDE">
      <w:pPr>
        <w:rPr>
          <w:ins w:id="46" w:author="Author" w:date="2023-01-09T11:09:00Z"/>
          <w:lang w:eastAsia="zh-CN"/>
        </w:rPr>
      </w:pPr>
      <w:ins w:id="47" w:author="Author" w:date="2023-01-09T11:09:00Z">
        <w:r w:rsidRPr="00340FBF">
          <w:rPr>
            <w:lang w:eastAsia="zh-CN"/>
          </w:rPr>
          <w:lastRenderedPageBreak/>
          <w:t xml:space="preserve">If the UE supports </w:t>
        </w:r>
      </w:ins>
      <w:ins w:id="48" w:author="Author" w:date="2023-01-30T10:32:00Z">
        <w:r w:rsidR="00AE7F68" w:rsidRPr="00DB6768">
          <w:t>enhanced CAG information</w:t>
        </w:r>
      </w:ins>
      <w:ins w:id="49" w:author="Author" w:date="2023-01-09T11:09:00Z">
        <w:r w:rsidRPr="00340FBF">
          <w:rPr>
            <w:lang w:eastAsia="zh-CN"/>
          </w:rPr>
          <w:t xml:space="preserve">, the UE shall set the </w:t>
        </w:r>
      </w:ins>
      <w:ins w:id="50" w:author="Author" w:date="2023-01-30T10:32:00Z">
        <w:r w:rsidR="00AE7F68">
          <w:rPr>
            <w:lang w:eastAsia="zh-CN"/>
          </w:rPr>
          <w:t>ECI</w:t>
        </w:r>
      </w:ins>
      <w:ins w:id="51" w:author="Author" w:date="2023-01-09T11:09:00Z">
        <w:r w:rsidRPr="00340FBF">
          <w:rPr>
            <w:lang w:eastAsia="zh-CN"/>
          </w:rPr>
          <w:t xml:space="preserve"> bit to "</w:t>
        </w:r>
      </w:ins>
      <w:ins w:id="52" w:author="Author" w:date="2023-01-30T10:32:00Z">
        <w:r w:rsidR="00AE7F68" w:rsidRPr="00DB6768">
          <w:t>enhanced CAG information</w:t>
        </w:r>
      </w:ins>
      <w:ins w:id="53" w:author="Author" w:date="2023-01-09T11:09:00Z">
        <w:r w:rsidRPr="00340FBF">
          <w:rPr>
            <w:lang w:eastAsia="zh-CN"/>
          </w:rPr>
          <w:t xml:space="preserve"> supported" in the 5GMM capability IE of the REGISTRATION REQUEST message.</w:t>
        </w:r>
      </w:ins>
    </w:p>
    <w:p w14:paraId="78DD3232" w14:textId="5D9B66A1"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1E079F8C" w:rsidR="00810656" w:rsidRDefault="00810656" w:rsidP="00810656">
      <w:r>
        <w:t xml:space="preserve">The UE in state 5GMM-REGISTERED shall initiate the registration </w:t>
      </w:r>
      <w:r w:rsidR="001B45A9">
        <w:t xml:space="preserve">procedure for mobility and periodic </w:t>
      </w:r>
      <w:r w:rsidR="0056183E">
        <w:t xml:space="preserve">registration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40D8F571" w14:textId="0E9414D1" w:rsidR="009D0120" w:rsidRDefault="009D0120" w:rsidP="009D01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5DB4FA55" w:rsidR="00F553AB" w:rsidRDefault="00F553AB" w:rsidP="00F553AB">
      <w:pPr>
        <w:pStyle w:val="B1"/>
      </w:pPr>
      <w:r>
        <w:tab/>
        <w:t xml:space="preserve">If the UE </w:t>
      </w:r>
      <w:r w:rsidR="00F66335">
        <w:t xml:space="preserve">does not operate in SNPN access operation mode, </w:t>
      </w:r>
      <w:r>
        <w:t xml:space="preserve">holds two valid native 5G-GUTIs </w:t>
      </w:r>
      <w:r w:rsidR="00F66335">
        <w:t xml:space="preserve">assigned by PLMNs </w:t>
      </w:r>
      <w:r>
        <w:t>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64D701E0" w:rsidR="00B62795" w:rsidRPr="00FE320E" w:rsidRDefault="00B62795" w:rsidP="00B62795">
      <w:r>
        <w:lastRenderedPageBreak/>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F604B2" w:rsidRPr="002B1DA7">
        <w:t xml:space="preserve">If the UE includes the T3324 IE, it may also request a </w:t>
      </w:r>
      <w:r w:rsidR="00F604B2">
        <w:t xml:space="preserve">particular </w:t>
      </w:r>
      <w:r w:rsidR="00F604B2" w:rsidRPr="002B1DA7">
        <w:t xml:space="preserve">T3512 value by including the </w:t>
      </w:r>
      <w:r w:rsidR="00F604B2">
        <w:t xml:space="preserve">Requested </w:t>
      </w:r>
      <w:r w:rsidR="00F604B2" w:rsidRPr="002B1DA7">
        <w:t>T3512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F0F5921"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00B0403D">
        <w:t xml:space="preserve"> </w:t>
      </w:r>
      <w:r w:rsidR="00B0403D" w:rsidRPr="00C07F47">
        <w:t>for all cases except case</w:t>
      </w:r>
      <w:r w:rsidR="00B0403D">
        <w:t> </w:t>
      </w:r>
      <w:r w:rsidR="00B0403D" w:rsidRPr="00C07F47">
        <w:t>b)</w:t>
      </w:r>
      <w:r w:rsidRPr="002F7D49">
        <w:t>.</w:t>
      </w:r>
    </w:p>
    <w:p w14:paraId="2CBBC9E4" w14:textId="23EF448A"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00B0403D">
        <w:t xml:space="preserve"> </w:t>
      </w:r>
      <w:r w:rsidR="00B0403D" w:rsidRPr="00C07F47">
        <w:t>for all cases except case</w:t>
      </w:r>
      <w:r w:rsidR="00B0403D">
        <w:t> </w:t>
      </w:r>
      <w:r w:rsidR="00B0403D" w:rsidRPr="00C07F47">
        <w:t>b)</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60C36FCD"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00023724">
        <w:t xml:space="preserve">, and for cases triggering the </w:t>
      </w:r>
      <w:r w:rsidR="00023724" w:rsidRPr="006B0C89">
        <w:t>REGISTRATION REQUEST message</w:t>
      </w:r>
      <w:r w:rsidR="00023724">
        <w:t xml:space="preserve"> except</w:t>
      </w:r>
      <w:r w:rsidR="00023724" w:rsidRPr="00ED10C8">
        <w:t xml:space="preserve"> </w:t>
      </w:r>
      <w:r w:rsidR="00023724">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r w:rsidR="00346107">
        <w:t xml:space="preserve">MUSIM </w:t>
      </w:r>
      <w:r w:rsidR="0094056F">
        <w:t>UE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0D2235B"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 xml:space="preserve">are </w:t>
      </w:r>
      <w:r w:rsidR="00912987">
        <w:t>not in</w:t>
      </w:r>
      <w:r w:rsidR="00173561" w:rsidRPr="003168A2">
        <w:t>active in the UE</w:t>
      </w:r>
      <w:r>
        <w:t>; and</w:t>
      </w:r>
    </w:p>
    <w:p w14:paraId="24339003" w14:textId="6DBD5703" w:rsidR="008E2A3C" w:rsidRDefault="008E2A3C" w:rsidP="00496914">
      <w:pPr>
        <w:pStyle w:val="B1"/>
      </w:pPr>
      <w:r>
        <w:t>-</w:t>
      </w:r>
      <w:r>
        <w:tab/>
      </w:r>
      <w:r w:rsidRPr="003168A2">
        <w:t xml:space="preserve">which </w:t>
      </w:r>
      <w:r>
        <w:t xml:space="preserve">MA </w:t>
      </w:r>
      <w:r>
        <w:rPr>
          <w:rFonts w:hint="eastAsia"/>
        </w:rPr>
        <w:t>PDU session</w:t>
      </w:r>
      <w:r w:rsidRPr="003168A2">
        <w:t>s are</w:t>
      </w:r>
      <w:r w:rsidR="00912987">
        <w:t xml:space="preserve"> not</w:t>
      </w:r>
      <w:r w:rsidRPr="003168A2">
        <w:t xml:space="preserve"> </w:t>
      </w:r>
      <w:r w:rsidR="00912987">
        <w:t>in</w:t>
      </w:r>
      <w:r w:rsidRPr="003168A2">
        <w:t xml:space="preserve">active </w:t>
      </w:r>
      <w:r>
        <w:t xml:space="preserve">and having </w:t>
      </w:r>
      <w:r w:rsidR="00912987">
        <w:t xml:space="preserve">the corresponding </w:t>
      </w:r>
      <w:r>
        <w:t xml:space="preserve">user plane resources </w:t>
      </w:r>
      <w:r w:rsidR="00912987">
        <w:t xml:space="preserve">being established or </w:t>
      </w:r>
      <w:r>
        <w:t xml:space="preserve">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D64930" w14:textId="3604CD64" w:rsidR="004E0724" w:rsidRPr="00764B63" w:rsidRDefault="004E0724" w:rsidP="004E07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 xml:space="preserve">re-establish the user-plane resources over </w:t>
      </w:r>
      <w:r>
        <w:lastRenderedPageBreak/>
        <w:t>3GPP access</w:t>
      </w:r>
      <w:r w:rsidRPr="00764B63">
        <w:t xml:space="preserve"> </w:t>
      </w:r>
      <w:r>
        <w:t>in the Allowed PDU session status IE.</w:t>
      </w:r>
      <w:r w:rsidRPr="00764B63">
        <w:t xml:space="preserve"> </w:t>
      </w:r>
      <w:r>
        <w:t>Otherwise, the UE shall not indicate any PDU session(s) in the Allowed PDU session status IE.</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65D184E1" w:rsidR="00066A87" w:rsidRDefault="00066A87" w:rsidP="00066A87">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0075EBCE"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w:t>
      </w:r>
    </w:p>
    <w:p w14:paraId="2B882DCE" w14:textId="6C18F891" w:rsidR="00173561" w:rsidRPr="006741C2" w:rsidRDefault="00163AEA" w:rsidP="00173561">
      <w:pPr>
        <w:pStyle w:val="B1"/>
      </w:pPr>
      <w:r>
        <w:lastRenderedPageBreak/>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 or</w:t>
      </w:r>
    </w:p>
    <w:p w14:paraId="2251F20F" w14:textId="1B9A5ED4"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00471728" w:rsidRPr="00EC66BC">
        <w:rPr>
          <w:rFonts w:eastAsia="Malgun Gothic"/>
        </w:rPr>
        <w:t xml:space="preserve"> </w:t>
      </w:r>
      <w:r w:rsidR="00471728">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00FA1BC9">
        <w:t>;</w:t>
      </w:r>
    </w:p>
    <w:p w14:paraId="3CBFE218" w14:textId="4B97BD7C" w:rsidR="00D72B4E" w:rsidRDefault="00D72B4E" w:rsidP="00D72B4E">
      <w:r>
        <w:t>and in addition the Requested NSSAI IE shall include S-NSSAI(s) applicable in the current PLMN</w:t>
      </w:r>
      <w:r w:rsidR="00471728" w:rsidRPr="00EC66BC">
        <w:rPr>
          <w:rFonts w:eastAsia="Malgun Gothic"/>
        </w:rPr>
        <w:t xml:space="preserve"> </w:t>
      </w:r>
      <w:r w:rsidR="00471728">
        <w:rPr>
          <w:rFonts w:eastAsia="Malgun Gothic"/>
        </w:rPr>
        <w:t>or SNPN</w:t>
      </w:r>
      <w:r>
        <w:t>,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247B62EE" w:rsidR="008E369F" w:rsidRDefault="008E369F" w:rsidP="008E369F">
      <w:r>
        <w:t>If the UE does not have S-NSSAI(s) applicable in the current PLMN</w:t>
      </w:r>
      <w:r w:rsidR="00471728" w:rsidRPr="00EC66BC">
        <w:rPr>
          <w:rFonts w:eastAsia="Malgun Gothic"/>
        </w:rPr>
        <w:t xml:space="preserve"> </w:t>
      </w:r>
      <w:r w:rsidR="00471728">
        <w:rPr>
          <w:rFonts w:eastAsia="Malgun Gothic"/>
        </w:rPr>
        <w:t>or SNPN</w:t>
      </w:r>
      <w:r>
        <w:t xml:space="preserve">,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696D2E99" w:rsidR="00D72B4E" w:rsidRDefault="00D72B4E" w:rsidP="00D72B4E">
      <w:pPr>
        <w:pStyle w:val="B1"/>
      </w:pPr>
      <w:r>
        <w:t>-</w:t>
      </w:r>
      <w:r>
        <w:tab/>
        <w:t xml:space="preserve">no </w:t>
      </w:r>
      <w:r w:rsidR="00055DFE">
        <w:t>allowed NSSAI for the current PLMN</w:t>
      </w:r>
      <w:r w:rsidR="00471728" w:rsidRPr="00EC66BC">
        <w:rPr>
          <w:rFonts w:eastAsia="Malgun Gothic"/>
        </w:rPr>
        <w:t xml:space="preserve"> </w:t>
      </w:r>
      <w:r w:rsidR="00471728">
        <w:rPr>
          <w:rFonts w:eastAsia="Malgun Gothic"/>
        </w:rPr>
        <w:t>or SNPN</w:t>
      </w:r>
      <w:r>
        <w:t>;</w:t>
      </w:r>
    </w:p>
    <w:p w14:paraId="527FE12A" w14:textId="2F6E0802" w:rsidR="00D72B4E" w:rsidRDefault="00D72B4E" w:rsidP="00D72B4E">
      <w:pPr>
        <w:pStyle w:val="B1"/>
      </w:pPr>
      <w:r>
        <w:t>-</w:t>
      </w:r>
      <w:r>
        <w:tab/>
      </w:r>
      <w:r w:rsidR="00D3480B">
        <w:t xml:space="preserve">no </w:t>
      </w:r>
      <w:r w:rsidR="00055DFE">
        <w:t>configured NSSAI for the current PLMN</w:t>
      </w:r>
      <w:r w:rsidR="00471728" w:rsidRPr="00EC66BC">
        <w:rPr>
          <w:rFonts w:eastAsia="Malgun Gothic"/>
        </w:rPr>
        <w:t xml:space="preserve"> </w:t>
      </w:r>
      <w:r w:rsidR="00471728">
        <w:rPr>
          <w:rFonts w:eastAsia="Malgun Gothic"/>
        </w:rPr>
        <w:t>or SNPN</w:t>
      </w:r>
      <w:r>
        <w:t>;</w:t>
      </w:r>
    </w:p>
    <w:p w14:paraId="0EEDEF23" w14:textId="2B178692"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r>
        <w:t>;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587E2EA3" w:rsidR="00D72B4E" w:rsidRDefault="00D72B4E" w:rsidP="00D72B4E">
      <w:pPr>
        <w:pStyle w:val="B1"/>
      </w:pPr>
      <w:r>
        <w:t>-</w:t>
      </w:r>
      <w:r>
        <w:tab/>
      </w:r>
      <w:r w:rsidR="00055DFE">
        <w:t>no allowed NSSAI for the current PLMN</w:t>
      </w:r>
      <w:r w:rsidR="00471728" w:rsidRPr="00EC66BC">
        <w:rPr>
          <w:rFonts w:eastAsia="Malgun Gothic"/>
        </w:rPr>
        <w:t xml:space="preserve"> </w:t>
      </w:r>
      <w:r w:rsidR="00471728">
        <w:rPr>
          <w:rFonts w:eastAsia="Malgun Gothic"/>
        </w:rPr>
        <w:t>or SNPN</w:t>
      </w:r>
      <w:r>
        <w:t>;</w:t>
      </w:r>
    </w:p>
    <w:p w14:paraId="0E60F914" w14:textId="3A791474" w:rsidR="00D72B4E" w:rsidRDefault="00D72B4E" w:rsidP="00D72B4E">
      <w:pPr>
        <w:pStyle w:val="B1"/>
      </w:pPr>
      <w:r>
        <w:t>-</w:t>
      </w:r>
      <w:r>
        <w:tab/>
      </w:r>
      <w:r w:rsidR="00055DFE">
        <w:t>no configured NSSAI for the current PLMN</w:t>
      </w:r>
      <w:r w:rsidR="00471728" w:rsidRPr="00EC66BC">
        <w:rPr>
          <w:rFonts w:eastAsia="Malgun Gothic"/>
        </w:rPr>
        <w:t xml:space="preserve"> </w:t>
      </w:r>
      <w:r w:rsidR="00471728">
        <w:rPr>
          <w:rFonts w:eastAsia="Malgun Gothic"/>
        </w:rPr>
        <w:t>or SNPN</w:t>
      </w:r>
      <w:r>
        <w:t>;</w:t>
      </w:r>
    </w:p>
    <w:p w14:paraId="39403F1F" w14:textId="18A41F31"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3638D988" w:rsidR="00D72B4E" w:rsidRDefault="00D72B4E" w:rsidP="00D72B4E">
      <w:pPr>
        <w:pStyle w:val="B1"/>
      </w:pPr>
      <w:r>
        <w:t>-</w:t>
      </w:r>
      <w:r>
        <w:tab/>
      </w:r>
      <w:r w:rsidR="00055DFE">
        <w:t xml:space="preserve">no </w:t>
      </w:r>
      <w:r w:rsidR="00AE0774">
        <w:t xml:space="preserve">default </w:t>
      </w:r>
      <w:r w:rsidR="00055DFE">
        <w:t>configured NSSAI</w:t>
      </w:r>
      <w:r w:rsidR="008326A1">
        <w:t>,</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588B6D62" w:rsidR="00425B15" w:rsidRPr="00EC66BC" w:rsidRDefault="00425B15" w:rsidP="00425B15">
      <w:r w:rsidRPr="00EC66BC">
        <w:t>The subset of configured NSSAI provided in the requested NSSAI consists of one or more S-NSSAIs in the configured NSSAI applicable to this PLMN</w:t>
      </w:r>
      <w:r w:rsidR="008326A1" w:rsidRPr="00EC66BC">
        <w:rPr>
          <w:rFonts w:eastAsia="Malgun Gothic"/>
        </w:rPr>
        <w:t xml:space="preserve"> </w:t>
      </w:r>
      <w:r w:rsidR="008326A1">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rsidR="006C4EA0">
        <w:t xml:space="preserve">is in </w:t>
      </w:r>
      <w:r w:rsidR="006C4EA0" w:rsidRPr="00A736FB">
        <w:t xml:space="preserve">5GMM-REGISTERED </w:t>
      </w:r>
      <w:r w:rsidR="006C4EA0">
        <w:t>state over the other access and</w:t>
      </w:r>
      <w:r w:rsidR="006C4EA0" w:rsidRPr="0083505B">
        <w:t xml:space="preserve">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A29447C" w:rsidR="00173561" w:rsidRDefault="00175669" w:rsidP="00173561">
      <w:pPr>
        <w:pStyle w:val="NO"/>
      </w:pPr>
      <w:r>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w:t>
      </w:r>
      <w:r w:rsidR="00344DAC">
        <w:t xml:space="preserve"> like URSP</w:t>
      </w:r>
      <w:r w:rsidR="00B225EC">
        <w:t xml:space="preserve">, applications) </w:t>
      </w:r>
      <w:r w:rsidR="00344DAC">
        <w:t xml:space="preserve">and UE local configuration </w:t>
      </w:r>
      <w:r w:rsidR="00B225EC">
        <w:t>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1159FF1E" w14:textId="77777777" w:rsidR="008866E5" w:rsidRPr="003B0240"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E964B61" w14:textId="77777777" w:rsidR="009C0F5A" w:rsidRDefault="009C0F5A" w:rsidP="009C0F5A">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66D6BFE6" w14:textId="4CB30679" w:rsidR="009C0F5A" w:rsidRDefault="009C0F5A" w:rsidP="009C0F5A">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67827F" w14:textId="5DA1BF19" w:rsidR="00040EEF" w:rsidRDefault="009C0F5A" w:rsidP="00173561">
      <w:r w:rsidRPr="000E4936">
        <w:t>NOTE 1</w:t>
      </w:r>
      <w:r>
        <w:t>3A</w:t>
      </w:r>
      <w:r w:rsidRPr="000E4936">
        <w:t>:</w:t>
      </w:r>
      <w:r>
        <w:tab/>
      </w:r>
      <w:r w:rsidRPr="000E4936">
        <w:t>If the UE is unable to store its 5GMM and 5GSM contexts, the UE triggers the de-registration procedure.</w:t>
      </w:r>
      <w:r w:rsidR="00040EEF">
        <w:t>The UE</w:t>
      </w:r>
      <w:r w:rsidR="00040EEF" w:rsidRPr="00FE320E">
        <w:t xml:space="preserve"> </w:t>
      </w:r>
      <w:r w:rsidR="00040EEF">
        <w:rPr>
          <w:rFonts w:hint="eastAsia"/>
        </w:rPr>
        <w:t>shall</w:t>
      </w:r>
      <w:r w:rsidR="00040EEF" w:rsidRPr="00FE320E">
        <w:t xml:space="preserve"> set </w:t>
      </w:r>
      <w:r w:rsidR="00040EEF">
        <w:t xml:space="preserve">the </w:t>
      </w:r>
      <w:r w:rsidR="00EC1D37">
        <w:t>F</w:t>
      </w:r>
      <w:r w:rsidR="00040EEF" w:rsidRPr="000C0179">
        <w:t xml:space="preserve">ollow-on request </w:t>
      </w:r>
      <w:r w:rsidR="00040EEF">
        <w:t>indicat</w:t>
      </w:r>
      <w:r w:rsidR="00EC1D37">
        <w:t>or</w:t>
      </w:r>
      <w:r w:rsidR="00040EEF">
        <w:t xml:space="preserve"> </w:t>
      </w:r>
      <w:r w:rsidR="00040EEF">
        <w:rPr>
          <w:rFonts w:hint="eastAsia"/>
        </w:rPr>
        <w:t xml:space="preserve">to </w:t>
      </w:r>
      <w:r w:rsidR="000512E7">
        <w:rPr>
          <w:lang w:eastAsia="ja-JP"/>
        </w:rPr>
        <w:t>"</w:t>
      </w:r>
      <w:r w:rsidR="000512E7">
        <w:t>F</w:t>
      </w:r>
      <w:r w:rsidR="000512E7" w:rsidRPr="008B0E36">
        <w:t>ollow-on request pending</w:t>
      </w:r>
      <w:r w:rsidR="000512E7">
        <w:rPr>
          <w:lang w:eastAsia="ja-JP"/>
        </w:rPr>
        <w:t>"</w:t>
      </w:r>
      <w:r w:rsidR="00040EEF">
        <w:rPr>
          <w:rFonts w:hint="eastAsia"/>
        </w:rPr>
        <w:t xml:space="preserve">, </w:t>
      </w:r>
      <w:r w:rsidR="00040EEF">
        <w:t>i</w:t>
      </w:r>
      <w:r w:rsidR="00173561" w:rsidRPr="00082716">
        <w:rPr>
          <w:rFonts w:hint="eastAsia"/>
        </w:rPr>
        <w:t>f the UE</w:t>
      </w:r>
      <w:r w:rsidR="00040EEF">
        <w:t>:</w:t>
      </w:r>
    </w:p>
    <w:p w14:paraId="26061CCD" w14:textId="212CF81A" w:rsidR="00040EEF" w:rsidRDefault="00040EEF" w:rsidP="00040EEF">
      <w:pPr>
        <w:pStyle w:val="B1"/>
      </w:pPr>
      <w:r>
        <w:t>a)</w:t>
      </w:r>
      <w:r>
        <w:tab/>
      </w:r>
      <w:r w:rsidR="004926BF">
        <w:t xml:space="preserve">initiates the </w:t>
      </w:r>
      <w:r w:rsidR="0056183E">
        <w:t xml:space="preserve">registration procedure for mobility and periodic registration update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31307CC0" w:rsidR="00663B37" w:rsidRDefault="00663B37" w:rsidP="00663B37">
      <w:pPr>
        <w:pStyle w:val="B1"/>
      </w:pPr>
      <w:r>
        <w:t>b)</w:t>
      </w:r>
      <w:r>
        <w:tab/>
        <w:t xml:space="preserve">initiates the </w:t>
      </w:r>
      <w:r w:rsidR="0056183E">
        <w:t>registration procedure for mobility and periodic registration update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6D902398"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A260C6">
        <w:t xml:space="preserve">5G </w:t>
      </w:r>
      <w:r w:rsidR="001529F5" w:rsidRPr="00FB50DF">
        <w:t>ProSe direct discovery</w:t>
      </w:r>
      <w:r w:rsidR="001529F5">
        <w:t xml:space="preserve"> over PC5</w:t>
      </w:r>
      <w:r w:rsidR="001529F5" w:rsidRPr="00FB50DF">
        <w:t xml:space="preserve"> or</w:t>
      </w:r>
      <w:r w:rsidR="00A260C6">
        <w:t xml:space="preserve"> 5G</w:t>
      </w:r>
      <w:r w:rsidR="001529F5" w:rsidRPr="00FB50DF">
        <w:t xml:space="preserve">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 xml:space="preserve">the UE </w:t>
      </w:r>
      <w:r w:rsidR="00B511D8" w:rsidRPr="001D6269">
        <w:lastRenderedPageBreak/>
        <w:t>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2C2E8CDF"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w:t>
      </w:r>
      <w:r w:rsidR="0056183E">
        <w:t xml:space="preserve">registration update </w:t>
      </w:r>
      <w:r>
        <w:t xml:space="preserve">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2F06280B"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w:t>
      </w:r>
      <w:r w:rsidR="000E1CC9">
        <w:rPr>
          <w:noProof/>
          <w:lang w:val="en-US"/>
        </w:rPr>
        <w:t xml:space="preserve">or SNPN </w:t>
      </w:r>
      <w:r>
        <w:rPr>
          <w:noProof/>
          <w:lang w:val="en-US"/>
        </w:rPr>
        <w:t>as specified</w:t>
      </w:r>
      <w:r w:rsidRPr="00143815">
        <w:rPr>
          <w:noProof/>
          <w:lang w:val="en-US"/>
        </w:rPr>
        <w:t xml:space="preserve"> in subclause 5.3.5</w:t>
      </w:r>
      <w:r>
        <w:rPr>
          <w:noProof/>
          <w:lang w:val="en-US"/>
        </w:rPr>
        <w:t>.</w:t>
      </w:r>
    </w:p>
    <w:p w14:paraId="1BBF0D12" w14:textId="570B2A42"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w:t>
      </w:r>
      <w:r w:rsidR="009E6798" w:rsidRPr="00143815">
        <w:rPr>
          <w:noProof/>
          <w:lang w:val="en-US"/>
        </w:rPr>
        <w:t xml:space="preserve"> or that the UE is configured for high priority access in selected PLMN</w:t>
      </w:r>
      <w:r w:rsidR="000E1CC9">
        <w:rPr>
          <w:noProof/>
          <w:lang w:val="en-US"/>
        </w:rPr>
        <w:t xml:space="preserve"> or SNPN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99133A9" w14:textId="7D40F74E" w:rsidR="008A7E44" w:rsidRPr="00CC0C94" w:rsidRDefault="008A7E44" w:rsidP="008A7E4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3B8C34AD"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377D29">
        <w:t xml:space="preserve"> and does not have an active emergency PDU session</w:t>
      </w:r>
      <w:r>
        <w:t>.</w:t>
      </w:r>
    </w:p>
    <w:p w14:paraId="64708E6E" w14:textId="38EAA4CD" w:rsidR="009B79CE" w:rsidRDefault="009B79CE" w:rsidP="00FD7D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8D11AC" w14:textId="3999D4B8" w:rsidR="00E85C62" w:rsidRDefault="00075C5C" w:rsidP="00377184">
      <w:r>
        <w:t xml:space="preserve">If </w:t>
      </w:r>
      <w:r w:rsidRPr="009F1DD3">
        <w:t>the network supports the N1 NAS signalling connection release</w:t>
      </w:r>
      <w:r>
        <w:t xml:space="preserve">, </w:t>
      </w:r>
      <w:r w:rsidR="00346107">
        <w:t xml:space="preserve">and </w:t>
      </w:r>
      <w:r w:rsidRPr="00CC0C94">
        <w:t xml:space="preserve">the </w:t>
      </w:r>
      <w:r w:rsidR="00346107">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E31B2D2" w14:textId="0E6E8C29" w:rsidR="008A7E44" w:rsidRDefault="008A7E44" w:rsidP="008A7E4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w:t>
      </w:r>
      <w:r w:rsidR="00574342">
        <w:t xml:space="preserv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3A6154F" w14:textId="241CE752" w:rsidR="008A7E44" w:rsidRDefault="008A7E44" w:rsidP="008A7E4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rsidR="00574342">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18860EB" w14:textId="0C6E7EDE" w:rsidR="007C2E00" w:rsidRDefault="007C2E00" w:rsidP="007C2E00">
      <w:r w:rsidRPr="00CC0C94">
        <w:t xml:space="preserve">For case </w:t>
      </w:r>
      <w:r>
        <w:t>zi</w:t>
      </w:r>
      <w:r w:rsidR="008E7E57">
        <w:t xml:space="preserve">), </w:t>
      </w:r>
      <w:r w:rsidR="008E7E57" w:rsidRPr="00DE06C9">
        <w:t xml:space="preserve">the UE shall not include the Paging restriction IE in the </w:t>
      </w:r>
      <w:r w:rsidR="008E7E57">
        <w:t>REGISTRATION</w:t>
      </w:r>
      <w:r w:rsidR="008E7E57" w:rsidRPr="00DE06C9">
        <w:t xml:space="preserve"> REQUEST message. </w:t>
      </w:r>
      <w:r w:rsidR="008E7E57">
        <w:t xml:space="preserve">If the UE is in </w:t>
      </w:r>
      <w:r w:rsidR="008E7E57" w:rsidRPr="0075005E">
        <w:t>5GMM-IDLE mode</w:t>
      </w:r>
      <w:r w:rsidR="008E7E57">
        <w:t xml:space="preserve"> and</w:t>
      </w:r>
      <w:r w:rsidR="008E7E57">
        <w:rPr>
          <w:rFonts w:hint="eastAsia"/>
          <w:lang w:eastAsia="zh-CN"/>
        </w:rPr>
        <w:t xml:space="preserve"> </w:t>
      </w:r>
      <w:r w:rsidR="008E7E57">
        <w:rPr>
          <w:lang w:eastAsia="zh-CN"/>
        </w:rPr>
        <w:t xml:space="preserve">the </w:t>
      </w:r>
      <w:r w:rsidR="008E7E57">
        <w:t>network supports the N1 NAS signalling connection release,</w:t>
      </w:r>
      <w:r w:rsidR="008E7E57" w:rsidRPr="00DE06C9">
        <w:t xml:space="preserve"> </w:t>
      </w:r>
      <w:r w:rsidR="008E7E57">
        <w:t>t</w:t>
      </w:r>
      <w:r w:rsidR="008E7E57" w:rsidRPr="00DE06C9">
        <w:t>he UE may include the UE request type IE and set Request type to "NAS signalling connection release" to remove the paging restriction and request the release of the NAS signalling connection at the same time.</w:t>
      </w:r>
      <w:r w:rsidR="008E7E57">
        <w:t xml:space="preserve"> In addition,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lastRenderedPageBreak/>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03E30D49"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00E60408" w:rsidRPr="00CC0C94">
        <w:t>For all cases except case b</w:t>
      </w:r>
      <w:r w:rsidR="00E60408">
        <w:t>, i</w:t>
      </w:r>
      <w:r>
        <w:t>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7780E29D" w14:textId="37736158" w:rsidR="00ED6BE6" w:rsidRDefault="00ED6BE6" w:rsidP="00ED6BE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E933E1" w14:textId="77777777" w:rsidR="006C4EA0" w:rsidRDefault="006C4EA0" w:rsidP="006C4EA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64AD4D17"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4E79E695" w:rsidR="00075C5C" w:rsidRPr="00CC0C94" w:rsidRDefault="00075C5C" w:rsidP="00075C5C">
      <w:r w:rsidRPr="00CC0C94">
        <w:lastRenderedPageBreak/>
        <w:t>For all cases except case b</w:t>
      </w:r>
      <w:r>
        <w:t>, i</w:t>
      </w:r>
      <w:r w:rsidRPr="00CC0C94">
        <w:t xml:space="preserve">f </w:t>
      </w:r>
      <w:r>
        <w:t xml:space="preserve">the </w:t>
      </w:r>
      <w:r w:rsidR="00346107">
        <w:t>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67363EBC"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6CF6CA4C" w:rsidR="00075C5C" w:rsidRDefault="00075C5C" w:rsidP="00075C5C">
      <w:r w:rsidRPr="00CC0C94">
        <w:t>For all cases except case b</w:t>
      </w:r>
      <w:r>
        <w:t>, i</w:t>
      </w:r>
      <w:r w:rsidRPr="00CC0C94">
        <w:t xml:space="preserve">f </w:t>
      </w:r>
      <w:r>
        <w:t xml:space="preserve">the </w:t>
      </w:r>
      <w:r w:rsidR="00346107">
        <w:t>MUSIM UE</w:t>
      </w:r>
      <w:r w:rsidRPr="00324303">
        <w:t xml:space="preserv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3B78F4CD" w14:textId="77777777" w:rsidR="00820874" w:rsidRDefault="00820874" w:rsidP="00820874">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48AA9009" w14:textId="77777777" w:rsidR="00A14EB8" w:rsidRDefault="00A14EB8" w:rsidP="00A14EB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08C8962" w14:textId="77777777" w:rsidR="00C01D95" w:rsidRDefault="00C01D95" w:rsidP="00C01D9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A7F2A7A" w14:textId="77777777" w:rsidR="00C01D95" w:rsidRDefault="00C01D95" w:rsidP="00C01D95">
      <w:pPr>
        <w:pStyle w:val="B1"/>
      </w:pPr>
      <w:r>
        <w:t>a)</w:t>
      </w:r>
      <w:r>
        <w:tab/>
        <w:t>the MS determined PLMN with disaster condition is the HPLMN and:</w:t>
      </w:r>
    </w:p>
    <w:p w14:paraId="6B8D54CC"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FB1095"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5B7E6BD" w14:textId="77777777" w:rsidR="00C01D95" w:rsidRDefault="00C01D95" w:rsidP="00C01D95">
      <w:pPr>
        <w:pStyle w:val="B1"/>
      </w:pPr>
      <w:r>
        <w:t>b)</w:t>
      </w:r>
      <w:r>
        <w:tab/>
        <w:t>the MS determined PLMN with disaster condition is not the HPLMN and:</w:t>
      </w:r>
    </w:p>
    <w:p w14:paraId="5B1BCCDB"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48ED27C"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62DD297" w14:textId="77777777" w:rsidR="00C01D95" w:rsidRDefault="00C01D95" w:rsidP="00C01D9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6F4A1C8" w14:textId="77777777" w:rsidR="00C01D95" w:rsidRDefault="00C01D95" w:rsidP="00C01D9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F7AFE0A" w14:textId="55CEA60D" w:rsidR="00185970" w:rsidRDefault="00185970" w:rsidP="00170E0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EF9BD7" w14:textId="00D203E6" w:rsidR="00170E0E" w:rsidRDefault="009F635A" w:rsidP="00042C09">
      <w:r w:rsidRPr="00176056">
        <w:lastRenderedPageBreak/>
        <w:t>If the UE supports event notification, the UE shall set the EventNotification bit to "Event notification supported" in the 5GMM capability IE of the REGISTRATION REQUEST message.</w:t>
      </w:r>
    </w:p>
    <w:p w14:paraId="13EC501F" w14:textId="7913A186" w:rsidR="009945E7" w:rsidRDefault="009945E7" w:rsidP="00042C0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1288154" w14:textId="66812220" w:rsidR="00777D57" w:rsidRDefault="00777D57" w:rsidP="00042C09">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208DC31" w14:textId="77777777" w:rsidR="00DE07BC" w:rsidRDefault="00DE07BC" w:rsidP="00DE07BC">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030708FC" w14:textId="19C13EA4" w:rsidR="00DE07BC" w:rsidRPr="00FE320E" w:rsidRDefault="00DE07BC" w:rsidP="00C24079">
      <w:pPr>
        <w:pStyle w:val="EditorsNote"/>
      </w:pPr>
      <w:r>
        <w:t>Editor's Note (CR#4877, 5WWC_Ph2): The usage of N3IWF address information element for N3IWF selection is FFS</w:t>
      </w:r>
    </w:p>
    <w:p w14:paraId="3F95C7F4" w14:textId="77777777" w:rsidR="00173561" w:rsidRDefault="00945650" w:rsidP="00BB130A">
      <w:pPr>
        <w:pStyle w:val="TH"/>
      </w:pPr>
      <w:r>
        <w:object w:dxaOrig="9541" w:dyaOrig="8460" w14:anchorId="3F5A5CE6">
          <v:shape id="_x0000_i1026" type="#_x0000_t75" style="width:416.65pt;height:369.6pt" o:ole="">
            <v:imagedata r:id="rId18" o:title=""/>
          </v:shape>
          <o:OLEObject Type="Embed" ProgID="Visio.Drawing.15" ShapeID="_x0000_i1026" DrawAspect="Content" ObjectID="_1739220731"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281E006E" w14:textId="77777777" w:rsidR="00E77211" w:rsidRDefault="00E77211" w:rsidP="00E77211">
      <w:pPr>
        <w:jc w:val="center"/>
        <w:rPr>
          <w:noProof/>
          <w:highlight w:val="green"/>
        </w:rPr>
      </w:pPr>
      <w:bookmarkStart w:id="54" w:name="_Toc20232718"/>
      <w:bookmarkStart w:id="55" w:name="_Toc27746820"/>
      <w:bookmarkStart w:id="56" w:name="_Toc36213002"/>
      <w:bookmarkStart w:id="57" w:name="_Toc36657179"/>
      <w:bookmarkStart w:id="58" w:name="_Toc45286843"/>
      <w:bookmarkStart w:id="59" w:name="_Toc51948112"/>
      <w:bookmarkStart w:id="60" w:name="_Toc51949204"/>
      <w:bookmarkStart w:id="61" w:name="_Toc123901559"/>
      <w:r w:rsidRPr="00DB12B9">
        <w:rPr>
          <w:noProof/>
          <w:highlight w:val="green"/>
        </w:rPr>
        <w:t>***** change *****</w:t>
      </w:r>
    </w:p>
    <w:p w14:paraId="76F8CA26" w14:textId="77777777" w:rsidR="003E0676" w:rsidRDefault="00BE1133" w:rsidP="00781477">
      <w:pPr>
        <w:pStyle w:val="Heading4"/>
      </w:pPr>
      <w:bookmarkStart w:id="62" w:name="_Toc20233212"/>
      <w:bookmarkStart w:id="63" w:name="_Toc27747336"/>
      <w:bookmarkStart w:id="64" w:name="_Toc36213527"/>
      <w:bookmarkStart w:id="65" w:name="_Toc36657704"/>
      <w:bookmarkStart w:id="66" w:name="_Toc45287379"/>
      <w:bookmarkStart w:id="67" w:name="_Toc51948654"/>
      <w:bookmarkStart w:id="68" w:name="_Toc51949746"/>
      <w:bookmarkStart w:id="69" w:name="_Toc123902221"/>
      <w:bookmarkEnd w:id="54"/>
      <w:bookmarkEnd w:id="55"/>
      <w:bookmarkEnd w:id="56"/>
      <w:bookmarkEnd w:id="57"/>
      <w:bookmarkEnd w:id="58"/>
      <w:bookmarkEnd w:id="59"/>
      <w:bookmarkEnd w:id="60"/>
      <w:bookmarkEnd w:id="61"/>
      <w:r>
        <w:t>9.11</w:t>
      </w:r>
      <w:r w:rsidR="00000E30">
        <w:t>.3.1</w:t>
      </w:r>
      <w:r w:rsidR="00000E30" w:rsidRPr="00477BEE">
        <w:tab/>
      </w:r>
      <w:r w:rsidR="00000E30">
        <w:t>5GMM</w:t>
      </w:r>
      <w:r w:rsidR="00000E30" w:rsidRPr="00477BEE">
        <w:t xml:space="preserve"> </w:t>
      </w:r>
      <w:r w:rsidR="00000E30">
        <w:t>c</w:t>
      </w:r>
      <w:r w:rsidR="00000E30" w:rsidRPr="00477BEE">
        <w:t>apability</w:t>
      </w:r>
      <w:bookmarkEnd w:id="62"/>
      <w:bookmarkEnd w:id="63"/>
      <w:bookmarkEnd w:id="64"/>
      <w:bookmarkEnd w:id="65"/>
      <w:bookmarkEnd w:id="66"/>
      <w:bookmarkEnd w:id="67"/>
      <w:bookmarkEnd w:id="68"/>
      <w:bookmarkEnd w:id="69"/>
    </w:p>
    <w:p w14:paraId="382A08BB" w14:textId="77777777" w:rsidR="00193BB8" w:rsidRDefault="00000E30" w:rsidP="00000E3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2714CA" w14:textId="3F9DCAB2" w:rsidR="00000E30" w:rsidRPr="003168A2" w:rsidRDefault="00000E30" w:rsidP="00000E30">
      <w:r w:rsidRPr="003168A2">
        <w:t xml:space="preserve">The </w:t>
      </w:r>
      <w:r>
        <w:t>5GMM</w:t>
      </w:r>
      <w:r w:rsidRPr="00477BEE">
        <w:t xml:space="preserve"> capability</w:t>
      </w:r>
      <w:r w:rsidRPr="003168A2">
        <w:t xml:space="preserve"> information element is coded as shown in figure </w:t>
      </w:r>
      <w:r w:rsidR="00BE1133">
        <w:t>9.11</w:t>
      </w:r>
      <w:r>
        <w:t>.3.1.1</w:t>
      </w:r>
      <w:r w:rsidRPr="003168A2">
        <w:t xml:space="preserve"> and table </w:t>
      </w:r>
      <w:r w:rsidR="00BE1133">
        <w:t>9.11</w:t>
      </w:r>
      <w:r>
        <w:t>.3.1.1</w:t>
      </w:r>
      <w:r w:rsidRPr="003168A2">
        <w:t>.</w:t>
      </w:r>
    </w:p>
    <w:p w14:paraId="21158795" w14:textId="71A50819" w:rsidR="00C14DCD" w:rsidRDefault="00A6105F" w:rsidP="00C14DCD">
      <w:bookmarkStart w:id="70" w:name="_Toc20233213"/>
      <w:bookmarkStart w:id="71" w:name="_Toc27747337"/>
      <w:bookmarkStart w:id="72" w:name="_Toc36213528"/>
      <w:bookmarkStart w:id="73" w:name="_Toc36657705"/>
      <w:bookmarkStart w:id="74" w:name="_Toc45287380"/>
      <w:bookmarkStart w:id="75" w:name="_Toc51948655"/>
      <w:bookmarkStart w:id="76" w:name="_Toc51949747"/>
      <w:r>
        <w:lastRenderedPageBreak/>
        <w:t>The 5GMM capability is a type 4 information element with a minimum length of 3 octets and a maximum length of 15 octets.</w:t>
      </w:r>
      <w:r w:rsidR="00C14DC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14DCD" w14:paraId="45522533" w14:textId="77777777" w:rsidTr="00C14DCD">
        <w:trPr>
          <w:gridBefore w:val="1"/>
          <w:wBefore w:w="150" w:type="dxa"/>
          <w:cantSplit/>
          <w:jc w:val="center"/>
        </w:trPr>
        <w:tc>
          <w:tcPr>
            <w:tcW w:w="710" w:type="dxa"/>
            <w:gridSpan w:val="2"/>
            <w:tcBorders>
              <w:top w:val="nil"/>
              <w:left w:val="nil"/>
              <w:bottom w:val="nil"/>
              <w:right w:val="nil"/>
            </w:tcBorders>
            <w:hideMark/>
          </w:tcPr>
          <w:p w14:paraId="51FF112E" w14:textId="77777777" w:rsidR="00C14DCD" w:rsidRDefault="00C14DCD" w:rsidP="00C14DCD">
            <w:pPr>
              <w:pStyle w:val="TAC"/>
            </w:pPr>
            <w:r>
              <w:t>8</w:t>
            </w:r>
          </w:p>
        </w:tc>
        <w:tc>
          <w:tcPr>
            <w:tcW w:w="720" w:type="dxa"/>
            <w:gridSpan w:val="2"/>
            <w:tcBorders>
              <w:top w:val="nil"/>
              <w:left w:val="nil"/>
              <w:bottom w:val="nil"/>
              <w:right w:val="nil"/>
            </w:tcBorders>
            <w:hideMark/>
          </w:tcPr>
          <w:p w14:paraId="4142F870" w14:textId="77777777" w:rsidR="00C14DCD" w:rsidRDefault="00C14DCD" w:rsidP="00C14DCD">
            <w:pPr>
              <w:pStyle w:val="TAC"/>
            </w:pPr>
            <w:r>
              <w:t>7</w:t>
            </w:r>
          </w:p>
        </w:tc>
        <w:tc>
          <w:tcPr>
            <w:tcW w:w="720" w:type="dxa"/>
            <w:gridSpan w:val="2"/>
            <w:tcBorders>
              <w:top w:val="nil"/>
              <w:left w:val="nil"/>
              <w:bottom w:val="nil"/>
              <w:right w:val="nil"/>
            </w:tcBorders>
            <w:hideMark/>
          </w:tcPr>
          <w:p w14:paraId="4141BBA7" w14:textId="77777777" w:rsidR="00C14DCD" w:rsidRDefault="00C14DCD" w:rsidP="00C14DCD">
            <w:pPr>
              <w:pStyle w:val="TAC"/>
            </w:pPr>
            <w:r>
              <w:t>6</w:t>
            </w:r>
          </w:p>
        </w:tc>
        <w:tc>
          <w:tcPr>
            <w:tcW w:w="720" w:type="dxa"/>
            <w:gridSpan w:val="2"/>
            <w:tcBorders>
              <w:top w:val="nil"/>
              <w:left w:val="nil"/>
              <w:bottom w:val="nil"/>
              <w:right w:val="nil"/>
            </w:tcBorders>
            <w:hideMark/>
          </w:tcPr>
          <w:p w14:paraId="11C8BCC7" w14:textId="77777777" w:rsidR="00C14DCD" w:rsidRDefault="00C14DCD" w:rsidP="00C14DCD">
            <w:pPr>
              <w:pStyle w:val="TAC"/>
            </w:pPr>
            <w:r>
              <w:t>5</w:t>
            </w:r>
          </w:p>
        </w:tc>
        <w:tc>
          <w:tcPr>
            <w:tcW w:w="720" w:type="dxa"/>
            <w:gridSpan w:val="2"/>
            <w:tcBorders>
              <w:top w:val="nil"/>
              <w:left w:val="nil"/>
              <w:bottom w:val="nil"/>
              <w:right w:val="nil"/>
            </w:tcBorders>
            <w:hideMark/>
          </w:tcPr>
          <w:p w14:paraId="5CFEE03A" w14:textId="77777777" w:rsidR="00C14DCD" w:rsidRDefault="00C14DCD" w:rsidP="00C14DCD">
            <w:pPr>
              <w:pStyle w:val="TAC"/>
            </w:pPr>
            <w:r>
              <w:t>4</w:t>
            </w:r>
          </w:p>
        </w:tc>
        <w:tc>
          <w:tcPr>
            <w:tcW w:w="720" w:type="dxa"/>
            <w:gridSpan w:val="2"/>
            <w:tcBorders>
              <w:top w:val="nil"/>
              <w:left w:val="nil"/>
              <w:bottom w:val="nil"/>
              <w:right w:val="nil"/>
            </w:tcBorders>
            <w:hideMark/>
          </w:tcPr>
          <w:p w14:paraId="38ED0B47" w14:textId="77777777" w:rsidR="00C14DCD" w:rsidRDefault="00C14DCD" w:rsidP="00C14DCD">
            <w:pPr>
              <w:pStyle w:val="TAC"/>
            </w:pPr>
            <w:r>
              <w:t>3</w:t>
            </w:r>
          </w:p>
        </w:tc>
        <w:tc>
          <w:tcPr>
            <w:tcW w:w="720" w:type="dxa"/>
            <w:gridSpan w:val="2"/>
            <w:tcBorders>
              <w:top w:val="nil"/>
              <w:left w:val="nil"/>
              <w:bottom w:val="nil"/>
              <w:right w:val="nil"/>
            </w:tcBorders>
            <w:hideMark/>
          </w:tcPr>
          <w:p w14:paraId="78D68672" w14:textId="77777777" w:rsidR="00C14DCD" w:rsidRDefault="00C14DCD" w:rsidP="00C14DCD">
            <w:pPr>
              <w:pStyle w:val="TAC"/>
            </w:pPr>
            <w:r>
              <w:t>2</w:t>
            </w:r>
          </w:p>
        </w:tc>
        <w:tc>
          <w:tcPr>
            <w:tcW w:w="730" w:type="dxa"/>
            <w:gridSpan w:val="2"/>
            <w:tcBorders>
              <w:top w:val="nil"/>
              <w:left w:val="nil"/>
              <w:bottom w:val="nil"/>
              <w:right w:val="nil"/>
            </w:tcBorders>
            <w:hideMark/>
          </w:tcPr>
          <w:p w14:paraId="58F0B395" w14:textId="77777777" w:rsidR="00C14DCD" w:rsidRDefault="00C14DCD" w:rsidP="00C14DCD">
            <w:pPr>
              <w:pStyle w:val="TAC"/>
            </w:pPr>
            <w:r>
              <w:t>1</w:t>
            </w:r>
          </w:p>
        </w:tc>
        <w:tc>
          <w:tcPr>
            <w:tcW w:w="1161" w:type="dxa"/>
            <w:gridSpan w:val="2"/>
            <w:tcBorders>
              <w:top w:val="nil"/>
              <w:left w:val="nil"/>
              <w:bottom w:val="nil"/>
              <w:right w:val="nil"/>
            </w:tcBorders>
          </w:tcPr>
          <w:p w14:paraId="252631D3" w14:textId="77777777" w:rsidR="00C14DCD" w:rsidRDefault="00C14DCD" w:rsidP="00C14DCD">
            <w:pPr>
              <w:pStyle w:val="TAL"/>
            </w:pPr>
          </w:p>
        </w:tc>
      </w:tr>
      <w:tr w:rsidR="00C14DCD" w14:paraId="1871FFD2" w14:textId="77777777" w:rsidTr="00C14DC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B69DC2E" w14:textId="77777777" w:rsidR="00C14DCD" w:rsidRDefault="00C14DCD" w:rsidP="00C14DCD">
            <w:pPr>
              <w:pStyle w:val="TAC"/>
            </w:pPr>
            <w:r>
              <w:t>5GMM capability IEI</w:t>
            </w:r>
          </w:p>
        </w:tc>
        <w:tc>
          <w:tcPr>
            <w:tcW w:w="1137" w:type="dxa"/>
            <w:gridSpan w:val="2"/>
            <w:tcBorders>
              <w:top w:val="nil"/>
              <w:left w:val="nil"/>
              <w:bottom w:val="nil"/>
              <w:right w:val="nil"/>
            </w:tcBorders>
            <w:hideMark/>
          </w:tcPr>
          <w:p w14:paraId="2730DBEE" w14:textId="77777777" w:rsidR="00C14DCD" w:rsidRDefault="00C14DCD" w:rsidP="00C14DCD">
            <w:pPr>
              <w:pStyle w:val="TAL"/>
            </w:pPr>
            <w:r>
              <w:t>octet 1</w:t>
            </w:r>
          </w:p>
        </w:tc>
      </w:tr>
      <w:tr w:rsidR="00C14DCD" w14:paraId="1A714F63" w14:textId="77777777" w:rsidTr="00C14DC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86FE444" w14:textId="77777777" w:rsidR="00C14DCD" w:rsidRDefault="00C14DCD" w:rsidP="00C14DCD">
            <w:pPr>
              <w:pStyle w:val="TAC"/>
            </w:pPr>
            <w:r>
              <w:t>Length of 5GMM capability contents</w:t>
            </w:r>
          </w:p>
        </w:tc>
        <w:tc>
          <w:tcPr>
            <w:tcW w:w="1137" w:type="dxa"/>
            <w:gridSpan w:val="2"/>
            <w:tcBorders>
              <w:top w:val="nil"/>
              <w:left w:val="nil"/>
              <w:bottom w:val="nil"/>
              <w:right w:val="nil"/>
            </w:tcBorders>
            <w:hideMark/>
          </w:tcPr>
          <w:p w14:paraId="279501C3" w14:textId="77777777" w:rsidR="00C14DCD" w:rsidRDefault="00C14DCD" w:rsidP="00C14DCD">
            <w:pPr>
              <w:pStyle w:val="TAL"/>
            </w:pPr>
            <w:r>
              <w:t>octet 2</w:t>
            </w:r>
          </w:p>
        </w:tc>
      </w:tr>
      <w:tr w:rsidR="00C14DCD" w14:paraId="53CF093F"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FF4FA0" w14:textId="77777777" w:rsidR="00C14DCD" w:rsidRDefault="00C14DCD" w:rsidP="00C14DCD">
            <w:pPr>
              <w:pStyle w:val="TAC"/>
            </w:pPr>
            <w:r>
              <w:t>SGC</w:t>
            </w:r>
          </w:p>
          <w:p w14:paraId="689E6B9D" w14:textId="77777777" w:rsidR="00C14DCD" w:rsidRDefault="00C14DCD" w:rsidP="00C14DC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093529C" w14:textId="77777777" w:rsidR="00C14DCD" w:rsidRDefault="00C14DCD" w:rsidP="00C14DCD">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4ED4E5B7" w14:textId="77777777" w:rsidR="00C14DCD" w:rsidRDefault="00C14DCD" w:rsidP="00C14DC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87D7C6A" w14:textId="77777777" w:rsidR="00C14DCD" w:rsidRDefault="00C14DCD" w:rsidP="00C14DCD">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11ACDAA" w14:textId="77777777" w:rsidR="00C14DCD" w:rsidRDefault="00C14DCD" w:rsidP="00C14DCD">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5C50E6D2" w14:textId="77777777" w:rsidR="00C14DCD" w:rsidRDefault="00C14DCD" w:rsidP="00C14DCD">
            <w:pPr>
              <w:pStyle w:val="TAC"/>
              <w:rPr>
                <w:lang w:val="es-ES"/>
              </w:rPr>
            </w:pPr>
            <w:r>
              <w:rPr>
                <w:lang w:val="es-ES"/>
              </w:rPr>
              <w:t>LPP</w:t>
            </w:r>
          </w:p>
          <w:p w14:paraId="26B3EDFE" w14:textId="77777777" w:rsidR="00C14DCD" w:rsidRDefault="00C14DCD" w:rsidP="00C14DCD">
            <w:pPr>
              <w:pStyle w:val="TAC"/>
            </w:pPr>
          </w:p>
        </w:tc>
        <w:tc>
          <w:tcPr>
            <w:tcW w:w="721" w:type="dxa"/>
            <w:gridSpan w:val="2"/>
            <w:tcBorders>
              <w:top w:val="nil"/>
              <w:left w:val="single" w:sz="4" w:space="0" w:color="auto"/>
              <w:bottom w:val="single" w:sz="4" w:space="0" w:color="auto"/>
              <w:right w:val="single" w:sz="4" w:space="0" w:color="auto"/>
            </w:tcBorders>
            <w:hideMark/>
          </w:tcPr>
          <w:p w14:paraId="5FBDEBBC" w14:textId="77777777" w:rsidR="00C14DCD" w:rsidRDefault="00C14DCD" w:rsidP="00C14DC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409698F" w14:textId="77777777" w:rsidR="00C14DCD" w:rsidRDefault="00C14DCD" w:rsidP="00C14DCD">
            <w:pPr>
              <w:pStyle w:val="TAC"/>
            </w:pPr>
            <w:r>
              <w:rPr>
                <w:lang w:val="es-ES"/>
              </w:rPr>
              <w:t>S1 mode</w:t>
            </w:r>
          </w:p>
        </w:tc>
        <w:tc>
          <w:tcPr>
            <w:tcW w:w="1137" w:type="dxa"/>
            <w:gridSpan w:val="2"/>
            <w:tcBorders>
              <w:top w:val="nil"/>
              <w:left w:val="nil"/>
              <w:bottom w:val="nil"/>
              <w:right w:val="nil"/>
            </w:tcBorders>
          </w:tcPr>
          <w:p w14:paraId="482359C2" w14:textId="77777777" w:rsidR="00C14DCD" w:rsidRDefault="00C14DCD" w:rsidP="00C14DCD">
            <w:pPr>
              <w:pStyle w:val="TAL"/>
            </w:pPr>
          </w:p>
          <w:p w14:paraId="0F3733E8" w14:textId="77777777" w:rsidR="00C14DCD" w:rsidRDefault="00C14DCD" w:rsidP="00C14DCD">
            <w:pPr>
              <w:pStyle w:val="TAL"/>
            </w:pPr>
            <w:r>
              <w:t>octet 3</w:t>
            </w:r>
          </w:p>
        </w:tc>
      </w:tr>
      <w:tr w:rsidR="00C14DCD" w14:paraId="7E750C5A"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A2980B" w14:textId="77777777" w:rsidR="00C14DCD" w:rsidRDefault="00C14DCD" w:rsidP="00C14DCD">
            <w:pPr>
              <w:pStyle w:val="TAC"/>
            </w:pPr>
            <w:r>
              <w:t>RACS</w:t>
            </w:r>
          </w:p>
        </w:tc>
        <w:tc>
          <w:tcPr>
            <w:tcW w:w="721" w:type="dxa"/>
            <w:gridSpan w:val="2"/>
            <w:tcBorders>
              <w:top w:val="nil"/>
              <w:left w:val="single" w:sz="4" w:space="0" w:color="auto"/>
              <w:bottom w:val="single" w:sz="4" w:space="0" w:color="auto"/>
              <w:right w:val="single" w:sz="4" w:space="0" w:color="auto"/>
            </w:tcBorders>
          </w:tcPr>
          <w:p w14:paraId="0FE1A1C8" w14:textId="77777777" w:rsidR="00C14DCD" w:rsidRDefault="00C14DCD" w:rsidP="00C14DC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E0820BD" w14:textId="77777777" w:rsidR="00C14DCD" w:rsidRDefault="00C14DCD" w:rsidP="00C14DC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8DCDD81" w14:textId="77777777" w:rsidR="00C14DCD" w:rsidRDefault="00C14DCD" w:rsidP="00C14DC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4C2A9ED1" w14:textId="77777777" w:rsidR="00C14DCD" w:rsidRDefault="00C14DCD" w:rsidP="00C14DC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A1B82A2" w14:textId="77777777" w:rsidR="00C14DCD" w:rsidRDefault="00C14DCD" w:rsidP="00C14DC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C6F3800" w14:textId="77777777" w:rsidR="00C14DCD" w:rsidRDefault="00C14DCD" w:rsidP="00C14DCD">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41C425DA" w14:textId="77777777" w:rsidR="00C14DCD" w:rsidRDefault="00C14DCD" w:rsidP="00C14DCD">
            <w:pPr>
              <w:pStyle w:val="TAC"/>
              <w:rPr>
                <w:lang w:val="es-ES"/>
              </w:rPr>
            </w:pPr>
            <w:r>
              <w:rPr>
                <w:lang w:eastAsia="zh-CN"/>
              </w:rPr>
              <w:t>5GSRVCC</w:t>
            </w:r>
          </w:p>
        </w:tc>
        <w:tc>
          <w:tcPr>
            <w:tcW w:w="1137" w:type="dxa"/>
            <w:gridSpan w:val="2"/>
            <w:tcBorders>
              <w:top w:val="nil"/>
              <w:left w:val="nil"/>
              <w:bottom w:val="nil"/>
              <w:right w:val="nil"/>
            </w:tcBorders>
          </w:tcPr>
          <w:p w14:paraId="1CECEB79" w14:textId="77777777" w:rsidR="00C14DCD" w:rsidRDefault="00C14DCD" w:rsidP="00C14DCD">
            <w:pPr>
              <w:pStyle w:val="TAL"/>
              <w:rPr>
                <w:lang w:eastAsia="zh-CN"/>
              </w:rPr>
            </w:pPr>
          </w:p>
          <w:p w14:paraId="48123B2D" w14:textId="77777777" w:rsidR="00C14DCD" w:rsidRDefault="00C14DCD" w:rsidP="00C14DCD">
            <w:pPr>
              <w:pStyle w:val="TAL"/>
              <w:rPr>
                <w:lang w:eastAsia="zh-CN"/>
              </w:rPr>
            </w:pPr>
            <w:r>
              <w:rPr>
                <w:lang w:eastAsia="zh-CN"/>
              </w:rPr>
              <w:t>octet 4*</w:t>
            </w:r>
          </w:p>
        </w:tc>
      </w:tr>
      <w:tr w:rsidR="00C14DCD" w14:paraId="08CB4A75"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B67E52F" w14:textId="1F29B1F3" w:rsidR="00C14DCD" w:rsidRDefault="006C4EA0" w:rsidP="00C14DCD">
            <w:pPr>
              <w:pStyle w:val="TAC"/>
              <w:rPr>
                <w:lang w:eastAsia="zh-CN"/>
              </w:rPr>
            </w:pPr>
            <w:r>
              <w:t>5</w:t>
            </w:r>
            <w:r>
              <w:rPr>
                <w:rFonts w:hint="eastAsia"/>
                <w:lang w:eastAsia="zh-CN"/>
              </w:rPr>
              <w:t>G</w:t>
            </w:r>
            <w:r>
              <w:t xml:space="preserve"> </w:t>
            </w:r>
            <w:r w:rsidR="00C14DCD">
              <w:rPr>
                <w:rFonts w:eastAsia="MS Mincho"/>
              </w:rPr>
              <w:t>ProSe-</w:t>
            </w:r>
            <w:r w:rsidR="00C14DCD">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BD02C18" w14:textId="4A6F374A" w:rsidR="00C14DCD" w:rsidRDefault="006C4EA0" w:rsidP="00C14DCD">
            <w:pPr>
              <w:pStyle w:val="TAC"/>
              <w:rPr>
                <w:lang w:eastAsia="zh-CN"/>
              </w:rPr>
            </w:pPr>
            <w:r>
              <w:t>5</w:t>
            </w:r>
            <w:r>
              <w:rPr>
                <w:rFonts w:hint="eastAsia"/>
                <w:lang w:eastAsia="zh-CN"/>
              </w:rPr>
              <w:t>G</w:t>
            </w:r>
            <w:r>
              <w:t xml:space="preserve"> </w:t>
            </w:r>
            <w:r w:rsidR="00C14DCD">
              <w:t>ProSe-d</w:t>
            </w:r>
            <w:r w:rsidR="00C14DCD">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C385D79" w14:textId="14D78D7D" w:rsidR="00C14DCD" w:rsidRDefault="006C4EA0" w:rsidP="00C14DCD">
            <w:pPr>
              <w:pStyle w:val="TAC"/>
              <w:rPr>
                <w:lang w:val="es-ES" w:eastAsia="zh-CN"/>
              </w:rPr>
            </w:pPr>
            <w:r>
              <w:t>5</w:t>
            </w:r>
            <w:r>
              <w:rPr>
                <w:rFonts w:hint="eastAsia"/>
                <w:lang w:eastAsia="zh-CN"/>
              </w:rPr>
              <w:t>G</w:t>
            </w:r>
            <w:r>
              <w:t xml:space="preserve"> </w:t>
            </w:r>
            <w:r w:rsidR="00C14DCD">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966D31C" w14:textId="77777777" w:rsidR="00C14DCD" w:rsidRDefault="00C14DCD" w:rsidP="00C14DCD">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68BD9F14" w14:textId="77777777" w:rsidR="00C14DCD" w:rsidRDefault="00C14DCD" w:rsidP="00C14DCD">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D8CAE29" w14:textId="77777777" w:rsidR="00C14DCD" w:rsidRDefault="00C14DCD" w:rsidP="00C14DC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9024A51" w14:textId="77777777" w:rsidR="00C14DCD" w:rsidRDefault="00C14DCD" w:rsidP="00C14DCD">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7E9BCB9" w14:textId="77777777" w:rsidR="00C14DCD" w:rsidRDefault="00C14DCD" w:rsidP="00C14DCD">
            <w:pPr>
              <w:pStyle w:val="TAC"/>
              <w:rPr>
                <w:lang w:eastAsia="zh-CN"/>
              </w:rPr>
            </w:pPr>
            <w:r>
              <w:rPr>
                <w:lang w:eastAsia="zh-CN"/>
              </w:rPr>
              <w:t>CAG</w:t>
            </w:r>
          </w:p>
        </w:tc>
        <w:tc>
          <w:tcPr>
            <w:tcW w:w="1137" w:type="dxa"/>
            <w:gridSpan w:val="2"/>
            <w:tcBorders>
              <w:top w:val="nil"/>
              <w:left w:val="nil"/>
              <w:bottom w:val="nil"/>
              <w:right w:val="nil"/>
            </w:tcBorders>
          </w:tcPr>
          <w:p w14:paraId="3CF9E0FF" w14:textId="77777777" w:rsidR="00C14DCD" w:rsidRDefault="00C14DCD" w:rsidP="00C14DCD">
            <w:pPr>
              <w:pStyle w:val="TAL"/>
              <w:rPr>
                <w:lang w:eastAsia="zh-CN"/>
              </w:rPr>
            </w:pPr>
          </w:p>
          <w:p w14:paraId="59395DAB" w14:textId="77777777" w:rsidR="00C14DCD" w:rsidRDefault="00C14DCD" w:rsidP="00C14DCD">
            <w:pPr>
              <w:pStyle w:val="TAL"/>
              <w:rPr>
                <w:lang w:eastAsia="zh-CN"/>
              </w:rPr>
            </w:pPr>
            <w:r>
              <w:rPr>
                <w:lang w:eastAsia="zh-CN"/>
              </w:rPr>
              <w:t>octet 5*</w:t>
            </w:r>
          </w:p>
        </w:tc>
      </w:tr>
      <w:tr w:rsidR="00C14DCD" w14:paraId="25DBBB2C"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E71B17" w14:textId="25FFE517" w:rsidR="00C14DCD" w:rsidRDefault="00C14DCD" w:rsidP="00C14DC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51070EC1" w14:textId="761EB189" w:rsidR="00C14DCD" w:rsidRDefault="00C14DCD" w:rsidP="00C14DC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6CDF44F" w14:textId="6358E6FF" w:rsidR="00C14DCD" w:rsidRDefault="00C14DCD" w:rsidP="00C14DC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6222747" w14:textId="50B17CF2" w:rsidR="00C14DCD" w:rsidRDefault="00C14DCD" w:rsidP="00C14DCD">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749D1EC" w14:textId="375EC34C" w:rsidR="00C14DCD" w:rsidRDefault="00C14DCD" w:rsidP="00C14DC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606F96B" w14:textId="5B31483D" w:rsidR="00C14DCD" w:rsidRDefault="006C4EA0" w:rsidP="00C14DCD">
            <w:pPr>
              <w:pStyle w:val="TAC"/>
              <w:rPr>
                <w:lang w:val="es-ES" w:eastAsia="zh-CN"/>
              </w:rPr>
            </w:pPr>
            <w:r>
              <w:t>5</w:t>
            </w:r>
            <w:r>
              <w:rPr>
                <w:rFonts w:hint="eastAsia"/>
                <w:lang w:eastAsia="zh-CN"/>
              </w:rPr>
              <w:t>G</w:t>
            </w:r>
            <w:r>
              <w:t xml:space="preserve"> </w:t>
            </w:r>
            <w:r w:rsidR="00C14DCD">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49B3791" w14:textId="5B077F82" w:rsidR="00C14DCD" w:rsidRDefault="006C4EA0" w:rsidP="00C14DCD">
            <w:pPr>
              <w:pStyle w:val="TAC"/>
              <w:rPr>
                <w:lang w:eastAsia="en-US"/>
              </w:rPr>
            </w:pPr>
            <w:r>
              <w:t>5</w:t>
            </w:r>
            <w:r>
              <w:rPr>
                <w:rFonts w:hint="eastAsia"/>
                <w:lang w:eastAsia="zh-CN"/>
              </w:rPr>
              <w:t>G</w:t>
            </w:r>
            <w:r>
              <w:t xml:space="preserve"> </w:t>
            </w:r>
            <w:r w:rsidR="00C14DCD">
              <w:t>ProSe-l2rmt</w:t>
            </w:r>
          </w:p>
        </w:tc>
        <w:tc>
          <w:tcPr>
            <w:tcW w:w="722" w:type="dxa"/>
            <w:gridSpan w:val="2"/>
            <w:tcBorders>
              <w:top w:val="nil"/>
              <w:left w:val="single" w:sz="4" w:space="0" w:color="auto"/>
              <w:bottom w:val="single" w:sz="4" w:space="0" w:color="auto"/>
              <w:right w:val="single" w:sz="4" w:space="0" w:color="auto"/>
            </w:tcBorders>
            <w:hideMark/>
          </w:tcPr>
          <w:p w14:paraId="61AF8A45" w14:textId="248B396D" w:rsidR="00C14DCD" w:rsidRDefault="006C4EA0" w:rsidP="00C14DCD">
            <w:pPr>
              <w:pStyle w:val="TAC"/>
              <w:rPr>
                <w:lang w:eastAsia="zh-CN"/>
              </w:rPr>
            </w:pPr>
            <w:r>
              <w:t>5</w:t>
            </w:r>
            <w:r>
              <w:rPr>
                <w:rFonts w:hint="eastAsia"/>
                <w:lang w:eastAsia="zh-CN"/>
              </w:rPr>
              <w:t>G</w:t>
            </w:r>
            <w:r>
              <w:t xml:space="preserve"> </w:t>
            </w:r>
            <w:r w:rsidR="00C14DCD">
              <w:rPr>
                <w:lang w:eastAsia="zh-CN"/>
              </w:rPr>
              <w:t>ProSe-l3relay</w:t>
            </w:r>
          </w:p>
        </w:tc>
        <w:tc>
          <w:tcPr>
            <w:tcW w:w="1137" w:type="dxa"/>
            <w:gridSpan w:val="2"/>
            <w:tcBorders>
              <w:top w:val="nil"/>
              <w:left w:val="nil"/>
              <w:bottom w:val="nil"/>
              <w:right w:val="nil"/>
            </w:tcBorders>
          </w:tcPr>
          <w:p w14:paraId="265855AE" w14:textId="77777777" w:rsidR="00C14DCD" w:rsidRDefault="00C14DCD" w:rsidP="00C14DCD">
            <w:pPr>
              <w:pStyle w:val="TAL"/>
              <w:rPr>
                <w:lang w:eastAsia="zh-CN"/>
              </w:rPr>
            </w:pPr>
            <w:r>
              <w:rPr>
                <w:lang w:eastAsia="zh-CN"/>
              </w:rPr>
              <w:t>octet 6*</w:t>
            </w:r>
          </w:p>
        </w:tc>
      </w:tr>
      <w:tr w:rsidR="008866E5" w14:paraId="41BAAD75"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2C058FC" w14:textId="0FDB313C" w:rsidR="008866E5" w:rsidRDefault="00DE07BC" w:rsidP="008866E5">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68229456" w14:textId="66FC792D" w:rsidR="008866E5" w:rsidRDefault="00777D57" w:rsidP="008866E5">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11A18A73" w14:textId="4737E204" w:rsidR="008866E5" w:rsidRDefault="008866E5" w:rsidP="008866E5">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D492422" w14:textId="586F5A4D" w:rsidR="008866E5" w:rsidRDefault="008866E5" w:rsidP="008866E5">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79FC1BB1" w14:textId="42E82087" w:rsidR="008866E5" w:rsidRDefault="008866E5" w:rsidP="008866E5">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57BF5281" w14:textId="5E34ABBD" w:rsidR="008866E5" w:rsidRDefault="008866E5" w:rsidP="008866E5">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1CD0CC8" w14:textId="0DA8600E" w:rsidR="008866E5" w:rsidRDefault="008866E5" w:rsidP="008866E5">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2704068" w14:textId="2220BCF4" w:rsidR="008866E5" w:rsidRDefault="008866E5" w:rsidP="008866E5">
            <w:pPr>
              <w:pStyle w:val="TAC"/>
              <w:rPr>
                <w:lang w:eastAsia="zh-CN"/>
              </w:rPr>
            </w:pPr>
            <w:r>
              <w:rPr>
                <w:lang w:eastAsia="zh-CN"/>
              </w:rPr>
              <w:t>NSSRG</w:t>
            </w:r>
          </w:p>
        </w:tc>
        <w:tc>
          <w:tcPr>
            <w:tcW w:w="1137" w:type="dxa"/>
            <w:gridSpan w:val="2"/>
            <w:tcBorders>
              <w:top w:val="nil"/>
              <w:left w:val="nil"/>
              <w:bottom w:val="nil"/>
              <w:right w:val="nil"/>
            </w:tcBorders>
          </w:tcPr>
          <w:p w14:paraId="776390E6" w14:textId="30B0197F" w:rsidR="008866E5" w:rsidRDefault="008866E5" w:rsidP="008866E5">
            <w:pPr>
              <w:pStyle w:val="TAL"/>
              <w:rPr>
                <w:lang w:eastAsia="zh-CN"/>
              </w:rPr>
            </w:pPr>
            <w:r>
              <w:rPr>
                <w:lang w:eastAsia="zh-CN"/>
              </w:rPr>
              <w:t>octet 7*</w:t>
            </w:r>
          </w:p>
        </w:tc>
      </w:tr>
      <w:tr w:rsidR="00820874" w14:paraId="58F40650"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F314B5A" w14:textId="4BEC2544" w:rsidR="00820874" w:rsidDel="00DE07BC" w:rsidRDefault="00820874" w:rsidP="008866E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12482A7" w14:textId="1C838089" w:rsidR="00820874" w:rsidDel="00777D57" w:rsidRDefault="00820874" w:rsidP="008866E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0B51B08" w14:textId="355B6A40" w:rsidR="00820874" w:rsidRDefault="00820874" w:rsidP="008866E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EDADDFE" w14:textId="5DDED44A" w:rsidR="00820874" w:rsidRDefault="00820874" w:rsidP="008866E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D833C2E" w14:textId="2239E8C3" w:rsidR="00820874" w:rsidRDefault="00820874" w:rsidP="008866E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EA8818E" w14:textId="5D578927" w:rsidR="00820874" w:rsidRPr="00176056" w:rsidRDefault="00820874" w:rsidP="008866E5">
            <w:pPr>
              <w:pStyle w:val="TAC"/>
              <w:rPr>
                <w:lang w:eastAsia="zh-CN"/>
              </w:rPr>
            </w:pPr>
            <w:del w:id="77" w:author="Author" w:date="2023-01-09T11:36:00Z">
              <w:r w:rsidDel="00E27796">
                <w:rPr>
                  <w:lang w:eastAsia="zh-CN"/>
                </w:rPr>
                <w:delText>spare</w:delText>
              </w:r>
            </w:del>
            <w:ins w:id="78" w:author="Author" w:date="2023-01-30T10:31:00Z">
              <w:r w:rsidR="007B563D">
                <w:rPr>
                  <w:lang w:eastAsia="zh-CN"/>
                </w:rPr>
                <w:t>ECI</w:t>
              </w:r>
            </w:ins>
          </w:p>
        </w:tc>
        <w:tc>
          <w:tcPr>
            <w:tcW w:w="721" w:type="dxa"/>
            <w:gridSpan w:val="2"/>
            <w:tcBorders>
              <w:top w:val="nil"/>
              <w:left w:val="single" w:sz="4" w:space="0" w:color="auto"/>
              <w:bottom w:val="single" w:sz="4" w:space="0" w:color="auto"/>
              <w:right w:val="single" w:sz="4" w:space="0" w:color="auto"/>
            </w:tcBorders>
          </w:tcPr>
          <w:p w14:paraId="517F246A" w14:textId="7EC19DE4" w:rsidR="00820874" w:rsidRDefault="00A14EB8" w:rsidP="008866E5">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15A4CBDB" w14:textId="193523F8" w:rsidR="00820874" w:rsidRDefault="00820874" w:rsidP="008866E5">
            <w:pPr>
              <w:pStyle w:val="TAC"/>
              <w:rPr>
                <w:lang w:eastAsia="zh-CN"/>
              </w:rPr>
            </w:pPr>
            <w:r>
              <w:rPr>
                <w:lang w:eastAsia="zh-CN"/>
              </w:rPr>
              <w:t>SBNS</w:t>
            </w:r>
          </w:p>
        </w:tc>
        <w:tc>
          <w:tcPr>
            <w:tcW w:w="1137" w:type="dxa"/>
            <w:gridSpan w:val="2"/>
            <w:tcBorders>
              <w:top w:val="nil"/>
              <w:left w:val="nil"/>
              <w:bottom w:val="nil"/>
              <w:right w:val="nil"/>
            </w:tcBorders>
          </w:tcPr>
          <w:p w14:paraId="6E2D3FC3" w14:textId="414443BE" w:rsidR="00820874" w:rsidRDefault="00820874" w:rsidP="008866E5">
            <w:pPr>
              <w:pStyle w:val="TAL"/>
              <w:rPr>
                <w:lang w:eastAsia="zh-CN"/>
              </w:rPr>
            </w:pPr>
            <w:r>
              <w:rPr>
                <w:lang w:eastAsia="zh-CN"/>
              </w:rPr>
              <w:t>octet 8*</w:t>
            </w:r>
          </w:p>
        </w:tc>
      </w:tr>
      <w:tr w:rsidR="00C14DCD" w14:paraId="2EAC9B75" w14:textId="77777777" w:rsidTr="00C14DC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2D4EEA7"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1DD46858"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78B3AC1E"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1FDEE4ED"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45010C79"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54485685"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762C20FA" w14:textId="77777777" w:rsidR="00C14DCD" w:rsidRDefault="00C14DCD" w:rsidP="00C14DC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5FA0FE8" w14:textId="77777777" w:rsidR="00C14DCD" w:rsidRDefault="00C14DCD" w:rsidP="00C14DCD">
            <w:pPr>
              <w:pStyle w:val="TAC"/>
              <w:rPr>
                <w:lang w:val="es-ES"/>
              </w:rPr>
            </w:pPr>
            <w:r>
              <w:rPr>
                <w:lang w:val="es-ES"/>
              </w:rPr>
              <w:t>0</w:t>
            </w:r>
          </w:p>
        </w:tc>
        <w:tc>
          <w:tcPr>
            <w:tcW w:w="1137" w:type="dxa"/>
            <w:gridSpan w:val="2"/>
            <w:vMerge w:val="restart"/>
            <w:tcBorders>
              <w:top w:val="nil"/>
              <w:left w:val="nil"/>
              <w:bottom w:val="nil"/>
              <w:right w:val="nil"/>
            </w:tcBorders>
          </w:tcPr>
          <w:p w14:paraId="3540FF23" w14:textId="77777777" w:rsidR="00C14DCD" w:rsidRDefault="00C14DCD" w:rsidP="00C14DCD">
            <w:pPr>
              <w:pStyle w:val="TAL"/>
            </w:pPr>
          </w:p>
          <w:p w14:paraId="1988C2F9" w14:textId="64D33F45" w:rsidR="00C14DCD" w:rsidRDefault="00C14DCD" w:rsidP="00C14DCD">
            <w:pPr>
              <w:pStyle w:val="TAL"/>
            </w:pPr>
            <w:r>
              <w:t xml:space="preserve">octet </w:t>
            </w:r>
            <w:r w:rsidR="00820874">
              <w:rPr>
                <w:lang w:eastAsia="zh-CN"/>
              </w:rPr>
              <w:t>9</w:t>
            </w:r>
            <w:r>
              <w:t>*-15*</w:t>
            </w:r>
          </w:p>
        </w:tc>
      </w:tr>
      <w:tr w:rsidR="00C14DCD" w14:paraId="155ED929" w14:textId="77777777" w:rsidTr="00C14DC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ED4988B" w14:textId="77777777" w:rsidR="00C14DCD" w:rsidRDefault="00C14DCD" w:rsidP="00C14DCD">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2CECD973" w14:textId="77777777" w:rsidR="00C14DCD" w:rsidRDefault="00C14DCD" w:rsidP="00C14DCD">
            <w:pPr>
              <w:spacing w:after="0"/>
              <w:rPr>
                <w:rFonts w:ascii="Arial" w:hAnsi="Arial"/>
                <w:sz w:val="18"/>
              </w:rPr>
            </w:pPr>
          </w:p>
        </w:tc>
      </w:tr>
    </w:tbl>
    <w:p w14:paraId="72BDBF33" w14:textId="77777777" w:rsidR="00C14DCD" w:rsidRDefault="00C14DCD" w:rsidP="00C14DCD">
      <w:pPr>
        <w:pStyle w:val="TF"/>
        <w:rPr>
          <w:lang w:eastAsia="en-US"/>
        </w:rPr>
      </w:pPr>
      <w:bookmarkStart w:id="79" w:name="_Hlk122522306"/>
      <w:r>
        <w:t>Figure 9.11.3.1.1</w:t>
      </w:r>
      <w:bookmarkEnd w:id="79"/>
      <w:r>
        <w:t>: 5GMM capability information element</w:t>
      </w:r>
    </w:p>
    <w:p w14:paraId="5E395975" w14:textId="77777777" w:rsidR="006C4EA0" w:rsidRDefault="006C4EA0" w:rsidP="006C4EA0">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Change w:id="80">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blGridChange>
      </w:tblGrid>
      <w:tr w:rsidR="006C4EA0" w14:paraId="34B86B1C" w14:textId="77777777" w:rsidTr="005D1B5D">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5F60D9A3" w14:textId="77777777" w:rsidR="006C4EA0" w:rsidRDefault="006C4EA0" w:rsidP="002A3818">
            <w:pPr>
              <w:pStyle w:val="TAL"/>
              <w:snapToGrid w:val="0"/>
            </w:pPr>
            <w:r>
              <w:lastRenderedPageBreak/>
              <w:t>EPC NAS supported (</w:t>
            </w:r>
            <w:r>
              <w:rPr>
                <w:lang w:val="es-ES"/>
              </w:rPr>
              <w:t>S1 mode</w:t>
            </w:r>
            <w:r>
              <w:t>) (octet 3, bit 1)</w:t>
            </w:r>
          </w:p>
          <w:p w14:paraId="5929D40A" w14:textId="066BDC78" w:rsidR="00F70ED3" w:rsidRDefault="00F70ED3" w:rsidP="002A3818">
            <w:pPr>
              <w:pStyle w:val="TAL"/>
              <w:snapToGrid w:val="0"/>
            </w:pPr>
            <w:r>
              <w:t>Bit</w:t>
            </w:r>
          </w:p>
        </w:tc>
      </w:tr>
      <w:tr w:rsidR="00F70ED3" w14:paraId="6E96BD52" w14:textId="77777777" w:rsidTr="005D1B5D">
        <w:trPr>
          <w:gridAfter w:val="1"/>
          <w:wAfter w:w="21" w:type="dxa"/>
          <w:cantSplit/>
          <w:jc w:val="center"/>
        </w:trPr>
        <w:tc>
          <w:tcPr>
            <w:tcW w:w="327" w:type="dxa"/>
            <w:gridSpan w:val="3"/>
            <w:tcBorders>
              <w:top w:val="nil"/>
              <w:left w:val="single" w:sz="4" w:space="0" w:color="auto"/>
              <w:bottom w:val="nil"/>
              <w:right w:val="nil"/>
            </w:tcBorders>
          </w:tcPr>
          <w:p w14:paraId="569CD578" w14:textId="53936EC1" w:rsidR="00F70ED3" w:rsidRDefault="00F70ED3" w:rsidP="002A3818">
            <w:pPr>
              <w:pStyle w:val="TAC"/>
              <w:snapToGrid w:val="0"/>
            </w:pPr>
            <w:r>
              <w:t>1</w:t>
            </w:r>
          </w:p>
        </w:tc>
        <w:tc>
          <w:tcPr>
            <w:tcW w:w="284" w:type="dxa"/>
            <w:gridSpan w:val="6"/>
            <w:tcBorders>
              <w:top w:val="nil"/>
              <w:left w:val="nil"/>
              <w:bottom w:val="nil"/>
              <w:right w:val="nil"/>
            </w:tcBorders>
          </w:tcPr>
          <w:p w14:paraId="59B63023" w14:textId="77777777" w:rsidR="00F70ED3" w:rsidRDefault="00F70ED3" w:rsidP="002A3818">
            <w:pPr>
              <w:pStyle w:val="TAC"/>
              <w:snapToGrid w:val="0"/>
            </w:pPr>
          </w:p>
        </w:tc>
        <w:tc>
          <w:tcPr>
            <w:tcW w:w="283" w:type="dxa"/>
            <w:gridSpan w:val="6"/>
            <w:tcBorders>
              <w:top w:val="nil"/>
              <w:left w:val="nil"/>
              <w:bottom w:val="nil"/>
              <w:right w:val="nil"/>
            </w:tcBorders>
          </w:tcPr>
          <w:p w14:paraId="3D619CDC" w14:textId="77777777" w:rsidR="00F70ED3" w:rsidRDefault="00F70ED3" w:rsidP="002A3818">
            <w:pPr>
              <w:pStyle w:val="TAC"/>
              <w:snapToGrid w:val="0"/>
            </w:pPr>
          </w:p>
        </w:tc>
        <w:tc>
          <w:tcPr>
            <w:tcW w:w="236" w:type="dxa"/>
            <w:gridSpan w:val="6"/>
            <w:tcBorders>
              <w:top w:val="nil"/>
              <w:left w:val="nil"/>
              <w:bottom w:val="nil"/>
              <w:right w:val="nil"/>
            </w:tcBorders>
          </w:tcPr>
          <w:p w14:paraId="64CB7E35" w14:textId="77777777" w:rsidR="00F70ED3" w:rsidRDefault="00F70ED3" w:rsidP="002A3818">
            <w:pPr>
              <w:pStyle w:val="TAC"/>
              <w:snapToGrid w:val="0"/>
            </w:pPr>
          </w:p>
        </w:tc>
        <w:tc>
          <w:tcPr>
            <w:tcW w:w="5978" w:type="dxa"/>
            <w:gridSpan w:val="4"/>
            <w:tcBorders>
              <w:top w:val="nil"/>
              <w:left w:val="nil"/>
              <w:bottom w:val="nil"/>
              <w:right w:val="single" w:sz="4" w:space="0" w:color="auto"/>
            </w:tcBorders>
          </w:tcPr>
          <w:p w14:paraId="6DB5B2BC" w14:textId="77777777" w:rsidR="00F70ED3" w:rsidRDefault="00F70ED3" w:rsidP="002A3818">
            <w:pPr>
              <w:pStyle w:val="TAL"/>
              <w:snapToGrid w:val="0"/>
            </w:pPr>
          </w:p>
        </w:tc>
      </w:tr>
      <w:tr w:rsidR="006C4EA0" w14:paraId="1A66F50C"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21F1E518" w14:textId="77777777" w:rsidR="006C4EA0" w:rsidRDefault="006C4EA0" w:rsidP="002A3818">
            <w:pPr>
              <w:pStyle w:val="TAC"/>
              <w:snapToGrid w:val="0"/>
            </w:pPr>
            <w:r>
              <w:t>0</w:t>
            </w:r>
          </w:p>
        </w:tc>
        <w:tc>
          <w:tcPr>
            <w:tcW w:w="284" w:type="dxa"/>
            <w:gridSpan w:val="6"/>
            <w:tcBorders>
              <w:top w:val="nil"/>
              <w:left w:val="nil"/>
              <w:bottom w:val="nil"/>
              <w:right w:val="nil"/>
            </w:tcBorders>
          </w:tcPr>
          <w:p w14:paraId="57EE8DFA" w14:textId="77777777" w:rsidR="006C4EA0" w:rsidRDefault="006C4EA0" w:rsidP="002A3818">
            <w:pPr>
              <w:pStyle w:val="TAC"/>
              <w:snapToGrid w:val="0"/>
            </w:pPr>
          </w:p>
        </w:tc>
        <w:tc>
          <w:tcPr>
            <w:tcW w:w="283" w:type="dxa"/>
            <w:gridSpan w:val="6"/>
            <w:tcBorders>
              <w:top w:val="nil"/>
              <w:left w:val="nil"/>
              <w:bottom w:val="nil"/>
              <w:right w:val="nil"/>
            </w:tcBorders>
          </w:tcPr>
          <w:p w14:paraId="75C99BDD" w14:textId="77777777" w:rsidR="006C4EA0" w:rsidRDefault="006C4EA0" w:rsidP="002A3818">
            <w:pPr>
              <w:pStyle w:val="TAC"/>
              <w:snapToGrid w:val="0"/>
            </w:pPr>
          </w:p>
        </w:tc>
        <w:tc>
          <w:tcPr>
            <w:tcW w:w="236" w:type="dxa"/>
            <w:gridSpan w:val="6"/>
            <w:tcBorders>
              <w:top w:val="nil"/>
              <w:left w:val="nil"/>
              <w:bottom w:val="nil"/>
              <w:right w:val="nil"/>
            </w:tcBorders>
          </w:tcPr>
          <w:p w14:paraId="526D6AA4"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4AA0EB12" w14:textId="77777777" w:rsidR="006C4EA0" w:rsidRDefault="006C4EA0" w:rsidP="002A3818">
            <w:pPr>
              <w:pStyle w:val="TAL"/>
              <w:snapToGrid w:val="0"/>
            </w:pPr>
            <w:r>
              <w:t>S1 mode not supported</w:t>
            </w:r>
          </w:p>
        </w:tc>
      </w:tr>
      <w:tr w:rsidR="006C4EA0" w14:paraId="009708CB"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7AD38939" w14:textId="77777777" w:rsidR="006C4EA0" w:rsidRDefault="006C4EA0" w:rsidP="002A3818">
            <w:pPr>
              <w:pStyle w:val="TAC"/>
              <w:snapToGrid w:val="0"/>
            </w:pPr>
            <w:r>
              <w:t>1</w:t>
            </w:r>
          </w:p>
        </w:tc>
        <w:tc>
          <w:tcPr>
            <w:tcW w:w="284" w:type="dxa"/>
            <w:gridSpan w:val="6"/>
            <w:tcBorders>
              <w:top w:val="nil"/>
              <w:left w:val="nil"/>
              <w:bottom w:val="nil"/>
              <w:right w:val="nil"/>
            </w:tcBorders>
          </w:tcPr>
          <w:p w14:paraId="204454EF" w14:textId="77777777" w:rsidR="006C4EA0" w:rsidRDefault="006C4EA0" w:rsidP="002A3818">
            <w:pPr>
              <w:pStyle w:val="TAC"/>
              <w:snapToGrid w:val="0"/>
            </w:pPr>
          </w:p>
        </w:tc>
        <w:tc>
          <w:tcPr>
            <w:tcW w:w="283" w:type="dxa"/>
            <w:gridSpan w:val="6"/>
            <w:tcBorders>
              <w:top w:val="nil"/>
              <w:left w:val="nil"/>
              <w:bottom w:val="nil"/>
              <w:right w:val="nil"/>
            </w:tcBorders>
          </w:tcPr>
          <w:p w14:paraId="787B06CC" w14:textId="77777777" w:rsidR="006C4EA0" w:rsidRDefault="006C4EA0" w:rsidP="002A3818">
            <w:pPr>
              <w:pStyle w:val="TAC"/>
              <w:snapToGrid w:val="0"/>
            </w:pPr>
          </w:p>
        </w:tc>
        <w:tc>
          <w:tcPr>
            <w:tcW w:w="236" w:type="dxa"/>
            <w:gridSpan w:val="6"/>
            <w:tcBorders>
              <w:top w:val="nil"/>
              <w:left w:val="nil"/>
              <w:bottom w:val="nil"/>
              <w:right w:val="nil"/>
            </w:tcBorders>
          </w:tcPr>
          <w:p w14:paraId="22C0C63C"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5881A4AB" w14:textId="77777777" w:rsidR="006C4EA0" w:rsidRDefault="006C4EA0" w:rsidP="002A3818">
            <w:pPr>
              <w:pStyle w:val="TAL"/>
              <w:snapToGrid w:val="0"/>
            </w:pPr>
            <w:r>
              <w:t>S1 mode supported</w:t>
            </w:r>
          </w:p>
        </w:tc>
      </w:tr>
      <w:tr w:rsidR="006C4EA0" w14:paraId="514C969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3910F7" w14:textId="77777777" w:rsidR="006C4EA0" w:rsidRDefault="006C4EA0" w:rsidP="002A3818">
            <w:pPr>
              <w:pStyle w:val="TAL"/>
              <w:snapToGrid w:val="0"/>
            </w:pPr>
          </w:p>
        </w:tc>
      </w:tr>
      <w:tr w:rsidR="006C4EA0" w14:paraId="64626E49"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A8F3220" w14:textId="77777777" w:rsidR="006C4EA0" w:rsidRDefault="006C4EA0" w:rsidP="002A3818">
            <w:pPr>
              <w:pStyle w:val="TAL"/>
              <w:snapToGrid w:val="0"/>
            </w:pPr>
            <w:r>
              <w:t>ATTACH REQUEST message containing PDN CONNECTIVITY REQUEST message for handover support (HO</w:t>
            </w:r>
            <w:r>
              <w:rPr>
                <w:lang w:val="es-ES"/>
              </w:rPr>
              <w:t xml:space="preserve"> attach</w:t>
            </w:r>
            <w:r>
              <w:t>) (octet 3, bit 2)</w:t>
            </w:r>
          </w:p>
          <w:p w14:paraId="02391EE2" w14:textId="21FE7254" w:rsidR="00F70ED3" w:rsidRDefault="00F70ED3" w:rsidP="002A3818">
            <w:pPr>
              <w:pStyle w:val="TAL"/>
              <w:snapToGrid w:val="0"/>
            </w:pPr>
            <w:r>
              <w:t>Bit</w:t>
            </w:r>
          </w:p>
        </w:tc>
      </w:tr>
      <w:tr w:rsidR="00F70ED3" w14:paraId="0B38D033" w14:textId="77777777" w:rsidTr="005D1B5D">
        <w:trPr>
          <w:gridAfter w:val="1"/>
          <w:wAfter w:w="21" w:type="dxa"/>
          <w:cantSplit/>
          <w:jc w:val="center"/>
        </w:trPr>
        <w:tc>
          <w:tcPr>
            <w:tcW w:w="232" w:type="dxa"/>
            <w:gridSpan w:val="2"/>
            <w:tcBorders>
              <w:top w:val="nil"/>
              <w:left w:val="single" w:sz="4" w:space="0" w:color="auto"/>
              <w:bottom w:val="nil"/>
              <w:right w:val="nil"/>
            </w:tcBorders>
          </w:tcPr>
          <w:p w14:paraId="1065B7F1" w14:textId="474856E5" w:rsidR="00F70ED3" w:rsidRDefault="00F70ED3" w:rsidP="002A3818">
            <w:pPr>
              <w:pStyle w:val="TAC"/>
              <w:snapToGrid w:val="0"/>
            </w:pPr>
            <w:r>
              <w:t>2</w:t>
            </w:r>
          </w:p>
        </w:tc>
        <w:tc>
          <w:tcPr>
            <w:tcW w:w="284" w:type="dxa"/>
            <w:gridSpan w:val="5"/>
            <w:tcBorders>
              <w:top w:val="nil"/>
              <w:left w:val="nil"/>
              <w:bottom w:val="nil"/>
              <w:right w:val="nil"/>
            </w:tcBorders>
          </w:tcPr>
          <w:p w14:paraId="294E51DF" w14:textId="77777777" w:rsidR="00F70ED3" w:rsidRDefault="00F70ED3" w:rsidP="002A3818">
            <w:pPr>
              <w:pStyle w:val="TAC"/>
              <w:snapToGrid w:val="0"/>
            </w:pPr>
          </w:p>
        </w:tc>
        <w:tc>
          <w:tcPr>
            <w:tcW w:w="283" w:type="dxa"/>
            <w:gridSpan w:val="6"/>
            <w:tcBorders>
              <w:top w:val="nil"/>
              <w:left w:val="nil"/>
              <w:bottom w:val="nil"/>
              <w:right w:val="nil"/>
            </w:tcBorders>
          </w:tcPr>
          <w:p w14:paraId="3CA7B021" w14:textId="77777777" w:rsidR="00F70ED3" w:rsidRDefault="00F70ED3" w:rsidP="002A3818">
            <w:pPr>
              <w:pStyle w:val="TAC"/>
              <w:snapToGrid w:val="0"/>
            </w:pPr>
          </w:p>
        </w:tc>
        <w:tc>
          <w:tcPr>
            <w:tcW w:w="236" w:type="dxa"/>
            <w:gridSpan w:val="6"/>
            <w:tcBorders>
              <w:top w:val="nil"/>
              <w:left w:val="nil"/>
              <w:bottom w:val="nil"/>
              <w:right w:val="nil"/>
            </w:tcBorders>
          </w:tcPr>
          <w:p w14:paraId="081CACD8" w14:textId="77777777" w:rsidR="00F70ED3" w:rsidRDefault="00F70ED3" w:rsidP="002A3818">
            <w:pPr>
              <w:pStyle w:val="TAC"/>
              <w:snapToGrid w:val="0"/>
            </w:pPr>
          </w:p>
        </w:tc>
        <w:tc>
          <w:tcPr>
            <w:tcW w:w="6073" w:type="dxa"/>
            <w:gridSpan w:val="6"/>
            <w:tcBorders>
              <w:top w:val="nil"/>
              <w:left w:val="nil"/>
              <w:bottom w:val="nil"/>
              <w:right w:val="single" w:sz="4" w:space="0" w:color="auto"/>
            </w:tcBorders>
          </w:tcPr>
          <w:p w14:paraId="4F1F9F8D" w14:textId="77777777" w:rsidR="00F70ED3" w:rsidRDefault="00F70ED3" w:rsidP="002A3818">
            <w:pPr>
              <w:pStyle w:val="TAL"/>
              <w:snapToGrid w:val="0"/>
            </w:pPr>
          </w:p>
        </w:tc>
      </w:tr>
      <w:tr w:rsidR="006C4EA0" w14:paraId="5F5228D3"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2F2DCA7A" w14:textId="77777777" w:rsidR="006C4EA0" w:rsidRDefault="006C4EA0" w:rsidP="002A3818">
            <w:pPr>
              <w:pStyle w:val="TAC"/>
              <w:snapToGrid w:val="0"/>
            </w:pPr>
            <w:r>
              <w:t>0</w:t>
            </w:r>
          </w:p>
        </w:tc>
        <w:tc>
          <w:tcPr>
            <w:tcW w:w="284" w:type="dxa"/>
            <w:gridSpan w:val="5"/>
            <w:tcBorders>
              <w:top w:val="nil"/>
              <w:left w:val="nil"/>
              <w:bottom w:val="nil"/>
              <w:right w:val="nil"/>
            </w:tcBorders>
          </w:tcPr>
          <w:p w14:paraId="0ABD80A4" w14:textId="77777777" w:rsidR="006C4EA0" w:rsidRDefault="006C4EA0" w:rsidP="002A3818">
            <w:pPr>
              <w:pStyle w:val="TAC"/>
              <w:snapToGrid w:val="0"/>
            </w:pPr>
          </w:p>
        </w:tc>
        <w:tc>
          <w:tcPr>
            <w:tcW w:w="283" w:type="dxa"/>
            <w:gridSpan w:val="6"/>
            <w:tcBorders>
              <w:top w:val="nil"/>
              <w:left w:val="nil"/>
              <w:bottom w:val="nil"/>
              <w:right w:val="nil"/>
            </w:tcBorders>
          </w:tcPr>
          <w:p w14:paraId="22FCD0A6" w14:textId="77777777" w:rsidR="006C4EA0" w:rsidRDefault="006C4EA0" w:rsidP="002A3818">
            <w:pPr>
              <w:pStyle w:val="TAC"/>
              <w:snapToGrid w:val="0"/>
            </w:pPr>
          </w:p>
        </w:tc>
        <w:tc>
          <w:tcPr>
            <w:tcW w:w="236" w:type="dxa"/>
            <w:gridSpan w:val="6"/>
            <w:tcBorders>
              <w:top w:val="nil"/>
              <w:left w:val="nil"/>
              <w:bottom w:val="nil"/>
              <w:right w:val="nil"/>
            </w:tcBorders>
          </w:tcPr>
          <w:p w14:paraId="57DD2534"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59E91EDF" w14:textId="77777777" w:rsidR="006C4EA0" w:rsidRDefault="006C4EA0" w:rsidP="002A3818">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6C4EA0" w14:paraId="329B1DA9"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6DF5225B" w14:textId="77777777" w:rsidR="006C4EA0" w:rsidRDefault="006C4EA0" w:rsidP="002A3818">
            <w:pPr>
              <w:pStyle w:val="TAC"/>
              <w:snapToGrid w:val="0"/>
            </w:pPr>
            <w:r>
              <w:t>1</w:t>
            </w:r>
          </w:p>
        </w:tc>
        <w:tc>
          <w:tcPr>
            <w:tcW w:w="284" w:type="dxa"/>
            <w:gridSpan w:val="5"/>
            <w:tcBorders>
              <w:top w:val="nil"/>
              <w:left w:val="nil"/>
              <w:bottom w:val="nil"/>
              <w:right w:val="nil"/>
            </w:tcBorders>
          </w:tcPr>
          <w:p w14:paraId="7033F8FD" w14:textId="77777777" w:rsidR="006C4EA0" w:rsidRDefault="006C4EA0" w:rsidP="002A3818">
            <w:pPr>
              <w:pStyle w:val="TAC"/>
              <w:snapToGrid w:val="0"/>
            </w:pPr>
          </w:p>
        </w:tc>
        <w:tc>
          <w:tcPr>
            <w:tcW w:w="283" w:type="dxa"/>
            <w:gridSpan w:val="6"/>
            <w:tcBorders>
              <w:top w:val="nil"/>
              <w:left w:val="nil"/>
              <w:bottom w:val="nil"/>
              <w:right w:val="nil"/>
            </w:tcBorders>
          </w:tcPr>
          <w:p w14:paraId="14E3EC89" w14:textId="77777777" w:rsidR="006C4EA0" w:rsidRDefault="006C4EA0" w:rsidP="002A3818">
            <w:pPr>
              <w:pStyle w:val="TAC"/>
              <w:snapToGrid w:val="0"/>
            </w:pPr>
          </w:p>
        </w:tc>
        <w:tc>
          <w:tcPr>
            <w:tcW w:w="236" w:type="dxa"/>
            <w:gridSpan w:val="6"/>
            <w:tcBorders>
              <w:top w:val="nil"/>
              <w:left w:val="nil"/>
              <w:bottom w:val="nil"/>
              <w:right w:val="nil"/>
            </w:tcBorders>
          </w:tcPr>
          <w:p w14:paraId="06F60988"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27D85E01" w14:textId="77777777" w:rsidR="006C4EA0" w:rsidRDefault="006C4EA0" w:rsidP="002A3818">
            <w:pPr>
              <w:pStyle w:val="TAL"/>
              <w:snapToGrid w:val="0"/>
            </w:pPr>
            <w:r>
              <w:t>ATTACH REQUEST message containing PDN CONNECTIVITY REQUEST message with request type set to "handover" or "handover of emergency bearer services" to transfer PDU session from N1 mode to S1 mode supported</w:t>
            </w:r>
          </w:p>
        </w:tc>
      </w:tr>
      <w:tr w:rsidR="006C4EA0" w14:paraId="064AC82C"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CDB94F" w14:textId="77777777" w:rsidR="006C4EA0" w:rsidRDefault="006C4EA0" w:rsidP="002A3818">
            <w:pPr>
              <w:pStyle w:val="TAL"/>
              <w:snapToGrid w:val="0"/>
            </w:pPr>
          </w:p>
        </w:tc>
      </w:tr>
      <w:tr w:rsidR="006C4EA0" w14:paraId="2A3D8316"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6A1D734" w14:textId="77777777" w:rsidR="006C4EA0" w:rsidRDefault="006C4EA0" w:rsidP="002A3818">
            <w:pPr>
              <w:pStyle w:val="TAL"/>
              <w:snapToGrid w:val="0"/>
            </w:pPr>
            <w:r>
              <w:t>LTE Positioning Protocol (LPP) capability (octet 3, bit 3)</w:t>
            </w:r>
          </w:p>
          <w:p w14:paraId="7DEDE37F" w14:textId="5B2E89A2" w:rsidR="00F70ED3" w:rsidRDefault="00F70ED3" w:rsidP="002A3818">
            <w:pPr>
              <w:pStyle w:val="TAL"/>
              <w:snapToGrid w:val="0"/>
            </w:pPr>
            <w:r>
              <w:t>Bit</w:t>
            </w:r>
          </w:p>
        </w:tc>
      </w:tr>
      <w:tr w:rsidR="00F70ED3" w14:paraId="1A48111F" w14:textId="77777777" w:rsidTr="005D1B5D">
        <w:trPr>
          <w:gridAfter w:val="1"/>
          <w:wAfter w:w="21" w:type="dxa"/>
          <w:cantSplit/>
          <w:jc w:val="center"/>
        </w:trPr>
        <w:tc>
          <w:tcPr>
            <w:tcW w:w="327" w:type="dxa"/>
            <w:gridSpan w:val="3"/>
            <w:tcBorders>
              <w:top w:val="nil"/>
              <w:left w:val="single" w:sz="4" w:space="0" w:color="auto"/>
              <w:bottom w:val="nil"/>
              <w:right w:val="nil"/>
            </w:tcBorders>
          </w:tcPr>
          <w:p w14:paraId="76DFF7C0" w14:textId="5AB7174E" w:rsidR="00F70ED3" w:rsidRDefault="00F70ED3" w:rsidP="002A3818">
            <w:pPr>
              <w:pStyle w:val="TAC"/>
              <w:snapToGrid w:val="0"/>
            </w:pPr>
            <w:r>
              <w:t>3</w:t>
            </w:r>
          </w:p>
        </w:tc>
        <w:tc>
          <w:tcPr>
            <w:tcW w:w="284" w:type="dxa"/>
            <w:gridSpan w:val="6"/>
            <w:tcBorders>
              <w:top w:val="nil"/>
              <w:left w:val="nil"/>
              <w:bottom w:val="nil"/>
              <w:right w:val="nil"/>
            </w:tcBorders>
          </w:tcPr>
          <w:p w14:paraId="09306E13" w14:textId="77777777" w:rsidR="00F70ED3" w:rsidRDefault="00F70ED3" w:rsidP="002A3818">
            <w:pPr>
              <w:pStyle w:val="TAC"/>
              <w:snapToGrid w:val="0"/>
            </w:pPr>
          </w:p>
        </w:tc>
        <w:tc>
          <w:tcPr>
            <w:tcW w:w="283" w:type="dxa"/>
            <w:gridSpan w:val="6"/>
            <w:tcBorders>
              <w:top w:val="nil"/>
              <w:left w:val="nil"/>
              <w:bottom w:val="nil"/>
              <w:right w:val="nil"/>
            </w:tcBorders>
          </w:tcPr>
          <w:p w14:paraId="21FB82FB" w14:textId="77777777" w:rsidR="00F70ED3" w:rsidRDefault="00F70ED3" w:rsidP="002A3818">
            <w:pPr>
              <w:pStyle w:val="TAC"/>
              <w:snapToGrid w:val="0"/>
            </w:pPr>
          </w:p>
        </w:tc>
        <w:tc>
          <w:tcPr>
            <w:tcW w:w="236" w:type="dxa"/>
            <w:gridSpan w:val="6"/>
            <w:tcBorders>
              <w:top w:val="nil"/>
              <w:left w:val="nil"/>
              <w:bottom w:val="nil"/>
              <w:right w:val="nil"/>
            </w:tcBorders>
          </w:tcPr>
          <w:p w14:paraId="48DC93E0" w14:textId="77777777" w:rsidR="00F70ED3" w:rsidRDefault="00F70ED3" w:rsidP="002A3818">
            <w:pPr>
              <w:pStyle w:val="TAC"/>
              <w:snapToGrid w:val="0"/>
            </w:pPr>
          </w:p>
        </w:tc>
        <w:tc>
          <w:tcPr>
            <w:tcW w:w="5978" w:type="dxa"/>
            <w:gridSpan w:val="4"/>
            <w:tcBorders>
              <w:top w:val="nil"/>
              <w:left w:val="nil"/>
              <w:bottom w:val="nil"/>
              <w:right w:val="single" w:sz="4" w:space="0" w:color="auto"/>
            </w:tcBorders>
          </w:tcPr>
          <w:p w14:paraId="5121D729" w14:textId="77777777" w:rsidR="00F70ED3" w:rsidRDefault="00F70ED3" w:rsidP="002A3818">
            <w:pPr>
              <w:pStyle w:val="TAL"/>
              <w:snapToGrid w:val="0"/>
              <w:rPr>
                <w:rFonts w:eastAsia="MS Mincho"/>
              </w:rPr>
            </w:pPr>
          </w:p>
        </w:tc>
      </w:tr>
      <w:tr w:rsidR="006C4EA0" w14:paraId="11F1F260"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14DAB7E4" w14:textId="77777777" w:rsidR="006C4EA0" w:rsidRDefault="006C4EA0" w:rsidP="002A3818">
            <w:pPr>
              <w:pStyle w:val="TAC"/>
              <w:snapToGrid w:val="0"/>
            </w:pPr>
            <w:r>
              <w:t>0</w:t>
            </w:r>
          </w:p>
        </w:tc>
        <w:tc>
          <w:tcPr>
            <w:tcW w:w="284" w:type="dxa"/>
            <w:gridSpan w:val="6"/>
            <w:tcBorders>
              <w:top w:val="nil"/>
              <w:left w:val="nil"/>
              <w:bottom w:val="nil"/>
              <w:right w:val="nil"/>
            </w:tcBorders>
          </w:tcPr>
          <w:p w14:paraId="25CD5197" w14:textId="77777777" w:rsidR="006C4EA0" w:rsidRDefault="006C4EA0" w:rsidP="002A3818">
            <w:pPr>
              <w:pStyle w:val="TAC"/>
              <w:snapToGrid w:val="0"/>
            </w:pPr>
          </w:p>
        </w:tc>
        <w:tc>
          <w:tcPr>
            <w:tcW w:w="283" w:type="dxa"/>
            <w:gridSpan w:val="6"/>
            <w:tcBorders>
              <w:top w:val="nil"/>
              <w:left w:val="nil"/>
              <w:bottom w:val="nil"/>
              <w:right w:val="nil"/>
            </w:tcBorders>
          </w:tcPr>
          <w:p w14:paraId="50BFC454" w14:textId="77777777" w:rsidR="006C4EA0" w:rsidRDefault="006C4EA0" w:rsidP="002A3818">
            <w:pPr>
              <w:pStyle w:val="TAC"/>
              <w:snapToGrid w:val="0"/>
            </w:pPr>
          </w:p>
        </w:tc>
        <w:tc>
          <w:tcPr>
            <w:tcW w:w="236" w:type="dxa"/>
            <w:gridSpan w:val="6"/>
            <w:tcBorders>
              <w:top w:val="nil"/>
              <w:left w:val="nil"/>
              <w:bottom w:val="nil"/>
              <w:right w:val="nil"/>
            </w:tcBorders>
          </w:tcPr>
          <w:p w14:paraId="67DBA660"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708AA53C" w14:textId="77777777" w:rsidR="006C4EA0" w:rsidRDefault="006C4EA0" w:rsidP="002A3818">
            <w:pPr>
              <w:pStyle w:val="TAL"/>
              <w:snapToGrid w:val="0"/>
            </w:pPr>
            <w:r>
              <w:rPr>
                <w:rFonts w:eastAsia="MS Mincho"/>
              </w:rPr>
              <w:t xml:space="preserve">LPP in N1 mode </w:t>
            </w:r>
            <w:r>
              <w:t>not supported</w:t>
            </w:r>
          </w:p>
        </w:tc>
      </w:tr>
      <w:tr w:rsidR="006C4EA0" w14:paraId="4C492632"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09EBFEDB" w14:textId="77777777" w:rsidR="006C4EA0" w:rsidRDefault="006C4EA0" w:rsidP="002A3818">
            <w:pPr>
              <w:pStyle w:val="TAC"/>
              <w:snapToGrid w:val="0"/>
            </w:pPr>
            <w:r>
              <w:t>1</w:t>
            </w:r>
          </w:p>
        </w:tc>
        <w:tc>
          <w:tcPr>
            <w:tcW w:w="284" w:type="dxa"/>
            <w:gridSpan w:val="6"/>
            <w:tcBorders>
              <w:top w:val="nil"/>
              <w:left w:val="nil"/>
              <w:bottom w:val="nil"/>
              <w:right w:val="nil"/>
            </w:tcBorders>
          </w:tcPr>
          <w:p w14:paraId="3D9CD0F4" w14:textId="77777777" w:rsidR="006C4EA0" w:rsidRDefault="006C4EA0" w:rsidP="002A3818">
            <w:pPr>
              <w:pStyle w:val="TAC"/>
              <w:snapToGrid w:val="0"/>
            </w:pPr>
          </w:p>
        </w:tc>
        <w:tc>
          <w:tcPr>
            <w:tcW w:w="283" w:type="dxa"/>
            <w:gridSpan w:val="6"/>
            <w:tcBorders>
              <w:top w:val="nil"/>
              <w:left w:val="nil"/>
              <w:bottom w:val="nil"/>
              <w:right w:val="nil"/>
            </w:tcBorders>
          </w:tcPr>
          <w:p w14:paraId="4408FFBA" w14:textId="77777777" w:rsidR="006C4EA0" w:rsidRDefault="006C4EA0" w:rsidP="002A3818">
            <w:pPr>
              <w:pStyle w:val="TAC"/>
              <w:snapToGrid w:val="0"/>
            </w:pPr>
          </w:p>
        </w:tc>
        <w:tc>
          <w:tcPr>
            <w:tcW w:w="236" w:type="dxa"/>
            <w:gridSpan w:val="6"/>
            <w:tcBorders>
              <w:top w:val="nil"/>
              <w:left w:val="nil"/>
              <w:bottom w:val="nil"/>
              <w:right w:val="nil"/>
            </w:tcBorders>
          </w:tcPr>
          <w:p w14:paraId="2847494E"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51D3FACB" w14:textId="77777777" w:rsidR="006C4EA0" w:rsidRDefault="006C4EA0" w:rsidP="002A3818">
            <w:pPr>
              <w:pStyle w:val="TAL"/>
              <w:snapToGrid w:val="0"/>
            </w:pPr>
            <w:r>
              <w:rPr>
                <w:rFonts w:eastAsia="MS Mincho"/>
              </w:rPr>
              <w:t xml:space="preserve">LPP in N1 mode </w:t>
            </w:r>
            <w:r>
              <w:t>supported (see 3GPP TS 37.355 [26])</w:t>
            </w:r>
          </w:p>
        </w:tc>
      </w:tr>
      <w:tr w:rsidR="006C4EA0" w14:paraId="382E7854"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4B2DF2" w14:textId="77777777" w:rsidR="006C4EA0" w:rsidRDefault="006C4EA0" w:rsidP="002A3818">
            <w:pPr>
              <w:pStyle w:val="TAL"/>
              <w:snapToGrid w:val="0"/>
            </w:pPr>
          </w:p>
        </w:tc>
      </w:tr>
      <w:tr w:rsidR="006C4EA0" w14:paraId="6E31E9A0"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CAF911" w14:textId="77777777" w:rsidR="006C4EA0" w:rsidRDefault="006C4EA0" w:rsidP="002A3818">
            <w:pPr>
              <w:pStyle w:val="TAL"/>
              <w:snapToGrid w:val="0"/>
            </w:pPr>
            <w:r>
              <w:t>Restriction on use of enhanced coverage support (RestrictEC) (octet 3, bit 4)</w:t>
            </w:r>
          </w:p>
          <w:p w14:paraId="191E5B5F" w14:textId="77777777" w:rsidR="006C4EA0" w:rsidRDefault="006C4EA0" w:rsidP="002A3818">
            <w:pPr>
              <w:pStyle w:val="TAL"/>
              <w:snapToGrid w:val="0"/>
            </w:pPr>
            <w:r>
              <w:t>This bit indicates the capability to support restriction on use of enhanced coverage.</w:t>
            </w:r>
          </w:p>
          <w:p w14:paraId="2AC1F71D" w14:textId="283D0202" w:rsidR="00F70ED3" w:rsidRDefault="00F70ED3" w:rsidP="002A3818">
            <w:pPr>
              <w:pStyle w:val="TAL"/>
              <w:snapToGrid w:val="0"/>
            </w:pPr>
            <w:r>
              <w:t>Bit</w:t>
            </w:r>
          </w:p>
        </w:tc>
      </w:tr>
      <w:tr w:rsidR="00F70ED3" w14:paraId="24E1C94B" w14:textId="77777777" w:rsidTr="005D1B5D">
        <w:trPr>
          <w:gridAfter w:val="1"/>
          <w:wAfter w:w="21" w:type="dxa"/>
          <w:cantSplit/>
          <w:jc w:val="center"/>
        </w:trPr>
        <w:tc>
          <w:tcPr>
            <w:tcW w:w="348" w:type="dxa"/>
            <w:gridSpan w:val="4"/>
            <w:tcBorders>
              <w:top w:val="nil"/>
              <w:left w:val="single" w:sz="4" w:space="0" w:color="auto"/>
              <w:bottom w:val="nil"/>
              <w:right w:val="nil"/>
            </w:tcBorders>
          </w:tcPr>
          <w:p w14:paraId="7200D47A" w14:textId="7775AE75" w:rsidR="00F70ED3" w:rsidRDefault="00F70ED3" w:rsidP="002A3818">
            <w:pPr>
              <w:pStyle w:val="TAC"/>
              <w:snapToGrid w:val="0"/>
            </w:pPr>
            <w:r>
              <w:t>4</w:t>
            </w:r>
          </w:p>
        </w:tc>
        <w:tc>
          <w:tcPr>
            <w:tcW w:w="284" w:type="dxa"/>
            <w:gridSpan w:val="6"/>
            <w:tcBorders>
              <w:top w:val="nil"/>
              <w:left w:val="nil"/>
              <w:bottom w:val="nil"/>
              <w:right w:val="nil"/>
            </w:tcBorders>
          </w:tcPr>
          <w:p w14:paraId="24E435D2" w14:textId="77777777" w:rsidR="00F70ED3" w:rsidRDefault="00F70ED3" w:rsidP="002A3818">
            <w:pPr>
              <w:pStyle w:val="TAC"/>
              <w:snapToGrid w:val="0"/>
            </w:pPr>
          </w:p>
        </w:tc>
        <w:tc>
          <w:tcPr>
            <w:tcW w:w="283" w:type="dxa"/>
            <w:gridSpan w:val="6"/>
            <w:tcBorders>
              <w:top w:val="nil"/>
              <w:left w:val="nil"/>
              <w:bottom w:val="nil"/>
              <w:right w:val="nil"/>
            </w:tcBorders>
          </w:tcPr>
          <w:p w14:paraId="61F18989" w14:textId="77777777" w:rsidR="00F70ED3" w:rsidRDefault="00F70ED3" w:rsidP="002A3818">
            <w:pPr>
              <w:pStyle w:val="TAC"/>
              <w:snapToGrid w:val="0"/>
            </w:pPr>
          </w:p>
        </w:tc>
        <w:tc>
          <w:tcPr>
            <w:tcW w:w="236" w:type="dxa"/>
            <w:gridSpan w:val="6"/>
            <w:tcBorders>
              <w:top w:val="nil"/>
              <w:left w:val="nil"/>
              <w:bottom w:val="nil"/>
              <w:right w:val="nil"/>
            </w:tcBorders>
          </w:tcPr>
          <w:p w14:paraId="0A363B38" w14:textId="77777777" w:rsidR="00F70ED3" w:rsidRDefault="00F70ED3" w:rsidP="002A3818">
            <w:pPr>
              <w:pStyle w:val="TAC"/>
              <w:snapToGrid w:val="0"/>
            </w:pPr>
          </w:p>
        </w:tc>
        <w:tc>
          <w:tcPr>
            <w:tcW w:w="5957" w:type="dxa"/>
            <w:gridSpan w:val="3"/>
            <w:tcBorders>
              <w:top w:val="nil"/>
              <w:left w:val="nil"/>
              <w:bottom w:val="nil"/>
              <w:right w:val="single" w:sz="4" w:space="0" w:color="auto"/>
            </w:tcBorders>
          </w:tcPr>
          <w:p w14:paraId="5D8A7CC7" w14:textId="77777777" w:rsidR="00F70ED3" w:rsidRDefault="00F70ED3" w:rsidP="002A3818">
            <w:pPr>
              <w:pStyle w:val="TAL"/>
              <w:snapToGrid w:val="0"/>
            </w:pPr>
          </w:p>
        </w:tc>
      </w:tr>
      <w:tr w:rsidR="006C4EA0" w14:paraId="48668EC5" w14:textId="77777777" w:rsidTr="005D1B5D">
        <w:trPr>
          <w:gridAfter w:val="1"/>
          <w:wAfter w:w="21" w:type="dxa"/>
          <w:cantSplit/>
          <w:jc w:val="center"/>
        </w:trPr>
        <w:tc>
          <w:tcPr>
            <w:tcW w:w="348" w:type="dxa"/>
            <w:gridSpan w:val="4"/>
            <w:tcBorders>
              <w:top w:val="nil"/>
              <w:left w:val="single" w:sz="4" w:space="0" w:color="auto"/>
              <w:bottom w:val="nil"/>
              <w:right w:val="nil"/>
            </w:tcBorders>
            <w:hideMark/>
          </w:tcPr>
          <w:p w14:paraId="0BDC9404" w14:textId="77777777" w:rsidR="006C4EA0" w:rsidRDefault="006C4EA0" w:rsidP="002A3818">
            <w:pPr>
              <w:pStyle w:val="TAC"/>
              <w:snapToGrid w:val="0"/>
            </w:pPr>
            <w:r>
              <w:t>0</w:t>
            </w:r>
          </w:p>
        </w:tc>
        <w:tc>
          <w:tcPr>
            <w:tcW w:w="284" w:type="dxa"/>
            <w:gridSpan w:val="6"/>
            <w:tcBorders>
              <w:top w:val="nil"/>
              <w:left w:val="nil"/>
              <w:bottom w:val="nil"/>
              <w:right w:val="nil"/>
            </w:tcBorders>
          </w:tcPr>
          <w:p w14:paraId="28271EB8" w14:textId="77777777" w:rsidR="006C4EA0" w:rsidRDefault="006C4EA0" w:rsidP="002A3818">
            <w:pPr>
              <w:pStyle w:val="TAC"/>
              <w:snapToGrid w:val="0"/>
            </w:pPr>
          </w:p>
        </w:tc>
        <w:tc>
          <w:tcPr>
            <w:tcW w:w="283" w:type="dxa"/>
            <w:gridSpan w:val="6"/>
            <w:tcBorders>
              <w:top w:val="nil"/>
              <w:left w:val="nil"/>
              <w:bottom w:val="nil"/>
              <w:right w:val="nil"/>
            </w:tcBorders>
          </w:tcPr>
          <w:p w14:paraId="7FD23455" w14:textId="77777777" w:rsidR="006C4EA0" w:rsidRDefault="006C4EA0" w:rsidP="002A3818">
            <w:pPr>
              <w:pStyle w:val="TAC"/>
              <w:snapToGrid w:val="0"/>
            </w:pPr>
          </w:p>
        </w:tc>
        <w:tc>
          <w:tcPr>
            <w:tcW w:w="236" w:type="dxa"/>
            <w:gridSpan w:val="6"/>
            <w:tcBorders>
              <w:top w:val="nil"/>
              <w:left w:val="nil"/>
              <w:bottom w:val="nil"/>
              <w:right w:val="nil"/>
            </w:tcBorders>
          </w:tcPr>
          <w:p w14:paraId="3E2EA9A0" w14:textId="77777777" w:rsidR="006C4EA0" w:rsidRDefault="006C4EA0" w:rsidP="002A3818">
            <w:pPr>
              <w:pStyle w:val="TAC"/>
              <w:snapToGrid w:val="0"/>
            </w:pPr>
          </w:p>
        </w:tc>
        <w:tc>
          <w:tcPr>
            <w:tcW w:w="5957" w:type="dxa"/>
            <w:gridSpan w:val="3"/>
            <w:tcBorders>
              <w:top w:val="nil"/>
              <w:left w:val="nil"/>
              <w:bottom w:val="nil"/>
              <w:right w:val="single" w:sz="4" w:space="0" w:color="auto"/>
            </w:tcBorders>
            <w:hideMark/>
          </w:tcPr>
          <w:p w14:paraId="1F2E25A3" w14:textId="77777777" w:rsidR="006C4EA0" w:rsidRDefault="006C4EA0" w:rsidP="002A3818">
            <w:pPr>
              <w:pStyle w:val="TAL"/>
              <w:snapToGrid w:val="0"/>
            </w:pPr>
            <w:r>
              <w:t>Restriction on use of enhanced coverage not supported</w:t>
            </w:r>
          </w:p>
        </w:tc>
      </w:tr>
      <w:tr w:rsidR="006C4EA0" w14:paraId="1102CC83" w14:textId="77777777" w:rsidTr="005D1B5D">
        <w:trPr>
          <w:gridAfter w:val="1"/>
          <w:wAfter w:w="21" w:type="dxa"/>
          <w:cantSplit/>
          <w:jc w:val="center"/>
        </w:trPr>
        <w:tc>
          <w:tcPr>
            <w:tcW w:w="348" w:type="dxa"/>
            <w:gridSpan w:val="4"/>
            <w:tcBorders>
              <w:top w:val="nil"/>
              <w:left w:val="single" w:sz="4" w:space="0" w:color="auto"/>
              <w:bottom w:val="nil"/>
              <w:right w:val="nil"/>
            </w:tcBorders>
            <w:hideMark/>
          </w:tcPr>
          <w:p w14:paraId="217FEA05" w14:textId="77777777" w:rsidR="006C4EA0" w:rsidRDefault="006C4EA0" w:rsidP="002A3818">
            <w:pPr>
              <w:pStyle w:val="TAC"/>
              <w:snapToGrid w:val="0"/>
            </w:pPr>
            <w:r>
              <w:t>1</w:t>
            </w:r>
          </w:p>
        </w:tc>
        <w:tc>
          <w:tcPr>
            <w:tcW w:w="284" w:type="dxa"/>
            <w:gridSpan w:val="6"/>
            <w:tcBorders>
              <w:top w:val="nil"/>
              <w:left w:val="nil"/>
              <w:bottom w:val="nil"/>
              <w:right w:val="nil"/>
            </w:tcBorders>
          </w:tcPr>
          <w:p w14:paraId="43417C1C" w14:textId="77777777" w:rsidR="006C4EA0" w:rsidRDefault="006C4EA0" w:rsidP="002A3818">
            <w:pPr>
              <w:pStyle w:val="TAC"/>
              <w:snapToGrid w:val="0"/>
            </w:pPr>
          </w:p>
        </w:tc>
        <w:tc>
          <w:tcPr>
            <w:tcW w:w="283" w:type="dxa"/>
            <w:gridSpan w:val="6"/>
            <w:tcBorders>
              <w:top w:val="nil"/>
              <w:left w:val="nil"/>
              <w:bottom w:val="nil"/>
              <w:right w:val="nil"/>
            </w:tcBorders>
          </w:tcPr>
          <w:p w14:paraId="42432426" w14:textId="77777777" w:rsidR="006C4EA0" w:rsidRDefault="006C4EA0" w:rsidP="002A3818">
            <w:pPr>
              <w:pStyle w:val="TAC"/>
              <w:snapToGrid w:val="0"/>
            </w:pPr>
          </w:p>
        </w:tc>
        <w:tc>
          <w:tcPr>
            <w:tcW w:w="236" w:type="dxa"/>
            <w:gridSpan w:val="6"/>
            <w:tcBorders>
              <w:top w:val="nil"/>
              <w:left w:val="nil"/>
              <w:bottom w:val="nil"/>
              <w:right w:val="nil"/>
            </w:tcBorders>
          </w:tcPr>
          <w:p w14:paraId="24CEA7D0" w14:textId="77777777" w:rsidR="006C4EA0" w:rsidRDefault="006C4EA0" w:rsidP="002A3818">
            <w:pPr>
              <w:pStyle w:val="TAC"/>
              <w:snapToGrid w:val="0"/>
            </w:pPr>
          </w:p>
        </w:tc>
        <w:tc>
          <w:tcPr>
            <w:tcW w:w="5957" w:type="dxa"/>
            <w:gridSpan w:val="3"/>
            <w:tcBorders>
              <w:top w:val="nil"/>
              <w:left w:val="nil"/>
              <w:bottom w:val="nil"/>
              <w:right w:val="single" w:sz="4" w:space="0" w:color="auto"/>
            </w:tcBorders>
            <w:hideMark/>
          </w:tcPr>
          <w:p w14:paraId="2708A085" w14:textId="77777777" w:rsidR="006C4EA0" w:rsidRDefault="006C4EA0" w:rsidP="002A3818">
            <w:pPr>
              <w:pStyle w:val="TAL"/>
              <w:snapToGrid w:val="0"/>
            </w:pPr>
            <w:r>
              <w:t>Restriction on use of enhanced coverage supported</w:t>
            </w:r>
          </w:p>
        </w:tc>
      </w:tr>
      <w:tr w:rsidR="006C4EA0" w14:paraId="7A45803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6C67ED" w14:textId="77777777" w:rsidR="006C4EA0" w:rsidRDefault="006C4EA0" w:rsidP="002A3818">
            <w:pPr>
              <w:pStyle w:val="TAL"/>
              <w:snapToGrid w:val="0"/>
              <w:rPr>
                <w:lang w:eastAsia="ja-JP"/>
              </w:rPr>
            </w:pPr>
          </w:p>
          <w:p w14:paraId="60DBBAA0" w14:textId="77777777" w:rsidR="006C4EA0" w:rsidRDefault="006C4EA0" w:rsidP="002A3818">
            <w:pPr>
              <w:pStyle w:val="TAL"/>
              <w:snapToGrid w:val="0"/>
            </w:pPr>
            <w:r>
              <w:t>Control plane CIoT 5GS optimization (5G-CP CIoT) (octet 3, bit 5)</w:t>
            </w:r>
          </w:p>
          <w:p w14:paraId="471DD199" w14:textId="77777777" w:rsidR="006C4EA0" w:rsidRDefault="006C4EA0" w:rsidP="002A3818">
            <w:pPr>
              <w:pStyle w:val="TAL"/>
              <w:snapToGrid w:val="0"/>
              <w:rPr>
                <w:rFonts w:cs="Arial"/>
              </w:rPr>
            </w:pPr>
            <w:r>
              <w:t>This bit indicates the capability for control plane CIoT 5GS optimization</w:t>
            </w:r>
            <w:r>
              <w:rPr>
                <w:rFonts w:cs="Arial"/>
              </w:rPr>
              <w:t>.</w:t>
            </w:r>
          </w:p>
          <w:p w14:paraId="6893698F" w14:textId="350A26AA" w:rsidR="00F70ED3" w:rsidRDefault="00F70ED3" w:rsidP="002A3818">
            <w:pPr>
              <w:pStyle w:val="TAL"/>
              <w:snapToGrid w:val="0"/>
            </w:pPr>
            <w:r>
              <w:rPr>
                <w:rFonts w:cs="Arial"/>
              </w:rPr>
              <w:t>Bit</w:t>
            </w:r>
          </w:p>
        </w:tc>
      </w:tr>
      <w:tr w:rsidR="00F70ED3" w14:paraId="729BEF24" w14:textId="77777777" w:rsidTr="005D1B5D">
        <w:trPr>
          <w:cantSplit/>
          <w:jc w:val="center"/>
        </w:trPr>
        <w:tc>
          <w:tcPr>
            <w:tcW w:w="156" w:type="dxa"/>
            <w:tcBorders>
              <w:top w:val="nil"/>
              <w:left w:val="single" w:sz="4" w:space="0" w:color="auto"/>
              <w:bottom w:val="nil"/>
              <w:right w:val="nil"/>
            </w:tcBorders>
          </w:tcPr>
          <w:p w14:paraId="5895D215" w14:textId="479DD549" w:rsidR="00F70ED3" w:rsidRDefault="00F70ED3" w:rsidP="002A3818">
            <w:pPr>
              <w:pStyle w:val="TAC"/>
              <w:snapToGrid w:val="0"/>
            </w:pPr>
            <w:r>
              <w:t>5</w:t>
            </w:r>
          </w:p>
        </w:tc>
        <w:tc>
          <w:tcPr>
            <w:tcW w:w="429" w:type="dxa"/>
            <w:gridSpan w:val="7"/>
            <w:tcBorders>
              <w:top w:val="nil"/>
              <w:left w:val="nil"/>
              <w:bottom w:val="nil"/>
              <w:right w:val="nil"/>
            </w:tcBorders>
          </w:tcPr>
          <w:p w14:paraId="06A949C5" w14:textId="77777777" w:rsidR="00F70ED3" w:rsidRDefault="00F70ED3" w:rsidP="002A3818">
            <w:pPr>
              <w:pStyle w:val="TAC"/>
              <w:snapToGrid w:val="0"/>
            </w:pPr>
          </w:p>
        </w:tc>
        <w:tc>
          <w:tcPr>
            <w:tcW w:w="283" w:type="dxa"/>
            <w:gridSpan w:val="6"/>
            <w:tcBorders>
              <w:top w:val="nil"/>
              <w:left w:val="nil"/>
              <w:bottom w:val="nil"/>
              <w:right w:val="nil"/>
            </w:tcBorders>
          </w:tcPr>
          <w:p w14:paraId="277FD1C0" w14:textId="77777777" w:rsidR="00F70ED3" w:rsidRDefault="00F70ED3" w:rsidP="002A3818">
            <w:pPr>
              <w:pStyle w:val="TAC"/>
              <w:snapToGrid w:val="0"/>
            </w:pPr>
          </w:p>
        </w:tc>
        <w:tc>
          <w:tcPr>
            <w:tcW w:w="236" w:type="dxa"/>
            <w:gridSpan w:val="6"/>
            <w:tcBorders>
              <w:top w:val="nil"/>
              <w:left w:val="nil"/>
              <w:bottom w:val="nil"/>
              <w:right w:val="nil"/>
            </w:tcBorders>
          </w:tcPr>
          <w:p w14:paraId="6D9E7BA7" w14:textId="77777777" w:rsidR="00F70ED3" w:rsidRDefault="00F70ED3" w:rsidP="002A3818">
            <w:pPr>
              <w:pStyle w:val="TAC"/>
              <w:snapToGrid w:val="0"/>
            </w:pPr>
          </w:p>
        </w:tc>
        <w:tc>
          <w:tcPr>
            <w:tcW w:w="6025" w:type="dxa"/>
            <w:gridSpan w:val="6"/>
            <w:tcBorders>
              <w:top w:val="nil"/>
              <w:left w:val="nil"/>
              <w:bottom w:val="nil"/>
              <w:right w:val="single" w:sz="4" w:space="0" w:color="auto"/>
            </w:tcBorders>
          </w:tcPr>
          <w:p w14:paraId="73FAABC1" w14:textId="77777777" w:rsidR="00F70ED3" w:rsidRDefault="00F70ED3" w:rsidP="002A3818">
            <w:pPr>
              <w:pStyle w:val="TAL"/>
              <w:snapToGrid w:val="0"/>
            </w:pPr>
          </w:p>
        </w:tc>
      </w:tr>
      <w:tr w:rsidR="006C4EA0" w14:paraId="0E92E74B" w14:textId="77777777" w:rsidTr="005D1B5D">
        <w:trPr>
          <w:cantSplit/>
          <w:jc w:val="center"/>
        </w:trPr>
        <w:tc>
          <w:tcPr>
            <w:tcW w:w="156" w:type="dxa"/>
            <w:tcBorders>
              <w:top w:val="nil"/>
              <w:left w:val="single" w:sz="4" w:space="0" w:color="auto"/>
              <w:bottom w:val="nil"/>
              <w:right w:val="nil"/>
            </w:tcBorders>
            <w:hideMark/>
          </w:tcPr>
          <w:p w14:paraId="5753D18F" w14:textId="77777777" w:rsidR="006C4EA0" w:rsidRDefault="006C4EA0" w:rsidP="002A3818">
            <w:pPr>
              <w:pStyle w:val="TAC"/>
              <w:snapToGrid w:val="0"/>
            </w:pPr>
            <w:r>
              <w:t>0</w:t>
            </w:r>
          </w:p>
        </w:tc>
        <w:tc>
          <w:tcPr>
            <w:tcW w:w="429" w:type="dxa"/>
            <w:gridSpan w:val="7"/>
            <w:tcBorders>
              <w:top w:val="nil"/>
              <w:left w:val="nil"/>
              <w:bottom w:val="nil"/>
              <w:right w:val="nil"/>
            </w:tcBorders>
          </w:tcPr>
          <w:p w14:paraId="459B3B3B" w14:textId="77777777" w:rsidR="006C4EA0" w:rsidRDefault="006C4EA0" w:rsidP="002A3818">
            <w:pPr>
              <w:pStyle w:val="TAC"/>
              <w:snapToGrid w:val="0"/>
            </w:pPr>
          </w:p>
        </w:tc>
        <w:tc>
          <w:tcPr>
            <w:tcW w:w="283" w:type="dxa"/>
            <w:gridSpan w:val="6"/>
            <w:tcBorders>
              <w:top w:val="nil"/>
              <w:left w:val="nil"/>
              <w:bottom w:val="nil"/>
              <w:right w:val="nil"/>
            </w:tcBorders>
          </w:tcPr>
          <w:p w14:paraId="6F3C2FEE" w14:textId="77777777" w:rsidR="006C4EA0" w:rsidRDefault="006C4EA0" w:rsidP="002A3818">
            <w:pPr>
              <w:pStyle w:val="TAC"/>
              <w:snapToGrid w:val="0"/>
            </w:pPr>
          </w:p>
        </w:tc>
        <w:tc>
          <w:tcPr>
            <w:tcW w:w="236" w:type="dxa"/>
            <w:gridSpan w:val="6"/>
            <w:tcBorders>
              <w:top w:val="nil"/>
              <w:left w:val="nil"/>
              <w:bottom w:val="nil"/>
              <w:right w:val="nil"/>
            </w:tcBorders>
          </w:tcPr>
          <w:p w14:paraId="7307B412"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09940510" w14:textId="77777777" w:rsidR="006C4EA0" w:rsidRDefault="006C4EA0" w:rsidP="002A3818">
            <w:pPr>
              <w:pStyle w:val="TAL"/>
              <w:snapToGrid w:val="0"/>
              <w:rPr>
                <w:lang w:eastAsia="ja-JP"/>
              </w:rPr>
            </w:pPr>
            <w:r>
              <w:t>Control plane CIoT 5GS optimization not supported</w:t>
            </w:r>
          </w:p>
        </w:tc>
      </w:tr>
      <w:tr w:rsidR="006C4EA0" w14:paraId="6BBEE33D" w14:textId="77777777" w:rsidTr="005D1B5D">
        <w:trPr>
          <w:cantSplit/>
          <w:jc w:val="center"/>
        </w:trPr>
        <w:tc>
          <w:tcPr>
            <w:tcW w:w="156" w:type="dxa"/>
            <w:tcBorders>
              <w:top w:val="nil"/>
              <w:left w:val="single" w:sz="4" w:space="0" w:color="auto"/>
              <w:bottom w:val="nil"/>
              <w:right w:val="nil"/>
            </w:tcBorders>
            <w:hideMark/>
          </w:tcPr>
          <w:p w14:paraId="34BFEFBB" w14:textId="77777777" w:rsidR="006C4EA0" w:rsidRDefault="006C4EA0" w:rsidP="002A3818">
            <w:pPr>
              <w:pStyle w:val="TAC"/>
              <w:snapToGrid w:val="0"/>
            </w:pPr>
            <w:r>
              <w:t>1</w:t>
            </w:r>
          </w:p>
        </w:tc>
        <w:tc>
          <w:tcPr>
            <w:tcW w:w="429" w:type="dxa"/>
            <w:gridSpan w:val="7"/>
            <w:tcBorders>
              <w:top w:val="nil"/>
              <w:left w:val="nil"/>
              <w:bottom w:val="nil"/>
              <w:right w:val="nil"/>
            </w:tcBorders>
          </w:tcPr>
          <w:p w14:paraId="425C9759" w14:textId="77777777" w:rsidR="006C4EA0" w:rsidRDefault="006C4EA0" w:rsidP="002A3818">
            <w:pPr>
              <w:pStyle w:val="TAC"/>
              <w:snapToGrid w:val="0"/>
            </w:pPr>
          </w:p>
        </w:tc>
        <w:tc>
          <w:tcPr>
            <w:tcW w:w="283" w:type="dxa"/>
            <w:gridSpan w:val="6"/>
            <w:tcBorders>
              <w:top w:val="nil"/>
              <w:left w:val="nil"/>
              <w:bottom w:val="nil"/>
              <w:right w:val="nil"/>
            </w:tcBorders>
          </w:tcPr>
          <w:p w14:paraId="752716EF" w14:textId="77777777" w:rsidR="006C4EA0" w:rsidRDefault="006C4EA0" w:rsidP="002A3818">
            <w:pPr>
              <w:pStyle w:val="TAC"/>
              <w:snapToGrid w:val="0"/>
            </w:pPr>
          </w:p>
        </w:tc>
        <w:tc>
          <w:tcPr>
            <w:tcW w:w="236" w:type="dxa"/>
            <w:gridSpan w:val="6"/>
            <w:tcBorders>
              <w:top w:val="nil"/>
              <w:left w:val="nil"/>
              <w:bottom w:val="nil"/>
              <w:right w:val="nil"/>
            </w:tcBorders>
          </w:tcPr>
          <w:p w14:paraId="77A7B459"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77BEBF54" w14:textId="77777777" w:rsidR="006C4EA0" w:rsidRDefault="006C4EA0" w:rsidP="002A3818">
            <w:pPr>
              <w:pStyle w:val="TAL"/>
              <w:snapToGrid w:val="0"/>
              <w:rPr>
                <w:lang w:eastAsia="ja-JP"/>
              </w:rPr>
            </w:pPr>
            <w:r>
              <w:t>Control plane CIoT 5GS optimization supported</w:t>
            </w:r>
          </w:p>
        </w:tc>
      </w:tr>
      <w:tr w:rsidR="006C4EA0" w14:paraId="6DCD8D4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208064" w14:textId="77777777" w:rsidR="006C4EA0" w:rsidRDefault="006C4EA0" w:rsidP="002A3818">
            <w:pPr>
              <w:pStyle w:val="TAL"/>
              <w:snapToGrid w:val="0"/>
              <w:rPr>
                <w:lang w:eastAsia="ja-JP"/>
              </w:rPr>
            </w:pPr>
          </w:p>
          <w:p w14:paraId="1AEA3F18" w14:textId="77777777" w:rsidR="006C4EA0" w:rsidRDefault="006C4EA0" w:rsidP="002A3818">
            <w:pPr>
              <w:pStyle w:val="TAL"/>
              <w:snapToGrid w:val="0"/>
            </w:pPr>
            <w:r>
              <w:t>N3 data transfer (N3 data) (octet 3, bit 6)</w:t>
            </w:r>
          </w:p>
          <w:p w14:paraId="18F72E3B" w14:textId="77777777" w:rsidR="00F70ED3" w:rsidRDefault="006C4EA0" w:rsidP="00F70ED3">
            <w:pPr>
              <w:pStyle w:val="TAL"/>
              <w:snapToGrid w:val="0"/>
              <w:rPr>
                <w:rFonts w:cs="Arial"/>
              </w:rPr>
            </w:pPr>
            <w:r>
              <w:t>This bit indicates the capability for N3 data transfer</w:t>
            </w:r>
            <w:r>
              <w:rPr>
                <w:rFonts w:cs="Arial"/>
              </w:rPr>
              <w:t>.</w:t>
            </w:r>
          </w:p>
          <w:p w14:paraId="27832921" w14:textId="5DB55CEE" w:rsidR="006C4EA0" w:rsidRDefault="00F70ED3" w:rsidP="00F70ED3">
            <w:pPr>
              <w:pStyle w:val="TAL"/>
              <w:snapToGrid w:val="0"/>
            </w:pPr>
            <w:r>
              <w:rPr>
                <w:rFonts w:cs="Arial"/>
              </w:rPr>
              <w:t>Bit</w:t>
            </w:r>
          </w:p>
        </w:tc>
      </w:tr>
      <w:tr w:rsidR="00F70ED3" w14:paraId="66D8F89B" w14:textId="77777777" w:rsidTr="005D1B5D">
        <w:trPr>
          <w:cantSplit/>
          <w:jc w:val="center"/>
        </w:trPr>
        <w:tc>
          <w:tcPr>
            <w:tcW w:w="156" w:type="dxa"/>
            <w:tcBorders>
              <w:top w:val="nil"/>
              <w:left w:val="single" w:sz="4" w:space="0" w:color="auto"/>
              <w:bottom w:val="nil"/>
              <w:right w:val="nil"/>
            </w:tcBorders>
          </w:tcPr>
          <w:p w14:paraId="54F79996" w14:textId="33B8271E" w:rsidR="00F70ED3" w:rsidRDefault="00F70ED3" w:rsidP="002A3818">
            <w:pPr>
              <w:pStyle w:val="TAC"/>
              <w:snapToGrid w:val="0"/>
            </w:pPr>
            <w:r>
              <w:t>6</w:t>
            </w:r>
          </w:p>
        </w:tc>
        <w:tc>
          <w:tcPr>
            <w:tcW w:w="429" w:type="dxa"/>
            <w:gridSpan w:val="7"/>
            <w:tcBorders>
              <w:top w:val="nil"/>
              <w:left w:val="nil"/>
              <w:bottom w:val="nil"/>
              <w:right w:val="nil"/>
            </w:tcBorders>
          </w:tcPr>
          <w:p w14:paraId="39CBF59F" w14:textId="77777777" w:rsidR="00F70ED3" w:rsidRDefault="00F70ED3" w:rsidP="002A3818">
            <w:pPr>
              <w:pStyle w:val="TAC"/>
              <w:snapToGrid w:val="0"/>
            </w:pPr>
          </w:p>
        </w:tc>
        <w:tc>
          <w:tcPr>
            <w:tcW w:w="283" w:type="dxa"/>
            <w:gridSpan w:val="6"/>
            <w:tcBorders>
              <w:top w:val="nil"/>
              <w:left w:val="nil"/>
              <w:bottom w:val="nil"/>
              <w:right w:val="nil"/>
            </w:tcBorders>
          </w:tcPr>
          <w:p w14:paraId="609A9E57" w14:textId="77777777" w:rsidR="00F70ED3" w:rsidRDefault="00F70ED3" w:rsidP="002A3818">
            <w:pPr>
              <w:pStyle w:val="TAC"/>
              <w:snapToGrid w:val="0"/>
            </w:pPr>
          </w:p>
        </w:tc>
        <w:tc>
          <w:tcPr>
            <w:tcW w:w="236" w:type="dxa"/>
            <w:gridSpan w:val="6"/>
            <w:tcBorders>
              <w:top w:val="nil"/>
              <w:left w:val="nil"/>
              <w:bottom w:val="nil"/>
              <w:right w:val="nil"/>
            </w:tcBorders>
          </w:tcPr>
          <w:p w14:paraId="26B957AF" w14:textId="77777777" w:rsidR="00F70ED3" w:rsidRDefault="00F70ED3" w:rsidP="002A3818">
            <w:pPr>
              <w:pStyle w:val="TAC"/>
              <w:snapToGrid w:val="0"/>
            </w:pPr>
          </w:p>
        </w:tc>
        <w:tc>
          <w:tcPr>
            <w:tcW w:w="6025" w:type="dxa"/>
            <w:gridSpan w:val="6"/>
            <w:tcBorders>
              <w:top w:val="nil"/>
              <w:left w:val="nil"/>
              <w:bottom w:val="nil"/>
              <w:right w:val="single" w:sz="4" w:space="0" w:color="auto"/>
            </w:tcBorders>
          </w:tcPr>
          <w:p w14:paraId="2F659384" w14:textId="77777777" w:rsidR="00F70ED3" w:rsidRDefault="00F70ED3" w:rsidP="002A3818">
            <w:pPr>
              <w:pStyle w:val="TAL"/>
              <w:snapToGrid w:val="0"/>
            </w:pPr>
          </w:p>
        </w:tc>
      </w:tr>
      <w:tr w:rsidR="006C4EA0" w14:paraId="2CBEC02C" w14:textId="77777777" w:rsidTr="005D1B5D">
        <w:trPr>
          <w:cantSplit/>
          <w:jc w:val="center"/>
        </w:trPr>
        <w:tc>
          <w:tcPr>
            <w:tcW w:w="156" w:type="dxa"/>
            <w:tcBorders>
              <w:top w:val="nil"/>
              <w:left w:val="single" w:sz="4" w:space="0" w:color="auto"/>
              <w:bottom w:val="nil"/>
              <w:right w:val="nil"/>
            </w:tcBorders>
            <w:hideMark/>
          </w:tcPr>
          <w:p w14:paraId="01B303FE" w14:textId="77777777" w:rsidR="006C4EA0" w:rsidRDefault="006C4EA0" w:rsidP="002A3818">
            <w:pPr>
              <w:pStyle w:val="TAC"/>
              <w:snapToGrid w:val="0"/>
            </w:pPr>
            <w:r>
              <w:t>0</w:t>
            </w:r>
          </w:p>
        </w:tc>
        <w:tc>
          <w:tcPr>
            <w:tcW w:w="429" w:type="dxa"/>
            <w:gridSpan w:val="7"/>
            <w:tcBorders>
              <w:top w:val="nil"/>
              <w:left w:val="nil"/>
              <w:bottom w:val="nil"/>
              <w:right w:val="nil"/>
            </w:tcBorders>
          </w:tcPr>
          <w:p w14:paraId="4BACD727" w14:textId="77777777" w:rsidR="006C4EA0" w:rsidRDefault="006C4EA0" w:rsidP="002A3818">
            <w:pPr>
              <w:pStyle w:val="TAC"/>
              <w:snapToGrid w:val="0"/>
            </w:pPr>
          </w:p>
        </w:tc>
        <w:tc>
          <w:tcPr>
            <w:tcW w:w="283" w:type="dxa"/>
            <w:gridSpan w:val="6"/>
            <w:tcBorders>
              <w:top w:val="nil"/>
              <w:left w:val="nil"/>
              <w:bottom w:val="nil"/>
              <w:right w:val="nil"/>
            </w:tcBorders>
          </w:tcPr>
          <w:p w14:paraId="40C6CFA2" w14:textId="77777777" w:rsidR="006C4EA0" w:rsidRDefault="006C4EA0" w:rsidP="002A3818">
            <w:pPr>
              <w:pStyle w:val="TAC"/>
              <w:snapToGrid w:val="0"/>
            </w:pPr>
          </w:p>
        </w:tc>
        <w:tc>
          <w:tcPr>
            <w:tcW w:w="236" w:type="dxa"/>
            <w:gridSpan w:val="6"/>
            <w:tcBorders>
              <w:top w:val="nil"/>
              <w:left w:val="nil"/>
              <w:bottom w:val="nil"/>
              <w:right w:val="nil"/>
            </w:tcBorders>
          </w:tcPr>
          <w:p w14:paraId="261849E0"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0CD6EFEB" w14:textId="77777777" w:rsidR="006C4EA0" w:rsidRDefault="006C4EA0" w:rsidP="002A3818">
            <w:pPr>
              <w:pStyle w:val="TAL"/>
              <w:snapToGrid w:val="0"/>
              <w:rPr>
                <w:lang w:eastAsia="ja-JP"/>
              </w:rPr>
            </w:pPr>
            <w:r>
              <w:t>N3 data transfer supported</w:t>
            </w:r>
          </w:p>
        </w:tc>
      </w:tr>
      <w:tr w:rsidR="006C4EA0" w14:paraId="79F42739" w14:textId="77777777" w:rsidTr="005D1B5D">
        <w:trPr>
          <w:cantSplit/>
          <w:jc w:val="center"/>
        </w:trPr>
        <w:tc>
          <w:tcPr>
            <w:tcW w:w="156" w:type="dxa"/>
            <w:tcBorders>
              <w:top w:val="nil"/>
              <w:left w:val="single" w:sz="4" w:space="0" w:color="auto"/>
              <w:bottom w:val="nil"/>
              <w:right w:val="nil"/>
            </w:tcBorders>
            <w:hideMark/>
          </w:tcPr>
          <w:p w14:paraId="2CDF1B7F" w14:textId="77777777" w:rsidR="006C4EA0" w:rsidRDefault="006C4EA0" w:rsidP="002A3818">
            <w:pPr>
              <w:pStyle w:val="TAC"/>
              <w:snapToGrid w:val="0"/>
            </w:pPr>
            <w:r>
              <w:t>1</w:t>
            </w:r>
          </w:p>
        </w:tc>
        <w:tc>
          <w:tcPr>
            <w:tcW w:w="429" w:type="dxa"/>
            <w:gridSpan w:val="7"/>
            <w:tcBorders>
              <w:top w:val="nil"/>
              <w:left w:val="nil"/>
              <w:bottom w:val="nil"/>
              <w:right w:val="nil"/>
            </w:tcBorders>
          </w:tcPr>
          <w:p w14:paraId="062EA3DE" w14:textId="77777777" w:rsidR="006C4EA0" w:rsidRDefault="006C4EA0" w:rsidP="002A3818">
            <w:pPr>
              <w:pStyle w:val="TAC"/>
              <w:snapToGrid w:val="0"/>
            </w:pPr>
          </w:p>
        </w:tc>
        <w:tc>
          <w:tcPr>
            <w:tcW w:w="283" w:type="dxa"/>
            <w:gridSpan w:val="6"/>
            <w:tcBorders>
              <w:top w:val="nil"/>
              <w:left w:val="nil"/>
              <w:bottom w:val="nil"/>
              <w:right w:val="nil"/>
            </w:tcBorders>
          </w:tcPr>
          <w:p w14:paraId="46512F20" w14:textId="77777777" w:rsidR="006C4EA0" w:rsidRDefault="006C4EA0" w:rsidP="002A3818">
            <w:pPr>
              <w:pStyle w:val="TAC"/>
              <w:snapToGrid w:val="0"/>
            </w:pPr>
          </w:p>
        </w:tc>
        <w:tc>
          <w:tcPr>
            <w:tcW w:w="236" w:type="dxa"/>
            <w:gridSpan w:val="6"/>
            <w:tcBorders>
              <w:top w:val="nil"/>
              <w:left w:val="nil"/>
              <w:bottom w:val="nil"/>
              <w:right w:val="nil"/>
            </w:tcBorders>
          </w:tcPr>
          <w:p w14:paraId="3389B04C"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443D2D00" w14:textId="77777777" w:rsidR="006C4EA0" w:rsidRDefault="006C4EA0" w:rsidP="002A3818">
            <w:pPr>
              <w:pStyle w:val="TAL"/>
              <w:snapToGrid w:val="0"/>
              <w:rPr>
                <w:lang w:eastAsia="ja-JP"/>
              </w:rPr>
            </w:pPr>
            <w:r>
              <w:t>N3 data transfer not supported</w:t>
            </w:r>
          </w:p>
        </w:tc>
      </w:tr>
      <w:tr w:rsidR="006C4EA0" w14:paraId="4A6A54EC"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91A7D3" w14:textId="77777777" w:rsidR="006C4EA0" w:rsidRDefault="006C4EA0" w:rsidP="002A3818">
            <w:pPr>
              <w:pStyle w:val="TAL"/>
              <w:snapToGrid w:val="0"/>
              <w:rPr>
                <w:lang w:eastAsia="ja-JP"/>
              </w:rPr>
            </w:pPr>
          </w:p>
          <w:p w14:paraId="3CE015B4" w14:textId="77777777" w:rsidR="006C4EA0" w:rsidRDefault="006C4EA0" w:rsidP="002A3818">
            <w:pPr>
              <w:pStyle w:val="TAL"/>
              <w:snapToGrid w:val="0"/>
            </w:pPr>
            <w:r>
              <w:t>IP header compression for control plane CIoT 5GS optimization (5G-IPHC-CP CIoT) (octet 3, bit 7)</w:t>
            </w:r>
          </w:p>
          <w:p w14:paraId="26244E9C" w14:textId="77777777" w:rsidR="00F70ED3" w:rsidRDefault="006C4EA0" w:rsidP="00F70ED3">
            <w:pPr>
              <w:pStyle w:val="TAL"/>
              <w:snapToGrid w:val="0"/>
              <w:rPr>
                <w:rFonts w:cs="Arial"/>
              </w:rPr>
            </w:pPr>
            <w:r>
              <w:t>This bit indicates the capability for IP header compression for control plane CIoT 5GS optimization</w:t>
            </w:r>
            <w:r>
              <w:rPr>
                <w:rFonts w:cs="Arial"/>
              </w:rPr>
              <w:t>.</w:t>
            </w:r>
          </w:p>
          <w:p w14:paraId="7BAD823D" w14:textId="59E87EAD" w:rsidR="006C4EA0" w:rsidRDefault="00F70ED3" w:rsidP="00F70ED3">
            <w:pPr>
              <w:pStyle w:val="TAL"/>
              <w:snapToGrid w:val="0"/>
            </w:pPr>
            <w:r>
              <w:rPr>
                <w:rFonts w:cs="Arial"/>
              </w:rPr>
              <w:t>Bit</w:t>
            </w:r>
          </w:p>
        </w:tc>
      </w:tr>
      <w:tr w:rsidR="00F70ED3" w14:paraId="2D860C44" w14:textId="77777777" w:rsidTr="005D1B5D">
        <w:trPr>
          <w:cantSplit/>
          <w:jc w:val="center"/>
        </w:trPr>
        <w:tc>
          <w:tcPr>
            <w:tcW w:w="156" w:type="dxa"/>
            <w:tcBorders>
              <w:top w:val="nil"/>
              <w:left w:val="single" w:sz="4" w:space="0" w:color="auto"/>
              <w:bottom w:val="nil"/>
              <w:right w:val="nil"/>
            </w:tcBorders>
          </w:tcPr>
          <w:p w14:paraId="3C9AF586" w14:textId="36BE9910" w:rsidR="00F70ED3" w:rsidRDefault="00F70ED3" w:rsidP="002A3818">
            <w:pPr>
              <w:pStyle w:val="TAC"/>
              <w:snapToGrid w:val="0"/>
            </w:pPr>
            <w:r>
              <w:t>7</w:t>
            </w:r>
          </w:p>
        </w:tc>
        <w:tc>
          <w:tcPr>
            <w:tcW w:w="429" w:type="dxa"/>
            <w:gridSpan w:val="7"/>
            <w:tcBorders>
              <w:top w:val="nil"/>
              <w:left w:val="nil"/>
              <w:bottom w:val="nil"/>
              <w:right w:val="nil"/>
            </w:tcBorders>
          </w:tcPr>
          <w:p w14:paraId="1FC9F464" w14:textId="77777777" w:rsidR="00F70ED3" w:rsidRDefault="00F70ED3" w:rsidP="002A3818">
            <w:pPr>
              <w:pStyle w:val="TAC"/>
              <w:snapToGrid w:val="0"/>
            </w:pPr>
          </w:p>
        </w:tc>
        <w:tc>
          <w:tcPr>
            <w:tcW w:w="283" w:type="dxa"/>
            <w:gridSpan w:val="6"/>
            <w:tcBorders>
              <w:top w:val="nil"/>
              <w:left w:val="nil"/>
              <w:bottom w:val="nil"/>
              <w:right w:val="nil"/>
            </w:tcBorders>
          </w:tcPr>
          <w:p w14:paraId="21B16A96" w14:textId="77777777" w:rsidR="00F70ED3" w:rsidRDefault="00F70ED3" w:rsidP="002A3818">
            <w:pPr>
              <w:pStyle w:val="TAC"/>
              <w:snapToGrid w:val="0"/>
            </w:pPr>
          </w:p>
        </w:tc>
        <w:tc>
          <w:tcPr>
            <w:tcW w:w="236" w:type="dxa"/>
            <w:gridSpan w:val="6"/>
            <w:tcBorders>
              <w:top w:val="nil"/>
              <w:left w:val="nil"/>
              <w:bottom w:val="nil"/>
              <w:right w:val="nil"/>
            </w:tcBorders>
          </w:tcPr>
          <w:p w14:paraId="2E52B032" w14:textId="77777777" w:rsidR="00F70ED3" w:rsidRDefault="00F70ED3" w:rsidP="002A3818">
            <w:pPr>
              <w:pStyle w:val="TAC"/>
              <w:snapToGrid w:val="0"/>
            </w:pPr>
          </w:p>
        </w:tc>
        <w:tc>
          <w:tcPr>
            <w:tcW w:w="6025" w:type="dxa"/>
            <w:gridSpan w:val="6"/>
            <w:tcBorders>
              <w:top w:val="nil"/>
              <w:left w:val="nil"/>
              <w:bottom w:val="nil"/>
              <w:right w:val="single" w:sz="4" w:space="0" w:color="auto"/>
            </w:tcBorders>
          </w:tcPr>
          <w:p w14:paraId="353E2E61" w14:textId="77777777" w:rsidR="00F70ED3" w:rsidRDefault="00F70ED3" w:rsidP="002A3818">
            <w:pPr>
              <w:pStyle w:val="TAL"/>
              <w:snapToGrid w:val="0"/>
            </w:pPr>
          </w:p>
        </w:tc>
      </w:tr>
      <w:tr w:rsidR="006C4EA0" w14:paraId="33627EC6" w14:textId="77777777" w:rsidTr="005D1B5D">
        <w:trPr>
          <w:cantSplit/>
          <w:jc w:val="center"/>
        </w:trPr>
        <w:tc>
          <w:tcPr>
            <w:tcW w:w="156" w:type="dxa"/>
            <w:tcBorders>
              <w:top w:val="nil"/>
              <w:left w:val="single" w:sz="4" w:space="0" w:color="auto"/>
              <w:bottom w:val="nil"/>
              <w:right w:val="nil"/>
            </w:tcBorders>
            <w:hideMark/>
          </w:tcPr>
          <w:p w14:paraId="6C48B7D3" w14:textId="77777777" w:rsidR="006C4EA0" w:rsidRDefault="006C4EA0" w:rsidP="002A3818">
            <w:pPr>
              <w:pStyle w:val="TAC"/>
              <w:snapToGrid w:val="0"/>
            </w:pPr>
            <w:r>
              <w:t>0</w:t>
            </w:r>
          </w:p>
        </w:tc>
        <w:tc>
          <w:tcPr>
            <w:tcW w:w="429" w:type="dxa"/>
            <w:gridSpan w:val="7"/>
            <w:tcBorders>
              <w:top w:val="nil"/>
              <w:left w:val="nil"/>
              <w:bottom w:val="nil"/>
              <w:right w:val="nil"/>
            </w:tcBorders>
          </w:tcPr>
          <w:p w14:paraId="3CC10E8A" w14:textId="77777777" w:rsidR="006C4EA0" w:rsidRDefault="006C4EA0" w:rsidP="002A3818">
            <w:pPr>
              <w:pStyle w:val="TAC"/>
              <w:snapToGrid w:val="0"/>
            </w:pPr>
          </w:p>
        </w:tc>
        <w:tc>
          <w:tcPr>
            <w:tcW w:w="283" w:type="dxa"/>
            <w:gridSpan w:val="6"/>
            <w:tcBorders>
              <w:top w:val="nil"/>
              <w:left w:val="nil"/>
              <w:bottom w:val="nil"/>
              <w:right w:val="nil"/>
            </w:tcBorders>
          </w:tcPr>
          <w:p w14:paraId="5557ABC2" w14:textId="77777777" w:rsidR="006C4EA0" w:rsidRDefault="006C4EA0" w:rsidP="002A3818">
            <w:pPr>
              <w:pStyle w:val="TAC"/>
              <w:snapToGrid w:val="0"/>
            </w:pPr>
          </w:p>
        </w:tc>
        <w:tc>
          <w:tcPr>
            <w:tcW w:w="236" w:type="dxa"/>
            <w:gridSpan w:val="6"/>
            <w:tcBorders>
              <w:top w:val="nil"/>
              <w:left w:val="nil"/>
              <w:bottom w:val="nil"/>
              <w:right w:val="nil"/>
            </w:tcBorders>
          </w:tcPr>
          <w:p w14:paraId="1F651356"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03A38644" w14:textId="77777777" w:rsidR="006C4EA0" w:rsidRDefault="006C4EA0" w:rsidP="002A3818">
            <w:pPr>
              <w:pStyle w:val="TAL"/>
              <w:snapToGrid w:val="0"/>
              <w:rPr>
                <w:lang w:eastAsia="ja-JP"/>
              </w:rPr>
            </w:pPr>
            <w:r>
              <w:t>IP header compression for control plane CIoT 5GS optimization not supported</w:t>
            </w:r>
          </w:p>
        </w:tc>
      </w:tr>
      <w:tr w:rsidR="006C4EA0" w14:paraId="5B2046BB" w14:textId="77777777" w:rsidTr="005D1B5D">
        <w:trPr>
          <w:cantSplit/>
          <w:jc w:val="center"/>
        </w:trPr>
        <w:tc>
          <w:tcPr>
            <w:tcW w:w="156" w:type="dxa"/>
            <w:tcBorders>
              <w:top w:val="nil"/>
              <w:left w:val="single" w:sz="4" w:space="0" w:color="auto"/>
              <w:bottom w:val="nil"/>
              <w:right w:val="nil"/>
            </w:tcBorders>
            <w:hideMark/>
          </w:tcPr>
          <w:p w14:paraId="64A641E0" w14:textId="77777777" w:rsidR="006C4EA0" w:rsidRDefault="006C4EA0" w:rsidP="002A3818">
            <w:pPr>
              <w:pStyle w:val="TAC"/>
              <w:snapToGrid w:val="0"/>
            </w:pPr>
            <w:r>
              <w:t>1</w:t>
            </w:r>
          </w:p>
        </w:tc>
        <w:tc>
          <w:tcPr>
            <w:tcW w:w="429" w:type="dxa"/>
            <w:gridSpan w:val="7"/>
            <w:tcBorders>
              <w:top w:val="nil"/>
              <w:left w:val="nil"/>
              <w:bottom w:val="nil"/>
              <w:right w:val="nil"/>
            </w:tcBorders>
          </w:tcPr>
          <w:p w14:paraId="593A274F" w14:textId="77777777" w:rsidR="006C4EA0" w:rsidRDefault="006C4EA0" w:rsidP="002A3818">
            <w:pPr>
              <w:pStyle w:val="TAC"/>
              <w:snapToGrid w:val="0"/>
            </w:pPr>
          </w:p>
        </w:tc>
        <w:tc>
          <w:tcPr>
            <w:tcW w:w="283" w:type="dxa"/>
            <w:gridSpan w:val="6"/>
            <w:tcBorders>
              <w:top w:val="nil"/>
              <w:left w:val="nil"/>
              <w:bottom w:val="nil"/>
              <w:right w:val="nil"/>
            </w:tcBorders>
          </w:tcPr>
          <w:p w14:paraId="2702E1FC" w14:textId="77777777" w:rsidR="006C4EA0" w:rsidRDefault="006C4EA0" w:rsidP="002A3818">
            <w:pPr>
              <w:pStyle w:val="TAC"/>
              <w:snapToGrid w:val="0"/>
            </w:pPr>
          </w:p>
        </w:tc>
        <w:tc>
          <w:tcPr>
            <w:tcW w:w="236" w:type="dxa"/>
            <w:gridSpan w:val="6"/>
            <w:tcBorders>
              <w:top w:val="nil"/>
              <w:left w:val="nil"/>
              <w:bottom w:val="nil"/>
              <w:right w:val="nil"/>
            </w:tcBorders>
          </w:tcPr>
          <w:p w14:paraId="34A443AF"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1CC560D3" w14:textId="77777777" w:rsidR="006C4EA0" w:rsidRDefault="006C4EA0" w:rsidP="002A3818">
            <w:pPr>
              <w:pStyle w:val="TAL"/>
              <w:snapToGrid w:val="0"/>
              <w:rPr>
                <w:lang w:eastAsia="ja-JP"/>
              </w:rPr>
            </w:pPr>
            <w:r>
              <w:t>IP header compression for control plane CIoT 5GS optimization supported</w:t>
            </w:r>
          </w:p>
        </w:tc>
      </w:tr>
      <w:tr w:rsidR="006C4EA0" w14:paraId="286105B8"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466A1A" w14:textId="77777777" w:rsidR="006C4EA0" w:rsidRDefault="006C4EA0" w:rsidP="002A3818">
            <w:pPr>
              <w:pStyle w:val="TAL"/>
              <w:snapToGrid w:val="0"/>
              <w:rPr>
                <w:rFonts w:eastAsia="MS Mincho"/>
              </w:rPr>
            </w:pPr>
          </w:p>
        </w:tc>
      </w:tr>
      <w:tr w:rsidR="006C4EA0" w14:paraId="052FEB8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6EB1A8A" w14:textId="77777777" w:rsidR="00F70ED3" w:rsidRDefault="006C4EA0" w:rsidP="00F70ED3">
            <w:pPr>
              <w:pStyle w:val="TAL"/>
              <w:snapToGrid w:val="0"/>
              <w:rPr>
                <w:rFonts w:cs="Arial"/>
              </w:rPr>
            </w:pPr>
            <w:r>
              <w:t>Service gap control (SGC) (octet 3, bit 8)</w:t>
            </w:r>
          </w:p>
          <w:p w14:paraId="2D252602" w14:textId="2465ECB6" w:rsidR="006C4EA0" w:rsidRDefault="00F70ED3" w:rsidP="00F70ED3">
            <w:pPr>
              <w:pStyle w:val="TAL"/>
              <w:snapToGrid w:val="0"/>
              <w:rPr>
                <w:rFonts w:eastAsia="MS Mincho"/>
              </w:rPr>
            </w:pPr>
            <w:r>
              <w:rPr>
                <w:rFonts w:cs="Arial"/>
              </w:rPr>
              <w:t>Bit</w:t>
            </w:r>
          </w:p>
        </w:tc>
      </w:tr>
      <w:tr w:rsidR="00F70ED3" w14:paraId="77678251" w14:textId="77777777" w:rsidTr="005D1B5D">
        <w:trPr>
          <w:gridAfter w:val="1"/>
          <w:wAfter w:w="21" w:type="dxa"/>
          <w:cantSplit/>
          <w:jc w:val="center"/>
        </w:trPr>
        <w:tc>
          <w:tcPr>
            <w:tcW w:w="327" w:type="dxa"/>
            <w:gridSpan w:val="3"/>
            <w:tcBorders>
              <w:top w:val="nil"/>
              <w:left w:val="single" w:sz="4" w:space="0" w:color="auto"/>
              <w:bottom w:val="nil"/>
              <w:right w:val="nil"/>
            </w:tcBorders>
          </w:tcPr>
          <w:p w14:paraId="5C83E209" w14:textId="1B0FDD51" w:rsidR="00F70ED3" w:rsidRDefault="00F70ED3" w:rsidP="002A3818">
            <w:pPr>
              <w:pStyle w:val="TAC"/>
              <w:snapToGrid w:val="0"/>
            </w:pPr>
            <w:r>
              <w:t>8</w:t>
            </w:r>
          </w:p>
        </w:tc>
        <w:tc>
          <w:tcPr>
            <w:tcW w:w="284" w:type="dxa"/>
            <w:gridSpan w:val="6"/>
            <w:tcBorders>
              <w:top w:val="nil"/>
              <w:left w:val="nil"/>
              <w:bottom w:val="nil"/>
              <w:right w:val="nil"/>
            </w:tcBorders>
          </w:tcPr>
          <w:p w14:paraId="4A8349D0" w14:textId="77777777" w:rsidR="00F70ED3" w:rsidRDefault="00F70ED3" w:rsidP="002A3818">
            <w:pPr>
              <w:pStyle w:val="TAC"/>
              <w:snapToGrid w:val="0"/>
            </w:pPr>
          </w:p>
        </w:tc>
        <w:tc>
          <w:tcPr>
            <w:tcW w:w="283" w:type="dxa"/>
            <w:gridSpan w:val="6"/>
            <w:tcBorders>
              <w:top w:val="nil"/>
              <w:left w:val="nil"/>
              <w:bottom w:val="nil"/>
              <w:right w:val="nil"/>
            </w:tcBorders>
          </w:tcPr>
          <w:p w14:paraId="29B38289" w14:textId="77777777" w:rsidR="00F70ED3" w:rsidRDefault="00F70ED3" w:rsidP="002A3818">
            <w:pPr>
              <w:pStyle w:val="TAC"/>
              <w:snapToGrid w:val="0"/>
            </w:pPr>
          </w:p>
        </w:tc>
        <w:tc>
          <w:tcPr>
            <w:tcW w:w="236" w:type="dxa"/>
            <w:gridSpan w:val="6"/>
            <w:tcBorders>
              <w:top w:val="nil"/>
              <w:left w:val="nil"/>
              <w:bottom w:val="nil"/>
              <w:right w:val="nil"/>
            </w:tcBorders>
          </w:tcPr>
          <w:p w14:paraId="66A390AB" w14:textId="77777777" w:rsidR="00F70ED3" w:rsidRDefault="00F70ED3" w:rsidP="002A3818">
            <w:pPr>
              <w:pStyle w:val="TAC"/>
              <w:snapToGrid w:val="0"/>
            </w:pPr>
          </w:p>
        </w:tc>
        <w:tc>
          <w:tcPr>
            <w:tcW w:w="5978" w:type="dxa"/>
            <w:gridSpan w:val="4"/>
            <w:tcBorders>
              <w:top w:val="nil"/>
              <w:left w:val="nil"/>
              <w:bottom w:val="nil"/>
              <w:right w:val="single" w:sz="4" w:space="0" w:color="auto"/>
            </w:tcBorders>
          </w:tcPr>
          <w:p w14:paraId="2BF1D43A" w14:textId="77777777" w:rsidR="00F70ED3" w:rsidRDefault="00F70ED3" w:rsidP="002A3818">
            <w:pPr>
              <w:pStyle w:val="TAL"/>
              <w:snapToGrid w:val="0"/>
              <w:rPr>
                <w:rFonts w:eastAsia="MS Mincho"/>
              </w:rPr>
            </w:pPr>
          </w:p>
        </w:tc>
      </w:tr>
      <w:tr w:rsidR="006C4EA0" w14:paraId="010451C3"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1A6A6000" w14:textId="77777777" w:rsidR="006C4EA0" w:rsidRPr="00A6105F" w:rsidRDefault="006C4EA0" w:rsidP="002A3818">
            <w:pPr>
              <w:pStyle w:val="TAC"/>
              <w:snapToGrid w:val="0"/>
            </w:pPr>
            <w:r>
              <w:t>0</w:t>
            </w:r>
          </w:p>
        </w:tc>
        <w:tc>
          <w:tcPr>
            <w:tcW w:w="284" w:type="dxa"/>
            <w:gridSpan w:val="6"/>
            <w:tcBorders>
              <w:top w:val="nil"/>
              <w:left w:val="nil"/>
              <w:bottom w:val="nil"/>
              <w:right w:val="nil"/>
            </w:tcBorders>
          </w:tcPr>
          <w:p w14:paraId="7DF192F3" w14:textId="77777777" w:rsidR="006C4EA0" w:rsidRDefault="006C4EA0" w:rsidP="002A3818">
            <w:pPr>
              <w:pStyle w:val="TAC"/>
              <w:snapToGrid w:val="0"/>
            </w:pPr>
          </w:p>
        </w:tc>
        <w:tc>
          <w:tcPr>
            <w:tcW w:w="283" w:type="dxa"/>
            <w:gridSpan w:val="6"/>
            <w:tcBorders>
              <w:top w:val="nil"/>
              <w:left w:val="nil"/>
              <w:bottom w:val="nil"/>
              <w:right w:val="nil"/>
            </w:tcBorders>
          </w:tcPr>
          <w:p w14:paraId="379F61E6" w14:textId="77777777" w:rsidR="006C4EA0" w:rsidRDefault="006C4EA0" w:rsidP="002A3818">
            <w:pPr>
              <w:pStyle w:val="TAC"/>
              <w:snapToGrid w:val="0"/>
            </w:pPr>
          </w:p>
        </w:tc>
        <w:tc>
          <w:tcPr>
            <w:tcW w:w="236" w:type="dxa"/>
            <w:gridSpan w:val="6"/>
            <w:tcBorders>
              <w:top w:val="nil"/>
              <w:left w:val="nil"/>
              <w:bottom w:val="nil"/>
              <w:right w:val="nil"/>
            </w:tcBorders>
          </w:tcPr>
          <w:p w14:paraId="787B8480"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35971B6F" w14:textId="77777777" w:rsidR="006C4EA0" w:rsidRDefault="006C4EA0" w:rsidP="002A3818">
            <w:pPr>
              <w:pStyle w:val="TAL"/>
              <w:snapToGrid w:val="0"/>
              <w:rPr>
                <w:rFonts w:eastAsia="MS Mincho"/>
              </w:rPr>
            </w:pPr>
            <w:r>
              <w:rPr>
                <w:rFonts w:eastAsia="MS Mincho"/>
              </w:rPr>
              <w:t>service gap control not supported</w:t>
            </w:r>
          </w:p>
        </w:tc>
      </w:tr>
      <w:tr w:rsidR="006C4EA0" w14:paraId="50881400"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1DC1508D" w14:textId="77777777" w:rsidR="006C4EA0" w:rsidRPr="00A6105F" w:rsidRDefault="006C4EA0" w:rsidP="002A3818">
            <w:pPr>
              <w:pStyle w:val="TAC"/>
              <w:snapToGrid w:val="0"/>
            </w:pPr>
            <w:r>
              <w:t>1</w:t>
            </w:r>
          </w:p>
        </w:tc>
        <w:tc>
          <w:tcPr>
            <w:tcW w:w="284" w:type="dxa"/>
            <w:gridSpan w:val="6"/>
            <w:tcBorders>
              <w:top w:val="nil"/>
              <w:left w:val="nil"/>
              <w:bottom w:val="nil"/>
              <w:right w:val="nil"/>
            </w:tcBorders>
          </w:tcPr>
          <w:p w14:paraId="1C3BF93C" w14:textId="77777777" w:rsidR="006C4EA0" w:rsidRDefault="006C4EA0" w:rsidP="002A3818">
            <w:pPr>
              <w:pStyle w:val="TAC"/>
              <w:snapToGrid w:val="0"/>
            </w:pPr>
          </w:p>
        </w:tc>
        <w:tc>
          <w:tcPr>
            <w:tcW w:w="283" w:type="dxa"/>
            <w:gridSpan w:val="6"/>
            <w:tcBorders>
              <w:top w:val="nil"/>
              <w:left w:val="nil"/>
              <w:bottom w:val="nil"/>
              <w:right w:val="nil"/>
            </w:tcBorders>
          </w:tcPr>
          <w:p w14:paraId="43D520C4" w14:textId="77777777" w:rsidR="006C4EA0" w:rsidRDefault="006C4EA0" w:rsidP="002A3818">
            <w:pPr>
              <w:pStyle w:val="TAC"/>
              <w:snapToGrid w:val="0"/>
            </w:pPr>
          </w:p>
        </w:tc>
        <w:tc>
          <w:tcPr>
            <w:tcW w:w="236" w:type="dxa"/>
            <w:gridSpan w:val="6"/>
            <w:tcBorders>
              <w:top w:val="nil"/>
              <w:left w:val="nil"/>
              <w:bottom w:val="nil"/>
              <w:right w:val="nil"/>
            </w:tcBorders>
          </w:tcPr>
          <w:p w14:paraId="6256D69B"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3873E0E9" w14:textId="77777777" w:rsidR="006C4EA0" w:rsidRDefault="006C4EA0" w:rsidP="002A3818">
            <w:pPr>
              <w:pStyle w:val="TAL"/>
              <w:snapToGrid w:val="0"/>
              <w:rPr>
                <w:rFonts w:eastAsia="MS Mincho"/>
              </w:rPr>
            </w:pPr>
            <w:r>
              <w:rPr>
                <w:rFonts w:eastAsia="MS Mincho"/>
              </w:rPr>
              <w:t>service gap control supported</w:t>
            </w:r>
          </w:p>
        </w:tc>
      </w:tr>
      <w:tr w:rsidR="006C4EA0" w14:paraId="73A9BE49"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74172C" w14:textId="77777777" w:rsidR="006C4EA0" w:rsidRDefault="006C4EA0" w:rsidP="002A3818">
            <w:pPr>
              <w:pStyle w:val="TAL"/>
              <w:snapToGrid w:val="0"/>
              <w:rPr>
                <w:rFonts w:eastAsia="MS Mincho"/>
              </w:rPr>
            </w:pPr>
          </w:p>
        </w:tc>
      </w:tr>
      <w:tr w:rsidR="006C4EA0" w14:paraId="616EE6C0"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3565CD" w14:textId="77777777" w:rsidR="00F70ED3" w:rsidRDefault="006C4EA0" w:rsidP="00F70ED3">
            <w:pPr>
              <w:pStyle w:val="TAL"/>
              <w:snapToGrid w:val="0"/>
              <w:rPr>
                <w:rFonts w:cs="Arial"/>
              </w:rPr>
            </w:pPr>
            <w:r>
              <w:rPr>
                <w:lang w:eastAsia="zh-CN"/>
              </w:rPr>
              <w:t xml:space="preserve">5G-SRVCC from NG-RAN to UTRAN (5GSRVCC) capability </w:t>
            </w:r>
            <w:r>
              <w:t>(octet 4, bit 1)</w:t>
            </w:r>
          </w:p>
          <w:p w14:paraId="51F5E56A" w14:textId="468F208B" w:rsidR="006C4EA0" w:rsidRPr="00A6105F" w:rsidRDefault="00F70ED3" w:rsidP="00F70ED3">
            <w:pPr>
              <w:pStyle w:val="TAL"/>
              <w:snapToGrid w:val="0"/>
              <w:rPr>
                <w:lang w:eastAsia="zh-CN"/>
              </w:rPr>
            </w:pPr>
            <w:r>
              <w:rPr>
                <w:rFonts w:cs="Arial"/>
              </w:rPr>
              <w:t>Bit</w:t>
            </w:r>
          </w:p>
        </w:tc>
      </w:tr>
      <w:tr w:rsidR="00F70ED3" w14:paraId="3928F19F" w14:textId="77777777" w:rsidTr="005D1B5D">
        <w:trPr>
          <w:gridAfter w:val="1"/>
          <w:wAfter w:w="21" w:type="dxa"/>
          <w:cantSplit/>
          <w:jc w:val="center"/>
        </w:trPr>
        <w:tc>
          <w:tcPr>
            <w:tcW w:w="327" w:type="dxa"/>
            <w:gridSpan w:val="3"/>
            <w:tcBorders>
              <w:top w:val="nil"/>
              <w:left w:val="single" w:sz="4" w:space="0" w:color="auto"/>
              <w:bottom w:val="nil"/>
              <w:right w:val="nil"/>
            </w:tcBorders>
          </w:tcPr>
          <w:p w14:paraId="0DA5505E" w14:textId="6973C260" w:rsidR="00F70ED3" w:rsidRDefault="00F70ED3" w:rsidP="002A3818">
            <w:pPr>
              <w:pStyle w:val="TAC"/>
              <w:snapToGrid w:val="0"/>
              <w:rPr>
                <w:lang w:eastAsia="zh-CN"/>
              </w:rPr>
            </w:pPr>
            <w:r>
              <w:rPr>
                <w:lang w:eastAsia="zh-CN"/>
              </w:rPr>
              <w:t>1</w:t>
            </w:r>
          </w:p>
        </w:tc>
        <w:tc>
          <w:tcPr>
            <w:tcW w:w="284" w:type="dxa"/>
            <w:gridSpan w:val="6"/>
            <w:tcBorders>
              <w:top w:val="nil"/>
              <w:left w:val="nil"/>
              <w:bottom w:val="nil"/>
              <w:right w:val="nil"/>
            </w:tcBorders>
          </w:tcPr>
          <w:p w14:paraId="1A08EBC2" w14:textId="77777777" w:rsidR="00F70ED3" w:rsidRDefault="00F70ED3" w:rsidP="002A3818">
            <w:pPr>
              <w:pStyle w:val="TAC"/>
              <w:snapToGrid w:val="0"/>
            </w:pPr>
          </w:p>
        </w:tc>
        <w:tc>
          <w:tcPr>
            <w:tcW w:w="283" w:type="dxa"/>
            <w:gridSpan w:val="6"/>
            <w:tcBorders>
              <w:top w:val="nil"/>
              <w:left w:val="nil"/>
              <w:bottom w:val="nil"/>
              <w:right w:val="nil"/>
            </w:tcBorders>
          </w:tcPr>
          <w:p w14:paraId="63494180" w14:textId="77777777" w:rsidR="00F70ED3" w:rsidRDefault="00F70ED3" w:rsidP="002A3818">
            <w:pPr>
              <w:pStyle w:val="TAC"/>
              <w:snapToGrid w:val="0"/>
            </w:pPr>
          </w:p>
        </w:tc>
        <w:tc>
          <w:tcPr>
            <w:tcW w:w="236" w:type="dxa"/>
            <w:gridSpan w:val="6"/>
            <w:tcBorders>
              <w:top w:val="nil"/>
              <w:left w:val="nil"/>
              <w:bottom w:val="nil"/>
              <w:right w:val="nil"/>
            </w:tcBorders>
          </w:tcPr>
          <w:p w14:paraId="0C62A50B" w14:textId="77777777" w:rsidR="00F70ED3" w:rsidRDefault="00F70ED3" w:rsidP="002A3818">
            <w:pPr>
              <w:pStyle w:val="TAC"/>
              <w:snapToGrid w:val="0"/>
            </w:pPr>
          </w:p>
        </w:tc>
        <w:tc>
          <w:tcPr>
            <w:tcW w:w="5978" w:type="dxa"/>
            <w:gridSpan w:val="4"/>
            <w:tcBorders>
              <w:top w:val="nil"/>
              <w:left w:val="nil"/>
              <w:bottom w:val="nil"/>
              <w:right w:val="single" w:sz="4" w:space="0" w:color="auto"/>
            </w:tcBorders>
          </w:tcPr>
          <w:p w14:paraId="3F624CCC" w14:textId="77777777" w:rsidR="00F70ED3" w:rsidRDefault="00F70ED3" w:rsidP="002A3818">
            <w:pPr>
              <w:pStyle w:val="TAL"/>
              <w:snapToGrid w:val="0"/>
              <w:rPr>
                <w:lang w:eastAsia="zh-CN"/>
              </w:rPr>
            </w:pPr>
          </w:p>
        </w:tc>
      </w:tr>
      <w:tr w:rsidR="006C4EA0" w14:paraId="3FE7C88C"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76974C62" w14:textId="77777777" w:rsidR="006C4EA0" w:rsidRDefault="006C4EA0" w:rsidP="002A3818">
            <w:pPr>
              <w:pStyle w:val="TAC"/>
              <w:snapToGrid w:val="0"/>
              <w:rPr>
                <w:lang w:eastAsia="zh-CN"/>
              </w:rPr>
            </w:pPr>
            <w:r>
              <w:rPr>
                <w:lang w:eastAsia="zh-CN"/>
              </w:rPr>
              <w:t>0</w:t>
            </w:r>
          </w:p>
        </w:tc>
        <w:tc>
          <w:tcPr>
            <w:tcW w:w="284" w:type="dxa"/>
            <w:gridSpan w:val="6"/>
            <w:tcBorders>
              <w:top w:val="nil"/>
              <w:left w:val="nil"/>
              <w:bottom w:val="nil"/>
              <w:right w:val="nil"/>
            </w:tcBorders>
          </w:tcPr>
          <w:p w14:paraId="255A3660" w14:textId="77777777" w:rsidR="006C4EA0" w:rsidRDefault="006C4EA0" w:rsidP="002A3818">
            <w:pPr>
              <w:pStyle w:val="TAC"/>
              <w:snapToGrid w:val="0"/>
            </w:pPr>
          </w:p>
        </w:tc>
        <w:tc>
          <w:tcPr>
            <w:tcW w:w="283" w:type="dxa"/>
            <w:gridSpan w:val="6"/>
            <w:tcBorders>
              <w:top w:val="nil"/>
              <w:left w:val="nil"/>
              <w:bottom w:val="nil"/>
              <w:right w:val="nil"/>
            </w:tcBorders>
          </w:tcPr>
          <w:p w14:paraId="10E4D493" w14:textId="77777777" w:rsidR="006C4EA0" w:rsidRDefault="006C4EA0" w:rsidP="002A3818">
            <w:pPr>
              <w:pStyle w:val="TAC"/>
              <w:snapToGrid w:val="0"/>
            </w:pPr>
          </w:p>
        </w:tc>
        <w:tc>
          <w:tcPr>
            <w:tcW w:w="236" w:type="dxa"/>
            <w:gridSpan w:val="6"/>
            <w:tcBorders>
              <w:top w:val="nil"/>
              <w:left w:val="nil"/>
              <w:bottom w:val="nil"/>
              <w:right w:val="nil"/>
            </w:tcBorders>
          </w:tcPr>
          <w:p w14:paraId="35BBBAC2"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7DF87685" w14:textId="77777777" w:rsidR="006C4EA0" w:rsidRDefault="006C4EA0" w:rsidP="002A3818">
            <w:pPr>
              <w:pStyle w:val="TAL"/>
              <w:snapToGrid w:val="0"/>
              <w:rPr>
                <w:lang w:eastAsia="zh-CN"/>
              </w:rPr>
            </w:pPr>
            <w:r>
              <w:rPr>
                <w:lang w:eastAsia="zh-CN"/>
              </w:rPr>
              <w:t>5G-SRVCC from NG-RAN to UTRAN not supported</w:t>
            </w:r>
          </w:p>
        </w:tc>
      </w:tr>
      <w:tr w:rsidR="006C4EA0" w14:paraId="13F50B04"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3A0582FE" w14:textId="77777777" w:rsidR="006C4EA0" w:rsidRDefault="006C4EA0" w:rsidP="002A3818">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007F25D7" w14:textId="77777777" w:rsidR="006C4EA0" w:rsidRDefault="006C4EA0" w:rsidP="002A3818">
            <w:pPr>
              <w:pStyle w:val="TAC"/>
              <w:snapToGrid w:val="0"/>
            </w:pPr>
          </w:p>
        </w:tc>
        <w:tc>
          <w:tcPr>
            <w:tcW w:w="283" w:type="dxa"/>
            <w:gridSpan w:val="6"/>
            <w:tcBorders>
              <w:top w:val="nil"/>
              <w:left w:val="nil"/>
              <w:bottom w:val="nil"/>
              <w:right w:val="nil"/>
            </w:tcBorders>
          </w:tcPr>
          <w:p w14:paraId="28DB5B3C" w14:textId="77777777" w:rsidR="006C4EA0" w:rsidRDefault="006C4EA0" w:rsidP="002A3818">
            <w:pPr>
              <w:pStyle w:val="TAC"/>
              <w:snapToGrid w:val="0"/>
            </w:pPr>
          </w:p>
        </w:tc>
        <w:tc>
          <w:tcPr>
            <w:tcW w:w="236" w:type="dxa"/>
            <w:gridSpan w:val="6"/>
            <w:tcBorders>
              <w:top w:val="nil"/>
              <w:left w:val="nil"/>
              <w:bottom w:val="nil"/>
              <w:right w:val="nil"/>
            </w:tcBorders>
          </w:tcPr>
          <w:p w14:paraId="0247D422"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18A1D856" w14:textId="77777777" w:rsidR="006C4EA0" w:rsidRDefault="006C4EA0" w:rsidP="002A3818">
            <w:pPr>
              <w:pStyle w:val="TAL"/>
              <w:snapToGrid w:val="0"/>
              <w:rPr>
                <w:rFonts w:eastAsia="MS Mincho"/>
              </w:rPr>
            </w:pPr>
            <w:r>
              <w:rPr>
                <w:lang w:eastAsia="zh-CN"/>
              </w:rPr>
              <w:t xml:space="preserve">5G-SRVCC from NG-RAN to UTRAN supported </w:t>
            </w:r>
            <w:r>
              <w:t>(see 3GPP TS 23.216 [6A])</w:t>
            </w:r>
          </w:p>
        </w:tc>
      </w:tr>
      <w:tr w:rsidR="006C4EA0" w14:paraId="23BD545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B447EC" w14:textId="77777777" w:rsidR="006C4EA0" w:rsidRPr="00A6105F" w:rsidRDefault="006C4EA0" w:rsidP="002A3818">
            <w:pPr>
              <w:pStyle w:val="TAL"/>
              <w:snapToGrid w:val="0"/>
              <w:rPr>
                <w:lang w:eastAsia="ja-JP"/>
              </w:rPr>
            </w:pPr>
          </w:p>
          <w:p w14:paraId="3137F20E" w14:textId="77777777" w:rsidR="006C4EA0" w:rsidRDefault="006C4EA0" w:rsidP="002A3818">
            <w:pPr>
              <w:pStyle w:val="TAL"/>
              <w:snapToGrid w:val="0"/>
            </w:pPr>
            <w:r>
              <w:t>User plane CIoT 5GS optimization (5G-UP CIoT) (octet 4, bit 2)</w:t>
            </w:r>
          </w:p>
          <w:p w14:paraId="6D0D9A48" w14:textId="77777777" w:rsidR="006C4EA0" w:rsidRDefault="006C4EA0" w:rsidP="002A3818">
            <w:pPr>
              <w:pStyle w:val="TAL"/>
              <w:snapToGrid w:val="0"/>
              <w:rPr>
                <w:rFonts w:cs="Arial"/>
              </w:rPr>
            </w:pPr>
            <w:r>
              <w:t>This bit indicates the capability for user plane CIoT 5GS optimization</w:t>
            </w:r>
            <w:r>
              <w:rPr>
                <w:rFonts w:cs="Arial"/>
              </w:rPr>
              <w:t>.</w:t>
            </w:r>
          </w:p>
          <w:p w14:paraId="4A4DBFA1" w14:textId="51DB6A4F" w:rsidR="00F70ED3" w:rsidRDefault="00F70ED3" w:rsidP="002A3818">
            <w:pPr>
              <w:pStyle w:val="TAL"/>
              <w:snapToGrid w:val="0"/>
            </w:pPr>
            <w:r>
              <w:rPr>
                <w:rFonts w:cs="Arial"/>
              </w:rPr>
              <w:t>Bit</w:t>
            </w:r>
          </w:p>
        </w:tc>
      </w:tr>
      <w:tr w:rsidR="00F70ED3" w14:paraId="1BE26EE3" w14:textId="77777777" w:rsidTr="005D1B5D">
        <w:trPr>
          <w:cantSplit/>
          <w:jc w:val="center"/>
        </w:trPr>
        <w:tc>
          <w:tcPr>
            <w:tcW w:w="156" w:type="dxa"/>
            <w:tcBorders>
              <w:top w:val="nil"/>
              <w:left w:val="single" w:sz="4" w:space="0" w:color="auto"/>
              <w:bottom w:val="nil"/>
              <w:right w:val="nil"/>
            </w:tcBorders>
          </w:tcPr>
          <w:p w14:paraId="7EE7B0B5" w14:textId="50CDAAB2" w:rsidR="00F70ED3" w:rsidRDefault="00F70ED3" w:rsidP="002A3818">
            <w:pPr>
              <w:pStyle w:val="TAC"/>
              <w:snapToGrid w:val="0"/>
            </w:pPr>
            <w:r>
              <w:t>2</w:t>
            </w:r>
          </w:p>
        </w:tc>
        <w:tc>
          <w:tcPr>
            <w:tcW w:w="429" w:type="dxa"/>
            <w:gridSpan w:val="7"/>
            <w:tcBorders>
              <w:top w:val="nil"/>
              <w:left w:val="nil"/>
              <w:bottom w:val="nil"/>
              <w:right w:val="nil"/>
            </w:tcBorders>
          </w:tcPr>
          <w:p w14:paraId="197302D9" w14:textId="5D35644C" w:rsidR="00F70ED3" w:rsidRDefault="00F70ED3" w:rsidP="002A3818">
            <w:pPr>
              <w:pStyle w:val="TAC"/>
              <w:snapToGrid w:val="0"/>
            </w:pPr>
          </w:p>
        </w:tc>
        <w:tc>
          <w:tcPr>
            <w:tcW w:w="283" w:type="dxa"/>
            <w:gridSpan w:val="6"/>
            <w:tcBorders>
              <w:top w:val="nil"/>
              <w:left w:val="nil"/>
              <w:bottom w:val="nil"/>
              <w:right w:val="nil"/>
            </w:tcBorders>
          </w:tcPr>
          <w:p w14:paraId="6C40F24E" w14:textId="77777777" w:rsidR="00F70ED3" w:rsidRDefault="00F70ED3" w:rsidP="002A3818">
            <w:pPr>
              <w:pStyle w:val="TAC"/>
              <w:snapToGrid w:val="0"/>
            </w:pPr>
          </w:p>
        </w:tc>
        <w:tc>
          <w:tcPr>
            <w:tcW w:w="236" w:type="dxa"/>
            <w:gridSpan w:val="6"/>
            <w:tcBorders>
              <w:top w:val="nil"/>
              <w:left w:val="nil"/>
              <w:bottom w:val="nil"/>
              <w:right w:val="nil"/>
            </w:tcBorders>
          </w:tcPr>
          <w:p w14:paraId="129C9260" w14:textId="77777777" w:rsidR="00F70ED3" w:rsidRDefault="00F70ED3" w:rsidP="002A3818">
            <w:pPr>
              <w:pStyle w:val="TAC"/>
              <w:snapToGrid w:val="0"/>
            </w:pPr>
          </w:p>
        </w:tc>
        <w:tc>
          <w:tcPr>
            <w:tcW w:w="6025" w:type="dxa"/>
            <w:gridSpan w:val="6"/>
            <w:tcBorders>
              <w:top w:val="nil"/>
              <w:left w:val="nil"/>
              <w:bottom w:val="nil"/>
              <w:right w:val="single" w:sz="4" w:space="0" w:color="auto"/>
            </w:tcBorders>
          </w:tcPr>
          <w:p w14:paraId="1BA8200E" w14:textId="77777777" w:rsidR="00F70ED3" w:rsidRDefault="00F70ED3" w:rsidP="002A3818">
            <w:pPr>
              <w:pStyle w:val="TAL"/>
              <w:snapToGrid w:val="0"/>
            </w:pPr>
          </w:p>
        </w:tc>
      </w:tr>
      <w:tr w:rsidR="006C4EA0" w14:paraId="400F52EA" w14:textId="77777777" w:rsidTr="005D1B5D">
        <w:trPr>
          <w:cantSplit/>
          <w:jc w:val="center"/>
        </w:trPr>
        <w:tc>
          <w:tcPr>
            <w:tcW w:w="156" w:type="dxa"/>
            <w:tcBorders>
              <w:top w:val="nil"/>
              <w:left w:val="single" w:sz="4" w:space="0" w:color="auto"/>
              <w:bottom w:val="nil"/>
              <w:right w:val="nil"/>
            </w:tcBorders>
            <w:hideMark/>
          </w:tcPr>
          <w:p w14:paraId="315940B5" w14:textId="77777777" w:rsidR="006C4EA0" w:rsidRDefault="006C4EA0" w:rsidP="002A3818">
            <w:pPr>
              <w:pStyle w:val="TAC"/>
              <w:snapToGrid w:val="0"/>
            </w:pPr>
            <w:r>
              <w:t>0</w:t>
            </w:r>
          </w:p>
        </w:tc>
        <w:tc>
          <w:tcPr>
            <w:tcW w:w="429" w:type="dxa"/>
            <w:gridSpan w:val="7"/>
            <w:tcBorders>
              <w:top w:val="nil"/>
              <w:left w:val="nil"/>
              <w:bottom w:val="nil"/>
              <w:right w:val="nil"/>
            </w:tcBorders>
          </w:tcPr>
          <w:p w14:paraId="481434F2" w14:textId="77777777" w:rsidR="006C4EA0" w:rsidRDefault="006C4EA0" w:rsidP="002A3818">
            <w:pPr>
              <w:pStyle w:val="TAC"/>
              <w:snapToGrid w:val="0"/>
            </w:pPr>
          </w:p>
        </w:tc>
        <w:tc>
          <w:tcPr>
            <w:tcW w:w="283" w:type="dxa"/>
            <w:gridSpan w:val="6"/>
            <w:tcBorders>
              <w:top w:val="nil"/>
              <w:left w:val="nil"/>
              <w:bottom w:val="nil"/>
              <w:right w:val="nil"/>
            </w:tcBorders>
          </w:tcPr>
          <w:p w14:paraId="4A4015E9" w14:textId="77777777" w:rsidR="006C4EA0" w:rsidRDefault="006C4EA0" w:rsidP="002A3818">
            <w:pPr>
              <w:pStyle w:val="TAC"/>
              <w:snapToGrid w:val="0"/>
            </w:pPr>
          </w:p>
        </w:tc>
        <w:tc>
          <w:tcPr>
            <w:tcW w:w="236" w:type="dxa"/>
            <w:gridSpan w:val="6"/>
            <w:tcBorders>
              <w:top w:val="nil"/>
              <w:left w:val="nil"/>
              <w:bottom w:val="nil"/>
              <w:right w:val="nil"/>
            </w:tcBorders>
          </w:tcPr>
          <w:p w14:paraId="17955800"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575DAEFF" w14:textId="77777777" w:rsidR="006C4EA0" w:rsidRDefault="006C4EA0" w:rsidP="002A3818">
            <w:pPr>
              <w:pStyle w:val="TAL"/>
              <w:snapToGrid w:val="0"/>
              <w:rPr>
                <w:lang w:eastAsia="ja-JP"/>
              </w:rPr>
            </w:pPr>
            <w:r>
              <w:t>User plane CIoT 5GS optimization not supported</w:t>
            </w:r>
          </w:p>
        </w:tc>
      </w:tr>
      <w:tr w:rsidR="006C4EA0" w14:paraId="7B6D83AB" w14:textId="77777777" w:rsidTr="005D1B5D">
        <w:trPr>
          <w:cantSplit/>
          <w:jc w:val="center"/>
        </w:trPr>
        <w:tc>
          <w:tcPr>
            <w:tcW w:w="156" w:type="dxa"/>
            <w:tcBorders>
              <w:top w:val="nil"/>
              <w:left w:val="single" w:sz="4" w:space="0" w:color="auto"/>
              <w:bottom w:val="nil"/>
              <w:right w:val="nil"/>
            </w:tcBorders>
            <w:hideMark/>
          </w:tcPr>
          <w:p w14:paraId="26ECB287" w14:textId="77777777" w:rsidR="006C4EA0" w:rsidRDefault="006C4EA0" w:rsidP="002A3818">
            <w:pPr>
              <w:pStyle w:val="TAC"/>
              <w:snapToGrid w:val="0"/>
            </w:pPr>
            <w:r>
              <w:t>1</w:t>
            </w:r>
          </w:p>
        </w:tc>
        <w:tc>
          <w:tcPr>
            <w:tcW w:w="429" w:type="dxa"/>
            <w:gridSpan w:val="7"/>
            <w:tcBorders>
              <w:top w:val="nil"/>
              <w:left w:val="nil"/>
              <w:bottom w:val="nil"/>
              <w:right w:val="nil"/>
            </w:tcBorders>
          </w:tcPr>
          <w:p w14:paraId="61899E83" w14:textId="77777777" w:rsidR="006C4EA0" w:rsidRDefault="006C4EA0" w:rsidP="002A3818">
            <w:pPr>
              <w:pStyle w:val="TAC"/>
              <w:snapToGrid w:val="0"/>
            </w:pPr>
          </w:p>
        </w:tc>
        <w:tc>
          <w:tcPr>
            <w:tcW w:w="283" w:type="dxa"/>
            <w:gridSpan w:val="6"/>
            <w:tcBorders>
              <w:top w:val="nil"/>
              <w:left w:val="nil"/>
              <w:bottom w:val="nil"/>
              <w:right w:val="nil"/>
            </w:tcBorders>
          </w:tcPr>
          <w:p w14:paraId="7792EDA4" w14:textId="77777777" w:rsidR="006C4EA0" w:rsidRDefault="006C4EA0" w:rsidP="002A3818">
            <w:pPr>
              <w:pStyle w:val="TAC"/>
              <w:snapToGrid w:val="0"/>
            </w:pPr>
          </w:p>
        </w:tc>
        <w:tc>
          <w:tcPr>
            <w:tcW w:w="236" w:type="dxa"/>
            <w:gridSpan w:val="6"/>
            <w:tcBorders>
              <w:top w:val="nil"/>
              <w:left w:val="nil"/>
              <w:bottom w:val="nil"/>
              <w:right w:val="nil"/>
            </w:tcBorders>
          </w:tcPr>
          <w:p w14:paraId="5AB3958D"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367D2E7F" w14:textId="77777777" w:rsidR="006C4EA0" w:rsidRDefault="006C4EA0" w:rsidP="002A3818">
            <w:pPr>
              <w:pStyle w:val="TAL"/>
              <w:snapToGrid w:val="0"/>
              <w:rPr>
                <w:lang w:eastAsia="ja-JP"/>
              </w:rPr>
            </w:pPr>
            <w:r>
              <w:t>User plane CIoT 5GS optimization supported</w:t>
            </w:r>
          </w:p>
        </w:tc>
      </w:tr>
      <w:tr w:rsidR="006C4EA0" w14:paraId="311059D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61268A" w14:textId="77777777" w:rsidR="006C4EA0" w:rsidRDefault="006C4EA0" w:rsidP="002A3818">
            <w:pPr>
              <w:pStyle w:val="TAL"/>
              <w:snapToGrid w:val="0"/>
            </w:pPr>
          </w:p>
        </w:tc>
      </w:tr>
      <w:tr w:rsidR="006C4EA0" w14:paraId="533564B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B547C67" w14:textId="77777777" w:rsidR="006C4EA0" w:rsidRDefault="006C4EA0" w:rsidP="002A3818">
            <w:pPr>
              <w:pStyle w:val="TAL"/>
              <w:snapToGrid w:val="0"/>
            </w:pPr>
            <w:r>
              <w:t>V2X capability (V2X) (octet 4, bit 3)</w:t>
            </w:r>
            <w:r>
              <w:tab/>
            </w:r>
          </w:p>
        </w:tc>
      </w:tr>
      <w:tr w:rsidR="006C4EA0" w14:paraId="25A1FFA9"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264BC02" w14:textId="77777777" w:rsidR="006C4EA0" w:rsidRDefault="006C4EA0" w:rsidP="002A3818">
            <w:pPr>
              <w:pStyle w:val="TAL"/>
              <w:snapToGrid w:val="0"/>
              <w:rPr>
                <w:rFonts w:cs="Arial"/>
              </w:rPr>
            </w:pPr>
            <w:r>
              <w:t>This bit indicates the capability for V2X, as specified in 3GPP TS 24.587 [19B]</w:t>
            </w:r>
            <w:r>
              <w:rPr>
                <w:rFonts w:cs="Arial"/>
              </w:rPr>
              <w:t>.</w:t>
            </w:r>
          </w:p>
          <w:p w14:paraId="2D8D6D2C" w14:textId="77777777" w:rsidR="006C4EA0" w:rsidRDefault="006C4EA0" w:rsidP="002A3818">
            <w:pPr>
              <w:pStyle w:val="TAL"/>
              <w:snapToGrid w:val="0"/>
            </w:pPr>
            <w:r>
              <w:t>Bit</w:t>
            </w:r>
          </w:p>
        </w:tc>
      </w:tr>
      <w:tr w:rsidR="006C4EA0" w14:paraId="21FCAFD7"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52D9C598" w14:textId="77777777" w:rsidR="006C4EA0" w:rsidRDefault="006C4EA0" w:rsidP="002A3818">
            <w:pPr>
              <w:pStyle w:val="TAC"/>
              <w:snapToGrid w:val="0"/>
            </w:pPr>
            <w:r>
              <w:t>3</w:t>
            </w:r>
          </w:p>
        </w:tc>
        <w:tc>
          <w:tcPr>
            <w:tcW w:w="284" w:type="dxa"/>
            <w:gridSpan w:val="5"/>
            <w:tcBorders>
              <w:top w:val="nil"/>
              <w:left w:val="nil"/>
              <w:bottom w:val="nil"/>
              <w:right w:val="nil"/>
            </w:tcBorders>
          </w:tcPr>
          <w:p w14:paraId="077E31D6" w14:textId="77777777" w:rsidR="006C4EA0" w:rsidRDefault="006C4EA0" w:rsidP="002A3818">
            <w:pPr>
              <w:pStyle w:val="TAC"/>
              <w:snapToGrid w:val="0"/>
            </w:pPr>
          </w:p>
        </w:tc>
        <w:tc>
          <w:tcPr>
            <w:tcW w:w="283" w:type="dxa"/>
            <w:gridSpan w:val="6"/>
            <w:tcBorders>
              <w:top w:val="nil"/>
              <w:left w:val="nil"/>
              <w:bottom w:val="nil"/>
              <w:right w:val="nil"/>
            </w:tcBorders>
          </w:tcPr>
          <w:p w14:paraId="0F4A9B83" w14:textId="77777777" w:rsidR="006C4EA0" w:rsidRDefault="006C4EA0" w:rsidP="002A3818">
            <w:pPr>
              <w:pStyle w:val="TAC"/>
              <w:snapToGrid w:val="0"/>
            </w:pPr>
          </w:p>
        </w:tc>
        <w:tc>
          <w:tcPr>
            <w:tcW w:w="236" w:type="dxa"/>
            <w:gridSpan w:val="6"/>
            <w:tcBorders>
              <w:top w:val="nil"/>
              <w:left w:val="nil"/>
              <w:bottom w:val="nil"/>
              <w:right w:val="nil"/>
            </w:tcBorders>
          </w:tcPr>
          <w:p w14:paraId="3C3CAFFB" w14:textId="77777777" w:rsidR="006C4EA0" w:rsidRDefault="006C4EA0" w:rsidP="002A3818">
            <w:pPr>
              <w:pStyle w:val="TAC"/>
              <w:snapToGrid w:val="0"/>
            </w:pPr>
          </w:p>
        </w:tc>
        <w:tc>
          <w:tcPr>
            <w:tcW w:w="6073" w:type="dxa"/>
            <w:gridSpan w:val="6"/>
            <w:tcBorders>
              <w:top w:val="nil"/>
              <w:left w:val="nil"/>
              <w:bottom w:val="nil"/>
              <w:right w:val="single" w:sz="4" w:space="0" w:color="auto"/>
            </w:tcBorders>
          </w:tcPr>
          <w:p w14:paraId="7F37FD48" w14:textId="77777777" w:rsidR="006C4EA0" w:rsidRDefault="006C4EA0" w:rsidP="002A3818">
            <w:pPr>
              <w:pStyle w:val="TAL"/>
              <w:snapToGrid w:val="0"/>
            </w:pPr>
          </w:p>
        </w:tc>
      </w:tr>
      <w:tr w:rsidR="006C4EA0" w14:paraId="2A19EF24"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75F2882B" w14:textId="77777777" w:rsidR="006C4EA0" w:rsidRDefault="006C4EA0" w:rsidP="002A3818">
            <w:pPr>
              <w:pStyle w:val="TAC"/>
              <w:snapToGrid w:val="0"/>
            </w:pPr>
            <w:r>
              <w:t>0</w:t>
            </w:r>
          </w:p>
        </w:tc>
        <w:tc>
          <w:tcPr>
            <w:tcW w:w="284" w:type="dxa"/>
            <w:gridSpan w:val="5"/>
            <w:tcBorders>
              <w:top w:val="nil"/>
              <w:left w:val="nil"/>
              <w:bottom w:val="nil"/>
              <w:right w:val="nil"/>
            </w:tcBorders>
          </w:tcPr>
          <w:p w14:paraId="745EDB3F" w14:textId="77777777" w:rsidR="006C4EA0" w:rsidRDefault="006C4EA0" w:rsidP="002A3818">
            <w:pPr>
              <w:pStyle w:val="TAC"/>
              <w:snapToGrid w:val="0"/>
            </w:pPr>
          </w:p>
        </w:tc>
        <w:tc>
          <w:tcPr>
            <w:tcW w:w="283" w:type="dxa"/>
            <w:gridSpan w:val="6"/>
            <w:tcBorders>
              <w:top w:val="nil"/>
              <w:left w:val="nil"/>
              <w:bottom w:val="nil"/>
              <w:right w:val="nil"/>
            </w:tcBorders>
          </w:tcPr>
          <w:p w14:paraId="760DE304" w14:textId="77777777" w:rsidR="006C4EA0" w:rsidRDefault="006C4EA0" w:rsidP="002A3818">
            <w:pPr>
              <w:pStyle w:val="TAC"/>
              <w:snapToGrid w:val="0"/>
            </w:pPr>
          </w:p>
        </w:tc>
        <w:tc>
          <w:tcPr>
            <w:tcW w:w="236" w:type="dxa"/>
            <w:gridSpan w:val="6"/>
            <w:tcBorders>
              <w:top w:val="nil"/>
              <w:left w:val="nil"/>
              <w:bottom w:val="nil"/>
              <w:right w:val="nil"/>
            </w:tcBorders>
          </w:tcPr>
          <w:p w14:paraId="0DCAF649"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3E56FC4D" w14:textId="77777777" w:rsidR="006C4EA0" w:rsidRDefault="006C4EA0" w:rsidP="002A3818">
            <w:pPr>
              <w:pStyle w:val="TAL"/>
              <w:snapToGrid w:val="0"/>
            </w:pPr>
            <w:r>
              <w:t>V2X not supported</w:t>
            </w:r>
          </w:p>
        </w:tc>
      </w:tr>
      <w:tr w:rsidR="006C4EA0" w14:paraId="5E89B22B"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3FF7F166" w14:textId="77777777" w:rsidR="006C4EA0" w:rsidRDefault="006C4EA0" w:rsidP="002A3818">
            <w:pPr>
              <w:pStyle w:val="TAC"/>
              <w:snapToGrid w:val="0"/>
            </w:pPr>
            <w:r>
              <w:t>1</w:t>
            </w:r>
          </w:p>
        </w:tc>
        <w:tc>
          <w:tcPr>
            <w:tcW w:w="284" w:type="dxa"/>
            <w:gridSpan w:val="5"/>
            <w:tcBorders>
              <w:top w:val="nil"/>
              <w:left w:val="nil"/>
              <w:bottom w:val="nil"/>
              <w:right w:val="nil"/>
            </w:tcBorders>
          </w:tcPr>
          <w:p w14:paraId="25F4AE2C" w14:textId="77777777" w:rsidR="006C4EA0" w:rsidRDefault="006C4EA0" w:rsidP="002A3818">
            <w:pPr>
              <w:pStyle w:val="TAC"/>
              <w:snapToGrid w:val="0"/>
            </w:pPr>
          </w:p>
        </w:tc>
        <w:tc>
          <w:tcPr>
            <w:tcW w:w="283" w:type="dxa"/>
            <w:gridSpan w:val="6"/>
            <w:tcBorders>
              <w:top w:val="nil"/>
              <w:left w:val="nil"/>
              <w:bottom w:val="nil"/>
              <w:right w:val="nil"/>
            </w:tcBorders>
          </w:tcPr>
          <w:p w14:paraId="36CA98D7" w14:textId="77777777" w:rsidR="006C4EA0" w:rsidRDefault="006C4EA0" w:rsidP="002A3818">
            <w:pPr>
              <w:pStyle w:val="TAC"/>
              <w:snapToGrid w:val="0"/>
            </w:pPr>
          </w:p>
        </w:tc>
        <w:tc>
          <w:tcPr>
            <w:tcW w:w="236" w:type="dxa"/>
            <w:gridSpan w:val="6"/>
            <w:tcBorders>
              <w:top w:val="nil"/>
              <w:left w:val="nil"/>
              <w:bottom w:val="nil"/>
              <w:right w:val="nil"/>
            </w:tcBorders>
          </w:tcPr>
          <w:p w14:paraId="15563531"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27435E69" w14:textId="77777777" w:rsidR="006C4EA0" w:rsidRDefault="006C4EA0" w:rsidP="002A3818">
            <w:pPr>
              <w:pStyle w:val="TAL"/>
              <w:snapToGrid w:val="0"/>
            </w:pPr>
            <w:r>
              <w:t>V2X supported</w:t>
            </w:r>
          </w:p>
        </w:tc>
      </w:tr>
      <w:tr w:rsidR="006C4EA0" w14:paraId="7EBE020E"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84F529" w14:textId="77777777" w:rsidR="006C4EA0" w:rsidRDefault="006C4EA0" w:rsidP="002A3818">
            <w:pPr>
              <w:pStyle w:val="TAL"/>
              <w:snapToGrid w:val="0"/>
            </w:pPr>
          </w:p>
        </w:tc>
      </w:tr>
      <w:tr w:rsidR="006C4EA0" w14:paraId="729AF62A"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61BCF5" w14:textId="77777777" w:rsidR="006C4EA0" w:rsidRDefault="006C4EA0" w:rsidP="002A3818">
            <w:pPr>
              <w:pStyle w:val="TAL"/>
              <w:snapToGrid w:val="0"/>
            </w:pPr>
            <w:r>
              <w:t>V2X communication over E-UTRA-PC5 capability (V2XCEPC5) (octet 4, bit 4)</w:t>
            </w:r>
          </w:p>
        </w:tc>
      </w:tr>
      <w:tr w:rsidR="006C4EA0" w14:paraId="3C97398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DE2B06E" w14:textId="77777777" w:rsidR="006C4EA0" w:rsidRDefault="006C4EA0" w:rsidP="002A3818">
            <w:pPr>
              <w:pStyle w:val="TAL"/>
              <w:snapToGrid w:val="0"/>
            </w:pPr>
            <w:r>
              <w:t>This bit indicates the capability for V2X communication over E-UTRA-PC5, as specified in 3GPP TS 24.587 [19B]</w:t>
            </w:r>
            <w:r>
              <w:rPr>
                <w:rFonts w:cs="Arial"/>
              </w:rPr>
              <w:t>.</w:t>
            </w:r>
          </w:p>
        </w:tc>
      </w:tr>
      <w:tr w:rsidR="006C4EA0" w14:paraId="06F9DDC4"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86305B" w14:textId="77777777" w:rsidR="006C4EA0" w:rsidRDefault="006C4EA0" w:rsidP="002A3818">
            <w:pPr>
              <w:pStyle w:val="TAL"/>
              <w:snapToGrid w:val="0"/>
            </w:pPr>
            <w:r>
              <w:t>Bit</w:t>
            </w:r>
          </w:p>
        </w:tc>
      </w:tr>
      <w:tr w:rsidR="006C4EA0" w14:paraId="27D46B82"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3ABD5F5A" w14:textId="77777777" w:rsidR="006C4EA0" w:rsidRDefault="006C4EA0" w:rsidP="002A3818">
            <w:pPr>
              <w:pStyle w:val="TAC"/>
              <w:snapToGrid w:val="0"/>
            </w:pPr>
            <w:r>
              <w:t>4</w:t>
            </w:r>
          </w:p>
        </w:tc>
        <w:tc>
          <w:tcPr>
            <w:tcW w:w="284" w:type="dxa"/>
            <w:gridSpan w:val="5"/>
            <w:tcBorders>
              <w:top w:val="nil"/>
              <w:left w:val="nil"/>
              <w:bottom w:val="nil"/>
              <w:right w:val="nil"/>
            </w:tcBorders>
          </w:tcPr>
          <w:p w14:paraId="0DFFCD8D" w14:textId="77777777" w:rsidR="006C4EA0" w:rsidRDefault="006C4EA0" w:rsidP="002A3818">
            <w:pPr>
              <w:pStyle w:val="TAC"/>
              <w:snapToGrid w:val="0"/>
            </w:pPr>
          </w:p>
        </w:tc>
        <w:tc>
          <w:tcPr>
            <w:tcW w:w="283" w:type="dxa"/>
            <w:gridSpan w:val="6"/>
            <w:tcBorders>
              <w:top w:val="nil"/>
              <w:left w:val="nil"/>
              <w:bottom w:val="nil"/>
              <w:right w:val="nil"/>
            </w:tcBorders>
          </w:tcPr>
          <w:p w14:paraId="297D4323" w14:textId="77777777" w:rsidR="006C4EA0" w:rsidRDefault="006C4EA0" w:rsidP="002A3818">
            <w:pPr>
              <w:pStyle w:val="TAC"/>
              <w:snapToGrid w:val="0"/>
            </w:pPr>
          </w:p>
        </w:tc>
        <w:tc>
          <w:tcPr>
            <w:tcW w:w="236" w:type="dxa"/>
            <w:gridSpan w:val="6"/>
            <w:tcBorders>
              <w:top w:val="nil"/>
              <w:left w:val="nil"/>
              <w:bottom w:val="nil"/>
              <w:right w:val="nil"/>
            </w:tcBorders>
          </w:tcPr>
          <w:p w14:paraId="45854FEF" w14:textId="77777777" w:rsidR="006C4EA0" w:rsidRDefault="006C4EA0" w:rsidP="002A3818">
            <w:pPr>
              <w:pStyle w:val="TAC"/>
              <w:snapToGrid w:val="0"/>
            </w:pPr>
          </w:p>
        </w:tc>
        <w:tc>
          <w:tcPr>
            <w:tcW w:w="6073" w:type="dxa"/>
            <w:gridSpan w:val="6"/>
            <w:tcBorders>
              <w:top w:val="nil"/>
              <w:left w:val="nil"/>
              <w:bottom w:val="nil"/>
              <w:right w:val="single" w:sz="4" w:space="0" w:color="auto"/>
            </w:tcBorders>
          </w:tcPr>
          <w:p w14:paraId="265862D6" w14:textId="77777777" w:rsidR="006C4EA0" w:rsidRDefault="006C4EA0" w:rsidP="002A3818">
            <w:pPr>
              <w:pStyle w:val="TAL"/>
              <w:snapToGrid w:val="0"/>
            </w:pPr>
          </w:p>
        </w:tc>
      </w:tr>
      <w:tr w:rsidR="006C4EA0" w14:paraId="0E50EE0C"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1B2D23CF" w14:textId="77777777" w:rsidR="006C4EA0" w:rsidRDefault="006C4EA0" w:rsidP="002A3818">
            <w:pPr>
              <w:pStyle w:val="TAC"/>
              <w:snapToGrid w:val="0"/>
            </w:pPr>
            <w:r>
              <w:t>0</w:t>
            </w:r>
          </w:p>
        </w:tc>
        <w:tc>
          <w:tcPr>
            <w:tcW w:w="284" w:type="dxa"/>
            <w:gridSpan w:val="5"/>
            <w:tcBorders>
              <w:top w:val="nil"/>
              <w:left w:val="nil"/>
              <w:bottom w:val="nil"/>
              <w:right w:val="nil"/>
            </w:tcBorders>
          </w:tcPr>
          <w:p w14:paraId="2DC37DEA" w14:textId="77777777" w:rsidR="006C4EA0" w:rsidRDefault="006C4EA0" w:rsidP="002A3818">
            <w:pPr>
              <w:pStyle w:val="TAC"/>
              <w:snapToGrid w:val="0"/>
            </w:pPr>
          </w:p>
        </w:tc>
        <w:tc>
          <w:tcPr>
            <w:tcW w:w="283" w:type="dxa"/>
            <w:gridSpan w:val="6"/>
            <w:tcBorders>
              <w:top w:val="nil"/>
              <w:left w:val="nil"/>
              <w:bottom w:val="nil"/>
              <w:right w:val="nil"/>
            </w:tcBorders>
          </w:tcPr>
          <w:p w14:paraId="3FC238F3" w14:textId="77777777" w:rsidR="006C4EA0" w:rsidRDefault="006C4EA0" w:rsidP="002A3818">
            <w:pPr>
              <w:pStyle w:val="TAC"/>
              <w:snapToGrid w:val="0"/>
            </w:pPr>
          </w:p>
        </w:tc>
        <w:tc>
          <w:tcPr>
            <w:tcW w:w="236" w:type="dxa"/>
            <w:gridSpan w:val="6"/>
            <w:tcBorders>
              <w:top w:val="nil"/>
              <w:left w:val="nil"/>
              <w:bottom w:val="nil"/>
              <w:right w:val="nil"/>
            </w:tcBorders>
          </w:tcPr>
          <w:p w14:paraId="190F8BEF"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04781882" w14:textId="77777777" w:rsidR="006C4EA0" w:rsidRDefault="006C4EA0" w:rsidP="002A3818">
            <w:pPr>
              <w:pStyle w:val="TAL"/>
              <w:snapToGrid w:val="0"/>
            </w:pPr>
            <w:r>
              <w:t>V2X communication over E-UTRA-PC5 not supported</w:t>
            </w:r>
          </w:p>
        </w:tc>
      </w:tr>
      <w:tr w:rsidR="006C4EA0" w14:paraId="36A15EF6"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51C90C63" w14:textId="77777777" w:rsidR="006C4EA0" w:rsidRDefault="006C4EA0" w:rsidP="002A3818">
            <w:pPr>
              <w:pStyle w:val="TAC"/>
              <w:snapToGrid w:val="0"/>
            </w:pPr>
            <w:r>
              <w:t>1</w:t>
            </w:r>
          </w:p>
        </w:tc>
        <w:tc>
          <w:tcPr>
            <w:tcW w:w="284" w:type="dxa"/>
            <w:gridSpan w:val="5"/>
            <w:tcBorders>
              <w:top w:val="nil"/>
              <w:left w:val="nil"/>
              <w:bottom w:val="nil"/>
              <w:right w:val="nil"/>
            </w:tcBorders>
          </w:tcPr>
          <w:p w14:paraId="28ED1D7D" w14:textId="77777777" w:rsidR="006C4EA0" w:rsidRDefault="006C4EA0" w:rsidP="002A3818">
            <w:pPr>
              <w:pStyle w:val="TAC"/>
              <w:snapToGrid w:val="0"/>
            </w:pPr>
          </w:p>
        </w:tc>
        <w:tc>
          <w:tcPr>
            <w:tcW w:w="283" w:type="dxa"/>
            <w:gridSpan w:val="6"/>
            <w:tcBorders>
              <w:top w:val="nil"/>
              <w:left w:val="nil"/>
              <w:bottom w:val="nil"/>
              <w:right w:val="nil"/>
            </w:tcBorders>
          </w:tcPr>
          <w:p w14:paraId="2B9110FD" w14:textId="77777777" w:rsidR="006C4EA0" w:rsidRDefault="006C4EA0" w:rsidP="002A3818">
            <w:pPr>
              <w:pStyle w:val="TAC"/>
              <w:snapToGrid w:val="0"/>
            </w:pPr>
          </w:p>
        </w:tc>
        <w:tc>
          <w:tcPr>
            <w:tcW w:w="236" w:type="dxa"/>
            <w:gridSpan w:val="6"/>
            <w:tcBorders>
              <w:top w:val="nil"/>
              <w:left w:val="nil"/>
              <w:bottom w:val="nil"/>
              <w:right w:val="nil"/>
            </w:tcBorders>
          </w:tcPr>
          <w:p w14:paraId="774585CF"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412B567A" w14:textId="77777777" w:rsidR="006C4EA0" w:rsidRDefault="006C4EA0" w:rsidP="002A3818">
            <w:pPr>
              <w:pStyle w:val="TAL"/>
              <w:snapToGrid w:val="0"/>
            </w:pPr>
            <w:r>
              <w:t>V2X communication over E-UTRA-PC5 supported</w:t>
            </w:r>
          </w:p>
        </w:tc>
      </w:tr>
      <w:tr w:rsidR="006C4EA0" w14:paraId="05B7B3D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C4D8A2" w14:textId="77777777" w:rsidR="006C4EA0" w:rsidRDefault="006C4EA0" w:rsidP="002A3818">
            <w:pPr>
              <w:pStyle w:val="TAL"/>
              <w:snapToGrid w:val="0"/>
            </w:pPr>
          </w:p>
        </w:tc>
      </w:tr>
      <w:tr w:rsidR="006C4EA0" w14:paraId="2A02B0BC"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C4EA0" w14:paraId="2F56D945" w14:textId="77777777" w:rsidTr="002A3818">
              <w:trPr>
                <w:cantSplit/>
                <w:jc w:val="center"/>
              </w:trPr>
              <w:tc>
                <w:tcPr>
                  <w:tcW w:w="6950" w:type="dxa"/>
                  <w:gridSpan w:val="5"/>
                  <w:tcBorders>
                    <w:top w:val="nil"/>
                    <w:left w:val="nil"/>
                    <w:bottom w:val="nil"/>
                    <w:right w:val="nil"/>
                  </w:tcBorders>
                  <w:hideMark/>
                </w:tcPr>
                <w:p w14:paraId="737A2127" w14:textId="77777777" w:rsidR="006C4EA0" w:rsidRDefault="006C4EA0" w:rsidP="002A3818">
                  <w:pPr>
                    <w:pStyle w:val="TAL"/>
                    <w:snapToGrid w:val="0"/>
                  </w:pPr>
                  <w:r>
                    <w:t>V2X communication over NR-PC5 capability (V2XCNPC5) (octet 4, bit 5)</w:t>
                  </w:r>
                </w:p>
              </w:tc>
            </w:tr>
            <w:tr w:rsidR="006C4EA0" w14:paraId="0FBA99A7" w14:textId="77777777" w:rsidTr="002A3818">
              <w:trPr>
                <w:cantSplit/>
                <w:jc w:val="center"/>
              </w:trPr>
              <w:tc>
                <w:tcPr>
                  <w:tcW w:w="6950" w:type="dxa"/>
                  <w:gridSpan w:val="5"/>
                  <w:tcBorders>
                    <w:top w:val="nil"/>
                    <w:left w:val="nil"/>
                    <w:bottom w:val="nil"/>
                    <w:right w:val="nil"/>
                  </w:tcBorders>
                  <w:hideMark/>
                </w:tcPr>
                <w:p w14:paraId="31D9E889" w14:textId="77777777" w:rsidR="006C4EA0" w:rsidRDefault="006C4EA0" w:rsidP="002A3818">
                  <w:pPr>
                    <w:pStyle w:val="TAL"/>
                    <w:snapToGrid w:val="0"/>
                  </w:pPr>
                  <w:r>
                    <w:t>This bit indicates the capability for V2X communication over NR-PC5, as specified in 3GPP TS 24.587 [19B]</w:t>
                  </w:r>
                  <w:r>
                    <w:rPr>
                      <w:rFonts w:cs="Arial"/>
                    </w:rPr>
                    <w:t>.</w:t>
                  </w:r>
                </w:p>
              </w:tc>
            </w:tr>
            <w:tr w:rsidR="006C4EA0" w14:paraId="5569C9A5" w14:textId="77777777" w:rsidTr="002A3818">
              <w:trPr>
                <w:cantSplit/>
                <w:jc w:val="center"/>
              </w:trPr>
              <w:tc>
                <w:tcPr>
                  <w:tcW w:w="6950" w:type="dxa"/>
                  <w:gridSpan w:val="5"/>
                  <w:tcBorders>
                    <w:top w:val="nil"/>
                    <w:left w:val="nil"/>
                    <w:bottom w:val="nil"/>
                    <w:right w:val="nil"/>
                  </w:tcBorders>
                  <w:hideMark/>
                </w:tcPr>
                <w:p w14:paraId="04A552E5" w14:textId="77777777" w:rsidR="006C4EA0" w:rsidRDefault="006C4EA0" w:rsidP="002A3818">
                  <w:pPr>
                    <w:pStyle w:val="TAL"/>
                    <w:snapToGrid w:val="0"/>
                  </w:pPr>
                  <w:r>
                    <w:t>Bit</w:t>
                  </w:r>
                </w:p>
              </w:tc>
            </w:tr>
            <w:tr w:rsidR="006C4EA0" w14:paraId="677BDC98" w14:textId="77777777" w:rsidTr="002A3818">
              <w:trPr>
                <w:cantSplit/>
                <w:jc w:val="center"/>
              </w:trPr>
              <w:tc>
                <w:tcPr>
                  <w:tcW w:w="240" w:type="dxa"/>
                  <w:tcBorders>
                    <w:top w:val="nil"/>
                    <w:left w:val="nil"/>
                    <w:bottom w:val="nil"/>
                    <w:right w:val="nil"/>
                  </w:tcBorders>
                  <w:hideMark/>
                </w:tcPr>
                <w:p w14:paraId="5669B075" w14:textId="77777777" w:rsidR="006C4EA0" w:rsidRDefault="006C4EA0" w:rsidP="002A3818">
                  <w:pPr>
                    <w:pStyle w:val="TAC"/>
                    <w:snapToGrid w:val="0"/>
                  </w:pPr>
                  <w:r>
                    <w:t>5</w:t>
                  </w:r>
                </w:p>
              </w:tc>
              <w:tc>
                <w:tcPr>
                  <w:tcW w:w="284" w:type="dxa"/>
                  <w:tcBorders>
                    <w:top w:val="nil"/>
                    <w:left w:val="nil"/>
                    <w:bottom w:val="nil"/>
                    <w:right w:val="nil"/>
                  </w:tcBorders>
                </w:tcPr>
                <w:p w14:paraId="2FA35976" w14:textId="77777777" w:rsidR="006C4EA0" w:rsidRDefault="006C4EA0" w:rsidP="002A3818">
                  <w:pPr>
                    <w:pStyle w:val="TAC"/>
                    <w:snapToGrid w:val="0"/>
                  </w:pPr>
                </w:p>
              </w:tc>
              <w:tc>
                <w:tcPr>
                  <w:tcW w:w="283" w:type="dxa"/>
                  <w:tcBorders>
                    <w:top w:val="nil"/>
                    <w:left w:val="nil"/>
                    <w:bottom w:val="nil"/>
                    <w:right w:val="nil"/>
                  </w:tcBorders>
                </w:tcPr>
                <w:p w14:paraId="28ABDF5B" w14:textId="77777777" w:rsidR="006C4EA0" w:rsidRDefault="006C4EA0" w:rsidP="002A3818">
                  <w:pPr>
                    <w:pStyle w:val="TAC"/>
                    <w:snapToGrid w:val="0"/>
                  </w:pPr>
                </w:p>
              </w:tc>
              <w:tc>
                <w:tcPr>
                  <w:tcW w:w="236" w:type="dxa"/>
                  <w:tcBorders>
                    <w:top w:val="nil"/>
                    <w:left w:val="nil"/>
                    <w:bottom w:val="nil"/>
                    <w:right w:val="nil"/>
                  </w:tcBorders>
                </w:tcPr>
                <w:p w14:paraId="64A47794" w14:textId="77777777" w:rsidR="006C4EA0" w:rsidRDefault="006C4EA0" w:rsidP="002A3818">
                  <w:pPr>
                    <w:pStyle w:val="TAC"/>
                    <w:snapToGrid w:val="0"/>
                  </w:pPr>
                </w:p>
              </w:tc>
              <w:tc>
                <w:tcPr>
                  <w:tcW w:w="5907" w:type="dxa"/>
                  <w:tcBorders>
                    <w:top w:val="nil"/>
                    <w:left w:val="nil"/>
                    <w:bottom w:val="nil"/>
                    <w:right w:val="nil"/>
                  </w:tcBorders>
                </w:tcPr>
                <w:p w14:paraId="148C5A96" w14:textId="77777777" w:rsidR="006C4EA0" w:rsidRDefault="006C4EA0" w:rsidP="002A3818">
                  <w:pPr>
                    <w:pStyle w:val="TAL"/>
                    <w:snapToGrid w:val="0"/>
                  </w:pPr>
                </w:p>
              </w:tc>
            </w:tr>
            <w:tr w:rsidR="006C4EA0" w14:paraId="4617A084" w14:textId="77777777" w:rsidTr="002A3818">
              <w:trPr>
                <w:cantSplit/>
                <w:jc w:val="center"/>
              </w:trPr>
              <w:tc>
                <w:tcPr>
                  <w:tcW w:w="240" w:type="dxa"/>
                  <w:tcBorders>
                    <w:top w:val="nil"/>
                    <w:left w:val="nil"/>
                    <w:bottom w:val="nil"/>
                    <w:right w:val="nil"/>
                  </w:tcBorders>
                  <w:hideMark/>
                </w:tcPr>
                <w:p w14:paraId="15CAA497" w14:textId="77777777" w:rsidR="006C4EA0" w:rsidRDefault="006C4EA0" w:rsidP="002A3818">
                  <w:pPr>
                    <w:pStyle w:val="TAC"/>
                    <w:snapToGrid w:val="0"/>
                  </w:pPr>
                  <w:r>
                    <w:t>0</w:t>
                  </w:r>
                </w:p>
              </w:tc>
              <w:tc>
                <w:tcPr>
                  <w:tcW w:w="284" w:type="dxa"/>
                  <w:tcBorders>
                    <w:top w:val="nil"/>
                    <w:left w:val="nil"/>
                    <w:bottom w:val="nil"/>
                    <w:right w:val="nil"/>
                  </w:tcBorders>
                </w:tcPr>
                <w:p w14:paraId="1A18E184" w14:textId="77777777" w:rsidR="006C4EA0" w:rsidRDefault="006C4EA0" w:rsidP="002A3818">
                  <w:pPr>
                    <w:pStyle w:val="TAC"/>
                    <w:snapToGrid w:val="0"/>
                  </w:pPr>
                </w:p>
              </w:tc>
              <w:tc>
                <w:tcPr>
                  <w:tcW w:w="283" w:type="dxa"/>
                  <w:tcBorders>
                    <w:top w:val="nil"/>
                    <w:left w:val="nil"/>
                    <w:bottom w:val="nil"/>
                    <w:right w:val="nil"/>
                  </w:tcBorders>
                </w:tcPr>
                <w:p w14:paraId="47904252" w14:textId="77777777" w:rsidR="006C4EA0" w:rsidRDefault="006C4EA0" w:rsidP="002A3818">
                  <w:pPr>
                    <w:pStyle w:val="TAC"/>
                    <w:snapToGrid w:val="0"/>
                  </w:pPr>
                </w:p>
              </w:tc>
              <w:tc>
                <w:tcPr>
                  <w:tcW w:w="236" w:type="dxa"/>
                  <w:tcBorders>
                    <w:top w:val="nil"/>
                    <w:left w:val="nil"/>
                    <w:bottom w:val="nil"/>
                    <w:right w:val="nil"/>
                  </w:tcBorders>
                </w:tcPr>
                <w:p w14:paraId="044D1491" w14:textId="77777777" w:rsidR="006C4EA0" w:rsidRDefault="006C4EA0" w:rsidP="002A3818">
                  <w:pPr>
                    <w:pStyle w:val="TAC"/>
                    <w:snapToGrid w:val="0"/>
                  </w:pPr>
                </w:p>
              </w:tc>
              <w:tc>
                <w:tcPr>
                  <w:tcW w:w="5907" w:type="dxa"/>
                  <w:tcBorders>
                    <w:top w:val="nil"/>
                    <w:left w:val="nil"/>
                    <w:bottom w:val="nil"/>
                    <w:right w:val="nil"/>
                  </w:tcBorders>
                  <w:hideMark/>
                </w:tcPr>
                <w:p w14:paraId="1C1AAAD0" w14:textId="77777777" w:rsidR="006C4EA0" w:rsidRDefault="006C4EA0" w:rsidP="002A3818">
                  <w:pPr>
                    <w:pStyle w:val="TAL"/>
                    <w:snapToGrid w:val="0"/>
                  </w:pPr>
                  <w:r>
                    <w:t>V2X communication over NR-PC5 not supported</w:t>
                  </w:r>
                </w:p>
              </w:tc>
            </w:tr>
            <w:tr w:rsidR="006C4EA0" w14:paraId="7B9AA123" w14:textId="77777777" w:rsidTr="002A3818">
              <w:trPr>
                <w:cantSplit/>
                <w:jc w:val="center"/>
              </w:trPr>
              <w:tc>
                <w:tcPr>
                  <w:tcW w:w="240" w:type="dxa"/>
                  <w:tcBorders>
                    <w:top w:val="nil"/>
                    <w:left w:val="nil"/>
                    <w:bottom w:val="nil"/>
                    <w:right w:val="nil"/>
                  </w:tcBorders>
                  <w:hideMark/>
                </w:tcPr>
                <w:p w14:paraId="1375AF37" w14:textId="77777777" w:rsidR="006C4EA0" w:rsidRDefault="006C4EA0" w:rsidP="002A3818">
                  <w:pPr>
                    <w:pStyle w:val="TAC"/>
                    <w:snapToGrid w:val="0"/>
                  </w:pPr>
                  <w:r>
                    <w:t>1</w:t>
                  </w:r>
                </w:p>
              </w:tc>
              <w:tc>
                <w:tcPr>
                  <w:tcW w:w="284" w:type="dxa"/>
                  <w:tcBorders>
                    <w:top w:val="nil"/>
                    <w:left w:val="nil"/>
                    <w:bottom w:val="nil"/>
                    <w:right w:val="nil"/>
                  </w:tcBorders>
                </w:tcPr>
                <w:p w14:paraId="24CF7A7E" w14:textId="77777777" w:rsidR="006C4EA0" w:rsidRDefault="006C4EA0" w:rsidP="002A3818">
                  <w:pPr>
                    <w:pStyle w:val="TAC"/>
                    <w:snapToGrid w:val="0"/>
                  </w:pPr>
                </w:p>
              </w:tc>
              <w:tc>
                <w:tcPr>
                  <w:tcW w:w="283" w:type="dxa"/>
                  <w:tcBorders>
                    <w:top w:val="nil"/>
                    <w:left w:val="nil"/>
                    <w:bottom w:val="nil"/>
                    <w:right w:val="nil"/>
                  </w:tcBorders>
                </w:tcPr>
                <w:p w14:paraId="469AFF60" w14:textId="77777777" w:rsidR="006C4EA0" w:rsidRDefault="006C4EA0" w:rsidP="002A3818">
                  <w:pPr>
                    <w:pStyle w:val="TAC"/>
                    <w:snapToGrid w:val="0"/>
                  </w:pPr>
                </w:p>
              </w:tc>
              <w:tc>
                <w:tcPr>
                  <w:tcW w:w="236" w:type="dxa"/>
                  <w:tcBorders>
                    <w:top w:val="nil"/>
                    <w:left w:val="nil"/>
                    <w:bottom w:val="nil"/>
                    <w:right w:val="nil"/>
                  </w:tcBorders>
                </w:tcPr>
                <w:p w14:paraId="4343EA47" w14:textId="77777777" w:rsidR="006C4EA0" w:rsidRDefault="006C4EA0" w:rsidP="002A3818">
                  <w:pPr>
                    <w:pStyle w:val="TAC"/>
                    <w:snapToGrid w:val="0"/>
                  </w:pPr>
                </w:p>
              </w:tc>
              <w:tc>
                <w:tcPr>
                  <w:tcW w:w="5907" w:type="dxa"/>
                  <w:tcBorders>
                    <w:top w:val="nil"/>
                    <w:left w:val="nil"/>
                    <w:bottom w:val="nil"/>
                    <w:right w:val="nil"/>
                  </w:tcBorders>
                  <w:hideMark/>
                </w:tcPr>
                <w:p w14:paraId="1F7F8EEB" w14:textId="77777777" w:rsidR="006C4EA0" w:rsidRDefault="006C4EA0" w:rsidP="002A3818">
                  <w:pPr>
                    <w:pStyle w:val="TAL"/>
                    <w:snapToGrid w:val="0"/>
                  </w:pPr>
                  <w:r>
                    <w:t>V2X communication over NR-PC5 supported</w:t>
                  </w:r>
                </w:p>
              </w:tc>
            </w:tr>
            <w:tr w:rsidR="006C4EA0" w14:paraId="7AB73333" w14:textId="77777777" w:rsidTr="002A3818">
              <w:trPr>
                <w:cantSplit/>
                <w:jc w:val="center"/>
              </w:trPr>
              <w:tc>
                <w:tcPr>
                  <w:tcW w:w="6950" w:type="dxa"/>
                  <w:gridSpan w:val="5"/>
                  <w:tcBorders>
                    <w:top w:val="nil"/>
                    <w:left w:val="nil"/>
                    <w:bottom w:val="nil"/>
                    <w:right w:val="nil"/>
                  </w:tcBorders>
                </w:tcPr>
                <w:p w14:paraId="7624BEC3" w14:textId="77777777" w:rsidR="006C4EA0" w:rsidRDefault="006C4EA0" w:rsidP="002A3818">
                  <w:pPr>
                    <w:pStyle w:val="TAL"/>
                    <w:snapToGrid w:val="0"/>
                  </w:pPr>
                </w:p>
              </w:tc>
            </w:tr>
          </w:tbl>
          <w:p w14:paraId="61342F2D" w14:textId="77777777" w:rsidR="006C4EA0" w:rsidRDefault="006C4EA0" w:rsidP="002A3818">
            <w:pPr>
              <w:pStyle w:val="TAL"/>
              <w:snapToGrid w:val="0"/>
              <w:jc w:val="center"/>
            </w:pPr>
            <w:bookmarkStart w:id="81" w:name="_PERM_MCCTEMPBM_CRPT61090033___4"/>
            <w:bookmarkEnd w:id="81"/>
          </w:p>
        </w:tc>
      </w:tr>
      <w:tr w:rsidR="006C4EA0" w14:paraId="537A0178"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86BEF0" w14:textId="77777777" w:rsidR="00F70ED3" w:rsidRDefault="006C4EA0" w:rsidP="00F70ED3">
            <w:pPr>
              <w:pStyle w:val="TAL"/>
              <w:snapToGrid w:val="0"/>
              <w:rPr>
                <w:rFonts w:cs="Arial"/>
              </w:rPr>
            </w:pPr>
            <w:r>
              <w:t>Location Services (5G-LCS) notification mechanisms capability (octet 4, bit 6)</w:t>
            </w:r>
          </w:p>
          <w:p w14:paraId="4442D88A" w14:textId="1957CDD0" w:rsidR="006C4EA0" w:rsidRDefault="00F70ED3" w:rsidP="00F70ED3">
            <w:pPr>
              <w:pStyle w:val="TAL"/>
              <w:snapToGrid w:val="0"/>
            </w:pPr>
            <w:r>
              <w:rPr>
                <w:rFonts w:cs="Arial"/>
              </w:rPr>
              <w:t>Bit</w:t>
            </w:r>
          </w:p>
        </w:tc>
      </w:tr>
      <w:tr w:rsidR="00F70ED3" w14:paraId="6F044076" w14:textId="77777777" w:rsidTr="00F70ED3">
        <w:trPr>
          <w:gridAfter w:val="1"/>
          <w:wAfter w:w="21" w:type="dxa"/>
          <w:cantSplit/>
          <w:jc w:val="center"/>
        </w:trPr>
        <w:tc>
          <w:tcPr>
            <w:tcW w:w="424" w:type="dxa"/>
            <w:gridSpan w:val="6"/>
            <w:tcBorders>
              <w:top w:val="nil"/>
              <w:left w:val="single" w:sz="4" w:space="0" w:color="auto"/>
              <w:bottom w:val="nil"/>
              <w:right w:val="nil"/>
            </w:tcBorders>
          </w:tcPr>
          <w:p w14:paraId="5C885501" w14:textId="27BDEC87" w:rsidR="00F70ED3" w:rsidRDefault="00F70ED3" w:rsidP="002A3818">
            <w:pPr>
              <w:pStyle w:val="TAC"/>
              <w:snapToGrid w:val="0"/>
            </w:pPr>
            <w:r>
              <w:t>6</w:t>
            </w:r>
          </w:p>
        </w:tc>
        <w:tc>
          <w:tcPr>
            <w:tcW w:w="284" w:type="dxa"/>
            <w:gridSpan w:val="6"/>
            <w:tcBorders>
              <w:top w:val="nil"/>
              <w:left w:val="nil"/>
              <w:bottom w:val="nil"/>
              <w:right w:val="nil"/>
            </w:tcBorders>
          </w:tcPr>
          <w:p w14:paraId="7531FCB3" w14:textId="77777777" w:rsidR="00F70ED3" w:rsidRDefault="00F70ED3" w:rsidP="002A3818">
            <w:pPr>
              <w:pStyle w:val="TAC"/>
              <w:snapToGrid w:val="0"/>
            </w:pPr>
          </w:p>
        </w:tc>
        <w:tc>
          <w:tcPr>
            <w:tcW w:w="283" w:type="dxa"/>
            <w:gridSpan w:val="6"/>
            <w:tcBorders>
              <w:top w:val="nil"/>
              <w:left w:val="nil"/>
              <w:bottom w:val="nil"/>
              <w:right w:val="nil"/>
            </w:tcBorders>
          </w:tcPr>
          <w:p w14:paraId="19B84A1A" w14:textId="77777777" w:rsidR="00F70ED3" w:rsidRDefault="00F70ED3" w:rsidP="002A3818">
            <w:pPr>
              <w:pStyle w:val="TAC"/>
              <w:snapToGrid w:val="0"/>
            </w:pPr>
          </w:p>
        </w:tc>
        <w:tc>
          <w:tcPr>
            <w:tcW w:w="236" w:type="dxa"/>
            <w:gridSpan w:val="6"/>
            <w:tcBorders>
              <w:top w:val="nil"/>
              <w:left w:val="nil"/>
              <w:bottom w:val="nil"/>
              <w:right w:val="nil"/>
            </w:tcBorders>
          </w:tcPr>
          <w:p w14:paraId="4DFF90A6" w14:textId="77777777" w:rsidR="00F70ED3" w:rsidRDefault="00F70ED3" w:rsidP="002A3818">
            <w:pPr>
              <w:pStyle w:val="TAC"/>
              <w:snapToGrid w:val="0"/>
            </w:pPr>
          </w:p>
        </w:tc>
        <w:tc>
          <w:tcPr>
            <w:tcW w:w="5881" w:type="dxa"/>
            <w:tcBorders>
              <w:top w:val="nil"/>
              <w:left w:val="nil"/>
              <w:bottom w:val="nil"/>
              <w:right w:val="single" w:sz="4" w:space="0" w:color="auto"/>
            </w:tcBorders>
          </w:tcPr>
          <w:p w14:paraId="605D1BE6" w14:textId="77777777" w:rsidR="00F70ED3" w:rsidRDefault="00F70ED3" w:rsidP="002A3818">
            <w:pPr>
              <w:pStyle w:val="TAL"/>
              <w:snapToGrid w:val="0"/>
              <w:rPr>
                <w:rFonts w:eastAsia="MS Mincho"/>
              </w:rPr>
            </w:pPr>
          </w:p>
        </w:tc>
      </w:tr>
      <w:tr w:rsidR="006C4EA0" w14:paraId="78B35AA6"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0A97428C" w14:textId="77777777" w:rsidR="006C4EA0" w:rsidRDefault="006C4EA0" w:rsidP="002A3818">
            <w:pPr>
              <w:pStyle w:val="TAC"/>
              <w:snapToGrid w:val="0"/>
            </w:pPr>
            <w:r>
              <w:t>0</w:t>
            </w:r>
          </w:p>
        </w:tc>
        <w:tc>
          <w:tcPr>
            <w:tcW w:w="284" w:type="dxa"/>
            <w:gridSpan w:val="6"/>
            <w:tcBorders>
              <w:top w:val="nil"/>
              <w:left w:val="nil"/>
              <w:bottom w:val="nil"/>
              <w:right w:val="nil"/>
            </w:tcBorders>
          </w:tcPr>
          <w:p w14:paraId="67E0A230" w14:textId="77777777" w:rsidR="006C4EA0" w:rsidRDefault="006C4EA0" w:rsidP="002A3818">
            <w:pPr>
              <w:pStyle w:val="TAC"/>
              <w:snapToGrid w:val="0"/>
            </w:pPr>
          </w:p>
        </w:tc>
        <w:tc>
          <w:tcPr>
            <w:tcW w:w="283" w:type="dxa"/>
            <w:gridSpan w:val="6"/>
            <w:tcBorders>
              <w:top w:val="nil"/>
              <w:left w:val="nil"/>
              <w:bottom w:val="nil"/>
              <w:right w:val="nil"/>
            </w:tcBorders>
          </w:tcPr>
          <w:p w14:paraId="2FBB0785" w14:textId="77777777" w:rsidR="006C4EA0" w:rsidRDefault="006C4EA0" w:rsidP="002A3818">
            <w:pPr>
              <w:pStyle w:val="TAC"/>
              <w:snapToGrid w:val="0"/>
            </w:pPr>
          </w:p>
        </w:tc>
        <w:tc>
          <w:tcPr>
            <w:tcW w:w="236" w:type="dxa"/>
            <w:gridSpan w:val="6"/>
            <w:tcBorders>
              <w:top w:val="nil"/>
              <w:left w:val="nil"/>
              <w:bottom w:val="nil"/>
              <w:right w:val="nil"/>
            </w:tcBorders>
          </w:tcPr>
          <w:p w14:paraId="351C4B5D"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198404A8" w14:textId="77777777" w:rsidR="006C4EA0" w:rsidRDefault="006C4EA0" w:rsidP="002A3818">
            <w:pPr>
              <w:pStyle w:val="TAL"/>
              <w:snapToGrid w:val="0"/>
            </w:pPr>
            <w:r>
              <w:rPr>
                <w:rFonts w:eastAsia="MS Mincho"/>
              </w:rPr>
              <w:t>LCS notification mechanisms not supported</w:t>
            </w:r>
          </w:p>
        </w:tc>
      </w:tr>
      <w:tr w:rsidR="006C4EA0" w14:paraId="162F759C"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13A9864C" w14:textId="77777777" w:rsidR="006C4EA0" w:rsidRDefault="006C4EA0" w:rsidP="002A3818">
            <w:pPr>
              <w:pStyle w:val="TAC"/>
              <w:snapToGrid w:val="0"/>
              <w:rPr>
                <w:lang w:eastAsia="zh-CN"/>
              </w:rPr>
            </w:pPr>
            <w:r>
              <w:rPr>
                <w:lang w:eastAsia="zh-CN"/>
              </w:rPr>
              <w:t>1</w:t>
            </w:r>
          </w:p>
        </w:tc>
        <w:tc>
          <w:tcPr>
            <w:tcW w:w="284" w:type="dxa"/>
            <w:gridSpan w:val="6"/>
            <w:tcBorders>
              <w:top w:val="nil"/>
              <w:left w:val="nil"/>
              <w:bottom w:val="nil"/>
              <w:right w:val="nil"/>
            </w:tcBorders>
          </w:tcPr>
          <w:p w14:paraId="6991CBFA" w14:textId="77777777" w:rsidR="006C4EA0" w:rsidRDefault="006C4EA0" w:rsidP="002A3818">
            <w:pPr>
              <w:pStyle w:val="TAC"/>
              <w:snapToGrid w:val="0"/>
            </w:pPr>
          </w:p>
        </w:tc>
        <w:tc>
          <w:tcPr>
            <w:tcW w:w="283" w:type="dxa"/>
            <w:gridSpan w:val="6"/>
            <w:tcBorders>
              <w:top w:val="nil"/>
              <w:left w:val="nil"/>
              <w:bottom w:val="nil"/>
              <w:right w:val="nil"/>
            </w:tcBorders>
          </w:tcPr>
          <w:p w14:paraId="194B22C5" w14:textId="77777777" w:rsidR="006C4EA0" w:rsidRDefault="006C4EA0" w:rsidP="002A3818">
            <w:pPr>
              <w:pStyle w:val="TAC"/>
              <w:snapToGrid w:val="0"/>
            </w:pPr>
          </w:p>
        </w:tc>
        <w:tc>
          <w:tcPr>
            <w:tcW w:w="236" w:type="dxa"/>
            <w:gridSpan w:val="6"/>
            <w:tcBorders>
              <w:top w:val="nil"/>
              <w:left w:val="nil"/>
              <w:bottom w:val="nil"/>
              <w:right w:val="nil"/>
            </w:tcBorders>
          </w:tcPr>
          <w:p w14:paraId="72819716"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708E17AF" w14:textId="77777777" w:rsidR="006C4EA0" w:rsidRDefault="006C4EA0" w:rsidP="002A3818">
            <w:pPr>
              <w:pStyle w:val="TAL"/>
              <w:snapToGrid w:val="0"/>
            </w:pPr>
            <w:r>
              <w:rPr>
                <w:rFonts w:eastAsia="MS Mincho"/>
              </w:rPr>
              <w:t xml:space="preserve">LCS notification mechanisms supported </w:t>
            </w:r>
            <w:r>
              <w:t>(see 3GPP TS 23.273 [6B])</w:t>
            </w:r>
          </w:p>
        </w:tc>
      </w:tr>
      <w:tr w:rsidR="006C4EA0" w14:paraId="44572CD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BF9DD7" w14:textId="77777777" w:rsidR="006C4EA0" w:rsidRDefault="006C4EA0" w:rsidP="002A3818">
            <w:pPr>
              <w:pStyle w:val="TAL"/>
              <w:snapToGrid w:val="0"/>
            </w:pPr>
          </w:p>
          <w:p w14:paraId="1317157A" w14:textId="77777777" w:rsidR="006C4EA0" w:rsidRDefault="006C4EA0" w:rsidP="002A3818">
            <w:pPr>
              <w:pStyle w:val="TAL"/>
              <w:snapToGrid w:val="0"/>
            </w:pPr>
            <w:r>
              <w:t>Network slice-specific authentication and authorization (NSSAA) (octet 4, bit 7)</w:t>
            </w:r>
          </w:p>
          <w:p w14:paraId="7C66ACC9" w14:textId="77777777" w:rsidR="00F70ED3" w:rsidRDefault="006C4EA0" w:rsidP="00F70ED3">
            <w:pPr>
              <w:pStyle w:val="TAL"/>
              <w:snapToGrid w:val="0"/>
              <w:rPr>
                <w:rFonts w:cs="Arial"/>
              </w:rPr>
            </w:pPr>
            <w:r>
              <w:t>This bit indicates the capability to support network slice-specific authentication and authorization</w:t>
            </w:r>
            <w:r>
              <w:rPr>
                <w:rFonts w:cs="Arial"/>
              </w:rPr>
              <w:t>.</w:t>
            </w:r>
          </w:p>
          <w:p w14:paraId="779FB106" w14:textId="09FF8FC3" w:rsidR="006C4EA0" w:rsidRDefault="00F70ED3" w:rsidP="00F70ED3">
            <w:pPr>
              <w:pStyle w:val="TAL"/>
              <w:snapToGrid w:val="0"/>
            </w:pPr>
            <w:r>
              <w:rPr>
                <w:rFonts w:cs="Arial"/>
              </w:rPr>
              <w:t>Bit</w:t>
            </w:r>
          </w:p>
        </w:tc>
      </w:tr>
      <w:tr w:rsidR="00F70ED3" w14:paraId="7C4BDC98" w14:textId="77777777" w:rsidTr="00F70ED3">
        <w:trPr>
          <w:gridAfter w:val="1"/>
          <w:wAfter w:w="21" w:type="dxa"/>
          <w:cantSplit/>
          <w:jc w:val="center"/>
        </w:trPr>
        <w:tc>
          <w:tcPr>
            <w:tcW w:w="424" w:type="dxa"/>
            <w:gridSpan w:val="6"/>
            <w:tcBorders>
              <w:top w:val="nil"/>
              <w:left w:val="single" w:sz="4" w:space="0" w:color="auto"/>
              <w:bottom w:val="nil"/>
              <w:right w:val="nil"/>
            </w:tcBorders>
          </w:tcPr>
          <w:p w14:paraId="2E5AB854" w14:textId="2C82D82E" w:rsidR="00F70ED3" w:rsidRDefault="00F70ED3" w:rsidP="002A3818">
            <w:pPr>
              <w:pStyle w:val="TAC"/>
              <w:snapToGrid w:val="0"/>
            </w:pPr>
            <w:r>
              <w:t>7</w:t>
            </w:r>
          </w:p>
        </w:tc>
        <w:tc>
          <w:tcPr>
            <w:tcW w:w="284" w:type="dxa"/>
            <w:gridSpan w:val="6"/>
            <w:tcBorders>
              <w:top w:val="nil"/>
              <w:left w:val="nil"/>
              <w:bottom w:val="nil"/>
              <w:right w:val="nil"/>
            </w:tcBorders>
          </w:tcPr>
          <w:p w14:paraId="695E376B" w14:textId="77777777" w:rsidR="00F70ED3" w:rsidRDefault="00F70ED3" w:rsidP="002A3818">
            <w:pPr>
              <w:pStyle w:val="TAC"/>
              <w:snapToGrid w:val="0"/>
            </w:pPr>
          </w:p>
        </w:tc>
        <w:tc>
          <w:tcPr>
            <w:tcW w:w="283" w:type="dxa"/>
            <w:gridSpan w:val="6"/>
            <w:tcBorders>
              <w:top w:val="nil"/>
              <w:left w:val="nil"/>
              <w:bottom w:val="nil"/>
              <w:right w:val="nil"/>
            </w:tcBorders>
          </w:tcPr>
          <w:p w14:paraId="5E80F9F5" w14:textId="77777777" w:rsidR="00F70ED3" w:rsidRDefault="00F70ED3" w:rsidP="002A3818">
            <w:pPr>
              <w:pStyle w:val="TAC"/>
              <w:snapToGrid w:val="0"/>
            </w:pPr>
          </w:p>
        </w:tc>
        <w:tc>
          <w:tcPr>
            <w:tcW w:w="236" w:type="dxa"/>
            <w:gridSpan w:val="6"/>
            <w:tcBorders>
              <w:top w:val="nil"/>
              <w:left w:val="nil"/>
              <w:bottom w:val="nil"/>
              <w:right w:val="nil"/>
            </w:tcBorders>
          </w:tcPr>
          <w:p w14:paraId="15021009" w14:textId="77777777" w:rsidR="00F70ED3" w:rsidRDefault="00F70ED3" w:rsidP="002A3818">
            <w:pPr>
              <w:pStyle w:val="TAC"/>
              <w:snapToGrid w:val="0"/>
            </w:pPr>
          </w:p>
        </w:tc>
        <w:tc>
          <w:tcPr>
            <w:tcW w:w="5881" w:type="dxa"/>
            <w:tcBorders>
              <w:top w:val="nil"/>
              <w:left w:val="nil"/>
              <w:bottom w:val="nil"/>
              <w:right w:val="single" w:sz="4" w:space="0" w:color="auto"/>
            </w:tcBorders>
          </w:tcPr>
          <w:p w14:paraId="0B2DEF8E" w14:textId="77777777" w:rsidR="00F70ED3" w:rsidRDefault="00F70ED3" w:rsidP="002A3818">
            <w:pPr>
              <w:pStyle w:val="TAL"/>
              <w:snapToGrid w:val="0"/>
            </w:pPr>
          </w:p>
        </w:tc>
      </w:tr>
      <w:tr w:rsidR="006C4EA0" w14:paraId="27F35F61"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5F60F386" w14:textId="77777777" w:rsidR="006C4EA0" w:rsidRDefault="006C4EA0" w:rsidP="002A3818">
            <w:pPr>
              <w:pStyle w:val="TAC"/>
              <w:snapToGrid w:val="0"/>
            </w:pPr>
            <w:r>
              <w:t>0</w:t>
            </w:r>
          </w:p>
        </w:tc>
        <w:tc>
          <w:tcPr>
            <w:tcW w:w="284" w:type="dxa"/>
            <w:gridSpan w:val="6"/>
            <w:tcBorders>
              <w:top w:val="nil"/>
              <w:left w:val="nil"/>
              <w:bottom w:val="nil"/>
              <w:right w:val="nil"/>
            </w:tcBorders>
          </w:tcPr>
          <w:p w14:paraId="256B4255" w14:textId="77777777" w:rsidR="006C4EA0" w:rsidRDefault="006C4EA0" w:rsidP="002A3818">
            <w:pPr>
              <w:pStyle w:val="TAC"/>
              <w:snapToGrid w:val="0"/>
            </w:pPr>
          </w:p>
        </w:tc>
        <w:tc>
          <w:tcPr>
            <w:tcW w:w="283" w:type="dxa"/>
            <w:gridSpan w:val="6"/>
            <w:tcBorders>
              <w:top w:val="nil"/>
              <w:left w:val="nil"/>
              <w:bottom w:val="nil"/>
              <w:right w:val="nil"/>
            </w:tcBorders>
          </w:tcPr>
          <w:p w14:paraId="1EDC8AE0" w14:textId="77777777" w:rsidR="006C4EA0" w:rsidRDefault="006C4EA0" w:rsidP="002A3818">
            <w:pPr>
              <w:pStyle w:val="TAC"/>
              <w:snapToGrid w:val="0"/>
            </w:pPr>
          </w:p>
        </w:tc>
        <w:tc>
          <w:tcPr>
            <w:tcW w:w="236" w:type="dxa"/>
            <w:gridSpan w:val="6"/>
            <w:tcBorders>
              <w:top w:val="nil"/>
              <w:left w:val="nil"/>
              <w:bottom w:val="nil"/>
              <w:right w:val="nil"/>
            </w:tcBorders>
          </w:tcPr>
          <w:p w14:paraId="0DC87E9B"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5FADC1DF" w14:textId="77777777" w:rsidR="006C4EA0" w:rsidRDefault="006C4EA0" w:rsidP="002A3818">
            <w:pPr>
              <w:pStyle w:val="TAL"/>
              <w:snapToGrid w:val="0"/>
            </w:pPr>
            <w:r>
              <w:t>Network slice-specific authentication and authorization not supported</w:t>
            </w:r>
          </w:p>
        </w:tc>
      </w:tr>
      <w:tr w:rsidR="006C4EA0" w14:paraId="70F45B53"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3E9EDE23" w14:textId="77777777" w:rsidR="006C4EA0" w:rsidRDefault="006C4EA0" w:rsidP="002A3818">
            <w:pPr>
              <w:pStyle w:val="TAC"/>
              <w:snapToGrid w:val="0"/>
              <w:rPr>
                <w:lang w:eastAsia="zh-CN"/>
              </w:rPr>
            </w:pPr>
            <w:r>
              <w:rPr>
                <w:lang w:eastAsia="zh-CN"/>
              </w:rPr>
              <w:t>1</w:t>
            </w:r>
          </w:p>
        </w:tc>
        <w:tc>
          <w:tcPr>
            <w:tcW w:w="284" w:type="dxa"/>
            <w:gridSpan w:val="6"/>
            <w:tcBorders>
              <w:top w:val="nil"/>
              <w:left w:val="nil"/>
              <w:bottom w:val="nil"/>
              <w:right w:val="nil"/>
            </w:tcBorders>
          </w:tcPr>
          <w:p w14:paraId="6FBCACA5" w14:textId="77777777" w:rsidR="006C4EA0" w:rsidRDefault="006C4EA0" w:rsidP="002A3818">
            <w:pPr>
              <w:pStyle w:val="TAC"/>
              <w:snapToGrid w:val="0"/>
            </w:pPr>
          </w:p>
        </w:tc>
        <w:tc>
          <w:tcPr>
            <w:tcW w:w="283" w:type="dxa"/>
            <w:gridSpan w:val="6"/>
            <w:tcBorders>
              <w:top w:val="nil"/>
              <w:left w:val="nil"/>
              <w:bottom w:val="nil"/>
              <w:right w:val="nil"/>
            </w:tcBorders>
          </w:tcPr>
          <w:p w14:paraId="34381E2B" w14:textId="77777777" w:rsidR="006C4EA0" w:rsidRDefault="006C4EA0" w:rsidP="002A3818">
            <w:pPr>
              <w:pStyle w:val="TAC"/>
              <w:snapToGrid w:val="0"/>
            </w:pPr>
          </w:p>
        </w:tc>
        <w:tc>
          <w:tcPr>
            <w:tcW w:w="236" w:type="dxa"/>
            <w:gridSpan w:val="6"/>
            <w:tcBorders>
              <w:top w:val="nil"/>
              <w:left w:val="nil"/>
              <w:bottom w:val="nil"/>
              <w:right w:val="nil"/>
            </w:tcBorders>
          </w:tcPr>
          <w:p w14:paraId="67EA2492"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1C89E3C9" w14:textId="77777777" w:rsidR="006C4EA0" w:rsidRDefault="006C4EA0" w:rsidP="002A3818">
            <w:pPr>
              <w:pStyle w:val="TAL"/>
              <w:snapToGrid w:val="0"/>
            </w:pPr>
            <w:r>
              <w:t>Network slice-specific authentication and authorization supported</w:t>
            </w:r>
          </w:p>
        </w:tc>
      </w:tr>
      <w:tr w:rsidR="006C4EA0" w14:paraId="361C769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608007" w14:textId="77777777" w:rsidR="006C4EA0" w:rsidRDefault="006C4EA0" w:rsidP="002A3818">
            <w:pPr>
              <w:pStyle w:val="TAL"/>
              <w:snapToGrid w:val="0"/>
            </w:pPr>
          </w:p>
        </w:tc>
      </w:tr>
      <w:tr w:rsidR="006C4EA0" w14:paraId="57E1776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FD7356" w14:textId="77777777" w:rsidR="006C4EA0" w:rsidRDefault="006C4EA0" w:rsidP="002A3818">
            <w:pPr>
              <w:pStyle w:val="TAL"/>
              <w:snapToGrid w:val="0"/>
              <w:rPr>
                <w:lang w:eastAsia="ja-JP"/>
              </w:rPr>
            </w:pPr>
          </w:p>
          <w:p w14:paraId="40402C56" w14:textId="77777777" w:rsidR="00F70ED3" w:rsidRDefault="006C4EA0" w:rsidP="00F70ED3">
            <w:pPr>
              <w:pStyle w:val="TAL"/>
              <w:snapToGrid w:val="0"/>
              <w:rPr>
                <w:rFonts w:cs="Arial"/>
              </w:rPr>
            </w:pPr>
            <w:r>
              <w:t>Radio capability signalling optimisation (RACS) capability (octet 4, bit 8)</w:t>
            </w:r>
          </w:p>
          <w:p w14:paraId="223EA234" w14:textId="78F1A6F2" w:rsidR="006C4EA0" w:rsidRDefault="00F70ED3" w:rsidP="00F70ED3">
            <w:pPr>
              <w:pStyle w:val="TAL"/>
              <w:snapToGrid w:val="0"/>
            </w:pPr>
            <w:r>
              <w:rPr>
                <w:rFonts w:cs="Arial"/>
              </w:rPr>
              <w:t>Bit</w:t>
            </w:r>
          </w:p>
        </w:tc>
      </w:tr>
      <w:tr w:rsidR="00F70ED3" w14:paraId="0895C39C" w14:textId="77777777" w:rsidTr="00F70ED3">
        <w:trPr>
          <w:gridAfter w:val="1"/>
          <w:wAfter w:w="21" w:type="dxa"/>
          <w:cantSplit/>
          <w:jc w:val="center"/>
        </w:trPr>
        <w:tc>
          <w:tcPr>
            <w:tcW w:w="424" w:type="dxa"/>
            <w:gridSpan w:val="6"/>
            <w:tcBorders>
              <w:top w:val="nil"/>
              <w:left w:val="single" w:sz="4" w:space="0" w:color="auto"/>
              <w:bottom w:val="nil"/>
              <w:right w:val="nil"/>
            </w:tcBorders>
          </w:tcPr>
          <w:p w14:paraId="21348E51" w14:textId="4B84822F" w:rsidR="00F70ED3" w:rsidRDefault="00F70ED3" w:rsidP="002A3818">
            <w:pPr>
              <w:pStyle w:val="TAC"/>
              <w:snapToGrid w:val="0"/>
            </w:pPr>
            <w:r>
              <w:t>8</w:t>
            </w:r>
          </w:p>
        </w:tc>
        <w:tc>
          <w:tcPr>
            <w:tcW w:w="284" w:type="dxa"/>
            <w:gridSpan w:val="6"/>
            <w:tcBorders>
              <w:top w:val="nil"/>
              <w:left w:val="nil"/>
              <w:bottom w:val="nil"/>
              <w:right w:val="nil"/>
            </w:tcBorders>
          </w:tcPr>
          <w:p w14:paraId="784476F0" w14:textId="77777777" w:rsidR="00F70ED3" w:rsidRDefault="00F70ED3" w:rsidP="002A3818">
            <w:pPr>
              <w:pStyle w:val="TAC"/>
              <w:snapToGrid w:val="0"/>
            </w:pPr>
          </w:p>
        </w:tc>
        <w:tc>
          <w:tcPr>
            <w:tcW w:w="283" w:type="dxa"/>
            <w:gridSpan w:val="6"/>
            <w:tcBorders>
              <w:top w:val="nil"/>
              <w:left w:val="nil"/>
              <w:bottom w:val="nil"/>
              <w:right w:val="nil"/>
            </w:tcBorders>
          </w:tcPr>
          <w:p w14:paraId="7593DA42" w14:textId="77777777" w:rsidR="00F70ED3" w:rsidRDefault="00F70ED3" w:rsidP="002A3818">
            <w:pPr>
              <w:pStyle w:val="TAC"/>
              <w:snapToGrid w:val="0"/>
            </w:pPr>
          </w:p>
        </w:tc>
        <w:tc>
          <w:tcPr>
            <w:tcW w:w="236" w:type="dxa"/>
            <w:gridSpan w:val="6"/>
            <w:tcBorders>
              <w:top w:val="nil"/>
              <w:left w:val="nil"/>
              <w:bottom w:val="nil"/>
              <w:right w:val="nil"/>
            </w:tcBorders>
          </w:tcPr>
          <w:p w14:paraId="44290698" w14:textId="77777777" w:rsidR="00F70ED3" w:rsidRDefault="00F70ED3" w:rsidP="002A3818">
            <w:pPr>
              <w:pStyle w:val="TAC"/>
              <w:snapToGrid w:val="0"/>
            </w:pPr>
          </w:p>
        </w:tc>
        <w:tc>
          <w:tcPr>
            <w:tcW w:w="5881" w:type="dxa"/>
            <w:tcBorders>
              <w:top w:val="nil"/>
              <w:left w:val="nil"/>
              <w:bottom w:val="nil"/>
              <w:right w:val="single" w:sz="4" w:space="0" w:color="auto"/>
            </w:tcBorders>
          </w:tcPr>
          <w:p w14:paraId="74EECF5B" w14:textId="77777777" w:rsidR="00F70ED3" w:rsidRDefault="00F70ED3" w:rsidP="002A3818">
            <w:pPr>
              <w:pStyle w:val="TAL"/>
              <w:snapToGrid w:val="0"/>
            </w:pPr>
          </w:p>
        </w:tc>
      </w:tr>
      <w:tr w:rsidR="006C4EA0" w14:paraId="38521993"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7FADEA47" w14:textId="77777777" w:rsidR="006C4EA0" w:rsidRDefault="006C4EA0" w:rsidP="002A3818">
            <w:pPr>
              <w:pStyle w:val="TAC"/>
              <w:snapToGrid w:val="0"/>
            </w:pPr>
            <w:r>
              <w:t>0</w:t>
            </w:r>
          </w:p>
        </w:tc>
        <w:tc>
          <w:tcPr>
            <w:tcW w:w="284" w:type="dxa"/>
            <w:gridSpan w:val="6"/>
            <w:tcBorders>
              <w:top w:val="nil"/>
              <w:left w:val="nil"/>
              <w:bottom w:val="nil"/>
              <w:right w:val="nil"/>
            </w:tcBorders>
          </w:tcPr>
          <w:p w14:paraId="4E01936A" w14:textId="77777777" w:rsidR="006C4EA0" w:rsidRDefault="006C4EA0" w:rsidP="002A3818">
            <w:pPr>
              <w:pStyle w:val="TAC"/>
              <w:snapToGrid w:val="0"/>
            </w:pPr>
          </w:p>
        </w:tc>
        <w:tc>
          <w:tcPr>
            <w:tcW w:w="283" w:type="dxa"/>
            <w:gridSpan w:val="6"/>
            <w:tcBorders>
              <w:top w:val="nil"/>
              <w:left w:val="nil"/>
              <w:bottom w:val="nil"/>
              <w:right w:val="nil"/>
            </w:tcBorders>
          </w:tcPr>
          <w:p w14:paraId="2D811975" w14:textId="77777777" w:rsidR="006C4EA0" w:rsidRDefault="006C4EA0" w:rsidP="002A3818">
            <w:pPr>
              <w:pStyle w:val="TAC"/>
              <w:snapToGrid w:val="0"/>
            </w:pPr>
          </w:p>
        </w:tc>
        <w:tc>
          <w:tcPr>
            <w:tcW w:w="236" w:type="dxa"/>
            <w:gridSpan w:val="6"/>
            <w:tcBorders>
              <w:top w:val="nil"/>
              <w:left w:val="nil"/>
              <w:bottom w:val="nil"/>
              <w:right w:val="nil"/>
            </w:tcBorders>
          </w:tcPr>
          <w:p w14:paraId="4CBA7013"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276A6930" w14:textId="77777777" w:rsidR="006C4EA0" w:rsidRDefault="006C4EA0" w:rsidP="002A3818">
            <w:pPr>
              <w:pStyle w:val="TAL"/>
              <w:snapToGrid w:val="0"/>
              <w:rPr>
                <w:lang w:eastAsia="ja-JP"/>
              </w:rPr>
            </w:pPr>
            <w:r>
              <w:t>RACS not supported</w:t>
            </w:r>
          </w:p>
        </w:tc>
      </w:tr>
      <w:tr w:rsidR="006C4EA0" w14:paraId="6E670060"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40ABECA7" w14:textId="77777777" w:rsidR="006C4EA0" w:rsidRDefault="006C4EA0" w:rsidP="002A3818">
            <w:pPr>
              <w:pStyle w:val="TAC"/>
              <w:snapToGrid w:val="0"/>
            </w:pPr>
            <w:r>
              <w:t>1</w:t>
            </w:r>
          </w:p>
        </w:tc>
        <w:tc>
          <w:tcPr>
            <w:tcW w:w="284" w:type="dxa"/>
            <w:gridSpan w:val="6"/>
            <w:tcBorders>
              <w:top w:val="nil"/>
              <w:left w:val="nil"/>
              <w:bottom w:val="nil"/>
              <w:right w:val="nil"/>
            </w:tcBorders>
          </w:tcPr>
          <w:p w14:paraId="1EA28AC0" w14:textId="77777777" w:rsidR="006C4EA0" w:rsidRDefault="006C4EA0" w:rsidP="002A3818">
            <w:pPr>
              <w:pStyle w:val="TAC"/>
              <w:snapToGrid w:val="0"/>
            </w:pPr>
          </w:p>
        </w:tc>
        <w:tc>
          <w:tcPr>
            <w:tcW w:w="283" w:type="dxa"/>
            <w:gridSpan w:val="6"/>
            <w:tcBorders>
              <w:top w:val="nil"/>
              <w:left w:val="nil"/>
              <w:bottom w:val="nil"/>
              <w:right w:val="nil"/>
            </w:tcBorders>
          </w:tcPr>
          <w:p w14:paraId="5CB1B78C" w14:textId="77777777" w:rsidR="006C4EA0" w:rsidRDefault="006C4EA0" w:rsidP="002A3818">
            <w:pPr>
              <w:pStyle w:val="TAC"/>
              <w:snapToGrid w:val="0"/>
            </w:pPr>
          </w:p>
        </w:tc>
        <w:tc>
          <w:tcPr>
            <w:tcW w:w="236" w:type="dxa"/>
            <w:gridSpan w:val="6"/>
            <w:tcBorders>
              <w:top w:val="nil"/>
              <w:left w:val="nil"/>
              <w:bottom w:val="nil"/>
              <w:right w:val="nil"/>
            </w:tcBorders>
          </w:tcPr>
          <w:p w14:paraId="28DB60DC"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031F9A16" w14:textId="77777777" w:rsidR="006C4EA0" w:rsidRDefault="006C4EA0" w:rsidP="002A3818">
            <w:pPr>
              <w:pStyle w:val="TAL"/>
              <w:snapToGrid w:val="0"/>
              <w:rPr>
                <w:lang w:eastAsia="ja-JP"/>
              </w:rPr>
            </w:pPr>
            <w:r>
              <w:t>RACS supported</w:t>
            </w:r>
          </w:p>
        </w:tc>
      </w:tr>
      <w:tr w:rsidR="006C4EA0" w14:paraId="3E32235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866089" w14:textId="77777777" w:rsidR="006C4EA0" w:rsidRDefault="006C4EA0" w:rsidP="002A3818">
            <w:pPr>
              <w:pStyle w:val="TAL"/>
              <w:snapToGrid w:val="0"/>
            </w:pPr>
          </w:p>
        </w:tc>
      </w:tr>
      <w:tr w:rsidR="006C4EA0" w14:paraId="01479DF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828398" w14:textId="77777777" w:rsidR="006C4EA0" w:rsidRDefault="006C4EA0" w:rsidP="002A3818">
            <w:pPr>
              <w:pStyle w:val="TAL"/>
              <w:snapToGrid w:val="0"/>
              <w:rPr>
                <w:lang w:eastAsia="ja-JP"/>
              </w:rPr>
            </w:pPr>
          </w:p>
          <w:p w14:paraId="2337185F" w14:textId="77777777" w:rsidR="00F70ED3" w:rsidRDefault="006C4EA0" w:rsidP="00F70ED3">
            <w:pPr>
              <w:pStyle w:val="TAL"/>
              <w:snapToGrid w:val="0"/>
              <w:rPr>
                <w:rFonts w:cs="Arial"/>
              </w:rPr>
            </w:pPr>
            <w:r>
              <w:t>Closed Access Group (CAG) capability (octet 5, bit 1)</w:t>
            </w:r>
          </w:p>
          <w:p w14:paraId="3DFF2BFF" w14:textId="13AEC7AF" w:rsidR="006C4EA0" w:rsidRDefault="00F70ED3" w:rsidP="00F70ED3">
            <w:pPr>
              <w:pStyle w:val="TAL"/>
              <w:snapToGrid w:val="0"/>
            </w:pPr>
            <w:r>
              <w:rPr>
                <w:rFonts w:cs="Arial"/>
              </w:rPr>
              <w:t>Bit</w:t>
            </w:r>
          </w:p>
        </w:tc>
      </w:tr>
      <w:tr w:rsidR="00F70ED3" w14:paraId="04D61659" w14:textId="77777777" w:rsidTr="00F70ED3">
        <w:trPr>
          <w:gridAfter w:val="1"/>
          <w:wAfter w:w="21" w:type="dxa"/>
          <w:cantSplit/>
          <w:jc w:val="center"/>
        </w:trPr>
        <w:tc>
          <w:tcPr>
            <w:tcW w:w="424" w:type="dxa"/>
            <w:gridSpan w:val="6"/>
            <w:tcBorders>
              <w:top w:val="nil"/>
              <w:left w:val="single" w:sz="4" w:space="0" w:color="auto"/>
              <w:bottom w:val="nil"/>
              <w:right w:val="nil"/>
            </w:tcBorders>
          </w:tcPr>
          <w:p w14:paraId="1E114584" w14:textId="0A2CC207" w:rsidR="00F70ED3" w:rsidRDefault="00F70ED3" w:rsidP="00A6063D">
            <w:pPr>
              <w:pStyle w:val="TAC"/>
              <w:snapToGrid w:val="0"/>
            </w:pPr>
            <w:r>
              <w:t>1</w:t>
            </w:r>
          </w:p>
        </w:tc>
        <w:tc>
          <w:tcPr>
            <w:tcW w:w="284" w:type="dxa"/>
            <w:gridSpan w:val="6"/>
            <w:tcBorders>
              <w:top w:val="nil"/>
              <w:left w:val="nil"/>
              <w:bottom w:val="nil"/>
              <w:right w:val="nil"/>
            </w:tcBorders>
          </w:tcPr>
          <w:p w14:paraId="17A4931A" w14:textId="77777777" w:rsidR="00F70ED3" w:rsidRDefault="00F70ED3" w:rsidP="00A6063D">
            <w:pPr>
              <w:pStyle w:val="TAC"/>
              <w:snapToGrid w:val="0"/>
            </w:pPr>
          </w:p>
        </w:tc>
        <w:tc>
          <w:tcPr>
            <w:tcW w:w="283" w:type="dxa"/>
            <w:gridSpan w:val="6"/>
            <w:tcBorders>
              <w:top w:val="nil"/>
              <w:left w:val="nil"/>
              <w:bottom w:val="nil"/>
              <w:right w:val="nil"/>
            </w:tcBorders>
          </w:tcPr>
          <w:p w14:paraId="1FABFE20" w14:textId="77777777" w:rsidR="00F70ED3" w:rsidRDefault="00F70ED3" w:rsidP="00A6063D">
            <w:pPr>
              <w:pStyle w:val="TAC"/>
              <w:snapToGrid w:val="0"/>
            </w:pPr>
          </w:p>
        </w:tc>
        <w:tc>
          <w:tcPr>
            <w:tcW w:w="236" w:type="dxa"/>
            <w:gridSpan w:val="6"/>
            <w:tcBorders>
              <w:top w:val="nil"/>
              <w:left w:val="nil"/>
              <w:bottom w:val="nil"/>
              <w:right w:val="nil"/>
            </w:tcBorders>
          </w:tcPr>
          <w:p w14:paraId="2440D583" w14:textId="77777777" w:rsidR="00F70ED3" w:rsidRDefault="00F70ED3" w:rsidP="00A6063D">
            <w:pPr>
              <w:pStyle w:val="TAC"/>
              <w:snapToGrid w:val="0"/>
            </w:pPr>
          </w:p>
        </w:tc>
        <w:tc>
          <w:tcPr>
            <w:tcW w:w="5881" w:type="dxa"/>
            <w:tcBorders>
              <w:top w:val="nil"/>
              <w:left w:val="nil"/>
              <w:bottom w:val="nil"/>
              <w:right w:val="single" w:sz="4" w:space="0" w:color="auto"/>
            </w:tcBorders>
          </w:tcPr>
          <w:p w14:paraId="664BCBCB" w14:textId="77777777" w:rsidR="00F70ED3" w:rsidRDefault="00F70ED3" w:rsidP="00A6063D">
            <w:pPr>
              <w:pStyle w:val="TAL"/>
              <w:snapToGrid w:val="0"/>
              <w:rPr>
                <w:lang w:eastAsia="ja-JP"/>
              </w:rPr>
            </w:pPr>
          </w:p>
        </w:tc>
      </w:tr>
      <w:tr w:rsidR="00F70ED3" w14:paraId="1C0F6464"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0A561B3F" w14:textId="77777777" w:rsidR="00F70ED3" w:rsidRDefault="00F70ED3" w:rsidP="00A6063D">
            <w:pPr>
              <w:pStyle w:val="TAC"/>
              <w:snapToGrid w:val="0"/>
            </w:pPr>
            <w:r>
              <w:t>0</w:t>
            </w:r>
          </w:p>
        </w:tc>
        <w:tc>
          <w:tcPr>
            <w:tcW w:w="284" w:type="dxa"/>
            <w:gridSpan w:val="6"/>
            <w:tcBorders>
              <w:top w:val="nil"/>
              <w:left w:val="nil"/>
              <w:bottom w:val="nil"/>
              <w:right w:val="nil"/>
            </w:tcBorders>
          </w:tcPr>
          <w:p w14:paraId="245FF011" w14:textId="77777777" w:rsidR="00F70ED3" w:rsidRDefault="00F70ED3" w:rsidP="00A6063D">
            <w:pPr>
              <w:pStyle w:val="TAC"/>
              <w:snapToGrid w:val="0"/>
            </w:pPr>
          </w:p>
        </w:tc>
        <w:tc>
          <w:tcPr>
            <w:tcW w:w="283" w:type="dxa"/>
            <w:gridSpan w:val="6"/>
            <w:tcBorders>
              <w:top w:val="nil"/>
              <w:left w:val="nil"/>
              <w:bottom w:val="nil"/>
              <w:right w:val="nil"/>
            </w:tcBorders>
          </w:tcPr>
          <w:p w14:paraId="0F898E27" w14:textId="77777777" w:rsidR="00F70ED3" w:rsidRDefault="00F70ED3" w:rsidP="00A6063D">
            <w:pPr>
              <w:pStyle w:val="TAC"/>
              <w:snapToGrid w:val="0"/>
            </w:pPr>
          </w:p>
        </w:tc>
        <w:tc>
          <w:tcPr>
            <w:tcW w:w="236" w:type="dxa"/>
            <w:gridSpan w:val="6"/>
            <w:tcBorders>
              <w:top w:val="nil"/>
              <w:left w:val="nil"/>
              <w:bottom w:val="nil"/>
              <w:right w:val="nil"/>
            </w:tcBorders>
          </w:tcPr>
          <w:p w14:paraId="2B1F16B5"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62B6DB7E" w14:textId="125FD579" w:rsidR="00F70ED3" w:rsidRDefault="00F70ED3" w:rsidP="00A6063D">
            <w:pPr>
              <w:pStyle w:val="TAL"/>
              <w:snapToGrid w:val="0"/>
              <w:rPr>
                <w:lang w:eastAsia="ja-JP"/>
              </w:rPr>
            </w:pPr>
            <w:r>
              <w:rPr>
                <w:lang w:eastAsia="ja-JP"/>
              </w:rPr>
              <w:t>CAG not supported</w:t>
            </w:r>
          </w:p>
        </w:tc>
      </w:tr>
      <w:tr w:rsidR="00F70ED3" w14:paraId="196416DD"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158B0E39" w14:textId="77777777" w:rsidR="00F70ED3" w:rsidRDefault="00F70ED3" w:rsidP="00A6063D">
            <w:pPr>
              <w:pStyle w:val="TAC"/>
              <w:snapToGrid w:val="0"/>
            </w:pPr>
            <w:r>
              <w:t>1</w:t>
            </w:r>
          </w:p>
        </w:tc>
        <w:tc>
          <w:tcPr>
            <w:tcW w:w="284" w:type="dxa"/>
            <w:gridSpan w:val="6"/>
            <w:tcBorders>
              <w:top w:val="nil"/>
              <w:left w:val="nil"/>
              <w:bottom w:val="nil"/>
              <w:right w:val="nil"/>
            </w:tcBorders>
          </w:tcPr>
          <w:p w14:paraId="12AD5589" w14:textId="77777777" w:rsidR="00F70ED3" w:rsidRDefault="00F70ED3" w:rsidP="00A6063D">
            <w:pPr>
              <w:pStyle w:val="TAC"/>
              <w:snapToGrid w:val="0"/>
            </w:pPr>
          </w:p>
        </w:tc>
        <w:tc>
          <w:tcPr>
            <w:tcW w:w="283" w:type="dxa"/>
            <w:gridSpan w:val="6"/>
            <w:tcBorders>
              <w:top w:val="nil"/>
              <w:left w:val="nil"/>
              <w:bottom w:val="nil"/>
              <w:right w:val="nil"/>
            </w:tcBorders>
          </w:tcPr>
          <w:p w14:paraId="1EB71E6C" w14:textId="77777777" w:rsidR="00F70ED3" w:rsidRDefault="00F70ED3" w:rsidP="00A6063D">
            <w:pPr>
              <w:pStyle w:val="TAC"/>
              <w:snapToGrid w:val="0"/>
            </w:pPr>
          </w:p>
        </w:tc>
        <w:tc>
          <w:tcPr>
            <w:tcW w:w="236" w:type="dxa"/>
            <w:gridSpan w:val="6"/>
            <w:tcBorders>
              <w:top w:val="nil"/>
              <w:left w:val="nil"/>
              <w:bottom w:val="nil"/>
              <w:right w:val="nil"/>
            </w:tcBorders>
          </w:tcPr>
          <w:p w14:paraId="7216CACE"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6F6F3C2A" w14:textId="451F98EF" w:rsidR="00F70ED3" w:rsidRDefault="00F70ED3" w:rsidP="00A6063D">
            <w:pPr>
              <w:pStyle w:val="TAL"/>
              <w:snapToGrid w:val="0"/>
              <w:rPr>
                <w:lang w:eastAsia="ja-JP"/>
              </w:rPr>
            </w:pPr>
            <w:r>
              <w:rPr>
                <w:lang w:eastAsia="ja-JP"/>
              </w:rPr>
              <w:t>CAG supported</w:t>
            </w:r>
          </w:p>
        </w:tc>
      </w:tr>
      <w:tr w:rsidR="006C4EA0" w14:paraId="0FE58234"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77B50A" w14:textId="77777777" w:rsidR="006C4EA0" w:rsidRDefault="006C4EA0" w:rsidP="002A3818">
            <w:pPr>
              <w:pStyle w:val="TAL"/>
              <w:snapToGrid w:val="0"/>
              <w:rPr>
                <w:lang w:eastAsia="ja-JP"/>
              </w:rPr>
            </w:pPr>
          </w:p>
          <w:p w14:paraId="12690712" w14:textId="77777777" w:rsidR="006C4EA0" w:rsidRDefault="006C4EA0" w:rsidP="002A3818">
            <w:pPr>
              <w:pStyle w:val="TAL"/>
              <w:snapToGrid w:val="0"/>
              <w:rPr>
                <w:lang w:eastAsia="ja-JP"/>
              </w:rPr>
            </w:pPr>
          </w:p>
          <w:p w14:paraId="7A7EE308" w14:textId="77777777" w:rsidR="00F70ED3" w:rsidRDefault="006C4EA0" w:rsidP="00F70ED3">
            <w:pPr>
              <w:pStyle w:val="TAL"/>
              <w:snapToGrid w:val="0"/>
              <w:rPr>
                <w:rFonts w:cs="Arial"/>
              </w:rPr>
            </w:pPr>
            <w:r>
              <w:rPr>
                <w:lang w:eastAsia="ja-JP"/>
              </w:rPr>
              <w:t>WUS assistance (WUSA) information reception capability (octet 5, bit 2)</w:t>
            </w:r>
          </w:p>
          <w:p w14:paraId="20AFB5FE" w14:textId="442736DD" w:rsidR="006C4EA0" w:rsidRDefault="00F70ED3" w:rsidP="00F70ED3">
            <w:pPr>
              <w:pStyle w:val="TAL"/>
              <w:snapToGrid w:val="0"/>
              <w:rPr>
                <w:rFonts w:eastAsia="MS Mincho"/>
                <w:lang w:eastAsia="ja-JP"/>
              </w:rPr>
            </w:pPr>
            <w:r>
              <w:rPr>
                <w:rFonts w:cs="Arial"/>
              </w:rPr>
              <w:t>Bit</w:t>
            </w:r>
          </w:p>
        </w:tc>
      </w:tr>
      <w:tr w:rsidR="00F70ED3" w14:paraId="5E747390" w14:textId="77777777" w:rsidTr="00F70ED3">
        <w:trPr>
          <w:gridAfter w:val="1"/>
          <w:wAfter w:w="21" w:type="dxa"/>
          <w:cantSplit/>
          <w:jc w:val="center"/>
        </w:trPr>
        <w:tc>
          <w:tcPr>
            <w:tcW w:w="424" w:type="dxa"/>
            <w:gridSpan w:val="6"/>
            <w:tcBorders>
              <w:top w:val="nil"/>
              <w:left w:val="single" w:sz="4" w:space="0" w:color="auto"/>
              <w:bottom w:val="nil"/>
              <w:right w:val="nil"/>
            </w:tcBorders>
          </w:tcPr>
          <w:p w14:paraId="172F87F4" w14:textId="58060497" w:rsidR="00F70ED3" w:rsidRDefault="00F70ED3" w:rsidP="00A6063D">
            <w:pPr>
              <w:pStyle w:val="TAC"/>
              <w:snapToGrid w:val="0"/>
            </w:pPr>
            <w:r>
              <w:t>2</w:t>
            </w:r>
          </w:p>
        </w:tc>
        <w:tc>
          <w:tcPr>
            <w:tcW w:w="284" w:type="dxa"/>
            <w:gridSpan w:val="6"/>
            <w:tcBorders>
              <w:top w:val="nil"/>
              <w:left w:val="nil"/>
              <w:bottom w:val="nil"/>
              <w:right w:val="nil"/>
            </w:tcBorders>
          </w:tcPr>
          <w:p w14:paraId="157F6B38" w14:textId="77777777" w:rsidR="00F70ED3" w:rsidRDefault="00F70ED3" w:rsidP="00A6063D">
            <w:pPr>
              <w:pStyle w:val="TAC"/>
              <w:snapToGrid w:val="0"/>
            </w:pPr>
          </w:p>
        </w:tc>
        <w:tc>
          <w:tcPr>
            <w:tcW w:w="283" w:type="dxa"/>
            <w:gridSpan w:val="6"/>
            <w:tcBorders>
              <w:top w:val="nil"/>
              <w:left w:val="nil"/>
              <w:bottom w:val="nil"/>
              <w:right w:val="nil"/>
            </w:tcBorders>
          </w:tcPr>
          <w:p w14:paraId="5440F312" w14:textId="77777777" w:rsidR="00F70ED3" w:rsidRDefault="00F70ED3" w:rsidP="00A6063D">
            <w:pPr>
              <w:pStyle w:val="TAC"/>
              <w:snapToGrid w:val="0"/>
            </w:pPr>
          </w:p>
        </w:tc>
        <w:tc>
          <w:tcPr>
            <w:tcW w:w="236" w:type="dxa"/>
            <w:gridSpan w:val="6"/>
            <w:tcBorders>
              <w:top w:val="nil"/>
              <w:left w:val="nil"/>
              <w:bottom w:val="nil"/>
              <w:right w:val="nil"/>
            </w:tcBorders>
          </w:tcPr>
          <w:p w14:paraId="5AB9EE6D" w14:textId="77777777" w:rsidR="00F70ED3" w:rsidRDefault="00F70ED3" w:rsidP="00A6063D">
            <w:pPr>
              <w:pStyle w:val="TAC"/>
              <w:snapToGrid w:val="0"/>
            </w:pPr>
          </w:p>
        </w:tc>
        <w:tc>
          <w:tcPr>
            <w:tcW w:w="5881" w:type="dxa"/>
            <w:tcBorders>
              <w:top w:val="nil"/>
              <w:left w:val="nil"/>
              <w:bottom w:val="nil"/>
              <w:right w:val="single" w:sz="4" w:space="0" w:color="auto"/>
            </w:tcBorders>
          </w:tcPr>
          <w:p w14:paraId="29FCB33A" w14:textId="77777777" w:rsidR="00F70ED3" w:rsidRDefault="00F70ED3" w:rsidP="00A6063D">
            <w:pPr>
              <w:pStyle w:val="TAL"/>
              <w:snapToGrid w:val="0"/>
              <w:rPr>
                <w:lang w:eastAsia="ja-JP"/>
              </w:rPr>
            </w:pPr>
          </w:p>
        </w:tc>
      </w:tr>
      <w:tr w:rsidR="00F70ED3" w14:paraId="1CC5406C"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19FC32EA" w14:textId="77777777" w:rsidR="00F70ED3" w:rsidRDefault="00F70ED3" w:rsidP="00A6063D">
            <w:pPr>
              <w:pStyle w:val="TAC"/>
              <w:snapToGrid w:val="0"/>
            </w:pPr>
            <w:r>
              <w:t>0</w:t>
            </w:r>
          </w:p>
        </w:tc>
        <w:tc>
          <w:tcPr>
            <w:tcW w:w="284" w:type="dxa"/>
            <w:gridSpan w:val="6"/>
            <w:tcBorders>
              <w:top w:val="nil"/>
              <w:left w:val="nil"/>
              <w:bottom w:val="nil"/>
              <w:right w:val="nil"/>
            </w:tcBorders>
          </w:tcPr>
          <w:p w14:paraId="7B39F17A" w14:textId="77777777" w:rsidR="00F70ED3" w:rsidRDefault="00F70ED3" w:rsidP="00A6063D">
            <w:pPr>
              <w:pStyle w:val="TAC"/>
              <w:snapToGrid w:val="0"/>
            </w:pPr>
          </w:p>
        </w:tc>
        <w:tc>
          <w:tcPr>
            <w:tcW w:w="283" w:type="dxa"/>
            <w:gridSpan w:val="6"/>
            <w:tcBorders>
              <w:top w:val="nil"/>
              <w:left w:val="nil"/>
              <w:bottom w:val="nil"/>
              <w:right w:val="nil"/>
            </w:tcBorders>
          </w:tcPr>
          <w:p w14:paraId="78F1D78B" w14:textId="77777777" w:rsidR="00F70ED3" w:rsidRDefault="00F70ED3" w:rsidP="00A6063D">
            <w:pPr>
              <w:pStyle w:val="TAC"/>
              <w:snapToGrid w:val="0"/>
            </w:pPr>
          </w:p>
        </w:tc>
        <w:tc>
          <w:tcPr>
            <w:tcW w:w="236" w:type="dxa"/>
            <w:gridSpan w:val="6"/>
            <w:tcBorders>
              <w:top w:val="nil"/>
              <w:left w:val="nil"/>
              <w:bottom w:val="nil"/>
              <w:right w:val="nil"/>
            </w:tcBorders>
          </w:tcPr>
          <w:p w14:paraId="70E6E402"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64C60BF2" w14:textId="6E594C6F" w:rsidR="00F70ED3" w:rsidRDefault="00F70ED3" w:rsidP="00A6063D">
            <w:pPr>
              <w:pStyle w:val="TAL"/>
              <w:snapToGrid w:val="0"/>
              <w:rPr>
                <w:lang w:eastAsia="ja-JP"/>
              </w:rPr>
            </w:pPr>
            <w:r>
              <w:rPr>
                <w:lang w:eastAsia="ja-JP"/>
              </w:rPr>
              <w:t>WUS assistance information reception not supported</w:t>
            </w:r>
          </w:p>
        </w:tc>
      </w:tr>
      <w:tr w:rsidR="00F70ED3" w14:paraId="3949F09E"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56452C3A" w14:textId="77777777" w:rsidR="00F70ED3" w:rsidRDefault="00F70ED3" w:rsidP="00A6063D">
            <w:pPr>
              <w:pStyle w:val="TAC"/>
              <w:snapToGrid w:val="0"/>
            </w:pPr>
            <w:r>
              <w:t>1</w:t>
            </w:r>
          </w:p>
        </w:tc>
        <w:tc>
          <w:tcPr>
            <w:tcW w:w="284" w:type="dxa"/>
            <w:gridSpan w:val="6"/>
            <w:tcBorders>
              <w:top w:val="nil"/>
              <w:left w:val="nil"/>
              <w:bottom w:val="nil"/>
              <w:right w:val="nil"/>
            </w:tcBorders>
          </w:tcPr>
          <w:p w14:paraId="36BE815E" w14:textId="77777777" w:rsidR="00F70ED3" w:rsidRDefault="00F70ED3" w:rsidP="00A6063D">
            <w:pPr>
              <w:pStyle w:val="TAC"/>
              <w:snapToGrid w:val="0"/>
            </w:pPr>
          </w:p>
        </w:tc>
        <w:tc>
          <w:tcPr>
            <w:tcW w:w="283" w:type="dxa"/>
            <w:gridSpan w:val="6"/>
            <w:tcBorders>
              <w:top w:val="nil"/>
              <w:left w:val="nil"/>
              <w:bottom w:val="nil"/>
              <w:right w:val="nil"/>
            </w:tcBorders>
          </w:tcPr>
          <w:p w14:paraId="4575B3E3" w14:textId="77777777" w:rsidR="00F70ED3" w:rsidRDefault="00F70ED3" w:rsidP="00A6063D">
            <w:pPr>
              <w:pStyle w:val="TAC"/>
              <w:snapToGrid w:val="0"/>
            </w:pPr>
          </w:p>
        </w:tc>
        <w:tc>
          <w:tcPr>
            <w:tcW w:w="236" w:type="dxa"/>
            <w:gridSpan w:val="6"/>
            <w:tcBorders>
              <w:top w:val="nil"/>
              <w:left w:val="nil"/>
              <w:bottom w:val="nil"/>
              <w:right w:val="nil"/>
            </w:tcBorders>
          </w:tcPr>
          <w:p w14:paraId="4F82E2E8"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6B47B725" w14:textId="5028FB3B" w:rsidR="00F70ED3" w:rsidRDefault="00F70ED3" w:rsidP="00A6063D">
            <w:pPr>
              <w:pStyle w:val="TAL"/>
              <w:snapToGrid w:val="0"/>
              <w:rPr>
                <w:lang w:eastAsia="ja-JP"/>
              </w:rPr>
            </w:pPr>
            <w:r>
              <w:rPr>
                <w:lang w:eastAsia="ja-JP"/>
              </w:rPr>
              <w:t>WUS assistance information reception supported</w:t>
            </w:r>
          </w:p>
        </w:tc>
      </w:tr>
      <w:tr w:rsidR="006C4EA0" w14:paraId="69F1775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C0CFD1" w14:textId="77777777" w:rsidR="006C4EA0" w:rsidRPr="00A6105F" w:rsidRDefault="006C4EA0" w:rsidP="002A3818">
            <w:pPr>
              <w:pStyle w:val="TAL"/>
              <w:snapToGrid w:val="0"/>
              <w:rPr>
                <w:lang w:eastAsia="ja-JP"/>
              </w:rPr>
            </w:pPr>
          </w:p>
        </w:tc>
      </w:tr>
      <w:tr w:rsidR="006C4EA0" w14:paraId="09C534C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7C2C87" w14:textId="77777777" w:rsidR="006C4EA0" w:rsidRDefault="006C4EA0" w:rsidP="002A3818">
            <w:pPr>
              <w:pStyle w:val="TAL"/>
              <w:snapToGrid w:val="0"/>
            </w:pPr>
            <w:r>
              <w:t>Multiple user-plane resources support (multipleUP) (octet 5, bit 3)</w:t>
            </w:r>
          </w:p>
        </w:tc>
      </w:tr>
      <w:tr w:rsidR="006C4EA0" w14:paraId="576989B0"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54D8B2" w14:textId="77777777" w:rsidR="00F70ED3" w:rsidRDefault="006C4EA0" w:rsidP="00F70ED3">
            <w:pPr>
              <w:pStyle w:val="TAL"/>
              <w:snapToGrid w:val="0"/>
              <w:rPr>
                <w:rFonts w:cs="Arial"/>
              </w:rPr>
            </w:pPr>
            <w:r>
              <w:t>This bit indicates the capability to support multiple user-plane resources in NB-N1 mode.</w:t>
            </w:r>
          </w:p>
          <w:p w14:paraId="6D8661F9" w14:textId="7309D6A3" w:rsidR="006C4EA0" w:rsidRDefault="00F70ED3" w:rsidP="00F70ED3">
            <w:pPr>
              <w:pStyle w:val="TAL"/>
              <w:snapToGrid w:val="0"/>
            </w:pPr>
            <w:r>
              <w:rPr>
                <w:rFonts w:cs="Arial"/>
              </w:rPr>
              <w:t>Bit</w:t>
            </w:r>
          </w:p>
        </w:tc>
      </w:tr>
      <w:tr w:rsidR="006C4EA0" w14:paraId="2E19F0F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70ED3" w14:paraId="150D001B" w14:textId="77777777" w:rsidTr="002A3818">
              <w:trPr>
                <w:cantSplit/>
                <w:jc w:val="center"/>
              </w:trPr>
              <w:tc>
                <w:tcPr>
                  <w:tcW w:w="240" w:type="dxa"/>
                  <w:tcBorders>
                    <w:top w:val="nil"/>
                    <w:left w:val="nil"/>
                    <w:bottom w:val="nil"/>
                    <w:right w:val="nil"/>
                  </w:tcBorders>
                </w:tcPr>
                <w:p w14:paraId="35754DB6" w14:textId="6FD3D103" w:rsidR="00F70ED3" w:rsidRDefault="00F70ED3" w:rsidP="002A3818">
                  <w:pPr>
                    <w:pStyle w:val="TAC"/>
                    <w:snapToGrid w:val="0"/>
                  </w:pPr>
                  <w:r>
                    <w:t>3</w:t>
                  </w:r>
                </w:p>
              </w:tc>
              <w:tc>
                <w:tcPr>
                  <w:tcW w:w="284" w:type="dxa"/>
                  <w:tcBorders>
                    <w:top w:val="nil"/>
                    <w:left w:val="nil"/>
                    <w:bottom w:val="nil"/>
                    <w:right w:val="nil"/>
                  </w:tcBorders>
                </w:tcPr>
                <w:p w14:paraId="7032FD15" w14:textId="77777777" w:rsidR="00F70ED3" w:rsidRDefault="00F70ED3" w:rsidP="002A3818">
                  <w:pPr>
                    <w:pStyle w:val="TAC"/>
                    <w:snapToGrid w:val="0"/>
                  </w:pPr>
                </w:p>
              </w:tc>
              <w:tc>
                <w:tcPr>
                  <w:tcW w:w="283" w:type="dxa"/>
                  <w:tcBorders>
                    <w:top w:val="nil"/>
                    <w:left w:val="nil"/>
                    <w:bottom w:val="nil"/>
                    <w:right w:val="nil"/>
                  </w:tcBorders>
                </w:tcPr>
                <w:p w14:paraId="6F23F0C8" w14:textId="77777777" w:rsidR="00F70ED3" w:rsidRDefault="00F70ED3" w:rsidP="002A3818">
                  <w:pPr>
                    <w:pStyle w:val="TAC"/>
                    <w:snapToGrid w:val="0"/>
                  </w:pPr>
                </w:p>
              </w:tc>
              <w:tc>
                <w:tcPr>
                  <w:tcW w:w="236" w:type="dxa"/>
                  <w:tcBorders>
                    <w:top w:val="nil"/>
                    <w:left w:val="nil"/>
                    <w:bottom w:val="nil"/>
                    <w:right w:val="nil"/>
                  </w:tcBorders>
                </w:tcPr>
                <w:p w14:paraId="50D9270F" w14:textId="77777777" w:rsidR="00F70ED3" w:rsidRDefault="00F70ED3" w:rsidP="002A3818">
                  <w:pPr>
                    <w:pStyle w:val="TAC"/>
                    <w:snapToGrid w:val="0"/>
                  </w:pPr>
                </w:p>
              </w:tc>
              <w:tc>
                <w:tcPr>
                  <w:tcW w:w="5907" w:type="dxa"/>
                  <w:tcBorders>
                    <w:top w:val="nil"/>
                    <w:left w:val="nil"/>
                    <w:bottom w:val="nil"/>
                    <w:right w:val="nil"/>
                  </w:tcBorders>
                </w:tcPr>
                <w:p w14:paraId="35BC54C6" w14:textId="77777777" w:rsidR="00F70ED3" w:rsidRDefault="00F70ED3" w:rsidP="002A3818">
                  <w:pPr>
                    <w:pStyle w:val="TAL"/>
                    <w:snapToGrid w:val="0"/>
                  </w:pPr>
                </w:p>
              </w:tc>
            </w:tr>
            <w:tr w:rsidR="006C4EA0" w14:paraId="5288EB73" w14:textId="77777777" w:rsidTr="002A3818">
              <w:trPr>
                <w:cantSplit/>
                <w:jc w:val="center"/>
              </w:trPr>
              <w:tc>
                <w:tcPr>
                  <w:tcW w:w="240" w:type="dxa"/>
                  <w:tcBorders>
                    <w:top w:val="nil"/>
                    <w:left w:val="nil"/>
                    <w:bottom w:val="nil"/>
                    <w:right w:val="nil"/>
                  </w:tcBorders>
                  <w:hideMark/>
                </w:tcPr>
                <w:p w14:paraId="06D40513" w14:textId="77777777" w:rsidR="006C4EA0" w:rsidRDefault="006C4EA0" w:rsidP="002A3818">
                  <w:pPr>
                    <w:pStyle w:val="TAC"/>
                    <w:snapToGrid w:val="0"/>
                  </w:pPr>
                  <w:r>
                    <w:t>0</w:t>
                  </w:r>
                </w:p>
              </w:tc>
              <w:tc>
                <w:tcPr>
                  <w:tcW w:w="284" w:type="dxa"/>
                  <w:tcBorders>
                    <w:top w:val="nil"/>
                    <w:left w:val="nil"/>
                    <w:bottom w:val="nil"/>
                    <w:right w:val="nil"/>
                  </w:tcBorders>
                </w:tcPr>
                <w:p w14:paraId="0ED35F1B" w14:textId="77777777" w:rsidR="006C4EA0" w:rsidRDefault="006C4EA0" w:rsidP="002A3818">
                  <w:pPr>
                    <w:pStyle w:val="TAC"/>
                    <w:snapToGrid w:val="0"/>
                  </w:pPr>
                </w:p>
              </w:tc>
              <w:tc>
                <w:tcPr>
                  <w:tcW w:w="283" w:type="dxa"/>
                  <w:tcBorders>
                    <w:top w:val="nil"/>
                    <w:left w:val="nil"/>
                    <w:bottom w:val="nil"/>
                    <w:right w:val="nil"/>
                  </w:tcBorders>
                </w:tcPr>
                <w:p w14:paraId="5DF440EF" w14:textId="77777777" w:rsidR="006C4EA0" w:rsidRDefault="006C4EA0" w:rsidP="002A3818">
                  <w:pPr>
                    <w:pStyle w:val="TAC"/>
                    <w:snapToGrid w:val="0"/>
                  </w:pPr>
                </w:p>
              </w:tc>
              <w:tc>
                <w:tcPr>
                  <w:tcW w:w="236" w:type="dxa"/>
                  <w:tcBorders>
                    <w:top w:val="nil"/>
                    <w:left w:val="nil"/>
                    <w:bottom w:val="nil"/>
                    <w:right w:val="nil"/>
                  </w:tcBorders>
                </w:tcPr>
                <w:p w14:paraId="7E6BFE84" w14:textId="77777777" w:rsidR="006C4EA0" w:rsidRDefault="006C4EA0" w:rsidP="002A3818">
                  <w:pPr>
                    <w:pStyle w:val="TAC"/>
                    <w:snapToGrid w:val="0"/>
                  </w:pPr>
                </w:p>
              </w:tc>
              <w:tc>
                <w:tcPr>
                  <w:tcW w:w="5907" w:type="dxa"/>
                  <w:tcBorders>
                    <w:top w:val="nil"/>
                    <w:left w:val="nil"/>
                    <w:bottom w:val="nil"/>
                    <w:right w:val="nil"/>
                  </w:tcBorders>
                  <w:hideMark/>
                </w:tcPr>
                <w:p w14:paraId="10100B29" w14:textId="77777777" w:rsidR="006C4EA0" w:rsidRDefault="006C4EA0" w:rsidP="002A3818">
                  <w:pPr>
                    <w:pStyle w:val="TAL"/>
                    <w:snapToGrid w:val="0"/>
                  </w:pPr>
                  <w:r>
                    <w:t>Multiple user-plane resources not supported</w:t>
                  </w:r>
                </w:p>
              </w:tc>
            </w:tr>
            <w:tr w:rsidR="006C4EA0" w14:paraId="5C4169EA" w14:textId="77777777" w:rsidTr="002A3818">
              <w:trPr>
                <w:cantSplit/>
                <w:jc w:val="center"/>
              </w:trPr>
              <w:tc>
                <w:tcPr>
                  <w:tcW w:w="240" w:type="dxa"/>
                  <w:tcBorders>
                    <w:top w:val="nil"/>
                    <w:left w:val="nil"/>
                    <w:bottom w:val="nil"/>
                    <w:right w:val="nil"/>
                  </w:tcBorders>
                  <w:hideMark/>
                </w:tcPr>
                <w:p w14:paraId="69BD8686" w14:textId="77777777" w:rsidR="006C4EA0" w:rsidRDefault="006C4EA0" w:rsidP="002A3818">
                  <w:pPr>
                    <w:pStyle w:val="TAC"/>
                    <w:snapToGrid w:val="0"/>
                  </w:pPr>
                  <w:r>
                    <w:t>1</w:t>
                  </w:r>
                </w:p>
              </w:tc>
              <w:tc>
                <w:tcPr>
                  <w:tcW w:w="284" w:type="dxa"/>
                  <w:tcBorders>
                    <w:top w:val="nil"/>
                    <w:left w:val="nil"/>
                    <w:bottom w:val="nil"/>
                    <w:right w:val="nil"/>
                  </w:tcBorders>
                </w:tcPr>
                <w:p w14:paraId="26DEA42A" w14:textId="77777777" w:rsidR="006C4EA0" w:rsidRDefault="006C4EA0" w:rsidP="002A3818">
                  <w:pPr>
                    <w:pStyle w:val="TAC"/>
                    <w:snapToGrid w:val="0"/>
                  </w:pPr>
                </w:p>
              </w:tc>
              <w:tc>
                <w:tcPr>
                  <w:tcW w:w="283" w:type="dxa"/>
                  <w:tcBorders>
                    <w:top w:val="nil"/>
                    <w:left w:val="nil"/>
                    <w:bottom w:val="nil"/>
                    <w:right w:val="nil"/>
                  </w:tcBorders>
                </w:tcPr>
                <w:p w14:paraId="464C9ECC" w14:textId="77777777" w:rsidR="006C4EA0" w:rsidRDefault="006C4EA0" w:rsidP="002A3818">
                  <w:pPr>
                    <w:pStyle w:val="TAC"/>
                    <w:snapToGrid w:val="0"/>
                  </w:pPr>
                </w:p>
              </w:tc>
              <w:tc>
                <w:tcPr>
                  <w:tcW w:w="236" w:type="dxa"/>
                  <w:tcBorders>
                    <w:top w:val="nil"/>
                    <w:left w:val="nil"/>
                    <w:bottom w:val="nil"/>
                    <w:right w:val="nil"/>
                  </w:tcBorders>
                </w:tcPr>
                <w:p w14:paraId="0474D327" w14:textId="77777777" w:rsidR="006C4EA0" w:rsidRDefault="006C4EA0" w:rsidP="002A3818">
                  <w:pPr>
                    <w:pStyle w:val="TAC"/>
                    <w:snapToGrid w:val="0"/>
                  </w:pPr>
                </w:p>
              </w:tc>
              <w:tc>
                <w:tcPr>
                  <w:tcW w:w="5907" w:type="dxa"/>
                  <w:tcBorders>
                    <w:top w:val="nil"/>
                    <w:left w:val="nil"/>
                    <w:bottom w:val="nil"/>
                    <w:right w:val="nil"/>
                  </w:tcBorders>
                  <w:hideMark/>
                </w:tcPr>
                <w:p w14:paraId="10D526E2" w14:textId="77777777" w:rsidR="006C4EA0" w:rsidRDefault="006C4EA0" w:rsidP="002A3818">
                  <w:pPr>
                    <w:pStyle w:val="TAL"/>
                    <w:snapToGrid w:val="0"/>
                  </w:pPr>
                  <w:r>
                    <w:t>Multiple user-plane resources supported</w:t>
                  </w:r>
                </w:p>
              </w:tc>
            </w:tr>
          </w:tbl>
          <w:p w14:paraId="54893097" w14:textId="77777777" w:rsidR="006C4EA0" w:rsidRDefault="006C4EA0" w:rsidP="002A3818">
            <w:pPr>
              <w:pStyle w:val="TAL"/>
              <w:tabs>
                <w:tab w:val="left" w:pos="4759"/>
              </w:tabs>
              <w:snapToGrid w:val="0"/>
            </w:pPr>
          </w:p>
        </w:tc>
      </w:tr>
      <w:tr w:rsidR="006C4EA0" w14:paraId="6454A09A"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3EF579" w14:textId="77777777" w:rsidR="006C4EA0" w:rsidRDefault="006C4EA0" w:rsidP="002A3818">
            <w:pPr>
              <w:pStyle w:val="TAL"/>
              <w:snapToGrid w:val="0"/>
            </w:pPr>
          </w:p>
          <w:p w14:paraId="6E5BFB72" w14:textId="77777777" w:rsidR="006C4EA0" w:rsidRDefault="006C4EA0" w:rsidP="002A3818">
            <w:pPr>
              <w:pStyle w:val="TAL"/>
              <w:snapToGrid w:val="0"/>
            </w:pPr>
            <w:r>
              <w:t>Ethernet header compression for control plane CIoT 5GS optimization (5G-EHC-CP CIoT) (octet 5, bit 4)</w:t>
            </w:r>
          </w:p>
          <w:p w14:paraId="0C3EE7F0" w14:textId="4D6166AF" w:rsidR="006C4EA0" w:rsidRDefault="00F70ED3" w:rsidP="00F70ED3">
            <w:pPr>
              <w:pStyle w:val="TAL"/>
              <w:snapToGrid w:val="0"/>
            </w:pPr>
            <w:r>
              <w:t>Bit</w:t>
            </w:r>
          </w:p>
        </w:tc>
      </w:tr>
      <w:tr w:rsidR="00F70ED3" w14:paraId="7BBA0781" w14:textId="77777777" w:rsidTr="00A6063D">
        <w:trPr>
          <w:gridAfter w:val="1"/>
          <w:wAfter w:w="21" w:type="dxa"/>
          <w:cantSplit/>
          <w:jc w:val="center"/>
        </w:trPr>
        <w:tc>
          <w:tcPr>
            <w:tcW w:w="424" w:type="dxa"/>
            <w:gridSpan w:val="6"/>
            <w:tcBorders>
              <w:top w:val="nil"/>
              <w:left w:val="single" w:sz="4" w:space="0" w:color="auto"/>
              <w:bottom w:val="nil"/>
              <w:right w:val="nil"/>
            </w:tcBorders>
          </w:tcPr>
          <w:p w14:paraId="29B466E6" w14:textId="08FE8381" w:rsidR="00F70ED3" w:rsidRDefault="00F70ED3" w:rsidP="00A6063D">
            <w:pPr>
              <w:pStyle w:val="TAC"/>
              <w:snapToGrid w:val="0"/>
            </w:pPr>
            <w:r>
              <w:t>4</w:t>
            </w:r>
          </w:p>
        </w:tc>
        <w:tc>
          <w:tcPr>
            <w:tcW w:w="284" w:type="dxa"/>
            <w:gridSpan w:val="6"/>
            <w:tcBorders>
              <w:top w:val="nil"/>
              <w:left w:val="nil"/>
              <w:bottom w:val="nil"/>
              <w:right w:val="nil"/>
            </w:tcBorders>
          </w:tcPr>
          <w:p w14:paraId="08DC5655" w14:textId="77777777" w:rsidR="00F70ED3" w:rsidRDefault="00F70ED3" w:rsidP="00A6063D">
            <w:pPr>
              <w:pStyle w:val="TAC"/>
              <w:snapToGrid w:val="0"/>
            </w:pPr>
          </w:p>
        </w:tc>
        <w:tc>
          <w:tcPr>
            <w:tcW w:w="283" w:type="dxa"/>
            <w:gridSpan w:val="6"/>
            <w:tcBorders>
              <w:top w:val="nil"/>
              <w:left w:val="nil"/>
              <w:bottom w:val="nil"/>
              <w:right w:val="nil"/>
            </w:tcBorders>
          </w:tcPr>
          <w:p w14:paraId="07E8A704" w14:textId="77777777" w:rsidR="00F70ED3" w:rsidRDefault="00F70ED3" w:rsidP="00A6063D">
            <w:pPr>
              <w:pStyle w:val="TAC"/>
              <w:snapToGrid w:val="0"/>
            </w:pPr>
          </w:p>
        </w:tc>
        <w:tc>
          <w:tcPr>
            <w:tcW w:w="236" w:type="dxa"/>
            <w:gridSpan w:val="6"/>
            <w:tcBorders>
              <w:top w:val="nil"/>
              <w:left w:val="nil"/>
              <w:bottom w:val="nil"/>
              <w:right w:val="nil"/>
            </w:tcBorders>
          </w:tcPr>
          <w:p w14:paraId="035BF769" w14:textId="77777777" w:rsidR="00F70ED3" w:rsidRDefault="00F70ED3" w:rsidP="00A6063D">
            <w:pPr>
              <w:pStyle w:val="TAC"/>
              <w:snapToGrid w:val="0"/>
            </w:pPr>
          </w:p>
        </w:tc>
        <w:tc>
          <w:tcPr>
            <w:tcW w:w="5881" w:type="dxa"/>
            <w:tcBorders>
              <w:top w:val="nil"/>
              <w:left w:val="nil"/>
              <w:bottom w:val="nil"/>
              <w:right w:val="single" w:sz="4" w:space="0" w:color="auto"/>
            </w:tcBorders>
          </w:tcPr>
          <w:p w14:paraId="7A2F1809" w14:textId="77777777" w:rsidR="00F70ED3" w:rsidRDefault="00F70ED3" w:rsidP="00A6063D">
            <w:pPr>
              <w:pStyle w:val="TAL"/>
              <w:snapToGrid w:val="0"/>
            </w:pPr>
          </w:p>
        </w:tc>
      </w:tr>
      <w:tr w:rsidR="00F70ED3" w14:paraId="0F2C235A" w14:textId="77777777" w:rsidTr="00A6063D">
        <w:trPr>
          <w:gridAfter w:val="1"/>
          <w:wAfter w:w="21" w:type="dxa"/>
          <w:cantSplit/>
          <w:jc w:val="center"/>
        </w:trPr>
        <w:tc>
          <w:tcPr>
            <w:tcW w:w="424" w:type="dxa"/>
            <w:gridSpan w:val="6"/>
            <w:tcBorders>
              <w:top w:val="nil"/>
              <w:left w:val="single" w:sz="4" w:space="0" w:color="auto"/>
              <w:bottom w:val="nil"/>
              <w:right w:val="nil"/>
            </w:tcBorders>
            <w:hideMark/>
          </w:tcPr>
          <w:p w14:paraId="3BB1A1F8" w14:textId="77777777" w:rsidR="00F70ED3" w:rsidRDefault="00F70ED3" w:rsidP="00A6063D">
            <w:pPr>
              <w:pStyle w:val="TAC"/>
              <w:snapToGrid w:val="0"/>
            </w:pPr>
            <w:r>
              <w:t>0</w:t>
            </w:r>
          </w:p>
        </w:tc>
        <w:tc>
          <w:tcPr>
            <w:tcW w:w="284" w:type="dxa"/>
            <w:gridSpan w:val="6"/>
            <w:tcBorders>
              <w:top w:val="nil"/>
              <w:left w:val="nil"/>
              <w:bottom w:val="nil"/>
              <w:right w:val="nil"/>
            </w:tcBorders>
          </w:tcPr>
          <w:p w14:paraId="289F6A15" w14:textId="77777777" w:rsidR="00F70ED3" w:rsidRDefault="00F70ED3" w:rsidP="00A6063D">
            <w:pPr>
              <w:pStyle w:val="TAC"/>
              <w:snapToGrid w:val="0"/>
            </w:pPr>
          </w:p>
        </w:tc>
        <w:tc>
          <w:tcPr>
            <w:tcW w:w="283" w:type="dxa"/>
            <w:gridSpan w:val="6"/>
            <w:tcBorders>
              <w:top w:val="nil"/>
              <w:left w:val="nil"/>
              <w:bottom w:val="nil"/>
              <w:right w:val="nil"/>
            </w:tcBorders>
          </w:tcPr>
          <w:p w14:paraId="06B569F2" w14:textId="77777777" w:rsidR="00F70ED3" w:rsidRDefault="00F70ED3" w:rsidP="00A6063D">
            <w:pPr>
              <w:pStyle w:val="TAC"/>
              <w:snapToGrid w:val="0"/>
            </w:pPr>
          </w:p>
        </w:tc>
        <w:tc>
          <w:tcPr>
            <w:tcW w:w="236" w:type="dxa"/>
            <w:gridSpan w:val="6"/>
            <w:tcBorders>
              <w:top w:val="nil"/>
              <w:left w:val="nil"/>
              <w:bottom w:val="nil"/>
              <w:right w:val="nil"/>
            </w:tcBorders>
          </w:tcPr>
          <w:p w14:paraId="78AE12DF"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4916EA6D" w14:textId="0BB8863C" w:rsidR="00F70ED3" w:rsidRDefault="00F70ED3" w:rsidP="00A6063D">
            <w:pPr>
              <w:pStyle w:val="TAL"/>
              <w:snapToGrid w:val="0"/>
              <w:rPr>
                <w:lang w:eastAsia="ja-JP"/>
              </w:rPr>
            </w:pPr>
            <w:r>
              <w:t>Ethernet header compression for control plane CIoT 5GS optimization not supported</w:t>
            </w:r>
          </w:p>
        </w:tc>
      </w:tr>
      <w:tr w:rsidR="00F70ED3" w14:paraId="1B41BF26" w14:textId="77777777" w:rsidTr="00A6063D">
        <w:trPr>
          <w:gridAfter w:val="1"/>
          <w:wAfter w:w="21" w:type="dxa"/>
          <w:cantSplit/>
          <w:jc w:val="center"/>
        </w:trPr>
        <w:tc>
          <w:tcPr>
            <w:tcW w:w="424" w:type="dxa"/>
            <w:gridSpan w:val="6"/>
            <w:tcBorders>
              <w:top w:val="nil"/>
              <w:left w:val="single" w:sz="4" w:space="0" w:color="auto"/>
              <w:bottom w:val="nil"/>
              <w:right w:val="nil"/>
            </w:tcBorders>
            <w:hideMark/>
          </w:tcPr>
          <w:p w14:paraId="2B54FFAD" w14:textId="77777777" w:rsidR="00F70ED3" w:rsidRDefault="00F70ED3" w:rsidP="00A6063D">
            <w:pPr>
              <w:pStyle w:val="TAC"/>
              <w:snapToGrid w:val="0"/>
            </w:pPr>
            <w:r>
              <w:t>1</w:t>
            </w:r>
          </w:p>
        </w:tc>
        <w:tc>
          <w:tcPr>
            <w:tcW w:w="284" w:type="dxa"/>
            <w:gridSpan w:val="6"/>
            <w:tcBorders>
              <w:top w:val="nil"/>
              <w:left w:val="nil"/>
              <w:bottom w:val="nil"/>
              <w:right w:val="nil"/>
            </w:tcBorders>
          </w:tcPr>
          <w:p w14:paraId="76E14A5D" w14:textId="77777777" w:rsidR="00F70ED3" w:rsidRDefault="00F70ED3" w:rsidP="00A6063D">
            <w:pPr>
              <w:pStyle w:val="TAC"/>
              <w:snapToGrid w:val="0"/>
            </w:pPr>
          </w:p>
        </w:tc>
        <w:tc>
          <w:tcPr>
            <w:tcW w:w="283" w:type="dxa"/>
            <w:gridSpan w:val="6"/>
            <w:tcBorders>
              <w:top w:val="nil"/>
              <w:left w:val="nil"/>
              <w:bottom w:val="nil"/>
              <w:right w:val="nil"/>
            </w:tcBorders>
          </w:tcPr>
          <w:p w14:paraId="3BEECCAB" w14:textId="77777777" w:rsidR="00F70ED3" w:rsidRDefault="00F70ED3" w:rsidP="00A6063D">
            <w:pPr>
              <w:pStyle w:val="TAC"/>
              <w:snapToGrid w:val="0"/>
            </w:pPr>
          </w:p>
        </w:tc>
        <w:tc>
          <w:tcPr>
            <w:tcW w:w="236" w:type="dxa"/>
            <w:gridSpan w:val="6"/>
            <w:tcBorders>
              <w:top w:val="nil"/>
              <w:left w:val="nil"/>
              <w:bottom w:val="nil"/>
              <w:right w:val="nil"/>
            </w:tcBorders>
          </w:tcPr>
          <w:p w14:paraId="532E91C3"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3C9AD748" w14:textId="4CA1C73C" w:rsidR="00F70ED3" w:rsidRDefault="00F70ED3" w:rsidP="00A6063D">
            <w:pPr>
              <w:pStyle w:val="TAL"/>
              <w:snapToGrid w:val="0"/>
              <w:rPr>
                <w:lang w:eastAsia="ja-JP"/>
              </w:rPr>
            </w:pPr>
            <w:r>
              <w:t>Ethernet header compression for control plane CIoT 5GS optimization supported</w:t>
            </w:r>
          </w:p>
        </w:tc>
      </w:tr>
      <w:tr w:rsidR="00F70ED3" w14:paraId="2FAED6A2" w14:textId="77777777" w:rsidTr="00F70ED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71113A" w14:textId="77777777" w:rsidR="00F70ED3" w:rsidRDefault="00F70ED3" w:rsidP="002A3818">
            <w:pPr>
              <w:pStyle w:val="TAL"/>
              <w:snapToGrid w:val="0"/>
            </w:pPr>
          </w:p>
        </w:tc>
      </w:tr>
      <w:tr w:rsidR="006C4EA0" w14:paraId="6EBAF56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DA2198D" w14:textId="77777777" w:rsidR="006C4EA0" w:rsidRDefault="006C4EA0" w:rsidP="002A3818">
            <w:pPr>
              <w:pStyle w:val="TAL"/>
              <w:snapToGrid w:val="0"/>
            </w:pPr>
            <w:r>
              <w:t>Extended rejected NSSAI support (ER-NSSAI) (octet 5, bit 5)</w:t>
            </w:r>
          </w:p>
        </w:tc>
      </w:tr>
      <w:tr w:rsidR="006C4EA0" w14:paraId="5394B88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6B46073" w14:textId="77777777" w:rsidR="006C4EA0" w:rsidRDefault="006C4EA0" w:rsidP="002A3818">
            <w:pPr>
              <w:pStyle w:val="TAL"/>
              <w:snapToGrid w:val="0"/>
            </w:pPr>
            <w:r>
              <w:t>This bit indicates the capability to support extended rejected NSSAI.</w:t>
            </w:r>
          </w:p>
          <w:p w14:paraId="1564B587" w14:textId="4B5173CA" w:rsidR="00F70ED3" w:rsidRDefault="00F70ED3" w:rsidP="002A3818">
            <w:pPr>
              <w:pStyle w:val="TAL"/>
              <w:snapToGrid w:val="0"/>
            </w:pPr>
            <w:r>
              <w:t>Bit</w:t>
            </w:r>
          </w:p>
        </w:tc>
      </w:tr>
      <w:tr w:rsidR="006C4EA0" w14:paraId="7FA8E58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70ED3" w14:paraId="5C0F3414" w14:textId="77777777" w:rsidTr="002A3818">
              <w:trPr>
                <w:cantSplit/>
                <w:jc w:val="center"/>
              </w:trPr>
              <w:tc>
                <w:tcPr>
                  <w:tcW w:w="240" w:type="dxa"/>
                  <w:tcBorders>
                    <w:top w:val="nil"/>
                    <w:left w:val="nil"/>
                    <w:bottom w:val="nil"/>
                    <w:right w:val="nil"/>
                  </w:tcBorders>
                </w:tcPr>
                <w:p w14:paraId="372CDA8E" w14:textId="45D1E6A7" w:rsidR="00F70ED3" w:rsidRDefault="00F70ED3" w:rsidP="002A3818">
                  <w:pPr>
                    <w:pStyle w:val="TAC"/>
                    <w:snapToGrid w:val="0"/>
                  </w:pPr>
                  <w:r>
                    <w:t>5</w:t>
                  </w:r>
                </w:p>
              </w:tc>
              <w:tc>
                <w:tcPr>
                  <w:tcW w:w="284" w:type="dxa"/>
                  <w:tcBorders>
                    <w:top w:val="nil"/>
                    <w:left w:val="nil"/>
                    <w:bottom w:val="nil"/>
                    <w:right w:val="nil"/>
                  </w:tcBorders>
                </w:tcPr>
                <w:p w14:paraId="4EC93813" w14:textId="77777777" w:rsidR="00F70ED3" w:rsidRDefault="00F70ED3" w:rsidP="002A3818">
                  <w:pPr>
                    <w:pStyle w:val="TAC"/>
                    <w:snapToGrid w:val="0"/>
                  </w:pPr>
                </w:p>
              </w:tc>
              <w:tc>
                <w:tcPr>
                  <w:tcW w:w="283" w:type="dxa"/>
                  <w:tcBorders>
                    <w:top w:val="nil"/>
                    <w:left w:val="nil"/>
                    <w:bottom w:val="nil"/>
                    <w:right w:val="nil"/>
                  </w:tcBorders>
                </w:tcPr>
                <w:p w14:paraId="18791D7A" w14:textId="77777777" w:rsidR="00F70ED3" w:rsidRDefault="00F70ED3" w:rsidP="002A3818">
                  <w:pPr>
                    <w:pStyle w:val="TAC"/>
                    <w:snapToGrid w:val="0"/>
                  </w:pPr>
                </w:p>
              </w:tc>
              <w:tc>
                <w:tcPr>
                  <w:tcW w:w="236" w:type="dxa"/>
                  <w:tcBorders>
                    <w:top w:val="nil"/>
                    <w:left w:val="nil"/>
                    <w:bottom w:val="nil"/>
                    <w:right w:val="nil"/>
                  </w:tcBorders>
                </w:tcPr>
                <w:p w14:paraId="796C8C5C" w14:textId="77777777" w:rsidR="00F70ED3" w:rsidRDefault="00F70ED3" w:rsidP="002A3818">
                  <w:pPr>
                    <w:pStyle w:val="TAC"/>
                    <w:snapToGrid w:val="0"/>
                  </w:pPr>
                </w:p>
              </w:tc>
              <w:tc>
                <w:tcPr>
                  <w:tcW w:w="5907" w:type="dxa"/>
                  <w:tcBorders>
                    <w:top w:val="nil"/>
                    <w:left w:val="nil"/>
                    <w:bottom w:val="nil"/>
                    <w:right w:val="nil"/>
                  </w:tcBorders>
                </w:tcPr>
                <w:p w14:paraId="5451AAB8" w14:textId="77777777" w:rsidR="00F70ED3" w:rsidRDefault="00F70ED3" w:rsidP="002A3818">
                  <w:pPr>
                    <w:pStyle w:val="TAL"/>
                    <w:snapToGrid w:val="0"/>
                  </w:pPr>
                </w:p>
              </w:tc>
            </w:tr>
            <w:tr w:rsidR="006C4EA0" w14:paraId="01C74EEC" w14:textId="77777777" w:rsidTr="002A3818">
              <w:trPr>
                <w:cantSplit/>
                <w:jc w:val="center"/>
              </w:trPr>
              <w:tc>
                <w:tcPr>
                  <w:tcW w:w="240" w:type="dxa"/>
                  <w:tcBorders>
                    <w:top w:val="nil"/>
                    <w:left w:val="nil"/>
                    <w:bottom w:val="nil"/>
                    <w:right w:val="nil"/>
                  </w:tcBorders>
                  <w:hideMark/>
                </w:tcPr>
                <w:p w14:paraId="0B774379" w14:textId="77777777" w:rsidR="006C4EA0" w:rsidRDefault="006C4EA0" w:rsidP="002A3818">
                  <w:pPr>
                    <w:pStyle w:val="TAC"/>
                    <w:snapToGrid w:val="0"/>
                  </w:pPr>
                  <w:r>
                    <w:t>0</w:t>
                  </w:r>
                </w:p>
              </w:tc>
              <w:tc>
                <w:tcPr>
                  <w:tcW w:w="284" w:type="dxa"/>
                  <w:tcBorders>
                    <w:top w:val="nil"/>
                    <w:left w:val="nil"/>
                    <w:bottom w:val="nil"/>
                    <w:right w:val="nil"/>
                  </w:tcBorders>
                </w:tcPr>
                <w:p w14:paraId="7964302D" w14:textId="77777777" w:rsidR="006C4EA0" w:rsidRDefault="006C4EA0" w:rsidP="002A3818">
                  <w:pPr>
                    <w:pStyle w:val="TAC"/>
                    <w:snapToGrid w:val="0"/>
                  </w:pPr>
                </w:p>
              </w:tc>
              <w:tc>
                <w:tcPr>
                  <w:tcW w:w="283" w:type="dxa"/>
                  <w:tcBorders>
                    <w:top w:val="nil"/>
                    <w:left w:val="nil"/>
                    <w:bottom w:val="nil"/>
                    <w:right w:val="nil"/>
                  </w:tcBorders>
                </w:tcPr>
                <w:p w14:paraId="13992988" w14:textId="77777777" w:rsidR="006C4EA0" w:rsidRDefault="006C4EA0" w:rsidP="002A3818">
                  <w:pPr>
                    <w:pStyle w:val="TAC"/>
                    <w:snapToGrid w:val="0"/>
                  </w:pPr>
                </w:p>
              </w:tc>
              <w:tc>
                <w:tcPr>
                  <w:tcW w:w="236" w:type="dxa"/>
                  <w:tcBorders>
                    <w:top w:val="nil"/>
                    <w:left w:val="nil"/>
                    <w:bottom w:val="nil"/>
                    <w:right w:val="nil"/>
                  </w:tcBorders>
                </w:tcPr>
                <w:p w14:paraId="75DB118E" w14:textId="77777777" w:rsidR="006C4EA0" w:rsidRDefault="006C4EA0" w:rsidP="002A3818">
                  <w:pPr>
                    <w:pStyle w:val="TAC"/>
                    <w:snapToGrid w:val="0"/>
                  </w:pPr>
                </w:p>
              </w:tc>
              <w:tc>
                <w:tcPr>
                  <w:tcW w:w="5907" w:type="dxa"/>
                  <w:tcBorders>
                    <w:top w:val="nil"/>
                    <w:left w:val="nil"/>
                    <w:bottom w:val="nil"/>
                    <w:right w:val="nil"/>
                  </w:tcBorders>
                  <w:hideMark/>
                </w:tcPr>
                <w:p w14:paraId="703D7BE7" w14:textId="77777777" w:rsidR="006C4EA0" w:rsidRDefault="006C4EA0" w:rsidP="002A3818">
                  <w:pPr>
                    <w:pStyle w:val="TAL"/>
                    <w:snapToGrid w:val="0"/>
                  </w:pPr>
                  <w:r>
                    <w:t>Extended rejected NSSAI not supported</w:t>
                  </w:r>
                </w:p>
              </w:tc>
            </w:tr>
            <w:tr w:rsidR="006C4EA0" w14:paraId="7E054E89" w14:textId="77777777" w:rsidTr="002A3818">
              <w:trPr>
                <w:cantSplit/>
                <w:jc w:val="center"/>
              </w:trPr>
              <w:tc>
                <w:tcPr>
                  <w:tcW w:w="240" w:type="dxa"/>
                  <w:tcBorders>
                    <w:top w:val="nil"/>
                    <w:left w:val="nil"/>
                    <w:bottom w:val="nil"/>
                    <w:right w:val="nil"/>
                  </w:tcBorders>
                  <w:hideMark/>
                </w:tcPr>
                <w:p w14:paraId="562B6CE7" w14:textId="77777777" w:rsidR="006C4EA0" w:rsidRDefault="006C4EA0" w:rsidP="002A3818">
                  <w:pPr>
                    <w:pStyle w:val="TAC"/>
                    <w:snapToGrid w:val="0"/>
                  </w:pPr>
                  <w:r>
                    <w:t>1</w:t>
                  </w:r>
                </w:p>
              </w:tc>
              <w:tc>
                <w:tcPr>
                  <w:tcW w:w="284" w:type="dxa"/>
                  <w:tcBorders>
                    <w:top w:val="nil"/>
                    <w:left w:val="nil"/>
                    <w:bottom w:val="nil"/>
                    <w:right w:val="nil"/>
                  </w:tcBorders>
                </w:tcPr>
                <w:p w14:paraId="5AFDCA76" w14:textId="77777777" w:rsidR="006C4EA0" w:rsidRDefault="006C4EA0" w:rsidP="002A3818">
                  <w:pPr>
                    <w:pStyle w:val="TAC"/>
                    <w:snapToGrid w:val="0"/>
                  </w:pPr>
                </w:p>
              </w:tc>
              <w:tc>
                <w:tcPr>
                  <w:tcW w:w="283" w:type="dxa"/>
                  <w:tcBorders>
                    <w:top w:val="nil"/>
                    <w:left w:val="nil"/>
                    <w:bottom w:val="nil"/>
                    <w:right w:val="nil"/>
                  </w:tcBorders>
                </w:tcPr>
                <w:p w14:paraId="554CFAF7" w14:textId="77777777" w:rsidR="006C4EA0" w:rsidRDefault="006C4EA0" w:rsidP="002A3818">
                  <w:pPr>
                    <w:pStyle w:val="TAC"/>
                    <w:snapToGrid w:val="0"/>
                  </w:pPr>
                </w:p>
              </w:tc>
              <w:tc>
                <w:tcPr>
                  <w:tcW w:w="236" w:type="dxa"/>
                  <w:tcBorders>
                    <w:top w:val="nil"/>
                    <w:left w:val="nil"/>
                    <w:bottom w:val="nil"/>
                    <w:right w:val="nil"/>
                  </w:tcBorders>
                </w:tcPr>
                <w:p w14:paraId="0544B75E" w14:textId="77777777" w:rsidR="006C4EA0" w:rsidRDefault="006C4EA0" w:rsidP="002A3818">
                  <w:pPr>
                    <w:pStyle w:val="TAC"/>
                    <w:snapToGrid w:val="0"/>
                  </w:pPr>
                </w:p>
              </w:tc>
              <w:tc>
                <w:tcPr>
                  <w:tcW w:w="5907" w:type="dxa"/>
                  <w:tcBorders>
                    <w:top w:val="nil"/>
                    <w:left w:val="nil"/>
                    <w:bottom w:val="nil"/>
                    <w:right w:val="nil"/>
                  </w:tcBorders>
                </w:tcPr>
                <w:p w14:paraId="383B3843" w14:textId="77777777" w:rsidR="006C4EA0" w:rsidRDefault="006C4EA0" w:rsidP="002A3818">
                  <w:pPr>
                    <w:pStyle w:val="TAL"/>
                    <w:snapToGrid w:val="0"/>
                    <w:rPr>
                      <w:lang w:eastAsia="zh-CN"/>
                    </w:rPr>
                  </w:pPr>
                  <w:r>
                    <w:t>Extended rejected NSSAI supported</w:t>
                  </w:r>
                </w:p>
                <w:p w14:paraId="52EA3523" w14:textId="77777777" w:rsidR="006C4EA0" w:rsidRDefault="006C4EA0" w:rsidP="002A3818">
                  <w:pPr>
                    <w:pStyle w:val="TAL"/>
                    <w:snapToGrid w:val="0"/>
                    <w:rPr>
                      <w:lang w:eastAsia="zh-CN"/>
                    </w:rPr>
                  </w:pPr>
                </w:p>
              </w:tc>
            </w:tr>
          </w:tbl>
          <w:p w14:paraId="2CA2E145" w14:textId="77777777" w:rsidR="006C4EA0" w:rsidRDefault="006C4EA0" w:rsidP="002A3818">
            <w:pPr>
              <w:pStyle w:val="TAL"/>
              <w:tabs>
                <w:tab w:val="left" w:pos="4759"/>
              </w:tabs>
              <w:snapToGrid w:val="0"/>
            </w:pPr>
          </w:p>
        </w:tc>
      </w:tr>
      <w:tr w:rsidR="006C4EA0" w14:paraId="38257B8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79BD71"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546C85AA" w14:textId="77777777" w:rsidR="006C4EA0" w:rsidRDefault="006C4EA0" w:rsidP="002A3818">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5331CA29" w14:textId="0B43093C" w:rsidR="00F70ED3" w:rsidRDefault="00F70ED3" w:rsidP="002A3818">
            <w:pPr>
              <w:pStyle w:val="TAL"/>
              <w:snapToGrid w:val="0"/>
              <w:rPr>
                <w:lang w:eastAsia="zh-CN"/>
              </w:rPr>
            </w:pPr>
            <w:r>
              <w:rPr>
                <w:rFonts w:cs="Arial"/>
              </w:rPr>
              <w:t>Bit</w:t>
            </w:r>
          </w:p>
        </w:tc>
      </w:tr>
      <w:tr w:rsidR="00F70ED3" w14:paraId="0B0E8B4D" w14:textId="77777777" w:rsidTr="00F70ED3">
        <w:trPr>
          <w:gridAfter w:val="1"/>
          <w:wAfter w:w="21" w:type="dxa"/>
          <w:cantSplit/>
          <w:jc w:val="center"/>
        </w:trPr>
        <w:tc>
          <w:tcPr>
            <w:tcW w:w="232" w:type="dxa"/>
            <w:gridSpan w:val="2"/>
            <w:tcBorders>
              <w:top w:val="nil"/>
              <w:left w:val="single" w:sz="4" w:space="0" w:color="auto"/>
              <w:bottom w:val="nil"/>
              <w:right w:val="nil"/>
            </w:tcBorders>
          </w:tcPr>
          <w:p w14:paraId="1BE129C4" w14:textId="0F1AFB0A" w:rsidR="00F70ED3" w:rsidRDefault="00F70ED3" w:rsidP="002A3818">
            <w:pPr>
              <w:pStyle w:val="TAC"/>
              <w:snapToGrid w:val="0"/>
            </w:pPr>
            <w:r>
              <w:t>6</w:t>
            </w:r>
          </w:p>
        </w:tc>
        <w:tc>
          <w:tcPr>
            <w:tcW w:w="284" w:type="dxa"/>
            <w:gridSpan w:val="5"/>
            <w:tcBorders>
              <w:top w:val="nil"/>
              <w:left w:val="nil"/>
              <w:bottom w:val="nil"/>
              <w:right w:val="nil"/>
            </w:tcBorders>
          </w:tcPr>
          <w:p w14:paraId="280C1294" w14:textId="77777777" w:rsidR="00F70ED3" w:rsidRDefault="00F70ED3" w:rsidP="002A3818">
            <w:pPr>
              <w:pStyle w:val="TAC"/>
              <w:snapToGrid w:val="0"/>
            </w:pPr>
          </w:p>
        </w:tc>
        <w:tc>
          <w:tcPr>
            <w:tcW w:w="283" w:type="dxa"/>
            <w:gridSpan w:val="6"/>
            <w:tcBorders>
              <w:top w:val="nil"/>
              <w:left w:val="nil"/>
              <w:bottom w:val="nil"/>
              <w:right w:val="nil"/>
            </w:tcBorders>
          </w:tcPr>
          <w:p w14:paraId="72319174" w14:textId="77777777" w:rsidR="00F70ED3" w:rsidRDefault="00F70ED3" w:rsidP="002A3818">
            <w:pPr>
              <w:pStyle w:val="TAC"/>
              <w:snapToGrid w:val="0"/>
            </w:pPr>
          </w:p>
        </w:tc>
        <w:tc>
          <w:tcPr>
            <w:tcW w:w="236" w:type="dxa"/>
            <w:gridSpan w:val="6"/>
            <w:tcBorders>
              <w:top w:val="nil"/>
              <w:left w:val="nil"/>
              <w:bottom w:val="nil"/>
              <w:right w:val="nil"/>
            </w:tcBorders>
          </w:tcPr>
          <w:p w14:paraId="72A5F93C" w14:textId="77777777" w:rsidR="00F70ED3" w:rsidRDefault="00F70ED3" w:rsidP="002A3818">
            <w:pPr>
              <w:pStyle w:val="TAC"/>
              <w:snapToGrid w:val="0"/>
            </w:pPr>
          </w:p>
        </w:tc>
        <w:tc>
          <w:tcPr>
            <w:tcW w:w="6073" w:type="dxa"/>
            <w:gridSpan w:val="6"/>
            <w:tcBorders>
              <w:top w:val="nil"/>
              <w:left w:val="nil"/>
              <w:bottom w:val="nil"/>
              <w:right w:val="single" w:sz="4" w:space="0" w:color="auto"/>
            </w:tcBorders>
          </w:tcPr>
          <w:p w14:paraId="64577ACA" w14:textId="77777777" w:rsidR="00F70ED3" w:rsidRDefault="00F70ED3" w:rsidP="002A3818">
            <w:pPr>
              <w:pStyle w:val="TAL"/>
              <w:snapToGrid w:val="0"/>
            </w:pPr>
          </w:p>
        </w:tc>
      </w:tr>
      <w:tr w:rsidR="006C4EA0" w14:paraId="1C2F4DFC"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6FC6F34C" w14:textId="77777777" w:rsidR="006C4EA0" w:rsidRDefault="006C4EA0" w:rsidP="002A3818">
            <w:pPr>
              <w:pStyle w:val="TAC"/>
              <w:snapToGrid w:val="0"/>
            </w:pPr>
            <w:r>
              <w:t>0</w:t>
            </w:r>
          </w:p>
        </w:tc>
        <w:tc>
          <w:tcPr>
            <w:tcW w:w="284" w:type="dxa"/>
            <w:gridSpan w:val="5"/>
            <w:tcBorders>
              <w:top w:val="nil"/>
              <w:left w:val="nil"/>
              <w:bottom w:val="nil"/>
              <w:right w:val="nil"/>
            </w:tcBorders>
          </w:tcPr>
          <w:p w14:paraId="3E709648" w14:textId="77777777" w:rsidR="006C4EA0" w:rsidRDefault="006C4EA0" w:rsidP="002A3818">
            <w:pPr>
              <w:pStyle w:val="TAC"/>
              <w:snapToGrid w:val="0"/>
            </w:pPr>
          </w:p>
        </w:tc>
        <w:tc>
          <w:tcPr>
            <w:tcW w:w="283" w:type="dxa"/>
            <w:gridSpan w:val="6"/>
            <w:tcBorders>
              <w:top w:val="nil"/>
              <w:left w:val="nil"/>
              <w:bottom w:val="nil"/>
              <w:right w:val="nil"/>
            </w:tcBorders>
          </w:tcPr>
          <w:p w14:paraId="004222C0" w14:textId="77777777" w:rsidR="006C4EA0" w:rsidRDefault="006C4EA0" w:rsidP="002A3818">
            <w:pPr>
              <w:pStyle w:val="TAC"/>
              <w:snapToGrid w:val="0"/>
            </w:pPr>
          </w:p>
        </w:tc>
        <w:tc>
          <w:tcPr>
            <w:tcW w:w="236" w:type="dxa"/>
            <w:gridSpan w:val="6"/>
            <w:tcBorders>
              <w:top w:val="nil"/>
              <w:left w:val="nil"/>
              <w:bottom w:val="nil"/>
              <w:right w:val="nil"/>
            </w:tcBorders>
          </w:tcPr>
          <w:p w14:paraId="043BC405"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03DBA400" w14:textId="77777777" w:rsidR="006C4EA0" w:rsidRDefault="006C4EA0" w:rsidP="002A3818">
            <w:pPr>
              <w:pStyle w:val="TAL"/>
              <w:snapToGrid w:val="0"/>
            </w:pPr>
            <w:r>
              <w:t>5</w:t>
            </w:r>
            <w:r>
              <w:rPr>
                <w:rFonts w:hint="eastAsia"/>
                <w:lang w:eastAsia="zh-CN"/>
              </w:rPr>
              <w:t>G</w:t>
            </w:r>
            <w:r>
              <w:t xml:space="preserve"> ProSe direct discovery not supported</w:t>
            </w:r>
          </w:p>
        </w:tc>
      </w:tr>
      <w:tr w:rsidR="006C4EA0" w14:paraId="60C3DD0D"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5DCF6FC3" w14:textId="77777777" w:rsidR="006C4EA0" w:rsidRDefault="006C4EA0" w:rsidP="002A3818">
            <w:pPr>
              <w:pStyle w:val="TAC"/>
              <w:snapToGrid w:val="0"/>
            </w:pPr>
            <w:r>
              <w:t>1</w:t>
            </w:r>
          </w:p>
        </w:tc>
        <w:tc>
          <w:tcPr>
            <w:tcW w:w="284" w:type="dxa"/>
            <w:gridSpan w:val="5"/>
            <w:tcBorders>
              <w:top w:val="nil"/>
              <w:left w:val="nil"/>
              <w:bottom w:val="nil"/>
              <w:right w:val="nil"/>
            </w:tcBorders>
          </w:tcPr>
          <w:p w14:paraId="79FF864F" w14:textId="77777777" w:rsidR="006C4EA0" w:rsidRDefault="006C4EA0" w:rsidP="002A3818">
            <w:pPr>
              <w:pStyle w:val="TAC"/>
              <w:snapToGrid w:val="0"/>
            </w:pPr>
          </w:p>
        </w:tc>
        <w:tc>
          <w:tcPr>
            <w:tcW w:w="283" w:type="dxa"/>
            <w:gridSpan w:val="6"/>
            <w:tcBorders>
              <w:top w:val="nil"/>
              <w:left w:val="nil"/>
              <w:bottom w:val="nil"/>
              <w:right w:val="nil"/>
            </w:tcBorders>
          </w:tcPr>
          <w:p w14:paraId="5AD06D99" w14:textId="77777777" w:rsidR="006C4EA0" w:rsidRDefault="006C4EA0" w:rsidP="002A3818">
            <w:pPr>
              <w:pStyle w:val="TAC"/>
              <w:snapToGrid w:val="0"/>
            </w:pPr>
          </w:p>
        </w:tc>
        <w:tc>
          <w:tcPr>
            <w:tcW w:w="236" w:type="dxa"/>
            <w:gridSpan w:val="6"/>
            <w:tcBorders>
              <w:top w:val="nil"/>
              <w:left w:val="nil"/>
              <w:bottom w:val="nil"/>
              <w:right w:val="nil"/>
            </w:tcBorders>
          </w:tcPr>
          <w:p w14:paraId="09096BD0"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4979CD40" w14:textId="77777777" w:rsidR="006C4EA0" w:rsidRDefault="006C4EA0" w:rsidP="002A3818">
            <w:pPr>
              <w:pStyle w:val="TAL"/>
              <w:snapToGrid w:val="0"/>
              <w:rPr>
                <w:lang w:eastAsia="zh-CN"/>
              </w:rPr>
            </w:pPr>
            <w:r>
              <w:t>5</w:t>
            </w:r>
            <w:r>
              <w:rPr>
                <w:rFonts w:hint="eastAsia"/>
                <w:lang w:eastAsia="zh-CN"/>
              </w:rPr>
              <w:t>G</w:t>
            </w:r>
            <w:r>
              <w:t xml:space="preserve"> ProSe direct discovery supported</w:t>
            </w:r>
          </w:p>
        </w:tc>
      </w:tr>
      <w:tr w:rsidR="006C4EA0" w14:paraId="2BA06C70"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041C87" w14:textId="77777777" w:rsidR="006C4EA0" w:rsidRDefault="006C4EA0" w:rsidP="002A3818">
            <w:pPr>
              <w:pStyle w:val="TAL"/>
              <w:snapToGrid w:val="0"/>
              <w:rPr>
                <w:lang w:eastAsia="zh-CN"/>
              </w:rPr>
            </w:pPr>
          </w:p>
          <w:p w14:paraId="19C75AF6"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0FF942C5" w14:textId="3E7A1298" w:rsidR="006C4EA0" w:rsidRDefault="006C4EA0" w:rsidP="002A3818">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6C281926" w14:textId="2906200D" w:rsidR="00F70ED3" w:rsidRDefault="00F70ED3" w:rsidP="002A3818">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C4EA0" w14:paraId="2D16483C" w14:textId="77777777" w:rsidTr="005D1B5D">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70ED3" w14:paraId="480F9708" w14:textId="77777777" w:rsidTr="002A3818">
                    <w:trPr>
                      <w:cantSplit/>
                      <w:jc w:val="center"/>
                    </w:trPr>
                    <w:tc>
                      <w:tcPr>
                        <w:tcW w:w="240" w:type="dxa"/>
                        <w:tcBorders>
                          <w:top w:val="nil"/>
                          <w:left w:val="nil"/>
                          <w:bottom w:val="nil"/>
                          <w:right w:val="nil"/>
                        </w:tcBorders>
                      </w:tcPr>
                      <w:p w14:paraId="36AC5EAB" w14:textId="5128E278" w:rsidR="00F70ED3" w:rsidRDefault="00F70ED3" w:rsidP="005D1B5D">
                        <w:pPr>
                          <w:pStyle w:val="TAC"/>
                          <w:snapToGrid w:val="0"/>
                        </w:pPr>
                        <w:r>
                          <w:t>7</w:t>
                        </w:r>
                      </w:p>
                    </w:tc>
                    <w:tc>
                      <w:tcPr>
                        <w:tcW w:w="284" w:type="dxa"/>
                        <w:tcBorders>
                          <w:top w:val="nil"/>
                          <w:left w:val="nil"/>
                          <w:bottom w:val="nil"/>
                          <w:right w:val="nil"/>
                        </w:tcBorders>
                      </w:tcPr>
                      <w:p w14:paraId="0DB891E1" w14:textId="77777777" w:rsidR="00F70ED3" w:rsidRDefault="00F70ED3" w:rsidP="002A3818">
                        <w:pPr>
                          <w:pStyle w:val="TAC"/>
                          <w:snapToGrid w:val="0"/>
                        </w:pPr>
                      </w:p>
                    </w:tc>
                    <w:tc>
                      <w:tcPr>
                        <w:tcW w:w="283" w:type="dxa"/>
                        <w:tcBorders>
                          <w:top w:val="nil"/>
                          <w:left w:val="nil"/>
                          <w:bottom w:val="nil"/>
                          <w:right w:val="nil"/>
                        </w:tcBorders>
                      </w:tcPr>
                      <w:p w14:paraId="7CC10A59" w14:textId="77777777" w:rsidR="00F70ED3" w:rsidRDefault="00F70ED3" w:rsidP="002A3818">
                        <w:pPr>
                          <w:pStyle w:val="TAC"/>
                          <w:snapToGrid w:val="0"/>
                        </w:pPr>
                      </w:p>
                    </w:tc>
                    <w:tc>
                      <w:tcPr>
                        <w:tcW w:w="236" w:type="dxa"/>
                        <w:tcBorders>
                          <w:top w:val="nil"/>
                          <w:left w:val="nil"/>
                          <w:bottom w:val="nil"/>
                          <w:right w:val="nil"/>
                        </w:tcBorders>
                      </w:tcPr>
                      <w:p w14:paraId="14B6FF95" w14:textId="77777777" w:rsidR="00F70ED3" w:rsidRDefault="00F70ED3" w:rsidP="002A3818">
                        <w:pPr>
                          <w:pStyle w:val="TAC"/>
                          <w:snapToGrid w:val="0"/>
                        </w:pPr>
                      </w:p>
                    </w:tc>
                    <w:tc>
                      <w:tcPr>
                        <w:tcW w:w="5907" w:type="dxa"/>
                        <w:tcBorders>
                          <w:top w:val="nil"/>
                          <w:left w:val="nil"/>
                          <w:bottom w:val="nil"/>
                          <w:right w:val="nil"/>
                        </w:tcBorders>
                      </w:tcPr>
                      <w:p w14:paraId="4B77A55C" w14:textId="77777777" w:rsidR="00F70ED3" w:rsidRDefault="00F70ED3" w:rsidP="002A3818">
                        <w:pPr>
                          <w:pStyle w:val="TAL"/>
                          <w:snapToGrid w:val="0"/>
                        </w:pPr>
                      </w:p>
                    </w:tc>
                  </w:tr>
                  <w:tr w:rsidR="006C4EA0" w14:paraId="79C740E1" w14:textId="77777777" w:rsidTr="002A3818">
                    <w:trPr>
                      <w:cantSplit/>
                      <w:jc w:val="center"/>
                    </w:trPr>
                    <w:tc>
                      <w:tcPr>
                        <w:tcW w:w="240" w:type="dxa"/>
                        <w:tcBorders>
                          <w:top w:val="nil"/>
                          <w:left w:val="nil"/>
                          <w:bottom w:val="nil"/>
                          <w:right w:val="nil"/>
                        </w:tcBorders>
                        <w:hideMark/>
                      </w:tcPr>
                      <w:p w14:paraId="733CBBDE" w14:textId="77777777" w:rsidR="006C4EA0" w:rsidRDefault="006C4EA0" w:rsidP="005D1B5D">
                        <w:pPr>
                          <w:pStyle w:val="TAC"/>
                          <w:snapToGrid w:val="0"/>
                          <w:jc w:val="left"/>
                        </w:pPr>
                        <w:r>
                          <w:t>0</w:t>
                        </w:r>
                      </w:p>
                    </w:tc>
                    <w:tc>
                      <w:tcPr>
                        <w:tcW w:w="284" w:type="dxa"/>
                        <w:tcBorders>
                          <w:top w:val="nil"/>
                          <w:left w:val="nil"/>
                          <w:bottom w:val="nil"/>
                          <w:right w:val="nil"/>
                        </w:tcBorders>
                      </w:tcPr>
                      <w:p w14:paraId="7C003BCA" w14:textId="77777777" w:rsidR="006C4EA0" w:rsidRDefault="006C4EA0" w:rsidP="002A3818">
                        <w:pPr>
                          <w:pStyle w:val="TAC"/>
                          <w:snapToGrid w:val="0"/>
                        </w:pPr>
                      </w:p>
                    </w:tc>
                    <w:tc>
                      <w:tcPr>
                        <w:tcW w:w="283" w:type="dxa"/>
                        <w:tcBorders>
                          <w:top w:val="nil"/>
                          <w:left w:val="nil"/>
                          <w:bottom w:val="nil"/>
                          <w:right w:val="nil"/>
                        </w:tcBorders>
                      </w:tcPr>
                      <w:p w14:paraId="3002B63C" w14:textId="77777777" w:rsidR="006C4EA0" w:rsidRDefault="006C4EA0" w:rsidP="002A3818">
                        <w:pPr>
                          <w:pStyle w:val="TAC"/>
                          <w:snapToGrid w:val="0"/>
                        </w:pPr>
                      </w:p>
                    </w:tc>
                    <w:tc>
                      <w:tcPr>
                        <w:tcW w:w="236" w:type="dxa"/>
                        <w:tcBorders>
                          <w:top w:val="nil"/>
                          <w:left w:val="nil"/>
                          <w:bottom w:val="nil"/>
                          <w:right w:val="nil"/>
                        </w:tcBorders>
                      </w:tcPr>
                      <w:p w14:paraId="7315ED64" w14:textId="77777777" w:rsidR="006C4EA0" w:rsidRDefault="006C4EA0" w:rsidP="002A3818">
                        <w:pPr>
                          <w:pStyle w:val="TAC"/>
                          <w:snapToGrid w:val="0"/>
                        </w:pPr>
                      </w:p>
                    </w:tc>
                    <w:tc>
                      <w:tcPr>
                        <w:tcW w:w="5907" w:type="dxa"/>
                        <w:tcBorders>
                          <w:top w:val="nil"/>
                          <w:left w:val="nil"/>
                          <w:bottom w:val="nil"/>
                          <w:right w:val="nil"/>
                        </w:tcBorders>
                        <w:hideMark/>
                      </w:tcPr>
                      <w:p w14:paraId="2B410E1D" w14:textId="77777777" w:rsidR="006C4EA0" w:rsidRDefault="006C4EA0" w:rsidP="002A3818">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6C4EA0" w14:paraId="116A091E" w14:textId="77777777" w:rsidTr="002A3818">
                    <w:trPr>
                      <w:cantSplit/>
                      <w:jc w:val="center"/>
                    </w:trPr>
                    <w:tc>
                      <w:tcPr>
                        <w:tcW w:w="240" w:type="dxa"/>
                        <w:tcBorders>
                          <w:top w:val="nil"/>
                          <w:left w:val="nil"/>
                          <w:bottom w:val="nil"/>
                          <w:right w:val="nil"/>
                        </w:tcBorders>
                        <w:hideMark/>
                      </w:tcPr>
                      <w:p w14:paraId="6C10E97A" w14:textId="77777777" w:rsidR="006C4EA0" w:rsidRDefault="006C4EA0" w:rsidP="002A3818">
                        <w:pPr>
                          <w:pStyle w:val="TAC"/>
                          <w:snapToGrid w:val="0"/>
                        </w:pPr>
                        <w:r>
                          <w:t>1</w:t>
                        </w:r>
                      </w:p>
                    </w:tc>
                    <w:tc>
                      <w:tcPr>
                        <w:tcW w:w="284" w:type="dxa"/>
                        <w:tcBorders>
                          <w:top w:val="nil"/>
                          <w:left w:val="nil"/>
                          <w:bottom w:val="nil"/>
                          <w:right w:val="nil"/>
                        </w:tcBorders>
                      </w:tcPr>
                      <w:p w14:paraId="5FD9E355" w14:textId="77777777" w:rsidR="006C4EA0" w:rsidRDefault="006C4EA0" w:rsidP="002A3818">
                        <w:pPr>
                          <w:pStyle w:val="TAC"/>
                          <w:snapToGrid w:val="0"/>
                        </w:pPr>
                      </w:p>
                    </w:tc>
                    <w:tc>
                      <w:tcPr>
                        <w:tcW w:w="283" w:type="dxa"/>
                        <w:tcBorders>
                          <w:top w:val="nil"/>
                          <w:left w:val="nil"/>
                          <w:bottom w:val="nil"/>
                          <w:right w:val="nil"/>
                        </w:tcBorders>
                      </w:tcPr>
                      <w:p w14:paraId="44F31104" w14:textId="77777777" w:rsidR="006C4EA0" w:rsidRDefault="006C4EA0" w:rsidP="002A3818">
                        <w:pPr>
                          <w:pStyle w:val="TAC"/>
                          <w:snapToGrid w:val="0"/>
                        </w:pPr>
                      </w:p>
                    </w:tc>
                    <w:tc>
                      <w:tcPr>
                        <w:tcW w:w="236" w:type="dxa"/>
                        <w:tcBorders>
                          <w:top w:val="nil"/>
                          <w:left w:val="nil"/>
                          <w:bottom w:val="nil"/>
                          <w:right w:val="nil"/>
                        </w:tcBorders>
                      </w:tcPr>
                      <w:p w14:paraId="3BE097D3" w14:textId="77777777" w:rsidR="006C4EA0" w:rsidRDefault="006C4EA0" w:rsidP="002A3818">
                        <w:pPr>
                          <w:pStyle w:val="TAC"/>
                          <w:snapToGrid w:val="0"/>
                        </w:pPr>
                      </w:p>
                    </w:tc>
                    <w:tc>
                      <w:tcPr>
                        <w:tcW w:w="5907" w:type="dxa"/>
                        <w:tcBorders>
                          <w:top w:val="nil"/>
                          <w:left w:val="nil"/>
                          <w:bottom w:val="nil"/>
                          <w:right w:val="nil"/>
                        </w:tcBorders>
                        <w:hideMark/>
                      </w:tcPr>
                      <w:p w14:paraId="322D5D88" w14:textId="77777777" w:rsidR="006C4EA0" w:rsidRDefault="006C4EA0" w:rsidP="002A3818">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2BEC8E27" w14:textId="77777777" w:rsidR="006C4EA0" w:rsidRDefault="006C4EA0" w:rsidP="002A3818">
                  <w:pPr>
                    <w:pStyle w:val="TAL"/>
                    <w:tabs>
                      <w:tab w:val="left" w:pos="4759"/>
                    </w:tabs>
                    <w:snapToGrid w:val="0"/>
                  </w:pPr>
                </w:p>
              </w:tc>
            </w:tr>
          </w:tbl>
          <w:p w14:paraId="4ADDE603" w14:textId="77777777" w:rsidR="006C4EA0" w:rsidRDefault="006C4EA0" w:rsidP="002A3818">
            <w:pPr>
              <w:pStyle w:val="TAL"/>
              <w:snapToGrid w:val="0"/>
              <w:rPr>
                <w:lang w:eastAsia="zh-CN"/>
              </w:rPr>
            </w:pPr>
          </w:p>
          <w:p w14:paraId="3DCDCE1E"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34180865" w14:textId="77777777" w:rsidR="006C4EA0" w:rsidRDefault="006C4EA0" w:rsidP="002A3818">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1B692440" w14:textId="3E5916EA" w:rsidR="00F70ED3" w:rsidRDefault="00F70ED3" w:rsidP="002A3818">
            <w:pPr>
              <w:pStyle w:val="TAL"/>
              <w:snapToGrid w:val="0"/>
              <w:rPr>
                <w:rFonts w:cs="Arial"/>
                <w:lang w:eastAsia="zh-CN"/>
              </w:rPr>
            </w:pPr>
            <w:r>
              <w:rPr>
                <w:lang w:eastAsia="ko-KR"/>
              </w:rPr>
              <w:t>Bit</w:t>
            </w:r>
          </w:p>
        </w:tc>
      </w:tr>
      <w:tr w:rsidR="00F70ED3" w14:paraId="5CF94836" w14:textId="77777777" w:rsidTr="00F70ED3">
        <w:trPr>
          <w:gridAfter w:val="1"/>
          <w:wAfter w:w="21" w:type="dxa"/>
          <w:cantSplit/>
          <w:jc w:val="center"/>
        </w:trPr>
        <w:tc>
          <w:tcPr>
            <w:tcW w:w="232" w:type="dxa"/>
            <w:gridSpan w:val="2"/>
            <w:tcBorders>
              <w:top w:val="nil"/>
              <w:left w:val="single" w:sz="4" w:space="0" w:color="auto"/>
              <w:bottom w:val="nil"/>
              <w:right w:val="nil"/>
            </w:tcBorders>
          </w:tcPr>
          <w:p w14:paraId="6475B297" w14:textId="0E6D151E" w:rsidR="00F70ED3" w:rsidRDefault="00F70ED3" w:rsidP="002A3818">
            <w:pPr>
              <w:pStyle w:val="TAC"/>
              <w:snapToGrid w:val="0"/>
            </w:pPr>
            <w:r>
              <w:t>8</w:t>
            </w:r>
          </w:p>
        </w:tc>
        <w:tc>
          <w:tcPr>
            <w:tcW w:w="284" w:type="dxa"/>
            <w:gridSpan w:val="5"/>
            <w:tcBorders>
              <w:top w:val="nil"/>
              <w:left w:val="nil"/>
              <w:bottom w:val="nil"/>
              <w:right w:val="nil"/>
            </w:tcBorders>
          </w:tcPr>
          <w:p w14:paraId="12513050" w14:textId="77777777" w:rsidR="00F70ED3" w:rsidRDefault="00F70ED3" w:rsidP="002A3818">
            <w:pPr>
              <w:pStyle w:val="TAC"/>
              <w:snapToGrid w:val="0"/>
            </w:pPr>
          </w:p>
        </w:tc>
        <w:tc>
          <w:tcPr>
            <w:tcW w:w="283" w:type="dxa"/>
            <w:gridSpan w:val="6"/>
            <w:tcBorders>
              <w:top w:val="nil"/>
              <w:left w:val="nil"/>
              <w:bottom w:val="nil"/>
              <w:right w:val="nil"/>
            </w:tcBorders>
          </w:tcPr>
          <w:p w14:paraId="4FB71E4A" w14:textId="77777777" w:rsidR="00F70ED3" w:rsidRDefault="00F70ED3" w:rsidP="002A3818">
            <w:pPr>
              <w:pStyle w:val="TAC"/>
              <w:snapToGrid w:val="0"/>
            </w:pPr>
          </w:p>
        </w:tc>
        <w:tc>
          <w:tcPr>
            <w:tcW w:w="236" w:type="dxa"/>
            <w:gridSpan w:val="6"/>
            <w:tcBorders>
              <w:top w:val="nil"/>
              <w:left w:val="nil"/>
              <w:bottom w:val="nil"/>
              <w:right w:val="nil"/>
            </w:tcBorders>
          </w:tcPr>
          <w:p w14:paraId="3F11E3AF" w14:textId="77777777" w:rsidR="00F70ED3" w:rsidRDefault="00F70ED3" w:rsidP="002A3818">
            <w:pPr>
              <w:pStyle w:val="TAC"/>
              <w:snapToGrid w:val="0"/>
            </w:pPr>
          </w:p>
        </w:tc>
        <w:tc>
          <w:tcPr>
            <w:tcW w:w="6073" w:type="dxa"/>
            <w:gridSpan w:val="6"/>
            <w:tcBorders>
              <w:top w:val="nil"/>
              <w:left w:val="nil"/>
              <w:bottom w:val="nil"/>
              <w:right w:val="single" w:sz="4" w:space="0" w:color="auto"/>
            </w:tcBorders>
          </w:tcPr>
          <w:p w14:paraId="2C589282" w14:textId="77777777" w:rsidR="00F70ED3" w:rsidRDefault="00F70ED3" w:rsidP="002A3818">
            <w:pPr>
              <w:pStyle w:val="TAL"/>
              <w:snapToGrid w:val="0"/>
            </w:pPr>
          </w:p>
        </w:tc>
      </w:tr>
      <w:tr w:rsidR="006C4EA0" w14:paraId="354A1F13"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5D48307F" w14:textId="77777777" w:rsidR="006C4EA0" w:rsidRDefault="006C4EA0" w:rsidP="002A3818">
            <w:pPr>
              <w:pStyle w:val="TAC"/>
              <w:snapToGrid w:val="0"/>
            </w:pPr>
            <w:r>
              <w:t>0</w:t>
            </w:r>
          </w:p>
        </w:tc>
        <w:tc>
          <w:tcPr>
            <w:tcW w:w="284" w:type="dxa"/>
            <w:gridSpan w:val="5"/>
            <w:tcBorders>
              <w:top w:val="nil"/>
              <w:left w:val="nil"/>
              <w:bottom w:val="nil"/>
              <w:right w:val="nil"/>
            </w:tcBorders>
          </w:tcPr>
          <w:p w14:paraId="35795340" w14:textId="77777777" w:rsidR="006C4EA0" w:rsidRDefault="006C4EA0" w:rsidP="002A3818">
            <w:pPr>
              <w:pStyle w:val="TAC"/>
              <w:snapToGrid w:val="0"/>
            </w:pPr>
          </w:p>
        </w:tc>
        <w:tc>
          <w:tcPr>
            <w:tcW w:w="283" w:type="dxa"/>
            <w:gridSpan w:val="6"/>
            <w:tcBorders>
              <w:top w:val="nil"/>
              <w:left w:val="nil"/>
              <w:bottom w:val="nil"/>
              <w:right w:val="nil"/>
            </w:tcBorders>
          </w:tcPr>
          <w:p w14:paraId="0A7B934C" w14:textId="77777777" w:rsidR="006C4EA0" w:rsidRDefault="006C4EA0" w:rsidP="002A3818">
            <w:pPr>
              <w:pStyle w:val="TAC"/>
              <w:snapToGrid w:val="0"/>
            </w:pPr>
          </w:p>
        </w:tc>
        <w:tc>
          <w:tcPr>
            <w:tcW w:w="236" w:type="dxa"/>
            <w:gridSpan w:val="6"/>
            <w:tcBorders>
              <w:top w:val="nil"/>
              <w:left w:val="nil"/>
              <w:bottom w:val="nil"/>
              <w:right w:val="nil"/>
            </w:tcBorders>
          </w:tcPr>
          <w:p w14:paraId="41CE844E"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2AB678EE" w14:textId="77777777" w:rsidR="006C4EA0" w:rsidRDefault="006C4EA0" w:rsidP="002A3818">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6C4EA0" w14:paraId="65EE2BC6"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7796E2DB" w14:textId="77777777" w:rsidR="006C4EA0" w:rsidRDefault="006C4EA0" w:rsidP="002A3818">
            <w:pPr>
              <w:pStyle w:val="TAC"/>
              <w:snapToGrid w:val="0"/>
            </w:pPr>
            <w:r>
              <w:t>1</w:t>
            </w:r>
          </w:p>
        </w:tc>
        <w:tc>
          <w:tcPr>
            <w:tcW w:w="284" w:type="dxa"/>
            <w:gridSpan w:val="5"/>
            <w:tcBorders>
              <w:top w:val="nil"/>
              <w:left w:val="nil"/>
              <w:bottom w:val="nil"/>
              <w:right w:val="nil"/>
            </w:tcBorders>
          </w:tcPr>
          <w:p w14:paraId="7289EC48" w14:textId="77777777" w:rsidR="006C4EA0" w:rsidRDefault="006C4EA0" w:rsidP="002A3818">
            <w:pPr>
              <w:pStyle w:val="TAC"/>
              <w:snapToGrid w:val="0"/>
            </w:pPr>
          </w:p>
        </w:tc>
        <w:tc>
          <w:tcPr>
            <w:tcW w:w="283" w:type="dxa"/>
            <w:gridSpan w:val="6"/>
            <w:tcBorders>
              <w:top w:val="nil"/>
              <w:left w:val="nil"/>
              <w:bottom w:val="nil"/>
              <w:right w:val="nil"/>
            </w:tcBorders>
          </w:tcPr>
          <w:p w14:paraId="303A88C2" w14:textId="77777777" w:rsidR="006C4EA0" w:rsidRDefault="006C4EA0" w:rsidP="002A3818">
            <w:pPr>
              <w:pStyle w:val="TAC"/>
              <w:snapToGrid w:val="0"/>
            </w:pPr>
          </w:p>
        </w:tc>
        <w:tc>
          <w:tcPr>
            <w:tcW w:w="236" w:type="dxa"/>
            <w:gridSpan w:val="6"/>
            <w:tcBorders>
              <w:top w:val="nil"/>
              <w:left w:val="nil"/>
              <w:bottom w:val="nil"/>
              <w:right w:val="nil"/>
            </w:tcBorders>
          </w:tcPr>
          <w:p w14:paraId="509D4508"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3C6E137B" w14:textId="77777777" w:rsidR="006C4EA0" w:rsidRDefault="006C4EA0" w:rsidP="002A3818">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6C4EA0" w14:paraId="4325B4A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123FD0" w14:textId="77777777" w:rsidR="006C4EA0" w:rsidRDefault="006C4EA0" w:rsidP="002A3818">
            <w:pPr>
              <w:pStyle w:val="TAL"/>
              <w:snapToGrid w:val="0"/>
              <w:rPr>
                <w:lang w:eastAsia="zh-CN"/>
              </w:rPr>
            </w:pPr>
          </w:p>
          <w:p w14:paraId="40271C8D"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118F601F" w14:textId="77777777" w:rsidR="006C4EA0" w:rsidRDefault="006C4EA0" w:rsidP="002A3818">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2540D485" w14:textId="02789B14" w:rsidR="00F70ED3" w:rsidRDefault="00F70ED3" w:rsidP="002A3818">
            <w:pPr>
              <w:pStyle w:val="TAL"/>
              <w:snapToGrid w:val="0"/>
              <w:rPr>
                <w:lang w:eastAsia="zh-CN"/>
              </w:rPr>
            </w:pPr>
            <w:r>
              <w:rPr>
                <w:lang w:eastAsia="ko-KR"/>
              </w:rPr>
              <w:t>Bit</w:t>
            </w:r>
          </w:p>
        </w:tc>
      </w:tr>
      <w:tr w:rsidR="00F70ED3" w14:paraId="7F21F8FA" w14:textId="77777777" w:rsidTr="00F70ED3">
        <w:trPr>
          <w:gridAfter w:val="1"/>
          <w:wAfter w:w="21" w:type="dxa"/>
          <w:cantSplit/>
          <w:jc w:val="center"/>
        </w:trPr>
        <w:tc>
          <w:tcPr>
            <w:tcW w:w="396" w:type="dxa"/>
            <w:gridSpan w:val="5"/>
            <w:tcBorders>
              <w:top w:val="nil"/>
              <w:left w:val="single" w:sz="4" w:space="0" w:color="auto"/>
              <w:bottom w:val="nil"/>
              <w:right w:val="nil"/>
            </w:tcBorders>
          </w:tcPr>
          <w:p w14:paraId="2447A919" w14:textId="5ACA670C" w:rsidR="00F70ED3" w:rsidRDefault="00F70ED3" w:rsidP="00F70ED3">
            <w:pPr>
              <w:pStyle w:val="TAC"/>
              <w:snapToGrid w:val="0"/>
              <w:jc w:val="left"/>
            </w:pPr>
            <w:r>
              <w:t>1</w:t>
            </w:r>
          </w:p>
        </w:tc>
        <w:tc>
          <w:tcPr>
            <w:tcW w:w="284" w:type="dxa"/>
            <w:gridSpan w:val="6"/>
            <w:tcBorders>
              <w:top w:val="nil"/>
              <w:left w:val="nil"/>
              <w:bottom w:val="nil"/>
              <w:right w:val="nil"/>
            </w:tcBorders>
          </w:tcPr>
          <w:p w14:paraId="6C2EE0D9" w14:textId="77777777" w:rsidR="00F70ED3" w:rsidRDefault="00F70ED3" w:rsidP="002A3818">
            <w:pPr>
              <w:pStyle w:val="TAC"/>
              <w:snapToGrid w:val="0"/>
            </w:pPr>
          </w:p>
        </w:tc>
        <w:tc>
          <w:tcPr>
            <w:tcW w:w="283" w:type="dxa"/>
            <w:gridSpan w:val="6"/>
            <w:tcBorders>
              <w:top w:val="nil"/>
              <w:left w:val="nil"/>
              <w:bottom w:val="nil"/>
              <w:right w:val="nil"/>
            </w:tcBorders>
          </w:tcPr>
          <w:p w14:paraId="5D74CA95" w14:textId="77777777" w:rsidR="00F70ED3" w:rsidRDefault="00F70ED3" w:rsidP="002A3818">
            <w:pPr>
              <w:pStyle w:val="TAC"/>
              <w:snapToGrid w:val="0"/>
            </w:pPr>
          </w:p>
        </w:tc>
        <w:tc>
          <w:tcPr>
            <w:tcW w:w="236" w:type="dxa"/>
            <w:gridSpan w:val="6"/>
            <w:tcBorders>
              <w:top w:val="nil"/>
              <w:left w:val="nil"/>
              <w:bottom w:val="nil"/>
              <w:right w:val="nil"/>
            </w:tcBorders>
          </w:tcPr>
          <w:p w14:paraId="648CA9BE" w14:textId="77777777" w:rsidR="00F70ED3" w:rsidRDefault="00F70ED3" w:rsidP="002A3818">
            <w:pPr>
              <w:pStyle w:val="TAC"/>
              <w:snapToGrid w:val="0"/>
            </w:pPr>
          </w:p>
        </w:tc>
        <w:tc>
          <w:tcPr>
            <w:tcW w:w="5909" w:type="dxa"/>
            <w:gridSpan w:val="2"/>
            <w:tcBorders>
              <w:top w:val="nil"/>
              <w:left w:val="nil"/>
              <w:bottom w:val="nil"/>
              <w:right w:val="single" w:sz="4" w:space="0" w:color="auto"/>
            </w:tcBorders>
          </w:tcPr>
          <w:p w14:paraId="0358C248" w14:textId="77777777" w:rsidR="00F70ED3" w:rsidRDefault="00F70ED3" w:rsidP="002A3818">
            <w:pPr>
              <w:pStyle w:val="TAL"/>
              <w:snapToGrid w:val="0"/>
            </w:pPr>
          </w:p>
        </w:tc>
      </w:tr>
      <w:tr w:rsidR="006C4EA0" w14:paraId="285E144C"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70D02AD4" w14:textId="77777777" w:rsidR="006C4EA0" w:rsidRDefault="006C4EA0" w:rsidP="005D1B5D">
            <w:pPr>
              <w:pStyle w:val="TAC"/>
              <w:snapToGrid w:val="0"/>
              <w:jc w:val="left"/>
            </w:pPr>
            <w:r>
              <w:t>0</w:t>
            </w:r>
          </w:p>
        </w:tc>
        <w:tc>
          <w:tcPr>
            <w:tcW w:w="284" w:type="dxa"/>
            <w:gridSpan w:val="6"/>
            <w:tcBorders>
              <w:top w:val="nil"/>
              <w:left w:val="nil"/>
              <w:bottom w:val="nil"/>
              <w:right w:val="nil"/>
            </w:tcBorders>
          </w:tcPr>
          <w:p w14:paraId="7D080D0F" w14:textId="77777777" w:rsidR="006C4EA0" w:rsidRDefault="006C4EA0" w:rsidP="002A3818">
            <w:pPr>
              <w:pStyle w:val="TAC"/>
              <w:snapToGrid w:val="0"/>
            </w:pPr>
          </w:p>
        </w:tc>
        <w:tc>
          <w:tcPr>
            <w:tcW w:w="283" w:type="dxa"/>
            <w:gridSpan w:val="6"/>
            <w:tcBorders>
              <w:top w:val="nil"/>
              <w:left w:val="nil"/>
              <w:bottom w:val="nil"/>
              <w:right w:val="nil"/>
            </w:tcBorders>
          </w:tcPr>
          <w:p w14:paraId="38E9F701" w14:textId="77777777" w:rsidR="006C4EA0" w:rsidRDefault="006C4EA0" w:rsidP="002A3818">
            <w:pPr>
              <w:pStyle w:val="TAC"/>
              <w:snapToGrid w:val="0"/>
            </w:pPr>
          </w:p>
        </w:tc>
        <w:tc>
          <w:tcPr>
            <w:tcW w:w="236" w:type="dxa"/>
            <w:gridSpan w:val="6"/>
            <w:tcBorders>
              <w:top w:val="nil"/>
              <w:left w:val="nil"/>
              <w:bottom w:val="nil"/>
              <w:right w:val="nil"/>
            </w:tcBorders>
          </w:tcPr>
          <w:p w14:paraId="02B5B344"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0FAAD946" w14:textId="77777777" w:rsidR="006C4EA0" w:rsidRDefault="006C4EA0" w:rsidP="002A3818">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6C4EA0" w14:paraId="158875D6"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3C3D6520"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1A5D5B56" w14:textId="77777777" w:rsidR="006C4EA0" w:rsidRDefault="006C4EA0" w:rsidP="002A3818">
            <w:pPr>
              <w:pStyle w:val="TAC"/>
              <w:snapToGrid w:val="0"/>
            </w:pPr>
          </w:p>
        </w:tc>
        <w:tc>
          <w:tcPr>
            <w:tcW w:w="283" w:type="dxa"/>
            <w:gridSpan w:val="6"/>
            <w:tcBorders>
              <w:top w:val="nil"/>
              <w:left w:val="nil"/>
              <w:bottom w:val="nil"/>
              <w:right w:val="nil"/>
            </w:tcBorders>
          </w:tcPr>
          <w:p w14:paraId="0A85BC80" w14:textId="77777777" w:rsidR="006C4EA0" w:rsidRDefault="006C4EA0" w:rsidP="002A3818">
            <w:pPr>
              <w:pStyle w:val="TAC"/>
              <w:snapToGrid w:val="0"/>
            </w:pPr>
          </w:p>
        </w:tc>
        <w:tc>
          <w:tcPr>
            <w:tcW w:w="236" w:type="dxa"/>
            <w:gridSpan w:val="6"/>
            <w:tcBorders>
              <w:top w:val="nil"/>
              <w:left w:val="nil"/>
              <w:bottom w:val="nil"/>
              <w:right w:val="nil"/>
            </w:tcBorders>
          </w:tcPr>
          <w:p w14:paraId="479D2E33"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7402411A" w14:textId="77777777" w:rsidR="006C4EA0" w:rsidRDefault="006C4EA0" w:rsidP="002A3818">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6C4EA0" w14:paraId="23341FA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1D6218" w14:textId="77777777" w:rsidR="006C4EA0" w:rsidRDefault="006C4EA0" w:rsidP="002A3818">
            <w:pPr>
              <w:pStyle w:val="TAL"/>
              <w:snapToGrid w:val="0"/>
              <w:rPr>
                <w:lang w:eastAsia="zh-CN"/>
              </w:rPr>
            </w:pPr>
          </w:p>
          <w:p w14:paraId="1548F3E9"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7559E041" w14:textId="77777777" w:rsidR="006C4EA0" w:rsidRDefault="006C4EA0" w:rsidP="002A3818">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6BA7E61F" w14:textId="24E7947C" w:rsidR="00F70ED3" w:rsidRDefault="00F70ED3" w:rsidP="002A3818">
            <w:pPr>
              <w:pStyle w:val="TAL"/>
              <w:snapToGrid w:val="0"/>
              <w:rPr>
                <w:lang w:eastAsia="zh-CN"/>
              </w:rPr>
            </w:pPr>
            <w:r>
              <w:rPr>
                <w:lang w:eastAsia="zh-CN"/>
              </w:rPr>
              <w:t>Bit</w:t>
            </w:r>
          </w:p>
        </w:tc>
      </w:tr>
      <w:tr w:rsidR="00F70ED3" w14:paraId="35A945E7" w14:textId="77777777" w:rsidTr="00F70ED3">
        <w:trPr>
          <w:gridAfter w:val="1"/>
          <w:wAfter w:w="21" w:type="dxa"/>
          <w:cantSplit/>
          <w:jc w:val="center"/>
        </w:trPr>
        <w:tc>
          <w:tcPr>
            <w:tcW w:w="396" w:type="dxa"/>
            <w:gridSpan w:val="5"/>
            <w:tcBorders>
              <w:top w:val="nil"/>
              <w:left w:val="single" w:sz="4" w:space="0" w:color="auto"/>
              <w:bottom w:val="nil"/>
              <w:right w:val="nil"/>
            </w:tcBorders>
          </w:tcPr>
          <w:p w14:paraId="3312B894" w14:textId="63C6580F" w:rsidR="00F70ED3" w:rsidRDefault="00F70ED3" w:rsidP="00F70ED3">
            <w:pPr>
              <w:pStyle w:val="TAC"/>
              <w:snapToGrid w:val="0"/>
              <w:jc w:val="left"/>
            </w:pPr>
            <w:r>
              <w:t>2</w:t>
            </w:r>
          </w:p>
        </w:tc>
        <w:tc>
          <w:tcPr>
            <w:tcW w:w="284" w:type="dxa"/>
            <w:gridSpan w:val="6"/>
            <w:tcBorders>
              <w:top w:val="nil"/>
              <w:left w:val="nil"/>
              <w:bottom w:val="nil"/>
              <w:right w:val="nil"/>
            </w:tcBorders>
          </w:tcPr>
          <w:p w14:paraId="703FE406" w14:textId="77777777" w:rsidR="00F70ED3" w:rsidRDefault="00F70ED3" w:rsidP="002A3818">
            <w:pPr>
              <w:pStyle w:val="TAC"/>
              <w:snapToGrid w:val="0"/>
            </w:pPr>
          </w:p>
        </w:tc>
        <w:tc>
          <w:tcPr>
            <w:tcW w:w="283" w:type="dxa"/>
            <w:gridSpan w:val="6"/>
            <w:tcBorders>
              <w:top w:val="nil"/>
              <w:left w:val="nil"/>
              <w:bottom w:val="nil"/>
              <w:right w:val="nil"/>
            </w:tcBorders>
          </w:tcPr>
          <w:p w14:paraId="5E1BA759" w14:textId="77777777" w:rsidR="00F70ED3" w:rsidRDefault="00F70ED3" w:rsidP="002A3818">
            <w:pPr>
              <w:pStyle w:val="TAC"/>
              <w:snapToGrid w:val="0"/>
            </w:pPr>
          </w:p>
        </w:tc>
        <w:tc>
          <w:tcPr>
            <w:tcW w:w="236" w:type="dxa"/>
            <w:gridSpan w:val="6"/>
            <w:tcBorders>
              <w:top w:val="nil"/>
              <w:left w:val="nil"/>
              <w:bottom w:val="nil"/>
              <w:right w:val="nil"/>
            </w:tcBorders>
          </w:tcPr>
          <w:p w14:paraId="65EFF432" w14:textId="77777777" w:rsidR="00F70ED3" w:rsidRDefault="00F70ED3" w:rsidP="002A3818">
            <w:pPr>
              <w:pStyle w:val="TAC"/>
              <w:snapToGrid w:val="0"/>
            </w:pPr>
          </w:p>
        </w:tc>
        <w:tc>
          <w:tcPr>
            <w:tcW w:w="5909" w:type="dxa"/>
            <w:gridSpan w:val="2"/>
            <w:tcBorders>
              <w:top w:val="nil"/>
              <w:left w:val="nil"/>
              <w:bottom w:val="nil"/>
              <w:right w:val="single" w:sz="4" w:space="0" w:color="auto"/>
            </w:tcBorders>
          </w:tcPr>
          <w:p w14:paraId="41780D76" w14:textId="77777777" w:rsidR="00F70ED3" w:rsidRDefault="00F70ED3" w:rsidP="002A3818">
            <w:pPr>
              <w:pStyle w:val="TAL"/>
              <w:snapToGrid w:val="0"/>
            </w:pPr>
          </w:p>
        </w:tc>
      </w:tr>
      <w:tr w:rsidR="006C4EA0" w14:paraId="4E9BB764"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36848BA0" w14:textId="77777777" w:rsidR="006C4EA0" w:rsidRDefault="006C4EA0" w:rsidP="005D1B5D">
            <w:pPr>
              <w:pStyle w:val="TAC"/>
              <w:snapToGrid w:val="0"/>
              <w:jc w:val="left"/>
            </w:pPr>
            <w:r>
              <w:t>0</w:t>
            </w:r>
          </w:p>
        </w:tc>
        <w:tc>
          <w:tcPr>
            <w:tcW w:w="284" w:type="dxa"/>
            <w:gridSpan w:val="6"/>
            <w:tcBorders>
              <w:top w:val="nil"/>
              <w:left w:val="nil"/>
              <w:bottom w:val="nil"/>
              <w:right w:val="nil"/>
            </w:tcBorders>
          </w:tcPr>
          <w:p w14:paraId="15ED3CA3" w14:textId="77777777" w:rsidR="006C4EA0" w:rsidRDefault="006C4EA0" w:rsidP="002A3818">
            <w:pPr>
              <w:pStyle w:val="TAC"/>
              <w:snapToGrid w:val="0"/>
            </w:pPr>
          </w:p>
        </w:tc>
        <w:tc>
          <w:tcPr>
            <w:tcW w:w="283" w:type="dxa"/>
            <w:gridSpan w:val="6"/>
            <w:tcBorders>
              <w:top w:val="nil"/>
              <w:left w:val="nil"/>
              <w:bottom w:val="nil"/>
              <w:right w:val="nil"/>
            </w:tcBorders>
          </w:tcPr>
          <w:p w14:paraId="493C05F1" w14:textId="77777777" w:rsidR="006C4EA0" w:rsidRDefault="006C4EA0" w:rsidP="002A3818">
            <w:pPr>
              <w:pStyle w:val="TAC"/>
              <w:snapToGrid w:val="0"/>
            </w:pPr>
          </w:p>
        </w:tc>
        <w:tc>
          <w:tcPr>
            <w:tcW w:w="236" w:type="dxa"/>
            <w:gridSpan w:val="6"/>
            <w:tcBorders>
              <w:top w:val="nil"/>
              <w:left w:val="nil"/>
              <w:bottom w:val="nil"/>
              <w:right w:val="nil"/>
            </w:tcBorders>
          </w:tcPr>
          <w:p w14:paraId="1EBCC864"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4B607600" w14:textId="77777777" w:rsidR="006C4EA0" w:rsidRDefault="006C4EA0" w:rsidP="002A3818">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6C4EA0" w14:paraId="529D2B50"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46D7458E"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4B942457" w14:textId="77777777" w:rsidR="006C4EA0" w:rsidRDefault="006C4EA0" w:rsidP="002A3818">
            <w:pPr>
              <w:pStyle w:val="TAC"/>
              <w:snapToGrid w:val="0"/>
            </w:pPr>
          </w:p>
        </w:tc>
        <w:tc>
          <w:tcPr>
            <w:tcW w:w="283" w:type="dxa"/>
            <w:gridSpan w:val="6"/>
            <w:tcBorders>
              <w:top w:val="nil"/>
              <w:left w:val="nil"/>
              <w:bottom w:val="nil"/>
              <w:right w:val="nil"/>
            </w:tcBorders>
          </w:tcPr>
          <w:p w14:paraId="0D42E996" w14:textId="77777777" w:rsidR="006C4EA0" w:rsidRDefault="006C4EA0" w:rsidP="002A3818">
            <w:pPr>
              <w:pStyle w:val="TAC"/>
              <w:snapToGrid w:val="0"/>
            </w:pPr>
          </w:p>
        </w:tc>
        <w:tc>
          <w:tcPr>
            <w:tcW w:w="236" w:type="dxa"/>
            <w:gridSpan w:val="6"/>
            <w:tcBorders>
              <w:top w:val="nil"/>
              <w:left w:val="nil"/>
              <w:bottom w:val="nil"/>
              <w:right w:val="nil"/>
            </w:tcBorders>
          </w:tcPr>
          <w:p w14:paraId="5B07DA03"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5743799C" w14:textId="77777777" w:rsidR="006C4EA0" w:rsidRDefault="006C4EA0" w:rsidP="002A3818">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6C4EA0" w14:paraId="577990DA"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938D80" w14:textId="77777777" w:rsidR="006C4EA0" w:rsidRDefault="006C4EA0" w:rsidP="002A3818">
            <w:pPr>
              <w:pStyle w:val="TAL"/>
              <w:snapToGrid w:val="0"/>
              <w:rPr>
                <w:lang w:eastAsia="zh-CN"/>
              </w:rPr>
            </w:pPr>
          </w:p>
          <w:p w14:paraId="21A867DB"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192CC328" w14:textId="77777777" w:rsidR="006C4EA0" w:rsidRDefault="006C4EA0" w:rsidP="002A3818">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54A4F5E1" w14:textId="50619C7C" w:rsidR="00F70ED3" w:rsidRDefault="00F70ED3" w:rsidP="002A3818">
            <w:pPr>
              <w:pStyle w:val="TAL"/>
              <w:snapToGrid w:val="0"/>
              <w:rPr>
                <w:lang w:eastAsia="zh-CN"/>
              </w:rPr>
            </w:pPr>
            <w:r>
              <w:rPr>
                <w:lang w:eastAsia="zh-CN"/>
              </w:rPr>
              <w:t>Bit</w:t>
            </w:r>
          </w:p>
        </w:tc>
      </w:tr>
      <w:tr w:rsidR="00F70ED3" w14:paraId="1994F28E" w14:textId="77777777" w:rsidTr="00F70ED3">
        <w:trPr>
          <w:gridAfter w:val="1"/>
          <w:wAfter w:w="21" w:type="dxa"/>
          <w:cantSplit/>
          <w:jc w:val="center"/>
        </w:trPr>
        <w:tc>
          <w:tcPr>
            <w:tcW w:w="396" w:type="dxa"/>
            <w:gridSpan w:val="5"/>
            <w:tcBorders>
              <w:top w:val="nil"/>
              <w:left w:val="single" w:sz="4" w:space="0" w:color="auto"/>
              <w:bottom w:val="nil"/>
              <w:right w:val="nil"/>
            </w:tcBorders>
          </w:tcPr>
          <w:p w14:paraId="27C4DBEA" w14:textId="5030A4C6" w:rsidR="00F70ED3" w:rsidRDefault="00F70ED3" w:rsidP="00F70ED3">
            <w:pPr>
              <w:pStyle w:val="TAC"/>
              <w:snapToGrid w:val="0"/>
              <w:jc w:val="left"/>
            </w:pPr>
            <w:r>
              <w:t>3</w:t>
            </w:r>
          </w:p>
        </w:tc>
        <w:tc>
          <w:tcPr>
            <w:tcW w:w="284" w:type="dxa"/>
            <w:gridSpan w:val="6"/>
            <w:tcBorders>
              <w:top w:val="nil"/>
              <w:left w:val="nil"/>
              <w:bottom w:val="nil"/>
              <w:right w:val="nil"/>
            </w:tcBorders>
          </w:tcPr>
          <w:p w14:paraId="46356A56" w14:textId="77777777" w:rsidR="00F70ED3" w:rsidRDefault="00F70ED3" w:rsidP="002A3818">
            <w:pPr>
              <w:pStyle w:val="TAC"/>
              <w:snapToGrid w:val="0"/>
            </w:pPr>
          </w:p>
        </w:tc>
        <w:tc>
          <w:tcPr>
            <w:tcW w:w="283" w:type="dxa"/>
            <w:gridSpan w:val="6"/>
            <w:tcBorders>
              <w:top w:val="nil"/>
              <w:left w:val="nil"/>
              <w:bottom w:val="nil"/>
              <w:right w:val="nil"/>
            </w:tcBorders>
          </w:tcPr>
          <w:p w14:paraId="0A3D4647" w14:textId="77777777" w:rsidR="00F70ED3" w:rsidRDefault="00F70ED3" w:rsidP="002A3818">
            <w:pPr>
              <w:pStyle w:val="TAC"/>
              <w:snapToGrid w:val="0"/>
            </w:pPr>
          </w:p>
        </w:tc>
        <w:tc>
          <w:tcPr>
            <w:tcW w:w="236" w:type="dxa"/>
            <w:gridSpan w:val="6"/>
            <w:tcBorders>
              <w:top w:val="nil"/>
              <w:left w:val="nil"/>
              <w:bottom w:val="nil"/>
              <w:right w:val="nil"/>
            </w:tcBorders>
          </w:tcPr>
          <w:p w14:paraId="6BBDCDE2" w14:textId="77777777" w:rsidR="00F70ED3" w:rsidRDefault="00F70ED3" w:rsidP="002A3818">
            <w:pPr>
              <w:pStyle w:val="TAC"/>
              <w:snapToGrid w:val="0"/>
            </w:pPr>
          </w:p>
        </w:tc>
        <w:tc>
          <w:tcPr>
            <w:tcW w:w="5909" w:type="dxa"/>
            <w:gridSpan w:val="2"/>
            <w:tcBorders>
              <w:top w:val="nil"/>
              <w:left w:val="nil"/>
              <w:bottom w:val="nil"/>
              <w:right w:val="single" w:sz="4" w:space="0" w:color="auto"/>
            </w:tcBorders>
          </w:tcPr>
          <w:p w14:paraId="6B904ADD" w14:textId="77777777" w:rsidR="00F70ED3" w:rsidRDefault="00F70ED3" w:rsidP="002A3818">
            <w:pPr>
              <w:pStyle w:val="TAL"/>
              <w:snapToGrid w:val="0"/>
            </w:pPr>
          </w:p>
        </w:tc>
      </w:tr>
      <w:tr w:rsidR="006C4EA0" w14:paraId="5DBFC9EA"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373183F0" w14:textId="77777777" w:rsidR="006C4EA0" w:rsidRDefault="006C4EA0" w:rsidP="005D1B5D">
            <w:pPr>
              <w:pStyle w:val="TAC"/>
              <w:snapToGrid w:val="0"/>
              <w:jc w:val="left"/>
            </w:pPr>
            <w:r>
              <w:t>0</w:t>
            </w:r>
          </w:p>
        </w:tc>
        <w:tc>
          <w:tcPr>
            <w:tcW w:w="284" w:type="dxa"/>
            <w:gridSpan w:val="6"/>
            <w:tcBorders>
              <w:top w:val="nil"/>
              <w:left w:val="nil"/>
              <w:bottom w:val="nil"/>
              <w:right w:val="nil"/>
            </w:tcBorders>
          </w:tcPr>
          <w:p w14:paraId="019F7272" w14:textId="77777777" w:rsidR="006C4EA0" w:rsidRDefault="006C4EA0" w:rsidP="002A3818">
            <w:pPr>
              <w:pStyle w:val="TAC"/>
              <w:snapToGrid w:val="0"/>
            </w:pPr>
          </w:p>
        </w:tc>
        <w:tc>
          <w:tcPr>
            <w:tcW w:w="283" w:type="dxa"/>
            <w:gridSpan w:val="6"/>
            <w:tcBorders>
              <w:top w:val="nil"/>
              <w:left w:val="nil"/>
              <w:bottom w:val="nil"/>
              <w:right w:val="nil"/>
            </w:tcBorders>
          </w:tcPr>
          <w:p w14:paraId="5CF6343D" w14:textId="77777777" w:rsidR="006C4EA0" w:rsidRDefault="006C4EA0" w:rsidP="002A3818">
            <w:pPr>
              <w:pStyle w:val="TAC"/>
              <w:snapToGrid w:val="0"/>
            </w:pPr>
          </w:p>
        </w:tc>
        <w:tc>
          <w:tcPr>
            <w:tcW w:w="236" w:type="dxa"/>
            <w:gridSpan w:val="6"/>
            <w:tcBorders>
              <w:top w:val="nil"/>
              <w:left w:val="nil"/>
              <w:bottom w:val="nil"/>
              <w:right w:val="nil"/>
            </w:tcBorders>
          </w:tcPr>
          <w:p w14:paraId="6C3EE42C"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43C45363" w14:textId="77777777" w:rsidR="006C4EA0" w:rsidRDefault="006C4EA0" w:rsidP="002A3818">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6C4EA0" w14:paraId="412B47F2"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21B204C1"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456D256C" w14:textId="77777777" w:rsidR="006C4EA0" w:rsidRDefault="006C4EA0" w:rsidP="002A3818">
            <w:pPr>
              <w:pStyle w:val="TAC"/>
              <w:snapToGrid w:val="0"/>
            </w:pPr>
          </w:p>
        </w:tc>
        <w:tc>
          <w:tcPr>
            <w:tcW w:w="283" w:type="dxa"/>
            <w:gridSpan w:val="6"/>
            <w:tcBorders>
              <w:top w:val="nil"/>
              <w:left w:val="nil"/>
              <w:bottom w:val="nil"/>
              <w:right w:val="nil"/>
            </w:tcBorders>
          </w:tcPr>
          <w:p w14:paraId="07417AC0" w14:textId="77777777" w:rsidR="006C4EA0" w:rsidRDefault="006C4EA0" w:rsidP="002A3818">
            <w:pPr>
              <w:pStyle w:val="TAC"/>
              <w:snapToGrid w:val="0"/>
            </w:pPr>
          </w:p>
        </w:tc>
        <w:tc>
          <w:tcPr>
            <w:tcW w:w="236" w:type="dxa"/>
            <w:gridSpan w:val="6"/>
            <w:tcBorders>
              <w:top w:val="nil"/>
              <w:left w:val="nil"/>
              <w:bottom w:val="nil"/>
              <w:right w:val="nil"/>
            </w:tcBorders>
          </w:tcPr>
          <w:p w14:paraId="760EDB68"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330425CF" w14:textId="77777777" w:rsidR="006C4EA0" w:rsidRDefault="006C4EA0" w:rsidP="002A3818">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6C4EA0" w14:paraId="5EAF1A88"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73EF46" w14:textId="77777777" w:rsidR="006C4EA0" w:rsidRDefault="006C4EA0" w:rsidP="002A3818">
            <w:pPr>
              <w:pStyle w:val="TAL"/>
              <w:snapToGrid w:val="0"/>
            </w:pPr>
          </w:p>
        </w:tc>
      </w:tr>
      <w:tr w:rsidR="006C4EA0" w14:paraId="6C49D10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99C5E5" w14:textId="77777777" w:rsidR="006C4EA0" w:rsidRDefault="006C4EA0" w:rsidP="002A3818">
            <w:pPr>
              <w:pStyle w:val="TAL"/>
              <w:snapToGrid w:val="0"/>
            </w:pPr>
            <w:r>
              <w:rPr>
                <w:lang w:eastAsia="zh-CN"/>
              </w:rPr>
              <w:lastRenderedPageBreak/>
              <w:t>NR paging subgroup support indication</w:t>
            </w:r>
            <w:r>
              <w:t xml:space="preserve"> (NR-PSSI) (octet </w:t>
            </w:r>
            <w:r>
              <w:rPr>
                <w:lang w:eastAsia="zh-CN"/>
              </w:rPr>
              <w:t>6</w:t>
            </w:r>
            <w:r>
              <w:t xml:space="preserve">, bit </w:t>
            </w:r>
            <w:r>
              <w:rPr>
                <w:lang w:eastAsia="zh-CN"/>
              </w:rPr>
              <w:t>4</w:t>
            </w:r>
            <w:r>
              <w:t>)</w:t>
            </w:r>
          </w:p>
        </w:tc>
      </w:tr>
      <w:tr w:rsidR="006C4EA0" w14:paraId="5A89C87C"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E42C71" w14:textId="77777777" w:rsidR="006C4EA0" w:rsidRDefault="006C4EA0" w:rsidP="002A3818">
            <w:pPr>
              <w:pStyle w:val="TAL"/>
              <w:snapToGrid w:val="0"/>
            </w:pPr>
            <w:r>
              <w:t>This bit indicates the capability to support NR paging subgrouping</w:t>
            </w:r>
          </w:p>
        </w:tc>
      </w:tr>
      <w:tr w:rsidR="006C4EA0" w14:paraId="04E4DA22"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2DD2A4A" w14:textId="77777777" w:rsidR="006C4EA0" w:rsidRDefault="006C4EA0" w:rsidP="002A3818">
            <w:pPr>
              <w:pStyle w:val="TAC"/>
              <w:snapToGrid w:val="0"/>
            </w:pPr>
            <w:r>
              <w:rPr>
                <w:lang w:eastAsia="zh-CN"/>
              </w:rPr>
              <w:t>Bit</w:t>
            </w:r>
          </w:p>
        </w:tc>
        <w:tc>
          <w:tcPr>
            <w:tcW w:w="284" w:type="dxa"/>
            <w:gridSpan w:val="6"/>
            <w:tcBorders>
              <w:top w:val="nil"/>
              <w:left w:val="nil"/>
              <w:bottom w:val="nil"/>
              <w:right w:val="nil"/>
            </w:tcBorders>
          </w:tcPr>
          <w:p w14:paraId="29AC52A5" w14:textId="77777777" w:rsidR="006C4EA0" w:rsidRDefault="006C4EA0" w:rsidP="002A3818">
            <w:pPr>
              <w:pStyle w:val="TAC"/>
              <w:snapToGrid w:val="0"/>
            </w:pPr>
          </w:p>
        </w:tc>
        <w:tc>
          <w:tcPr>
            <w:tcW w:w="283" w:type="dxa"/>
            <w:gridSpan w:val="6"/>
            <w:tcBorders>
              <w:top w:val="nil"/>
              <w:left w:val="nil"/>
              <w:bottom w:val="nil"/>
              <w:right w:val="nil"/>
            </w:tcBorders>
          </w:tcPr>
          <w:p w14:paraId="52EB3DDC" w14:textId="77777777" w:rsidR="006C4EA0" w:rsidRDefault="006C4EA0" w:rsidP="002A3818">
            <w:pPr>
              <w:pStyle w:val="TAC"/>
              <w:snapToGrid w:val="0"/>
            </w:pPr>
          </w:p>
        </w:tc>
        <w:tc>
          <w:tcPr>
            <w:tcW w:w="236" w:type="dxa"/>
            <w:gridSpan w:val="6"/>
            <w:tcBorders>
              <w:top w:val="nil"/>
              <w:left w:val="nil"/>
              <w:bottom w:val="nil"/>
              <w:right w:val="nil"/>
            </w:tcBorders>
          </w:tcPr>
          <w:p w14:paraId="25B10A6C"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13E9A17C" w14:textId="77777777" w:rsidR="006C4EA0" w:rsidRDefault="006C4EA0" w:rsidP="002A3818">
            <w:pPr>
              <w:pStyle w:val="TAL"/>
              <w:snapToGrid w:val="0"/>
            </w:pPr>
          </w:p>
        </w:tc>
      </w:tr>
      <w:tr w:rsidR="006C4EA0" w14:paraId="248F9CCF"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5A90F3C9" w14:textId="77777777" w:rsidR="006C4EA0" w:rsidRDefault="006C4EA0" w:rsidP="005D1B5D">
            <w:pPr>
              <w:pStyle w:val="TAC"/>
              <w:snapToGrid w:val="0"/>
              <w:jc w:val="left"/>
            </w:pPr>
            <w:r>
              <w:t>4</w:t>
            </w:r>
          </w:p>
        </w:tc>
        <w:tc>
          <w:tcPr>
            <w:tcW w:w="284" w:type="dxa"/>
            <w:gridSpan w:val="6"/>
            <w:tcBorders>
              <w:top w:val="nil"/>
              <w:left w:val="nil"/>
              <w:bottom w:val="nil"/>
              <w:right w:val="nil"/>
            </w:tcBorders>
          </w:tcPr>
          <w:p w14:paraId="05E55105" w14:textId="77777777" w:rsidR="006C4EA0" w:rsidRDefault="006C4EA0" w:rsidP="002A3818">
            <w:pPr>
              <w:pStyle w:val="TAC"/>
              <w:snapToGrid w:val="0"/>
            </w:pPr>
          </w:p>
        </w:tc>
        <w:tc>
          <w:tcPr>
            <w:tcW w:w="283" w:type="dxa"/>
            <w:gridSpan w:val="6"/>
            <w:tcBorders>
              <w:top w:val="nil"/>
              <w:left w:val="nil"/>
              <w:bottom w:val="nil"/>
              <w:right w:val="nil"/>
            </w:tcBorders>
          </w:tcPr>
          <w:p w14:paraId="4961EEFA" w14:textId="77777777" w:rsidR="006C4EA0" w:rsidRDefault="006C4EA0" w:rsidP="002A3818">
            <w:pPr>
              <w:pStyle w:val="TAC"/>
              <w:snapToGrid w:val="0"/>
            </w:pPr>
          </w:p>
        </w:tc>
        <w:tc>
          <w:tcPr>
            <w:tcW w:w="236" w:type="dxa"/>
            <w:gridSpan w:val="6"/>
            <w:tcBorders>
              <w:top w:val="nil"/>
              <w:left w:val="nil"/>
              <w:bottom w:val="nil"/>
              <w:right w:val="nil"/>
            </w:tcBorders>
          </w:tcPr>
          <w:p w14:paraId="4D19D592"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73231954" w14:textId="77777777" w:rsidR="006C4EA0" w:rsidRDefault="006C4EA0" w:rsidP="002A3818">
            <w:pPr>
              <w:pStyle w:val="TAL"/>
              <w:snapToGrid w:val="0"/>
            </w:pPr>
          </w:p>
        </w:tc>
      </w:tr>
      <w:tr w:rsidR="006C4EA0" w14:paraId="22D6EE7B"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47F7D41" w14:textId="77777777" w:rsidR="006C4EA0" w:rsidRDefault="006C4EA0" w:rsidP="005D1B5D">
            <w:pPr>
              <w:pStyle w:val="TAC"/>
              <w:snapToGrid w:val="0"/>
              <w:jc w:val="left"/>
            </w:pPr>
            <w:r>
              <w:t>0</w:t>
            </w:r>
          </w:p>
        </w:tc>
        <w:tc>
          <w:tcPr>
            <w:tcW w:w="284" w:type="dxa"/>
            <w:gridSpan w:val="6"/>
            <w:tcBorders>
              <w:top w:val="nil"/>
              <w:left w:val="nil"/>
              <w:bottom w:val="nil"/>
              <w:right w:val="nil"/>
            </w:tcBorders>
          </w:tcPr>
          <w:p w14:paraId="19F4E81A" w14:textId="77777777" w:rsidR="006C4EA0" w:rsidRDefault="006C4EA0" w:rsidP="002A3818">
            <w:pPr>
              <w:pStyle w:val="TAC"/>
              <w:snapToGrid w:val="0"/>
            </w:pPr>
          </w:p>
        </w:tc>
        <w:tc>
          <w:tcPr>
            <w:tcW w:w="283" w:type="dxa"/>
            <w:gridSpan w:val="6"/>
            <w:tcBorders>
              <w:top w:val="nil"/>
              <w:left w:val="nil"/>
              <w:bottom w:val="nil"/>
              <w:right w:val="nil"/>
            </w:tcBorders>
          </w:tcPr>
          <w:p w14:paraId="6378FDD7" w14:textId="77777777" w:rsidR="006C4EA0" w:rsidRDefault="006C4EA0" w:rsidP="002A3818">
            <w:pPr>
              <w:pStyle w:val="TAC"/>
              <w:snapToGrid w:val="0"/>
            </w:pPr>
          </w:p>
        </w:tc>
        <w:tc>
          <w:tcPr>
            <w:tcW w:w="236" w:type="dxa"/>
            <w:gridSpan w:val="6"/>
            <w:tcBorders>
              <w:top w:val="nil"/>
              <w:left w:val="nil"/>
              <w:bottom w:val="nil"/>
              <w:right w:val="nil"/>
            </w:tcBorders>
          </w:tcPr>
          <w:p w14:paraId="33AF1D7D"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600B0BF7" w14:textId="77777777" w:rsidR="006C4EA0" w:rsidRDefault="006C4EA0" w:rsidP="002A3818">
            <w:pPr>
              <w:pStyle w:val="TAL"/>
              <w:snapToGrid w:val="0"/>
            </w:pPr>
            <w:r>
              <w:rPr>
                <w:lang w:eastAsia="ja-JP"/>
              </w:rPr>
              <w:t>NR paging subgrouping not supported</w:t>
            </w:r>
          </w:p>
        </w:tc>
      </w:tr>
      <w:tr w:rsidR="006C4EA0" w14:paraId="7E3E976A"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2A879FCE"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300A6160" w14:textId="77777777" w:rsidR="006C4EA0" w:rsidRDefault="006C4EA0" w:rsidP="002A3818">
            <w:pPr>
              <w:pStyle w:val="TAC"/>
              <w:snapToGrid w:val="0"/>
            </w:pPr>
          </w:p>
        </w:tc>
        <w:tc>
          <w:tcPr>
            <w:tcW w:w="283" w:type="dxa"/>
            <w:gridSpan w:val="6"/>
            <w:tcBorders>
              <w:top w:val="nil"/>
              <w:left w:val="nil"/>
              <w:bottom w:val="nil"/>
              <w:right w:val="nil"/>
            </w:tcBorders>
          </w:tcPr>
          <w:p w14:paraId="19467AEA" w14:textId="77777777" w:rsidR="006C4EA0" w:rsidRDefault="006C4EA0" w:rsidP="002A3818">
            <w:pPr>
              <w:pStyle w:val="TAC"/>
              <w:snapToGrid w:val="0"/>
            </w:pPr>
          </w:p>
        </w:tc>
        <w:tc>
          <w:tcPr>
            <w:tcW w:w="236" w:type="dxa"/>
            <w:gridSpan w:val="6"/>
            <w:tcBorders>
              <w:top w:val="nil"/>
              <w:left w:val="nil"/>
              <w:bottom w:val="nil"/>
              <w:right w:val="nil"/>
            </w:tcBorders>
          </w:tcPr>
          <w:p w14:paraId="3FE63115"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7CF5D6CE" w14:textId="77777777" w:rsidR="006C4EA0" w:rsidRDefault="006C4EA0" w:rsidP="002A3818">
            <w:pPr>
              <w:pStyle w:val="TAL"/>
              <w:snapToGrid w:val="0"/>
            </w:pPr>
            <w:r>
              <w:rPr>
                <w:lang w:eastAsia="ja-JP"/>
              </w:rPr>
              <w:t>NR paging subgrouping supported</w:t>
            </w:r>
          </w:p>
        </w:tc>
      </w:tr>
      <w:tr w:rsidR="006C4EA0" w14:paraId="3CC33600"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43C401" w14:textId="77777777" w:rsidR="006C4EA0" w:rsidRDefault="006C4EA0" w:rsidP="002A3818">
            <w:pPr>
              <w:pStyle w:val="TAL"/>
              <w:snapToGrid w:val="0"/>
              <w:rPr>
                <w:lang w:eastAsia="ja-JP"/>
              </w:rPr>
            </w:pPr>
          </w:p>
        </w:tc>
      </w:tr>
      <w:tr w:rsidR="006C4EA0" w14:paraId="7608DB1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FB7D76" w14:textId="77777777" w:rsidR="006C4EA0" w:rsidRDefault="006C4EA0" w:rsidP="002A3818">
            <w:pPr>
              <w:pStyle w:val="TAL"/>
              <w:snapToGrid w:val="0"/>
              <w:rPr>
                <w:lang w:eastAsia="ja-JP"/>
              </w:rPr>
            </w:pPr>
            <w:r>
              <w:t>N1 NAS signalling connection release (NCR) (octet 6, bit 5)</w:t>
            </w:r>
          </w:p>
        </w:tc>
      </w:tr>
      <w:tr w:rsidR="006C4EA0" w14:paraId="65470A0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C9657B" w14:textId="77777777" w:rsidR="006C4EA0" w:rsidRDefault="006C4EA0" w:rsidP="002A3818">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6C4EA0" w14:paraId="4E436508"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57BEE6" w14:textId="77777777" w:rsidR="006C4EA0" w:rsidRDefault="006C4EA0" w:rsidP="002A3818">
            <w:pPr>
              <w:pStyle w:val="TAL"/>
              <w:snapToGrid w:val="0"/>
              <w:rPr>
                <w:lang w:eastAsia="ja-JP"/>
              </w:rPr>
            </w:pPr>
            <w:r>
              <w:t>Bit</w:t>
            </w:r>
          </w:p>
        </w:tc>
      </w:tr>
      <w:tr w:rsidR="006C4EA0" w14:paraId="34088034"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0A87B7E8" w14:textId="77777777" w:rsidR="006C4EA0" w:rsidRDefault="006C4EA0" w:rsidP="005D1B5D">
            <w:pPr>
              <w:pStyle w:val="TAC"/>
              <w:snapToGrid w:val="0"/>
              <w:jc w:val="left"/>
            </w:pPr>
            <w:r>
              <w:rPr>
                <w:lang w:eastAsia="zh-CN"/>
              </w:rPr>
              <w:t>5</w:t>
            </w:r>
          </w:p>
        </w:tc>
        <w:tc>
          <w:tcPr>
            <w:tcW w:w="284" w:type="dxa"/>
            <w:gridSpan w:val="6"/>
            <w:tcBorders>
              <w:top w:val="nil"/>
              <w:left w:val="nil"/>
              <w:bottom w:val="nil"/>
              <w:right w:val="nil"/>
            </w:tcBorders>
          </w:tcPr>
          <w:p w14:paraId="13A6E426" w14:textId="77777777" w:rsidR="006C4EA0" w:rsidRDefault="006C4EA0" w:rsidP="002A3818">
            <w:pPr>
              <w:pStyle w:val="TAC"/>
              <w:snapToGrid w:val="0"/>
            </w:pPr>
          </w:p>
        </w:tc>
        <w:tc>
          <w:tcPr>
            <w:tcW w:w="283" w:type="dxa"/>
            <w:gridSpan w:val="6"/>
            <w:tcBorders>
              <w:top w:val="nil"/>
              <w:left w:val="nil"/>
              <w:bottom w:val="nil"/>
              <w:right w:val="nil"/>
            </w:tcBorders>
          </w:tcPr>
          <w:p w14:paraId="048B475F" w14:textId="77777777" w:rsidR="006C4EA0" w:rsidRDefault="006C4EA0" w:rsidP="002A3818">
            <w:pPr>
              <w:pStyle w:val="TAC"/>
              <w:snapToGrid w:val="0"/>
            </w:pPr>
          </w:p>
        </w:tc>
        <w:tc>
          <w:tcPr>
            <w:tcW w:w="236" w:type="dxa"/>
            <w:gridSpan w:val="6"/>
            <w:tcBorders>
              <w:top w:val="nil"/>
              <w:left w:val="nil"/>
              <w:bottom w:val="nil"/>
              <w:right w:val="nil"/>
            </w:tcBorders>
          </w:tcPr>
          <w:p w14:paraId="6E3DB883"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50DC71D9" w14:textId="77777777" w:rsidR="006C4EA0" w:rsidRDefault="006C4EA0" w:rsidP="002A3818">
            <w:pPr>
              <w:pStyle w:val="TAL"/>
              <w:snapToGrid w:val="0"/>
              <w:rPr>
                <w:lang w:eastAsia="ja-JP"/>
              </w:rPr>
            </w:pPr>
          </w:p>
        </w:tc>
      </w:tr>
      <w:tr w:rsidR="006C4EA0" w14:paraId="54B2F65D"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52B13B9" w14:textId="77777777" w:rsidR="006C4EA0" w:rsidRDefault="006C4EA0" w:rsidP="005D1B5D">
            <w:pPr>
              <w:pStyle w:val="TAC"/>
              <w:snapToGrid w:val="0"/>
              <w:jc w:val="left"/>
            </w:pPr>
            <w:r w:rsidRPr="00CC0C94">
              <w:t>0</w:t>
            </w:r>
          </w:p>
        </w:tc>
        <w:tc>
          <w:tcPr>
            <w:tcW w:w="284" w:type="dxa"/>
            <w:gridSpan w:val="6"/>
            <w:tcBorders>
              <w:top w:val="nil"/>
              <w:left w:val="nil"/>
              <w:bottom w:val="nil"/>
              <w:right w:val="nil"/>
            </w:tcBorders>
          </w:tcPr>
          <w:p w14:paraId="20A068F7" w14:textId="77777777" w:rsidR="006C4EA0" w:rsidRDefault="006C4EA0" w:rsidP="002A3818">
            <w:pPr>
              <w:pStyle w:val="TAC"/>
              <w:snapToGrid w:val="0"/>
            </w:pPr>
          </w:p>
        </w:tc>
        <w:tc>
          <w:tcPr>
            <w:tcW w:w="283" w:type="dxa"/>
            <w:gridSpan w:val="6"/>
            <w:tcBorders>
              <w:top w:val="nil"/>
              <w:left w:val="nil"/>
              <w:bottom w:val="nil"/>
              <w:right w:val="nil"/>
            </w:tcBorders>
          </w:tcPr>
          <w:p w14:paraId="44E78D84" w14:textId="77777777" w:rsidR="006C4EA0" w:rsidRDefault="006C4EA0" w:rsidP="002A3818">
            <w:pPr>
              <w:pStyle w:val="TAC"/>
              <w:snapToGrid w:val="0"/>
            </w:pPr>
          </w:p>
        </w:tc>
        <w:tc>
          <w:tcPr>
            <w:tcW w:w="236" w:type="dxa"/>
            <w:gridSpan w:val="6"/>
            <w:tcBorders>
              <w:top w:val="nil"/>
              <w:left w:val="nil"/>
              <w:bottom w:val="nil"/>
              <w:right w:val="nil"/>
            </w:tcBorders>
          </w:tcPr>
          <w:p w14:paraId="022CED3B"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10958F9B" w14:textId="77777777" w:rsidR="006C4EA0" w:rsidRDefault="006C4EA0" w:rsidP="002A3818">
            <w:pPr>
              <w:pStyle w:val="TAL"/>
              <w:snapToGrid w:val="0"/>
              <w:rPr>
                <w:lang w:eastAsia="ja-JP"/>
              </w:rPr>
            </w:pPr>
            <w:r>
              <w:t>N1 NAS signalling connection release</w:t>
            </w:r>
            <w:r w:rsidRPr="00CC0C94">
              <w:t xml:space="preserve"> not supported</w:t>
            </w:r>
          </w:p>
        </w:tc>
      </w:tr>
      <w:tr w:rsidR="006C4EA0" w14:paraId="0655B4B7"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0A24272"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1BDC0880" w14:textId="77777777" w:rsidR="006C4EA0" w:rsidRDefault="006C4EA0" w:rsidP="002A3818">
            <w:pPr>
              <w:pStyle w:val="TAC"/>
              <w:snapToGrid w:val="0"/>
            </w:pPr>
          </w:p>
        </w:tc>
        <w:tc>
          <w:tcPr>
            <w:tcW w:w="283" w:type="dxa"/>
            <w:gridSpan w:val="6"/>
            <w:tcBorders>
              <w:top w:val="nil"/>
              <w:left w:val="nil"/>
              <w:bottom w:val="nil"/>
              <w:right w:val="nil"/>
            </w:tcBorders>
          </w:tcPr>
          <w:p w14:paraId="633EDE5B" w14:textId="77777777" w:rsidR="006C4EA0" w:rsidRDefault="006C4EA0" w:rsidP="002A3818">
            <w:pPr>
              <w:pStyle w:val="TAC"/>
              <w:snapToGrid w:val="0"/>
            </w:pPr>
          </w:p>
        </w:tc>
        <w:tc>
          <w:tcPr>
            <w:tcW w:w="236" w:type="dxa"/>
            <w:gridSpan w:val="6"/>
            <w:tcBorders>
              <w:top w:val="nil"/>
              <w:left w:val="nil"/>
              <w:bottom w:val="nil"/>
              <w:right w:val="nil"/>
            </w:tcBorders>
          </w:tcPr>
          <w:p w14:paraId="7DE52A50"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5B95366C" w14:textId="77777777" w:rsidR="006C4EA0" w:rsidRDefault="006C4EA0" w:rsidP="002A3818">
            <w:pPr>
              <w:pStyle w:val="TAL"/>
              <w:snapToGrid w:val="0"/>
              <w:rPr>
                <w:lang w:eastAsia="ja-JP"/>
              </w:rPr>
            </w:pPr>
            <w:r>
              <w:t>N1 NAS signalling connection release</w:t>
            </w:r>
            <w:r w:rsidRPr="00CC0C94">
              <w:t xml:space="preserve"> supported</w:t>
            </w:r>
          </w:p>
        </w:tc>
      </w:tr>
      <w:tr w:rsidR="006C4EA0" w14:paraId="77AA09E4"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027E0A" w14:textId="77777777" w:rsidR="006C4EA0" w:rsidRDefault="006C4EA0" w:rsidP="002A3818">
            <w:pPr>
              <w:pStyle w:val="TAL"/>
              <w:snapToGrid w:val="0"/>
              <w:rPr>
                <w:lang w:eastAsia="ja-JP"/>
              </w:rPr>
            </w:pPr>
          </w:p>
        </w:tc>
      </w:tr>
      <w:tr w:rsidR="006C4EA0" w14:paraId="2CB37785"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4A5BE0" w14:textId="77777777" w:rsidR="006C4EA0" w:rsidRDefault="006C4EA0" w:rsidP="002A3818">
            <w:pPr>
              <w:pStyle w:val="TAL"/>
              <w:snapToGrid w:val="0"/>
              <w:rPr>
                <w:lang w:eastAsia="ja-JP"/>
              </w:rPr>
            </w:pPr>
            <w:r>
              <w:t>Paging indication for voice services (PIV) (octet 6, bit 6)</w:t>
            </w:r>
          </w:p>
        </w:tc>
      </w:tr>
      <w:tr w:rsidR="006C4EA0" w14:paraId="301C38F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FCE64E" w14:textId="77777777" w:rsidR="006C4EA0" w:rsidRDefault="006C4EA0" w:rsidP="002A3818">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6C4EA0" w14:paraId="70CBCD2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C34F73" w14:textId="77777777" w:rsidR="006C4EA0" w:rsidRDefault="006C4EA0" w:rsidP="002A3818">
            <w:pPr>
              <w:pStyle w:val="TAL"/>
              <w:snapToGrid w:val="0"/>
              <w:rPr>
                <w:lang w:eastAsia="ja-JP"/>
              </w:rPr>
            </w:pPr>
            <w:r>
              <w:t>Bit</w:t>
            </w:r>
          </w:p>
        </w:tc>
      </w:tr>
      <w:tr w:rsidR="006C4EA0" w14:paraId="3F62A077"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558B7F2E" w14:textId="77777777" w:rsidR="006C4EA0" w:rsidRDefault="006C4EA0" w:rsidP="005D1B5D">
            <w:pPr>
              <w:pStyle w:val="TAC"/>
              <w:snapToGrid w:val="0"/>
              <w:jc w:val="left"/>
            </w:pPr>
            <w:r>
              <w:rPr>
                <w:lang w:eastAsia="zh-CN"/>
              </w:rPr>
              <w:t>6</w:t>
            </w:r>
          </w:p>
        </w:tc>
        <w:tc>
          <w:tcPr>
            <w:tcW w:w="284" w:type="dxa"/>
            <w:gridSpan w:val="6"/>
            <w:tcBorders>
              <w:top w:val="nil"/>
              <w:left w:val="nil"/>
              <w:bottom w:val="nil"/>
              <w:right w:val="nil"/>
            </w:tcBorders>
          </w:tcPr>
          <w:p w14:paraId="639AF255" w14:textId="77777777" w:rsidR="006C4EA0" w:rsidRDefault="006C4EA0" w:rsidP="002A3818">
            <w:pPr>
              <w:pStyle w:val="TAC"/>
              <w:snapToGrid w:val="0"/>
            </w:pPr>
          </w:p>
        </w:tc>
        <w:tc>
          <w:tcPr>
            <w:tcW w:w="283" w:type="dxa"/>
            <w:gridSpan w:val="6"/>
            <w:tcBorders>
              <w:top w:val="nil"/>
              <w:left w:val="nil"/>
              <w:bottom w:val="nil"/>
              <w:right w:val="nil"/>
            </w:tcBorders>
          </w:tcPr>
          <w:p w14:paraId="4A4F92ED" w14:textId="77777777" w:rsidR="006C4EA0" w:rsidRDefault="006C4EA0" w:rsidP="002A3818">
            <w:pPr>
              <w:pStyle w:val="TAC"/>
              <w:snapToGrid w:val="0"/>
            </w:pPr>
          </w:p>
        </w:tc>
        <w:tc>
          <w:tcPr>
            <w:tcW w:w="236" w:type="dxa"/>
            <w:gridSpan w:val="6"/>
            <w:tcBorders>
              <w:top w:val="nil"/>
              <w:left w:val="nil"/>
              <w:bottom w:val="nil"/>
              <w:right w:val="nil"/>
            </w:tcBorders>
          </w:tcPr>
          <w:p w14:paraId="69C46516"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2E66F8C6" w14:textId="77777777" w:rsidR="006C4EA0" w:rsidRDefault="006C4EA0" w:rsidP="002A3818">
            <w:pPr>
              <w:pStyle w:val="TAL"/>
              <w:snapToGrid w:val="0"/>
              <w:rPr>
                <w:lang w:eastAsia="ja-JP"/>
              </w:rPr>
            </w:pPr>
          </w:p>
        </w:tc>
      </w:tr>
      <w:tr w:rsidR="006C4EA0" w14:paraId="3EE8860B"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5B2DB95" w14:textId="77777777" w:rsidR="006C4EA0" w:rsidRDefault="006C4EA0" w:rsidP="005D1B5D">
            <w:pPr>
              <w:pStyle w:val="TAC"/>
              <w:snapToGrid w:val="0"/>
              <w:jc w:val="left"/>
            </w:pPr>
            <w:r w:rsidRPr="00CC0C94">
              <w:t>0</w:t>
            </w:r>
          </w:p>
        </w:tc>
        <w:tc>
          <w:tcPr>
            <w:tcW w:w="284" w:type="dxa"/>
            <w:gridSpan w:val="6"/>
            <w:tcBorders>
              <w:top w:val="nil"/>
              <w:left w:val="nil"/>
              <w:bottom w:val="nil"/>
              <w:right w:val="nil"/>
            </w:tcBorders>
          </w:tcPr>
          <w:p w14:paraId="799EC19C" w14:textId="77777777" w:rsidR="006C4EA0" w:rsidRDefault="006C4EA0" w:rsidP="002A3818">
            <w:pPr>
              <w:pStyle w:val="TAC"/>
              <w:snapToGrid w:val="0"/>
            </w:pPr>
          </w:p>
        </w:tc>
        <w:tc>
          <w:tcPr>
            <w:tcW w:w="283" w:type="dxa"/>
            <w:gridSpan w:val="6"/>
            <w:tcBorders>
              <w:top w:val="nil"/>
              <w:left w:val="nil"/>
              <w:bottom w:val="nil"/>
              <w:right w:val="nil"/>
            </w:tcBorders>
          </w:tcPr>
          <w:p w14:paraId="5A767FBF" w14:textId="77777777" w:rsidR="006C4EA0" w:rsidRDefault="006C4EA0" w:rsidP="002A3818">
            <w:pPr>
              <w:pStyle w:val="TAC"/>
              <w:snapToGrid w:val="0"/>
            </w:pPr>
          </w:p>
        </w:tc>
        <w:tc>
          <w:tcPr>
            <w:tcW w:w="236" w:type="dxa"/>
            <w:gridSpan w:val="6"/>
            <w:tcBorders>
              <w:top w:val="nil"/>
              <w:left w:val="nil"/>
              <w:bottom w:val="nil"/>
              <w:right w:val="nil"/>
            </w:tcBorders>
          </w:tcPr>
          <w:p w14:paraId="0F0FA8D1"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66CC1903" w14:textId="77777777" w:rsidR="006C4EA0" w:rsidRDefault="006C4EA0" w:rsidP="002A3818">
            <w:pPr>
              <w:pStyle w:val="TAL"/>
              <w:snapToGrid w:val="0"/>
              <w:rPr>
                <w:lang w:eastAsia="ja-JP"/>
              </w:rPr>
            </w:pPr>
            <w:r>
              <w:t xml:space="preserve">paging </w:t>
            </w:r>
            <w:r w:rsidRPr="002A097A">
              <w:t>indication</w:t>
            </w:r>
            <w:r>
              <w:t xml:space="preserve"> for voice services </w:t>
            </w:r>
            <w:r w:rsidRPr="00CC0C94">
              <w:t>not supported</w:t>
            </w:r>
          </w:p>
        </w:tc>
      </w:tr>
      <w:tr w:rsidR="006C4EA0" w14:paraId="691A1336"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96B3ACB"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21BB860B" w14:textId="77777777" w:rsidR="006C4EA0" w:rsidRDefault="006C4EA0" w:rsidP="002A3818">
            <w:pPr>
              <w:pStyle w:val="TAC"/>
              <w:snapToGrid w:val="0"/>
            </w:pPr>
          </w:p>
        </w:tc>
        <w:tc>
          <w:tcPr>
            <w:tcW w:w="283" w:type="dxa"/>
            <w:gridSpan w:val="6"/>
            <w:tcBorders>
              <w:top w:val="nil"/>
              <w:left w:val="nil"/>
              <w:bottom w:val="nil"/>
              <w:right w:val="nil"/>
            </w:tcBorders>
          </w:tcPr>
          <w:p w14:paraId="3212170F" w14:textId="77777777" w:rsidR="006C4EA0" w:rsidRDefault="006C4EA0" w:rsidP="002A3818">
            <w:pPr>
              <w:pStyle w:val="TAC"/>
              <w:snapToGrid w:val="0"/>
            </w:pPr>
          </w:p>
        </w:tc>
        <w:tc>
          <w:tcPr>
            <w:tcW w:w="236" w:type="dxa"/>
            <w:gridSpan w:val="6"/>
            <w:tcBorders>
              <w:top w:val="nil"/>
              <w:left w:val="nil"/>
              <w:bottom w:val="nil"/>
              <w:right w:val="nil"/>
            </w:tcBorders>
          </w:tcPr>
          <w:p w14:paraId="7B0B63BA"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7EFDC922" w14:textId="77777777" w:rsidR="006C4EA0" w:rsidRDefault="006C4EA0" w:rsidP="002A3818">
            <w:pPr>
              <w:pStyle w:val="TAL"/>
              <w:snapToGrid w:val="0"/>
              <w:rPr>
                <w:lang w:eastAsia="ja-JP"/>
              </w:rPr>
            </w:pPr>
            <w:r>
              <w:t xml:space="preserve">paging </w:t>
            </w:r>
            <w:r w:rsidRPr="002A097A">
              <w:t>indication</w:t>
            </w:r>
            <w:r>
              <w:t xml:space="preserve"> for voice services</w:t>
            </w:r>
            <w:r w:rsidRPr="00CC0C94">
              <w:t xml:space="preserve"> supported</w:t>
            </w:r>
          </w:p>
        </w:tc>
      </w:tr>
      <w:tr w:rsidR="006C4EA0" w14:paraId="04276254"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5FF42E" w14:textId="77777777" w:rsidR="006C4EA0" w:rsidRDefault="006C4EA0" w:rsidP="002A3818">
            <w:pPr>
              <w:pStyle w:val="TAL"/>
              <w:snapToGrid w:val="0"/>
              <w:rPr>
                <w:lang w:eastAsia="ja-JP"/>
              </w:rPr>
            </w:pPr>
          </w:p>
        </w:tc>
      </w:tr>
      <w:tr w:rsidR="006C4EA0" w14:paraId="29E2C8E9"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F3ED48" w14:textId="77777777" w:rsidR="006C4EA0" w:rsidRDefault="006C4EA0" w:rsidP="002A3818">
            <w:pPr>
              <w:pStyle w:val="TAL"/>
              <w:snapToGrid w:val="0"/>
              <w:rPr>
                <w:lang w:eastAsia="ja-JP"/>
              </w:rPr>
            </w:pPr>
            <w:r>
              <w:t>Reject paging request (RPR) (octet 6, bit 7)</w:t>
            </w:r>
          </w:p>
        </w:tc>
      </w:tr>
      <w:tr w:rsidR="006C4EA0" w14:paraId="1965B87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425FE4" w14:textId="77777777" w:rsidR="006C4EA0" w:rsidRDefault="006C4EA0" w:rsidP="002A3818">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6C4EA0" w14:paraId="385F57B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61C8C0" w14:textId="77777777" w:rsidR="006C4EA0" w:rsidRDefault="006C4EA0" w:rsidP="002A3818">
            <w:pPr>
              <w:pStyle w:val="TAL"/>
              <w:snapToGrid w:val="0"/>
              <w:rPr>
                <w:lang w:eastAsia="ja-JP"/>
              </w:rPr>
            </w:pPr>
            <w:r>
              <w:t>Bit</w:t>
            </w:r>
          </w:p>
        </w:tc>
      </w:tr>
      <w:tr w:rsidR="006C4EA0" w14:paraId="0BF89D17"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CB441DF" w14:textId="77777777" w:rsidR="006C4EA0" w:rsidRDefault="006C4EA0" w:rsidP="005D1B5D">
            <w:pPr>
              <w:pStyle w:val="TAC"/>
              <w:snapToGrid w:val="0"/>
              <w:jc w:val="left"/>
            </w:pPr>
            <w:r>
              <w:rPr>
                <w:lang w:eastAsia="zh-CN"/>
              </w:rPr>
              <w:t>7</w:t>
            </w:r>
          </w:p>
        </w:tc>
        <w:tc>
          <w:tcPr>
            <w:tcW w:w="284" w:type="dxa"/>
            <w:gridSpan w:val="6"/>
            <w:tcBorders>
              <w:top w:val="nil"/>
              <w:left w:val="nil"/>
              <w:bottom w:val="nil"/>
              <w:right w:val="nil"/>
            </w:tcBorders>
          </w:tcPr>
          <w:p w14:paraId="6A4FEBAA" w14:textId="77777777" w:rsidR="006C4EA0" w:rsidRDefault="006C4EA0" w:rsidP="002A3818">
            <w:pPr>
              <w:pStyle w:val="TAC"/>
              <w:snapToGrid w:val="0"/>
            </w:pPr>
          </w:p>
        </w:tc>
        <w:tc>
          <w:tcPr>
            <w:tcW w:w="283" w:type="dxa"/>
            <w:gridSpan w:val="6"/>
            <w:tcBorders>
              <w:top w:val="nil"/>
              <w:left w:val="nil"/>
              <w:bottom w:val="nil"/>
              <w:right w:val="nil"/>
            </w:tcBorders>
          </w:tcPr>
          <w:p w14:paraId="1710C8EE" w14:textId="77777777" w:rsidR="006C4EA0" w:rsidRDefault="006C4EA0" w:rsidP="002A3818">
            <w:pPr>
              <w:pStyle w:val="TAC"/>
              <w:snapToGrid w:val="0"/>
            </w:pPr>
          </w:p>
        </w:tc>
        <w:tc>
          <w:tcPr>
            <w:tcW w:w="236" w:type="dxa"/>
            <w:gridSpan w:val="6"/>
            <w:tcBorders>
              <w:top w:val="nil"/>
              <w:left w:val="nil"/>
              <w:bottom w:val="nil"/>
              <w:right w:val="nil"/>
            </w:tcBorders>
          </w:tcPr>
          <w:p w14:paraId="79F902B6"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60E9FF6B" w14:textId="77777777" w:rsidR="006C4EA0" w:rsidRDefault="006C4EA0" w:rsidP="002A3818">
            <w:pPr>
              <w:pStyle w:val="TAL"/>
              <w:snapToGrid w:val="0"/>
              <w:rPr>
                <w:lang w:eastAsia="ja-JP"/>
              </w:rPr>
            </w:pPr>
          </w:p>
        </w:tc>
      </w:tr>
      <w:tr w:rsidR="006C4EA0" w14:paraId="44970715"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5BAF4070" w14:textId="77777777" w:rsidR="006C4EA0" w:rsidRDefault="006C4EA0" w:rsidP="005D1B5D">
            <w:pPr>
              <w:pStyle w:val="TAC"/>
              <w:snapToGrid w:val="0"/>
              <w:jc w:val="left"/>
            </w:pPr>
            <w:r w:rsidRPr="00CC0C94">
              <w:t>0</w:t>
            </w:r>
          </w:p>
        </w:tc>
        <w:tc>
          <w:tcPr>
            <w:tcW w:w="284" w:type="dxa"/>
            <w:gridSpan w:val="6"/>
            <w:tcBorders>
              <w:top w:val="nil"/>
              <w:left w:val="nil"/>
              <w:bottom w:val="nil"/>
              <w:right w:val="nil"/>
            </w:tcBorders>
          </w:tcPr>
          <w:p w14:paraId="6D47F4A8" w14:textId="77777777" w:rsidR="006C4EA0" w:rsidRDefault="006C4EA0" w:rsidP="002A3818">
            <w:pPr>
              <w:pStyle w:val="TAC"/>
              <w:snapToGrid w:val="0"/>
            </w:pPr>
          </w:p>
        </w:tc>
        <w:tc>
          <w:tcPr>
            <w:tcW w:w="283" w:type="dxa"/>
            <w:gridSpan w:val="6"/>
            <w:tcBorders>
              <w:top w:val="nil"/>
              <w:left w:val="nil"/>
              <w:bottom w:val="nil"/>
              <w:right w:val="nil"/>
            </w:tcBorders>
          </w:tcPr>
          <w:p w14:paraId="7C81C76A" w14:textId="77777777" w:rsidR="006C4EA0" w:rsidRDefault="006C4EA0" w:rsidP="002A3818">
            <w:pPr>
              <w:pStyle w:val="TAC"/>
              <w:snapToGrid w:val="0"/>
            </w:pPr>
          </w:p>
        </w:tc>
        <w:tc>
          <w:tcPr>
            <w:tcW w:w="236" w:type="dxa"/>
            <w:gridSpan w:val="6"/>
            <w:tcBorders>
              <w:top w:val="nil"/>
              <w:left w:val="nil"/>
              <w:bottom w:val="nil"/>
              <w:right w:val="nil"/>
            </w:tcBorders>
          </w:tcPr>
          <w:p w14:paraId="19CC2D6A"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48F6F162" w14:textId="77777777" w:rsidR="006C4EA0" w:rsidRDefault="006C4EA0" w:rsidP="002A3818">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6C4EA0" w14:paraId="45E7299E"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0F7793B"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60F2CD02" w14:textId="77777777" w:rsidR="006C4EA0" w:rsidRDefault="006C4EA0" w:rsidP="002A3818">
            <w:pPr>
              <w:pStyle w:val="TAC"/>
              <w:snapToGrid w:val="0"/>
            </w:pPr>
          </w:p>
        </w:tc>
        <w:tc>
          <w:tcPr>
            <w:tcW w:w="283" w:type="dxa"/>
            <w:gridSpan w:val="6"/>
            <w:tcBorders>
              <w:top w:val="nil"/>
              <w:left w:val="nil"/>
              <w:bottom w:val="nil"/>
              <w:right w:val="nil"/>
            </w:tcBorders>
          </w:tcPr>
          <w:p w14:paraId="5DAFBA3D" w14:textId="77777777" w:rsidR="006C4EA0" w:rsidRDefault="006C4EA0" w:rsidP="002A3818">
            <w:pPr>
              <w:pStyle w:val="TAC"/>
              <w:snapToGrid w:val="0"/>
            </w:pPr>
          </w:p>
        </w:tc>
        <w:tc>
          <w:tcPr>
            <w:tcW w:w="236" w:type="dxa"/>
            <w:gridSpan w:val="6"/>
            <w:tcBorders>
              <w:top w:val="nil"/>
              <w:left w:val="nil"/>
              <w:bottom w:val="nil"/>
              <w:right w:val="nil"/>
            </w:tcBorders>
          </w:tcPr>
          <w:p w14:paraId="3988A14F"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49A123CC" w14:textId="77777777" w:rsidR="006C4EA0" w:rsidRDefault="006C4EA0" w:rsidP="002A3818">
            <w:pPr>
              <w:pStyle w:val="TAL"/>
              <w:snapToGrid w:val="0"/>
              <w:rPr>
                <w:lang w:eastAsia="ja-JP"/>
              </w:rPr>
            </w:pPr>
            <w:r>
              <w:t>reject paging request</w:t>
            </w:r>
            <w:r>
              <w:rPr>
                <w:rFonts w:cs="Arial"/>
                <w:szCs w:val="18"/>
              </w:rPr>
              <w:t xml:space="preserve"> </w:t>
            </w:r>
            <w:r w:rsidRPr="00CC0C94">
              <w:rPr>
                <w:rFonts w:cs="Arial"/>
                <w:szCs w:val="18"/>
              </w:rPr>
              <w:t>supported</w:t>
            </w:r>
          </w:p>
        </w:tc>
      </w:tr>
      <w:tr w:rsidR="006C4EA0" w14:paraId="05E434F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346A70" w14:textId="77777777" w:rsidR="006C4EA0" w:rsidRDefault="006C4EA0" w:rsidP="002A3818">
            <w:pPr>
              <w:pStyle w:val="TAL"/>
              <w:snapToGrid w:val="0"/>
              <w:rPr>
                <w:lang w:eastAsia="ja-JP"/>
              </w:rPr>
            </w:pPr>
          </w:p>
        </w:tc>
      </w:tr>
      <w:tr w:rsidR="006C4EA0" w14:paraId="1EE27BE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CFA465" w14:textId="77777777" w:rsidR="006C4EA0" w:rsidRDefault="006C4EA0" w:rsidP="002A3818">
            <w:pPr>
              <w:pStyle w:val="TAL"/>
              <w:snapToGrid w:val="0"/>
              <w:rPr>
                <w:lang w:eastAsia="ja-JP"/>
              </w:rPr>
            </w:pPr>
            <w:r>
              <w:t>Paging restriction (PR) (octet 6, bit 8)</w:t>
            </w:r>
          </w:p>
        </w:tc>
      </w:tr>
      <w:tr w:rsidR="006C4EA0" w14:paraId="6240AFB9"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B906A4" w14:textId="77777777" w:rsidR="006C4EA0" w:rsidRDefault="006C4EA0" w:rsidP="002A3818">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6C4EA0" w14:paraId="75B16AFE"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A226A5" w14:textId="77777777" w:rsidR="006C4EA0" w:rsidRDefault="006C4EA0" w:rsidP="002A3818">
            <w:pPr>
              <w:pStyle w:val="TAL"/>
              <w:snapToGrid w:val="0"/>
              <w:rPr>
                <w:lang w:eastAsia="ja-JP"/>
              </w:rPr>
            </w:pPr>
            <w:r>
              <w:t>Bit</w:t>
            </w:r>
          </w:p>
        </w:tc>
      </w:tr>
      <w:tr w:rsidR="006C4EA0" w14:paraId="20193F25"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262976C" w14:textId="77777777" w:rsidR="006C4EA0" w:rsidRDefault="006C4EA0" w:rsidP="005D1B5D">
            <w:pPr>
              <w:pStyle w:val="TAC"/>
              <w:snapToGrid w:val="0"/>
              <w:jc w:val="left"/>
            </w:pPr>
            <w:r>
              <w:rPr>
                <w:lang w:eastAsia="zh-CN"/>
              </w:rPr>
              <w:t>8</w:t>
            </w:r>
          </w:p>
        </w:tc>
        <w:tc>
          <w:tcPr>
            <w:tcW w:w="284" w:type="dxa"/>
            <w:gridSpan w:val="6"/>
            <w:tcBorders>
              <w:top w:val="nil"/>
              <w:left w:val="nil"/>
              <w:bottom w:val="nil"/>
              <w:right w:val="nil"/>
            </w:tcBorders>
          </w:tcPr>
          <w:p w14:paraId="0B57DB89" w14:textId="77777777" w:rsidR="006C4EA0" w:rsidRDefault="006C4EA0" w:rsidP="002A3818">
            <w:pPr>
              <w:pStyle w:val="TAC"/>
              <w:snapToGrid w:val="0"/>
            </w:pPr>
          </w:p>
        </w:tc>
        <w:tc>
          <w:tcPr>
            <w:tcW w:w="283" w:type="dxa"/>
            <w:gridSpan w:val="6"/>
            <w:tcBorders>
              <w:top w:val="nil"/>
              <w:left w:val="nil"/>
              <w:bottom w:val="nil"/>
              <w:right w:val="nil"/>
            </w:tcBorders>
          </w:tcPr>
          <w:p w14:paraId="448DCD51" w14:textId="77777777" w:rsidR="006C4EA0" w:rsidRDefault="006C4EA0" w:rsidP="002A3818">
            <w:pPr>
              <w:pStyle w:val="TAC"/>
              <w:snapToGrid w:val="0"/>
            </w:pPr>
          </w:p>
        </w:tc>
        <w:tc>
          <w:tcPr>
            <w:tcW w:w="236" w:type="dxa"/>
            <w:gridSpan w:val="6"/>
            <w:tcBorders>
              <w:top w:val="nil"/>
              <w:left w:val="nil"/>
              <w:bottom w:val="nil"/>
              <w:right w:val="nil"/>
            </w:tcBorders>
          </w:tcPr>
          <w:p w14:paraId="0F0A7F42"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20C0D0DC" w14:textId="77777777" w:rsidR="006C4EA0" w:rsidRDefault="006C4EA0" w:rsidP="002A3818">
            <w:pPr>
              <w:pStyle w:val="TAL"/>
              <w:snapToGrid w:val="0"/>
              <w:rPr>
                <w:lang w:eastAsia="ja-JP"/>
              </w:rPr>
            </w:pPr>
          </w:p>
        </w:tc>
      </w:tr>
      <w:tr w:rsidR="006C4EA0" w14:paraId="7C983CED"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03984344" w14:textId="77777777" w:rsidR="006C4EA0" w:rsidRDefault="006C4EA0" w:rsidP="005D1B5D">
            <w:pPr>
              <w:pStyle w:val="TAC"/>
              <w:snapToGrid w:val="0"/>
              <w:jc w:val="left"/>
            </w:pPr>
            <w:r w:rsidRPr="00CC0C94">
              <w:t>0</w:t>
            </w:r>
          </w:p>
        </w:tc>
        <w:tc>
          <w:tcPr>
            <w:tcW w:w="284" w:type="dxa"/>
            <w:gridSpan w:val="6"/>
            <w:tcBorders>
              <w:top w:val="nil"/>
              <w:left w:val="nil"/>
              <w:bottom w:val="nil"/>
              <w:right w:val="nil"/>
            </w:tcBorders>
          </w:tcPr>
          <w:p w14:paraId="03592C7F" w14:textId="77777777" w:rsidR="006C4EA0" w:rsidRDefault="006C4EA0" w:rsidP="002A3818">
            <w:pPr>
              <w:pStyle w:val="TAC"/>
              <w:snapToGrid w:val="0"/>
            </w:pPr>
          </w:p>
        </w:tc>
        <w:tc>
          <w:tcPr>
            <w:tcW w:w="283" w:type="dxa"/>
            <w:gridSpan w:val="6"/>
            <w:tcBorders>
              <w:top w:val="nil"/>
              <w:left w:val="nil"/>
              <w:bottom w:val="nil"/>
              <w:right w:val="nil"/>
            </w:tcBorders>
          </w:tcPr>
          <w:p w14:paraId="0F0CBEBC" w14:textId="77777777" w:rsidR="006C4EA0" w:rsidRDefault="006C4EA0" w:rsidP="002A3818">
            <w:pPr>
              <w:pStyle w:val="TAC"/>
              <w:snapToGrid w:val="0"/>
            </w:pPr>
          </w:p>
        </w:tc>
        <w:tc>
          <w:tcPr>
            <w:tcW w:w="236" w:type="dxa"/>
            <w:gridSpan w:val="6"/>
            <w:tcBorders>
              <w:top w:val="nil"/>
              <w:left w:val="nil"/>
              <w:bottom w:val="nil"/>
              <w:right w:val="nil"/>
            </w:tcBorders>
          </w:tcPr>
          <w:p w14:paraId="76FDE76B" w14:textId="77777777" w:rsidR="006C4EA0" w:rsidRPr="00FC2284" w:rsidRDefault="006C4EA0" w:rsidP="002A3818">
            <w:pPr>
              <w:pStyle w:val="TAC"/>
              <w:snapToGrid w:val="0"/>
            </w:pPr>
          </w:p>
        </w:tc>
        <w:tc>
          <w:tcPr>
            <w:tcW w:w="5909" w:type="dxa"/>
            <w:gridSpan w:val="2"/>
            <w:tcBorders>
              <w:top w:val="nil"/>
              <w:left w:val="nil"/>
              <w:bottom w:val="nil"/>
              <w:right w:val="single" w:sz="4" w:space="0" w:color="auto"/>
            </w:tcBorders>
          </w:tcPr>
          <w:p w14:paraId="05A3EBC3" w14:textId="77777777" w:rsidR="006C4EA0" w:rsidRPr="00FC2284" w:rsidRDefault="006C4EA0" w:rsidP="002A3818">
            <w:pPr>
              <w:pStyle w:val="TAL"/>
              <w:snapToGrid w:val="0"/>
              <w:rPr>
                <w:lang w:eastAsia="ja-JP"/>
              </w:rPr>
            </w:pPr>
            <w:r w:rsidRPr="00FC2284">
              <w:rPr>
                <w:lang w:eastAsia="ja-JP"/>
              </w:rPr>
              <w:t>paging restriction not supported</w:t>
            </w:r>
          </w:p>
        </w:tc>
      </w:tr>
      <w:tr w:rsidR="006C4EA0" w14:paraId="01F71472"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7664CED"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2AA2119E" w14:textId="77777777" w:rsidR="006C4EA0" w:rsidRDefault="006C4EA0" w:rsidP="002A3818">
            <w:pPr>
              <w:pStyle w:val="TAC"/>
              <w:snapToGrid w:val="0"/>
            </w:pPr>
          </w:p>
        </w:tc>
        <w:tc>
          <w:tcPr>
            <w:tcW w:w="283" w:type="dxa"/>
            <w:gridSpan w:val="6"/>
            <w:tcBorders>
              <w:top w:val="nil"/>
              <w:left w:val="nil"/>
              <w:bottom w:val="nil"/>
              <w:right w:val="nil"/>
            </w:tcBorders>
          </w:tcPr>
          <w:p w14:paraId="268A9512" w14:textId="77777777" w:rsidR="006C4EA0" w:rsidRDefault="006C4EA0" w:rsidP="002A3818">
            <w:pPr>
              <w:pStyle w:val="TAC"/>
              <w:snapToGrid w:val="0"/>
            </w:pPr>
          </w:p>
        </w:tc>
        <w:tc>
          <w:tcPr>
            <w:tcW w:w="236" w:type="dxa"/>
            <w:gridSpan w:val="6"/>
            <w:tcBorders>
              <w:top w:val="nil"/>
              <w:left w:val="nil"/>
              <w:bottom w:val="nil"/>
              <w:right w:val="nil"/>
            </w:tcBorders>
          </w:tcPr>
          <w:p w14:paraId="2D858FA2" w14:textId="77777777" w:rsidR="006C4EA0" w:rsidRPr="00FC2284" w:rsidRDefault="006C4EA0" w:rsidP="002A3818">
            <w:pPr>
              <w:pStyle w:val="TAC"/>
              <w:snapToGrid w:val="0"/>
            </w:pPr>
          </w:p>
        </w:tc>
        <w:tc>
          <w:tcPr>
            <w:tcW w:w="5909" w:type="dxa"/>
            <w:gridSpan w:val="2"/>
            <w:tcBorders>
              <w:top w:val="nil"/>
              <w:left w:val="nil"/>
              <w:bottom w:val="nil"/>
              <w:right w:val="single" w:sz="4" w:space="0" w:color="auto"/>
            </w:tcBorders>
          </w:tcPr>
          <w:p w14:paraId="77E40740" w14:textId="77777777" w:rsidR="006C4EA0" w:rsidRPr="00FC2284" w:rsidRDefault="006C4EA0" w:rsidP="002A3818">
            <w:pPr>
              <w:pStyle w:val="TAL"/>
              <w:snapToGrid w:val="0"/>
              <w:rPr>
                <w:lang w:eastAsia="ja-JP"/>
              </w:rPr>
            </w:pPr>
            <w:r w:rsidRPr="00FC2284">
              <w:rPr>
                <w:lang w:eastAsia="ja-JP"/>
              </w:rPr>
              <w:t>paging restriction supported</w:t>
            </w:r>
          </w:p>
        </w:tc>
      </w:tr>
      <w:tr w:rsidR="006C4EA0" w14:paraId="406AE46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D805FE" w14:textId="77777777" w:rsidR="006C4EA0" w:rsidRDefault="006C4EA0" w:rsidP="002A3818">
            <w:pPr>
              <w:pStyle w:val="TAL"/>
              <w:snapToGrid w:val="0"/>
              <w:rPr>
                <w:lang w:eastAsia="ja-JP"/>
              </w:rPr>
            </w:pPr>
          </w:p>
        </w:tc>
      </w:tr>
      <w:tr w:rsidR="006C4EA0" w14:paraId="3E6C219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C90906" w14:textId="77777777" w:rsidR="006C4EA0" w:rsidRDefault="006C4EA0" w:rsidP="002A3818">
            <w:pPr>
              <w:pStyle w:val="TAL"/>
              <w:snapToGrid w:val="0"/>
              <w:rPr>
                <w:lang w:eastAsia="ja-JP"/>
              </w:rPr>
            </w:pPr>
            <w:r w:rsidRPr="00EC66BC">
              <w:t xml:space="preserve">NSSRG (octet </w:t>
            </w:r>
            <w:r>
              <w:t>7</w:t>
            </w:r>
            <w:r w:rsidRPr="00EC66BC">
              <w:t xml:space="preserve">, bit </w:t>
            </w:r>
            <w:r>
              <w:t>1</w:t>
            </w:r>
            <w:r w:rsidRPr="00EC66BC">
              <w:t>)</w:t>
            </w:r>
          </w:p>
        </w:tc>
      </w:tr>
      <w:tr w:rsidR="006C4EA0" w14:paraId="0EDFC725"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421F97" w14:textId="77777777" w:rsidR="006C4EA0" w:rsidRDefault="006C4EA0" w:rsidP="002A3818">
            <w:pPr>
              <w:pStyle w:val="TAL"/>
              <w:snapToGrid w:val="0"/>
            </w:pPr>
            <w:r w:rsidRPr="00EC66BC">
              <w:t>This bit indicates the capability to support the NSSRG.</w:t>
            </w:r>
          </w:p>
          <w:p w14:paraId="55509137" w14:textId="39064A65" w:rsidR="00F70ED3" w:rsidRDefault="00F70ED3" w:rsidP="002A3818">
            <w:pPr>
              <w:pStyle w:val="TAL"/>
              <w:snapToGrid w:val="0"/>
              <w:rPr>
                <w:lang w:eastAsia="ja-JP"/>
              </w:rPr>
            </w:pPr>
            <w:r>
              <w:t>Bit</w:t>
            </w:r>
          </w:p>
        </w:tc>
      </w:tr>
      <w:tr w:rsidR="006C4EA0" w14:paraId="7035258A"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9E799F4" w14:textId="3C8CC8ED" w:rsidR="006C4EA0" w:rsidRPr="00EC66BC" w:rsidRDefault="00F70ED3" w:rsidP="002A3818">
            <w:pPr>
              <w:pStyle w:val="TAC"/>
              <w:snapToGrid w:val="0"/>
            </w:pPr>
            <w:r>
              <w:rPr>
                <w:lang w:eastAsia="zh-CN"/>
              </w:rPr>
              <w:t>1</w:t>
            </w:r>
          </w:p>
        </w:tc>
        <w:tc>
          <w:tcPr>
            <w:tcW w:w="284" w:type="dxa"/>
            <w:gridSpan w:val="6"/>
            <w:tcBorders>
              <w:top w:val="nil"/>
              <w:left w:val="nil"/>
              <w:bottom w:val="nil"/>
              <w:right w:val="nil"/>
            </w:tcBorders>
          </w:tcPr>
          <w:p w14:paraId="0509F25F" w14:textId="77777777" w:rsidR="006C4EA0" w:rsidRDefault="006C4EA0" w:rsidP="002A3818">
            <w:pPr>
              <w:pStyle w:val="TAC"/>
              <w:snapToGrid w:val="0"/>
            </w:pPr>
          </w:p>
        </w:tc>
        <w:tc>
          <w:tcPr>
            <w:tcW w:w="283" w:type="dxa"/>
            <w:gridSpan w:val="6"/>
            <w:tcBorders>
              <w:top w:val="nil"/>
              <w:left w:val="nil"/>
              <w:bottom w:val="nil"/>
              <w:right w:val="nil"/>
            </w:tcBorders>
          </w:tcPr>
          <w:p w14:paraId="69A3D9FC" w14:textId="77777777" w:rsidR="006C4EA0" w:rsidRDefault="006C4EA0" w:rsidP="002A3818">
            <w:pPr>
              <w:pStyle w:val="TAC"/>
              <w:snapToGrid w:val="0"/>
            </w:pPr>
          </w:p>
        </w:tc>
        <w:tc>
          <w:tcPr>
            <w:tcW w:w="236" w:type="dxa"/>
            <w:gridSpan w:val="6"/>
            <w:tcBorders>
              <w:top w:val="nil"/>
              <w:left w:val="nil"/>
              <w:bottom w:val="nil"/>
              <w:right w:val="nil"/>
            </w:tcBorders>
          </w:tcPr>
          <w:p w14:paraId="4DEE9095"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542D7D84" w14:textId="77777777" w:rsidR="006C4EA0" w:rsidRPr="00EC66BC" w:rsidRDefault="006C4EA0" w:rsidP="002A3818">
            <w:pPr>
              <w:pStyle w:val="TAL"/>
              <w:snapToGrid w:val="0"/>
            </w:pPr>
          </w:p>
        </w:tc>
      </w:tr>
      <w:tr w:rsidR="006C4EA0" w14:paraId="43D0B473"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1EE1140" w14:textId="77777777" w:rsidR="006C4EA0" w:rsidRDefault="006C4EA0" w:rsidP="005D1B5D">
            <w:pPr>
              <w:pStyle w:val="TAC"/>
              <w:snapToGrid w:val="0"/>
              <w:jc w:val="left"/>
            </w:pPr>
            <w:r w:rsidRPr="00EC66BC">
              <w:t>0</w:t>
            </w:r>
          </w:p>
        </w:tc>
        <w:tc>
          <w:tcPr>
            <w:tcW w:w="284" w:type="dxa"/>
            <w:gridSpan w:val="6"/>
            <w:tcBorders>
              <w:top w:val="nil"/>
              <w:left w:val="nil"/>
              <w:bottom w:val="nil"/>
              <w:right w:val="nil"/>
            </w:tcBorders>
          </w:tcPr>
          <w:p w14:paraId="6518904D" w14:textId="77777777" w:rsidR="006C4EA0" w:rsidRDefault="006C4EA0" w:rsidP="002A3818">
            <w:pPr>
              <w:pStyle w:val="TAC"/>
              <w:snapToGrid w:val="0"/>
            </w:pPr>
          </w:p>
        </w:tc>
        <w:tc>
          <w:tcPr>
            <w:tcW w:w="283" w:type="dxa"/>
            <w:gridSpan w:val="6"/>
            <w:tcBorders>
              <w:top w:val="nil"/>
              <w:left w:val="nil"/>
              <w:bottom w:val="nil"/>
              <w:right w:val="nil"/>
            </w:tcBorders>
          </w:tcPr>
          <w:p w14:paraId="7A64C1D2" w14:textId="77777777" w:rsidR="006C4EA0" w:rsidRDefault="006C4EA0" w:rsidP="002A3818">
            <w:pPr>
              <w:pStyle w:val="TAC"/>
              <w:snapToGrid w:val="0"/>
            </w:pPr>
          </w:p>
        </w:tc>
        <w:tc>
          <w:tcPr>
            <w:tcW w:w="236" w:type="dxa"/>
            <w:gridSpan w:val="6"/>
            <w:tcBorders>
              <w:top w:val="nil"/>
              <w:left w:val="nil"/>
              <w:bottom w:val="nil"/>
              <w:right w:val="nil"/>
            </w:tcBorders>
          </w:tcPr>
          <w:p w14:paraId="066C8C0E"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0D45A4D2" w14:textId="77777777" w:rsidR="006C4EA0" w:rsidRDefault="006C4EA0" w:rsidP="002A3818">
            <w:pPr>
              <w:pStyle w:val="TAL"/>
              <w:snapToGrid w:val="0"/>
              <w:rPr>
                <w:lang w:eastAsia="ja-JP"/>
              </w:rPr>
            </w:pPr>
            <w:r w:rsidRPr="00EC66BC">
              <w:t>NSSRG not supported</w:t>
            </w:r>
          </w:p>
        </w:tc>
      </w:tr>
      <w:tr w:rsidR="006C4EA0" w14:paraId="1E9BAB11"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8A78767" w14:textId="77777777" w:rsidR="006C4EA0" w:rsidRDefault="006C4EA0" w:rsidP="005D1B5D">
            <w:pPr>
              <w:pStyle w:val="TAC"/>
              <w:snapToGrid w:val="0"/>
              <w:jc w:val="left"/>
            </w:pPr>
            <w:r w:rsidRPr="00EC66BC">
              <w:t>1</w:t>
            </w:r>
          </w:p>
        </w:tc>
        <w:tc>
          <w:tcPr>
            <w:tcW w:w="284" w:type="dxa"/>
            <w:gridSpan w:val="6"/>
            <w:tcBorders>
              <w:top w:val="nil"/>
              <w:left w:val="nil"/>
              <w:bottom w:val="nil"/>
              <w:right w:val="nil"/>
            </w:tcBorders>
          </w:tcPr>
          <w:p w14:paraId="0E025C47" w14:textId="77777777" w:rsidR="006C4EA0" w:rsidRDefault="006C4EA0" w:rsidP="002A3818">
            <w:pPr>
              <w:pStyle w:val="TAC"/>
              <w:snapToGrid w:val="0"/>
            </w:pPr>
          </w:p>
        </w:tc>
        <w:tc>
          <w:tcPr>
            <w:tcW w:w="283" w:type="dxa"/>
            <w:gridSpan w:val="6"/>
            <w:tcBorders>
              <w:top w:val="nil"/>
              <w:left w:val="nil"/>
              <w:bottom w:val="nil"/>
              <w:right w:val="nil"/>
            </w:tcBorders>
          </w:tcPr>
          <w:p w14:paraId="0B9ACBD0" w14:textId="77777777" w:rsidR="006C4EA0" w:rsidRDefault="006C4EA0" w:rsidP="002A3818">
            <w:pPr>
              <w:pStyle w:val="TAC"/>
              <w:snapToGrid w:val="0"/>
            </w:pPr>
          </w:p>
        </w:tc>
        <w:tc>
          <w:tcPr>
            <w:tcW w:w="236" w:type="dxa"/>
            <w:gridSpan w:val="6"/>
            <w:tcBorders>
              <w:top w:val="nil"/>
              <w:left w:val="nil"/>
              <w:bottom w:val="nil"/>
              <w:right w:val="nil"/>
            </w:tcBorders>
          </w:tcPr>
          <w:p w14:paraId="4C89B0FF"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5957F696" w14:textId="77777777" w:rsidR="006C4EA0" w:rsidRDefault="006C4EA0" w:rsidP="002A3818">
            <w:pPr>
              <w:pStyle w:val="TAL"/>
              <w:snapToGrid w:val="0"/>
              <w:rPr>
                <w:lang w:eastAsia="ja-JP"/>
              </w:rPr>
            </w:pPr>
            <w:r w:rsidRPr="00EC66BC">
              <w:t>NSSRG supported</w:t>
            </w:r>
          </w:p>
        </w:tc>
      </w:tr>
      <w:tr w:rsidR="006C4EA0" w14:paraId="4AAEBB9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FE6518" w14:textId="77777777" w:rsidR="006C4EA0" w:rsidRDefault="006C4EA0" w:rsidP="002A3818">
            <w:pPr>
              <w:pStyle w:val="TAL"/>
              <w:snapToGrid w:val="0"/>
              <w:rPr>
                <w:lang w:eastAsia="zh-CN"/>
              </w:rPr>
            </w:pPr>
          </w:p>
          <w:p w14:paraId="3E793338" w14:textId="77777777" w:rsidR="006C4EA0" w:rsidRPr="00EC66BC" w:rsidRDefault="006C4EA0" w:rsidP="002A3818">
            <w:pPr>
              <w:pStyle w:val="TAL"/>
              <w:snapToGrid w:val="0"/>
              <w:rPr>
                <w:lang w:eastAsia="zh-CN"/>
              </w:rPr>
            </w:pPr>
            <w:r>
              <w:rPr>
                <w:lang w:eastAsia="zh-CN"/>
              </w:rPr>
              <w:t>Minimization of service interruption</w:t>
            </w:r>
            <w:r>
              <w:t xml:space="preserve"> (MINT) (octet </w:t>
            </w:r>
            <w:r>
              <w:rPr>
                <w:lang w:eastAsia="zh-CN"/>
              </w:rPr>
              <w:t>7</w:t>
            </w:r>
            <w:r>
              <w:t>, bit 2)</w:t>
            </w:r>
          </w:p>
        </w:tc>
      </w:tr>
      <w:tr w:rsidR="006C4EA0" w14:paraId="667D1FC5"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D4B897" w14:textId="77777777" w:rsidR="006C4EA0" w:rsidRDefault="006C4EA0" w:rsidP="002A3818">
            <w:pPr>
              <w:pStyle w:val="TAL"/>
              <w:snapToGrid w:val="0"/>
            </w:pPr>
            <w:r>
              <w:t>This bit indicates the capability to support Minimization of service interruption (MINT)</w:t>
            </w:r>
          </w:p>
          <w:p w14:paraId="2C5F7E4D" w14:textId="7CC721DD" w:rsidR="00F70ED3" w:rsidRPr="00EC66BC" w:rsidRDefault="00F70ED3" w:rsidP="002A3818">
            <w:pPr>
              <w:pStyle w:val="TAL"/>
              <w:snapToGrid w:val="0"/>
            </w:pPr>
            <w:r>
              <w:t>Bit</w:t>
            </w:r>
          </w:p>
        </w:tc>
      </w:tr>
      <w:tr w:rsidR="006C4EA0" w14:paraId="78A87017"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FE747D9" w14:textId="77777777" w:rsidR="006C4EA0" w:rsidRPr="00EC66BC" w:rsidRDefault="006C4EA0" w:rsidP="005D1B5D">
            <w:pPr>
              <w:pStyle w:val="TAC"/>
              <w:snapToGrid w:val="0"/>
              <w:jc w:val="left"/>
            </w:pPr>
            <w:r>
              <w:rPr>
                <w:lang w:eastAsia="zh-CN"/>
              </w:rPr>
              <w:t>2</w:t>
            </w:r>
          </w:p>
        </w:tc>
        <w:tc>
          <w:tcPr>
            <w:tcW w:w="284" w:type="dxa"/>
            <w:gridSpan w:val="6"/>
            <w:tcBorders>
              <w:top w:val="nil"/>
              <w:left w:val="nil"/>
              <w:bottom w:val="nil"/>
              <w:right w:val="nil"/>
            </w:tcBorders>
          </w:tcPr>
          <w:p w14:paraId="76BC2745" w14:textId="77777777" w:rsidR="006C4EA0" w:rsidRDefault="006C4EA0" w:rsidP="002A3818">
            <w:pPr>
              <w:pStyle w:val="TAC"/>
              <w:snapToGrid w:val="0"/>
            </w:pPr>
          </w:p>
        </w:tc>
        <w:tc>
          <w:tcPr>
            <w:tcW w:w="283" w:type="dxa"/>
            <w:gridSpan w:val="6"/>
            <w:tcBorders>
              <w:top w:val="nil"/>
              <w:left w:val="nil"/>
              <w:bottom w:val="nil"/>
              <w:right w:val="nil"/>
            </w:tcBorders>
          </w:tcPr>
          <w:p w14:paraId="2B3B814C" w14:textId="77777777" w:rsidR="006C4EA0" w:rsidRDefault="006C4EA0" w:rsidP="002A3818">
            <w:pPr>
              <w:pStyle w:val="TAC"/>
              <w:snapToGrid w:val="0"/>
            </w:pPr>
          </w:p>
        </w:tc>
        <w:tc>
          <w:tcPr>
            <w:tcW w:w="236" w:type="dxa"/>
            <w:gridSpan w:val="6"/>
            <w:tcBorders>
              <w:top w:val="nil"/>
              <w:left w:val="nil"/>
              <w:bottom w:val="nil"/>
              <w:right w:val="nil"/>
            </w:tcBorders>
          </w:tcPr>
          <w:p w14:paraId="24DC0492"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27A82537" w14:textId="77777777" w:rsidR="006C4EA0" w:rsidRPr="00EC66BC" w:rsidRDefault="006C4EA0" w:rsidP="002A3818">
            <w:pPr>
              <w:pStyle w:val="TAL"/>
              <w:snapToGrid w:val="0"/>
            </w:pPr>
          </w:p>
        </w:tc>
      </w:tr>
      <w:tr w:rsidR="006C4EA0" w14:paraId="2B19A1FD"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0E11CA3" w14:textId="77777777" w:rsidR="006C4EA0" w:rsidRPr="00EC66BC" w:rsidRDefault="006C4EA0" w:rsidP="005D1B5D">
            <w:pPr>
              <w:pStyle w:val="TAC"/>
              <w:snapToGrid w:val="0"/>
              <w:jc w:val="left"/>
            </w:pPr>
            <w:r>
              <w:t>0</w:t>
            </w:r>
          </w:p>
        </w:tc>
        <w:tc>
          <w:tcPr>
            <w:tcW w:w="284" w:type="dxa"/>
            <w:gridSpan w:val="6"/>
            <w:tcBorders>
              <w:top w:val="nil"/>
              <w:left w:val="nil"/>
              <w:bottom w:val="nil"/>
              <w:right w:val="nil"/>
            </w:tcBorders>
          </w:tcPr>
          <w:p w14:paraId="071483D7" w14:textId="77777777" w:rsidR="006C4EA0" w:rsidRDefault="006C4EA0" w:rsidP="002A3818">
            <w:pPr>
              <w:pStyle w:val="TAC"/>
              <w:snapToGrid w:val="0"/>
            </w:pPr>
          </w:p>
        </w:tc>
        <w:tc>
          <w:tcPr>
            <w:tcW w:w="283" w:type="dxa"/>
            <w:gridSpan w:val="6"/>
            <w:tcBorders>
              <w:top w:val="nil"/>
              <w:left w:val="nil"/>
              <w:bottom w:val="nil"/>
              <w:right w:val="nil"/>
            </w:tcBorders>
          </w:tcPr>
          <w:p w14:paraId="391294DD" w14:textId="77777777" w:rsidR="006C4EA0" w:rsidRDefault="006C4EA0" w:rsidP="002A3818">
            <w:pPr>
              <w:pStyle w:val="TAC"/>
              <w:snapToGrid w:val="0"/>
            </w:pPr>
          </w:p>
        </w:tc>
        <w:tc>
          <w:tcPr>
            <w:tcW w:w="236" w:type="dxa"/>
            <w:gridSpan w:val="6"/>
            <w:tcBorders>
              <w:top w:val="nil"/>
              <w:left w:val="nil"/>
              <w:bottom w:val="nil"/>
              <w:right w:val="nil"/>
            </w:tcBorders>
          </w:tcPr>
          <w:p w14:paraId="18E5C03F"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410D022F" w14:textId="77777777" w:rsidR="006C4EA0" w:rsidRPr="00EC66BC" w:rsidRDefault="006C4EA0" w:rsidP="002A3818">
            <w:pPr>
              <w:pStyle w:val="TAL"/>
              <w:snapToGrid w:val="0"/>
            </w:pPr>
            <w:r>
              <w:t>MINT not supported</w:t>
            </w:r>
          </w:p>
        </w:tc>
      </w:tr>
      <w:tr w:rsidR="006C4EA0" w14:paraId="70567381"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11682361" w14:textId="77777777" w:rsidR="006C4EA0" w:rsidRPr="00EC66BC" w:rsidRDefault="006C4EA0" w:rsidP="005D1B5D">
            <w:pPr>
              <w:pStyle w:val="TAC"/>
              <w:snapToGrid w:val="0"/>
              <w:jc w:val="left"/>
            </w:pPr>
            <w:r>
              <w:t>1</w:t>
            </w:r>
          </w:p>
        </w:tc>
        <w:tc>
          <w:tcPr>
            <w:tcW w:w="284" w:type="dxa"/>
            <w:gridSpan w:val="6"/>
            <w:tcBorders>
              <w:top w:val="nil"/>
              <w:left w:val="nil"/>
              <w:bottom w:val="nil"/>
              <w:right w:val="nil"/>
            </w:tcBorders>
          </w:tcPr>
          <w:p w14:paraId="63220A1E" w14:textId="77777777" w:rsidR="006C4EA0" w:rsidRDefault="006C4EA0" w:rsidP="002A3818">
            <w:pPr>
              <w:pStyle w:val="TAC"/>
              <w:snapToGrid w:val="0"/>
            </w:pPr>
          </w:p>
        </w:tc>
        <w:tc>
          <w:tcPr>
            <w:tcW w:w="283" w:type="dxa"/>
            <w:gridSpan w:val="6"/>
            <w:tcBorders>
              <w:top w:val="nil"/>
              <w:left w:val="nil"/>
              <w:bottom w:val="nil"/>
              <w:right w:val="nil"/>
            </w:tcBorders>
          </w:tcPr>
          <w:p w14:paraId="2BEAFE7C" w14:textId="77777777" w:rsidR="006C4EA0" w:rsidRDefault="006C4EA0" w:rsidP="002A3818">
            <w:pPr>
              <w:pStyle w:val="TAC"/>
              <w:snapToGrid w:val="0"/>
            </w:pPr>
          </w:p>
        </w:tc>
        <w:tc>
          <w:tcPr>
            <w:tcW w:w="236" w:type="dxa"/>
            <w:gridSpan w:val="6"/>
            <w:tcBorders>
              <w:top w:val="nil"/>
              <w:left w:val="nil"/>
              <w:bottom w:val="nil"/>
              <w:right w:val="nil"/>
            </w:tcBorders>
          </w:tcPr>
          <w:p w14:paraId="7131AFDD"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1A34A2CE" w14:textId="77777777" w:rsidR="006C4EA0" w:rsidRPr="00EC66BC" w:rsidRDefault="006C4EA0" w:rsidP="002A3818">
            <w:pPr>
              <w:pStyle w:val="TAL"/>
              <w:snapToGrid w:val="0"/>
            </w:pPr>
            <w:r>
              <w:t>MINT supported</w:t>
            </w:r>
          </w:p>
        </w:tc>
      </w:tr>
      <w:tr w:rsidR="006C4EA0" w14:paraId="4F0FAC5E"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99FE52" w14:textId="77777777" w:rsidR="006C4EA0" w:rsidRPr="00176056" w:rsidRDefault="006C4EA0" w:rsidP="002A3818">
            <w:pPr>
              <w:keepNext/>
              <w:keepLines/>
              <w:snapToGrid w:val="0"/>
              <w:spacing w:after="0"/>
              <w:rPr>
                <w:rFonts w:ascii="Arial" w:hAnsi="Arial"/>
                <w:sz w:val="18"/>
                <w:lang w:eastAsia="zh-CN"/>
              </w:rPr>
            </w:pPr>
          </w:p>
          <w:p w14:paraId="11BE5D58" w14:textId="77777777" w:rsidR="006C4EA0" w:rsidRDefault="006C4EA0" w:rsidP="002A3818">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6C4EA0" w14:paraId="703AB27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E8F22B" w14:textId="77777777" w:rsidR="006C4EA0" w:rsidRDefault="006C4EA0" w:rsidP="002A3818">
            <w:pPr>
              <w:pStyle w:val="TAL"/>
              <w:snapToGrid w:val="0"/>
            </w:pPr>
            <w:r w:rsidRPr="00176056">
              <w:t>This bit indicates the capability to support event notification for upper layers</w:t>
            </w:r>
          </w:p>
          <w:p w14:paraId="27548338" w14:textId="5F30D4E5" w:rsidR="00F70ED3" w:rsidRDefault="00F70ED3" w:rsidP="002A3818">
            <w:pPr>
              <w:pStyle w:val="TAL"/>
              <w:snapToGrid w:val="0"/>
            </w:pPr>
            <w:r>
              <w:t>Bit</w:t>
            </w:r>
          </w:p>
        </w:tc>
      </w:tr>
      <w:tr w:rsidR="006C4EA0" w14:paraId="65AB68DC"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50F8D012" w14:textId="00050F32" w:rsidR="006C4EA0" w:rsidRDefault="00F70ED3" w:rsidP="005D1B5D">
            <w:pPr>
              <w:pStyle w:val="TAC"/>
              <w:snapToGrid w:val="0"/>
              <w:jc w:val="left"/>
            </w:pPr>
            <w:r>
              <w:rPr>
                <w:lang w:eastAsia="zh-CN"/>
              </w:rPr>
              <w:t>3</w:t>
            </w:r>
          </w:p>
        </w:tc>
        <w:tc>
          <w:tcPr>
            <w:tcW w:w="284" w:type="dxa"/>
            <w:gridSpan w:val="6"/>
            <w:tcBorders>
              <w:top w:val="nil"/>
              <w:left w:val="nil"/>
              <w:bottom w:val="nil"/>
              <w:right w:val="nil"/>
            </w:tcBorders>
          </w:tcPr>
          <w:p w14:paraId="745319FA" w14:textId="77777777" w:rsidR="006C4EA0" w:rsidRDefault="006C4EA0" w:rsidP="002A3818">
            <w:pPr>
              <w:pStyle w:val="TAC"/>
              <w:snapToGrid w:val="0"/>
            </w:pPr>
          </w:p>
        </w:tc>
        <w:tc>
          <w:tcPr>
            <w:tcW w:w="283" w:type="dxa"/>
            <w:gridSpan w:val="6"/>
            <w:tcBorders>
              <w:top w:val="nil"/>
              <w:left w:val="nil"/>
              <w:bottom w:val="nil"/>
              <w:right w:val="nil"/>
            </w:tcBorders>
          </w:tcPr>
          <w:p w14:paraId="33188B0D" w14:textId="77777777" w:rsidR="006C4EA0" w:rsidRDefault="006C4EA0" w:rsidP="002A3818">
            <w:pPr>
              <w:pStyle w:val="TAC"/>
              <w:snapToGrid w:val="0"/>
            </w:pPr>
          </w:p>
        </w:tc>
        <w:tc>
          <w:tcPr>
            <w:tcW w:w="236" w:type="dxa"/>
            <w:gridSpan w:val="6"/>
            <w:tcBorders>
              <w:top w:val="nil"/>
              <w:left w:val="nil"/>
              <w:bottom w:val="nil"/>
              <w:right w:val="nil"/>
            </w:tcBorders>
          </w:tcPr>
          <w:p w14:paraId="4F9B35AF"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10674AC0" w14:textId="77777777" w:rsidR="006C4EA0" w:rsidRDefault="006C4EA0" w:rsidP="002A3818">
            <w:pPr>
              <w:pStyle w:val="TAL"/>
              <w:snapToGrid w:val="0"/>
            </w:pPr>
          </w:p>
        </w:tc>
      </w:tr>
      <w:tr w:rsidR="006C4EA0" w14:paraId="74E2BCF6"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BE2BA34" w14:textId="77777777" w:rsidR="006C4EA0" w:rsidRDefault="006C4EA0" w:rsidP="005D1B5D">
            <w:pPr>
              <w:pStyle w:val="TAC"/>
              <w:snapToGrid w:val="0"/>
              <w:jc w:val="left"/>
            </w:pPr>
            <w:r w:rsidRPr="00176056">
              <w:t>0</w:t>
            </w:r>
          </w:p>
        </w:tc>
        <w:tc>
          <w:tcPr>
            <w:tcW w:w="284" w:type="dxa"/>
            <w:gridSpan w:val="6"/>
            <w:tcBorders>
              <w:top w:val="nil"/>
              <w:left w:val="nil"/>
              <w:bottom w:val="nil"/>
              <w:right w:val="nil"/>
            </w:tcBorders>
          </w:tcPr>
          <w:p w14:paraId="440E4783" w14:textId="77777777" w:rsidR="006C4EA0" w:rsidRDefault="006C4EA0" w:rsidP="002A3818">
            <w:pPr>
              <w:pStyle w:val="TAC"/>
              <w:snapToGrid w:val="0"/>
            </w:pPr>
          </w:p>
        </w:tc>
        <w:tc>
          <w:tcPr>
            <w:tcW w:w="283" w:type="dxa"/>
            <w:gridSpan w:val="6"/>
            <w:tcBorders>
              <w:top w:val="nil"/>
              <w:left w:val="nil"/>
              <w:bottom w:val="nil"/>
              <w:right w:val="nil"/>
            </w:tcBorders>
          </w:tcPr>
          <w:p w14:paraId="72DA58B5" w14:textId="77777777" w:rsidR="006C4EA0" w:rsidRDefault="006C4EA0" w:rsidP="002A3818">
            <w:pPr>
              <w:pStyle w:val="TAC"/>
              <w:snapToGrid w:val="0"/>
            </w:pPr>
          </w:p>
        </w:tc>
        <w:tc>
          <w:tcPr>
            <w:tcW w:w="236" w:type="dxa"/>
            <w:gridSpan w:val="6"/>
            <w:tcBorders>
              <w:top w:val="nil"/>
              <w:left w:val="nil"/>
              <w:bottom w:val="nil"/>
              <w:right w:val="nil"/>
            </w:tcBorders>
          </w:tcPr>
          <w:p w14:paraId="3D8A1C14"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7663FCB6" w14:textId="77777777" w:rsidR="006C4EA0" w:rsidRDefault="006C4EA0" w:rsidP="002A3818">
            <w:pPr>
              <w:pStyle w:val="TAL"/>
              <w:snapToGrid w:val="0"/>
            </w:pPr>
            <w:r w:rsidRPr="00176056">
              <w:t>Event notification not supported</w:t>
            </w:r>
          </w:p>
        </w:tc>
      </w:tr>
      <w:tr w:rsidR="006C4EA0" w14:paraId="0EC9A36B"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9782A78" w14:textId="77777777" w:rsidR="006C4EA0" w:rsidRDefault="006C4EA0" w:rsidP="005D1B5D">
            <w:pPr>
              <w:pStyle w:val="TAC"/>
              <w:snapToGrid w:val="0"/>
              <w:jc w:val="left"/>
            </w:pPr>
            <w:r w:rsidRPr="00176056">
              <w:t>1</w:t>
            </w:r>
          </w:p>
        </w:tc>
        <w:tc>
          <w:tcPr>
            <w:tcW w:w="284" w:type="dxa"/>
            <w:gridSpan w:val="6"/>
            <w:tcBorders>
              <w:top w:val="nil"/>
              <w:left w:val="nil"/>
              <w:bottom w:val="nil"/>
              <w:right w:val="nil"/>
            </w:tcBorders>
          </w:tcPr>
          <w:p w14:paraId="5202163C" w14:textId="77777777" w:rsidR="006C4EA0" w:rsidRDefault="006C4EA0" w:rsidP="002A3818">
            <w:pPr>
              <w:pStyle w:val="TAC"/>
              <w:snapToGrid w:val="0"/>
            </w:pPr>
          </w:p>
        </w:tc>
        <w:tc>
          <w:tcPr>
            <w:tcW w:w="283" w:type="dxa"/>
            <w:gridSpan w:val="6"/>
            <w:tcBorders>
              <w:top w:val="nil"/>
              <w:left w:val="nil"/>
              <w:bottom w:val="nil"/>
              <w:right w:val="nil"/>
            </w:tcBorders>
          </w:tcPr>
          <w:p w14:paraId="351BD111" w14:textId="77777777" w:rsidR="006C4EA0" w:rsidRDefault="006C4EA0" w:rsidP="002A3818">
            <w:pPr>
              <w:pStyle w:val="TAC"/>
              <w:snapToGrid w:val="0"/>
            </w:pPr>
          </w:p>
        </w:tc>
        <w:tc>
          <w:tcPr>
            <w:tcW w:w="236" w:type="dxa"/>
            <w:gridSpan w:val="6"/>
            <w:tcBorders>
              <w:top w:val="nil"/>
              <w:left w:val="nil"/>
              <w:bottom w:val="nil"/>
              <w:right w:val="nil"/>
            </w:tcBorders>
          </w:tcPr>
          <w:p w14:paraId="073047C8"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623E6586" w14:textId="77777777" w:rsidR="006C4EA0" w:rsidRDefault="006C4EA0" w:rsidP="002A3818">
            <w:pPr>
              <w:pStyle w:val="TAL"/>
              <w:snapToGrid w:val="0"/>
            </w:pPr>
            <w:r w:rsidRPr="00176056">
              <w:t>Event notification supported</w:t>
            </w:r>
          </w:p>
        </w:tc>
      </w:tr>
      <w:tr w:rsidR="006C4EA0" w14:paraId="50707F9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8EFC43" w14:textId="77777777" w:rsidR="006C4EA0" w:rsidRPr="00176056" w:rsidRDefault="006C4EA0" w:rsidP="002A3818">
            <w:pPr>
              <w:pStyle w:val="TAL"/>
              <w:snapToGrid w:val="0"/>
            </w:pPr>
          </w:p>
        </w:tc>
      </w:tr>
      <w:tr w:rsidR="006C4EA0" w14:paraId="5C8BFC8E"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6C4EA0" w:rsidRPr="005E48FE" w14:paraId="55E9CC77" w14:textId="77777777" w:rsidTr="002A3818">
              <w:trPr>
                <w:cantSplit/>
                <w:jc w:val="center"/>
              </w:trPr>
              <w:tc>
                <w:tcPr>
                  <w:tcW w:w="7129" w:type="dxa"/>
                  <w:tcBorders>
                    <w:top w:val="nil"/>
                    <w:left w:val="single" w:sz="4" w:space="0" w:color="auto"/>
                    <w:bottom w:val="nil"/>
                    <w:right w:val="single" w:sz="4" w:space="0" w:color="auto"/>
                  </w:tcBorders>
                </w:tcPr>
                <w:p w14:paraId="06DC8BBF" w14:textId="77777777" w:rsidR="006C4EA0" w:rsidRPr="0044268B" w:rsidRDefault="006C4EA0" w:rsidP="002A3818">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6C4EA0" w:rsidRPr="00EC66BC" w14:paraId="4B6FB444" w14:textId="77777777" w:rsidTr="002A3818">
              <w:trPr>
                <w:cantSplit/>
                <w:jc w:val="center"/>
              </w:trPr>
              <w:tc>
                <w:tcPr>
                  <w:tcW w:w="7129" w:type="dxa"/>
                  <w:tcBorders>
                    <w:top w:val="nil"/>
                    <w:left w:val="single" w:sz="4" w:space="0" w:color="auto"/>
                    <w:bottom w:val="nil"/>
                    <w:right w:val="single" w:sz="4" w:space="0" w:color="auto"/>
                  </w:tcBorders>
                </w:tcPr>
                <w:p w14:paraId="3D224962" w14:textId="77777777" w:rsidR="006C4EA0" w:rsidRDefault="006C4EA0" w:rsidP="002A3818">
                  <w:pPr>
                    <w:pStyle w:val="TAL"/>
                    <w:snapToGrid w:val="0"/>
                  </w:pPr>
                  <w:r>
                    <w:t>This bit indicates the capability to support SOR-SNPN-SI</w:t>
                  </w:r>
                </w:p>
                <w:p w14:paraId="0555E646" w14:textId="7A377B8A" w:rsidR="00F70ED3" w:rsidRPr="00EC66BC" w:rsidRDefault="00F70ED3" w:rsidP="002A3818">
                  <w:pPr>
                    <w:pStyle w:val="TAL"/>
                    <w:snapToGrid w:val="0"/>
                  </w:pPr>
                  <w:r>
                    <w:t>Bit</w:t>
                  </w:r>
                </w:p>
              </w:tc>
            </w:tr>
          </w:tbl>
          <w:p w14:paraId="17636E52" w14:textId="77777777" w:rsidR="006C4EA0" w:rsidRPr="00176056" w:rsidRDefault="006C4EA0" w:rsidP="002A3818">
            <w:pPr>
              <w:pStyle w:val="TAL"/>
              <w:snapToGrid w:val="0"/>
            </w:pPr>
          </w:p>
        </w:tc>
      </w:tr>
      <w:tr w:rsidR="006C4EA0" w14:paraId="09D3C470"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47A2C84" w14:textId="5D2499EC" w:rsidR="006C4EA0" w:rsidRPr="00176056" w:rsidRDefault="00F70ED3" w:rsidP="005D1B5D">
            <w:pPr>
              <w:pStyle w:val="TAC"/>
              <w:snapToGrid w:val="0"/>
              <w:jc w:val="left"/>
            </w:pPr>
            <w:r>
              <w:rPr>
                <w:lang w:eastAsia="zh-CN"/>
              </w:rPr>
              <w:t>4</w:t>
            </w:r>
          </w:p>
        </w:tc>
        <w:tc>
          <w:tcPr>
            <w:tcW w:w="284" w:type="dxa"/>
            <w:gridSpan w:val="6"/>
            <w:tcBorders>
              <w:top w:val="nil"/>
              <w:left w:val="nil"/>
              <w:bottom w:val="nil"/>
              <w:right w:val="nil"/>
            </w:tcBorders>
          </w:tcPr>
          <w:p w14:paraId="0E0AC7D5" w14:textId="77777777" w:rsidR="006C4EA0" w:rsidRDefault="006C4EA0" w:rsidP="002A3818">
            <w:pPr>
              <w:pStyle w:val="TAC"/>
              <w:snapToGrid w:val="0"/>
            </w:pPr>
          </w:p>
        </w:tc>
        <w:tc>
          <w:tcPr>
            <w:tcW w:w="283" w:type="dxa"/>
            <w:gridSpan w:val="6"/>
            <w:tcBorders>
              <w:top w:val="nil"/>
              <w:left w:val="nil"/>
              <w:bottom w:val="nil"/>
              <w:right w:val="nil"/>
            </w:tcBorders>
          </w:tcPr>
          <w:p w14:paraId="4EA0DDDE" w14:textId="77777777" w:rsidR="006C4EA0" w:rsidRDefault="006C4EA0" w:rsidP="002A3818">
            <w:pPr>
              <w:pStyle w:val="TAC"/>
              <w:snapToGrid w:val="0"/>
            </w:pPr>
          </w:p>
        </w:tc>
        <w:tc>
          <w:tcPr>
            <w:tcW w:w="236" w:type="dxa"/>
            <w:gridSpan w:val="6"/>
            <w:tcBorders>
              <w:top w:val="nil"/>
              <w:left w:val="nil"/>
              <w:bottom w:val="nil"/>
              <w:right w:val="nil"/>
            </w:tcBorders>
          </w:tcPr>
          <w:p w14:paraId="0C6C5CED"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3435AA51" w14:textId="77777777" w:rsidR="006C4EA0" w:rsidRPr="00176056" w:rsidRDefault="006C4EA0" w:rsidP="002A3818">
            <w:pPr>
              <w:pStyle w:val="TAL"/>
              <w:snapToGrid w:val="0"/>
            </w:pPr>
          </w:p>
        </w:tc>
      </w:tr>
      <w:tr w:rsidR="006C4EA0" w14:paraId="67D3C08B"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1C23BC74" w14:textId="77777777" w:rsidR="006C4EA0" w:rsidRPr="00176056" w:rsidRDefault="006C4EA0" w:rsidP="005D1B5D">
            <w:pPr>
              <w:pStyle w:val="TAC"/>
              <w:snapToGrid w:val="0"/>
              <w:jc w:val="left"/>
            </w:pPr>
            <w:r>
              <w:t>0</w:t>
            </w:r>
          </w:p>
        </w:tc>
        <w:tc>
          <w:tcPr>
            <w:tcW w:w="284" w:type="dxa"/>
            <w:gridSpan w:val="6"/>
            <w:tcBorders>
              <w:top w:val="nil"/>
              <w:left w:val="nil"/>
              <w:bottom w:val="nil"/>
              <w:right w:val="nil"/>
            </w:tcBorders>
          </w:tcPr>
          <w:p w14:paraId="220177B9" w14:textId="77777777" w:rsidR="006C4EA0" w:rsidRDefault="006C4EA0" w:rsidP="002A3818">
            <w:pPr>
              <w:pStyle w:val="TAC"/>
              <w:snapToGrid w:val="0"/>
            </w:pPr>
          </w:p>
        </w:tc>
        <w:tc>
          <w:tcPr>
            <w:tcW w:w="283" w:type="dxa"/>
            <w:gridSpan w:val="6"/>
            <w:tcBorders>
              <w:top w:val="nil"/>
              <w:left w:val="nil"/>
              <w:bottom w:val="nil"/>
              <w:right w:val="nil"/>
            </w:tcBorders>
          </w:tcPr>
          <w:p w14:paraId="2D5AB5EC" w14:textId="77777777" w:rsidR="006C4EA0" w:rsidRDefault="006C4EA0" w:rsidP="002A3818">
            <w:pPr>
              <w:pStyle w:val="TAC"/>
              <w:snapToGrid w:val="0"/>
            </w:pPr>
          </w:p>
        </w:tc>
        <w:tc>
          <w:tcPr>
            <w:tcW w:w="236" w:type="dxa"/>
            <w:gridSpan w:val="6"/>
            <w:tcBorders>
              <w:top w:val="nil"/>
              <w:left w:val="nil"/>
              <w:bottom w:val="nil"/>
              <w:right w:val="nil"/>
            </w:tcBorders>
          </w:tcPr>
          <w:p w14:paraId="0C01DDAD"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3EA1FF81" w14:textId="77777777" w:rsidR="006C4EA0" w:rsidRPr="00176056" w:rsidRDefault="006C4EA0" w:rsidP="002A3818">
            <w:pPr>
              <w:pStyle w:val="TAL"/>
              <w:snapToGrid w:val="0"/>
            </w:pPr>
            <w:r>
              <w:t>SOR-SNPN-SI not supported</w:t>
            </w:r>
          </w:p>
        </w:tc>
      </w:tr>
      <w:tr w:rsidR="006C4EA0" w14:paraId="32D8DF74"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18E75AE" w14:textId="77777777" w:rsidR="006C4EA0" w:rsidRPr="00176056" w:rsidRDefault="006C4EA0" w:rsidP="005D1B5D">
            <w:pPr>
              <w:pStyle w:val="TAC"/>
              <w:snapToGrid w:val="0"/>
              <w:jc w:val="left"/>
            </w:pPr>
            <w:r>
              <w:t>1</w:t>
            </w:r>
          </w:p>
        </w:tc>
        <w:tc>
          <w:tcPr>
            <w:tcW w:w="284" w:type="dxa"/>
            <w:gridSpan w:val="6"/>
            <w:tcBorders>
              <w:top w:val="nil"/>
              <w:left w:val="nil"/>
              <w:bottom w:val="nil"/>
              <w:right w:val="nil"/>
            </w:tcBorders>
          </w:tcPr>
          <w:p w14:paraId="11455E3E" w14:textId="77777777" w:rsidR="006C4EA0" w:rsidRDefault="006C4EA0" w:rsidP="002A3818">
            <w:pPr>
              <w:pStyle w:val="TAC"/>
              <w:snapToGrid w:val="0"/>
            </w:pPr>
          </w:p>
        </w:tc>
        <w:tc>
          <w:tcPr>
            <w:tcW w:w="283" w:type="dxa"/>
            <w:gridSpan w:val="6"/>
            <w:tcBorders>
              <w:top w:val="nil"/>
              <w:left w:val="nil"/>
              <w:bottom w:val="nil"/>
              <w:right w:val="nil"/>
            </w:tcBorders>
          </w:tcPr>
          <w:p w14:paraId="2D3D35AF" w14:textId="77777777" w:rsidR="006C4EA0" w:rsidRDefault="006C4EA0" w:rsidP="002A3818">
            <w:pPr>
              <w:pStyle w:val="TAC"/>
              <w:snapToGrid w:val="0"/>
            </w:pPr>
          </w:p>
        </w:tc>
        <w:tc>
          <w:tcPr>
            <w:tcW w:w="236" w:type="dxa"/>
            <w:gridSpan w:val="6"/>
            <w:tcBorders>
              <w:top w:val="nil"/>
              <w:left w:val="nil"/>
              <w:bottom w:val="nil"/>
              <w:right w:val="nil"/>
            </w:tcBorders>
          </w:tcPr>
          <w:p w14:paraId="20414727"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03536F13" w14:textId="77777777" w:rsidR="006C4EA0" w:rsidRPr="00176056" w:rsidRDefault="006C4EA0" w:rsidP="002A3818">
            <w:pPr>
              <w:pStyle w:val="TAL"/>
              <w:snapToGrid w:val="0"/>
            </w:pPr>
            <w:r>
              <w:t>SOR-SNPN-SI supported</w:t>
            </w:r>
          </w:p>
        </w:tc>
      </w:tr>
      <w:tr w:rsidR="006C4EA0" w14:paraId="5BAC0DE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013DC8" w14:textId="77777777" w:rsidR="006C4EA0" w:rsidRDefault="006C4EA0" w:rsidP="002A3818">
            <w:pPr>
              <w:pStyle w:val="TAL"/>
              <w:snapToGrid w:val="0"/>
            </w:pPr>
          </w:p>
        </w:tc>
      </w:tr>
      <w:tr w:rsidR="006C4EA0" w14:paraId="5EF487B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9F28FE" w14:textId="77777777" w:rsidR="006C4EA0" w:rsidRDefault="006C4EA0" w:rsidP="002A3818">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6C4EA0" w14:paraId="1FDE8F0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011BB1" w14:textId="77777777" w:rsidR="006C4EA0" w:rsidRDefault="006C4EA0" w:rsidP="002A3818">
            <w:pPr>
              <w:pStyle w:val="TAL"/>
              <w:snapToGrid w:val="0"/>
            </w:pPr>
            <w:r>
              <w:t xml:space="preserve">This bit indicates the capability to support extended </w:t>
            </w:r>
            <w:r w:rsidRPr="008E342A">
              <w:t>CAG information list</w:t>
            </w:r>
            <w:r>
              <w:t>.</w:t>
            </w:r>
          </w:p>
          <w:p w14:paraId="66066F09" w14:textId="5620BFC0" w:rsidR="00F70ED3" w:rsidRDefault="00F70ED3" w:rsidP="002A3818">
            <w:pPr>
              <w:pStyle w:val="TAL"/>
              <w:snapToGrid w:val="0"/>
            </w:pPr>
            <w:r>
              <w:t>Bit</w:t>
            </w:r>
          </w:p>
        </w:tc>
      </w:tr>
      <w:tr w:rsidR="006C4EA0" w14:paraId="370410D3"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F4E2FFC" w14:textId="6031EBBE" w:rsidR="006C4EA0" w:rsidRDefault="00F70ED3" w:rsidP="005D1B5D">
            <w:pPr>
              <w:pStyle w:val="TAC"/>
              <w:snapToGrid w:val="0"/>
              <w:jc w:val="left"/>
            </w:pPr>
            <w:r>
              <w:rPr>
                <w:lang w:eastAsia="zh-CN"/>
              </w:rPr>
              <w:t>5</w:t>
            </w:r>
          </w:p>
        </w:tc>
        <w:tc>
          <w:tcPr>
            <w:tcW w:w="284" w:type="dxa"/>
            <w:gridSpan w:val="6"/>
            <w:tcBorders>
              <w:top w:val="nil"/>
              <w:left w:val="nil"/>
              <w:bottom w:val="nil"/>
              <w:right w:val="nil"/>
            </w:tcBorders>
          </w:tcPr>
          <w:p w14:paraId="0593BC3A" w14:textId="77777777" w:rsidR="006C4EA0" w:rsidRDefault="006C4EA0" w:rsidP="002A3818">
            <w:pPr>
              <w:pStyle w:val="TAC"/>
              <w:snapToGrid w:val="0"/>
            </w:pPr>
          </w:p>
        </w:tc>
        <w:tc>
          <w:tcPr>
            <w:tcW w:w="283" w:type="dxa"/>
            <w:gridSpan w:val="6"/>
            <w:tcBorders>
              <w:top w:val="nil"/>
              <w:left w:val="nil"/>
              <w:bottom w:val="nil"/>
              <w:right w:val="nil"/>
            </w:tcBorders>
          </w:tcPr>
          <w:p w14:paraId="0FA8C335" w14:textId="77777777" w:rsidR="006C4EA0" w:rsidRDefault="006C4EA0" w:rsidP="002A3818">
            <w:pPr>
              <w:pStyle w:val="TAC"/>
              <w:snapToGrid w:val="0"/>
            </w:pPr>
          </w:p>
        </w:tc>
        <w:tc>
          <w:tcPr>
            <w:tcW w:w="236" w:type="dxa"/>
            <w:gridSpan w:val="6"/>
            <w:tcBorders>
              <w:top w:val="nil"/>
              <w:left w:val="nil"/>
              <w:bottom w:val="nil"/>
              <w:right w:val="nil"/>
            </w:tcBorders>
          </w:tcPr>
          <w:p w14:paraId="58557C54"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628F8592" w14:textId="77777777" w:rsidR="006C4EA0" w:rsidRDefault="006C4EA0" w:rsidP="002A3818">
            <w:pPr>
              <w:pStyle w:val="TAL"/>
              <w:snapToGrid w:val="0"/>
            </w:pPr>
          </w:p>
        </w:tc>
      </w:tr>
      <w:tr w:rsidR="006C4EA0" w14:paraId="081D8B6B"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2063FE0" w14:textId="77777777" w:rsidR="006C4EA0" w:rsidRDefault="006C4EA0" w:rsidP="005D1B5D">
            <w:pPr>
              <w:pStyle w:val="TAC"/>
              <w:snapToGrid w:val="0"/>
              <w:jc w:val="left"/>
            </w:pPr>
            <w:r>
              <w:rPr>
                <w:rFonts w:hint="eastAsia"/>
                <w:lang w:eastAsia="zh-CN"/>
              </w:rPr>
              <w:lastRenderedPageBreak/>
              <w:t>0</w:t>
            </w:r>
          </w:p>
        </w:tc>
        <w:tc>
          <w:tcPr>
            <w:tcW w:w="284" w:type="dxa"/>
            <w:gridSpan w:val="6"/>
            <w:tcBorders>
              <w:top w:val="nil"/>
              <w:left w:val="nil"/>
              <w:bottom w:val="nil"/>
              <w:right w:val="nil"/>
            </w:tcBorders>
          </w:tcPr>
          <w:p w14:paraId="34CD4A52" w14:textId="77777777" w:rsidR="006C4EA0" w:rsidRDefault="006C4EA0" w:rsidP="002A3818">
            <w:pPr>
              <w:pStyle w:val="TAC"/>
              <w:snapToGrid w:val="0"/>
            </w:pPr>
          </w:p>
        </w:tc>
        <w:tc>
          <w:tcPr>
            <w:tcW w:w="283" w:type="dxa"/>
            <w:gridSpan w:val="6"/>
            <w:tcBorders>
              <w:top w:val="nil"/>
              <w:left w:val="nil"/>
              <w:bottom w:val="nil"/>
              <w:right w:val="nil"/>
            </w:tcBorders>
          </w:tcPr>
          <w:p w14:paraId="42A8EC61" w14:textId="77777777" w:rsidR="006C4EA0" w:rsidRDefault="006C4EA0" w:rsidP="002A3818">
            <w:pPr>
              <w:pStyle w:val="TAC"/>
              <w:snapToGrid w:val="0"/>
            </w:pPr>
          </w:p>
        </w:tc>
        <w:tc>
          <w:tcPr>
            <w:tcW w:w="236" w:type="dxa"/>
            <w:gridSpan w:val="6"/>
            <w:tcBorders>
              <w:top w:val="nil"/>
              <w:left w:val="nil"/>
              <w:bottom w:val="nil"/>
              <w:right w:val="nil"/>
            </w:tcBorders>
          </w:tcPr>
          <w:p w14:paraId="65810EBE"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231F7022" w14:textId="77777777" w:rsidR="006C4EA0" w:rsidRDefault="006C4EA0" w:rsidP="002A3818">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6C4EA0" w14:paraId="349CD048"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07A2AC9" w14:textId="77777777" w:rsidR="006C4EA0" w:rsidRDefault="006C4EA0" w:rsidP="005D1B5D">
            <w:pPr>
              <w:pStyle w:val="TAC"/>
              <w:snapToGrid w:val="0"/>
              <w:jc w:val="left"/>
            </w:pPr>
            <w:r>
              <w:rPr>
                <w:rFonts w:hint="eastAsia"/>
                <w:lang w:eastAsia="zh-CN"/>
              </w:rPr>
              <w:t>1</w:t>
            </w:r>
          </w:p>
        </w:tc>
        <w:tc>
          <w:tcPr>
            <w:tcW w:w="284" w:type="dxa"/>
            <w:gridSpan w:val="6"/>
            <w:tcBorders>
              <w:top w:val="nil"/>
              <w:left w:val="nil"/>
              <w:bottom w:val="nil"/>
              <w:right w:val="nil"/>
            </w:tcBorders>
          </w:tcPr>
          <w:p w14:paraId="19C85396" w14:textId="77777777" w:rsidR="006C4EA0" w:rsidRDefault="006C4EA0" w:rsidP="002A3818">
            <w:pPr>
              <w:pStyle w:val="TAC"/>
              <w:snapToGrid w:val="0"/>
            </w:pPr>
          </w:p>
        </w:tc>
        <w:tc>
          <w:tcPr>
            <w:tcW w:w="283" w:type="dxa"/>
            <w:gridSpan w:val="6"/>
            <w:tcBorders>
              <w:top w:val="nil"/>
              <w:left w:val="nil"/>
              <w:bottom w:val="nil"/>
              <w:right w:val="nil"/>
            </w:tcBorders>
          </w:tcPr>
          <w:p w14:paraId="353B70FE" w14:textId="77777777" w:rsidR="006C4EA0" w:rsidRDefault="006C4EA0" w:rsidP="002A3818">
            <w:pPr>
              <w:pStyle w:val="TAC"/>
              <w:snapToGrid w:val="0"/>
            </w:pPr>
          </w:p>
        </w:tc>
        <w:tc>
          <w:tcPr>
            <w:tcW w:w="236" w:type="dxa"/>
            <w:gridSpan w:val="6"/>
            <w:tcBorders>
              <w:top w:val="nil"/>
              <w:left w:val="nil"/>
              <w:bottom w:val="nil"/>
              <w:right w:val="nil"/>
            </w:tcBorders>
          </w:tcPr>
          <w:p w14:paraId="446A8F66"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470C0EB3" w14:textId="77777777" w:rsidR="006C4EA0" w:rsidRDefault="006C4EA0" w:rsidP="002A3818">
            <w:pPr>
              <w:pStyle w:val="TAL"/>
              <w:snapToGrid w:val="0"/>
            </w:pPr>
            <w:r>
              <w:t xml:space="preserve">Extended </w:t>
            </w:r>
            <w:r w:rsidRPr="008E342A">
              <w:t>CAG information list</w:t>
            </w:r>
            <w:r>
              <w:t xml:space="preserve"> suppor</w:t>
            </w:r>
            <w:r>
              <w:rPr>
                <w:rFonts w:hint="eastAsia"/>
                <w:lang w:eastAsia="zh-CN"/>
              </w:rPr>
              <w:t>ted</w:t>
            </w:r>
          </w:p>
        </w:tc>
      </w:tr>
      <w:tr w:rsidR="006C4EA0" w14:paraId="35A57D9C"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EF192B" w14:textId="77777777" w:rsidR="006C4EA0" w:rsidRDefault="006C4EA0" w:rsidP="002A3818">
            <w:pPr>
              <w:pStyle w:val="TAL"/>
              <w:snapToGrid w:val="0"/>
              <w:rPr>
                <w:lang w:eastAsia="zh-CN"/>
              </w:rPr>
            </w:pPr>
          </w:p>
        </w:tc>
      </w:tr>
      <w:tr w:rsidR="006C4EA0" w14:paraId="63ED4EF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D08E3C" w14:textId="77777777" w:rsidR="006C4EA0" w:rsidRDefault="006C4EA0" w:rsidP="002A3818">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6C4EA0" w14:paraId="624ECB9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47C376" w14:textId="77777777" w:rsidR="006C4EA0" w:rsidRDefault="006C4EA0" w:rsidP="002A3818">
            <w:pPr>
              <w:pStyle w:val="TAL"/>
              <w:snapToGrid w:val="0"/>
            </w:pPr>
            <w:r>
              <w:t xml:space="preserve">This bit indicates the capability to support </w:t>
            </w:r>
            <w:r>
              <w:rPr>
                <w:rFonts w:hint="eastAsia"/>
                <w:lang w:eastAsia="zh-CN"/>
              </w:rPr>
              <w:t>NSAG</w:t>
            </w:r>
            <w:r>
              <w:t>.</w:t>
            </w:r>
          </w:p>
          <w:p w14:paraId="21FC2CC8" w14:textId="3F6E0FB9" w:rsidR="00F70ED3" w:rsidRPr="00A2380D" w:rsidRDefault="00F70ED3" w:rsidP="002A3818">
            <w:pPr>
              <w:pStyle w:val="TAL"/>
              <w:snapToGrid w:val="0"/>
              <w:rPr>
                <w:lang w:eastAsia="zh-CN"/>
              </w:rPr>
            </w:pPr>
            <w:r>
              <w:t>Bit</w:t>
            </w:r>
          </w:p>
        </w:tc>
      </w:tr>
      <w:tr w:rsidR="006C4EA0" w14:paraId="77676662"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03E494DB" w14:textId="762DCD22" w:rsidR="006C4EA0" w:rsidRDefault="00F70ED3" w:rsidP="002A3818">
            <w:pPr>
              <w:pStyle w:val="TAC"/>
              <w:snapToGrid w:val="0"/>
              <w:rPr>
                <w:lang w:eastAsia="zh-CN"/>
              </w:rPr>
            </w:pPr>
            <w:r>
              <w:rPr>
                <w:lang w:eastAsia="zh-CN"/>
              </w:rPr>
              <w:t>6</w:t>
            </w:r>
          </w:p>
        </w:tc>
        <w:tc>
          <w:tcPr>
            <w:tcW w:w="284" w:type="dxa"/>
            <w:gridSpan w:val="6"/>
            <w:tcBorders>
              <w:top w:val="nil"/>
              <w:left w:val="nil"/>
              <w:bottom w:val="nil"/>
              <w:right w:val="nil"/>
            </w:tcBorders>
          </w:tcPr>
          <w:p w14:paraId="732F4FDA" w14:textId="77777777" w:rsidR="006C4EA0" w:rsidRDefault="006C4EA0" w:rsidP="002A3818">
            <w:pPr>
              <w:pStyle w:val="TAC"/>
              <w:snapToGrid w:val="0"/>
            </w:pPr>
          </w:p>
        </w:tc>
        <w:tc>
          <w:tcPr>
            <w:tcW w:w="283" w:type="dxa"/>
            <w:gridSpan w:val="6"/>
            <w:tcBorders>
              <w:top w:val="nil"/>
              <w:left w:val="nil"/>
              <w:bottom w:val="nil"/>
              <w:right w:val="nil"/>
            </w:tcBorders>
          </w:tcPr>
          <w:p w14:paraId="7917442B" w14:textId="77777777" w:rsidR="006C4EA0" w:rsidRDefault="006C4EA0" w:rsidP="002A3818">
            <w:pPr>
              <w:pStyle w:val="TAC"/>
              <w:snapToGrid w:val="0"/>
            </w:pPr>
          </w:p>
        </w:tc>
        <w:tc>
          <w:tcPr>
            <w:tcW w:w="236" w:type="dxa"/>
            <w:gridSpan w:val="6"/>
            <w:tcBorders>
              <w:top w:val="nil"/>
              <w:left w:val="nil"/>
              <w:bottom w:val="nil"/>
              <w:right w:val="nil"/>
            </w:tcBorders>
          </w:tcPr>
          <w:p w14:paraId="0C9F2E12"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51B7132C" w14:textId="77777777" w:rsidR="006C4EA0" w:rsidRDefault="006C4EA0" w:rsidP="002A3818">
            <w:pPr>
              <w:pStyle w:val="TAL"/>
              <w:snapToGrid w:val="0"/>
              <w:rPr>
                <w:lang w:eastAsia="zh-CN"/>
              </w:rPr>
            </w:pPr>
          </w:p>
        </w:tc>
      </w:tr>
      <w:tr w:rsidR="006C4EA0" w14:paraId="2301D82E"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54CFB0EA" w14:textId="77777777" w:rsidR="006C4EA0" w:rsidRDefault="006C4EA0" w:rsidP="005D1B5D">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3EC2EFD4" w14:textId="77777777" w:rsidR="006C4EA0" w:rsidRDefault="006C4EA0" w:rsidP="002A3818">
            <w:pPr>
              <w:pStyle w:val="TAC"/>
              <w:snapToGrid w:val="0"/>
            </w:pPr>
          </w:p>
        </w:tc>
        <w:tc>
          <w:tcPr>
            <w:tcW w:w="283" w:type="dxa"/>
            <w:gridSpan w:val="6"/>
            <w:tcBorders>
              <w:top w:val="nil"/>
              <w:left w:val="nil"/>
              <w:bottom w:val="nil"/>
              <w:right w:val="nil"/>
            </w:tcBorders>
          </w:tcPr>
          <w:p w14:paraId="5777644B" w14:textId="77777777" w:rsidR="006C4EA0" w:rsidRDefault="006C4EA0" w:rsidP="002A3818">
            <w:pPr>
              <w:pStyle w:val="TAC"/>
              <w:snapToGrid w:val="0"/>
            </w:pPr>
          </w:p>
        </w:tc>
        <w:tc>
          <w:tcPr>
            <w:tcW w:w="236" w:type="dxa"/>
            <w:gridSpan w:val="6"/>
            <w:tcBorders>
              <w:top w:val="nil"/>
              <w:left w:val="nil"/>
              <w:bottom w:val="nil"/>
              <w:right w:val="nil"/>
            </w:tcBorders>
          </w:tcPr>
          <w:p w14:paraId="1A4F67A4"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7347C29C" w14:textId="77777777" w:rsidR="006C4EA0" w:rsidRDefault="006C4EA0" w:rsidP="002A3818">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6C4EA0" w14:paraId="48B2A577"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18CF19C8" w14:textId="77777777" w:rsidR="006C4EA0" w:rsidRDefault="006C4EA0" w:rsidP="005D1B5D">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5C1CC28E" w14:textId="77777777" w:rsidR="006C4EA0" w:rsidRDefault="006C4EA0" w:rsidP="002A3818">
            <w:pPr>
              <w:pStyle w:val="TAC"/>
              <w:snapToGrid w:val="0"/>
            </w:pPr>
          </w:p>
        </w:tc>
        <w:tc>
          <w:tcPr>
            <w:tcW w:w="283" w:type="dxa"/>
            <w:gridSpan w:val="6"/>
            <w:tcBorders>
              <w:top w:val="nil"/>
              <w:left w:val="nil"/>
              <w:bottom w:val="nil"/>
              <w:right w:val="nil"/>
            </w:tcBorders>
          </w:tcPr>
          <w:p w14:paraId="5660A491" w14:textId="77777777" w:rsidR="006C4EA0" w:rsidRDefault="006C4EA0" w:rsidP="002A3818">
            <w:pPr>
              <w:pStyle w:val="TAC"/>
              <w:snapToGrid w:val="0"/>
            </w:pPr>
          </w:p>
        </w:tc>
        <w:tc>
          <w:tcPr>
            <w:tcW w:w="236" w:type="dxa"/>
            <w:gridSpan w:val="6"/>
            <w:tcBorders>
              <w:top w:val="nil"/>
              <w:left w:val="nil"/>
              <w:bottom w:val="nil"/>
              <w:right w:val="nil"/>
            </w:tcBorders>
          </w:tcPr>
          <w:p w14:paraId="5496267E"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1F4F851E" w14:textId="77777777" w:rsidR="006C4EA0" w:rsidRDefault="006C4EA0" w:rsidP="002A3818">
            <w:pPr>
              <w:pStyle w:val="TAL"/>
              <w:snapToGrid w:val="0"/>
              <w:rPr>
                <w:lang w:eastAsia="zh-CN"/>
              </w:rPr>
            </w:pPr>
            <w:r>
              <w:rPr>
                <w:rFonts w:hint="eastAsia"/>
                <w:lang w:eastAsia="zh-CN"/>
              </w:rPr>
              <w:t xml:space="preserve">NSAG </w:t>
            </w:r>
            <w:r>
              <w:t>support</w:t>
            </w:r>
            <w:r>
              <w:rPr>
                <w:rFonts w:hint="eastAsia"/>
                <w:lang w:eastAsia="zh-CN"/>
              </w:rPr>
              <w:t>ed</w:t>
            </w:r>
          </w:p>
        </w:tc>
      </w:tr>
      <w:tr w:rsidR="00777D57" w14:paraId="64E25C0D" w14:textId="77777777" w:rsidTr="0083351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3AEEA6" w14:textId="77777777" w:rsidR="00777D57" w:rsidRDefault="00777D57" w:rsidP="00833516">
            <w:pPr>
              <w:pStyle w:val="TAL"/>
              <w:snapToGrid w:val="0"/>
            </w:pPr>
          </w:p>
        </w:tc>
      </w:tr>
      <w:tr w:rsidR="00777D57" w14:paraId="1AC3EEBA" w14:textId="77777777" w:rsidTr="0083351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F24167" w14:textId="77777777" w:rsidR="00777D57" w:rsidRDefault="00777D57" w:rsidP="00833516">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777D57" w14:paraId="3CF9B1CD" w14:textId="77777777" w:rsidTr="0083351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AA1508" w14:textId="77777777" w:rsidR="00777D57" w:rsidRDefault="00777D57" w:rsidP="00833516">
            <w:pPr>
              <w:pStyle w:val="TAL"/>
              <w:snapToGrid w:val="0"/>
            </w:pPr>
            <w:r>
              <w:t>This bit indicates the capability to support equivalent SNPNs.</w:t>
            </w:r>
          </w:p>
          <w:p w14:paraId="3CF5CE57" w14:textId="77777777" w:rsidR="00777D57" w:rsidRDefault="00777D57" w:rsidP="00833516">
            <w:pPr>
              <w:pStyle w:val="TAL"/>
              <w:snapToGrid w:val="0"/>
            </w:pPr>
            <w:r>
              <w:t>Bit</w:t>
            </w:r>
          </w:p>
        </w:tc>
      </w:tr>
      <w:tr w:rsidR="00777D57" w14:paraId="2CD84017" w14:textId="77777777" w:rsidTr="00833516">
        <w:trPr>
          <w:gridAfter w:val="1"/>
          <w:wAfter w:w="21" w:type="dxa"/>
          <w:cantSplit/>
          <w:jc w:val="center"/>
        </w:trPr>
        <w:tc>
          <w:tcPr>
            <w:tcW w:w="396" w:type="dxa"/>
            <w:gridSpan w:val="5"/>
            <w:tcBorders>
              <w:top w:val="nil"/>
              <w:left w:val="single" w:sz="4" w:space="0" w:color="auto"/>
              <w:bottom w:val="nil"/>
              <w:right w:val="nil"/>
            </w:tcBorders>
          </w:tcPr>
          <w:p w14:paraId="5226E947" w14:textId="77777777" w:rsidR="00777D57" w:rsidRDefault="00777D57" w:rsidP="00833516">
            <w:pPr>
              <w:pStyle w:val="TAC"/>
              <w:snapToGrid w:val="0"/>
              <w:jc w:val="left"/>
            </w:pPr>
            <w:r>
              <w:rPr>
                <w:lang w:eastAsia="zh-CN"/>
              </w:rPr>
              <w:t>7</w:t>
            </w:r>
          </w:p>
        </w:tc>
        <w:tc>
          <w:tcPr>
            <w:tcW w:w="284" w:type="dxa"/>
            <w:gridSpan w:val="6"/>
            <w:tcBorders>
              <w:top w:val="nil"/>
              <w:left w:val="nil"/>
              <w:bottom w:val="nil"/>
              <w:right w:val="nil"/>
            </w:tcBorders>
          </w:tcPr>
          <w:p w14:paraId="39D02089" w14:textId="77777777" w:rsidR="00777D57" w:rsidRDefault="00777D57" w:rsidP="00833516">
            <w:pPr>
              <w:pStyle w:val="TAC"/>
              <w:snapToGrid w:val="0"/>
            </w:pPr>
          </w:p>
        </w:tc>
        <w:tc>
          <w:tcPr>
            <w:tcW w:w="283" w:type="dxa"/>
            <w:gridSpan w:val="6"/>
            <w:tcBorders>
              <w:top w:val="nil"/>
              <w:left w:val="nil"/>
              <w:bottom w:val="nil"/>
              <w:right w:val="nil"/>
            </w:tcBorders>
          </w:tcPr>
          <w:p w14:paraId="007CF626" w14:textId="77777777" w:rsidR="00777D57" w:rsidRDefault="00777D57" w:rsidP="00833516">
            <w:pPr>
              <w:pStyle w:val="TAC"/>
              <w:snapToGrid w:val="0"/>
            </w:pPr>
          </w:p>
        </w:tc>
        <w:tc>
          <w:tcPr>
            <w:tcW w:w="236" w:type="dxa"/>
            <w:gridSpan w:val="6"/>
            <w:tcBorders>
              <w:top w:val="nil"/>
              <w:left w:val="nil"/>
              <w:bottom w:val="nil"/>
              <w:right w:val="nil"/>
            </w:tcBorders>
          </w:tcPr>
          <w:p w14:paraId="54FBC321" w14:textId="77777777" w:rsidR="00777D57" w:rsidRDefault="00777D57" w:rsidP="00833516">
            <w:pPr>
              <w:pStyle w:val="TAC"/>
              <w:snapToGrid w:val="0"/>
            </w:pPr>
          </w:p>
        </w:tc>
        <w:tc>
          <w:tcPr>
            <w:tcW w:w="5909" w:type="dxa"/>
            <w:gridSpan w:val="2"/>
            <w:tcBorders>
              <w:top w:val="nil"/>
              <w:left w:val="nil"/>
              <w:bottom w:val="nil"/>
              <w:right w:val="single" w:sz="4" w:space="0" w:color="auto"/>
            </w:tcBorders>
          </w:tcPr>
          <w:p w14:paraId="5979B316" w14:textId="77777777" w:rsidR="00777D57" w:rsidRDefault="00777D57" w:rsidP="00833516">
            <w:pPr>
              <w:pStyle w:val="TAL"/>
              <w:snapToGrid w:val="0"/>
            </w:pPr>
          </w:p>
        </w:tc>
      </w:tr>
      <w:tr w:rsidR="00777D57" w14:paraId="3CB96B0A" w14:textId="77777777" w:rsidTr="00833516">
        <w:trPr>
          <w:gridAfter w:val="1"/>
          <w:wAfter w:w="21" w:type="dxa"/>
          <w:cantSplit/>
          <w:jc w:val="center"/>
        </w:trPr>
        <w:tc>
          <w:tcPr>
            <w:tcW w:w="396" w:type="dxa"/>
            <w:gridSpan w:val="5"/>
            <w:tcBorders>
              <w:top w:val="nil"/>
              <w:left w:val="single" w:sz="4" w:space="0" w:color="auto"/>
              <w:bottom w:val="nil"/>
              <w:right w:val="nil"/>
            </w:tcBorders>
          </w:tcPr>
          <w:p w14:paraId="7F1F77CF" w14:textId="77777777" w:rsidR="00777D57" w:rsidRDefault="00777D57" w:rsidP="00833516">
            <w:pPr>
              <w:pStyle w:val="TAC"/>
              <w:snapToGrid w:val="0"/>
              <w:jc w:val="left"/>
            </w:pPr>
            <w:r>
              <w:rPr>
                <w:rFonts w:hint="eastAsia"/>
                <w:lang w:eastAsia="zh-CN"/>
              </w:rPr>
              <w:t>0</w:t>
            </w:r>
          </w:p>
        </w:tc>
        <w:tc>
          <w:tcPr>
            <w:tcW w:w="284" w:type="dxa"/>
            <w:gridSpan w:val="6"/>
            <w:tcBorders>
              <w:top w:val="nil"/>
              <w:left w:val="nil"/>
              <w:bottom w:val="nil"/>
              <w:right w:val="nil"/>
            </w:tcBorders>
          </w:tcPr>
          <w:p w14:paraId="75444F02" w14:textId="77777777" w:rsidR="00777D57" w:rsidRDefault="00777D57" w:rsidP="00833516">
            <w:pPr>
              <w:pStyle w:val="TAC"/>
              <w:snapToGrid w:val="0"/>
            </w:pPr>
          </w:p>
        </w:tc>
        <w:tc>
          <w:tcPr>
            <w:tcW w:w="283" w:type="dxa"/>
            <w:gridSpan w:val="6"/>
            <w:tcBorders>
              <w:top w:val="nil"/>
              <w:left w:val="nil"/>
              <w:bottom w:val="nil"/>
              <w:right w:val="nil"/>
            </w:tcBorders>
          </w:tcPr>
          <w:p w14:paraId="58980805" w14:textId="77777777" w:rsidR="00777D57" w:rsidRDefault="00777D57" w:rsidP="00833516">
            <w:pPr>
              <w:pStyle w:val="TAC"/>
              <w:snapToGrid w:val="0"/>
            </w:pPr>
          </w:p>
        </w:tc>
        <w:tc>
          <w:tcPr>
            <w:tcW w:w="236" w:type="dxa"/>
            <w:gridSpan w:val="6"/>
            <w:tcBorders>
              <w:top w:val="nil"/>
              <w:left w:val="nil"/>
              <w:bottom w:val="nil"/>
              <w:right w:val="nil"/>
            </w:tcBorders>
          </w:tcPr>
          <w:p w14:paraId="5B78913D" w14:textId="77777777" w:rsidR="00777D57" w:rsidRDefault="00777D57" w:rsidP="00833516">
            <w:pPr>
              <w:pStyle w:val="TAC"/>
              <w:snapToGrid w:val="0"/>
            </w:pPr>
          </w:p>
        </w:tc>
        <w:tc>
          <w:tcPr>
            <w:tcW w:w="5909" w:type="dxa"/>
            <w:gridSpan w:val="2"/>
            <w:tcBorders>
              <w:top w:val="nil"/>
              <w:left w:val="nil"/>
              <w:bottom w:val="nil"/>
              <w:right w:val="single" w:sz="4" w:space="0" w:color="auto"/>
            </w:tcBorders>
          </w:tcPr>
          <w:p w14:paraId="3B68C0CE" w14:textId="77777777" w:rsidR="00777D57" w:rsidRDefault="00777D57" w:rsidP="00833516">
            <w:pPr>
              <w:pStyle w:val="TAL"/>
              <w:snapToGrid w:val="0"/>
            </w:pPr>
            <w:r>
              <w:rPr>
                <w:lang w:eastAsia="zh-CN"/>
              </w:rPr>
              <w:t>Equivalent SNPNs not supported</w:t>
            </w:r>
          </w:p>
        </w:tc>
      </w:tr>
      <w:tr w:rsidR="00777D57" w14:paraId="35A998D0" w14:textId="77777777" w:rsidTr="00833516">
        <w:trPr>
          <w:gridAfter w:val="1"/>
          <w:wAfter w:w="21" w:type="dxa"/>
          <w:cantSplit/>
          <w:jc w:val="center"/>
        </w:trPr>
        <w:tc>
          <w:tcPr>
            <w:tcW w:w="396" w:type="dxa"/>
            <w:gridSpan w:val="5"/>
            <w:tcBorders>
              <w:top w:val="nil"/>
              <w:left w:val="single" w:sz="4" w:space="0" w:color="auto"/>
              <w:bottom w:val="nil"/>
              <w:right w:val="nil"/>
            </w:tcBorders>
          </w:tcPr>
          <w:p w14:paraId="304C2E0F" w14:textId="77777777" w:rsidR="00777D57" w:rsidRDefault="00777D57" w:rsidP="00833516">
            <w:pPr>
              <w:pStyle w:val="TAC"/>
              <w:snapToGrid w:val="0"/>
              <w:jc w:val="left"/>
            </w:pPr>
            <w:r>
              <w:rPr>
                <w:rFonts w:hint="eastAsia"/>
                <w:lang w:eastAsia="zh-CN"/>
              </w:rPr>
              <w:t>1</w:t>
            </w:r>
          </w:p>
        </w:tc>
        <w:tc>
          <w:tcPr>
            <w:tcW w:w="284" w:type="dxa"/>
            <w:gridSpan w:val="6"/>
            <w:tcBorders>
              <w:top w:val="nil"/>
              <w:left w:val="nil"/>
              <w:bottom w:val="nil"/>
              <w:right w:val="nil"/>
            </w:tcBorders>
          </w:tcPr>
          <w:p w14:paraId="758FBD9A" w14:textId="77777777" w:rsidR="00777D57" w:rsidRDefault="00777D57" w:rsidP="00833516">
            <w:pPr>
              <w:pStyle w:val="TAC"/>
              <w:snapToGrid w:val="0"/>
            </w:pPr>
          </w:p>
        </w:tc>
        <w:tc>
          <w:tcPr>
            <w:tcW w:w="283" w:type="dxa"/>
            <w:gridSpan w:val="6"/>
            <w:tcBorders>
              <w:top w:val="nil"/>
              <w:left w:val="nil"/>
              <w:bottom w:val="nil"/>
              <w:right w:val="nil"/>
            </w:tcBorders>
          </w:tcPr>
          <w:p w14:paraId="2669BA14" w14:textId="77777777" w:rsidR="00777D57" w:rsidRDefault="00777D57" w:rsidP="00833516">
            <w:pPr>
              <w:pStyle w:val="TAC"/>
              <w:snapToGrid w:val="0"/>
            </w:pPr>
          </w:p>
        </w:tc>
        <w:tc>
          <w:tcPr>
            <w:tcW w:w="236" w:type="dxa"/>
            <w:gridSpan w:val="6"/>
            <w:tcBorders>
              <w:top w:val="nil"/>
              <w:left w:val="nil"/>
              <w:bottom w:val="nil"/>
              <w:right w:val="nil"/>
            </w:tcBorders>
          </w:tcPr>
          <w:p w14:paraId="411451EE" w14:textId="77777777" w:rsidR="00777D57" w:rsidRDefault="00777D57" w:rsidP="00833516">
            <w:pPr>
              <w:pStyle w:val="TAC"/>
              <w:snapToGrid w:val="0"/>
            </w:pPr>
          </w:p>
        </w:tc>
        <w:tc>
          <w:tcPr>
            <w:tcW w:w="5909" w:type="dxa"/>
            <w:gridSpan w:val="2"/>
            <w:tcBorders>
              <w:top w:val="nil"/>
              <w:left w:val="nil"/>
              <w:bottom w:val="nil"/>
              <w:right w:val="single" w:sz="4" w:space="0" w:color="auto"/>
            </w:tcBorders>
          </w:tcPr>
          <w:p w14:paraId="4397E7EF" w14:textId="77777777" w:rsidR="00777D57" w:rsidRDefault="00777D57" w:rsidP="00833516">
            <w:pPr>
              <w:pStyle w:val="TAL"/>
              <w:snapToGrid w:val="0"/>
            </w:pPr>
            <w:r>
              <w:rPr>
                <w:lang w:eastAsia="zh-CN"/>
              </w:rPr>
              <w:t>Equivalent SNPNs supported</w:t>
            </w:r>
          </w:p>
        </w:tc>
      </w:tr>
      <w:tr w:rsidR="00777D57" w14:paraId="3EDCF0C2" w14:textId="77777777" w:rsidTr="00E2779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5826FF" w14:textId="77777777" w:rsidR="00777D57" w:rsidRDefault="00777D57" w:rsidP="00833516">
            <w:pPr>
              <w:pStyle w:val="TAL"/>
              <w:snapToGrid w:val="0"/>
              <w:rPr>
                <w:lang w:eastAsia="zh-CN"/>
              </w:rPr>
            </w:pPr>
          </w:p>
        </w:tc>
      </w:tr>
      <w:tr w:rsidR="00DE07BC" w14:paraId="44B80116" w14:textId="77777777" w:rsidTr="00E27796">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DE07BC" w14:paraId="63094741" w14:textId="77777777" w:rsidTr="00E27796">
              <w:trPr>
                <w:cantSplit/>
                <w:jc w:val="center"/>
              </w:trPr>
              <w:tc>
                <w:tcPr>
                  <w:tcW w:w="7108" w:type="dxa"/>
                  <w:gridSpan w:val="5"/>
                  <w:tcBorders>
                    <w:top w:val="nil"/>
                    <w:left w:val="single" w:sz="4" w:space="0" w:color="auto"/>
                    <w:bottom w:val="nil"/>
                    <w:right w:val="single" w:sz="4" w:space="0" w:color="auto"/>
                  </w:tcBorders>
                </w:tcPr>
                <w:p w14:paraId="664AEA3E" w14:textId="083B3E34" w:rsidR="00DE07BC" w:rsidRDefault="00DE07BC" w:rsidP="00833516">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DE07BC" w:rsidRPr="00A2380D" w14:paraId="0DD82C6F" w14:textId="77777777" w:rsidTr="00E27796">
              <w:trPr>
                <w:cantSplit/>
                <w:jc w:val="center"/>
              </w:trPr>
              <w:tc>
                <w:tcPr>
                  <w:tcW w:w="7108" w:type="dxa"/>
                  <w:gridSpan w:val="5"/>
                  <w:tcBorders>
                    <w:top w:val="nil"/>
                    <w:left w:val="single" w:sz="4" w:space="0" w:color="auto"/>
                    <w:bottom w:val="nil"/>
                    <w:right w:val="single" w:sz="4" w:space="0" w:color="auto"/>
                  </w:tcBorders>
                </w:tcPr>
                <w:p w14:paraId="75FF76AE" w14:textId="77777777" w:rsidR="00DE07BC" w:rsidRDefault="00DE07BC" w:rsidP="00833516">
                  <w:pPr>
                    <w:pStyle w:val="TAL"/>
                    <w:snapToGrid w:val="0"/>
                  </w:pPr>
                  <w:r>
                    <w:t xml:space="preserve">This bit indicates the capability to support </w:t>
                  </w:r>
                  <w:r>
                    <w:rPr>
                      <w:lang w:eastAsia="zh-CN"/>
                    </w:rPr>
                    <w:t>Unavailability period</w:t>
                  </w:r>
                  <w:r>
                    <w:t>.</w:t>
                  </w:r>
                </w:p>
                <w:p w14:paraId="6478EAE5" w14:textId="77777777" w:rsidR="00DE07BC" w:rsidRPr="00A2380D" w:rsidRDefault="00DE07BC" w:rsidP="00833516">
                  <w:pPr>
                    <w:pStyle w:val="TAL"/>
                    <w:snapToGrid w:val="0"/>
                    <w:rPr>
                      <w:lang w:eastAsia="zh-CN"/>
                    </w:rPr>
                  </w:pPr>
                  <w:r>
                    <w:t>Bit</w:t>
                  </w:r>
                </w:p>
              </w:tc>
            </w:tr>
            <w:tr w:rsidR="00DE07BC" w14:paraId="1707ECCB" w14:textId="77777777" w:rsidTr="00E27796">
              <w:trPr>
                <w:cantSplit/>
                <w:jc w:val="center"/>
              </w:trPr>
              <w:tc>
                <w:tcPr>
                  <w:tcW w:w="396" w:type="dxa"/>
                  <w:tcBorders>
                    <w:top w:val="nil"/>
                    <w:left w:val="single" w:sz="4" w:space="0" w:color="auto"/>
                    <w:bottom w:val="nil"/>
                    <w:right w:val="nil"/>
                  </w:tcBorders>
                </w:tcPr>
                <w:p w14:paraId="392D5E9D" w14:textId="172F1542" w:rsidR="00DE07BC" w:rsidRDefault="00820874" w:rsidP="00833516">
                  <w:pPr>
                    <w:pStyle w:val="TAC"/>
                    <w:snapToGrid w:val="0"/>
                    <w:jc w:val="left"/>
                    <w:rPr>
                      <w:lang w:eastAsia="zh-CN"/>
                    </w:rPr>
                  </w:pPr>
                  <w:r>
                    <w:rPr>
                      <w:lang w:eastAsia="zh-CN"/>
                    </w:rPr>
                    <w:t>8</w:t>
                  </w:r>
                </w:p>
              </w:tc>
              <w:tc>
                <w:tcPr>
                  <w:tcW w:w="284" w:type="dxa"/>
                  <w:tcBorders>
                    <w:top w:val="nil"/>
                    <w:left w:val="nil"/>
                    <w:bottom w:val="nil"/>
                    <w:right w:val="nil"/>
                  </w:tcBorders>
                </w:tcPr>
                <w:p w14:paraId="1C938108" w14:textId="77777777" w:rsidR="00DE07BC" w:rsidRDefault="00DE07BC" w:rsidP="00833516">
                  <w:pPr>
                    <w:pStyle w:val="TAC"/>
                    <w:snapToGrid w:val="0"/>
                  </w:pPr>
                </w:p>
              </w:tc>
              <w:tc>
                <w:tcPr>
                  <w:tcW w:w="283" w:type="dxa"/>
                  <w:tcBorders>
                    <w:top w:val="nil"/>
                    <w:left w:val="nil"/>
                    <w:bottom w:val="nil"/>
                    <w:right w:val="nil"/>
                  </w:tcBorders>
                </w:tcPr>
                <w:p w14:paraId="61C9DB22" w14:textId="77777777" w:rsidR="00DE07BC" w:rsidRDefault="00DE07BC" w:rsidP="00833516">
                  <w:pPr>
                    <w:pStyle w:val="TAC"/>
                    <w:snapToGrid w:val="0"/>
                  </w:pPr>
                </w:p>
              </w:tc>
              <w:tc>
                <w:tcPr>
                  <w:tcW w:w="236" w:type="dxa"/>
                  <w:tcBorders>
                    <w:top w:val="nil"/>
                    <w:left w:val="nil"/>
                    <w:bottom w:val="nil"/>
                    <w:right w:val="nil"/>
                  </w:tcBorders>
                </w:tcPr>
                <w:p w14:paraId="17E88F48" w14:textId="77777777" w:rsidR="00DE07BC" w:rsidRDefault="00DE07BC" w:rsidP="00833516">
                  <w:pPr>
                    <w:pStyle w:val="TAC"/>
                    <w:snapToGrid w:val="0"/>
                  </w:pPr>
                </w:p>
              </w:tc>
              <w:tc>
                <w:tcPr>
                  <w:tcW w:w="5909" w:type="dxa"/>
                  <w:tcBorders>
                    <w:top w:val="nil"/>
                    <w:left w:val="nil"/>
                    <w:bottom w:val="nil"/>
                    <w:right w:val="single" w:sz="4" w:space="0" w:color="auto"/>
                  </w:tcBorders>
                </w:tcPr>
                <w:p w14:paraId="4FCD6E29" w14:textId="77777777" w:rsidR="00DE07BC" w:rsidRDefault="00DE07BC" w:rsidP="00833516">
                  <w:pPr>
                    <w:pStyle w:val="TAL"/>
                    <w:snapToGrid w:val="0"/>
                    <w:rPr>
                      <w:lang w:eastAsia="zh-CN"/>
                    </w:rPr>
                  </w:pPr>
                </w:p>
              </w:tc>
            </w:tr>
            <w:tr w:rsidR="00DE07BC" w14:paraId="61871E3B" w14:textId="77777777" w:rsidTr="00E27796">
              <w:trPr>
                <w:cantSplit/>
                <w:jc w:val="center"/>
              </w:trPr>
              <w:tc>
                <w:tcPr>
                  <w:tcW w:w="396" w:type="dxa"/>
                  <w:tcBorders>
                    <w:top w:val="nil"/>
                    <w:left w:val="single" w:sz="4" w:space="0" w:color="auto"/>
                    <w:bottom w:val="nil"/>
                    <w:right w:val="nil"/>
                  </w:tcBorders>
                </w:tcPr>
                <w:p w14:paraId="2613EFAE" w14:textId="77777777" w:rsidR="00DE07BC" w:rsidRDefault="00DE07BC" w:rsidP="00833516">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65DEA812" w14:textId="77777777" w:rsidR="00DE07BC" w:rsidRDefault="00DE07BC" w:rsidP="00833516">
                  <w:pPr>
                    <w:pStyle w:val="TAC"/>
                    <w:snapToGrid w:val="0"/>
                  </w:pPr>
                </w:p>
              </w:tc>
              <w:tc>
                <w:tcPr>
                  <w:tcW w:w="283" w:type="dxa"/>
                  <w:tcBorders>
                    <w:top w:val="nil"/>
                    <w:left w:val="nil"/>
                    <w:bottom w:val="nil"/>
                    <w:right w:val="nil"/>
                  </w:tcBorders>
                </w:tcPr>
                <w:p w14:paraId="29E2ADC8" w14:textId="77777777" w:rsidR="00DE07BC" w:rsidRDefault="00DE07BC" w:rsidP="00833516">
                  <w:pPr>
                    <w:pStyle w:val="TAC"/>
                    <w:snapToGrid w:val="0"/>
                  </w:pPr>
                </w:p>
              </w:tc>
              <w:tc>
                <w:tcPr>
                  <w:tcW w:w="236" w:type="dxa"/>
                  <w:tcBorders>
                    <w:top w:val="nil"/>
                    <w:left w:val="nil"/>
                    <w:bottom w:val="nil"/>
                    <w:right w:val="nil"/>
                  </w:tcBorders>
                </w:tcPr>
                <w:p w14:paraId="78319311" w14:textId="77777777" w:rsidR="00DE07BC" w:rsidRDefault="00DE07BC" w:rsidP="00833516">
                  <w:pPr>
                    <w:pStyle w:val="TAC"/>
                    <w:snapToGrid w:val="0"/>
                  </w:pPr>
                </w:p>
              </w:tc>
              <w:tc>
                <w:tcPr>
                  <w:tcW w:w="5909" w:type="dxa"/>
                  <w:tcBorders>
                    <w:top w:val="nil"/>
                    <w:left w:val="nil"/>
                    <w:bottom w:val="nil"/>
                    <w:right w:val="single" w:sz="4" w:space="0" w:color="auto"/>
                  </w:tcBorders>
                </w:tcPr>
                <w:p w14:paraId="20E3E2F9" w14:textId="77777777" w:rsidR="00DE07BC" w:rsidRDefault="00DE07BC" w:rsidP="00833516">
                  <w:pPr>
                    <w:pStyle w:val="TAL"/>
                    <w:snapToGrid w:val="0"/>
                    <w:rPr>
                      <w:lang w:eastAsia="zh-CN"/>
                    </w:rPr>
                  </w:pPr>
                  <w:r>
                    <w:t>unavailability period not supported</w:t>
                  </w:r>
                </w:p>
              </w:tc>
            </w:tr>
            <w:tr w:rsidR="00DE07BC" w14:paraId="67D52533" w14:textId="77777777" w:rsidTr="00E27796">
              <w:trPr>
                <w:cantSplit/>
                <w:jc w:val="center"/>
              </w:trPr>
              <w:tc>
                <w:tcPr>
                  <w:tcW w:w="396" w:type="dxa"/>
                  <w:tcBorders>
                    <w:top w:val="nil"/>
                    <w:left w:val="single" w:sz="4" w:space="0" w:color="auto"/>
                    <w:bottom w:val="nil"/>
                    <w:right w:val="nil"/>
                  </w:tcBorders>
                </w:tcPr>
                <w:p w14:paraId="179FAAFB" w14:textId="77777777" w:rsidR="00DE07BC" w:rsidRDefault="00DE07BC" w:rsidP="00833516">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636F2816" w14:textId="77777777" w:rsidR="00DE07BC" w:rsidRDefault="00DE07BC" w:rsidP="00833516">
                  <w:pPr>
                    <w:pStyle w:val="TAC"/>
                    <w:snapToGrid w:val="0"/>
                  </w:pPr>
                </w:p>
              </w:tc>
              <w:tc>
                <w:tcPr>
                  <w:tcW w:w="283" w:type="dxa"/>
                  <w:tcBorders>
                    <w:top w:val="nil"/>
                    <w:left w:val="nil"/>
                    <w:bottom w:val="nil"/>
                    <w:right w:val="nil"/>
                  </w:tcBorders>
                </w:tcPr>
                <w:p w14:paraId="3A61CA14" w14:textId="77777777" w:rsidR="00DE07BC" w:rsidRDefault="00DE07BC" w:rsidP="00833516">
                  <w:pPr>
                    <w:pStyle w:val="TAC"/>
                    <w:snapToGrid w:val="0"/>
                  </w:pPr>
                </w:p>
              </w:tc>
              <w:tc>
                <w:tcPr>
                  <w:tcW w:w="236" w:type="dxa"/>
                  <w:tcBorders>
                    <w:top w:val="nil"/>
                    <w:left w:val="nil"/>
                    <w:bottom w:val="nil"/>
                    <w:right w:val="nil"/>
                  </w:tcBorders>
                </w:tcPr>
                <w:p w14:paraId="5492454B" w14:textId="77777777" w:rsidR="00DE07BC" w:rsidRDefault="00DE07BC" w:rsidP="00833516">
                  <w:pPr>
                    <w:pStyle w:val="TAC"/>
                    <w:snapToGrid w:val="0"/>
                  </w:pPr>
                </w:p>
              </w:tc>
              <w:tc>
                <w:tcPr>
                  <w:tcW w:w="5909" w:type="dxa"/>
                  <w:tcBorders>
                    <w:top w:val="nil"/>
                    <w:left w:val="nil"/>
                    <w:bottom w:val="nil"/>
                    <w:right w:val="single" w:sz="4" w:space="0" w:color="auto"/>
                  </w:tcBorders>
                </w:tcPr>
                <w:p w14:paraId="0A793AE5" w14:textId="77777777" w:rsidR="00DE07BC" w:rsidRDefault="00DE07BC" w:rsidP="00833516">
                  <w:pPr>
                    <w:pStyle w:val="TAL"/>
                    <w:snapToGrid w:val="0"/>
                    <w:rPr>
                      <w:lang w:eastAsia="zh-CN"/>
                    </w:rPr>
                  </w:pPr>
                  <w:r>
                    <w:t>unavailability period supported</w:t>
                  </w:r>
                </w:p>
              </w:tc>
            </w:tr>
            <w:tr w:rsidR="00820874" w14:paraId="10EA800D" w14:textId="77777777" w:rsidTr="00E27796">
              <w:trPr>
                <w:cantSplit/>
                <w:jc w:val="center"/>
              </w:trPr>
              <w:tc>
                <w:tcPr>
                  <w:tcW w:w="7108" w:type="dxa"/>
                  <w:gridSpan w:val="5"/>
                  <w:tcBorders>
                    <w:top w:val="nil"/>
                    <w:left w:val="single" w:sz="4" w:space="0" w:color="auto"/>
                    <w:bottom w:val="nil"/>
                    <w:right w:val="single" w:sz="4" w:space="0" w:color="auto"/>
                  </w:tcBorders>
                </w:tcPr>
                <w:p w14:paraId="65EEB033" w14:textId="77777777" w:rsidR="00820874" w:rsidRDefault="00820874" w:rsidP="00833516">
                  <w:pPr>
                    <w:pStyle w:val="TAL"/>
                    <w:snapToGrid w:val="0"/>
                    <w:rPr>
                      <w:lang w:eastAsia="zh-CN"/>
                    </w:rPr>
                  </w:pPr>
                </w:p>
              </w:tc>
            </w:tr>
            <w:tr w:rsidR="00820874" w:rsidRPr="00613A9B" w14:paraId="086C38E1" w14:textId="77777777" w:rsidTr="00E27796">
              <w:trPr>
                <w:cantSplit/>
                <w:jc w:val="center"/>
              </w:trPr>
              <w:tc>
                <w:tcPr>
                  <w:tcW w:w="7108" w:type="dxa"/>
                  <w:gridSpan w:val="5"/>
                  <w:tcBorders>
                    <w:top w:val="nil"/>
                    <w:left w:val="single" w:sz="4" w:space="0" w:color="auto"/>
                    <w:bottom w:val="nil"/>
                    <w:right w:val="single" w:sz="4" w:space="0" w:color="auto"/>
                  </w:tcBorders>
                </w:tcPr>
                <w:p w14:paraId="0F3F3F4D" w14:textId="713AED82" w:rsidR="00820874" w:rsidRPr="00613A9B" w:rsidRDefault="00820874" w:rsidP="00833516">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820874" w:rsidRPr="00613A9B" w14:paraId="4F9AD7F3" w14:textId="77777777" w:rsidTr="00E27796">
              <w:trPr>
                <w:cantSplit/>
                <w:jc w:val="center"/>
              </w:trPr>
              <w:tc>
                <w:tcPr>
                  <w:tcW w:w="7108" w:type="dxa"/>
                  <w:gridSpan w:val="5"/>
                  <w:tcBorders>
                    <w:top w:val="nil"/>
                    <w:left w:val="single" w:sz="4" w:space="0" w:color="auto"/>
                    <w:bottom w:val="nil"/>
                    <w:right w:val="single" w:sz="4" w:space="0" w:color="auto"/>
                  </w:tcBorders>
                </w:tcPr>
                <w:p w14:paraId="3ACEC34A" w14:textId="77777777" w:rsidR="00820874" w:rsidRPr="00613A9B" w:rsidRDefault="00820874" w:rsidP="00833516">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2926C686" w14:textId="77777777" w:rsidR="00820874" w:rsidRPr="00613A9B" w:rsidRDefault="00820874" w:rsidP="00833516">
                  <w:pPr>
                    <w:pStyle w:val="TAL"/>
                    <w:rPr>
                      <w:lang w:eastAsia="zh-CN"/>
                    </w:rPr>
                  </w:pPr>
                  <w:r w:rsidRPr="00613A9B">
                    <w:rPr>
                      <w:lang w:eastAsia="zh-CN"/>
                    </w:rPr>
                    <w:t>Bit</w:t>
                  </w:r>
                </w:p>
              </w:tc>
            </w:tr>
            <w:tr w:rsidR="00820874" w:rsidRPr="00613A9B" w14:paraId="2EEE62FF" w14:textId="77777777" w:rsidTr="00E27796">
              <w:trPr>
                <w:cantSplit/>
                <w:jc w:val="center"/>
              </w:trPr>
              <w:tc>
                <w:tcPr>
                  <w:tcW w:w="396" w:type="dxa"/>
                  <w:tcBorders>
                    <w:top w:val="nil"/>
                    <w:left w:val="single" w:sz="4" w:space="0" w:color="auto"/>
                    <w:bottom w:val="nil"/>
                    <w:right w:val="nil"/>
                  </w:tcBorders>
                </w:tcPr>
                <w:p w14:paraId="025B53E2" w14:textId="0FA55F31" w:rsidR="00820874" w:rsidRPr="00613A9B" w:rsidRDefault="00820874" w:rsidP="00833516">
                  <w:pPr>
                    <w:pStyle w:val="TAL"/>
                    <w:rPr>
                      <w:lang w:eastAsia="zh-CN"/>
                    </w:rPr>
                  </w:pPr>
                  <w:r>
                    <w:rPr>
                      <w:lang w:eastAsia="zh-CN"/>
                    </w:rPr>
                    <w:t>1</w:t>
                  </w:r>
                </w:p>
              </w:tc>
              <w:tc>
                <w:tcPr>
                  <w:tcW w:w="284" w:type="dxa"/>
                  <w:tcBorders>
                    <w:top w:val="nil"/>
                    <w:left w:val="nil"/>
                    <w:bottom w:val="nil"/>
                    <w:right w:val="nil"/>
                  </w:tcBorders>
                </w:tcPr>
                <w:p w14:paraId="04ADA6F9" w14:textId="77777777" w:rsidR="00820874" w:rsidRPr="00613A9B" w:rsidRDefault="00820874" w:rsidP="00833516">
                  <w:pPr>
                    <w:pStyle w:val="TAL"/>
                    <w:rPr>
                      <w:lang w:eastAsia="zh-CN"/>
                    </w:rPr>
                  </w:pPr>
                </w:p>
              </w:tc>
              <w:tc>
                <w:tcPr>
                  <w:tcW w:w="283" w:type="dxa"/>
                  <w:tcBorders>
                    <w:top w:val="nil"/>
                    <w:left w:val="nil"/>
                    <w:bottom w:val="nil"/>
                    <w:right w:val="nil"/>
                  </w:tcBorders>
                </w:tcPr>
                <w:p w14:paraId="14EB55D6" w14:textId="77777777" w:rsidR="00820874" w:rsidRPr="00613A9B" w:rsidRDefault="00820874" w:rsidP="00833516">
                  <w:pPr>
                    <w:pStyle w:val="TAL"/>
                    <w:rPr>
                      <w:lang w:eastAsia="zh-CN"/>
                    </w:rPr>
                  </w:pPr>
                </w:p>
              </w:tc>
              <w:tc>
                <w:tcPr>
                  <w:tcW w:w="236" w:type="dxa"/>
                  <w:tcBorders>
                    <w:top w:val="nil"/>
                    <w:left w:val="nil"/>
                    <w:bottom w:val="nil"/>
                    <w:right w:val="nil"/>
                  </w:tcBorders>
                </w:tcPr>
                <w:p w14:paraId="23489FC4" w14:textId="77777777" w:rsidR="00820874" w:rsidRPr="00613A9B" w:rsidRDefault="00820874" w:rsidP="00833516">
                  <w:pPr>
                    <w:pStyle w:val="TAL"/>
                    <w:rPr>
                      <w:lang w:eastAsia="zh-CN"/>
                    </w:rPr>
                  </w:pPr>
                </w:p>
              </w:tc>
              <w:tc>
                <w:tcPr>
                  <w:tcW w:w="5909" w:type="dxa"/>
                  <w:tcBorders>
                    <w:top w:val="nil"/>
                    <w:left w:val="nil"/>
                    <w:bottom w:val="nil"/>
                    <w:right w:val="single" w:sz="4" w:space="0" w:color="auto"/>
                  </w:tcBorders>
                </w:tcPr>
                <w:p w14:paraId="3425F32A" w14:textId="77777777" w:rsidR="00820874" w:rsidRPr="00613A9B" w:rsidRDefault="00820874" w:rsidP="00833516">
                  <w:pPr>
                    <w:pStyle w:val="TAL"/>
                    <w:rPr>
                      <w:lang w:eastAsia="zh-CN"/>
                    </w:rPr>
                  </w:pPr>
                </w:p>
              </w:tc>
            </w:tr>
            <w:tr w:rsidR="00820874" w:rsidRPr="00613A9B" w14:paraId="270A7C06" w14:textId="77777777" w:rsidTr="00E27796">
              <w:trPr>
                <w:cantSplit/>
                <w:jc w:val="center"/>
              </w:trPr>
              <w:tc>
                <w:tcPr>
                  <w:tcW w:w="396" w:type="dxa"/>
                  <w:tcBorders>
                    <w:top w:val="nil"/>
                    <w:left w:val="single" w:sz="4" w:space="0" w:color="auto"/>
                    <w:bottom w:val="nil"/>
                    <w:right w:val="nil"/>
                  </w:tcBorders>
                </w:tcPr>
                <w:p w14:paraId="0A588C78" w14:textId="77777777" w:rsidR="00820874" w:rsidRPr="00613A9B" w:rsidRDefault="00820874" w:rsidP="00833516">
                  <w:pPr>
                    <w:pStyle w:val="TAL"/>
                    <w:rPr>
                      <w:lang w:eastAsia="zh-CN"/>
                    </w:rPr>
                  </w:pPr>
                  <w:r w:rsidRPr="00613A9B">
                    <w:rPr>
                      <w:rFonts w:hint="eastAsia"/>
                      <w:lang w:eastAsia="zh-CN"/>
                    </w:rPr>
                    <w:t>0</w:t>
                  </w:r>
                </w:p>
              </w:tc>
              <w:tc>
                <w:tcPr>
                  <w:tcW w:w="284" w:type="dxa"/>
                  <w:tcBorders>
                    <w:top w:val="nil"/>
                    <w:left w:val="nil"/>
                    <w:bottom w:val="nil"/>
                    <w:right w:val="nil"/>
                  </w:tcBorders>
                </w:tcPr>
                <w:p w14:paraId="02119FCB" w14:textId="77777777" w:rsidR="00820874" w:rsidRPr="00613A9B" w:rsidRDefault="00820874" w:rsidP="00833516">
                  <w:pPr>
                    <w:pStyle w:val="TAL"/>
                    <w:rPr>
                      <w:lang w:eastAsia="zh-CN"/>
                    </w:rPr>
                  </w:pPr>
                </w:p>
              </w:tc>
              <w:tc>
                <w:tcPr>
                  <w:tcW w:w="283" w:type="dxa"/>
                  <w:tcBorders>
                    <w:top w:val="nil"/>
                    <w:left w:val="nil"/>
                    <w:bottom w:val="nil"/>
                    <w:right w:val="nil"/>
                  </w:tcBorders>
                </w:tcPr>
                <w:p w14:paraId="792BCF73" w14:textId="77777777" w:rsidR="00820874" w:rsidRPr="00613A9B" w:rsidRDefault="00820874" w:rsidP="00833516">
                  <w:pPr>
                    <w:pStyle w:val="TAL"/>
                    <w:rPr>
                      <w:lang w:eastAsia="zh-CN"/>
                    </w:rPr>
                  </w:pPr>
                </w:p>
              </w:tc>
              <w:tc>
                <w:tcPr>
                  <w:tcW w:w="236" w:type="dxa"/>
                  <w:tcBorders>
                    <w:top w:val="nil"/>
                    <w:left w:val="nil"/>
                    <w:bottom w:val="nil"/>
                    <w:right w:val="nil"/>
                  </w:tcBorders>
                </w:tcPr>
                <w:p w14:paraId="20C266C8" w14:textId="77777777" w:rsidR="00820874" w:rsidRPr="00613A9B" w:rsidRDefault="00820874" w:rsidP="00833516">
                  <w:pPr>
                    <w:pStyle w:val="TAL"/>
                    <w:rPr>
                      <w:lang w:eastAsia="zh-CN"/>
                    </w:rPr>
                  </w:pPr>
                </w:p>
              </w:tc>
              <w:tc>
                <w:tcPr>
                  <w:tcW w:w="5909" w:type="dxa"/>
                  <w:tcBorders>
                    <w:top w:val="nil"/>
                    <w:left w:val="nil"/>
                    <w:bottom w:val="nil"/>
                    <w:right w:val="single" w:sz="4" w:space="0" w:color="auto"/>
                  </w:tcBorders>
                </w:tcPr>
                <w:p w14:paraId="5CEDBA21" w14:textId="77777777" w:rsidR="00820874" w:rsidRPr="00613A9B" w:rsidRDefault="00820874" w:rsidP="00833516">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820874" w:rsidRPr="00613A9B" w14:paraId="58E0F032" w14:textId="77777777" w:rsidTr="00E27796">
              <w:trPr>
                <w:cantSplit/>
                <w:jc w:val="center"/>
              </w:trPr>
              <w:tc>
                <w:tcPr>
                  <w:tcW w:w="396" w:type="dxa"/>
                  <w:tcBorders>
                    <w:top w:val="nil"/>
                    <w:left w:val="single" w:sz="4" w:space="0" w:color="auto"/>
                    <w:bottom w:val="nil"/>
                    <w:right w:val="nil"/>
                  </w:tcBorders>
                </w:tcPr>
                <w:p w14:paraId="5844CB91" w14:textId="77777777" w:rsidR="00820874" w:rsidRPr="00613A9B" w:rsidRDefault="00820874" w:rsidP="00833516">
                  <w:pPr>
                    <w:pStyle w:val="TAL"/>
                    <w:rPr>
                      <w:lang w:eastAsia="zh-CN"/>
                    </w:rPr>
                  </w:pPr>
                  <w:r w:rsidRPr="00613A9B">
                    <w:rPr>
                      <w:rFonts w:hint="eastAsia"/>
                      <w:lang w:eastAsia="zh-CN"/>
                    </w:rPr>
                    <w:t>1</w:t>
                  </w:r>
                </w:p>
              </w:tc>
              <w:tc>
                <w:tcPr>
                  <w:tcW w:w="284" w:type="dxa"/>
                  <w:tcBorders>
                    <w:top w:val="nil"/>
                    <w:left w:val="nil"/>
                    <w:bottom w:val="nil"/>
                    <w:right w:val="nil"/>
                  </w:tcBorders>
                </w:tcPr>
                <w:p w14:paraId="62426E43" w14:textId="77777777" w:rsidR="00820874" w:rsidRPr="00613A9B" w:rsidRDefault="00820874" w:rsidP="00833516">
                  <w:pPr>
                    <w:pStyle w:val="TAL"/>
                    <w:rPr>
                      <w:lang w:eastAsia="zh-CN"/>
                    </w:rPr>
                  </w:pPr>
                </w:p>
              </w:tc>
              <w:tc>
                <w:tcPr>
                  <w:tcW w:w="283" w:type="dxa"/>
                  <w:tcBorders>
                    <w:top w:val="nil"/>
                    <w:left w:val="nil"/>
                    <w:bottom w:val="nil"/>
                    <w:right w:val="nil"/>
                  </w:tcBorders>
                </w:tcPr>
                <w:p w14:paraId="298CF275" w14:textId="77777777" w:rsidR="00820874" w:rsidRPr="00613A9B" w:rsidRDefault="00820874" w:rsidP="00833516">
                  <w:pPr>
                    <w:pStyle w:val="TAL"/>
                    <w:rPr>
                      <w:lang w:eastAsia="zh-CN"/>
                    </w:rPr>
                  </w:pPr>
                </w:p>
              </w:tc>
              <w:tc>
                <w:tcPr>
                  <w:tcW w:w="236" w:type="dxa"/>
                  <w:tcBorders>
                    <w:top w:val="nil"/>
                    <w:left w:val="nil"/>
                    <w:bottom w:val="nil"/>
                    <w:right w:val="nil"/>
                  </w:tcBorders>
                </w:tcPr>
                <w:p w14:paraId="1F3E3E7C" w14:textId="77777777" w:rsidR="00820874" w:rsidRPr="00613A9B" w:rsidRDefault="00820874" w:rsidP="00833516">
                  <w:pPr>
                    <w:pStyle w:val="TAL"/>
                    <w:rPr>
                      <w:lang w:eastAsia="zh-CN"/>
                    </w:rPr>
                  </w:pPr>
                </w:p>
              </w:tc>
              <w:tc>
                <w:tcPr>
                  <w:tcW w:w="5909" w:type="dxa"/>
                  <w:tcBorders>
                    <w:top w:val="nil"/>
                    <w:left w:val="nil"/>
                    <w:bottom w:val="nil"/>
                    <w:right w:val="single" w:sz="4" w:space="0" w:color="auto"/>
                  </w:tcBorders>
                </w:tcPr>
                <w:p w14:paraId="31EFD591" w14:textId="77777777" w:rsidR="00820874" w:rsidRPr="00613A9B" w:rsidRDefault="00820874" w:rsidP="00833516">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820874" w14:paraId="5FAC6747" w14:textId="77777777" w:rsidTr="00E27796">
              <w:trPr>
                <w:cantSplit/>
                <w:jc w:val="center"/>
              </w:trPr>
              <w:tc>
                <w:tcPr>
                  <w:tcW w:w="7108" w:type="dxa"/>
                  <w:gridSpan w:val="5"/>
                  <w:tcBorders>
                    <w:top w:val="nil"/>
                    <w:left w:val="single" w:sz="4" w:space="0" w:color="auto"/>
                    <w:bottom w:val="nil"/>
                    <w:right w:val="single" w:sz="4" w:space="0" w:color="auto"/>
                  </w:tcBorders>
                </w:tcPr>
                <w:p w14:paraId="486B83CF" w14:textId="77777777" w:rsidR="00820874" w:rsidRDefault="00820874" w:rsidP="00833516">
                  <w:pPr>
                    <w:pStyle w:val="TAL"/>
                    <w:snapToGrid w:val="0"/>
                    <w:rPr>
                      <w:lang w:eastAsia="zh-CN"/>
                    </w:rPr>
                  </w:pPr>
                </w:p>
              </w:tc>
            </w:tr>
            <w:tr w:rsidR="00A14EB8" w14:paraId="34B13D1D" w14:textId="77777777" w:rsidTr="00E27796">
              <w:trPr>
                <w:cantSplit/>
                <w:jc w:val="center"/>
              </w:trPr>
              <w:tc>
                <w:tcPr>
                  <w:tcW w:w="396" w:type="dxa"/>
                  <w:tcBorders>
                    <w:top w:val="nil"/>
                    <w:left w:val="single" w:sz="4" w:space="0" w:color="auto"/>
                    <w:bottom w:val="nil"/>
                    <w:right w:val="nil"/>
                  </w:tcBorders>
                </w:tcPr>
                <w:p w14:paraId="7C813CE9" w14:textId="77777777" w:rsidR="00A14EB8" w:rsidRDefault="00A14EB8" w:rsidP="00833516">
                  <w:pPr>
                    <w:pStyle w:val="TAC"/>
                    <w:snapToGrid w:val="0"/>
                    <w:jc w:val="left"/>
                    <w:rPr>
                      <w:lang w:eastAsia="zh-CN"/>
                    </w:rPr>
                  </w:pPr>
                </w:p>
              </w:tc>
              <w:tc>
                <w:tcPr>
                  <w:tcW w:w="284" w:type="dxa"/>
                  <w:tcBorders>
                    <w:top w:val="nil"/>
                    <w:left w:val="nil"/>
                    <w:bottom w:val="nil"/>
                    <w:right w:val="nil"/>
                  </w:tcBorders>
                </w:tcPr>
                <w:p w14:paraId="050AB401" w14:textId="77777777" w:rsidR="00A14EB8" w:rsidRDefault="00A14EB8" w:rsidP="00833516">
                  <w:pPr>
                    <w:pStyle w:val="TAC"/>
                    <w:snapToGrid w:val="0"/>
                  </w:pPr>
                </w:p>
              </w:tc>
              <w:tc>
                <w:tcPr>
                  <w:tcW w:w="283" w:type="dxa"/>
                  <w:tcBorders>
                    <w:top w:val="nil"/>
                    <w:left w:val="nil"/>
                    <w:bottom w:val="nil"/>
                    <w:right w:val="nil"/>
                  </w:tcBorders>
                </w:tcPr>
                <w:p w14:paraId="06A8397F" w14:textId="77777777" w:rsidR="00A14EB8" w:rsidRDefault="00A14EB8" w:rsidP="00833516">
                  <w:pPr>
                    <w:pStyle w:val="TAC"/>
                    <w:snapToGrid w:val="0"/>
                  </w:pPr>
                </w:p>
              </w:tc>
              <w:tc>
                <w:tcPr>
                  <w:tcW w:w="236" w:type="dxa"/>
                  <w:tcBorders>
                    <w:top w:val="nil"/>
                    <w:left w:val="nil"/>
                    <w:bottom w:val="nil"/>
                    <w:right w:val="nil"/>
                  </w:tcBorders>
                </w:tcPr>
                <w:p w14:paraId="7EB27A46" w14:textId="77777777" w:rsidR="00A14EB8" w:rsidRDefault="00A14EB8" w:rsidP="00833516">
                  <w:pPr>
                    <w:pStyle w:val="TAC"/>
                    <w:snapToGrid w:val="0"/>
                  </w:pPr>
                </w:p>
              </w:tc>
              <w:tc>
                <w:tcPr>
                  <w:tcW w:w="5909" w:type="dxa"/>
                  <w:tcBorders>
                    <w:top w:val="nil"/>
                    <w:left w:val="nil"/>
                    <w:bottom w:val="nil"/>
                    <w:right w:val="single" w:sz="4" w:space="0" w:color="auto"/>
                  </w:tcBorders>
                </w:tcPr>
                <w:p w14:paraId="2009D807" w14:textId="77777777" w:rsidR="00A14EB8" w:rsidRDefault="00A14EB8" w:rsidP="00833516">
                  <w:pPr>
                    <w:pStyle w:val="TAL"/>
                    <w:snapToGrid w:val="0"/>
                    <w:rPr>
                      <w:lang w:eastAsia="zh-CN"/>
                    </w:rPr>
                  </w:pPr>
                </w:p>
              </w:tc>
            </w:tr>
            <w:tr w:rsidR="00A14EB8" w14:paraId="3AC45A5E" w14:textId="77777777" w:rsidTr="00E27796">
              <w:trPr>
                <w:cantSplit/>
                <w:jc w:val="center"/>
              </w:trPr>
              <w:tc>
                <w:tcPr>
                  <w:tcW w:w="7108" w:type="dxa"/>
                  <w:gridSpan w:val="5"/>
                  <w:tcBorders>
                    <w:top w:val="nil"/>
                    <w:left w:val="single" w:sz="4" w:space="0" w:color="auto"/>
                    <w:bottom w:val="nil"/>
                    <w:right w:val="single" w:sz="4" w:space="0" w:color="auto"/>
                  </w:tcBorders>
                </w:tcPr>
                <w:p w14:paraId="0E8260B3" w14:textId="74475EE9" w:rsidR="00A14EB8" w:rsidRDefault="00A14EB8" w:rsidP="00833516">
                  <w:pPr>
                    <w:pStyle w:val="TAL"/>
                    <w:snapToGrid w:val="0"/>
                    <w:rPr>
                      <w:lang w:eastAsia="zh-CN"/>
                    </w:rPr>
                  </w:pPr>
                  <w:r>
                    <w:rPr>
                      <w:lang w:eastAsia="zh-CN"/>
                    </w:rPr>
                    <w:t>UAS</w:t>
                  </w:r>
                  <w:r>
                    <w:t xml:space="preserve"> (octet </w:t>
                  </w:r>
                  <w:r>
                    <w:rPr>
                      <w:lang w:eastAsia="zh-CN"/>
                    </w:rPr>
                    <w:t>8</w:t>
                  </w:r>
                  <w:r>
                    <w:t>, bit 2)</w:t>
                  </w:r>
                </w:p>
              </w:tc>
            </w:tr>
            <w:tr w:rsidR="00A14EB8" w14:paraId="5E204345" w14:textId="77777777" w:rsidTr="00E27796">
              <w:trPr>
                <w:cantSplit/>
                <w:jc w:val="center"/>
              </w:trPr>
              <w:tc>
                <w:tcPr>
                  <w:tcW w:w="7108" w:type="dxa"/>
                  <w:gridSpan w:val="5"/>
                  <w:tcBorders>
                    <w:top w:val="nil"/>
                    <w:left w:val="single" w:sz="4" w:space="0" w:color="auto"/>
                    <w:bottom w:val="nil"/>
                    <w:right w:val="single" w:sz="4" w:space="0" w:color="auto"/>
                  </w:tcBorders>
                </w:tcPr>
                <w:p w14:paraId="19CB897D" w14:textId="77777777" w:rsidR="00A14EB8" w:rsidRDefault="00A14EB8" w:rsidP="00833516">
                  <w:pPr>
                    <w:pStyle w:val="TAL"/>
                    <w:snapToGrid w:val="0"/>
                  </w:pPr>
                  <w:r>
                    <w:t>This bit indicates the capability to support UAS services.</w:t>
                  </w:r>
                </w:p>
                <w:p w14:paraId="306642DF" w14:textId="77777777" w:rsidR="00A14EB8" w:rsidRPr="00A2380D" w:rsidRDefault="00A14EB8" w:rsidP="00833516">
                  <w:pPr>
                    <w:pStyle w:val="TAL"/>
                    <w:snapToGrid w:val="0"/>
                    <w:rPr>
                      <w:lang w:eastAsia="zh-CN"/>
                    </w:rPr>
                  </w:pPr>
                  <w:r>
                    <w:t>Bit</w:t>
                  </w:r>
                </w:p>
              </w:tc>
            </w:tr>
            <w:tr w:rsidR="00A14EB8" w14:paraId="4D1494A6" w14:textId="77777777" w:rsidTr="00E27796">
              <w:trPr>
                <w:cantSplit/>
                <w:jc w:val="center"/>
              </w:trPr>
              <w:tc>
                <w:tcPr>
                  <w:tcW w:w="396" w:type="dxa"/>
                  <w:tcBorders>
                    <w:top w:val="nil"/>
                    <w:left w:val="single" w:sz="4" w:space="0" w:color="auto"/>
                    <w:bottom w:val="nil"/>
                    <w:right w:val="nil"/>
                  </w:tcBorders>
                </w:tcPr>
                <w:p w14:paraId="16C19B3D" w14:textId="54397A61" w:rsidR="00A14EB8" w:rsidRDefault="00A14EB8" w:rsidP="00C24079">
                  <w:pPr>
                    <w:pStyle w:val="TAL"/>
                    <w:rPr>
                      <w:lang w:eastAsia="zh-CN"/>
                    </w:rPr>
                  </w:pPr>
                  <w:r>
                    <w:rPr>
                      <w:lang w:eastAsia="zh-CN"/>
                    </w:rPr>
                    <w:t>2</w:t>
                  </w:r>
                </w:p>
              </w:tc>
              <w:tc>
                <w:tcPr>
                  <w:tcW w:w="284" w:type="dxa"/>
                  <w:tcBorders>
                    <w:top w:val="nil"/>
                    <w:left w:val="nil"/>
                    <w:bottom w:val="nil"/>
                    <w:right w:val="nil"/>
                  </w:tcBorders>
                </w:tcPr>
                <w:p w14:paraId="1C6D3F97" w14:textId="77777777" w:rsidR="00A14EB8" w:rsidRDefault="00A14EB8" w:rsidP="00833516">
                  <w:pPr>
                    <w:pStyle w:val="TAC"/>
                    <w:snapToGrid w:val="0"/>
                  </w:pPr>
                </w:p>
              </w:tc>
              <w:tc>
                <w:tcPr>
                  <w:tcW w:w="283" w:type="dxa"/>
                  <w:tcBorders>
                    <w:top w:val="nil"/>
                    <w:left w:val="nil"/>
                    <w:bottom w:val="nil"/>
                    <w:right w:val="nil"/>
                  </w:tcBorders>
                </w:tcPr>
                <w:p w14:paraId="262D41D3" w14:textId="77777777" w:rsidR="00A14EB8" w:rsidRDefault="00A14EB8" w:rsidP="00833516">
                  <w:pPr>
                    <w:pStyle w:val="TAC"/>
                    <w:snapToGrid w:val="0"/>
                  </w:pPr>
                </w:p>
              </w:tc>
              <w:tc>
                <w:tcPr>
                  <w:tcW w:w="236" w:type="dxa"/>
                  <w:tcBorders>
                    <w:top w:val="nil"/>
                    <w:left w:val="nil"/>
                    <w:bottom w:val="nil"/>
                    <w:right w:val="nil"/>
                  </w:tcBorders>
                </w:tcPr>
                <w:p w14:paraId="3142F772" w14:textId="77777777" w:rsidR="00A14EB8" w:rsidRDefault="00A14EB8" w:rsidP="00833516">
                  <w:pPr>
                    <w:pStyle w:val="TAC"/>
                    <w:snapToGrid w:val="0"/>
                  </w:pPr>
                </w:p>
              </w:tc>
              <w:tc>
                <w:tcPr>
                  <w:tcW w:w="5909" w:type="dxa"/>
                  <w:tcBorders>
                    <w:top w:val="nil"/>
                    <w:left w:val="nil"/>
                    <w:bottom w:val="nil"/>
                    <w:right w:val="single" w:sz="4" w:space="0" w:color="auto"/>
                  </w:tcBorders>
                </w:tcPr>
                <w:p w14:paraId="711BA84D" w14:textId="77777777" w:rsidR="00A14EB8" w:rsidRDefault="00A14EB8" w:rsidP="00833516">
                  <w:pPr>
                    <w:pStyle w:val="TAL"/>
                    <w:snapToGrid w:val="0"/>
                    <w:rPr>
                      <w:lang w:eastAsia="zh-CN"/>
                    </w:rPr>
                  </w:pPr>
                </w:p>
              </w:tc>
            </w:tr>
            <w:tr w:rsidR="00A14EB8" w14:paraId="14A7A3BD" w14:textId="77777777" w:rsidTr="00E27796">
              <w:trPr>
                <w:cantSplit/>
                <w:jc w:val="center"/>
              </w:trPr>
              <w:tc>
                <w:tcPr>
                  <w:tcW w:w="396" w:type="dxa"/>
                  <w:tcBorders>
                    <w:top w:val="nil"/>
                    <w:left w:val="single" w:sz="4" w:space="0" w:color="auto"/>
                    <w:bottom w:val="nil"/>
                    <w:right w:val="nil"/>
                  </w:tcBorders>
                </w:tcPr>
                <w:p w14:paraId="299775C1" w14:textId="77777777" w:rsidR="00A14EB8" w:rsidRDefault="00A14EB8" w:rsidP="00C24079">
                  <w:pPr>
                    <w:pStyle w:val="TAL"/>
                    <w:rPr>
                      <w:lang w:eastAsia="zh-CN"/>
                    </w:rPr>
                  </w:pPr>
                  <w:r>
                    <w:rPr>
                      <w:rFonts w:hint="eastAsia"/>
                      <w:lang w:eastAsia="zh-CN"/>
                    </w:rPr>
                    <w:t>0</w:t>
                  </w:r>
                </w:p>
              </w:tc>
              <w:tc>
                <w:tcPr>
                  <w:tcW w:w="284" w:type="dxa"/>
                  <w:tcBorders>
                    <w:top w:val="nil"/>
                    <w:left w:val="nil"/>
                    <w:bottom w:val="nil"/>
                    <w:right w:val="nil"/>
                  </w:tcBorders>
                </w:tcPr>
                <w:p w14:paraId="328D3199" w14:textId="77777777" w:rsidR="00A14EB8" w:rsidRDefault="00A14EB8" w:rsidP="00833516">
                  <w:pPr>
                    <w:pStyle w:val="TAC"/>
                    <w:snapToGrid w:val="0"/>
                  </w:pPr>
                </w:p>
              </w:tc>
              <w:tc>
                <w:tcPr>
                  <w:tcW w:w="283" w:type="dxa"/>
                  <w:tcBorders>
                    <w:top w:val="nil"/>
                    <w:left w:val="nil"/>
                    <w:bottom w:val="nil"/>
                    <w:right w:val="nil"/>
                  </w:tcBorders>
                </w:tcPr>
                <w:p w14:paraId="6DB4952B" w14:textId="77777777" w:rsidR="00A14EB8" w:rsidRDefault="00A14EB8" w:rsidP="00833516">
                  <w:pPr>
                    <w:pStyle w:val="TAC"/>
                    <w:snapToGrid w:val="0"/>
                  </w:pPr>
                </w:p>
              </w:tc>
              <w:tc>
                <w:tcPr>
                  <w:tcW w:w="236" w:type="dxa"/>
                  <w:tcBorders>
                    <w:top w:val="nil"/>
                    <w:left w:val="nil"/>
                    <w:bottom w:val="nil"/>
                    <w:right w:val="nil"/>
                  </w:tcBorders>
                </w:tcPr>
                <w:p w14:paraId="43CB839D" w14:textId="77777777" w:rsidR="00A14EB8" w:rsidRDefault="00A14EB8" w:rsidP="00833516">
                  <w:pPr>
                    <w:pStyle w:val="TAC"/>
                    <w:snapToGrid w:val="0"/>
                  </w:pPr>
                </w:p>
              </w:tc>
              <w:tc>
                <w:tcPr>
                  <w:tcW w:w="5909" w:type="dxa"/>
                  <w:tcBorders>
                    <w:top w:val="nil"/>
                    <w:left w:val="nil"/>
                    <w:bottom w:val="nil"/>
                    <w:right w:val="single" w:sz="4" w:space="0" w:color="auto"/>
                  </w:tcBorders>
                </w:tcPr>
                <w:p w14:paraId="7184F493" w14:textId="77777777" w:rsidR="00A14EB8" w:rsidRDefault="00A14EB8" w:rsidP="00833516">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A14EB8" w14:paraId="330FD020" w14:textId="77777777" w:rsidTr="00E27796">
              <w:trPr>
                <w:cantSplit/>
                <w:jc w:val="center"/>
              </w:trPr>
              <w:tc>
                <w:tcPr>
                  <w:tcW w:w="396" w:type="dxa"/>
                  <w:tcBorders>
                    <w:top w:val="nil"/>
                    <w:left w:val="single" w:sz="4" w:space="0" w:color="auto"/>
                    <w:bottom w:val="nil"/>
                    <w:right w:val="nil"/>
                  </w:tcBorders>
                </w:tcPr>
                <w:p w14:paraId="7E4158B5" w14:textId="77777777" w:rsidR="00A14EB8" w:rsidRDefault="00A14EB8" w:rsidP="00C24079">
                  <w:pPr>
                    <w:pStyle w:val="TAL"/>
                    <w:rPr>
                      <w:lang w:eastAsia="zh-CN"/>
                    </w:rPr>
                  </w:pPr>
                  <w:r>
                    <w:rPr>
                      <w:rFonts w:hint="eastAsia"/>
                      <w:lang w:eastAsia="zh-CN"/>
                    </w:rPr>
                    <w:t>1</w:t>
                  </w:r>
                </w:p>
              </w:tc>
              <w:tc>
                <w:tcPr>
                  <w:tcW w:w="284" w:type="dxa"/>
                  <w:tcBorders>
                    <w:top w:val="nil"/>
                    <w:left w:val="nil"/>
                    <w:bottom w:val="nil"/>
                    <w:right w:val="nil"/>
                  </w:tcBorders>
                </w:tcPr>
                <w:p w14:paraId="2BF509CC" w14:textId="77777777" w:rsidR="00A14EB8" w:rsidRDefault="00A14EB8" w:rsidP="00833516">
                  <w:pPr>
                    <w:pStyle w:val="TAC"/>
                    <w:snapToGrid w:val="0"/>
                  </w:pPr>
                </w:p>
              </w:tc>
              <w:tc>
                <w:tcPr>
                  <w:tcW w:w="283" w:type="dxa"/>
                  <w:tcBorders>
                    <w:top w:val="nil"/>
                    <w:left w:val="nil"/>
                    <w:bottom w:val="nil"/>
                    <w:right w:val="nil"/>
                  </w:tcBorders>
                </w:tcPr>
                <w:p w14:paraId="72859C44" w14:textId="77777777" w:rsidR="00A14EB8" w:rsidRDefault="00A14EB8" w:rsidP="00833516">
                  <w:pPr>
                    <w:pStyle w:val="TAC"/>
                    <w:snapToGrid w:val="0"/>
                  </w:pPr>
                </w:p>
              </w:tc>
              <w:tc>
                <w:tcPr>
                  <w:tcW w:w="236" w:type="dxa"/>
                  <w:tcBorders>
                    <w:top w:val="nil"/>
                    <w:left w:val="nil"/>
                    <w:bottom w:val="nil"/>
                    <w:right w:val="nil"/>
                  </w:tcBorders>
                </w:tcPr>
                <w:p w14:paraId="0AC8CFA6" w14:textId="77777777" w:rsidR="00A14EB8" w:rsidRDefault="00A14EB8" w:rsidP="00833516">
                  <w:pPr>
                    <w:pStyle w:val="TAC"/>
                    <w:snapToGrid w:val="0"/>
                  </w:pPr>
                </w:p>
              </w:tc>
              <w:tc>
                <w:tcPr>
                  <w:tcW w:w="5909" w:type="dxa"/>
                  <w:tcBorders>
                    <w:top w:val="nil"/>
                    <w:left w:val="nil"/>
                    <w:bottom w:val="nil"/>
                    <w:right w:val="single" w:sz="4" w:space="0" w:color="auto"/>
                  </w:tcBorders>
                </w:tcPr>
                <w:p w14:paraId="54D2B8FE" w14:textId="77777777" w:rsidR="00A14EB8" w:rsidRDefault="00A14EB8" w:rsidP="00833516">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DE07BC" w14:paraId="09D20C5B" w14:textId="77777777" w:rsidTr="00E27796">
              <w:trPr>
                <w:cantSplit/>
                <w:jc w:val="center"/>
              </w:trPr>
              <w:tc>
                <w:tcPr>
                  <w:tcW w:w="7108" w:type="dxa"/>
                  <w:gridSpan w:val="5"/>
                  <w:tcBorders>
                    <w:top w:val="nil"/>
                    <w:left w:val="single" w:sz="4" w:space="0" w:color="auto"/>
                    <w:bottom w:val="nil"/>
                    <w:right w:val="single" w:sz="4" w:space="0" w:color="auto"/>
                  </w:tcBorders>
                </w:tcPr>
                <w:p w14:paraId="770116B3" w14:textId="77777777" w:rsidR="00DE07BC" w:rsidRDefault="00DE07BC" w:rsidP="00833516">
                  <w:pPr>
                    <w:pStyle w:val="TAL"/>
                    <w:snapToGrid w:val="0"/>
                    <w:rPr>
                      <w:lang w:eastAsia="zh-CN"/>
                    </w:rPr>
                  </w:pPr>
                </w:p>
                <w:p w14:paraId="7FD0D6EC" w14:textId="00214177" w:rsidR="00DE07BC" w:rsidRDefault="00DE07BC" w:rsidP="00833516">
                  <w:pPr>
                    <w:pStyle w:val="TAL"/>
                    <w:snapToGrid w:val="0"/>
                    <w:rPr>
                      <w:lang w:eastAsia="zh-CN"/>
                    </w:rPr>
                  </w:pPr>
                  <w:del w:id="82" w:author="Author" w:date="2023-01-09T11:37:00Z">
                    <w:r w:rsidDel="00E27796">
                      <w:delText>B</w:delText>
                    </w:r>
                    <w:r w:rsidR="00820874" w:rsidDel="00E27796">
                      <w:delText xml:space="preserve">its </w:delText>
                    </w:r>
                    <w:r w:rsidR="00A14EB8" w:rsidDel="00E27796">
                      <w:delText>3</w:delText>
                    </w:r>
                    <w:r w:rsidR="00820874" w:rsidDel="00E27796">
                      <w:delText>-8 in octet 8 and b</w:delText>
                    </w:r>
                    <w:r w:rsidDel="00E27796">
                      <w:delText xml:space="preserve">its in octets </w:delText>
                    </w:r>
                    <w:r w:rsidR="00820874" w:rsidDel="00E27796">
                      <w:rPr>
                        <w:lang w:eastAsia="zh-CN"/>
                      </w:rPr>
                      <w:delText>9</w:delText>
                    </w:r>
                    <w:r w:rsidDel="00E27796">
                      <w:delText xml:space="preserve"> to 15 are spare and shall be coded as zero, if the respective octet is included in the information element.</w:delText>
                    </w:r>
                  </w:del>
                </w:p>
              </w:tc>
            </w:tr>
            <w:tr w:rsidR="00DE07BC" w14:paraId="194982ED" w14:textId="77777777" w:rsidTr="00E27796">
              <w:trPr>
                <w:cantSplit/>
                <w:jc w:val="center"/>
              </w:trPr>
              <w:tc>
                <w:tcPr>
                  <w:tcW w:w="7108" w:type="dxa"/>
                  <w:gridSpan w:val="5"/>
                  <w:tcBorders>
                    <w:top w:val="nil"/>
                    <w:left w:val="single" w:sz="4" w:space="0" w:color="auto"/>
                    <w:bottom w:val="single" w:sz="4" w:space="0" w:color="auto"/>
                    <w:right w:val="single" w:sz="4" w:space="0" w:color="auto"/>
                  </w:tcBorders>
                </w:tcPr>
                <w:p w14:paraId="5A30B2D5" w14:textId="77777777" w:rsidR="00DE07BC" w:rsidRDefault="00DE07BC" w:rsidP="00833516">
                  <w:pPr>
                    <w:pStyle w:val="TAL"/>
                    <w:snapToGrid w:val="0"/>
                    <w:rPr>
                      <w:lang w:eastAsia="zh-CN"/>
                    </w:rPr>
                  </w:pPr>
                </w:p>
              </w:tc>
            </w:tr>
          </w:tbl>
          <w:p w14:paraId="34308701" w14:textId="77777777" w:rsidR="00DE07BC" w:rsidRDefault="00DE07BC" w:rsidP="00833516">
            <w:pPr>
              <w:pStyle w:val="TAL"/>
              <w:snapToGrid w:val="0"/>
              <w:rPr>
                <w:lang w:eastAsia="zh-CN"/>
              </w:rPr>
            </w:pPr>
          </w:p>
        </w:tc>
      </w:tr>
      <w:tr w:rsidR="00E27796" w14:paraId="1CB33495" w14:textId="77777777" w:rsidTr="007639D5">
        <w:trPr>
          <w:gridAfter w:val="1"/>
          <w:wAfter w:w="21" w:type="dxa"/>
          <w:cantSplit/>
          <w:jc w:val="center"/>
          <w:ins w:id="83" w:author="Author" w:date="2023-01-09T11:35:00Z"/>
        </w:trPr>
        <w:tc>
          <w:tcPr>
            <w:tcW w:w="7108" w:type="dxa"/>
            <w:gridSpan w:val="25"/>
            <w:tcBorders>
              <w:top w:val="nil"/>
              <w:left w:val="single" w:sz="4" w:space="0" w:color="auto"/>
              <w:bottom w:val="nil"/>
              <w:right w:val="single" w:sz="4" w:space="0" w:color="auto"/>
            </w:tcBorders>
          </w:tcPr>
          <w:p w14:paraId="6B43A238" w14:textId="49E69543" w:rsidR="00E27796" w:rsidRDefault="00E27796" w:rsidP="007639D5">
            <w:pPr>
              <w:pStyle w:val="TAL"/>
              <w:snapToGrid w:val="0"/>
              <w:rPr>
                <w:ins w:id="84" w:author="Author" w:date="2023-01-09T11:35:00Z"/>
                <w:lang w:eastAsia="zh-CN"/>
              </w:rPr>
            </w:pPr>
          </w:p>
        </w:tc>
      </w:tr>
      <w:tr w:rsidR="00E27796" w14:paraId="2D21CA3E" w14:textId="77777777" w:rsidTr="00AA15D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85" w:author="Author" w:date="2023-01-09T11:3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21" w:type="dxa"/>
          <w:cantSplit/>
          <w:jc w:val="center"/>
          <w:ins w:id="86" w:author="Author" w:date="2023-01-09T11:34:00Z"/>
          <w:trPrChange w:id="87" w:author="Author" w:date="2023-01-09T11:34:00Z">
            <w:trPr>
              <w:gridAfter w:val="1"/>
              <w:wAfter w:w="21" w:type="dxa"/>
              <w:cantSplit/>
              <w:jc w:val="center"/>
            </w:trPr>
          </w:trPrChange>
        </w:trPr>
        <w:tc>
          <w:tcPr>
            <w:tcW w:w="7108" w:type="dxa"/>
            <w:gridSpan w:val="25"/>
            <w:tcBorders>
              <w:top w:val="nil"/>
              <w:left w:val="single" w:sz="4" w:space="0" w:color="auto"/>
              <w:bottom w:val="nil"/>
              <w:right w:val="single" w:sz="4" w:space="0" w:color="auto"/>
            </w:tcBorders>
            <w:tcPrChange w:id="88" w:author="Author" w:date="2023-01-09T11:34:00Z">
              <w:tcPr>
                <w:tcW w:w="7108" w:type="dxa"/>
                <w:gridSpan w:val="25"/>
                <w:tcBorders>
                  <w:top w:val="nil"/>
                  <w:left w:val="single" w:sz="4" w:space="0" w:color="auto"/>
                  <w:bottom w:val="nil"/>
                  <w:right w:val="single" w:sz="4" w:space="0" w:color="auto"/>
                </w:tcBorders>
              </w:tcPr>
            </w:tcPrChange>
          </w:tcPr>
          <w:p w14:paraId="3B22479B" w14:textId="1048C2A6" w:rsidR="00E27796" w:rsidRDefault="007B563D" w:rsidP="007639D5">
            <w:pPr>
              <w:pStyle w:val="TAL"/>
              <w:snapToGrid w:val="0"/>
              <w:rPr>
                <w:ins w:id="89" w:author="Author" w:date="2023-01-09T11:34:00Z"/>
                <w:lang w:eastAsia="zh-CN"/>
              </w:rPr>
            </w:pPr>
            <w:ins w:id="90" w:author="Author" w:date="2023-01-30T10:30:00Z">
              <w:r>
                <w:rPr>
                  <w:lang w:eastAsia="zh-CN"/>
                </w:rPr>
                <w:t>ECI</w:t>
              </w:r>
            </w:ins>
            <w:ins w:id="91" w:author="Author" w:date="2023-01-09T11:35:00Z">
              <w:r w:rsidR="00E27796">
                <w:t xml:space="preserve"> (octet </w:t>
              </w:r>
              <w:r w:rsidR="00E27796">
                <w:rPr>
                  <w:lang w:eastAsia="zh-CN"/>
                </w:rPr>
                <w:t>8</w:t>
              </w:r>
              <w:r w:rsidR="00E27796">
                <w:t xml:space="preserve">, bit </w:t>
              </w:r>
            </w:ins>
            <w:ins w:id="92" w:author="Author" w:date="2023-01-09T11:36:00Z">
              <w:r w:rsidR="00E27796">
                <w:rPr>
                  <w:lang w:eastAsia="zh-CN"/>
                </w:rPr>
                <w:t>3</w:t>
              </w:r>
            </w:ins>
            <w:ins w:id="93" w:author="Author" w:date="2023-01-09T11:35:00Z">
              <w:r w:rsidR="00E27796">
                <w:t>)</w:t>
              </w:r>
            </w:ins>
          </w:p>
        </w:tc>
      </w:tr>
      <w:tr w:rsidR="00E27796" w14:paraId="4A52DEC5" w14:textId="77777777" w:rsidTr="007639D5">
        <w:trPr>
          <w:gridAfter w:val="1"/>
          <w:wAfter w:w="21" w:type="dxa"/>
          <w:cantSplit/>
          <w:jc w:val="center"/>
          <w:ins w:id="94" w:author="Author" w:date="2023-01-09T11:34:00Z"/>
        </w:trPr>
        <w:tc>
          <w:tcPr>
            <w:tcW w:w="7108" w:type="dxa"/>
            <w:gridSpan w:val="25"/>
            <w:tcBorders>
              <w:top w:val="nil"/>
              <w:left w:val="single" w:sz="4" w:space="0" w:color="auto"/>
              <w:bottom w:val="nil"/>
              <w:right w:val="single" w:sz="4" w:space="0" w:color="auto"/>
            </w:tcBorders>
          </w:tcPr>
          <w:p w14:paraId="4EFA6850" w14:textId="00C4FBB4" w:rsidR="00E27796" w:rsidRDefault="00E27796" w:rsidP="00E27796">
            <w:pPr>
              <w:pStyle w:val="TAL"/>
              <w:snapToGrid w:val="0"/>
              <w:rPr>
                <w:ins w:id="95" w:author="Author" w:date="2023-01-09T11:36:00Z"/>
              </w:rPr>
            </w:pPr>
            <w:ins w:id="96" w:author="Author" w:date="2023-01-09T11:36:00Z">
              <w:r>
                <w:t xml:space="preserve">This bit indicates the capability to support </w:t>
              </w:r>
            </w:ins>
            <w:ins w:id="97" w:author="Author" w:date="2023-01-30T10:30:00Z">
              <w:r w:rsidR="007B563D" w:rsidRPr="00DB6768">
                <w:t>enhanced CAG information</w:t>
              </w:r>
            </w:ins>
            <w:ins w:id="98" w:author="Author" w:date="2023-01-09T11:36:00Z">
              <w:r>
                <w:t>.</w:t>
              </w:r>
            </w:ins>
          </w:p>
          <w:p w14:paraId="53C86837" w14:textId="77777777" w:rsidR="00E27796" w:rsidRDefault="00E27796" w:rsidP="007639D5">
            <w:pPr>
              <w:pStyle w:val="TAL"/>
              <w:snapToGrid w:val="0"/>
              <w:rPr>
                <w:ins w:id="99" w:author="Author" w:date="2023-01-09T11:34:00Z"/>
              </w:rPr>
            </w:pPr>
            <w:ins w:id="100" w:author="Author" w:date="2023-01-09T11:34:00Z">
              <w:r>
                <w:t>Bit</w:t>
              </w:r>
            </w:ins>
          </w:p>
        </w:tc>
      </w:tr>
      <w:tr w:rsidR="00E27796" w14:paraId="0549D560" w14:textId="77777777" w:rsidTr="007639D5">
        <w:trPr>
          <w:gridAfter w:val="1"/>
          <w:wAfter w:w="21" w:type="dxa"/>
          <w:cantSplit/>
          <w:jc w:val="center"/>
          <w:ins w:id="101" w:author="Author" w:date="2023-01-09T11:34:00Z"/>
        </w:trPr>
        <w:tc>
          <w:tcPr>
            <w:tcW w:w="396" w:type="dxa"/>
            <w:gridSpan w:val="5"/>
            <w:tcBorders>
              <w:top w:val="nil"/>
              <w:left w:val="single" w:sz="4" w:space="0" w:color="auto"/>
              <w:bottom w:val="nil"/>
              <w:right w:val="nil"/>
            </w:tcBorders>
          </w:tcPr>
          <w:p w14:paraId="68390EC5" w14:textId="5F04446A" w:rsidR="00E27796" w:rsidRDefault="00E27796" w:rsidP="007639D5">
            <w:pPr>
              <w:pStyle w:val="TAC"/>
              <w:snapToGrid w:val="0"/>
              <w:jc w:val="left"/>
              <w:rPr>
                <w:ins w:id="102" w:author="Author" w:date="2023-01-09T11:34:00Z"/>
              </w:rPr>
            </w:pPr>
            <w:ins w:id="103" w:author="Author" w:date="2023-01-09T11:36:00Z">
              <w:r>
                <w:rPr>
                  <w:lang w:eastAsia="zh-CN"/>
                </w:rPr>
                <w:t>3</w:t>
              </w:r>
            </w:ins>
          </w:p>
        </w:tc>
        <w:tc>
          <w:tcPr>
            <w:tcW w:w="284" w:type="dxa"/>
            <w:gridSpan w:val="6"/>
            <w:tcBorders>
              <w:top w:val="nil"/>
              <w:left w:val="nil"/>
              <w:bottom w:val="nil"/>
              <w:right w:val="nil"/>
            </w:tcBorders>
          </w:tcPr>
          <w:p w14:paraId="6FF88849" w14:textId="77777777" w:rsidR="00E27796" w:rsidRDefault="00E27796" w:rsidP="007639D5">
            <w:pPr>
              <w:pStyle w:val="TAC"/>
              <w:snapToGrid w:val="0"/>
              <w:rPr>
                <w:ins w:id="104" w:author="Author" w:date="2023-01-09T11:34:00Z"/>
              </w:rPr>
            </w:pPr>
          </w:p>
        </w:tc>
        <w:tc>
          <w:tcPr>
            <w:tcW w:w="283" w:type="dxa"/>
            <w:gridSpan w:val="6"/>
            <w:tcBorders>
              <w:top w:val="nil"/>
              <w:left w:val="nil"/>
              <w:bottom w:val="nil"/>
              <w:right w:val="nil"/>
            </w:tcBorders>
          </w:tcPr>
          <w:p w14:paraId="2C9147DD" w14:textId="77777777" w:rsidR="00E27796" w:rsidRDefault="00E27796" w:rsidP="007639D5">
            <w:pPr>
              <w:pStyle w:val="TAC"/>
              <w:snapToGrid w:val="0"/>
              <w:rPr>
                <w:ins w:id="105" w:author="Author" w:date="2023-01-09T11:34:00Z"/>
              </w:rPr>
            </w:pPr>
          </w:p>
        </w:tc>
        <w:tc>
          <w:tcPr>
            <w:tcW w:w="236" w:type="dxa"/>
            <w:gridSpan w:val="6"/>
            <w:tcBorders>
              <w:top w:val="nil"/>
              <w:left w:val="nil"/>
              <w:bottom w:val="nil"/>
              <w:right w:val="nil"/>
            </w:tcBorders>
          </w:tcPr>
          <w:p w14:paraId="5C7EC020" w14:textId="77777777" w:rsidR="00E27796" w:rsidRDefault="00E27796" w:rsidP="007639D5">
            <w:pPr>
              <w:pStyle w:val="TAC"/>
              <w:snapToGrid w:val="0"/>
              <w:rPr>
                <w:ins w:id="106" w:author="Author" w:date="2023-01-09T11:34:00Z"/>
              </w:rPr>
            </w:pPr>
          </w:p>
        </w:tc>
        <w:tc>
          <w:tcPr>
            <w:tcW w:w="5909" w:type="dxa"/>
            <w:gridSpan w:val="2"/>
            <w:tcBorders>
              <w:top w:val="nil"/>
              <w:left w:val="nil"/>
              <w:bottom w:val="nil"/>
              <w:right w:val="single" w:sz="4" w:space="0" w:color="auto"/>
            </w:tcBorders>
          </w:tcPr>
          <w:p w14:paraId="059D7979" w14:textId="77777777" w:rsidR="00E27796" w:rsidRDefault="00E27796" w:rsidP="007639D5">
            <w:pPr>
              <w:pStyle w:val="TAL"/>
              <w:snapToGrid w:val="0"/>
              <w:rPr>
                <w:ins w:id="107" w:author="Author" w:date="2023-01-09T11:34:00Z"/>
              </w:rPr>
            </w:pPr>
          </w:p>
        </w:tc>
      </w:tr>
      <w:tr w:rsidR="00E27796" w14:paraId="794EE3D6" w14:textId="77777777" w:rsidTr="007639D5">
        <w:trPr>
          <w:gridAfter w:val="1"/>
          <w:wAfter w:w="21" w:type="dxa"/>
          <w:cantSplit/>
          <w:jc w:val="center"/>
          <w:ins w:id="108" w:author="Author" w:date="2023-01-09T11:34:00Z"/>
        </w:trPr>
        <w:tc>
          <w:tcPr>
            <w:tcW w:w="396" w:type="dxa"/>
            <w:gridSpan w:val="5"/>
            <w:tcBorders>
              <w:top w:val="nil"/>
              <w:left w:val="single" w:sz="4" w:space="0" w:color="auto"/>
              <w:bottom w:val="nil"/>
              <w:right w:val="nil"/>
            </w:tcBorders>
          </w:tcPr>
          <w:p w14:paraId="7C8B831C" w14:textId="77777777" w:rsidR="00E27796" w:rsidRDefault="00E27796" w:rsidP="007639D5">
            <w:pPr>
              <w:pStyle w:val="TAC"/>
              <w:snapToGrid w:val="0"/>
              <w:jc w:val="left"/>
              <w:rPr>
                <w:ins w:id="109" w:author="Author" w:date="2023-01-09T11:34:00Z"/>
              </w:rPr>
            </w:pPr>
            <w:ins w:id="110" w:author="Author" w:date="2023-01-09T11:34:00Z">
              <w:r>
                <w:rPr>
                  <w:rFonts w:hint="eastAsia"/>
                  <w:lang w:eastAsia="zh-CN"/>
                </w:rPr>
                <w:t>0</w:t>
              </w:r>
            </w:ins>
          </w:p>
        </w:tc>
        <w:tc>
          <w:tcPr>
            <w:tcW w:w="284" w:type="dxa"/>
            <w:gridSpan w:val="6"/>
            <w:tcBorders>
              <w:top w:val="nil"/>
              <w:left w:val="nil"/>
              <w:bottom w:val="nil"/>
              <w:right w:val="nil"/>
            </w:tcBorders>
          </w:tcPr>
          <w:p w14:paraId="0F31D511" w14:textId="77777777" w:rsidR="00E27796" w:rsidRDefault="00E27796" w:rsidP="007639D5">
            <w:pPr>
              <w:pStyle w:val="TAC"/>
              <w:snapToGrid w:val="0"/>
              <w:rPr>
                <w:ins w:id="111" w:author="Author" w:date="2023-01-09T11:34:00Z"/>
              </w:rPr>
            </w:pPr>
          </w:p>
        </w:tc>
        <w:tc>
          <w:tcPr>
            <w:tcW w:w="283" w:type="dxa"/>
            <w:gridSpan w:val="6"/>
            <w:tcBorders>
              <w:top w:val="nil"/>
              <w:left w:val="nil"/>
              <w:bottom w:val="nil"/>
              <w:right w:val="nil"/>
            </w:tcBorders>
          </w:tcPr>
          <w:p w14:paraId="05C7A573" w14:textId="77777777" w:rsidR="00E27796" w:rsidRDefault="00E27796" w:rsidP="007639D5">
            <w:pPr>
              <w:pStyle w:val="TAC"/>
              <w:snapToGrid w:val="0"/>
              <w:rPr>
                <w:ins w:id="112" w:author="Author" w:date="2023-01-09T11:34:00Z"/>
              </w:rPr>
            </w:pPr>
          </w:p>
        </w:tc>
        <w:tc>
          <w:tcPr>
            <w:tcW w:w="236" w:type="dxa"/>
            <w:gridSpan w:val="6"/>
            <w:tcBorders>
              <w:top w:val="nil"/>
              <w:left w:val="nil"/>
              <w:bottom w:val="nil"/>
              <w:right w:val="nil"/>
            </w:tcBorders>
          </w:tcPr>
          <w:p w14:paraId="5722F010" w14:textId="77777777" w:rsidR="00E27796" w:rsidRDefault="00E27796" w:rsidP="007639D5">
            <w:pPr>
              <w:pStyle w:val="TAC"/>
              <w:snapToGrid w:val="0"/>
              <w:rPr>
                <w:ins w:id="113" w:author="Author" w:date="2023-01-09T11:34:00Z"/>
              </w:rPr>
            </w:pPr>
          </w:p>
        </w:tc>
        <w:tc>
          <w:tcPr>
            <w:tcW w:w="5909" w:type="dxa"/>
            <w:gridSpan w:val="2"/>
            <w:tcBorders>
              <w:top w:val="nil"/>
              <w:left w:val="nil"/>
              <w:bottom w:val="nil"/>
              <w:right w:val="single" w:sz="4" w:space="0" w:color="auto"/>
            </w:tcBorders>
          </w:tcPr>
          <w:p w14:paraId="726073FF" w14:textId="24CA5635" w:rsidR="00E27796" w:rsidRDefault="007B563D" w:rsidP="007639D5">
            <w:pPr>
              <w:pStyle w:val="TAL"/>
              <w:snapToGrid w:val="0"/>
              <w:rPr>
                <w:ins w:id="114" w:author="Author" w:date="2023-01-09T11:34:00Z"/>
              </w:rPr>
            </w:pPr>
            <w:ins w:id="115" w:author="Author" w:date="2023-01-30T10:30:00Z">
              <w:r>
                <w:t>E</w:t>
              </w:r>
              <w:r w:rsidRPr="00DB6768">
                <w:t>nhanced CAG information</w:t>
              </w:r>
              <w:r>
                <w:t xml:space="preserve"> </w:t>
              </w:r>
            </w:ins>
            <w:ins w:id="116" w:author="Author" w:date="2023-01-09T11:36:00Z">
              <w:r w:rsidR="00E27796">
                <w:rPr>
                  <w:rFonts w:hint="eastAsia"/>
                  <w:lang w:eastAsia="zh-CN"/>
                </w:rPr>
                <w:t xml:space="preserve">not </w:t>
              </w:r>
              <w:r w:rsidR="00E27796">
                <w:t>support</w:t>
              </w:r>
              <w:r w:rsidR="00E27796">
                <w:rPr>
                  <w:rFonts w:hint="eastAsia"/>
                  <w:lang w:eastAsia="zh-CN"/>
                </w:rPr>
                <w:t>ed</w:t>
              </w:r>
            </w:ins>
          </w:p>
        </w:tc>
      </w:tr>
      <w:tr w:rsidR="00E27796" w14:paraId="1C6E5C50" w14:textId="77777777" w:rsidTr="00AA15D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17" w:author="Author" w:date="2023-01-09T11:3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21" w:type="dxa"/>
          <w:cantSplit/>
          <w:jc w:val="center"/>
          <w:ins w:id="118" w:author="Author" w:date="2023-01-09T11:34:00Z"/>
          <w:trPrChange w:id="119" w:author="Author" w:date="2023-01-09T11:37:00Z">
            <w:trPr>
              <w:gridAfter w:val="1"/>
              <w:wAfter w:w="21" w:type="dxa"/>
              <w:cantSplit/>
              <w:jc w:val="center"/>
            </w:trPr>
          </w:trPrChange>
        </w:trPr>
        <w:tc>
          <w:tcPr>
            <w:tcW w:w="396" w:type="dxa"/>
            <w:gridSpan w:val="5"/>
            <w:tcBorders>
              <w:top w:val="nil"/>
              <w:left w:val="single" w:sz="4" w:space="0" w:color="auto"/>
              <w:bottom w:val="nil"/>
              <w:right w:val="nil"/>
            </w:tcBorders>
            <w:tcPrChange w:id="120" w:author="Author" w:date="2023-01-09T11:37:00Z">
              <w:tcPr>
                <w:tcW w:w="396" w:type="dxa"/>
                <w:gridSpan w:val="5"/>
                <w:tcBorders>
                  <w:top w:val="nil"/>
                  <w:left w:val="single" w:sz="4" w:space="0" w:color="auto"/>
                  <w:bottom w:val="nil"/>
                  <w:right w:val="nil"/>
                </w:tcBorders>
              </w:tcPr>
            </w:tcPrChange>
          </w:tcPr>
          <w:p w14:paraId="62877FA7" w14:textId="77777777" w:rsidR="00E27796" w:rsidRDefault="00E27796" w:rsidP="007639D5">
            <w:pPr>
              <w:pStyle w:val="TAC"/>
              <w:snapToGrid w:val="0"/>
              <w:jc w:val="left"/>
              <w:rPr>
                <w:ins w:id="121" w:author="Author" w:date="2023-01-09T11:34:00Z"/>
              </w:rPr>
            </w:pPr>
            <w:ins w:id="122" w:author="Author" w:date="2023-01-09T11:34:00Z">
              <w:r>
                <w:rPr>
                  <w:rFonts w:hint="eastAsia"/>
                  <w:lang w:eastAsia="zh-CN"/>
                </w:rPr>
                <w:t>1</w:t>
              </w:r>
            </w:ins>
          </w:p>
        </w:tc>
        <w:tc>
          <w:tcPr>
            <w:tcW w:w="284" w:type="dxa"/>
            <w:gridSpan w:val="6"/>
            <w:tcBorders>
              <w:top w:val="nil"/>
              <w:left w:val="nil"/>
              <w:bottom w:val="nil"/>
              <w:right w:val="nil"/>
            </w:tcBorders>
            <w:tcPrChange w:id="123" w:author="Author" w:date="2023-01-09T11:37:00Z">
              <w:tcPr>
                <w:tcW w:w="284" w:type="dxa"/>
                <w:gridSpan w:val="6"/>
                <w:tcBorders>
                  <w:top w:val="nil"/>
                  <w:left w:val="nil"/>
                  <w:bottom w:val="nil"/>
                  <w:right w:val="nil"/>
                </w:tcBorders>
              </w:tcPr>
            </w:tcPrChange>
          </w:tcPr>
          <w:p w14:paraId="03390DB4" w14:textId="77777777" w:rsidR="00E27796" w:rsidRDefault="00E27796" w:rsidP="007639D5">
            <w:pPr>
              <w:pStyle w:val="TAC"/>
              <w:snapToGrid w:val="0"/>
              <w:rPr>
                <w:ins w:id="124" w:author="Author" w:date="2023-01-09T11:34:00Z"/>
              </w:rPr>
            </w:pPr>
          </w:p>
        </w:tc>
        <w:tc>
          <w:tcPr>
            <w:tcW w:w="283" w:type="dxa"/>
            <w:gridSpan w:val="6"/>
            <w:tcBorders>
              <w:top w:val="nil"/>
              <w:left w:val="nil"/>
              <w:bottom w:val="nil"/>
              <w:right w:val="nil"/>
            </w:tcBorders>
            <w:tcPrChange w:id="125" w:author="Author" w:date="2023-01-09T11:37:00Z">
              <w:tcPr>
                <w:tcW w:w="283" w:type="dxa"/>
                <w:gridSpan w:val="6"/>
                <w:tcBorders>
                  <w:top w:val="nil"/>
                  <w:left w:val="nil"/>
                  <w:bottom w:val="nil"/>
                  <w:right w:val="nil"/>
                </w:tcBorders>
              </w:tcPr>
            </w:tcPrChange>
          </w:tcPr>
          <w:p w14:paraId="3ECF524F" w14:textId="77777777" w:rsidR="00E27796" w:rsidRDefault="00E27796" w:rsidP="007639D5">
            <w:pPr>
              <w:pStyle w:val="TAC"/>
              <w:snapToGrid w:val="0"/>
              <w:rPr>
                <w:ins w:id="126" w:author="Author" w:date="2023-01-09T11:34:00Z"/>
              </w:rPr>
            </w:pPr>
          </w:p>
        </w:tc>
        <w:tc>
          <w:tcPr>
            <w:tcW w:w="236" w:type="dxa"/>
            <w:gridSpan w:val="6"/>
            <w:tcBorders>
              <w:top w:val="nil"/>
              <w:left w:val="nil"/>
              <w:bottom w:val="nil"/>
              <w:right w:val="nil"/>
            </w:tcBorders>
            <w:tcPrChange w:id="127" w:author="Author" w:date="2023-01-09T11:37:00Z">
              <w:tcPr>
                <w:tcW w:w="236" w:type="dxa"/>
                <w:gridSpan w:val="6"/>
                <w:tcBorders>
                  <w:top w:val="nil"/>
                  <w:left w:val="nil"/>
                  <w:bottom w:val="nil"/>
                  <w:right w:val="nil"/>
                </w:tcBorders>
              </w:tcPr>
            </w:tcPrChange>
          </w:tcPr>
          <w:p w14:paraId="32958914" w14:textId="77777777" w:rsidR="00E27796" w:rsidRDefault="00E27796" w:rsidP="007639D5">
            <w:pPr>
              <w:pStyle w:val="TAC"/>
              <w:snapToGrid w:val="0"/>
              <w:rPr>
                <w:ins w:id="128" w:author="Author" w:date="2023-01-09T11:34:00Z"/>
              </w:rPr>
            </w:pPr>
          </w:p>
        </w:tc>
        <w:tc>
          <w:tcPr>
            <w:tcW w:w="5909" w:type="dxa"/>
            <w:gridSpan w:val="2"/>
            <w:tcBorders>
              <w:top w:val="nil"/>
              <w:left w:val="nil"/>
              <w:bottom w:val="nil"/>
              <w:right w:val="single" w:sz="4" w:space="0" w:color="auto"/>
            </w:tcBorders>
            <w:tcPrChange w:id="129" w:author="Author" w:date="2023-01-09T11:37:00Z">
              <w:tcPr>
                <w:tcW w:w="5909" w:type="dxa"/>
                <w:gridSpan w:val="2"/>
                <w:tcBorders>
                  <w:top w:val="nil"/>
                  <w:left w:val="nil"/>
                  <w:bottom w:val="nil"/>
                  <w:right w:val="single" w:sz="4" w:space="0" w:color="auto"/>
                </w:tcBorders>
              </w:tcPr>
            </w:tcPrChange>
          </w:tcPr>
          <w:p w14:paraId="2DB88FB8" w14:textId="6044C29F" w:rsidR="00E27796" w:rsidRPr="00AA15D3" w:rsidRDefault="007B563D" w:rsidP="007639D5">
            <w:pPr>
              <w:pStyle w:val="TAL"/>
              <w:snapToGrid w:val="0"/>
              <w:rPr>
                <w:ins w:id="130" w:author="Author" w:date="2023-01-09T11:34:00Z"/>
                <w:b/>
                <w:bCs/>
                <w:rPrChange w:id="131" w:author="Author" w:date="2023-01-09T11:36:00Z">
                  <w:rPr>
                    <w:ins w:id="132" w:author="Author" w:date="2023-01-09T11:34:00Z"/>
                  </w:rPr>
                </w:rPrChange>
              </w:rPr>
            </w:pPr>
            <w:ins w:id="133" w:author="Author" w:date="2023-01-30T10:30:00Z">
              <w:r>
                <w:t>E</w:t>
              </w:r>
              <w:r w:rsidRPr="00DB6768">
                <w:t>nhanced CAG information</w:t>
              </w:r>
              <w:r>
                <w:t xml:space="preserve"> </w:t>
              </w:r>
            </w:ins>
            <w:ins w:id="134" w:author="Author" w:date="2023-01-09T11:36:00Z">
              <w:r w:rsidR="00E27796">
                <w:t>supported</w:t>
              </w:r>
            </w:ins>
          </w:p>
        </w:tc>
      </w:tr>
      <w:tr w:rsidR="00E27796" w14:paraId="11524333" w14:textId="77777777" w:rsidTr="00AA15D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35" w:author="Author" w:date="2023-01-09T11:3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21" w:type="dxa"/>
          <w:cantSplit/>
          <w:jc w:val="center"/>
          <w:ins w:id="136" w:author="Author" w:date="2023-01-09T11:34:00Z"/>
          <w:trPrChange w:id="137" w:author="Author" w:date="2023-01-09T11:37:00Z">
            <w:trPr>
              <w:gridAfter w:val="1"/>
              <w:wAfter w:w="21" w:type="dxa"/>
              <w:cantSplit/>
              <w:jc w:val="center"/>
            </w:trPr>
          </w:trPrChange>
        </w:trPr>
        <w:tc>
          <w:tcPr>
            <w:tcW w:w="7108" w:type="dxa"/>
            <w:gridSpan w:val="25"/>
            <w:tcBorders>
              <w:top w:val="nil"/>
              <w:left w:val="single" w:sz="4" w:space="0" w:color="auto"/>
              <w:bottom w:val="nil"/>
              <w:right w:val="single" w:sz="4" w:space="0" w:color="auto"/>
            </w:tcBorders>
            <w:tcPrChange w:id="138" w:author="Author" w:date="2023-01-09T11:37:00Z">
              <w:tcPr>
                <w:tcW w:w="7108" w:type="dxa"/>
                <w:gridSpan w:val="25"/>
                <w:tcBorders>
                  <w:top w:val="nil"/>
                  <w:left w:val="single" w:sz="4" w:space="0" w:color="auto"/>
                  <w:bottom w:val="nil"/>
                  <w:right w:val="single" w:sz="4" w:space="0" w:color="auto"/>
                </w:tcBorders>
              </w:tcPr>
            </w:tcPrChange>
          </w:tcPr>
          <w:p w14:paraId="50D83411" w14:textId="77777777" w:rsidR="00E27796" w:rsidRDefault="00E27796" w:rsidP="007639D5">
            <w:pPr>
              <w:pStyle w:val="TAL"/>
              <w:snapToGrid w:val="0"/>
              <w:rPr>
                <w:ins w:id="139" w:author="Author" w:date="2023-01-09T11:34:00Z"/>
                <w:lang w:eastAsia="zh-CN"/>
              </w:rPr>
            </w:pPr>
          </w:p>
        </w:tc>
      </w:tr>
      <w:tr w:rsidR="00E27796" w14:paraId="1B11AA6D" w14:textId="77777777" w:rsidTr="00E27796">
        <w:trPr>
          <w:gridAfter w:val="1"/>
          <w:wAfter w:w="21" w:type="dxa"/>
          <w:cantSplit/>
          <w:jc w:val="center"/>
          <w:ins w:id="140" w:author="Author" w:date="2023-01-09T11:37:00Z"/>
        </w:trPr>
        <w:tc>
          <w:tcPr>
            <w:tcW w:w="7108" w:type="dxa"/>
            <w:gridSpan w:val="25"/>
            <w:tcBorders>
              <w:top w:val="nil"/>
              <w:left w:val="single" w:sz="4" w:space="0" w:color="auto"/>
              <w:bottom w:val="single" w:sz="4" w:space="0" w:color="auto"/>
              <w:right w:val="single" w:sz="4" w:space="0" w:color="auto"/>
            </w:tcBorders>
          </w:tcPr>
          <w:p w14:paraId="5550E297" w14:textId="507DFCA8" w:rsidR="00E27796" w:rsidRDefault="00E27796" w:rsidP="007639D5">
            <w:pPr>
              <w:pStyle w:val="TAL"/>
              <w:snapToGrid w:val="0"/>
              <w:rPr>
                <w:ins w:id="141" w:author="Author" w:date="2023-01-09T11:37:00Z"/>
                <w:lang w:eastAsia="zh-CN"/>
              </w:rPr>
            </w:pPr>
            <w:ins w:id="142" w:author="Author" w:date="2023-01-09T11:37:00Z">
              <w:r>
                <w:t xml:space="preserve">Bits 4-8 in octet 8 and bits in octets </w:t>
              </w:r>
              <w:r>
                <w:rPr>
                  <w:lang w:eastAsia="zh-CN"/>
                </w:rPr>
                <w:t>9</w:t>
              </w:r>
              <w:r>
                <w:t xml:space="preserve"> to 15 are spare and shall be coded as zero, if the respective octet is included in the information element.</w:t>
              </w:r>
            </w:ins>
          </w:p>
        </w:tc>
      </w:tr>
    </w:tbl>
    <w:p w14:paraId="52C162E6" w14:textId="77777777" w:rsidR="006C4EA0" w:rsidRDefault="006C4EA0" w:rsidP="006C4EA0">
      <w:pPr>
        <w:snapToGrid w:val="0"/>
        <w:rPr>
          <w:lang w:eastAsia="zh-CN"/>
        </w:rPr>
      </w:pPr>
    </w:p>
    <w:p w14:paraId="55FE398B" w14:textId="77777777" w:rsidR="00E127F4" w:rsidRDefault="00E127F4" w:rsidP="00E127F4">
      <w:pPr>
        <w:jc w:val="center"/>
        <w:rPr>
          <w:noProof/>
          <w:highlight w:val="green"/>
        </w:rPr>
      </w:pPr>
      <w:bookmarkStart w:id="143" w:name="_Toc123902222"/>
      <w:r w:rsidRPr="00DB12B9">
        <w:rPr>
          <w:noProof/>
          <w:highlight w:val="green"/>
        </w:rPr>
        <w:t>***** change *****</w:t>
      </w:r>
    </w:p>
    <w:p w14:paraId="0C1843A6" w14:textId="3817664C" w:rsidR="006D14FC" w:rsidRPr="008E342A" w:rsidRDefault="006D14FC" w:rsidP="006D14FC">
      <w:pPr>
        <w:pStyle w:val="Heading4"/>
        <w:snapToGrid w:val="0"/>
      </w:pPr>
      <w:bookmarkStart w:id="144" w:name="_Toc123902325"/>
      <w:bookmarkStart w:id="145" w:name="_Toc20233287"/>
      <w:bookmarkStart w:id="146" w:name="_Toc27747424"/>
      <w:bookmarkStart w:id="147" w:name="_Toc36213618"/>
      <w:bookmarkStart w:id="148" w:name="_Toc36657795"/>
      <w:bookmarkStart w:id="149" w:name="_Toc45287472"/>
      <w:bookmarkStart w:id="150" w:name="_Toc51948748"/>
      <w:bookmarkStart w:id="151" w:name="_Toc51949840"/>
      <w:bookmarkEnd w:id="70"/>
      <w:bookmarkEnd w:id="71"/>
      <w:bookmarkEnd w:id="72"/>
      <w:bookmarkEnd w:id="73"/>
      <w:bookmarkEnd w:id="74"/>
      <w:bookmarkEnd w:id="75"/>
      <w:bookmarkEnd w:id="76"/>
      <w:bookmarkEnd w:id="143"/>
      <w:r>
        <w:t>9.11.3.86</w:t>
      </w:r>
      <w:r w:rsidRPr="008E342A">
        <w:tab/>
      </w:r>
      <w:r>
        <w:t>Extended</w:t>
      </w:r>
      <w:r w:rsidRPr="008E342A">
        <w:t xml:space="preserve"> CAG information list</w:t>
      </w:r>
      <w:bookmarkEnd w:id="144"/>
    </w:p>
    <w:p w14:paraId="19E7EA69" w14:textId="77777777" w:rsidR="006D14FC" w:rsidRPr="008E342A" w:rsidRDefault="006D14FC" w:rsidP="006D14FC">
      <w:pPr>
        <w:snapToGrid w:val="0"/>
      </w:pPr>
      <w:r w:rsidRPr="008E342A">
        <w:t xml:space="preserve">The purpose of the </w:t>
      </w:r>
      <w:r>
        <w:t>Extended</w:t>
      </w:r>
      <w:r w:rsidRPr="008E342A">
        <w:t xml:space="preserve"> CAG information list information element is to provide "CAG information list" or to delete the "CAG information list" at the UE.</w:t>
      </w:r>
    </w:p>
    <w:p w14:paraId="71186CF9" w14:textId="4E338044" w:rsidR="006D14FC" w:rsidRPr="008E342A" w:rsidRDefault="006D14FC" w:rsidP="006D14FC">
      <w:r w:rsidRPr="008E342A">
        <w:t xml:space="preserve">The </w:t>
      </w:r>
      <w:r>
        <w:t>Extended</w:t>
      </w:r>
      <w:r w:rsidRPr="008E342A">
        <w:t xml:space="preserve"> CAG information </w:t>
      </w:r>
      <w:r>
        <w:t xml:space="preserve">list </w:t>
      </w:r>
      <w:r w:rsidRPr="008E342A">
        <w:t>information element is coded as shown in figures </w:t>
      </w:r>
      <w:r>
        <w:t>9.11.3.86</w:t>
      </w:r>
      <w:r w:rsidRPr="008E342A">
        <w:t>.1</w:t>
      </w:r>
      <w:r>
        <w:t xml:space="preserve"> and 9.11.3.86.2</w:t>
      </w:r>
      <w:r w:rsidRPr="008E342A">
        <w:t xml:space="preserve"> and table </w:t>
      </w:r>
      <w:r>
        <w:t>9.11.3.86</w:t>
      </w:r>
      <w:r w:rsidRPr="008E342A">
        <w:t>.1.</w:t>
      </w:r>
    </w:p>
    <w:p w14:paraId="51197A73" w14:textId="77777777" w:rsidR="006D14FC" w:rsidRPr="008E342A" w:rsidRDefault="006D14FC" w:rsidP="006D14FC">
      <w:r w:rsidRPr="008E342A">
        <w:t xml:space="preserve">The </w:t>
      </w:r>
      <w:r>
        <w:t xml:space="preserve">Extended CAG information </w:t>
      </w:r>
      <w:r w:rsidRPr="008E342A">
        <w:rPr>
          <w:iCs/>
        </w:rPr>
        <w:t>list</w:t>
      </w:r>
      <w:r w:rsidRPr="008E342A">
        <w:t xml:space="preserve"> is a type 6 information element, with a minimum length of </w:t>
      </w:r>
      <w:r>
        <w:t>3</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6D14FC" w:rsidRPr="008E342A" w14:paraId="2E2115D3" w14:textId="77777777" w:rsidTr="005A4158">
        <w:trPr>
          <w:cantSplit/>
          <w:jc w:val="center"/>
        </w:trPr>
        <w:tc>
          <w:tcPr>
            <w:tcW w:w="709" w:type="dxa"/>
            <w:tcBorders>
              <w:bottom w:val="single" w:sz="6" w:space="0" w:color="auto"/>
            </w:tcBorders>
          </w:tcPr>
          <w:p w14:paraId="597B807E" w14:textId="77777777" w:rsidR="006D14FC" w:rsidRPr="008E342A" w:rsidRDefault="006D14FC" w:rsidP="005A4158">
            <w:pPr>
              <w:pStyle w:val="TAC"/>
            </w:pPr>
            <w:r w:rsidRPr="008E342A">
              <w:lastRenderedPageBreak/>
              <w:t>8</w:t>
            </w:r>
          </w:p>
        </w:tc>
        <w:tc>
          <w:tcPr>
            <w:tcW w:w="709" w:type="dxa"/>
            <w:tcBorders>
              <w:bottom w:val="single" w:sz="6" w:space="0" w:color="auto"/>
            </w:tcBorders>
          </w:tcPr>
          <w:p w14:paraId="71FD3F22" w14:textId="77777777" w:rsidR="006D14FC" w:rsidRPr="008E342A" w:rsidRDefault="006D14FC" w:rsidP="005A4158">
            <w:pPr>
              <w:pStyle w:val="TAC"/>
            </w:pPr>
            <w:r w:rsidRPr="008E342A">
              <w:t>7</w:t>
            </w:r>
          </w:p>
        </w:tc>
        <w:tc>
          <w:tcPr>
            <w:tcW w:w="709" w:type="dxa"/>
            <w:tcBorders>
              <w:bottom w:val="single" w:sz="6" w:space="0" w:color="auto"/>
            </w:tcBorders>
          </w:tcPr>
          <w:p w14:paraId="1B6BE1A2" w14:textId="77777777" w:rsidR="006D14FC" w:rsidRPr="008E342A" w:rsidRDefault="006D14FC" w:rsidP="005A4158">
            <w:pPr>
              <w:pStyle w:val="TAC"/>
            </w:pPr>
            <w:r w:rsidRPr="008E342A">
              <w:t>6</w:t>
            </w:r>
          </w:p>
        </w:tc>
        <w:tc>
          <w:tcPr>
            <w:tcW w:w="709" w:type="dxa"/>
            <w:tcBorders>
              <w:bottom w:val="single" w:sz="6" w:space="0" w:color="auto"/>
            </w:tcBorders>
          </w:tcPr>
          <w:p w14:paraId="14BBB515" w14:textId="77777777" w:rsidR="006D14FC" w:rsidRPr="008E342A" w:rsidRDefault="006D14FC" w:rsidP="005A4158">
            <w:pPr>
              <w:pStyle w:val="TAC"/>
            </w:pPr>
            <w:r w:rsidRPr="008E342A">
              <w:t>5</w:t>
            </w:r>
          </w:p>
        </w:tc>
        <w:tc>
          <w:tcPr>
            <w:tcW w:w="709" w:type="dxa"/>
            <w:tcBorders>
              <w:bottom w:val="single" w:sz="6" w:space="0" w:color="auto"/>
            </w:tcBorders>
          </w:tcPr>
          <w:p w14:paraId="001EA712" w14:textId="77777777" w:rsidR="006D14FC" w:rsidRPr="008E342A" w:rsidRDefault="006D14FC" w:rsidP="005A4158">
            <w:pPr>
              <w:pStyle w:val="TAC"/>
            </w:pPr>
            <w:r w:rsidRPr="008E342A">
              <w:t>4</w:t>
            </w:r>
          </w:p>
        </w:tc>
        <w:tc>
          <w:tcPr>
            <w:tcW w:w="709" w:type="dxa"/>
            <w:tcBorders>
              <w:bottom w:val="single" w:sz="6" w:space="0" w:color="auto"/>
            </w:tcBorders>
          </w:tcPr>
          <w:p w14:paraId="32FC191C" w14:textId="77777777" w:rsidR="006D14FC" w:rsidRPr="008E342A" w:rsidRDefault="006D14FC" w:rsidP="005A4158">
            <w:pPr>
              <w:pStyle w:val="TAC"/>
            </w:pPr>
            <w:r w:rsidRPr="008E342A">
              <w:t>3</w:t>
            </w:r>
          </w:p>
        </w:tc>
        <w:tc>
          <w:tcPr>
            <w:tcW w:w="710" w:type="dxa"/>
            <w:tcBorders>
              <w:bottom w:val="single" w:sz="6" w:space="0" w:color="auto"/>
            </w:tcBorders>
          </w:tcPr>
          <w:p w14:paraId="0C5C0A2A" w14:textId="77777777" w:rsidR="006D14FC" w:rsidRPr="008E342A" w:rsidRDefault="006D14FC" w:rsidP="005A4158">
            <w:pPr>
              <w:pStyle w:val="TAC"/>
            </w:pPr>
            <w:r w:rsidRPr="008E342A">
              <w:t>2</w:t>
            </w:r>
          </w:p>
        </w:tc>
        <w:tc>
          <w:tcPr>
            <w:tcW w:w="710" w:type="dxa"/>
            <w:tcBorders>
              <w:bottom w:val="single" w:sz="6" w:space="0" w:color="auto"/>
            </w:tcBorders>
          </w:tcPr>
          <w:p w14:paraId="41FE9798" w14:textId="77777777" w:rsidR="006D14FC" w:rsidRPr="008E342A" w:rsidRDefault="006D14FC" w:rsidP="005A4158">
            <w:pPr>
              <w:pStyle w:val="TAC"/>
            </w:pPr>
            <w:r w:rsidRPr="008E342A">
              <w:t>1</w:t>
            </w:r>
          </w:p>
        </w:tc>
        <w:tc>
          <w:tcPr>
            <w:tcW w:w="1346" w:type="dxa"/>
          </w:tcPr>
          <w:p w14:paraId="5F0A6DBF" w14:textId="77777777" w:rsidR="006D14FC" w:rsidRPr="008E342A" w:rsidRDefault="006D14FC" w:rsidP="005A4158">
            <w:pPr>
              <w:pStyle w:val="TAC"/>
            </w:pPr>
          </w:p>
        </w:tc>
      </w:tr>
      <w:tr w:rsidR="006D14FC" w:rsidRPr="008E342A" w14:paraId="6F2CF077"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464F0689" w14:textId="77777777" w:rsidR="006D14FC" w:rsidRPr="008E342A" w:rsidRDefault="006D14FC" w:rsidP="005A4158">
            <w:pPr>
              <w:pStyle w:val="TAC"/>
            </w:pPr>
            <w:r>
              <w:t>Extended</w:t>
            </w:r>
            <w:r w:rsidRPr="008E342A">
              <w:t xml:space="preserve"> CAG information </w:t>
            </w:r>
            <w:r>
              <w:t xml:space="preserve">list </w:t>
            </w:r>
            <w:r w:rsidRPr="008E342A">
              <w:t>IEI</w:t>
            </w:r>
          </w:p>
        </w:tc>
        <w:tc>
          <w:tcPr>
            <w:tcW w:w="1346" w:type="dxa"/>
          </w:tcPr>
          <w:p w14:paraId="60BA892A" w14:textId="77777777" w:rsidR="006D14FC" w:rsidRPr="008E342A" w:rsidRDefault="006D14FC" w:rsidP="005A4158">
            <w:pPr>
              <w:pStyle w:val="TAL"/>
            </w:pPr>
            <w:r w:rsidRPr="008E342A">
              <w:t>octet 1</w:t>
            </w:r>
          </w:p>
        </w:tc>
      </w:tr>
      <w:tr w:rsidR="006D14FC" w:rsidRPr="008E342A" w14:paraId="16F7C5D4"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2A11E7C3" w14:textId="77777777" w:rsidR="006D14FC" w:rsidRPr="008E342A" w:rsidRDefault="006D14FC" w:rsidP="005A4158">
            <w:pPr>
              <w:pStyle w:val="TAC"/>
            </w:pPr>
          </w:p>
          <w:p w14:paraId="0BF4F84A" w14:textId="77777777" w:rsidR="006D14FC" w:rsidRPr="008E342A" w:rsidRDefault="006D14FC" w:rsidP="005A4158">
            <w:pPr>
              <w:pStyle w:val="TAC"/>
            </w:pPr>
            <w:r w:rsidRPr="008E342A">
              <w:t xml:space="preserve">Length of </w:t>
            </w:r>
            <w:r>
              <w:t>Extended</w:t>
            </w:r>
            <w:r w:rsidRPr="008E342A">
              <w:t xml:space="preserve"> CAG information </w:t>
            </w:r>
            <w:r>
              <w:t xml:space="preserve">list </w:t>
            </w:r>
            <w:r w:rsidRPr="008E342A">
              <w:t>contents</w:t>
            </w:r>
          </w:p>
          <w:p w14:paraId="4FE5D732" w14:textId="77777777" w:rsidR="006D14FC" w:rsidRPr="008E342A" w:rsidRDefault="006D14FC" w:rsidP="005A4158">
            <w:pPr>
              <w:pStyle w:val="TAC"/>
            </w:pPr>
          </w:p>
        </w:tc>
        <w:tc>
          <w:tcPr>
            <w:tcW w:w="1346" w:type="dxa"/>
          </w:tcPr>
          <w:p w14:paraId="3F7D685D" w14:textId="77777777" w:rsidR="006D14FC" w:rsidRPr="008E342A" w:rsidRDefault="006D14FC" w:rsidP="005A4158">
            <w:pPr>
              <w:pStyle w:val="TAL"/>
            </w:pPr>
            <w:r w:rsidRPr="008E342A">
              <w:t>octet 2</w:t>
            </w:r>
          </w:p>
          <w:p w14:paraId="49199166" w14:textId="77777777" w:rsidR="006D14FC" w:rsidRPr="008E342A" w:rsidRDefault="006D14FC" w:rsidP="005A4158">
            <w:pPr>
              <w:pStyle w:val="TAL"/>
            </w:pPr>
          </w:p>
          <w:p w14:paraId="74EBD92F" w14:textId="77777777" w:rsidR="006D14FC" w:rsidRPr="008E342A" w:rsidRDefault="006D14FC" w:rsidP="005A4158">
            <w:pPr>
              <w:pStyle w:val="TAL"/>
            </w:pPr>
            <w:r w:rsidRPr="008E342A">
              <w:t>octet 3</w:t>
            </w:r>
          </w:p>
        </w:tc>
      </w:tr>
      <w:tr w:rsidR="006D14FC" w:rsidRPr="008E342A" w14:paraId="42542E78"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3A6D2344" w14:textId="77777777" w:rsidR="006D14FC" w:rsidRPr="008E342A" w:rsidRDefault="006D14FC" w:rsidP="005A4158">
            <w:pPr>
              <w:pStyle w:val="TAC"/>
            </w:pPr>
          </w:p>
          <w:p w14:paraId="07EECBF6" w14:textId="77777777" w:rsidR="006D14FC" w:rsidRPr="008E342A" w:rsidRDefault="006D14FC" w:rsidP="005A4158">
            <w:pPr>
              <w:pStyle w:val="TAC"/>
            </w:pPr>
            <w:r>
              <w:t>Entry 1</w:t>
            </w:r>
          </w:p>
        </w:tc>
        <w:tc>
          <w:tcPr>
            <w:tcW w:w="1346" w:type="dxa"/>
          </w:tcPr>
          <w:p w14:paraId="6F135130" w14:textId="77777777" w:rsidR="006D14FC" w:rsidRPr="008E342A" w:rsidRDefault="006D14FC" w:rsidP="005A4158">
            <w:pPr>
              <w:pStyle w:val="TAL"/>
            </w:pPr>
            <w:r w:rsidRPr="008E342A">
              <w:t>octet 4*</w:t>
            </w:r>
          </w:p>
          <w:p w14:paraId="531EA0D0" w14:textId="77777777" w:rsidR="006D14FC" w:rsidRPr="008E342A" w:rsidRDefault="006D14FC" w:rsidP="005A4158">
            <w:pPr>
              <w:pStyle w:val="TAL"/>
            </w:pPr>
          </w:p>
          <w:p w14:paraId="590C2780" w14:textId="77777777" w:rsidR="006D14FC" w:rsidRPr="008E342A" w:rsidRDefault="006D14FC" w:rsidP="005A4158">
            <w:pPr>
              <w:pStyle w:val="TAL"/>
            </w:pPr>
            <w:r w:rsidRPr="008E342A">
              <w:t>octet a*</w:t>
            </w:r>
          </w:p>
        </w:tc>
      </w:tr>
      <w:tr w:rsidR="006D14FC" w:rsidRPr="008E342A" w14:paraId="4FB6B171"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32878AAF" w14:textId="77777777" w:rsidR="006D14FC" w:rsidRPr="008E342A" w:rsidRDefault="006D14FC" w:rsidP="005A4158">
            <w:pPr>
              <w:pStyle w:val="TAC"/>
            </w:pPr>
          </w:p>
          <w:p w14:paraId="14E0344B" w14:textId="77777777" w:rsidR="006D14FC" w:rsidRPr="008E342A" w:rsidRDefault="006D14FC" w:rsidP="005A4158">
            <w:pPr>
              <w:pStyle w:val="TAC"/>
            </w:pPr>
            <w:r>
              <w:t>Entry</w:t>
            </w:r>
            <w:r w:rsidRPr="008E342A">
              <w:t xml:space="preserve"> 2</w:t>
            </w:r>
          </w:p>
        </w:tc>
        <w:tc>
          <w:tcPr>
            <w:tcW w:w="1346" w:type="dxa"/>
          </w:tcPr>
          <w:p w14:paraId="7842D71E" w14:textId="77777777" w:rsidR="006D14FC" w:rsidRPr="008E342A" w:rsidRDefault="006D14FC" w:rsidP="005A4158">
            <w:pPr>
              <w:pStyle w:val="TAL"/>
              <w:rPr>
                <w:lang w:eastAsia="zh-CN"/>
              </w:rPr>
            </w:pPr>
            <w:r w:rsidRPr="008E342A">
              <w:rPr>
                <w:lang w:eastAsia="zh-CN"/>
              </w:rPr>
              <w:t>octet a+1*</w:t>
            </w:r>
          </w:p>
          <w:p w14:paraId="37438ABE" w14:textId="77777777" w:rsidR="006D14FC" w:rsidRPr="008E342A" w:rsidRDefault="006D14FC" w:rsidP="005A4158">
            <w:pPr>
              <w:pStyle w:val="TAL"/>
              <w:rPr>
                <w:lang w:eastAsia="zh-CN"/>
              </w:rPr>
            </w:pPr>
          </w:p>
          <w:p w14:paraId="352E63C8" w14:textId="77777777" w:rsidR="006D14FC" w:rsidRPr="008E342A" w:rsidRDefault="006D14FC" w:rsidP="005A4158">
            <w:pPr>
              <w:pStyle w:val="TAL"/>
              <w:rPr>
                <w:lang w:eastAsia="zh-CN"/>
              </w:rPr>
            </w:pPr>
            <w:r w:rsidRPr="008E342A">
              <w:rPr>
                <w:lang w:eastAsia="zh-CN"/>
              </w:rPr>
              <w:t>octet b*</w:t>
            </w:r>
          </w:p>
        </w:tc>
      </w:tr>
      <w:tr w:rsidR="006D14FC" w:rsidRPr="008E342A" w14:paraId="0659F412"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2EC22853" w14:textId="77777777" w:rsidR="006D14FC" w:rsidRPr="008E342A" w:rsidRDefault="006D14FC" w:rsidP="005A4158">
            <w:pPr>
              <w:pStyle w:val="TAC"/>
            </w:pPr>
          </w:p>
          <w:p w14:paraId="6991BDAF" w14:textId="77777777" w:rsidR="006D14FC" w:rsidRPr="008E342A" w:rsidRDefault="006D14FC" w:rsidP="005A4158">
            <w:pPr>
              <w:pStyle w:val="TAC"/>
            </w:pPr>
            <w:r w:rsidRPr="008E342A">
              <w:t>…</w:t>
            </w:r>
          </w:p>
        </w:tc>
        <w:tc>
          <w:tcPr>
            <w:tcW w:w="1346" w:type="dxa"/>
          </w:tcPr>
          <w:p w14:paraId="1726D1FF" w14:textId="77777777" w:rsidR="006D14FC" w:rsidRPr="008E342A" w:rsidRDefault="006D14FC" w:rsidP="005A4158">
            <w:pPr>
              <w:pStyle w:val="TAL"/>
              <w:rPr>
                <w:lang w:eastAsia="zh-CN"/>
              </w:rPr>
            </w:pPr>
            <w:r w:rsidRPr="008E342A">
              <w:rPr>
                <w:lang w:eastAsia="zh-CN"/>
              </w:rPr>
              <w:t>octet b+1*</w:t>
            </w:r>
          </w:p>
          <w:p w14:paraId="4752DAEF" w14:textId="77777777" w:rsidR="006D14FC" w:rsidRPr="008E342A" w:rsidRDefault="006D14FC" w:rsidP="005A4158">
            <w:pPr>
              <w:pStyle w:val="TAL"/>
              <w:rPr>
                <w:lang w:eastAsia="zh-CN"/>
              </w:rPr>
            </w:pPr>
          </w:p>
          <w:p w14:paraId="50A5DE9C" w14:textId="77777777" w:rsidR="006D14FC" w:rsidRPr="008E342A" w:rsidRDefault="006D14FC" w:rsidP="005A4158">
            <w:pPr>
              <w:pStyle w:val="TAL"/>
            </w:pPr>
            <w:r w:rsidRPr="008E342A">
              <w:rPr>
                <w:lang w:eastAsia="zh-CN"/>
              </w:rPr>
              <w:t>octet g*</w:t>
            </w:r>
          </w:p>
        </w:tc>
      </w:tr>
      <w:tr w:rsidR="006D14FC" w:rsidRPr="008E342A" w14:paraId="553B4D5A" w14:textId="77777777" w:rsidTr="005A4158">
        <w:trPr>
          <w:cantSplit/>
          <w:jc w:val="center"/>
        </w:trPr>
        <w:tc>
          <w:tcPr>
            <w:tcW w:w="5674" w:type="dxa"/>
            <w:gridSpan w:val="8"/>
            <w:tcBorders>
              <w:left w:val="single" w:sz="6" w:space="0" w:color="auto"/>
              <w:bottom w:val="single" w:sz="4" w:space="0" w:color="auto"/>
              <w:right w:val="single" w:sz="6" w:space="0" w:color="auto"/>
            </w:tcBorders>
          </w:tcPr>
          <w:p w14:paraId="43F51182" w14:textId="77777777" w:rsidR="006D14FC" w:rsidRPr="008E342A" w:rsidRDefault="006D14FC" w:rsidP="005A4158">
            <w:pPr>
              <w:pStyle w:val="TAC"/>
            </w:pPr>
          </w:p>
          <w:p w14:paraId="2BAD8032" w14:textId="77777777" w:rsidR="006D14FC" w:rsidRPr="008E342A" w:rsidRDefault="006D14FC" w:rsidP="005A4158">
            <w:pPr>
              <w:pStyle w:val="TAC"/>
            </w:pPr>
            <w:r>
              <w:t>Entry</w:t>
            </w:r>
            <w:r w:rsidRPr="008E342A">
              <w:t xml:space="preserve"> </w:t>
            </w:r>
            <w:r>
              <w:t>n</w:t>
            </w:r>
          </w:p>
        </w:tc>
        <w:tc>
          <w:tcPr>
            <w:tcW w:w="1346" w:type="dxa"/>
          </w:tcPr>
          <w:p w14:paraId="3A1BBB15" w14:textId="77777777" w:rsidR="006D14FC" w:rsidRPr="008E342A" w:rsidRDefault="006D14FC" w:rsidP="005A4158">
            <w:pPr>
              <w:pStyle w:val="TAL"/>
            </w:pPr>
            <w:r w:rsidRPr="008E342A">
              <w:t>octet g</w:t>
            </w:r>
            <w:r>
              <w:t>+1</w:t>
            </w:r>
            <w:r w:rsidRPr="008E342A">
              <w:t>*</w:t>
            </w:r>
          </w:p>
          <w:p w14:paraId="54E4E1F4" w14:textId="77777777" w:rsidR="006D14FC" w:rsidRPr="008E342A" w:rsidRDefault="006D14FC" w:rsidP="005A4158">
            <w:pPr>
              <w:pStyle w:val="TAL"/>
            </w:pPr>
          </w:p>
          <w:p w14:paraId="6BBD38DC" w14:textId="77777777" w:rsidR="006D14FC" w:rsidRPr="008E342A" w:rsidRDefault="006D14FC" w:rsidP="005A4158">
            <w:pPr>
              <w:pStyle w:val="TAL"/>
            </w:pPr>
            <w:r w:rsidRPr="008E342A">
              <w:t xml:space="preserve">octet </w:t>
            </w:r>
            <w:r>
              <w:t>h</w:t>
            </w:r>
            <w:r w:rsidRPr="008E342A">
              <w:t>*</w:t>
            </w:r>
          </w:p>
        </w:tc>
      </w:tr>
    </w:tbl>
    <w:p w14:paraId="5F13523B" w14:textId="49FA2785" w:rsidR="006D14FC" w:rsidRPr="008E342A" w:rsidRDefault="006D14FC" w:rsidP="006D14FC">
      <w:pPr>
        <w:pStyle w:val="TF"/>
      </w:pPr>
      <w:r w:rsidRPr="008E342A">
        <w:t>Figure </w:t>
      </w:r>
      <w:r>
        <w:t>9.11.3.86</w:t>
      </w:r>
      <w:r w:rsidRPr="008E342A">
        <w:t xml:space="preserve">.1: </w:t>
      </w:r>
      <w:r>
        <w:t>Extended</w:t>
      </w:r>
      <w:r w:rsidRPr="008E342A">
        <w:t xml:space="preserve"> CAG information</w:t>
      </w:r>
      <w:r>
        <w:t xml:space="preserve"> list</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6D14FC" w:rsidRPr="008E342A" w14:paraId="697B9605" w14:textId="77777777" w:rsidTr="005A4158">
        <w:trPr>
          <w:cantSplit/>
          <w:jc w:val="center"/>
        </w:trPr>
        <w:tc>
          <w:tcPr>
            <w:tcW w:w="709" w:type="dxa"/>
            <w:tcBorders>
              <w:bottom w:val="single" w:sz="6" w:space="0" w:color="auto"/>
            </w:tcBorders>
          </w:tcPr>
          <w:p w14:paraId="034687CA" w14:textId="77777777" w:rsidR="006D14FC" w:rsidRPr="008E342A" w:rsidRDefault="006D14FC" w:rsidP="005A4158">
            <w:pPr>
              <w:pStyle w:val="TAC"/>
            </w:pPr>
            <w:r w:rsidRPr="008E342A">
              <w:t>8</w:t>
            </w:r>
          </w:p>
        </w:tc>
        <w:tc>
          <w:tcPr>
            <w:tcW w:w="709" w:type="dxa"/>
            <w:tcBorders>
              <w:bottom w:val="single" w:sz="6" w:space="0" w:color="auto"/>
            </w:tcBorders>
          </w:tcPr>
          <w:p w14:paraId="43D40881" w14:textId="77777777" w:rsidR="006D14FC" w:rsidRPr="008E342A" w:rsidRDefault="006D14FC" w:rsidP="005A4158">
            <w:pPr>
              <w:pStyle w:val="TAC"/>
            </w:pPr>
            <w:r w:rsidRPr="008E342A">
              <w:t>7</w:t>
            </w:r>
          </w:p>
        </w:tc>
        <w:tc>
          <w:tcPr>
            <w:tcW w:w="709" w:type="dxa"/>
            <w:tcBorders>
              <w:bottom w:val="single" w:sz="6" w:space="0" w:color="auto"/>
            </w:tcBorders>
          </w:tcPr>
          <w:p w14:paraId="38571894" w14:textId="77777777" w:rsidR="006D14FC" w:rsidRPr="008E342A" w:rsidRDefault="006D14FC" w:rsidP="005A4158">
            <w:pPr>
              <w:pStyle w:val="TAC"/>
            </w:pPr>
            <w:r w:rsidRPr="008E342A">
              <w:t>6</w:t>
            </w:r>
          </w:p>
        </w:tc>
        <w:tc>
          <w:tcPr>
            <w:tcW w:w="710" w:type="dxa"/>
            <w:tcBorders>
              <w:bottom w:val="single" w:sz="6" w:space="0" w:color="auto"/>
            </w:tcBorders>
          </w:tcPr>
          <w:p w14:paraId="0056BCD6" w14:textId="77777777" w:rsidR="006D14FC" w:rsidRPr="008E342A" w:rsidRDefault="006D14FC" w:rsidP="005A4158">
            <w:pPr>
              <w:pStyle w:val="TAC"/>
            </w:pPr>
            <w:r w:rsidRPr="008E342A">
              <w:t>5</w:t>
            </w:r>
          </w:p>
        </w:tc>
        <w:tc>
          <w:tcPr>
            <w:tcW w:w="709" w:type="dxa"/>
            <w:tcBorders>
              <w:bottom w:val="single" w:sz="6" w:space="0" w:color="auto"/>
            </w:tcBorders>
          </w:tcPr>
          <w:p w14:paraId="1A9713C5" w14:textId="77777777" w:rsidR="006D14FC" w:rsidRPr="008E342A" w:rsidRDefault="006D14FC" w:rsidP="005A4158">
            <w:pPr>
              <w:pStyle w:val="TAC"/>
            </w:pPr>
            <w:r w:rsidRPr="008E342A">
              <w:t>4</w:t>
            </w:r>
          </w:p>
        </w:tc>
        <w:tc>
          <w:tcPr>
            <w:tcW w:w="709" w:type="dxa"/>
            <w:tcBorders>
              <w:bottom w:val="single" w:sz="6" w:space="0" w:color="auto"/>
            </w:tcBorders>
          </w:tcPr>
          <w:p w14:paraId="30DE1E9F" w14:textId="77777777" w:rsidR="006D14FC" w:rsidRPr="008E342A" w:rsidRDefault="006D14FC" w:rsidP="005A4158">
            <w:pPr>
              <w:pStyle w:val="TAC"/>
            </w:pPr>
            <w:r w:rsidRPr="008E342A">
              <w:t>3</w:t>
            </w:r>
          </w:p>
        </w:tc>
        <w:tc>
          <w:tcPr>
            <w:tcW w:w="710" w:type="dxa"/>
            <w:tcBorders>
              <w:bottom w:val="single" w:sz="6" w:space="0" w:color="auto"/>
            </w:tcBorders>
          </w:tcPr>
          <w:p w14:paraId="5449887E" w14:textId="77777777" w:rsidR="006D14FC" w:rsidRPr="008E342A" w:rsidRDefault="006D14FC" w:rsidP="005A4158">
            <w:pPr>
              <w:pStyle w:val="TAC"/>
            </w:pPr>
            <w:r w:rsidRPr="008E342A">
              <w:t>2</w:t>
            </w:r>
          </w:p>
        </w:tc>
        <w:tc>
          <w:tcPr>
            <w:tcW w:w="710" w:type="dxa"/>
            <w:tcBorders>
              <w:bottom w:val="single" w:sz="6" w:space="0" w:color="auto"/>
            </w:tcBorders>
          </w:tcPr>
          <w:p w14:paraId="240627CF" w14:textId="77777777" w:rsidR="006D14FC" w:rsidRPr="008E342A" w:rsidRDefault="006D14FC" w:rsidP="005A4158">
            <w:pPr>
              <w:pStyle w:val="TAC"/>
            </w:pPr>
            <w:r w:rsidRPr="008E342A">
              <w:t>1</w:t>
            </w:r>
          </w:p>
        </w:tc>
        <w:tc>
          <w:tcPr>
            <w:tcW w:w="1346" w:type="dxa"/>
          </w:tcPr>
          <w:p w14:paraId="1B320878" w14:textId="77777777" w:rsidR="006D14FC" w:rsidRPr="008E342A" w:rsidRDefault="006D14FC" w:rsidP="005A4158">
            <w:pPr>
              <w:pStyle w:val="TAC"/>
            </w:pPr>
          </w:p>
        </w:tc>
      </w:tr>
      <w:tr w:rsidR="006D14FC" w:rsidRPr="008E342A" w14:paraId="2146DC1D" w14:textId="77777777" w:rsidTr="005A4158">
        <w:trPr>
          <w:cantSplit/>
          <w:jc w:val="center"/>
        </w:trPr>
        <w:tc>
          <w:tcPr>
            <w:tcW w:w="5675" w:type="dxa"/>
            <w:gridSpan w:val="8"/>
            <w:vMerge w:val="restart"/>
            <w:tcBorders>
              <w:left w:val="single" w:sz="6" w:space="0" w:color="auto"/>
              <w:right w:val="single" w:sz="6" w:space="0" w:color="auto"/>
            </w:tcBorders>
          </w:tcPr>
          <w:p w14:paraId="45372105" w14:textId="77777777" w:rsidR="006D14FC" w:rsidRDefault="006D14FC" w:rsidP="005A4158">
            <w:pPr>
              <w:pStyle w:val="TAC"/>
              <w:rPr>
                <w:lang w:eastAsia="ko-KR"/>
              </w:rPr>
            </w:pPr>
            <w:r>
              <w:rPr>
                <w:rFonts w:hint="eastAsia"/>
                <w:lang w:eastAsia="ko-KR"/>
              </w:rPr>
              <w:t>L</w:t>
            </w:r>
            <w:r>
              <w:rPr>
                <w:lang w:eastAsia="ko-KR"/>
              </w:rPr>
              <w:t>ength of entry contents</w:t>
            </w:r>
          </w:p>
        </w:tc>
        <w:tc>
          <w:tcPr>
            <w:tcW w:w="1346" w:type="dxa"/>
          </w:tcPr>
          <w:p w14:paraId="6EFAA989" w14:textId="77777777" w:rsidR="006D14FC" w:rsidRDefault="006D14FC" w:rsidP="005A4158">
            <w:pPr>
              <w:pStyle w:val="TAL"/>
              <w:rPr>
                <w:lang w:eastAsia="zh-CN"/>
              </w:rPr>
            </w:pPr>
            <w:r>
              <w:rPr>
                <w:rFonts w:hint="eastAsia"/>
                <w:lang w:eastAsia="ko-KR"/>
              </w:rPr>
              <w:t>o</w:t>
            </w:r>
            <w:r>
              <w:rPr>
                <w:lang w:eastAsia="ko-KR"/>
              </w:rPr>
              <w:t>ctet q</w:t>
            </w:r>
          </w:p>
        </w:tc>
      </w:tr>
      <w:tr w:rsidR="006D14FC" w:rsidRPr="008E342A" w14:paraId="5967BA9F" w14:textId="77777777" w:rsidTr="005A4158">
        <w:trPr>
          <w:cantSplit/>
          <w:jc w:val="center"/>
        </w:trPr>
        <w:tc>
          <w:tcPr>
            <w:tcW w:w="5675" w:type="dxa"/>
            <w:gridSpan w:val="8"/>
            <w:vMerge/>
            <w:tcBorders>
              <w:left w:val="single" w:sz="6" w:space="0" w:color="auto"/>
              <w:bottom w:val="single" w:sz="6" w:space="0" w:color="auto"/>
              <w:right w:val="single" w:sz="6" w:space="0" w:color="auto"/>
            </w:tcBorders>
          </w:tcPr>
          <w:p w14:paraId="36771B61" w14:textId="77777777" w:rsidR="006D14FC" w:rsidRDefault="006D14FC" w:rsidP="005A4158">
            <w:pPr>
              <w:pStyle w:val="TAC"/>
              <w:rPr>
                <w:lang w:eastAsia="ko-KR"/>
              </w:rPr>
            </w:pPr>
          </w:p>
        </w:tc>
        <w:tc>
          <w:tcPr>
            <w:tcW w:w="1346" w:type="dxa"/>
          </w:tcPr>
          <w:p w14:paraId="12621FB9" w14:textId="77777777" w:rsidR="006D14FC" w:rsidRDefault="006D14FC" w:rsidP="005A4158">
            <w:pPr>
              <w:pStyle w:val="TAL"/>
              <w:rPr>
                <w:lang w:eastAsia="zh-CN"/>
              </w:rPr>
            </w:pPr>
            <w:r>
              <w:rPr>
                <w:rFonts w:hint="eastAsia"/>
                <w:lang w:eastAsia="ko-KR"/>
              </w:rPr>
              <w:t>o</w:t>
            </w:r>
            <w:r>
              <w:rPr>
                <w:lang w:eastAsia="ko-KR"/>
              </w:rPr>
              <w:t>ctet q</w:t>
            </w:r>
            <w:r>
              <w:rPr>
                <w:rFonts w:hint="eastAsia"/>
                <w:lang w:eastAsia="zh-CN"/>
              </w:rPr>
              <w:t>+1</w:t>
            </w:r>
          </w:p>
        </w:tc>
      </w:tr>
      <w:tr w:rsidR="006D14FC" w:rsidRPr="008E342A" w14:paraId="544CC7FF"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7B6F4B5C" w14:textId="77777777" w:rsidR="006D14FC" w:rsidRPr="005F7EB0" w:rsidRDefault="006D14FC" w:rsidP="005A4158">
            <w:pPr>
              <w:pStyle w:val="TAC"/>
            </w:pPr>
          </w:p>
          <w:p w14:paraId="77AB144F" w14:textId="77777777" w:rsidR="006D14FC" w:rsidRDefault="006D14FC" w:rsidP="005A4158">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79371FB2" w14:textId="77777777" w:rsidR="006D14FC" w:rsidRPr="005F7EB0" w:rsidRDefault="006D14FC" w:rsidP="005A4158">
            <w:pPr>
              <w:pStyle w:val="TAC"/>
            </w:pPr>
          </w:p>
          <w:p w14:paraId="52C7D963" w14:textId="77777777" w:rsidR="006D14FC" w:rsidRDefault="006D14FC" w:rsidP="005A4158">
            <w:pPr>
              <w:pStyle w:val="TAC"/>
              <w:rPr>
                <w:lang w:eastAsia="ko-KR"/>
              </w:rPr>
            </w:pPr>
            <w:r w:rsidRPr="005F7EB0">
              <w:t>MCC digit 1</w:t>
            </w:r>
          </w:p>
        </w:tc>
        <w:tc>
          <w:tcPr>
            <w:tcW w:w="1346" w:type="dxa"/>
          </w:tcPr>
          <w:p w14:paraId="57EB9031" w14:textId="77777777" w:rsidR="006D14FC" w:rsidRPr="005F7EB0" w:rsidRDefault="006D14FC" w:rsidP="005A4158">
            <w:pPr>
              <w:pStyle w:val="TAL"/>
            </w:pPr>
          </w:p>
          <w:p w14:paraId="030790DB" w14:textId="77777777" w:rsidR="006D14FC" w:rsidRDefault="006D14FC" w:rsidP="005A4158">
            <w:pPr>
              <w:pStyle w:val="TAL"/>
              <w:rPr>
                <w:lang w:eastAsia="zh-CN"/>
              </w:rPr>
            </w:pPr>
            <w:r w:rsidRPr="005F7EB0">
              <w:t xml:space="preserve">octet </w:t>
            </w:r>
            <w:r>
              <w:t>q+</w:t>
            </w:r>
            <w:r>
              <w:rPr>
                <w:rFonts w:hint="eastAsia"/>
                <w:lang w:eastAsia="zh-CN"/>
              </w:rPr>
              <w:t>2</w:t>
            </w:r>
          </w:p>
        </w:tc>
      </w:tr>
      <w:tr w:rsidR="006D14FC" w:rsidRPr="008E342A" w14:paraId="3D7621CD"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20A16273" w14:textId="77777777" w:rsidR="006D14FC" w:rsidRPr="005F7EB0" w:rsidRDefault="006D14FC" w:rsidP="005A4158">
            <w:pPr>
              <w:pStyle w:val="TAC"/>
            </w:pPr>
          </w:p>
          <w:p w14:paraId="6A4A93F7" w14:textId="77777777" w:rsidR="006D14FC" w:rsidRDefault="006D14FC" w:rsidP="005A4158">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4A1B61CB" w14:textId="77777777" w:rsidR="006D14FC" w:rsidRPr="005F7EB0" w:rsidRDefault="006D14FC" w:rsidP="005A4158">
            <w:pPr>
              <w:pStyle w:val="TAC"/>
            </w:pPr>
          </w:p>
          <w:p w14:paraId="17837447" w14:textId="77777777" w:rsidR="006D14FC" w:rsidRDefault="006D14FC" w:rsidP="005A4158">
            <w:pPr>
              <w:pStyle w:val="TAC"/>
              <w:rPr>
                <w:lang w:eastAsia="ko-KR"/>
              </w:rPr>
            </w:pPr>
            <w:r w:rsidRPr="005F7EB0">
              <w:t>MCC digit 3</w:t>
            </w:r>
          </w:p>
        </w:tc>
        <w:tc>
          <w:tcPr>
            <w:tcW w:w="1346" w:type="dxa"/>
          </w:tcPr>
          <w:p w14:paraId="29107EDE" w14:textId="77777777" w:rsidR="006D14FC" w:rsidRPr="005F7EB0" w:rsidRDefault="006D14FC" w:rsidP="005A4158">
            <w:pPr>
              <w:pStyle w:val="TAL"/>
            </w:pPr>
          </w:p>
          <w:p w14:paraId="78DFD187" w14:textId="77777777" w:rsidR="006D14FC" w:rsidRDefault="006D14FC" w:rsidP="005A4158">
            <w:pPr>
              <w:pStyle w:val="TAL"/>
              <w:rPr>
                <w:lang w:eastAsia="zh-CN"/>
              </w:rPr>
            </w:pPr>
            <w:r w:rsidRPr="005F7EB0">
              <w:t xml:space="preserve">octet </w:t>
            </w:r>
            <w:r>
              <w:t>q+</w:t>
            </w:r>
            <w:r>
              <w:rPr>
                <w:rFonts w:hint="eastAsia"/>
                <w:lang w:eastAsia="zh-CN"/>
              </w:rPr>
              <w:t>3</w:t>
            </w:r>
          </w:p>
        </w:tc>
      </w:tr>
      <w:tr w:rsidR="006D14FC" w:rsidRPr="008E342A" w14:paraId="555D9457"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77FB95C1" w14:textId="77777777" w:rsidR="006D14FC" w:rsidRPr="005F7EB0" w:rsidRDefault="006D14FC" w:rsidP="005A4158">
            <w:pPr>
              <w:pStyle w:val="TAC"/>
            </w:pPr>
          </w:p>
          <w:p w14:paraId="09ACF69E" w14:textId="77777777" w:rsidR="006D14FC" w:rsidRDefault="006D14FC" w:rsidP="005A4158">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4B7DB548" w14:textId="77777777" w:rsidR="006D14FC" w:rsidRPr="005F7EB0" w:rsidRDefault="006D14FC" w:rsidP="005A4158">
            <w:pPr>
              <w:pStyle w:val="TAC"/>
            </w:pPr>
          </w:p>
          <w:p w14:paraId="30A0799A" w14:textId="77777777" w:rsidR="006D14FC" w:rsidRDefault="006D14FC" w:rsidP="005A4158">
            <w:pPr>
              <w:pStyle w:val="TAC"/>
              <w:rPr>
                <w:lang w:eastAsia="ko-KR"/>
              </w:rPr>
            </w:pPr>
            <w:r w:rsidRPr="005F7EB0">
              <w:t>MNC digit 1</w:t>
            </w:r>
          </w:p>
        </w:tc>
        <w:tc>
          <w:tcPr>
            <w:tcW w:w="1346" w:type="dxa"/>
          </w:tcPr>
          <w:p w14:paraId="1765D8BF" w14:textId="77777777" w:rsidR="006D14FC" w:rsidRPr="005F7EB0" w:rsidRDefault="006D14FC" w:rsidP="005A4158">
            <w:pPr>
              <w:pStyle w:val="TAL"/>
            </w:pPr>
          </w:p>
          <w:p w14:paraId="3938DC06" w14:textId="77777777" w:rsidR="006D14FC" w:rsidRDefault="006D14FC" w:rsidP="005A4158">
            <w:pPr>
              <w:pStyle w:val="TAL"/>
              <w:rPr>
                <w:lang w:eastAsia="zh-CN"/>
              </w:rPr>
            </w:pPr>
            <w:r w:rsidRPr="005F7EB0">
              <w:t xml:space="preserve">octet </w:t>
            </w:r>
            <w:r>
              <w:t>q+</w:t>
            </w:r>
            <w:r>
              <w:rPr>
                <w:rFonts w:hint="eastAsia"/>
                <w:lang w:eastAsia="zh-CN"/>
              </w:rPr>
              <w:t>4</w:t>
            </w:r>
          </w:p>
        </w:tc>
      </w:tr>
      <w:tr w:rsidR="006D14FC" w:rsidRPr="008E342A" w14:paraId="015C893F" w14:textId="77777777" w:rsidTr="005A4158">
        <w:trPr>
          <w:cantSplit/>
          <w:jc w:val="center"/>
        </w:trPr>
        <w:tc>
          <w:tcPr>
            <w:tcW w:w="709" w:type="dxa"/>
            <w:tcBorders>
              <w:left w:val="single" w:sz="6" w:space="0" w:color="auto"/>
              <w:bottom w:val="single" w:sz="6" w:space="0" w:color="auto"/>
              <w:right w:val="single" w:sz="6" w:space="0" w:color="auto"/>
            </w:tcBorders>
          </w:tcPr>
          <w:p w14:paraId="0210B65C" w14:textId="77777777" w:rsidR="006D14FC" w:rsidRDefault="006D14FC" w:rsidP="005A4158">
            <w:pPr>
              <w:pStyle w:val="TAC"/>
              <w:rPr>
                <w:lang w:eastAsia="ko-KR"/>
              </w:rPr>
            </w:pPr>
            <w:r>
              <w:rPr>
                <w:rFonts w:hint="eastAsia"/>
                <w:lang w:eastAsia="ko-KR"/>
              </w:rPr>
              <w:t>0</w:t>
            </w:r>
          </w:p>
          <w:p w14:paraId="56309859" w14:textId="77777777" w:rsidR="006D14FC" w:rsidRPr="008E342A" w:rsidRDefault="006D14FC" w:rsidP="005A4158">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21517FA1" w14:textId="77777777" w:rsidR="006D14FC" w:rsidRDefault="006D14FC" w:rsidP="005A4158">
            <w:pPr>
              <w:pStyle w:val="TAC"/>
              <w:rPr>
                <w:lang w:eastAsia="ko-KR"/>
              </w:rPr>
            </w:pPr>
            <w:r>
              <w:rPr>
                <w:rFonts w:hint="eastAsia"/>
                <w:lang w:eastAsia="ko-KR"/>
              </w:rPr>
              <w:t>0</w:t>
            </w:r>
          </w:p>
          <w:p w14:paraId="4E9A002E" w14:textId="77777777" w:rsidR="006D14FC" w:rsidRPr="008E342A" w:rsidRDefault="006D14FC" w:rsidP="005A4158">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0505C380" w14:textId="77777777" w:rsidR="006D14FC" w:rsidRDefault="006D14FC" w:rsidP="005A4158">
            <w:pPr>
              <w:pStyle w:val="TAC"/>
              <w:rPr>
                <w:lang w:eastAsia="ko-KR"/>
              </w:rPr>
            </w:pPr>
            <w:r>
              <w:rPr>
                <w:rFonts w:hint="eastAsia"/>
                <w:lang w:eastAsia="ko-KR"/>
              </w:rPr>
              <w:t>0</w:t>
            </w:r>
          </w:p>
          <w:p w14:paraId="4929B05C" w14:textId="77777777" w:rsidR="006D14FC" w:rsidRPr="008E342A" w:rsidRDefault="006D14FC" w:rsidP="005A4158">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5F5F8F5D" w14:textId="77777777" w:rsidR="006D14FC" w:rsidRDefault="006D14FC" w:rsidP="005A4158">
            <w:pPr>
              <w:pStyle w:val="TAC"/>
              <w:rPr>
                <w:lang w:eastAsia="ko-KR"/>
              </w:rPr>
            </w:pPr>
            <w:r>
              <w:rPr>
                <w:rFonts w:hint="eastAsia"/>
                <w:lang w:eastAsia="ko-KR"/>
              </w:rPr>
              <w:t>0</w:t>
            </w:r>
          </w:p>
          <w:p w14:paraId="700BC9BC" w14:textId="77777777" w:rsidR="006D14FC" w:rsidRPr="008E342A" w:rsidRDefault="006D14FC" w:rsidP="005A4158">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0F47212B" w14:textId="4AB71085" w:rsidR="006D14FC" w:rsidDel="007D1A9F" w:rsidRDefault="006D14FC" w:rsidP="005A4158">
            <w:pPr>
              <w:pStyle w:val="TAC"/>
              <w:rPr>
                <w:del w:id="152" w:author="Author" w:date="2023-01-09T11:43:00Z"/>
                <w:lang w:eastAsia="ko-KR"/>
              </w:rPr>
            </w:pPr>
            <w:del w:id="153" w:author="Author" w:date="2023-01-09T11:43:00Z">
              <w:r w:rsidDel="007D1A9F">
                <w:rPr>
                  <w:rFonts w:hint="eastAsia"/>
                  <w:lang w:eastAsia="ko-KR"/>
                </w:rPr>
                <w:delText>0</w:delText>
              </w:r>
            </w:del>
          </w:p>
          <w:p w14:paraId="36D02971" w14:textId="6655DC6D" w:rsidR="006D14FC" w:rsidRPr="008E342A" w:rsidRDefault="006D14FC" w:rsidP="005A4158">
            <w:pPr>
              <w:pStyle w:val="TAC"/>
              <w:rPr>
                <w:lang w:eastAsia="ko-KR"/>
              </w:rPr>
            </w:pPr>
            <w:del w:id="154" w:author="Author" w:date="2023-01-09T11:43:00Z">
              <w:r w:rsidDel="007D1A9F">
                <w:rPr>
                  <w:rFonts w:hint="eastAsia"/>
                  <w:lang w:eastAsia="ko-KR"/>
                </w:rPr>
                <w:delText>S</w:delText>
              </w:r>
              <w:r w:rsidDel="007D1A9F">
                <w:rPr>
                  <w:lang w:eastAsia="ko-KR"/>
                </w:rPr>
                <w:delText>pare</w:delText>
              </w:r>
            </w:del>
            <w:ins w:id="155" w:author="Author" w:date="2023-01-09T11:43:00Z">
              <w:r w:rsidR="007D1A9F">
                <w:rPr>
                  <w:lang w:eastAsia="ko-KR"/>
                </w:rPr>
                <w:t>CAILI</w:t>
              </w:r>
            </w:ins>
          </w:p>
        </w:tc>
        <w:tc>
          <w:tcPr>
            <w:tcW w:w="709" w:type="dxa"/>
            <w:tcBorders>
              <w:left w:val="single" w:sz="6" w:space="0" w:color="auto"/>
              <w:bottom w:val="single" w:sz="6" w:space="0" w:color="auto"/>
              <w:right w:val="single" w:sz="6" w:space="0" w:color="auto"/>
            </w:tcBorders>
          </w:tcPr>
          <w:p w14:paraId="6AD29E14" w14:textId="2F333390" w:rsidR="006D14FC" w:rsidDel="007D1A9F" w:rsidRDefault="006D14FC" w:rsidP="005A4158">
            <w:pPr>
              <w:pStyle w:val="TAC"/>
              <w:rPr>
                <w:del w:id="156" w:author="Author" w:date="2023-01-09T11:43:00Z"/>
                <w:lang w:eastAsia="ko-KR"/>
              </w:rPr>
            </w:pPr>
            <w:del w:id="157" w:author="Author" w:date="2023-01-09T11:43:00Z">
              <w:r w:rsidDel="007D1A9F">
                <w:rPr>
                  <w:rFonts w:hint="eastAsia"/>
                  <w:lang w:eastAsia="ko-KR"/>
                </w:rPr>
                <w:delText>0</w:delText>
              </w:r>
            </w:del>
          </w:p>
          <w:p w14:paraId="2D0750CA" w14:textId="5311D64F" w:rsidR="006D14FC" w:rsidRPr="008E342A" w:rsidRDefault="006D14FC" w:rsidP="005A4158">
            <w:pPr>
              <w:pStyle w:val="TAC"/>
              <w:rPr>
                <w:lang w:eastAsia="ko-KR"/>
              </w:rPr>
            </w:pPr>
            <w:del w:id="158" w:author="Author" w:date="2023-01-09T11:43:00Z">
              <w:r w:rsidDel="007D1A9F">
                <w:rPr>
                  <w:rFonts w:hint="eastAsia"/>
                  <w:lang w:eastAsia="ko-KR"/>
                </w:rPr>
                <w:delText>S</w:delText>
              </w:r>
              <w:r w:rsidDel="007D1A9F">
                <w:rPr>
                  <w:lang w:eastAsia="ko-KR"/>
                </w:rPr>
                <w:delText>pare</w:delText>
              </w:r>
            </w:del>
            <w:ins w:id="159" w:author="Author" w:date="2023-01-09T11:43:00Z">
              <w:r w:rsidR="007D1A9F">
                <w:rPr>
                  <w:lang w:eastAsia="ko-KR"/>
                </w:rPr>
                <w:t>LCI</w:t>
              </w:r>
            </w:ins>
          </w:p>
        </w:tc>
        <w:tc>
          <w:tcPr>
            <w:tcW w:w="710" w:type="dxa"/>
            <w:tcBorders>
              <w:left w:val="single" w:sz="6" w:space="0" w:color="auto"/>
              <w:bottom w:val="single" w:sz="6" w:space="0" w:color="auto"/>
              <w:right w:val="single" w:sz="6" w:space="0" w:color="auto"/>
            </w:tcBorders>
          </w:tcPr>
          <w:p w14:paraId="0CB3220A" w14:textId="77777777" w:rsidR="006D14FC" w:rsidRDefault="006D14FC" w:rsidP="005A4158">
            <w:pPr>
              <w:pStyle w:val="TAC"/>
              <w:rPr>
                <w:lang w:eastAsia="ko-KR"/>
              </w:rPr>
            </w:pPr>
            <w:r>
              <w:rPr>
                <w:rFonts w:hint="eastAsia"/>
                <w:lang w:eastAsia="ko-KR"/>
              </w:rPr>
              <w:t>0</w:t>
            </w:r>
          </w:p>
          <w:p w14:paraId="4F2D8624" w14:textId="77777777" w:rsidR="006D14FC" w:rsidRPr="008E342A" w:rsidRDefault="006D14FC" w:rsidP="005A4158">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207FE8E0" w14:textId="77777777" w:rsidR="006D14FC" w:rsidRDefault="006D14FC" w:rsidP="005A4158">
            <w:pPr>
              <w:pStyle w:val="TAC"/>
              <w:rPr>
                <w:lang w:eastAsia="ko-KR"/>
              </w:rPr>
            </w:pPr>
            <w:r>
              <w:rPr>
                <w:rFonts w:hint="eastAsia"/>
                <w:lang w:eastAsia="ko-KR"/>
              </w:rPr>
              <w:t>C</w:t>
            </w:r>
            <w:r>
              <w:rPr>
                <w:lang w:eastAsia="ko-KR"/>
              </w:rPr>
              <w:t>AG</w:t>
            </w:r>
          </w:p>
          <w:p w14:paraId="66158C06" w14:textId="77777777" w:rsidR="006D14FC" w:rsidRPr="008E342A" w:rsidRDefault="006D14FC" w:rsidP="005A4158">
            <w:pPr>
              <w:pStyle w:val="TAC"/>
              <w:rPr>
                <w:lang w:eastAsia="ko-KR"/>
              </w:rPr>
            </w:pPr>
            <w:r>
              <w:rPr>
                <w:lang w:eastAsia="ko-KR"/>
              </w:rPr>
              <w:t>only</w:t>
            </w:r>
          </w:p>
        </w:tc>
        <w:tc>
          <w:tcPr>
            <w:tcW w:w="1346" w:type="dxa"/>
          </w:tcPr>
          <w:p w14:paraId="63A9BA4A" w14:textId="77777777" w:rsidR="006D14FC" w:rsidRDefault="006D14FC" w:rsidP="005A4158">
            <w:pPr>
              <w:pStyle w:val="TAL"/>
              <w:rPr>
                <w:lang w:eastAsia="zh-CN"/>
              </w:rPr>
            </w:pPr>
            <w:r w:rsidRPr="008E342A">
              <w:t xml:space="preserve">octet </w:t>
            </w:r>
            <w:r>
              <w:t>q+</w:t>
            </w:r>
            <w:r>
              <w:rPr>
                <w:rFonts w:hint="eastAsia"/>
                <w:lang w:eastAsia="zh-CN"/>
              </w:rPr>
              <w:t>5</w:t>
            </w:r>
          </w:p>
        </w:tc>
      </w:tr>
      <w:tr w:rsidR="007D1A9F" w:rsidRPr="00DD1F68" w14:paraId="37020F79" w14:textId="77777777" w:rsidTr="007639D5">
        <w:trPr>
          <w:cantSplit/>
          <w:jc w:val="center"/>
          <w:ins w:id="160" w:author="Author" w:date="2023-01-09T11:43:00Z"/>
        </w:trPr>
        <w:tc>
          <w:tcPr>
            <w:tcW w:w="5675" w:type="dxa"/>
            <w:gridSpan w:val="8"/>
            <w:tcBorders>
              <w:left w:val="single" w:sz="6" w:space="0" w:color="auto"/>
              <w:bottom w:val="single" w:sz="6" w:space="0" w:color="auto"/>
              <w:right w:val="single" w:sz="6" w:space="0" w:color="auto"/>
            </w:tcBorders>
          </w:tcPr>
          <w:p w14:paraId="30406534" w14:textId="77777777" w:rsidR="007D1A9F" w:rsidRPr="008E342A" w:rsidRDefault="007D1A9F" w:rsidP="007639D5">
            <w:pPr>
              <w:pStyle w:val="TAC"/>
              <w:rPr>
                <w:ins w:id="161" w:author="Author" w:date="2023-01-09T11:43:00Z"/>
              </w:rPr>
            </w:pPr>
          </w:p>
          <w:p w14:paraId="317755F5" w14:textId="5DB555F0" w:rsidR="007D1A9F" w:rsidRPr="008E342A" w:rsidRDefault="007D1A9F" w:rsidP="007639D5">
            <w:pPr>
              <w:pStyle w:val="TAC"/>
              <w:rPr>
                <w:ins w:id="162" w:author="Author" w:date="2023-01-09T11:43:00Z"/>
              </w:rPr>
            </w:pPr>
            <w:ins w:id="163" w:author="Author" w:date="2023-01-09T11:43:00Z">
              <w:r>
                <w:t>Length of CAG-ID</w:t>
              </w:r>
            </w:ins>
            <w:ins w:id="164" w:author="Ericsson User, R00" w:date="2023-02-20T11:02:00Z">
              <w:r w:rsidR="0016529A">
                <w:t xml:space="preserve"> without additional information</w:t>
              </w:r>
            </w:ins>
            <w:ins w:id="165" w:author="Ericsson User, R00" w:date="2023-02-20T11:03:00Z">
              <w:r w:rsidR="0016529A">
                <w:t xml:space="preserve"> list</w:t>
              </w:r>
            </w:ins>
          </w:p>
        </w:tc>
        <w:tc>
          <w:tcPr>
            <w:tcW w:w="1346" w:type="dxa"/>
          </w:tcPr>
          <w:p w14:paraId="4A295838" w14:textId="77777777" w:rsidR="007D1A9F" w:rsidRPr="00DD1F68" w:rsidRDefault="007D1A9F" w:rsidP="007639D5">
            <w:pPr>
              <w:pStyle w:val="TAL"/>
              <w:rPr>
                <w:ins w:id="166" w:author="Author" w:date="2023-01-09T11:43:00Z"/>
                <w:lang w:val="fr-FR"/>
              </w:rPr>
            </w:pPr>
            <w:ins w:id="167" w:author="Author" w:date="2023-01-09T11:43:00Z">
              <w:r w:rsidRPr="00DD1F68">
                <w:rPr>
                  <w:lang w:val="fr-FR"/>
                </w:rPr>
                <w:t xml:space="preserve">octet </w:t>
              </w:r>
              <w:r>
                <w:rPr>
                  <w:lang w:val="fr-FR"/>
                </w:rPr>
                <w:t>(</w:t>
              </w:r>
              <w:r w:rsidRPr="00DD1F68">
                <w:rPr>
                  <w:lang w:val="fr-FR"/>
                </w:rPr>
                <w:t>q+</w:t>
              </w:r>
              <w:r>
                <w:rPr>
                  <w:rFonts w:hint="eastAsia"/>
                  <w:lang w:val="fr-FR" w:eastAsia="zh-CN"/>
                </w:rPr>
                <w:t>6</w:t>
              </w:r>
              <w:r>
                <w:rPr>
                  <w:lang w:val="fr-FR" w:eastAsia="zh-CN"/>
                </w:rPr>
                <w:t>)</w:t>
              </w:r>
              <w:r w:rsidRPr="00DD1F68">
                <w:rPr>
                  <w:lang w:val="fr-FR"/>
                </w:rPr>
                <w:t>*</w:t>
              </w:r>
            </w:ins>
          </w:p>
          <w:p w14:paraId="2F2A295F" w14:textId="77777777" w:rsidR="007D1A9F" w:rsidRPr="00DD1F68" w:rsidRDefault="007D1A9F" w:rsidP="007639D5">
            <w:pPr>
              <w:pStyle w:val="TAL"/>
              <w:rPr>
                <w:ins w:id="168" w:author="Author" w:date="2023-01-09T11:43:00Z"/>
                <w:lang w:val="fr-FR"/>
              </w:rPr>
            </w:pPr>
          </w:p>
          <w:p w14:paraId="7F81F0DB" w14:textId="77777777" w:rsidR="007D1A9F" w:rsidRPr="00DD1F68" w:rsidRDefault="007D1A9F" w:rsidP="007639D5">
            <w:pPr>
              <w:pStyle w:val="TAL"/>
              <w:rPr>
                <w:ins w:id="169" w:author="Author" w:date="2023-01-09T11:43:00Z"/>
                <w:lang w:val="fr-FR"/>
              </w:rPr>
            </w:pPr>
            <w:ins w:id="170" w:author="Author" w:date="2023-01-09T11:43:00Z">
              <w:r w:rsidRPr="00DD1F68">
                <w:rPr>
                  <w:lang w:val="fr-FR"/>
                </w:rPr>
                <w:t xml:space="preserve">octet </w:t>
              </w:r>
              <w:r>
                <w:rPr>
                  <w:lang w:val="fr-FR"/>
                </w:rPr>
                <w:t>(</w:t>
              </w:r>
              <w:r w:rsidRPr="00DD1F68">
                <w:rPr>
                  <w:lang w:val="fr-FR"/>
                </w:rPr>
                <w:t>q+</w:t>
              </w:r>
              <w:r>
                <w:rPr>
                  <w:lang w:val="fr-FR" w:eastAsia="zh-CN"/>
                </w:rPr>
                <w:t>7)</w:t>
              </w:r>
              <w:r w:rsidRPr="00DD1F68">
                <w:rPr>
                  <w:lang w:val="fr-FR"/>
                </w:rPr>
                <w:t>*</w:t>
              </w:r>
            </w:ins>
          </w:p>
        </w:tc>
      </w:tr>
      <w:tr w:rsidR="006D14FC" w:rsidRPr="00DD1F68" w14:paraId="1AD858C7"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5609D9A0" w14:textId="77777777" w:rsidR="006D14FC" w:rsidRPr="008E342A" w:rsidRDefault="006D14FC" w:rsidP="005A4158">
            <w:pPr>
              <w:pStyle w:val="TAC"/>
            </w:pPr>
          </w:p>
          <w:p w14:paraId="52EEC19E" w14:textId="77777777" w:rsidR="006D14FC" w:rsidRPr="008E342A" w:rsidRDefault="006D14FC" w:rsidP="005A4158">
            <w:pPr>
              <w:pStyle w:val="TAC"/>
            </w:pPr>
            <w:r>
              <w:t>CAG-ID 1</w:t>
            </w:r>
          </w:p>
        </w:tc>
        <w:tc>
          <w:tcPr>
            <w:tcW w:w="1346" w:type="dxa"/>
          </w:tcPr>
          <w:p w14:paraId="2C869E52" w14:textId="2154E128" w:rsidR="006D14FC" w:rsidRPr="00DD1F68" w:rsidRDefault="006D14FC" w:rsidP="005A4158">
            <w:pPr>
              <w:pStyle w:val="TAL"/>
              <w:rPr>
                <w:lang w:val="fr-FR"/>
              </w:rPr>
            </w:pPr>
            <w:r w:rsidRPr="00DD1F68">
              <w:rPr>
                <w:lang w:val="fr-FR"/>
              </w:rPr>
              <w:t xml:space="preserve">octet </w:t>
            </w:r>
            <w:del w:id="171" w:author="Author" w:date="2023-01-09T11:44:00Z">
              <w:r w:rsidRPr="00DD1F68" w:rsidDel="007D1A9F">
                <w:rPr>
                  <w:lang w:val="fr-FR"/>
                </w:rPr>
                <w:delText>q+</w:delText>
              </w:r>
              <w:r w:rsidDel="007D1A9F">
                <w:rPr>
                  <w:rFonts w:hint="eastAsia"/>
                  <w:lang w:val="fr-FR" w:eastAsia="zh-CN"/>
                </w:rPr>
                <w:delText>6</w:delText>
              </w:r>
            </w:del>
            <w:ins w:id="172" w:author="Author" w:date="2023-01-09T11:44:00Z">
              <w:r w:rsidR="007D1A9F">
                <w:rPr>
                  <w:lang w:val="fr-FR" w:eastAsia="zh-CN"/>
                </w:rPr>
                <w:t>r</w:t>
              </w:r>
            </w:ins>
            <w:r w:rsidRPr="00DD1F68">
              <w:rPr>
                <w:lang w:val="fr-FR"/>
              </w:rPr>
              <w:t>*</w:t>
            </w:r>
            <w:ins w:id="173" w:author="Author" w:date="2023-01-09T11:44:00Z">
              <w:r w:rsidR="007D1A9F">
                <w:rPr>
                  <w:lang w:val="fr-FR"/>
                </w:rPr>
                <w:t xml:space="preserve"> (see NOTE)</w:t>
              </w:r>
            </w:ins>
          </w:p>
          <w:p w14:paraId="4374740D" w14:textId="77777777" w:rsidR="006D14FC" w:rsidRPr="00DD1F68" w:rsidRDefault="006D14FC" w:rsidP="005A4158">
            <w:pPr>
              <w:pStyle w:val="TAL"/>
              <w:rPr>
                <w:lang w:val="fr-FR"/>
              </w:rPr>
            </w:pPr>
          </w:p>
          <w:p w14:paraId="6594DC67" w14:textId="585BE1F8" w:rsidR="006D14FC" w:rsidRDefault="006D14FC" w:rsidP="005A4158">
            <w:pPr>
              <w:pStyle w:val="TAL"/>
              <w:rPr>
                <w:lang w:val="fr-FR"/>
              </w:rPr>
            </w:pPr>
            <w:r w:rsidRPr="00DD1F68">
              <w:rPr>
                <w:lang w:val="fr-FR"/>
              </w:rPr>
              <w:t xml:space="preserve">octet </w:t>
            </w:r>
            <w:del w:id="174" w:author="Author" w:date="2023-01-09T11:44:00Z">
              <w:r w:rsidRPr="00DD1F68" w:rsidDel="007D1A9F">
                <w:rPr>
                  <w:lang w:val="fr-FR"/>
                </w:rPr>
                <w:delText>q+</w:delText>
              </w:r>
              <w:r w:rsidDel="007D1A9F">
                <w:rPr>
                  <w:rFonts w:hint="eastAsia"/>
                  <w:lang w:val="fr-FR" w:eastAsia="zh-CN"/>
                </w:rPr>
                <w:delText>9</w:delText>
              </w:r>
            </w:del>
            <w:ins w:id="175" w:author="Author" w:date="2023-01-09T11:44:00Z">
              <w:r w:rsidR="007D1A9F">
                <w:rPr>
                  <w:lang w:val="fr-FR" w:eastAsia="zh-CN"/>
                </w:rPr>
                <w:t>(r+3)</w:t>
              </w:r>
            </w:ins>
            <w:r w:rsidRPr="00DD1F68">
              <w:rPr>
                <w:lang w:val="fr-FR"/>
              </w:rPr>
              <w:t>*</w:t>
            </w:r>
          </w:p>
        </w:tc>
      </w:tr>
      <w:tr w:rsidR="006D14FC" w:rsidRPr="00DD1F68" w14:paraId="2137F51C"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78D27958" w14:textId="77777777" w:rsidR="006D14FC" w:rsidRPr="00DD1F68" w:rsidRDefault="006D14FC" w:rsidP="005A4158">
            <w:pPr>
              <w:pStyle w:val="TAC"/>
              <w:rPr>
                <w:lang w:val="fr-FR"/>
              </w:rPr>
            </w:pPr>
          </w:p>
          <w:p w14:paraId="3D8627DE" w14:textId="77777777" w:rsidR="006D14FC" w:rsidRPr="008E342A" w:rsidRDefault="006D14FC" w:rsidP="005A4158">
            <w:pPr>
              <w:pStyle w:val="TAC"/>
            </w:pPr>
            <w:r>
              <w:t>CAG-ID</w:t>
            </w:r>
            <w:r w:rsidRPr="008E342A">
              <w:t xml:space="preserve"> 2</w:t>
            </w:r>
          </w:p>
        </w:tc>
        <w:tc>
          <w:tcPr>
            <w:tcW w:w="1346" w:type="dxa"/>
          </w:tcPr>
          <w:p w14:paraId="5EB45613" w14:textId="0DAD4C1D" w:rsidR="006D14FC" w:rsidRPr="00DD1F68" w:rsidRDefault="006D14FC" w:rsidP="005A4158">
            <w:pPr>
              <w:pStyle w:val="TAL"/>
              <w:rPr>
                <w:lang w:val="fr-FR" w:eastAsia="zh-CN"/>
              </w:rPr>
            </w:pPr>
            <w:r w:rsidRPr="00DD1F68">
              <w:rPr>
                <w:lang w:val="fr-FR" w:eastAsia="zh-CN"/>
              </w:rPr>
              <w:t xml:space="preserve">octet </w:t>
            </w:r>
            <w:ins w:id="176" w:author="Author" w:date="2023-01-09T11:44:00Z">
              <w:r w:rsidR="007D1A9F">
                <w:rPr>
                  <w:lang w:val="fr-FR" w:eastAsia="zh-CN"/>
                </w:rPr>
                <w:t>(r+4)</w:t>
              </w:r>
            </w:ins>
            <w:del w:id="177" w:author="Author" w:date="2023-01-09T11:44:00Z">
              <w:r w:rsidRPr="00DD1F68" w:rsidDel="007D1A9F">
                <w:rPr>
                  <w:lang w:val="fr-FR" w:eastAsia="zh-CN"/>
                </w:rPr>
                <w:delText>q+</w:delText>
              </w:r>
              <w:r w:rsidDel="007D1A9F">
                <w:rPr>
                  <w:rFonts w:hint="eastAsia"/>
                  <w:lang w:val="fr-FR" w:eastAsia="zh-CN"/>
                </w:rPr>
                <w:delText>10</w:delText>
              </w:r>
            </w:del>
            <w:r w:rsidRPr="00DD1F68">
              <w:rPr>
                <w:lang w:val="fr-FR" w:eastAsia="zh-CN"/>
              </w:rPr>
              <w:t>*</w:t>
            </w:r>
          </w:p>
          <w:p w14:paraId="4756FC5B" w14:textId="77777777" w:rsidR="006D14FC" w:rsidRPr="00DD1F68" w:rsidRDefault="006D14FC" w:rsidP="005A4158">
            <w:pPr>
              <w:pStyle w:val="TAL"/>
              <w:rPr>
                <w:lang w:val="fr-FR" w:eastAsia="zh-CN"/>
              </w:rPr>
            </w:pPr>
          </w:p>
          <w:p w14:paraId="6F1C06A6" w14:textId="329F3F69" w:rsidR="006D14FC" w:rsidRDefault="006D14FC" w:rsidP="005A4158">
            <w:pPr>
              <w:pStyle w:val="TAL"/>
              <w:rPr>
                <w:lang w:val="fr-FR" w:eastAsia="zh-CN"/>
              </w:rPr>
            </w:pPr>
            <w:r w:rsidRPr="00DD1F68">
              <w:rPr>
                <w:lang w:val="fr-FR" w:eastAsia="zh-CN"/>
              </w:rPr>
              <w:t xml:space="preserve">octet </w:t>
            </w:r>
            <w:ins w:id="178" w:author="Author" w:date="2023-01-09T11:44:00Z">
              <w:r w:rsidR="007D1A9F">
                <w:rPr>
                  <w:lang w:val="fr-FR" w:eastAsia="zh-CN"/>
                </w:rPr>
                <w:t>(r+7)</w:t>
              </w:r>
            </w:ins>
            <w:del w:id="179" w:author="Author" w:date="2023-01-09T11:44:00Z">
              <w:r w:rsidRPr="00DD1F68" w:rsidDel="007D1A9F">
                <w:rPr>
                  <w:lang w:val="fr-FR" w:eastAsia="zh-CN"/>
                </w:rPr>
                <w:delText>q+</w:delText>
              </w:r>
              <w:r w:rsidDel="007D1A9F">
                <w:rPr>
                  <w:lang w:val="fr-FR" w:eastAsia="zh-CN"/>
                </w:rPr>
                <w:delText>1</w:delText>
              </w:r>
              <w:r w:rsidDel="007D1A9F">
                <w:rPr>
                  <w:rFonts w:hint="eastAsia"/>
                  <w:lang w:val="fr-FR" w:eastAsia="zh-CN"/>
                </w:rPr>
                <w:delText>3</w:delText>
              </w:r>
            </w:del>
            <w:r w:rsidRPr="00DD1F68">
              <w:rPr>
                <w:lang w:val="fr-FR" w:eastAsia="zh-CN"/>
              </w:rPr>
              <w:t>*</w:t>
            </w:r>
          </w:p>
        </w:tc>
      </w:tr>
      <w:tr w:rsidR="006D14FC" w:rsidRPr="00D628AE" w14:paraId="21C3FEBB"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7AC2EEBD" w14:textId="77777777" w:rsidR="006D14FC" w:rsidRPr="00DD1F68" w:rsidRDefault="006D14FC" w:rsidP="005A4158">
            <w:pPr>
              <w:pStyle w:val="TAC"/>
              <w:rPr>
                <w:lang w:val="fr-FR"/>
              </w:rPr>
            </w:pPr>
          </w:p>
          <w:p w14:paraId="234DB203" w14:textId="77777777" w:rsidR="006D14FC" w:rsidRPr="008E342A" w:rsidRDefault="006D14FC" w:rsidP="005A4158">
            <w:pPr>
              <w:pStyle w:val="TAC"/>
            </w:pPr>
            <w:r w:rsidRPr="008E342A">
              <w:t>…</w:t>
            </w:r>
          </w:p>
        </w:tc>
        <w:tc>
          <w:tcPr>
            <w:tcW w:w="1346" w:type="dxa"/>
          </w:tcPr>
          <w:p w14:paraId="76B2DF8C" w14:textId="02F81770" w:rsidR="006D14FC" w:rsidRPr="00DD1F68" w:rsidRDefault="006D14FC" w:rsidP="005A4158">
            <w:pPr>
              <w:pStyle w:val="TAL"/>
              <w:rPr>
                <w:lang w:val="fr-FR" w:eastAsia="zh-CN"/>
              </w:rPr>
            </w:pPr>
            <w:r w:rsidRPr="00DD1F68">
              <w:rPr>
                <w:lang w:val="fr-FR" w:eastAsia="zh-CN"/>
              </w:rPr>
              <w:t xml:space="preserve">octet </w:t>
            </w:r>
            <w:ins w:id="180" w:author="Author" w:date="2023-01-09T11:44:00Z">
              <w:r w:rsidR="007D1A9F">
                <w:rPr>
                  <w:lang w:val="fr-FR" w:eastAsia="zh-CN"/>
                </w:rPr>
                <w:t>(r+8)</w:t>
              </w:r>
            </w:ins>
            <w:del w:id="181" w:author="Author" w:date="2023-01-09T11:44:00Z">
              <w:r w:rsidRPr="00DD1F68" w:rsidDel="007D1A9F">
                <w:rPr>
                  <w:lang w:val="fr-FR" w:eastAsia="zh-CN"/>
                </w:rPr>
                <w:delText>q+</w:delText>
              </w:r>
              <w:r w:rsidDel="007D1A9F">
                <w:rPr>
                  <w:lang w:val="fr-FR" w:eastAsia="zh-CN"/>
                </w:rPr>
                <w:delText>1</w:delText>
              </w:r>
              <w:r w:rsidDel="007D1A9F">
                <w:rPr>
                  <w:rFonts w:hint="eastAsia"/>
                  <w:lang w:val="fr-FR" w:eastAsia="zh-CN"/>
                </w:rPr>
                <w:delText>4</w:delText>
              </w:r>
            </w:del>
            <w:r w:rsidRPr="00DD1F68">
              <w:rPr>
                <w:lang w:val="fr-FR" w:eastAsia="zh-CN"/>
              </w:rPr>
              <w:t>*</w:t>
            </w:r>
          </w:p>
          <w:p w14:paraId="4737027B" w14:textId="77777777" w:rsidR="006D14FC" w:rsidRPr="00DD1F68" w:rsidRDefault="006D14FC" w:rsidP="005A4158">
            <w:pPr>
              <w:pStyle w:val="TAL"/>
              <w:rPr>
                <w:lang w:val="fr-FR" w:eastAsia="zh-CN"/>
              </w:rPr>
            </w:pPr>
          </w:p>
          <w:p w14:paraId="24671602" w14:textId="7AA1DF26" w:rsidR="006D14FC" w:rsidRPr="00DD1F68" w:rsidRDefault="006D14FC" w:rsidP="005A4158">
            <w:pPr>
              <w:pStyle w:val="TAL"/>
              <w:rPr>
                <w:lang w:val="fr-FR"/>
              </w:rPr>
            </w:pPr>
            <w:r w:rsidRPr="00DD1F68">
              <w:rPr>
                <w:lang w:val="fr-FR" w:eastAsia="zh-CN"/>
              </w:rPr>
              <w:t xml:space="preserve">octet </w:t>
            </w:r>
            <w:ins w:id="182" w:author="Author" w:date="2023-01-09T11:44:00Z">
              <w:r w:rsidR="007D1A9F">
                <w:rPr>
                  <w:lang w:val="fr-FR" w:eastAsia="zh-CN"/>
                </w:rPr>
                <w:t>(r</w:t>
              </w:r>
              <w:r w:rsidR="007D1A9F" w:rsidRPr="00DD1F68">
                <w:rPr>
                  <w:lang w:val="fr-FR" w:eastAsia="zh-CN"/>
                </w:rPr>
                <w:t>+</w:t>
              </w:r>
              <w:r w:rsidR="007D1A9F">
                <w:rPr>
                  <w:lang w:val="fr-FR" w:eastAsia="zh-CN"/>
                </w:rPr>
                <w:t>4*m-5)</w:t>
              </w:r>
            </w:ins>
            <w:del w:id="183" w:author="Author" w:date="2023-01-09T11:44:00Z">
              <w:r w:rsidRPr="00DD1F68" w:rsidDel="007D1A9F">
                <w:rPr>
                  <w:lang w:val="fr-FR" w:eastAsia="zh-CN"/>
                </w:rPr>
                <w:delText>q+</w:delText>
              </w:r>
              <w:r w:rsidDel="007D1A9F">
                <w:rPr>
                  <w:lang w:val="fr-FR" w:eastAsia="zh-CN"/>
                </w:rPr>
                <w:delText>4m</w:delText>
              </w:r>
              <w:r w:rsidDel="007D1A9F">
                <w:rPr>
                  <w:rFonts w:hint="eastAsia"/>
                  <w:lang w:val="fr-FR" w:eastAsia="zh-CN"/>
                </w:rPr>
                <w:delText>+1</w:delText>
              </w:r>
            </w:del>
            <w:r w:rsidRPr="00DD1F68">
              <w:rPr>
                <w:lang w:val="fr-FR" w:eastAsia="zh-CN"/>
              </w:rPr>
              <w:t>*</w:t>
            </w:r>
          </w:p>
        </w:tc>
      </w:tr>
      <w:tr w:rsidR="006D14FC" w:rsidRPr="00D628AE" w14:paraId="15165C7C" w14:textId="77777777" w:rsidTr="005A4158">
        <w:trPr>
          <w:cantSplit/>
          <w:jc w:val="center"/>
        </w:trPr>
        <w:tc>
          <w:tcPr>
            <w:tcW w:w="5675" w:type="dxa"/>
            <w:gridSpan w:val="8"/>
            <w:tcBorders>
              <w:left w:val="single" w:sz="6" w:space="0" w:color="auto"/>
              <w:bottom w:val="single" w:sz="4" w:space="0" w:color="auto"/>
              <w:right w:val="single" w:sz="6" w:space="0" w:color="auto"/>
            </w:tcBorders>
          </w:tcPr>
          <w:p w14:paraId="771001A7" w14:textId="77777777" w:rsidR="006D14FC" w:rsidRPr="00DD1F68" w:rsidRDefault="006D14FC" w:rsidP="005A4158">
            <w:pPr>
              <w:pStyle w:val="TAC"/>
              <w:rPr>
                <w:lang w:val="fr-FR"/>
              </w:rPr>
            </w:pPr>
          </w:p>
          <w:p w14:paraId="3C1C6CF0" w14:textId="77777777" w:rsidR="006D14FC" w:rsidRDefault="006D14FC" w:rsidP="005A4158">
            <w:pPr>
              <w:pStyle w:val="TAC"/>
              <w:rPr>
                <w:lang w:eastAsia="zh-CN"/>
              </w:rPr>
            </w:pPr>
            <w:r>
              <w:t>CAG-ID</w:t>
            </w:r>
            <w:r w:rsidRPr="008E342A">
              <w:t xml:space="preserve"> </w:t>
            </w:r>
            <w:r>
              <w:rPr>
                <w:rFonts w:hint="eastAsia"/>
                <w:lang w:eastAsia="zh-CN"/>
              </w:rPr>
              <w:t>m</w:t>
            </w:r>
          </w:p>
        </w:tc>
        <w:tc>
          <w:tcPr>
            <w:tcW w:w="1346" w:type="dxa"/>
          </w:tcPr>
          <w:p w14:paraId="298C0409" w14:textId="0D1FE29F" w:rsidR="006D14FC" w:rsidRPr="00DD1F68" w:rsidRDefault="006D14FC" w:rsidP="005A4158">
            <w:pPr>
              <w:pStyle w:val="TAL"/>
              <w:rPr>
                <w:lang w:val="fr-FR"/>
              </w:rPr>
            </w:pPr>
            <w:r w:rsidRPr="00DD1F68">
              <w:rPr>
                <w:lang w:val="fr-FR"/>
              </w:rPr>
              <w:t xml:space="preserve">octet </w:t>
            </w:r>
            <w:ins w:id="184" w:author="Author" w:date="2023-01-09T11:45:00Z">
              <w:r w:rsidR="007D1A9F">
                <w:rPr>
                  <w:lang w:val="fr-FR" w:eastAsia="zh-CN"/>
                </w:rPr>
                <w:t>(r</w:t>
              </w:r>
              <w:r w:rsidR="007D1A9F" w:rsidRPr="00DD1F68">
                <w:rPr>
                  <w:lang w:val="fr-FR" w:eastAsia="zh-CN"/>
                </w:rPr>
                <w:t>+</w:t>
              </w:r>
              <w:r w:rsidR="007D1A9F">
                <w:rPr>
                  <w:lang w:val="fr-FR" w:eastAsia="zh-CN"/>
                </w:rPr>
                <w:t>4*m-4)</w:t>
              </w:r>
            </w:ins>
            <w:del w:id="185" w:author="Author" w:date="2023-01-09T11:45:00Z">
              <w:r w:rsidRPr="00DD1F68" w:rsidDel="007D1A9F">
                <w:rPr>
                  <w:lang w:val="fr-FR"/>
                </w:rPr>
                <w:delText>q+</w:delText>
              </w:r>
              <w:r w:rsidDel="007D1A9F">
                <w:rPr>
                  <w:lang w:val="fr-FR"/>
                </w:rPr>
                <w:delText>4m+</w:delText>
              </w:r>
              <w:r w:rsidDel="007D1A9F">
                <w:rPr>
                  <w:rFonts w:hint="eastAsia"/>
                  <w:lang w:val="fr-FR" w:eastAsia="zh-CN"/>
                </w:rPr>
                <w:delText>2</w:delText>
              </w:r>
            </w:del>
            <w:r w:rsidRPr="00DD1F68">
              <w:rPr>
                <w:lang w:val="fr-FR"/>
              </w:rPr>
              <w:t>*</w:t>
            </w:r>
          </w:p>
          <w:p w14:paraId="7B83A6BB" w14:textId="77777777" w:rsidR="006D14FC" w:rsidRPr="00DD1F68" w:rsidRDefault="006D14FC" w:rsidP="005A4158">
            <w:pPr>
              <w:pStyle w:val="TAL"/>
              <w:rPr>
                <w:lang w:val="fr-FR"/>
              </w:rPr>
            </w:pPr>
          </w:p>
          <w:p w14:paraId="04A04F7F" w14:textId="680D94FB" w:rsidR="006D14FC" w:rsidRPr="00DD1F68" w:rsidRDefault="006D14FC" w:rsidP="005A4158">
            <w:pPr>
              <w:pStyle w:val="TAL"/>
              <w:rPr>
                <w:lang w:val="fr-FR"/>
              </w:rPr>
            </w:pPr>
            <w:r w:rsidRPr="00DD1F68">
              <w:rPr>
                <w:lang w:val="fr-FR"/>
              </w:rPr>
              <w:t xml:space="preserve">octet </w:t>
            </w:r>
            <w:ins w:id="186" w:author="Author" w:date="2023-01-09T11:45:00Z">
              <w:r w:rsidR="007D1A9F">
                <w:rPr>
                  <w:lang w:val="fr-FR" w:eastAsia="zh-CN"/>
                </w:rPr>
                <w:t>(r</w:t>
              </w:r>
              <w:r w:rsidR="007D1A9F" w:rsidRPr="00DD1F68">
                <w:rPr>
                  <w:lang w:val="fr-FR" w:eastAsia="zh-CN"/>
                </w:rPr>
                <w:t>+</w:t>
              </w:r>
              <w:r w:rsidR="007D1A9F">
                <w:rPr>
                  <w:lang w:val="fr-FR" w:eastAsia="zh-CN"/>
                </w:rPr>
                <w:t>4*m-1)</w:t>
              </w:r>
            </w:ins>
            <w:del w:id="187" w:author="Author" w:date="2023-01-09T11:45:00Z">
              <w:r w:rsidRPr="00DD1F68" w:rsidDel="007D1A9F">
                <w:rPr>
                  <w:lang w:val="fr-FR"/>
                </w:rPr>
                <w:delText>q+</w:delText>
              </w:r>
              <w:r w:rsidDel="007D1A9F">
                <w:rPr>
                  <w:lang w:val="fr-FR"/>
                </w:rPr>
                <w:delText>4m+</w:delText>
              </w:r>
              <w:r w:rsidDel="007D1A9F">
                <w:rPr>
                  <w:rFonts w:hint="eastAsia"/>
                  <w:lang w:val="fr-FR" w:eastAsia="zh-CN"/>
                </w:rPr>
                <w:delText>5</w:delText>
              </w:r>
            </w:del>
            <w:r w:rsidRPr="00DD1F68">
              <w:rPr>
                <w:lang w:val="fr-FR"/>
              </w:rPr>
              <w:t>*</w:t>
            </w:r>
          </w:p>
        </w:tc>
      </w:tr>
      <w:tr w:rsidR="007D1A9F" w:rsidRPr="00130463" w14:paraId="488DA59C" w14:textId="77777777" w:rsidTr="007639D5">
        <w:trPr>
          <w:cantSplit/>
          <w:jc w:val="center"/>
          <w:ins w:id="188" w:author="Author" w:date="2023-01-09T11:45:00Z"/>
        </w:trPr>
        <w:tc>
          <w:tcPr>
            <w:tcW w:w="5675" w:type="dxa"/>
            <w:gridSpan w:val="8"/>
            <w:tcBorders>
              <w:top w:val="single" w:sz="4" w:space="0" w:color="auto"/>
              <w:left w:val="single" w:sz="6" w:space="0" w:color="auto"/>
              <w:bottom w:val="single" w:sz="4" w:space="0" w:color="auto"/>
              <w:right w:val="single" w:sz="6" w:space="0" w:color="auto"/>
            </w:tcBorders>
          </w:tcPr>
          <w:p w14:paraId="6C94A50E" w14:textId="77777777" w:rsidR="007D1A9F" w:rsidRPr="008E342A" w:rsidRDefault="007D1A9F" w:rsidP="007639D5">
            <w:pPr>
              <w:pStyle w:val="TAC"/>
              <w:rPr>
                <w:ins w:id="189" w:author="Author" w:date="2023-01-09T11:45:00Z"/>
              </w:rPr>
            </w:pPr>
          </w:p>
          <w:p w14:paraId="1D8CF47D" w14:textId="77777777" w:rsidR="007D1A9F" w:rsidRPr="00DD1F68" w:rsidRDefault="007D1A9F" w:rsidP="007639D5">
            <w:pPr>
              <w:pStyle w:val="TAC"/>
              <w:rPr>
                <w:ins w:id="190" w:author="Author" w:date="2023-01-09T11:45:00Z"/>
                <w:lang w:val="fr-FR"/>
              </w:rPr>
            </w:pPr>
            <w:ins w:id="191" w:author="Author" w:date="2023-01-09T11:45:00Z">
              <w:r>
                <w:t>CAG-ID with additional information list</w:t>
              </w:r>
            </w:ins>
          </w:p>
        </w:tc>
        <w:tc>
          <w:tcPr>
            <w:tcW w:w="1346" w:type="dxa"/>
          </w:tcPr>
          <w:p w14:paraId="438C1030" w14:textId="77777777" w:rsidR="007D1A9F" w:rsidRPr="00DD1F68" w:rsidRDefault="007D1A9F" w:rsidP="007639D5">
            <w:pPr>
              <w:pStyle w:val="TAL"/>
              <w:rPr>
                <w:ins w:id="192" w:author="Author" w:date="2023-01-09T11:45:00Z"/>
                <w:lang w:val="fr-FR"/>
              </w:rPr>
            </w:pPr>
            <w:ins w:id="193" w:author="Author" w:date="2023-01-09T11:45:00Z">
              <w:r w:rsidRPr="00DD1F68">
                <w:rPr>
                  <w:lang w:val="fr-FR"/>
                </w:rPr>
                <w:t xml:space="preserve">octet </w:t>
              </w:r>
              <w:r>
                <w:rPr>
                  <w:lang w:val="fr-FR"/>
                </w:rPr>
                <w:t>t</w:t>
              </w:r>
              <w:r w:rsidRPr="00DD1F68">
                <w:rPr>
                  <w:lang w:val="fr-FR"/>
                </w:rPr>
                <w:t>*</w:t>
              </w:r>
            </w:ins>
          </w:p>
          <w:p w14:paraId="6F55E4CA" w14:textId="77777777" w:rsidR="007D1A9F" w:rsidRDefault="007D1A9F" w:rsidP="007639D5">
            <w:pPr>
              <w:pStyle w:val="TAL"/>
              <w:rPr>
                <w:ins w:id="194" w:author="Author" w:date="2023-01-09T11:45:00Z"/>
                <w:lang w:val="fr-FR"/>
              </w:rPr>
            </w:pPr>
            <w:ins w:id="195" w:author="Author" w:date="2023-01-09T11:45:00Z">
              <w:r>
                <w:rPr>
                  <w:lang w:val="fr-FR"/>
                </w:rPr>
                <w:t>(see NOTE)</w:t>
              </w:r>
            </w:ins>
          </w:p>
          <w:p w14:paraId="4D37140A" w14:textId="77777777" w:rsidR="007D1A9F" w:rsidRPr="00DD1F68" w:rsidRDefault="007D1A9F" w:rsidP="007639D5">
            <w:pPr>
              <w:pStyle w:val="TAL"/>
              <w:rPr>
                <w:ins w:id="196" w:author="Author" w:date="2023-01-09T11:45:00Z"/>
                <w:lang w:val="fr-FR"/>
              </w:rPr>
            </w:pPr>
          </w:p>
          <w:p w14:paraId="5508AACF" w14:textId="77777777" w:rsidR="007D1A9F" w:rsidRPr="00DD1F68" w:rsidRDefault="007D1A9F" w:rsidP="007639D5">
            <w:pPr>
              <w:pStyle w:val="TAL"/>
              <w:rPr>
                <w:ins w:id="197" w:author="Author" w:date="2023-01-09T11:45:00Z"/>
                <w:lang w:val="fr-FR"/>
              </w:rPr>
            </w:pPr>
            <w:ins w:id="198" w:author="Author" w:date="2023-01-09T11:45:00Z">
              <w:r w:rsidRPr="00DD1F68">
                <w:rPr>
                  <w:lang w:val="fr-FR"/>
                </w:rPr>
                <w:t xml:space="preserve">octet </w:t>
              </w:r>
              <w:r>
                <w:rPr>
                  <w:lang w:val="fr-FR"/>
                </w:rPr>
                <w:t>u</w:t>
              </w:r>
              <w:r w:rsidRPr="00DD1F68">
                <w:rPr>
                  <w:lang w:val="fr-FR"/>
                </w:rPr>
                <w:t>*</w:t>
              </w:r>
            </w:ins>
          </w:p>
        </w:tc>
      </w:tr>
    </w:tbl>
    <w:p w14:paraId="7D17266A" w14:textId="77777777" w:rsidR="007D1A9F" w:rsidRDefault="007D1A9F" w:rsidP="007D1A9F">
      <w:pPr>
        <w:pStyle w:val="NF"/>
        <w:rPr>
          <w:ins w:id="199" w:author="Author" w:date="2023-01-09T11:45:00Z"/>
        </w:rPr>
      </w:pPr>
    </w:p>
    <w:p w14:paraId="7C299B0D" w14:textId="77777777" w:rsidR="007D1A9F" w:rsidRDefault="007D1A9F" w:rsidP="007D1A9F">
      <w:pPr>
        <w:pStyle w:val="NF"/>
        <w:rPr>
          <w:ins w:id="200" w:author="Author" w:date="2023-01-09T11:45:00Z"/>
        </w:rPr>
      </w:pPr>
      <w:ins w:id="201" w:author="Author" w:date="2023-01-09T11:45:00Z">
        <w:r>
          <w:t>NOTE:</w:t>
        </w:r>
        <w:r>
          <w:tab/>
          <w:t>The field is placed immediately after the last present preceding field.</w:t>
        </w:r>
      </w:ins>
    </w:p>
    <w:p w14:paraId="632E4D50" w14:textId="77777777" w:rsidR="007D1A9F" w:rsidRDefault="007D1A9F" w:rsidP="007D1A9F">
      <w:pPr>
        <w:pStyle w:val="NF"/>
        <w:rPr>
          <w:ins w:id="202" w:author="Author" w:date="2023-01-09T11:45:00Z"/>
        </w:rPr>
      </w:pPr>
    </w:p>
    <w:p w14:paraId="15E6AE02" w14:textId="33771954" w:rsidR="006D14FC" w:rsidRPr="008E342A" w:rsidRDefault="006D14FC" w:rsidP="006D14FC">
      <w:pPr>
        <w:pStyle w:val="TF"/>
      </w:pPr>
      <w:r w:rsidRPr="008E342A">
        <w:t>Figure </w:t>
      </w:r>
      <w:r>
        <w:t>9.11.3.86</w:t>
      </w:r>
      <w:r w:rsidRPr="008E342A">
        <w:t>.</w:t>
      </w:r>
      <w:r>
        <w:t>2</w:t>
      </w:r>
      <w:r w:rsidRPr="008E342A">
        <w:t xml:space="preserve">: </w:t>
      </w:r>
      <w:r>
        <w:t>Entry n</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7D1A9F" w:rsidRPr="008E342A" w14:paraId="711514D0" w14:textId="77777777" w:rsidTr="007639D5">
        <w:trPr>
          <w:cantSplit/>
          <w:jc w:val="center"/>
          <w:ins w:id="203" w:author="Author" w:date="2023-01-09T11:45:00Z"/>
        </w:trPr>
        <w:tc>
          <w:tcPr>
            <w:tcW w:w="709" w:type="dxa"/>
            <w:tcBorders>
              <w:bottom w:val="single" w:sz="6" w:space="0" w:color="auto"/>
            </w:tcBorders>
          </w:tcPr>
          <w:p w14:paraId="6F5E2928" w14:textId="77777777" w:rsidR="007D1A9F" w:rsidRPr="008E342A" w:rsidRDefault="007D1A9F" w:rsidP="007639D5">
            <w:pPr>
              <w:pStyle w:val="TAC"/>
              <w:rPr>
                <w:ins w:id="204" w:author="Author" w:date="2023-01-09T11:45:00Z"/>
              </w:rPr>
            </w:pPr>
            <w:ins w:id="205" w:author="Author" w:date="2023-01-09T11:45:00Z">
              <w:r w:rsidRPr="008E342A">
                <w:lastRenderedPageBreak/>
                <w:t>8</w:t>
              </w:r>
            </w:ins>
          </w:p>
        </w:tc>
        <w:tc>
          <w:tcPr>
            <w:tcW w:w="709" w:type="dxa"/>
            <w:tcBorders>
              <w:bottom w:val="single" w:sz="6" w:space="0" w:color="auto"/>
            </w:tcBorders>
          </w:tcPr>
          <w:p w14:paraId="0A5DE336" w14:textId="77777777" w:rsidR="007D1A9F" w:rsidRPr="008E342A" w:rsidRDefault="007D1A9F" w:rsidP="007639D5">
            <w:pPr>
              <w:pStyle w:val="TAC"/>
              <w:rPr>
                <w:ins w:id="206" w:author="Author" w:date="2023-01-09T11:45:00Z"/>
              </w:rPr>
            </w:pPr>
            <w:ins w:id="207" w:author="Author" w:date="2023-01-09T11:45:00Z">
              <w:r w:rsidRPr="008E342A">
                <w:t>7</w:t>
              </w:r>
            </w:ins>
          </w:p>
        </w:tc>
        <w:tc>
          <w:tcPr>
            <w:tcW w:w="709" w:type="dxa"/>
            <w:tcBorders>
              <w:bottom w:val="single" w:sz="6" w:space="0" w:color="auto"/>
            </w:tcBorders>
          </w:tcPr>
          <w:p w14:paraId="4EE255E0" w14:textId="77777777" w:rsidR="007D1A9F" w:rsidRPr="008E342A" w:rsidRDefault="007D1A9F" w:rsidP="007639D5">
            <w:pPr>
              <w:pStyle w:val="TAC"/>
              <w:rPr>
                <w:ins w:id="208" w:author="Author" w:date="2023-01-09T11:45:00Z"/>
              </w:rPr>
            </w:pPr>
            <w:ins w:id="209" w:author="Author" w:date="2023-01-09T11:45:00Z">
              <w:r w:rsidRPr="008E342A">
                <w:t>6</w:t>
              </w:r>
            </w:ins>
          </w:p>
        </w:tc>
        <w:tc>
          <w:tcPr>
            <w:tcW w:w="710" w:type="dxa"/>
            <w:tcBorders>
              <w:bottom w:val="single" w:sz="6" w:space="0" w:color="auto"/>
            </w:tcBorders>
          </w:tcPr>
          <w:p w14:paraId="5C05423F" w14:textId="77777777" w:rsidR="007D1A9F" w:rsidRPr="008E342A" w:rsidRDefault="007D1A9F" w:rsidP="007639D5">
            <w:pPr>
              <w:pStyle w:val="TAC"/>
              <w:rPr>
                <w:ins w:id="210" w:author="Author" w:date="2023-01-09T11:45:00Z"/>
              </w:rPr>
            </w:pPr>
            <w:ins w:id="211" w:author="Author" w:date="2023-01-09T11:45:00Z">
              <w:r w:rsidRPr="008E342A">
                <w:t>5</w:t>
              </w:r>
            </w:ins>
          </w:p>
        </w:tc>
        <w:tc>
          <w:tcPr>
            <w:tcW w:w="709" w:type="dxa"/>
            <w:tcBorders>
              <w:bottom w:val="single" w:sz="6" w:space="0" w:color="auto"/>
            </w:tcBorders>
          </w:tcPr>
          <w:p w14:paraId="50CB5CDA" w14:textId="77777777" w:rsidR="007D1A9F" w:rsidRPr="008E342A" w:rsidRDefault="007D1A9F" w:rsidP="007639D5">
            <w:pPr>
              <w:pStyle w:val="TAC"/>
              <w:rPr>
                <w:ins w:id="212" w:author="Author" w:date="2023-01-09T11:45:00Z"/>
              </w:rPr>
            </w:pPr>
            <w:ins w:id="213" w:author="Author" w:date="2023-01-09T11:45:00Z">
              <w:r w:rsidRPr="008E342A">
                <w:t>4</w:t>
              </w:r>
            </w:ins>
          </w:p>
        </w:tc>
        <w:tc>
          <w:tcPr>
            <w:tcW w:w="709" w:type="dxa"/>
            <w:tcBorders>
              <w:bottom w:val="single" w:sz="6" w:space="0" w:color="auto"/>
            </w:tcBorders>
          </w:tcPr>
          <w:p w14:paraId="24B5FB9A" w14:textId="77777777" w:rsidR="007D1A9F" w:rsidRPr="008E342A" w:rsidRDefault="007D1A9F" w:rsidP="007639D5">
            <w:pPr>
              <w:pStyle w:val="TAC"/>
              <w:rPr>
                <w:ins w:id="214" w:author="Author" w:date="2023-01-09T11:45:00Z"/>
              </w:rPr>
            </w:pPr>
            <w:ins w:id="215" w:author="Author" w:date="2023-01-09T11:45:00Z">
              <w:r w:rsidRPr="008E342A">
                <w:t>3</w:t>
              </w:r>
            </w:ins>
          </w:p>
        </w:tc>
        <w:tc>
          <w:tcPr>
            <w:tcW w:w="710" w:type="dxa"/>
            <w:tcBorders>
              <w:bottom w:val="single" w:sz="6" w:space="0" w:color="auto"/>
            </w:tcBorders>
          </w:tcPr>
          <w:p w14:paraId="748205B4" w14:textId="77777777" w:rsidR="007D1A9F" w:rsidRPr="008E342A" w:rsidRDefault="007D1A9F" w:rsidP="007639D5">
            <w:pPr>
              <w:pStyle w:val="TAC"/>
              <w:rPr>
                <w:ins w:id="216" w:author="Author" w:date="2023-01-09T11:45:00Z"/>
              </w:rPr>
            </w:pPr>
            <w:ins w:id="217" w:author="Author" w:date="2023-01-09T11:45:00Z">
              <w:r w:rsidRPr="008E342A">
                <w:t>2</w:t>
              </w:r>
            </w:ins>
          </w:p>
        </w:tc>
        <w:tc>
          <w:tcPr>
            <w:tcW w:w="710" w:type="dxa"/>
            <w:tcBorders>
              <w:bottom w:val="single" w:sz="6" w:space="0" w:color="auto"/>
            </w:tcBorders>
          </w:tcPr>
          <w:p w14:paraId="3B21C486" w14:textId="77777777" w:rsidR="007D1A9F" w:rsidRPr="008E342A" w:rsidRDefault="007D1A9F" w:rsidP="007639D5">
            <w:pPr>
              <w:pStyle w:val="TAC"/>
              <w:rPr>
                <w:ins w:id="218" w:author="Author" w:date="2023-01-09T11:45:00Z"/>
              </w:rPr>
            </w:pPr>
            <w:ins w:id="219" w:author="Author" w:date="2023-01-09T11:45:00Z">
              <w:r w:rsidRPr="008E342A">
                <w:t>1</w:t>
              </w:r>
            </w:ins>
          </w:p>
        </w:tc>
        <w:tc>
          <w:tcPr>
            <w:tcW w:w="1346" w:type="dxa"/>
          </w:tcPr>
          <w:p w14:paraId="197D2585" w14:textId="77777777" w:rsidR="007D1A9F" w:rsidRPr="008E342A" w:rsidRDefault="007D1A9F" w:rsidP="007639D5">
            <w:pPr>
              <w:pStyle w:val="TAC"/>
              <w:rPr>
                <w:ins w:id="220" w:author="Author" w:date="2023-01-09T11:45:00Z"/>
              </w:rPr>
            </w:pPr>
          </w:p>
        </w:tc>
      </w:tr>
      <w:tr w:rsidR="007D1A9F" w:rsidRPr="008E342A" w14:paraId="7EBACD9D" w14:textId="77777777" w:rsidTr="007639D5">
        <w:trPr>
          <w:cantSplit/>
          <w:jc w:val="center"/>
          <w:ins w:id="221" w:author="Author" w:date="2023-01-09T11:45:00Z"/>
        </w:trPr>
        <w:tc>
          <w:tcPr>
            <w:tcW w:w="5675" w:type="dxa"/>
            <w:gridSpan w:val="8"/>
            <w:vMerge w:val="restart"/>
            <w:tcBorders>
              <w:left w:val="single" w:sz="6" w:space="0" w:color="auto"/>
              <w:right w:val="single" w:sz="6" w:space="0" w:color="auto"/>
            </w:tcBorders>
          </w:tcPr>
          <w:p w14:paraId="50CC63ED" w14:textId="77777777" w:rsidR="007D1A9F" w:rsidRDefault="007D1A9F" w:rsidP="007639D5">
            <w:pPr>
              <w:pStyle w:val="TAC"/>
              <w:rPr>
                <w:ins w:id="222" w:author="Author" w:date="2023-01-09T11:45:00Z"/>
                <w:lang w:eastAsia="ko-KR"/>
              </w:rPr>
            </w:pPr>
          </w:p>
          <w:p w14:paraId="4C225862" w14:textId="77777777" w:rsidR="007D1A9F" w:rsidRDefault="007D1A9F" w:rsidP="007639D5">
            <w:pPr>
              <w:pStyle w:val="TAC"/>
              <w:rPr>
                <w:ins w:id="223" w:author="Author" w:date="2023-01-09T11:45:00Z"/>
                <w:lang w:eastAsia="ko-KR"/>
              </w:rPr>
            </w:pPr>
            <w:ins w:id="224" w:author="Author" w:date="2023-01-09T11:45:00Z">
              <w:r>
                <w:rPr>
                  <w:rFonts w:hint="eastAsia"/>
                  <w:lang w:eastAsia="ko-KR"/>
                </w:rPr>
                <w:t>L</w:t>
              </w:r>
              <w:r>
                <w:rPr>
                  <w:lang w:eastAsia="ko-KR"/>
                </w:rPr>
                <w:t xml:space="preserve">ength of </w:t>
              </w:r>
              <w:r>
                <w:t>CAG-ID with additional information list contents</w:t>
              </w:r>
            </w:ins>
          </w:p>
        </w:tc>
        <w:tc>
          <w:tcPr>
            <w:tcW w:w="1346" w:type="dxa"/>
          </w:tcPr>
          <w:p w14:paraId="5CA586E9" w14:textId="77777777" w:rsidR="007D1A9F" w:rsidRDefault="007D1A9F" w:rsidP="007639D5">
            <w:pPr>
              <w:pStyle w:val="TAL"/>
              <w:rPr>
                <w:ins w:id="225" w:author="Author" w:date="2023-01-09T11:45:00Z"/>
                <w:lang w:val="fr-FR"/>
              </w:rPr>
            </w:pPr>
            <w:ins w:id="226" w:author="Author" w:date="2023-01-09T11:45:00Z">
              <w:r>
                <w:rPr>
                  <w:rFonts w:hint="eastAsia"/>
                  <w:lang w:eastAsia="ko-KR"/>
                </w:rPr>
                <w:t>o</w:t>
              </w:r>
              <w:r>
                <w:rPr>
                  <w:lang w:eastAsia="ko-KR"/>
                </w:rPr>
                <w:t xml:space="preserve">ctet </w:t>
              </w:r>
              <w:r>
                <w:rPr>
                  <w:lang w:val="fr-FR"/>
                </w:rPr>
                <w:t>t</w:t>
              </w:r>
            </w:ins>
          </w:p>
          <w:p w14:paraId="55357448" w14:textId="77777777" w:rsidR="007D1A9F" w:rsidRDefault="007D1A9F" w:rsidP="007639D5">
            <w:pPr>
              <w:pStyle w:val="TAL"/>
              <w:rPr>
                <w:ins w:id="227" w:author="Author" w:date="2023-01-09T11:45:00Z"/>
                <w:lang w:eastAsia="zh-CN"/>
              </w:rPr>
            </w:pPr>
          </w:p>
        </w:tc>
      </w:tr>
      <w:tr w:rsidR="007D1A9F" w:rsidRPr="008E342A" w14:paraId="7E9DBAA8" w14:textId="77777777" w:rsidTr="007639D5">
        <w:trPr>
          <w:cantSplit/>
          <w:jc w:val="center"/>
          <w:ins w:id="228" w:author="Author" w:date="2023-01-09T11:45:00Z"/>
        </w:trPr>
        <w:tc>
          <w:tcPr>
            <w:tcW w:w="5675" w:type="dxa"/>
            <w:gridSpan w:val="8"/>
            <w:vMerge/>
            <w:tcBorders>
              <w:left w:val="single" w:sz="6" w:space="0" w:color="auto"/>
              <w:bottom w:val="single" w:sz="6" w:space="0" w:color="auto"/>
              <w:right w:val="single" w:sz="6" w:space="0" w:color="auto"/>
            </w:tcBorders>
          </w:tcPr>
          <w:p w14:paraId="5F6EE99C" w14:textId="77777777" w:rsidR="007D1A9F" w:rsidRDefault="007D1A9F" w:rsidP="007639D5">
            <w:pPr>
              <w:pStyle w:val="TAC"/>
              <w:rPr>
                <w:ins w:id="229" w:author="Author" w:date="2023-01-09T11:45:00Z"/>
                <w:lang w:eastAsia="ko-KR"/>
              </w:rPr>
            </w:pPr>
          </w:p>
        </w:tc>
        <w:tc>
          <w:tcPr>
            <w:tcW w:w="1346" w:type="dxa"/>
          </w:tcPr>
          <w:p w14:paraId="3D04DCF7" w14:textId="77777777" w:rsidR="007D1A9F" w:rsidRDefault="007D1A9F" w:rsidP="007639D5">
            <w:pPr>
              <w:pStyle w:val="TAL"/>
              <w:rPr>
                <w:ins w:id="230" w:author="Author" w:date="2023-01-09T11:45:00Z"/>
                <w:lang w:eastAsia="zh-CN"/>
              </w:rPr>
            </w:pPr>
            <w:ins w:id="231" w:author="Author" w:date="2023-01-09T11:45:00Z">
              <w:r>
                <w:rPr>
                  <w:rFonts w:hint="eastAsia"/>
                  <w:lang w:eastAsia="ko-KR"/>
                </w:rPr>
                <w:t>o</w:t>
              </w:r>
              <w:r>
                <w:rPr>
                  <w:lang w:eastAsia="ko-KR"/>
                </w:rPr>
                <w:t xml:space="preserve">ctet </w:t>
              </w:r>
              <w:r>
                <w:rPr>
                  <w:lang w:val="fr-FR"/>
                </w:rPr>
                <w:t>t+1</w:t>
              </w:r>
            </w:ins>
          </w:p>
        </w:tc>
      </w:tr>
      <w:tr w:rsidR="007D1A9F" w:rsidRPr="00DD1F68" w14:paraId="275EB015" w14:textId="77777777" w:rsidTr="007639D5">
        <w:trPr>
          <w:cantSplit/>
          <w:jc w:val="center"/>
          <w:ins w:id="232" w:author="Author" w:date="2023-01-09T11:45:00Z"/>
        </w:trPr>
        <w:tc>
          <w:tcPr>
            <w:tcW w:w="5675" w:type="dxa"/>
            <w:gridSpan w:val="8"/>
            <w:tcBorders>
              <w:left w:val="single" w:sz="6" w:space="0" w:color="auto"/>
              <w:bottom w:val="single" w:sz="6" w:space="0" w:color="auto"/>
              <w:right w:val="single" w:sz="6" w:space="0" w:color="auto"/>
            </w:tcBorders>
          </w:tcPr>
          <w:p w14:paraId="040EB173" w14:textId="77777777" w:rsidR="007D1A9F" w:rsidRPr="008E342A" w:rsidRDefault="007D1A9F" w:rsidP="007639D5">
            <w:pPr>
              <w:pStyle w:val="TAC"/>
              <w:rPr>
                <w:ins w:id="233" w:author="Author" w:date="2023-01-09T11:45:00Z"/>
              </w:rPr>
            </w:pPr>
          </w:p>
          <w:p w14:paraId="42BA4A57" w14:textId="77777777" w:rsidR="007D1A9F" w:rsidRPr="008E342A" w:rsidRDefault="007D1A9F" w:rsidP="007639D5">
            <w:pPr>
              <w:pStyle w:val="TAC"/>
              <w:rPr>
                <w:ins w:id="234" w:author="Author" w:date="2023-01-09T11:45:00Z"/>
              </w:rPr>
            </w:pPr>
            <w:ins w:id="235" w:author="Author" w:date="2023-01-09T11:45:00Z">
              <w:r>
                <w:t>CAG-ID with additional information 1</w:t>
              </w:r>
            </w:ins>
          </w:p>
        </w:tc>
        <w:tc>
          <w:tcPr>
            <w:tcW w:w="1346" w:type="dxa"/>
          </w:tcPr>
          <w:p w14:paraId="7FC2C2F8" w14:textId="77777777" w:rsidR="007D1A9F" w:rsidRPr="00DD1F68" w:rsidRDefault="007D1A9F" w:rsidP="007639D5">
            <w:pPr>
              <w:pStyle w:val="TAL"/>
              <w:rPr>
                <w:ins w:id="236" w:author="Author" w:date="2023-01-09T11:45:00Z"/>
                <w:lang w:val="fr-FR"/>
              </w:rPr>
            </w:pPr>
            <w:ins w:id="237" w:author="Author" w:date="2023-01-09T11:45:00Z">
              <w:r w:rsidRPr="00DD1F68">
                <w:rPr>
                  <w:lang w:val="fr-FR"/>
                </w:rPr>
                <w:t xml:space="preserve">octet </w:t>
              </w:r>
              <w:r>
                <w:rPr>
                  <w:lang w:val="fr-FR"/>
                </w:rPr>
                <w:t>t+2</w:t>
              </w:r>
            </w:ins>
          </w:p>
          <w:p w14:paraId="6DBE9C5A" w14:textId="77777777" w:rsidR="007D1A9F" w:rsidRPr="00DD1F68" w:rsidRDefault="007D1A9F" w:rsidP="007639D5">
            <w:pPr>
              <w:pStyle w:val="TAL"/>
              <w:rPr>
                <w:ins w:id="238" w:author="Author" w:date="2023-01-09T11:45:00Z"/>
                <w:lang w:val="fr-FR"/>
              </w:rPr>
            </w:pPr>
          </w:p>
          <w:p w14:paraId="44811711" w14:textId="77777777" w:rsidR="007D1A9F" w:rsidRDefault="007D1A9F" w:rsidP="007639D5">
            <w:pPr>
              <w:pStyle w:val="TAL"/>
              <w:rPr>
                <w:ins w:id="239" w:author="Author" w:date="2023-01-09T11:45:00Z"/>
                <w:lang w:val="fr-FR"/>
              </w:rPr>
            </w:pPr>
            <w:ins w:id="240" w:author="Author" w:date="2023-01-09T11:45:00Z">
              <w:r w:rsidRPr="00DD1F68">
                <w:rPr>
                  <w:lang w:val="fr-FR"/>
                </w:rPr>
                <w:t xml:space="preserve">octet </w:t>
              </w:r>
              <w:r>
                <w:rPr>
                  <w:lang w:val="fr-FR" w:eastAsia="zh-CN"/>
                </w:rPr>
                <w:t>v</w:t>
              </w:r>
            </w:ins>
          </w:p>
        </w:tc>
      </w:tr>
      <w:tr w:rsidR="007D1A9F" w:rsidRPr="00DD1F68" w14:paraId="413F18B1" w14:textId="77777777" w:rsidTr="007639D5">
        <w:trPr>
          <w:cantSplit/>
          <w:jc w:val="center"/>
          <w:ins w:id="241" w:author="Author" w:date="2023-01-09T11:45:00Z"/>
        </w:trPr>
        <w:tc>
          <w:tcPr>
            <w:tcW w:w="5675" w:type="dxa"/>
            <w:gridSpan w:val="8"/>
            <w:tcBorders>
              <w:left w:val="single" w:sz="6" w:space="0" w:color="auto"/>
              <w:bottom w:val="single" w:sz="6" w:space="0" w:color="auto"/>
              <w:right w:val="single" w:sz="6" w:space="0" w:color="auto"/>
            </w:tcBorders>
          </w:tcPr>
          <w:p w14:paraId="7695E559" w14:textId="77777777" w:rsidR="007D1A9F" w:rsidRPr="00DD1F68" w:rsidRDefault="007D1A9F" w:rsidP="007639D5">
            <w:pPr>
              <w:pStyle w:val="TAC"/>
              <w:rPr>
                <w:ins w:id="242" w:author="Author" w:date="2023-01-09T11:45:00Z"/>
                <w:lang w:val="fr-FR"/>
              </w:rPr>
            </w:pPr>
          </w:p>
          <w:p w14:paraId="6F8C91B9" w14:textId="77777777" w:rsidR="007D1A9F" w:rsidRPr="008E342A" w:rsidRDefault="007D1A9F" w:rsidP="007639D5">
            <w:pPr>
              <w:pStyle w:val="TAC"/>
              <w:rPr>
                <w:ins w:id="243" w:author="Author" w:date="2023-01-09T11:45:00Z"/>
              </w:rPr>
            </w:pPr>
            <w:ins w:id="244" w:author="Author" w:date="2023-01-09T11:45:00Z">
              <w:r>
                <w:t>CAG-ID with additional information 2</w:t>
              </w:r>
            </w:ins>
          </w:p>
        </w:tc>
        <w:tc>
          <w:tcPr>
            <w:tcW w:w="1346" w:type="dxa"/>
          </w:tcPr>
          <w:p w14:paraId="7EBF52ED" w14:textId="77777777" w:rsidR="007D1A9F" w:rsidRPr="00DD1F68" w:rsidRDefault="007D1A9F" w:rsidP="007639D5">
            <w:pPr>
              <w:pStyle w:val="TAL"/>
              <w:rPr>
                <w:ins w:id="245" w:author="Author" w:date="2023-01-09T11:45:00Z"/>
                <w:lang w:val="fr-FR" w:eastAsia="zh-CN"/>
              </w:rPr>
            </w:pPr>
            <w:ins w:id="246" w:author="Author" w:date="2023-01-09T11:45:00Z">
              <w:r w:rsidRPr="00DD1F68">
                <w:rPr>
                  <w:lang w:val="fr-FR" w:eastAsia="zh-CN"/>
                </w:rPr>
                <w:t xml:space="preserve">octet </w:t>
              </w:r>
              <w:r>
                <w:rPr>
                  <w:lang w:val="fr-FR" w:eastAsia="zh-CN"/>
                </w:rPr>
                <w:t>(v+1)</w:t>
              </w:r>
              <w:r w:rsidRPr="00DD1F68">
                <w:rPr>
                  <w:lang w:val="fr-FR" w:eastAsia="zh-CN"/>
                </w:rPr>
                <w:t>*</w:t>
              </w:r>
            </w:ins>
          </w:p>
          <w:p w14:paraId="0CDD3D85" w14:textId="77777777" w:rsidR="007D1A9F" w:rsidRPr="00DD1F68" w:rsidRDefault="007D1A9F" w:rsidP="007639D5">
            <w:pPr>
              <w:pStyle w:val="TAL"/>
              <w:rPr>
                <w:ins w:id="247" w:author="Author" w:date="2023-01-09T11:45:00Z"/>
                <w:lang w:val="fr-FR" w:eastAsia="zh-CN"/>
              </w:rPr>
            </w:pPr>
          </w:p>
          <w:p w14:paraId="1E8DCEB1" w14:textId="77777777" w:rsidR="007D1A9F" w:rsidRDefault="007D1A9F" w:rsidP="007639D5">
            <w:pPr>
              <w:pStyle w:val="TAL"/>
              <w:rPr>
                <w:ins w:id="248" w:author="Author" w:date="2023-01-09T11:45:00Z"/>
                <w:lang w:val="fr-FR" w:eastAsia="zh-CN"/>
              </w:rPr>
            </w:pPr>
            <w:ins w:id="249" w:author="Author" w:date="2023-01-09T11:45:00Z">
              <w:r w:rsidRPr="00DD1F68">
                <w:rPr>
                  <w:lang w:val="fr-FR" w:eastAsia="zh-CN"/>
                </w:rPr>
                <w:t xml:space="preserve">octet </w:t>
              </w:r>
              <w:r>
                <w:rPr>
                  <w:lang w:val="fr-FR" w:eastAsia="zh-CN"/>
                </w:rPr>
                <w:t>(w)</w:t>
              </w:r>
              <w:r w:rsidRPr="00DD1F68">
                <w:rPr>
                  <w:lang w:val="fr-FR" w:eastAsia="zh-CN"/>
                </w:rPr>
                <w:t>*</w:t>
              </w:r>
            </w:ins>
          </w:p>
        </w:tc>
      </w:tr>
      <w:tr w:rsidR="007D1A9F" w:rsidRPr="00DD1F68" w14:paraId="44D5950F" w14:textId="77777777" w:rsidTr="007639D5">
        <w:trPr>
          <w:cantSplit/>
          <w:jc w:val="center"/>
          <w:ins w:id="250" w:author="Author" w:date="2023-01-09T11:45:00Z"/>
        </w:trPr>
        <w:tc>
          <w:tcPr>
            <w:tcW w:w="5675" w:type="dxa"/>
            <w:gridSpan w:val="8"/>
            <w:tcBorders>
              <w:left w:val="single" w:sz="6" w:space="0" w:color="auto"/>
              <w:bottom w:val="single" w:sz="6" w:space="0" w:color="auto"/>
              <w:right w:val="single" w:sz="6" w:space="0" w:color="auto"/>
            </w:tcBorders>
          </w:tcPr>
          <w:p w14:paraId="2CA32794" w14:textId="77777777" w:rsidR="007D1A9F" w:rsidRPr="00DD1F68" w:rsidRDefault="007D1A9F" w:rsidP="007639D5">
            <w:pPr>
              <w:pStyle w:val="TAC"/>
              <w:rPr>
                <w:ins w:id="251" w:author="Author" w:date="2023-01-09T11:45:00Z"/>
                <w:lang w:val="fr-FR"/>
              </w:rPr>
            </w:pPr>
          </w:p>
          <w:p w14:paraId="0A32141D" w14:textId="77777777" w:rsidR="007D1A9F" w:rsidRPr="008E342A" w:rsidRDefault="007D1A9F" w:rsidP="007639D5">
            <w:pPr>
              <w:pStyle w:val="TAC"/>
              <w:rPr>
                <w:ins w:id="252" w:author="Author" w:date="2023-01-09T11:45:00Z"/>
              </w:rPr>
            </w:pPr>
            <w:ins w:id="253" w:author="Author" w:date="2023-01-09T11:45:00Z">
              <w:r w:rsidRPr="008E342A">
                <w:t>…</w:t>
              </w:r>
            </w:ins>
          </w:p>
        </w:tc>
        <w:tc>
          <w:tcPr>
            <w:tcW w:w="1346" w:type="dxa"/>
          </w:tcPr>
          <w:p w14:paraId="3E3A4A9E" w14:textId="77777777" w:rsidR="007D1A9F" w:rsidRPr="00DD1F68" w:rsidRDefault="007D1A9F" w:rsidP="007639D5">
            <w:pPr>
              <w:pStyle w:val="TAL"/>
              <w:rPr>
                <w:ins w:id="254" w:author="Author" w:date="2023-01-09T11:45:00Z"/>
                <w:lang w:val="fr-FR" w:eastAsia="zh-CN"/>
              </w:rPr>
            </w:pPr>
            <w:ins w:id="255" w:author="Author" w:date="2023-01-09T11:45:00Z">
              <w:r w:rsidRPr="00DD1F68">
                <w:rPr>
                  <w:lang w:val="fr-FR" w:eastAsia="zh-CN"/>
                </w:rPr>
                <w:t xml:space="preserve">octet </w:t>
              </w:r>
              <w:r>
                <w:rPr>
                  <w:lang w:val="fr-FR" w:eastAsia="zh-CN"/>
                </w:rPr>
                <w:t>(w</w:t>
              </w:r>
              <w:r w:rsidRPr="00DD1F68">
                <w:rPr>
                  <w:lang w:val="fr-FR" w:eastAsia="zh-CN"/>
                </w:rPr>
                <w:t>+</w:t>
              </w:r>
              <w:r>
                <w:rPr>
                  <w:lang w:val="fr-FR" w:eastAsia="zh-CN"/>
                </w:rPr>
                <w:t>1)</w:t>
              </w:r>
              <w:r w:rsidRPr="00DD1F68">
                <w:rPr>
                  <w:lang w:val="fr-FR" w:eastAsia="zh-CN"/>
                </w:rPr>
                <w:t>*</w:t>
              </w:r>
            </w:ins>
          </w:p>
          <w:p w14:paraId="5D4D5E12" w14:textId="77777777" w:rsidR="007D1A9F" w:rsidRPr="00DD1F68" w:rsidRDefault="007D1A9F" w:rsidP="007639D5">
            <w:pPr>
              <w:pStyle w:val="TAL"/>
              <w:rPr>
                <w:ins w:id="256" w:author="Author" w:date="2023-01-09T11:45:00Z"/>
                <w:lang w:val="fr-FR" w:eastAsia="zh-CN"/>
              </w:rPr>
            </w:pPr>
          </w:p>
          <w:p w14:paraId="7C1ECE19" w14:textId="77777777" w:rsidR="007D1A9F" w:rsidRPr="00DD1F68" w:rsidRDefault="007D1A9F" w:rsidP="007639D5">
            <w:pPr>
              <w:pStyle w:val="TAL"/>
              <w:rPr>
                <w:ins w:id="257" w:author="Author" w:date="2023-01-09T11:45:00Z"/>
                <w:lang w:val="fr-FR"/>
              </w:rPr>
            </w:pPr>
            <w:ins w:id="258" w:author="Author" w:date="2023-01-09T11:45:00Z">
              <w:r w:rsidRPr="00DD1F68">
                <w:rPr>
                  <w:lang w:val="fr-FR" w:eastAsia="zh-CN"/>
                </w:rPr>
                <w:t xml:space="preserve">octet </w:t>
              </w:r>
              <w:r>
                <w:rPr>
                  <w:lang w:val="fr-FR" w:eastAsia="zh-CN"/>
                </w:rPr>
                <w:t>(x)</w:t>
              </w:r>
              <w:r w:rsidRPr="00DD1F68">
                <w:rPr>
                  <w:lang w:val="fr-FR" w:eastAsia="zh-CN"/>
                </w:rPr>
                <w:t>*</w:t>
              </w:r>
            </w:ins>
          </w:p>
        </w:tc>
      </w:tr>
      <w:tr w:rsidR="007D1A9F" w:rsidRPr="00DD1F68" w14:paraId="37A8ABE9" w14:textId="77777777" w:rsidTr="007639D5">
        <w:trPr>
          <w:cantSplit/>
          <w:jc w:val="center"/>
          <w:ins w:id="259" w:author="Author" w:date="2023-01-09T11:45:00Z"/>
        </w:trPr>
        <w:tc>
          <w:tcPr>
            <w:tcW w:w="5675" w:type="dxa"/>
            <w:gridSpan w:val="8"/>
            <w:tcBorders>
              <w:left w:val="single" w:sz="6" w:space="0" w:color="auto"/>
              <w:bottom w:val="single" w:sz="4" w:space="0" w:color="auto"/>
              <w:right w:val="single" w:sz="6" w:space="0" w:color="auto"/>
            </w:tcBorders>
          </w:tcPr>
          <w:p w14:paraId="50C44394" w14:textId="77777777" w:rsidR="007D1A9F" w:rsidRPr="00DD1F68" w:rsidRDefault="007D1A9F" w:rsidP="007639D5">
            <w:pPr>
              <w:pStyle w:val="TAC"/>
              <w:rPr>
                <w:ins w:id="260" w:author="Author" w:date="2023-01-09T11:45:00Z"/>
                <w:lang w:val="fr-FR"/>
              </w:rPr>
            </w:pPr>
          </w:p>
          <w:p w14:paraId="14616A85" w14:textId="77777777" w:rsidR="007D1A9F" w:rsidRDefault="007D1A9F" w:rsidP="007639D5">
            <w:pPr>
              <w:pStyle w:val="TAC"/>
              <w:rPr>
                <w:ins w:id="261" w:author="Author" w:date="2023-01-09T11:45:00Z"/>
                <w:lang w:eastAsia="zh-CN"/>
              </w:rPr>
            </w:pPr>
            <w:ins w:id="262" w:author="Author" w:date="2023-01-09T11:45:00Z">
              <w:r>
                <w:t>CAG-ID with additional information o</w:t>
              </w:r>
            </w:ins>
          </w:p>
        </w:tc>
        <w:tc>
          <w:tcPr>
            <w:tcW w:w="1346" w:type="dxa"/>
          </w:tcPr>
          <w:p w14:paraId="78403D6A" w14:textId="77777777" w:rsidR="007D1A9F" w:rsidRPr="00DD1F68" w:rsidRDefault="007D1A9F" w:rsidP="007639D5">
            <w:pPr>
              <w:pStyle w:val="TAL"/>
              <w:rPr>
                <w:ins w:id="263" w:author="Author" w:date="2023-01-09T11:45:00Z"/>
                <w:lang w:val="fr-FR"/>
              </w:rPr>
            </w:pPr>
            <w:ins w:id="264" w:author="Author" w:date="2023-01-09T11:45:00Z">
              <w:r w:rsidRPr="00DD1F68">
                <w:rPr>
                  <w:lang w:val="fr-FR"/>
                </w:rPr>
                <w:t xml:space="preserve">octet </w:t>
              </w:r>
              <w:r>
                <w:rPr>
                  <w:lang w:val="fr-FR" w:eastAsia="zh-CN"/>
                </w:rPr>
                <w:t>(x+1)</w:t>
              </w:r>
              <w:r w:rsidRPr="00DD1F68">
                <w:rPr>
                  <w:lang w:val="fr-FR"/>
                </w:rPr>
                <w:t>*</w:t>
              </w:r>
            </w:ins>
          </w:p>
          <w:p w14:paraId="53810830" w14:textId="77777777" w:rsidR="007D1A9F" w:rsidRPr="00DD1F68" w:rsidRDefault="007D1A9F" w:rsidP="007639D5">
            <w:pPr>
              <w:pStyle w:val="TAL"/>
              <w:rPr>
                <w:ins w:id="265" w:author="Author" w:date="2023-01-09T11:45:00Z"/>
                <w:lang w:val="fr-FR"/>
              </w:rPr>
            </w:pPr>
          </w:p>
          <w:p w14:paraId="1823FCDF" w14:textId="77777777" w:rsidR="007D1A9F" w:rsidRPr="00DD1F68" w:rsidRDefault="007D1A9F" w:rsidP="007639D5">
            <w:pPr>
              <w:pStyle w:val="TAL"/>
              <w:rPr>
                <w:ins w:id="266" w:author="Author" w:date="2023-01-09T11:45:00Z"/>
                <w:lang w:val="fr-FR"/>
              </w:rPr>
            </w:pPr>
            <w:ins w:id="267" w:author="Author" w:date="2023-01-09T11:45:00Z">
              <w:r w:rsidRPr="00DD1F68">
                <w:rPr>
                  <w:lang w:val="fr-FR"/>
                </w:rPr>
                <w:t xml:space="preserve">octet </w:t>
              </w:r>
              <w:r>
                <w:rPr>
                  <w:lang w:val="fr-FR" w:eastAsia="zh-CN"/>
                </w:rPr>
                <w:t>u</w:t>
              </w:r>
              <w:r w:rsidRPr="00DD1F68">
                <w:rPr>
                  <w:lang w:val="fr-FR"/>
                </w:rPr>
                <w:t>*</w:t>
              </w:r>
            </w:ins>
          </w:p>
        </w:tc>
      </w:tr>
    </w:tbl>
    <w:p w14:paraId="5CD7ECA0" w14:textId="77777777" w:rsidR="007D1A9F" w:rsidRPr="008E342A" w:rsidRDefault="007D1A9F" w:rsidP="007D1A9F">
      <w:pPr>
        <w:pStyle w:val="TF"/>
        <w:rPr>
          <w:ins w:id="268" w:author="Author" w:date="2023-01-09T11:45:00Z"/>
        </w:rPr>
      </w:pPr>
      <w:ins w:id="269" w:author="Author" w:date="2023-01-09T11:45:00Z">
        <w:r w:rsidRPr="008E342A">
          <w:t>Figure </w:t>
        </w:r>
        <w:r>
          <w:t>9.11.3.86</w:t>
        </w:r>
        <w:r w:rsidRPr="008E342A">
          <w:t>.</w:t>
        </w:r>
        <w:r>
          <w:t>3</w:t>
        </w:r>
        <w:r w:rsidRPr="008E342A">
          <w:t xml:space="preserve">: </w:t>
        </w:r>
        <w:r>
          <w:t>CAG-ID with additional information list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7D1A9F" w:rsidRPr="008E342A" w14:paraId="4588C764" w14:textId="77777777" w:rsidTr="007639D5">
        <w:trPr>
          <w:cantSplit/>
          <w:jc w:val="center"/>
          <w:ins w:id="270" w:author="Author" w:date="2023-01-09T11:45:00Z"/>
        </w:trPr>
        <w:tc>
          <w:tcPr>
            <w:tcW w:w="709" w:type="dxa"/>
            <w:tcBorders>
              <w:bottom w:val="single" w:sz="6" w:space="0" w:color="auto"/>
            </w:tcBorders>
          </w:tcPr>
          <w:p w14:paraId="629D8DF0" w14:textId="77777777" w:rsidR="007D1A9F" w:rsidRPr="008E342A" w:rsidRDefault="007D1A9F" w:rsidP="007639D5">
            <w:pPr>
              <w:pStyle w:val="TAC"/>
              <w:rPr>
                <w:ins w:id="271" w:author="Author" w:date="2023-01-09T11:45:00Z"/>
              </w:rPr>
            </w:pPr>
            <w:ins w:id="272" w:author="Author" w:date="2023-01-09T11:45:00Z">
              <w:r w:rsidRPr="008E342A">
                <w:t>8</w:t>
              </w:r>
            </w:ins>
          </w:p>
        </w:tc>
        <w:tc>
          <w:tcPr>
            <w:tcW w:w="709" w:type="dxa"/>
            <w:tcBorders>
              <w:bottom w:val="single" w:sz="6" w:space="0" w:color="auto"/>
            </w:tcBorders>
          </w:tcPr>
          <w:p w14:paraId="515B2BE5" w14:textId="77777777" w:rsidR="007D1A9F" w:rsidRPr="008E342A" w:rsidRDefault="007D1A9F" w:rsidP="007639D5">
            <w:pPr>
              <w:pStyle w:val="TAC"/>
              <w:rPr>
                <w:ins w:id="273" w:author="Author" w:date="2023-01-09T11:45:00Z"/>
              </w:rPr>
            </w:pPr>
            <w:ins w:id="274" w:author="Author" w:date="2023-01-09T11:45:00Z">
              <w:r w:rsidRPr="008E342A">
                <w:t>7</w:t>
              </w:r>
            </w:ins>
          </w:p>
        </w:tc>
        <w:tc>
          <w:tcPr>
            <w:tcW w:w="709" w:type="dxa"/>
            <w:tcBorders>
              <w:bottom w:val="single" w:sz="6" w:space="0" w:color="auto"/>
            </w:tcBorders>
          </w:tcPr>
          <w:p w14:paraId="31AFC5C3" w14:textId="77777777" w:rsidR="007D1A9F" w:rsidRPr="008E342A" w:rsidRDefault="007D1A9F" w:rsidP="007639D5">
            <w:pPr>
              <w:pStyle w:val="TAC"/>
              <w:rPr>
                <w:ins w:id="275" w:author="Author" w:date="2023-01-09T11:45:00Z"/>
              </w:rPr>
            </w:pPr>
            <w:ins w:id="276" w:author="Author" w:date="2023-01-09T11:45:00Z">
              <w:r w:rsidRPr="008E342A">
                <w:t>6</w:t>
              </w:r>
            </w:ins>
          </w:p>
        </w:tc>
        <w:tc>
          <w:tcPr>
            <w:tcW w:w="710" w:type="dxa"/>
            <w:tcBorders>
              <w:bottom w:val="single" w:sz="6" w:space="0" w:color="auto"/>
            </w:tcBorders>
          </w:tcPr>
          <w:p w14:paraId="3F428DF3" w14:textId="77777777" w:rsidR="007D1A9F" w:rsidRPr="008E342A" w:rsidRDefault="007D1A9F" w:rsidP="007639D5">
            <w:pPr>
              <w:pStyle w:val="TAC"/>
              <w:rPr>
                <w:ins w:id="277" w:author="Author" w:date="2023-01-09T11:45:00Z"/>
              </w:rPr>
            </w:pPr>
            <w:ins w:id="278" w:author="Author" w:date="2023-01-09T11:45:00Z">
              <w:r w:rsidRPr="008E342A">
                <w:t>5</w:t>
              </w:r>
            </w:ins>
          </w:p>
        </w:tc>
        <w:tc>
          <w:tcPr>
            <w:tcW w:w="709" w:type="dxa"/>
            <w:tcBorders>
              <w:bottom w:val="single" w:sz="6" w:space="0" w:color="auto"/>
            </w:tcBorders>
          </w:tcPr>
          <w:p w14:paraId="774C8162" w14:textId="77777777" w:rsidR="007D1A9F" w:rsidRPr="008E342A" w:rsidRDefault="007D1A9F" w:rsidP="007639D5">
            <w:pPr>
              <w:pStyle w:val="TAC"/>
              <w:rPr>
                <w:ins w:id="279" w:author="Author" w:date="2023-01-09T11:45:00Z"/>
              </w:rPr>
            </w:pPr>
            <w:ins w:id="280" w:author="Author" w:date="2023-01-09T11:45:00Z">
              <w:r w:rsidRPr="008E342A">
                <w:t>4</w:t>
              </w:r>
            </w:ins>
          </w:p>
        </w:tc>
        <w:tc>
          <w:tcPr>
            <w:tcW w:w="709" w:type="dxa"/>
            <w:tcBorders>
              <w:bottom w:val="single" w:sz="6" w:space="0" w:color="auto"/>
            </w:tcBorders>
          </w:tcPr>
          <w:p w14:paraId="4D0C9233" w14:textId="77777777" w:rsidR="007D1A9F" w:rsidRPr="008E342A" w:rsidRDefault="007D1A9F" w:rsidP="007639D5">
            <w:pPr>
              <w:pStyle w:val="TAC"/>
              <w:rPr>
                <w:ins w:id="281" w:author="Author" w:date="2023-01-09T11:45:00Z"/>
              </w:rPr>
            </w:pPr>
            <w:ins w:id="282" w:author="Author" w:date="2023-01-09T11:45:00Z">
              <w:r w:rsidRPr="008E342A">
                <w:t>3</w:t>
              </w:r>
            </w:ins>
          </w:p>
        </w:tc>
        <w:tc>
          <w:tcPr>
            <w:tcW w:w="710" w:type="dxa"/>
            <w:tcBorders>
              <w:bottom w:val="single" w:sz="6" w:space="0" w:color="auto"/>
            </w:tcBorders>
          </w:tcPr>
          <w:p w14:paraId="76518345" w14:textId="77777777" w:rsidR="007D1A9F" w:rsidRPr="008E342A" w:rsidRDefault="007D1A9F" w:rsidP="007639D5">
            <w:pPr>
              <w:pStyle w:val="TAC"/>
              <w:rPr>
                <w:ins w:id="283" w:author="Author" w:date="2023-01-09T11:45:00Z"/>
              </w:rPr>
            </w:pPr>
            <w:ins w:id="284" w:author="Author" w:date="2023-01-09T11:45:00Z">
              <w:r w:rsidRPr="008E342A">
                <w:t>2</w:t>
              </w:r>
            </w:ins>
          </w:p>
        </w:tc>
        <w:tc>
          <w:tcPr>
            <w:tcW w:w="710" w:type="dxa"/>
            <w:tcBorders>
              <w:bottom w:val="single" w:sz="6" w:space="0" w:color="auto"/>
            </w:tcBorders>
          </w:tcPr>
          <w:p w14:paraId="3025D89E" w14:textId="77777777" w:rsidR="007D1A9F" w:rsidRPr="008E342A" w:rsidRDefault="007D1A9F" w:rsidP="007639D5">
            <w:pPr>
              <w:pStyle w:val="TAC"/>
              <w:rPr>
                <w:ins w:id="285" w:author="Author" w:date="2023-01-09T11:45:00Z"/>
              </w:rPr>
            </w:pPr>
            <w:ins w:id="286" w:author="Author" w:date="2023-01-09T11:45:00Z">
              <w:r w:rsidRPr="008E342A">
                <w:t>1</w:t>
              </w:r>
            </w:ins>
          </w:p>
        </w:tc>
        <w:tc>
          <w:tcPr>
            <w:tcW w:w="1346" w:type="dxa"/>
          </w:tcPr>
          <w:p w14:paraId="36F3E444" w14:textId="77777777" w:rsidR="007D1A9F" w:rsidRPr="008E342A" w:rsidRDefault="007D1A9F" w:rsidP="007639D5">
            <w:pPr>
              <w:pStyle w:val="TAC"/>
              <w:rPr>
                <w:ins w:id="287" w:author="Author" w:date="2023-01-09T11:45:00Z"/>
              </w:rPr>
            </w:pPr>
          </w:p>
        </w:tc>
      </w:tr>
      <w:tr w:rsidR="007D1A9F" w:rsidRPr="008E342A" w14:paraId="6A8B4D99" w14:textId="77777777" w:rsidTr="007639D5">
        <w:trPr>
          <w:cantSplit/>
          <w:jc w:val="center"/>
          <w:ins w:id="288" w:author="Author" w:date="2023-01-09T11:45:00Z"/>
        </w:trPr>
        <w:tc>
          <w:tcPr>
            <w:tcW w:w="5675" w:type="dxa"/>
            <w:gridSpan w:val="8"/>
            <w:vMerge w:val="restart"/>
            <w:tcBorders>
              <w:left w:val="single" w:sz="6" w:space="0" w:color="auto"/>
              <w:right w:val="single" w:sz="6" w:space="0" w:color="auto"/>
            </w:tcBorders>
          </w:tcPr>
          <w:p w14:paraId="2B561422" w14:textId="77777777" w:rsidR="007D1A9F" w:rsidRDefault="007D1A9F" w:rsidP="007639D5">
            <w:pPr>
              <w:pStyle w:val="TAC"/>
              <w:rPr>
                <w:ins w:id="289" w:author="Author" w:date="2023-01-09T11:45:00Z"/>
                <w:lang w:eastAsia="ko-KR"/>
              </w:rPr>
            </w:pPr>
          </w:p>
          <w:p w14:paraId="204F16CC" w14:textId="77777777" w:rsidR="007D1A9F" w:rsidRDefault="007D1A9F" w:rsidP="007639D5">
            <w:pPr>
              <w:pStyle w:val="TAC"/>
              <w:rPr>
                <w:ins w:id="290" w:author="Author" w:date="2023-01-09T11:45:00Z"/>
                <w:lang w:eastAsia="ko-KR"/>
              </w:rPr>
            </w:pPr>
            <w:ins w:id="291" w:author="Author" w:date="2023-01-09T11:45:00Z">
              <w:r>
                <w:rPr>
                  <w:rFonts w:hint="eastAsia"/>
                  <w:lang w:eastAsia="ko-KR"/>
                </w:rPr>
                <w:t>L</w:t>
              </w:r>
              <w:r>
                <w:rPr>
                  <w:lang w:eastAsia="ko-KR"/>
                </w:rPr>
                <w:t xml:space="preserve">ength of </w:t>
              </w:r>
              <w:r>
                <w:t>CAG-ID with additional information contents</w:t>
              </w:r>
            </w:ins>
          </w:p>
        </w:tc>
        <w:tc>
          <w:tcPr>
            <w:tcW w:w="1346" w:type="dxa"/>
          </w:tcPr>
          <w:p w14:paraId="152A5DAA" w14:textId="77777777" w:rsidR="007D1A9F" w:rsidRDefault="007D1A9F" w:rsidP="007639D5">
            <w:pPr>
              <w:pStyle w:val="TAL"/>
              <w:rPr>
                <w:ins w:id="292" w:author="Author" w:date="2023-01-09T11:45:00Z"/>
                <w:lang w:val="fr-FR"/>
              </w:rPr>
            </w:pPr>
            <w:ins w:id="293" w:author="Author" w:date="2023-01-09T11:45:00Z">
              <w:r>
                <w:rPr>
                  <w:rFonts w:hint="eastAsia"/>
                  <w:lang w:eastAsia="ko-KR"/>
                </w:rPr>
                <w:t>o</w:t>
              </w:r>
              <w:r>
                <w:rPr>
                  <w:lang w:eastAsia="ko-KR"/>
                </w:rPr>
                <w:t xml:space="preserve">ctet </w:t>
              </w:r>
              <w:r>
                <w:rPr>
                  <w:lang w:val="fr-FR"/>
                </w:rPr>
                <w:t>x+1</w:t>
              </w:r>
            </w:ins>
          </w:p>
          <w:p w14:paraId="1557F629" w14:textId="77777777" w:rsidR="007D1A9F" w:rsidRDefault="007D1A9F" w:rsidP="007639D5">
            <w:pPr>
              <w:pStyle w:val="TAL"/>
              <w:rPr>
                <w:ins w:id="294" w:author="Author" w:date="2023-01-09T11:45:00Z"/>
                <w:lang w:eastAsia="zh-CN"/>
              </w:rPr>
            </w:pPr>
          </w:p>
        </w:tc>
      </w:tr>
      <w:tr w:rsidR="007D1A9F" w:rsidRPr="008E342A" w14:paraId="7015A263" w14:textId="77777777" w:rsidTr="007639D5">
        <w:trPr>
          <w:cantSplit/>
          <w:jc w:val="center"/>
          <w:ins w:id="295" w:author="Author" w:date="2023-01-09T11:45:00Z"/>
        </w:trPr>
        <w:tc>
          <w:tcPr>
            <w:tcW w:w="5675" w:type="dxa"/>
            <w:gridSpan w:val="8"/>
            <w:vMerge/>
            <w:tcBorders>
              <w:left w:val="single" w:sz="6" w:space="0" w:color="auto"/>
              <w:bottom w:val="single" w:sz="6" w:space="0" w:color="auto"/>
              <w:right w:val="single" w:sz="6" w:space="0" w:color="auto"/>
            </w:tcBorders>
          </w:tcPr>
          <w:p w14:paraId="7D2CC417" w14:textId="77777777" w:rsidR="007D1A9F" w:rsidRDefault="007D1A9F" w:rsidP="007639D5">
            <w:pPr>
              <w:pStyle w:val="TAC"/>
              <w:rPr>
                <w:ins w:id="296" w:author="Author" w:date="2023-01-09T11:45:00Z"/>
                <w:lang w:eastAsia="ko-KR"/>
              </w:rPr>
            </w:pPr>
          </w:p>
        </w:tc>
        <w:tc>
          <w:tcPr>
            <w:tcW w:w="1346" w:type="dxa"/>
          </w:tcPr>
          <w:p w14:paraId="396B9A92" w14:textId="77777777" w:rsidR="007D1A9F" w:rsidRDefault="007D1A9F" w:rsidP="007639D5">
            <w:pPr>
              <w:pStyle w:val="TAL"/>
              <w:rPr>
                <w:ins w:id="297" w:author="Author" w:date="2023-01-09T11:45:00Z"/>
                <w:lang w:eastAsia="zh-CN"/>
              </w:rPr>
            </w:pPr>
            <w:ins w:id="298" w:author="Author" w:date="2023-01-09T11:45:00Z">
              <w:r>
                <w:rPr>
                  <w:rFonts w:hint="eastAsia"/>
                  <w:lang w:eastAsia="ko-KR"/>
                </w:rPr>
                <w:t>o</w:t>
              </w:r>
              <w:r>
                <w:rPr>
                  <w:lang w:eastAsia="ko-KR"/>
                </w:rPr>
                <w:t xml:space="preserve">ctet </w:t>
              </w:r>
              <w:r>
                <w:rPr>
                  <w:lang w:val="fr-FR"/>
                </w:rPr>
                <w:t>x+2</w:t>
              </w:r>
            </w:ins>
          </w:p>
        </w:tc>
      </w:tr>
      <w:tr w:rsidR="007D1A9F" w:rsidRPr="00DD1F68" w14:paraId="15355356" w14:textId="77777777" w:rsidTr="007639D5">
        <w:trPr>
          <w:cantSplit/>
          <w:jc w:val="center"/>
          <w:ins w:id="299" w:author="Author" w:date="2023-01-09T11:45:00Z"/>
        </w:trPr>
        <w:tc>
          <w:tcPr>
            <w:tcW w:w="5675" w:type="dxa"/>
            <w:gridSpan w:val="8"/>
            <w:tcBorders>
              <w:left w:val="single" w:sz="6" w:space="0" w:color="auto"/>
              <w:bottom w:val="single" w:sz="6" w:space="0" w:color="auto"/>
              <w:right w:val="single" w:sz="6" w:space="0" w:color="auto"/>
            </w:tcBorders>
          </w:tcPr>
          <w:p w14:paraId="09039785" w14:textId="77777777" w:rsidR="007D1A9F" w:rsidRPr="008E342A" w:rsidRDefault="007D1A9F" w:rsidP="007639D5">
            <w:pPr>
              <w:pStyle w:val="TAC"/>
              <w:rPr>
                <w:ins w:id="300" w:author="Author" w:date="2023-01-09T11:45:00Z"/>
              </w:rPr>
            </w:pPr>
          </w:p>
          <w:p w14:paraId="69D87DFD" w14:textId="77777777" w:rsidR="007D1A9F" w:rsidRPr="008E342A" w:rsidRDefault="007D1A9F" w:rsidP="007639D5">
            <w:pPr>
              <w:pStyle w:val="TAC"/>
              <w:rPr>
                <w:ins w:id="301" w:author="Author" w:date="2023-01-09T11:45:00Z"/>
              </w:rPr>
            </w:pPr>
            <w:ins w:id="302" w:author="Author" w:date="2023-01-09T11:45:00Z">
              <w:r>
                <w:rPr>
                  <w:lang w:eastAsia="ko-KR"/>
                </w:rPr>
                <w:t>CAG-ID</w:t>
              </w:r>
            </w:ins>
          </w:p>
        </w:tc>
        <w:tc>
          <w:tcPr>
            <w:tcW w:w="1346" w:type="dxa"/>
          </w:tcPr>
          <w:p w14:paraId="3166475A" w14:textId="77777777" w:rsidR="007D1A9F" w:rsidRPr="00DD1F68" w:rsidRDefault="007D1A9F" w:rsidP="007639D5">
            <w:pPr>
              <w:pStyle w:val="TAL"/>
              <w:rPr>
                <w:ins w:id="303" w:author="Author" w:date="2023-01-09T11:45:00Z"/>
                <w:lang w:val="fr-FR"/>
              </w:rPr>
            </w:pPr>
            <w:ins w:id="304" w:author="Author" w:date="2023-01-09T11:45:00Z">
              <w:r w:rsidRPr="00DD1F68">
                <w:rPr>
                  <w:lang w:val="fr-FR"/>
                </w:rPr>
                <w:t xml:space="preserve">octet </w:t>
              </w:r>
              <w:r>
                <w:rPr>
                  <w:lang w:val="fr-FR"/>
                </w:rPr>
                <w:t>x+3</w:t>
              </w:r>
            </w:ins>
          </w:p>
          <w:p w14:paraId="3BCC0583" w14:textId="77777777" w:rsidR="007D1A9F" w:rsidRPr="00DD1F68" w:rsidRDefault="007D1A9F" w:rsidP="007639D5">
            <w:pPr>
              <w:pStyle w:val="TAL"/>
              <w:rPr>
                <w:ins w:id="305" w:author="Author" w:date="2023-01-09T11:45:00Z"/>
                <w:lang w:val="fr-FR"/>
              </w:rPr>
            </w:pPr>
          </w:p>
          <w:p w14:paraId="1CFC46D0" w14:textId="77777777" w:rsidR="007D1A9F" w:rsidRDefault="007D1A9F" w:rsidP="007639D5">
            <w:pPr>
              <w:pStyle w:val="TAL"/>
              <w:rPr>
                <w:ins w:id="306" w:author="Author" w:date="2023-01-09T11:45:00Z"/>
                <w:lang w:val="fr-FR"/>
              </w:rPr>
            </w:pPr>
            <w:ins w:id="307" w:author="Author" w:date="2023-01-09T11:45:00Z">
              <w:r w:rsidRPr="00DD1F68">
                <w:rPr>
                  <w:lang w:val="fr-FR"/>
                </w:rPr>
                <w:t xml:space="preserve">octet </w:t>
              </w:r>
              <w:r>
                <w:rPr>
                  <w:lang w:val="fr-FR" w:eastAsia="zh-CN"/>
                </w:rPr>
                <w:t>x+6</w:t>
              </w:r>
            </w:ins>
          </w:p>
        </w:tc>
      </w:tr>
      <w:tr w:rsidR="007D1A9F" w:rsidRPr="008E342A" w14:paraId="341ED2CE" w14:textId="77777777" w:rsidTr="007639D5">
        <w:trPr>
          <w:cantSplit/>
          <w:jc w:val="center"/>
          <w:ins w:id="308" w:author="Author" w:date="2023-01-09T11:45:00Z"/>
        </w:trPr>
        <w:tc>
          <w:tcPr>
            <w:tcW w:w="709" w:type="dxa"/>
            <w:tcBorders>
              <w:left w:val="single" w:sz="6" w:space="0" w:color="auto"/>
              <w:bottom w:val="single" w:sz="6" w:space="0" w:color="auto"/>
              <w:right w:val="single" w:sz="6" w:space="0" w:color="auto"/>
            </w:tcBorders>
          </w:tcPr>
          <w:p w14:paraId="39CABF71" w14:textId="77777777" w:rsidR="007D1A9F" w:rsidRDefault="007D1A9F" w:rsidP="007639D5">
            <w:pPr>
              <w:pStyle w:val="TAC"/>
              <w:rPr>
                <w:ins w:id="309" w:author="Author" w:date="2023-01-09T11:45:00Z"/>
                <w:lang w:eastAsia="ko-KR"/>
              </w:rPr>
            </w:pPr>
            <w:ins w:id="310" w:author="Author" w:date="2023-01-09T11:45:00Z">
              <w:r>
                <w:rPr>
                  <w:lang w:eastAsia="ko-KR"/>
                </w:rPr>
                <w:t>0</w:t>
              </w:r>
            </w:ins>
          </w:p>
          <w:p w14:paraId="321F2A8B" w14:textId="77777777" w:rsidR="007D1A9F" w:rsidRPr="008E342A" w:rsidRDefault="007D1A9F" w:rsidP="007639D5">
            <w:pPr>
              <w:pStyle w:val="TAC"/>
              <w:rPr>
                <w:ins w:id="311" w:author="Author" w:date="2023-01-09T11:45:00Z"/>
                <w:lang w:eastAsia="ko-KR"/>
              </w:rPr>
            </w:pPr>
            <w:ins w:id="312" w:author="Author" w:date="2023-01-09T11:45:00Z">
              <w:r>
                <w:rPr>
                  <w:lang w:eastAsia="ko-KR"/>
                </w:rPr>
                <w:t>Spare</w:t>
              </w:r>
            </w:ins>
          </w:p>
        </w:tc>
        <w:tc>
          <w:tcPr>
            <w:tcW w:w="709" w:type="dxa"/>
            <w:tcBorders>
              <w:left w:val="single" w:sz="6" w:space="0" w:color="auto"/>
              <w:bottom w:val="single" w:sz="6" w:space="0" w:color="auto"/>
              <w:right w:val="single" w:sz="6" w:space="0" w:color="auto"/>
            </w:tcBorders>
          </w:tcPr>
          <w:p w14:paraId="70AFDDD3" w14:textId="795B25E9" w:rsidR="007D1A9F" w:rsidRPr="008E342A" w:rsidRDefault="007D1A9F" w:rsidP="007639D5">
            <w:pPr>
              <w:pStyle w:val="TAC"/>
              <w:rPr>
                <w:ins w:id="313" w:author="Author" w:date="2023-01-09T11:45:00Z"/>
                <w:lang w:eastAsia="ko-KR"/>
              </w:rPr>
            </w:pPr>
            <w:ins w:id="314" w:author="Author" w:date="2023-01-09T11:45:00Z">
              <w:r>
                <w:rPr>
                  <w:lang w:eastAsia="ko-KR"/>
                </w:rPr>
                <w:t>S</w:t>
              </w:r>
            </w:ins>
            <w:ins w:id="315" w:author="Ericsson User, R00" w:date="2023-03-01T23:40:00Z">
              <w:r w:rsidR="00BB44B5">
                <w:rPr>
                  <w:lang w:eastAsia="ko-KR"/>
                </w:rPr>
                <w:t>VI</w:t>
              </w:r>
            </w:ins>
            <w:ins w:id="316" w:author="Author" w:date="2023-01-09T11:45:00Z">
              <w:r>
                <w:rPr>
                  <w:lang w:eastAsia="ko-KR"/>
                </w:rPr>
                <w:t>I</w:t>
              </w:r>
            </w:ins>
          </w:p>
        </w:tc>
        <w:tc>
          <w:tcPr>
            <w:tcW w:w="709" w:type="dxa"/>
            <w:tcBorders>
              <w:left w:val="single" w:sz="6" w:space="0" w:color="auto"/>
              <w:bottom w:val="single" w:sz="6" w:space="0" w:color="auto"/>
              <w:right w:val="single" w:sz="6" w:space="0" w:color="auto"/>
            </w:tcBorders>
          </w:tcPr>
          <w:p w14:paraId="25DDE4DC" w14:textId="433F15A2" w:rsidR="007D1A9F" w:rsidRPr="008E342A" w:rsidRDefault="007D1A9F" w:rsidP="007639D5">
            <w:pPr>
              <w:pStyle w:val="TAC"/>
              <w:rPr>
                <w:ins w:id="317" w:author="Author" w:date="2023-01-09T11:45:00Z"/>
                <w:lang w:eastAsia="ko-KR"/>
              </w:rPr>
            </w:pPr>
            <w:ins w:id="318" w:author="Author" w:date="2023-01-09T11:45:00Z">
              <w:r>
                <w:rPr>
                  <w:lang w:eastAsia="ko-KR"/>
                </w:rPr>
                <w:t>S</w:t>
              </w:r>
            </w:ins>
            <w:ins w:id="319" w:author="Ericsson User, R00" w:date="2023-03-01T23:40:00Z">
              <w:r w:rsidR="00BB44B5">
                <w:rPr>
                  <w:lang w:eastAsia="ko-KR"/>
                </w:rPr>
                <w:t>VI</w:t>
              </w:r>
            </w:ins>
            <w:ins w:id="320" w:author="Author" w:date="2023-01-09T11:45:00Z">
              <w:r>
                <w:rPr>
                  <w:lang w:eastAsia="ko-KR"/>
                </w:rPr>
                <w:t>I</w:t>
              </w:r>
            </w:ins>
          </w:p>
        </w:tc>
        <w:tc>
          <w:tcPr>
            <w:tcW w:w="710" w:type="dxa"/>
            <w:tcBorders>
              <w:left w:val="single" w:sz="6" w:space="0" w:color="auto"/>
              <w:bottom w:val="single" w:sz="6" w:space="0" w:color="auto"/>
              <w:right w:val="single" w:sz="6" w:space="0" w:color="auto"/>
            </w:tcBorders>
          </w:tcPr>
          <w:p w14:paraId="4CA1937A" w14:textId="79E5E79E" w:rsidR="007D1A9F" w:rsidRPr="008E342A" w:rsidRDefault="007D1A9F" w:rsidP="007639D5">
            <w:pPr>
              <w:pStyle w:val="TAC"/>
              <w:rPr>
                <w:ins w:id="321" w:author="Author" w:date="2023-01-09T11:45:00Z"/>
                <w:lang w:eastAsia="ko-KR"/>
              </w:rPr>
            </w:pPr>
            <w:ins w:id="322" w:author="Author" w:date="2023-01-09T11:45:00Z">
              <w:r>
                <w:rPr>
                  <w:lang w:eastAsia="ko-KR"/>
                </w:rPr>
                <w:t>S</w:t>
              </w:r>
            </w:ins>
            <w:ins w:id="323" w:author="Ericsson User, R00" w:date="2023-03-01T23:40:00Z">
              <w:r w:rsidR="00BB44B5">
                <w:rPr>
                  <w:lang w:eastAsia="ko-KR"/>
                </w:rPr>
                <w:t>VI</w:t>
              </w:r>
            </w:ins>
            <w:ins w:id="324" w:author="Author" w:date="2023-01-09T11:45:00Z">
              <w:r>
                <w:rPr>
                  <w:lang w:eastAsia="ko-KR"/>
                </w:rPr>
                <w:t>I</w:t>
              </w:r>
            </w:ins>
          </w:p>
        </w:tc>
        <w:tc>
          <w:tcPr>
            <w:tcW w:w="709" w:type="dxa"/>
            <w:tcBorders>
              <w:left w:val="single" w:sz="6" w:space="0" w:color="auto"/>
              <w:bottom w:val="single" w:sz="6" w:space="0" w:color="auto"/>
              <w:right w:val="single" w:sz="6" w:space="0" w:color="auto"/>
            </w:tcBorders>
          </w:tcPr>
          <w:p w14:paraId="6DA39B11" w14:textId="22A5D663" w:rsidR="007D1A9F" w:rsidRPr="008E342A" w:rsidRDefault="007D1A9F" w:rsidP="007639D5">
            <w:pPr>
              <w:pStyle w:val="TAC"/>
              <w:rPr>
                <w:ins w:id="325" w:author="Author" w:date="2023-01-09T11:45:00Z"/>
                <w:lang w:eastAsia="ko-KR"/>
              </w:rPr>
            </w:pPr>
            <w:ins w:id="326" w:author="Author" w:date="2023-01-09T11:45:00Z">
              <w:r>
                <w:rPr>
                  <w:lang w:eastAsia="ko-KR"/>
                </w:rPr>
                <w:t>S</w:t>
              </w:r>
            </w:ins>
            <w:ins w:id="327" w:author="Ericsson User, R00" w:date="2023-03-01T23:39:00Z">
              <w:r w:rsidR="00BB44B5">
                <w:rPr>
                  <w:lang w:eastAsia="ko-KR"/>
                </w:rPr>
                <w:t>VI</w:t>
              </w:r>
            </w:ins>
            <w:ins w:id="328" w:author="Author" w:date="2023-01-09T11:45:00Z">
              <w:r>
                <w:rPr>
                  <w:lang w:eastAsia="ko-KR"/>
                </w:rPr>
                <w:t>I</w:t>
              </w:r>
            </w:ins>
          </w:p>
        </w:tc>
        <w:tc>
          <w:tcPr>
            <w:tcW w:w="709" w:type="dxa"/>
            <w:tcBorders>
              <w:left w:val="single" w:sz="6" w:space="0" w:color="auto"/>
              <w:bottom w:val="single" w:sz="6" w:space="0" w:color="auto"/>
              <w:right w:val="single" w:sz="6" w:space="0" w:color="auto"/>
            </w:tcBorders>
          </w:tcPr>
          <w:p w14:paraId="3880BCA9" w14:textId="0AF5ED92" w:rsidR="007D1A9F" w:rsidRPr="008E342A" w:rsidRDefault="007D1A9F" w:rsidP="007639D5">
            <w:pPr>
              <w:pStyle w:val="TAC"/>
              <w:rPr>
                <w:ins w:id="329" w:author="Author" w:date="2023-01-09T11:45:00Z"/>
                <w:lang w:eastAsia="ko-KR"/>
              </w:rPr>
            </w:pPr>
            <w:ins w:id="330" w:author="Author" w:date="2023-01-09T11:45:00Z">
              <w:r>
                <w:rPr>
                  <w:lang w:eastAsia="ko-KR"/>
                </w:rPr>
                <w:t>S</w:t>
              </w:r>
            </w:ins>
            <w:ins w:id="331" w:author="Ericsson User, R00" w:date="2023-03-01T23:39:00Z">
              <w:r w:rsidR="00BB44B5">
                <w:rPr>
                  <w:lang w:eastAsia="ko-KR"/>
                </w:rPr>
                <w:t>VI</w:t>
              </w:r>
            </w:ins>
            <w:ins w:id="332" w:author="Author" w:date="2023-01-09T11:45:00Z">
              <w:r>
                <w:rPr>
                  <w:lang w:eastAsia="ko-KR"/>
                </w:rPr>
                <w:t>I</w:t>
              </w:r>
            </w:ins>
          </w:p>
        </w:tc>
        <w:tc>
          <w:tcPr>
            <w:tcW w:w="710" w:type="dxa"/>
            <w:tcBorders>
              <w:left w:val="single" w:sz="6" w:space="0" w:color="auto"/>
              <w:bottom w:val="single" w:sz="6" w:space="0" w:color="auto"/>
              <w:right w:val="single" w:sz="6" w:space="0" w:color="auto"/>
            </w:tcBorders>
          </w:tcPr>
          <w:p w14:paraId="3DD25F02" w14:textId="41BD1DB3" w:rsidR="007D1A9F" w:rsidRPr="008E342A" w:rsidRDefault="00CE2779" w:rsidP="007639D5">
            <w:pPr>
              <w:pStyle w:val="TAC"/>
              <w:rPr>
                <w:ins w:id="333" w:author="Author" w:date="2023-01-09T11:45:00Z"/>
                <w:lang w:eastAsia="ko-KR"/>
              </w:rPr>
            </w:pPr>
            <w:ins w:id="334" w:author="Ericsson User, R00" w:date="2023-02-28T00:40:00Z">
              <w:r>
                <w:rPr>
                  <w:lang w:eastAsia="ko-KR"/>
                </w:rPr>
                <w:t>S</w:t>
              </w:r>
            </w:ins>
            <w:ins w:id="335" w:author="Ericsson User, R00" w:date="2023-03-01T23:39:00Z">
              <w:r w:rsidR="00BB44B5">
                <w:rPr>
                  <w:lang w:eastAsia="ko-KR"/>
                </w:rPr>
                <w:t>VI</w:t>
              </w:r>
            </w:ins>
            <w:ins w:id="336" w:author="Author" w:date="2023-01-09T11:45:00Z">
              <w:r w:rsidR="007D1A9F">
                <w:rPr>
                  <w:lang w:eastAsia="ko-KR"/>
                </w:rPr>
                <w:t>I</w:t>
              </w:r>
            </w:ins>
          </w:p>
        </w:tc>
        <w:tc>
          <w:tcPr>
            <w:tcW w:w="710" w:type="dxa"/>
            <w:tcBorders>
              <w:left w:val="single" w:sz="6" w:space="0" w:color="auto"/>
              <w:bottom w:val="single" w:sz="6" w:space="0" w:color="auto"/>
              <w:right w:val="single" w:sz="6" w:space="0" w:color="auto"/>
            </w:tcBorders>
          </w:tcPr>
          <w:p w14:paraId="4A93B1BC" w14:textId="10198800" w:rsidR="007D1A9F" w:rsidRPr="008E342A" w:rsidRDefault="00CE2779" w:rsidP="007639D5">
            <w:pPr>
              <w:pStyle w:val="TAC"/>
              <w:rPr>
                <w:ins w:id="337" w:author="Author" w:date="2023-01-09T11:45:00Z"/>
                <w:lang w:eastAsia="ko-KR"/>
              </w:rPr>
            </w:pPr>
            <w:ins w:id="338" w:author="Ericsson User, R00" w:date="2023-02-28T00:40:00Z">
              <w:r>
                <w:rPr>
                  <w:lang w:eastAsia="ko-KR"/>
                </w:rPr>
                <w:t>T</w:t>
              </w:r>
            </w:ins>
            <w:ins w:id="339" w:author="Ericsson User, R00" w:date="2023-03-01T23:39:00Z">
              <w:r w:rsidR="00BB44B5">
                <w:rPr>
                  <w:lang w:eastAsia="ko-KR"/>
                </w:rPr>
                <w:t>VI</w:t>
              </w:r>
            </w:ins>
            <w:ins w:id="340" w:author="Author" w:date="2023-01-09T11:45:00Z">
              <w:r w:rsidR="007D1A9F">
                <w:rPr>
                  <w:lang w:eastAsia="ko-KR"/>
                </w:rPr>
                <w:t>I</w:t>
              </w:r>
            </w:ins>
          </w:p>
        </w:tc>
        <w:tc>
          <w:tcPr>
            <w:tcW w:w="1346" w:type="dxa"/>
          </w:tcPr>
          <w:p w14:paraId="1F164341" w14:textId="77777777" w:rsidR="007D1A9F" w:rsidRDefault="007D1A9F" w:rsidP="007639D5">
            <w:pPr>
              <w:pStyle w:val="TAL"/>
              <w:rPr>
                <w:ins w:id="341" w:author="Author" w:date="2023-01-09T11:45:00Z"/>
                <w:lang w:eastAsia="zh-CN"/>
              </w:rPr>
            </w:pPr>
            <w:ins w:id="342" w:author="Author" w:date="2023-01-09T11:45:00Z">
              <w:r w:rsidRPr="008E342A">
                <w:t xml:space="preserve">octet </w:t>
              </w:r>
              <w:r>
                <w:t>x+</w:t>
              </w:r>
              <w:r>
                <w:rPr>
                  <w:lang w:eastAsia="zh-CN"/>
                </w:rPr>
                <w:t>7</w:t>
              </w:r>
            </w:ins>
          </w:p>
        </w:tc>
      </w:tr>
      <w:tr w:rsidR="007D1A9F" w:rsidRPr="00DD1F68" w14:paraId="4DF198A7" w14:textId="77777777" w:rsidTr="007639D5">
        <w:trPr>
          <w:cantSplit/>
          <w:jc w:val="center"/>
          <w:ins w:id="343" w:author="Author" w:date="2023-01-09T11:45:00Z"/>
        </w:trPr>
        <w:tc>
          <w:tcPr>
            <w:tcW w:w="5675" w:type="dxa"/>
            <w:gridSpan w:val="8"/>
            <w:tcBorders>
              <w:left w:val="single" w:sz="6" w:space="0" w:color="auto"/>
              <w:bottom w:val="single" w:sz="6" w:space="0" w:color="auto"/>
              <w:right w:val="single" w:sz="6" w:space="0" w:color="auto"/>
            </w:tcBorders>
          </w:tcPr>
          <w:p w14:paraId="1D89F989" w14:textId="77777777" w:rsidR="007D1A9F" w:rsidRPr="00DD1F68" w:rsidRDefault="007D1A9F" w:rsidP="007639D5">
            <w:pPr>
              <w:pStyle w:val="TAC"/>
              <w:rPr>
                <w:ins w:id="344" w:author="Author" w:date="2023-01-09T11:45:00Z"/>
                <w:lang w:val="fr-FR"/>
              </w:rPr>
            </w:pPr>
          </w:p>
          <w:p w14:paraId="5136C84C" w14:textId="498A1977" w:rsidR="007D1A9F" w:rsidRPr="008E342A" w:rsidRDefault="00CE2779" w:rsidP="007639D5">
            <w:pPr>
              <w:pStyle w:val="TAC"/>
              <w:rPr>
                <w:ins w:id="345" w:author="Author" w:date="2023-01-09T11:45:00Z"/>
              </w:rPr>
            </w:pPr>
            <w:ins w:id="346" w:author="Ericsson User, R00" w:date="2023-02-28T00:39:00Z">
              <w:r>
                <w:t>Time</w:t>
              </w:r>
            </w:ins>
            <w:ins w:id="347" w:author="Author" w:date="2023-01-09T11:45:00Z">
              <w:r w:rsidR="007D1A9F">
                <w:t xml:space="preserve"> </w:t>
              </w:r>
            </w:ins>
            <w:ins w:id="348" w:author="Ericsson User, R00" w:date="2023-03-01T23:37:00Z">
              <w:r w:rsidR="00743F12">
                <w:t>validity information</w:t>
              </w:r>
            </w:ins>
          </w:p>
        </w:tc>
        <w:tc>
          <w:tcPr>
            <w:tcW w:w="1346" w:type="dxa"/>
          </w:tcPr>
          <w:p w14:paraId="3DAEE90C" w14:textId="77777777" w:rsidR="007D1A9F" w:rsidRPr="00DD1F68" w:rsidRDefault="007D1A9F" w:rsidP="007639D5">
            <w:pPr>
              <w:pStyle w:val="TAL"/>
              <w:rPr>
                <w:ins w:id="349" w:author="Author" w:date="2023-01-09T11:45:00Z"/>
                <w:lang w:val="fr-FR" w:eastAsia="zh-CN"/>
              </w:rPr>
            </w:pPr>
            <w:ins w:id="350" w:author="Author" w:date="2023-01-09T11:45:00Z">
              <w:r w:rsidRPr="00DD1F68">
                <w:rPr>
                  <w:lang w:val="fr-FR" w:eastAsia="zh-CN"/>
                </w:rPr>
                <w:t xml:space="preserve">octet </w:t>
              </w:r>
              <w:r>
                <w:rPr>
                  <w:lang w:val="fr-FR" w:eastAsia="zh-CN"/>
                </w:rPr>
                <w:t>(x+8)</w:t>
              </w:r>
              <w:r w:rsidRPr="00DD1F68">
                <w:rPr>
                  <w:lang w:val="fr-FR" w:eastAsia="zh-CN"/>
                </w:rPr>
                <w:t>*</w:t>
              </w:r>
            </w:ins>
          </w:p>
          <w:p w14:paraId="7A2F383D" w14:textId="77777777" w:rsidR="007D1A9F" w:rsidRPr="00DD1F68" w:rsidRDefault="007D1A9F" w:rsidP="007639D5">
            <w:pPr>
              <w:pStyle w:val="TAL"/>
              <w:rPr>
                <w:ins w:id="351" w:author="Author" w:date="2023-01-09T11:45:00Z"/>
                <w:lang w:val="fr-FR" w:eastAsia="zh-CN"/>
              </w:rPr>
            </w:pPr>
          </w:p>
          <w:p w14:paraId="008D75EC" w14:textId="4DBD6B52" w:rsidR="007D1A9F" w:rsidRDefault="007D1A9F" w:rsidP="007639D5">
            <w:pPr>
              <w:pStyle w:val="TAL"/>
              <w:rPr>
                <w:ins w:id="352" w:author="Author" w:date="2023-01-09T11:45:00Z"/>
                <w:lang w:val="fr-FR" w:eastAsia="zh-CN"/>
              </w:rPr>
            </w:pPr>
            <w:ins w:id="353" w:author="Author" w:date="2023-01-09T11:45:00Z">
              <w:r w:rsidRPr="00DD1F68">
                <w:rPr>
                  <w:lang w:val="fr-FR" w:eastAsia="zh-CN"/>
                </w:rPr>
                <w:t xml:space="preserve">octet </w:t>
              </w:r>
            </w:ins>
            <w:ins w:id="354" w:author="Ericsson User, R00" w:date="2023-02-28T00:39:00Z">
              <w:r w:rsidR="00CE2779">
                <w:rPr>
                  <w:lang w:val="fr-FR" w:eastAsia="zh-CN"/>
                </w:rPr>
                <w:t>(x</w:t>
              </w:r>
            </w:ins>
            <w:ins w:id="355" w:author="Ericsson User, R00" w:date="2023-02-28T00:40:00Z">
              <w:r w:rsidR="00CE2779">
                <w:rPr>
                  <w:lang w:val="fr-FR" w:eastAsia="zh-CN"/>
                </w:rPr>
                <w:t>+23)</w:t>
              </w:r>
            </w:ins>
            <w:ins w:id="356" w:author="Author" w:date="2023-01-09T11:45:00Z">
              <w:r w:rsidRPr="00DD1F68">
                <w:rPr>
                  <w:lang w:val="fr-FR" w:eastAsia="zh-CN"/>
                </w:rPr>
                <w:t>*</w:t>
              </w:r>
            </w:ins>
          </w:p>
        </w:tc>
      </w:tr>
    </w:tbl>
    <w:p w14:paraId="63B752A1" w14:textId="77777777" w:rsidR="007D1A9F" w:rsidRDefault="007D1A9F" w:rsidP="007D1A9F">
      <w:pPr>
        <w:pStyle w:val="NF"/>
        <w:rPr>
          <w:ins w:id="357" w:author="Author" w:date="2023-01-09T11:45:00Z"/>
        </w:rPr>
      </w:pPr>
    </w:p>
    <w:p w14:paraId="0AE9D32B" w14:textId="77777777" w:rsidR="007D1A9F" w:rsidRDefault="007D1A9F" w:rsidP="007D1A9F">
      <w:pPr>
        <w:pStyle w:val="NF"/>
        <w:rPr>
          <w:ins w:id="358" w:author="Author" w:date="2023-01-09T11:45:00Z"/>
        </w:rPr>
      </w:pPr>
      <w:ins w:id="359" w:author="Author" w:date="2023-01-09T11:45:00Z">
        <w:r>
          <w:t>NOTE:</w:t>
        </w:r>
        <w:r>
          <w:tab/>
          <w:t>The field is placed immediately after the last present preceding field.</w:t>
        </w:r>
      </w:ins>
    </w:p>
    <w:p w14:paraId="4756C295" w14:textId="77777777" w:rsidR="007D1A9F" w:rsidRDefault="007D1A9F" w:rsidP="007D1A9F">
      <w:pPr>
        <w:pStyle w:val="NF"/>
        <w:rPr>
          <w:ins w:id="360" w:author="Author" w:date="2023-01-09T11:45:00Z"/>
        </w:rPr>
      </w:pPr>
    </w:p>
    <w:p w14:paraId="66739D2D" w14:textId="77777777" w:rsidR="007D1A9F" w:rsidRPr="008E342A" w:rsidRDefault="007D1A9F" w:rsidP="007D1A9F">
      <w:pPr>
        <w:pStyle w:val="TF"/>
        <w:rPr>
          <w:ins w:id="361" w:author="Author" w:date="2023-01-09T11:45:00Z"/>
        </w:rPr>
      </w:pPr>
      <w:ins w:id="362" w:author="Author" w:date="2023-01-09T11:45:00Z">
        <w:r w:rsidRPr="008E342A">
          <w:t>Figure </w:t>
        </w:r>
        <w:r>
          <w:t>9.11.3.86</w:t>
        </w:r>
        <w:r w:rsidRPr="008E342A">
          <w:t>.</w:t>
        </w:r>
        <w:r>
          <w:t>4</w:t>
        </w:r>
        <w:r w:rsidRPr="008E342A">
          <w:t xml:space="preserve">: </w:t>
        </w:r>
        <w:r>
          <w:t>CAG-ID with additional information</w:t>
        </w:r>
      </w:ins>
    </w:p>
    <w:p w14:paraId="4DAE359A" w14:textId="37EF9A39" w:rsidR="006D14FC" w:rsidRPr="008E342A" w:rsidRDefault="006D14FC" w:rsidP="006D14FC">
      <w:pPr>
        <w:pStyle w:val="TH"/>
      </w:pPr>
      <w:r w:rsidRPr="008E342A">
        <w:lastRenderedPageBreak/>
        <w:t>Table </w:t>
      </w:r>
      <w:r>
        <w:t>9.11.3.86</w:t>
      </w:r>
      <w:r w:rsidRPr="008E342A">
        <w:t xml:space="preserve">.1: </w:t>
      </w:r>
      <w:r>
        <w:t>Extended</w:t>
      </w:r>
      <w:r w:rsidRPr="008E342A">
        <w:t xml:space="preserve"> CAG information</w:t>
      </w:r>
      <w:r>
        <w:t xml:space="preserve"> list</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6D14FC" w:rsidRPr="008E342A" w14:paraId="06D4BD2C" w14:textId="77777777" w:rsidTr="005A4158">
        <w:trPr>
          <w:cantSplit/>
          <w:trHeight w:val="365"/>
          <w:jc w:val="center"/>
        </w:trPr>
        <w:tc>
          <w:tcPr>
            <w:tcW w:w="7087" w:type="dxa"/>
            <w:gridSpan w:val="2"/>
          </w:tcPr>
          <w:p w14:paraId="2F4B3B99" w14:textId="77777777" w:rsidR="006D14FC" w:rsidRPr="005F7EB0" w:rsidRDefault="006D14FC" w:rsidP="005A4158">
            <w:pPr>
              <w:pStyle w:val="TAL"/>
            </w:pPr>
            <w:r w:rsidRPr="005F7EB0">
              <w:lastRenderedPageBreak/>
              <w:t xml:space="preserve">Value part of the </w:t>
            </w:r>
            <w:r>
              <w:t>Extended</w:t>
            </w:r>
            <w:r w:rsidRPr="008E342A">
              <w:t xml:space="preserve"> CAG information</w:t>
            </w:r>
            <w:r>
              <w:t xml:space="preserve"> list</w:t>
            </w:r>
            <w:r w:rsidRPr="008E342A">
              <w:t xml:space="preserve"> </w:t>
            </w:r>
            <w:r w:rsidRPr="005F7EB0">
              <w:t xml:space="preserve">information element (octet </w:t>
            </w:r>
            <w:r>
              <w:rPr>
                <w:rFonts w:hint="eastAsia"/>
                <w:lang w:eastAsia="zh-CN"/>
              </w:rPr>
              <w:t>4</w:t>
            </w:r>
            <w:r w:rsidRPr="005F7EB0">
              <w:t xml:space="preserve"> to </w:t>
            </w:r>
            <w:r>
              <w:rPr>
                <w:rFonts w:hint="eastAsia"/>
                <w:lang w:eastAsia="zh-CN"/>
              </w:rPr>
              <w:t>h</w:t>
            </w:r>
            <w:r w:rsidRPr="005F7EB0">
              <w:t>)</w:t>
            </w:r>
          </w:p>
          <w:p w14:paraId="743A3093" w14:textId="77777777" w:rsidR="006D14FC" w:rsidRDefault="006D14FC" w:rsidP="005A4158">
            <w:pPr>
              <w:pStyle w:val="TAL"/>
            </w:pPr>
            <w:r w:rsidRPr="005F7EB0">
              <w:t xml:space="preserve">The value part of the </w:t>
            </w:r>
            <w:r>
              <w:t>Extended</w:t>
            </w:r>
            <w:r w:rsidRPr="008E342A">
              <w:t xml:space="preserve"> CAG information</w:t>
            </w:r>
            <w:r>
              <w:t xml:space="preserve"> list</w:t>
            </w:r>
            <w:r w:rsidRPr="008E342A">
              <w:t xml:space="preserve"> </w:t>
            </w:r>
            <w:r w:rsidRPr="005F7EB0">
              <w:t xml:space="preserve">information element consists of one or more </w:t>
            </w:r>
            <w:r>
              <w:rPr>
                <w:rFonts w:hint="eastAsia"/>
                <w:lang w:eastAsia="zh-CN"/>
              </w:rPr>
              <w:t>entries</w:t>
            </w:r>
            <w:r w:rsidRPr="005F7EB0">
              <w:t>.</w:t>
            </w:r>
          </w:p>
          <w:p w14:paraId="776668FE" w14:textId="77777777" w:rsidR="006D14FC" w:rsidRDefault="006D14FC" w:rsidP="005A4158">
            <w:pPr>
              <w:pStyle w:val="TAL"/>
            </w:pPr>
          </w:p>
          <w:p w14:paraId="2ED6C033" w14:textId="77777777" w:rsidR="006D14FC" w:rsidRDefault="006D14FC" w:rsidP="005A4158">
            <w:pPr>
              <w:pStyle w:val="TAL"/>
              <w:rPr>
                <w:lang w:eastAsia="zh-CN"/>
              </w:rPr>
            </w:pPr>
            <w:r>
              <w:rPr>
                <w:rFonts w:hint="eastAsia"/>
                <w:lang w:eastAsia="zh-CN"/>
              </w:rPr>
              <w:t>Entry n</w:t>
            </w:r>
            <w:r>
              <w:t>:</w:t>
            </w:r>
          </w:p>
          <w:p w14:paraId="7F983BF7" w14:textId="77777777" w:rsidR="006D14FC" w:rsidRDefault="006D14FC" w:rsidP="005A4158">
            <w:pPr>
              <w:pStyle w:val="TAL"/>
              <w:rPr>
                <w:lang w:eastAsia="zh-CN"/>
              </w:rPr>
            </w:pPr>
          </w:p>
          <w:p w14:paraId="0E4171F6" w14:textId="77777777" w:rsidR="006D14FC" w:rsidRDefault="006D14FC" w:rsidP="005A4158">
            <w:pPr>
              <w:pStyle w:val="TAL"/>
            </w:pPr>
            <w:r>
              <w:t xml:space="preserve">Length of </w:t>
            </w:r>
            <w:r>
              <w:rPr>
                <w:rFonts w:hint="eastAsia"/>
                <w:lang w:eastAsia="zh-CN"/>
              </w:rPr>
              <w:t>entry</w:t>
            </w:r>
            <w:r>
              <w:t xml:space="preserve"> content</w:t>
            </w:r>
            <w:r>
              <w:rPr>
                <w:rFonts w:hint="eastAsia"/>
                <w:lang w:eastAsia="zh-CN"/>
              </w:rPr>
              <w:t>s</w:t>
            </w:r>
            <w:r>
              <w:t xml:space="preserve"> (octet </w:t>
            </w:r>
            <w:r>
              <w:rPr>
                <w:rFonts w:hint="eastAsia"/>
                <w:lang w:eastAsia="zh-CN"/>
              </w:rPr>
              <w:t>q and q+1</w:t>
            </w:r>
            <w:r>
              <w:t>)</w:t>
            </w:r>
          </w:p>
          <w:p w14:paraId="7FBDAE53" w14:textId="77777777" w:rsidR="006D14FC" w:rsidRDefault="006D14FC" w:rsidP="005A4158">
            <w:pPr>
              <w:pStyle w:val="TAL"/>
              <w:rPr>
                <w:lang w:eastAsia="zh-CN"/>
              </w:rPr>
            </w:pPr>
          </w:p>
          <w:p w14:paraId="2AD59CB1" w14:textId="77777777" w:rsidR="006D14FC" w:rsidRPr="00131129" w:rsidRDefault="006D14FC" w:rsidP="005A4158">
            <w:pPr>
              <w:pStyle w:val="TAL"/>
            </w:pPr>
            <w:r w:rsidRPr="00131129">
              <w:t xml:space="preserve">MCC, Mobile country code (octet </w:t>
            </w:r>
            <w:r>
              <w:t>q+</w:t>
            </w:r>
            <w:r>
              <w:rPr>
                <w:rFonts w:hint="eastAsia"/>
                <w:lang w:eastAsia="zh-CN"/>
              </w:rPr>
              <w:t>2</w:t>
            </w:r>
            <w:r>
              <w:t xml:space="preserve"> and bits</w:t>
            </w:r>
            <w:r w:rsidRPr="00131129">
              <w:t xml:space="preserve"> 1 to 4</w:t>
            </w:r>
            <w:r>
              <w:t xml:space="preserve"> octet q+</w:t>
            </w:r>
            <w:r>
              <w:rPr>
                <w:rFonts w:hint="eastAsia"/>
                <w:lang w:eastAsia="zh-CN"/>
              </w:rPr>
              <w:t>3</w:t>
            </w:r>
            <w:r w:rsidRPr="00131129">
              <w:t>)</w:t>
            </w:r>
          </w:p>
          <w:p w14:paraId="5FE8F390" w14:textId="77777777" w:rsidR="006D14FC" w:rsidRDefault="006D14FC" w:rsidP="005A4158">
            <w:pPr>
              <w:pStyle w:val="TAL"/>
            </w:pPr>
            <w:r w:rsidRPr="00131129">
              <w:t>The MCC field is coded as in ITU-T Recommendation E.212 [42], annex A.</w:t>
            </w:r>
          </w:p>
        </w:tc>
      </w:tr>
      <w:tr w:rsidR="006D14FC" w:rsidRPr="00131129" w14:paraId="3F1BD5CC"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A69FD01" w14:textId="77777777" w:rsidR="006D14FC" w:rsidRPr="00131129" w:rsidRDefault="006D14FC" w:rsidP="005A4158">
            <w:pPr>
              <w:pStyle w:val="TAL"/>
            </w:pPr>
          </w:p>
        </w:tc>
      </w:tr>
      <w:tr w:rsidR="006D14FC" w:rsidRPr="00131129" w14:paraId="2F90451A"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9E5C30F" w14:textId="77777777" w:rsidR="006D14FC" w:rsidRPr="00131129" w:rsidRDefault="006D14FC" w:rsidP="005A4158">
            <w:pPr>
              <w:pStyle w:val="TAL"/>
            </w:pPr>
            <w:r w:rsidRPr="00131129">
              <w:t>MNC, Mobile network code (bits 5 to 8</w:t>
            </w:r>
            <w:r>
              <w:t xml:space="preserve"> of </w:t>
            </w:r>
            <w:r w:rsidRPr="00131129">
              <w:t xml:space="preserve">octet </w:t>
            </w:r>
            <w:r>
              <w:t>q+</w:t>
            </w:r>
            <w:r>
              <w:rPr>
                <w:rFonts w:hint="eastAsia"/>
                <w:lang w:eastAsia="zh-CN"/>
              </w:rPr>
              <w:t>3</w:t>
            </w:r>
            <w:r>
              <w:t xml:space="preserve"> and</w:t>
            </w:r>
            <w:r w:rsidRPr="00131129">
              <w:t xml:space="preserve"> octet </w:t>
            </w:r>
            <w:r>
              <w:t>q+</w:t>
            </w:r>
            <w:r>
              <w:rPr>
                <w:rFonts w:hint="eastAsia"/>
                <w:lang w:eastAsia="zh-CN"/>
              </w:rPr>
              <w:t>4</w:t>
            </w:r>
            <w:r w:rsidRPr="00131129">
              <w:t>)</w:t>
            </w:r>
          </w:p>
          <w:p w14:paraId="6E78E905" w14:textId="77777777" w:rsidR="006D14FC" w:rsidRPr="00131129" w:rsidRDefault="006D14FC" w:rsidP="005A4158">
            <w:pPr>
              <w:pStyle w:val="TAL"/>
            </w:pPr>
            <w:r w:rsidRPr="00131129">
              <w:t>The coding of this field is the responsibility of each administration</w:t>
            </w:r>
            <w:r>
              <w:t>,</w:t>
            </w:r>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p>
        </w:tc>
      </w:tr>
      <w:tr w:rsidR="006D14FC" w:rsidRPr="00131129" w14:paraId="3F5A3940"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4CB7B9A8" w14:textId="77777777" w:rsidR="006D14FC" w:rsidRPr="00131129" w:rsidRDefault="006D14FC" w:rsidP="005A4158">
            <w:pPr>
              <w:pStyle w:val="TAL"/>
            </w:pPr>
          </w:p>
        </w:tc>
      </w:tr>
      <w:tr w:rsidR="006D14FC" w:rsidRPr="00131129" w14:paraId="24A1B7CB"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03531037" w14:textId="78898590" w:rsidR="006D14FC" w:rsidRPr="00131129" w:rsidRDefault="006D14FC" w:rsidP="005A4158">
            <w:pPr>
              <w:pStyle w:val="TAL"/>
            </w:pPr>
            <w:r w:rsidRPr="00131129">
              <w:t>The MCC and MNC digits are coded as octets 6 to 8 of the Temporary mobile group identity IE in figure 10.5.154 of 3GPP TS 24.008 [12].</w:t>
            </w:r>
          </w:p>
        </w:tc>
      </w:tr>
      <w:tr w:rsidR="006D14FC" w:rsidRPr="008E342A" w14:paraId="12788DD9" w14:textId="77777777" w:rsidTr="005A4158">
        <w:trPr>
          <w:cantSplit/>
          <w:jc w:val="center"/>
        </w:trPr>
        <w:tc>
          <w:tcPr>
            <w:tcW w:w="7087" w:type="dxa"/>
            <w:gridSpan w:val="2"/>
          </w:tcPr>
          <w:p w14:paraId="6B14A7DC" w14:textId="77777777" w:rsidR="006D14FC" w:rsidRDefault="006D14FC" w:rsidP="005A4158">
            <w:pPr>
              <w:pStyle w:val="TAL"/>
            </w:pPr>
          </w:p>
        </w:tc>
      </w:tr>
      <w:tr w:rsidR="006D14FC" w:rsidRPr="008E342A" w14:paraId="65C0A7EB" w14:textId="77777777" w:rsidTr="005A4158">
        <w:trPr>
          <w:cantSplit/>
          <w:jc w:val="center"/>
        </w:trPr>
        <w:tc>
          <w:tcPr>
            <w:tcW w:w="7087" w:type="dxa"/>
            <w:gridSpan w:val="2"/>
          </w:tcPr>
          <w:p w14:paraId="35E6791A" w14:textId="77777777" w:rsidR="006D14FC" w:rsidRDefault="006D14FC" w:rsidP="005A4158">
            <w:pPr>
              <w:pStyle w:val="TAL"/>
            </w:pPr>
            <w:r>
              <w:t>I</w:t>
            </w:r>
            <w:r w:rsidRPr="008E342A">
              <w:t>ndication that the UE is only allowed to access 5GS via CAG cells (CAGonly) (</w:t>
            </w:r>
            <w:r>
              <w:t xml:space="preserve">bit 1 of </w:t>
            </w:r>
            <w:r w:rsidRPr="008E342A">
              <w:t xml:space="preserve">octet </w:t>
            </w:r>
            <w:r>
              <w:t>q+</w:t>
            </w:r>
            <w:r>
              <w:rPr>
                <w:rFonts w:hint="eastAsia"/>
                <w:lang w:eastAsia="zh-CN"/>
              </w:rPr>
              <w:t>5</w:t>
            </w:r>
            <w:r w:rsidRPr="008E342A">
              <w:t>)</w:t>
            </w:r>
          </w:p>
        </w:tc>
      </w:tr>
      <w:tr w:rsidR="006D14FC" w:rsidRPr="008E342A" w14:paraId="5B50BF3B" w14:textId="77777777" w:rsidTr="005A4158">
        <w:trPr>
          <w:cantSplit/>
          <w:jc w:val="center"/>
        </w:trPr>
        <w:tc>
          <w:tcPr>
            <w:tcW w:w="7087" w:type="dxa"/>
            <w:gridSpan w:val="2"/>
          </w:tcPr>
          <w:p w14:paraId="2AF6DB88" w14:textId="77777777" w:rsidR="006D14FC" w:rsidRPr="008E342A" w:rsidRDefault="006D14FC" w:rsidP="005A4158">
            <w:pPr>
              <w:pStyle w:val="TAL"/>
            </w:pPr>
            <w:r w:rsidRPr="008E342A">
              <w:t>Bit</w:t>
            </w:r>
          </w:p>
        </w:tc>
      </w:tr>
      <w:tr w:rsidR="006D14FC" w:rsidRPr="008E342A" w14:paraId="7DDD5905" w14:textId="77777777" w:rsidTr="005A4158">
        <w:trPr>
          <w:cantSplit/>
          <w:jc w:val="center"/>
        </w:trPr>
        <w:tc>
          <w:tcPr>
            <w:tcW w:w="321" w:type="dxa"/>
          </w:tcPr>
          <w:p w14:paraId="43C51792" w14:textId="77777777" w:rsidR="006D14FC" w:rsidRPr="008E342A" w:rsidRDefault="006D14FC" w:rsidP="005A4158">
            <w:pPr>
              <w:pStyle w:val="TAH"/>
            </w:pPr>
            <w:r w:rsidRPr="008E342A">
              <w:t>1</w:t>
            </w:r>
          </w:p>
        </w:tc>
        <w:tc>
          <w:tcPr>
            <w:tcW w:w="6766" w:type="dxa"/>
          </w:tcPr>
          <w:p w14:paraId="7B260D68" w14:textId="77777777" w:rsidR="006D14FC" w:rsidRPr="008E342A" w:rsidRDefault="006D14FC" w:rsidP="005A4158">
            <w:pPr>
              <w:pStyle w:val="TAL"/>
            </w:pPr>
          </w:p>
        </w:tc>
      </w:tr>
      <w:tr w:rsidR="006D14FC" w:rsidRPr="008E342A" w14:paraId="4323EB74" w14:textId="77777777" w:rsidTr="005A4158">
        <w:trPr>
          <w:cantSplit/>
          <w:jc w:val="center"/>
        </w:trPr>
        <w:tc>
          <w:tcPr>
            <w:tcW w:w="321" w:type="dxa"/>
          </w:tcPr>
          <w:p w14:paraId="2FAD19F7" w14:textId="77777777" w:rsidR="006D14FC" w:rsidRPr="008E342A" w:rsidRDefault="006D14FC" w:rsidP="005A4158">
            <w:pPr>
              <w:pStyle w:val="TAC"/>
            </w:pPr>
            <w:r w:rsidRPr="008E342A">
              <w:t>0</w:t>
            </w:r>
          </w:p>
        </w:tc>
        <w:tc>
          <w:tcPr>
            <w:tcW w:w="6766" w:type="dxa"/>
          </w:tcPr>
          <w:p w14:paraId="1EC9EA08" w14:textId="77777777" w:rsidR="006D14FC" w:rsidRPr="008E342A" w:rsidRDefault="006D14FC" w:rsidP="005A4158">
            <w:pPr>
              <w:pStyle w:val="TAL"/>
            </w:pPr>
            <w:r>
              <w:t>"Indication that the UE is only allowed to access 5GS via CAG cells" is not set (i.e., the UE is allowed to access 5GS via non-CAG cells)</w:t>
            </w:r>
          </w:p>
        </w:tc>
      </w:tr>
      <w:tr w:rsidR="006D14FC" w:rsidRPr="008E342A" w14:paraId="5B6C2DD4" w14:textId="77777777" w:rsidTr="005A4158">
        <w:trPr>
          <w:cantSplit/>
          <w:jc w:val="center"/>
        </w:trPr>
        <w:tc>
          <w:tcPr>
            <w:tcW w:w="321" w:type="dxa"/>
          </w:tcPr>
          <w:p w14:paraId="540CA3F8" w14:textId="77777777" w:rsidR="006D14FC" w:rsidRPr="008E342A" w:rsidRDefault="006D14FC" w:rsidP="005A4158">
            <w:pPr>
              <w:pStyle w:val="TAC"/>
            </w:pPr>
            <w:r w:rsidRPr="008E342A">
              <w:t>1</w:t>
            </w:r>
          </w:p>
        </w:tc>
        <w:tc>
          <w:tcPr>
            <w:tcW w:w="6766" w:type="dxa"/>
          </w:tcPr>
          <w:p w14:paraId="03FB5157" w14:textId="77777777" w:rsidR="006D14FC" w:rsidRPr="008E342A" w:rsidRDefault="006D14FC" w:rsidP="005A4158">
            <w:pPr>
              <w:pStyle w:val="TAL"/>
            </w:pPr>
            <w:r>
              <w:t>"Indication that the UE is only allowed to access 5GS via CAG cells" is set (i.e., the UE is not allowed to access 5GS via non-CAG cells)</w:t>
            </w:r>
          </w:p>
        </w:tc>
      </w:tr>
      <w:tr w:rsidR="006D14FC" w:rsidRPr="008E342A" w14:paraId="513EC6E5" w14:textId="77777777" w:rsidTr="005A4158">
        <w:trPr>
          <w:cantSplit/>
          <w:jc w:val="center"/>
        </w:trPr>
        <w:tc>
          <w:tcPr>
            <w:tcW w:w="7087" w:type="dxa"/>
            <w:gridSpan w:val="2"/>
          </w:tcPr>
          <w:p w14:paraId="6026F2D5" w14:textId="77777777" w:rsidR="006D14FC" w:rsidRDefault="006D14FC" w:rsidP="005A4158">
            <w:pPr>
              <w:pStyle w:val="TAL"/>
              <w:rPr>
                <w:lang w:eastAsia="ko-KR"/>
              </w:rPr>
            </w:pPr>
          </w:p>
        </w:tc>
      </w:tr>
      <w:tr w:rsidR="007D1A9F" w14:paraId="7B558985" w14:textId="77777777" w:rsidTr="007639D5">
        <w:trPr>
          <w:cantSplit/>
          <w:jc w:val="center"/>
          <w:ins w:id="363" w:author="Author" w:date="2023-01-09T11:45:00Z"/>
        </w:trPr>
        <w:tc>
          <w:tcPr>
            <w:tcW w:w="7087" w:type="dxa"/>
            <w:gridSpan w:val="2"/>
          </w:tcPr>
          <w:p w14:paraId="33B67FE7" w14:textId="77777777" w:rsidR="007D1A9F" w:rsidRDefault="007D1A9F" w:rsidP="007639D5">
            <w:pPr>
              <w:pStyle w:val="TAL"/>
              <w:rPr>
                <w:ins w:id="364" w:author="Author" w:date="2023-01-09T11:45:00Z"/>
              </w:rPr>
            </w:pPr>
            <w:ins w:id="365" w:author="Author" w:date="2023-01-09T11:45:00Z">
              <w:r>
                <w:t>Length of CAG-IDs indicator</w:t>
              </w:r>
              <w:r w:rsidRPr="008E342A">
                <w:t xml:space="preserve"> (</w:t>
              </w:r>
              <w:r>
                <w:t>LCI</w:t>
              </w:r>
              <w:r w:rsidRPr="008E342A">
                <w:t>) (</w:t>
              </w:r>
              <w:r>
                <w:t xml:space="preserve">bit 3 of </w:t>
              </w:r>
              <w:r w:rsidRPr="008E342A">
                <w:t xml:space="preserve">octet </w:t>
              </w:r>
              <w:r>
                <w:t>q+</w:t>
              </w:r>
              <w:r>
                <w:rPr>
                  <w:rFonts w:hint="eastAsia"/>
                  <w:lang w:eastAsia="zh-CN"/>
                </w:rPr>
                <w:t>5</w:t>
              </w:r>
              <w:r w:rsidRPr="008E342A">
                <w:t>)</w:t>
              </w:r>
            </w:ins>
          </w:p>
        </w:tc>
      </w:tr>
      <w:tr w:rsidR="007D1A9F" w:rsidRPr="008E342A" w14:paraId="0CC72658" w14:textId="77777777" w:rsidTr="007639D5">
        <w:trPr>
          <w:cantSplit/>
          <w:jc w:val="center"/>
          <w:ins w:id="366" w:author="Author" w:date="2023-01-09T11:45:00Z"/>
        </w:trPr>
        <w:tc>
          <w:tcPr>
            <w:tcW w:w="7087" w:type="dxa"/>
            <w:gridSpan w:val="2"/>
          </w:tcPr>
          <w:p w14:paraId="1B89B3E5" w14:textId="77777777" w:rsidR="007D1A9F" w:rsidRPr="008E342A" w:rsidRDefault="007D1A9F" w:rsidP="007639D5">
            <w:pPr>
              <w:pStyle w:val="TAL"/>
              <w:rPr>
                <w:ins w:id="367" w:author="Author" w:date="2023-01-09T11:45:00Z"/>
              </w:rPr>
            </w:pPr>
            <w:ins w:id="368" w:author="Author" w:date="2023-01-09T11:45:00Z">
              <w:r w:rsidRPr="008E342A">
                <w:t>Bit</w:t>
              </w:r>
            </w:ins>
          </w:p>
        </w:tc>
      </w:tr>
      <w:tr w:rsidR="007D1A9F" w:rsidRPr="008E342A" w14:paraId="4F3E9620" w14:textId="77777777" w:rsidTr="007639D5">
        <w:trPr>
          <w:cantSplit/>
          <w:jc w:val="center"/>
          <w:ins w:id="369" w:author="Author" w:date="2023-01-09T11:45:00Z"/>
        </w:trPr>
        <w:tc>
          <w:tcPr>
            <w:tcW w:w="321" w:type="dxa"/>
          </w:tcPr>
          <w:p w14:paraId="4F16C2C1" w14:textId="77777777" w:rsidR="007D1A9F" w:rsidRPr="008E342A" w:rsidRDefault="007D1A9F" w:rsidP="007639D5">
            <w:pPr>
              <w:pStyle w:val="TAH"/>
              <w:rPr>
                <w:ins w:id="370" w:author="Author" w:date="2023-01-09T11:45:00Z"/>
              </w:rPr>
            </w:pPr>
            <w:ins w:id="371" w:author="Author" w:date="2023-01-09T11:45:00Z">
              <w:r>
                <w:t>3</w:t>
              </w:r>
            </w:ins>
          </w:p>
        </w:tc>
        <w:tc>
          <w:tcPr>
            <w:tcW w:w="6766" w:type="dxa"/>
          </w:tcPr>
          <w:p w14:paraId="373A3636" w14:textId="77777777" w:rsidR="007D1A9F" w:rsidRPr="008E342A" w:rsidRDefault="007D1A9F" w:rsidP="007639D5">
            <w:pPr>
              <w:pStyle w:val="TAL"/>
              <w:rPr>
                <w:ins w:id="372" w:author="Author" w:date="2023-01-09T11:45:00Z"/>
              </w:rPr>
            </w:pPr>
          </w:p>
        </w:tc>
      </w:tr>
      <w:tr w:rsidR="007D1A9F" w:rsidRPr="008E342A" w14:paraId="217052EF" w14:textId="77777777" w:rsidTr="007639D5">
        <w:trPr>
          <w:cantSplit/>
          <w:jc w:val="center"/>
          <w:ins w:id="373" w:author="Author" w:date="2023-01-09T11:45:00Z"/>
        </w:trPr>
        <w:tc>
          <w:tcPr>
            <w:tcW w:w="321" w:type="dxa"/>
          </w:tcPr>
          <w:p w14:paraId="2F1221AB" w14:textId="77777777" w:rsidR="007D1A9F" w:rsidRPr="008E342A" w:rsidRDefault="007D1A9F" w:rsidP="007639D5">
            <w:pPr>
              <w:pStyle w:val="TAC"/>
              <w:rPr>
                <w:ins w:id="374" w:author="Author" w:date="2023-01-09T11:45:00Z"/>
              </w:rPr>
            </w:pPr>
            <w:ins w:id="375" w:author="Author" w:date="2023-01-09T11:45:00Z">
              <w:r w:rsidRPr="008E342A">
                <w:t>0</w:t>
              </w:r>
            </w:ins>
          </w:p>
        </w:tc>
        <w:tc>
          <w:tcPr>
            <w:tcW w:w="6766" w:type="dxa"/>
          </w:tcPr>
          <w:p w14:paraId="65A26101" w14:textId="77777777" w:rsidR="007D1A9F" w:rsidRPr="008E342A" w:rsidRDefault="007D1A9F" w:rsidP="007639D5">
            <w:pPr>
              <w:pStyle w:val="TAL"/>
              <w:rPr>
                <w:ins w:id="376" w:author="Author" w:date="2023-01-09T11:45:00Z"/>
              </w:rPr>
            </w:pPr>
            <w:ins w:id="377" w:author="Author" w:date="2023-01-09T11:45:00Z">
              <w:r>
                <w:t>Length of CAG-IDs field is absent</w:t>
              </w:r>
            </w:ins>
          </w:p>
        </w:tc>
      </w:tr>
      <w:tr w:rsidR="007D1A9F" w:rsidRPr="008E342A" w14:paraId="4B7DE87E" w14:textId="77777777" w:rsidTr="007639D5">
        <w:trPr>
          <w:cantSplit/>
          <w:jc w:val="center"/>
          <w:ins w:id="378" w:author="Author" w:date="2023-01-09T11:45:00Z"/>
        </w:trPr>
        <w:tc>
          <w:tcPr>
            <w:tcW w:w="321" w:type="dxa"/>
          </w:tcPr>
          <w:p w14:paraId="6D2A600E" w14:textId="77777777" w:rsidR="007D1A9F" w:rsidRPr="008E342A" w:rsidRDefault="007D1A9F" w:rsidP="007639D5">
            <w:pPr>
              <w:pStyle w:val="TAC"/>
              <w:rPr>
                <w:ins w:id="379" w:author="Author" w:date="2023-01-09T11:45:00Z"/>
              </w:rPr>
            </w:pPr>
            <w:ins w:id="380" w:author="Author" w:date="2023-01-09T11:45:00Z">
              <w:r w:rsidRPr="008E342A">
                <w:t>1</w:t>
              </w:r>
            </w:ins>
          </w:p>
        </w:tc>
        <w:tc>
          <w:tcPr>
            <w:tcW w:w="6766" w:type="dxa"/>
          </w:tcPr>
          <w:p w14:paraId="0DB3F2FF" w14:textId="77777777" w:rsidR="007D1A9F" w:rsidRPr="008E342A" w:rsidRDefault="007D1A9F" w:rsidP="007639D5">
            <w:pPr>
              <w:pStyle w:val="TAL"/>
              <w:rPr>
                <w:ins w:id="381" w:author="Author" w:date="2023-01-09T11:45:00Z"/>
              </w:rPr>
            </w:pPr>
            <w:ins w:id="382" w:author="Author" w:date="2023-01-09T11:45:00Z">
              <w:r>
                <w:t>Length of CAG-IDs field is present</w:t>
              </w:r>
            </w:ins>
          </w:p>
        </w:tc>
      </w:tr>
      <w:tr w:rsidR="007D1A9F" w14:paraId="7EAD02E6" w14:textId="77777777" w:rsidTr="007639D5">
        <w:trPr>
          <w:cantSplit/>
          <w:jc w:val="center"/>
          <w:ins w:id="383" w:author="Author" w:date="2023-01-09T11:45:00Z"/>
        </w:trPr>
        <w:tc>
          <w:tcPr>
            <w:tcW w:w="7087" w:type="dxa"/>
            <w:gridSpan w:val="2"/>
          </w:tcPr>
          <w:p w14:paraId="384D0B08" w14:textId="52DB62EE" w:rsidR="007D1A9F" w:rsidRDefault="007D1A9F" w:rsidP="007639D5">
            <w:pPr>
              <w:pStyle w:val="TAL"/>
              <w:rPr>
                <w:ins w:id="384" w:author="Author" w:date="2023-01-09T11:45:00Z"/>
                <w:lang w:eastAsia="ko-KR"/>
              </w:rPr>
            </w:pPr>
            <w:ins w:id="385" w:author="Author" w:date="2023-01-09T11:45:00Z">
              <w:r>
                <w:rPr>
                  <w:lang w:eastAsia="ko-KR"/>
                </w:rPr>
                <w:t xml:space="preserve">If the UE does not support </w:t>
              </w:r>
            </w:ins>
            <w:ins w:id="386" w:author="Author" w:date="2023-02-01T08:18:00Z">
              <w:r w:rsidR="00466A93" w:rsidRPr="00466A93">
                <w:t>enhanced CAG information</w:t>
              </w:r>
            </w:ins>
            <w:ins w:id="387" w:author="Author" w:date="2023-01-09T11:45:00Z">
              <w:r>
                <w:rPr>
                  <w:lang w:eastAsia="ko-KR"/>
                </w:rPr>
                <w:t>, the LCI bit shall be set to "</w:t>
              </w:r>
              <w:r>
                <w:t>Length of CAG-IDs field is absent</w:t>
              </w:r>
              <w:r>
                <w:rPr>
                  <w:lang w:eastAsia="ko-KR"/>
                </w:rPr>
                <w:t>".</w:t>
              </w:r>
            </w:ins>
          </w:p>
        </w:tc>
      </w:tr>
      <w:tr w:rsidR="007D1A9F" w14:paraId="376AF9BE" w14:textId="77777777" w:rsidTr="007639D5">
        <w:trPr>
          <w:cantSplit/>
          <w:jc w:val="center"/>
          <w:ins w:id="388" w:author="Author" w:date="2023-01-09T11:45:00Z"/>
        </w:trPr>
        <w:tc>
          <w:tcPr>
            <w:tcW w:w="7087" w:type="dxa"/>
            <w:gridSpan w:val="2"/>
          </w:tcPr>
          <w:p w14:paraId="4E553F52" w14:textId="77777777" w:rsidR="007D1A9F" w:rsidRDefault="007D1A9F" w:rsidP="007639D5">
            <w:pPr>
              <w:pStyle w:val="TAL"/>
              <w:rPr>
                <w:ins w:id="389" w:author="Author" w:date="2023-01-09T11:45:00Z"/>
                <w:lang w:eastAsia="ko-KR"/>
              </w:rPr>
            </w:pPr>
          </w:p>
        </w:tc>
      </w:tr>
      <w:tr w:rsidR="007D1A9F" w14:paraId="5C917917" w14:textId="77777777" w:rsidTr="007639D5">
        <w:trPr>
          <w:cantSplit/>
          <w:jc w:val="center"/>
          <w:ins w:id="390" w:author="Author" w:date="2023-01-09T11:45:00Z"/>
        </w:trPr>
        <w:tc>
          <w:tcPr>
            <w:tcW w:w="7087" w:type="dxa"/>
            <w:gridSpan w:val="2"/>
          </w:tcPr>
          <w:p w14:paraId="1DFBB668" w14:textId="77777777" w:rsidR="007D1A9F" w:rsidRDefault="007D1A9F" w:rsidP="007639D5">
            <w:pPr>
              <w:pStyle w:val="TAL"/>
              <w:rPr>
                <w:ins w:id="391" w:author="Author" w:date="2023-01-09T11:45:00Z"/>
              </w:rPr>
            </w:pPr>
            <w:ins w:id="392" w:author="Author" w:date="2023-01-09T11:45:00Z">
              <w:r>
                <w:t>CAG-ID with additional information list indicator</w:t>
              </w:r>
              <w:r w:rsidRPr="008E342A">
                <w:t xml:space="preserve"> (</w:t>
              </w:r>
              <w:r>
                <w:t>CAILI</w:t>
              </w:r>
              <w:r w:rsidRPr="008E342A">
                <w:t>) (</w:t>
              </w:r>
              <w:r>
                <w:t xml:space="preserve">bit 4 of </w:t>
              </w:r>
              <w:r w:rsidRPr="008E342A">
                <w:t xml:space="preserve">octet </w:t>
              </w:r>
              <w:r>
                <w:t>q+</w:t>
              </w:r>
              <w:r>
                <w:rPr>
                  <w:rFonts w:hint="eastAsia"/>
                  <w:lang w:eastAsia="zh-CN"/>
                </w:rPr>
                <w:t>5</w:t>
              </w:r>
              <w:r w:rsidRPr="008E342A">
                <w:t>)</w:t>
              </w:r>
            </w:ins>
          </w:p>
        </w:tc>
      </w:tr>
      <w:tr w:rsidR="007D1A9F" w:rsidRPr="008E342A" w14:paraId="36EECBAC" w14:textId="77777777" w:rsidTr="007639D5">
        <w:trPr>
          <w:cantSplit/>
          <w:jc w:val="center"/>
          <w:ins w:id="393" w:author="Author" w:date="2023-01-09T11:45:00Z"/>
        </w:trPr>
        <w:tc>
          <w:tcPr>
            <w:tcW w:w="7087" w:type="dxa"/>
            <w:gridSpan w:val="2"/>
          </w:tcPr>
          <w:p w14:paraId="53DF41DE" w14:textId="77777777" w:rsidR="007D1A9F" w:rsidRPr="008E342A" w:rsidRDefault="007D1A9F" w:rsidP="007639D5">
            <w:pPr>
              <w:pStyle w:val="TAL"/>
              <w:rPr>
                <w:ins w:id="394" w:author="Author" w:date="2023-01-09T11:45:00Z"/>
              </w:rPr>
            </w:pPr>
            <w:ins w:id="395" w:author="Author" w:date="2023-01-09T11:45:00Z">
              <w:r w:rsidRPr="008E342A">
                <w:t>Bit</w:t>
              </w:r>
            </w:ins>
          </w:p>
        </w:tc>
      </w:tr>
      <w:tr w:rsidR="007D1A9F" w:rsidRPr="008E342A" w14:paraId="17BB38D8" w14:textId="77777777" w:rsidTr="007639D5">
        <w:trPr>
          <w:cantSplit/>
          <w:jc w:val="center"/>
          <w:ins w:id="396" w:author="Author" w:date="2023-01-09T11:45:00Z"/>
        </w:trPr>
        <w:tc>
          <w:tcPr>
            <w:tcW w:w="321" w:type="dxa"/>
          </w:tcPr>
          <w:p w14:paraId="02086027" w14:textId="77777777" w:rsidR="007D1A9F" w:rsidRPr="008E342A" w:rsidRDefault="007D1A9F" w:rsidP="007639D5">
            <w:pPr>
              <w:pStyle w:val="TAH"/>
              <w:rPr>
                <w:ins w:id="397" w:author="Author" w:date="2023-01-09T11:45:00Z"/>
              </w:rPr>
            </w:pPr>
            <w:ins w:id="398" w:author="Author" w:date="2023-01-09T11:45:00Z">
              <w:r>
                <w:t>4</w:t>
              </w:r>
            </w:ins>
          </w:p>
        </w:tc>
        <w:tc>
          <w:tcPr>
            <w:tcW w:w="6766" w:type="dxa"/>
          </w:tcPr>
          <w:p w14:paraId="165D6368" w14:textId="77777777" w:rsidR="007D1A9F" w:rsidRPr="008E342A" w:rsidRDefault="007D1A9F" w:rsidP="007639D5">
            <w:pPr>
              <w:pStyle w:val="TAL"/>
              <w:rPr>
                <w:ins w:id="399" w:author="Author" w:date="2023-01-09T11:45:00Z"/>
              </w:rPr>
            </w:pPr>
          </w:p>
        </w:tc>
      </w:tr>
      <w:tr w:rsidR="007D1A9F" w:rsidRPr="008E342A" w14:paraId="1D5D0540" w14:textId="77777777" w:rsidTr="007639D5">
        <w:trPr>
          <w:cantSplit/>
          <w:jc w:val="center"/>
          <w:ins w:id="400" w:author="Author" w:date="2023-01-09T11:45:00Z"/>
        </w:trPr>
        <w:tc>
          <w:tcPr>
            <w:tcW w:w="321" w:type="dxa"/>
          </w:tcPr>
          <w:p w14:paraId="04807975" w14:textId="77777777" w:rsidR="007D1A9F" w:rsidRPr="008E342A" w:rsidRDefault="007D1A9F" w:rsidP="007639D5">
            <w:pPr>
              <w:pStyle w:val="TAC"/>
              <w:rPr>
                <w:ins w:id="401" w:author="Author" w:date="2023-01-09T11:45:00Z"/>
              </w:rPr>
            </w:pPr>
            <w:ins w:id="402" w:author="Author" w:date="2023-01-09T11:45:00Z">
              <w:r w:rsidRPr="008E342A">
                <w:t>0</w:t>
              </w:r>
            </w:ins>
          </w:p>
        </w:tc>
        <w:tc>
          <w:tcPr>
            <w:tcW w:w="6766" w:type="dxa"/>
          </w:tcPr>
          <w:p w14:paraId="4FC03FD1" w14:textId="77777777" w:rsidR="007D1A9F" w:rsidRPr="008E342A" w:rsidRDefault="007D1A9F" w:rsidP="007639D5">
            <w:pPr>
              <w:pStyle w:val="TAL"/>
              <w:rPr>
                <w:ins w:id="403" w:author="Author" w:date="2023-01-09T11:45:00Z"/>
              </w:rPr>
            </w:pPr>
            <w:ins w:id="404" w:author="Author" w:date="2023-01-09T11:45:00Z">
              <w:r>
                <w:t>CAG-ID with additional information list field is absent</w:t>
              </w:r>
            </w:ins>
          </w:p>
        </w:tc>
      </w:tr>
      <w:tr w:rsidR="007D1A9F" w:rsidRPr="008E342A" w14:paraId="5537DBAD" w14:textId="77777777" w:rsidTr="007639D5">
        <w:trPr>
          <w:cantSplit/>
          <w:jc w:val="center"/>
          <w:ins w:id="405" w:author="Author" w:date="2023-01-09T11:45:00Z"/>
        </w:trPr>
        <w:tc>
          <w:tcPr>
            <w:tcW w:w="321" w:type="dxa"/>
          </w:tcPr>
          <w:p w14:paraId="149F374D" w14:textId="77777777" w:rsidR="007D1A9F" w:rsidRPr="008E342A" w:rsidRDefault="007D1A9F" w:rsidP="007639D5">
            <w:pPr>
              <w:pStyle w:val="TAC"/>
              <w:rPr>
                <w:ins w:id="406" w:author="Author" w:date="2023-01-09T11:45:00Z"/>
              </w:rPr>
            </w:pPr>
            <w:ins w:id="407" w:author="Author" w:date="2023-01-09T11:45:00Z">
              <w:r w:rsidRPr="008E342A">
                <w:t>1</w:t>
              </w:r>
            </w:ins>
          </w:p>
        </w:tc>
        <w:tc>
          <w:tcPr>
            <w:tcW w:w="6766" w:type="dxa"/>
          </w:tcPr>
          <w:p w14:paraId="3B1950A7" w14:textId="77777777" w:rsidR="007D1A9F" w:rsidRPr="008E342A" w:rsidRDefault="007D1A9F" w:rsidP="007639D5">
            <w:pPr>
              <w:pStyle w:val="TAL"/>
              <w:rPr>
                <w:ins w:id="408" w:author="Author" w:date="2023-01-09T11:45:00Z"/>
              </w:rPr>
            </w:pPr>
            <w:ins w:id="409" w:author="Author" w:date="2023-01-09T11:45:00Z">
              <w:r>
                <w:t>CAG-ID with additional information list field is present</w:t>
              </w:r>
            </w:ins>
          </w:p>
        </w:tc>
      </w:tr>
      <w:tr w:rsidR="007D1A9F" w14:paraId="45D75F57" w14:textId="77777777" w:rsidTr="007639D5">
        <w:trPr>
          <w:cantSplit/>
          <w:jc w:val="center"/>
          <w:ins w:id="410" w:author="Author" w:date="2023-01-09T11:45:00Z"/>
        </w:trPr>
        <w:tc>
          <w:tcPr>
            <w:tcW w:w="7087" w:type="dxa"/>
            <w:gridSpan w:val="2"/>
          </w:tcPr>
          <w:p w14:paraId="5AF360DA" w14:textId="75A8A8B2" w:rsidR="007D1A9F" w:rsidRDefault="007D1A9F" w:rsidP="007639D5">
            <w:pPr>
              <w:pStyle w:val="TAL"/>
              <w:rPr>
                <w:ins w:id="411" w:author="Author" w:date="2023-01-09T11:45:00Z"/>
                <w:lang w:eastAsia="ko-KR"/>
              </w:rPr>
            </w:pPr>
            <w:ins w:id="412" w:author="Author" w:date="2023-01-09T11:45:00Z">
              <w:r>
                <w:rPr>
                  <w:lang w:eastAsia="ko-KR"/>
                </w:rPr>
                <w:t xml:space="preserve">If the UE does not support </w:t>
              </w:r>
            </w:ins>
            <w:ins w:id="413" w:author="Author" w:date="2023-02-01T08:19:00Z">
              <w:r w:rsidR="00466A93" w:rsidRPr="00466A93">
                <w:rPr>
                  <w:lang w:eastAsia="ko-KR"/>
                </w:rPr>
                <w:t>enhanced CAG information</w:t>
              </w:r>
            </w:ins>
            <w:ins w:id="414" w:author="Author" w:date="2023-01-09T11:45:00Z">
              <w:r>
                <w:rPr>
                  <w:lang w:eastAsia="ko-KR"/>
                </w:rPr>
                <w:t xml:space="preserve">, the </w:t>
              </w:r>
              <w:r>
                <w:t xml:space="preserve">CAILI </w:t>
              </w:r>
              <w:r>
                <w:rPr>
                  <w:lang w:eastAsia="ko-KR"/>
                </w:rPr>
                <w:t>bit shall be set to "</w:t>
              </w:r>
              <w:r>
                <w:t>CAG-ID with additional information list field is absent</w:t>
              </w:r>
              <w:r>
                <w:rPr>
                  <w:lang w:eastAsia="ko-KR"/>
                </w:rPr>
                <w:t>".</w:t>
              </w:r>
            </w:ins>
          </w:p>
        </w:tc>
      </w:tr>
      <w:tr w:rsidR="0016529A" w14:paraId="7515A47D" w14:textId="77777777" w:rsidTr="007639D5">
        <w:trPr>
          <w:cantSplit/>
          <w:jc w:val="center"/>
          <w:ins w:id="415" w:author="Ericsson User, R00" w:date="2023-02-20T11:03:00Z"/>
        </w:trPr>
        <w:tc>
          <w:tcPr>
            <w:tcW w:w="7087" w:type="dxa"/>
            <w:gridSpan w:val="2"/>
          </w:tcPr>
          <w:p w14:paraId="5ABBE38E" w14:textId="77777777" w:rsidR="0016529A" w:rsidRDefault="0016529A" w:rsidP="007639D5">
            <w:pPr>
              <w:pStyle w:val="TAL"/>
              <w:rPr>
                <w:ins w:id="416" w:author="Ericsson User, R00" w:date="2023-02-20T11:03:00Z"/>
                <w:lang w:eastAsia="ko-KR"/>
              </w:rPr>
            </w:pPr>
          </w:p>
        </w:tc>
      </w:tr>
      <w:tr w:rsidR="0016529A" w14:paraId="75EDFA7A" w14:textId="77777777" w:rsidTr="007639D5">
        <w:trPr>
          <w:cantSplit/>
          <w:jc w:val="center"/>
          <w:ins w:id="417" w:author="Ericsson User, R00" w:date="2023-02-20T11:03:00Z"/>
        </w:trPr>
        <w:tc>
          <w:tcPr>
            <w:tcW w:w="7087" w:type="dxa"/>
            <w:gridSpan w:val="2"/>
          </w:tcPr>
          <w:p w14:paraId="05D27563" w14:textId="6AF87321" w:rsidR="0016529A" w:rsidRDefault="0016529A" w:rsidP="007639D5">
            <w:pPr>
              <w:pStyle w:val="TAL"/>
              <w:rPr>
                <w:ins w:id="418" w:author="Ericsson User, R00" w:date="2023-02-20T11:03:00Z"/>
                <w:lang w:eastAsia="ko-KR"/>
              </w:rPr>
            </w:pPr>
            <w:ins w:id="419" w:author="Ericsson User, R00" w:date="2023-02-20T11:04:00Z">
              <w:r>
                <w:t xml:space="preserve">Length of CAG-ID without additional information list (octet </w:t>
              </w:r>
              <w:r w:rsidRPr="00DD1F68">
                <w:rPr>
                  <w:lang w:val="fr-FR"/>
                </w:rPr>
                <w:t>q+</w:t>
              </w:r>
              <w:r>
                <w:rPr>
                  <w:rFonts w:hint="eastAsia"/>
                  <w:lang w:val="fr-FR" w:eastAsia="zh-CN"/>
                </w:rPr>
                <w:t>6</w:t>
              </w:r>
              <w:r>
                <w:rPr>
                  <w:lang w:val="fr-FR" w:eastAsia="zh-CN"/>
                </w:rPr>
                <w:t xml:space="preserve"> to octet </w:t>
              </w:r>
              <w:r w:rsidRPr="00DD1F68">
                <w:rPr>
                  <w:lang w:val="fr-FR"/>
                </w:rPr>
                <w:t>q+</w:t>
              </w:r>
              <w:r>
                <w:rPr>
                  <w:lang w:val="fr-FR" w:eastAsia="zh-CN"/>
                </w:rPr>
                <w:t>7)</w:t>
              </w:r>
            </w:ins>
          </w:p>
        </w:tc>
      </w:tr>
      <w:tr w:rsidR="0016529A" w14:paraId="030F2527" w14:textId="77777777" w:rsidTr="007639D5">
        <w:trPr>
          <w:cantSplit/>
          <w:jc w:val="center"/>
          <w:ins w:id="420" w:author="Ericsson User, R00" w:date="2023-02-20T11:04:00Z"/>
        </w:trPr>
        <w:tc>
          <w:tcPr>
            <w:tcW w:w="7087" w:type="dxa"/>
            <w:gridSpan w:val="2"/>
          </w:tcPr>
          <w:p w14:paraId="68F7BCB4" w14:textId="7B0A1935" w:rsidR="0016529A" w:rsidRDefault="0016529A" w:rsidP="007639D5">
            <w:pPr>
              <w:pStyle w:val="TAL"/>
              <w:rPr>
                <w:ins w:id="421" w:author="Ericsson User, R00" w:date="2023-02-20T11:04:00Z"/>
              </w:rPr>
            </w:pPr>
            <w:ins w:id="422" w:author="Ericsson User, R00" w:date="2023-02-20T11:04:00Z">
              <w:r>
                <w:t xml:space="preserve">This field indicates length of </w:t>
              </w:r>
            </w:ins>
            <w:ins w:id="423" w:author="Ericsson User, R00" w:date="2023-02-20T11:05:00Z">
              <w:r>
                <w:t>CAG-ID fields</w:t>
              </w:r>
            </w:ins>
            <w:ins w:id="424" w:author="Ericsson User, R00" w:date="2023-02-20T11:06:00Z">
              <w:r>
                <w:t xml:space="preserve"> in</w:t>
              </w:r>
            </w:ins>
            <w:ins w:id="425" w:author="Ericsson User, R00" w:date="2023-02-20T11:05:00Z">
              <w:r>
                <w:t xml:space="preserve"> octet r </w:t>
              </w:r>
            </w:ins>
            <w:ins w:id="426" w:author="Ericsson User, R00" w:date="2023-02-20T11:06:00Z">
              <w:r>
                <w:t>to</w:t>
              </w:r>
            </w:ins>
            <w:ins w:id="427" w:author="Ericsson User, R00" w:date="2023-02-20T11:05:00Z">
              <w:r>
                <w:t xml:space="preserve"> octet </w:t>
              </w:r>
              <w:r>
                <w:rPr>
                  <w:lang w:val="fr-FR" w:eastAsia="zh-CN"/>
                </w:rPr>
                <w:t>(r</w:t>
              </w:r>
              <w:r w:rsidRPr="00DD1F68">
                <w:rPr>
                  <w:lang w:val="fr-FR" w:eastAsia="zh-CN"/>
                </w:rPr>
                <w:t>+</w:t>
              </w:r>
              <w:r>
                <w:rPr>
                  <w:lang w:val="fr-FR" w:eastAsia="zh-CN"/>
                </w:rPr>
                <w:t>4*m-1).</w:t>
              </w:r>
            </w:ins>
          </w:p>
        </w:tc>
      </w:tr>
      <w:tr w:rsidR="007D1A9F" w14:paraId="035A1641" w14:textId="77777777" w:rsidTr="007639D5">
        <w:trPr>
          <w:cantSplit/>
          <w:jc w:val="center"/>
          <w:ins w:id="428" w:author="Author" w:date="2023-01-09T11:45:00Z"/>
        </w:trPr>
        <w:tc>
          <w:tcPr>
            <w:tcW w:w="7087" w:type="dxa"/>
            <w:gridSpan w:val="2"/>
          </w:tcPr>
          <w:p w14:paraId="727165C4" w14:textId="77777777" w:rsidR="007D1A9F" w:rsidRDefault="007D1A9F" w:rsidP="007639D5">
            <w:pPr>
              <w:pStyle w:val="TAL"/>
              <w:rPr>
                <w:ins w:id="429" w:author="Author" w:date="2023-01-09T11:45:00Z"/>
                <w:lang w:eastAsia="ko-KR"/>
              </w:rPr>
            </w:pPr>
          </w:p>
        </w:tc>
      </w:tr>
      <w:tr w:rsidR="006D14FC" w:rsidRPr="008E342A" w14:paraId="2193985E" w14:textId="77777777" w:rsidTr="005A4158">
        <w:trPr>
          <w:cantSplit/>
          <w:jc w:val="center"/>
        </w:trPr>
        <w:tc>
          <w:tcPr>
            <w:tcW w:w="7087" w:type="dxa"/>
            <w:gridSpan w:val="2"/>
          </w:tcPr>
          <w:p w14:paraId="70612025" w14:textId="54B60A22" w:rsidR="006D14FC" w:rsidRDefault="006D14FC" w:rsidP="005A4158">
            <w:pPr>
              <w:pStyle w:val="TAL"/>
              <w:rPr>
                <w:lang w:eastAsia="ko-KR"/>
              </w:rPr>
            </w:pPr>
            <w:r>
              <w:rPr>
                <w:lang w:eastAsia="ko-KR"/>
              </w:rPr>
              <w:t>CAG-ID m (</w:t>
            </w:r>
            <w:r w:rsidRPr="008E342A">
              <w:t xml:space="preserve">octet </w:t>
            </w:r>
            <w:ins w:id="430" w:author="Author" w:date="2023-01-09T11:45:00Z">
              <w:r w:rsidR="007D1A9F">
                <w:rPr>
                  <w:lang w:val="fr-FR" w:eastAsia="zh-CN"/>
                </w:rPr>
                <w:t>r</w:t>
              </w:r>
              <w:r w:rsidR="007D1A9F" w:rsidRPr="00DD1F68">
                <w:rPr>
                  <w:lang w:val="fr-FR" w:eastAsia="zh-CN"/>
                </w:rPr>
                <w:t>+</w:t>
              </w:r>
              <w:r w:rsidR="007D1A9F">
                <w:rPr>
                  <w:lang w:val="fr-FR" w:eastAsia="zh-CN"/>
                </w:rPr>
                <w:t>4*m-4</w:t>
              </w:r>
            </w:ins>
            <w:del w:id="431" w:author="Author" w:date="2023-01-09T11:45:00Z">
              <w:r w:rsidDel="007D1A9F">
                <w:delText>q</w:delText>
              </w:r>
              <w:r w:rsidRPr="008E342A" w:rsidDel="007D1A9F">
                <w:delText>+</w:delText>
              </w:r>
              <w:r w:rsidDel="007D1A9F">
                <w:delText>4m+</w:delText>
              </w:r>
              <w:r w:rsidDel="007D1A9F">
                <w:rPr>
                  <w:rFonts w:hint="eastAsia"/>
                  <w:lang w:eastAsia="zh-CN"/>
                </w:rPr>
                <w:delText>2</w:delText>
              </w:r>
            </w:del>
            <w:r>
              <w:t xml:space="preserve"> to </w:t>
            </w:r>
            <w:r w:rsidRPr="008E342A">
              <w:t xml:space="preserve">octet </w:t>
            </w:r>
            <w:ins w:id="432" w:author="Author" w:date="2023-01-09T11:45:00Z">
              <w:r w:rsidR="007D1A9F">
                <w:rPr>
                  <w:lang w:val="fr-FR" w:eastAsia="zh-CN"/>
                </w:rPr>
                <w:t>r</w:t>
              </w:r>
              <w:r w:rsidR="007D1A9F" w:rsidRPr="00DD1F68">
                <w:rPr>
                  <w:lang w:val="fr-FR" w:eastAsia="zh-CN"/>
                </w:rPr>
                <w:t>+</w:t>
              </w:r>
              <w:r w:rsidR="007D1A9F">
                <w:rPr>
                  <w:lang w:val="fr-FR" w:eastAsia="zh-CN"/>
                </w:rPr>
                <w:t>4*m-1</w:t>
              </w:r>
            </w:ins>
            <w:del w:id="433" w:author="Author" w:date="2023-01-09T11:45:00Z">
              <w:r w:rsidDel="007D1A9F">
                <w:delText>q+4m+</w:delText>
              </w:r>
              <w:r w:rsidDel="007D1A9F">
                <w:rPr>
                  <w:rFonts w:hint="eastAsia"/>
                  <w:lang w:eastAsia="zh-CN"/>
                </w:rPr>
                <w:delText>5</w:delText>
              </w:r>
            </w:del>
            <w:r>
              <w:rPr>
                <w:lang w:eastAsia="ko-KR"/>
              </w:rPr>
              <w:t>)</w:t>
            </w:r>
          </w:p>
          <w:p w14:paraId="591B2D4A" w14:textId="2CD685AD" w:rsidR="006D14FC" w:rsidRDefault="006D14FC" w:rsidP="005A4158">
            <w:pPr>
              <w:pStyle w:val="TAL"/>
              <w:rPr>
                <w:lang w:eastAsia="zh-CN"/>
              </w:rPr>
            </w:pPr>
            <w:r w:rsidRPr="005F7EB0">
              <w:t xml:space="preserve">This field contains the </w:t>
            </w:r>
            <w:r>
              <w:t>32</w:t>
            </w:r>
            <w:r w:rsidRPr="005F7EB0">
              <w:t xml:space="preserve"> bit </w:t>
            </w:r>
            <w:r>
              <w:t>CAG-ID</w:t>
            </w:r>
            <w:ins w:id="434" w:author="Author" w:date="2023-01-30T11:01:00Z">
              <w:r w:rsidR="0078118F">
                <w:t xml:space="preserve"> which is</w:t>
              </w:r>
            </w:ins>
            <w:ins w:id="435" w:author="Author" w:date="2023-01-30T11:00:00Z">
              <w:r w:rsidR="001F445F">
                <w:t xml:space="preserve"> not associated with additional information</w:t>
              </w:r>
            </w:ins>
            <w:r w:rsidRPr="005F7EB0">
              <w:t xml:space="preserve">. The coding of the </w:t>
            </w:r>
            <w:r>
              <w:t>CAG-ID</w:t>
            </w:r>
            <w:r w:rsidRPr="005F7EB0">
              <w:t xml:space="preserve"> is defined</w:t>
            </w:r>
            <w:r>
              <w:t xml:space="preserve"> as the CAG-Identifier</w:t>
            </w:r>
            <w:r w:rsidRPr="005F7EB0">
              <w:t xml:space="preserve"> in 3GPP TS 23.003 [4].</w:t>
            </w:r>
            <w:ins w:id="436" w:author="Author" w:date="2023-01-09T11:45:00Z">
              <w:r w:rsidR="00FA1B8E">
                <w:rPr>
                  <w:lang w:eastAsia="ko-KR"/>
                </w:rPr>
                <w:t xml:space="preserve"> See NOTE 4.</w:t>
              </w:r>
            </w:ins>
          </w:p>
          <w:p w14:paraId="02A567D9" w14:textId="66AFA9B1" w:rsidR="006D14FC" w:rsidDel="007D1A9F" w:rsidRDefault="006D14FC" w:rsidP="005A4158">
            <w:pPr>
              <w:pStyle w:val="TAL"/>
              <w:rPr>
                <w:del w:id="437" w:author="Author" w:date="2023-01-09T11:46:00Z"/>
                <w:lang w:eastAsia="zh-CN"/>
              </w:rPr>
            </w:pPr>
          </w:p>
          <w:p w14:paraId="1E8D9BE4" w14:textId="1AFA5EC6" w:rsidR="006D14FC" w:rsidRPr="006B1EDD" w:rsidDel="007D1A9F" w:rsidRDefault="006D14FC" w:rsidP="005A4158">
            <w:pPr>
              <w:pStyle w:val="TAN"/>
              <w:rPr>
                <w:del w:id="438" w:author="Author" w:date="2023-01-09T11:46:00Z"/>
              </w:rPr>
            </w:pPr>
            <w:del w:id="439" w:author="Author" w:date="2023-01-09T11:46:00Z">
              <w:r w:rsidRPr="002F7875" w:rsidDel="007D1A9F">
                <w:delText>NOTE</w:delText>
              </w:r>
              <w:r w:rsidDel="007D1A9F">
                <w:delText> </w:delText>
              </w:r>
              <w:r w:rsidRPr="002F7875" w:rsidDel="007D1A9F">
                <w:delText>1:</w:delText>
              </w:r>
              <w:r w:rsidRPr="002F7875" w:rsidDel="007D1A9F">
                <w:tab/>
                <w:delText xml:space="preserve">The </w:delText>
              </w:r>
              <w:r w:rsidDel="007D1A9F">
                <w:rPr>
                  <w:rFonts w:hint="eastAsia"/>
                  <w:lang w:eastAsia="zh-CN"/>
                </w:rPr>
                <w:delText>L</w:delText>
              </w:r>
              <w:r w:rsidRPr="006B1EDD" w:rsidDel="007D1A9F">
                <w:delText xml:space="preserve">ength of </w:delText>
              </w:r>
              <w:r w:rsidDel="007D1A9F">
                <w:delText>Extended</w:delText>
              </w:r>
              <w:r w:rsidRPr="006B1EDD" w:rsidDel="007D1A9F">
                <w:delText xml:space="preserve"> CAG information list contents shall be </w:delText>
              </w:r>
              <w:r w:rsidDel="007D1A9F">
                <w:rPr>
                  <w:rFonts w:hint="eastAsia"/>
                  <w:lang w:eastAsia="zh-CN"/>
                </w:rPr>
                <w:delText>0</w:delText>
              </w:r>
              <w:r w:rsidRPr="006B1EDD" w:rsidDel="007D1A9F">
                <w:delText xml:space="preserve"> if no subscription data for CAG information list exists.</w:delText>
              </w:r>
            </w:del>
          </w:p>
          <w:p w14:paraId="39A24C2D" w14:textId="00C41D87" w:rsidR="006D14FC" w:rsidDel="007D1A9F" w:rsidRDefault="006D14FC" w:rsidP="005A4158">
            <w:pPr>
              <w:pStyle w:val="TAN"/>
              <w:rPr>
                <w:del w:id="440" w:author="Author" w:date="2023-01-09T11:46:00Z"/>
              </w:rPr>
            </w:pPr>
            <w:del w:id="441" w:author="Author" w:date="2023-01-09T11:46:00Z">
              <w:r w:rsidRPr="006B1EDD" w:rsidDel="007D1A9F">
                <w:delText>NOTE</w:delText>
              </w:r>
              <w:r w:rsidDel="007D1A9F">
                <w:delText> </w:delText>
              </w:r>
              <w:r w:rsidRPr="006B1EDD" w:rsidDel="007D1A9F">
                <w:delText>2:</w:delText>
              </w:r>
              <w:r w:rsidRPr="006B1EDD" w:rsidDel="007D1A9F">
                <w:tab/>
                <w:delText xml:space="preserve">The Length of entry contents shall be </w:delText>
              </w:r>
              <w:r w:rsidDel="007D1A9F">
                <w:rPr>
                  <w:rFonts w:hint="eastAsia"/>
                  <w:lang w:eastAsia="zh-CN"/>
                </w:rPr>
                <w:delText>4</w:delText>
              </w:r>
              <w:r w:rsidRPr="006B1EDD" w:rsidDel="007D1A9F">
                <w:delText xml:space="preserve"> if there is no allowed CAG-ID for the PLMN.</w:delText>
              </w:r>
            </w:del>
          </w:p>
          <w:p w14:paraId="22513CBB" w14:textId="37686B85" w:rsidR="006D14FC" w:rsidRDefault="006D14FC" w:rsidP="005A4158">
            <w:pPr>
              <w:pStyle w:val="TAL"/>
              <w:rPr>
                <w:lang w:eastAsia="ko-KR"/>
              </w:rPr>
            </w:pPr>
            <w:del w:id="442" w:author="Author" w:date="2023-01-09T11:46:00Z">
              <w:r w:rsidDel="007D1A9F">
                <w:delText>NOTE </w:delText>
              </w:r>
              <w:r w:rsidDel="007D1A9F">
                <w:rPr>
                  <w:rFonts w:hint="eastAsia"/>
                  <w:lang w:eastAsia="zh-CN"/>
                </w:rPr>
                <w:delText>3</w:delText>
              </w:r>
              <w:r w:rsidRPr="006B1EDD" w:rsidDel="007D1A9F">
                <w:delText>:</w:delText>
              </w:r>
              <w:r w:rsidRPr="006B1EDD" w:rsidDel="007D1A9F">
                <w:tab/>
              </w:r>
              <w:r w:rsidRPr="002C24A8" w:rsidDel="007D1A9F">
                <w:delText xml:space="preserve">For a given </w:delText>
              </w:r>
              <w:r w:rsidDel="007D1A9F">
                <w:rPr>
                  <w:rFonts w:hint="eastAsia"/>
                  <w:lang w:eastAsia="zh-CN"/>
                </w:rPr>
                <w:delText>PLMN ID</w:delText>
              </w:r>
              <w:r w:rsidRPr="002C24A8" w:rsidDel="007D1A9F">
                <w:delText xml:space="preserve">, there shall be up to one Entry containing the MCC </w:delText>
              </w:r>
              <w:r w:rsidDel="007D1A9F">
                <w:rPr>
                  <w:rFonts w:hint="eastAsia"/>
                  <w:lang w:eastAsia="zh-CN"/>
                </w:rPr>
                <w:delText xml:space="preserve">value </w:delText>
              </w:r>
              <w:r w:rsidRPr="002C24A8" w:rsidDel="007D1A9F">
                <w:delText>and the MNC</w:delText>
              </w:r>
              <w:r w:rsidDel="007D1A9F">
                <w:rPr>
                  <w:rFonts w:hint="eastAsia"/>
                  <w:lang w:eastAsia="zh-CN"/>
                </w:rPr>
                <w:delText xml:space="preserve"> value of the PLMN ID</w:delText>
              </w:r>
              <w:r w:rsidRPr="002C24A8" w:rsidDel="007D1A9F">
                <w:delText>.</w:delText>
              </w:r>
            </w:del>
          </w:p>
        </w:tc>
      </w:tr>
      <w:tr w:rsidR="007D1A9F" w14:paraId="10E25B1E" w14:textId="77777777" w:rsidTr="007639D5">
        <w:trPr>
          <w:cantSplit/>
          <w:jc w:val="center"/>
          <w:ins w:id="443" w:author="Author" w:date="2023-01-09T11:46:00Z"/>
        </w:trPr>
        <w:tc>
          <w:tcPr>
            <w:tcW w:w="7087" w:type="dxa"/>
            <w:gridSpan w:val="2"/>
          </w:tcPr>
          <w:p w14:paraId="52909CF6" w14:textId="77777777" w:rsidR="007D1A9F" w:rsidRDefault="007D1A9F" w:rsidP="007639D5">
            <w:pPr>
              <w:pStyle w:val="TAL"/>
              <w:rPr>
                <w:ins w:id="444" w:author="Author" w:date="2023-01-09T11:46:00Z"/>
                <w:lang w:eastAsia="ko-KR"/>
              </w:rPr>
            </w:pPr>
          </w:p>
        </w:tc>
      </w:tr>
      <w:tr w:rsidR="007D1A9F" w14:paraId="42A8E64C" w14:textId="77777777" w:rsidTr="007639D5">
        <w:trPr>
          <w:cantSplit/>
          <w:jc w:val="center"/>
          <w:ins w:id="445" w:author="Author" w:date="2023-01-09T11:46:00Z"/>
        </w:trPr>
        <w:tc>
          <w:tcPr>
            <w:tcW w:w="7087" w:type="dxa"/>
            <w:gridSpan w:val="2"/>
            <w:tcBorders>
              <w:top w:val="nil"/>
              <w:bottom w:val="nil"/>
            </w:tcBorders>
          </w:tcPr>
          <w:p w14:paraId="56CE47E4" w14:textId="77777777" w:rsidR="007D1A9F" w:rsidRDefault="007D1A9F" w:rsidP="007639D5">
            <w:pPr>
              <w:pStyle w:val="TAL"/>
              <w:rPr>
                <w:ins w:id="446" w:author="Author" w:date="2023-01-09T11:46:00Z"/>
                <w:lang w:eastAsia="ko-KR"/>
              </w:rPr>
            </w:pPr>
            <w:ins w:id="447" w:author="Author" w:date="2023-01-09T11:46:00Z">
              <w:r>
                <w:rPr>
                  <w:lang w:val="en-US"/>
                </w:rPr>
                <w:t xml:space="preserve">If the </w:t>
              </w:r>
              <w:r>
                <w:rPr>
                  <w:lang w:eastAsia="ko-KR"/>
                </w:rPr>
                <w:t>length of entry contents</w:t>
              </w:r>
              <w:r>
                <w:rPr>
                  <w:lang w:val="en-US"/>
                </w:rPr>
                <w:t xml:space="preserve"> field indicates a length bigger than indicated in </w:t>
              </w:r>
              <w:r>
                <w:t>f</w:t>
              </w:r>
              <w:r w:rsidRPr="008E342A">
                <w:t>igure </w:t>
              </w:r>
              <w:r>
                <w:t>9.11.3.86</w:t>
              </w:r>
              <w:r w:rsidRPr="008E342A">
                <w:t>.</w:t>
              </w:r>
              <w:r>
                <w:t>2</w:t>
              </w:r>
              <w:r>
                <w:rPr>
                  <w:lang w:val="en-US"/>
                </w:rPr>
                <w:t xml:space="preserve">, receiving entity shall ignore any superfluous octets located at the end of the </w:t>
              </w:r>
              <w:r>
                <w:t>entry contents</w:t>
              </w:r>
              <w:r>
                <w:rPr>
                  <w:lang w:val="en-US"/>
                </w:rPr>
                <w:t>.</w:t>
              </w:r>
            </w:ins>
          </w:p>
        </w:tc>
      </w:tr>
      <w:tr w:rsidR="007D1A9F" w14:paraId="2C56C41E" w14:textId="77777777" w:rsidTr="007639D5">
        <w:trPr>
          <w:cantSplit/>
          <w:jc w:val="center"/>
          <w:ins w:id="448" w:author="Author" w:date="2023-01-09T11:46:00Z"/>
        </w:trPr>
        <w:tc>
          <w:tcPr>
            <w:tcW w:w="7087" w:type="dxa"/>
            <w:gridSpan w:val="2"/>
            <w:tcBorders>
              <w:top w:val="nil"/>
              <w:bottom w:val="nil"/>
            </w:tcBorders>
          </w:tcPr>
          <w:p w14:paraId="6497BDBC" w14:textId="77777777" w:rsidR="007D1A9F" w:rsidRDefault="007D1A9F" w:rsidP="007639D5">
            <w:pPr>
              <w:pStyle w:val="TAL"/>
              <w:rPr>
                <w:ins w:id="449" w:author="Author" w:date="2023-01-09T11:46:00Z"/>
                <w:lang w:eastAsia="ko-KR"/>
              </w:rPr>
            </w:pPr>
          </w:p>
        </w:tc>
      </w:tr>
      <w:tr w:rsidR="007D1A9F" w14:paraId="0602B810" w14:textId="77777777" w:rsidTr="007639D5">
        <w:trPr>
          <w:cantSplit/>
          <w:jc w:val="center"/>
          <w:ins w:id="450" w:author="Author" w:date="2023-01-09T11:46:00Z"/>
        </w:trPr>
        <w:tc>
          <w:tcPr>
            <w:tcW w:w="7087" w:type="dxa"/>
            <w:gridSpan w:val="2"/>
            <w:tcBorders>
              <w:top w:val="nil"/>
            </w:tcBorders>
          </w:tcPr>
          <w:p w14:paraId="17AE7F2E" w14:textId="77777777" w:rsidR="007D1A9F" w:rsidRDefault="007D1A9F" w:rsidP="007639D5">
            <w:pPr>
              <w:pStyle w:val="TAL"/>
              <w:rPr>
                <w:ins w:id="451" w:author="Author" w:date="2023-01-09T11:46:00Z"/>
                <w:lang w:eastAsia="ko-KR"/>
              </w:rPr>
            </w:pPr>
            <w:ins w:id="452" w:author="Author" w:date="2023-01-09T11:46:00Z">
              <w:r>
                <w:rPr>
                  <w:lang w:eastAsia="ko-KR"/>
                </w:rPr>
                <w:t>CAG-ID (</w:t>
              </w:r>
              <w:r w:rsidRPr="008E342A">
                <w:t xml:space="preserve">octet </w:t>
              </w:r>
              <w:r>
                <w:rPr>
                  <w:lang w:val="fr-FR"/>
                </w:rPr>
                <w:t>x+3</w:t>
              </w:r>
              <w:r>
                <w:t xml:space="preserve"> to </w:t>
              </w:r>
              <w:r w:rsidRPr="008E342A">
                <w:t xml:space="preserve">octet </w:t>
              </w:r>
              <w:r>
                <w:rPr>
                  <w:lang w:val="fr-FR"/>
                </w:rPr>
                <w:t>x+6</w:t>
              </w:r>
              <w:r>
                <w:rPr>
                  <w:lang w:eastAsia="ko-KR"/>
                </w:rPr>
                <w:t>)</w:t>
              </w:r>
            </w:ins>
          </w:p>
          <w:p w14:paraId="1C51B7BE" w14:textId="16AFA950" w:rsidR="007D1A9F" w:rsidRDefault="007D1A9F" w:rsidP="007639D5">
            <w:pPr>
              <w:pStyle w:val="TAL"/>
              <w:rPr>
                <w:ins w:id="453" w:author="Author" w:date="2023-01-09T11:46:00Z"/>
                <w:lang w:eastAsia="ko-KR"/>
              </w:rPr>
            </w:pPr>
            <w:ins w:id="454" w:author="Author" w:date="2023-01-09T11:46:00Z">
              <w:r w:rsidRPr="005F7EB0">
                <w:t xml:space="preserve">This field contains the </w:t>
              </w:r>
              <w:r>
                <w:t>32</w:t>
              </w:r>
              <w:r w:rsidRPr="005F7EB0">
                <w:t xml:space="preserve"> bit </w:t>
              </w:r>
              <w:r>
                <w:t>CAG-ID</w:t>
              </w:r>
            </w:ins>
            <w:ins w:id="455" w:author="Author" w:date="2023-01-30T11:01:00Z">
              <w:r w:rsidR="0078118F">
                <w:t xml:space="preserve"> which is</w:t>
              </w:r>
              <w:r w:rsidR="001F445F">
                <w:t xml:space="preserve"> associated with additional information</w:t>
              </w:r>
            </w:ins>
            <w:ins w:id="456" w:author="Author" w:date="2023-01-09T11:46:00Z">
              <w:r w:rsidRPr="005F7EB0">
                <w:t xml:space="preserve">. </w:t>
              </w:r>
            </w:ins>
            <w:ins w:id="457" w:author="Author" w:date="2023-01-30T11:02:00Z">
              <w:r w:rsidR="001F445F">
                <w:t xml:space="preserve">The additional information </w:t>
              </w:r>
            </w:ins>
            <w:ins w:id="458" w:author="Author" w:date="2023-01-30T11:03:00Z">
              <w:r w:rsidR="007123AB">
                <w:t xml:space="preserve">is </w:t>
              </w:r>
            </w:ins>
            <w:ins w:id="459" w:author="Author" w:date="2023-01-30T11:02:00Z">
              <w:r w:rsidR="001F445F">
                <w:t>indicated in remaining fields of f</w:t>
              </w:r>
              <w:r w:rsidR="001F445F" w:rsidRPr="008E342A">
                <w:t>igure </w:t>
              </w:r>
              <w:r w:rsidR="001F445F">
                <w:t>9.11.3.86</w:t>
              </w:r>
              <w:r w:rsidR="001F445F" w:rsidRPr="008E342A">
                <w:t>.</w:t>
              </w:r>
              <w:r w:rsidR="001F445F">
                <w:t xml:space="preserve">4. </w:t>
              </w:r>
            </w:ins>
            <w:ins w:id="460" w:author="Author" w:date="2023-01-09T11:46:00Z">
              <w:r w:rsidRPr="005F7EB0">
                <w:t xml:space="preserve">The coding of the </w:t>
              </w:r>
              <w:r>
                <w:t>CAG-ID</w:t>
              </w:r>
              <w:r w:rsidRPr="005F7EB0">
                <w:t xml:space="preserve"> is defined</w:t>
              </w:r>
              <w:r>
                <w:t xml:space="preserve"> as the CAG-Identifier</w:t>
              </w:r>
              <w:r w:rsidRPr="005F7EB0">
                <w:t xml:space="preserve"> in 3GPP TS 23.003 [4].</w:t>
              </w:r>
            </w:ins>
          </w:p>
        </w:tc>
      </w:tr>
      <w:tr w:rsidR="007D1A9F" w14:paraId="2EDCFA36" w14:textId="77777777" w:rsidTr="007639D5">
        <w:trPr>
          <w:cantSplit/>
          <w:jc w:val="center"/>
          <w:ins w:id="461" w:author="Author" w:date="2023-01-09T11:46:00Z"/>
        </w:trPr>
        <w:tc>
          <w:tcPr>
            <w:tcW w:w="7087" w:type="dxa"/>
            <w:gridSpan w:val="2"/>
          </w:tcPr>
          <w:p w14:paraId="315BEE98" w14:textId="77777777" w:rsidR="007D1A9F" w:rsidRDefault="007D1A9F" w:rsidP="007639D5">
            <w:pPr>
              <w:pStyle w:val="TAL"/>
              <w:rPr>
                <w:ins w:id="462" w:author="Author" w:date="2023-01-09T11:46:00Z"/>
                <w:lang w:eastAsia="ko-KR"/>
              </w:rPr>
            </w:pPr>
          </w:p>
        </w:tc>
      </w:tr>
      <w:tr w:rsidR="007D1A9F" w14:paraId="3EF8782D" w14:textId="77777777" w:rsidTr="007639D5">
        <w:trPr>
          <w:cantSplit/>
          <w:jc w:val="center"/>
          <w:ins w:id="463" w:author="Author" w:date="2023-01-09T11:46:00Z"/>
        </w:trPr>
        <w:tc>
          <w:tcPr>
            <w:tcW w:w="7087" w:type="dxa"/>
            <w:gridSpan w:val="2"/>
          </w:tcPr>
          <w:p w14:paraId="3B0B6397" w14:textId="6C1E7ACA" w:rsidR="007D1A9F" w:rsidRDefault="007D1A9F" w:rsidP="007639D5">
            <w:pPr>
              <w:pStyle w:val="TAL"/>
              <w:rPr>
                <w:ins w:id="464" w:author="Author" w:date="2023-01-09T11:46:00Z"/>
              </w:rPr>
            </w:pPr>
            <w:ins w:id="465" w:author="Author" w:date="2023-01-09T11:46:00Z">
              <w:r>
                <w:t xml:space="preserve">Time </w:t>
              </w:r>
            </w:ins>
            <w:ins w:id="466" w:author="Ericsson User, R00" w:date="2023-03-01T23:37:00Z">
              <w:r w:rsidR="00743F12">
                <w:t>validity information</w:t>
              </w:r>
            </w:ins>
            <w:ins w:id="467" w:author="Author" w:date="2023-01-09T11:46:00Z">
              <w:r>
                <w:t xml:space="preserve"> indicator</w:t>
              </w:r>
              <w:r w:rsidRPr="008E342A">
                <w:t xml:space="preserve"> (</w:t>
              </w:r>
              <w:r>
                <w:t>T</w:t>
              </w:r>
            </w:ins>
            <w:ins w:id="468" w:author="Ericsson User, R00" w:date="2023-03-01T23:39:00Z">
              <w:r w:rsidR="00BB44B5">
                <w:t>VI</w:t>
              </w:r>
            </w:ins>
            <w:ins w:id="469" w:author="Author" w:date="2023-01-09T11:46:00Z">
              <w:r>
                <w:t>I</w:t>
              </w:r>
              <w:r w:rsidRPr="008E342A">
                <w:t>) (</w:t>
              </w:r>
              <w:r>
                <w:t xml:space="preserve">bit </w:t>
              </w:r>
            </w:ins>
            <w:ins w:id="470" w:author="Ericsson User, R00" w:date="2023-02-28T00:41:00Z">
              <w:r w:rsidR="00CE2779">
                <w:t>1</w:t>
              </w:r>
            </w:ins>
            <w:ins w:id="471" w:author="Author" w:date="2023-01-09T11:46:00Z">
              <w:r>
                <w:t xml:space="preserve"> of </w:t>
              </w:r>
              <w:r w:rsidRPr="008E342A">
                <w:t xml:space="preserve">octet </w:t>
              </w:r>
              <w:r>
                <w:t>x+</w:t>
              </w:r>
              <w:r>
                <w:rPr>
                  <w:lang w:eastAsia="zh-CN"/>
                </w:rPr>
                <w:t>7</w:t>
              </w:r>
              <w:r w:rsidRPr="008E342A">
                <w:t>)</w:t>
              </w:r>
            </w:ins>
          </w:p>
        </w:tc>
      </w:tr>
      <w:tr w:rsidR="007D1A9F" w:rsidRPr="008E342A" w14:paraId="436D933D" w14:textId="77777777" w:rsidTr="007639D5">
        <w:trPr>
          <w:cantSplit/>
          <w:jc w:val="center"/>
          <w:ins w:id="472" w:author="Author" w:date="2023-01-09T11:46:00Z"/>
        </w:trPr>
        <w:tc>
          <w:tcPr>
            <w:tcW w:w="7087" w:type="dxa"/>
            <w:gridSpan w:val="2"/>
          </w:tcPr>
          <w:p w14:paraId="5D27301C" w14:textId="77777777" w:rsidR="007D1A9F" w:rsidRPr="008E342A" w:rsidRDefault="007D1A9F" w:rsidP="007639D5">
            <w:pPr>
              <w:pStyle w:val="TAL"/>
              <w:rPr>
                <w:ins w:id="473" w:author="Author" w:date="2023-01-09T11:46:00Z"/>
              </w:rPr>
            </w:pPr>
            <w:ins w:id="474" w:author="Author" w:date="2023-01-09T11:46:00Z">
              <w:r w:rsidRPr="008E342A">
                <w:t>Bit</w:t>
              </w:r>
            </w:ins>
          </w:p>
        </w:tc>
      </w:tr>
      <w:tr w:rsidR="007D1A9F" w:rsidRPr="008E342A" w14:paraId="09151E85" w14:textId="77777777" w:rsidTr="007639D5">
        <w:trPr>
          <w:cantSplit/>
          <w:jc w:val="center"/>
          <w:ins w:id="475" w:author="Author" w:date="2023-01-09T11:46:00Z"/>
        </w:trPr>
        <w:tc>
          <w:tcPr>
            <w:tcW w:w="321" w:type="dxa"/>
          </w:tcPr>
          <w:p w14:paraId="5DB668AB" w14:textId="7FBBD13D" w:rsidR="007D1A9F" w:rsidRPr="008E342A" w:rsidRDefault="00CE2779" w:rsidP="007639D5">
            <w:pPr>
              <w:pStyle w:val="TAH"/>
              <w:rPr>
                <w:ins w:id="476" w:author="Author" w:date="2023-01-09T11:46:00Z"/>
              </w:rPr>
            </w:pPr>
            <w:ins w:id="477" w:author="Ericsson User, R00" w:date="2023-02-28T00:41:00Z">
              <w:r>
                <w:t>1</w:t>
              </w:r>
            </w:ins>
          </w:p>
        </w:tc>
        <w:tc>
          <w:tcPr>
            <w:tcW w:w="6766" w:type="dxa"/>
          </w:tcPr>
          <w:p w14:paraId="39DA5C56" w14:textId="77777777" w:rsidR="007D1A9F" w:rsidRPr="008E342A" w:rsidRDefault="007D1A9F" w:rsidP="007639D5">
            <w:pPr>
              <w:pStyle w:val="TAL"/>
              <w:rPr>
                <w:ins w:id="478" w:author="Author" w:date="2023-01-09T11:46:00Z"/>
              </w:rPr>
            </w:pPr>
          </w:p>
        </w:tc>
      </w:tr>
      <w:tr w:rsidR="007D1A9F" w:rsidRPr="008E342A" w14:paraId="12F6446C" w14:textId="77777777" w:rsidTr="007639D5">
        <w:trPr>
          <w:cantSplit/>
          <w:jc w:val="center"/>
          <w:ins w:id="479" w:author="Author" w:date="2023-01-09T11:46:00Z"/>
        </w:trPr>
        <w:tc>
          <w:tcPr>
            <w:tcW w:w="321" w:type="dxa"/>
          </w:tcPr>
          <w:p w14:paraId="0A408E8A" w14:textId="77777777" w:rsidR="007D1A9F" w:rsidRPr="008E342A" w:rsidRDefault="007D1A9F" w:rsidP="007639D5">
            <w:pPr>
              <w:pStyle w:val="TAC"/>
              <w:rPr>
                <w:ins w:id="480" w:author="Author" w:date="2023-01-09T11:46:00Z"/>
              </w:rPr>
            </w:pPr>
            <w:ins w:id="481" w:author="Author" w:date="2023-01-09T11:46:00Z">
              <w:r w:rsidRPr="008E342A">
                <w:t>0</w:t>
              </w:r>
            </w:ins>
          </w:p>
        </w:tc>
        <w:tc>
          <w:tcPr>
            <w:tcW w:w="6766" w:type="dxa"/>
          </w:tcPr>
          <w:p w14:paraId="69A8FCC7" w14:textId="387A5853" w:rsidR="007D1A9F" w:rsidRPr="008E342A" w:rsidRDefault="007D1A9F" w:rsidP="007639D5">
            <w:pPr>
              <w:pStyle w:val="TAL"/>
              <w:rPr>
                <w:ins w:id="482" w:author="Author" w:date="2023-01-09T11:46:00Z"/>
              </w:rPr>
            </w:pPr>
            <w:ins w:id="483" w:author="Author" w:date="2023-01-09T11:46:00Z">
              <w:r>
                <w:t xml:space="preserve">Time </w:t>
              </w:r>
            </w:ins>
            <w:ins w:id="484" w:author="Ericsson User, R00" w:date="2023-03-01T23:37:00Z">
              <w:r w:rsidR="00743F12">
                <w:t xml:space="preserve">validity information </w:t>
              </w:r>
            </w:ins>
            <w:ins w:id="485" w:author="Author" w:date="2023-01-09T11:46:00Z">
              <w:r>
                <w:t>field is absent</w:t>
              </w:r>
            </w:ins>
          </w:p>
        </w:tc>
      </w:tr>
      <w:tr w:rsidR="007D1A9F" w:rsidRPr="008E342A" w14:paraId="09C04586" w14:textId="77777777" w:rsidTr="007639D5">
        <w:trPr>
          <w:cantSplit/>
          <w:jc w:val="center"/>
          <w:ins w:id="486" w:author="Author" w:date="2023-01-09T11:46:00Z"/>
        </w:trPr>
        <w:tc>
          <w:tcPr>
            <w:tcW w:w="321" w:type="dxa"/>
          </w:tcPr>
          <w:p w14:paraId="0CABACD1" w14:textId="77777777" w:rsidR="007D1A9F" w:rsidRPr="008E342A" w:rsidRDefault="007D1A9F" w:rsidP="007639D5">
            <w:pPr>
              <w:pStyle w:val="TAC"/>
              <w:rPr>
                <w:ins w:id="487" w:author="Author" w:date="2023-01-09T11:46:00Z"/>
              </w:rPr>
            </w:pPr>
            <w:ins w:id="488" w:author="Author" w:date="2023-01-09T11:46:00Z">
              <w:r w:rsidRPr="008E342A">
                <w:t>1</w:t>
              </w:r>
            </w:ins>
          </w:p>
        </w:tc>
        <w:tc>
          <w:tcPr>
            <w:tcW w:w="6766" w:type="dxa"/>
          </w:tcPr>
          <w:p w14:paraId="31118FA4" w14:textId="18C63983" w:rsidR="007D1A9F" w:rsidRPr="008E342A" w:rsidRDefault="007D1A9F" w:rsidP="007639D5">
            <w:pPr>
              <w:pStyle w:val="TAL"/>
              <w:rPr>
                <w:ins w:id="489" w:author="Author" w:date="2023-01-09T11:46:00Z"/>
              </w:rPr>
            </w:pPr>
            <w:ins w:id="490" w:author="Author" w:date="2023-01-09T11:46:00Z">
              <w:r>
                <w:t xml:space="preserve">Time </w:t>
              </w:r>
            </w:ins>
            <w:ins w:id="491" w:author="Ericsson User, R00" w:date="2023-03-01T23:38:00Z">
              <w:r w:rsidR="00743F12">
                <w:t xml:space="preserve">validity information </w:t>
              </w:r>
            </w:ins>
            <w:ins w:id="492" w:author="Author" w:date="2023-01-09T11:46:00Z">
              <w:r>
                <w:t>field is present</w:t>
              </w:r>
            </w:ins>
          </w:p>
        </w:tc>
      </w:tr>
      <w:tr w:rsidR="007D1A9F" w14:paraId="6725C123" w14:textId="77777777" w:rsidTr="007639D5">
        <w:trPr>
          <w:cantSplit/>
          <w:jc w:val="center"/>
          <w:ins w:id="493" w:author="Author" w:date="2023-01-09T11:46:00Z"/>
        </w:trPr>
        <w:tc>
          <w:tcPr>
            <w:tcW w:w="7087" w:type="dxa"/>
            <w:gridSpan w:val="2"/>
          </w:tcPr>
          <w:p w14:paraId="3037C8F9" w14:textId="77777777" w:rsidR="007D1A9F" w:rsidRDefault="007D1A9F" w:rsidP="007639D5">
            <w:pPr>
              <w:pStyle w:val="TAL"/>
              <w:rPr>
                <w:ins w:id="494" w:author="Author" w:date="2023-01-09T11:46:00Z"/>
                <w:lang w:eastAsia="ko-KR"/>
              </w:rPr>
            </w:pPr>
          </w:p>
        </w:tc>
      </w:tr>
      <w:tr w:rsidR="007D1A9F" w14:paraId="7C800D95" w14:textId="77777777" w:rsidTr="007639D5">
        <w:trPr>
          <w:cantSplit/>
          <w:jc w:val="center"/>
          <w:ins w:id="495" w:author="Author" w:date="2023-01-09T11:46:00Z"/>
        </w:trPr>
        <w:tc>
          <w:tcPr>
            <w:tcW w:w="7087" w:type="dxa"/>
            <w:gridSpan w:val="2"/>
          </w:tcPr>
          <w:p w14:paraId="2E6F3CE6" w14:textId="6C7747E4" w:rsidR="007D1A9F" w:rsidRDefault="007D1A9F" w:rsidP="007639D5">
            <w:pPr>
              <w:pStyle w:val="TAL"/>
              <w:rPr>
                <w:ins w:id="496" w:author="Author" w:date="2023-01-09T11:46:00Z"/>
              </w:rPr>
            </w:pPr>
            <w:ins w:id="497" w:author="Author" w:date="2023-01-09T11:46:00Z">
              <w:r>
                <w:t xml:space="preserve">Spare </w:t>
              </w:r>
            </w:ins>
            <w:ins w:id="498" w:author="Ericsson User, R00" w:date="2023-03-01T23:38:00Z">
              <w:r w:rsidR="00BB44B5">
                <w:t xml:space="preserve">validity information </w:t>
              </w:r>
            </w:ins>
            <w:ins w:id="499" w:author="Author" w:date="2023-01-09T11:46:00Z">
              <w:r>
                <w:t xml:space="preserve">indicator </w:t>
              </w:r>
              <w:r w:rsidRPr="008E342A">
                <w:t>(</w:t>
              </w:r>
              <w:r>
                <w:t>S</w:t>
              </w:r>
            </w:ins>
            <w:ins w:id="500" w:author="Ericsson User, R00" w:date="2023-03-01T23:40:00Z">
              <w:r w:rsidR="00BB44B5">
                <w:t>VI</w:t>
              </w:r>
            </w:ins>
            <w:ins w:id="501" w:author="Author" w:date="2023-01-09T11:46:00Z">
              <w:r>
                <w:t>I</w:t>
              </w:r>
              <w:r w:rsidRPr="008E342A">
                <w:t>)</w:t>
              </w:r>
            </w:ins>
          </w:p>
        </w:tc>
      </w:tr>
      <w:tr w:rsidR="007D1A9F" w:rsidRPr="008E342A" w14:paraId="1A007BAA" w14:textId="77777777" w:rsidTr="007639D5">
        <w:trPr>
          <w:cantSplit/>
          <w:jc w:val="center"/>
          <w:ins w:id="502" w:author="Author" w:date="2023-01-09T11:46:00Z"/>
        </w:trPr>
        <w:tc>
          <w:tcPr>
            <w:tcW w:w="321" w:type="dxa"/>
          </w:tcPr>
          <w:p w14:paraId="5795F8A6" w14:textId="77777777" w:rsidR="007D1A9F" w:rsidRPr="008E342A" w:rsidRDefault="007D1A9F" w:rsidP="007639D5">
            <w:pPr>
              <w:pStyle w:val="TAC"/>
              <w:rPr>
                <w:ins w:id="503" w:author="Author" w:date="2023-01-09T11:46:00Z"/>
              </w:rPr>
            </w:pPr>
            <w:ins w:id="504" w:author="Author" w:date="2023-01-09T11:46:00Z">
              <w:r w:rsidRPr="008E342A">
                <w:t>0</w:t>
              </w:r>
            </w:ins>
          </w:p>
        </w:tc>
        <w:tc>
          <w:tcPr>
            <w:tcW w:w="6766" w:type="dxa"/>
          </w:tcPr>
          <w:p w14:paraId="2F70EB52" w14:textId="5D678790" w:rsidR="007D1A9F" w:rsidRPr="008E342A" w:rsidRDefault="007D1A9F" w:rsidP="007639D5">
            <w:pPr>
              <w:pStyle w:val="TAL"/>
              <w:rPr>
                <w:ins w:id="505" w:author="Author" w:date="2023-01-09T11:46:00Z"/>
              </w:rPr>
            </w:pPr>
            <w:ins w:id="506" w:author="Author" w:date="2023-01-09T11:46:00Z">
              <w:r>
                <w:t xml:space="preserve">Spare </w:t>
              </w:r>
            </w:ins>
            <w:ins w:id="507" w:author="Ericsson User, R00" w:date="2023-03-01T23:40:00Z">
              <w:r w:rsidR="00BB44B5">
                <w:t>validity information</w:t>
              </w:r>
            </w:ins>
            <w:ins w:id="508" w:author="Author" w:date="2023-01-09T11:46:00Z">
              <w:r>
                <w:t xml:space="preserve"> is absent</w:t>
              </w:r>
            </w:ins>
          </w:p>
        </w:tc>
      </w:tr>
      <w:tr w:rsidR="007D1A9F" w:rsidRPr="008E342A" w14:paraId="42376DE3" w14:textId="77777777" w:rsidTr="007639D5">
        <w:trPr>
          <w:cantSplit/>
          <w:jc w:val="center"/>
          <w:ins w:id="509" w:author="Author" w:date="2023-01-09T11:46:00Z"/>
        </w:trPr>
        <w:tc>
          <w:tcPr>
            <w:tcW w:w="321" w:type="dxa"/>
          </w:tcPr>
          <w:p w14:paraId="1F94D831" w14:textId="77777777" w:rsidR="007D1A9F" w:rsidRPr="008E342A" w:rsidRDefault="007D1A9F" w:rsidP="007639D5">
            <w:pPr>
              <w:pStyle w:val="TAC"/>
              <w:rPr>
                <w:ins w:id="510" w:author="Author" w:date="2023-01-09T11:46:00Z"/>
              </w:rPr>
            </w:pPr>
            <w:ins w:id="511" w:author="Author" w:date="2023-01-09T11:46:00Z">
              <w:r w:rsidRPr="008E342A">
                <w:t>1</w:t>
              </w:r>
            </w:ins>
          </w:p>
        </w:tc>
        <w:tc>
          <w:tcPr>
            <w:tcW w:w="6766" w:type="dxa"/>
          </w:tcPr>
          <w:p w14:paraId="2C368274" w14:textId="1981D659" w:rsidR="007D1A9F" w:rsidRPr="008E342A" w:rsidRDefault="007D1A9F" w:rsidP="007639D5">
            <w:pPr>
              <w:pStyle w:val="TAL"/>
              <w:rPr>
                <w:ins w:id="512" w:author="Author" w:date="2023-01-09T11:46:00Z"/>
              </w:rPr>
            </w:pPr>
            <w:ins w:id="513" w:author="Author" w:date="2023-01-09T11:46:00Z">
              <w:r>
                <w:t xml:space="preserve">Spare </w:t>
              </w:r>
            </w:ins>
            <w:ins w:id="514" w:author="Ericsson User, R00" w:date="2023-03-01T23:40:00Z">
              <w:r w:rsidR="00BB44B5">
                <w:t>validity information</w:t>
              </w:r>
            </w:ins>
            <w:ins w:id="515" w:author="Author" w:date="2023-01-09T11:46:00Z">
              <w:r>
                <w:t xml:space="preserve"> is present</w:t>
              </w:r>
            </w:ins>
          </w:p>
        </w:tc>
      </w:tr>
      <w:tr w:rsidR="007D1A9F" w14:paraId="2D0AD1C2" w14:textId="77777777" w:rsidTr="007639D5">
        <w:trPr>
          <w:cantSplit/>
          <w:jc w:val="center"/>
          <w:ins w:id="516" w:author="Author" w:date="2023-01-09T11:46:00Z"/>
        </w:trPr>
        <w:tc>
          <w:tcPr>
            <w:tcW w:w="7087" w:type="dxa"/>
            <w:gridSpan w:val="2"/>
          </w:tcPr>
          <w:p w14:paraId="637F7DD2" w14:textId="4CD2D241" w:rsidR="007D1A9F" w:rsidRDefault="007D1A9F" w:rsidP="007639D5">
            <w:pPr>
              <w:pStyle w:val="TAL"/>
              <w:rPr>
                <w:ins w:id="517" w:author="Author" w:date="2023-01-09T11:46:00Z"/>
                <w:lang w:eastAsia="ko-KR"/>
              </w:rPr>
            </w:pPr>
            <w:ins w:id="518" w:author="Author" w:date="2023-01-09T11:46:00Z">
              <w:r>
                <w:rPr>
                  <w:lang w:eastAsia="ko-KR"/>
                </w:rPr>
                <w:t>The S</w:t>
              </w:r>
            </w:ins>
            <w:ins w:id="519" w:author="Ericsson User, R00" w:date="2023-03-01T23:40:00Z">
              <w:r w:rsidR="00BB44B5">
                <w:rPr>
                  <w:lang w:eastAsia="ko-KR"/>
                </w:rPr>
                <w:t>VI</w:t>
              </w:r>
            </w:ins>
            <w:ins w:id="520" w:author="Author" w:date="2023-01-09T11:46:00Z">
              <w:r>
                <w:rPr>
                  <w:lang w:eastAsia="ko-KR"/>
                </w:rPr>
                <w:t xml:space="preserve">I bit indicates presence of a </w:t>
              </w:r>
            </w:ins>
            <w:ins w:id="521" w:author="Ericsson User, R00" w:date="2023-03-01T23:41:00Z">
              <w:r w:rsidR="00BB44B5">
                <w:rPr>
                  <w:lang w:eastAsia="ko-KR"/>
                </w:rPr>
                <w:t xml:space="preserve">validity information </w:t>
              </w:r>
            </w:ins>
            <w:ins w:id="522" w:author="Author" w:date="2023-01-09T11:46:00Z">
              <w:r>
                <w:rPr>
                  <w:lang w:eastAsia="ko-KR"/>
                </w:rPr>
                <w:t xml:space="preserve">not specified in the present version of the present document. </w:t>
              </w:r>
              <w:r>
                <w:t>See NOTE 5.</w:t>
              </w:r>
            </w:ins>
          </w:p>
        </w:tc>
      </w:tr>
      <w:tr w:rsidR="007D1A9F" w14:paraId="7918C1C3" w14:textId="77777777" w:rsidTr="007639D5">
        <w:trPr>
          <w:cantSplit/>
          <w:jc w:val="center"/>
          <w:ins w:id="523" w:author="Author" w:date="2023-01-09T11:46:00Z"/>
        </w:trPr>
        <w:tc>
          <w:tcPr>
            <w:tcW w:w="7087" w:type="dxa"/>
            <w:gridSpan w:val="2"/>
          </w:tcPr>
          <w:p w14:paraId="131DCB9B" w14:textId="0F8C055F" w:rsidR="007D1A9F" w:rsidRDefault="007D1A9F" w:rsidP="007639D5">
            <w:pPr>
              <w:pStyle w:val="TAL"/>
              <w:rPr>
                <w:ins w:id="524" w:author="Author" w:date="2023-01-09T11:46:00Z"/>
                <w:lang w:eastAsia="ko-KR"/>
              </w:rPr>
            </w:pPr>
            <w:ins w:id="525" w:author="Author" w:date="2023-01-09T11:46:00Z">
              <w:r>
                <w:rPr>
                  <w:lang w:eastAsia="ko-KR"/>
                </w:rPr>
                <w:t>If the S</w:t>
              </w:r>
            </w:ins>
            <w:ins w:id="526" w:author="Ericsson User, R00" w:date="2023-03-01T23:41:00Z">
              <w:r w:rsidR="00BB44B5">
                <w:rPr>
                  <w:lang w:eastAsia="ko-KR"/>
                </w:rPr>
                <w:t>VI</w:t>
              </w:r>
            </w:ins>
            <w:ins w:id="527" w:author="Author" w:date="2023-01-09T11:46:00Z">
              <w:r>
                <w:rPr>
                  <w:lang w:eastAsia="ko-KR"/>
                </w:rPr>
                <w:t>I bit is set to "</w:t>
              </w:r>
              <w:r>
                <w:t xml:space="preserve">Spare </w:t>
              </w:r>
            </w:ins>
            <w:ins w:id="528" w:author="Ericsson User, R00" w:date="2023-03-01T23:41:00Z">
              <w:r w:rsidR="00BB44B5">
                <w:t>validity information</w:t>
              </w:r>
            </w:ins>
            <w:ins w:id="529" w:author="Author" w:date="2023-01-09T11:46:00Z">
              <w:r>
                <w:t xml:space="preserve"> is present</w:t>
              </w:r>
              <w:r>
                <w:rPr>
                  <w:lang w:eastAsia="ko-KR"/>
                </w:rPr>
                <w:t xml:space="preserve">", the receiving entity shall ignore the </w:t>
              </w:r>
              <w:r>
                <w:t>CAG-ID with additional information field.</w:t>
              </w:r>
            </w:ins>
          </w:p>
        </w:tc>
      </w:tr>
      <w:tr w:rsidR="007D1A9F" w14:paraId="15BF6D3B" w14:textId="77777777" w:rsidTr="007639D5">
        <w:trPr>
          <w:cantSplit/>
          <w:jc w:val="center"/>
          <w:ins w:id="530" w:author="Author" w:date="2023-01-09T11:46:00Z"/>
        </w:trPr>
        <w:tc>
          <w:tcPr>
            <w:tcW w:w="7087" w:type="dxa"/>
            <w:gridSpan w:val="2"/>
          </w:tcPr>
          <w:p w14:paraId="45CE487B" w14:textId="77777777" w:rsidR="007D1A9F" w:rsidRDefault="007D1A9F" w:rsidP="007639D5">
            <w:pPr>
              <w:pStyle w:val="TAL"/>
              <w:rPr>
                <w:ins w:id="531" w:author="Author" w:date="2023-01-09T11:46:00Z"/>
                <w:lang w:eastAsia="ko-KR"/>
              </w:rPr>
            </w:pPr>
          </w:p>
        </w:tc>
      </w:tr>
      <w:tr w:rsidR="007D1A9F" w14:paraId="13665C94" w14:textId="77777777" w:rsidTr="007639D5">
        <w:trPr>
          <w:cantSplit/>
          <w:jc w:val="center"/>
          <w:ins w:id="532" w:author="Author" w:date="2023-01-09T11:46:00Z"/>
        </w:trPr>
        <w:tc>
          <w:tcPr>
            <w:tcW w:w="7087" w:type="dxa"/>
            <w:gridSpan w:val="2"/>
          </w:tcPr>
          <w:p w14:paraId="0F4CE127" w14:textId="0C1F8746" w:rsidR="007D1A9F" w:rsidRDefault="007D1A9F" w:rsidP="007639D5">
            <w:pPr>
              <w:pStyle w:val="TAL"/>
              <w:rPr>
                <w:ins w:id="533" w:author="Author" w:date="2023-01-09T11:46:00Z"/>
                <w:lang w:eastAsia="ko-KR"/>
              </w:rPr>
            </w:pPr>
            <w:ins w:id="534" w:author="Author" w:date="2023-01-09T11:46:00Z">
              <w:r>
                <w:t xml:space="preserve">Time </w:t>
              </w:r>
            </w:ins>
            <w:ins w:id="535" w:author="Ericsson User, R00" w:date="2023-03-01T23:41:00Z">
              <w:r w:rsidR="00BB44B5">
                <w:t>validity information</w:t>
              </w:r>
            </w:ins>
            <w:ins w:id="536" w:author="Author" w:date="2023-01-09T11:46:00Z">
              <w:r>
                <w:t xml:space="preserve"> (</w:t>
              </w:r>
              <w:r w:rsidRPr="008E342A">
                <w:t xml:space="preserve">octet </w:t>
              </w:r>
            </w:ins>
            <w:ins w:id="537" w:author="Ericsson User, R00" w:date="2023-02-28T00:41:00Z">
              <w:r w:rsidR="00CE2779">
                <w:t>x+8</w:t>
              </w:r>
            </w:ins>
            <w:ins w:id="538" w:author="Author" w:date="2023-01-09T11:46:00Z">
              <w:r>
                <w:rPr>
                  <w:lang w:eastAsia="zh-CN"/>
                </w:rPr>
                <w:t xml:space="preserve"> to </w:t>
              </w:r>
              <w:r w:rsidRPr="008E342A">
                <w:t xml:space="preserve">octet </w:t>
              </w:r>
            </w:ins>
            <w:ins w:id="539" w:author="Ericsson User, R00" w:date="2023-02-28T00:41:00Z">
              <w:r w:rsidR="00CE2779">
                <w:t>x+23</w:t>
              </w:r>
            </w:ins>
            <w:ins w:id="540" w:author="Author" w:date="2023-01-09T11:46:00Z">
              <w:r>
                <w:t>)</w:t>
              </w:r>
            </w:ins>
          </w:p>
        </w:tc>
      </w:tr>
      <w:tr w:rsidR="007D1A9F" w14:paraId="160A6E58" w14:textId="77777777" w:rsidTr="007639D5">
        <w:trPr>
          <w:cantSplit/>
          <w:jc w:val="center"/>
          <w:ins w:id="541" w:author="Author" w:date="2023-01-09T11:46:00Z"/>
        </w:trPr>
        <w:tc>
          <w:tcPr>
            <w:tcW w:w="7087" w:type="dxa"/>
            <w:gridSpan w:val="2"/>
          </w:tcPr>
          <w:p w14:paraId="58FA5136" w14:textId="7184ABA0" w:rsidR="007D1A9F" w:rsidRDefault="007D1A9F" w:rsidP="007639D5">
            <w:pPr>
              <w:pStyle w:val="TAL"/>
              <w:rPr>
                <w:ins w:id="542" w:author="Author" w:date="2023-01-09T11:46:00Z"/>
                <w:lang w:eastAsia="ko-KR"/>
              </w:rPr>
            </w:pPr>
            <w:ins w:id="543" w:author="Author" w:date="2023-01-09T11:46:00Z">
              <w:r>
                <w:rPr>
                  <w:lang w:val="en-US" w:eastAsia="ko-KR"/>
                </w:rPr>
                <w:t>The t</w:t>
              </w:r>
              <w:r>
                <w:t xml:space="preserve">ime </w:t>
              </w:r>
            </w:ins>
            <w:ins w:id="544" w:author="Ericsson User, R00" w:date="2023-03-01T23:41:00Z">
              <w:r w:rsidR="00BB44B5">
                <w:t>validity information</w:t>
              </w:r>
            </w:ins>
            <w:ins w:id="545" w:author="Author" w:date="2023-01-09T11:46:00Z">
              <w:r>
                <w:t xml:space="preserve"> field </w:t>
              </w:r>
              <w:r>
                <w:rPr>
                  <w:lang w:val="en-US" w:eastAsia="ko-KR"/>
                </w:rPr>
                <w:t xml:space="preserve">is </w:t>
              </w:r>
              <w:r>
                <w:rPr>
                  <w:lang w:eastAsia="ko-KR"/>
                </w:rPr>
                <w:t xml:space="preserve">coded as the </w:t>
              </w:r>
              <w:r>
                <w:rPr>
                  <w:lang w:val="en-US" w:eastAsia="ko-KR"/>
                </w:rPr>
                <w:t>route selection descriptor component value field for "time window</w:t>
              </w:r>
              <w:r w:rsidRPr="002A12F4">
                <w:rPr>
                  <w:lang w:val="en-US" w:eastAsia="ko-KR"/>
                </w:rPr>
                <w:t xml:space="preserve"> type"</w:t>
              </w:r>
              <w:r>
                <w:rPr>
                  <w:lang w:val="en-US" w:eastAsia="ko-KR"/>
                </w:rPr>
                <w:t xml:space="preserve"> </w:t>
              </w:r>
              <w:r>
                <w:rPr>
                  <w:lang w:val="en-US" w:eastAsia="zh-CN"/>
                </w:rPr>
                <w:t xml:space="preserve">specified in 3GPP TS 24.526 [19] </w:t>
              </w:r>
              <w:r>
                <w:t>t</w:t>
              </w:r>
              <w:r w:rsidRPr="003168A2">
                <w:t>able </w:t>
              </w:r>
              <w:r>
                <w:t>5.2.1.</w:t>
              </w:r>
            </w:ins>
          </w:p>
        </w:tc>
      </w:tr>
      <w:tr w:rsidR="007D1A9F" w14:paraId="604FC88E" w14:textId="77777777" w:rsidTr="007639D5">
        <w:trPr>
          <w:cantSplit/>
          <w:jc w:val="center"/>
          <w:ins w:id="546" w:author="Author" w:date="2023-01-09T11:46:00Z"/>
        </w:trPr>
        <w:tc>
          <w:tcPr>
            <w:tcW w:w="7087" w:type="dxa"/>
            <w:gridSpan w:val="2"/>
          </w:tcPr>
          <w:p w14:paraId="2937E4C3" w14:textId="77777777" w:rsidR="007D1A9F" w:rsidRDefault="007D1A9F" w:rsidP="007639D5">
            <w:pPr>
              <w:pStyle w:val="TAL"/>
              <w:rPr>
                <w:ins w:id="547" w:author="Author" w:date="2023-01-09T11:46:00Z"/>
                <w:lang w:eastAsia="ko-KR"/>
              </w:rPr>
            </w:pPr>
          </w:p>
        </w:tc>
      </w:tr>
      <w:tr w:rsidR="007D1A9F" w14:paraId="491ED972" w14:textId="77777777" w:rsidTr="007639D5">
        <w:trPr>
          <w:cantSplit/>
          <w:jc w:val="center"/>
          <w:ins w:id="548" w:author="Author" w:date="2023-01-09T11:46:00Z"/>
        </w:trPr>
        <w:tc>
          <w:tcPr>
            <w:tcW w:w="7087" w:type="dxa"/>
            <w:gridSpan w:val="2"/>
            <w:tcBorders>
              <w:bottom w:val="nil"/>
            </w:tcBorders>
          </w:tcPr>
          <w:p w14:paraId="6FCDE6DF" w14:textId="77777777" w:rsidR="007D1A9F" w:rsidRDefault="007D1A9F" w:rsidP="007639D5">
            <w:pPr>
              <w:pStyle w:val="TAL"/>
              <w:rPr>
                <w:ins w:id="549" w:author="Author" w:date="2023-01-09T11:46:00Z"/>
                <w:lang w:eastAsia="ko-KR"/>
              </w:rPr>
            </w:pPr>
            <w:ins w:id="550" w:author="Author" w:date="2023-01-09T11:46:00Z">
              <w:r>
                <w:rPr>
                  <w:lang w:val="en-US"/>
                </w:rPr>
                <w:t xml:space="preserve">If the </w:t>
              </w:r>
              <w:r>
                <w:rPr>
                  <w:lang w:eastAsia="ko-KR"/>
                </w:rPr>
                <w:t xml:space="preserve">length of </w:t>
              </w:r>
              <w:r>
                <w:t>CAG-ID with additional information contents</w:t>
              </w:r>
              <w:r>
                <w:rPr>
                  <w:lang w:val="en-US"/>
                </w:rPr>
                <w:t xml:space="preserve"> field indicates a length bigger than indicated in </w:t>
              </w:r>
              <w:r>
                <w:t>f</w:t>
              </w:r>
              <w:r w:rsidRPr="008E342A">
                <w:t>igure </w:t>
              </w:r>
              <w:r>
                <w:t>9.11.3.86</w:t>
              </w:r>
              <w:r w:rsidRPr="008E342A">
                <w:t>.</w:t>
              </w:r>
              <w:r>
                <w:t>4</w:t>
              </w:r>
              <w:r>
                <w:rPr>
                  <w:lang w:val="en-US"/>
                </w:rPr>
                <w:t xml:space="preserve">, receiving entity shall ignore any superfluous octets located at the end of the </w:t>
              </w:r>
              <w:r>
                <w:t>CAG-ID with additional information</w:t>
              </w:r>
              <w:r w:rsidRPr="00044593">
                <w:t xml:space="preserve"> contents</w:t>
              </w:r>
              <w:r>
                <w:rPr>
                  <w:lang w:val="en-US"/>
                </w:rPr>
                <w:t>.</w:t>
              </w:r>
            </w:ins>
          </w:p>
        </w:tc>
      </w:tr>
      <w:tr w:rsidR="007D1A9F" w14:paraId="7B905249" w14:textId="77777777" w:rsidTr="007639D5">
        <w:trPr>
          <w:cantSplit/>
          <w:jc w:val="center"/>
          <w:ins w:id="551" w:author="Author" w:date="2023-01-09T11:46:00Z"/>
        </w:trPr>
        <w:tc>
          <w:tcPr>
            <w:tcW w:w="7087" w:type="dxa"/>
            <w:gridSpan w:val="2"/>
            <w:tcBorders>
              <w:top w:val="nil"/>
              <w:bottom w:val="nil"/>
            </w:tcBorders>
          </w:tcPr>
          <w:p w14:paraId="3F88BB90" w14:textId="77777777" w:rsidR="007D1A9F" w:rsidRDefault="007D1A9F" w:rsidP="007639D5">
            <w:pPr>
              <w:pStyle w:val="TAL"/>
              <w:rPr>
                <w:ins w:id="552" w:author="Author" w:date="2023-01-09T11:46:00Z"/>
                <w:lang w:eastAsia="ko-KR"/>
              </w:rPr>
            </w:pPr>
          </w:p>
        </w:tc>
      </w:tr>
      <w:tr w:rsidR="007D1A9F" w14:paraId="3C2A816D" w14:textId="77777777" w:rsidTr="007639D5">
        <w:trPr>
          <w:cantSplit/>
          <w:jc w:val="center"/>
          <w:ins w:id="553" w:author="Author" w:date="2023-01-09T11:46:00Z"/>
        </w:trPr>
        <w:tc>
          <w:tcPr>
            <w:tcW w:w="7087" w:type="dxa"/>
            <w:gridSpan w:val="2"/>
            <w:tcBorders>
              <w:top w:val="single" w:sz="4" w:space="0" w:color="auto"/>
              <w:bottom w:val="nil"/>
            </w:tcBorders>
          </w:tcPr>
          <w:p w14:paraId="6AB1A597" w14:textId="77777777" w:rsidR="007D1A9F" w:rsidRDefault="007D1A9F" w:rsidP="007639D5">
            <w:pPr>
              <w:pStyle w:val="TAN"/>
              <w:rPr>
                <w:ins w:id="554" w:author="Author" w:date="2023-01-09T11:46:00Z"/>
              </w:rPr>
            </w:pPr>
            <w:ins w:id="555" w:author="Author" w:date="2023-01-09T11:46:00Z">
              <w:r w:rsidRPr="002F7875">
                <w:t>NOTE</w:t>
              </w:r>
              <w:r>
                <w:t> </w:t>
              </w:r>
              <w:r w:rsidRPr="002F7875">
                <w:t>1:</w:t>
              </w:r>
              <w:r w:rsidRPr="002F7875">
                <w:tab/>
                <w:t xml:space="preserve">The </w:t>
              </w:r>
              <w:r>
                <w:rPr>
                  <w:lang w:eastAsia="zh-CN"/>
                </w:rPr>
                <w:t>l</w:t>
              </w:r>
              <w:r w:rsidRPr="006B1EDD">
                <w:t xml:space="preserve">ength of </w:t>
              </w:r>
              <w:r>
                <w:t>extended</w:t>
              </w:r>
              <w:r w:rsidRPr="006B1EDD">
                <w:t xml:space="preserve"> CAG information list contents </w:t>
              </w:r>
              <w:r>
                <w:t xml:space="preserve">field </w:t>
              </w:r>
              <w:r w:rsidRPr="006B1EDD">
                <w:t xml:space="preserve">shall be </w:t>
              </w:r>
              <w:r>
                <w:rPr>
                  <w:rFonts w:hint="eastAsia"/>
                  <w:lang w:eastAsia="zh-CN"/>
                </w:rPr>
                <w:t>0</w:t>
              </w:r>
              <w:r w:rsidRPr="006B1EDD">
                <w:t xml:space="preserve"> if no subscription data for CAG information list exists.</w:t>
              </w:r>
            </w:ins>
          </w:p>
        </w:tc>
      </w:tr>
      <w:tr w:rsidR="007D1A9F" w14:paraId="243779ED" w14:textId="77777777" w:rsidTr="007639D5">
        <w:trPr>
          <w:cantSplit/>
          <w:jc w:val="center"/>
          <w:ins w:id="556" w:author="Author" w:date="2023-01-09T11:46:00Z"/>
        </w:trPr>
        <w:tc>
          <w:tcPr>
            <w:tcW w:w="7087" w:type="dxa"/>
            <w:gridSpan w:val="2"/>
            <w:tcBorders>
              <w:top w:val="nil"/>
              <w:bottom w:val="nil"/>
            </w:tcBorders>
          </w:tcPr>
          <w:p w14:paraId="45B3F7D5" w14:textId="77777777" w:rsidR="007D1A9F" w:rsidRDefault="007D1A9F" w:rsidP="007639D5">
            <w:pPr>
              <w:pStyle w:val="TAN"/>
              <w:rPr>
                <w:ins w:id="557" w:author="Author" w:date="2023-01-09T11:46:00Z"/>
              </w:rPr>
            </w:pPr>
            <w:ins w:id="558" w:author="Author" w:date="2023-01-09T11:46:00Z">
              <w:r w:rsidRPr="006B1EDD">
                <w:t>NOTE</w:t>
              </w:r>
              <w:r>
                <w:t> </w:t>
              </w:r>
              <w:r w:rsidRPr="006B1EDD">
                <w:t>2:</w:t>
              </w:r>
              <w:r w:rsidRPr="006B1EDD">
                <w:tab/>
                <w:t xml:space="preserve">The </w:t>
              </w:r>
              <w:r>
                <w:t>l</w:t>
              </w:r>
              <w:r w:rsidRPr="006B1EDD">
                <w:t xml:space="preserve">ength of entry contents </w:t>
              </w:r>
              <w:r>
                <w:t xml:space="preserve">field </w:t>
              </w:r>
              <w:r w:rsidRPr="006B1EDD">
                <w:t xml:space="preserve">shall be </w:t>
              </w:r>
              <w:r>
                <w:rPr>
                  <w:rFonts w:hint="eastAsia"/>
                  <w:lang w:eastAsia="zh-CN"/>
                </w:rPr>
                <w:t>4</w:t>
              </w:r>
              <w:r w:rsidRPr="006B1EDD">
                <w:t xml:space="preserve"> if there is no allowed CAG-ID for the PLMN.</w:t>
              </w:r>
            </w:ins>
          </w:p>
        </w:tc>
      </w:tr>
      <w:tr w:rsidR="007D1A9F" w14:paraId="51BED207" w14:textId="77777777" w:rsidTr="007639D5">
        <w:trPr>
          <w:cantSplit/>
          <w:jc w:val="center"/>
          <w:ins w:id="559" w:author="Author" w:date="2023-01-09T11:46:00Z"/>
        </w:trPr>
        <w:tc>
          <w:tcPr>
            <w:tcW w:w="7087" w:type="dxa"/>
            <w:gridSpan w:val="2"/>
            <w:tcBorders>
              <w:top w:val="nil"/>
              <w:bottom w:val="nil"/>
            </w:tcBorders>
          </w:tcPr>
          <w:p w14:paraId="7F4D40E0" w14:textId="77777777" w:rsidR="007D1A9F" w:rsidRDefault="007D1A9F" w:rsidP="007639D5">
            <w:pPr>
              <w:pStyle w:val="TAN"/>
              <w:rPr>
                <w:ins w:id="560" w:author="Author" w:date="2023-01-09T11:46:00Z"/>
                <w:lang w:eastAsia="ko-KR"/>
              </w:rPr>
            </w:pPr>
            <w:ins w:id="561" w:author="Author" w:date="2023-01-09T11:46:00Z">
              <w:r>
                <w:t>NOTE </w:t>
              </w:r>
              <w:r>
                <w:rPr>
                  <w:rFonts w:hint="eastAsia"/>
                  <w:lang w:eastAsia="zh-CN"/>
                </w:rPr>
                <w:t>3</w:t>
              </w:r>
              <w:r w:rsidRPr="006B1EDD">
                <w:t>:</w:t>
              </w:r>
              <w:r w:rsidRPr="006B1EDD">
                <w:tab/>
              </w:r>
              <w:r w:rsidRPr="002C24A8">
                <w:t xml:space="preserve">For a given </w:t>
              </w:r>
              <w:r>
                <w:rPr>
                  <w:rFonts w:hint="eastAsia"/>
                  <w:lang w:eastAsia="zh-CN"/>
                </w:rPr>
                <w:t>PLMN ID</w:t>
              </w:r>
              <w:r w:rsidRPr="002C24A8">
                <w:t xml:space="preserve">, there shall be up to one </w:t>
              </w:r>
              <w:r>
                <w:t>e</w:t>
              </w:r>
              <w:r w:rsidRPr="002C24A8">
                <w:t xml:space="preserve">ntry </w:t>
              </w:r>
              <w:r>
                <w:t xml:space="preserve">field </w:t>
              </w:r>
              <w:r w:rsidRPr="002C24A8">
                <w:t xml:space="preserve">containing the MCC </w:t>
              </w:r>
              <w:r>
                <w:rPr>
                  <w:rFonts w:hint="eastAsia"/>
                  <w:lang w:eastAsia="zh-CN"/>
                </w:rPr>
                <w:t xml:space="preserve">value </w:t>
              </w:r>
              <w:r w:rsidRPr="002C24A8">
                <w:t>and the MNC</w:t>
              </w:r>
              <w:r>
                <w:rPr>
                  <w:rFonts w:hint="eastAsia"/>
                  <w:lang w:eastAsia="zh-CN"/>
                </w:rPr>
                <w:t xml:space="preserve"> value of the PLMN ID</w:t>
              </w:r>
              <w:r w:rsidRPr="002C24A8">
                <w:t>.</w:t>
              </w:r>
            </w:ins>
          </w:p>
        </w:tc>
      </w:tr>
      <w:tr w:rsidR="007D1A9F" w14:paraId="3C76B94B" w14:textId="77777777" w:rsidTr="007639D5">
        <w:trPr>
          <w:cantSplit/>
          <w:jc w:val="center"/>
          <w:ins w:id="562" w:author="Author" w:date="2023-01-09T11:46:00Z"/>
        </w:trPr>
        <w:tc>
          <w:tcPr>
            <w:tcW w:w="7087" w:type="dxa"/>
            <w:gridSpan w:val="2"/>
            <w:tcBorders>
              <w:top w:val="nil"/>
              <w:bottom w:val="nil"/>
            </w:tcBorders>
          </w:tcPr>
          <w:p w14:paraId="208C2BBD" w14:textId="5009DFE5" w:rsidR="007D1A9F" w:rsidRDefault="007D1A9F" w:rsidP="007639D5">
            <w:pPr>
              <w:pStyle w:val="TAN"/>
              <w:rPr>
                <w:ins w:id="563" w:author="Author" w:date="2023-01-09T11:46:00Z"/>
              </w:rPr>
            </w:pPr>
            <w:ins w:id="564" w:author="Author" w:date="2023-01-09T11:46:00Z">
              <w:r>
                <w:t>NOTE </w:t>
              </w:r>
              <w:r>
                <w:rPr>
                  <w:lang w:eastAsia="zh-CN"/>
                </w:rPr>
                <w:t>4</w:t>
              </w:r>
              <w:r w:rsidRPr="006B1EDD">
                <w:t>:</w:t>
              </w:r>
              <w:r w:rsidRPr="006B1EDD">
                <w:tab/>
              </w:r>
              <w:r>
                <w:t xml:space="preserve">CAG-ID field </w:t>
              </w:r>
            </w:ins>
            <w:ins w:id="565" w:author="Author" w:date="2023-02-01T10:50:00Z">
              <w:r w:rsidR="00621367">
                <w:t xml:space="preserve">containing a CAG-ID </w:t>
              </w:r>
            </w:ins>
            <w:ins w:id="566" w:author="Author" w:date="2023-02-01T11:11:00Z">
              <w:r w:rsidR="0078118F">
                <w:t xml:space="preserve">which is </w:t>
              </w:r>
            </w:ins>
            <w:ins w:id="567" w:author="Author" w:date="2023-02-01T10:50:00Z">
              <w:r w:rsidR="00621367">
                <w:t>not associated with additional information</w:t>
              </w:r>
            </w:ins>
            <w:ins w:id="568" w:author="Author" w:date="2023-02-01T11:11:00Z">
              <w:r w:rsidR="00FA1BCD">
                <w:t>,</w:t>
              </w:r>
            </w:ins>
            <w:ins w:id="569" w:author="Author" w:date="2023-02-01T10:50:00Z">
              <w:r w:rsidR="00621367">
                <w:t xml:space="preserve"> </w:t>
              </w:r>
            </w:ins>
            <w:ins w:id="570" w:author="Author" w:date="2023-01-09T11:46:00Z">
              <w:r>
                <w:t xml:space="preserve">can be provided regardless whether the </w:t>
              </w:r>
              <w:r>
                <w:rPr>
                  <w:lang w:eastAsia="ko-KR"/>
                </w:rPr>
                <w:t>LCI bit is set to "</w:t>
              </w:r>
              <w:r>
                <w:t>Length of CAG-IDs field is absent</w:t>
              </w:r>
              <w:r>
                <w:rPr>
                  <w:lang w:eastAsia="ko-KR"/>
                </w:rPr>
                <w:t>" or "</w:t>
              </w:r>
              <w:r>
                <w:t>Length of CAG-IDs field is present</w:t>
              </w:r>
              <w:r>
                <w:rPr>
                  <w:lang w:eastAsia="ko-KR"/>
                </w:rPr>
                <w:t>".</w:t>
              </w:r>
            </w:ins>
          </w:p>
        </w:tc>
      </w:tr>
      <w:tr w:rsidR="007D1A9F" w14:paraId="2B0150F2" w14:textId="77777777" w:rsidTr="007639D5">
        <w:trPr>
          <w:cantSplit/>
          <w:jc w:val="center"/>
          <w:ins w:id="571" w:author="Author" w:date="2023-01-09T11:46:00Z"/>
        </w:trPr>
        <w:tc>
          <w:tcPr>
            <w:tcW w:w="7087" w:type="dxa"/>
            <w:gridSpan w:val="2"/>
            <w:tcBorders>
              <w:top w:val="nil"/>
              <w:bottom w:val="single" w:sz="4" w:space="0" w:color="auto"/>
            </w:tcBorders>
          </w:tcPr>
          <w:p w14:paraId="31AF3E99" w14:textId="2AB448B2" w:rsidR="007D1A9F" w:rsidRDefault="007D1A9F" w:rsidP="007639D5">
            <w:pPr>
              <w:pStyle w:val="TAN"/>
              <w:rPr>
                <w:ins w:id="572" w:author="Author" w:date="2023-01-09T11:46:00Z"/>
              </w:rPr>
            </w:pPr>
            <w:ins w:id="573" w:author="Author" w:date="2023-01-09T11:46:00Z">
              <w:r>
                <w:t>NOTE </w:t>
              </w:r>
              <w:r>
                <w:rPr>
                  <w:lang w:eastAsia="zh-CN"/>
                </w:rPr>
                <w:t>5</w:t>
              </w:r>
              <w:r w:rsidRPr="006B1EDD">
                <w:t>:</w:t>
              </w:r>
              <w:r w:rsidRPr="006B1EDD">
                <w:tab/>
              </w:r>
              <w:r>
                <w:t xml:space="preserve">In a future version of the present document, semantic of this bit can be changed to indicate presence or absence of an additional </w:t>
              </w:r>
            </w:ins>
            <w:ins w:id="574" w:author="Ericsson User, R00" w:date="2023-03-01T23:42:00Z">
              <w:r w:rsidR="00BB44B5">
                <w:t>validity information</w:t>
              </w:r>
            </w:ins>
            <w:ins w:id="575" w:author="Author" w:date="2023-01-09T11:46:00Z">
              <w:r>
                <w:t>.</w:t>
              </w:r>
            </w:ins>
          </w:p>
        </w:tc>
      </w:tr>
      <w:bookmarkEnd w:id="145"/>
      <w:bookmarkEnd w:id="146"/>
      <w:bookmarkEnd w:id="147"/>
      <w:bookmarkEnd w:id="148"/>
      <w:bookmarkEnd w:id="149"/>
      <w:bookmarkEnd w:id="150"/>
      <w:bookmarkEnd w:id="151"/>
    </w:tbl>
    <w:p w14:paraId="0AFED131" w14:textId="6A515BB1" w:rsidR="006D14FC" w:rsidRDefault="006D14FC" w:rsidP="00647BE2">
      <w:pPr>
        <w:rPr>
          <w:ins w:id="576" w:author="Author" w:date="2023-01-30T11:07:00Z"/>
        </w:rPr>
      </w:pPr>
    </w:p>
    <w:p w14:paraId="4E37780E" w14:textId="023158AE" w:rsidR="00FE7862" w:rsidRDefault="00FE7862">
      <w:pPr>
        <w:pStyle w:val="EditorsNote"/>
        <w:rPr>
          <w:ins w:id="577" w:author="Author" w:date="2023-02-13T09:18:00Z"/>
        </w:rPr>
      </w:pPr>
      <w:ins w:id="578" w:author="Author" w:date="2023-01-30T11:07:00Z">
        <w:r>
          <w:t xml:space="preserve">Editor's note: (WI: </w:t>
        </w:r>
        <w:r>
          <w:rPr>
            <w:noProof/>
          </w:rPr>
          <w:t xml:space="preserve">VMR, CR: </w:t>
        </w:r>
      </w:ins>
      <w:ins w:id="579" w:author="Author" w:date="2023-02-13T09:17:00Z">
        <w:r w:rsidR="00BF79F9" w:rsidRPr="00BF79F9">
          <w:rPr>
            <w:noProof/>
          </w:rPr>
          <w:t>4976</w:t>
        </w:r>
      </w:ins>
      <w:ins w:id="580" w:author="Author" w:date="2023-01-30T11:07:00Z">
        <w:r>
          <w:t xml:space="preserve">) </w:t>
        </w:r>
      </w:ins>
      <w:ins w:id="581" w:author="Ericsson User, R00" w:date="2023-02-28T00:55:00Z">
        <w:r w:rsidR="00EB42EA">
          <w:t xml:space="preserve">it is FFS whether </w:t>
        </w:r>
      </w:ins>
      <w:ins w:id="582" w:author="Author" w:date="2023-01-30T11:07:00Z">
        <w:r>
          <w:t xml:space="preserve">location </w:t>
        </w:r>
      </w:ins>
      <w:ins w:id="583" w:author="Ericsson User, R00" w:date="2023-03-01T23:42:00Z">
        <w:r w:rsidR="00BB44B5">
          <w:t>validity information</w:t>
        </w:r>
      </w:ins>
      <w:ins w:id="584" w:author="Ericsson User, R00" w:date="2023-02-28T00:54:00Z">
        <w:r w:rsidR="00A801D6">
          <w:t xml:space="preserve"> </w:t>
        </w:r>
      </w:ins>
      <w:ins w:id="585" w:author="Author" w:date="2023-01-30T11:07:00Z">
        <w:r>
          <w:t xml:space="preserve">is </w:t>
        </w:r>
      </w:ins>
      <w:ins w:id="586" w:author="Ericsson User, R00" w:date="2023-02-28T00:55:00Z">
        <w:r w:rsidR="00EB42EA">
          <w:t>needed too</w:t>
        </w:r>
      </w:ins>
      <w:ins w:id="587" w:author="Author" w:date="2023-01-30T11:07:00Z">
        <w:r>
          <w:t>.</w:t>
        </w:r>
      </w:ins>
    </w:p>
    <w:p w14:paraId="0F4BD7E0" w14:textId="40896378" w:rsidR="00443A65" w:rsidRPr="00443A65" w:rsidRDefault="00443A65" w:rsidP="00443A65"/>
    <w:sectPr w:rsidR="00443A65" w:rsidRPr="00443A65"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B1FE4" w14:textId="77777777" w:rsidR="00D87E60" w:rsidRDefault="00D87E60">
      <w:r>
        <w:separator/>
      </w:r>
    </w:p>
    <w:p w14:paraId="6FC33EC0" w14:textId="77777777" w:rsidR="00D87E60" w:rsidRDefault="00D87E60"/>
  </w:endnote>
  <w:endnote w:type="continuationSeparator" w:id="0">
    <w:p w14:paraId="4EEAD839" w14:textId="77777777" w:rsidR="00D87E60" w:rsidRDefault="00D87E60">
      <w:r>
        <w:continuationSeparator/>
      </w:r>
    </w:p>
    <w:p w14:paraId="2275D1AF" w14:textId="77777777" w:rsidR="00D87E60" w:rsidRDefault="00D87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9F37F" w14:textId="77777777" w:rsidR="00D87E60" w:rsidRDefault="00D87E60">
      <w:r>
        <w:separator/>
      </w:r>
    </w:p>
    <w:p w14:paraId="613F1199" w14:textId="77777777" w:rsidR="00D87E60" w:rsidRDefault="00D87E60"/>
  </w:footnote>
  <w:footnote w:type="continuationSeparator" w:id="0">
    <w:p w14:paraId="60615447" w14:textId="77777777" w:rsidR="00D87E60" w:rsidRDefault="00D87E60">
      <w:r>
        <w:continuationSeparator/>
      </w:r>
    </w:p>
    <w:p w14:paraId="10EB1185" w14:textId="77777777" w:rsidR="00D87E60" w:rsidRDefault="00D87E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BB777" w14:textId="77777777" w:rsidR="00506D67" w:rsidRDefault="00506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D02AB4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26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6386FCEE"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26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48914560">
    <w:abstractNumId w:val="14"/>
  </w:num>
  <w:num w:numId="2" w16cid:durableId="2090424936">
    <w:abstractNumId w:val="30"/>
  </w:num>
  <w:num w:numId="3" w16cid:durableId="1232080238">
    <w:abstractNumId w:val="49"/>
  </w:num>
  <w:num w:numId="4" w16cid:durableId="787890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567725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2191623">
    <w:abstractNumId w:val="12"/>
  </w:num>
  <w:num w:numId="7" w16cid:durableId="1967467569">
    <w:abstractNumId w:val="31"/>
  </w:num>
  <w:num w:numId="8" w16cid:durableId="975765859">
    <w:abstractNumId w:val="19"/>
  </w:num>
  <w:num w:numId="9" w16cid:durableId="812254277">
    <w:abstractNumId w:val="11"/>
  </w:num>
  <w:num w:numId="10" w16cid:durableId="1217012387">
    <w:abstractNumId w:val="52"/>
  </w:num>
  <w:num w:numId="11" w16cid:durableId="1715344693">
    <w:abstractNumId w:val="22"/>
  </w:num>
  <w:num w:numId="12" w16cid:durableId="575674287">
    <w:abstractNumId w:val="44"/>
  </w:num>
  <w:num w:numId="13" w16cid:durableId="1364597527">
    <w:abstractNumId w:val="17"/>
  </w:num>
  <w:num w:numId="14" w16cid:durableId="110176238">
    <w:abstractNumId w:val="46"/>
  </w:num>
  <w:num w:numId="15" w16cid:durableId="776098686">
    <w:abstractNumId w:val="18"/>
  </w:num>
  <w:num w:numId="16" w16cid:durableId="557280351">
    <w:abstractNumId w:val="25"/>
  </w:num>
  <w:num w:numId="17" w16cid:durableId="385103859">
    <w:abstractNumId w:val="38"/>
  </w:num>
  <w:num w:numId="18" w16cid:durableId="1090274518">
    <w:abstractNumId w:val="20"/>
  </w:num>
  <w:num w:numId="19" w16cid:durableId="314189634">
    <w:abstractNumId w:val="34"/>
  </w:num>
  <w:num w:numId="20" w16cid:durableId="952596296">
    <w:abstractNumId w:val="35"/>
  </w:num>
  <w:num w:numId="21" w16cid:durableId="683173837">
    <w:abstractNumId w:val="2"/>
  </w:num>
  <w:num w:numId="22" w16cid:durableId="454301469">
    <w:abstractNumId w:val="1"/>
  </w:num>
  <w:num w:numId="23" w16cid:durableId="123233280">
    <w:abstractNumId w:val="0"/>
  </w:num>
  <w:num w:numId="24" w16cid:durableId="1269704807">
    <w:abstractNumId w:val="33"/>
  </w:num>
  <w:num w:numId="25" w16cid:durableId="29368327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742018134">
    <w:abstractNumId w:val="51"/>
  </w:num>
  <w:num w:numId="27" w16cid:durableId="196045025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887886356">
    <w:abstractNumId w:val="32"/>
  </w:num>
  <w:num w:numId="29" w16cid:durableId="1508324243">
    <w:abstractNumId w:val="15"/>
  </w:num>
  <w:num w:numId="30" w16cid:durableId="936600829">
    <w:abstractNumId w:val="24"/>
  </w:num>
  <w:num w:numId="31" w16cid:durableId="408700860">
    <w:abstractNumId w:val="23"/>
  </w:num>
  <w:num w:numId="32" w16cid:durableId="35095746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2088307757">
    <w:abstractNumId w:val="37"/>
  </w:num>
  <w:num w:numId="34" w16cid:durableId="994604639">
    <w:abstractNumId w:val="48"/>
  </w:num>
  <w:num w:numId="35" w16cid:durableId="145401405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13482916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30424021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827131047">
    <w:abstractNumId w:val="13"/>
  </w:num>
  <w:num w:numId="39" w16cid:durableId="364647313">
    <w:abstractNumId w:val="16"/>
  </w:num>
  <w:num w:numId="40" w16cid:durableId="4921853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84700445">
    <w:abstractNumId w:val="43"/>
  </w:num>
  <w:num w:numId="42" w16cid:durableId="125897566">
    <w:abstractNumId w:val="47"/>
  </w:num>
  <w:num w:numId="43" w16cid:durableId="731849395">
    <w:abstractNumId w:val="50"/>
  </w:num>
  <w:num w:numId="44" w16cid:durableId="1697269837">
    <w:abstractNumId w:val="9"/>
  </w:num>
  <w:num w:numId="45" w16cid:durableId="53697718">
    <w:abstractNumId w:val="7"/>
  </w:num>
  <w:num w:numId="46" w16cid:durableId="70857007">
    <w:abstractNumId w:val="6"/>
  </w:num>
  <w:num w:numId="47" w16cid:durableId="227810697">
    <w:abstractNumId w:val="5"/>
  </w:num>
  <w:num w:numId="48" w16cid:durableId="99617430">
    <w:abstractNumId w:val="4"/>
  </w:num>
  <w:num w:numId="49" w16cid:durableId="7947789">
    <w:abstractNumId w:val="8"/>
  </w:num>
  <w:num w:numId="50" w16cid:durableId="106320860">
    <w:abstractNumId w:val="3"/>
  </w:num>
  <w:num w:numId="51" w16cid:durableId="123548096">
    <w:abstractNumId w:val="27"/>
  </w:num>
  <w:num w:numId="52" w16cid:durableId="228662900">
    <w:abstractNumId w:val="45"/>
  </w:num>
  <w:num w:numId="53" w16cid:durableId="1672025762">
    <w:abstractNumId w:val="40"/>
  </w:num>
  <w:num w:numId="54" w16cid:durableId="463039885">
    <w:abstractNumId w:val="39"/>
  </w:num>
  <w:num w:numId="55" w16cid:durableId="307830011">
    <w:abstractNumId w:val="53"/>
  </w:num>
  <w:num w:numId="56" w16cid:durableId="100221001">
    <w:abstractNumId w:val="54"/>
  </w:num>
  <w:num w:numId="57" w16cid:durableId="1972982003">
    <w:abstractNumId w:val="29"/>
  </w:num>
  <w:num w:numId="58" w16cid:durableId="1029405475">
    <w:abstractNumId w:val="41"/>
  </w:num>
  <w:num w:numId="59" w16cid:durableId="1575159884">
    <w:abstractNumId w:val="26"/>
  </w:num>
  <w:num w:numId="60" w16cid:durableId="1359818392">
    <w:abstractNumId w:val="42"/>
  </w:num>
  <w:num w:numId="61" w16cid:durableId="1052535969">
    <w:abstractNumId w:val="36"/>
  </w:num>
  <w:num w:numId="62" w16cid:durableId="303629638">
    <w:abstractNumId w:val="21"/>
  </w:num>
  <w:num w:numId="63" w16cid:durableId="910045346">
    <w:abstractNumId w:val="54"/>
  </w:num>
  <w:num w:numId="64" w16cid:durableId="768622555">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E37"/>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2A3"/>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A9A"/>
    <w:rsid w:val="00057BEB"/>
    <w:rsid w:val="00057D2E"/>
    <w:rsid w:val="00060F9A"/>
    <w:rsid w:val="00061D56"/>
    <w:rsid w:val="00061E70"/>
    <w:rsid w:val="000624F3"/>
    <w:rsid w:val="00062C0C"/>
    <w:rsid w:val="00062C56"/>
    <w:rsid w:val="000630F0"/>
    <w:rsid w:val="000635FB"/>
    <w:rsid w:val="00063DAE"/>
    <w:rsid w:val="00063FCF"/>
    <w:rsid w:val="00064918"/>
    <w:rsid w:val="000649DB"/>
    <w:rsid w:val="000655A6"/>
    <w:rsid w:val="00065D1B"/>
    <w:rsid w:val="00066A87"/>
    <w:rsid w:val="00067620"/>
    <w:rsid w:val="00067695"/>
    <w:rsid w:val="00067DD2"/>
    <w:rsid w:val="000706E3"/>
    <w:rsid w:val="00070CB0"/>
    <w:rsid w:val="000718E3"/>
    <w:rsid w:val="000731B7"/>
    <w:rsid w:val="00073B8D"/>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1C10"/>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3B68"/>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29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5E23"/>
    <w:rsid w:val="00186FE4"/>
    <w:rsid w:val="00187088"/>
    <w:rsid w:val="00187DED"/>
    <w:rsid w:val="001902BE"/>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6DB3"/>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4CE7"/>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450"/>
    <w:rsid w:val="001F168B"/>
    <w:rsid w:val="001F3495"/>
    <w:rsid w:val="001F38DE"/>
    <w:rsid w:val="001F445F"/>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3A86"/>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656"/>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47A4"/>
    <w:rsid w:val="002C5DB5"/>
    <w:rsid w:val="002C60D4"/>
    <w:rsid w:val="002C6F7C"/>
    <w:rsid w:val="002C7C6C"/>
    <w:rsid w:val="002C7F92"/>
    <w:rsid w:val="002D192C"/>
    <w:rsid w:val="002D45C3"/>
    <w:rsid w:val="002D4FDD"/>
    <w:rsid w:val="002D60A4"/>
    <w:rsid w:val="002D6EDE"/>
    <w:rsid w:val="002D7066"/>
    <w:rsid w:val="002D7287"/>
    <w:rsid w:val="002D7615"/>
    <w:rsid w:val="002D76C1"/>
    <w:rsid w:val="002D7BEF"/>
    <w:rsid w:val="002D7F9E"/>
    <w:rsid w:val="002E036D"/>
    <w:rsid w:val="002E05FF"/>
    <w:rsid w:val="002E07D1"/>
    <w:rsid w:val="002E088F"/>
    <w:rsid w:val="002E162E"/>
    <w:rsid w:val="002E17AB"/>
    <w:rsid w:val="002E1B05"/>
    <w:rsid w:val="002E1EE3"/>
    <w:rsid w:val="002E27BF"/>
    <w:rsid w:val="002E2AEC"/>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15E8"/>
    <w:rsid w:val="00302191"/>
    <w:rsid w:val="00302CA7"/>
    <w:rsid w:val="00302FF9"/>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474"/>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443"/>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0DB"/>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495"/>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65"/>
    <w:rsid w:val="00443AAD"/>
    <w:rsid w:val="004441C2"/>
    <w:rsid w:val="004450B7"/>
    <w:rsid w:val="00445A64"/>
    <w:rsid w:val="00445BF8"/>
    <w:rsid w:val="00445FBB"/>
    <w:rsid w:val="00446550"/>
    <w:rsid w:val="00446969"/>
    <w:rsid w:val="00446C0F"/>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A93"/>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2D80"/>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26E"/>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C75B7"/>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5D21"/>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D67"/>
    <w:rsid w:val="00506F8B"/>
    <w:rsid w:val="005070F4"/>
    <w:rsid w:val="0050756B"/>
    <w:rsid w:val="005103CB"/>
    <w:rsid w:val="00510C44"/>
    <w:rsid w:val="00510CF5"/>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2439"/>
    <w:rsid w:val="00523448"/>
    <w:rsid w:val="00523E72"/>
    <w:rsid w:val="00524794"/>
    <w:rsid w:val="00524AC3"/>
    <w:rsid w:val="00524DC0"/>
    <w:rsid w:val="005278C2"/>
    <w:rsid w:val="0053010D"/>
    <w:rsid w:val="0053021D"/>
    <w:rsid w:val="0053066C"/>
    <w:rsid w:val="00530757"/>
    <w:rsid w:val="00532163"/>
    <w:rsid w:val="005323A9"/>
    <w:rsid w:val="00533085"/>
    <w:rsid w:val="00535331"/>
    <w:rsid w:val="0053577F"/>
    <w:rsid w:val="00535902"/>
    <w:rsid w:val="00535A4C"/>
    <w:rsid w:val="00535F3D"/>
    <w:rsid w:val="00536240"/>
    <w:rsid w:val="00536E59"/>
    <w:rsid w:val="0054022F"/>
    <w:rsid w:val="0054088E"/>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AAC"/>
    <w:rsid w:val="005D1B5D"/>
    <w:rsid w:val="005D1B74"/>
    <w:rsid w:val="005D1BAA"/>
    <w:rsid w:val="005D25DD"/>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367"/>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0BF"/>
    <w:rsid w:val="0064629C"/>
    <w:rsid w:val="00646836"/>
    <w:rsid w:val="00646873"/>
    <w:rsid w:val="00646FAD"/>
    <w:rsid w:val="006472AF"/>
    <w:rsid w:val="00647BE2"/>
    <w:rsid w:val="006503D7"/>
    <w:rsid w:val="00650712"/>
    <w:rsid w:val="00650A55"/>
    <w:rsid w:val="006510FF"/>
    <w:rsid w:val="0065151D"/>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5DCD"/>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23AB"/>
    <w:rsid w:val="007133E0"/>
    <w:rsid w:val="007136B3"/>
    <w:rsid w:val="007137C5"/>
    <w:rsid w:val="00713E83"/>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4F6"/>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AAA"/>
    <w:rsid w:val="00740EF8"/>
    <w:rsid w:val="00740F58"/>
    <w:rsid w:val="00741369"/>
    <w:rsid w:val="007424A4"/>
    <w:rsid w:val="007428CB"/>
    <w:rsid w:val="007431EB"/>
    <w:rsid w:val="00743B07"/>
    <w:rsid w:val="00743F12"/>
    <w:rsid w:val="00744E76"/>
    <w:rsid w:val="007453F0"/>
    <w:rsid w:val="00745DD3"/>
    <w:rsid w:val="00746184"/>
    <w:rsid w:val="007461A8"/>
    <w:rsid w:val="00746475"/>
    <w:rsid w:val="00746795"/>
    <w:rsid w:val="0074707F"/>
    <w:rsid w:val="00747354"/>
    <w:rsid w:val="0074735F"/>
    <w:rsid w:val="0074737B"/>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18F"/>
    <w:rsid w:val="00781334"/>
    <w:rsid w:val="00781477"/>
    <w:rsid w:val="00781563"/>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28"/>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3D"/>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1A9F"/>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5002"/>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97"/>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5A0"/>
    <w:rsid w:val="008237ED"/>
    <w:rsid w:val="00823E8A"/>
    <w:rsid w:val="00824580"/>
    <w:rsid w:val="008246B8"/>
    <w:rsid w:val="0082495A"/>
    <w:rsid w:val="008249B2"/>
    <w:rsid w:val="00824A6D"/>
    <w:rsid w:val="00825401"/>
    <w:rsid w:val="00825EBE"/>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3733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FC4"/>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6AE5"/>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3F30"/>
    <w:rsid w:val="008E510B"/>
    <w:rsid w:val="008E5A5E"/>
    <w:rsid w:val="008E5A62"/>
    <w:rsid w:val="008E5C4F"/>
    <w:rsid w:val="008E6201"/>
    <w:rsid w:val="008E667D"/>
    <w:rsid w:val="008E6E62"/>
    <w:rsid w:val="008E74D4"/>
    <w:rsid w:val="008E7E57"/>
    <w:rsid w:val="008F01DB"/>
    <w:rsid w:val="008F1702"/>
    <w:rsid w:val="008F3588"/>
    <w:rsid w:val="008F3C1C"/>
    <w:rsid w:val="008F472F"/>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0FB8"/>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DF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1B4"/>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D7AF1"/>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CA8"/>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6B5E"/>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1D6"/>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4F3"/>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5D3"/>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E7F68"/>
    <w:rsid w:val="00AF0275"/>
    <w:rsid w:val="00AF04E8"/>
    <w:rsid w:val="00AF09A0"/>
    <w:rsid w:val="00AF113A"/>
    <w:rsid w:val="00AF15E8"/>
    <w:rsid w:val="00AF1C55"/>
    <w:rsid w:val="00AF1CA0"/>
    <w:rsid w:val="00AF1D18"/>
    <w:rsid w:val="00AF3135"/>
    <w:rsid w:val="00AF33DC"/>
    <w:rsid w:val="00AF4D4F"/>
    <w:rsid w:val="00AF4F9A"/>
    <w:rsid w:val="00AF5CF1"/>
    <w:rsid w:val="00AF60D8"/>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80A"/>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439"/>
    <w:rsid w:val="00B41E98"/>
    <w:rsid w:val="00B424EC"/>
    <w:rsid w:val="00B428E2"/>
    <w:rsid w:val="00B42BAB"/>
    <w:rsid w:val="00B43726"/>
    <w:rsid w:val="00B444F2"/>
    <w:rsid w:val="00B449E5"/>
    <w:rsid w:val="00B44ADC"/>
    <w:rsid w:val="00B4564A"/>
    <w:rsid w:val="00B459AF"/>
    <w:rsid w:val="00B45C47"/>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7ED"/>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13"/>
    <w:rsid w:val="00BA728F"/>
    <w:rsid w:val="00BA751C"/>
    <w:rsid w:val="00BA7774"/>
    <w:rsid w:val="00BA77CC"/>
    <w:rsid w:val="00BA7AD9"/>
    <w:rsid w:val="00BA7B7D"/>
    <w:rsid w:val="00BB12EA"/>
    <w:rsid w:val="00BB130A"/>
    <w:rsid w:val="00BB1A10"/>
    <w:rsid w:val="00BB1AFC"/>
    <w:rsid w:val="00BB2D02"/>
    <w:rsid w:val="00BB31E6"/>
    <w:rsid w:val="00BB321F"/>
    <w:rsid w:val="00BB348A"/>
    <w:rsid w:val="00BB38CF"/>
    <w:rsid w:val="00BB3A87"/>
    <w:rsid w:val="00BB4117"/>
    <w:rsid w:val="00BB44B5"/>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6CE"/>
    <w:rsid w:val="00BF2FED"/>
    <w:rsid w:val="00BF47BD"/>
    <w:rsid w:val="00BF4C3D"/>
    <w:rsid w:val="00BF6367"/>
    <w:rsid w:val="00BF6544"/>
    <w:rsid w:val="00BF666A"/>
    <w:rsid w:val="00BF79F9"/>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3E4"/>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2796E"/>
    <w:rsid w:val="00C302B0"/>
    <w:rsid w:val="00C302F5"/>
    <w:rsid w:val="00C309B9"/>
    <w:rsid w:val="00C30ED6"/>
    <w:rsid w:val="00C30F87"/>
    <w:rsid w:val="00C3131A"/>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9A9"/>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87918"/>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2AC"/>
    <w:rsid w:val="00CC1522"/>
    <w:rsid w:val="00CC1F81"/>
    <w:rsid w:val="00CC2816"/>
    <w:rsid w:val="00CC2E39"/>
    <w:rsid w:val="00CC4614"/>
    <w:rsid w:val="00CC47FC"/>
    <w:rsid w:val="00CC4EEE"/>
    <w:rsid w:val="00CC6115"/>
    <w:rsid w:val="00CD00F3"/>
    <w:rsid w:val="00CD108D"/>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779"/>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243F"/>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1A"/>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91B"/>
    <w:rsid w:val="00D85F9E"/>
    <w:rsid w:val="00D86A49"/>
    <w:rsid w:val="00D86A87"/>
    <w:rsid w:val="00D86B07"/>
    <w:rsid w:val="00D87825"/>
    <w:rsid w:val="00D87E00"/>
    <w:rsid w:val="00D87E6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4A3"/>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4404"/>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159"/>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7F4"/>
    <w:rsid w:val="00E12B39"/>
    <w:rsid w:val="00E1307B"/>
    <w:rsid w:val="00E1327C"/>
    <w:rsid w:val="00E13DC4"/>
    <w:rsid w:val="00E14627"/>
    <w:rsid w:val="00E14FE4"/>
    <w:rsid w:val="00E15017"/>
    <w:rsid w:val="00E154B8"/>
    <w:rsid w:val="00E1587C"/>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55F5"/>
    <w:rsid w:val="00E26E52"/>
    <w:rsid w:val="00E26EA9"/>
    <w:rsid w:val="00E271BC"/>
    <w:rsid w:val="00E27796"/>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609"/>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211"/>
    <w:rsid w:val="00E77645"/>
    <w:rsid w:val="00E77763"/>
    <w:rsid w:val="00E777C9"/>
    <w:rsid w:val="00E802AC"/>
    <w:rsid w:val="00E8075E"/>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97916"/>
    <w:rsid w:val="00EA0204"/>
    <w:rsid w:val="00EA0343"/>
    <w:rsid w:val="00EA0656"/>
    <w:rsid w:val="00EA18FA"/>
    <w:rsid w:val="00EA2011"/>
    <w:rsid w:val="00EA420F"/>
    <w:rsid w:val="00EA512A"/>
    <w:rsid w:val="00EA55D7"/>
    <w:rsid w:val="00EA574E"/>
    <w:rsid w:val="00EA642C"/>
    <w:rsid w:val="00EA7B19"/>
    <w:rsid w:val="00EB03BC"/>
    <w:rsid w:val="00EB06C0"/>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2EA"/>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2C03"/>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6DE"/>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5D8"/>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09"/>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6A9D"/>
    <w:rsid w:val="00F37499"/>
    <w:rsid w:val="00F37795"/>
    <w:rsid w:val="00F4007B"/>
    <w:rsid w:val="00F40375"/>
    <w:rsid w:val="00F404BE"/>
    <w:rsid w:val="00F40A4C"/>
    <w:rsid w:val="00F41CFD"/>
    <w:rsid w:val="00F41D3D"/>
    <w:rsid w:val="00F41F43"/>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075"/>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0F9F"/>
    <w:rsid w:val="00FA10F3"/>
    <w:rsid w:val="00FA1266"/>
    <w:rsid w:val="00FA1847"/>
    <w:rsid w:val="00FA1B8E"/>
    <w:rsid w:val="00FA1BC9"/>
    <w:rsid w:val="00FA1BCD"/>
    <w:rsid w:val="00FA1F61"/>
    <w:rsid w:val="00FA1FE2"/>
    <w:rsid w:val="00FA2563"/>
    <w:rsid w:val="00FA4ED4"/>
    <w:rsid w:val="00FA5B08"/>
    <w:rsid w:val="00FA5CF3"/>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08E"/>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E786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354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35</Pages>
  <Words>15134</Words>
  <Characters>86269</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101201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R00</cp:lastModifiedBy>
  <cp:revision>54</cp:revision>
  <dcterms:created xsi:type="dcterms:W3CDTF">2023-01-09T12:02:00Z</dcterms:created>
  <dcterms:modified xsi:type="dcterms:W3CDTF">2023-03-01T22:06:00Z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