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74540" w14:textId="24BAA2B1" w:rsidR="00227BD3" w:rsidRDefault="00227BD3" w:rsidP="00227BD3">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23561775"/>
      <w:r>
        <w:rPr>
          <w:b/>
          <w:noProof/>
          <w:sz w:val="24"/>
        </w:rPr>
        <w:t>3GPP TSG-CT WG1 Meeting #140</w:t>
      </w:r>
      <w:r>
        <w:rPr>
          <w:b/>
          <w:i/>
          <w:noProof/>
          <w:sz w:val="28"/>
        </w:rPr>
        <w:tab/>
      </w:r>
      <w:r w:rsidR="005F4068" w:rsidRPr="005F4068">
        <w:rPr>
          <w:b/>
          <w:noProof/>
          <w:sz w:val="24"/>
        </w:rPr>
        <w:t>C1-230970</w:t>
      </w:r>
    </w:p>
    <w:p w14:paraId="7D2883BC" w14:textId="77777777" w:rsidR="00227BD3" w:rsidRDefault="00227BD3" w:rsidP="00227BD3">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BD3" w14:paraId="7EE3C586" w14:textId="77777777" w:rsidTr="00775146">
        <w:tc>
          <w:tcPr>
            <w:tcW w:w="9641" w:type="dxa"/>
            <w:gridSpan w:val="9"/>
            <w:tcBorders>
              <w:top w:val="single" w:sz="4" w:space="0" w:color="auto"/>
              <w:left w:val="single" w:sz="4" w:space="0" w:color="auto"/>
              <w:right w:val="single" w:sz="4" w:space="0" w:color="auto"/>
            </w:tcBorders>
          </w:tcPr>
          <w:p w14:paraId="1652BB2F" w14:textId="77777777" w:rsidR="00227BD3" w:rsidRDefault="00227BD3" w:rsidP="00775146">
            <w:pPr>
              <w:pStyle w:val="CRCoverPage"/>
              <w:spacing w:after="0"/>
              <w:jc w:val="right"/>
              <w:rPr>
                <w:i/>
                <w:noProof/>
              </w:rPr>
            </w:pPr>
            <w:r>
              <w:rPr>
                <w:i/>
                <w:noProof/>
                <w:sz w:val="14"/>
              </w:rPr>
              <w:t>CR-Form-v12.2</w:t>
            </w:r>
          </w:p>
        </w:tc>
      </w:tr>
      <w:tr w:rsidR="00227BD3" w14:paraId="22F046BF" w14:textId="77777777" w:rsidTr="00775146">
        <w:tc>
          <w:tcPr>
            <w:tcW w:w="9641" w:type="dxa"/>
            <w:gridSpan w:val="9"/>
            <w:tcBorders>
              <w:left w:val="single" w:sz="4" w:space="0" w:color="auto"/>
              <w:right w:val="single" w:sz="4" w:space="0" w:color="auto"/>
            </w:tcBorders>
          </w:tcPr>
          <w:p w14:paraId="031DA284" w14:textId="77777777" w:rsidR="00227BD3" w:rsidRDefault="00227BD3" w:rsidP="00775146">
            <w:pPr>
              <w:pStyle w:val="CRCoverPage"/>
              <w:spacing w:after="0"/>
              <w:jc w:val="center"/>
              <w:rPr>
                <w:noProof/>
              </w:rPr>
            </w:pPr>
            <w:r>
              <w:rPr>
                <w:b/>
                <w:noProof/>
                <w:sz w:val="32"/>
              </w:rPr>
              <w:t>CHANGE REQUEST</w:t>
            </w:r>
          </w:p>
        </w:tc>
      </w:tr>
      <w:tr w:rsidR="00227BD3" w14:paraId="28C2DAAD" w14:textId="77777777" w:rsidTr="00775146">
        <w:tc>
          <w:tcPr>
            <w:tcW w:w="9641" w:type="dxa"/>
            <w:gridSpan w:val="9"/>
            <w:tcBorders>
              <w:left w:val="single" w:sz="4" w:space="0" w:color="auto"/>
              <w:right w:val="single" w:sz="4" w:space="0" w:color="auto"/>
            </w:tcBorders>
          </w:tcPr>
          <w:p w14:paraId="76D6C7FB" w14:textId="77777777" w:rsidR="00227BD3" w:rsidRDefault="00227BD3" w:rsidP="00775146">
            <w:pPr>
              <w:pStyle w:val="CRCoverPage"/>
              <w:spacing w:after="0"/>
              <w:rPr>
                <w:noProof/>
                <w:sz w:val="8"/>
                <w:szCs w:val="8"/>
              </w:rPr>
            </w:pPr>
          </w:p>
        </w:tc>
      </w:tr>
      <w:tr w:rsidR="00227BD3" w14:paraId="513DF451" w14:textId="77777777" w:rsidTr="00775146">
        <w:tc>
          <w:tcPr>
            <w:tcW w:w="142" w:type="dxa"/>
            <w:tcBorders>
              <w:left w:val="single" w:sz="4" w:space="0" w:color="auto"/>
            </w:tcBorders>
          </w:tcPr>
          <w:p w14:paraId="564BE74D" w14:textId="77777777" w:rsidR="00227BD3" w:rsidRDefault="00227BD3" w:rsidP="00775146">
            <w:pPr>
              <w:pStyle w:val="CRCoverPage"/>
              <w:spacing w:after="0"/>
              <w:jc w:val="right"/>
              <w:rPr>
                <w:noProof/>
              </w:rPr>
            </w:pPr>
          </w:p>
        </w:tc>
        <w:tc>
          <w:tcPr>
            <w:tcW w:w="1559" w:type="dxa"/>
            <w:shd w:val="pct30" w:color="FFFF00" w:fill="auto"/>
          </w:tcPr>
          <w:p w14:paraId="38F5679D" w14:textId="74655CCD" w:rsidR="00227BD3" w:rsidRPr="00410371" w:rsidRDefault="00227BD3" w:rsidP="00775146">
            <w:pPr>
              <w:pStyle w:val="CRCoverPage"/>
              <w:spacing w:after="0"/>
              <w:jc w:val="right"/>
              <w:rPr>
                <w:b/>
                <w:noProof/>
                <w:sz w:val="28"/>
              </w:rPr>
            </w:pPr>
            <w:r>
              <w:rPr>
                <w:b/>
                <w:noProof/>
                <w:sz w:val="28"/>
              </w:rPr>
              <w:t>23.122</w:t>
            </w:r>
          </w:p>
        </w:tc>
        <w:tc>
          <w:tcPr>
            <w:tcW w:w="709" w:type="dxa"/>
          </w:tcPr>
          <w:p w14:paraId="3994C86E" w14:textId="77777777" w:rsidR="00227BD3" w:rsidRDefault="00227BD3" w:rsidP="00775146">
            <w:pPr>
              <w:pStyle w:val="CRCoverPage"/>
              <w:spacing w:after="0"/>
              <w:jc w:val="center"/>
              <w:rPr>
                <w:noProof/>
              </w:rPr>
            </w:pPr>
            <w:r>
              <w:rPr>
                <w:b/>
                <w:noProof/>
                <w:sz w:val="28"/>
              </w:rPr>
              <w:t>CR</w:t>
            </w:r>
          </w:p>
        </w:tc>
        <w:tc>
          <w:tcPr>
            <w:tcW w:w="1276" w:type="dxa"/>
            <w:shd w:val="pct30" w:color="FFFF00" w:fill="auto"/>
          </w:tcPr>
          <w:p w14:paraId="1BD9E800" w14:textId="047E0A44" w:rsidR="00227BD3" w:rsidRPr="00410371" w:rsidRDefault="000A64A2" w:rsidP="00775146">
            <w:pPr>
              <w:pStyle w:val="CRCoverPage"/>
              <w:spacing w:after="0"/>
              <w:rPr>
                <w:noProof/>
              </w:rPr>
            </w:pPr>
            <w:r w:rsidRPr="000A64A2">
              <w:rPr>
                <w:b/>
                <w:noProof/>
                <w:sz w:val="28"/>
              </w:rPr>
              <w:t>1026</w:t>
            </w:r>
          </w:p>
        </w:tc>
        <w:tc>
          <w:tcPr>
            <w:tcW w:w="709" w:type="dxa"/>
          </w:tcPr>
          <w:p w14:paraId="11A5F8C8" w14:textId="77777777" w:rsidR="00227BD3" w:rsidRDefault="00227BD3" w:rsidP="00775146">
            <w:pPr>
              <w:pStyle w:val="CRCoverPage"/>
              <w:tabs>
                <w:tab w:val="right" w:pos="625"/>
              </w:tabs>
              <w:spacing w:after="0"/>
              <w:jc w:val="center"/>
              <w:rPr>
                <w:noProof/>
              </w:rPr>
            </w:pPr>
            <w:r>
              <w:rPr>
                <w:b/>
                <w:bCs/>
                <w:noProof/>
                <w:sz w:val="28"/>
              </w:rPr>
              <w:t>rev</w:t>
            </w:r>
          </w:p>
        </w:tc>
        <w:tc>
          <w:tcPr>
            <w:tcW w:w="992" w:type="dxa"/>
            <w:shd w:val="pct30" w:color="FFFF00" w:fill="auto"/>
          </w:tcPr>
          <w:p w14:paraId="2745CDA6" w14:textId="659AFD55" w:rsidR="00227BD3" w:rsidRPr="00410371" w:rsidRDefault="0016234B" w:rsidP="00775146">
            <w:pPr>
              <w:pStyle w:val="CRCoverPage"/>
              <w:spacing w:after="0"/>
              <w:jc w:val="center"/>
              <w:rPr>
                <w:b/>
                <w:noProof/>
              </w:rPr>
            </w:pPr>
            <w:r>
              <w:rPr>
                <w:b/>
                <w:noProof/>
                <w:sz w:val="28"/>
              </w:rPr>
              <w:t>1</w:t>
            </w:r>
          </w:p>
        </w:tc>
        <w:tc>
          <w:tcPr>
            <w:tcW w:w="2410" w:type="dxa"/>
          </w:tcPr>
          <w:p w14:paraId="3BEF2D99" w14:textId="77777777" w:rsidR="00227BD3" w:rsidRDefault="00227BD3" w:rsidP="007751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52DAE" w14:textId="3D925C6C" w:rsidR="00227BD3" w:rsidRPr="00410371" w:rsidRDefault="003A46F0" w:rsidP="00775146">
            <w:pPr>
              <w:pStyle w:val="CRCoverPage"/>
              <w:spacing w:after="0"/>
              <w:jc w:val="center"/>
              <w:rPr>
                <w:noProof/>
                <w:sz w:val="28"/>
              </w:rPr>
            </w:pPr>
            <w:r>
              <w:rPr>
                <w:b/>
                <w:noProof/>
                <w:sz w:val="28"/>
              </w:rPr>
              <w:t>18.1.0</w:t>
            </w:r>
          </w:p>
        </w:tc>
        <w:tc>
          <w:tcPr>
            <w:tcW w:w="143" w:type="dxa"/>
            <w:tcBorders>
              <w:right w:val="single" w:sz="4" w:space="0" w:color="auto"/>
            </w:tcBorders>
          </w:tcPr>
          <w:p w14:paraId="7EA66A03" w14:textId="77777777" w:rsidR="00227BD3" w:rsidRDefault="00227BD3" w:rsidP="00775146">
            <w:pPr>
              <w:pStyle w:val="CRCoverPage"/>
              <w:spacing w:after="0"/>
              <w:rPr>
                <w:noProof/>
              </w:rPr>
            </w:pPr>
          </w:p>
        </w:tc>
      </w:tr>
      <w:tr w:rsidR="00227BD3" w14:paraId="3DF9E2EC" w14:textId="77777777" w:rsidTr="00775146">
        <w:tc>
          <w:tcPr>
            <w:tcW w:w="9641" w:type="dxa"/>
            <w:gridSpan w:val="9"/>
            <w:tcBorders>
              <w:left w:val="single" w:sz="4" w:space="0" w:color="auto"/>
              <w:right w:val="single" w:sz="4" w:space="0" w:color="auto"/>
            </w:tcBorders>
          </w:tcPr>
          <w:p w14:paraId="50D2B1C0" w14:textId="77777777" w:rsidR="00227BD3" w:rsidRDefault="00227BD3" w:rsidP="00775146">
            <w:pPr>
              <w:pStyle w:val="CRCoverPage"/>
              <w:spacing w:after="0"/>
              <w:rPr>
                <w:noProof/>
              </w:rPr>
            </w:pPr>
          </w:p>
        </w:tc>
      </w:tr>
      <w:tr w:rsidR="00227BD3" w14:paraId="68E86E89" w14:textId="77777777" w:rsidTr="00775146">
        <w:tc>
          <w:tcPr>
            <w:tcW w:w="9641" w:type="dxa"/>
            <w:gridSpan w:val="9"/>
            <w:tcBorders>
              <w:top w:val="single" w:sz="4" w:space="0" w:color="auto"/>
            </w:tcBorders>
          </w:tcPr>
          <w:p w14:paraId="36835F36" w14:textId="77777777" w:rsidR="00227BD3" w:rsidRPr="00F25D98" w:rsidRDefault="00227BD3" w:rsidP="007751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BD3" w14:paraId="76E2B05F" w14:textId="77777777" w:rsidTr="00775146">
        <w:tc>
          <w:tcPr>
            <w:tcW w:w="9641" w:type="dxa"/>
            <w:gridSpan w:val="9"/>
          </w:tcPr>
          <w:p w14:paraId="37E56865" w14:textId="77777777" w:rsidR="00227BD3" w:rsidRDefault="00227BD3" w:rsidP="00775146">
            <w:pPr>
              <w:pStyle w:val="CRCoverPage"/>
              <w:spacing w:after="0"/>
              <w:rPr>
                <w:noProof/>
                <w:sz w:val="8"/>
                <w:szCs w:val="8"/>
              </w:rPr>
            </w:pPr>
          </w:p>
        </w:tc>
      </w:tr>
    </w:tbl>
    <w:p w14:paraId="719529DD" w14:textId="77777777" w:rsidR="00227BD3" w:rsidRDefault="00227BD3" w:rsidP="00227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BD3" w14:paraId="05D59F8A" w14:textId="77777777" w:rsidTr="00775146">
        <w:tc>
          <w:tcPr>
            <w:tcW w:w="2835" w:type="dxa"/>
          </w:tcPr>
          <w:p w14:paraId="0273FF25" w14:textId="77777777" w:rsidR="00227BD3" w:rsidRDefault="00227BD3" w:rsidP="00775146">
            <w:pPr>
              <w:pStyle w:val="CRCoverPage"/>
              <w:tabs>
                <w:tab w:val="right" w:pos="2751"/>
              </w:tabs>
              <w:spacing w:after="0"/>
              <w:rPr>
                <w:b/>
                <w:i/>
                <w:noProof/>
              </w:rPr>
            </w:pPr>
            <w:r>
              <w:rPr>
                <w:b/>
                <w:i/>
                <w:noProof/>
              </w:rPr>
              <w:t>Proposed change affects:</w:t>
            </w:r>
          </w:p>
        </w:tc>
        <w:tc>
          <w:tcPr>
            <w:tcW w:w="1418" w:type="dxa"/>
          </w:tcPr>
          <w:p w14:paraId="370FEBA9" w14:textId="77777777" w:rsidR="00227BD3" w:rsidRDefault="00227BD3" w:rsidP="007751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0753B" w14:textId="77777777" w:rsidR="00227BD3" w:rsidRDefault="00227BD3" w:rsidP="00775146">
            <w:pPr>
              <w:pStyle w:val="CRCoverPage"/>
              <w:spacing w:after="0"/>
              <w:jc w:val="center"/>
              <w:rPr>
                <w:b/>
                <w:caps/>
                <w:noProof/>
              </w:rPr>
            </w:pPr>
          </w:p>
        </w:tc>
        <w:tc>
          <w:tcPr>
            <w:tcW w:w="709" w:type="dxa"/>
            <w:tcBorders>
              <w:left w:val="single" w:sz="4" w:space="0" w:color="auto"/>
            </w:tcBorders>
          </w:tcPr>
          <w:p w14:paraId="702E4A2C" w14:textId="77777777" w:rsidR="00227BD3" w:rsidRDefault="00227BD3" w:rsidP="007751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06FFF" w14:textId="77777777" w:rsidR="00227BD3" w:rsidRDefault="00227BD3" w:rsidP="00775146">
            <w:pPr>
              <w:pStyle w:val="CRCoverPage"/>
              <w:spacing w:after="0"/>
              <w:jc w:val="center"/>
              <w:rPr>
                <w:b/>
                <w:caps/>
                <w:noProof/>
              </w:rPr>
            </w:pPr>
            <w:r w:rsidRPr="003A46F0">
              <w:rPr>
                <w:b/>
                <w:caps/>
                <w:noProof/>
              </w:rPr>
              <w:t>X</w:t>
            </w:r>
          </w:p>
        </w:tc>
        <w:tc>
          <w:tcPr>
            <w:tcW w:w="2126" w:type="dxa"/>
          </w:tcPr>
          <w:p w14:paraId="4F3566C6" w14:textId="77777777" w:rsidR="00227BD3" w:rsidRDefault="00227BD3" w:rsidP="007751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48B4D" w14:textId="77777777" w:rsidR="00227BD3" w:rsidRDefault="00227BD3" w:rsidP="00775146">
            <w:pPr>
              <w:pStyle w:val="CRCoverPage"/>
              <w:spacing w:after="0"/>
              <w:jc w:val="center"/>
              <w:rPr>
                <w:b/>
                <w:caps/>
                <w:noProof/>
              </w:rPr>
            </w:pPr>
          </w:p>
        </w:tc>
        <w:tc>
          <w:tcPr>
            <w:tcW w:w="1418" w:type="dxa"/>
            <w:tcBorders>
              <w:left w:val="nil"/>
            </w:tcBorders>
          </w:tcPr>
          <w:p w14:paraId="7F50ECD9" w14:textId="77777777" w:rsidR="00227BD3" w:rsidRDefault="00227BD3" w:rsidP="007751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45E7" w14:textId="32F08064" w:rsidR="00227BD3" w:rsidRDefault="00227BD3" w:rsidP="00775146">
            <w:pPr>
              <w:pStyle w:val="CRCoverPage"/>
              <w:spacing w:after="0"/>
              <w:rPr>
                <w:b/>
                <w:bCs/>
                <w:caps/>
                <w:noProof/>
              </w:rPr>
            </w:pPr>
          </w:p>
        </w:tc>
      </w:tr>
    </w:tbl>
    <w:p w14:paraId="6F5624D5" w14:textId="77777777" w:rsidR="00227BD3" w:rsidRDefault="00227BD3" w:rsidP="00227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BD3" w14:paraId="00B5B51C" w14:textId="77777777" w:rsidTr="00775146">
        <w:tc>
          <w:tcPr>
            <w:tcW w:w="9640" w:type="dxa"/>
            <w:gridSpan w:val="11"/>
          </w:tcPr>
          <w:p w14:paraId="56CFE5F4" w14:textId="77777777" w:rsidR="00227BD3" w:rsidRDefault="00227BD3" w:rsidP="00775146">
            <w:pPr>
              <w:pStyle w:val="CRCoverPage"/>
              <w:spacing w:after="0"/>
              <w:rPr>
                <w:noProof/>
                <w:sz w:val="8"/>
                <w:szCs w:val="8"/>
              </w:rPr>
            </w:pPr>
          </w:p>
        </w:tc>
      </w:tr>
      <w:tr w:rsidR="00227BD3" w14:paraId="0D858DD1" w14:textId="77777777" w:rsidTr="00775146">
        <w:tc>
          <w:tcPr>
            <w:tcW w:w="1843" w:type="dxa"/>
            <w:tcBorders>
              <w:top w:val="single" w:sz="4" w:space="0" w:color="auto"/>
              <w:left w:val="single" w:sz="4" w:space="0" w:color="auto"/>
            </w:tcBorders>
          </w:tcPr>
          <w:p w14:paraId="55F1A320" w14:textId="77777777" w:rsidR="00227BD3" w:rsidRDefault="00227BD3" w:rsidP="007751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BE60F" w14:textId="17B76B2A" w:rsidR="00227BD3" w:rsidRDefault="007E2EB5" w:rsidP="00775146">
            <w:pPr>
              <w:pStyle w:val="CRCoverPage"/>
              <w:spacing w:after="0"/>
              <w:ind w:left="100"/>
              <w:rPr>
                <w:noProof/>
              </w:rPr>
            </w:pPr>
            <w:r w:rsidRPr="007E2EB5">
              <w:rPr>
                <w:noProof/>
              </w:rPr>
              <w:t>Enhanced CAG selection - additional information</w:t>
            </w:r>
          </w:p>
        </w:tc>
      </w:tr>
      <w:tr w:rsidR="00227BD3" w14:paraId="7D1ECB1A" w14:textId="77777777" w:rsidTr="00775146">
        <w:tc>
          <w:tcPr>
            <w:tcW w:w="1843" w:type="dxa"/>
            <w:tcBorders>
              <w:left w:val="single" w:sz="4" w:space="0" w:color="auto"/>
            </w:tcBorders>
          </w:tcPr>
          <w:p w14:paraId="579E3F86" w14:textId="77777777" w:rsidR="00227BD3" w:rsidRDefault="00227BD3" w:rsidP="00775146">
            <w:pPr>
              <w:pStyle w:val="CRCoverPage"/>
              <w:spacing w:after="0"/>
              <w:rPr>
                <w:b/>
                <w:i/>
                <w:noProof/>
                <w:sz w:val="8"/>
                <w:szCs w:val="8"/>
              </w:rPr>
            </w:pPr>
          </w:p>
        </w:tc>
        <w:tc>
          <w:tcPr>
            <w:tcW w:w="7797" w:type="dxa"/>
            <w:gridSpan w:val="10"/>
            <w:tcBorders>
              <w:right w:val="single" w:sz="4" w:space="0" w:color="auto"/>
            </w:tcBorders>
          </w:tcPr>
          <w:p w14:paraId="6CF7E526" w14:textId="77777777" w:rsidR="00227BD3" w:rsidRDefault="00227BD3" w:rsidP="00775146">
            <w:pPr>
              <w:pStyle w:val="CRCoverPage"/>
              <w:spacing w:after="0"/>
              <w:rPr>
                <w:noProof/>
                <w:sz w:val="8"/>
                <w:szCs w:val="8"/>
              </w:rPr>
            </w:pPr>
          </w:p>
        </w:tc>
      </w:tr>
      <w:tr w:rsidR="00227BD3" w14:paraId="7FB229D3" w14:textId="77777777" w:rsidTr="00775146">
        <w:tc>
          <w:tcPr>
            <w:tcW w:w="1843" w:type="dxa"/>
            <w:tcBorders>
              <w:left w:val="single" w:sz="4" w:space="0" w:color="auto"/>
            </w:tcBorders>
          </w:tcPr>
          <w:p w14:paraId="21629EA8" w14:textId="77777777" w:rsidR="00227BD3" w:rsidRDefault="00227BD3" w:rsidP="007751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D5065" w14:textId="26630AC8" w:rsidR="00227BD3" w:rsidRDefault="00227BD3" w:rsidP="00775146">
            <w:pPr>
              <w:pStyle w:val="CRCoverPage"/>
              <w:spacing w:after="0"/>
              <w:ind w:left="100"/>
              <w:rPr>
                <w:noProof/>
              </w:rPr>
            </w:pPr>
            <w:r>
              <w:rPr>
                <w:noProof/>
              </w:rPr>
              <w:t>Ericsson</w:t>
            </w:r>
            <w:r w:rsidR="00F069F3">
              <w:rPr>
                <w:noProof/>
              </w:rPr>
              <w:t xml:space="preserve">, </w:t>
            </w:r>
            <w:r w:rsidR="00F069F3" w:rsidRPr="00F069F3">
              <w:rPr>
                <w:noProof/>
              </w:rPr>
              <w:t>Qualcomm Incorporated</w:t>
            </w:r>
            <w:r w:rsidR="007E0ACD">
              <w:rPr>
                <w:noProof/>
              </w:rPr>
              <w:t xml:space="preserve">, </w:t>
            </w:r>
            <w:r w:rsidR="007E0ACD" w:rsidRPr="007E0ACD">
              <w:rPr>
                <w:noProof/>
              </w:rPr>
              <w:t>MediaTek Inc.</w:t>
            </w:r>
          </w:p>
        </w:tc>
      </w:tr>
      <w:tr w:rsidR="00227BD3" w14:paraId="2C1B197C" w14:textId="77777777" w:rsidTr="00775146">
        <w:tc>
          <w:tcPr>
            <w:tcW w:w="1843" w:type="dxa"/>
            <w:tcBorders>
              <w:left w:val="single" w:sz="4" w:space="0" w:color="auto"/>
            </w:tcBorders>
          </w:tcPr>
          <w:p w14:paraId="70FB7C82" w14:textId="77777777" w:rsidR="00227BD3" w:rsidRDefault="00227BD3" w:rsidP="007751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486FA" w14:textId="77777777" w:rsidR="00227BD3" w:rsidRDefault="00227BD3" w:rsidP="00775146">
            <w:pPr>
              <w:pStyle w:val="CRCoverPage"/>
              <w:spacing w:after="0"/>
              <w:ind w:left="100"/>
              <w:rPr>
                <w:noProof/>
              </w:rPr>
            </w:pPr>
            <w:r>
              <w:rPr>
                <w:noProof/>
              </w:rPr>
              <w:t>C1</w:t>
            </w:r>
          </w:p>
        </w:tc>
      </w:tr>
      <w:tr w:rsidR="00227BD3" w14:paraId="25F1CF62" w14:textId="77777777" w:rsidTr="00775146">
        <w:tc>
          <w:tcPr>
            <w:tcW w:w="1843" w:type="dxa"/>
            <w:tcBorders>
              <w:left w:val="single" w:sz="4" w:space="0" w:color="auto"/>
            </w:tcBorders>
          </w:tcPr>
          <w:p w14:paraId="26AD7CD8" w14:textId="77777777" w:rsidR="00227BD3" w:rsidRDefault="00227BD3" w:rsidP="00775146">
            <w:pPr>
              <w:pStyle w:val="CRCoverPage"/>
              <w:spacing w:after="0"/>
              <w:rPr>
                <w:b/>
                <w:i/>
                <w:noProof/>
                <w:sz w:val="8"/>
                <w:szCs w:val="8"/>
              </w:rPr>
            </w:pPr>
          </w:p>
        </w:tc>
        <w:tc>
          <w:tcPr>
            <w:tcW w:w="7797" w:type="dxa"/>
            <w:gridSpan w:val="10"/>
            <w:tcBorders>
              <w:right w:val="single" w:sz="4" w:space="0" w:color="auto"/>
            </w:tcBorders>
          </w:tcPr>
          <w:p w14:paraId="689B394B" w14:textId="77777777" w:rsidR="00227BD3" w:rsidRDefault="00227BD3" w:rsidP="00775146">
            <w:pPr>
              <w:pStyle w:val="CRCoverPage"/>
              <w:spacing w:after="0"/>
              <w:rPr>
                <w:noProof/>
                <w:sz w:val="8"/>
                <w:szCs w:val="8"/>
              </w:rPr>
            </w:pPr>
          </w:p>
        </w:tc>
      </w:tr>
      <w:tr w:rsidR="00227BD3" w14:paraId="0D40DD32" w14:textId="77777777" w:rsidTr="00775146">
        <w:tc>
          <w:tcPr>
            <w:tcW w:w="1843" w:type="dxa"/>
            <w:tcBorders>
              <w:left w:val="single" w:sz="4" w:space="0" w:color="auto"/>
            </w:tcBorders>
          </w:tcPr>
          <w:p w14:paraId="48ADB3F9" w14:textId="77777777" w:rsidR="00227BD3" w:rsidRDefault="00227BD3" w:rsidP="00775146">
            <w:pPr>
              <w:pStyle w:val="CRCoverPage"/>
              <w:tabs>
                <w:tab w:val="right" w:pos="1759"/>
              </w:tabs>
              <w:spacing w:after="0"/>
              <w:rPr>
                <w:b/>
                <w:i/>
                <w:noProof/>
              </w:rPr>
            </w:pPr>
            <w:r>
              <w:rPr>
                <w:b/>
                <w:i/>
                <w:noProof/>
              </w:rPr>
              <w:t>Work item code:</w:t>
            </w:r>
          </w:p>
        </w:tc>
        <w:tc>
          <w:tcPr>
            <w:tcW w:w="3686" w:type="dxa"/>
            <w:gridSpan w:val="5"/>
            <w:shd w:val="pct30" w:color="FFFF00" w:fill="auto"/>
          </w:tcPr>
          <w:p w14:paraId="4ADE3B56" w14:textId="0BDBA7D9" w:rsidR="00227BD3" w:rsidRDefault="003A46F0" w:rsidP="00775146">
            <w:pPr>
              <w:pStyle w:val="CRCoverPage"/>
              <w:spacing w:after="0"/>
              <w:ind w:left="100"/>
              <w:rPr>
                <w:noProof/>
              </w:rPr>
            </w:pPr>
            <w:r>
              <w:rPr>
                <w:noProof/>
              </w:rPr>
              <w:t>VMR</w:t>
            </w:r>
            <w:r w:rsidR="003E0CCC">
              <w:rPr>
                <w:noProof/>
              </w:rPr>
              <w:t>, eNPN_Ph2</w:t>
            </w:r>
          </w:p>
        </w:tc>
        <w:tc>
          <w:tcPr>
            <w:tcW w:w="567" w:type="dxa"/>
            <w:tcBorders>
              <w:left w:val="nil"/>
            </w:tcBorders>
          </w:tcPr>
          <w:p w14:paraId="4A9730F4" w14:textId="77777777" w:rsidR="00227BD3" w:rsidRDefault="00227BD3" w:rsidP="00775146">
            <w:pPr>
              <w:pStyle w:val="CRCoverPage"/>
              <w:spacing w:after="0"/>
              <w:ind w:right="100"/>
              <w:rPr>
                <w:noProof/>
              </w:rPr>
            </w:pPr>
          </w:p>
        </w:tc>
        <w:tc>
          <w:tcPr>
            <w:tcW w:w="1417" w:type="dxa"/>
            <w:gridSpan w:val="3"/>
            <w:tcBorders>
              <w:left w:val="nil"/>
            </w:tcBorders>
          </w:tcPr>
          <w:p w14:paraId="253DCAE6" w14:textId="77777777" w:rsidR="00227BD3" w:rsidRDefault="00227BD3" w:rsidP="007751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D8D41" w14:textId="3EB6A0E1" w:rsidR="00227BD3" w:rsidRDefault="00227BD3" w:rsidP="00775146">
            <w:pPr>
              <w:pStyle w:val="CRCoverPage"/>
              <w:spacing w:after="0"/>
              <w:ind w:left="100"/>
              <w:rPr>
                <w:noProof/>
              </w:rPr>
            </w:pPr>
            <w:r>
              <w:rPr>
                <w:noProof/>
              </w:rPr>
              <w:t>2023-0</w:t>
            </w:r>
            <w:r w:rsidR="0016234B">
              <w:rPr>
                <w:noProof/>
              </w:rPr>
              <w:t>3</w:t>
            </w:r>
            <w:r>
              <w:rPr>
                <w:noProof/>
              </w:rPr>
              <w:t>-</w:t>
            </w:r>
            <w:r w:rsidR="0016234B">
              <w:rPr>
                <w:noProof/>
              </w:rPr>
              <w:t>0</w:t>
            </w:r>
            <w:r w:rsidR="00DF41F7">
              <w:rPr>
                <w:noProof/>
              </w:rPr>
              <w:t>3</w:t>
            </w:r>
          </w:p>
        </w:tc>
      </w:tr>
      <w:tr w:rsidR="00227BD3" w14:paraId="18913DD6" w14:textId="77777777" w:rsidTr="00775146">
        <w:tc>
          <w:tcPr>
            <w:tcW w:w="1843" w:type="dxa"/>
            <w:tcBorders>
              <w:left w:val="single" w:sz="4" w:space="0" w:color="auto"/>
            </w:tcBorders>
          </w:tcPr>
          <w:p w14:paraId="0C726DD5" w14:textId="77777777" w:rsidR="00227BD3" w:rsidRDefault="00227BD3" w:rsidP="00775146">
            <w:pPr>
              <w:pStyle w:val="CRCoverPage"/>
              <w:spacing w:after="0"/>
              <w:rPr>
                <w:b/>
                <w:i/>
                <w:noProof/>
                <w:sz w:val="8"/>
                <w:szCs w:val="8"/>
              </w:rPr>
            </w:pPr>
          </w:p>
        </w:tc>
        <w:tc>
          <w:tcPr>
            <w:tcW w:w="1986" w:type="dxa"/>
            <w:gridSpan w:val="4"/>
          </w:tcPr>
          <w:p w14:paraId="1CEC2D5E" w14:textId="77777777" w:rsidR="00227BD3" w:rsidRDefault="00227BD3" w:rsidP="00775146">
            <w:pPr>
              <w:pStyle w:val="CRCoverPage"/>
              <w:spacing w:after="0"/>
              <w:rPr>
                <w:noProof/>
                <w:sz w:val="8"/>
                <w:szCs w:val="8"/>
              </w:rPr>
            </w:pPr>
          </w:p>
        </w:tc>
        <w:tc>
          <w:tcPr>
            <w:tcW w:w="2267" w:type="dxa"/>
            <w:gridSpan w:val="2"/>
          </w:tcPr>
          <w:p w14:paraId="2B953056" w14:textId="77777777" w:rsidR="00227BD3" w:rsidRDefault="00227BD3" w:rsidP="00775146">
            <w:pPr>
              <w:pStyle w:val="CRCoverPage"/>
              <w:spacing w:after="0"/>
              <w:rPr>
                <w:noProof/>
                <w:sz w:val="8"/>
                <w:szCs w:val="8"/>
              </w:rPr>
            </w:pPr>
          </w:p>
        </w:tc>
        <w:tc>
          <w:tcPr>
            <w:tcW w:w="1417" w:type="dxa"/>
            <w:gridSpan w:val="3"/>
          </w:tcPr>
          <w:p w14:paraId="156C2E22" w14:textId="77777777" w:rsidR="00227BD3" w:rsidRDefault="00227BD3" w:rsidP="00775146">
            <w:pPr>
              <w:pStyle w:val="CRCoverPage"/>
              <w:spacing w:after="0"/>
              <w:rPr>
                <w:noProof/>
                <w:sz w:val="8"/>
                <w:szCs w:val="8"/>
              </w:rPr>
            </w:pPr>
          </w:p>
        </w:tc>
        <w:tc>
          <w:tcPr>
            <w:tcW w:w="2127" w:type="dxa"/>
            <w:tcBorders>
              <w:right w:val="single" w:sz="4" w:space="0" w:color="auto"/>
            </w:tcBorders>
          </w:tcPr>
          <w:p w14:paraId="72328E7D" w14:textId="77777777" w:rsidR="00227BD3" w:rsidRDefault="00227BD3" w:rsidP="00775146">
            <w:pPr>
              <w:pStyle w:val="CRCoverPage"/>
              <w:spacing w:after="0"/>
              <w:rPr>
                <w:noProof/>
                <w:sz w:val="8"/>
                <w:szCs w:val="8"/>
              </w:rPr>
            </w:pPr>
          </w:p>
        </w:tc>
      </w:tr>
      <w:tr w:rsidR="00227BD3" w14:paraId="01E4B637" w14:textId="77777777" w:rsidTr="00775146">
        <w:trPr>
          <w:cantSplit/>
        </w:trPr>
        <w:tc>
          <w:tcPr>
            <w:tcW w:w="1843" w:type="dxa"/>
            <w:tcBorders>
              <w:left w:val="single" w:sz="4" w:space="0" w:color="auto"/>
            </w:tcBorders>
          </w:tcPr>
          <w:p w14:paraId="16FDE7ED" w14:textId="77777777" w:rsidR="00227BD3" w:rsidRDefault="00227BD3" w:rsidP="00775146">
            <w:pPr>
              <w:pStyle w:val="CRCoverPage"/>
              <w:tabs>
                <w:tab w:val="right" w:pos="1759"/>
              </w:tabs>
              <w:spacing w:after="0"/>
              <w:rPr>
                <w:b/>
                <w:i/>
                <w:noProof/>
              </w:rPr>
            </w:pPr>
            <w:r>
              <w:rPr>
                <w:b/>
                <w:i/>
                <w:noProof/>
              </w:rPr>
              <w:t>Category:</w:t>
            </w:r>
          </w:p>
        </w:tc>
        <w:tc>
          <w:tcPr>
            <w:tcW w:w="851" w:type="dxa"/>
            <w:shd w:val="pct30" w:color="FFFF00" w:fill="auto"/>
          </w:tcPr>
          <w:p w14:paraId="25B736E2" w14:textId="5693C74D" w:rsidR="00227BD3" w:rsidRDefault="003A46F0" w:rsidP="00775146">
            <w:pPr>
              <w:pStyle w:val="CRCoverPage"/>
              <w:spacing w:after="0"/>
              <w:ind w:left="100" w:right="-609"/>
              <w:rPr>
                <w:b/>
                <w:noProof/>
              </w:rPr>
            </w:pPr>
            <w:r>
              <w:rPr>
                <w:b/>
                <w:noProof/>
              </w:rPr>
              <w:t>B</w:t>
            </w:r>
          </w:p>
        </w:tc>
        <w:tc>
          <w:tcPr>
            <w:tcW w:w="3402" w:type="dxa"/>
            <w:gridSpan w:val="5"/>
            <w:tcBorders>
              <w:left w:val="nil"/>
            </w:tcBorders>
          </w:tcPr>
          <w:p w14:paraId="00C13008" w14:textId="77777777" w:rsidR="00227BD3" w:rsidRDefault="00227BD3" w:rsidP="00775146">
            <w:pPr>
              <w:pStyle w:val="CRCoverPage"/>
              <w:spacing w:after="0"/>
              <w:rPr>
                <w:noProof/>
              </w:rPr>
            </w:pPr>
          </w:p>
        </w:tc>
        <w:tc>
          <w:tcPr>
            <w:tcW w:w="1417" w:type="dxa"/>
            <w:gridSpan w:val="3"/>
            <w:tcBorders>
              <w:left w:val="nil"/>
            </w:tcBorders>
          </w:tcPr>
          <w:p w14:paraId="0E5C51AA" w14:textId="77777777" w:rsidR="00227BD3" w:rsidRDefault="00227BD3" w:rsidP="007751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5A76D" w14:textId="5455C4F1" w:rsidR="00227BD3" w:rsidRDefault="00227BD3" w:rsidP="00775146">
            <w:pPr>
              <w:pStyle w:val="CRCoverPage"/>
              <w:spacing w:after="0"/>
              <w:ind w:left="100"/>
              <w:rPr>
                <w:noProof/>
              </w:rPr>
            </w:pPr>
            <w:r w:rsidRPr="001A1C96">
              <w:rPr>
                <w:noProof/>
              </w:rPr>
              <w:t>Rel-1</w:t>
            </w:r>
            <w:r w:rsidR="001A1C96" w:rsidRPr="001A1C96">
              <w:rPr>
                <w:noProof/>
              </w:rPr>
              <w:t>8</w:t>
            </w:r>
          </w:p>
        </w:tc>
      </w:tr>
      <w:tr w:rsidR="00227BD3" w14:paraId="60EED8EA" w14:textId="77777777" w:rsidTr="00775146">
        <w:tc>
          <w:tcPr>
            <w:tcW w:w="1843" w:type="dxa"/>
            <w:tcBorders>
              <w:left w:val="single" w:sz="4" w:space="0" w:color="auto"/>
              <w:bottom w:val="single" w:sz="4" w:space="0" w:color="auto"/>
            </w:tcBorders>
          </w:tcPr>
          <w:p w14:paraId="3E2EFAE4" w14:textId="77777777" w:rsidR="00227BD3" w:rsidRDefault="00227BD3" w:rsidP="00775146">
            <w:pPr>
              <w:pStyle w:val="CRCoverPage"/>
              <w:spacing w:after="0"/>
              <w:rPr>
                <w:b/>
                <w:i/>
                <w:noProof/>
              </w:rPr>
            </w:pPr>
          </w:p>
        </w:tc>
        <w:tc>
          <w:tcPr>
            <w:tcW w:w="4677" w:type="dxa"/>
            <w:gridSpan w:val="8"/>
            <w:tcBorders>
              <w:bottom w:val="single" w:sz="4" w:space="0" w:color="auto"/>
            </w:tcBorders>
          </w:tcPr>
          <w:p w14:paraId="2B5BC0AE" w14:textId="77777777" w:rsidR="00227BD3" w:rsidRDefault="00227BD3" w:rsidP="007751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B9CB6" w14:textId="77777777" w:rsidR="00227BD3" w:rsidRDefault="00227BD3" w:rsidP="007751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7F996" w14:textId="77777777" w:rsidR="00227BD3" w:rsidRPr="007C2097" w:rsidRDefault="00227BD3" w:rsidP="007751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7BD3" w14:paraId="6331BC6F" w14:textId="77777777" w:rsidTr="00775146">
        <w:tc>
          <w:tcPr>
            <w:tcW w:w="1843" w:type="dxa"/>
          </w:tcPr>
          <w:p w14:paraId="460478A7" w14:textId="77777777" w:rsidR="00227BD3" w:rsidRDefault="00227BD3" w:rsidP="00775146">
            <w:pPr>
              <w:pStyle w:val="CRCoverPage"/>
              <w:spacing w:after="0"/>
              <w:rPr>
                <w:b/>
                <w:i/>
                <w:noProof/>
                <w:sz w:val="8"/>
                <w:szCs w:val="8"/>
              </w:rPr>
            </w:pPr>
          </w:p>
        </w:tc>
        <w:tc>
          <w:tcPr>
            <w:tcW w:w="7797" w:type="dxa"/>
            <w:gridSpan w:val="10"/>
          </w:tcPr>
          <w:p w14:paraId="34956ADF" w14:textId="77777777" w:rsidR="00227BD3" w:rsidRDefault="00227BD3" w:rsidP="00775146">
            <w:pPr>
              <w:pStyle w:val="CRCoverPage"/>
              <w:spacing w:after="0"/>
              <w:rPr>
                <w:noProof/>
                <w:sz w:val="8"/>
                <w:szCs w:val="8"/>
              </w:rPr>
            </w:pPr>
          </w:p>
        </w:tc>
      </w:tr>
      <w:tr w:rsidR="00227BD3" w14:paraId="7CBEE1AC" w14:textId="77777777" w:rsidTr="00775146">
        <w:tc>
          <w:tcPr>
            <w:tcW w:w="2694" w:type="dxa"/>
            <w:gridSpan w:val="2"/>
            <w:tcBorders>
              <w:top w:val="single" w:sz="4" w:space="0" w:color="auto"/>
              <w:left w:val="single" w:sz="4" w:space="0" w:color="auto"/>
            </w:tcBorders>
          </w:tcPr>
          <w:p w14:paraId="0616DCD9" w14:textId="77777777" w:rsidR="00227BD3" w:rsidRDefault="00227BD3" w:rsidP="00775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6EE27" w14:textId="77777777" w:rsidR="00227BD3" w:rsidRDefault="001A1C96" w:rsidP="001A1C96">
            <w:pPr>
              <w:pStyle w:val="CRCoverPage"/>
              <w:spacing w:after="0"/>
              <w:ind w:left="100"/>
              <w:rPr>
                <w:noProof/>
              </w:rPr>
            </w:pPr>
            <w:r>
              <w:rPr>
                <w:noProof/>
              </w:rPr>
              <w:t xml:space="preserve">23.501 states </w:t>
            </w:r>
            <w:r w:rsidRPr="001A1C96">
              <w:rPr>
                <w:i/>
                <w:iCs/>
                <w:noProof/>
              </w:rPr>
              <w:t>"</w:t>
            </w:r>
            <w:r w:rsidRPr="001A1C96">
              <w:rPr>
                <w:i/>
                <w:iCs/>
              </w:rPr>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w:t>
            </w:r>
            <w:r>
              <w:rPr>
                <w:noProof/>
              </w:rPr>
              <w:t>"</w:t>
            </w:r>
          </w:p>
          <w:p w14:paraId="094678A7" w14:textId="77777777" w:rsidR="003E0CCC" w:rsidRDefault="003E0CCC" w:rsidP="001A1C96">
            <w:pPr>
              <w:pStyle w:val="CRCoverPage"/>
              <w:spacing w:after="0"/>
              <w:ind w:left="100"/>
              <w:rPr>
                <w:noProof/>
              </w:rPr>
            </w:pPr>
          </w:p>
          <w:p w14:paraId="3623213D" w14:textId="6FA2345F" w:rsidR="003E0CCC" w:rsidRDefault="003E0CCC" w:rsidP="001A1C96">
            <w:pPr>
              <w:pStyle w:val="CRCoverPage"/>
              <w:spacing w:after="0"/>
              <w:ind w:left="100"/>
              <w:rPr>
                <w:noProof/>
              </w:rPr>
            </w:pPr>
            <w:r>
              <w:rPr>
                <w:noProof/>
              </w:rPr>
              <w:t xml:space="preserve">In Feb 2023 SA2 meeting, SA2 agreed additional normative requirements in </w:t>
            </w:r>
            <w:r w:rsidRPr="003E0CCC">
              <w:rPr>
                <w:noProof/>
              </w:rPr>
              <w:t>TS 23.501 CR 4119 (S2-2303856)</w:t>
            </w:r>
            <w:r>
              <w:rPr>
                <w:noProof/>
              </w:rPr>
              <w:t>, submitted under eNPN_Ph2 WI.</w:t>
            </w:r>
          </w:p>
        </w:tc>
      </w:tr>
      <w:tr w:rsidR="00227BD3" w14:paraId="003E3E12" w14:textId="77777777" w:rsidTr="00775146">
        <w:tc>
          <w:tcPr>
            <w:tcW w:w="2694" w:type="dxa"/>
            <w:gridSpan w:val="2"/>
            <w:tcBorders>
              <w:left w:val="single" w:sz="4" w:space="0" w:color="auto"/>
            </w:tcBorders>
          </w:tcPr>
          <w:p w14:paraId="41E46C62"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731ED0D4" w14:textId="77777777" w:rsidR="00227BD3" w:rsidRDefault="00227BD3" w:rsidP="00775146">
            <w:pPr>
              <w:pStyle w:val="CRCoverPage"/>
              <w:spacing w:after="0"/>
              <w:rPr>
                <w:noProof/>
                <w:sz w:val="8"/>
                <w:szCs w:val="8"/>
              </w:rPr>
            </w:pPr>
          </w:p>
        </w:tc>
      </w:tr>
      <w:tr w:rsidR="00227BD3" w14:paraId="373B97CF" w14:textId="77777777" w:rsidTr="00775146">
        <w:tc>
          <w:tcPr>
            <w:tcW w:w="2694" w:type="dxa"/>
            <w:gridSpan w:val="2"/>
            <w:tcBorders>
              <w:left w:val="single" w:sz="4" w:space="0" w:color="auto"/>
            </w:tcBorders>
          </w:tcPr>
          <w:p w14:paraId="6EDFDF20" w14:textId="77777777" w:rsidR="00227BD3" w:rsidRDefault="00227BD3" w:rsidP="00775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85180" w14:textId="496CAC2A" w:rsidR="00227BD3" w:rsidRDefault="001A1C96" w:rsidP="00775146">
            <w:pPr>
              <w:pStyle w:val="CRCoverPage"/>
              <w:spacing w:after="0"/>
              <w:ind w:left="100"/>
              <w:rPr>
                <w:noProof/>
              </w:rPr>
            </w:pPr>
            <w:r>
              <w:rPr>
                <w:noProof/>
              </w:rPr>
              <w:t xml:space="preserve">Enabling a CAG-ID in Allowed CAG list to be associated with time </w:t>
            </w:r>
            <w:r w:rsidR="00B24C57">
              <w:rPr>
                <w:noProof/>
              </w:rPr>
              <w:t>validity</w:t>
            </w:r>
            <w:r>
              <w:rPr>
                <w:noProof/>
              </w:rPr>
              <w:t xml:space="preserve"> </w:t>
            </w:r>
            <w:r w:rsidR="00DF65D7">
              <w:rPr>
                <w:noProof/>
              </w:rPr>
              <w:t>information</w:t>
            </w:r>
            <w:r>
              <w:rPr>
                <w:noProof/>
              </w:rPr>
              <w:t>.</w:t>
            </w:r>
          </w:p>
        </w:tc>
      </w:tr>
      <w:tr w:rsidR="00227BD3" w14:paraId="15D79B93" w14:textId="77777777" w:rsidTr="00775146">
        <w:tc>
          <w:tcPr>
            <w:tcW w:w="2694" w:type="dxa"/>
            <w:gridSpan w:val="2"/>
            <w:tcBorders>
              <w:left w:val="single" w:sz="4" w:space="0" w:color="auto"/>
            </w:tcBorders>
          </w:tcPr>
          <w:p w14:paraId="043BA0CB"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7E942EE2" w14:textId="77777777" w:rsidR="00227BD3" w:rsidRDefault="00227BD3" w:rsidP="00775146">
            <w:pPr>
              <w:pStyle w:val="CRCoverPage"/>
              <w:spacing w:after="0"/>
              <w:rPr>
                <w:noProof/>
                <w:sz w:val="8"/>
                <w:szCs w:val="8"/>
              </w:rPr>
            </w:pPr>
          </w:p>
        </w:tc>
      </w:tr>
      <w:tr w:rsidR="00227BD3" w14:paraId="537474CB" w14:textId="77777777" w:rsidTr="00775146">
        <w:tc>
          <w:tcPr>
            <w:tcW w:w="2694" w:type="dxa"/>
            <w:gridSpan w:val="2"/>
            <w:tcBorders>
              <w:left w:val="single" w:sz="4" w:space="0" w:color="auto"/>
              <w:bottom w:val="single" w:sz="4" w:space="0" w:color="auto"/>
            </w:tcBorders>
          </w:tcPr>
          <w:p w14:paraId="0B781977" w14:textId="77777777" w:rsidR="00227BD3" w:rsidRDefault="00227BD3" w:rsidP="007751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5B383" w14:textId="6D2CAC35" w:rsidR="00227BD3" w:rsidRDefault="001A1C96" w:rsidP="00775146">
            <w:pPr>
              <w:pStyle w:val="CRCoverPage"/>
              <w:spacing w:after="0"/>
              <w:ind w:left="100"/>
              <w:rPr>
                <w:noProof/>
              </w:rPr>
            </w:pPr>
            <w:r>
              <w:rPr>
                <w:noProof/>
              </w:rPr>
              <w:t>Stage-2 requirement not fulfilled.</w:t>
            </w:r>
          </w:p>
        </w:tc>
      </w:tr>
      <w:tr w:rsidR="00227BD3" w14:paraId="4DC2B2D8" w14:textId="77777777" w:rsidTr="00775146">
        <w:tc>
          <w:tcPr>
            <w:tcW w:w="2694" w:type="dxa"/>
            <w:gridSpan w:val="2"/>
          </w:tcPr>
          <w:p w14:paraId="35B15F2C" w14:textId="77777777" w:rsidR="00227BD3" w:rsidRDefault="00227BD3" w:rsidP="00775146">
            <w:pPr>
              <w:pStyle w:val="CRCoverPage"/>
              <w:spacing w:after="0"/>
              <w:rPr>
                <w:b/>
                <w:i/>
                <w:noProof/>
                <w:sz w:val="8"/>
                <w:szCs w:val="8"/>
              </w:rPr>
            </w:pPr>
          </w:p>
        </w:tc>
        <w:tc>
          <w:tcPr>
            <w:tcW w:w="6946" w:type="dxa"/>
            <w:gridSpan w:val="9"/>
          </w:tcPr>
          <w:p w14:paraId="709CE323" w14:textId="77777777" w:rsidR="00227BD3" w:rsidRDefault="00227BD3" w:rsidP="00775146">
            <w:pPr>
              <w:pStyle w:val="CRCoverPage"/>
              <w:spacing w:after="0"/>
              <w:rPr>
                <w:noProof/>
                <w:sz w:val="8"/>
                <w:szCs w:val="8"/>
              </w:rPr>
            </w:pPr>
          </w:p>
        </w:tc>
      </w:tr>
      <w:tr w:rsidR="00227BD3" w14:paraId="431F5CA8" w14:textId="77777777" w:rsidTr="00775146">
        <w:tc>
          <w:tcPr>
            <w:tcW w:w="2694" w:type="dxa"/>
            <w:gridSpan w:val="2"/>
            <w:tcBorders>
              <w:top w:val="single" w:sz="4" w:space="0" w:color="auto"/>
              <w:left w:val="single" w:sz="4" w:space="0" w:color="auto"/>
            </w:tcBorders>
          </w:tcPr>
          <w:p w14:paraId="4153EF7F" w14:textId="77777777" w:rsidR="00227BD3" w:rsidRDefault="00227BD3" w:rsidP="007751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7AB9C" w14:textId="578E968F" w:rsidR="00227BD3" w:rsidRDefault="00B54F17" w:rsidP="00775146">
            <w:pPr>
              <w:pStyle w:val="CRCoverPage"/>
              <w:spacing w:after="0"/>
              <w:ind w:left="100"/>
              <w:rPr>
                <w:noProof/>
              </w:rPr>
            </w:pPr>
            <w:r>
              <w:t>3.8</w:t>
            </w:r>
          </w:p>
        </w:tc>
      </w:tr>
      <w:tr w:rsidR="00227BD3" w14:paraId="19367BAD" w14:textId="77777777" w:rsidTr="00775146">
        <w:tc>
          <w:tcPr>
            <w:tcW w:w="2694" w:type="dxa"/>
            <w:gridSpan w:val="2"/>
            <w:tcBorders>
              <w:left w:val="single" w:sz="4" w:space="0" w:color="auto"/>
            </w:tcBorders>
          </w:tcPr>
          <w:p w14:paraId="253282D5"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1DD1EB24" w14:textId="77777777" w:rsidR="00227BD3" w:rsidRDefault="00227BD3" w:rsidP="00775146">
            <w:pPr>
              <w:pStyle w:val="CRCoverPage"/>
              <w:spacing w:after="0"/>
              <w:rPr>
                <w:noProof/>
                <w:sz w:val="8"/>
                <w:szCs w:val="8"/>
              </w:rPr>
            </w:pPr>
          </w:p>
        </w:tc>
      </w:tr>
      <w:tr w:rsidR="00227BD3" w14:paraId="1CF5D5E8" w14:textId="77777777" w:rsidTr="00775146">
        <w:tc>
          <w:tcPr>
            <w:tcW w:w="2694" w:type="dxa"/>
            <w:gridSpan w:val="2"/>
            <w:tcBorders>
              <w:left w:val="single" w:sz="4" w:space="0" w:color="auto"/>
            </w:tcBorders>
          </w:tcPr>
          <w:p w14:paraId="5A336D25" w14:textId="77777777" w:rsidR="00227BD3" w:rsidRDefault="00227BD3" w:rsidP="007751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F015B" w14:textId="77777777" w:rsidR="00227BD3" w:rsidRDefault="00227BD3" w:rsidP="007751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3BC87" w14:textId="77777777" w:rsidR="00227BD3" w:rsidRDefault="00227BD3" w:rsidP="00775146">
            <w:pPr>
              <w:pStyle w:val="CRCoverPage"/>
              <w:spacing w:after="0"/>
              <w:jc w:val="center"/>
              <w:rPr>
                <w:b/>
                <w:caps/>
                <w:noProof/>
              </w:rPr>
            </w:pPr>
            <w:r>
              <w:rPr>
                <w:b/>
                <w:caps/>
                <w:noProof/>
              </w:rPr>
              <w:t>N</w:t>
            </w:r>
          </w:p>
        </w:tc>
        <w:tc>
          <w:tcPr>
            <w:tcW w:w="2977" w:type="dxa"/>
            <w:gridSpan w:val="4"/>
          </w:tcPr>
          <w:p w14:paraId="153450ED" w14:textId="77777777" w:rsidR="00227BD3" w:rsidRDefault="00227BD3" w:rsidP="007751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16253" w14:textId="77777777" w:rsidR="00227BD3" w:rsidRDefault="00227BD3" w:rsidP="00775146">
            <w:pPr>
              <w:pStyle w:val="CRCoverPage"/>
              <w:spacing w:after="0"/>
              <w:ind w:left="99"/>
              <w:rPr>
                <w:noProof/>
              </w:rPr>
            </w:pPr>
          </w:p>
        </w:tc>
      </w:tr>
      <w:tr w:rsidR="00227BD3" w14:paraId="40CD8F03" w14:textId="77777777" w:rsidTr="00775146">
        <w:tc>
          <w:tcPr>
            <w:tcW w:w="2694" w:type="dxa"/>
            <w:gridSpan w:val="2"/>
            <w:tcBorders>
              <w:left w:val="single" w:sz="4" w:space="0" w:color="auto"/>
            </w:tcBorders>
          </w:tcPr>
          <w:p w14:paraId="1E1BF143" w14:textId="77777777" w:rsidR="00227BD3" w:rsidRDefault="00227BD3" w:rsidP="00775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351DC" w14:textId="051B62B6" w:rsidR="00227BD3" w:rsidRDefault="003E0CCC" w:rsidP="007751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83970" w14:textId="06A6A368" w:rsidR="00227BD3" w:rsidRDefault="00227BD3" w:rsidP="00775146">
            <w:pPr>
              <w:pStyle w:val="CRCoverPage"/>
              <w:spacing w:after="0"/>
              <w:jc w:val="center"/>
              <w:rPr>
                <w:b/>
                <w:caps/>
                <w:noProof/>
              </w:rPr>
            </w:pPr>
          </w:p>
        </w:tc>
        <w:tc>
          <w:tcPr>
            <w:tcW w:w="2977" w:type="dxa"/>
            <w:gridSpan w:val="4"/>
          </w:tcPr>
          <w:p w14:paraId="247079B2" w14:textId="77777777" w:rsidR="00227BD3" w:rsidRDefault="00227BD3" w:rsidP="00775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96CBF" w14:textId="79DD843A" w:rsidR="00227BD3" w:rsidRDefault="003E0CCC" w:rsidP="00775146">
            <w:pPr>
              <w:pStyle w:val="CRCoverPage"/>
              <w:spacing w:after="0"/>
              <w:ind w:left="99"/>
              <w:rPr>
                <w:noProof/>
              </w:rPr>
            </w:pPr>
            <w:r w:rsidRPr="003E0CCC">
              <w:rPr>
                <w:noProof/>
              </w:rPr>
              <w:t>TS 23.501 CR 4119</w:t>
            </w:r>
          </w:p>
        </w:tc>
      </w:tr>
      <w:tr w:rsidR="00227BD3" w14:paraId="4EF40C23" w14:textId="77777777" w:rsidTr="00775146">
        <w:tc>
          <w:tcPr>
            <w:tcW w:w="2694" w:type="dxa"/>
            <w:gridSpan w:val="2"/>
            <w:tcBorders>
              <w:left w:val="single" w:sz="4" w:space="0" w:color="auto"/>
            </w:tcBorders>
          </w:tcPr>
          <w:p w14:paraId="28F445B3" w14:textId="77777777" w:rsidR="00227BD3" w:rsidRDefault="00227BD3" w:rsidP="00775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22B52D" w14:textId="77777777" w:rsidR="00227BD3" w:rsidRDefault="00227BD3" w:rsidP="0077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D4E52" w14:textId="77777777" w:rsidR="00227BD3" w:rsidRDefault="00227BD3" w:rsidP="00775146">
            <w:pPr>
              <w:pStyle w:val="CRCoverPage"/>
              <w:spacing w:after="0"/>
              <w:jc w:val="center"/>
              <w:rPr>
                <w:b/>
                <w:caps/>
                <w:noProof/>
              </w:rPr>
            </w:pPr>
            <w:r>
              <w:rPr>
                <w:b/>
                <w:caps/>
                <w:noProof/>
              </w:rPr>
              <w:t>X</w:t>
            </w:r>
          </w:p>
        </w:tc>
        <w:tc>
          <w:tcPr>
            <w:tcW w:w="2977" w:type="dxa"/>
            <w:gridSpan w:val="4"/>
          </w:tcPr>
          <w:p w14:paraId="4C028ADC" w14:textId="77777777" w:rsidR="00227BD3" w:rsidRDefault="00227BD3" w:rsidP="00775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6096B" w14:textId="77777777" w:rsidR="00227BD3" w:rsidRDefault="00227BD3" w:rsidP="00775146">
            <w:pPr>
              <w:pStyle w:val="CRCoverPage"/>
              <w:spacing w:after="0"/>
              <w:ind w:left="99"/>
              <w:rPr>
                <w:noProof/>
              </w:rPr>
            </w:pPr>
            <w:r>
              <w:rPr>
                <w:noProof/>
              </w:rPr>
              <w:t xml:space="preserve">TS/TR ... CR ... </w:t>
            </w:r>
          </w:p>
        </w:tc>
      </w:tr>
      <w:tr w:rsidR="00227BD3" w14:paraId="7DA8902D" w14:textId="77777777" w:rsidTr="00775146">
        <w:tc>
          <w:tcPr>
            <w:tcW w:w="2694" w:type="dxa"/>
            <w:gridSpan w:val="2"/>
            <w:tcBorders>
              <w:left w:val="single" w:sz="4" w:space="0" w:color="auto"/>
            </w:tcBorders>
          </w:tcPr>
          <w:p w14:paraId="03827263" w14:textId="77777777" w:rsidR="00227BD3" w:rsidRDefault="00227BD3" w:rsidP="00775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6AE102" w14:textId="77777777" w:rsidR="00227BD3" w:rsidRDefault="00227BD3" w:rsidP="0077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6E78A" w14:textId="77777777" w:rsidR="00227BD3" w:rsidRDefault="00227BD3" w:rsidP="00775146">
            <w:pPr>
              <w:pStyle w:val="CRCoverPage"/>
              <w:spacing w:after="0"/>
              <w:jc w:val="center"/>
              <w:rPr>
                <w:b/>
                <w:caps/>
                <w:noProof/>
              </w:rPr>
            </w:pPr>
            <w:r>
              <w:rPr>
                <w:b/>
                <w:caps/>
                <w:noProof/>
              </w:rPr>
              <w:t>X</w:t>
            </w:r>
          </w:p>
        </w:tc>
        <w:tc>
          <w:tcPr>
            <w:tcW w:w="2977" w:type="dxa"/>
            <w:gridSpan w:val="4"/>
          </w:tcPr>
          <w:p w14:paraId="2C2D5C7F" w14:textId="77777777" w:rsidR="00227BD3" w:rsidRDefault="00227BD3" w:rsidP="00775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232ED" w14:textId="77777777" w:rsidR="00227BD3" w:rsidRDefault="00227BD3" w:rsidP="00775146">
            <w:pPr>
              <w:pStyle w:val="CRCoverPage"/>
              <w:spacing w:after="0"/>
              <w:ind w:left="99"/>
              <w:rPr>
                <w:noProof/>
              </w:rPr>
            </w:pPr>
            <w:r>
              <w:rPr>
                <w:noProof/>
              </w:rPr>
              <w:t xml:space="preserve">TS/TR ... CR ... </w:t>
            </w:r>
          </w:p>
        </w:tc>
      </w:tr>
      <w:tr w:rsidR="00227BD3" w14:paraId="2A45D998" w14:textId="77777777" w:rsidTr="00775146">
        <w:tc>
          <w:tcPr>
            <w:tcW w:w="2694" w:type="dxa"/>
            <w:gridSpan w:val="2"/>
            <w:tcBorders>
              <w:left w:val="single" w:sz="4" w:space="0" w:color="auto"/>
            </w:tcBorders>
          </w:tcPr>
          <w:p w14:paraId="46B005A2" w14:textId="77777777" w:rsidR="00227BD3" w:rsidRDefault="00227BD3" w:rsidP="00775146">
            <w:pPr>
              <w:pStyle w:val="CRCoverPage"/>
              <w:spacing w:after="0"/>
              <w:rPr>
                <w:b/>
                <w:i/>
                <w:noProof/>
              </w:rPr>
            </w:pPr>
          </w:p>
        </w:tc>
        <w:tc>
          <w:tcPr>
            <w:tcW w:w="6946" w:type="dxa"/>
            <w:gridSpan w:val="9"/>
            <w:tcBorders>
              <w:right w:val="single" w:sz="4" w:space="0" w:color="auto"/>
            </w:tcBorders>
          </w:tcPr>
          <w:p w14:paraId="69D4F848" w14:textId="77777777" w:rsidR="00227BD3" w:rsidRDefault="00227BD3" w:rsidP="00775146">
            <w:pPr>
              <w:pStyle w:val="CRCoverPage"/>
              <w:spacing w:after="0"/>
              <w:rPr>
                <w:noProof/>
              </w:rPr>
            </w:pPr>
          </w:p>
        </w:tc>
      </w:tr>
      <w:tr w:rsidR="00227BD3" w14:paraId="2255DFAD" w14:textId="77777777" w:rsidTr="00775146">
        <w:tc>
          <w:tcPr>
            <w:tcW w:w="2694" w:type="dxa"/>
            <w:gridSpan w:val="2"/>
            <w:tcBorders>
              <w:left w:val="single" w:sz="4" w:space="0" w:color="auto"/>
              <w:bottom w:val="single" w:sz="4" w:space="0" w:color="auto"/>
            </w:tcBorders>
          </w:tcPr>
          <w:p w14:paraId="54B96439" w14:textId="77777777" w:rsidR="00227BD3" w:rsidRDefault="00227BD3" w:rsidP="007751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6CDE6" w14:textId="77777777" w:rsidR="00227BD3" w:rsidRDefault="00227BD3" w:rsidP="00775146">
            <w:pPr>
              <w:pStyle w:val="CRCoverPage"/>
              <w:spacing w:after="0"/>
              <w:ind w:left="100"/>
              <w:rPr>
                <w:noProof/>
              </w:rPr>
            </w:pPr>
          </w:p>
        </w:tc>
      </w:tr>
      <w:tr w:rsidR="00227BD3" w:rsidRPr="008863B9" w14:paraId="3DE11129" w14:textId="77777777" w:rsidTr="00775146">
        <w:tc>
          <w:tcPr>
            <w:tcW w:w="2694" w:type="dxa"/>
            <w:gridSpan w:val="2"/>
            <w:tcBorders>
              <w:top w:val="single" w:sz="4" w:space="0" w:color="auto"/>
              <w:bottom w:val="single" w:sz="4" w:space="0" w:color="auto"/>
            </w:tcBorders>
          </w:tcPr>
          <w:p w14:paraId="5372B1A2" w14:textId="77777777" w:rsidR="00227BD3" w:rsidRPr="008863B9" w:rsidRDefault="00227BD3" w:rsidP="007751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15801F" w14:textId="77777777" w:rsidR="00227BD3" w:rsidRPr="008863B9" w:rsidRDefault="00227BD3" w:rsidP="00775146">
            <w:pPr>
              <w:pStyle w:val="CRCoverPage"/>
              <w:spacing w:after="0"/>
              <w:ind w:left="100"/>
              <w:rPr>
                <w:noProof/>
                <w:sz w:val="8"/>
                <w:szCs w:val="8"/>
              </w:rPr>
            </w:pPr>
          </w:p>
        </w:tc>
      </w:tr>
      <w:tr w:rsidR="00227BD3" w14:paraId="6824081F" w14:textId="77777777" w:rsidTr="00775146">
        <w:tc>
          <w:tcPr>
            <w:tcW w:w="2694" w:type="dxa"/>
            <w:gridSpan w:val="2"/>
            <w:tcBorders>
              <w:top w:val="single" w:sz="4" w:space="0" w:color="auto"/>
              <w:left w:val="single" w:sz="4" w:space="0" w:color="auto"/>
              <w:bottom w:val="single" w:sz="4" w:space="0" w:color="auto"/>
            </w:tcBorders>
          </w:tcPr>
          <w:p w14:paraId="7E5C1AF2" w14:textId="77777777" w:rsidR="00227BD3" w:rsidRDefault="00227BD3" w:rsidP="007751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648800" w14:textId="77777777" w:rsidR="00227BD3" w:rsidRDefault="008B3404" w:rsidP="00775146">
            <w:pPr>
              <w:pStyle w:val="CRCoverPage"/>
              <w:spacing w:after="0"/>
              <w:ind w:left="100"/>
              <w:rPr>
                <w:noProof/>
              </w:rPr>
            </w:pPr>
            <w:r>
              <w:rPr>
                <w:noProof/>
              </w:rPr>
              <w:t>Changes in revision 1:</w:t>
            </w:r>
          </w:p>
          <w:p w14:paraId="302FCF9D" w14:textId="77777777" w:rsidR="003E0CCC" w:rsidRDefault="003E0CCC" w:rsidP="008B3404">
            <w:pPr>
              <w:pStyle w:val="CRCoverPage"/>
              <w:spacing w:after="0"/>
              <w:ind w:left="100"/>
              <w:rPr>
                <w:noProof/>
              </w:rPr>
            </w:pPr>
          </w:p>
          <w:p w14:paraId="54014DEB" w14:textId="77777777" w:rsidR="006852CF" w:rsidRDefault="006852CF" w:rsidP="006852CF">
            <w:pPr>
              <w:pStyle w:val="CRCoverPage"/>
              <w:spacing w:after="0"/>
              <w:ind w:left="100"/>
              <w:rPr>
                <w:noProof/>
              </w:rPr>
            </w:pPr>
            <w:r>
              <w:rPr>
                <w:noProof/>
              </w:rPr>
              <w:t>- WI code on cover page set to "VMR</w:t>
            </w:r>
            <w:r w:rsidRPr="0086618D">
              <w:rPr>
                <w:noProof/>
                <w:u w:val="single"/>
              </w:rPr>
              <w:t>, eNPN_Ph2</w:t>
            </w:r>
            <w:r>
              <w:rPr>
                <w:noProof/>
              </w:rPr>
              <w:t>"</w:t>
            </w:r>
          </w:p>
          <w:p w14:paraId="51171D51" w14:textId="77777777" w:rsidR="006852CF" w:rsidRDefault="006852CF" w:rsidP="006852CF">
            <w:pPr>
              <w:pStyle w:val="CRCoverPage"/>
              <w:spacing w:after="0"/>
              <w:ind w:left="100"/>
              <w:rPr>
                <w:noProof/>
              </w:rPr>
            </w:pPr>
          </w:p>
          <w:p w14:paraId="36442530" w14:textId="3CC01699" w:rsidR="008B3404" w:rsidRDefault="008B3404" w:rsidP="008B3404">
            <w:pPr>
              <w:pStyle w:val="CRCoverPage"/>
              <w:spacing w:after="0"/>
              <w:ind w:left="100"/>
              <w:rPr>
                <w:noProof/>
              </w:rPr>
            </w:pPr>
            <w:r>
              <w:rPr>
                <w:noProof/>
              </w:rPr>
              <w:t>- "If the MS supports enhanced CAG information, the MS shall support CAG." added</w:t>
            </w:r>
          </w:p>
          <w:p w14:paraId="6D138BCC" w14:textId="77777777" w:rsidR="003E0CCC" w:rsidRDefault="003E0CCC" w:rsidP="008B3404">
            <w:pPr>
              <w:pStyle w:val="CRCoverPage"/>
              <w:spacing w:after="0"/>
              <w:ind w:left="100"/>
              <w:rPr>
                <w:noProof/>
              </w:rPr>
            </w:pPr>
          </w:p>
          <w:p w14:paraId="6F537B99" w14:textId="536473D5" w:rsidR="008B3404" w:rsidRDefault="008B3404" w:rsidP="008B3404">
            <w:pPr>
              <w:pStyle w:val="CRCoverPage"/>
              <w:spacing w:after="0"/>
              <w:ind w:left="100"/>
              <w:rPr>
                <w:noProof/>
              </w:rPr>
            </w:pPr>
            <w:r>
              <w:rPr>
                <w:noProof/>
              </w:rPr>
              <w:t xml:space="preserve">- "time duration restriction" -&gt; "time </w:t>
            </w:r>
            <w:r w:rsidR="00B24C57">
              <w:rPr>
                <w:noProof/>
              </w:rPr>
              <w:t xml:space="preserve">validity </w:t>
            </w:r>
            <w:r>
              <w:rPr>
                <w:noProof/>
              </w:rPr>
              <w:t>information"</w:t>
            </w:r>
          </w:p>
          <w:p w14:paraId="7B70F917" w14:textId="77777777" w:rsidR="00B24C57" w:rsidRDefault="00B24C57" w:rsidP="00B24C57">
            <w:pPr>
              <w:pStyle w:val="CRCoverPage"/>
              <w:spacing w:after="0"/>
              <w:ind w:left="100"/>
              <w:rPr>
                <w:noProof/>
              </w:rPr>
            </w:pPr>
          </w:p>
          <w:p w14:paraId="4FBC9BF4" w14:textId="6F5F5E2A" w:rsidR="00B24C57" w:rsidRDefault="00B24C57" w:rsidP="008B3404">
            <w:pPr>
              <w:pStyle w:val="CRCoverPage"/>
              <w:spacing w:after="0"/>
              <w:ind w:left="100"/>
              <w:rPr>
                <w:noProof/>
              </w:rPr>
            </w:pPr>
            <w:r>
              <w:rPr>
                <w:noProof/>
              </w:rPr>
              <w:t>- "location restriction" -&gt; "location validity information"</w:t>
            </w:r>
          </w:p>
          <w:p w14:paraId="38B55A0E" w14:textId="77777777" w:rsidR="003E0CCC" w:rsidRDefault="003E0CCC" w:rsidP="008B3404">
            <w:pPr>
              <w:pStyle w:val="CRCoverPage"/>
              <w:spacing w:after="0"/>
              <w:ind w:left="100"/>
              <w:rPr>
                <w:noProof/>
              </w:rPr>
            </w:pPr>
          </w:p>
          <w:p w14:paraId="6EDFD746" w14:textId="54D0566E" w:rsidR="003E0CCC" w:rsidRDefault="003E0CCC" w:rsidP="003E0CCC">
            <w:pPr>
              <w:pStyle w:val="CRCoverPage"/>
              <w:spacing w:after="0"/>
              <w:ind w:left="100"/>
            </w:pPr>
            <w:r>
              <w:rPr>
                <w:noProof/>
              </w:rPr>
              <w:t xml:space="preserve">- </w:t>
            </w:r>
            <w:r w:rsidR="00E31846">
              <w:rPr>
                <w:noProof/>
              </w:rPr>
              <w:t xml:space="preserve">formal dependency on </w:t>
            </w:r>
            <w:r w:rsidRPr="003E0CCC">
              <w:rPr>
                <w:noProof/>
              </w:rPr>
              <w:t>S2-2303856 agreed in Feb 2023 SA2 meeting</w:t>
            </w:r>
            <w:r w:rsidR="00E31846">
              <w:rPr>
                <w:noProof/>
              </w:rPr>
              <w:t>, added</w:t>
            </w:r>
            <w:r w:rsidRPr="003E0CCC">
              <w:rPr>
                <w:noProof/>
              </w:rPr>
              <w:t>. Due to changes in S2-2303856</w:t>
            </w:r>
            <w:r w:rsidR="00DB4EA3">
              <w:rPr>
                <w:noProof/>
              </w:rPr>
              <w:t xml:space="preserve">, </w:t>
            </w:r>
            <w:r w:rsidR="00DD4D81">
              <w:rPr>
                <w:noProof/>
              </w:rPr>
              <w:t>location validity information</w:t>
            </w:r>
            <w:r>
              <w:rPr>
                <w:noProof/>
              </w:rPr>
              <w:t xml:space="preserve"> is moved to editor's note, as </w:t>
            </w:r>
            <w:r w:rsidR="00DD4D81">
              <w:rPr>
                <w:noProof/>
              </w:rPr>
              <w:t>location validity information</w:t>
            </w:r>
            <w:r>
              <w:rPr>
                <w:noProof/>
              </w:rPr>
              <w:t xml:space="preserve"> is not mentioned in </w:t>
            </w:r>
            <w:r w:rsidRPr="003E0CCC">
              <w:rPr>
                <w:noProof/>
              </w:rPr>
              <w:t>S2-2303856</w:t>
            </w:r>
            <w:r>
              <w:t>.</w:t>
            </w:r>
          </w:p>
          <w:p w14:paraId="721F0A53" w14:textId="77777777" w:rsidR="005C39D2" w:rsidRDefault="005C39D2" w:rsidP="005C39D2">
            <w:pPr>
              <w:pStyle w:val="CRCoverPage"/>
              <w:spacing w:after="0"/>
              <w:ind w:left="100"/>
            </w:pPr>
          </w:p>
          <w:p w14:paraId="6E50190F" w14:textId="2BDBFF53" w:rsidR="003E0CCC" w:rsidRDefault="005C39D2" w:rsidP="005C39D2">
            <w:pPr>
              <w:pStyle w:val="CRCoverPage"/>
              <w:spacing w:after="0"/>
              <w:ind w:left="100"/>
            </w:pPr>
            <w:r>
              <w:t>- additional cosigner added</w:t>
            </w:r>
          </w:p>
          <w:p w14:paraId="2E82B9F0" w14:textId="56C6AF93" w:rsidR="003E0CCC" w:rsidRDefault="003E0CCC" w:rsidP="008B3404">
            <w:pPr>
              <w:pStyle w:val="CRCoverPage"/>
              <w:spacing w:after="0"/>
              <w:ind w:left="100"/>
              <w:rPr>
                <w:noProof/>
              </w:rPr>
            </w:pPr>
          </w:p>
        </w:tc>
      </w:tr>
    </w:tbl>
    <w:p w14:paraId="49588898" w14:textId="77777777" w:rsidR="00227BD3" w:rsidRDefault="00227BD3" w:rsidP="00227BD3">
      <w:pPr>
        <w:pStyle w:val="CRCoverPage"/>
        <w:spacing w:after="0"/>
        <w:rPr>
          <w:noProof/>
          <w:sz w:val="8"/>
          <w:szCs w:val="8"/>
        </w:rPr>
      </w:pPr>
    </w:p>
    <w:p w14:paraId="647D084E" w14:textId="77777777" w:rsidR="00227BD3" w:rsidRDefault="00227BD3" w:rsidP="00227BD3">
      <w:pPr>
        <w:rPr>
          <w:noProof/>
        </w:rPr>
        <w:sectPr w:rsidR="00227BD3">
          <w:headerReference w:type="even" r:id="rId12"/>
          <w:footnotePr>
            <w:numRestart w:val="eachSect"/>
          </w:footnotePr>
          <w:pgSz w:w="11907" w:h="16840" w:code="9"/>
          <w:pgMar w:top="1418" w:right="1134" w:bottom="1134" w:left="1134" w:header="680" w:footer="567" w:gutter="0"/>
          <w:cols w:space="720"/>
        </w:sectPr>
      </w:pPr>
    </w:p>
    <w:p w14:paraId="2BB4976A" w14:textId="77777777" w:rsidR="00227BD3" w:rsidRDefault="00227BD3" w:rsidP="00227BD3">
      <w:pPr>
        <w:jc w:val="center"/>
        <w:rPr>
          <w:noProof/>
          <w:highlight w:val="green"/>
        </w:rPr>
      </w:pPr>
      <w:r w:rsidRPr="00DB12B9">
        <w:rPr>
          <w:noProof/>
          <w:highlight w:val="green"/>
        </w:rPr>
        <w:lastRenderedPageBreak/>
        <w:t>***** change *****</w:t>
      </w:r>
    </w:p>
    <w:p w14:paraId="746D2568" w14:textId="77777777" w:rsidR="00EC4A44" w:rsidRDefault="00EC4A44" w:rsidP="00404C21">
      <w:pPr>
        <w:pStyle w:val="Heading2"/>
      </w:pPr>
      <w:bookmarkStart w:id="9" w:name="_Toc20125194"/>
      <w:bookmarkStart w:id="10" w:name="_Toc27486391"/>
      <w:bookmarkStart w:id="11" w:name="_Toc36210444"/>
      <w:bookmarkStart w:id="12" w:name="_Toc45096303"/>
      <w:bookmarkStart w:id="13" w:name="_Toc45882336"/>
      <w:bookmarkStart w:id="14" w:name="_Toc51762132"/>
      <w:bookmarkStart w:id="15" w:name="_Toc83313318"/>
      <w:bookmarkStart w:id="16" w:name="_Toc123561791"/>
      <w:bookmarkEnd w:id="0"/>
      <w:bookmarkEnd w:id="1"/>
      <w:bookmarkEnd w:id="2"/>
      <w:bookmarkEnd w:id="3"/>
      <w:bookmarkEnd w:id="4"/>
      <w:bookmarkEnd w:id="5"/>
      <w:bookmarkEnd w:id="6"/>
      <w:bookmarkEnd w:id="7"/>
      <w:r>
        <w:t>3.8</w:t>
      </w:r>
      <w:r>
        <w:tab/>
        <w:t>CAG selection (N1 mode only)</w:t>
      </w:r>
      <w:bookmarkEnd w:id="9"/>
      <w:bookmarkEnd w:id="10"/>
      <w:bookmarkEnd w:id="11"/>
      <w:bookmarkEnd w:id="12"/>
      <w:bookmarkEnd w:id="13"/>
      <w:bookmarkEnd w:id="14"/>
      <w:bookmarkEnd w:id="15"/>
      <w:bookmarkEnd w:id="16"/>
    </w:p>
    <w:p w14:paraId="1A4108B6" w14:textId="23CA51C3" w:rsidR="00EC4A44" w:rsidRDefault="00EC4A44" w:rsidP="00EC4A44">
      <w:pPr>
        <w:rPr>
          <w:ins w:id="17" w:author="Author" w:date="2023-01-30T10:26:00Z"/>
        </w:rPr>
      </w:pPr>
      <w:r>
        <w:t>The MS may support CAG.</w:t>
      </w:r>
    </w:p>
    <w:p w14:paraId="23AF6E4C" w14:textId="280308BD" w:rsidR="00DB6768" w:rsidRDefault="00DB6768" w:rsidP="00EC4A44">
      <w:bookmarkStart w:id="18" w:name="_Hlk127778918"/>
      <w:ins w:id="19" w:author="Author" w:date="2023-01-30T10:26:00Z">
        <w:r>
          <w:t xml:space="preserve">The MS may support </w:t>
        </w:r>
        <w:r w:rsidRPr="00DB6768">
          <w:t>enhanced CAG information</w:t>
        </w:r>
        <w:r>
          <w:t>.</w:t>
        </w:r>
      </w:ins>
      <w:ins w:id="20" w:author="Ericsson User, R00" w:date="2023-02-20T10:01:00Z">
        <w:r w:rsidR="00747AF5">
          <w:t xml:space="preserve"> If the MS supports </w:t>
        </w:r>
        <w:r w:rsidR="00747AF5" w:rsidRPr="00DB6768">
          <w:t>enhanced CAG information</w:t>
        </w:r>
        <w:r w:rsidR="00747AF5">
          <w:t>, the MS shall support CAG.</w:t>
        </w:r>
      </w:ins>
    </w:p>
    <w:bookmarkEnd w:id="18"/>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D979666" w:rsidR="00EC4A44" w:rsidRDefault="00EC4A44" w:rsidP="00D141A1">
      <w:pPr>
        <w:pStyle w:val="B1"/>
        <w:rPr>
          <w:ins w:id="21" w:author="Ericsson User, R00" w:date="2023-02-28T00:29:00Z"/>
        </w:rPr>
      </w:pPr>
      <w:r>
        <w:t>b)</w:t>
      </w:r>
      <w:r>
        <w:tab/>
        <w:t>an "Allowed CAG list". The "Allowed CAG list" contains zero or more CAG-IDs</w:t>
      </w:r>
      <w:ins w:id="22" w:author="Author" w:date="2023-01-05T12:50:00Z">
        <w:r w:rsidR="00474FB6">
          <w:t xml:space="preserve">. </w:t>
        </w:r>
        <w:bookmarkStart w:id="23" w:name="_Hlk127778969"/>
        <w:r w:rsidR="00474FB6">
          <w:t xml:space="preserve">If the UE supports </w:t>
        </w:r>
      </w:ins>
      <w:ins w:id="24" w:author="Author" w:date="2023-01-30T10:27:00Z">
        <w:r w:rsidR="00DB6768" w:rsidRPr="00DB6768">
          <w:t>enhanced CAG information</w:t>
        </w:r>
      </w:ins>
      <w:ins w:id="25" w:author="Author" w:date="2023-01-05T12:50:00Z">
        <w:r w:rsidR="00474FB6">
          <w:t xml:space="preserve">, </w:t>
        </w:r>
      </w:ins>
      <w:ins w:id="26" w:author="Author" w:date="2023-01-05T13:38:00Z">
        <w:r w:rsidR="003701B6">
          <w:t>each</w:t>
        </w:r>
      </w:ins>
      <w:ins w:id="27" w:author="Author" w:date="2023-01-05T12:50:00Z">
        <w:r w:rsidR="00474FB6">
          <w:t xml:space="preserve"> CAG-ID in the "Allowed CAG list" can be associated with </w:t>
        </w:r>
      </w:ins>
      <w:ins w:id="28" w:author="Author" w:date="2023-01-06T11:17:00Z">
        <w:r w:rsidR="008C04A8">
          <w:t xml:space="preserve">time </w:t>
        </w:r>
      </w:ins>
      <w:ins w:id="29" w:author="Ericsson User, R00" w:date="2023-03-01T23:09:00Z">
        <w:r w:rsidR="00DD4D81">
          <w:t xml:space="preserve">validity </w:t>
        </w:r>
      </w:ins>
      <w:ins w:id="30" w:author="Ericsson User, R00" w:date="2023-02-20T09:48:00Z">
        <w:r w:rsidR="00DF65D7">
          <w:t>information</w:t>
        </w:r>
      </w:ins>
      <w:bookmarkEnd w:id="23"/>
      <w:r>
        <w:t>; and</w:t>
      </w:r>
    </w:p>
    <w:p w14:paraId="69327145" w14:textId="4AAD43D5" w:rsidR="003E0CCC" w:rsidRDefault="003E0CCC">
      <w:pPr>
        <w:pStyle w:val="EditorsNote"/>
        <w:pPrChange w:id="31" w:author="Ericsson User, R00" w:date="2023-02-28T00:30:00Z">
          <w:pPr>
            <w:pStyle w:val="B1"/>
          </w:pPr>
        </w:pPrChange>
      </w:pPr>
      <w:ins w:id="32" w:author="Ericsson User, R00" w:date="2023-02-28T00:29:00Z">
        <w:r>
          <w:t xml:space="preserve">Editor's note: </w:t>
        </w:r>
      </w:ins>
      <w:ins w:id="33" w:author="Ericsson User, R00" w:date="2023-02-28T00:30:00Z">
        <w:r>
          <w:t>(WI:</w:t>
        </w:r>
        <w:r w:rsidR="00D3099B">
          <w:t xml:space="preserve"> </w:t>
        </w:r>
        <w:r>
          <w:t xml:space="preserve">eNPN_Ph2, CR 1026) </w:t>
        </w:r>
      </w:ins>
      <w:ins w:id="34" w:author="Ericsson User, R00" w:date="2023-02-28T00:29:00Z">
        <w:r>
          <w:t xml:space="preserve">it is FFS whether location </w:t>
        </w:r>
      </w:ins>
      <w:ins w:id="35" w:author="Ericsson User, R00" w:date="2023-03-01T23:09:00Z">
        <w:r w:rsidR="00DD4D81">
          <w:t xml:space="preserve">validity </w:t>
        </w:r>
      </w:ins>
      <w:ins w:id="36" w:author="Ericsson User, R00" w:date="2023-02-28T00:30:00Z">
        <w:r w:rsidR="001D78EA">
          <w:t xml:space="preserve">information </w:t>
        </w:r>
      </w:ins>
      <w:ins w:id="37" w:author="Ericsson User, R00" w:date="2023-02-28T00:29:00Z">
        <w:r>
          <w:t>is needed</w:t>
        </w:r>
      </w:ins>
      <w:ins w:id="38" w:author="Ericsson User, R00" w:date="2023-02-28T00:30:00Z">
        <w:r w:rsidR="001D78EA">
          <w:t xml:space="preserve"> too</w:t>
        </w:r>
      </w:ins>
      <w:ins w:id="39" w:author="Ericsson User, R00" w:date="2023-02-28T00:29:00Z">
        <w:r>
          <w:t>.</w:t>
        </w:r>
      </w:ins>
    </w:p>
    <w:p w14:paraId="2795D978" w14:textId="604B464A" w:rsidR="00D141A1" w:rsidRPr="00D141A1" w:rsidRDefault="00EC4A44" w:rsidP="00D141A1">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40"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4E947464" w14:textId="4F5BFEA1" w:rsidR="00D141A1" w:rsidRDefault="00EC4A44" w:rsidP="00D141A1">
      <w:pPr>
        <w:rPr>
          <w:noProof/>
        </w:rPr>
      </w:pPr>
      <w:bookmarkStart w:id="41" w:name="_Toc27486392"/>
      <w:bookmarkStart w:id="42" w:name="_Toc36210445"/>
      <w:bookmarkStart w:id="43" w:name="_Toc45096304"/>
      <w:bookmarkStart w:id="44" w:name="_Toc45882337"/>
      <w:bookmarkStart w:id="45" w:name="_Toc51762133"/>
      <w:r w:rsidRPr="0005138D">
        <w:rPr>
          <w:noProof/>
          <w:lang w:val="en-US"/>
        </w:rPr>
        <w:t xml:space="preserve">The "indication that the MS is only allowed to access 5GS via CAG cells" </w:t>
      </w:r>
      <w:r>
        <w:rPr>
          <w:noProof/>
          <w:lang w:val="en-US"/>
        </w:rPr>
        <w:t>is not applicable in EPS.</w:t>
      </w:r>
      <w:bookmarkEnd w:id="40"/>
      <w:bookmarkEnd w:id="41"/>
      <w:bookmarkEnd w:id="42"/>
      <w:bookmarkEnd w:id="43"/>
      <w:bookmarkEnd w:id="44"/>
      <w:bookmarkEnd w:id="45"/>
    </w:p>
    <w:sectPr w:rsidR="00D141A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EB7E2" w14:textId="77777777" w:rsidR="00806278" w:rsidRDefault="00806278">
      <w:r>
        <w:separator/>
      </w:r>
    </w:p>
  </w:endnote>
  <w:endnote w:type="continuationSeparator" w:id="0">
    <w:p w14:paraId="0648E256" w14:textId="77777777" w:rsidR="00806278" w:rsidRDefault="0080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A5966" w14:textId="77777777" w:rsidR="00806278" w:rsidRDefault="00806278">
      <w:r>
        <w:separator/>
      </w:r>
    </w:p>
  </w:footnote>
  <w:footnote w:type="continuationSeparator" w:id="0">
    <w:p w14:paraId="29C3A149" w14:textId="77777777" w:rsidR="00806278" w:rsidRDefault="00806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3FEDF" w14:textId="77777777" w:rsidR="00227BD3" w:rsidRDefault="00227B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12444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9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AFCC0D"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9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11644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234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2749183">
    <w:abstractNumId w:val="12"/>
  </w:num>
  <w:num w:numId="4" w16cid:durableId="1614820213">
    <w:abstractNumId w:val="35"/>
  </w:num>
  <w:num w:numId="5" w16cid:durableId="548151791">
    <w:abstractNumId w:val="31"/>
  </w:num>
  <w:num w:numId="6" w16cid:durableId="302780772">
    <w:abstractNumId w:val="15"/>
  </w:num>
  <w:num w:numId="7" w16cid:durableId="2108428694">
    <w:abstractNumId w:val="39"/>
  </w:num>
  <w:num w:numId="8" w16cid:durableId="538207958">
    <w:abstractNumId w:val="37"/>
  </w:num>
  <w:num w:numId="9" w16cid:durableId="290862434">
    <w:abstractNumId w:val="34"/>
  </w:num>
  <w:num w:numId="10" w16cid:durableId="1397708153">
    <w:abstractNumId w:val="19"/>
  </w:num>
  <w:num w:numId="11" w16cid:durableId="1326712780">
    <w:abstractNumId w:val="38"/>
  </w:num>
  <w:num w:numId="12" w16cid:durableId="1925333835">
    <w:abstractNumId w:val="14"/>
  </w:num>
  <w:num w:numId="13" w16cid:durableId="1666742064">
    <w:abstractNumId w:val="30"/>
  </w:num>
  <w:num w:numId="14" w16cid:durableId="573785541">
    <w:abstractNumId w:val="23"/>
  </w:num>
  <w:num w:numId="15" w16cid:durableId="120999300">
    <w:abstractNumId w:val="25"/>
  </w:num>
  <w:num w:numId="16" w16cid:durableId="1303344953">
    <w:abstractNumId w:val="36"/>
  </w:num>
  <w:num w:numId="17" w16cid:durableId="824785745">
    <w:abstractNumId w:val="10"/>
    <w:lvlOverride w:ilvl="0">
      <w:lvl w:ilvl="0">
        <w:numFmt w:val="bullet"/>
        <w:lvlText w:val=""/>
        <w:legacy w:legacy="1" w:legacySpace="0" w:legacyIndent="283"/>
        <w:lvlJc w:val="left"/>
        <w:rPr>
          <w:rFonts w:ascii="Symbol" w:hAnsi="Symbol" w:hint="default"/>
        </w:rPr>
      </w:lvl>
    </w:lvlOverride>
  </w:num>
  <w:num w:numId="18" w16cid:durableId="1864172007">
    <w:abstractNumId w:val="17"/>
  </w:num>
  <w:num w:numId="19" w16cid:durableId="1574392613">
    <w:abstractNumId w:val="27"/>
  </w:num>
  <w:num w:numId="20" w16cid:durableId="1025327654">
    <w:abstractNumId w:val="29"/>
  </w:num>
  <w:num w:numId="21" w16cid:durableId="1883204966">
    <w:abstractNumId w:val="20"/>
  </w:num>
  <w:num w:numId="22" w16cid:durableId="2097092251">
    <w:abstractNumId w:val="40"/>
  </w:num>
  <w:num w:numId="23" w16cid:durableId="807668543">
    <w:abstractNumId w:val="32"/>
  </w:num>
  <w:num w:numId="24" w16cid:durableId="1883664206">
    <w:abstractNumId w:val="26"/>
  </w:num>
  <w:num w:numId="25" w16cid:durableId="1036156158">
    <w:abstractNumId w:val="13"/>
  </w:num>
  <w:num w:numId="26" w16cid:durableId="1016930510">
    <w:abstractNumId w:val="21"/>
  </w:num>
  <w:num w:numId="27" w16cid:durableId="121943599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318656081">
    <w:abstractNumId w:val="2"/>
  </w:num>
  <w:num w:numId="29" w16cid:durableId="2091350315">
    <w:abstractNumId w:val="1"/>
  </w:num>
  <w:num w:numId="30" w16cid:durableId="1793161543">
    <w:abstractNumId w:val="0"/>
  </w:num>
  <w:num w:numId="31" w16cid:durableId="1510564211">
    <w:abstractNumId w:val="24"/>
  </w:num>
  <w:num w:numId="32" w16cid:durableId="2071152603">
    <w:abstractNumId w:val="16"/>
  </w:num>
  <w:num w:numId="33" w16cid:durableId="1189484653">
    <w:abstractNumId w:val="33"/>
  </w:num>
  <w:num w:numId="34" w16cid:durableId="1064991469">
    <w:abstractNumId w:val="22"/>
  </w:num>
  <w:num w:numId="35" w16cid:durableId="927615978">
    <w:abstractNumId w:val="18"/>
  </w:num>
  <w:num w:numId="36" w16cid:durableId="375005923">
    <w:abstractNumId w:val="9"/>
  </w:num>
  <w:num w:numId="37" w16cid:durableId="2055688959">
    <w:abstractNumId w:val="7"/>
  </w:num>
  <w:num w:numId="38" w16cid:durableId="69427903">
    <w:abstractNumId w:val="6"/>
  </w:num>
  <w:num w:numId="39" w16cid:durableId="1020472738">
    <w:abstractNumId w:val="5"/>
  </w:num>
  <w:num w:numId="40" w16cid:durableId="1188105579">
    <w:abstractNumId w:val="4"/>
  </w:num>
  <w:num w:numId="41" w16cid:durableId="85729537">
    <w:abstractNumId w:val="8"/>
  </w:num>
  <w:num w:numId="42" w16cid:durableId="1775829697">
    <w:abstractNumId w:val="3"/>
  </w:num>
  <w:num w:numId="43" w16cid:durableId="1080322750">
    <w:abstractNumId w:val="28"/>
  </w:num>
  <w:num w:numId="44" w16cid:durableId="152262566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350F"/>
    <w:rsid w:val="00034D53"/>
    <w:rsid w:val="00040095"/>
    <w:rsid w:val="00040DC7"/>
    <w:rsid w:val="00042FEE"/>
    <w:rsid w:val="00051834"/>
    <w:rsid w:val="0005471E"/>
    <w:rsid w:val="00054A22"/>
    <w:rsid w:val="00062023"/>
    <w:rsid w:val="00062519"/>
    <w:rsid w:val="00062612"/>
    <w:rsid w:val="000655A6"/>
    <w:rsid w:val="000733CD"/>
    <w:rsid w:val="00075FE2"/>
    <w:rsid w:val="00080512"/>
    <w:rsid w:val="00080588"/>
    <w:rsid w:val="0008145E"/>
    <w:rsid w:val="000841D2"/>
    <w:rsid w:val="000A1937"/>
    <w:rsid w:val="000A4B48"/>
    <w:rsid w:val="000A64A2"/>
    <w:rsid w:val="000A7910"/>
    <w:rsid w:val="000B1A40"/>
    <w:rsid w:val="000C47C3"/>
    <w:rsid w:val="000C6A93"/>
    <w:rsid w:val="000C6DB7"/>
    <w:rsid w:val="000C7EC3"/>
    <w:rsid w:val="000D1C9B"/>
    <w:rsid w:val="000D3A63"/>
    <w:rsid w:val="000D58AB"/>
    <w:rsid w:val="000E289B"/>
    <w:rsid w:val="000F6C16"/>
    <w:rsid w:val="000F7E92"/>
    <w:rsid w:val="00104C96"/>
    <w:rsid w:val="00104CD7"/>
    <w:rsid w:val="00107D28"/>
    <w:rsid w:val="00112A49"/>
    <w:rsid w:val="00113F1D"/>
    <w:rsid w:val="00120677"/>
    <w:rsid w:val="001217E9"/>
    <w:rsid w:val="00121C90"/>
    <w:rsid w:val="00133525"/>
    <w:rsid w:val="00134BAE"/>
    <w:rsid w:val="00146F49"/>
    <w:rsid w:val="00152571"/>
    <w:rsid w:val="0016234B"/>
    <w:rsid w:val="001655A2"/>
    <w:rsid w:val="001673BD"/>
    <w:rsid w:val="00184FE5"/>
    <w:rsid w:val="001A1C96"/>
    <w:rsid w:val="001A4C42"/>
    <w:rsid w:val="001A678D"/>
    <w:rsid w:val="001A7420"/>
    <w:rsid w:val="001B04CC"/>
    <w:rsid w:val="001B2A69"/>
    <w:rsid w:val="001B58E2"/>
    <w:rsid w:val="001B5DA6"/>
    <w:rsid w:val="001B6637"/>
    <w:rsid w:val="001B703A"/>
    <w:rsid w:val="001C21C3"/>
    <w:rsid w:val="001C3BF1"/>
    <w:rsid w:val="001C66F5"/>
    <w:rsid w:val="001C727D"/>
    <w:rsid w:val="001D02C2"/>
    <w:rsid w:val="001D78EA"/>
    <w:rsid w:val="001F07D3"/>
    <w:rsid w:val="001F0C1D"/>
    <w:rsid w:val="001F1132"/>
    <w:rsid w:val="001F168B"/>
    <w:rsid w:val="001F2634"/>
    <w:rsid w:val="001F71B3"/>
    <w:rsid w:val="00201E0A"/>
    <w:rsid w:val="00203B68"/>
    <w:rsid w:val="002135EB"/>
    <w:rsid w:val="00213FE6"/>
    <w:rsid w:val="002219D4"/>
    <w:rsid w:val="00222D70"/>
    <w:rsid w:val="00227BD3"/>
    <w:rsid w:val="00233553"/>
    <w:rsid w:val="002347A2"/>
    <w:rsid w:val="00250358"/>
    <w:rsid w:val="00261754"/>
    <w:rsid w:val="002675F0"/>
    <w:rsid w:val="002760EE"/>
    <w:rsid w:val="002A3BDD"/>
    <w:rsid w:val="002B3000"/>
    <w:rsid w:val="002B370B"/>
    <w:rsid w:val="002B6339"/>
    <w:rsid w:val="002B7C8D"/>
    <w:rsid w:val="002D4AE1"/>
    <w:rsid w:val="002E00EE"/>
    <w:rsid w:val="002E0900"/>
    <w:rsid w:val="002E7C0C"/>
    <w:rsid w:val="003043C0"/>
    <w:rsid w:val="00310971"/>
    <w:rsid w:val="00311733"/>
    <w:rsid w:val="00312260"/>
    <w:rsid w:val="0031447F"/>
    <w:rsid w:val="003172DC"/>
    <w:rsid w:val="0032525B"/>
    <w:rsid w:val="00325DD3"/>
    <w:rsid w:val="00327226"/>
    <w:rsid w:val="003424EB"/>
    <w:rsid w:val="00350CC0"/>
    <w:rsid w:val="003537C5"/>
    <w:rsid w:val="0035462D"/>
    <w:rsid w:val="00355A6A"/>
    <w:rsid w:val="00356555"/>
    <w:rsid w:val="0035763C"/>
    <w:rsid w:val="003679D1"/>
    <w:rsid w:val="003701B6"/>
    <w:rsid w:val="003765B8"/>
    <w:rsid w:val="003809C1"/>
    <w:rsid w:val="0038204C"/>
    <w:rsid w:val="0038245F"/>
    <w:rsid w:val="003904A6"/>
    <w:rsid w:val="00390B25"/>
    <w:rsid w:val="00392636"/>
    <w:rsid w:val="003948A1"/>
    <w:rsid w:val="0039669F"/>
    <w:rsid w:val="00396D23"/>
    <w:rsid w:val="003974E2"/>
    <w:rsid w:val="003A458D"/>
    <w:rsid w:val="003A45F2"/>
    <w:rsid w:val="003A46F0"/>
    <w:rsid w:val="003A754F"/>
    <w:rsid w:val="003B3AA2"/>
    <w:rsid w:val="003C21A3"/>
    <w:rsid w:val="003C3971"/>
    <w:rsid w:val="003C3E73"/>
    <w:rsid w:val="003D0CAE"/>
    <w:rsid w:val="003E0CCC"/>
    <w:rsid w:val="003E6D66"/>
    <w:rsid w:val="003F488D"/>
    <w:rsid w:val="003F4BBC"/>
    <w:rsid w:val="00404C21"/>
    <w:rsid w:val="00406ED5"/>
    <w:rsid w:val="004101DC"/>
    <w:rsid w:val="00414BC3"/>
    <w:rsid w:val="004204F2"/>
    <w:rsid w:val="004226DA"/>
    <w:rsid w:val="00423334"/>
    <w:rsid w:val="00424624"/>
    <w:rsid w:val="0042708A"/>
    <w:rsid w:val="00430555"/>
    <w:rsid w:val="00433BD7"/>
    <w:rsid w:val="004345EC"/>
    <w:rsid w:val="004414DC"/>
    <w:rsid w:val="00442D17"/>
    <w:rsid w:val="004453E3"/>
    <w:rsid w:val="00452081"/>
    <w:rsid w:val="00453DDC"/>
    <w:rsid w:val="00463F0C"/>
    <w:rsid w:val="00465515"/>
    <w:rsid w:val="00474FB6"/>
    <w:rsid w:val="00475661"/>
    <w:rsid w:val="00484F29"/>
    <w:rsid w:val="00485D37"/>
    <w:rsid w:val="00487A33"/>
    <w:rsid w:val="0049051B"/>
    <w:rsid w:val="0049751D"/>
    <w:rsid w:val="004A187F"/>
    <w:rsid w:val="004A1B6E"/>
    <w:rsid w:val="004A5BC6"/>
    <w:rsid w:val="004B47F0"/>
    <w:rsid w:val="004B6814"/>
    <w:rsid w:val="004C1BBB"/>
    <w:rsid w:val="004C30AC"/>
    <w:rsid w:val="004C7095"/>
    <w:rsid w:val="004D3578"/>
    <w:rsid w:val="004D4083"/>
    <w:rsid w:val="004D4462"/>
    <w:rsid w:val="004E213A"/>
    <w:rsid w:val="004E4658"/>
    <w:rsid w:val="004F0988"/>
    <w:rsid w:val="004F3340"/>
    <w:rsid w:val="005007E5"/>
    <w:rsid w:val="0050471D"/>
    <w:rsid w:val="0050590C"/>
    <w:rsid w:val="00510DE3"/>
    <w:rsid w:val="00512920"/>
    <w:rsid w:val="0052489A"/>
    <w:rsid w:val="005265B3"/>
    <w:rsid w:val="0053388B"/>
    <w:rsid w:val="00534126"/>
    <w:rsid w:val="00534CE0"/>
    <w:rsid w:val="00535773"/>
    <w:rsid w:val="00536E49"/>
    <w:rsid w:val="00537CB7"/>
    <w:rsid w:val="00540C23"/>
    <w:rsid w:val="00543E6C"/>
    <w:rsid w:val="00550E1D"/>
    <w:rsid w:val="00560FAB"/>
    <w:rsid w:val="00565087"/>
    <w:rsid w:val="005661F7"/>
    <w:rsid w:val="00567E52"/>
    <w:rsid w:val="00582992"/>
    <w:rsid w:val="00587EF6"/>
    <w:rsid w:val="005913AC"/>
    <w:rsid w:val="00592E3B"/>
    <w:rsid w:val="00597B11"/>
    <w:rsid w:val="005A586D"/>
    <w:rsid w:val="005B5AC6"/>
    <w:rsid w:val="005C39D2"/>
    <w:rsid w:val="005C677D"/>
    <w:rsid w:val="005D2E01"/>
    <w:rsid w:val="005D7526"/>
    <w:rsid w:val="005E468F"/>
    <w:rsid w:val="005E4BB2"/>
    <w:rsid w:val="005F02AC"/>
    <w:rsid w:val="005F4068"/>
    <w:rsid w:val="005F48CB"/>
    <w:rsid w:val="005F788A"/>
    <w:rsid w:val="005F7AE6"/>
    <w:rsid w:val="005F7E85"/>
    <w:rsid w:val="0060168A"/>
    <w:rsid w:val="0060207D"/>
    <w:rsid w:val="00602AEA"/>
    <w:rsid w:val="00606DCC"/>
    <w:rsid w:val="006119D6"/>
    <w:rsid w:val="00614FDF"/>
    <w:rsid w:val="0063507E"/>
    <w:rsid w:val="00635150"/>
    <w:rsid w:val="0063543D"/>
    <w:rsid w:val="006361B2"/>
    <w:rsid w:val="00647114"/>
    <w:rsid w:val="006564C6"/>
    <w:rsid w:val="00660102"/>
    <w:rsid w:val="00663EB0"/>
    <w:rsid w:val="00666034"/>
    <w:rsid w:val="006669C4"/>
    <w:rsid w:val="00676BE6"/>
    <w:rsid w:val="00681871"/>
    <w:rsid w:val="0068385C"/>
    <w:rsid w:val="0068429A"/>
    <w:rsid w:val="00685146"/>
    <w:rsid w:val="006852CF"/>
    <w:rsid w:val="006912E9"/>
    <w:rsid w:val="006920C8"/>
    <w:rsid w:val="0069384B"/>
    <w:rsid w:val="00695E2C"/>
    <w:rsid w:val="00697EB1"/>
    <w:rsid w:val="006A323F"/>
    <w:rsid w:val="006A335F"/>
    <w:rsid w:val="006A3699"/>
    <w:rsid w:val="006B208C"/>
    <w:rsid w:val="006B30D0"/>
    <w:rsid w:val="006B6607"/>
    <w:rsid w:val="006C3D95"/>
    <w:rsid w:val="006D0139"/>
    <w:rsid w:val="006D39D0"/>
    <w:rsid w:val="006D4047"/>
    <w:rsid w:val="006E1521"/>
    <w:rsid w:val="006E3920"/>
    <w:rsid w:val="006E5C86"/>
    <w:rsid w:val="006E6B7C"/>
    <w:rsid w:val="006E6EB0"/>
    <w:rsid w:val="006F02C6"/>
    <w:rsid w:val="006F2D43"/>
    <w:rsid w:val="006F4F86"/>
    <w:rsid w:val="00701116"/>
    <w:rsid w:val="00703619"/>
    <w:rsid w:val="0070591A"/>
    <w:rsid w:val="00710295"/>
    <w:rsid w:val="0071174C"/>
    <w:rsid w:val="00713C44"/>
    <w:rsid w:val="007140E4"/>
    <w:rsid w:val="00716CE5"/>
    <w:rsid w:val="00720CB7"/>
    <w:rsid w:val="007250FE"/>
    <w:rsid w:val="00726483"/>
    <w:rsid w:val="00733866"/>
    <w:rsid w:val="00734A5B"/>
    <w:rsid w:val="0074026F"/>
    <w:rsid w:val="007429F6"/>
    <w:rsid w:val="00744475"/>
    <w:rsid w:val="00744E76"/>
    <w:rsid w:val="00747AF5"/>
    <w:rsid w:val="00751F05"/>
    <w:rsid w:val="00756500"/>
    <w:rsid w:val="00765EA3"/>
    <w:rsid w:val="00770322"/>
    <w:rsid w:val="00771119"/>
    <w:rsid w:val="007748D6"/>
    <w:rsid w:val="00774DA4"/>
    <w:rsid w:val="00781F0F"/>
    <w:rsid w:val="0078562C"/>
    <w:rsid w:val="007904EB"/>
    <w:rsid w:val="00791153"/>
    <w:rsid w:val="00791AF7"/>
    <w:rsid w:val="007928A2"/>
    <w:rsid w:val="00795B05"/>
    <w:rsid w:val="007A0599"/>
    <w:rsid w:val="007B2469"/>
    <w:rsid w:val="007B55A5"/>
    <w:rsid w:val="007B600E"/>
    <w:rsid w:val="007C067A"/>
    <w:rsid w:val="007D45BF"/>
    <w:rsid w:val="007E0ACD"/>
    <w:rsid w:val="007E0E67"/>
    <w:rsid w:val="007E1899"/>
    <w:rsid w:val="007E2EB5"/>
    <w:rsid w:val="007E3F06"/>
    <w:rsid w:val="007E7887"/>
    <w:rsid w:val="007F0F4A"/>
    <w:rsid w:val="008028A4"/>
    <w:rsid w:val="00805642"/>
    <w:rsid w:val="00806278"/>
    <w:rsid w:val="00811845"/>
    <w:rsid w:val="00816C11"/>
    <w:rsid w:val="008237D7"/>
    <w:rsid w:val="00823CEB"/>
    <w:rsid w:val="00825CCE"/>
    <w:rsid w:val="008301DD"/>
    <w:rsid w:val="00830747"/>
    <w:rsid w:val="00854697"/>
    <w:rsid w:val="00874D35"/>
    <w:rsid w:val="008768CA"/>
    <w:rsid w:val="00876AB9"/>
    <w:rsid w:val="00877583"/>
    <w:rsid w:val="008915FF"/>
    <w:rsid w:val="00892A5B"/>
    <w:rsid w:val="00895824"/>
    <w:rsid w:val="008B0B85"/>
    <w:rsid w:val="008B3404"/>
    <w:rsid w:val="008C04A8"/>
    <w:rsid w:val="008C2D2A"/>
    <w:rsid w:val="008C384C"/>
    <w:rsid w:val="008C45EA"/>
    <w:rsid w:val="008C7E67"/>
    <w:rsid w:val="008E0AB5"/>
    <w:rsid w:val="008E2D68"/>
    <w:rsid w:val="008E6395"/>
    <w:rsid w:val="008E6756"/>
    <w:rsid w:val="008F721B"/>
    <w:rsid w:val="0090080D"/>
    <w:rsid w:val="0090271F"/>
    <w:rsid w:val="00902E23"/>
    <w:rsid w:val="009041CD"/>
    <w:rsid w:val="00906663"/>
    <w:rsid w:val="0091112C"/>
    <w:rsid w:val="009114D7"/>
    <w:rsid w:val="0091348E"/>
    <w:rsid w:val="009156A4"/>
    <w:rsid w:val="00917CCB"/>
    <w:rsid w:val="00917EDC"/>
    <w:rsid w:val="009247F4"/>
    <w:rsid w:val="00927118"/>
    <w:rsid w:val="00927D60"/>
    <w:rsid w:val="00933FB0"/>
    <w:rsid w:val="00934066"/>
    <w:rsid w:val="00942EC2"/>
    <w:rsid w:val="00955AE7"/>
    <w:rsid w:val="00965187"/>
    <w:rsid w:val="009727A8"/>
    <w:rsid w:val="009727C1"/>
    <w:rsid w:val="0098043E"/>
    <w:rsid w:val="0099005B"/>
    <w:rsid w:val="009901D8"/>
    <w:rsid w:val="00996F0B"/>
    <w:rsid w:val="009A1A5D"/>
    <w:rsid w:val="009A2121"/>
    <w:rsid w:val="009D1E74"/>
    <w:rsid w:val="009D5DFC"/>
    <w:rsid w:val="009E3209"/>
    <w:rsid w:val="009E35C3"/>
    <w:rsid w:val="009E6AC0"/>
    <w:rsid w:val="009E7607"/>
    <w:rsid w:val="009F34C8"/>
    <w:rsid w:val="009F37B7"/>
    <w:rsid w:val="009F60E8"/>
    <w:rsid w:val="009F6EEE"/>
    <w:rsid w:val="00A01BD1"/>
    <w:rsid w:val="00A01CC6"/>
    <w:rsid w:val="00A07D3C"/>
    <w:rsid w:val="00A10F02"/>
    <w:rsid w:val="00A164B4"/>
    <w:rsid w:val="00A20968"/>
    <w:rsid w:val="00A26956"/>
    <w:rsid w:val="00A27486"/>
    <w:rsid w:val="00A35202"/>
    <w:rsid w:val="00A352EF"/>
    <w:rsid w:val="00A466FF"/>
    <w:rsid w:val="00A53724"/>
    <w:rsid w:val="00A56066"/>
    <w:rsid w:val="00A57715"/>
    <w:rsid w:val="00A67F99"/>
    <w:rsid w:val="00A70581"/>
    <w:rsid w:val="00A70B09"/>
    <w:rsid w:val="00A73129"/>
    <w:rsid w:val="00A7338F"/>
    <w:rsid w:val="00A7759A"/>
    <w:rsid w:val="00A82346"/>
    <w:rsid w:val="00A87924"/>
    <w:rsid w:val="00A92BA1"/>
    <w:rsid w:val="00A95A32"/>
    <w:rsid w:val="00A97202"/>
    <w:rsid w:val="00AA2850"/>
    <w:rsid w:val="00AB07B8"/>
    <w:rsid w:val="00AB4A5D"/>
    <w:rsid w:val="00AC3697"/>
    <w:rsid w:val="00AC6BC6"/>
    <w:rsid w:val="00AD4B42"/>
    <w:rsid w:val="00AE30B3"/>
    <w:rsid w:val="00AE65E2"/>
    <w:rsid w:val="00AF1460"/>
    <w:rsid w:val="00AF4981"/>
    <w:rsid w:val="00B01030"/>
    <w:rsid w:val="00B012CB"/>
    <w:rsid w:val="00B03E60"/>
    <w:rsid w:val="00B133A9"/>
    <w:rsid w:val="00B15449"/>
    <w:rsid w:val="00B22D34"/>
    <w:rsid w:val="00B22EB2"/>
    <w:rsid w:val="00B24C57"/>
    <w:rsid w:val="00B27CA1"/>
    <w:rsid w:val="00B34CDB"/>
    <w:rsid w:val="00B51248"/>
    <w:rsid w:val="00B54C1C"/>
    <w:rsid w:val="00B54F17"/>
    <w:rsid w:val="00B6634E"/>
    <w:rsid w:val="00B74F7D"/>
    <w:rsid w:val="00B75423"/>
    <w:rsid w:val="00B850F5"/>
    <w:rsid w:val="00B93086"/>
    <w:rsid w:val="00B950A1"/>
    <w:rsid w:val="00BA19ED"/>
    <w:rsid w:val="00BA3821"/>
    <w:rsid w:val="00BA4B8D"/>
    <w:rsid w:val="00BA6F39"/>
    <w:rsid w:val="00BB12F5"/>
    <w:rsid w:val="00BC0F7D"/>
    <w:rsid w:val="00BC0FBC"/>
    <w:rsid w:val="00BC6B56"/>
    <w:rsid w:val="00BD7D31"/>
    <w:rsid w:val="00BE2FB3"/>
    <w:rsid w:val="00BE3255"/>
    <w:rsid w:val="00BE7012"/>
    <w:rsid w:val="00BF0856"/>
    <w:rsid w:val="00BF128E"/>
    <w:rsid w:val="00BF2041"/>
    <w:rsid w:val="00C01A77"/>
    <w:rsid w:val="00C074DD"/>
    <w:rsid w:val="00C1496A"/>
    <w:rsid w:val="00C14ABB"/>
    <w:rsid w:val="00C33079"/>
    <w:rsid w:val="00C34399"/>
    <w:rsid w:val="00C3649D"/>
    <w:rsid w:val="00C36C03"/>
    <w:rsid w:val="00C376D0"/>
    <w:rsid w:val="00C45231"/>
    <w:rsid w:val="00C551FF"/>
    <w:rsid w:val="00C56B92"/>
    <w:rsid w:val="00C64150"/>
    <w:rsid w:val="00C72833"/>
    <w:rsid w:val="00C72AE5"/>
    <w:rsid w:val="00C7637B"/>
    <w:rsid w:val="00C76BBD"/>
    <w:rsid w:val="00C77D9A"/>
    <w:rsid w:val="00C80F1D"/>
    <w:rsid w:val="00C851F9"/>
    <w:rsid w:val="00C90065"/>
    <w:rsid w:val="00C90EE8"/>
    <w:rsid w:val="00C91962"/>
    <w:rsid w:val="00C93F40"/>
    <w:rsid w:val="00C956C4"/>
    <w:rsid w:val="00C95B17"/>
    <w:rsid w:val="00CA3104"/>
    <w:rsid w:val="00CA3D0C"/>
    <w:rsid w:val="00CA5D9B"/>
    <w:rsid w:val="00CB432A"/>
    <w:rsid w:val="00CC003D"/>
    <w:rsid w:val="00CC0077"/>
    <w:rsid w:val="00CC430A"/>
    <w:rsid w:val="00CD0A89"/>
    <w:rsid w:val="00CF30D0"/>
    <w:rsid w:val="00CF49D2"/>
    <w:rsid w:val="00D06339"/>
    <w:rsid w:val="00D12F29"/>
    <w:rsid w:val="00D1397A"/>
    <w:rsid w:val="00D141A1"/>
    <w:rsid w:val="00D14ADB"/>
    <w:rsid w:val="00D20644"/>
    <w:rsid w:val="00D23A3A"/>
    <w:rsid w:val="00D3099B"/>
    <w:rsid w:val="00D31758"/>
    <w:rsid w:val="00D34838"/>
    <w:rsid w:val="00D34998"/>
    <w:rsid w:val="00D51C41"/>
    <w:rsid w:val="00D57972"/>
    <w:rsid w:val="00D60EC9"/>
    <w:rsid w:val="00D675A9"/>
    <w:rsid w:val="00D70E46"/>
    <w:rsid w:val="00D738D6"/>
    <w:rsid w:val="00D755EB"/>
    <w:rsid w:val="00D76048"/>
    <w:rsid w:val="00D77BC9"/>
    <w:rsid w:val="00D81AD1"/>
    <w:rsid w:val="00D82E6F"/>
    <w:rsid w:val="00D87E00"/>
    <w:rsid w:val="00D9134D"/>
    <w:rsid w:val="00D94DC3"/>
    <w:rsid w:val="00DA21F4"/>
    <w:rsid w:val="00DA2A88"/>
    <w:rsid w:val="00DA7969"/>
    <w:rsid w:val="00DA7A03"/>
    <w:rsid w:val="00DB1818"/>
    <w:rsid w:val="00DB4EA3"/>
    <w:rsid w:val="00DB6768"/>
    <w:rsid w:val="00DB6853"/>
    <w:rsid w:val="00DC08FE"/>
    <w:rsid w:val="00DC309B"/>
    <w:rsid w:val="00DC4DA2"/>
    <w:rsid w:val="00DD0E72"/>
    <w:rsid w:val="00DD2628"/>
    <w:rsid w:val="00DD4C17"/>
    <w:rsid w:val="00DD4D81"/>
    <w:rsid w:val="00DD74A5"/>
    <w:rsid w:val="00DE1E39"/>
    <w:rsid w:val="00DF2B1F"/>
    <w:rsid w:val="00DF3F97"/>
    <w:rsid w:val="00DF41F7"/>
    <w:rsid w:val="00DF62CD"/>
    <w:rsid w:val="00DF65D7"/>
    <w:rsid w:val="00E144DF"/>
    <w:rsid w:val="00E157C2"/>
    <w:rsid w:val="00E16509"/>
    <w:rsid w:val="00E22FBA"/>
    <w:rsid w:val="00E25938"/>
    <w:rsid w:val="00E30B63"/>
    <w:rsid w:val="00E31846"/>
    <w:rsid w:val="00E31C48"/>
    <w:rsid w:val="00E332C3"/>
    <w:rsid w:val="00E36448"/>
    <w:rsid w:val="00E41399"/>
    <w:rsid w:val="00E421DF"/>
    <w:rsid w:val="00E44582"/>
    <w:rsid w:val="00E5287F"/>
    <w:rsid w:val="00E537BF"/>
    <w:rsid w:val="00E55628"/>
    <w:rsid w:val="00E603BC"/>
    <w:rsid w:val="00E62DF1"/>
    <w:rsid w:val="00E73662"/>
    <w:rsid w:val="00E77645"/>
    <w:rsid w:val="00E82B50"/>
    <w:rsid w:val="00E879D0"/>
    <w:rsid w:val="00E930AD"/>
    <w:rsid w:val="00EA15B0"/>
    <w:rsid w:val="00EA5980"/>
    <w:rsid w:val="00EA5EA7"/>
    <w:rsid w:val="00EA7454"/>
    <w:rsid w:val="00EB1A97"/>
    <w:rsid w:val="00EB21A3"/>
    <w:rsid w:val="00EB4B54"/>
    <w:rsid w:val="00EB7CFB"/>
    <w:rsid w:val="00EC0790"/>
    <w:rsid w:val="00EC0AD9"/>
    <w:rsid w:val="00EC4A25"/>
    <w:rsid w:val="00EC4A44"/>
    <w:rsid w:val="00EE5920"/>
    <w:rsid w:val="00EE62B2"/>
    <w:rsid w:val="00EE73E0"/>
    <w:rsid w:val="00EF059D"/>
    <w:rsid w:val="00EF2F6F"/>
    <w:rsid w:val="00EF608C"/>
    <w:rsid w:val="00EF6C2E"/>
    <w:rsid w:val="00EF7A36"/>
    <w:rsid w:val="00F00F4C"/>
    <w:rsid w:val="00F025A2"/>
    <w:rsid w:val="00F04712"/>
    <w:rsid w:val="00F069F3"/>
    <w:rsid w:val="00F13360"/>
    <w:rsid w:val="00F166C7"/>
    <w:rsid w:val="00F22EC7"/>
    <w:rsid w:val="00F27D69"/>
    <w:rsid w:val="00F300CD"/>
    <w:rsid w:val="00F325C8"/>
    <w:rsid w:val="00F36417"/>
    <w:rsid w:val="00F4541A"/>
    <w:rsid w:val="00F4640E"/>
    <w:rsid w:val="00F53FF2"/>
    <w:rsid w:val="00F553B4"/>
    <w:rsid w:val="00F61A62"/>
    <w:rsid w:val="00F653B8"/>
    <w:rsid w:val="00F65D7B"/>
    <w:rsid w:val="00F732F3"/>
    <w:rsid w:val="00F738FC"/>
    <w:rsid w:val="00F8039C"/>
    <w:rsid w:val="00F8497B"/>
    <w:rsid w:val="00F9008D"/>
    <w:rsid w:val="00F93EDD"/>
    <w:rsid w:val="00FA1266"/>
    <w:rsid w:val="00FA525F"/>
    <w:rsid w:val="00FB74AF"/>
    <w:rsid w:val="00FC1192"/>
    <w:rsid w:val="00FC435C"/>
    <w:rsid w:val="00FC54D4"/>
    <w:rsid w:val="00FD5F5E"/>
    <w:rsid w:val="00FE02EF"/>
    <w:rsid w:val="00FE250D"/>
    <w:rsid w:val="00FF20A9"/>
    <w:rsid w:val="00FF6524"/>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227BD3"/>
    <w:pPr>
      <w:spacing w:after="120"/>
    </w:pPr>
    <w:rPr>
      <w:rFonts w:ascii="Arial" w:hAnsi="Arial"/>
      <w:lang w:eastAsia="en-US"/>
    </w:rPr>
  </w:style>
  <w:style w:type="character" w:styleId="Hyperlink">
    <w:name w:val="Hyperlink"/>
    <w:rsid w:val="00227B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14327013">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R00</cp:lastModifiedBy>
  <cp:revision>34</cp:revision>
  <cp:lastPrinted>2019-02-25T14:05:00Z</cp:lastPrinted>
  <dcterms:created xsi:type="dcterms:W3CDTF">2023-01-09T10:56:00Z</dcterms:created>
  <dcterms:modified xsi:type="dcterms:W3CDTF">2023-03-01T21:51:00Z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