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F74" w14:textId="489A49FF" w:rsidR="0061677B" w:rsidRDefault="0061677B"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DE0B2C" w:rsidRPr="00DE0B2C">
        <w:rPr>
          <w:b/>
          <w:noProof/>
          <w:sz w:val="24"/>
        </w:rPr>
        <w:t>230</w:t>
      </w:r>
      <w:r w:rsidR="0053416F">
        <w:rPr>
          <w:b/>
          <w:noProof/>
          <w:sz w:val="24"/>
        </w:rPr>
        <w:t>95</w:t>
      </w:r>
      <w:r w:rsidR="00DE0B2C" w:rsidRPr="00DE0B2C">
        <w:rPr>
          <w:b/>
          <w:noProof/>
          <w:sz w:val="24"/>
        </w:rPr>
        <w:t>5</w:t>
      </w:r>
    </w:p>
    <w:p w14:paraId="3EFB7E9B" w14:textId="5C92060D" w:rsidR="0061677B" w:rsidRDefault="0061677B" w:rsidP="0053416F">
      <w:pPr>
        <w:pStyle w:val="CRCoverPage"/>
        <w:tabs>
          <w:tab w:val="right" w:pos="9639"/>
        </w:tabs>
        <w:spacing w:after="0"/>
        <w:rPr>
          <w:b/>
          <w:noProof/>
          <w:sz w:val="24"/>
        </w:rPr>
      </w:pPr>
      <w:r>
        <w:rPr>
          <w:b/>
          <w:noProof/>
          <w:sz w:val="24"/>
        </w:rPr>
        <w:t>Athens, Greece, 27 February – 3 March 2023</w:t>
      </w:r>
      <w:r w:rsidR="0053416F" w:rsidRPr="0053416F">
        <w:rPr>
          <w:b/>
          <w:i/>
          <w:noProof/>
          <w:sz w:val="28"/>
        </w:rPr>
        <w:t xml:space="preserve"> </w:t>
      </w:r>
      <w:r w:rsidR="0053416F">
        <w:rPr>
          <w:b/>
          <w:i/>
          <w:noProof/>
          <w:sz w:val="28"/>
        </w:rPr>
        <w:tab/>
      </w:r>
      <w:r w:rsidR="0053416F" w:rsidRPr="00F26C4F">
        <w:rPr>
          <w:b/>
          <w:i/>
          <w:iCs/>
          <w:noProof/>
          <w:sz w:val="24"/>
        </w:rPr>
        <w:t>was</w:t>
      </w:r>
      <w:r w:rsidR="0053416F" w:rsidRPr="00F26C4F">
        <w:rPr>
          <w:b/>
          <w:noProof/>
          <w:sz w:val="24"/>
        </w:rPr>
        <w:t xml:space="preserve"> </w:t>
      </w:r>
      <w:r w:rsidR="0053416F" w:rsidRPr="00784C0E">
        <w:rPr>
          <w:b/>
          <w:noProof/>
          <w:sz w:val="24"/>
        </w:rPr>
        <w:t>C1-</w:t>
      </w:r>
      <w:r w:rsidR="0053416F" w:rsidRPr="0054477D">
        <w:rPr>
          <w:b/>
          <w:noProof/>
          <w:sz w:val="24"/>
        </w:rPr>
        <w:t>2</w:t>
      </w:r>
      <w:r w:rsidR="0053416F">
        <w:rPr>
          <w:b/>
          <w:noProof/>
          <w:sz w:val="24"/>
        </w:rPr>
        <w:t>30225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E05BB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DB1F9E">
                <w:rPr>
                  <w:b/>
                  <w:noProof/>
                  <w:sz w:val="28"/>
                </w:rPr>
                <w:t>539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AD4926A" w:rsidR="00866CB2" w:rsidRPr="00410371" w:rsidRDefault="00000000" w:rsidP="00D459A2">
            <w:pPr>
              <w:pStyle w:val="CRCoverPage"/>
              <w:spacing w:after="0"/>
              <w:rPr>
                <w:noProof/>
              </w:rPr>
            </w:pPr>
            <w:fldSimple w:instr=" DOCPROPERTY  Cr#  \* MERGEFORMAT ">
              <w:r w:rsidR="00811326" w:rsidRPr="00811326">
                <w:rPr>
                  <w:b/>
                  <w:noProof/>
                  <w:sz w:val="28"/>
                </w:rPr>
                <w:t>0018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4B63D83" w:rsidR="00866CB2" w:rsidRPr="00410371" w:rsidRDefault="00DB598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53DDC9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1253A" w:rsidRPr="00216643">
                <w:rPr>
                  <w:b/>
                  <w:noProof/>
                  <w:sz w:val="28"/>
                </w:rPr>
                <w:t>0</w:t>
              </w:r>
              <w:r w:rsidR="00866CB2" w:rsidRPr="00216643">
                <w:rPr>
                  <w:b/>
                  <w:noProof/>
                  <w:sz w:val="28"/>
                </w:rPr>
                <w:t>.</w:t>
              </w:r>
              <w:r w:rsidR="00216643" w:rsidRPr="0021664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CAB69E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7CD010EB" w14:textId="77777777" w:rsidR="00D96EF8" w:rsidRDefault="00D96EF8" w:rsidP="00D96EF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138"/>
        <w:gridCol w:w="435"/>
        <w:gridCol w:w="278"/>
        <w:gridCol w:w="164"/>
        <w:gridCol w:w="971"/>
        <w:gridCol w:w="1700"/>
        <w:gridCol w:w="106"/>
        <w:gridCol w:w="461"/>
        <w:gridCol w:w="424"/>
        <w:gridCol w:w="993"/>
        <w:gridCol w:w="2127"/>
      </w:tblGrid>
      <w:tr w:rsidR="00D96EF8" w14:paraId="2C348439" w14:textId="77777777" w:rsidTr="00F963E0">
        <w:tc>
          <w:tcPr>
            <w:tcW w:w="9640" w:type="dxa"/>
            <w:gridSpan w:val="12"/>
          </w:tcPr>
          <w:p w14:paraId="5525F4FD" w14:textId="77777777" w:rsidR="00D96EF8" w:rsidRDefault="00D96EF8" w:rsidP="004D29BC">
            <w:pPr>
              <w:pStyle w:val="CRCoverPage"/>
              <w:spacing w:after="0"/>
              <w:rPr>
                <w:noProof/>
                <w:sz w:val="8"/>
                <w:szCs w:val="8"/>
              </w:rPr>
            </w:pPr>
          </w:p>
        </w:tc>
      </w:tr>
      <w:tr w:rsidR="00D96EF8" w14:paraId="0CC84F7B" w14:textId="77777777" w:rsidTr="00F963E0">
        <w:tc>
          <w:tcPr>
            <w:tcW w:w="1843" w:type="dxa"/>
            <w:tcBorders>
              <w:top w:val="single" w:sz="4" w:space="0" w:color="auto"/>
              <w:left w:val="single" w:sz="4" w:space="0" w:color="auto"/>
            </w:tcBorders>
          </w:tcPr>
          <w:p w14:paraId="75C15146" w14:textId="77777777" w:rsidR="00D96EF8" w:rsidRDefault="00D96EF8" w:rsidP="004D29BC">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1457F114" w14:textId="28D9FD2F" w:rsidR="00D96EF8" w:rsidRDefault="00D96EF8" w:rsidP="004D29BC">
            <w:pPr>
              <w:pStyle w:val="CRCoverPage"/>
              <w:spacing w:after="0"/>
              <w:ind w:left="100"/>
              <w:rPr>
                <w:noProof/>
              </w:rPr>
            </w:pPr>
            <w:r>
              <w:fldChar w:fldCharType="begin"/>
            </w:r>
            <w:r>
              <w:instrText xml:space="preserve"> DOCPROPERTY  CrTitle  \* MERGEFORMAT </w:instrText>
            </w:r>
            <w:r>
              <w:fldChar w:fldCharType="separate"/>
            </w:r>
            <w:r>
              <w:rPr>
                <w:lang w:val="sv-SE"/>
              </w:rPr>
              <w:t xml:space="preserve"> U</w:t>
            </w:r>
            <w:r w:rsidRPr="0055465B">
              <w:rPr>
                <w:lang w:val="sv-SE"/>
              </w:rPr>
              <w:t xml:space="preserve">pdate PMIC </w:t>
            </w:r>
            <w:r>
              <w:rPr>
                <w:lang w:val="sv-SE"/>
              </w:rPr>
              <w:t xml:space="preserve">for </w:t>
            </w:r>
            <w:r w:rsidRPr="00F22D15">
              <w:rPr>
                <w:lang w:val="sv-SE"/>
              </w:rPr>
              <w:t>5GS DetNet node reporting</w:t>
            </w:r>
            <w:r>
              <w:fldChar w:fldCharType="end"/>
            </w:r>
          </w:p>
        </w:tc>
      </w:tr>
      <w:tr w:rsidR="00D96EF8" w14:paraId="2E16B4F8" w14:textId="77777777" w:rsidTr="00F963E0">
        <w:tc>
          <w:tcPr>
            <w:tcW w:w="1843" w:type="dxa"/>
            <w:tcBorders>
              <w:left w:val="single" w:sz="4" w:space="0" w:color="auto"/>
            </w:tcBorders>
          </w:tcPr>
          <w:p w14:paraId="7B9DD289" w14:textId="77777777" w:rsidR="00D96EF8" w:rsidRDefault="00D96EF8" w:rsidP="004D29BC">
            <w:pPr>
              <w:pStyle w:val="CRCoverPage"/>
              <w:spacing w:after="0"/>
              <w:rPr>
                <w:b/>
                <w:i/>
                <w:noProof/>
                <w:sz w:val="8"/>
                <w:szCs w:val="8"/>
              </w:rPr>
            </w:pPr>
          </w:p>
        </w:tc>
        <w:tc>
          <w:tcPr>
            <w:tcW w:w="7797" w:type="dxa"/>
            <w:gridSpan w:val="11"/>
            <w:tcBorders>
              <w:right w:val="single" w:sz="4" w:space="0" w:color="auto"/>
            </w:tcBorders>
          </w:tcPr>
          <w:p w14:paraId="70A2BC17" w14:textId="77777777" w:rsidR="00D96EF8" w:rsidRDefault="00D96EF8" w:rsidP="004D29BC">
            <w:pPr>
              <w:pStyle w:val="CRCoverPage"/>
              <w:spacing w:after="0"/>
              <w:rPr>
                <w:noProof/>
                <w:sz w:val="8"/>
                <w:szCs w:val="8"/>
              </w:rPr>
            </w:pPr>
          </w:p>
        </w:tc>
      </w:tr>
      <w:tr w:rsidR="00D96EF8" w14:paraId="0D79FC55" w14:textId="77777777" w:rsidTr="00F963E0">
        <w:tc>
          <w:tcPr>
            <w:tcW w:w="1843" w:type="dxa"/>
            <w:tcBorders>
              <w:left w:val="single" w:sz="4" w:space="0" w:color="auto"/>
            </w:tcBorders>
          </w:tcPr>
          <w:p w14:paraId="38295640" w14:textId="77777777" w:rsidR="00D96EF8" w:rsidRDefault="00D96EF8" w:rsidP="004D29BC">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4DEAC05" w14:textId="1D4515B9" w:rsidR="00D96EF8" w:rsidRDefault="00000000" w:rsidP="004D29BC">
            <w:pPr>
              <w:pStyle w:val="CRCoverPage"/>
              <w:spacing w:after="0"/>
              <w:ind w:left="100"/>
              <w:rPr>
                <w:noProof/>
              </w:rPr>
            </w:pPr>
            <w:fldSimple w:instr=" DOCPROPERTY  SourceIfWg  \* MERGEFORMAT ">
              <w:r w:rsidR="00D96EF8">
                <w:rPr>
                  <w:noProof/>
                </w:rPr>
                <w:t>Ericsson</w:t>
              </w:r>
            </w:fldSimple>
          </w:p>
        </w:tc>
      </w:tr>
      <w:tr w:rsidR="00D96EF8" w14:paraId="59310358" w14:textId="77777777" w:rsidTr="00F963E0">
        <w:tc>
          <w:tcPr>
            <w:tcW w:w="1843" w:type="dxa"/>
            <w:tcBorders>
              <w:left w:val="single" w:sz="4" w:space="0" w:color="auto"/>
            </w:tcBorders>
          </w:tcPr>
          <w:p w14:paraId="1BD20B6B" w14:textId="77777777" w:rsidR="00D96EF8" w:rsidRDefault="00D96EF8" w:rsidP="004D29BC">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40CC6BC" w14:textId="14EF997B" w:rsidR="00D96EF8" w:rsidRDefault="00000000" w:rsidP="004D29BC">
            <w:pPr>
              <w:pStyle w:val="CRCoverPage"/>
              <w:spacing w:after="0"/>
              <w:ind w:left="100"/>
              <w:rPr>
                <w:noProof/>
              </w:rPr>
            </w:pPr>
            <w:fldSimple w:instr=" DOCPROPERTY  SourceIfTsg  \* MERGEFORMAT ">
              <w:r w:rsidR="00D96EF8">
                <w:rPr>
                  <w:noProof/>
                </w:rPr>
                <w:t>CT1</w:t>
              </w:r>
            </w:fldSimple>
          </w:p>
        </w:tc>
      </w:tr>
      <w:tr w:rsidR="00D96EF8" w14:paraId="4D39F172" w14:textId="77777777" w:rsidTr="00F963E0">
        <w:tc>
          <w:tcPr>
            <w:tcW w:w="1843" w:type="dxa"/>
            <w:tcBorders>
              <w:left w:val="single" w:sz="4" w:space="0" w:color="auto"/>
            </w:tcBorders>
          </w:tcPr>
          <w:p w14:paraId="485A3A22" w14:textId="77777777" w:rsidR="00D96EF8" w:rsidRDefault="00D96EF8" w:rsidP="004D29BC">
            <w:pPr>
              <w:pStyle w:val="CRCoverPage"/>
              <w:spacing w:after="0"/>
              <w:rPr>
                <w:b/>
                <w:i/>
                <w:noProof/>
                <w:sz w:val="8"/>
                <w:szCs w:val="8"/>
              </w:rPr>
            </w:pPr>
          </w:p>
        </w:tc>
        <w:tc>
          <w:tcPr>
            <w:tcW w:w="7797" w:type="dxa"/>
            <w:gridSpan w:val="11"/>
            <w:tcBorders>
              <w:right w:val="single" w:sz="4" w:space="0" w:color="auto"/>
            </w:tcBorders>
          </w:tcPr>
          <w:p w14:paraId="48750B29" w14:textId="77777777" w:rsidR="00D96EF8" w:rsidRDefault="00D96EF8" w:rsidP="004D29BC">
            <w:pPr>
              <w:pStyle w:val="CRCoverPage"/>
              <w:spacing w:after="0"/>
              <w:rPr>
                <w:noProof/>
                <w:sz w:val="8"/>
                <w:szCs w:val="8"/>
              </w:rPr>
            </w:pPr>
          </w:p>
        </w:tc>
      </w:tr>
      <w:tr w:rsidR="00D96EF8" w14:paraId="1E095639" w14:textId="77777777" w:rsidTr="00F963E0">
        <w:tc>
          <w:tcPr>
            <w:tcW w:w="1843" w:type="dxa"/>
            <w:tcBorders>
              <w:left w:val="single" w:sz="4" w:space="0" w:color="auto"/>
            </w:tcBorders>
          </w:tcPr>
          <w:p w14:paraId="42F07C2E" w14:textId="77777777" w:rsidR="00D96EF8" w:rsidRDefault="00D96EF8" w:rsidP="004D29BC">
            <w:pPr>
              <w:pStyle w:val="CRCoverPage"/>
              <w:tabs>
                <w:tab w:val="right" w:pos="1759"/>
              </w:tabs>
              <w:spacing w:after="0"/>
              <w:rPr>
                <w:b/>
                <w:i/>
                <w:noProof/>
              </w:rPr>
            </w:pPr>
            <w:r>
              <w:rPr>
                <w:b/>
                <w:i/>
                <w:noProof/>
              </w:rPr>
              <w:t>Work item code:</w:t>
            </w:r>
          </w:p>
        </w:tc>
        <w:tc>
          <w:tcPr>
            <w:tcW w:w="3686" w:type="dxa"/>
            <w:gridSpan w:val="6"/>
            <w:shd w:val="pct30" w:color="FFFF00" w:fill="auto"/>
          </w:tcPr>
          <w:p w14:paraId="1ED8BB6B" w14:textId="77DB38EC" w:rsidR="00D96EF8" w:rsidRDefault="00000000" w:rsidP="004D29BC">
            <w:pPr>
              <w:pStyle w:val="CRCoverPage"/>
              <w:spacing w:after="0"/>
              <w:ind w:left="100"/>
              <w:rPr>
                <w:noProof/>
              </w:rPr>
            </w:pPr>
            <w:fldSimple w:instr=" DOCPROPERTY  RelatedWis  \* MERGEFORMAT ">
              <w:fldSimple w:instr=" DOCPROPERTY  RelatedWis  \* MERGEFORMAT ">
                <w:r w:rsidR="00145576" w:rsidRPr="00685B46">
                  <w:t>DetNet</w:t>
                </w:r>
              </w:fldSimple>
            </w:fldSimple>
          </w:p>
        </w:tc>
        <w:tc>
          <w:tcPr>
            <w:tcW w:w="567" w:type="dxa"/>
            <w:gridSpan w:val="2"/>
            <w:tcBorders>
              <w:left w:val="nil"/>
            </w:tcBorders>
          </w:tcPr>
          <w:p w14:paraId="7B9AAF04" w14:textId="77777777" w:rsidR="00D96EF8" w:rsidRDefault="00D96EF8" w:rsidP="004D29BC">
            <w:pPr>
              <w:pStyle w:val="CRCoverPage"/>
              <w:spacing w:after="0"/>
              <w:ind w:right="100"/>
              <w:rPr>
                <w:noProof/>
              </w:rPr>
            </w:pPr>
          </w:p>
        </w:tc>
        <w:tc>
          <w:tcPr>
            <w:tcW w:w="1417" w:type="dxa"/>
            <w:gridSpan w:val="2"/>
            <w:tcBorders>
              <w:left w:val="nil"/>
            </w:tcBorders>
          </w:tcPr>
          <w:p w14:paraId="783920AA" w14:textId="77777777" w:rsidR="00D96EF8" w:rsidRDefault="00D96EF8" w:rsidP="004D29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70F78" w14:textId="03DFDFD8" w:rsidR="00D96EF8" w:rsidRDefault="00000000" w:rsidP="004D29BC">
            <w:pPr>
              <w:pStyle w:val="CRCoverPage"/>
              <w:spacing w:after="0"/>
              <w:ind w:left="100"/>
              <w:rPr>
                <w:noProof/>
              </w:rPr>
            </w:pPr>
            <w:fldSimple w:instr=" DOCPROPERTY  ResDate  \* MERGEFORMAT ">
              <w:r w:rsidR="0030574B">
                <w:rPr>
                  <w:noProof/>
                </w:rPr>
                <w:t>2023-02-2</w:t>
              </w:r>
              <w:r w:rsidR="00F0648B">
                <w:rPr>
                  <w:noProof/>
                </w:rPr>
                <w:t>8</w:t>
              </w:r>
            </w:fldSimple>
          </w:p>
        </w:tc>
      </w:tr>
      <w:tr w:rsidR="00D96EF8" w14:paraId="322D4761" w14:textId="77777777" w:rsidTr="00F963E0">
        <w:tc>
          <w:tcPr>
            <w:tcW w:w="1843" w:type="dxa"/>
            <w:tcBorders>
              <w:left w:val="single" w:sz="4" w:space="0" w:color="auto"/>
            </w:tcBorders>
          </w:tcPr>
          <w:p w14:paraId="673D8433" w14:textId="77777777" w:rsidR="00D96EF8" w:rsidRDefault="00D96EF8" w:rsidP="004D29BC">
            <w:pPr>
              <w:pStyle w:val="CRCoverPage"/>
              <w:spacing w:after="0"/>
              <w:rPr>
                <w:b/>
                <w:i/>
                <w:noProof/>
                <w:sz w:val="8"/>
                <w:szCs w:val="8"/>
              </w:rPr>
            </w:pPr>
          </w:p>
        </w:tc>
        <w:tc>
          <w:tcPr>
            <w:tcW w:w="1986" w:type="dxa"/>
            <w:gridSpan w:val="5"/>
          </w:tcPr>
          <w:p w14:paraId="3E057AE9" w14:textId="77777777" w:rsidR="00D96EF8" w:rsidRDefault="00D96EF8" w:rsidP="004D29BC">
            <w:pPr>
              <w:pStyle w:val="CRCoverPage"/>
              <w:spacing w:after="0"/>
              <w:rPr>
                <w:noProof/>
                <w:sz w:val="8"/>
                <w:szCs w:val="8"/>
              </w:rPr>
            </w:pPr>
          </w:p>
        </w:tc>
        <w:tc>
          <w:tcPr>
            <w:tcW w:w="2267" w:type="dxa"/>
            <w:gridSpan w:val="3"/>
          </w:tcPr>
          <w:p w14:paraId="73490313" w14:textId="77777777" w:rsidR="00D96EF8" w:rsidRDefault="00D96EF8" w:rsidP="004D29BC">
            <w:pPr>
              <w:pStyle w:val="CRCoverPage"/>
              <w:spacing w:after="0"/>
              <w:rPr>
                <w:noProof/>
                <w:sz w:val="8"/>
                <w:szCs w:val="8"/>
              </w:rPr>
            </w:pPr>
          </w:p>
        </w:tc>
        <w:tc>
          <w:tcPr>
            <w:tcW w:w="1417" w:type="dxa"/>
            <w:gridSpan w:val="2"/>
          </w:tcPr>
          <w:p w14:paraId="5307E637" w14:textId="77777777" w:rsidR="00D96EF8" w:rsidRDefault="00D96EF8" w:rsidP="004D29BC">
            <w:pPr>
              <w:pStyle w:val="CRCoverPage"/>
              <w:spacing w:after="0"/>
              <w:rPr>
                <w:noProof/>
                <w:sz w:val="8"/>
                <w:szCs w:val="8"/>
              </w:rPr>
            </w:pPr>
          </w:p>
        </w:tc>
        <w:tc>
          <w:tcPr>
            <w:tcW w:w="2127" w:type="dxa"/>
            <w:tcBorders>
              <w:right w:val="single" w:sz="4" w:space="0" w:color="auto"/>
            </w:tcBorders>
          </w:tcPr>
          <w:p w14:paraId="71179EA0" w14:textId="77777777" w:rsidR="00D96EF8" w:rsidRDefault="00D96EF8" w:rsidP="004D29BC">
            <w:pPr>
              <w:pStyle w:val="CRCoverPage"/>
              <w:spacing w:after="0"/>
              <w:rPr>
                <w:noProof/>
                <w:sz w:val="8"/>
                <w:szCs w:val="8"/>
              </w:rPr>
            </w:pPr>
          </w:p>
        </w:tc>
      </w:tr>
      <w:tr w:rsidR="00D96EF8" w14:paraId="62F842D3" w14:textId="77777777" w:rsidTr="00F963E0">
        <w:trPr>
          <w:cantSplit/>
        </w:trPr>
        <w:tc>
          <w:tcPr>
            <w:tcW w:w="1843" w:type="dxa"/>
            <w:tcBorders>
              <w:left w:val="single" w:sz="4" w:space="0" w:color="auto"/>
            </w:tcBorders>
          </w:tcPr>
          <w:p w14:paraId="0E181368" w14:textId="77777777" w:rsidR="00D96EF8" w:rsidRDefault="00D96EF8" w:rsidP="004D29BC">
            <w:pPr>
              <w:pStyle w:val="CRCoverPage"/>
              <w:tabs>
                <w:tab w:val="right" w:pos="1759"/>
              </w:tabs>
              <w:spacing w:after="0"/>
              <w:rPr>
                <w:b/>
                <w:i/>
                <w:noProof/>
              </w:rPr>
            </w:pPr>
            <w:r>
              <w:rPr>
                <w:b/>
                <w:i/>
                <w:noProof/>
              </w:rPr>
              <w:t>Category:</w:t>
            </w:r>
          </w:p>
        </w:tc>
        <w:tc>
          <w:tcPr>
            <w:tcW w:w="851" w:type="dxa"/>
            <w:gridSpan w:val="3"/>
            <w:shd w:val="pct30" w:color="FFFF00" w:fill="auto"/>
          </w:tcPr>
          <w:p w14:paraId="4CAD34FA" w14:textId="02329E22" w:rsidR="00D96EF8" w:rsidRDefault="00000000" w:rsidP="004D29BC">
            <w:pPr>
              <w:pStyle w:val="CRCoverPage"/>
              <w:spacing w:after="0"/>
              <w:ind w:left="100" w:right="-609"/>
              <w:rPr>
                <w:b/>
                <w:noProof/>
              </w:rPr>
            </w:pPr>
            <w:fldSimple w:instr=" DOCPROPERTY  Cat  \* MERGEFORMAT ">
              <w:r w:rsidR="00145576">
                <w:rPr>
                  <w:b/>
                  <w:noProof/>
                </w:rPr>
                <w:t>B</w:t>
              </w:r>
            </w:fldSimple>
          </w:p>
        </w:tc>
        <w:tc>
          <w:tcPr>
            <w:tcW w:w="3402" w:type="dxa"/>
            <w:gridSpan w:val="5"/>
            <w:tcBorders>
              <w:left w:val="nil"/>
            </w:tcBorders>
          </w:tcPr>
          <w:p w14:paraId="2BD63D81" w14:textId="77777777" w:rsidR="00D96EF8" w:rsidRDefault="00D96EF8" w:rsidP="004D29BC">
            <w:pPr>
              <w:pStyle w:val="CRCoverPage"/>
              <w:spacing w:after="0"/>
              <w:rPr>
                <w:noProof/>
              </w:rPr>
            </w:pPr>
          </w:p>
        </w:tc>
        <w:tc>
          <w:tcPr>
            <w:tcW w:w="1417" w:type="dxa"/>
            <w:gridSpan w:val="2"/>
            <w:tcBorders>
              <w:left w:val="nil"/>
            </w:tcBorders>
          </w:tcPr>
          <w:p w14:paraId="550239CE" w14:textId="77777777" w:rsidR="00D96EF8" w:rsidRDefault="00D96EF8" w:rsidP="004D29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079AA" w14:textId="7335A60C" w:rsidR="00D96EF8" w:rsidRDefault="00000000" w:rsidP="004D29BC">
            <w:pPr>
              <w:pStyle w:val="CRCoverPage"/>
              <w:spacing w:after="0"/>
              <w:ind w:left="100"/>
              <w:rPr>
                <w:noProof/>
              </w:rPr>
            </w:pPr>
            <w:fldSimple w:instr=" DOCPROPERTY  Release  \* MERGEFORMAT ">
              <w:r w:rsidR="00D96EF8">
                <w:rPr>
                  <w:noProof/>
                </w:rPr>
                <w:t>Rel</w:t>
              </w:r>
              <w:r w:rsidR="00F330E8">
                <w:rPr>
                  <w:noProof/>
                </w:rPr>
                <w:t>-</w:t>
              </w:r>
              <w:r w:rsidR="0030574B">
                <w:rPr>
                  <w:noProof/>
                </w:rPr>
                <w:t>18</w:t>
              </w:r>
            </w:fldSimple>
          </w:p>
        </w:tc>
      </w:tr>
      <w:tr w:rsidR="00D96EF8" w14:paraId="3CC366DB" w14:textId="77777777" w:rsidTr="00F963E0">
        <w:tc>
          <w:tcPr>
            <w:tcW w:w="1843" w:type="dxa"/>
            <w:tcBorders>
              <w:left w:val="single" w:sz="4" w:space="0" w:color="auto"/>
              <w:bottom w:val="single" w:sz="4" w:space="0" w:color="auto"/>
            </w:tcBorders>
          </w:tcPr>
          <w:p w14:paraId="69289136" w14:textId="77777777" w:rsidR="00D96EF8" w:rsidRDefault="00D96EF8" w:rsidP="004D29BC">
            <w:pPr>
              <w:pStyle w:val="CRCoverPage"/>
              <w:spacing w:after="0"/>
              <w:rPr>
                <w:b/>
                <w:i/>
                <w:noProof/>
              </w:rPr>
            </w:pPr>
          </w:p>
        </w:tc>
        <w:tc>
          <w:tcPr>
            <w:tcW w:w="4677" w:type="dxa"/>
            <w:gridSpan w:val="9"/>
            <w:tcBorders>
              <w:bottom w:val="single" w:sz="4" w:space="0" w:color="auto"/>
            </w:tcBorders>
          </w:tcPr>
          <w:p w14:paraId="5457A86C" w14:textId="77777777" w:rsidR="00D96EF8" w:rsidRDefault="00D96EF8" w:rsidP="004D2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50EFA" w14:textId="77777777" w:rsidR="00D96EF8" w:rsidRDefault="00D96EF8" w:rsidP="004D29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C5B33" w14:textId="77777777" w:rsidR="00D96EF8" w:rsidRPr="007C2097" w:rsidRDefault="00D96EF8" w:rsidP="004D2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EF8" w14:paraId="19B16638" w14:textId="77777777" w:rsidTr="00F963E0">
        <w:tc>
          <w:tcPr>
            <w:tcW w:w="1843" w:type="dxa"/>
          </w:tcPr>
          <w:p w14:paraId="2F4DA34C" w14:textId="77777777" w:rsidR="00D96EF8" w:rsidRDefault="00D96EF8" w:rsidP="004D29BC">
            <w:pPr>
              <w:pStyle w:val="CRCoverPage"/>
              <w:spacing w:after="0"/>
              <w:rPr>
                <w:b/>
                <w:i/>
                <w:noProof/>
                <w:sz w:val="8"/>
                <w:szCs w:val="8"/>
              </w:rPr>
            </w:pPr>
          </w:p>
        </w:tc>
        <w:tc>
          <w:tcPr>
            <w:tcW w:w="7797" w:type="dxa"/>
            <w:gridSpan w:val="11"/>
          </w:tcPr>
          <w:p w14:paraId="507E55E1" w14:textId="77777777" w:rsidR="00D96EF8" w:rsidRDefault="00D96EF8" w:rsidP="004D29BC">
            <w:pPr>
              <w:pStyle w:val="CRCoverPage"/>
              <w:spacing w:after="0"/>
              <w:rPr>
                <w:noProof/>
                <w:sz w:val="8"/>
                <w:szCs w:val="8"/>
              </w:rPr>
            </w:pPr>
          </w:p>
        </w:tc>
      </w:tr>
      <w:tr w:rsidR="001E41F3" w14:paraId="1256F52C" w14:textId="77777777" w:rsidTr="00F963E0">
        <w:tc>
          <w:tcPr>
            <w:tcW w:w="1981"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659" w:type="dxa"/>
            <w:gridSpan w:val="10"/>
            <w:tcBorders>
              <w:top w:val="single" w:sz="4" w:space="0" w:color="auto"/>
              <w:right w:val="single" w:sz="4" w:space="0" w:color="auto"/>
            </w:tcBorders>
            <w:shd w:val="pct30" w:color="FFFF00" w:fill="auto"/>
          </w:tcPr>
          <w:p w14:paraId="53A4725E" w14:textId="0E0EC8DF" w:rsidR="00F017FA" w:rsidRDefault="0077605A" w:rsidP="0077605A">
            <w:pPr>
              <w:pStyle w:val="CRCoverPage"/>
              <w:spacing w:after="0"/>
              <w:ind w:left="100"/>
            </w:pPr>
            <w:r>
              <w:t xml:space="preserve">As </w:t>
            </w:r>
            <w:r w:rsidR="00565808">
              <w:t>states in</w:t>
            </w:r>
            <w:r w:rsidR="00F017FA">
              <w:t xml:space="preserve"> the agreed SA2 CR</w:t>
            </w:r>
            <w:r w:rsidR="00F017FA" w:rsidRPr="00F017FA">
              <w:t>3844 (S2-2301630)</w:t>
            </w:r>
            <w:r w:rsidR="00F017FA">
              <w:t>:</w:t>
            </w:r>
          </w:p>
          <w:p w14:paraId="170A8195" w14:textId="683CC4C3" w:rsidR="00F017FA" w:rsidRPr="00F017FA" w:rsidRDefault="00F017FA" w:rsidP="0077605A">
            <w:pPr>
              <w:pStyle w:val="CRCoverPage"/>
              <w:spacing w:after="0"/>
              <w:ind w:left="100"/>
              <w:rPr>
                <w:i/>
                <w:iCs/>
                <w:noProof/>
              </w:rPr>
            </w:pPr>
            <w:r w:rsidRPr="00F017FA">
              <w:rPr>
                <w:i/>
                <w:iCs/>
                <w:noProof/>
                <w:highlight w:val="yellow"/>
              </w:rPr>
              <w:t>The TSCTSF collects the information from the UPF/NW-TT via parameters in PMIC as defined in clause 5.28.3.1</w:t>
            </w:r>
            <w:r w:rsidRPr="00F017FA">
              <w:rPr>
                <w:i/>
                <w:iCs/>
                <w:noProof/>
              </w:rPr>
              <w:t>.</w:t>
            </w:r>
          </w:p>
          <w:p w14:paraId="7E555E0E" w14:textId="22EC250B" w:rsidR="00F017FA" w:rsidRPr="00F017FA" w:rsidRDefault="00F017FA" w:rsidP="0077605A">
            <w:pPr>
              <w:pStyle w:val="CRCoverPage"/>
              <w:spacing w:after="0"/>
              <w:ind w:left="100"/>
              <w:rPr>
                <w:i/>
                <w:iCs/>
              </w:rPr>
            </w:pPr>
            <w:r w:rsidRPr="00F017FA">
              <w:rPr>
                <w:i/>
                <w:iCs/>
              </w:rPr>
              <w:t>…</w:t>
            </w:r>
          </w:p>
          <w:p w14:paraId="5855D2DD" w14:textId="6F874724" w:rsidR="00F017FA" w:rsidRPr="00F017FA" w:rsidRDefault="00F017FA" w:rsidP="0077605A">
            <w:pPr>
              <w:pStyle w:val="CRCoverPage"/>
              <w:spacing w:after="0"/>
              <w:ind w:left="100"/>
              <w:rPr>
                <w:i/>
                <w:iCs/>
              </w:rPr>
            </w:pPr>
            <w:r w:rsidRPr="00F017FA">
              <w:rPr>
                <w:i/>
                <w:iCs/>
                <w:noProof/>
                <w:highlight w:val="yellow"/>
              </w:rPr>
              <w:t>For network side ports, the information is transferred in PMIC between the NW-TT and the TSCTSF</w:t>
            </w:r>
            <w:r w:rsidRPr="00F017FA">
              <w:rPr>
                <w:i/>
                <w:iCs/>
                <w:noProof/>
              </w:rPr>
              <w:t>. For device side ports, the information is transferred without relying on PMIC, using additional parameters from the SMF via the PCF to the TSCTSF.</w:t>
            </w:r>
          </w:p>
          <w:p w14:paraId="560ABE9B" w14:textId="77777777" w:rsidR="00AA6A6A" w:rsidRDefault="00AA6A6A" w:rsidP="0077605A">
            <w:pPr>
              <w:pStyle w:val="CRCoverPage"/>
              <w:spacing w:after="0"/>
              <w:ind w:left="100"/>
            </w:pPr>
          </w:p>
          <w:p w14:paraId="00D5F9DD" w14:textId="3C537551" w:rsidR="00143EC9" w:rsidRDefault="00AA6A6A" w:rsidP="0077605A">
            <w:pPr>
              <w:pStyle w:val="CRCoverPage"/>
              <w:spacing w:after="0"/>
              <w:ind w:left="100"/>
            </w:pPr>
            <w:r>
              <w:t>T</w:t>
            </w:r>
            <w:r w:rsidR="00F017FA">
              <w:t xml:space="preserve">he following parameters are agreed to be added in 23.501 </w:t>
            </w:r>
            <w:r w:rsidR="00F017FA" w:rsidRPr="001B7C50">
              <w:t>Table 5.28.3.1-1</w:t>
            </w:r>
            <w:r w:rsidR="00F017FA">
              <w:t>:</w:t>
            </w:r>
          </w:p>
          <w:tbl>
            <w:tblPr>
              <w:tblW w:w="4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470"/>
              <w:gridCol w:w="469"/>
              <w:gridCol w:w="470"/>
              <w:gridCol w:w="469"/>
              <w:gridCol w:w="2659"/>
            </w:tblGrid>
            <w:tr w:rsidR="00F42EC4" w:rsidRPr="001B7C50" w14:paraId="3FABCA9A" w14:textId="77777777" w:rsidTr="00F963E0">
              <w:trPr>
                <w:cantSplit/>
                <w:jc w:val="center"/>
              </w:trPr>
              <w:tc>
                <w:tcPr>
                  <w:tcW w:w="1874" w:type="pct"/>
                  <w:shd w:val="clear" w:color="auto" w:fill="auto"/>
                </w:tcPr>
                <w:p w14:paraId="1954B693" w14:textId="77777777" w:rsidR="00F42EC4" w:rsidRPr="00F42EC4" w:rsidRDefault="00F42EC4" w:rsidP="00F42EC4">
                  <w:pPr>
                    <w:pStyle w:val="TAL"/>
                    <w:rPr>
                      <w:i/>
                      <w:iCs/>
                      <w:sz w:val="16"/>
                      <w:szCs w:val="16"/>
                    </w:rPr>
                  </w:pPr>
                  <w:r w:rsidRPr="00F42EC4">
                    <w:rPr>
                      <w:b/>
                      <w:bCs/>
                      <w:i/>
                      <w:iCs/>
                      <w:sz w:val="16"/>
                      <w:szCs w:val="16"/>
                    </w:rPr>
                    <w:t>Information for deterministic networking for each NW-TT port (NOTE 27)</w:t>
                  </w:r>
                </w:p>
              </w:tc>
              <w:tc>
                <w:tcPr>
                  <w:tcW w:w="323" w:type="pct"/>
                  <w:shd w:val="clear" w:color="auto" w:fill="auto"/>
                </w:tcPr>
                <w:p w14:paraId="61ECD607" w14:textId="77777777" w:rsidR="00F42EC4" w:rsidRPr="00F42EC4" w:rsidRDefault="00F42EC4" w:rsidP="00F42EC4">
                  <w:pPr>
                    <w:pStyle w:val="TAC"/>
                    <w:rPr>
                      <w:i/>
                      <w:iCs/>
                      <w:sz w:val="16"/>
                      <w:szCs w:val="16"/>
                    </w:rPr>
                  </w:pPr>
                </w:p>
              </w:tc>
              <w:tc>
                <w:tcPr>
                  <w:tcW w:w="323" w:type="pct"/>
                  <w:shd w:val="clear" w:color="auto" w:fill="auto"/>
                </w:tcPr>
                <w:p w14:paraId="55DBC653" w14:textId="77777777" w:rsidR="00F42EC4" w:rsidRPr="00F42EC4" w:rsidRDefault="00F42EC4" w:rsidP="00F42EC4">
                  <w:pPr>
                    <w:pStyle w:val="TAC"/>
                    <w:rPr>
                      <w:i/>
                      <w:iCs/>
                      <w:sz w:val="16"/>
                      <w:szCs w:val="16"/>
                    </w:rPr>
                  </w:pPr>
                </w:p>
              </w:tc>
              <w:tc>
                <w:tcPr>
                  <w:tcW w:w="324" w:type="pct"/>
                  <w:shd w:val="clear" w:color="auto" w:fill="auto"/>
                </w:tcPr>
                <w:p w14:paraId="6B543AB0" w14:textId="77777777" w:rsidR="00F42EC4" w:rsidRPr="00F42EC4" w:rsidRDefault="00F42EC4" w:rsidP="00F42EC4">
                  <w:pPr>
                    <w:pStyle w:val="TAC"/>
                    <w:rPr>
                      <w:i/>
                      <w:iCs/>
                      <w:sz w:val="16"/>
                      <w:szCs w:val="16"/>
                    </w:rPr>
                  </w:pPr>
                </w:p>
              </w:tc>
              <w:tc>
                <w:tcPr>
                  <w:tcW w:w="323" w:type="pct"/>
                </w:tcPr>
                <w:p w14:paraId="195C584B" w14:textId="77777777" w:rsidR="00F42EC4" w:rsidRPr="00F42EC4" w:rsidRDefault="00F42EC4" w:rsidP="00F42EC4">
                  <w:pPr>
                    <w:pStyle w:val="TAC"/>
                    <w:rPr>
                      <w:i/>
                      <w:iCs/>
                      <w:sz w:val="16"/>
                      <w:szCs w:val="16"/>
                    </w:rPr>
                  </w:pPr>
                </w:p>
              </w:tc>
              <w:tc>
                <w:tcPr>
                  <w:tcW w:w="1832" w:type="pct"/>
                  <w:shd w:val="clear" w:color="auto" w:fill="auto"/>
                </w:tcPr>
                <w:p w14:paraId="06B3ED85" w14:textId="77777777" w:rsidR="00F42EC4" w:rsidRPr="00F42EC4" w:rsidRDefault="00F42EC4" w:rsidP="00F42EC4">
                  <w:pPr>
                    <w:pStyle w:val="TAC"/>
                    <w:rPr>
                      <w:i/>
                      <w:iCs/>
                      <w:sz w:val="16"/>
                      <w:szCs w:val="16"/>
                    </w:rPr>
                  </w:pPr>
                </w:p>
              </w:tc>
            </w:tr>
            <w:tr w:rsidR="00F42EC4" w:rsidRPr="001B7C50" w14:paraId="34A65F7C" w14:textId="77777777" w:rsidTr="00F963E0">
              <w:trPr>
                <w:cantSplit/>
                <w:jc w:val="center"/>
              </w:trPr>
              <w:tc>
                <w:tcPr>
                  <w:tcW w:w="1874" w:type="pct"/>
                  <w:shd w:val="clear" w:color="auto" w:fill="auto"/>
                </w:tcPr>
                <w:p w14:paraId="3C885421" w14:textId="77777777" w:rsidR="00F42EC4" w:rsidRPr="004E3880" w:rsidRDefault="00F42EC4" w:rsidP="00F42EC4">
                  <w:pPr>
                    <w:pStyle w:val="TAL"/>
                    <w:rPr>
                      <w:i/>
                      <w:iCs/>
                      <w:sz w:val="16"/>
                      <w:szCs w:val="16"/>
                    </w:rPr>
                  </w:pPr>
                  <w:r w:rsidRPr="004E3880">
                    <w:rPr>
                      <w:i/>
                      <w:iCs/>
                      <w:sz w:val="16"/>
                      <w:szCs w:val="16"/>
                    </w:rPr>
                    <w:t>IP address</w:t>
                  </w:r>
                </w:p>
              </w:tc>
              <w:tc>
                <w:tcPr>
                  <w:tcW w:w="323" w:type="pct"/>
                  <w:shd w:val="clear" w:color="auto" w:fill="auto"/>
                </w:tcPr>
                <w:p w14:paraId="55105C31" w14:textId="77777777" w:rsidR="00F42EC4" w:rsidRPr="004E3880" w:rsidRDefault="00F42EC4" w:rsidP="00F42EC4">
                  <w:pPr>
                    <w:pStyle w:val="TAC"/>
                    <w:rPr>
                      <w:i/>
                      <w:iCs/>
                      <w:sz w:val="16"/>
                      <w:szCs w:val="16"/>
                    </w:rPr>
                  </w:pPr>
                </w:p>
              </w:tc>
              <w:tc>
                <w:tcPr>
                  <w:tcW w:w="323" w:type="pct"/>
                  <w:shd w:val="clear" w:color="auto" w:fill="auto"/>
                </w:tcPr>
                <w:p w14:paraId="6FAD9459"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7120FE49" w14:textId="77777777" w:rsidR="00F42EC4" w:rsidRPr="004E3880" w:rsidRDefault="00F42EC4" w:rsidP="00F42EC4">
                  <w:pPr>
                    <w:pStyle w:val="TAC"/>
                    <w:rPr>
                      <w:i/>
                      <w:iCs/>
                      <w:sz w:val="16"/>
                      <w:szCs w:val="16"/>
                    </w:rPr>
                  </w:pPr>
                </w:p>
              </w:tc>
              <w:tc>
                <w:tcPr>
                  <w:tcW w:w="323" w:type="pct"/>
                </w:tcPr>
                <w:p w14:paraId="19C81C5A"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2CF4567A"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0535A378" w14:textId="77777777" w:rsidTr="00F963E0">
              <w:trPr>
                <w:cantSplit/>
                <w:jc w:val="center"/>
              </w:trPr>
              <w:tc>
                <w:tcPr>
                  <w:tcW w:w="1874" w:type="pct"/>
                  <w:shd w:val="clear" w:color="auto" w:fill="auto"/>
                </w:tcPr>
                <w:p w14:paraId="6DA9F7BA" w14:textId="77777777" w:rsidR="00F42EC4" w:rsidRPr="004E3880" w:rsidRDefault="00F42EC4" w:rsidP="00F42EC4">
                  <w:pPr>
                    <w:pStyle w:val="TAL"/>
                    <w:rPr>
                      <w:b/>
                      <w:bCs/>
                      <w:i/>
                      <w:iCs/>
                      <w:sz w:val="16"/>
                      <w:szCs w:val="16"/>
                    </w:rPr>
                  </w:pPr>
                  <w:r w:rsidRPr="004E3880">
                    <w:rPr>
                      <w:i/>
                      <w:iCs/>
                      <w:sz w:val="16"/>
                      <w:szCs w:val="16"/>
                    </w:rPr>
                    <w:t>Prefix length</w:t>
                  </w:r>
                </w:p>
              </w:tc>
              <w:tc>
                <w:tcPr>
                  <w:tcW w:w="323" w:type="pct"/>
                  <w:shd w:val="clear" w:color="auto" w:fill="auto"/>
                </w:tcPr>
                <w:p w14:paraId="2C91990D" w14:textId="77777777" w:rsidR="00F42EC4" w:rsidRPr="004E3880" w:rsidRDefault="00F42EC4" w:rsidP="00F42EC4">
                  <w:pPr>
                    <w:pStyle w:val="TAC"/>
                    <w:rPr>
                      <w:i/>
                      <w:iCs/>
                      <w:sz w:val="16"/>
                      <w:szCs w:val="16"/>
                    </w:rPr>
                  </w:pPr>
                </w:p>
              </w:tc>
              <w:tc>
                <w:tcPr>
                  <w:tcW w:w="323" w:type="pct"/>
                  <w:shd w:val="clear" w:color="auto" w:fill="auto"/>
                </w:tcPr>
                <w:p w14:paraId="68A95293"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2D1BCDA" w14:textId="77777777" w:rsidR="00F42EC4" w:rsidRPr="004E3880" w:rsidRDefault="00F42EC4" w:rsidP="00F42EC4">
                  <w:pPr>
                    <w:pStyle w:val="TAC"/>
                    <w:rPr>
                      <w:i/>
                      <w:iCs/>
                      <w:sz w:val="16"/>
                      <w:szCs w:val="16"/>
                    </w:rPr>
                  </w:pPr>
                </w:p>
              </w:tc>
              <w:tc>
                <w:tcPr>
                  <w:tcW w:w="323" w:type="pct"/>
                </w:tcPr>
                <w:p w14:paraId="0346BCCF"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BC5FADC"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5F0664FF" w14:textId="77777777" w:rsidTr="00F963E0">
              <w:trPr>
                <w:cantSplit/>
                <w:jc w:val="center"/>
              </w:trPr>
              <w:tc>
                <w:tcPr>
                  <w:tcW w:w="1874" w:type="pct"/>
                  <w:shd w:val="clear" w:color="auto" w:fill="auto"/>
                </w:tcPr>
                <w:p w14:paraId="75CCD907" w14:textId="77777777" w:rsidR="00F42EC4" w:rsidRPr="004E3880" w:rsidRDefault="00F42EC4" w:rsidP="00F42EC4">
                  <w:pPr>
                    <w:pStyle w:val="TAL"/>
                    <w:rPr>
                      <w:i/>
                      <w:iCs/>
                      <w:sz w:val="16"/>
                      <w:szCs w:val="16"/>
                    </w:rPr>
                  </w:pPr>
                  <w:r w:rsidRPr="004E3880">
                    <w:rPr>
                      <w:i/>
                      <w:iCs/>
                      <w:sz w:val="16"/>
                      <w:szCs w:val="16"/>
                    </w:rPr>
                    <w:t>MTU size</w:t>
                  </w:r>
                </w:p>
              </w:tc>
              <w:tc>
                <w:tcPr>
                  <w:tcW w:w="323" w:type="pct"/>
                  <w:shd w:val="clear" w:color="auto" w:fill="auto"/>
                </w:tcPr>
                <w:p w14:paraId="4EAEE8B7" w14:textId="77777777" w:rsidR="00F42EC4" w:rsidRPr="004E3880" w:rsidRDefault="00F42EC4" w:rsidP="00F42EC4">
                  <w:pPr>
                    <w:pStyle w:val="TAC"/>
                    <w:rPr>
                      <w:i/>
                      <w:iCs/>
                      <w:sz w:val="16"/>
                      <w:szCs w:val="16"/>
                    </w:rPr>
                  </w:pPr>
                </w:p>
              </w:tc>
              <w:tc>
                <w:tcPr>
                  <w:tcW w:w="323" w:type="pct"/>
                  <w:shd w:val="clear" w:color="auto" w:fill="auto"/>
                </w:tcPr>
                <w:p w14:paraId="27228208"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71E346AB" w14:textId="77777777" w:rsidR="00F42EC4" w:rsidRPr="004E3880" w:rsidRDefault="00F42EC4" w:rsidP="00F42EC4">
                  <w:pPr>
                    <w:pStyle w:val="TAC"/>
                    <w:rPr>
                      <w:i/>
                      <w:iCs/>
                      <w:sz w:val="16"/>
                      <w:szCs w:val="16"/>
                    </w:rPr>
                  </w:pPr>
                </w:p>
              </w:tc>
              <w:tc>
                <w:tcPr>
                  <w:tcW w:w="323" w:type="pct"/>
                </w:tcPr>
                <w:p w14:paraId="371AFF30"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21BCB206"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4A94291E" w14:textId="77777777" w:rsidTr="00F963E0">
              <w:trPr>
                <w:cantSplit/>
                <w:jc w:val="center"/>
              </w:trPr>
              <w:tc>
                <w:tcPr>
                  <w:tcW w:w="1874" w:type="pct"/>
                  <w:shd w:val="clear" w:color="auto" w:fill="auto"/>
                </w:tcPr>
                <w:p w14:paraId="135D7C28" w14:textId="77777777" w:rsidR="00F42EC4" w:rsidRPr="004E3880" w:rsidRDefault="00F42EC4" w:rsidP="00F42EC4">
                  <w:pPr>
                    <w:pStyle w:val="TAL"/>
                    <w:rPr>
                      <w:i/>
                      <w:iCs/>
                      <w:sz w:val="16"/>
                      <w:szCs w:val="16"/>
                    </w:rPr>
                  </w:pPr>
                  <w:r w:rsidRPr="004E3880">
                    <w:rPr>
                      <w:i/>
                      <w:iCs/>
                      <w:sz w:val="16"/>
                      <w:szCs w:val="16"/>
                    </w:rPr>
                    <w:t>Interface type</w:t>
                  </w:r>
                </w:p>
              </w:tc>
              <w:tc>
                <w:tcPr>
                  <w:tcW w:w="323" w:type="pct"/>
                  <w:shd w:val="clear" w:color="auto" w:fill="auto"/>
                </w:tcPr>
                <w:p w14:paraId="0470C521" w14:textId="77777777" w:rsidR="00F42EC4" w:rsidRPr="004E3880" w:rsidRDefault="00F42EC4" w:rsidP="00F42EC4">
                  <w:pPr>
                    <w:pStyle w:val="TAC"/>
                    <w:rPr>
                      <w:i/>
                      <w:iCs/>
                      <w:sz w:val="16"/>
                      <w:szCs w:val="16"/>
                    </w:rPr>
                  </w:pPr>
                </w:p>
              </w:tc>
              <w:tc>
                <w:tcPr>
                  <w:tcW w:w="323" w:type="pct"/>
                  <w:shd w:val="clear" w:color="auto" w:fill="auto"/>
                </w:tcPr>
                <w:p w14:paraId="7547381C"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840820F" w14:textId="77777777" w:rsidR="00F42EC4" w:rsidRPr="004E3880" w:rsidRDefault="00F42EC4" w:rsidP="00F42EC4">
                  <w:pPr>
                    <w:pStyle w:val="TAC"/>
                    <w:rPr>
                      <w:i/>
                      <w:iCs/>
                      <w:sz w:val="16"/>
                      <w:szCs w:val="16"/>
                    </w:rPr>
                  </w:pPr>
                </w:p>
              </w:tc>
              <w:tc>
                <w:tcPr>
                  <w:tcW w:w="323" w:type="pct"/>
                </w:tcPr>
                <w:p w14:paraId="6DCA44E6"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03C22864" w14:textId="77777777" w:rsidR="00F42EC4" w:rsidRPr="004E3880" w:rsidRDefault="00F42EC4" w:rsidP="00F42EC4">
                  <w:pPr>
                    <w:pStyle w:val="TAC"/>
                    <w:rPr>
                      <w:i/>
                      <w:iCs/>
                      <w:sz w:val="16"/>
                      <w:szCs w:val="16"/>
                    </w:rPr>
                  </w:pPr>
                  <w:r w:rsidRPr="004E3880">
                    <w:rPr>
                      <w:i/>
                      <w:iCs/>
                      <w:sz w:val="16"/>
                      <w:szCs w:val="16"/>
                    </w:rPr>
                    <w:t>IETF RFC 8343 [Y]</w:t>
                  </w:r>
                </w:p>
              </w:tc>
            </w:tr>
            <w:tr w:rsidR="00F42EC4" w:rsidRPr="001B7C50" w14:paraId="2250EE61" w14:textId="77777777" w:rsidTr="00F963E0">
              <w:trPr>
                <w:cantSplit/>
                <w:jc w:val="center"/>
              </w:trPr>
              <w:tc>
                <w:tcPr>
                  <w:tcW w:w="1874" w:type="pct"/>
                  <w:shd w:val="clear" w:color="auto" w:fill="auto"/>
                </w:tcPr>
                <w:p w14:paraId="30FA44DB" w14:textId="77777777" w:rsidR="00F42EC4" w:rsidRPr="004E3880" w:rsidRDefault="00F42EC4" w:rsidP="00F42EC4">
                  <w:pPr>
                    <w:pStyle w:val="TAL"/>
                    <w:rPr>
                      <w:i/>
                      <w:iCs/>
                      <w:sz w:val="16"/>
                      <w:szCs w:val="16"/>
                    </w:rPr>
                  </w:pPr>
                  <w:r w:rsidRPr="004E3880">
                    <w:rPr>
                      <w:i/>
                      <w:iCs/>
                      <w:sz w:val="16"/>
                      <w:szCs w:val="16"/>
                    </w:rPr>
                    <w:t>MAC address</w:t>
                  </w:r>
                </w:p>
              </w:tc>
              <w:tc>
                <w:tcPr>
                  <w:tcW w:w="323" w:type="pct"/>
                  <w:shd w:val="clear" w:color="auto" w:fill="auto"/>
                </w:tcPr>
                <w:p w14:paraId="0C30610D" w14:textId="77777777" w:rsidR="00F42EC4" w:rsidRPr="004E3880" w:rsidRDefault="00F42EC4" w:rsidP="00F42EC4">
                  <w:pPr>
                    <w:pStyle w:val="TAC"/>
                    <w:rPr>
                      <w:i/>
                      <w:iCs/>
                      <w:sz w:val="16"/>
                      <w:szCs w:val="16"/>
                    </w:rPr>
                  </w:pPr>
                </w:p>
              </w:tc>
              <w:tc>
                <w:tcPr>
                  <w:tcW w:w="323" w:type="pct"/>
                  <w:shd w:val="clear" w:color="auto" w:fill="auto"/>
                </w:tcPr>
                <w:p w14:paraId="3707DAE2"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364DB8E" w14:textId="77777777" w:rsidR="00F42EC4" w:rsidRPr="004E3880" w:rsidRDefault="00F42EC4" w:rsidP="00F42EC4">
                  <w:pPr>
                    <w:pStyle w:val="TAC"/>
                    <w:rPr>
                      <w:i/>
                      <w:iCs/>
                      <w:sz w:val="16"/>
                      <w:szCs w:val="16"/>
                    </w:rPr>
                  </w:pPr>
                </w:p>
              </w:tc>
              <w:tc>
                <w:tcPr>
                  <w:tcW w:w="323" w:type="pct"/>
                </w:tcPr>
                <w:p w14:paraId="0F47AD0E"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BC6BD17" w14:textId="77777777" w:rsidR="00F42EC4" w:rsidRPr="004E3880" w:rsidRDefault="00F42EC4" w:rsidP="00F42EC4">
                  <w:pPr>
                    <w:pStyle w:val="TAC"/>
                    <w:rPr>
                      <w:i/>
                      <w:iCs/>
                      <w:sz w:val="16"/>
                      <w:szCs w:val="16"/>
                    </w:rPr>
                  </w:pPr>
                  <w:r w:rsidRPr="004E3880">
                    <w:rPr>
                      <w:i/>
                      <w:iCs/>
                      <w:sz w:val="16"/>
                      <w:szCs w:val="16"/>
                    </w:rPr>
                    <w:t>IETF RFC 8343 [Y]</w:t>
                  </w:r>
                </w:p>
              </w:tc>
            </w:tr>
            <w:tr w:rsidR="00F42EC4" w:rsidRPr="001B7C50" w14:paraId="12AC4082" w14:textId="77777777" w:rsidTr="00F963E0">
              <w:trPr>
                <w:cantSplit/>
                <w:jc w:val="center"/>
              </w:trPr>
              <w:tc>
                <w:tcPr>
                  <w:tcW w:w="1874" w:type="pct"/>
                  <w:shd w:val="clear" w:color="auto" w:fill="auto"/>
                </w:tcPr>
                <w:p w14:paraId="15D5BC9C" w14:textId="77777777" w:rsidR="00F42EC4" w:rsidRPr="004E3880" w:rsidRDefault="00F42EC4" w:rsidP="00F42EC4">
                  <w:pPr>
                    <w:pStyle w:val="TAL"/>
                    <w:rPr>
                      <w:i/>
                      <w:iCs/>
                      <w:sz w:val="16"/>
                      <w:szCs w:val="16"/>
                    </w:rPr>
                  </w:pPr>
                  <w:r w:rsidRPr="004E3880">
                    <w:rPr>
                      <w:i/>
                      <w:iCs/>
                      <w:sz w:val="16"/>
                      <w:szCs w:val="16"/>
                    </w:rPr>
                    <w:t xml:space="preserve">List of </w:t>
                  </w:r>
                  <w:proofErr w:type="spellStart"/>
                  <w:r w:rsidRPr="004E3880">
                    <w:rPr>
                      <w:i/>
                      <w:iCs/>
                      <w:sz w:val="16"/>
                      <w:szCs w:val="16"/>
                    </w:rPr>
                    <w:t>Neighbors</w:t>
                  </w:r>
                  <w:proofErr w:type="spellEnd"/>
                </w:p>
              </w:tc>
              <w:tc>
                <w:tcPr>
                  <w:tcW w:w="323" w:type="pct"/>
                  <w:shd w:val="clear" w:color="auto" w:fill="auto"/>
                </w:tcPr>
                <w:p w14:paraId="43B15715" w14:textId="77777777" w:rsidR="00F42EC4" w:rsidRPr="004E3880" w:rsidRDefault="00F42EC4" w:rsidP="00F42EC4">
                  <w:pPr>
                    <w:pStyle w:val="TAC"/>
                    <w:rPr>
                      <w:i/>
                      <w:iCs/>
                      <w:sz w:val="16"/>
                      <w:szCs w:val="16"/>
                    </w:rPr>
                  </w:pPr>
                </w:p>
              </w:tc>
              <w:tc>
                <w:tcPr>
                  <w:tcW w:w="323" w:type="pct"/>
                  <w:shd w:val="clear" w:color="auto" w:fill="auto"/>
                </w:tcPr>
                <w:p w14:paraId="05669321"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B270BF0" w14:textId="77777777" w:rsidR="00F42EC4" w:rsidRPr="004E3880" w:rsidRDefault="00F42EC4" w:rsidP="00F42EC4">
                  <w:pPr>
                    <w:pStyle w:val="TAC"/>
                    <w:rPr>
                      <w:i/>
                      <w:iCs/>
                      <w:sz w:val="16"/>
                      <w:szCs w:val="16"/>
                    </w:rPr>
                  </w:pPr>
                </w:p>
              </w:tc>
              <w:tc>
                <w:tcPr>
                  <w:tcW w:w="323" w:type="pct"/>
                </w:tcPr>
                <w:p w14:paraId="3401E3CF"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78D4C13" w14:textId="77777777" w:rsidR="00F42EC4" w:rsidRPr="004E3880" w:rsidRDefault="00F42EC4" w:rsidP="00F42EC4">
                  <w:pPr>
                    <w:pStyle w:val="TAC"/>
                    <w:rPr>
                      <w:i/>
                      <w:iCs/>
                      <w:sz w:val="16"/>
                      <w:szCs w:val="16"/>
                    </w:rPr>
                  </w:pPr>
                  <w:r w:rsidRPr="004E3880">
                    <w:rPr>
                      <w:i/>
                      <w:iCs/>
                      <w:sz w:val="16"/>
                      <w:szCs w:val="16"/>
                    </w:rPr>
                    <w:t>IETF RFC 8344 [Z]</w:t>
                  </w:r>
                </w:p>
              </w:tc>
            </w:tr>
          </w:tbl>
          <w:p w14:paraId="6CA8ED01" w14:textId="77777777" w:rsidR="00756F2E" w:rsidRDefault="00756F2E" w:rsidP="0077605A">
            <w:pPr>
              <w:pStyle w:val="CRCoverPage"/>
              <w:spacing w:after="0"/>
              <w:ind w:left="100"/>
            </w:pPr>
          </w:p>
          <w:p w14:paraId="122EC764" w14:textId="279956FE" w:rsidR="00202CBF" w:rsidRDefault="00202CBF" w:rsidP="0077605A">
            <w:pPr>
              <w:pStyle w:val="CRCoverPage"/>
              <w:spacing w:after="0"/>
              <w:ind w:left="100"/>
            </w:pPr>
            <w:r>
              <w:t>The parameters to be reported in PMIC are further revised in the revision of SA2 CR</w:t>
            </w:r>
            <w:r w:rsidRPr="00F017FA">
              <w:t>3844</w:t>
            </w:r>
            <w:r>
              <w:t xml:space="preserve"> as below:</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426"/>
              <w:gridCol w:w="424"/>
              <w:gridCol w:w="426"/>
              <w:gridCol w:w="424"/>
              <w:gridCol w:w="2733"/>
            </w:tblGrid>
            <w:tr w:rsidR="00F963E0" w:rsidRPr="001B7C50" w14:paraId="45761A6D" w14:textId="77777777" w:rsidTr="00F963E0">
              <w:trPr>
                <w:cantSplit/>
                <w:jc w:val="center"/>
              </w:trPr>
              <w:tc>
                <w:tcPr>
                  <w:tcW w:w="1991" w:type="pct"/>
                  <w:shd w:val="clear" w:color="auto" w:fill="auto"/>
                </w:tcPr>
                <w:p w14:paraId="1B584105" w14:textId="77777777" w:rsidR="00F963E0" w:rsidRPr="001B7C50" w:rsidRDefault="00F963E0" w:rsidP="00F963E0">
                  <w:pPr>
                    <w:pStyle w:val="TAL"/>
                  </w:pPr>
                  <w:ins w:id="0" w:author="Ericsson" w:date="2022-12-09T17:36:00Z">
                    <w:r w:rsidRPr="00B80557">
                      <w:rPr>
                        <w:b/>
                        <w:bCs/>
                      </w:rPr>
                      <w:t xml:space="preserve">Information for deterministic networking </w:t>
                    </w:r>
                  </w:ins>
                  <w:ins w:id="1" w:author="Ericsson" w:date="2022-12-12T17:18:00Z">
                    <w:r w:rsidRPr="00B80557">
                      <w:rPr>
                        <w:b/>
                        <w:bCs/>
                      </w:rPr>
                      <w:t xml:space="preserve">for </w:t>
                    </w:r>
                  </w:ins>
                  <w:ins w:id="2" w:author="LTHBM0" w:date="2023-01-03T13:45:00Z">
                    <w:r>
                      <w:rPr>
                        <w:b/>
                        <w:bCs/>
                      </w:rPr>
                      <w:t xml:space="preserve">each </w:t>
                    </w:r>
                  </w:ins>
                  <w:ins w:id="3" w:author="Ericsson" w:date="2022-12-12T17:18:00Z">
                    <w:r w:rsidRPr="00B80557">
                      <w:rPr>
                        <w:b/>
                        <w:bCs/>
                      </w:rPr>
                      <w:t xml:space="preserve">NW-TT </w:t>
                    </w:r>
                  </w:ins>
                  <w:ins w:id="4" w:author="LTHBM0" w:date="2023-01-03T13:45:00Z">
                    <w:r>
                      <w:rPr>
                        <w:b/>
                        <w:bCs/>
                      </w:rPr>
                      <w:t xml:space="preserve">port </w:t>
                    </w:r>
                  </w:ins>
                  <w:ins w:id="5" w:author="Ericsson" w:date="2022-12-09T17:37:00Z">
                    <w:r w:rsidRPr="00B80557">
                      <w:rPr>
                        <w:b/>
                        <w:bCs/>
                      </w:rPr>
                      <w:t>(NOTE 27)</w:t>
                    </w:r>
                  </w:ins>
                </w:p>
              </w:tc>
              <w:tc>
                <w:tcPr>
                  <w:tcW w:w="289" w:type="pct"/>
                  <w:shd w:val="clear" w:color="auto" w:fill="auto"/>
                </w:tcPr>
                <w:p w14:paraId="23C32F8A" w14:textId="77777777" w:rsidR="00F963E0" w:rsidRPr="001B7C50" w:rsidRDefault="00F963E0" w:rsidP="00F963E0">
                  <w:pPr>
                    <w:pStyle w:val="TAC"/>
                  </w:pPr>
                </w:p>
              </w:tc>
              <w:tc>
                <w:tcPr>
                  <w:tcW w:w="288" w:type="pct"/>
                  <w:shd w:val="clear" w:color="auto" w:fill="auto"/>
                </w:tcPr>
                <w:p w14:paraId="120388FE" w14:textId="77777777" w:rsidR="00F963E0" w:rsidRPr="001B7C50" w:rsidRDefault="00F963E0" w:rsidP="00F963E0">
                  <w:pPr>
                    <w:pStyle w:val="TAC"/>
                  </w:pPr>
                </w:p>
              </w:tc>
              <w:tc>
                <w:tcPr>
                  <w:tcW w:w="289" w:type="pct"/>
                  <w:shd w:val="clear" w:color="auto" w:fill="auto"/>
                </w:tcPr>
                <w:p w14:paraId="2CAB332B" w14:textId="77777777" w:rsidR="00F963E0" w:rsidRPr="001B7C50" w:rsidRDefault="00F963E0" w:rsidP="00F963E0">
                  <w:pPr>
                    <w:pStyle w:val="TAC"/>
                  </w:pPr>
                </w:p>
              </w:tc>
              <w:tc>
                <w:tcPr>
                  <w:tcW w:w="288" w:type="pct"/>
                </w:tcPr>
                <w:p w14:paraId="3ED6C99E" w14:textId="77777777" w:rsidR="00F963E0" w:rsidRPr="001B7C50" w:rsidRDefault="00F963E0" w:rsidP="00F963E0">
                  <w:pPr>
                    <w:pStyle w:val="TAC"/>
                  </w:pPr>
                </w:p>
              </w:tc>
              <w:tc>
                <w:tcPr>
                  <w:tcW w:w="1855" w:type="pct"/>
                  <w:shd w:val="clear" w:color="auto" w:fill="auto"/>
                </w:tcPr>
                <w:p w14:paraId="510199CC" w14:textId="77777777" w:rsidR="00F963E0" w:rsidRPr="001B7C50" w:rsidRDefault="00F963E0" w:rsidP="00F963E0">
                  <w:pPr>
                    <w:pStyle w:val="TAC"/>
                  </w:pPr>
                </w:p>
              </w:tc>
            </w:tr>
            <w:tr w:rsidR="00F963E0" w:rsidRPr="00D77771" w14:paraId="7A8431F4" w14:textId="77777777" w:rsidTr="00F963E0">
              <w:trPr>
                <w:cantSplit/>
                <w:jc w:val="center"/>
              </w:trPr>
              <w:tc>
                <w:tcPr>
                  <w:tcW w:w="1991" w:type="pct"/>
                  <w:shd w:val="clear" w:color="auto" w:fill="auto"/>
                </w:tcPr>
                <w:p w14:paraId="5EE08FFA" w14:textId="77777777" w:rsidR="00F963E0" w:rsidRPr="00D77771" w:rsidRDefault="00F963E0" w:rsidP="00F963E0">
                  <w:pPr>
                    <w:pStyle w:val="TAL"/>
                    <w:rPr>
                      <w:b/>
                      <w:bCs/>
                      <w:highlight w:val="yellow"/>
                    </w:rPr>
                  </w:pPr>
                  <w:ins w:id="6" w:author="Ericsson-February1" w:date="2023-02-02T13:01:00Z">
                    <w:r w:rsidRPr="00D77771">
                      <w:rPr>
                        <w:b/>
                        <w:bCs/>
                        <w:highlight w:val="yellow"/>
                      </w:rPr>
                      <w:t>Inte</w:t>
                    </w:r>
                  </w:ins>
                  <w:ins w:id="7" w:author="Ericsson-February1" w:date="2023-02-02T13:02:00Z">
                    <w:r w:rsidRPr="00D77771">
                      <w:rPr>
                        <w:b/>
                        <w:bCs/>
                        <w:highlight w:val="yellow"/>
                      </w:rPr>
                      <w:t>rface information</w:t>
                    </w:r>
                  </w:ins>
                </w:p>
              </w:tc>
              <w:tc>
                <w:tcPr>
                  <w:tcW w:w="289" w:type="pct"/>
                  <w:shd w:val="clear" w:color="auto" w:fill="auto"/>
                </w:tcPr>
                <w:p w14:paraId="6800557D" w14:textId="77777777" w:rsidR="00F963E0" w:rsidRPr="00D77771" w:rsidRDefault="00F963E0" w:rsidP="00F963E0">
                  <w:pPr>
                    <w:pStyle w:val="TAC"/>
                    <w:rPr>
                      <w:highlight w:val="yellow"/>
                    </w:rPr>
                  </w:pPr>
                </w:p>
              </w:tc>
              <w:tc>
                <w:tcPr>
                  <w:tcW w:w="288" w:type="pct"/>
                  <w:shd w:val="clear" w:color="auto" w:fill="auto"/>
                </w:tcPr>
                <w:p w14:paraId="6FDC9D49" w14:textId="77777777" w:rsidR="00F963E0" w:rsidRPr="00D77771" w:rsidRDefault="00F963E0" w:rsidP="00F963E0">
                  <w:pPr>
                    <w:pStyle w:val="TAC"/>
                    <w:rPr>
                      <w:highlight w:val="yellow"/>
                    </w:rPr>
                  </w:pPr>
                </w:p>
              </w:tc>
              <w:tc>
                <w:tcPr>
                  <w:tcW w:w="289" w:type="pct"/>
                  <w:shd w:val="clear" w:color="auto" w:fill="auto"/>
                </w:tcPr>
                <w:p w14:paraId="7D8AE38A" w14:textId="77777777" w:rsidR="00F963E0" w:rsidRPr="00D77771" w:rsidRDefault="00F963E0" w:rsidP="00F963E0">
                  <w:pPr>
                    <w:pStyle w:val="TAC"/>
                    <w:rPr>
                      <w:highlight w:val="yellow"/>
                    </w:rPr>
                  </w:pPr>
                </w:p>
              </w:tc>
              <w:tc>
                <w:tcPr>
                  <w:tcW w:w="288" w:type="pct"/>
                </w:tcPr>
                <w:p w14:paraId="5448263C" w14:textId="77777777" w:rsidR="00F963E0" w:rsidRPr="00D77771" w:rsidRDefault="00F963E0" w:rsidP="00F963E0">
                  <w:pPr>
                    <w:pStyle w:val="TAC"/>
                    <w:rPr>
                      <w:highlight w:val="yellow"/>
                    </w:rPr>
                  </w:pPr>
                </w:p>
              </w:tc>
              <w:tc>
                <w:tcPr>
                  <w:tcW w:w="1855" w:type="pct"/>
                  <w:shd w:val="clear" w:color="auto" w:fill="auto"/>
                </w:tcPr>
                <w:p w14:paraId="6EEFA46F" w14:textId="77777777" w:rsidR="00F963E0" w:rsidRPr="00D77771" w:rsidRDefault="00F963E0" w:rsidP="00F963E0">
                  <w:pPr>
                    <w:pStyle w:val="TAC"/>
                    <w:rPr>
                      <w:highlight w:val="yellow"/>
                    </w:rPr>
                  </w:pPr>
                </w:p>
              </w:tc>
            </w:tr>
            <w:tr w:rsidR="00F963E0" w:rsidRPr="00D77771" w14:paraId="71EFDE62" w14:textId="77777777" w:rsidTr="00F963E0">
              <w:trPr>
                <w:cantSplit/>
                <w:jc w:val="center"/>
              </w:trPr>
              <w:tc>
                <w:tcPr>
                  <w:tcW w:w="1991" w:type="pct"/>
                  <w:shd w:val="clear" w:color="auto" w:fill="auto"/>
                </w:tcPr>
                <w:p w14:paraId="3C7D52C1" w14:textId="77777777" w:rsidR="00F963E0" w:rsidRPr="00132611" w:rsidRDefault="00F963E0" w:rsidP="00F963E0">
                  <w:pPr>
                    <w:pStyle w:val="TAL"/>
                    <w:rPr>
                      <w:highlight w:val="yellow"/>
                    </w:rPr>
                  </w:pPr>
                  <w:ins w:id="8" w:author="Ericsson" w:date="2022-12-09T20:34:00Z">
                    <w:del w:id="9" w:author="Ericsson-February1" w:date="2023-02-02T13:22:00Z">
                      <w:r w:rsidRPr="00132611" w:rsidDel="00A33100">
                        <w:rPr>
                          <w:highlight w:val="yellow"/>
                        </w:rPr>
                        <w:delText>IP address</w:delText>
                      </w:r>
                    </w:del>
                  </w:ins>
                </w:p>
              </w:tc>
              <w:tc>
                <w:tcPr>
                  <w:tcW w:w="289" w:type="pct"/>
                  <w:shd w:val="clear" w:color="auto" w:fill="auto"/>
                </w:tcPr>
                <w:p w14:paraId="2EDC8C5B" w14:textId="77777777" w:rsidR="00F963E0" w:rsidRPr="00D77771" w:rsidRDefault="00F963E0" w:rsidP="00F963E0">
                  <w:pPr>
                    <w:pStyle w:val="TAC"/>
                    <w:rPr>
                      <w:highlight w:val="yellow"/>
                    </w:rPr>
                  </w:pPr>
                </w:p>
              </w:tc>
              <w:tc>
                <w:tcPr>
                  <w:tcW w:w="288" w:type="pct"/>
                  <w:shd w:val="clear" w:color="auto" w:fill="auto"/>
                </w:tcPr>
                <w:p w14:paraId="5E015B85" w14:textId="77777777" w:rsidR="00F963E0" w:rsidRPr="00D77771" w:rsidRDefault="00F963E0" w:rsidP="00F963E0">
                  <w:pPr>
                    <w:pStyle w:val="TAC"/>
                    <w:rPr>
                      <w:highlight w:val="yellow"/>
                    </w:rPr>
                  </w:pPr>
                  <w:ins w:id="10" w:author="Ericsson" w:date="2023-01-06T12:44:00Z">
                    <w:del w:id="11" w:author="Ericsson-February1" w:date="2023-02-02T13:22:00Z">
                      <w:r w:rsidRPr="00D77771" w:rsidDel="00A33100">
                        <w:rPr>
                          <w:highlight w:val="yellow"/>
                        </w:rPr>
                        <w:delText>X</w:delText>
                      </w:r>
                    </w:del>
                  </w:ins>
                </w:p>
              </w:tc>
              <w:tc>
                <w:tcPr>
                  <w:tcW w:w="289" w:type="pct"/>
                  <w:shd w:val="clear" w:color="auto" w:fill="auto"/>
                </w:tcPr>
                <w:p w14:paraId="7520DCB2" w14:textId="77777777" w:rsidR="00F963E0" w:rsidRPr="00D77771" w:rsidRDefault="00F963E0" w:rsidP="00F963E0">
                  <w:pPr>
                    <w:pStyle w:val="TAC"/>
                    <w:rPr>
                      <w:highlight w:val="yellow"/>
                    </w:rPr>
                  </w:pPr>
                </w:p>
              </w:tc>
              <w:tc>
                <w:tcPr>
                  <w:tcW w:w="288" w:type="pct"/>
                </w:tcPr>
                <w:p w14:paraId="08BFA1A3" w14:textId="77777777" w:rsidR="00F963E0" w:rsidRPr="00D77771" w:rsidRDefault="00F963E0" w:rsidP="00F963E0">
                  <w:pPr>
                    <w:pStyle w:val="TAC"/>
                    <w:rPr>
                      <w:highlight w:val="yellow"/>
                    </w:rPr>
                  </w:pPr>
                  <w:ins w:id="12" w:author="LTHBM0" w:date="2023-01-03T13:33:00Z">
                    <w:del w:id="13" w:author="Ericsson-February1" w:date="2023-02-02T13:22:00Z">
                      <w:r w:rsidRPr="00D77771" w:rsidDel="00A33100">
                        <w:rPr>
                          <w:highlight w:val="yellow"/>
                        </w:rPr>
                        <w:delText>R</w:delText>
                      </w:r>
                    </w:del>
                  </w:ins>
                </w:p>
              </w:tc>
              <w:tc>
                <w:tcPr>
                  <w:tcW w:w="1855" w:type="pct"/>
                  <w:shd w:val="clear" w:color="auto" w:fill="auto"/>
                </w:tcPr>
                <w:p w14:paraId="3AA89F31" w14:textId="77777777" w:rsidR="00F963E0" w:rsidRPr="00D77771" w:rsidRDefault="00F963E0" w:rsidP="00F963E0">
                  <w:pPr>
                    <w:pStyle w:val="TAC"/>
                    <w:rPr>
                      <w:highlight w:val="yellow"/>
                    </w:rPr>
                  </w:pPr>
                  <w:ins w:id="14" w:author="Ericsson" w:date="2022-12-09T20:34:00Z">
                    <w:del w:id="15" w:author="Ericsson-February1" w:date="2023-02-02T13:22:00Z">
                      <w:r w:rsidRPr="00D77771" w:rsidDel="00A33100">
                        <w:rPr>
                          <w:highlight w:val="yellow"/>
                        </w:rPr>
                        <w:delText>IETF RFC 8344 [Z]</w:delText>
                      </w:r>
                    </w:del>
                  </w:ins>
                </w:p>
              </w:tc>
            </w:tr>
            <w:tr w:rsidR="00F963E0" w:rsidRPr="00D77771" w14:paraId="08547F9C" w14:textId="77777777" w:rsidTr="00F963E0">
              <w:trPr>
                <w:cantSplit/>
                <w:jc w:val="center"/>
              </w:trPr>
              <w:tc>
                <w:tcPr>
                  <w:tcW w:w="1991" w:type="pct"/>
                  <w:shd w:val="clear" w:color="auto" w:fill="auto"/>
                </w:tcPr>
                <w:p w14:paraId="1A334FAA" w14:textId="77777777" w:rsidR="00F963E0" w:rsidRPr="00132611" w:rsidRDefault="00F963E0" w:rsidP="00F963E0">
                  <w:pPr>
                    <w:pStyle w:val="TAL"/>
                    <w:rPr>
                      <w:b/>
                      <w:bCs/>
                      <w:highlight w:val="yellow"/>
                    </w:rPr>
                  </w:pPr>
                  <w:ins w:id="16" w:author="Ericsson" w:date="2022-12-09T20:34:00Z">
                    <w:del w:id="17" w:author="Ericsson-February1" w:date="2023-01-31T16:36:00Z">
                      <w:r w:rsidRPr="00132611" w:rsidDel="00920BBA">
                        <w:rPr>
                          <w:highlight w:val="yellow"/>
                        </w:rPr>
                        <w:delText>Prefix length</w:delText>
                      </w:r>
                    </w:del>
                  </w:ins>
                </w:p>
              </w:tc>
              <w:tc>
                <w:tcPr>
                  <w:tcW w:w="289" w:type="pct"/>
                  <w:shd w:val="clear" w:color="auto" w:fill="auto"/>
                </w:tcPr>
                <w:p w14:paraId="3D83DC30" w14:textId="77777777" w:rsidR="00F963E0" w:rsidRPr="00D77771" w:rsidRDefault="00F963E0" w:rsidP="00F963E0">
                  <w:pPr>
                    <w:pStyle w:val="TAC"/>
                    <w:rPr>
                      <w:highlight w:val="yellow"/>
                    </w:rPr>
                  </w:pPr>
                </w:p>
              </w:tc>
              <w:tc>
                <w:tcPr>
                  <w:tcW w:w="288" w:type="pct"/>
                  <w:shd w:val="clear" w:color="auto" w:fill="auto"/>
                </w:tcPr>
                <w:p w14:paraId="06A2F675" w14:textId="77777777" w:rsidR="00F963E0" w:rsidRPr="00D77771" w:rsidRDefault="00F963E0" w:rsidP="00F963E0">
                  <w:pPr>
                    <w:pStyle w:val="TAC"/>
                    <w:rPr>
                      <w:highlight w:val="yellow"/>
                    </w:rPr>
                  </w:pPr>
                  <w:ins w:id="18" w:author="Ericsson" w:date="2023-01-06T12:44:00Z">
                    <w:del w:id="19" w:author="Ericsson-February1" w:date="2023-02-02T13:22:00Z">
                      <w:r w:rsidRPr="00D77771" w:rsidDel="00A33100">
                        <w:rPr>
                          <w:highlight w:val="yellow"/>
                        </w:rPr>
                        <w:delText>X</w:delText>
                      </w:r>
                    </w:del>
                  </w:ins>
                </w:p>
              </w:tc>
              <w:tc>
                <w:tcPr>
                  <w:tcW w:w="289" w:type="pct"/>
                  <w:shd w:val="clear" w:color="auto" w:fill="auto"/>
                </w:tcPr>
                <w:p w14:paraId="34D591E3" w14:textId="77777777" w:rsidR="00F963E0" w:rsidRPr="00D77771" w:rsidRDefault="00F963E0" w:rsidP="00F963E0">
                  <w:pPr>
                    <w:pStyle w:val="TAC"/>
                    <w:rPr>
                      <w:highlight w:val="yellow"/>
                    </w:rPr>
                  </w:pPr>
                </w:p>
              </w:tc>
              <w:tc>
                <w:tcPr>
                  <w:tcW w:w="288" w:type="pct"/>
                </w:tcPr>
                <w:p w14:paraId="004A91D4" w14:textId="77777777" w:rsidR="00F963E0" w:rsidRPr="00D77771" w:rsidRDefault="00F963E0" w:rsidP="00F963E0">
                  <w:pPr>
                    <w:pStyle w:val="TAC"/>
                    <w:rPr>
                      <w:highlight w:val="yellow"/>
                    </w:rPr>
                  </w:pPr>
                  <w:ins w:id="20" w:author="LTHBM0" w:date="2023-01-03T13:33:00Z">
                    <w:del w:id="21" w:author="Ericsson-February1" w:date="2023-02-02T13:22:00Z">
                      <w:r w:rsidRPr="00D77771" w:rsidDel="00A33100">
                        <w:rPr>
                          <w:highlight w:val="yellow"/>
                        </w:rPr>
                        <w:delText>R</w:delText>
                      </w:r>
                    </w:del>
                  </w:ins>
                </w:p>
              </w:tc>
              <w:tc>
                <w:tcPr>
                  <w:tcW w:w="1855" w:type="pct"/>
                  <w:shd w:val="clear" w:color="auto" w:fill="auto"/>
                </w:tcPr>
                <w:p w14:paraId="47C915C2" w14:textId="77777777" w:rsidR="00F963E0" w:rsidRPr="00D77771" w:rsidRDefault="00F963E0" w:rsidP="00F963E0">
                  <w:pPr>
                    <w:pStyle w:val="TAC"/>
                    <w:rPr>
                      <w:highlight w:val="yellow"/>
                    </w:rPr>
                  </w:pPr>
                  <w:ins w:id="22" w:author="Ericsson" w:date="2022-12-09T20:34:00Z">
                    <w:del w:id="23" w:author="Ericsson-February1" w:date="2023-02-02T13:22:00Z">
                      <w:r w:rsidRPr="00D77771" w:rsidDel="00A33100">
                        <w:rPr>
                          <w:highlight w:val="yellow"/>
                        </w:rPr>
                        <w:delText>IETF RFC 8344 [Z]</w:delText>
                      </w:r>
                    </w:del>
                  </w:ins>
                </w:p>
              </w:tc>
            </w:tr>
            <w:tr w:rsidR="00F963E0" w:rsidRPr="00D77771" w14:paraId="6CA394FB" w14:textId="77777777" w:rsidTr="00F963E0">
              <w:trPr>
                <w:cantSplit/>
                <w:jc w:val="center"/>
              </w:trPr>
              <w:tc>
                <w:tcPr>
                  <w:tcW w:w="1991" w:type="pct"/>
                  <w:shd w:val="clear" w:color="auto" w:fill="auto"/>
                </w:tcPr>
                <w:p w14:paraId="2CB03427" w14:textId="77777777" w:rsidR="00F963E0" w:rsidRPr="00D77771" w:rsidRDefault="00F963E0" w:rsidP="00F963E0">
                  <w:pPr>
                    <w:pStyle w:val="TAL"/>
                    <w:rPr>
                      <w:highlight w:val="yellow"/>
                    </w:rPr>
                  </w:pPr>
                  <w:ins w:id="24" w:author="Ericsson" w:date="2022-12-09T20:35:00Z">
                    <w:del w:id="25" w:author="Ericsson-February1" w:date="2023-02-02T13:55:00Z">
                      <w:r w:rsidRPr="00D77771" w:rsidDel="00B83FF3">
                        <w:rPr>
                          <w:highlight w:val="yellow"/>
                        </w:rPr>
                        <w:delText>MTU size</w:delText>
                      </w:r>
                    </w:del>
                  </w:ins>
                </w:p>
              </w:tc>
              <w:tc>
                <w:tcPr>
                  <w:tcW w:w="289" w:type="pct"/>
                  <w:shd w:val="clear" w:color="auto" w:fill="auto"/>
                </w:tcPr>
                <w:p w14:paraId="7ECD83A5" w14:textId="77777777" w:rsidR="00F963E0" w:rsidRPr="00D77771" w:rsidRDefault="00F963E0" w:rsidP="00F963E0">
                  <w:pPr>
                    <w:pStyle w:val="TAC"/>
                    <w:rPr>
                      <w:highlight w:val="yellow"/>
                    </w:rPr>
                  </w:pPr>
                </w:p>
              </w:tc>
              <w:tc>
                <w:tcPr>
                  <w:tcW w:w="288" w:type="pct"/>
                  <w:shd w:val="clear" w:color="auto" w:fill="auto"/>
                </w:tcPr>
                <w:p w14:paraId="2D405C16" w14:textId="77777777" w:rsidR="00F963E0" w:rsidRPr="00D77771" w:rsidRDefault="00F963E0" w:rsidP="00F963E0">
                  <w:pPr>
                    <w:pStyle w:val="TAC"/>
                    <w:rPr>
                      <w:highlight w:val="yellow"/>
                    </w:rPr>
                  </w:pPr>
                  <w:ins w:id="26" w:author="Ericsson" w:date="2023-01-06T12:45:00Z">
                    <w:del w:id="27" w:author="Ericsson-February1" w:date="2023-02-02T13:55:00Z">
                      <w:r w:rsidRPr="00D77771" w:rsidDel="00B83FF3">
                        <w:rPr>
                          <w:highlight w:val="yellow"/>
                        </w:rPr>
                        <w:delText>X</w:delText>
                      </w:r>
                    </w:del>
                  </w:ins>
                </w:p>
              </w:tc>
              <w:tc>
                <w:tcPr>
                  <w:tcW w:w="289" w:type="pct"/>
                  <w:shd w:val="clear" w:color="auto" w:fill="auto"/>
                </w:tcPr>
                <w:p w14:paraId="1919774F" w14:textId="77777777" w:rsidR="00F963E0" w:rsidRPr="00D77771" w:rsidRDefault="00F963E0" w:rsidP="00F963E0">
                  <w:pPr>
                    <w:pStyle w:val="TAC"/>
                    <w:rPr>
                      <w:highlight w:val="yellow"/>
                    </w:rPr>
                  </w:pPr>
                </w:p>
              </w:tc>
              <w:tc>
                <w:tcPr>
                  <w:tcW w:w="288" w:type="pct"/>
                </w:tcPr>
                <w:p w14:paraId="0102D7D6" w14:textId="77777777" w:rsidR="00F963E0" w:rsidRPr="00D77771" w:rsidRDefault="00F963E0" w:rsidP="00F963E0">
                  <w:pPr>
                    <w:pStyle w:val="TAC"/>
                    <w:rPr>
                      <w:highlight w:val="yellow"/>
                    </w:rPr>
                  </w:pPr>
                  <w:ins w:id="28" w:author="LTHBM0" w:date="2023-01-03T13:33:00Z">
                    <w:del w:id="29" w:author="Ericsson-February1" w:date="2023-02-02T13:55:00Z">
                      <w:r w:rsidRPr="00D77771" w:rsidDel="00B83FF3">
                        <w:rPr>
                          <w:highlight w:val="yellow"/>
                        </w:rPr>
                        <w:delText>R</w:delText>
                      </w:r>
                    </w:del>
                  </w:ins>
                </w:p>
              </w:tc>
              <w:tc>
                <w:tcPr>
                  <w:tcW w:w="1855" w:type="pct"/>
                  <w:shd w:val="clear" w:color="auto" w:fill="auto"/>
                </w:tcPr>
                <w:p w14:paraId="651EE0D1" w14:textId="77777777" w:rsidR="00F963E0" w:rsidRPr="00D77771" w:rsidRDefault="00F963E0" w:rsidP="00F963E0">
                  <w:pPr>
                    <w:pStyle w:val="TAC"/>
                    <w:rPr>
                      <w:highlight w:val="yellow"/>
                    </w:rPr>
                  </w:pPr>
                  <w:ins w:id="30" w:author="Ericsson" w:date="2022-12-09T20:35:00Z">
                    <w:del w:id="31" w:author="Ericsson-February1" w:date="2023-02-02T13:55:00Z">
                      <w:r w:rsidRPr="00D77771" w:rsidDel="00B83FF3">
                        <w:rPr>
                          <w:highlight w:val="yellow"/>
                        </w:rPr>
                        <w:delText>IETF RFC 8344 [Z]</w:delText>
                      </w:r>
                    </w:del>
                  </w:ins>
                </w:p>
              </w:tc>
            </w:tr>
            <w:tr w:rsidR="00F963E0" w:rsidRPr="00D77771" w14:paraId="38D033E0" w14:textId="77777777" w:rsidTr="00F963E0">
              <w:trPr>
                <w:cantSplit/>
                <w:jc w:val="center"/>
              </w:trPr>
              <w:tc>
                <w:tcPr>
                  <w:tcW w:w="1991" w:type="pct"/>
                  <w:shd w:val="clear" w:color="auto" w:fill="auto"/>
                </w:tcPr>
                <w:p w14:paraId="5A974B6E" w14:textId="77777777" w:rsidR="00F963E0" w:rsidRPr="00132611" w:rsidRDefault="00F963E0" w:rsidP="00F963E0">
                  <w:pPr>
                    <w:pStyle w:val="TAL"/>
                    <w:rPr>
                      <w:highlight w:val="yellow"/>
                      <w:lang w:val="hu-HU"/>
                    </w:rPr>
                  </w:pPr>
                  <w:ins w:id="32" w:author="Ericsson" w:date="2022-12-09T20:34:00Z">
                    <w:del w:id="33" w:author="Ericsson-February1" w:date="2023-02-02T13:02:00Z">
                      <w:r w:rsidRPr="00D77771" w:rsidDel="00BA6592">
                        <w:rPr>
                          <w:highlight w:val="yellow"/>
                        </w:rPr>
                        <w:delText xml:space="preserve">Interface </w:delText>
                      </w:r>
                    </w:del>
                    <w:del w:id="34" w:author="Ericsson-February1" w:date="2023-02-08T15:41:00Z">
                      <w:r w:rsidRPr="00D77771" w:rsidDel="00DA32B5">
                        <w:rPr>
                          <w:highlight w:val="yellow"/>
                        </w:rPr>
                        <w:delText>t</w:delText>
                      </w:r>
                    </w:del>
                  </w:ins>
                  <w:ins w:id="35" w:author="Ericsson-February1" w:date="2023-02-10T09:05:00Z">
                    <w:r>
                      <w:rPr>
                        <w:highlight w:val="yellow"/>
                      </w:rPr>
                      <w:t>Interface t</w:t>
                    </w:r>
                  </w:ins>
                  <w:ins w:id="36" w:author="Ericsson" w:date="2022-12-09T20:34:00Z">
                    <w:r w:rsidRPr="00D77771">
                      <w:rPr>
                        <w:highlight w:val="yellow"/>
                      </w:rPr>
                      <w:t>ype</w:t>
                    </w:r>
                  </w:ins>
                </w:p>
              </w:tc>
              <w:tc>
                <w:tcPr>
                  <w:tcW w:w="289" w:type="pct"/>
                  <w:shd w:val="clear" w:color="auto" w:fill="auto"/>
                </w:tcPr>
                <w:p w14:paraId="7935AAAD" w14:textId="77777777" w:rsidR="00F963E0" w:rsidRPr="00D77771" w:rsidRDefault="00F963E0" w:rsidP="00F963E0">
                  <w:pPr>
                    <w:pStyle w:val="TAC"/>
                    <w:rPr>
                      <w:highlight w:val="yellow"/>
                    </w:rPr>
                  </w:pPr>
                </w:p>
              </w:tc>
              <w:tc>
                <w:tcPr>
                  <w:tcW w:w="288" w:type="pct"/>
                  <w:shd w:val="clear" w:color="auto" w:fill="auto"/>
                </w:tcPr>
                <w:p w14:paraId="1AE1A862" w14:textId="77777777" w:rsidR="00F963E0" w:rsidRPr="00D77771" w:rsidRDefault="00F963E0" w:rsidP="00F963E0">
                  <w:pPr>
                    <w:pStyle w:val="TAC"/>
                    <w:rPr>
                      <w:highlight w:val="yellow"/>
                    </w:rPr>
                  </w:pPr>
                  <w:ins w:id="37" w:author="Ericsson" w:date="2023-01-06T12:45:00Z">
                    <w:r w:rsidRPr="00D77771">
                      <w:rPr>
                        <w:highlight w:val="yellow"/>
                      </w:rPr>
                      <w:t>X</w:t>
                    </w:r>
                  </w:ins>
                </w:p>
              </w:tc>
              <w:tc>
                <w:tcPr>
                  <w:tcW w:w="289" w:type="pct"/>
                  <w:shd w:val="clear" w:color="auto" w:fill="auto"/>
                </w:tcPr>
                <w:p w14:paraId="5E05830E" w14:textId="77777777" w:rsidR="00F963E0" w:rsidRPr="00D77771" w:rsidRDefault="00F963E0" w:rsidP="00F963E0">
                  <w:pPr>
                    <w:pStyle w:val="TAC"/>
                    <w:rPr>
                      <w:highlight w:val="yellow"/>
                    </w:rPr>
                  </w:pPr>
                </w:p>
              </w:tc>
              <w:tc>
                <w:tcPr>
                  <w:tcW w:w="288" w:type="pct"/>
                </w:tcPr>
                <w:p w14:paraId="1481868E" w14:textId="77777777" w:rsidR="00F963E0" w:rsidRPr="00D77771" w:rsidRDefault="00F963E0" w:rsidP="00F963E0">
                  <w:pPr>
                    <w:pStyle w:val="TAC"/>
                    <w:rPr>
                      <w:highlight w:val="yellow"/>
                    </w:rPr>
                  </w:pPr>
                  <w:ins w:id="38" w:author="LTHBM0" w:date="2023-01-03T13:33:00Z">
                    <w:r w:rsidRPr="00D77771">
                      <w:rPr>
                        <w:highlight w:val="yellow"/>
                      </w:rPr>
                      <w:t>R</w:t>
                    </w:r>
                  </w:ins>
                </w:p>
              </w:tc>
              <w:tc>
                <w:tcPr>
                  <w:tcW w:w="1855" w:type="pct"/>
                  <w:shd w:val="clear" w:color="auto" w:fill="auto"/>
                </w:tcPr>
                <w:p w14:paraId="4813C097" w14:textId="77777777" w:rsidR="00F963E0" w:rsidRPr="00D77771" w:rsidRDefault="00F963E0" w:rsidP="00F963E0">
                  <w:pPr>
                    <w:pStyle w:val="TAC"/>
                    <w:rPr>
                      <w:highlight w:val="yellow"/>
                    </w:rPr>
                  </w:pPr>
                  <w:ins w:id="39" w:author="Ericsson" w:date="2022-12-09T20:34:00Z">
                    <w:r w:rsidRPr="00D77771">
                      <w:rPr>
                        <w:highlight w:val="yellow"/>
                      </w:rPr>
                      <w:t>IETF RFC 8343 [</w:t>
                    </w:r>
                  </w:ins>
                  <w:ins w:id="40" w:author="Ericsson" w:date="2023-01-06T12:46:00Z">
                    <w:r w:rsidRPr="00D77771">
                      <w:rPr>
                        <w:highlight w:val="yellow"/>
                      </w:rPr>
                      <w:t>Y</w:t>
                    </w:r>
                  </w:ins>
                  <w:ins w:id="41" w:author="Ericsson" w:date="2022-12-09T20:34:00Z">
                    <w:r w:rsidRPr="00D77771">
                      <w:rPr>
                        <w:highlight w:val="yellow"/>
                      </w:rPr>
                      <w:t>]</w:t>
                    </w:r>
                  </w:ins>
                </w:p>
              </w:tc>
            </w:tr>
            <w:tr w:rsidR="00F963E0" w:rsidRPr="00D77771" w14:paraId="718F7401" w14:textId="77777777" w:rsidTr="00F963E0">
              <w:trPr>
                <w:cantSplit/>
                <w:jc w:val="center"/>
              </w:trPr>
              <w:tc>
                <w:tcPr>
                  <w:tcW w:w="1991" w:type="pct"/>
                  <w:shd w:val="clear" w:color="auto" w:fill="auto"/>
                </w:tcPr>
                <w:p w14:paraId="2662FC1B" w14:textId="77777777" w:rsidR="00F963E0" w:rsidRPr="00D77771" w:rsidDel="00BA6592" w:rsidRDefault="00F963E0" w:rsidP="00F963E0">
                  <w:pPr>
                    <w:pStyle w:val="TAL"/>
                    <w:rPr>
                      <w:highlight w:val="yellow"/>
                    </w:rPr>
                  </w:pPr>
                  <w:ins w:id="42" w:author="Ericsson-February1" w:date="2023-02-10T09:05:00Z">
                    <w:r>
                      <w:rPr>
                        <w:highlight w:val="yellow"/>
                      </w:rPr>
                      <w:t>I</w:t>
                    </w:r>
                  </w:ins>
                  <w:ins w:id="43" w:author="Ericsson-February1" w:date="2023-02-03T11:49:00Z">
                    <w:r>
                      <w:rPr>
                        <w:highlight w:val="yellow"/>
                      </w:rPr>
                      <w:t>nterface</w:t>
                    </w:r>
                  </w:ins>
                  <w:ins w:id="44" w:author="Ericsson-February1" w:date="2023-02-10T09:05:00Z">
                    <w:r>
                      <w:rPr>
                        <w:highlight w:val="yellow"/>
                      </w:rPr>
                      <w:t xml:space="preserve"> e</w:t>
                    </w:r>
                  </w:ins>
                  <w:ins w:id="45" w:author="Ericsson-February1" w:date="2023-02-02T13:05:00Z">
                    <w:r w:rsidRPr="00D77771">
                      <w:rPr>
                        <w:highlight w:val="yellow"/>
                      </w:rPr>
                      <w:t>nabled</w:t>
                    </w:r>
                  </w:ins>
                  <w:ins w:id="46" w:author="Ericsson-February1" w:date="2023-02-10T09:05:00Z">
                    <w:r>
                      <w:rPr>
                        <w:highlight w:val="yellow"/>
                      </w:rPr>
                      <w:t xml:space="preserve"> status</w:t>
                    </w:r>
                  </w:ins>
                </w:p>
              </w:tc>
              <w:tc>
                <w:tcPr>
                  <w:tcW w:w="289" w:type="pct"/>
                  <w:shd w:val="clear" w:color="auto" w:fill="auto"/>
                </w:tcPr>
                <w:p w14:paraId="3E6E6895" w14:textId="77777777" w:rsidR="00F963E0" w:rsidRPr="00D77771" w:rsidRDefault="00F963E0" w:rsidP="00F963E0">
                  <w:pPr>
                    <w:pStyle w:val="TAC"/>
                    <w:rPr>
                      <w:highlight w:val="yellow"/>
                    </w:rPr>
                  </w:pPr>
                </w:p>
              </w:tc>
              <w:tc>
                <w:tcPr>
                  <w:tcW w:w="288" w:type="pct"/>
                  <w:shd w:val="clear" w:color="auto" w:fill="auto"/>
                </w:tcPr>
                <w:p w14:paraId="2CAEEEA0" w14:textId="77777777" w:rsidR="00F963E0" w:rsidRPr="00D77771" w:rsidRDefault="00F963E0" w:rsidP="00F963E0">
                  <w:pPr>
                    <w:pStyle w:val="TAC"/>
                    <w:rPr>
                      <w:highlight w:val="yellow"/>
                    </w:rPr>
                  </w:pPr>
                  <w:ins w:id="47" w:author="Ericsson-February1" w:date="2023-02-02T13:05:00Z">
                    <w:r w:rsidRPr="00D77771">
                      <w:rPr>
                        <w:highlight w:val="yellow"/>
                      </w:rPr>
                      <w:t>X</w:t>
                    </w:r>
                  </w:ins>
                </w:p>
              </w:tc>
              <w:tc>
                <w:tcPr>
                  <w:tcW w:w="289" w:type="pct"/>
                  <w:shd w:val="clear" w:color="auto" w:fill="auto"/>
                </w:tcPr>
                <w:p w14:paraId="4E054970" w14:textId="77777777" w:rsidR="00F963E0" w:rsidRPr="00D77771" w:rsidRDefault="00F963E0" w:rsidP="00F963E0">
                  <w:pPr>
                    <w:pStyle w:val="TAC"/>
                    <w:rPr>
                      <w:highlight w:val="yellow"/>
                    </w:rPr>
                  </w:pPr>
                </w:p>
              </w:tc>
              <w:tc>
                <w:tcPr>
                  <w:tcW w:w="288" w:type="pct"/>
                </w:tcPr>
                <w:p w14:paraId="3BDF3B4F" w14:textId="77777777" w:rsidR="00F963E0" w:rsidRPr="00D77771" w:rsidRDefault="00F963E0" w:rsidP="00F963E0">
                  <w:pPr>
                    <w:pStyle w:val="TAC"/>
                    <w:rPr>
                      <w:highlight w:val="yellow"/>
                    </w:rPr>
                  </w:pPr>
                  <w:ins w:id="48" w:author="Ericsson-February1" w:date="2023-02-02T13:05:00Z">
                    <w:r w:rsidRPr="00D77771">
                      <w:rPr>
                        <w:highlight w:val="yellow"/>
                      </w:rPr>
                      <w:t>R</w:t>
                    </w:r>
                  </w:ins>
                </w:p>
              </w:tc>
              <w:tc>
                <w:tcPr>
                  <w:tcW w:w="1855" w:type="pct"/>
                  <w:shd w:val="clear" w:color="auto" w:fill="auto"/>
                </w:tcPr>
                <w:p w14:paraId="7DF31592" w14:textId="77777777" w:rsidR="00F963E0" w:rsidRPr="00D77771" w:rsidRDefault="00F963E0" w:rsidP="00F963E0">
                  <w:pPr>
                    <w:pStyle w:val="TAC"/>
                    <w:rPr>
                      <w:highlight w:val="yellow"/>
                    </w:rPr>
                  </w:pPr>
                  <w:ins w:id="49" w:author="Ericsson-February1" w:date="2023-02-02T13:05:00Z">
                    <w:r w:rsidRPr="00D77771">
                      <w:rPr>
                        <w:highlight w:val="yellow"/>
                      </w:rPr>
                      <w:t>IETF RFC 8343 [Y]</w:t>
                    </w:r>
                  </w:ins>
                </w:p>
              </w:tc>
            </w:tr>
            <w:tr w:rsidR="00F963E0" w:rsidRPr="00D77771" w14:paraId="0EBFAA3E" w14:textId="77777777" w:rsidTr="00F963E0">
              <w:trPr>
                <w:cantSplit/>
                <w:jc w:val="center"/>
              </w:trPr>
              <w:tc>
                <w:tcPr>
                  <w:tcW w:w="1991" w:type="pct"/>
                  <w:shd w:val="clear" w:color="auto" w:fill="auto"/>
                </w:tcPr>
                <w:p w14:paraId="27622ED8" w14:textId="77777777" w:rsidR="00F963E0" w:rsidRPr="00D77771" w:rsidRDefault="00F963E0" w:rsidP="00F963E0">
                  <w:pPr>
                    <w:pStyle w:val="TAL"/>
                    <w:rPr>
                      <w:highlight w:val="yellow"/>
                    </w:rPr>
                  </w:pPr>
                  <w:ins w:id="50" w:author="Ericsson" w:date="2022-12-09T17:39:00Z">
                    <w:del w:id="51" w:author="Ericsson-February1" w:date="2023-02-02T13:02:00Z">
                      <w:r w:rsidRPr="00D77771" w:rsidDel="00BA6592">
                        <w:rPr>
                          <w:highlight w:val="yellow"/>
                        </w:rPr>
                        <w:delText>MAC</w:delText>
                      </w:r>
                    </w:del>
                  </w:ins>
                  <w:proofErr w:type="spellStart"/>
                  <w:ins w:id="52" w:author="Ericsson-February1" w:date="2023-02-02T13:02:00Z">
                    <w:r w:rsidRPr="00D77771">
                      <w:rPr>
                        <w:highlight w:val="yellow"/>
                      </w:rPr>
                      <w:t>phys</w:t>
                    </w:r>
                    <w:proofErr w:type="spellEnd"/>
                    <w:r w:rsidRPr="00D77771">
                      <w:rPr>
                        <w:highlight w:val="yellow"/>
                      </w:rPr>
                      <w:t>-</w:t>
                    </w:r>
                  </w:ins>
                  <w:ins w:id="53" w:author="Ericsson" w:date="2022-12-09T17:39:00Z">
                    <w:del w:id="54" w:author="Ericsson-February1" w:date="2023-02-02T13:02:00Z">
                      <w:r w:rsidRPr="00D77771" w:rsidDel="00BA6592">
                        <w:rPr>
                          <w:highlight w:val="yellow"/>
                        </w:rPr>
                        <w:delText xml:space="preserve"> </w:delText>
                      </w:r>
                    </w:del>
                    <w:r w:rsidRPr="00D77771">
                      <w:rPr>
                        <w:highlight w:val="yellow"/>
                      </w:rPr>
                      <w:t>address</w:t>
                    </w:r>
                  </w:ins>
                </w:p>
              </w:tc>
              <w:tc>
                <w:tcPr>
                  <w:tcW w:w="289" w:type="pct"/>
                  <w:shd w:val="clear" w:color="auto" w:fill="auto"/>
                </w:tcPr>
                <w:p w14:paraId="7CABDE45" w14:textId="77777777" w:rsidR="00F963E0" w:rsidRPr="00D77771" w:rsidRDefault="00F963E0" w:rsidP="00F963E0">
                  <w:pPr>
                    <w:pStyle w:val="TAC"/>
                    <w:rPr>
                      <w:highlight w:val="yellow"/>
                    </w:rPr>
                  </w:pPr>
                </w:p>
              </w:tc>
              <w:tc>
                <w:tcPr>
                  <w:tcW w:w="288" w:type="pct"/>
                  <w:shd w:val="clear" w:color="auto" w:fill="auto"/>
                </w:tcPr>
                <w:p w14:paraId="687AFA0B" w14:textId="77777777" w:rsidR="00F963E0" w:rsidRPr="00D77771" w:rsidRDefault="00F963E0" w:rsidP="00F963E0">
                  <w:pPr>
                    <w:pStyle w:val="TAC"/>
                    <w:rPr>
                      <w:highlight w:val="yellow"/>
                    </w:rPr>
                  </w:pPr>
                  <w:ins w:id="55" w:author="Ericsson" w:date="2022-12-09T17:39:00Z">
                    <w:r w:rsidRPr="00D77771">
                      <w:rPr>
                        <w:highlight w:val="yellow"/>
                      </w:rPr>
                      <w:t>X</w:t>
                    </w:r>
                  </w:ins>
                </w:p>
              </w:tc>
              <w:tc>
                <w:tcPr>
                  <w:tcW w:w="289" w:type="pct"/>
                  <w:shd w:val="clear" w:color="auto" w:fill="auto"/>
                </w:tcPr>
                <w:p w14:paraId="50D7774C" w14:textId="77777777" w:rsidR="00F963E0" w:rsidRPr="00D77771" w:rsidRDefault="00F963E0" w:rsidP="00F963E0">
                  <w:pPr>
                    <w:pStyle w:val="TAC"/>
                    <w:rPr>
                      <w:highlight w:val="yellow"/>
                    </w:rPr>
                  </w:pPr>
                </w:p>
              </w:tc>
              <w:tc>
                <w:tcPr>
                  <w:tcW w:w="288" w:type="pct"/>
                </w:tcPr>
                <w:p w14:paraId="75088FC0" w14:textId="77777777" w:rsidR="00F963E0" w:rsidRPr="00D77771" w:rsidRDefault="00F963E0" w:rsidP="00F963E0">
                  <w:pPr>
                    <w:pStyle w:val="TAC"/>
                    <w:rPr>
                      <w:highlight w:val="yellow"/>
                    </w:rPr>
                  </w:pPr>
                  <w:ins w:id="56" w:author="Ericsson" w:date="2022-12-09T17:39:00Z">
                    <w:r w:rsidRPr="00D77771">
                      <w:rPr>
                        <w:highlight w:val="yellow"/>
                      </w:rPr>
                      <w:t>R</w:t>
                    </w:r>
                  </w:ins>
                </w:p>
              </w:tc>
              <w:tc>
                <w:tcPr>
                  <w:tcW w:w="1855" w:type="pct"/>
                  <w:shd w:val="clear" w:color="auto" w:fill="auto"/>
                </w:tcPr>
                <w:p w14:paraId="647F9D3A" w14:textId="77777777" w:rsidR="00F963E0" w:rsidRPr="00D77771" w:rsidRDefault="00F963E0" w:rsidP="00F963E0">
                  <w:pPr>
                    <w:pStyle w:val="TAC"/>
                    <w:rPr>
                      <w:highlight w:val="yellow"/>
                    </w:rPr>
                  </w:pPr>
                  <w:ins w:id="57" w:author="Ericsson" w:date="2022-12-09T17:40:00Z">
                    <w:r w:rsidRPr="00D77771">
                      <w:rPr>
                        <w:highlight w:val="yellow"/>
                      </w:rPr>
                      <w:t>IETF RFC 8343 [Y]</w:t>
                    </w:r>
                  </w:ins>
                </w:p>
              </w:tc>
            </w:tr>
            <w:tr w:rsidR="00F963E0" w:rsidRPr="00D77771" w14:paraId="4251EB7F" w14:textId="77777777" w:rsidTr="00F963E0">
              <w:trPr>
                <w:cantSplit/>
                <w:jc w:val="center"/>
              </w:trPr>
              <w:tc>
                <w:tcPr>
                  <w:tcW w:w="1991" w:type="pct"/>
                  <w:shd w:val="clear" w:color="auto" w:fill="auto"/>
                </w:tcPr>
                <w:p w14:paraId="69F2BCC6" w14:textId="77777777" w:rsidR="00F963E0" w:rsidRPr="00132611" w:rsidDel="00BA6592" w:rsidRDefault="00F963E0" w:rsidP="00F963E0">
                  <w:pPr>
                    <w:pStyle w:val="TAL"/>
                    <w:rPr>
                      <w:b/>
                      <w:bCs/>
                      <w:highlight w:val="yellow"/>
                    </w:rPr>
                  </w:pPr>
                  <w:ins w:id="58" w:author="Ericsson-February1" w:date="2023-02-02T13:05:00Z">
                    <w:r w:rsidRPr="00132611">
                      <w:rPr>
                        <w:b/>
                        <w:bCs/>
                        <w:highlight w:val="yellow"/>
                      </w:rPr>
                      <w:t>IPv4 information</w:t>
                    </w:r>
                  </w:ins>
                </w:p>
              </w:tc>
              <w:tc>
                <w:tcPr>
                  <w:tcW w:w="289" w:type="pct"/>
                  <w:shd w:val="clear" w:color="auto" w:fill="auto"/>
                </w:tcPr>
                <w:p w14:paraId="2040F73C" w14:textId="77777777" w:rsidR="00F963E0" w:rsidRPr="00D77771" w:rsidRDefault="00F963E0" w:rsidP="00F963E0">
                  <w:pPr>
                    <w:pStyle w:val="TAC"/>
                    <w:rPr>
                      <w:highlight w:val="yellow"/>
                    </w:rPr>
                  </w:pPr>
                </w:p>
              </w:tc>
              <w:tc>
                <w:tcPr>
                  <w:tcW w:w="288" w:type="pct"/>
                  <w:shd w:val="clear" w:color="auto" w:fill="auto"/>
                </w:tcPr>
                <w:p w14:paraId="77598392" w14:textId="77777777" w:rsidR="00F963E0" w:rsidRPr="00D77771" w:rsidRDefault="00F963E0" w:rsidP="00F963E0">
                  <w:pPr>
                    <w:pStyle w:val="TAC"/>
                    <w:rPr>
                      <w:highlight w:val="yellow"/>
                    </w:rPr>
                  </w:pPr>
                </w:p>
              </w:tc>
              <w:tc>
                <w:tcPr>
                  <w:tcW w:w="289" w:type="pct"/>
                  <w:shd w:val="clear" w:color="auto" w:fill="auto"/>
                </w:tcPr>
                <w:p w14:paraId="401982E2" w14:textId="77777777" w:rsidR="00F963E0" w:rsidRPr="00D77771" w:rsidRDefault="00F963E0" w:rsidP="00F963E0">
                  <w:pPr>
                    <w:pStyle w:val="TAC"/>
                    <w:rPr>
                      <w:highlight w:val="yellow"/>
                    </w:rPr>
                  </w:pPr>
                </w:p>
              </w:tc>
              <w:tc>
                <w:tcPr>
                  <w:tcW w:w="288" w:type="pct"/>
                </w:tcPr>
                <w:p w14:paraId="2DBEE1E8" w14:textId="77777777" w:rsidR="00F963E0" w:rsidRPr="00D77771" w:rsidRDefault="00F963E0" w:rsidP="00F963E0">
                  <w:pPr>
                    <w:pStyle w:val="TAC"/>
                    <w:rPr>
                      <w:highlight w:val="yellow"/>
                    </w:rPr>
                  </w:pPr>
                </w:p>
              </w:tc>
              <w:tc>
                <w:tcPr>
                  <w:tcW w:w="1855" w:type="pct"/>
                  <w:shd w:val="clear" w:color="auto" w:fill="auto"/>
                </w:tcPr>
                <w:p w14:paraId="0EED57E7" w14:textId="77777777" w:rsidR="00F963E0" w:rsidRPr="00D77771" w:rsidRDefault="00F963E0" w:rsidP="00F963E0">
                  <w:pPr>
                    <w:pStyle w:val="TAC"/>
                    <w:rPr>
                      <w:highlight w:val="yellow"/>
                    </w:rPr>
                  </w:pPr>
                </w:p>
              </w:tc>
            </w:tr>
            <w:tr w:rsidR="00F963E0" w:rsidRPr="00D77771" w14:paraId="6D5FA19C" w14:textId="77777777" w:rsidTr="00F963E0">
              <w:trPr>
                <w:cantSplit/>
                <w:jc w:val="center"/>
              </w:trPr>
              <w:tc>
                <w:tcPr>
                  <w:tcW w:w="1991" w:type="pct"/>
                  <w:shd w:val="clear" w:color="auto" w:fill="auto"/>
                </w:tcPr>
                <w:p w14:paraId="5BC431EA" w14:textId="77777777" w:rsidR="00F963E0" w:rsidRPr="00D77771" w:rsidRDefault="00F963E0" w:rsidP="00F963E0">
                  <w:pPr>
                    <w:pStyle w:val="TAL"/>
                    <w:rPr>
                      <w:highlight w:val="yellow"/>
                    </w:rPr>
                  </w:pPr>
                  <w:ins w:id="59" w:author="Ericsson-February1" w:date="2023-02-03T11:49:00Z">
                    <w:r>
                      <w:rPr>
                        <w:highlight w:val="yellow"/>
                        <w:lang w:val="en-US"/>
                      </w:rPr>
                      <w:t>IPv4</w:t>
                    </w:r>
                  </w:ins>
                  <w:ins w:id="60" w:author="Ericsson-February1" w:date="2023-02-10T09:05:00Z">
                    <w:r>
                      <w:rPr>
                        <w:highlight w:val="yellow"/>
                        <w:lang w:val="en-US"/>
                      </w:rPr>
                      <w:t xml:space="preserve"> e</w:t>
                    </w:r>
                  </w:ins>
                  <w:proofErr w:type="spellStart"/>
                  <w:ins w:id="61" w:author="Ericsson-February1" w:date="2023-02-02T13:07:00Z">
                    <w:r w:rsidRPr="00D77771">
                      <w:rPr>
                        <w:highlight w:val="yellow"/>
                      </w:rPr>
                      <w:t>nabled</w:t>
                    </w:r>
                  </w:ins>
                  <w:proofErr w:type="spellEnd"/>
                  <w:ins w:id="62" w:author="Ericsson-February1" w:date="2023-02-10T09:05:00Z">
                    <w:r>
                      <w:rPr>
                        <w:highlight w:val="yellow"/>
                      </w:rPr>
                      <w:t xml:space="preserve"> status</w:t>
                    </w:r>
                  </w:ins>
                </w:p>
              </w:tc>
              <w:tc>
                <w:tcPr>
                  <w:tcW w:w="289" w:type="pct"/>
                  <w:shd w:val="clear" w:color="auto" w:fill="auto"/>
                </w:tcPr>
                <w:p w14:paraId="10BBC27D" w14:textId="77777777" w:rsidR="00F963E0" w:rsidRPr="00D77771" w:rsidRDefault="00F963E0" w:rsidP="00F963E0">
                  <w:pPr>
                    <w:pStyle w:val="TAC"/>
                    <w:rPr>
                      <w:highlight w:val="yellow"/>
                    </w:rPr>
                  </w:pPr>
                </w:p>
              </w:tc>
              <w:tc>
                <w:tcPr>
                  <w:tcW w:w="288" w:type="pct"/>
                  <w:shd w:val="clear" w:color="auto" w:fill="auto"/>
                </w:tcPr>
                <w:p w14:paraId="0E20FF25" w14:textId="77777777" w:rsidR="00F963E0" w:rsidRPr="00D77771" w:rsidRDefault="00F963E0" w:rsidP="00F963E0">
                  <w:pPr>
                    <w:pStyle w:val="TAC"/>
                    <w:rPr>
                      <w:highlight w:val="yellow"/>
                    </w:rPr>
                  </w:pPr>
                  <w:ins w:id="63" w:author="Ericsson-February1" w:date="2023-02-02T13:11:00Z">
                    <w:r w:rsidRPr="00D77771">
                      <w:rPr>
                        <w:highlight w:val="yellow"/>
                      </w:rPr>
                      <w:t>X</w:t>
                    </w:r>
                  </w:ins>
                </w:p>
              </w:tc>
              <w:tc>
                <w:tcPr>
                  <w:tcW w:w="289" w:type="pct"/>
                  <w:shd w:val="clear" w:color="auto" w:fill="auto"/>
                </w:tcPr>
                <w:p w14:paraId="22E8D7BB" w14:textId="77777777" w:rsidR="00F963E0" w:rsidRPr="00D77771" w:rsidRDefault="00F963E0" w:rsidP="00F963E0">
                  <w:pPr>
                    <w:pStyle w:val="TAC"/>
                    <w:rPr>
                      <w:highlight w:val="yellow"/>
                    </w:rPr>
                  </w:pPr>
                </w:p>
              </w:tc>
              <w:tc>
                <w:tcPr>
                  <w:tcW w:w="288" w:type="pct"/>
                </w:tcPr>
                <w:p w14:paraId="59A8D7A1" w14:textId="77777777" w:rsidR="00F963E0" w:rsidRPr="00D77771" w:rsidRDefault="00F963E0" w:rsidP="00F963E0">
                  <w:pPr>
                    <w:pStyle w:val="TAC"/>
                    <w:rPr>
                      <w:highlight w:val="yellow"/>
                    </w:rPr>
                  </w:pPr>
                  <w:ins w:id="64" w:author="Ericsson-February1" w:date="2023-02-02T13:11:00Z">
                    <w:r w:rsidRPr="00D77771">
                      <w:rPr>
                        <w:highlight w:val="yellow"/>
                      </w:rPr>
                      <w:t>R</w:t>
                    </w:r>
                  </w:ins>
                </w:p>
              </w:tc>
              <w:tc>
                <w:tcPr>
                  <w:tcW w:w="1855" w:type="pct"/>
                  <w:shd w:val="clear" w:color="auto" w:fill="auto"/>
                </w:tcPr>
                <w:p w14:paraId="3D652C41" w14:textId="77777777" w:rsidR="00F963E0" w:rsidRPr="00D77771" w:rsidRDefault="00F963E0" w:rsidP="00F963E0">
                  <w:pPr>
                    <w:pStyle w:val="TAC"/>
                    <w:rPr>
                      <w:highlight w:val="yellow"/>
                    </w:rPr>
                  </w:pPr>
                  <w:ins w:id="65" w:author="Ericsson-February1" w:date="2023-02-02T13:11:00Z">
                    <w:r w:rsidRPr="00D77771">
                      <w:rPr>
                        <w:highlight w:val="yellow"/>
                      </w:rPr>
                      <w:t>IETF RFC 8344 [Z]</w:t>
                    </w:r>
                  </w:ins>
                </w:p>
              </w:tc>
            </w:tr>
            <w:tr w:rsidR="00F963E0" w:rsidRPr="00D77771" w14:paraId="58D99FC6" w14:textId="77777777" w:rsidTr="00F963E0">
              <w:trPr>
                <w:cantSplit/>
                <w:jc w:val="center"/>
              </w:trPr>
              <w:tc>
                <w:tcPr>
                  <w:tcW w:w="1991" w:type="pct"/>
                  <w:shd w:val="clear" w:color="auto" w:fill="auto"/>
                </w:tcPr>
                <w:p w14:paraId="08C7E260" w14:textId="77777777" w:rsidR="00F963E0" w:rsidRPr="00D77771" w:rsidRDefault="00F963E0" w:rsidP="00F963E0">
                  <w:pPr>
                    <w:pStyle w:val="TAL"/>
                    <w:rPr>
                      <w:highlight w:val="yellow"/>
                    </w:rPr>
                  </w:pPr>
                  <w:ins w:id="66" w:author="Ericsson-February1" w:date="2023-02-10T09:06:00Z">
                    <w:r>
                      <w:rPr>
                        <w:highlight w:val="yellow"/>
                      </w:rPr>
                      <w:t xml:space="preserve">IPv4 </w:t>
                    </w:r>
                  </w:ins>
                  <w:ins w:id="67" w:author="Ericsson-February1" w:date="2023-02-02T13:07:00Z">
                    <w:r w:rsidRPr="00D77771">
                      <w:rPr>
                        <w:highlight w:val="yellow"/>
                      </w:rPr>
                      <w:t>forwarding</w:t>
                    </w:r>
                  </w:ins>
                  <w:ins w:id="68" w:author="Ericsson-February1" w:date="2023-02-10T09:06:00Z">
                    <w:r>
                      <w:rPr>
                        <w:highlight w:val="yellow"/>
                      </w:rPr>
                      <w:t xml:space="preserve"> status</w:t>
                    </w:r>
                  </w:ins>
                </w:p>
              </w:tc>
              <w:tc>
                <w:tcPr>
                  <w:tcW w:w="289" w:type="pct"/>
                  <w:shd w:val="clear" w:color="auto" w:fill="auto"/>
                </w:tcPr>
                <w:p w14:paraId="7744245C" w14:textId="77777777" w:rsidR="00F963E0" w:rsidRPr="00D77771" w:rsidRDefault="00F963E0" w:rsidP="00F963E0">
                  <w:pPr>
                    <w:pStyle w:val="TAC"/>
                    <w:rPr>
                      <w:highlight w:val="yellow"/>
                    </w:rPr>
                  </w:pPr>
                </w:p>
              </w:tc>
              <w:tc>
                <w:tcPr>
                  <w:tcW w:w="288" w:type="pct"/>
                  <w:shd w:val="clear" w:color="auto" w:fill="auto"/>
                </w:tcPr>
                <w:p w14:paraId="0C33D310" w14:textId="77777777" w:rsidR="00F963E0" w:rsidRPr="00D77771" w:rsidRDefault="00F963E0" w:rsidP="00F963E0">
                  <w:pPr>
                    <w:pStyle w:val="TAC"/>
                    <w:rPr>
                      <w:highlight w:val="yellow"/>
                    </w:rPr>
                  </w:pPr>
                  <w:ins w:id="69" w:author="Ericsson-February1" w:date="2023-02-02T13:11:00Z">
                    <w:r w:rsidRPr="00D77771">
                      <w:rPr>
                        <w:highlight w:val="yellow"/>
                      </w:rPr>
                      <w:t>X</w:t>
                    </w:r>
                  </w:ins>
                </w:p>
              </w:tc>
              <w:tc>
                <w:tcPr>
                  <w:tcW w:w="289" w:type="pct"/>
                  <w:shd w:val="clear" w:color="auto" w:fill="auto"/>
                </w:tcPr>
                <w:p w14:paraId="3B34C72F" w14:textId="77777777" w:rsidR="00F963E0" w:rsidRPr="00D77771" w:rsidRDefault="00F963E0" w:rsidP="00F963E0">
                  <w:pPr>
                    <w:pStyle w:val="TAC"/>
                    <w:rPr>
                      <w:highlight w:val="yellow"/>
                    </w:rPr>
                  </w:pPr>
                </w:p>
              </w:tc>
              <w:tc>
                <w:tcPr>
                  <w:tcW w:w="288" w:type="pct"/>
                </w:tcPr>
                <w:p w14:paraId="72CA1CA7" w14:textId="77777777" w:rsidR="00F963E0" w:rsidRPr="00D77771" w:rsidRDefault="00F963E0" w:rsidP="00F963E0">
                  <w:pPr>
                    <w:pStyle w:val="TAC"/>
                    <w:rPr>
                      <w:highlight w:val="yellow"/>
                    </w:rPr>
                  </w:pPr>
                  <w:ins w:id="70" w:author="Ericsson-February1" w:date="2023-02-02T13:11:00Z">
                    <w:r w:rsidRPr="00D77771">
                      <w:rPr>
                        <w:highlight w:val="yellow"/>
                      </w:rPr>
                      <w:t>R</w:t>
                    </w:r>
                  </w:ins>
                </w:p>
              </w:tc>
              <w:tc>
                <w:tcPr>
                  <w:tcW w:w="1855" w:type="pct"/>
                  <w:shd w:val="clear" w:color="auto" w:fill="auto"/>
                </w:tcPr>
                <w:p w14:paraId="4EBA36EA" w14:textId="77777777" w:rsidR="00F963E0" w:rsidRPr="00D77771" w:rsidRDefault="00F963E0" w:rsidP="00F963E0">
                  <w:pPr>
                    <w:pStyle w:val="TAC"/>
                    <w:rPr>
                      <w:highlight w:val="yellow"/>
                    </w:rPr>
                  </w:pPr>
                  <w:ins w:id="71" w:author="Ericsson-February1" w:date="2023-02-02T13:11:00Z">
                    <w:r w:rsidRPr="00D77771">
                      <w:rPr>
                        <w:highlight w:val="yellow"/>
                      </w:rPr>
                      <w:t>IETF RFC 8344 [Z]</w:t>
                    </w:r>
                  </w:ins>
                </w:p>
              </w:tc>
            </w:tr>
            <w:tr w:rsidR="00F963E0" w:rsidRPr="00D77771" w14:paraId="19895A71" w14:textId="77777777" w:rsidTr="00F963E0">
              <w:trPr>
                <w:cantSplit/>
                <w:jc w:val="center"/>
              </w:trPr>
              <w:tc>
                <w:tcPr>
                  <w:tcW w:w="1991" w:type="pct"/>
                  <w:shd w:val="clear" w:color="auto" w:fill="auto"/>
                </w:tcPr>
                <w:p w14:paraId="2FD356EE" w14:textId="77777777" w:rsidR="00F963E0" w:rsidRPr="00D77771" w:rsidRDefault="00F963E0" w:rsidP="00F963E0">
                  <w:pPr>
                    <w:pStyle w:val="TAL"/>
                    <w:rPr>
                      <w:highlight w:val="yellow"/>
                    </w:rPr>
                  </w:pPr>
                  <w:ins w:id="72" w:author="Ericsson-February1" w:date="2023-02-10T09:06:00Z">
                    <w:r>
                      <w:rPr>
                        <w:highlight w:val="yellow"/>
                      </w:rPr>
                      <w:lastRenderedPageBreak/>
                      <w:t xml:space="preserve">IPv4 </w:t>
                    </w:r>
                  </w:ins>
                  <w:ins w:id="73" w:author="Ericsson-February1" w:date="2023-02-02T13:07:00Z">
                    <w:r w:rsidRPr="00D77771">
                      <w:rPr>
                        <w:highlight w:val="yellow"/>
                      </w:rPr>
                      <w:t>MTU</w:t>
                    </w:r>
                  </w:ins>
                </w:p>
              </w:tc>
              <w:tc>
                <w:tcPr>
                  <w:tcW w:w="289" w:type="pct"/>
                  <w:shd w:val="clear" w:color="auto" w:fill="auto"/>
                </w:tcPr>
                <w:p w14:paraId="59BAC6CB" w14:textId="77777777" w:rsidR="00F963E0" w:rsidRPr="00D77771" w:rsidRDefault="00F963E0" w:rsidP="00F963E0">
                  <w:pPr>
                    <w:pStyle w:val="TAC"/>
                    <w:rPr>
                      <w:highlight w:val="yellow"/>
                    </w:rPr>
                  </w:pPr>
                </w:p>
              </w:tc>
              <w:tc>
                <w:tcPr>
                  <w:tcW w:w="288" w:type="pct"/>
                  <w:shd w:val="clear" w:color="auto" w:fill="auto"/>
                </w:tcPr>
                <w:p w14:paraId="6D694DE2" w14:textId="77777777" w:rsidR="00F963E0" w:rsidRPr="00D77771" w:rsidRDefault="00F963E0" w:rsidP="00F963E0">
                  <w:pPr>
                    <w:pStyle w:val="TAC"/>
                    <w:rPr>
                      <w:highlight w:val="yellow"/>
                    </w:rPr>
                  </w:pPr>
                  <w:ins w:id="74" w:author="Ericsson-February1" w:date="2023-02-02T13:11:00Z">
                    <w:r w:rsidRPr="00D77771">
                      <w:rPr>
                        <w:highlight w:val="yellow"/>
                      </w:rPr>
                      <w:t>X</w:t>
                    </w:r>
                  </w:ins>
                </w:p>
              </w:tc>
              <w:tc>
                <w:tcPr>
                  <w:tcW w:w="289" w:type="pct"/>
                  <w:shd w:val="clear" w:color="auto" w:fill="auto"/>
                </w:tcPr>
                <w:p w14:paraId="7BDDC5C4" w14:textId="77777777" w:rsidR="00F963E0" w:rsidRPr="00D77771" w:rsidRDefault="00F963E0" w:rsidP="00F963E0">
                  <w:pPr>
                    <w:pStyle w:val="TAC"/>
                    <w:rPr>
                      <w:highlight w:val="yellow"/>
                    </w:rPr>
                  </w:pPr>
                </w:p>
              </w:tc>
              <w:tc>
                <w:tcPr>
                  <w:tcW w:w="288" w:type="pct"/>
                </w:tcPr>
                <w:p w14:paraId="05F8FB59" w14:textId="77777777" w:rsidR="00F963E0" w:rsidRPr="00D77771" w:rsidRDefault="00F963E0" w:rsidP="00F963E0">
                  <w:pPr>
                    <w:pStyle w:val="TAC"/>
                    <w:rPr>
                      <w:highlight w:val="yellow"/>
                    </w:rPr>
                  </w:pPr>
                  <w:ins w:id="75" w:author="Ericsson-February1" w:date="2023-02-02T13:11:00Z">
                    <w:r w:rsidRPr="00D77771">
                      <w:rPr>
                        <w:highlight w:val="yellow"/>
                      </w:rPr>
                      <w:t>R</w:t>
                    </w:r>
                  </w:ins>
                </w:p>
              </w:tc>
              <w:tc>
                <w:tcPr>
                  <w:tcW w:w="1855" w:type="pct"/>
                  <w:shd w:val="clear" w:color="auto" w:fill="auto"/>
                </w:tcPr>
                <w:p w14:paraId="3BCF44A6" w14:textId="77777777" w:rsidR="00F963E0" w:rsidRPr="00D77771" w:rsidRDefault="00F963E0" w:rsidP="00F963E0">
                  <w:pPr>
                    <w:pStyle w:val="TAC"/>
                    <w:rPr>
                      <w:highlight w:val="yellow"/>
                    </w:rPr>
                  </w:pPr>
                  <w:ins w:id="76" w:author="Ericsson-February1" w:date="2023-02-02T13:11:00Z">
                    <w:r w:rsidRPr="00D77771">
                      <w:rPr>
                        <w:highlight w:val="yellow"/>
                      </w:rPr>
                      <w:t>IETF RFC 8344 [Z]</w:t>
                    </w:r>
                  </w:ins>
                </w:p>
              </w:tc>
            </w:tr>
            <w:tr w:rsidR="00F963E0" w:rsidRPr="00D77771" w14:paraId="40E54ADE" w14:textId="77777777" w:rsidTr="00F963E0">
              <w:trPr>
                <w:cantSplit/>
                <w:jc w:val="center"/>
              </w:trPr>
              <w:tc>
                <w:tcPr>
                  <w:tcW w:w="1991" w:type="pct"/>
                  <w:shd w:val="clear" w:color="auto" w:fill="auto"/>
                </w:tcPr>
                <w:p w14:paraId="455F5520" w14:textId="77777777" w:rsidR="00F963E0" w:rsidRPr="00A33666" w:rsidRDefault="00F963E0" w:rsidP="00F963E0">
                  <w:pPr>
                    <w:pStyle w:val="TAL"/>
                    <w:rPr>
                      <w:b/>
                      <w:bCs/>
                      <w:highlight w:val="yellow"/>
                    </w:rPr>
                  </w:pPr>
                  <w:ins w:id="77" w:author="Ericsson-February1" w:date="2023-02-10T09:54:00Z">
                    <w:r>
                      <w:rPr>
                        <w:b/>
                        <w:bCs/>
                        <w:highlight w:val="yellow"/>
                      </w:rPr>
                      <w:t>I</w:t>
                    </w:r>
                  </w:ins>
                  <w:ins w:id="78" w:author="Ericsson-February1" w:date="2023-02-08T15:43:00Z">
                    <w:r w:rsidRPr="00A33666">
                      <w:rPr>
                        <w:b/>
                        <w:bCs/>
                        <w:highlight w:val="yellow"/>
                      </w:rPr>
                      <w:t>nformation</w:t>
                    </w:r>
                  </w:ins>
                  <w:ins w:id="79" w:author="Ericsson-February1" w:date="2023-02-10T09:51:00Z">
                    <w:r w:rsidRPr="00A33666">
                      <w:rPr>
                        <w:b/>
                        <w:bCs/>
                        <w:highlight w:val="yellow"/>
                      </w:rPr>
                      <w:t xml:space="preserve"> for each </w:t>
                    </w:r>
                  </w:ins>
                  <w:ins w:id="80" w:author="Ericsson-February1" w:date="2023-02-10T09:54:00Z">
                    <w:r>
                      <w:rPr>
                        <w:b/>
                        <w:bCs/>
                        <w:highlight w:val="yellow"/>
                      </w:rPr>
                      <w:t xml:space="preserve">IPv4 </w:t>
                    </w:r>
                  </w:ins>
                  <w:ins w:id="81" w:author="Ericsson-February1" w:date="2023-02-10T09:51:00Z">
                    <w:r w:rsidRPr="00A33666">
                      <w:rPr>
                        <w:b/>
                        <w:bCs/>
                        <w:highlight w:val="yellow"/>
                      </w:rPr>
                      <w:t>address</w:t>
                    </w:r>
                  </w:ins>
                </w:p>
              </w:tc>
              <w:tc>
                <w:tcPr>
                  <w:tcW w:w="289" w:type="pct"/>
                  <w:shd w:val="clear" w:color="auto" w:fill="auto"/>
                </w:tcPr>
                <w:p w14:paraId="75518FAD" w14:textId="77777777" w:rsidR="00F963E0" w:rsidRPr="00D77771" w:rsidRDefault="00F963E0" w:rsidP="00F963E0">
                  <w:pPr>
                    <w:pStyle w:val="TAC"/>
                    <w:rPr>
                      <w:highlight w:val="yellow"/>
                    </w:rPr>
                  </w:pPr>
                </w:p>
              </w:tc>
              <w:tc>
                <w:tcPr>
                  <w:tcW w:w="288" w:type="pct"/>
                  <w:shd w:val="clear" w:color="auto" w:fill="auto"/>
                </w:tcPr>
                <w:p w14:paraId="5501E4FF" w14:textId="77777777" w:rsidR="00F963E0" w:rsidRPr="00D77771" w:rsidRDefault="00F963E0" w:rsidP="00F963E0">
                  <w:pPr>
                    <w:pStyle w:val="TAC"/>
                    <w:rPr>
                      <w:highlight w:val="yellow"/>
                    </w:rPr>
                  </w:pPr>
                </w:p>
              </w:tc>
              <w:tc>
                <w:tcPr>
                  <w:tcW w:w="289" w:type="pct"/>
                  <w:shd w:val="clear" w:color="auto" w:fill="auto"/>
                </w:tcPr>
                <w:p w14:paraId="44BADBEF" w14:textId="77777777" w:rsidR="00F963E0" w:rsidRPr="00D77771" w:rsidRDefault="00F963E0" w:rsidP="00F963E0">
                  <w:pPr>
                    <w:pStyle w:val="TAC"/>
                    <w:rPr>
                      <w:highlight w:val="yellow"/>
                    </w:rPr>
                  </w:pPr>
                </w:p>
              </w:tc>
              <w:tc>
                <w:tcPr>
                  <w:tcW w:w="288" w:type="pct"/>
                </w:tcPr>
                <w:p w14:paraId="4F943CBC" w14:textId="77777777" w:rsidR="00F963E0" w:rsidRPr="00D77771" w:rsidRDefault="00F963E0" w:rsidP="00F963E0">
                  <w:pPr>
                    <w:pStyle w:val="TAC"/>
                    <w:rPr>
                      <w:highlight w:val="yellow"/>
                    </w:rPr>
                  </w:pPr>
                </w:p>
              </w:tc>
              <w:tc>
                <w:tcPr>
                  <w:tcW w:w="1855" w:type="pct"/>
                  <w:shd w:val="clear" w:color="auto" w:fill="auto"/>
                </w:tcPr>
                <w:p w14:paraId="04EADB22" w14:textId="77777777" w:rsidR="00F963E0" w:rsidRPr="00D77771" w:rsidRDefault="00F963E0" w:rsidP="00F963E0">
                  <w:pPr>
                    <w:pStyle w:val="TAC"/>
                    <w:rPr>
                      <w:highlight w:val="yellow"/>
                    </w:rPr>
                  </w:pPr>
                </w:p>
              </w:tc>
            </w:tr>
            <w:tr w:rsidR="00F963E0" w:rsidRPr="00D77771" w14:paraId="5DBD2C2D" w14:textId="77777777" w:rsidTr="00F963E0">
              <w:trPr>
                <w:cantSplit/>
                <w:jc w:val="center"/>
              </w:trPr>
              <w:tc>
                <w:tcPr>
                  <w:tcW w:w="1991" w:type="pct"/>
                  <w:shd w:val="clear" w:color="auto" w:fill="auto"/>
                </w:tcPr>
                <w:p w14:paraId="3776043C" w14:textId="77777777" w:rsidR="00F963E0" w:rsidRPr="00132611" w:rsidRDefault="00F963E0" w:rsidP="00F963E0">
                  <w:pPr>
                    <w:pStyle w:val="TAL"/>
                    <w:rPr>
                      <w:highlight w:val="yellow"/>
                      <w:lang w:val="en-US"/>
                    </w:rPr>
                  </w:pPr>
                  <w:ins w:id="82" w:author="Ericsson-February1" w:date="2023-02-02T13:09:00Z">
                    <w:r w:rsidRPr="00D77771">
                      <w:rPr>
                        <w:highlight w:val="yellow"/>
                        <w:lang w:val="en-US"/>
                      </w:rPr>
                      <w:t>IP</w:t>
                    </w:r>
                  </w:ins>
                  <w:ins w:id="83" w:author="Ericsson-February1" w:date="2023-02-08T15:44:00Z">
                    <w:r>
                      <w:rPr>
                        <w:highlight w:val="yellow"/>
                        <w:lang w:val="en-US"/>
                      </w:rPr>
                      <w:t>v4 address</w:t>
                    </w:r>
                  </w:ins>
                </w:p>
              </w:tc>
              <w:tc>
                <w:tcPr>
                  <w:tcW w:w="289" w:type="pct"/>
                  <w:shd w:val="clear" w:color="auto" w:fill="auto"/>
                </w:tcPr>
                <w:p w14:paraId="458D469E" w14:textId="77777777" w:rsidR="00F963E0" w:rsidRPr="00D77771" w:rsidRDefault="00F963E0" w:rsidP="00F963E0">
                  <w:pPr>
                    <w:pStyle w:val="TAC"/>
                    <w:rPr>
                      <w:highlight w:val="yellow"/>
                    </w:rPr>
                  </w:pPr>
                </w:p>
              </w:tc>
              <w:tc>
                <w:tcPr>
                  <w:tcW w:w="288" w:type="pct"/>
                  <w:shd w:val="clear" w:color="auto" w:fill="auto"/>
                </w:tcPr>
                <w:p w14:paraId="57DAE68D" w14:textId="77777777" w:rsidR="00F963E0" w:rsidRPr="00D77771" w:rsidRDefault="00F963E0" w:rsidP="00F963E0">
                  <w:pPr>
                    <w:pStyle w:val="TAC"/>
                    <w:rPr>
                      <w:highlight w:val="yellow"/>
                    </w:rPr>
                  </w:pPr>
                  <w:ins w:id="84" w:author="Ericsson-February1" w:date="2023-02-02T13:11:00Z">
                    <w:r w:rsidRPr="00D77771">
                      <w:rPr>
                        <w:highlight w:val="yellow"/>
                      </w:rPr>
                      <w:t>X</w:t>
                    </w:r>
                  </w:ins>
                </w:p>
              </w:tc>
              <w:tc>
                <w:tcPr>
                  <w:tcW w:w="289" w:type="pct"/>
                  <w:shd w:val="clear" w:color="auto" w:fill="auto"/>
                </w:tcPr>
                <w:p w14:paraId="03CB902F" w14:textId="77777777" w:rsidR="00F963E0" w:rsidRPr="00D77771" w:rsidRDefault="00F963E0" w:rsidP="00F963E0">
                  <w:pPr>
                    <w:pStyle w:val="TAC"/>
                    <w:rPr>
                      <w:highlight w:val="yellow"/>
                    </w:rPr>
                  </w:pPr>
                </w:p>
              </w:tc>
              <w:tc>
                <w:tcPr>
                  <w:tcW w:w="288" w:type="pct"/>
                </w:tcPr>
                <w:p w14:paraId="33671033" w14:textId="77777777" w:rsidR="00F963E0" w:rsidRPr="00D77771" w:rsidRDefault="00F963E0" w:rsidP="00F963E0">
                  <w:pPr>
                    <w:pStyle w:val="TAC"/>
                    <w:rPr>
                      <w:highlight w:val="yellow"/>
                    </w:rPr>
                  </w:pPr>
                  <w:ins w:id="85" w:author="Ericsson-February1" w:date="2023-02-02T13:11:00Z">
                    <w:r w:rsidRPr="00D77771">
                      <w:rPr>
                        <w:highlight w:val="yellow"/>
                      </w:rPr>
                      <w:t>R</w:t>
                    </w:r>
                  </w:ins>
                </w:p>
              </w:tc>
              <w:tc>
                <w:tcPr>
                  <w:tcW w:w="1855" w:type="pct"/>
                  <w:shd w:val="clear" w:color="auto" w:fill="auto"/>
                </w:tcPr>
                <w:p w14:paraId="13E5460D" w14:textId="77777777" w:rsidR="00F963E0" w:rsidRPr="00D77771" w:rsidRDefault="00F963E0" w:rsidP="00F963E0">
                  <w:pPr>
                    <w:pStyle w:val="TAC"/>
                    <w:rPr>
                      <w:highlight w:val="yellow"/>
                    </w:rPr>
                  </w:pPr>
                  <w:ins w:id="86" w:author="Ericsson-February1" w:date="2023-02-02T13:11:00Z">
                    <w:r w:rsidRPr="00D77771">
                      <w:rPr>
                        <w:highlight w:val="yellow"/>
                      </w:rPr>
                      <w:t>IETF RFC 8344 [Z]</w:t>
                    </w:r>
                  </w:ins>
                </w:p>
              </w:tc>
            </w:tr>
            <w:tr w:rsidR="00F963E0" w:rsidRPr="00D77771" w14:paraId="7BCC79B8" w14:textId="77777777" w:rsidTr="00F963E0">
              <w:trPr>
                <w:cantSplit/>
                <w:jc w:val="center"/>
              </w:trPr>
              <w:tc>
                <w:tcPr>
                  <w:tcW w:w="1991" w:type="pct"/>
                  <w:shd w:val="clear" w:color="auto" w:fill="auto"/>
                </w:tcPr>
                <w:p w14:paraId="3D5490D1" w14:textId="77777777" w:rsidR="00F963E0" w:rsidRPr="00D77771" w:rsidRDefault="00F963E0" w:rsidP="00F963E0">
                  <w:pPr>
                    <w:pStyle w:val="TAL"/>
                    <w:rPr>
                      <w:highlight w:val="yellow"/>
                      <w:lang w:val="en-US"/>
                    </w:rPr>
                  </w:pPr>
                  <w:ins w:id="87" w:author="Ericsson-February1" w:date="2023-02-02T13:09:00Z">
                    <w:r w:rsidRPr="00D77771">
                      <w:rPr>
                        <w:highlight w:val="yellow"/>
                        <w:lang w:val="en-US"/>
                      </w:rPr>
                      <w:t>prefix-length</w:t>
                    </w:r>
                  </w:ins>
                </w:p>
              </w:tc>
              <w:tc>
                <w:tcPr>
                  <w:tcW w:w="289" w:type="pct"/>
                  <w:shd w:val="clear" w:color="auto" w:fill="auto"/>
                </w:tcPr>
                <w:p w14:paraId="70446CED" w14:textId="77777777" w:rsidR="00F963E0" w:rsidRPr="00D77771" w:rsidRDefault="00F963E0" w:rsidP="00F963E0">
                  <w:pPr>
                    <w:pStyle w:val="TAC"/>
                    <w:rPr>
                      <w:highlight w:val="yellow"/>
                    </w:rPr>
                  </w:pPr>
                </w:p>
              </w:tc>
              <w:tc>
                <w:tcPr>
                  <w:tcW w:w="288" w:type="pct"/>
                  <w:shd w:val="clear" w:color="auto" w:fill="auto"/>
                </w:tcPr>
                <w:p w14:paraId="0C13B97C" w14:textId="77777777" w:rsidR="00F963E0" w:rsidRPr="00D77771" w:rsidRDefault="00F963E0" w:rsidP="00F963E0">
                  <w:pPr>
                    <w:pStyle w:val="TAC"/>
                    <w:rPr>
                      <w:highlight w:val="yellow"/>
                    </w:rPr>
                  </w:pPr>
                  <w:ins w:id="88" w:author="Ericsson-February1" w:date="2023-02-02T13:11:00Z">
                    <w:r w:rsidRPr="00D77771">
                      <w:rPr>
                        <w:highlight w:val="yellow"/>
                      </w:rPr>
                      <w:t>X</w:t>
                    </w:r>
                  </w:ins>
                </w:p>
              </w:tc>
              <w:tc>
                <w:tcPr>
                  <w:tcW w:w="289" w:type="pct"/>
                  <w:shd w:val="clear" w:color="auto" w:fill="auto"/>
                </w:tcPr>
                <w:p w14:paraId="6BBF8769" w14:textId="77777777" w:rsidR="00F963E0" w:rsidRPr="00D77771" w:rsidRDefault="00F963E0" w:rsidP="00F963E0">
                  <w:pPr>
                    <w:pStyle w:val="TAC"/>
                    <w:rPr>
                      <w:highlight w:val="yellow"/>
                    </w:rPr>
                  </w:pPr>
                </w:p>
              </w:tc>
              <w:tc>
                <w:tcPr>
                  <w:tcW w:w="288" w:type="pct"/>
                </w:tcPr>
                <w:p w14:paraId="2DBABE48" w14:textId="77777777" w:rsidR="00F963E0" w:rsidRPr="00D77771" w:rsidRDefault="00F963E0" w:rsidP="00F963E0">
                  <w:pPr>
                    <w:pStyle w:val="TAC"/>
                    <w:rPr>
                      <w:highlight w:val="yellow"/>
                    </w:rPr>
                  </w:pPr>
                  <w:ins w:id="89" w:author="Ericsson-February1" w:date="2023-02-02T13:11:00Z">
                    <w:r w:rsidRPr="00D77771">
                      <w:rPr>
                        <w:highlight w:val="yellow"/>
                      </w:rPr>
                      <w:t>R</w:t>
                    </w:r>
                  </w:ins>
                </w:p>
              </w:tc>
              <w:tc>
                <w:tcPr>
                  <w:tcW w:w="1855" w:type="pct"/>
                  <w:shd w:val="clear" w:color="auto" w:fill="auto"/>
                </w:tcPr>
                <w:p w14:paraId="7022A2CD" w14:textId="77777777" w:rsidR="00F963E0" w:rsidRPr="00D77771" w:rsidRDefault="00F963E0" w:rsidP="00F963E0">
                  <w:pPr>
                    <w:pStyle w:val="TAC"/>
                    <w:rPr>
                      <w:highlight w:val="yellow"/>
                    </w:rPr>
                  </w:pPr>
                  <w:ins w:id="90" w:author="Ericsson-February1" w:date="2023-02-02T13:11:00Z">
                    <w:r w:rsidRPr="00D77771">
                      <w:rPr>
                        <w:highlight w:val="yellow"/>
                      </w:rPr>
                      <w:t>IETF RFC 8344 [Z]</w:t>
                    </w:r>
                  </w:ins>
                </w:p>
              </w:tc>
            </w:tr>
            <w:tr w:rsidR="00F963E0" w:rsidRPr="00D77771" w14:paraId="539493FD" w14:textId="77777777" w:rsidTr="00F963E0">
              <w:trPr>
                <w:cantSplit/>
                <w:jc w:val="center"/>
              </w:trPr>
              <w:tc>
                <w:tcPr>
                  <w:tcW w:w="1991" w:type="pct"/>
                  <w:shd w:val="clear" w:color="auto" w:fill="auto"/>
                </w:tcPr>
                <w:p w14:paraId="6E6693BB" w14:textId="77777777" w:rsidR="00F963E0" w:rsidRPr="00D77771" w:rsidRDefault="00F963E0" w:rsidP="00F963E0">
                  <w:pPr>
                    <w:pStyle w:val="TAL"/>
                    <w:rPr>
                      <w:highlight w:val="yellow"/>
                      <w:lang w:val="en-US"/>
                    </w:rPr>
                  </w:pPr>
                  <w:ins w:id="91" w:author="Ericsson-February1" w:date="2023-02-06T14:46:00Z">
                    <w:r>
                      <w:rPr>
                        <w:highlight w:val="yellow"/>
                        <w:lang w:val="en-US"/>
                      </w:rPr>
                      <w:t>netmask</w:t>
                    </w:r>
                  </w:ins>
                </w:p>
              </w:tc>
              <w:tc>
                <w:tcPr>
                  <w:tcW w:w="289" w:type="pct"/>
                  <w:shd w:val="clear" w:color="auto" w:fill="auto"/>
                </w:tcPr>
                <w:p w14:paraId="703E71EE" w14:textId="77777777" w:rsidR="00F963E0" w:rsidRPr="00D77771" w:rsidRDefault="00F963E0" w:rsidP="00F963E0">
                  <w:pPr>
                    <w:pStyle w:val="TAC"/>
                    <w:rPr>
                      <w:highlight w:val="yellow"/>
                    </w:rPr>
                  </w:pPr>
                </w:p>
              </w:tc>
              <w:tc>
                <w:tcPr>
                  <w:tcW w:w="288" w:type="pct"/>
                  <w:shd w:val="clear" w:color="auto" w:fill="auto"/>
                </w:tcPr>
                <w:p w14:paraId="26A5A130" w14:textId="77777777" w:rsidR="00F963E0" w:rsidRPr="00D77771" w:rsidRDefault="00F963E0" w:rsidP="00F963E0">
                  <w:pPr>
                    <w:pStyle w:val="TAC"/>
                    <w:rPr>
                      <w:highlight w:val="yellow"/>
                    </w:rPr>
                  </w:pPr>
                  <w:ins w:id="92" w:author="Ericsson-February1" w:date="2023-02-06T14:46:00Z">
                    <w:r w:rsidRPr="00D77771">
                      <w:rPr>
                        <w:highlight w:val="yellow"/>
                      </w:rPr>
                      <w:t>X</w:t>
                    </w:r>
                  </w:ins>
                </w:p>
              </w:tc>
              <w:tc>
                <w:tcPr>
                  <w:tcW w:w="289" w:type="pct"/>
                  <w:shd w:val="clear" w:color="auto" w:fill="auto"/>
                </w:tcPr>
                <w:p w14:paraId="3B256D4E" w14:textId="77777777" w:rsidR="00F963E0" w:rsidRPr="00D77771" w:rsidRDefault="00F963E0" w:rsidP="00F963E0">
                  <w:pPr>
                    <w:pStyle w:val="TAC"/>
                    <w:rPr>
                      <w:highlight w:val="yellow"/>
                    </w:rPr>
                  </w:pPr>
                </w:p>
              </w:tc>
              <w:tc>
                <w:tcPr>
                  <w:tcW w:w="288" w:type="pct"/>
                </w:tcPr>
                <w:p w14:paraId="25DF0C06" w14:textId="77777777" w:rsidR="00F963E0" w:rsidRPr="00D77771" w:rsidRDefault="00F963E0" w:rsidP="00F963E0">
                  <w:pPr>
                    <w:pStyle w:val="TAC"/>
                    <w:rPr>
                      <w:highlight w:val="yellow"/>
                    </w:rPr>
                  </w:pPr>
                  <w:ins w:id="93" w:author="Ericsson-February1" w:date="2023-02-06T14:46:00Z">
                    <w:r w:rsidRPr="00D77771">
                      <w:rPr>
                        <w:highlight w:val="yellow"/>
                      </w:rPr>
                      <w:t>R</w:t>
                    </w:r>
                  </w:ins>
                </w:p>
              </w:tc>
              <w:tc>
                <w:tcPr>
                  <w:tcW w:w="1855" w:type="pct"/>
                  <w:shd w:val="clear" w:color="auto" w:fill="auto"/>
                </w:tcPr>
                <w:p w14:paraId="78DD0EFA" w14:textId="77777777" w:rsidR="00F963E0" w:rsidRPr="00D77771" w:rsidRDefault="00F963E0" w:rsidP="00F963E0">
                  <w:pPr>
                    <w:pStyle w:val="TAC"/>
                    <w:rPr>
                      <w:highlight w:val="yellow"/>
                    </w:rPr>
                  </w:pPr>
                  <w:ins w:id="94" w:author="Ericsson-February1" w:date="2023-02-06T14:46:00Z">
                    <w:r w:rsidRPr="00D77771">
                      <w:rPr>
                        <w:highlight w:val="yellow"/>
                      </w:rPr>
                      <w:t>IETF RFC 8344 [Z]</w:t>
                    </w:r>
                  </w:ins>
                </w:p>
              </w:tc>
            </w:tr>
            <w:tr w:rsidR="00F963E0" w:rsidRPr="00D77771" w14:paraId="4A566AC0" w14:textId="77777777" w:rsidTr="00F963E0">
              <w:trPr>
                <w:cantSplit/>
                <w:jc w:val="center"/>
              </w:trPr>
              <w:tc>
                <w:tcPr>
                  <w:tcW w:w="1991" w:type="pct"/>
                  <w:shd w:val="clear" w:color="auto" w:fill="auto"/>
                </w:tcPr>
                <w:p w14:paraId="05FE44D4" w14:textId="77777777" w:rsidR="00F963E0" w:rsidRPr="00132611" w:rsidRDefault="00F963E0" w:rsidP="00F963E0">
                  <w:pPr>
                    <w:pStyle w:val="TAL"/>
                    <w:rPr>
                      <w:highlight w:val="yellow"/>
                      <w:lang w:val="hu-HU"/>
                    </w:rPr>
                  </w:pPr>
                  <w:ins w:id="95" w:author="Ericsson-February1" w:date="2023-02-02T13:16:00Z">
                    <w:r w:rsidRPr="00D77771">
                      <w:rPr>
                        <w:highlight w:val="yellow"/>
                        <w:lang w:val="en-US"/>
                      </w:rPr>
                      <w:t xml:space="preserve"> origin</w:t>
                    </w:r>
                  </w:ins>
                </w:p>
              </w:tc>
              <w:tc>
                <w:tcPr>
                  <w:tcW w:w="289" w:type="pct"/>
                  <w:shd w:val="clear" w:color="auto" w:fill="auto"/>
                </w:tcPr>
                <w:p w14:paraId="06A32C6C" w14:textId="77777777" w:rsidR="00F963E0" w:rsidRPr="00D77771" w:rsidRDefault="00F963E0" w:rsidP="00F963E0">
                  <w:pPr>
                    <w:pStyle w:val="TAC"/>
                    <w:rPr>
                      <w:highlight w:val="yellow"/>
                    </w:rPr>
                  </w:pPr>
                </w:p>
              </w:tc>
              <w:tc>
                <w:tcPr>
                  <w:tcW w:w="288" w:type="pct"/>
                  <w:shd w:val="clear" w:color="auto" w:fill="auto"/>
                </w:tcPr>
                <w:p w14:paraId="3CEBCF93" w14:textId="77777777" w:rsidR="00F963E0" w:rsidRPr="00D77771" w:rsidRDefault="00F963E0" w:rsidP="00F963E0">
                  <w:pPr>
                    <w:pStyle w:val="TAC"/>
                    <w:rPr>
                      <w:highlight w:val="yellow"/>
                    </w:rPr>
                  </w:pPr>
                  <w:ins w:id="96" w:author="Ericsson-February1" w:date="2023-02-02T13:21:00Z">
                    <w:r w:rsidRPr="00D77771">
                      <w:rPr>
                        <w:highlight w:val="yellow"/>
                      </w:rPr>
                      <w:t>X</w:t>
                    </w:r>
                  </w:ins>
                </w:p>
              </w:tc>
              <w:tc>
                <w:tcPr>
                  <w:tcW w:w="289" w:type="pct"/>
                  <w:shd w:val="clear" w:color="auto" w:fill="auto"/>
                </w:tcPr>
                <w:p w14:paraId="3D8717EA" w14:textId="77777777" w:rsidR="00F963E0" w:rsidRPr="00D77771" w:rsidRDefault="00F963E0" w:rsidP="00F963E0">
                  <w:pPr>
                    <w:pStyle w:val="TAC"/>
                    <w:rPr>
                      <w:highlight w:val="yellow"/>
                    </w:rPr>
                  </w:pPr>
                </w:p>
              </w:tc>
              <w:tc>
                <w:tcPr>
                  <w:tcW w:w="288" w:type="pct"/>
                </w:tcPr>
                <w:p w14:paraId="02AD39DD" w14:textId="77777777" w:rsidR="00F963E0" w:rsidRPr="00D77771" w:rsidRDefault="00F963E0" w:rsidP="00F963E0">
                  <w:pPr>
                    <w:pStyle w:val="TAC"/>
                    <w:rPr>
                      <w:highlight w:val="yellow"/>
                    </w:rPr>
                  </w:pPr>
                  <w:ins w:id="97" w:author="Ericsson-February1" w:date="2023-02-02T13:21:00Z">
                    <w:r w:rsidRPr="00D77771">
                      <w:rPr>
                        <w:highlight w:val="yellow"/>
                      </w:rPr>
                      <w:t>R</w:t>
                    </w:r>
                  </w:ins>
                </w:p>
              </w:tc>
              <w:tc>
                <w:tcPr>
                  <w:tcW w:w="1855" w:type="pct"/>
                  <w:shd w:val="clear" w:color="auto" w:fill="auto"/>
                </w:tcPr>
                <w:p w14:paraId="4A917C32" w14:textId="77777777" w:rsidR="00F963E0" w:rsidRPr="00D77771" w:rsidRDefault="00F963E0" w:rsidP="00F963E0">
                  <w:pPr>
                    <w:pStyle w:val="TAC"/>
                    <w:rPr>
                      <w:highlight w:val="yellow"/>
                    </w:rPr>
                  </w:pPr>
                  <w:ins w:id="98" w:author="Ericsson-February1" w:date="2023-02-02T13:21:00Z">
                    <w:r w:rsidRPr="00D77771">
                      <w:rPr>
                        <w:highlight w:val="yellow"/>
                      </w:rPr>
                      <w:t>IETF RFC 8344 [Z]</w:t>
                    </w:r>
                  </w:ins>
                </w:p>
              </w:tc>
            </w:tr>
            <w:tr w:rsidR="00F963E0" w:rsidRPr="00D77771" w14:paraId="500C7998" w14:textId="77777777" w:rsidTr="00F963E0">
              <w:trPr>
                <w:cantSplit/>
                <w:jc w:val="center"/>
              </w:trPr>
              <w:tc>
                <w:tcPr>
                  <w:tcW w:w="1991" w:type="pct"/>
                  <w:shd w:val="clear" w:color="auto" w:fill="auto"/>
                </w:tcPr>
                <w:p w14:paraId="704A1765" w14:textId="77777777" w:rsidR="00F963E0" w:rsidRPr="00A33666" w:rsidRDefault="00F963E0" w:rsidP="00F963E0">
                  <w:pPr>
                    <w:pStyle w:val="TAL"/>
                    <w:rPr>
                      <w:b/>
                      <w:bCs/>
                      <w:highlight w:val="yellow"/>
                      <w:lang w:val="en-US"/>
                    </w:rPr>
                  </w:pPr>
                  <w:ins w:id="99" w:author="Ericsson-February1" w:date="2023-02-10T09:53:00Z">
                    <w:r>
                      <w:rPr>
                        <w:b/>
                        <w:bCs/>
                        <w:highlight w:val="yellow"/>
                        <w:lang w:val="en-US"/>
                      </w:rPr>
                      <w:t>I</w:t>
                    </w:r>
                  </w:ins>
                  <w:ins w:id="100" w:author="Ericsson-February1" w:date="2023-02-10T09:47:00Z">
                    <w:r w:rsidRPr="00A33666">
                      <w:rPr>
                        <w:b/>
                        <w:bCs/>
                        <w:highlight w:val="yellow"/>
                        <w:lang w:val="en-US"/>
                      </w:rPr>
                      <w:t>nformation</w:t>
                    </w:r>
                  </w:ins>
                  <w:ins w:id="101" w:author="Ericsson-February1" w:date="2023-02-10T09:51:00Z">
                    <w:r>
                      <w:rPr>
                        <w:b/>
                        <w:bCs/>
                        <w:highlight w:val="yellow"/>
                        <w:lang w:val="en-US"/>
                      </w:rPr>
                      <w:t xml:space="preserve"> for each </w:t>
                    </w:r>
                  </w:ins>
                  <w:ins w:id="102" w:author="Ericsson-February1" w:date="2023-02-10T09:54:00Z">
                    <w:r>
                      <w:rPr>
                        <w:b/>
                        <w:bCs/>
                        <w:highlight w:val="yellow"/>
                        <w:lang w:val="en-US"/>
                      </w:rPr>
                      <w:t xml:space="preserve">IPv4 </w:t>
                    </w:r>
                  </w:ins>
                  <w:ins w:id="103" w:author="Ericsson-February1" w:date="2023-02-10T09:51:00Z">
                    <w:r>
                      <w:rPr>
                        <w:b/>
                        <w:bCs/>
                        <w:highlight w:val="yellow"/>
                        <w:lang w:val="en-US"/>
                      </w:rPr>
                      <w:t>neighbor</w:t>
                    </w:r>
                  </w:ins>
                </w:p>
              </w:tc>
              <w:tc>
                <w:tcPr>
                  <w:tcW w:w="289" w:type="pct"/>
                  <w:shd w:val="clear" w:color="auto" w:fill="auto"/>
                </w:tcPr>
                <w:p w14:paraId="6570811D" w14:textId="77777777" w:rsidR="00F963E0" w:rsidRPr="00D77771" w:rsidRDefault="00F963E0" w:rsidP="00F963E0">
                  <w:pPr>
                    <w:pStyle w:val="TAC"/>
                    <w:rPr>
                      <w:highlight w:val="yellow"/>
                    </w:rPr>
                  </w:pPr>
                </w:p>
              </w:tc>
              <w:tc>
                <w:tcPr>
                  <w:tcW w:w="288" w:type="pct"/>
                  <w:shd w:val="clear" w:color="auto" w:fill="auto"/>
                </w:tcPr>
                <w:p w14:paraId="28162674" w14:textId="77777777" w:rsidR="00F963E0" w:rsidRPr="00D77771" w:rsidRDefault="00F963E0" w:rsidP="00F963E0">
                  <w:pPr>
                    <w:pStyle w:val="TAC"/>
                    <w:rPr>
                      <w:highlight w:val="yellow"/>
                    </w:rPr>
                  </w:pPr>
                </w:p>
              </w:tc>
              <w:tc>
                <w:tcPr>
                  <w:tcW w:w="289" w:type="pct"/>
                  <w:shd w:val="clear" w:color="auto" w:fill="auto"/>
                </w:tcPr>
                <w:p w14:paraId="74CDFFB6" w14:textId="77777777" w:rsidR="00F963E0" w:rsidRPr="00D77771" w:rsidRDefault="00F963E0" w:rsidP="00F963E0">
                  <w:pPr>
                    <w:pStyle w:val="TAC"/>
                    <w:rPr>
                      <w:highlight w:val="yellow"/>
                    </w:rPr>
                  </w:pPr>
                </w:p>
              </w:tc>
              <w:tc>
                <w:tcPr>
                  <w:tcW w:w="288" w:type="pct"/>
                </w:tcPr>
                <w:p w14:paraId="1DD7E593" w14:textId="77777777" w:rsidR="00F963E0" w:rsidRPr="00D77771" w:rsidRDefault="00F963E0" w:rsidP="00F963E0">
                  <w:pPr>
                    <w:pStyle w:val="TAC"/>
                    <w:rPr>
                      <w:highlight w:val="yellow"/>
                    </w:rPr>
                  </w:pPr>
                </w:p>
              </w:tc>
              <w:tc>
                <w:tcPr>
                  <w:tcW w:w="1855" w:type="pct"/>
                  <w:shd w:val="clear" w:color="auto" w:fill="auto"/>
                </w:tcPr>
                <w:p w14:paraId="7E8F0700" w14:textId="77777777" w:rsidR="00F963E0" w:rsidRPr="00D77771" w:rsidRDefault="00F963E0" w:rsidP="00F963E0">
                  <w:pPr>
                    <w:pStyle w:val="TAC"/>
                    <w:rPr>
                      <w:highlight w:val="yellow"/>
                    </w:rPr>
                  </w:pPr>
                </w:p>
              </w:tc>
            </w:tr>
            <w:tr w:rsidR="00F963E0" w:rsidRPr="00D77771" w14:paraId="5088E7BE" w14:textId="77777777" w:rsidTr="00F963E0">
              <w:trPr>
                <w:cantSplit/>
                <w:jc w:val="center"/>
              </w:trPr>
              <w:tc>
                <w:tcPr>
                  <w:tcW w:w="1991" w:type="pct"/>
                  <w:shd w:val="clear" w:color="auto" w:fill="auto"/>
                </w:tcPr>
                <w:p w14:paraId="09A199F5" w14:textId="77777777" w:rsidR="00F963E0" w:rsidRPr="00D77771" w:rsidRDefault="00F963E0" w:rsidP="00F963E0">
                  <w:pPr>
                    <w:pStyle w:val="TAL"/>
                    <w:rPr>
                      <w:highlight w:val="yellow"/>
                      <w:lang w:val="en-US"/>
                    </w:rPr>
                  </w:pPr>
                  <w:ins w:id="104" w:author="Ericsson-February1" w:date="2023-02-02T13:10:00Z">
                    <w:r w:rsidRPr="00D77771">
                      <w:rPr>
                        <w:highlight w:val="yellow"/>
                        <w:lang w:val="en-US"/>
                      </w:rPr>
                      <w:t>IP</w:t>
                    </w:r>
                  </w:ins>
                  <w:ins w:id="105" w:author="Ericsson-February1" w:date="2023-02-08T15:44:00Z">
                    <w:r>
                      <w:rPr>
                        <w:highlight w:val="yellow"/>
                        <w:lang w:val="en-US"/>
                      </w:rPr>
                      <w:t>v4 address</w:t>
                    </w:r>
                  </w:ins>
                </w:p>
              </w:tc>
              <w:tc>
                <w:tcPr>
                  <w:tcW w:w="289" w:type="pct"/>
                  <w:shd w:val="clear" w:color="auto" w:fill="auto"/>
                </w:tcPr>
                <w:p w14:paraId="179C0866" w14:textId="77777777" w:rsidR="00F963E0" w:rsidRPr="00D77771" w:rsidRDefault="00F963E0" w:rsidP="00F963E0">
                  <w:pPr>
                    <w:pStyle w:val="TAC"/>
                    <w:rPr>
                      <w:highlight w:val="yellow"/>
                    </w:rPr>
                  </w:pPr>
                </w:p>
              </w:tc>
              <w:tc>
                <w:tcPr>
                  <w:tcW w:w="288" w:type="pct"/>
                  <w:shd w:val="clear" w:color="auto" w:fill="auto"/>
                </w:tcPr>
                <w:p w14:paraId="57FAF3F7" w14:textId="77777777" w:rsidR="00F963E0" w:rsidRPr="00D77771" w:rsidRDefault="00F963E0" w:rsidP="00F963E0">
                  <w:pPr>
                    <w:pStyle w:val="TAC"/>
                    <w:rPr>
                      <w:highlight w:val="yellow"/>
                    </w:rPr>
                  </w:pPr>
                  <w:ins w:id="106" w:author="Ericsson-February1" w:date="2023-02-02T13:11:00Z">
                    <w:r w:rsidRPr="00D77771">
                      <w:rPr>
                        <w:highlight w:val="yellow"/>
                      </w:rPr>
                      <w:t>X</w:t>
                    </w:r>
                  </w:ins>
                </w:p>
              </w:tc>
              <w:tc>
                <w:tcPr>
                  <w:tcW w:w="289" w:type="pct"/>
                  <w:shd w:val="clear" w:color="auto" w:fill="auto"/>
                </w:tcPr>
                <w:p w14:paraId="516E2C70" w14:textId="77777777" w:rsidR="00F963E0" w:rsidRPr="00D77771" w:rsidRDefault="00F963E0" w:rsidP="00F963E0">
                  <w:pPr>
                    <w:pStyle w:val="TAC"/>
                    <w:rPr>
                      <w:highlight w:val="yellow"/>
                    </w:rPr>
                  </w:pPr>
                </w:p>
              </w:tc>
              <w:tc>
                <w:tcPr>
                  <w:tcW w:w="288" w:type="pct"/>
                </w:tcPr>
                <w:p w14:paraId="0AAB9923" w14:textId="77777777" w:rsidR="00F963E0" w:rsidRPr="00D77771" w:rsidRDefault="00F963E0" w:rsidP="00F963E0">
                  <w:pPr>
                    <w:pStyle w:val="TAC"/>
                    <w:rPr>
                      <w:highlight w:val="yellow"/>
                    </w:rPr>
                  </w:pPr>
                  <w:ins w:id="107" w:author="Ericsson-February1" w:date="2023-02-02T13:11:00Z">
                    <w:r w:rsidRPr="00D77771">
                      <w:rPr>
                        <w:highlight w:val="yellow"/>
                      </w:rPr>
                      <w:t>R</w:t>
                    </w:r>
                  </w:ins>
                </w:p>
              </w:tc>
              <w:tc>
                <w:tcPr>
                  <w:tcW w:w="1855" w:type="pct"/>
                  <w:shd w:val="clear" w:color="auto" w:fill="auto"/>
                </w:tcPr>
                <w:p w14:paraId="741E7C06" w14:textId="77777777" w:rsidR="00F963E0" w:rsidRPr="00D77771" w:rsidRDefault="00F963E0" w:rsidP="00F963E0">
                  <w:pPr>
                    <w:pStyle w:val="TAC"/>
                    <w:rPr>
                      <w:highlight w:val="yellow"/>
                    </w:rPr>
                  </w:pPr>
                  <w:ins w:id="108" w:author="Ericsson-February1" w:date="2023-02-02T13:11:00Z">
                    <w:r w:rsidRPr="00D77771">
                      <w:rPr>
                        <w:highlight w:val="yellow"/>
                      </w:rPr>
                      <w:t>IETF RFC 8344 [Z]</w:t>
                    </w:r>
                  </w:ins>
                </w:p>
              </w:tc>
            </w:tr>
            <w:tr w:rsidR="00F963E0" w:rsidRPr="00D77771" w14:paraId="735E0276" w14:textId="77777777" w:rsidTr="00F963E0">
              <w:trPr>
                <w:cantSplit/>
                <w:jc w:val="center"/>
              </w:trPr>
              <w:tc>
                <w:tcPr>
                  <w:tcW w:w="1991" w:type="pct"/>
                  <w:shd w:val="clear" w:color="auto" w:fill="auto"/>
                </w:tcPr>
                <w:p w14:paraId="2F2F3DB7" w14:textId="77777777" w:rsidR="00F963E0" w:rsidRPr="00D77771" w:rsidRDefault="00F963E0" w:rsidP="00F963E0">
                  <w:pPr>
                    <w:pStyle w:val="TAL"/>
                    <w:rPr>
                      <w:highlight w:val="yellow"/>
                      <w:lang w:val="en-US"/>
                    </w:rPr>
                  </w:pPr>
                  <w:ins w:id="109" w:author="Ericsson-February1" w:date="2023-02-02T13:10:00Z">
                    <w:r w:rsidRPr="00D77771">
                      <w:rPr>
                        <w:highlight w:val="yellow"/>
                        <w:lang w:val="en-US"/>
                      </w:rPr>
                      <w:t>link-layer-address</w:t>
                    </w:r>
                  </w:ins>
                </w:p>
              </w:tc>
              <w:tc>
                <w:tcPr>
                  <w:tcW w:w="289" w:type="pct"/>
                  <w:shd w:val="clear" w:color="auto" w:fill="auto"/>
                </w:tcPr>
                <w:p w14:paraId="425F5937" w14:textId="77777777" w:rsidR="00F963E0" w:rsidRPr="00D77771" w:rsidRDefault="00F963E0" w:rsidP="00F963E0">
                  <w:pPr>
                    <w:pStyle w:val="TAC"/>
                    <w:rPr>
                      <w:highlight w:val="yellow"/>
                    </w:rPr>
                  </w:pPr>
                </w:p>
              </w:tc>
              <w:tc>
                <w:tcPr>
                  <w:tcW w:w="288" w:type="pct"/>
                  <w:shd w:val="clear" w:color="auto" w:fill="auto"/>
                </w:tcPr>
                <w:p w14:paraId="5EEE749C" w14:textId="77777777" w:rsidR="00F963E0" w:rsidRPr="00D77771" w:rsidRDefault="00F963E0" w:rsidP="00F963E0">
                  <w:pPr>
                    <w:pStyle w:val="TAC"/>
                    <w:rPr>
                      <w:highlight w:val="yellow"/>
                    </w:rPr>
                  </w:pPr>
                  <w:ins w:id="110" w:author="Ericsson-February1" w:date="2023-02-02T13:11:00Z">
                    <w:r w:rsidRPr="00D77771">
                      <w:rPr>
                        <w:highlight w:val="yellow"/>
                      </w:rPr>
                      <w:t>X</w:t>
                    </w:r>
                  </w:ins>
                </w:p>
              </w:tc>
              <w:tc>
                <w:tcPr>
                  <w:tcW w:w="289" w:type="pct"/>
                  <w:shd w:val="clear" w:color="auto" w:fill="auto"/>
                </w:tcPr>
                <w:p w14:paraId="7CFC7882" w14:textId="77777777" w:rsidR="00F963E0" w:rsidRPr="00D77771" w:rsidRDefault="00F963E0" w:rsidP="00F963E0">
                  <w:pPr>
                    <w:pStyle w:val="TAC"/>
                    <w:rPr>
                      <w:highlight w:val="yellow"/>
                    </w:rPr>
                  </w:pPr>
                </w:p>
              </w:tc>
              <w:tc>
                <w:tcPr>
                  <w:tcW w:w="288" w:type="pct"/>
                </w:tcPr>
                <w:p w14:paraId="7CA80C62" w14:textId="77777777" w:rsidR="00F963E0" w:rsidRPr="00D77771" w:rsidRDefault="00F963E0" w:rsidP="00F963E0">
                  <w:pPr>
                    <w:pStyle w:val="TAC"/>
                    <w:rPr>
                      <w:highlight w:val="yellow"/>
                    </w:rPr>
                  </w:pPr>
                  <w:ins w:id="111" w:author="Ericsson-February1" w:date="2023-02-02T13:11:00Z">
                    <w:r w:rsidRPr="00D77771">
                      <w:rPr>
                        <w:highlight w:val="yellow"/>
                      </w:rPr>
                      <w:t>R</w:t>
                    </w:r>
                  </w:ins>
                </w:p>
              </w:tc>
              <w:tc>
                <w:tcPr>
                  <w:tcW w:w="1855" w:type="pct"/>
                  <w:shd w:val="clear" w:color="auto" w:fill="auto"/>
                </w:tcPr>
                <w:p w14:paraId="55F000DD" w14:textId="77777777" w:rsidR="00F963E0" w:rsidRPr="00D77771" w:rsidRDefault="00F963E0" w:rsidP="00F963E0">
                  <w:pPr>
                    <w:pStyle w:val="TAC"/>
                    <w:rPr>
                      <w:highlight w:val="yellow"/>
                    </w:rPr>
                  </w:pPr>
                  <w:ins w:id="112" w:author="Ericsson-February1" w:date="2023-02-02T13:11:00Z">
                    <w:r w:rsidRPr="00D77771">
                      <w:rPr>
                        <w:highlight w:val="yellow"/>
                      </w:rPr>
                      <w:t>IETF RFC 8344 [Z]</w:t>
                    </w:r>
                  </w:ins>
                </w:p>
              </w:tc>
            </w:tr>
            <w:tr w:rsidR="00F963E0" w:rsidRPr="00D77771" w14:paraId="0097C6FF" w14:textId="77777777" w:rsidTr="00F963E0">
              <w:trPr>
                <w:cantSplit/>
                <w:jc w:val="center"/>
              </w:trPr>
              <w:tc>
                <w:tcPr>
                  <w:tcW w:w="1991" w:type="pct"/>
                  <w:shd w:val="clear" w:color="auto" w:fill="auto"/>
                </w:tcPr>
                <w:p w14:paraId="78916372" w14:textId="77777777" w:rsidR="00F963E0" w:rsidRPr="00D77771" w:rsidRDefault="00F963E0" w:rsidP="00F963E0">
                  <w:pPr>
                    <w:pStyle w:val="TAL"/>
                    <w:rPr>
                      <w:highlight w:val="yellow"/>
                      <w:lang w:val="en-US"/>
                    </w:rPr>
                  </w:pPr>
                  <w:ins w:id="113" w:author="Ericsson-February1" w:date="2023-02-02T13:15:00Z">
                    <w:r w:rsidRPr="00D77771">
                      <w:rPr>
                        <w:highlight w:val="yellow"/>
                        <w:lang w:val="en-US"/>
                      </w:rPr>
                      <w:t>origin</w:t>
                    </w:r>
                  </w:ins>
                </w:p>
              </w:tc>
              <w:tc>
                <w:tcPr>
                  <w:tcW w:w="289" w:type="pct"/>
                  <w:shd w:val="clear" w:color="auto" w:fill="auto"/>
                </w:tcPr>
                <w:p w14:paraId="7CA112E8" w14:textId="77777777" w:rsidR="00F963E0" w:rsidRPr="00D77771" w:rsidRDefault="00F963E0" w:rsidP="00F963E0">
                  <w:pPr>
                    <w:pStyle w:val="TAC"/>
                    <w:rPr>
                      <w:highlight w:val="yellow"/>
                    </w:rPr>
                  </w:pPr>
                </w:p>
              </w:tc>
              <w:tc>
                <w:tcPr>
                  <w:tcW w:w="288" w:type="pct"/>
                  <w:shd w:val="clear" w:color="auto" w:fill="auto"/>
                </w:tcPr>
                <w:p w14:paraId="4A5F5048" w14:textId="77777777" w:rsidR="00F963E0" w:rsidRPr="00D77771" w:rsidRDefault="00F963E0" w:rsidP="00F963E0">
                  <w:pPr>
                    <w:pStyle w:val="TAC"/>
                    <w:rPr>
                      <w:highlight w:val="yellow"/>
                    </w:rPr>
                  </w:pPr>
                  <w:ins w:id="114" w:author="Ericsson-February1" w:date="2023-02-02T13:21:00Z">
                    <w:r w:rsidRPr="00D77771">
                      <w:rPr>
                        <w:highlight w:val="yellow"/>
                      </w:rPr>
                      <w:t>X</w:t>
                    </w:r>
                  </w:ins>
                </w:p>
              </w:tc>
              <w:tc>
                <w:tcPr>
                  <w:tcW w:w="289" w:type="pct"/>
                  <w:shd w:val="clear" w:color="auto" w:fill="auto"/>
                </w:tcPr>
                <w:p w14:paraId="4597B9B1" w14:textId="77777777" w:rsidR="00F963E0" w:rsidRPr="00D77771" w:rsidRDefault="00F963E0" w:rsidP="00F963E0">
                  <w:pPr>
                    <w:pStyle w:val="TAC"/>
                    <w:rPr>
                      <w:highlight w:val="yellow"/>
                    </w:rPr>
                  </w:pPr>
                </w:p>
              </w:tc>
              <w:tc>
                <w:tcPr>
                  <w:tcW w:w="288" w:type="pct"/>
                </w:tcPr>
                <w:p w14:paraId="68BB857A" w14:textId="77777777" w:rsidR="00F963E0" w:rsidRPr="00D77771" w:rsidRDefault="00F963E0" w:rsidP="00F963E0">
                  <w:pPr>
                    <w:pStyle w:val="TAC"/>
                    <w:rPr>
                      <w:highlight w:val="yellow"/>
                    </w:rPr>
                  </w:pPr>
                  <w:ins w:id="115" w:author="Ericsson-February1" w:date="2023-02-02T13:21:00Z">
                    <w:r w:rsidRPr="00D77771">
                      <w:rPr>
                        <w:highlight w:val="yellow"/>
                      </w:rPr>
                      <w:t>R</w:t>
                    </w:r>
                  </w:ins>
                </w:p>
              </w:tc>
              <w:tc>
                <w:tcPr>
                  <w:tcW w:w="1855" w:type="pct"/>
                  <w:shd w:val="clear" w:color="auto" w:fill="auto"/>
                </w:tcPr>
                <w:p w14:paraId="7CFC92C7" w14:textId="77777777" w:rsidR="00F963E0" w:rsidRPr="00D77771" w:rsidRDefault="00F963E0" w:rsidP="00F963E0">
                  <w:pPr>
                    <w:pStyle w:val="TAC"/>
                    <w:rPr>
                      <w:highlight w:val="yellow"/>
                    </w:rPr>
                  </w:pPr>
                  <w:ins w:id="116" w:author="Ericsson-February1" w:date="2023-02-02T13:21:00Z">
                    <w:r w:rsidRPr="00D77771">
                      <w:rPr>
                        <w:highlight w:val="yellow"/>
                      </w:rPr>
                      <w:t>IETF RFC 8344 [Z]</w:t>
                    </w:r>
                  </w:ins>
                </w:p>
              </w:tc>
            </w:tr>
            <w:tr w:rsidR="00F963E0" w:rsidRPr="00D77771" w14:paraId="17C4C4B5" w14:textId="77777777" w:rsidTr="00F963E0">
              <w:trPr>
                <w:cantSplit/>
                <w:jc w:val="center"/>
              </w:trPr>
              <w:tc>
                <w:tcPr>
                  <w:tcW w:w="1991" w:type="pct"/>
                  <w:shd w:val="clear" w:color="auto" w:fill="auto"/>
                </w:tcPr>
                <w:p w14:paraId="59B9CAED" w14:textId="77777777" w:rsidR="00F963E0" w:rsidRPr="00132611" w:rsidRDefault="00F963E0" w:rsidP="00F963E0">
                  <w:pPr>
                    <w:pStyle w:val="TAL"/>
                    <w:rPr>
                      <w:b/>
                      <w:bCs/>
                      <w:highlight w:val="yellow"/>
                      <w:lang w:val="en-US"/>
                    </w:rPr>
                  </w:pPr>
                  <w:ins w:id="117" w:author="Ericsson-February1" w:date="2023-02-02T13:11:00Z">
                    <w:r w:rsidRPr="00132611">
                      <w:rPr>
                        <w:b/>
                        <w:bCs/>
                        <w:highlight w:val="yellow"/>
                        <w:lang w:val="en-US"/>
                      </w:rPr>
                      <w:t>IPv6 information</w:t>
                    </w:r>
                  </w:ins>
                </w:p>
              </w:tc>
              <w:tc>
                <w:tcPr>
                  <w:tcW w:w="289" w:type="pct"/>
                  <w:shd w:val="clear" w:color="auto" w:fill="auto"/>
                </w:tcPr>
                <w:p w14:paraId="47AAB8F8" w14:textId="77777777" w:rsidR="00F963E0" w:rsidRPr="00D77771" w:rsidRDefault="00F963E0" w:rsidP="00F963E0">
                  <w:pPr>
                    <w:pStyle w:val="TAC"/>
                    <w:rPr>
                      <w:highlight w:val="yellow"/>
                    </w:rPr>
                  </w:pPr>
                </w:p>
              </w:tc>
              <w:tc>
                <w:tcPr>
                  <w:tcW w:w="288" w:type="pct"/>
                  <w:shd w:val="clear" w:color="auto" w:fill="auto"/>
                </w:tcPr>
                <w:p w14:paraId="7B86E359" w14:textId="77777777" w:rsidR="00F963E0" w:rsidRPr="00D77771" w:rsidRDefault="00F963E0" w:rsidP="00F963E0">
                  <w:pPr>
                    <w:pStyle w:val="TAC"/>
                    <w:rPr>
                      <w:highlight w:val="yellow"/>
                    </w:rPr>
                  </w:pPr>
                </w:p>
              </w:tc>
              <w:tc>
                <w:tcPr>
                  <w:tcW w:w="289" w:type="pct"/>
                  <w:shd w:val="clear" w:color="auto" w:fill="auto"/>
                </w:tcPr>
                <w:p w14:paraId="00CCC4B2" w14:textId="77777777" w:rsidR="00F963E0" w:rsidRPr="00D77771" w:rsidRDefault="00F963E0" w:rsidP="00F963E0">
                  <w:pPr>
                    <w:pStyle w:val="TAC"/>
                    <w:rPr>
                      <w:highlight w:val="yellow"/>
                    </w:rPr>
                  </w:pPr>
                </w:p>
              </w:tc>
              <w:tc>
                <w:tcPr>
                  <w:tcW w:w="288" w:type="pct"/>
                </w:tcPr>
                <w:p w14:paraId="4AA2A1C7" w14:textId="77777777" w:rsidR="00F963E0" w:rsidRPr="00D77771" w:rsidRDefault="00F963E0" w:rsidP="00F963E0">
                  <w:pPr>
                    <w:pStyle w:val="TAC"/>
                    <w:rPr>
                      <w:highlight w:val="yellow"/>
                    </w:rPr>
                  </w:pPr>
                </w:p>
              </w:tc>
              <w:tc>
                <w:tcPr>
                  <w:tcW w:w="1855" w:type="pct"/>
                  <w:shd w:val="clear" w:color="auto" w:fill="auto"/>
                </w:tcPr>
                <w:p w14:paraId="5C252336" w14:textId="77777777" w:rsidR="00F963E0" w:rsidRPr="00D77771" w:rsidRDefault="00F963E0" w:rsidP="00F963E0">
                  <w:pPr>
                    <w:pStyle w:val="TAC"/>
                    <w:rPr>
                      <w:highlight w:val="yellow"/>
                    </w:rPr>
                  </w:pPr>
                </w:p>
              </w:tc>
            </w:tr>
            <w:tr w:rsidR="00F963E0" w:rsidRPr="00D77771" w14:paraId="0BE570C1" w14:textId="77777777" w:rsidTr="00F963E0">
              <w:trPr>
                <w:cantSplit/>
                <w:jc w:val="center"/>
              </w:trPr>
              <w:tc>
                <w:tcPr>
                  <w:tcW w:w="1991" w:type="pct"/>
                  <w:shd w:val="clear" w:color="auto" w:fill="auto"/>
                </w:tcPr>
                <w:p w14:paraId="72BB116B" w14:textId="77777777" w:rsidR="00F963E0" w:rsidRPr="00132611" w:rsidRDefault="00F963E0" w:rsidP="00F963E0">
                  <w:pPr>
                    <w:pStyle w:val="TAL"/>
                    <w:rPr>
                      <w:highlight w:val="yellow"/>
                      <w:lang w:val="en-US"/>
                    </w:rPr>
                  </w:pPr>
                  <w:ins w:id="118" w:author="Ericsson-February1" w:date="2023-02-03T11:49:00Z">
                    <w:r>
                      <w:rPr>
                        <w:highlight w:val="yellow"/>
                        <w:lang w:val="en-US"/>
                      </w:rPr>
                      <w:t>IPv6</w:t>
                    </w:r>
                  </w:ins>
                  <w:ins w:id="119" w:author="Ericsson-February1" w:date="2023-02-10T09:06:00Z">
                    <w:r>
                      <w:rPr>
                        <w:highlight w:val="yellow"/>
                        <w:lang w:val="en-US"/>
                      </w:rPr>
                      <w:t xml:space="preserve"> e</w:t>
                    </w:r>
                  </w:ins>
                  <w:ins w:id="120" w:author="Ericsson-February1" w:date="2023-02-02T13:12:00Z">
                    <w:r w:rsidRPr="00D77771">
                      <w:rPr>
                        <w:highlight w:val="yellow"/>
                        <w:lang w:val="en-US"/>
                      </w:rPr>
                      <w:t>nabled</w:t>
                    </w:r>
                  </w:ins>
                  <w:ins w:id="121" w:author="Ericsson-February1" w:date="2023-02-10T09:06:00Z">
                    <w:r>
                      <w:rPr>
                        <w:highlight w:val="yellow"/>
                        <w:lang w:val="en-US"/>
                      </w:rPr>
                      <w:t xml:space="preserve"> status</w:t>
                    </w:r>
                  </w:ins>
                </w:p>
              </w:tc>
              <w:tc>
                <w:tcPr>
                  <w:tcW w:w="289" w:type="pct"/>
                  <w:shd w:val="clear" w:color="auto" w:fill="auto"/>
                </w:tcPr>
                <w:p w14:paraId="0D982285" w14:textId="77777777" w:rsidR="00F963E0" w:rsidRPr="00D77771" w:rsidRDefault="00F963E0" w:rsidP="00F963E0">
                  <w:pPr>
                    <w:pStyle w:val="TAC"/>
                    <w:rPr>
                      <w:highlight w:val="yellow"/>
                    </w:rPr>
                  </w:pPr>
                </w:p>
              </w:tc>
              <w:tc>
                <w:tcPr>
                  <w:tcW w:w="288" w:type="pct"/>
                  <w:shd w:val="clear" w:color="auto" w:fill="auto"/>
                </w:tcPr>
                <w:p w14:paraId="20710A7B" w14:textId="77777777" w:rsidR="00F963E0" w:rsidRPr="00D77771" w:rsidRDefault="00F963E0" w:rsidP="00F963E0">
                  <w:pPr>
                    <w:pStyle w:val="TAC"/>
                    <w:rPr>
                      <w:highlight w:val="yellow"/>
                    </w:rPr>
                  </w:pPr>
                  <w:ins w:id="122" w:author="Ericsson-February1" w:date="2023-02-02T13:21:00Z">
                    <w:r w:rsidRPr="00D77771">
                      <w:rPr>
                        <w:highlight w:val="yellow"/>
                      </w:rPr>
                      <w:t>X</w:t>
                    </w:r>
                  </w:ins>
                </w:p>
              </w:tc>
              <w:tc>
                <w:tcPr>
                  <w:tcW w:w="289" w:type="pct"/>
                  <w:shd w:val="clear" w:color="auto" w:fill="auto"/>
                </w:tcPr>
                <w:p w14:paraId="2BABD312" w14:textId="77777777" w:rsidR="00F963E0" w:rsidRPr="00D77771" w:rsidRDefault="00F963E0" w:rsidP="00F963E0">
                  <w:pPr>
                    <w:pStyle w:val="TAC"/>
                    <w:rPr>
                      <w:highlight w:val="yellow"/>
                    </w:rPr>
                  </w:pPr>
                </w:p>
              </w:tc>
              <w:tc>
                <w:tcPr>
                  <w:tcW w:w="288" w:type="pct"/>
                </w:tcPr>
                <w:p w14:paraId="79CD30D4" w14:textId="77777777" w:rsidR="00F963E0" w:rsidRPr="00D77771" w:rsidRDefault="00F963E0" w:rsidP="00F963E0">
                  <w:pPr>
                    <w:pStyle w:val="TAC"/>
                    <w:rPr>
                      <w:highlight w:val="yellow"/>
                    </w:rPr>
                  </w:pPr>
                  <w:ins w:id="123" w:author="Ericsson-February1" w:date="2023-02-02T13:21:00Z">
                    <w:r w:rsidRPr="00D77771">
                      <w:rPr>
                        <w:highlight w:val="yellow"/>
                      </w:rPr>
                      <w:t>R</w:t>
                    </w:r>
                  </w:ins>
                </w:p>
              </w:tc>
              <w:tc>
                <w:tcPr>
                  <w:tcW w:w="1855" w:type="pct"/>
                  <w:shd w:val="clear" w:color="auto" w:fill="auto"/>
                </w:tcPr>
                <w:p w14:paraId="4FD7264E" w14:textId="77777777" w:rsidR="00F963E0" w:rsidRPr="00D77771" w:rsidRDefault="00F963E0" w:rsidP="00F963E0">
                  <w:pPr>
                    <w:pStyle w:val="TAC"/>
                    <w:rPr>
                      <w:highlight w:val="yellow"/>
                    </w:rPr>
                  </w:pPr>
                  <w:ins w:id="124" w:author="Ericsson-February1" w:date="2023-02-02T13:21:00Z">
                    <w:r w:rsidRPr="00D77771">
                      <w:rPr>
                        <w:highlight w:val="yellow"/>
                      </w:rPr>
                      <w:t>IETF RFC 8344 [Z]</w:t>
                    </w:r>
                  </w:ins>
                </w:p>
              </w:tc>
            </w:tr>
            <w:tr w:rsidR="00F963E0" w:rsidRPr="00D77771" w14:paraId="1B790273" w14:textId="77777777" w:rsidTr="00F963E0">
              <w:trPr>
                <w:cantSplit/>
                <w:jc w:val="center"/>
              </w:trPr>
              <w:tc>
                <w:tcPr>
                  <w:tcW w:w="1991" w:type="pct"/>
                  <w:shd w:val="clear" w:color="auto" w:fill="auto"/>
                </w:tcPr>
                <w:p w14:paraId="7C235D99" w14:textId="77777777" w:rsidR="00F963E0" w:rsidRPr="00D77771" w:rsidRDefault="00F963E0" w:rsidP="00F963E0">
                  <w:pPr>
                    <w:pStyle w:val="TAL"/>
                    <w:rPr>
                      <w:highlight w:val="yellow"/>
                      <w:lang w:val="en-US"/>
                    </w:rPr>
                  </w:pPr>
                  <w:ins w:id="125" w:author="Ericsson-February1" w:date="2023-02-10T09:07:00Z">
                    <w:r>
                      <w:rPr>
                        <w:highlight w:val="yellow"/>
                        <w:lang w:val="en-US"/>
                      </w:rPr>
                      <w:t>IPv6 f</w:t>
                    </w:r>
                  </w:ins>
                  <w:ins w:id="126" w:author="Ericsson-February1" w:date="2023-02-02T13:12:00Z">
                    <w:r w:rsidRPr="00D77771">
                      <w:rPr>
                        <w:highlight w:val="yellow"/>
                        <w:lang w:val="en-US"/>
                      </w:rPr>
                      <w:t>orwarding</w:t>
                    </w:r>
                  </w:ins>
                  <w:ins w:id="127" w:author="Ericsson-February1" w:date="2023-02-10T09:07:00Z">
                    <w:r>
                      <w:rPr>
                        <w:highlight w:val="yellow"/>
                        <w:lang w:val="en-US"/>
                      </w:rPr>
                      <w:t xml:space="preserve"> status</w:t>
                    </w:r>
                  </w:ins>
                </w:p>
              </w:tc>
              <w:tc>
                <w:tcPr>
                  <w:tcW w:w="289" w:type="pct"/>
                  <w:shd w:val="clear" w:color="auto" w:fill="auto"/>
                </w:tcPr>
                <w:p w14:paraId="73CAAD57" w14:textId="77777777" w:rsidR="00F963E0" w:rsidRPr="00D77771" w:rsidRDefault="00F963E0" w:rsidP="00F963E0">
                  <w:pPr>
                    <w:pStyle w:val="TAC"/>
                    <w:rPr>
                      <w:highlight w:val="yellow"/>
                    </w:rPr>
                  </w:pPr>
                </w:p>
              </w:tc>
              <w:tc>
                <w:tcPr>
                  <w:tcW w:w="288" w:type="pct"/>
                  <w:shd w:val="clear" w:color="auto" w:fill="auto"/>
                </w:tcPr>
                <w:p w14:paraId="4168DF10" w14:textId="77777777" w:rsidR="00F963E0" w:rsidRPr="00D77771" w:rsidRDefault="00F963E0" w:rsidP="00F963E0">
                  <w:pPr>
                    <w:pStyle w:val="TAC"/>
                    <w:rPr>
                      <w:highlight w:val="yellow"/>
                    </w:rPr>
                  </w:pPr>
                  <w:ins w:id="128" w:author="Ericsson-February1" w:date="2023-02-02T13:21:00Z">
                    <w:r w:rsidRPr="00D77771">
                      <w:rPr>
                        <w:highlight w:val="yellow"/>
                      </w:rPr>
                      <w:t>X</w:t>
                    </w:r>
                  </w:ins>
                </w:p>
              </w:tc>
              <w:tc>
                <w:tcPr>
                  <w:tcW w:w="289" w:type="pct"/>
                  <w:shd w:val="clear" w:color="auto" w:fill="auto"/>
                </w:tcPr>
                <w:p w14:paraId="6F423769" w14:textId="77777777" w:rsidR="00F963E0" w:rsidRPr="00D77771" w:rsidRDefault="00F963E0" w:rsidP="00F963E0">
                  <w:pPr>
                    <w:pStyle w:val="TAC"/>
                    <w:rPr>
                      <w:highlight w:val="yellow"/>
                    </w:rPr>
                  </w:pPr>
                </w:p>
              </w:tc>
              <w:tc>
                <w:tcPr>
                  <w:tcW w:w="288" w:type="pct"/>
                </w:tcPr>
                <w:p w14:paraId="5A54A5BD" w14:textId="77777777" w:rsidR="00F963E0" w:rsidRPr="00D77771" w:rsidRDefault="00F963E0" w:rsidP="00F963E0">
                  <w:pPr>
                    <w:pStyle w:val="TAC"/>
                    <w:rPr>
                      <w:highlight w:val="yellow"/>
                    </w:rPr>
                  </w:pPr>
                  <w:ins w:id="129" w:author="Ericsson-February1" w:date="2023-02-02T13:21:00Z">
                    <w:r w:rsidRPr="00D77771">
                      <w:rPr>
                        <w:highlight w:val="yellow"/>
                      </w:rPr>
                      <w:t>R</w:t>
                    </w:r>
                  </w:ins>
                </w:p>
              </w:tc>
              <w:tc>
                <w:tcPr>
                  <w:tcW w:w="1855" w:type="pct"/>
                  <w:shd w:val="clear" w:color="auto" w:fill="auto"/>
                </w:tcPr>
                <w:p w14:paraId="7C672164" w14:textId="77777777" w:rsidR="00F963E0" w:rsidRPr="00D77771" w:rsidRDefault="00F963E0" w:rsidP="00F963E0">
                  <w:pPr>
                    <w:pStyle w:val="TAC"/>
                    <w:rPr>
                      <w:highlight w:val="yellow"/>
                    </w:rPr>
                  </w:pPr>
                  <w:ins w:id="130" w:author="Ericsson-February1" w:date="2023-02-02T13:21:00Z">
                    <w:r w:rsidRPr="00D77771">
                      <w:rPr>
                        <w:highlight w:val="yellow"/>
                      </w:rPr>
                      <w:t>IETF RFC 8344 [Z]</w:t>
                    </w:r>
                  </w:ins>
                </w:p>
              </w:tc>
            </w:tr>
            <w:tr w:rsidR="00F963E0" w:rsidRPr="00D77771" w14:paraId="56507FDE" w14:textId="77777777" w:rsidTr="00F963E0">
              <w:trPr>
                <w:cantSplit/>
                <w:jc w:val="center"/>
              </w:trPr>
              <w:tc>
                <w:tcPr>
                  <w:tcW w:w="1991" w:type="pct"/>
                  <w:shd w:val="clear" w:color="auto" w:fill="auto"/>
                </w:tcPr>
                <w:p w14:paraId="0C5FB8D7" w14:textId="77777777" w:rsidR="00F963E0" w:rsidRPr="00D77771" w:rsidRDefault="00F963E0" w:rsidP="00F963E0">
                  <w:pPr>
                    <w:pStyle w:val="TAL"/>
                    <w:rPr>
                      <w:highlight w:val="yellow"/>
                      <w:lang w:val="en-US"/>
                    </w:rPr>
                  </w:pPr>
                  <w:ins w:id="131" w:author="Ericsson-February1" w:date="2023-02-10T09:07:00Z">
                    <w:r>
                      <w:rPr>
                        <w:highlight w:val="yellow"/>
                        <w:lang w:val="en-US"/>
                      </w:rPr>
                      <w:t xml:space="preserve">IPv6 </w:t>
                    </w:r>
                  </w:ins>
                  <w:ins w:id="132" w:author="Ericsson-February1" w:date="2023-02-02T13:12:00Z">
                    <w:r w:rsidRPr="00D77771">
                      <w:rPr>
                        <w:highlight w:val="yellow"/>
                        <w:lang w:val="en-US"/>
                      </w:rPr>
                      <w:t>MTU</w:t>
                    </w:r>
                  </w:ins>
                </w:p>
              </w:tc>
              <w:tc>
                <w:tcPr>
                  <w:tcW w:w="289" w:type="pct"/>
                  <w:shd w:val="clear" w:color="auto" w:fill="auto"/>
                </w:tcPr>
                <w:p w14:paraId="4F42D962" w14:textId="77777777" w:rsidR="00F963E0" w:rsidRPr="00D77771" w:rsidRDefault="00F963E0" w:rsidP="00F963E0">
                  <w:pPr>
                    <w:pStyle w:val="TAC"/>
                    <w:rPr>
                      <w:highlight w:val="yellow"/>
                    </w:rPr>
                  </w:pPr>
                </w:p>
              </w:tc>
              <w:tc>
                <w:tcPr>
                  <w:tcW w:w="288" w:type="pct"/>
                  <w:shd w:val="clear" w:color="auto" w:fill="auto"/>
                </w:tcPr>
                <w:p w14:paraId="529A772B" w14:textId="77777777" w:rsidR="00F963E0" w:rsidRPr="00D77771" w:rsidRDefault="00F963E0" w:rsidP="00F963E0">
                  <w:pPr>
                    <w:pStyle w:val="TAC"/>
                    <w:rPr>
                      <w:highlight w:val="yellow"/>
                    </w:rPr>
                  </w:pPr>
                  <w:ins w:id="133" w:author="Ericsson-February1" w:date="2023-02-02T13:21:00Z">
                    <w:r w:rsidRPr="00D77771">
                      <w:rPr>
                        <w:highlight w:val="yellow"/>
                      </w:rPr>
                      <w:t>X</w:t>
                    </w:r>
                  </w:ins>
                </w:p>
              </w:tc>
              <w:tc>
                <w:tcPr>
                  <w:tcW w:w="289" w:type="pct"/>
                  <w:shd w:val="clear" w:color="auto" w:fill="auto"/>
                </w:tcPr>
                <w:p w14:paraId="0ADA7C0C" w14:textId="77777777" w:rsidR="00F963E0" w:rsidRPr="00D77771" w:rsidRDefault="00F963E0" w:rsidP="00F963E0">
                  <w:pPr>
                    <w:pStyle w:val="TAC"/>
                    <w:rPr>
                      <w:highlight w:val="yellow"/>
                    </w:rPr>
                  </w:pPr>
                </w:p>
              </w:tc>
              <w:tc>
                <w:tcPr>
                  <w:tcW w:w="288" w:type="pct"/>
                </w:tcPr>
                <w:p w14:paraId="7AD5A083" w14:textId="77777777" w:rsidR="00F963E0" w:rsidRPr="00D77771" w:rsidRDefault="00F963E0" w:rsidP="00F963E0">
                  <w:pPr>
                    <w:pStyle w:val="TAC"/>
                    <w:rPr>
                      <w:highlight w:val="yellow"/>
                    </w:rPr>
                  </w:pPr>
                  <w:ins w:id="134" w:author="Ericsson-February1" w:date="2023-02-02T13:21:00Z">
                    <w:r w:rsidRPr="00D77771">
                      <w:rPr>
                        <w:highlight w:val="yellow"/>
                      </w:rPr>
                      <w:t>R</w:t>
                    </w:r>
                  </w:ins>
                </w:p>
              </w:tc>
              <w:tc>
                <w:tcPr>
                  <w:tcW w:w="1855" w:type="pct"/>
                  <w:shd w:val="clear" w:color="auto" w:fill="auto"/>
                </w:tcPr>
                <w:p w14:paraId="707BBEB8" w14:textId="77777777" w:rsidR="00F963E0" w:rsidRPr="00D77771" w:rsidRDefault="00F963E0" w:rsidP="00F963E0">
                  <w:pPr>
                    <w:pStyle w:val="TAC"/>
                    <w:rPr>
                      <w:highlight w:val="yellow"/>
                    </w:rPr>
                  </w:pPr>
                  <w:ins w:id="135" w:author="Ericsson-February1" w:date="2023-02-02T13:21:00Z">
                    <w:r w:rsidRPr="00D77771">
                      <w:rPr>
                        <w:highlight w:val="yellow"/>
                      </w:rPr>
                      <w:t>IETF RFC 8344 [Z]</w:t>
                    </w:r>
                  </w:ins>
                </w:p>
              </w:tc>
            </w:tr>
            <w:tr w:rsidR="00F963E0" w:rsidRPr="00D77771" w14:paraId="36493962" w14:textId="77777777" w:rsidTr="00F963E0">
              <w:trPr>
                <w:cantSplit/>
                <w:jc w:val="center"/>
              </w:trPr>
              <w:tc>
                <w:tcPr>
                  <w:tcW w:w="1991" w:type="pct"/>
                  <w:shd w:val="clear" w:color="auto" w:fill="auto"/>
                </w:tcPr>
                <w:p w14:paraId="69465E8F" w14:textId="77777777" w:rsidR="00F963E0" w:rsidRPr="00A33666" w:rsidRDefault="00F963E0" w:rsidP="00F963E0">
                  <w:pPr>
                    <w:pStyle w:val="TAL"/>
                    <w:rPr>
                      <w:b/>
                      <w:bCs/>
                      <w:highlight w:val="yellow"/>
                      <w:lang w:val="en-US"/>
                    </w:rPr>
                  </w:pPr>
                  <w:ins w:id="136" w:author="Ericsson-February1" w:date="2023-02-10T09:53:00Z">
                    <w:r>
                      <w:rPr>
                        <w:b/>
                        <w:bCs/>
                        <w:highlight w:val="yellow"/>
                        <w:lang w:val="en-US"/>
                      </w:rPr>
                      <w:t>I</w:t>
                    </w:r>
                  </w:ins>
                  <w:ins w:id="137" w:author="Ericsson-February1" w:date="2023-02-08T15:43:00Z">
                    <w:r w:rsidRPr="00A33666">
                      <w:rPr>
                        <w:b/>
                        <w:bCs/>
                        <w:highlight w:val="yellow"/>
                        <w:lang w:val="en-US"/>
                      </w:rPr>
                      <w:t>nformation</w:t>
                    </w:r>
                  </w:ins>
                  <w:ins w:id="138" w:author="Ericsson-February1" w:date="2023-02-10T09:52:00Z">
                    <w:r>
                      <w:rPr>
                        <w:b/>
                        <w:bCs/>
                        <w:highlight w:val="yellow"/>
                        <w:lang w:val="en-US"/>
                      </w:rPr>
                      <w:t xml:space="preserve"> for each </w:t>
                    </w:r>
                  </w:ins>
                  <w:ins w:id="139" w:author="Ericsson-February1" w:date="2023-02-10T09:53:00Z">
                    <w:r>
                      <w:rPr>
                        <w:b/>
                        <w:bCs/>
                        <w:highlight w:val="yellow"/>
                        <w:lang w:val="en-US"/>
                      </w:rPr>
                      <w:t xml:space="preserve">IPv6 </w:t>
                    </w:r>
                  </w:ins>
                  <w:ins w:id="140" w:author="Ericsson-February1" w:date="2023-02-10T09:52:00Z">
                    <w:r>
                      <w:rPr>
                        <w:b/>
                        <w:bCs/>
                        <w:highlight w:val="yellow"/>
                        <w:lang w:val="en-US"/>
                      </w:rPr>
                      <w:t>address</w:t>
                    </w:r>
                  </w:ins>
                </w:p>
              </w:tc>
              <w:tc>
                <w:tcPr>
                  <w:tcW w:w="289" w:type="pct"/>
                  <w:shd w:val="clear" w:color="auto" w:fill="auto"/>
                </w:tcPr>
                <w:p w14:paraId="4BA677E7" w14:textId="77777777" w:rsidR="00F963E0" w:rsidRPr="00D77771" w:rsidRDefault="00F963E0" w:rsidP="00F963E0">
                  <w:pPr>
                    <w:pStyle w:val="TAC"/>
                    <w:rPr>
                      <w:highlight w:val="yellow"/>
                    </w:rPr>
                  </w:pPr>
                </w:p>
              </w:tc>
              <w:tc>
                <w:tcPr>
                  <w:tcW w:w="288" w:type="pct"/>
                  <w:shd w:val="clear" w:color="auto" w:fill="auto"/>
                </w:tcPr>
                <w:p w14:paraId="4C52BE98" w14:textId="77777777" w:rsidR="00F963E0" w:rsidRPr="00D77771" w:rsidRDefault="00F963E0" w:rsidP="00F963E0">
                  <w:pPr>
                    <w:pStyle w:val="TAC"/>
                    <w:rPr>
                      <w:highlight w:val="yellow"/>
                    </w:rPr>
                  </w:pPr>
                </w:p>
              </w:tc>
              <w:tc>
                <w:tcPr>
                  <w:tcW w:w="289" w:type="pct"/>
                  <w:shd w:val="clear" w:color="auto" w:fill="auto"/>
                </w:tcPr>
                <w:p w14:paraId="1D66B9B8" w14:textId="77777777" w:rsidR="00F963E0" w:rsidRPr="00D77771" w:rsidRDefault="00F963E0" w:rsidP="00F963E0">
                  <w:pPr>
                    <w:pStyle w:val="TAC"/>
                    <w:rPr>
                      <w:highlight w:val="yellow"/>
                    </w:rPr>
                  </w:pPr>
                </w:p>
              </w:tc>
              <w:tc>
                <w:tcPr>
                  <w:tcW w:w="288" w:type="pct"/>
                </w:tcPr>
                <w:p w14:paraId="08EF7BEC" w14:textId="77777777" w:rsidR="00F963E0" w:rsidRPr="00D77771" w:rsidRDefault="00F963E0" w:rsidP="00F963E0">
                  <w:pPr>
                    <w:pStyle w:val="TAC"/>
                    <w:rPr>
                      <w:highlight w:val="yellow"/>
                    </w:rPr>
                  </w:pPr>
                </w:p>
              </w:tc>
              <w:tc>
                <w:tcPr>
                  <w:tcW w:w="1855" w:type="pct"/>
                  <w:shd w:val="clear" w:color="auto" w:fill="auto"/>
                </w:tcPr>
                <w:p w14:paraId="6671C96D" w14:textId="77777777" w:rsidR="00F963E0" w:rsidRPr="00D77771" w:rsidRDefault="00F963E0" w:rsidP="00F963E0">
                  <w:pPr>
                    <w:pStyle w:val="TAC"/>
                    <w:rPr>
                      <w:highlight w:val="yellow"/>
                    </w:rPr>
                  </w:pPr>
                </w:p>
              </w:tc>
            </w:tr>
            <w:tr w:rsidR="00F963E0" w:rsidRPr="00D77771" w14:paraId="672A9F84" w14:textId="77777777" w:rsidTr="00F963E0">
              <w:trPr>
                <w:cantSplit/>
                <w:jc w:val="center"/>
              </w:trPr>
              <w:tc>
                <w:tcPr>
                  <w:tcW w:w="1991" w:type="pct"/>
                  <w:shd w:val="clear" w:color="auto" w:fill="auto"/>
                </w:tcPr>
                <w:p w14:paraId="322B35D3" w14:textId="77777777" w:rsidR="00F963E0" w:rsidRPr="00D77771" w:rsidRDefault="00F963E0" w:rsidP="00F963E0">
                  <w:pPr>
                    <w:pStyle w:val="TAL"/>
                    <w:rPr>
                      <w:highlight w:val="yellow"/>
                      <w:lang w:val="en-US"/>
                    </w:rPr>
                  </w:pPr>
                  <w:ins w:id="141" w:author="Ericsson-February1" w:date="2023-02-02T13:12:00Z">
                    <w:r w:rsidRPr="00D77771">
                      <w:rPr>
                        <w:highlight w:val="yellow"/>
                        <w:lang w:val="en-US"/>
                      </w:rPr>
                      <w:t>IP</w:t>
                    </w:r>
                  </w:ins>
                  <w:ins w:id="142" w:author="Ericsson-February1" w:date="2023-02-08T15:43:00Z">
                    <w:r>
                      <w:rPr>
                        <w:highlight w:val="yellow"/>
                        <w:lang w:val="en-US"/>
                      </w:rPr>
                      <w:t>v6 address</w:t>
                    </w:r>
                  </w:ins>
                </w:p>
              </w:tc>
              <w:tc>
                <w:tcPr>
                  <w:tcW w:w="289" w:type="pct"/>
                  <w:shd w:val="clear" w:color="auto" w:fill="auto"/>
                </w:tcPr>
                <w:p w14:paraId="3EBCB598" w14:textId="77777777" w:rsidR="00F963E0" w:rsidRPr="00D77771" w:rsidRDefault="00F963E0" w:rsidP="00F963E0">
                  <w:pPr>
                    <w:pStyle w:val="TAC"/>
                    <w:rPr>
                      <w:highlight w:val="yellow"/>
                    </w:rPr>
                  </w:pPr>
                </w:p>
              </w:tc>
              <w:tc>
                <w:tcPr>
                  <w:tcW w:w="288" w:type="pct"/>
                  <w:shd w:val="clear" w:color="auto" w:fill="auto"/>
                </w:tcPr>
                <w:p w14:paraId="688F6F2B" w14:textId="77777777" w:rsidR="00F963E0" w:rsidRPr="00D77771" w:rsidRDefault="00F963E0" w:rsidP="00F963E0">
                  <w:pPr>
                    <w:pStyle w:val="TAC"/>
                    <w:rPr>
                      <w:highlight w:val="yellow"/>
                    </w:rPr>
                  </w:pPr>
                  <w:ins w:id="143" w:author="Ericsson-February1" w:date="2023-02-02T13:21:00Z">
                    <w:r w:rsidRPr="00D77771">
                      <w:rPr>
                        <w:highlight w:val="yellow"/>
                      </w:rPr>
                      <w:t>X</w:t>
                    </w:r>
                  </w:ins>
                </w:p>
              </w:tc>
              <w:tc>
                <w:tcPr>
                  <w:tcW w:w="289" w:type="pct"/>
                  <w:shd w:val="clear" w:color="auto" w:fill="auto"/>
                </w:tcPr>
                <w:p w14:paraId="61A8B47D" w14:textId="77777777" w:rsidR="00F963E0" w:rsidRPr="00D77771" w:rsidRDefault="00F963E0" w:rsidP="00F963E0">
                  <w:pPr>
                    <w:pStyle w:val="TAC"/>
                    <w:rPr>
                      <w:highlight w:val="yellow"/>
                    </w:rPr>
                  </w:pPr>
                </w:p>
              </w:tc>
              <w:tc>
                <w:tcPr>
                  <w:tcW w:w="288" w:type="pct"/>
                </w:tcPr>
                <w:p w14:paraId="20210085" w14:textId="77777777" w:rsidR="00F963E0" w:rsidRPr="00D77771" w:rsidRDefault="00F963E0" w:rsidP="00F963E0">
                  <w:pPr>
                    <w:pStyle w:val="TAC"/>
                    <w:rPr>
                      <w:highlight w:val="yellow"/>
                    </w:rPr>
                  </w:pPr>
                  <w:ins w:id="144" w:author="Ericsson-February1" w:date="2023-02-02T13:21:00Z">
                    <w:r w:rsidRPr="00D77771">
                      <w:rPr>
                        <w:highlight w:val="yellow"/>
                      </w:rPr>
                      <w:t>R</w:t>
                    </w:r>
                  </w:ins>
                </w:p>
              </w:tc>
              <w:tc>
                <w:tcPr>
                  <w:tcW w:w="1855" w:type="pct"/>
                  <w:shd w:val="clear" w:color="auto" w:fill="auto"/>
                </w:tcPr>
                <w:p w14:paraId="2D1DB161" w14:textId="77777777" w:rsidR="00F963E0" w:rsidRPr="00D77771" w:rsidRDefault="00F963E0" w:rsidP="00F963E0">
                  <w:pPr>
                    <w:pStyle w:val="TAC"/>
                    <w:rPr>
                      <w:highlight w:val="yellow"/>
                    </w:rPr>
                  </w:pPr>
                  <w:ins w:id="145" w:author="Ericsson-February1" w:date="2023-02-02T13:21:00Z">
                    <w:r w:rsidRPr="00D77771">
                      <w:rPr>
                        <w:highlight w:val="yellow"/>
                      </w:rPr>
                      <w:t>IETF RFC 8344 [Z]</w:t>
                    </w:r>
                  </w:ins>
                </w:p>
              </w:tc>
            </w:tr>
            <w:tr w:rsidR="00F963E0" w:rsidRPr="00D77771" w14:paraId="4ACB56F9" w14:textId="77777777" w:rsidTr="00F963E0">
              <w:trPr>
                <w:cantSplit/>
                <w:jc w:val="center"/>
              </w:trPr>
              <w:tc>
                <w:tcPr>
                  <w:tcW w:w="1991" w:type="pct"/>
                  <w:shd w:val="clear" w:color="auto" w:fill="auto"/>
                </w:tcPr>
                <w:p w14:paraId="69367D84" w14:textId="77777777" w:rsidR="00F963E0" w:rsidRPr="00D77771" w:rsidRDefault="00F963E0" w:rsidP="00F963E0">
                  <w:pPr>
                    <w:pStyle w:val="TAL"/>
                    <w:rPr>
                      <w:highlight w:val="yellow"/>
                      <w:lang w:val="en-US"/>
                    </w:rPr>
                  </w:pPr>
                  <w:ins w:id="146" w:author="Ericsson-February1" w:date="2023-02-02T13:12:00Z">
                    <w:r w:rsidRPr="00D77771">
                      <w:rPr>
                        <w:highlight w:val="yellow"/>
                        <w:lang w:val="en-US"/>
                      </w:rPr>
                      <w:t>prefix-length</w:t>
                    </w:r>
                  </w:ins>
                </w:p>
              </w:tc>
              <w:tc>
                <w:tcPr>
                  <w:tcW w:w="289" w:type="pct"/>
                  <w:shd w:val="clear" w:color="auto" w:fill="auto"/>
                </w:tcPr>
                <w:p w14:paraId="6A7A26BD" w14:textId="77777777" w:rsidR="00F963E0" w:rsidRPr="00D77771" w:rsidRDefault="00F963E0" w:rsidP="00F963E0">
                  <w:pPr>
                    <w:pStyle w:val="TAC"/>
                    <w:rPr>
                      <w:highlight w:val="yellow"/>
                    </w:rPr>
                  </w:pPr>
                </w:p>
              </w:tc>
              <w:tc>
                <w:tcPr>
                  <w:tcW w:w="288" w:type="pct"/>
                  <w:shd w:val="clear" w:color="auto" w:fill="auto"/>
                </w:tcPr>
                <w:p w14:paraId="6B2D0F2D" w14:textId="77777777" w:rsidR="00F963E0" w:rsidRPr="00D77771" w:rsidRDefault="00F963E0" w:rsidP="00F963E0">
                  <w:pPr>
                    <w:pStyle w:val="TAC"/>
                    <w:rPr>
                      <w:highlight w:val="yellow"/>
                    </w:rPr>
                  </w:pPr>
                  <w:ins w:id="147" w:author="Ericsson-February1" w:date="2023-02-02T13:21:00Z">
                    <w:r w:rsidRPr="00D77771">
                      <w:rPr>
                        <w:highlight w:val="yellow"/>
                      </w:rPr>
                      <w:t>X</w:t>
                    </w:r>
                  </w:ins>
                </w:p>
              </w:tc>
              <w:tc>
                <w:tcPr>
                  <w:tcW w:w="289" w:type="pct"/>
                  <w:shd w:val="clear" w:color="auto" w:fill="auto"/>
                </w:tcPr>
                <w:p w14:paraId="3AAC2E7B" w14:textId="77777777" w:rsidR="00F963E0" w:rsidRPr="00D77771" w:rsidRDefault="00F963E0" w:rsidP="00F963E0">
                  <w:pPr>
                    <w:pStyle w:val="TAC"/>
                    <w:rPr>
                      <w:highlight w:val="yellow"/>
                    </w:rPr>
                  </w:pPr>
                </w:p>
              </w:tc>
              <w:tc>
                <w:tcPr>
                  <w:tcW w:w="288" w:type="pct"/>
                </w:tcPr>
                <w:p w14:paraId="7A7FE558" w14:textId="77777777" w:rsidR="00F963E0" w:rsidRPr="00D77771" w:rsidRDefault="00F963E0" w:rsidP="00F963E0">
                  <w:pPr>
                    <w:pStyle w:val="TAC"/>
                    <w:rPr>
                      <w:highlight w:val="yellow"/>
                    </w:rPr>
                  </w:pPr>
                  <w:ins w:id="148" w:author="Ericsson-February1" w:date="2023-02-02T13:21:00Z">
                    <w:r w:rsidRPr="00D77771">
                      <w:rPr>
                        <w:highlight w:val="yellow"/>
                      </w:rPr>
                      <w:t>R</w:t>
                    </w:r>
                  </w:ins>
                </w:p>
              </w:tc>
              <w:tc>
                <w:tcPr>
                  <w:tcW w:w="1855" w:type="pct"/>
                  <w:shd w:val="clear" w:color="auto" w:fill="auto"/>
                </w:tcPr>
                <w:p w14:paraId="178E57CF" w14:textId="77777777" w:rsidR="00F963E0" w:rsidRPr="00D77771" w:rsidRDefault="00F963E0" w:rsidP="00F963E0">
                  <w:pPr>
                    <w:pStyle w:val="TAC"/>
                    <w:rPr>
                      <w:highlight w:val="yellow"/>
                    </w:rPr>
                  </w:pPr>
                  <w:ins w:id="149" w:author="Ericsson-February1" w:date="2023-02-02T13:21:00Z">
                    <w:r w:rsidRPr="00D77771">
                      <w:rPr>
                        <w:highlight w:val="yellow"/>
                      </w:rPr>
                      <w:t>IETF RFC 8344 [Z]</w:t>
                    </w:r>
                  </w:ins>
                </w:p>
              </w:tc>
            </w:tr>
            <w:tr w:rsidR="00F963E0" w:rsidRPr="00D77771" w14:paraId="378F4DC9" w14:textId="77777777" w:rsidTr="00F963E0">
              <w:trPr>
                <w:cantSplit/>
                <w:jc w:val="center"/>
              </w:trPr>
              <w:tc>
                <w:tcPr>
                  <w:tcW w:w="1991" w:type="pct"/>
                  <w:shd w:val="clear" w:color="auto" w:fill="auto"/>
                </w:tcPr>
                <w:p w14:paraId="75D45FD4" w14:textId="77777777" w:rsidR="00F963E0" w:rsidRPr="00D77771" w:rsidRDefault="00F963E0" w:rsidP="00F963E0">
                  <w:pPr>
                    <w:pStyle w:val="TAL"/>
                    <w:rPr>
                      <w:highlight w:val="yellow"/>
                      <w:lang w:val="en-US"/>
                    </w:rPr>
                  </w:pPr>
                  <w:ins w:id="150" w:author="Ericsson-February1" w:date="2023-02-02T13:13:00Z">
                    <w:r w:rsidRPr="00D77771">
                      <w:rPr>
                        <w:highlight w:val="yellow"/>
                        <w:lang w:val="en-US"/>
                      </w:rPr>
                      <w:t>origin</w:t>
                    </w:r>
                  </w:ins>
                </w:p>
              </w:tc>
              <w:tc>
                <w:tcPr>
                  <w:tcW w:w="289" w:type="pct"/>
                  <w:shd w:val="clear" w:color="auto" w:fill="auto"/>
                </w:tcPr>
                <w:p w14:paraId="6F6D2BE4" w14:textId="77777777" w:rsidR="00F963E0" w:rsidRPr="00D77771" w:rsidRDefault="00F963E0" w:rsidP="00F963E0">
                  <w:pPr>
                    <w:pStyle w:val="TAC"/>
                    <w:rPr>
                      <w:highlight w:val="yellow"/>
                    </w:rPr>
                  </w:pPr>
                </w:p>
              </w:tc>
              <w:tc>
                <w:tcPr>
                  <w:tcW w:w="288" w:type="pct"/>
                  <w:shd w:val="clear" w:color="auto" w:fill="auto"/>
                </w:tcPr>
                <w:p w14:paraId="4A39CEFA" w14:textId="77777777" w:rsidR="00F963E0" w:rsidRPr="00D77771" w:rsidRDefault="00F963E0" w:rsidP="00F963E0">
                  <w:pPr>
                    <w:pStyle w:val="TAC"/>
                    <w:rPr>
                      <w:highlight w:val="yellow"/>
                    </w:rPr>
                  </w:pPr>
                  <w:ins w:id="151" w:author="Ericsson-February1" w:date="2023-02-02T13:21:00Z">
                    <w:r w:rsidRPr="00D77771">
                      <w:rPr>
                        <w:highlight w:val="yellow"/>
                      </w:rPr>
                      <w:t>X</w:t>
                    </w:r>
                  </w:ins>
                </w:p>
              </w:tc>
              <w:tc>
                <w:tcPr>
                  <w:tcW w:w="289" w:type="pct"/>
                  <w:shd w:val="clear" w:color="auto" w:fill="auto"/>
                </w:tcPr>
                <w:p w14:paraId="26C61E1F" w14:textId="77777777" w:rsidR="00F963E0" w:rsidRPr="00D77771" w:rsidRDefault="00F963E0" w:rsidP="00F963E0">
                  <w:pPr>
                    <w:pStyle w:val="TAC"/>
                    <w:rPr>
                      <w:highlight w:val="yellow"/>
                    </w:rPr>
                  </w:pPr>
                </w:p>
              </w:tc>
              <w:tc>
                <w:tcPr>
                  <w:tcW w:w="288" w:type="pct"/>
                </w:tcPr>
                <w:p w14:paraId="197E41D0" w14:textId="77777777" w:rsidR="00F963E0" w:rsidRPr="00D77771" w:rsidRDefault="00F963E0" w:rsidP="00F963E0">
                  <w:pPr>
                    <w:pStyle w:val="TAC"/>
                    <w:rPr>
                      <w:highlight w:val="yellow"/>
                    </w:rPr>
                  </w:pPr>
                  <w:ins w:id="152" w:author="Ericsson-February1" w:date="2023-02-02T13:21:00Z">
                    <w:r w:rsidRPr="00D77771">
                      <w:rPr>
                        <w:highlight w:val="yellow"/>
                      </w:rPr>
                      <w:t>R</w:t>
                    </w:r>
                  </w:ins>
                </w:p>
              </w:tc>
              <w:tc>
                <w:tcPr>
                  <w:tcW w:w="1855" w:type="pct"/>
                  <w:shd w:val="clear" w:color="auto" w:fill="auto"/>
                </w:tcPr>
                <w:p w14:paraId="1BAF8508" w14:textId="77777777" w:rsidR="00F963E0" w:rsidRPr="00D77771" w:rsidRDefault="00F963E0" w:rsidP="00F963E0">
                  <w:pPr>
                    <w:pStyle w:val="TAC"/>
                    <w:rPr>
                      <w:highlight w:val="yellow"/>
                    </w:rPr>
                  </w:pPr>
                  <w:ins w:id="153" w:author="Ericsson-February1" w:date="2023-02-02T13:21:00Z">
                    <w:r w:rsidRPr="00D77771">
                      <w:rPr>
                        <w:highlight w:val="yellow"/>
                      </w:rPr>
                      <w:t>IETF RFC 8344 [Z]</w:t>
                    </w:r>
                  </w:ins>
                </w:p>
              </w:tc>
            </w:tr>
            <w:tr w:rsidR="00F963E0" w:rsidRPr="00D77771" w14:paraId="2915EE74" w14:textId="77777777" w:rsidTr="00F963E0">
              <w:trPr>
                <w:cantSplit/>
                <w:jc w:val="center"/>
              </w:trPr>
              <w:tc>
                <w:tcPr>
                  <w:tcW w:w="1991" w:type="pct"/>
                  <w:shd w:val="clear" w:color="auto" w:fill="auto"/>
                </w:tcPr>
                <w:p w14:paraId="0FA7F59C" w14:textId="77777777" w:rsidR="00F963E0" w:rsidRPr="00D77771" w:rsidRDefault="00F963E0" w:rsidP="00F963E0">
                  <w:pPr>
                    <w:pStyle w:val="TAL"/>
                    <w:rPr>
                      <w:highlight w:val="yellow"/>
                      <w:lang w:val="en-US"/>
                    </w:rPr>
                  </w:pPr>
                  <w:ins w:id="154" w:author="Ericsson-February1" w:date="2023-02-02T13:13:00Z">
                    <w:r w:rsidRPr="00D77771">
                      <w:rPr>
                        <w:highlight w:val="yellow"/>
                        <w:lang w:val="en-US"/>
                      </w:rPr>
                      <w:t>status</w:t>
                    </w:r>
                  </w:ins>
                </w:p>
              </w:tc>
              <w:tc>
                <w:tcPr>
                  <w:tcW w:w="289" w:type="pct"/>
                  <w:shd w:val="clear" w:color="auto" w:fill="auto"/>
                </w:tcPr>
                <w:p w14:paraId="39861021" w14:textId="77777777" w:rsidR="00F963E0" w:rsidRPr="00D77771" w:rsidRDefault="00F963E0" w:rsidP="00F963E0">
                  <w:pPr>
                    <w:pStyle w:val="TAC"/>
                    <w:rPr>
                      <w:highlight w:val="yellow"/>
                    </w:rPr>
                  </w:pPr>
                </w:p>
              </w:tc>
              <w:tc>
                <w:tcPr>
                  <w:tcW w:w="288" w:type="pct"/>
                  <w:shd w:val="clear" w:color="auto" w:fill="auto"/>
                </w:tcPr>
                <w:p w14:paraId="67258D24" w14:textId="77777777" w:rsidR="00F963E0" w:rsidRPr="00D77771" w:rsidRDefault="00F963E0" w:rsidP="00F963E0">
                  <w:pPr>
                    <w:pStyle w:val="TAC"/>
                    <w:rPr>
                      <w:highlight w:val="yellow"/>
                    </w:rPr>
                  </w:pPr>
                  <w:ins w:id="155" w:author="Ericsson-February1" w:date="2023-02-02T13:21:00Z">
                    <w:r w:rsidRPr="00D77771">
                      <w:rPr>
                        <w:highlight w:val="yellow"/>
                      </w:rPr>
                      <w:t>X</w:t>
                    </w:r>
                  </w:ins>
                </w:p>
              </w:tc>
              <w:tc>
                <w:tcPr>
                  <w:tcW w:w="289" w:type="pct"/>
                  <w:shd w:val="clear" w:color="auto" w:fill="auto"/>
                </w:tcPr>
                <w:p w14:paraId="26A47F0A" w14:textId="77777777" w:rsidR="00F963E0" w:rsidRPr="00D77771" w:rsidRDefault="00F963E0" w:rsidP="00F963E0">
                  <w:pPr>
                    <w:pStyle w:val="TAC"/>
                    <w:rPr>
                      <w:highlight w:val="yellow"/>
                    </w:rPr>
                  </w:pPr>
                </w:p>
              </w:tc>
              <w:tc>
                <w:tcPr>
                  <w:tcW w:w="288" w:type="pct"/>
                </w:tcPr>
                <w:p w14:paraId="0FAA57C3" w14:textId="77777777" w:rsidR="00F963E0" w:rsidRPr="00D77771" w:rsidRDefault="00F963E0" w:rsidP="00F963E0">
                  <w:pPr>
                    <w:pStyle w:val="TAC"/>
                    <w:rPr>
                      <w:highlight w:val="yellow"/>
                    </w:rPr>
                  </w:pPr>
                  <w:ins w:id="156" w:author="Ericsson-February1" w:date="2023-02-02T13:21:00Z">
                    <w:r w:rsidRPr="00D77771">
                      <w:rPr>
                        <w:highlight w:val="yellow"/>
                      </w:rPr>
                      <w:t>R</w:t>
                    </w:r>
                  </w:ins>
                </w:p>
              </w:tc>
              <w:tc>
                <w:tcPr>
                  <w:tcW w:w="1855" w:type="pct"/>
                  <w:shd w:val="clear" w:color="auto" w:fill="auto"/>
                </w:tcPr>
                <w:p w14:paraId="14F57F00" w14:textId="77777777" w:rsidR="00F963E0" w:rsidRPr="00D77771" w:rsidRDefault="00F963E0" w:rsidP="00F963E0">
                  <w:pPr>
                    <w:pStyle w:val="TAC"/>
                    <w:rPr>
                      <w:highlight w:val="yellow"/>
                    </w:rPr>
                  </w:pPr>
                  <w:ins w:id="157" w:author="Ericsson-February1" w:date="2023-02-02T13:21:00Z">
                    <w:r w:rsidRPr="00D77771">
                      <w:rPr>
                        <w:highlight w:val="yellow"/>
                      </w:rPr>
                      <w:t>IETF RFC 8344 [Z]</w:t>
                    </w:r>
                  </w:ins>
                </w:p>
              </w:tc>
            </w:tr>
            <w:tr w:rsidR="00F963E0" w:rsidRPr="00D77771" w14:paraId="108292CF" w14:textId="77777777" w:rsidTr="00F963E0">
              <w:trPr>
                <w:cantSplit/>
                <w:jc w:val="center"/>
              </w:trPr>
              <w:tc>
                <w:tcPr>
                  <w:tcW w:w="1991" w:type="pct"/>
                  <w:shd w:val="clear" w:color="auto" w:fill="auto"/>
                </w:tcPr>
                <w:p w14:paraId="4969AE9C" w14:textId="77777777" w:rsidR="00F963E0" w:rsidRPr="00A33666" w:rsidRDefault="00F963E0" w:rsidP="00F963E0">
                  <w:pPr>
                    <w:pStyle w:val="TAL"/>
                    <w:rPr>
                      <w:b/>
                      <w:bCs/>
                      <w:highlight w:val="yellow"/>
                    </w:rPr>
                  </w:pPr>
                  <w:ins w:id="158" w:author="Ericsson" w:date="2022-12-13T15:38:00Z">
                    <w:del w:id="159" w:author="Ericsson-February1" w:date="2023-02-10T09:46:00Z">
                      <w:r w:rsidRPr="00A33666" w:rsidDel="00106E77">
                        <w:rPr>
                          <w:b/>
                          <w:bCs/>
                          <w:highlight w:val="yellow"/>
                        </w:rPr>
                        <w:delText>List of</w:delText>
                      </w:r>
                    </w:del>
                    <w:del w:id="160" w:author="Ericsson-February1" w:date="2023-02-10T09:53:00Z">
                      <w:r w:rsidRPr="00A33666" w:rsidDel="00870FEB">
                        <w:rPr>
                          <w:b/>
                          <w:bCs/>
                          <w:highlight w:val="yellow"/>
                        </w:rPr>
                        <w:delText xml:space="preserve"> </w:delText>
                      </w:r>
                    </w:del>
                  </w:ins>
                  <w:ins w:id="161" w:author="Ericsson" w:date="2022-12-09T17:39:00Z">
                    <w:del w:id="162" w:author="Ericsson-February1" w:date="2023-02-02T13:14:00Z">
                      <w:r w:rsidRPr="00A33666" w:rsidDel="008F0528">
                        <w:rPr>
                          <w:b/>
                          <w:bCs/>
                          <w:highlight w:val="yellow"/>
                        </w:rPr>
                        <w:delText>N</w:delText>
                      </w:r>
                    </w:del>
                    <w:del w:id="163" w:author="Ericsson-February1" w:date="2023-02-10T09:53:00Z">
                      <w:r w:rsidRPr="00A33666" w:rsidDel="00870FEB">
                        <w:rPr>
                          <w:b/>
                          <w:bCs/>
                          <w:highlight w:val="yellow"/>
                        </w:rPr>
                        <w:delText>eighbor</w:delText>
                      </w:r>
                    </w:del>
                  </w:ins>
                  <w:ins w:id="164" w:author="Ericsson-February1" w:date="2023-02-10T09:53:00Z">
                    <w:r>
                      <w:rPr>
                        <w:b/>
                        <w:bCs/>
                        <w:highlight w:val="yellow"/>
                      </w:rPr>
                      <w:t>I</w:t>
                    </w:r>
                  </w:ins>
                  <w:ins w:id="165" w:author="Ericsson-February1" w:date="2023-02-10T09:46:00Z">
                    <w:r w:rsidRPr="00A33666">
                      <w:rPr>
                        <w:b/>
                        <w:bCs/>
                        <w:highlight w:val="yellow"/>
                      </w:rPr>
                      <w:t>nformation</w:t>
                    </w:r>
                  </w:ins>
                  <w:ins w:id="166" w:author="Ericsson" w:date="2022-12-13T15:38:00Z">
                    <w:del w:id="167" w:author="Ericsson-February1" w:date="2023-02-10T09:46:00Z">
                      <w:r w:rsidRPr="00A33666" w:rsidDel="00106E77">
                        <w:rPr>
                          <w:b/>
                          <w:bCs/>
                          <w:highlight w:val="yellow"/>
                        </w:rPr>
                        <w:delText>s</w:delText>
                      </w:r>
                    </w:del>
                  </w:ins>
                  <w:ins w:id="168" w:author="Ericsson-February1" w:date="2023-02-10T09:52:00Z">
                    <w:r w:rsidRPr="00A33666">
                      <w:rPr>
                        <w:b/>
                        <w:bCs/>
                        <w:highlight w:val="yellow"/>
                      </w:rPr>
                      <w:t xml:space="preserve"> for each </w:t>
                    </w:r>
                  </w:ins>
                  <w:ins w:id="169" w:author="Ericsson-February1" w:date="2023-02-10T09:53:00Z">
                    <w:r>
                      <w:rPr>
                        <w:b/>
                        <w:bCs/>
                        <w:highlight w:val="yellow"/>
                      </w:rPr>
                      <w:t xml:space="preserve">IPv6 </w:t>
                    </w:r>
                  </w:ins>
                  <w:proofErr w:type="spellStart"/>
                  <w:ins w:id="170" w:author="Ericsson-February1" w:date="2023-02-10T09:52:00Z">
                    <w:r w:rsidRPr="00A33666">
                      <w:rPr>
                        <w:b/>
                        <w:bCs/>
                        <w:highlight w:val="yellow"/>
                      </w:rPr>
                      <w:t>neighbor</w:t>
                    </w:r>
                  </w:ins>
                  <w:proofErr w:type="spellEnd"/>
                </w:p>
              </w:tc>
              <w:tc>
                <w:tcPr>
                  <w:tcW w:w="289" w:type="pct"/>
                  <w:shd w:val="clear" w:color="auto" w:fill="auto"/>
                </w:tcPr>
                <w:p w14:paraId="765C61AC" w14:textId="77777777" w:rsidR="00F963E0" w:rsidRPr="00D77771" w:rsidRDefault="00F963E0" w:rsidP="00F963E0">
                  <w:pPr>
                    <w:pStyle w:val="TAC"/>
                    <w:rPr>
                      <w:highlight w:val="yellow"/>
                    </w:rPr>
                  </w:pPr>
                </w:p>
              </w:tc>
              <w:tc>
                <w:tcPr>
                  <w:tcW w:w="288" w:type="pct"/>
                  <w:shd w:val="clear" w:color="auto" w:fill="auto"/>
                </w:tcPr>
                <w:p w14:paraId="511BFCDE" w14:textId="77777777" w:rsidR="00F963E0" w:rsidRPr="00D77771" w:rsidRDefault="00F963E0" w:rsidP="00F963E0">
                  <w:pPr>
                    <w:pStyle w:val="TAC"/>
                    <w:rPr>
                      <w:highlight w:val="yellow"/>
                    </w:rPr>
                  </w:pPr>
                </w:p>
              </w:tc>
              <w:tc>
                <w:tcPr>
                  <w:tcW w:w="289" w:type="pct"/>
                  <w:shd w:val="clear" w:color="auto" w:fill="auto"/>
                </w:tcPr>
                <w:p w14:paraId="39C0B461" w14:textId="77777777" w:rsidR="00F963E0" w:rsidRPr="00D77771" w:rsidRDefault="00F963E0" w:rsidP="00F963E0">
                  <w:pPr>
                    <w:pStyle w:val="TAC"/>
                    <w:rPr>
                      <w:highlight w:val="yellow"/>
                    </w:rPr>
                  </w:pPr>
                </w:p>
              </w:tc>
              <w:tc>
                <w:tcPr>
                  <w:tcW w:w="288" w:type="pct"/>
                </w:tcPr>
                <w:p w14:paraId="30D4BE03" w14:textId="77777777" w:rsidR="00F963E0" w:rsidRPr="00D77771" w:rsidRDefault="00F963E0" w:rsidP="00F963E0">
                  <w:pPr>
                    <w:pStyle w:val="TAC"/>
                    <w:rPr>
                      <w:highlight w:val="yellow"/>
                    </w:rPr>
                  </w:pPr>
                </w:p>
              </w:tc>
              <w:tc>
                <w:tcPr>
                  <w:tcW w:w="1855" w:type="pct"/>
                  <w:shd w:val="clear" w:color="auto" w:fill="auto"/>
                </w:tcPr>
                <w:p w14:paraId="6C8A4B95" w14:textId="77777777" w:rsidR="00F963E0" w:rsidRPr="00D77771" w:rsidRDefault="00F963E0" w:rsidP="00F963E0">
                  <w:pPr>
                    <w:pStyle w:val="TAC"/>
                    <w:rPr>
                      <w:highlight w:val="yellow"/>
                    </w:rPr>
                  </w:pPr>
                </w:p>
              </w:tc>
            </w:tr>
            <w:tr w:rsidR="00F963E0" w:rsidRPr="00D77771" w14:paraId="23FE5D71" w14:textId="77777777" w:rsidTr="00F963E0">
              <w:trPr>
                <w:cantSplit/>
                <w:jc w:val="center"/>
              </w:trPr>
              <w:tc>
                <w:tcPr>
                  <w:tcW w:w="1991" w:type="pct"/>
                  <w:shd w:val="clear" w:color="auto" w:fill="auto"/>
                </w:tcPr>
                <w:p w14:paraId="7C46D674" w14:textId="77777777" w:rsidR="00F963E0" w:rsidRPr="00D77771" w:rsidRDefault="00F963E0" w:rsidP="00F963E0">
                  <w:pPr>
                    <w:pStyle w:val="TAL"/>
                    <w:rPr>
                      <w:highlight w:val="yellow"/>
                    </w:rPr>
                  </w:pPr>
                  <w:ins w:id="171" w:author="Ericsson-February1" w:date="2023-02-02T13:14:00Z">
                    <w:r w:rsidRPr="00D77771">
                      <w:rPr>
                        <w:highlight w:val="yellow"/>
                        <w:lang w:val="en-US"/>
                      </w:rPr>
                      <w:t>IP</w:t>
                    </w:r>
                  </w:ins>
                  <w:ins w:id="172" w:author="Ericsson-February1" w:date="2023-02-08T15:45:00Z">
                    <w:r>
                      <w:rPr>
                        <w:highlight w:val="yellow"/>
                        <w:lang w:val="en-US"/>
                      </w:rPr>
                      <w:t>v6 address</w:t>
                    </w:r>
                  </w:ins>
                </w:p>
              </w:tc>
              <w:tc>
                <w:tcPr>
                  <w:tcW w:w="289" w:type="pct"/>
                  <w:shd w:val="clear" w:color="auto" w:fill="auto"/>
                </w:tcPr>
                <w:p w14:paraId="449E1661" w14:textId="77777777" w:rsidR="00F963E0" w:rsidRPr="00D77771" w:rsidRDefault="00F963E0" w:rsidP="00F963E0">
                  <w:pPr>
                    <w:pStyle w:val="TAC"/>
                    <w:rPr>
                      <w:highlight w:val="yellow"/>
                    </w:rPr>
                  </w:pPr>
                </w:p>
              </w:tc>
              <w:tc>
                <w:tcPr>
                  <w:tcW w:w="288" w:type="pct"/>
                  <w:shd w:val="clear" w:color="auto" w:fill="auto"/>
                </w:tcPr>
                <w:p w14:paraId="7FCD52FD" w14:textId="77777777" w:rsidR="00F963E0" w:rsidRPr="00D77771" w:rsidRDefault="00F963E0" w:rsidP="00F963E0">
                  <w:pPr>
                    <w:pStyle w:val="TAC"/>
                    <w:rPr>
                      <w:highlight w:val="yellow"/>
                    </w:rPr>
                  </w:pPr>
                  <w:ins w:id="173" w:author="Ericsson-February1" w:date="2023-02-02T13:21:00Z">
                    <w:r w:rsidRPr="00D77771">
                      <w:rPr>
                        <w:highlight w:val="yellow"/>
                      </w:rPr>
                      <w:t>X</w:t>
                    </w:r>
                  </w:ins>
                </w:p>
              </w:tc>
              <w:tc>
                <w:tcPr>
                  <w:tcW w:w="289" w:type="pct"/>
                  <w:shd w:val="clear" w:color="auto" w:fill="auto"/>
                </w:tcPr>
                <w:p w14:paraId="02F5A641" w14:textId="77777777" w:rsidR="00F963E0" w:rsidRPr="00D77771" w:rsidRDefault="00F963E0" w:rsidP="00F963E0">
                  <w:pPr>
                    <w:pStyle w:val="TAC"/>
                    <w:rPr>
                      <w:highlight w:val="yellow"/>
                    </w:rPr>
                  </w:pPr>
                </w:p>
              </w:tc>
              <w:tc>
                <w:tcPr>
                  <w:tcW w:w="288" w:type="pct"/>
                </w:tcPr>
                <w:p w14:paraId="24F7C649" w14:textId="77777777" w:rsidR="00F963E0" w:rsidRPr="00D77771" w:rsidRDefault="00F963E0" w:rsidP="00F963E0">
                  <w:pPr>
                    <w:pStyle w:val="TAC"/>
                    <w:rPr>
                      <w:highlight w:val="yellow"/>
                    </w:rPr>
                  </w:pPr>
                  <w:ins w:id="174" w:author="Ericsson-February1" w:date="2023-02-02T13:21:00Z">
                    <w:r w:rsidRPr="00D77771">
                      <w:rPr>
                        <w:highlight w:val="yellow"/>
                      </w:rPr>
                      <w:t>R</w:t>
                    </w:r>
                  </w:ins>
                </w:p>
              </w:tc>
              <w:tc>
                <w:tcPr>
                  <w:tcW w:w="1855" w:type="pct"/>
                  <w:shd w:val="clear" w:color="auto" w:fill="auto"/>
                </w:tcPr>
                <w:p w14:paraId="507E9A9D" w14:textId="77777777" w:rsidR="00F963E0" w:rsidRPr="00D77771" w:rsidRDefault="00F963E0" w:rsidP="00F963E0">
                  <w:pPr>
                    <w:pStyle w:val="TAC"/>
                    <w:rPr>
                      <w:highlight w:val="yellow"/>
                    </w:rPr>
                  </w:pPr>
                  <w:ins w:id="175" w:author="Ericsson-February1" w:date="2023-02-02T13:21:00Z">
                    <w:r w:rsidRPr="00D77771">
                      <w:rPr>
                        <w:highlight w:val="yellow"/>
                      </w:rPr>
                      <w:t>IETF RFC 8344 [Z]</w:t>
                    </w:r>
                  </w:ins>
                </w:p>
              </w:tc>
            </w:tr>
            <w:tr w:rsidR="00F963E0" w:rsidRPr="00D77771" w14:paraId="7E4406AC" w14:textId="77777777" w:rsidTr="00F963E0">
              <w:trPr>
                <w:cantSplit/>
                <w:jc w:val="center"/>
              </w:trPr>
              <w:tc>
                <w:tcPr>
                  <w:tcW w:w="1991" w:type="pct"/>
                  <w:shd w:val="clear" w:color="auto" w:fill="auto"/>
                </w:tcPr>
                <w:p w14:paraId="70537ACF" w14:textId="77777777" w:rsidR="00F963E0" w:rsidRPr="00D77771" w:rsidRDefault="00F963E0" w:rsidP="00F963E0">
                  <w:pPr>
                    <w:pStyle w:val="TAL"/>
                    <w:rPr>
                      <w:highlight w:val="yellow"/>
                    </w:rPr>
                  </w:pPr>
                  <w:ins w:id="176" w:author="Ericsson-February1" w:date="2023-02-02T13:14:00Z">
                    <w:r w:rsidRPr="00D77771">
                      <w:rPr>
                        <w:highlight w:val="yellow"/>
                        <w:lang w:val="en-US"/>
                      </w:rPr>
                      <w:t>link-layer-address</w:t>
                    </w:r>
                  </w:ins>
                </w:p>
              </w:tc>
              <w:tc>
                <w:tcPr>
                  <w:tcW w:w="289" w:type="pct"/>
                  <w:shd w:val="clear" w:color="auto" w:fill="auto"/>
                </w:tcPr>
                <w:p w14:paraId="4D9B5155" w14:textId="77777777" w:rsidR="00F963E0" w:rsidRPr="00D77771" w:rsidRDefault="00F963E0" w:rsidP="00F963E0">
                  <w:pPr>
                    <w:pStyle w:val="TAC"/>
                    <w:rPr>
                      <w:highlight w:val="yellow"/>
                    </w:rPr>
                  </w:pPr>
                </w:p>
              </w:tc>
              <w:tc>
                <w:tcPr>
                  <w:tcW w:w="288" w:type="pct"/>
                  <w:shd w:val="clear" w:color="auto" w:fill="auto"/>
                </w:tcPr>
                <w:p w14:paraId="5A8C06B7" w14:textId="77777777" w:rsidR="00F963E0" w:rsidRPr="00D77771" w:rsidRDefault="00F963E0" w:rsidP="00F963E0">
                  <w:pPr>
                    <w:pStyle w:val="TAC"/>
                    <w:rPr>
                      <w:highlight w:val="yellow"/>
                    </w:rPr>
                  </w:pPr>
                  <w:ins w:id="177" w:author="Ericsson-February1" w:date="2023-02-02T13:22:00Z">
                    <w:r w:rsidRPr="00D77771">
                      <w:rPr>
                        <w:highlight w:val="yellow"/>
                      </w:rPr>
                      <w:t>X</w:t>
                    </w:r>
                  </w:ins>
                </w:p>
              </w:tc>
              <w:tc>
                <w:tcPr>
                  <w:tcW w:w="289" w:type="pct"/>
                  <w:shd w:val="clear" w:color="auto" w:fill="auto"/>
                </w:tcPr>
                <w:p w14:paraId="48EA7658" w14:textId="77777777" w:rsidR="00F963E0" w:rsidRPr="00D77771" w:rsidRDefault="00F963E0" w:rsidP="00F963E0">
                  <w:pPr>
                    <w:pStyle w:val="TAC"/>
                    <w:rPr>
                      <w:highlight w:val="yellow"/>
                    </w:rPr>
                  </w:pPr>
                </w:p>
              </w:tc>
              <w:tc>
                <w:tcPr>
                  <w:tcW w:w="288" w:type="pct"/>
                </w:tcPr>
                <w:p w14:paraId="65CADBF8" w14:textId="77777777" w:rsidR="00F963E0" w:rsidRPr="00D77771" w:rsidRDefault="00F963E0" w:rsidP="00F963E0">
                  <w:pPr>
                    <w:pStyle w:val="TAC"/>
                    <w:rPr>
                      <w:highlight w:val="yellow"/>
                    </w:rPr>
                  </w:pPr>
                  <w:ins w:id="178" w:author="Ericsson-February1" w:date="2023-02-02T13:22:00Z">
                    <w:r w:rsidRPr="00D77771">
                      <w:rPr>
                        <w:highlight w:val="yellow"/>
                      </w:rPr>
                      <w:t>R</w:t>
                    </w:r>
                  </w:ins>
                </w:p>
              </w:tc>
              <w:tc>
                <w:tcPr>
                  <w:tcW w:w="1855" w:type="pct"/>
                  <w:shd w:val="clear" w:color="auto" w:fill="auto"/>
                </w:tcPr>
                <w:p w14:paraId="3265964E" w14:textId="77777777" w:rsidR="00F963E0" w:rsidRPr="00D77771" w:rsidRDefault="00F963E0" w:rsidP="00F963E0">
                  <w:pPr>
                    <w:pStyle w:val="TAC"/>
                    <w:rPr>
                      <w:highlight w:val="yellow"/>
                    </w:rPr>
                  </w:pPr>
                  <w:ins w:id="179" w:author="Ericsson-February1" w:date="2023-02-02T13:22:00Z">
                    <w:r w:rsidRPr="00D77771">
                      <w:rPr>
                        <w:highlight w:val="yellow"/>
                      </w:rPr>
                      <w:t>IETF RFC 8344 [Z]</w:t>
                    </w:r>
                  </w:ins>
                </w:p>
              </w:tc>
            </w:tr>
            <w:tr w:rsidR="00F963E0" w:rsidRPr="00D77771" w14:paraId="331DBF73" w14:textId="77777777" w:rsidTr="00F963E0">
              <w:trPr>
                <w:cantSplit/>
                <w:jc w:val="center"/>
              </w:trPr>
              <w:tc>
                <w:tcPr>
                  <w:tcW w:w="1991" w:type="pct"/>
                  <w:shd w:val="clear" w:color="auto" w:fill="auto"/>
                </w:tcPr>
                <w:p w14:paraId="12C0FA9C" w14:textId="77777777" w:rsidR="00F963E0" w:rsidRPr="00D77771" w:rsidRDefault="00F963E0" w:rsidP="00F963E0">
                  <w:pPr>
                    <w:pStyle w:val="TAL"/>
                    <w:rPr>
                      <w:highlight w:val="yellow"/>
                      <w:lang w:val="en-US"/>
                    </w:rPr>
                  </w:pPr>
                  <w:ins w:id="180" w:author="Ericsson-February1" w:date="2023-02-02T13:15:00Z">
                    <w:r w:rsidRPr="00D77771">
                      <w:rPr>
                        <w:highlight w:val="yellow"/>
                        <w:lang w:val="en-US"/>
                      </w:rPr>
                      <w:t>origin</w:t>
                    </w:r>
                  </w:ins>
                </w:p>
              </w:tc>
              <w:tc>
                <w:tcPr>
                  <w:tcW w:w="289" w:type="pct"/>
                  <w:shd w:val="clear" w:color="auto" w:fill="auto"/>
                </w:tcPr>
                <w:p w14:paraId="105AEB8C" w14:textId="77777777" w:rsidR="00F963E0" w:rsidRPr="00D77771" w:rsidRDefault="00F963E0" w:rsidP="00F963E0">
                  <w:pPr>
                    <w:pStyle w:val="TAC"/>
                    <w:rPr>
                      <w:highlight w:val="yellow"/>
                    </w:rPr>
                  </w:pPr>
                </w:p>
              </w:tc>
              <w:tc>
                <w:tcPr>
                  <w:tcW w:w="288" w:type="pct"/>
                  <w:shd w:val="clear" w:color="auto" w:fill="auto"/>
                </w:tcPr>
                <w:p w14:paraId="0B0B082B" w14:textId="77777777" w:rsidR="00F963E0" w:rsidRPr="00D77771" w:rsidRDefault="00F963E0" w:rsidP="00F963E0">
                  <w:pPr>
                    <w:pStyle w:val="TAC"/>
                    <w:rPr>
                      <w:highlight w:val="yellow"/>
                    </w:rPr>
                  </w:pPr>
                  <w:ins w:id="181" w:author="Ericsson-February1" w:date="2023-02-02T13:22:00Z">
                    <w:r w:rsidRPr="00D77771">
                      <w:rPr>
                        <w:highlight w:val="yellow"/>
                      </w:rPr>
                      <w:t>X</w:t>
                    </w:r>
                  </w:ins>
                </w:p>
              </w:tc>
              <w:tc>
                <w:tcPr>
                  <w:tcW w:w="289" w:type="pct"/>
                  <w:shd w:val="clear" w:color="auto" w:fill="auto"/>
                </w:tcPr>
                <w:p w14:paraId="414516D6" w14:textId="77777777" w:rsidR="00F963E0" w:rsidRPr="00D77771" w:rsidRDefault="00F963E0" w:rsidP="00F963E0">
                  <w:pPr>
                    <w:pStyle w:val="TAC"/>
                    <w:rPr>
                      <w:highlight w:val="yellow"/>
                    </w:rPr>
                  </w:pPr>
                </w:p>
              </w:tc>
              <w:tc>
                <w:tcPr>
                  <w:tcW w:w="288" w:type="pct"/>
                </w:tcPr>
                <w:p w14:paraId="1289F8F2" w14:textId="77777777" w:rsidR="00F963E0" w:rsidRPr="00D77771" w:rsidRDefault="00F963E0" w:rsidP="00F963E0">
                  <w:pPr>
                    <w:pStyle w:val="TAC"/>
                    <w:rPr>
                      <w:highlight w:val="yellow"/>
                    </w:rPr>
                  </w:pPr>
                  <w:ins w:id="182" w:author="Ericsson-February1" w:date="2023-02-02T13:22:00Z">
                    <w:r w:rsidRPr="00D77771">
                      <w:rPr>
                        <w:highlight w:val="yellow"/>
                      </w:rPr>
                      <w:t>R</w:t>
                    </w:r>
                  </w:ins>
                </w:p>
              </w:tc>
              <w:tc>
                <w:tcPr>
                  <w:tcW w:w="1855" w:type="pct"/>
                  <w:shd w:val="clear" w:color="auto" w:fill="auto"/>
                </w:tcPr>
                <w:p w14:paraId="5220104A" w14:textId="77777777" w:rsidR="00F963E0" w:rsidRPr="00D77771" w:rsidRDefault="00F963E0" w:rsidP="00F963E0">
                  <w:pPr>
                    <w:pStyle w:val="TAC"/>
                    <w:rPr>
                      <w:highlight w:val="yellow"/>
                    </w:rPr>
                  </w:pPr>
                  <w:ins w:id="183" w:author="Ericsson-February1" w:date="2023-02-02T13:22:00Z">
                    <w:r w:rsidRPr="00D77771">
                      <w:rPr>
                        <w:highlight w:val="yellow"/>
                      </w:rPr>
                      <w:t>IETF RFC 8344 [Z]</w:t>
                    </w:r>
                  </w:ins>
                </w:p>
              </w:tc>
            </w:tr>
            <w:tr w:rsidR="00F963E0" w:rsidRPr="00D77771" w14:paraId="1D94E080" w14:textId="77777777" w:rsidTr="00F963E0">
              <w:trPr>
                <w:cantSplit/>
                <w:jc w:val="center"/>
              </w:trPr>
              <w:tc>
                <w:tcPr>
                  <w:tcW w:w="1991" w:type="pct"/>
                  <w:shd w:val="clear" w:color="auto" w:fill="auto"/>
                </w:tcPr>
                <w:p w14:paraId="45A6BD5E" w14:textId="0B0EF7A4" w:rsidR="00F963E0" w:rsidRPr="00D77771" w:rsidRDefault="00F963E0" w:rsidP="00F963E0">
                  <w:pPr>
                    <w:pStyle w:val="TAL"/>
                    <w:rPr>
                      <w:highlight w:val="yellow"/>
                      <w:lang w:val="en-US"/>
                    </w:rPr>
                  </w:pPr>
                  <w:ins w:id="184" w:author="Ericsson-February1" w:date="2023-02-02T13:15:00Z">
                    <w:r w:rsidRPr="00D77771">
                      <w:rPr>
                        <w:highlight w:val="yellow"/>
                        <w:lang w:val="en-US"/>
                      </w:rPr>
                      <w:t>is-router</w:t>
                    </w:r>
                  </w:ins>
                </w:p>
              </w:tc>
              <w:tc>
                <w:tcPr>
                  <w:tcW w:w="289" w:type="pct"/>
                  <w:shd w:val="clear" w:color="auto" w:fill="auto"/>
                </w:tcPr>
                <w:p w14:paraId="28BB93F8" w14:textId="77777777" w:rsidR="00F963E0" w:rsidRPr="00D77771" w:rsidRDefault="00F963E0" w:rsidP="00F963E0">
                  <w:pPr>
                    <w:pStyle w:val="TAC"/>
                    <w:rPr>
                      <w:highlight w:val="yellow"/>
                    </w:rPr>
                  </w:pPr>
                </w:p>
              </w:tc>
              <w:tc>
                <w:tcPr>
                  <w:tcW w:w="288" w:type="pct"/>
                  <w:shd w:val="clear" w:color="auto" w:fill="auto"/>
                </w:tcPr>
                <w:p w14:paraId="3F285C3F" w14:textId="583EF444" w:rsidR="00F963E0" w:rsidRPr="00D77771" w:rsidRDefault="00F963E0" w:rsidP="00F963E0">
                  <w:pPr>
                    <w:pStyle w:val="TAC"/>
                    <w:rPr>
                      <w:highlight w:val="yellow"/>
                    </w:rPr>
                  </w:pPr>
                  <w:ins w:id="185" w:author="Ericsson-February1" w:date="2023-02-02T13:22:00Z">
                    <w:r w:rsidRPr="00D77771">
                      <w:rPr>
                        <w:highlight w:val="yellow"/>
                      </w:rPr>
                      <w:t>X</w:t>
                    </w:r>
                  </w:ins>
                </w:p>
              </w:tc>
              <w:tc>
                <w:tcPr>
                  <w:tcW w:w="289" w:type="pct"/>
                  <w:shd w:val="clear" w:color="auto" w:fill="auto"/>
                </w:tcPr>
                <w:p w14:paraId="0A67BDD9" w14:textId="77777777" w:rsidR="00F963E0" w:rsidRPr="00D77771" w:rsidRDefault="00F963E0" w:rsidP="00F963E0">
                  <w:pPr>
                    <w:pStyle w:val="TAC"/>
                    <w:rPr>
                      <w:highlight w:val="yellow"/>
                    </w:rPr>
                  </w:pPr>
                </w:p>
              </w:tc>
              <w:tc>
                <w:tcPr>
                  <w:tcW w:w="288" w:type="pct"/>
                </w:tcPr>
                <w:p w14:paraId="48EAE2F5" w14:textId="022DBC8F" w:rsidR="00F963E0" w:rsidRPr="00D77771" w:rsidRDefault="00F963E0" w:rsidP="00F963E0">
                  <w:pPr>
                    <w:pStyle w:val="TAC"/>
                    <w:rPr>
                      <w:highlight w:val="yellow"/>
                    </w:rPr>
                  </w:pPr>
                  <w:ins w:id="186" w:author="Ericsson-February1" w:date="2023-02-02T13:22:00Z">
                    <w:r w:rsidRPr="00D77771">
                      <w:rPr>
                        <w:highlight w:val="yellow"/>
                      </w:rPr>
                      <w:t>R</w:t>
                    </w:r>
                  </w:ins>
                </w:p>
              </w:tc>
              <w:tc>
                <w:tcPr>
                  <w:tcW w:w="1855" w:type="pct"/>
                  <w:shd w:val="clear" w:color="auto" w:fill="auto"/>
                </w:tcPr>
                <w:p w14:paraId="7611A286" w14:textId="2FA763FC" w:rsidR="00F963E0" w:rsidRPr="00D77771" w:rsidRDefault="00F963E0" w:rsidP="00F963E0">
                  <w:pPr>
                    <w:pStyle w:val="TAC"/>
                    <w:rPr>
                      <w:highlight w:val="yellow"/>
                    </w:rPr>
                  </w:pPr>
                  <w:ins w:id="187" w:author="Ericsson-February1" w:date="2023-02-02T13:22:00Z">
                    <w:r w:rsidRPr="00D77771">
                      <w:rPr>
                        <w:highlight w:val="yellow"/>
                      </w:rPr>
                      <w:t>IETF RFC 8344 [Z]</w:t>
                    </w:r>
                  </w:ins>
                </w:p>
              </w:tc>
            </w:tr>
            <w:tr w:rsidR="00F963E0" w:rsidRPr="00D77771" w14:paraId="3F0026E6" w14:textId="77777777" w:rsidTr="00F963E0">
              <w:trPr>
                <w:cantSplit/>
                <w:jc w:val="center"/>
              </w:trPr>
              <w:tc>
                <w:tcPr>
                  <w:tcW w:w="1991" w:type="pct"/>
                  <w:shd w:val="clear" w:color="auto" w:fill="auto"/>
                </w:tcPr>
                <w:p w14:paraId="0FEF5F09" w14:textId="43B39091" w:rsidR="00F963E0" w:rsidRPr="00D77771" w:rsidRDefault="00F963E0" w:rsidP="00F963E0">
                  <w:pPr>
                    <w:pStyle w:val="TAL"/>
                    <w:rPr>
                      <w:highlight w:val="yellow"/>
                      <w:lang w:val="en-US"/>
                    </w:rPr>
                  </w:pPr>
                  <w:ins w:id="188" w:author="Ericsson-February1" w:date="2023-02-02T13:15:00Z">
                    <w:r w:rsidRPr="00D77771">
                      <w:rPr>
                        <w:highlight w:val="yellow"/>
                        <w:lang w:val="en-US"/>
                      </w:rPr>
                      <w:t>state</w:t>
                    </w:r>
                  </w:ins>
                </w:p>
              </w:tc>
              <w:tc>
                <w:tcPr>
                  <w:tcW w:w="289" w:type="pct"/>
                  <w:shd w:val="clear" w:color="auto" w:fill="auto"/>
                </w:tcPr>
                <w:p w14:paraId="6D1D9E6E" w14:textId="77777777" w:rsidR="00F963E0" w:rsidRPr="00D77771" w:rsidRDefault="00F963E0" w:rsidP="00F963E0">
                  <w:pPr>
                    <w:pStyle w:val="TAC"/>
                    <w:rPr>
                      <w:highlight w:val="yellow"/>
                    </w:rPr>
                  </w:pPr>
                </w:p>
              </w:tc>
              <w:tc>
                <w:tcPr>
                  <w:tcW w:w="288" w:type="pct"/>
                  <w:shd w:val="clear" w:color="auto" w:fill="auto"/>
                </w:tcPr>
                <w:p w14:paraId="2453CAB6" w14:textId="5ABDE93C" w:rsidR="00F963E0" w:rsidRPr="00D77771" w:rsidRDefault="00F963E0" w:rsidP="00F963E0">
                  <w:pPr>
                    <w:pStyle w:val="TAC"/>
                    <w:rPr>
                      <w:highlight w:val="yellow"/>
                    </w:rPr>
                  </w:pPr>
                  <w:ins w:id="189" w:author="Ericsson-February1" w:date="2023-02-02T13:22:00Z">
                    <w:r w:rsidRPr="00D77771">
                      <w:rPr>
                        <w:highlight w:val="yellow"/>
                      </w:rPr>
                      <w:t>X</w:t>
                    </w:r>
                  </w:ins>
                </w:p>
              </w:tc>
              <w:tc>
                <w:tcPr>
                  <w:tcW w:w="289" w:type="pct"/>
                  <w:shd w:val="clear" w:color="auto" w:fill="auto"/>
                </w:tcPr>
                <w:p w14:paraId="3D947F8F" w14:textId="77777777" w:rsidR="00F963E0" w:rsidRPr="00D77771" w:rsidRDefault="00F963E0" w:rsidP="00F963E0">
                  <w:pPr>
                    <w:pStyle w:val="TAC"/>
                    <w:rPr>
                      <w:highlight w:val="yellow"/>
                    </w:rPr>
                  </w:pPr>
                </w:p>
              </w:tc>
              <w:tc>
                <w:tcPr>
                  <w:tcW w:w="288" w:type="pct"/>
                </w:tcPr>
                <w:p w14:paraId="04EE69D1" w14:textId="42A9857A" w:rsidR="00F963E0" w:rsidRPr="00D77771" w:rsidRDefault="00F963E0" w:rsidP="00F963E0">
                  <w:pPr>
                    <w:pStyle w:val="TAC"/>
                    <w:rPr>
                      <w:highlight w:val="yellow"/>
                    </w:rPr>
                  </w:pPr>
                  <w:ins w:id="190" w:author="Ericsson-February1" w:date="2023-02-02T13:22:00Z">
                    <w:r w:rsidRPr="00D77771">
                      <w:rPr>
                        <w:highlight w:val="yellow"/>
                      </w:rPr>
                      <w:t>R</w:t>
                    </w:r>
                  </w:ins>
                </w:p>
              </w:tc>
              <w:tc>
                <w:tcPr>
                  <w:tcW w:w="1855" w:type="pct"/>
                  <w:shd w:val="clear" w:color="auto" w:fill="auto"/>
                </w:tcPr>
                <w:p w14:paraId="495E3ABC" w14:textId="7C727B9F" w:rsidR="00F963E0" w:rsidRPr="00D77771" w:rsidRDefault="00F963E0" w:rsidP="00F963E0">
                  <w:pPr>
                    <w:pStyle w:val="TAC"/>
                    <w:rPr>
                      <w:highlight w:val="yellow"/>
                    </w:rPr>
                  </w:pPr>
                  <w:ins w:id="191" w:author="Ericsson-February1" w:date="2023-02-02T13:22:00Z">
                    <w:r w:rsidRPr="00D77771">
                      <w:rPr>
                        <w:highlight w:val="yellow"/>
                      </w:rPr>
                      <w:t>IETF RFC 8344 [Z]</w:t>
                    </w:r>
                  </w:ins>
                </w:p>
              </w:tc>
            </w:tr>
          </w:tbl>
          <w:p w14:paraId="791F0A82" w14:textId="5F69CE17" w:rsidR="00957D66" w:rsidRDefault="00957D66" w:rsidP="0077605A">
            <w:pPr>
              <w:pStyle w:val="CRCoverPage"/>
              <w:spacing w:after="0"/>
              <w:ind w:left="100"/>
            </w:pPr>
          </w:p>
          <w:p w14:paraId="708AA7DE" w14:textId="1E73D36C" w:rsidR="00565808" w:rsidRDefault="00565808" w:rsidP="0077605A">
            <w:pPr>
              <w:pStyle w:val="CRCoverPage"/>
              <w:spacing w:after="0"/>
              <w:ind w:left="100"/>
            </w:pPr>
            <w:r>
              <w:t xml:space="preserve">Hence, the </w:t>
            </w:r>
            <w:r w:rsidR="00F017FA">
              <w:t>above parameters shall be</w:t>
            </w:r>
            <w:r>
              <w:t xml:space="preserve"> include</w:t>
            </w:r>
            <w:r w:rsidR="00BD43CF">
              <w:t>d in</w:t>
            </w:r>
            <w:r>
              <w:t xml:space="preserve"> the </w:t>
            </w:r>
            <w:r w:rsidR="00F017FA">
              <w:t>PMIC</w:t>
            </w:r>
            <w:r w:rsidR="00467EF8">
              <w:t xml:space="preserve"> of NW-TT for DetNet</w:t>
            </w:r>
            <w:r>
              <w:rPr>
                <w:iCs/>
              </w:rPr>
              <w:t>.</w:t>
            </w:r>
          </w:p>
        </w:tc>
      </w:tr>
      <w:tr w:rsidR="001E41F3" w14:paraId="4CA74D09" w14:textId="77777777" w:rsidTr="00F963E0">
        <w:tc>
          <w:tcPr>
            <w:tcW w:w="1981"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963E0">
        <w:tc>
          <w:tcPr>
            <w:tcW w:w="1981"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9" w:type="dxa"/>
            <w:gridSpan w:val="10"/>
            <w:tcBorders>
              <w:right w:val="single" w:sz="4" w:space="0" w:color="auto"/>
            </w:tcBorders>
            <w:shd w:val="pct30" w:color="FFFF00" w:fill="auto"/>
          </w:tcPr>
          <w:p w14:paraId="6FAE86F7" w14:textId="607E3408" w:rsidR="00895D77" w:rsidRDefault="00895D77" w:rsidP="003B6768">
            <w:pPr>
              <w:pStyle w:val="CRCoverPage"/>
              <w:spacing w:after="0"/>
              <w:ind w:left="100"/>
            </w:pPr>
            <w:r>
              <w:t xml:space="preserve">Add </w:t>
            </w:r>
            <w:r w:rsidR="00467EF8">
              <w:t>the parameters</w:t>
            </w:r>
            <w:r w:rsidR="002D5E6B">
              <w:t xml:space="preserve"> </w:t>
            </w:r>
            <w:r w:rsidR="00467EF8">
              <w:t>(</w:t>
            </w:r>
            <w:proofErr w:type="spellStart"/>
            <w:r w:rsidR="00467EF8">
              <w:t>e.g</w:t>
            </w:r>
            <w:proofErr w:type="spellEnd"/>
            <w:r w:rsidR="00C74AF4">
              <w:t>,</w:t>
            </w:r>
            <w:r w:rsidR="00467EF8">
              <w:t xml:space="preserve"> Interface type</w:t>
            </w:r>
            <w:r w:rsidR="00C74AF4">
              <w:t>, IP address information,</w:t>
            </w:r>
            <w:r w:rsidR="007D0E6B">
              <w:t xml:space="preserve"> </w:t>
            </w:r>
            <w:r w:rsidR="00467EF8">
              <w:t>.etc)</w:t>
            </w:r>
            <w:r w:rsidR="00756F2E">
              <w:t xml:space="preserve"> introduced in SA2 CR</w:t>
            </w:r>
            <w:r w:rsidR="00756F2E" w:rsidRPr="00F017FA">
              <w:t>3844</w:t>
            </w:r>
            <w:r w:rsidR="00467EF8">
              <w:t xml:space="preserve"> in </w:t>
            </w:r>
            <w:r w:rsidR="006570E5">
              <w:t xml:space="preserve">port management and allow the NW-TT to report these parameters to TSCTSF for </w:t>
            </w:r>
            <w:proofErr w:type="spellStart"/>
            <w:r w:rsidR="006570E5">
              <w:t>DetNet</w:t>
            </w:r>
            <w:proofErr w:type="spellEnd"/>
            <w:r>
              <w:t>.</w:t>
            </w:r>
          </w:p>
          <w:p w14:paraId="31C656EC" w14:textId="35AA364A" w:rsidR="00AF7106" w:rsidRDefault="00AF7106" w:rsidP="003B6768">
            <w:pPr>
              <w:pStyle w:val="CRCoverPage"/>
              <w:spacing w:after="0"/>
              <w:ind w:left="100"/>
              <w:rPr>
                <w:noProof/>
              </w:rPr>
            </w:pPr>
            <w:r>
              <w:rPr>
                <w:noProof/>
              </w:rPr>
              <w:t>And fixe the hard spaces in clause 4.</w:t>
            </w:r>
          </w:p>
        </w:tc>
      </w:tr>
      <w:tr w:rsidR="001E41F3" w14:paraId="1F886379" w14:textId="77777777" w:rsidTr="00F963E0">
        <w:tc>
          <w:tcPr>
            <w:tcW w:w="1981"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963E0">
        <w:tc>
          <w:tcPr>
            <w:tcW w:w="1981"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659" w:type="dxa"/>
            <w:gridSpan w:val="10"/>
            <w:tcBorders>
              <w:bottom w:val="single" w:sz="4" w:space="0" w:color="auto"/>
              <w:right w:val="single" w:sz="4" w:space="0" w:color="auto"/>
            </w:tcBorders>
            <w:shd w:val="pct30" w:color="FFFF00" w:fill="auto"/>
          </w:tcPr>
          <w:p w14:paraId="5C4BEB44" w14:textId="2CC410AF" w:rsidR="00253E03" w:rsidRDefault="000E37A3" w:rsidP="00B74A4F">
            <w:pPr>
              <w:pStyle w:val="CRCoverPage"/>
              <w:spacing w:after="0"/>
              <w:ind w:left="100"/>
              <w:rPr>
                <w:noProof/>
              </w:rPr>
            </w:pPr>
            <w:r>
              <w:t>The s</w:t>
            </w:r>
            <w:r w:rsidR="00A91B9E">
              <w:t>tage-2</w:t>
            </w:r>
            <w:r>
              <w:t xml:space="preserve"> requirements are not </w:t>
            </w:r>
            <w:proofErr w:type="spellStart"/>
            <w:r>
              <w:t>fullfilled</w:t>
            </w:r>
            <w:proofErr w:type="spellEnd"/>
            <w:r w:rsidR="00787B4D">
              <w:t>.</w:t>
            </w:r>
          </w:p>
        </w:tc>
      </w:tr>
      <w:tr w:rsidR="001E41F3" w14:paraId="034AF533" w14:textId="77777777" w:rsidTr="00F963E0">
        <w:tc>
          <w:tcPr>
            <w:tcW w:w="1981" w:type="dxa"/>
            <w:gridSpan w:val="2"/>
          </w:tcPr>
          <w:p w14:paraId="39D9EB5B" w14:textId="77777777" w:rsidR="001E41F3" w:rsidRDefault="001E41F3">
            <w:pPr>
              <w:pStyle w:val="CRCoverPage"/>
              <w:spacing w:after="0"/>
              <w:rPr>
                <w:b/>
                <w:i/>
                <w:noProof/>
                <w:sz w:val="8"/>
                <w:szCs w:val="8"/>
              </w:rPr>
            </w:pPr>
          </w:p>
        </w:tc>
        <w:tc>
          <w:tcPr>
            <w:tcW w:w="7659" w:type="dxa"/>
            <w:gridSpan w:val="10"/>
          </w:tcPr>
          <w:p w14:paraId="7826CB1C" w14:textId="77777777" w:rsidR="001E41F3" w:rsidRDefault="001E41F3">
            <w:pPr>
              <w:pStyle w:val="CRCoverPage"/>
              <w:spacing w:after="0"/>
              <w:rPr>
                <w:noProof/>
                <w:sz w:val="8"/>
                <w:szCs w:val="8"/>
              </w:rPr>
            </w:pPr>
          </w:p>
        </w:tc>
      </w:tr>
      <w:tr w:rsidR="001E41F3" w14:paraId="6A17D7AC" w14:textId="77777777" w:rsidTr="00F963E0">
        <w:tc>
          <w:tcPr>
            <w:tcW w:w="1981"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659" w:type="dxa"/>
            <w:gridSpan w:val="10"/>
            <w:tcBorders>
              <w:top w:val="single" w:sz="4" w:space="0" w:color="auto"/>
              <w:right w:val="single" w:sz="4" w:space="0" w:color="auto"/>
            </w:tcBorders>
            <w:shd w:val="pct30" w:color="FFFF00" w:fill="auto"/>
          </w:tcPr>
          <w:p w14:paraId="2E8CC96B" w14:textId="4E02A59A" w:rsidR="001E41F3" w:rsidRDefault="000E37A3">
            <w:pPr>
              <w:pStyle w:val="CRCoverPage"/>
              <w:spacing w:after="0"/>
              <w:ind w:left="100"/>
              <w:rPr>
                <w:noProof/>
              </w:rPr>
            </w:pPr>
            <w:r>
              <w:t>2, 3.2, 4, 9.2, 9.4</w:t>
            </w:r>
            <w:r w:rsidR="009668F8">
              <w:t>,</w:t>
            </w:r>
            <w:r w:rsidR="005C7D2B">
              <w:t xml:space="preserve"> 9.XX1(new),</w:t>
            </w:r>
            <w:r w:rsidR="009668F8">
              <w:t xml:space="preserve"> 9.</w:t>
            </w:r>
            <w:r w:rsidR="005C7D2B">
              <w:t>XX2</w:t>
            </w:r>
            <w:r w:rsidR="009668F8">
              <w:t>(new), 9.</w:t>
            </w:r>
            <w:r w:rsidR="005C7D2B">
              <w:t>XX3</w:t>
            </w:r>
            <w:r w:rsidR="009668F8">
              <w:t>(new), 9.</w:t>
            </w:r>
            <w:r w:rsidR="005C7D2B">
              <w:t>XX4</w:t>
            </w:r>
            <w:r w:rsidR="009668F8">
              <w:t>(new),</w:t>
            </w:r>
          </w:p>
        </w:tc>
      </w:tr>
      <w:tr w:rsidR="001E41F3" w14:paraId="56E1E6C3" w14:textId="77777777" w:rsidTr="00F963E0">
        <w:tc>
          <w:tcPr>
            <w:tcW w:w="1981"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63E0">
        <w:tc>
          <w:tcPr>
            <w:tcW w:w="1981"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35"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2"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77" w:type="dxa"/>
            <w:gridSpan w:val="3"/>
          </w:tcPr>
          <w:p w14:paraId="304CCBCB" w14:textId="77777777" w:rsidR="001E41F3" w:rsidRDefault="001E41F3">
            <w:pPr>
              <w:pStyle w:val="CRCoverPage"/>
              <w:tabs>
                <w:tab w:val="right" w:pos="2893"/>
              </w:tabs>
              <w:spacing w:after="0"/>
              <w:rPr>
                <w:noProof/>
              </w:rPr>
            </w:pPr>
          </w:p>
        </w:tc>
        <w:tc>
          <w:tcPr>
            <w:tcW w:w="4005"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963E0">
        <w:tc>
          <w:tcPr>
            <w:tcW w:w="1981"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35" w:type="dxa"/>
            <w:tcBorders>
              <w:top w:val="single" w:sz="4" w:space="0" w:color="auto"/>
              <w:left w:val="single" w:sz="4" w:space="0" w:color="auto"/>
              <w:bottom w:val="single" w:sz="4" w:space="0" w:color="auto"/>
            </w:tcBorders>
            <w:shd w:val="pct25" w:color="FFFF00" w:fill="auto"/>
          </w:tcPr>
          <w:p w14:paraId="2293993E" w14:textId="173E42D0" w:rsidR="001E41F3" w:rsidRDefault="007048E3">
            <w:pPr>
              <w:pStyle w:val="CRCoverPage"/>
              <w:spacing w:after="0"/>
              <w:jc w:val="center"/>
              <w:rPr>
                <w:b/>
                <w:caps/>
                <w:noProof/>
              </w:rPr>
            </w:pPr>
            <w:r>
              <w:rPr>
                <w:b/>
                <w:caps/>
                <w:noProof/>
              </w:rPr>
              <w:t>X</w:t>
            </w: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18F07895" w:rsidR="001E41F3" w:rsidRDefault="001E41F3">
            <w:pPr>
              <w:pStyle w:val="CRCoverPage"/>
              <w:spacing w:after="0"/>
              <w:jc w:val="center"/>
              <w:rPr>
                <w:b/>
                <w:caps/>
                <w:noProof/>
              </w:rPr>
            </w:pPr>
          </w:p>
        </w:tc>
        <w:tc>
          <w:tcPr>
            <w:tcW w:w="27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05" w:type="dxa"/>
            <w:gridSpan w:val="4"/>
            <w:tcBorders>
              <w:right w:val="single" w:sz="4" w:space="0" w:color="auto"/>
            </w:tcBorders>
            <w:shd w:val="pct30" w:color="FFFF00" w:fill="auto"/>
          </w:tcPr>
          <w:p w14:paraId="42398B96" w14:textId="0DCF237A" w:rsidR="001E41F3" w:rsidRDefault="00145D43">
            <w:pPr>
              <w:pStyle w:val="CRCoverPage"/>
              <w:spacing w:after="0"/>
              <w:ind w:left="99"/>
              <w:rPr>
                <w:noProof/>
              </w:rPr>
            </w:pPr>
            <w:r w:rsidRPr="00756F2E">
              <w:rPr>
                <w:noProof/>
              </w:rPr>
              <w:t xml:space="preserve">TR </w:t>
            </w:r>
            <w:r w:rsidR="00756F2E">
              <w:rPr>
                <w:noProof/>
              </w:rPr>
              <w:t>23.501</w:t>
            </w:r>
            <w:r w:rsidRPr="00756F2E">
              <w:rPr>
                <w:noProof/>
              </w:rPr>
              <w:t xml:space="preserve"> CR</w:t>
            </w:r>
            <w:r>
              <w:rPr>
                <w:noProof/>
              </w:rPr>
              <w:t xml:space="preserve"> </w:t>
            </w:r>
            <w:r w:rsidR="00756F2E">
              <w:rPr>
                <w:noProof/>
              </w:rPr>
              <w:t>3844</w:t>
            </w:r>
            <w:r>
              <w:rPr>
                <w:noProof/>
              </w:rPr>
              <w:t xml:space="preserve"> </w:t>
            </w:r>
          </w:p>
        </w:tc>
      </w:tr>
      <w:tr w:rsidR="001E41F3" w14:paraId="446DDBAC" w14:textId="77777777" w:rsidTr="00F963E0">
        <w:tc>
          <w:tcPr>
            <w:tcW w:w="1981"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35"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777" w:type="dxa"/>
            <w:gridSpan w:val="3"/>
          </w:tcPr>
          <w:p w14:paraId="1A4306D9" w14:textId="77777777" w:rsidR="001E41F3" w:rsidRDefault="001E41F3">
            <w:pPr>
              <w:pStyle w:val="CRCoverPage"/>
              <w:spacing w:after="0"/>
              <w:rPr>
                <w:noProof/>
              </w:rPr>
            </w:pPr>
            <w:r>
              <w:rPr>
                <w:noProof/>
              </w:rPr>
              <w:t xml:space="preserve"> Test specifications</w:t>
            </w:r>
          </w:p>
        </w:tc>
        <w:tc>
          <w:tcPr>
            <w:tcW w:w="4005"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963E0">
        <w:tc>
          <w:tcPr>
            <w:tcW w:w="1981"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35"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777" w:type="dxa"/>
            <w:gridSpan w:val="3"/>
          </w:tcPr>
          <w:p w14:paraId="1B4FF921" w14:textId="77777777" w:rsidR="001E41F3" w:rsidRDefault="001E41F3">
            <w:pPr>
              <w:pStyle w:val="CRCoverPage"/>
              <w:spacing w:after="0"/>
              <w:rPr>
                <w:noProof/>
              </w:rPr>
            </w:pPr>
            <w:r>
              <w:rPr>
                <w:noProof/>
              </w:rPr>
              <w:t xml:space="preserve"> O&amp;M Specifications</w:t>
            </w:r>
          </w:p>
        </w:tc>
        <w:tc>
          <w:tcPr>
            <w:tcW w:w="4005"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963E0">
        <w:tc>
          <w:tcPr>
            <w:tcW w:w="1981" w:type="dxa"/>
            <w:gridSpan w:val="2"/>
            <w:tcBorders>
              <w:left w:val="single" w:sz="4" w:space="0" w:color="auto"/>
            </w:tcBorders>
          </w:tcPr>
          <w:p w14:paraId="517696CD" w14:textId="77777777" w:rsidR="001E41F3" w:rsidRDefault="001E41F3">
            <w:pPr>
              <w:pStyle w:val="CRCoverPage"/>
              <w:spacing w:after="0"/>
              <w:rPr>
                <w:b/>
                <w:i/>
                <w:noProof/>
              </w:rPr>
            </w:pPr>
          </w:p>
        </w:tc>
        <w:tc>
          <w:tcPr>
            <w:tcW w:w="7659"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963E0">
        <w:tc>
          <w:tcPr>
            <w:tcW w:w="1981"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659"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963E0">
        <w:tc>
          <w:tcPr>
            <w:tcW w:w="1981"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659"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63E0">
        <w:tc>
          <w:tcPr>
            <w:tcW w:w="1981"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659"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10006" w14:textId="77777777" w:rsidR="0069760A" w:rsidRPr="00644C11" w:rsidRDefault="0069760A" w:rsidP="0069760A">
      <w:pPr>
        <w:pStyle w:val="Heading1"/>
      </w:pPr>
      <w:bookmarkStart w:id="192" w:name="_Toc123644863"/>
      <w:bookmarkStart w:id="193" w:name="_Toc45216091"/>
      <w:bookmarkStart w:id="194" w:name="_Toc51931660"/>
      <w:bookmarkStart w:id="195" w:name="_Toc58235019"/>
      <w:bookmarkStart w:id="196" w:name="_Toc114863080"/>
      <w:bookmarkStart w:id="197" w:name="_Toc33963221"/>
      <w:bookmarkStart w:id="198" w:name="_Toc34393291"/>
      <w:bookmarkStart w:id="199" w:name="_Toc45216094"/>
      <w:bookmarkStart w:id="200" w:name="_Toc51931663"/>
      <w:bookmarkStart w:id="201" w:name="_Toc58235022"/>
      <w:bookmarkStart w:id="202" w:name="_Toc114863083"/>
      <w:bookmarkStart w:id="203" w:name="_Toc33963222"/>
      <w:bookmarkStart w:id="204" w:name="_Toc34393292"/>
      <w:bookmarkStart w:id="205" w:name="_Toc45216095"/>
      <w:bookmarkStart w:id="206" w:name="_Toc51931664"/>
      <w:bookmarkStart w:id="207" w:name="_Toc58235023"/>
      <w:bookmarkStart w:id="208" w:name="_Toc114863084"/>
      <w:bookmarkStart w:id="209" w:name="_Toc114476508"/>
      <w:bookmarkStart w:id="210" w:name="_Toc20232828"/>
      <w:bookmarkStart w:id="211" w:name="_Toc27746931"/>
      <w:bookmarkStart w:id="212" w:name="_Toc36213115"/>
      <w:bookmarkStart w:id="213" w:name="_Toc36657292"/>
      <w:bookmarkStart w:id="214" w:name="_Toc45286957"/>
      <w:bookmarkStart w:id="215" w:name="_Toc51948226"/>
      <w:bookmarkStart w:id="216" w:name="_Toc51949318"/>
      <w:bookmarkStart w:id="217" w:name="_Toc106796341"/>
      <w:bookmarkStart w:id="218" w:name="_Toc20232839"/>
      <w:bookmarkStart w:id="219" w:name="_Toc27746943"/>
      <w:bookmarkStart w:id="220" w:name="_Toc36213127"/>
      <w:bookmarkStart w:id="221" w:name="_Toc36657304"/>
      <w:bookmarkStart w:id="222" w:name="_Toc45286969"/>
      <w:bookmarkStart w:id="223" w:name="_Toc51948238"/>
      <w:bookmarkStart w:id="224" w:name="_Toc51949330"/>
      <w:bookmarkStart w:id="225" w:name="_Toc106796353"/>
      <w:bookmarkStart w:id="226" w:name="_Toc20232810"/>
      <w:bookmarkStart w:id="227" w:name="_Toc27746913"/>
      <w:bookmarkStart w:id="228" w:name="_Toc36213097"/>
      <w:bookmarkStart w:id="229" w:name="_Toc36657274"/>
      <w:bookmarkStart w:id="230" w:name="_Toc45286939"/>
      <w:bookmarkStart w:id="231" w:name="_Toc51948208"/>
      <w:bookmarkStart w:id="232" w:name="_Toc51949300"/>
      <w:bookmarkStart w:id="233" w:name="_Toc106796323"/>
      <w:bookmarkStart w:id="234" w:name="_Toc20232861"/>
      <w:bookmarkStart w:id="235" w:name="_Toc27746965"/>
      <w:bookmarkStart w:id="236" w:name="_Toc36213149"/>
      <w:bookmarkStart w:id="237" w:name="_Toc36657326"/>
      <w:bookmarkStart w:id="238" w:name="_Toc45286991"/>
      <w:bookmarkStart w:id="239" w:name="_Toc51948260"/>
      <w:bookmarkStart w:id="240" w:name="_Toc51949352"/>
      <w:bookmarkStart w:id="241" w:name="_Toc106796381"/>
      <w:bookmarkStart w:id="242" w:name="_Toc98350607"/>
      <w:bookmarkStart w:id="243" w:name="_Toc20218092"/>
      <w:bookmarkStart w:id="244" w:name="_Toc27743977"/>
      <w:bookmarkStart w:id="245" w:name="_Toc35959548"/>
      <w:bookmarkStart w:id="246" w:name="_Toc45202981"/>
      <w:bookmarkStart w:id="247" w:name="_Toc45700357"/>
      <w:bookmarkStart w:id="248" w:name="_Toc51920093"/>
      <w:bookmarkStart w:id="249" w:name="_Toc68251153"/>
      <w:bookmarkStart w:id="250" w:name="_Toc99061319"/>
      <w:bookmarkStart w:id="251" w:name="_Toc20233212"/>
      <w:bookmarkStart w:id="252" w:name="_Toc27747336"/>
      <w:bookmarkStart w:id="253" w:name="_Toc36213527"/>
      <w:bookmarkStart w:id="254" w:name="_Toc36657704"/>
      <w:bookmarkStart w:id="255" w:name="_Toc45287379"/>
      <w:bookmarkStart w:id="256" w:name="_Toc51948654"/>
      <w:bookmarkStart w:id="257" w:name="_Toc51949746"/>
      <w:bookmarkStart w:id="258" w:name="_Toc98754128"/>
      <w:r w:rsidRPr="00644C11">
        <w:t>2</w:t>
      </w:r>
      <w:r w:rsidRPr="00644C11">
        <w:tab/>
        <w:t>References</w:t>
      </w:r>
      <w:bookmarkEnd w:id="192"/>
    </w:p>
    <w:p w14:paraId="58CAAE56" w14:textId="77777777" w:rsidR="0069760A" w:rsidRPr="00644C11" w:rsidRDefault="0069760A" w:rsidP="0069760A">
      <w:r w:rsidRPr="00644C11">
        <w:t>The following documents contain provisions which, through reference in this text, constitute provisions of the present document.</w:t>
      </w:r>
    </w:p>
    <w:p w14:paraId="728EF002" w14:textId="77777777" w:rsidR="0069760A" w:rsidRPr="00644C11" w:rsidRDefault="0069760A" w:rsidP="0069760A">
      <w:pPr>
        <w:pStyle w:val="B1"/>
      </w:pPr>
      <w:r w:rsidRPr="00644C11">
        <w:t>-</w:t>
      </w:r>
      <w:r w:rsidRPr="00644C11">
        <w:tab/>
        <w:t>References are either specific (identified by date of publication, edition number, version number, etc.) or non</w:t>
      </w:r>
      <w:r w:rsidRPr="00644C11">
        <w:noBreakHyphen/>
        <w:t>specific.</w:t>
      </w:r>
    </w:p>
    <w:p w14:paraId="709A639A" w14:textId="77777777" w:rsidR="0069760A" w:rsidRPr="00644C11" w:rsidRDefault="0069760A" w:rsidP="0069760A">
      <w:pPr>
        <w:pStyle w:val="B1"/>
      </w:pPr>
      <w:r w:rsidRPr="00644C11">
        <w:t>-</w:t>
      </w:r>
      <w:r w:rsidRPr="00644C11">
        <w:tab/>
        <w:t>For a specific reference, subsequent revisions do not apply.</w:t>
      </w:r>
    </w:p>
    <w:p w14:paraId="6DEBF3EB" w14:textId="77777777" w:rsidR="0069760A" w:rsidRPr="00644C11" w:rsidRDefault="0069760A" w:rsidP="0069760A">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0FF96AA5" w14:textId="77777777" w:rsidR="0069760A" w:rsidRPr="00644C11" w:rsidRDefault="0069760A" w:rsidP="0069760A">
      <w:pPr>
        <w:pStyle w:val="EX"/>
      </w:pPr>
      <w:r w:rsidRPr="00644C11">
        <w:t>[1]</w:t>
      </w:r>
      <w:r w:rsidRPr="00644C11">
        <w:tab/>
        <w:t>3GPP TR 21.905: "Vocabulary for 3GPP Specifications".</w:t>
      </w:r>
    </w:p>
    <w:p w14:paraId="6E7D018C" w14:textId="77777777" w:rsidR="0069760A" w:rsidRPr="00644C11" w:rsidRDefault="0069760A" w:rsidP="0069760A">
      <w:pPr>
        <w:pStyle w:val="EX"/>
      </w:pPr>
      <w:r w:rsidRPr="00644C11">
        <w:t>[2]</w:t>
      </w:r>
      <w:r w:rsidRPr="00644C11">
        <w:tab/>
        <w:t>3GPP TS 23.501: "</w:t>
      </w:r>
      <w:r w:rsidRPr="00644C11">
        <w:rPr>
          <w:lang w:eastAsia="ko-KR"/>
        </w:rPr>
        <w:t>System Architecture for the 5G System; Stage 2</w:t>
      </w:r>
      <w:r w:rsidRPr="00644C11">
        <w:t>".</w:t>
      </w:r>
    </w:p>
    <w:p w14:paraId="4CB14E3F" w14:textId="77777777" w:rsidR="0069760A" w:rsidRPr="00644C11" w:rsidRDefault="0069760A" w:rsidP="0069760A">
      <w:pPr>
        <w:pStyle w:val="EX"/>
      </w:pPr>
      <w:r w:rsidRPr="00644C11">
        <w:t>[3]</w:t>
      </w:r>
      <w:r w:rsidRPr="00644C11">
        <w:tab/>
        <w:t>3GPP TS 23.502: "Procedures for the 5G System; Stage 2".</w:t>
      </w:r>
    </w:p>
    <w:p w14:paraId="4913A06D" w14:textId="77777777" w:rsidR="0069760A" w:rsidRPr="00644C11" w:rsidRDefault="0069760A" w:rsidP="0069760A">
      <w:pPr>
        <w:pStyle w:val="EX"/>
      </w:pPr>
      <w:r w:rsidRPr="00644C11">
        <w:t>[4]</w:t>
      </w:r>
      <w:r w:rsidRPr="00644C11">
        <w:tab/>
        <w:t>3GPP TS 24.007: "Mobile radio interface signalling layer 3; General aspects".</w:t>
      </w:r>
    </w:p>
    <w:p w14:paraId="10FE51C3" w14:textId="77777777" w:rsidR="0069760A" w:rsidRPr="00644C11" w:rsidRDefault="0069760A" w:rsidP="0069760A">
      <w:pPr>
        <w:pStyle w:val="EX"/>
      </w:pPr>
      <w:r w:rsidRPr="00644C11">
        <w:t>[5]</w:t>
      </w:r>
      <w:r w:rsidRPr="00644C11">
        <w:tab/>
        <w:t>3GPP TS 24.501: "Non-Access-Stratum (NAS) protocol for 5G System (5GS); Stage 3".</w:t>
      </w:r>
    </w:p>
    <w:p w14:paraId="0793695B" w14:textId="77777777" w:rsidR="0069760A" w:rsidRPr="00644C11" w:rsidRDefault="0069760A" w:rsidP="0069760A">
      <w:pPr>
        <w:pStyle w:val="EX"/>
      </w:pPr>
      <w:r w:rsidRPr="00644C11">
        <w:t>[5A]</w:t>
      </w:r>
      <w:r w:rsidRPr="00644C11">
        <w:tab/>
        <w:t>3GPP TS 29.244: "Interface between the Control Plane and the User Plane nodes".</w:t>
      </w:r>
    </w:p>
    <w:p w14:paraId="3D3D6E6C" w14:textId="77777777" w:rsidR="0069760A" w:rsidRPr="00644C11" w:rsidRDefault="0069760A" w:rsidP="0069760A">
      <w:pPr>
        <w:pStyle w:val="EX"/>
      </w:pPr>
      <w:r w:rsidRPr="00644C11">
        <w:t>[5B]</w:t>
      </w:r>
      <w:r w:rsidRPr="00644C11">
        <w:tab/>
        <w:t>3GPP TS 29.512: "5G System; Session Management Policy Control Service; Stage 3".</w:t>
      </w:r>
    </w:p>
    <w:p w14:paraId="78C1FF12" w14:textId="77777777" w:rsidR="0069760A" w:rsidRPr="00644C11" w:rsidRDefault="0069760A" w:rsidP="0069760A">
      <w:pPr>
        <w:pStyle w:val="EX"/>
      </w:pPr>
      <w:r w:rsidRPr="00644C11">
        <w:t>[6]</w:t>
      </w:r>
      <w:r w:rsidRPr="00644C11">
        <w:tab/>
        <w:t>IEEE Std 802.1AB-2016: "IEEE Standard for Local and metropolitan area networks -- Station and Media Access Control Connectivity Discovery".</w:t>
      </w:r>
    </w:p>
    <w:p w14:paraId="45634D93" w14:textId="77777777" w:rsidR="0069760A" w:rsidRPr="00644C11" w:rsidRDefault="0069760A" w:rsidP="0069760A">
      <w:pPr>
        <w:pStyle w:val="EX"/>
      </w:pPr>
      <w:r w:rsidRPr="00644C11">
        <w:t>[7]</w:t>
      </w:r>
      <w:r w:rsidRPr="00644C11">
        <w:tab/>
        <w:t>IEEE Std 802.1Q-2018: "Standard for Local and metropolitan area networks--Bridges and Bridged Networks".</w:t>
      </w:r>
    </w:p>
    <w:p w14:paraId="0DA3D9F2" w14:textId="77777777" w:rsidR="0069760A" w:rsidRPr="00644C11" w:rsidRDefault="0069760A" w:rsidP="0069760A">
      <w:pPr>
        <w:pStyle w:val="EX"/>
      </w:pPr>
      <w:r w:rsidRPr="00644C11">
        <w:t>[8]</w:t>
      </w:r>
      <w:r w:rsidRPr="00644C11">
        <w:tab/>
        <w:t>Void</w:t>
      </w:r>
    </w:p>
    <w:p w14:paraId="61ECCEB6" w14:textId="77777777" w:rsidR="0069760A" w:rsidRPr="00644C11" w:rsidRDefault="0069760A" w:rsidP="0069760A">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54C305FD" w14:textId="77777777" w:rsidR="0069760A" w:rsidRPr="00644C11" w:rsidRDefault="0069760A" w:rsidP="0069760A">
      <w:pPr>
        <w:pStyle w:val="EX"/>
      </w:pPr>
      <w:r w:rsidRPr="00644C11">
        <w:t>[10]</w:t>
      </w:r>
      <w:r w:rsidRPr="00644C11">
        <w:tab/>
        <w:t>IEEE Std 802.1CB-2017: "IEEE Standard for Local and metropolitan area networks-Frame Replication and Elimination for Reliability".</w:t>
      </w:r>
    </w:p>
    <w:p w14:paraId="58C9AE00" w14:textId="77777777" w:rsidR="0069760A" w:rsidRPr="00644C11" w:rsidRDefault="0069760A" w:rsidP="0069760A">
      <w:pPr>
        <w:pStyle w:val="EX"/>
      </w:pPr>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4C250FD7" w14:textId="77777777" w:rsidR="0069760A" w:rsidRPr="00644C11" w:rsidRDefault="0069760A" w:rsidP="0069760A">
      <w:pPr>
        <w:pStyle w:val="EX"/>
      </w:pPr>
      <w:r w:rsidRPr="00644C11">
        <w:t>[12]</w:t>
      </w:r>
      <w:r w:rsidRPr="00644C11">
        <w:tab/>
        <w:t>IEEE Std 802.1AS-2020: "IEEE Standard for Local and metropolitan area networks--Timing and Synchronization for Time-Sensitive Applications".</w:t>
      </w:r>
    </w:p>
    <w:p w14:paraId="44DD7CC7" w14:textId="7D18BCB2" w:rsidR="0069760A" w:rsidRDefault="0069760A" w:rsidP="0069760A">
      <w:pPr>
        <w:pStyle w:val="EX"/>
        <w:rPr>
          <w:ins w:id="259" w:author="Ericsson User 2" w:date="2023-02-01T15:58:00Z"/>
        </w:rPr>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90BEE01" w14:textId="138B97DA" w:rsidR="00A25DAD" w:rsidRDefault="00A25DAD" w:rsidP="0069760A">
      <w:pPr>
        <w:pStyle w:val="EX"/>
        <w:rPr>
          <w:ins w:id="260" w:author="Ericsson User" w:date="2023-01-09T16:04:00Z"/>
        </w:rPr>
      </w:pPr>
      <w:ins w:id="261" w:author="Ericsson User 2" w:date="2023-02-01T15:58:00Z">
        <w:r w:rsidRPr="00694E39">
          <w:rPr>
            <w:lang w:eastAsia="ko-KR"/>
          </w:rPr>
          <w:t>[</w:t>
        </w:r>
        <w:r>
          <w:rPr>
            <w:lang w:eastAsia="ko-KR"/>
          </w:rPr>
          <w:t>XZ</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ins>
    </w:p>
    <w:p w14:paraId="38F3B52E" w14:textId="29C4F833" w:rsidR="00C703B8" w:rsidRDefault="00C703B8" w:rsidP="00C703B8">
      <w:pPr>
        <w:pStyle w:val="EX"/>
        <w:rPr>
          <w:ins w:id="262" w:author="Ericsson User" w:date="2023-02-08T14:04:00Z"/>
          <w:lang w:eastAsia="ko-KR"/>
        </w:rPr>
      </w:pPr>
      <w:bookmarkStart w:id="263" w:name="_Hlk75875270"/>
      <w:bookmarkEnd w:id="193"/>
      <w:bookmarkEnd w:id="194"/>
      <w:bookmarkEnd w:id="195"/>
      <w:bookmarkEnd w:id="196"/>
      <w:ins w:id="264" w:author="Ericsson User 2" w:date="2023-02-01T15:07:00Z">
        <w:r w:rsidRPr="00694E39">
          <w:rPr>
            <w:lang w:eastAsia="ko-KR"/>
          </w:rPr>
          <w:t>[</w:t>
        </w:r>
        <w:r>
          <w:rPr>
            <w:lang w:eastAsia="ko-KR"/>
          </w:rPr>
          <w:t>Z</w:t>
        </w:r>
      </w:ins>
      <w:ins w:id="265" w:author="Ericsson User 2" w:date="2023-02-01T15:09:00Z">
        <w:r w:rsidR="00E02D61">
          <w:rPr>
            <w:lang w:eastAsia="ko-KR"/>
          </w:rPr>
          <w:t>Z</w:t>
        </w:r>
      </w:ins>
      <w:ins w:id="266" w:author="Ericsson User 2" w:date="2023-02-01T15:07: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7760A3F5" w14:textId="77777777" w:rsidR="00E3268F" w:rsidRDefault="00E3268F" w:rsidP="00E3268F">
      <w:pPr>
        <w:pStyle w:val="EX"/>
        <w:rPr>
          <w:ins w:id="267" w:author="Ericsson User" w:date="2023-02-08T14:04:00Z"/>
          <w:lang w:eastAsia="ko-KR"/>
        </w:rPr>
      </w:pPr>
      <w:ins w:id="268" w:author="Ericsson User" w:date="2023-02-08T14:04:00Z">
        <w:r w:rsidRPr="00694E39">
          <w:rPr>
            <w:lang w:eastAsia="ko-KR"/>
          </w:rPr>
          <w:t>[</w:t>
        </w:r>
        <w:r>
          <w:rPr>
            <w:lang w:eastAsia="ko-KR"/>
          </w:rPr>
          <w:t>YY</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bookmarkEnd w:id="263"/>
    <w:p w14:paraId="7EBCFD82" w14:textId="5F3AF7B8" w:rsidR="005F1B32" w:rsidRDefault="005F1B32" w:rsidP="005F1B32"/>
    <w:p w14:paraId="69399CBE" w14:textId="77777777" w:rsidR="005F1B32" w:rsidRPr="006B5418" w:rsidRDefault="005F1B32" w:rsidP="005F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09E65F" w14:textId="77777777" w:rsidR="0081482B" w:rsidRPr="00644C11" w:rsidRDefault="0081482B" w:rsidP="0081482B">
      <w:pPr>
        <w:pStyle w:val="Heading2"/>
      </w:pPr>
      <w:bookmarkStart w:id="269" w:name="_Toc123644866"/>
      <w:r w:rsidRPr="00644C11">
        <w:lastRenderedPageBreak/>
        <w:t>3.2</w:t>
      </w:r>
      <w:r w:rsidRPr="00644C11">
        <w:tab/>
        <w:t>Abbreviations</w:t>
      </w:r>
      <w:bookmarkEnd w:id="269"/>
    </w:p>
    <w:p w14:paraId="1CD7967E" w14:textId="77777777" w:rsidR="0081482B" w:rsidRPr="00644C11" w:rsidRDefault="0081482B" w:rsidP="0081482B">
      <w:pPr>
        <w:keepNext/>
      </w:pPr>
      <w:r w:rsidRPr="00644C11">
        <w:t>For the purposes of the present document, the abbreviations given in 3GPP TR 21.905 [1] and the following apply. An abbreviation defined in the present document takes precedence over the definition of the same abbreviation, if any, in 3GPP TR 21.905 [1].</w:t>
      </w:r>
    </w:p>
    <w:p w14:paraId="15B51A4C" w14:textId="77777777" w:rsidR="0081482B" w:rsidRPr="00644C11" w:rsidRDefault="0081482B" w:rsidP="0081482B">
      <w:pPr>
        <w:pStyle w:val="EW"/>
        <w:rPr>
          <w:lang w:eastAsia="ko-KR"/>
        </w:rPr>
      </w:pPr>
      <w:r w:rsidRPr="00644C11">
        <w:rPr>
          <w:lang w:eastAsia="ko-KR"/>
        </w:rPr>
        <w:t>5GS</w:t>
      </w:r>
      <w:r w:rsidRPr="00644C11">
        <w:rPr>
          <w:lang w:eastAsia="ko-KR"/>
        </w:rPr>
        <w:tab/>
        <w:t>5G System</w:t>
      </w:r>
    </w:p>
    <w:p w14:paraId="5FBE83C3" w14:textId="77777777" w:rsidR="0081482B" w:rsidRPr="00644C11" w:rsidRDefault="0081482B" w:rsidP="0081482B">
      <w:pPr>
        <w:pStyle w:val="EW"/>
        <w:rPr>
          <w:lang w:eastAsia="ko-KR"/>
        </w:rPr>
      </w:pPr>
      <w:r w:rsidRPr="00644C11">
        <w:rPr>
          <w:lang w:eastAsia="ko-KR"/>
        </w:rPr>
        <w:t>AF</w:t>
      </w:r>
      <w:r w:rsidRPr="00644C11">
        <w:rPr>
          <w:lang w:eastAsia="ko-KR"/>
        </w:rPr>
        <w:tab/>
        <w:t>Application function</w:t>
      </w:r>
    </w:p>
    <w:p w14:paraId="2AD1CBD9" w14:textId="77777777" w:rsidR="0081482B" w:rsidRPr="00644C11" w:rsidRDefault="0081482B" w:rsidP="0081482B">
      <w:pPr>
        <w:pStyle w:val="EW"/>
        <w:rPr>
          <w:rFonts w:eastAsia="Malgun Gothic"/>
          <w:lang w:eastAsia="ko-KR"/>
        </w:rPr>
      </w:pPr>
      <w:r w:rsidRPr="00644C11">
        <w:rPr>
          <w:lang w:eastAsia="ko-KR"/>
        </w:rPr>
        <w:t>UMS</w:t>
      </w:r>
      <w:r w:rsidRPr="00644C11">
        <w:rPr>
          <w:lang w:eastAsia="ko-KR"/>
        </w:rPr>
        <w:tab/>
        <w:t>User plane node Management Service</w:t>
      </w:r>
    </w:p>
    <w:p w14:paraId="4D860EE9" w14:textId="650D138A" w:rsidR="0081482B" w:rsidRDefault="0081482B" w:rsidP="0081482B">
      <w:pPr>
        <w:pStyle w:val="EW"/>
        <w:rPr>
          <w:ins w:id="270" w:author="Ericsson User" w:date="2023-01-09T16:05:00Z"/>
          <w:lang w:eastAsia="ko-KR"/>
        </w:rPr>
      </w:pPr>
      <w:r w:rsidRPr="00644C11">
        <w:rPr>
          <w:lang w:eastAsia="ko-KR"/>
        </w:rPr>
        <w:t>CNC</w:t>
      </w:r>
      <w:r w:rsidRPr="00644C11">
        <w:rPr>
          <w:lang w:eastAsia="ko-KR"/>
        </w:rPr>
        <w:tab/>
        <w:t>Centralized Network Configuration</w:t>
      </w:r>
    </w:p>
    <w:p w14:paraId="41B3909D" w14:textId="76EB3C48" w:rsidR="0081482B" w:rsidRPr="00644C11" w:rsidRDefault="0081482B" w:rsidP="0081482B">
      <w:pPr>
        <w:pStyle w:val="EW"/>
        <w:rPr>
          <w:rFonts w:eastAsia="Malgun Gothic"/>
          <w:lang w:eastAsia="ko-KR"/>
        </w:rPr>
      </w:pPr>
      <w:ins w:id="271" w:author="Ericsson User" w:date="2023-01-09T16:05:00Z">
        <w:r>
          <w:rPr>
            <w:lang w:eastAsia="ko-KR"/>
          </w:rPr>
          <w:t>DetNet</w:t>
        </w:r>
        <w:r w:rsidRPr="00644C11">
          <w:rPr>
            <w:lang w:eastAsia="ko-KR"/>
          </w:rPr>
          <w:tab/>
        </w:r>
        <w:r>
          <w:t>Deterministic Networking</w:t>
        </w:r>
      </w:ins>
    </w:p>
    <w:p w14:paraId="2AF6DAA3" w14:textId="11022269" w:rsidR="0081482B" w:rsidRDefault="0081482B" w:rsidP="0081482B">
      <w:pPr>
        <w:pStyle w:val="EW"/>
        <w:rPr>
          <w:ins w:id="272" w:author="Ericsson User" w:date="2023-02-20T11:09:00Z"/>
          <w:lang w:eastAsia="ko-KR"/>
        </w:rPr>
      </w:pPr>
      <w:r w:rsidRPr="00644C11">
        <w:rPr>
          <w:lang w:eastAsia="ko-KR"/>
        </w:rPr>
        <w:t>DS-TT</w:t>
      </w:r>
      <w:r w:rsidRPr="00644C11">
        <w:rPr>
          <w:lang w:eastAsia="ko-KR"/>
        </w:rPr>
        <w:tab/>
        <w:t>Device-Side TSN Translator</w:t>
      </w:r>
    </w:p>
    <w:p w14:paraId="19EEC1D5" w14:textId="7D8D9EC0" w:rsidR="00CF2F1D" w:rsidRPr="00644C11" w:rsidRDefault="00CF2F1D" w:rsidP="0081482B">
      <w:pPr>
        <w:pStyle w:val="EW"/>
      </w:pPr>
      <w:ins w:id="273" w:author="Ericsson User" w:date="2023-02-20T11:10:00Z">
        <w:r>
          <w:rPr>
            <w:lang w:eastAsia="ko-KR"/>
          </w:rPr>
          <w:t>MTU</w:t>
        </w:r>
      </w:ins>
      <w:ins w:id="274" w:author="Ericsson User" w:date="2023-02-20T11:09:00Z">
        <w:r w:rsidRPr="00644C11">
          <w:rPr>
            <w:lang w:eastAsia="ko-KR"/>
          </w:rPr>
          <w:tab/>
        </w:r>
      </w:ins>
      <w:ins w:id="275" w:author="Ericsson User" w:date="2023-02-20T11:10:00Z">
        <w:r>
          <w:t>Maximum Transmission Unit</w:t>
        </w:r>
      </w:ins>
    </w:p>
    <w:p w14:paraId="5B2E5875" w14:textId="77777777" w:rsidR="0081482B" w:rsidRPr="00644C11" w:rsidRDefault="0081482B" w:rsidP="0081482B">
      <w:pPr>
        <w:pStyle w:val="EW"/>
        <w:rPr>
          <w:lang w:eastAsia="ko-KR"/>
        </w:rPr>
      </w:pPr>
      <w:r w:rsidRPr="00644C11">
        <w:t>PMS</w:t>
      </w:r>
      <w:r w:rsidRPr="00644C11">
        <w:tab/>
        <w:t>Port management service</w:t>
      </w:r>
    </w:p>
    <w:p w14:paraId="1C047804" w14:textId="77777777" w:rsidR="0081482B" w:rsidRPr="00644C11" w:rsidRDefault="0081482B" w:rsidP="0081482B">
      <w:pPr>
        <w:pStyle w:val="EW"/>
        <w:rPr>
          <w:lang w:eastAsia="ko-KR"/>
        </w:rPr>
      </w:pPr>
      <w:r w:rsidRPr="00644C11">
        <w:rPr>
          <w:lang w:eastAsia="ko-KR"/>
        </w:rPr>
        <w:t>NW-TT</w:t>
      </w:r>
      <w:r w:rsidRPr="00644C11">
        <w:rPr>
          <w:lang w:eastAsia="ko-KR"/>
        </w:rPr>
        <w:tab/>
        <w:t>Network-Side TSN Translator</w:t>
      </w:r>
    </w:p>
    <w:p w14:paraId="727D006D" w14:textId="77777777" w:rsidR="0081482B" w:rsidRPr="00644C11" w:rsidRDefault="0081482B" w:rsidP="0081482B">
      <w:pPr>
        <w:pStyle w:val="EW"/>
        <w:rPr>
          <w:lang w:eastAsia="ko-KR"/>
        </w:rPr>
      </w:pPr>
      <w:r w:rsidRPr="00644C11">
        <w:rPr>
          <w:lang w:eastAsia="ko-KR"/>
        </w:rPr>
        <w:t>TSC</w:t>
      </w:r>
      <w:r w:rsidRPr="00644C11">
        <w:rPr>
          <w:lang w:eastAsia="ko-KR"/>
        </w:rPr>
        <w:tab/>
        <w:t>Time Sensitive Communication</w:t>
      </w:r>
    </w:p>
    <w:p w14:paraId="408640AC" w14:textId="77777777" w:rsidR="0081482B" w:rsidRPr="00644C11" w:rsidRDefault="0081482B" w:rsidP="0081482B">
      <w:pPr>
        <w:pStyle w:val="EW"/>
        <w:rPr>
          <w:lang w:eastAsia="ko-KR"/>
        </w:rPr>
      </w:pPr>
      <w:r w:rsidRPr="00644C11">
        <w:rPr>
          <w:lang w:eastAsia="ko-KR"/>
        </w:rPr>
        <w:t>TSCTSF</w:t>
      </w:r>
      <w:r w:rsidRPr="00644C11">
        <w:rPr>
          <w:lang w:eastAsia="ko-KR"/>
        </w:rPr>
        <w:tab/>
        <w:t>Time Sensitive Communication and Time Synchronization Function</w:t>
      </w:r>
    </w:p>
    <w:p w14:paraId="796BCFB0" w14:textId="77777777" w:rsidR="0081482B" w:rsidRPr="00644C11" w:rsidRDefault="0081482B" w:rsidP="0081482B">
      <w:pPr>
        <w:pStyle w:val="EW"/>
        <w:rPr>
          <w:lang w:eastAsia="ko-KR"/>
        </w:rPr>
      </w:pPr>
      <w:r w:rsidRPr="00644C11">
        <w:rPr>
          <w:lang w:eastAsia="ko-KR"/>
        </w:rPr>
        <w:t>TSN</w:t>
      </w:r>
      <w:r w:rsidRPr="00644C11">
        <w:rPr>
          <w:lang w:eastAsia="ko-KR"/>
        </w:rPr>
        <w:tab/>
        <w:t>Time-Sensitive Networking</w:t>
      </w:r>
    </w:p>
    <w:bookmarkEnd w:id="197"/>
    <w:bookmarkEnd w:id="198"/>
    <w:bookmarkEnd w:id="199"/>
    <w:bookmarkEnd w:id="200"/>
    <w:bookmarkEnd w:id="201"/>
    <w:bookmarkEnd w:id="202"/>
    <w:p w14:paraId="662B2676" w14:textId="206F7222" w:rsidR="00396B9C" w:rsidRDefault="00396B9C" w:rsidP="00396B9C"/>
    <w:p w14:paraId="62F9A5F8" w14:textId="77777777" w:rsidR="00396B9C" w:rsidRPr="006B5418" w:rsidRDefault="00396B9C" w:rsidP="00396B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803D1B" w14:textId="77777777" w:rsidR="00BD5DE3" w:rsidRPr="00644C11" w:rsidRDefault="00BD5DE3" w:rsidP="00BD5DE3">
      <w:pPr>
        <w:pStyle w:val="Heading1"/>
      </w:pPr>
      <w:bookmarkStart w:id="276" w:name="_Toc123644867"/>
      <w:r w:rsidRPr="00644C11">
        <w:t>4</w:t>
      </w:r>
      <w:r w:rsidRPr="00644C11">
        <w:tab/>
        <w:t>General</w:t>
      </w:r>
      <w:bookmarkEnd w:id="276"/>
    </w:p>
    <w:p w14:paraId="6FB503EE" w14:textId="77777777" w:rsidR="00BD5DE3" w:rsidRPr="00644C11" w:rsidRDefault="00BD5DE3" w:rsidP="00BD5DE3">
      <w:pPr>
        <w:rPr>
          <w:lang w:eastAsia="ko-KR"/>
        </w:rPr>
      </w:pPr>
      <w:r w:rsidRPr="00644C11">
        <w:rPr>
          <w:lang w:eastAsia="ko-KR"/>
        </w:rPr>
        <w:t>For time sensitive communication (TSC), a 5G system (5GS) can act as a user plane node of an external network or a 5GS can be independently used to enable TSC.</w:t>
      </w:r>
    </w:p>
    <w:p w14:paraId="0E64BA79" w14:textId="77777777" w:rsidR="00BD5DE3" w:rsidRPr="00644C11" w:rsidRDefault="00BD5DE3" w:rsidP="00BD5DE3">
      <w:pPr>
        <w:rPr>
          <w:lang w:eastAsia="ko-KR"/>
        </w:rPr>
      </w:pPr>
      <w:r w:rsidRPr="00644C11">
        <w:rPr>
          <w:lang w:eastAsia="ko-KR"/>
        </w:rPr>
        <w:t>The device-side TSN translator (DS-TT) is deployed at the UE-side edge and the network-side TSN translator (NW-TT) is deployed at the network-side edge (see 3GPP TS 23.501 [2]).</w:t>
      </w:r>
    </w:p>
    <w:p w14:paraId="495274EB" w14:textId="77777777" w:rsidR="00BD5DE3" w:rsidRPr="00644C11" w:rsidRDefault="00BD5DE3" w:rsidP="00BD5DE3">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B5C47B7" w14:textId="7C33EE49" w:rsidR="00BD5DE3" w:rsidRPr="00644C11" w:rsidRDefault="00BD5DE3" w:rsidP="00BD5DE3">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w:t>
      </w:r>
      <w:ins w:id="277" w:author="Ericsson User" w:date="2023-01-26T16:04:00Z">
        <w:r w:rsidR="005B2B28" w:rsidRPr="00644C11">
          <w:rPr>
            <w:lang w:eastAsia="ko-KR"/>
          </w:rPr>
          <w:t> </w:t>
        </w:r>
      </w:ins>
      <w:del w:id="278" w:author="Ericsson User" w:date="2023-01-26T16:04:00Z">
        <w:r w:rsidRPr="00644C11" w:rsidDel="005B2B28">
          <w:delText xml:space="preserve"> </w:delText>
        </w:r>
      </w:del>
      <w:r w:rsidRPr="00644C11">
        <w:t>TS</w:t>
      </w:r>
      <w:ins w:id="279" w:author="Ericsson User" w:date="2023-01-26T16:04:00Z">
        <w:r w:rsidR="005B2B28" w:rsidRPr="00644C11">
          <w:rPr>
            <w:lang w:eastAsia="ko-KR"/>
          </w:rPr>
          <w:t> </w:t>
        </w:r>
      </w:ins>
      <w:del w:id="280" w:author="Ericsson User" w:date="2023-01-26T16:04:00Z">
        <w:r w:rsidRPr="00644C11" w:rsidDel="005B2B28">
          <w:delText xml:space="preserve"> </w:delText>
        </w:r>
      </w:del>
      <w:r w:rsidRPr="00644C11">
        <w:t>23.501</w:t>
      </w:r>
      <w:ins w:id="281" w:author="Ericsson User" w:date="2023-01-26T16:04:00Z">
        <w:r w:rsidR="005B2B28" w:rsidRPr="00644C11">
          <w:rPr>
            <w:lang w:eastAsia="ko-KR"/>
          </w:rPr>
          <w:t> </w:t>
        </w:r>
      </w:ins>
      <w:del w:id="282" w:author="Ericsson User" w:date="2023-01-26T16:04:00Z">
        <w:r w:rsidRPr="00644C11" w:rsidDel="005B2B28">
          <w:delText xml:space="preserve"> </w:delText>
        </w:r>
      </w:del>
      <w:r w:rsidRPr="00644C11">
        <w:t>[2] table</w:t>
      </w:r>
      <w:ins w:id="283" w:author="Ericsson User" w:date="2023-01-26T16:04:00Z">
        <w:r w:rsidR="005B2B28" w:rsidRPr="00644C11">
          <w:rPr>
            <w:lang w:eastAsia="ko-KR"/>
          </w:rPr>
          <w:t> </w:t>
        </w:r>
      </w:ins>
      <w:del w:id="284" w:author="Ericsson User" w:date="2023-01-26T16:04:00Z">
        <w:r w:rsidRPr="00644C11" w:rsidDel="005B2B28">
          <w:delText xml:space="preserve"> </w:delText>
        </w:r>
      </w:del>
      <w:r w:rsidRPr="00644C11">
        <w:t>5.28.3.1-1 and table</w:t>
      </w:r>
      <w:ins w:id="285" w:author="Ericsson User" w:date="2023-01-26T16:04:00Z">
        <w:r w:rsidR="005B2B28" w:rsidRPr="00644C11">
          <w:t> </w:t>
        </w:r>
      </w:ins>
      <w:del w:id="286" w:author="Ericsson User" w:date="2023-01-26T16:04:00Z">
        <w:r w:rsidRPr="00644C11" w:rsidDel="005B2B28">
          <w:delText xml:space="preserve"> </w:delText>
        </w:r>
      </w:del>
      <w:r w:rsidRPr="00644C11">
        <w:t>5.28.3.1-2.</w:t>
      </w:r>
    </w:p>
    <w:p w14:paraId="1E382A59" w14:textId="68ED7760" w:rsidR="00BD5DE3" w:rsidRDefault="00BD5DE3" w:rsidP="00BD5DE3">
      <w:pPr>
        <w:rPr>
          <w:ins w:id="287" w:author="Ericsson User" w:date="2023-01-09T16:06:00Z"/>
        </w:rPr>
      </w:pPr>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ins w:id="288" w:author="Ericsson User" w:date="2023-01-26T16:04:00Z">
        <w:r w:rsidR="005B2B28" w:rsidRPr="00644C11">
          <w:rPr>
            <w:lang w:eastAsia="ko-KR"/>
          </w:rPr>
          <w:t> </w:t>
        </w:r>
      </w:ins>
      <w:del w:id="289" w:author="Ericsson User" w:date="2023-01-26T16:04:00Z">
        <w:r w:rsidRPr="00644C11" w:rsidDel="005B2B28">
          <w:delText xml:space="preserve"> </w:delText>
        </w:r>
      </w:del>
      <w:r w:rsidRPr="00644C11">
        <w:t>TS</w:t>
      </w:r>
      <w:ins w:id="290" w:author="Ericsson User" w:date="2023-01-26T16:04:00Z">
        <w:r w:rsidR="005B2B28" w:rsidRPr="00644C11">
          <w:rPr>
            <w:lang w:eastAsia="ko-KR"/>
          </w:rPr>
          <w:t> </w:t>
        </w:r>
      </w:ins>
      <w:del w:id="291" w:author="Ericsson User" w:date="2023-01-26T16:04:00Z">
        <w:r w:rsidRPr="00644C11" w:rsidDel="005B2B28">
          <w:delText xml:space="preserve"> </w:delText>
        </w:r>
      </w:del>
      <w:r w:rsidRPr="00644C11">
        <w:t>23.501</w:t>
      </w:r>
      <w:ins w:id="292" w:author="Ericsson User" w:date="2023-01-26T16:04:00Z">
        <w:r w:rsidR="005B2B28" w:rsidRPr="00644C11">
          <w:rPr>
            <w:lang w:eastAsia="ko-KR"/>
          </w:rPr>
          <w:t> </w:t>
        </w:r>
      </w:ins>
      <w:del w:id="293" w:author="Ericsson User" w:date="2023-01-26T16:04:00Z">
        <w:r w:rsidRPr="00644C11" w:rsidDel="005B2B28">
          <w:delText xml:space="preserve"> </w:delText>
        </w:r>
      </w:del>
      <w:r w:rsidRPr="00644C11">
        <w:t>[2] table</w:t>
      </w:r>
      <w:ins w:id="294" w:author="Ericsson User" w:date="2023-01-26T16:04:00Z">
        <w:r w:rsidR="005B2B28" w:rsidRPr="00644C11">
          <w:rPr>
            <w:lang w:eastAsia="ko-KR"/>
          </w:rPr>
          <w:t> </w:t>
        </w:r>
      </w:ins>
      <w:del w:id="295" w:author="Ericsson User" w:date="2023-01-26T16:04:00Z">
        <w:r w:rsidRPr="00644C11" w:rsidDel="005B2B28">
          <w:delText xml:space="preserve"> </w:delText>
        </w:r>
      </w:del>
      <w:r w:rsidRPr="00644C11">
        <w:t>5.28.3.1-1 and table</w:t>
      </w:r>
      <w:ins w:id="296" w:author="Ericsson User" w:date="2023-01-26T16:03:00Z">
        <w:r w:rsidR="005B2B28" w:rsidRPr="00644C11">
          <w:t> </w:t>
        </w:r>
      </w:ins>
      <w:del w:id="297" w:author="Ericsson User" w:date="2023-01-26T16:03:00Z">
        <w:r w:rsidRPr="00644C11" w:rsidDel="005B2B28">
          <w:delText xml:space="preserve"> </w:delText>
        </w:r>
      </w:del>
      <w:r w:rsidRPr="00644C11">
        <w:t>5.28.3.1-2.</w:t>
      </w:r>
    </w:p>
    <w:p w14:paraId="62724FBF" w14:textId="6D65148C" w:rsidR="00BD5DE3" w:rsidRPr="00644C11" w:rsidRDefault="00BD5DE3" w:rsidP="00BD5DE3">
      <w:ins w:id="298" w:author="Ericsson User" w:date="2023-01-09T16:06:00Z">
        <w:r>
          <w:rPr>
            <w:lang w:eastAsia="ko-KR"/>
          </w:rPr>
          <w:t xml:space="preserve">When </w:t>
        </w:r>
        <w:r w:rsidRPr="00644C11">
          <w:t>integrated with</w:t>
        </w:r>
        <w:r>
          <w:rPr>
            <w:lang w:eastAsia="ko-KR"/>
          </w:rPr>
          <w:t xml:space="preserve"> </w:t>
        </w:r>
        <w:r>
          <w:t xml:space="preserve">a </w:t>
        </w:r>
      </w:ins>
      <w:ins w:id="299" w:author="Ericsson User" w:date="2023-02-01T10:23:00Z">
        <w:r w:rsidR="00C7404F">
          <w:t>d</w:t>
        </w:r>
      </w:ins>
      <w:ins w:id="300" w:author="Ericsson User" w:date="2023-01-09T16:06:00Z">
        <w:r>
          <w:t xml:space="preserve">eterministic </w:t>
        </w:r>
      </w:ins>
      <w:ins w:id="301" w:author="Ericsson User" w:date="2023-02-01T10:24:00Z">
        <w:r w:rsidR="00C7404F">
          <w:t>n</w:t>
        </w:r>
      </w:ins>
      <w:ins w:id="302" w:author="Ericsson User" w:date="2023-01-09T16:06:00Z">
        <w:r>
          <w:t>etwork</w:t>
        </w:r>
      </w:ins>
      <w:ins w:id="303" w:author="Ericsson User" w:date="2023-02-06T14:18:00Z">
        <w:r w:rsidR="00F560F0">
          <w:t>ing</w:t>
        </w:r>
      </w:ins>
      <w:ins w:id="304" w:author="Ericsson User 2" w:date="2023-02-01T15:58:00Z">
        <w:r w:rsidR="00435A9B">
          <w:t xml:space="preserve"> </w:t>
        </w:r>
      </w:ins>
      <w:ins w:id="305" w:author="Ericsson User" w:date="2023-02-01T10:24:00Z">
        <w:r w:rsidR="00C7404F">
          <w:t>(</w:t>
        </w:r>
        <w:proofErr w:type="spellStart"/>
        <w:r w:rsidR="00C7404F">
          <w:t>DetNet</w:t>
        </w:r>
        <w:proofErr w:type="spellEnd"/>
        <w:r w:rsidR="00C7404F">
          <w:t>)</w:t>
        </w:r>
      </w:ins>
      <w:ins w:id="306" w:author="Ericsson User" w:date="2023-02-20T11:04:00Z">
        <w:r w:rsidR="00D05C41">
          <w:t xml:space="preserve"> as defined in </w:t>
        </w:r>
        <w:r w:rsidR="00D05C41" w:rsidRPr="00893FB3">
          <w:t>RFC</w:t>
        </w:r>
        <w:r w:rsidR="00D05C41" w:rsidRPr="00644C11">
          <w:rPr>
            <w:lang w:eastAsia="ko-KR"/>
          </w:rPr>
          <w:t> </w:t>
        </w:r>
        <w:r w:rsidR="00D05C41" w:rsidRPr="00893FB3">
          <w:t>8655</w:t>
        </w:r>
        <w:r w:rsidR="00D05C41" w:rsidRPr="00644C11">
          <w:rPr>
            <w:lang w:eastAsia="ko-KR"/>
          </w:rPr>
          <w:t> </w:t>
        </w:r>
        <w:r w:rsidR="00D05C41">
          <w:t>[XZ]</w:t>
        </w:r>
      </w:ins>
      <w:ins w:id="307" w:author="Ericsson User" w:date="2023-01-09T16:06:00Z">
        <w:r>
          <w:rPr>
            <w:lang w:eastAsia="ko-KR"/>
          </w:rPr>
          <w:t xml:space="preserve">, </w:t>
        </w:r>
        <w:r w:rsidRPr="00644C11">
          <w:rPr>
            <w:lang w:eastAsia="ko-KR"/>
          </w:rPr>
          <w:t xml:space="preserve">A 5GS </w:t>
        </w:r>
        <w:r>
          <w:rPr>
            <w:lang w:eastAsia="ko-KR"/>
          </w:rPr>
          <w:t>act</w:t>
        </w:r>
      </w:ins>
      <w:ins w:id="308" w:author="Ericsson User" w:date="2023-02-06T14:19:00Z">
        <w:r w:rsidR="00B22170">
          <w:rPr>
            <w:lang w:eastAsia="ko-KR"/>
          </w:rPr>
          <w:t>s</w:t>
        </w:r>
      </w:ins>
      <w:ins w:id="309" w:author="Ericsson User" w:date="2023-01-09T16:06:00Z">
        <w:r>
          <w:rPr>
            <w:lang w:eastAsia="ko-KR"/>
          </w:rPr>
          <w:t xml:space="preserve"> </w:t>
        </w:r>
        <w:r w:rsidRPr="001B7C50">
          <w:t xml:space="preserve">as a </w:t>
        </w:r>
        <w:r>
          <w:t xml:space="preserve">router </w:t>
        </w:r>
        <w:r w:rsidRPr="001B7C50">
          <w:t xml:space="preserve">in a </w:t>
        </w:r>
      </w:ins>
      <w:proofErr w:type="spellStart"/>
      <w:ins w:id="310" w:author="Ericsson User" w:date="2023-02-20T11:04:00Z">
        <w:r w:rsidR="00D05C41">
          <w:t>DetNet</w:t>
        </w:r>
      </w:ins>
      <w:proofErr w:type="spellEnd"/>
      <w:ins w:id="311" w:author="Ericsson User" w:date="2023-01-09T16:06:00Z">
        <w:r w:rsidRPr="00644C11">
          <w:rPr>
            <w:lang w:eastAsia="ko-KR"/>
          </w:rPr>
          <w:t xml:space="preserve"> </w:t>
        </w:r>
        <w:r>
          <w:rPr>
            <w:lang w:eastAsia="ko-KR"/>
          </w:rPr>
          <w:t xml:space="preserve">as specified in </w:t>
        </w:r>
      </w:ins>
      <w:ins w:id="312" w:author="Ericsson User" w:date="2023-02-20T11:04:00Z">
        <w:r w:rsidR="00D05C41" w:rsidRPr="00644C11">
          <w:rPr>
            <w:lang w:eastAsia="ko-KR"/>
          </w:rPr>
          <w:t>3GPP TS 23.501 </w:t>
        </w:r>
      </w:ins>
      <w:ins w:id="313" w:author="Ericsson User" w:date="2023-01-09T16:06:00Z">
        <w:r w:rsidRPr="00644C11">
          <w:t>[2</w:t>
        </w:r>
        <w:r w:rsidRPr="00644C11">
          <w:rPr>
            <w:lang w:val="en-US" w:eastAsia="ko-KR"/>
          </w:rPr>
          <w:t>]</w:t>
        </w:r>
        <w:r>
          <w:t xml:space="preserve">. </w:t>
        </w:r>
        <w:r>
          <w:rPr>
            <w:noProof/>
          </w:rPr>
          <w:t xml:space="preserve">The NW-TT reports the exposure information to </w:t>
        </w:r>
      </w:ins>
      <w:ins w:id="314" w:author="Ericsson User" w:date="2023-02-20T11:04:00Z">
        <w:r w:rsidR="00D05C41">
          <w:rPr>
            <w:noProof/>
          </w:rPr>
          <w:t xml:space="preserve">the </w:t>
        </w:r>
      </w:ins>
      <w:ins w:id="315" w:author="Ericsson User" w:date="2023-01-09T16:06:00Z">
        <w:r>
          <w:rPr>
            <w:noProof/>
          </w:rPr>
          <w:t>TSCTSF</w:t>
        </w:r>
        <w:r>
          <w:rPr>
            <w:lang w:eastAsia="ko-KR"/>
          </w:rPr>
          <w:t>.</w:t>
        </w:r>
        <w:r w:rsidRPr="00644C11">
          <w:t xml:space="preserve"> Clause 6 describes details of the elementary procedures between the TSCTSF and </w:t>
        </w:r>
      </w:ins>
      <w:ins w:id="316" w:author="Ericsson User" w:date="2023-02-20T11:05:00Z">
        <w:r w:rsidR="00D05C41">
          <w:t>the</w:t>
        </w:r>
      </w:ins>
      <w:ins w:id="317" w:author="Ericsson User 2" w:date="2023-02-02T10:35:00Z">
        <w:r w:rsidR="003C28A8">
          <w:t xml:space="preserve"> </w:t>
        </w:r>
      </w:ins>
      <w:ins w:id="318" w:author="Ericsson User" w:date="2023-01-09T16:06:00Z">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ins>
      <w:ins w:id="319" w:author="Ericsson User" w:date="2023-01-26T16:03:00Z">
        <w:r w:rsidR="005B2B28" w:rsidRPr="00644C11">
          <w:rPr>
            <w:lang w:eastAsia="ko-KR"/>
          </w:rPr>
          <w:t>3GPP TS 23.501 </w:t>
        </w:r>
      </w:ins>
      <w:ins w:id="320" w:author="Ericsson User" w:date="2023-01-09T16:06:00Z">
        <w:r w:rsidRPr="00644C11">
          <w:t>[2] table</w:t>
        </w:r>
      </w:ins>
      <w:ins w:id="321" w:author="Ericsson User" w:date="2023-01-26T16:03:00Z">
        <w:r w:rsidR="005B2B28" w:rsidRPr="00644C11">
          <w:t> </w:t>
        </w:r>
      </w:ins>
      <w:ins w:id="322" w:author="Ericsson User" w:date="2023-01-09T16:06:00Z">
        <w:r w:rsidRPr="00644C11">
          <w:t>5.28.3.1-1</w:t>
        </w:r>
        <w:r>
          <w:t>.</w:t>
        </w:r>
      </w:ins>
    </w:p>
    <w:p w14:paraId="6BBD5D57" w14:textId="77777777" w:rsidR="00BD5DE3" w:rsidRPr="00644C11" w:rsidRDefault="00BD5DE3" w:rsidP="00BD5DE3">
      <w:pPr>
        <w:pStyle w:val="NO"/>
      </w:pPr>
      <w:r w:rsidRPr="00644C11">
        <w:t>NOTE:</w:t>
      </w:r>
      <w:r w:rsidRPr="00644C11">
        <w:tab/>
        <w:t>What is applicable for a TSN AF in this technical specification can be applied for a TSCTSF unless specified otherwise.</w:t>
      </w:r>
    </w:p>
    <w:p w14:paraId="158ECB0D" w14:textId="22106307" w:rsidR="00BD5DE3" w:rsidRDefault="00BD5DE3" w:rsidP="00BD5DE3"/>
    <w:p w14:paraId="6508EF03" w14:textId="77777777" w:rsidR="009B3E9D" w:rsidRPr="006B5418" w:rsidRDefault="009B3E9D" w:rsidP="009B3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_Toc114476520"/>
      <w:bookmarkStart w:id="324" w:name="_Toc33963292"/>
      <w:bookmarkStart w:id="325" w:name="_Toc34393362"/>
      <w:bookmarkStart w:id="326" w:name="_Toc45216189"/>
      <w:bookmarkStart w:id="327" w:name="_Toc51931758"/>
      <w:bookmarkStart w:id="328" w:name="_Toc58235120"/>
      <w:bookmarkStart w:id="329" w:name="_Toc114863178"/>
      <w:bookmarkStart w:id="330" w:name="_Toc20233401"/>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0F871" w14:textId="77777777" w:rsidR="00935EC4" w:rsidRPr="00644C11" w:rsidRDefault="00935EC4" w:rsidP="00935EC4">
      <w:pPr>
        <w:pStyle w:val="Heading2"/>
      </w:pPr>
      <w:bookmarkStart w:id="331" w:name="_Toc123644961"/>
      <w:r w:rsidRPr="00644C11">
        <w:t>9.2</w:t>
      </w:r>
      <w:r w:rsidRPr="00644C11">
        <w:tab/>
        <w:t>Port management list</w:t>
      </w:r>
      <w:bookmarkEnd w:id="331"/>
    </w:p>
    <w:p w14:paraId="7CE7C683" w14:textId="1B2714A3" w:rsidR="00935EC4" w:rsidRPr="00644C11" w:rsidRDefault="00935EC4" w:rsidP="00935EC4">
      <w:r w:rsidRPr="00644C11">
        <w:t>The purpose of the port management list information element is to transfer from the TSN AF to the DS-TT or NW-TT a list of operations related to port management of the DS-TT or NW-TT to be performed at the DS-TT or NW-TT.</w:t>
      </w:r>
    </w:p>
    <w:p w14:paraId="62B78A05" w14:textId="77777777" w:rsidR="00935EC4" w:rsidRPr="00644C11" w:rsidRDefault="00935EC4" w:rsidP="00935EC4">
      <w:r w:rsidRPr="00644C11">
        <w:t>The port management list information element is coded as shown in figure 9.2.1, figure 9.2.2, figure 9.2.3, figure 9.2.4, figure 9.2.5, and table 9.2.1.</w:t>
      </w:r>
    </w:p>
    <w:p w14:paraId="3636DA87" w14:textId="77777777" w:rsidR="00935EC4" w:rsidRPr="00644C11" w:rsidRDefault="00935EC4" w:rsidP="00935EC4">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658BEC7A" w14:textId="77777777" w:rsidTr="001E14C5">
        <w:trPr>
          <w:cantSplit/>
          <w:jc w:val="center"/>
        </w:trPr>
        <w:tc>
          <w:tcPr>
            <w:tcW w:w="593" w:type="dxa"/>
            <w:tcBorders>
              <w:bottom w:val="single" w:sz="6" w:space="0" w:color="auto"/>
            </w:tcBorders>
          </w:tcPr>
          <w:p w14:paraId="716A386B" w14:textId="77777777" w:rsidR="00935EC4" w:rsidRPr="00644C11" w:rsidRDefault="00935EC4" w:rsidP="001E14C5">
            <w:pPr>
              <w:pStyle w:val="TAC"/>
            </w:pPr>
            <w:r w:rsidRPr="00644C11">
              <w:t>8</w:t>
            </w:r>
          </w:p>
        </w:tc>
        <w:tc>
          <w:tcPr>
            <w:tcW w:w="594" w:type="dxa"/>
            <w:tcBorders>
              <w:bottom w:val="single" w:sz="6" w:space="0" w:color="auto"/>
            </w:tcBorders>
          </w:tcPr>
          <w:p w14:paraId="130356BD" w14:textId="77777777" w:rsidR="00935EC4" w:rsidRPr="00644C11" w:rsidRDefault="00935EC4" w:rsidP="001E14C5">
            <w:pPr>
              <w:pStyle w:val="TAC"/>
            </w:pPr>
            <w:r w:rsidRPr="00644C11">
              <w:t>7</w:t>
            </w:r>
          </w:p>
        </w:tc>
        <w:tc>
          <w:tcPr>
            <w:tcW w:w="594" w:type="dxa"/>
            <w:tcBorders>
              <w:bottom w:val="single" w:sz="6" w:space="0" w:color="auto"/>
            </w:tcBorders>
          </w:tcPr>
          <w:p w14:paraId="02233980" w14:textId="77777777" w:rsidR="00935EC4" w:rsidRPr="00644C11" w:rsidRDefault="00935EC4" w:rsidP="001E14C5">
            <w:pPr>
              <w:pStyle w:val="TAC"/>
            </w:pPr>
            <w:r w:rsidRPr="00644C11">
              <w:t>6</w:t>
            </w:r>
          </w:p>
        </w:tc>
        <w:tc>
          <w:tcPr>
            <w:tcW w:w="594" w:type="dxa"/>
            <w:tcBorders>
              <w:bottom w:val="single" w:sz="6" w:space="0" w:color="auto"/>
            </w:tcBorders>
          </w:tcPr>
          <w:p w14:paraId="1C6196C1" w14:textId="77777777" w:rsidR="00935EC4" w:rsidRPr="00644C11" w:rsidRDefault="00935EC4" w:rsidP="001E14C5">
            <w:pPr>
              <w:pStyle w:val="TAC"/>
            </w:pPr>
            <w:r w:rsidRPr="00644C11">
              <w:t>5</w:t>
            </w:r>
          </w:p>
        </w:tc>
        <w:tc>
          <w:tcPr>
            <w:tcW w:w="593" w:type="dxa"/>
            <w:tcBorders>
              <w:bottom w:val="single" w:sz="6" w:space="0" w:color="auto"/>
            </w:tcBorders>
          </w:tcPr>
          <w:p w14:paraId="66E126E1" w14:textId="77777777" w:rsidR="00935EC4" w:rsidRPr="00644C11" w:rsidRDefault="00935EC4" w:rsidP="001E14C5">
            <w:pPr>
              <w:pStyle w:val="TAC"/>
            </w:pPr>
            <w:r w:rsidRPr="00644C11">
              <w:t>4</w:t>
            </w:r>
          </w:p>
        </w:tc>
        <w:tc>
          <w:tcPr>
            <w:tcW w:w="594" w:type="dxa"/>
            <w:tcBorders>
              <w:bottom w:val="single" w:sz="6" w:space="0" w:color="auto"/>
            </w:tcBorders>
          </w:tcPr>
          <w:p w14:paraId="669D827E" w14:textId="77777777" w:rsidR="00935EC4" w:rsidRPr="00644C11" w:rsidRDefault="00935EC4" w:rsidP="001E14C5">
            <w:pPr>
              <w:pStyle w:val="TAC"/>
            </w:pPr>
            <w:r w:rsidRPr="00644C11">
              <w:t>3</w:t>
            </w:r>
          </w:p>
        </w:tc>
        <w:tc>
          <w:tcPr>
            <w:tcW w:w="594" w:type="dxa"/>
            <w:tcBorders>
              <w:bottom w:val="single" w:sz="6" w:space="0" w:color="auto"/>
            </w:tcBorders>
          </w:tcPr>
          <w:p w14:paraId="43A4062C" w14:textId="77777777" w:rsidR="00935EC4" w:rsidRPr="00644C11" w:rsidRDefault="00935EC4" w:rsidP="001E14C5">
            <w:pPr>
              <w:pStyle w:val="TAC"/>
            </w:pPr>
            <w:r w:rsidRPr="00644C11">
              <w:t>2</w:t>
            </w:r>
          </w:p>
        </w:tc>
        <w:tc>
          <w:tcPr>
            <w:tcW w:w="594" w:type="dxa"/>
            <w:tcBorders>
              <w:bottom w:val="single" w:sz="6" w:space="0" w:color="auto"/>
            </w:tcBorders>
          </w:tcPr>
          <w:p w14:paraId="068D9D21" w14:textId="77777777" w:rsidR="00935EC4" w:rsidRPr="00644C11" w:rsidRDefault="00935EC4" w:rsidP="001E14C5">
            <w:pPr>
              <w:pStyle w:val="TAC"/>
            </w:pPr>
            <w:r w:rsidRPr="00644C11">
              <w:t>1</w:t>
            </w:r>
          </w:p>
        </w:tc>
        <w:tc>
          <w:tcPr>
            <w:tcW w:w="950" w:type="dxa"/>
            <w:tcBorders>
              <w:left w:val="nil"/>
            </w:tcBorders>
          </w:tcPr>
          <w:p w14:paraId="01D1B7FC" w14:textId="77777777" w:rsidR="00935EC4" w:rsidRPr="00644C11" w:rsidRDefault="00935EC4" w:rsidP="001E14C5">
            <w:pPr>
              <w:pStyle w:val="TAC"/>
            </w:pPr>
          </w:p>
        </w:tc>
      </w:tr>
      <w:tr w:rsidR="00935EC4" w:rsidRPr="00644C11" w14:paraId="7952EF02" w14:textId="77777777" w:rsidTr="001E14C5">
        <w:trPr>
          <w:cantSplit/>
          <w:trHeight w:val="83"/>
          <w:jc w:val="center"/>
        </w:trPr>
        <w:tc>
          <w:tcPr>
            <w:tcW w:w="4750" w:type="dxa"/>
            <w:gridSpan w:val="8"/>
            <w:tcBorders>
              <w:top w:val="single" w:sz="6" w:space="0" w:color="auto"/>
              <w:left w:val="single" w:sz="6" w:space="0" w:color="auto"/>
              <w:right w:val="single" w:sz="6" w:space="0" w:color="auto"/>
            </w:tcBorders>
          </w:tcPr>
          <w:p w14:paraId="43FBEB6D" w14:textId="77777777" w:rsidR="00935EC4" w:rsidRPr="00644C11" w:rsidRDefault="00935EC4" w:rsidP="001E14C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2837CAE" w14:textId="77777777" w:rsidR="00935EC4" w:rsidRPr="00644C11" w:rsidRDefault="00935EC4" w:rsidP="001E14C5">
            <w:pPr>
              <w:pStyle w:val="TAL"/>
            </w:pPr>
            <w:r w:rsidRPr="00644C11">
              <w:t>octet 1</w:t>
            </w:r>
          </w:p>
        </w:tc>
      </w:tr>
      <w:tr w:rsidR="00935EC4" w:rsidRPr="00644C11" w14:paraId="4088D204" w14:textId="77777777" w:rsidTr="001E14C5">
        <w:trPr>
          <w:cantSplit/>
          <w:trHeight w:val="83"/>
          <w:jc w:val="center"/>
        </w:trPr>
        <w:tc>
          <w:tcPr>
            <w:tcW w:w="4750" w:type="dxa"/>
            <w:gridSpan w:val="8"/>
            <w:tcBorders>
              <w:top w:val="single" w:sz="6" w:space="0" w:color="auto"/>
              <w:left w:val="single" w:sz="6" w:space="0" w:color="auto"/>
              <w:right w:val="single" w:sz="6" w:space="0" w:color="auto"/>
            </w:tcBorders>
          </w:tcPr>
          <w:p w14:paraId="7DA80AB9" w14:textId="77777777" w:rsidR="00935EC4" w:rsidRPr="00644C11" w:rsidRDefault="00935EC4" w:rsidP="001E14C5">
            <w:pPr>
              <w:pStyle w:val="TAC"/>
            </w:pPr>
          </w:p>
          <w:p w14:paraId="32B043BC" w14:textId="77777777" w:rsidR="00935EC4" w:rsidRPr="00644C11" w:rsidRDefault="00935EC4" w:rsidP="001E14C5">
            <w:pPr>
              <w:pStyle w:val="TAC"/>
            </w:pPr>
            <w:r w:rsidRPr="00644C11">
              <w:t>Length of port management list contents</w:t>
            </w:r>
          </w:p>
          <w:p w14:paraId="2F2345C2" w14:textId="77777777" w:rsidR="00935EC4" w:rsidRPr="00644C11" w:rsidRDefault="00935EC4" w:rsidP="001E14C5">
            <w:pPr>
              <w:pStyle w:val="TAC"/>
            </w:pPr>
          </w:p>
        </w:tc>
        <w:tc>
          <w:tcPr>
            <w:tcW w:w="950" w:type="dxa"/>
            <w:tcBorders>
              <w:left w:val="single" w:sz="6" w:space="0" w:color="auto"/>
            </w:tcBorders>
          </w:tcPr>
          <w:p w14:paraId="773801BC" w14:textId="77777777" w:rsidR="00935EC4" w:rsidRPr="00644C11" w:rsidRDefault="00935EC4" w:rsidP="001E14C5">
            <w:pPr>
              <w:pStyle w:val="TAL"/>
            </w:pPr>
            <w:r w:rsidRPr="00644C11">
              <w:t>octet 2</w:t>
            </w:r>
          </w:p>
          <w:p w14:paraId="3AA77678" w14:textId="77777777" w:rsidR="00935EC4" w:rsidRPr="00644C11" w:rsidRDefault="00935EC4" w:rsidP="001E14C5">
            <w:pPr>
              <w:pStyle w:val="TAL"/>
            </w:pPr>
          </w:p>
          <w:p w14:paraId="4578A618" w14:textId="77777777" w:rsidR="00935EC4" w:rsidRPr="00644C11" w:rsidRDefault="00935EC4" w:rsidP="001E14C5">
            <w:pPr>
              <w:pStyle w:val="TAL"/>
            </w:pPr>
            <w:r w:rsidRPr="00644C11">
              <w:t>octet 3</w:t>
            </w:r>
          </w:p>
        </w:tc>
      </w:tr>
      <w:tr w:rsidR="00935EC4" w:rsidRPr="00644C11" w14:paraId="2D731C09"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EDC17D" w14:textId="77777777" w:rsidR="00935EC4" w:rsidRPr="00644C11" w:rsidRDefault="00935EC4" w:rsidP="001E14C5">
            <w:pPr>
              <w:pStyle w:val="TAC"/>
            </w:pPr>
          </w:p>
          <w:p w14:paraId="4B24B0AD" w14:textId="77777777" w:rsidR="00935EC4" w:rsidRPr="00644C11" w:rsidRDefault="00935EC4" w:rsidP="001E14C5">
            <w:pPr>
              <w:pStyle w:val="TAC"/>
            </w:pPr>
          </w:p>
          <w:p w14:paraId="599AB5A3" w14:textId="77777777" w:rsidR="00935EC4" w:rsidRPr="00644C11" w:rsidRDefault="00935EC4" w:rsidP="001E14C5">
            <w:pPr>
              <w:pStyle w:val="TAC"/>
            </w:pPr>
          </w:p>
          <w:p w14:paraId="1F37116C" w14:textId="77777777" w:rsidR="00935EC4" w:rsidRPr="00644C11" w:rsidRDefault="00935EC4" w:rsidP="001E14C5">
            <w:pPr>
              <w:pStyle w:val="TAC"/>
            </w:pPr>
            <w:r w:rsidRPr="00644C11">
              <w:t>Port management list contents</w:t>
            </w:r>
          </w:p>
          <w:p w14:paraId="1EA42298" w14:textId="77777777" w:rsidR="00935EC4" w:rsidRPr="00644C11" w:rsidRDefault="00935EC4" w:rsidP="001E14C5">
            <w:pPr>
              <w:pStyle w:val="TAC"/>
            </w:pPr>
          </w:p>
          <w:p w14:paraId="19CFEA34" w14:textId="77777777" w:rsidR="00935EC4" w:rsidRPr="00644C11" w:rsidRDefault="00935EC4" w:rsidP="001E14C5">
            <w:pPr>
              <w:pStyle w:val="TAC"/>
            </w:pPr>
          </w:p>
          <w:p w14:paraId="58587D38" w14:textId="77777777" w:rsidR="00935EC4" w:rsidRPr="00644C11" w:rsidRDefault="00935EC4" w:rsidP="001E14C5">
            <w:pPr>
              <w:pStyle w:val="TAC"/>
            </w:pPr>
          </w:p>
        </w:tc>
        <w:tc>
          <w:tcPr>
            <w:tcW w:w="950" w:type="dxa"/>
            <w:tcBorders>
              <w:left w:val="single" w:sz="6" w:space="0" w:color="auto"/>
            </w:tcBorders>
          </w:tcPr>
          <w:p w14:paraId="55C8AD40" w14:textId="77777777" w:rsidR="00935EC4" w:rsidRPr="00644C11" w:rsidRDefault="00935EC4" w:rsidP="001E14C5">
            <w:pPr>
              <w:pStyle w:val="TAL"/>
            </w:pPr>
            <w:r w:rsidRPr="00644C11">
              <w:t>octet 4</w:t>
            </w:r>
          </w:p>
          <w:p w14:paraId="0EAB5D46" w14:textId="77777777" w:rsidR="00935EC4" w:rsidRPr="00644C11" w:rsidRDefault="00935EC4" w:rsidP="001E14C5">
            <w:pPr>
              <w:pStyle w:val="TAL"/>
            </w:pPr>
          </w:p>
          <w:p w14:paraId="5F2604EB" w14:textId="77777777" w:rsidR="00935EC4" w:rsidRPr="00644C11" w:rsidRDefault="00935EC4" w:rsidP="001E14C5">
            <w:pPr>
              <w:pStyle w:val="TAL"/>
            </w:pPr>
          </w:p>
          <w:p w14:paraId="509797F1" w14:textId="77777777" w:rsidR="00935EC4" w:rsidRPr="00644C11" w:rsidRDefault="00935EC4" w:rsidP="001E14C5">
            <w:pPr>
              <w:pStyle w:val="TAL"/>
            </w:pPr>
          </w:p>
          <w:p w14:paraId="62ACD9F5" w14:textId="77777777" w:rsidR="00935EC4" w:rsidRPr="00644C11" w:rsidRDefault="00935EC4" w:rsidP="001E14C5">
            <w:pPr>
              <w:pStyle w:val="TAL"/>
            </w:pPr>
          </w:p>
          <w:p w14:paraId="1C326AF1" w14:textId="77777777" w:rsidR="00935EC4" w:rsidRPr="00644C11" w:rsidRDefault="00935EC4" w:rsidP="001E14C5">
            <w:pPr>
              <w:pStyle w:val="TAL"/>
            </w:pPr>
          </w:p>
          <w:p w14:paraId="553D5858" w14:textId="77777777" w:rsidR="00935EC4" w:rsidRPr="00644C11" w:rsidRDefault="00935EC4" w:rsidP="001E14C5">
            <w:pPr>
              <w:pStyle w:val="TAL"/>
            </w:pPr>
            <w:r w:rsidRPr="00644C11">
              <w:t>octet z</w:t>
            </w:r>
          </w:p>
        </w:tc>
      </w:tr>
    </w:tbl>
    <w:p w14:paraId="3407469C" w14:textId="77777777" w:rsidR="00935EC4" w:rsidRPr="00644C11" w:rsidRDefault="00935EC4" w:rsidP="00935EC4">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162C9123" w14:textId="77777777" w:rsidR="00935EC4" w:rsidRPr="00644C11" w:rsidRDefault="00935EC4" w:rsidP="00935EC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451C47A7" w14:textId="77777777" w:rsidTr="001E14C5">
        <w:trPr>
          <w:cantSplit/>
          <w:jc w:val="center"/>
        </w:trPr>
        <w:tc>
          <w:tcPr>
            <w:tcW w:w="593" w:type="dxa"/>
            <w:tcBorders>
              <w:bottom w:val="single" w:sz="6" w:space="0" w:color="auto"/>
            </w:tcBorders>
          </w:tcPr>
          <w:p w14:paraId="46C8A39C" w14:textId="77777777" w:rsidR="00935EC4" w:rsidRPr="00644C11" w:rsidRDefault="00935EC4" w:rsidP="001E14C5">
            <w:pPr>
              <w:pStyle w:val="TAC"/>
            </w:pPr>
            <w:r w:rsidRPr="00644C11">
              <w:t>8</w:t>
            </w:r>
          </w:p>
        </w:tc>
        <w:tc>
          <w:tcPr>
            <w:tcW w:w="594" w:type="dxa"/>
            <w:tcBorders>
              <w:bottom w:val="single" w:sz="6" w:space="0" w:color="auto"/>
            </w:tcBorders>
          </w:tcPr>
          <w:p w14:paraId="1A3984D8" w14:textId="77777777" w:rsidR="00935EC4" w:rsidRPr="00644C11" w:rsidRDefault="00935EC4" w:rsidP="001E14C5">
            <w:pPr>
              <w:pStyle w:val="TAC"/>
            </w:pPr>
            <w:r w:rsidRPr="00644C11">
              <w:t>7</w:t>
            </w:r>
          </w:p>
        </w:tc>
        <w:tc>
          <w:tcPr>
            <w:tcW w:w="594" w:type="dxa"/>
            <w:tcBorders>
              <w:bottom w:val="single" w:sz="6" w:space="0" w:color="auto"/>
            </w:tcBorders>
          </w:tcPr>
          <w:p w14:paraId="2BAA1EE6" w14:textId="77777777" w:rsidR="00935EC4" w:rsidRPr="00644C11" w:rsidRDefault="00935EC4" w:rsidP="001E14C5">
            <w:pPr>
              <w:pStyle w:val="TAC"/>
            </w:pPr>
            <w:r w:rsidRPr="00644C11">
              <w:t>6</w:t>
            </w:r>
          </w:p>
        </w:tc>
        <w:tc>
          <w:tcPr>
            <w:tcW w:w="594" w:type="dxa"/>
            <w:tcBorders>
              <w:bottom w:val="single" w:sz="6" w:space="0" w:color="auto"/>
            </w:tcBorders>
          </w:tcPr>
          <w:p w14:paraId="38701B85" w14:textId="77777777" w:rsidR="00935EC4" w:rsidRPr="00644C11" w:rsidRDefault="00935EC4" w:rsidP="001E14C5">
            <w:pPr>
              <w:pStyle w:val="TAC"/>
            </w:pPr>
            <w:r w:rsidRPr="00644C11">
              <w:t>5</w:t>
            </w:r>
          </w:p>
        </w:tc>
        <w:tc>
          <w:tcPr>
            <w:tcW w:w="593" w:type="dxa"/>
            <w:tcBorders>
              <w:bottom w:val="single" w:sz="6" w:space="0" w:color="auto"/>
            </w:tcBorders>
          </w:tcPr>
          <w:p w14:paraId="3FDC9F79" w14:textId="77777777" w:rsidR="00935EC4" w:rsidRPr="00644C11" w:rsidRDefault="00935EC4" w:rsidP="001E14C5">
            <w:pPr>
              <w:pStyle w:val="TAC"/>
            </w:pPr>
            <w:r w:rsidRPr="00644C11">
              <w:t>4</w:t>
            </w:r>
          </w:p>
        </w:tc>
        <w:tc>
          <w:tcPr>
            <w:tcW w:w="594" w:type="dxa"/>
            <w:tcBorders>
              <w:bottom w:val="single" w:sz="6" w:space="0" w:color="auto"/>
            </w:tcBorders>
          </w:tcPr>
          <w:p w14:paraId="0DDEBCDA" w14:textId="77777777" w:rsidR="00935EC4" w:rsidRPr="00644C11" w:rsidRDefault="00935EC4" w:rsidP="001E14C5">
            <w:pPr>
              <w:pStyle w:val="TAC"/>
            </w:pPr>
            <w:r w:rsidRPr="00644C11">
              <w:t>3</w:t>
            </w:r>
          </w:p>
        </w:tc>
        <w:tc>
          <w:tcPr>
            <w:tcW w:w="594" w:type="dxa"/>
            <w:tcBorders>
              <w:bottom w:val="single" w:sz="6" w:space="0" w:color="auto"/>
            </w:tcBorders>
          </w:tcPr>
          <w:p w14:paraId="34FFAD25" w14:textId="77777777" w:rsidR="00935EC4" w:rsidRPr="00644C11" w:rsidRDefault="00935EC4" w:rsidP="001E14C5">
            <w:pPr>
              <w:pStyle w:val="TAC"/>
            </w:pPr>
            <w:r w:rsidRPr="00644C11">
              <w:t>2</w:t>
            </w:r>
          </w:p>
        </w:tc>
        <w:tc>
          <w:tcPr>
            <w:tcW w:w="594" w:type="dxa"/>
            <w:tcBorders>
              <w:bottom w:val="single" w:sz="6" w:space="0" w:color="auto"/>
            </w:tcBorders>
          </w:tcPr>
          <w:p w14:paraId="4FA235E3" w14:textId="77777777" w:rsidR="00935EC4" w:rsidRPr="00644C11" w:rsidRDefault="00935EC4" w:rsidP="001E14C5">
            <w:pPr>
              <w:pStyle w:val="TAC"/>
            </w:pPr>
            <w:r w:rsidRPr="00644C11">
              <w:t>1</w:t>
            </w:r>
          </w:p>
        </w:tc>
        <w:tc>
          <w:tcPr>
            <w:tcW w:w="950" w:type="dxa"/>
            <w:tcBorders>
              <w:left w:val="nil"/>
            </w:tcBorders>
          </w:tcPr>
          <w:p w14:paraId="1CFA3051" w14:textId="77777777" w:rsidR="00935EC4" w:rsidRPr="00644C11" w:rsidRDefault="00935EC4" w:rsidP="001E14C5">
            <w:pPr>
              <w:pStyle w:val="TAC"/>
            </w:pPr>
          </w:p>
        </w:tc>
      </w:tr>
      <w:tr w:rsidR="00935EC4" w:rsidRPr="00644C11" w14:paraId="1E04265A" w14:textId="77777777" w:rsidTr="001E14C5">
        <w:trPr>
          <w:cantSplit/>
          <w:trHeight w:val="420"/>
          <w:jc w:val="center"/>
        </w:trPr>
        <w:tc>
          <w:tcPr>
            <w:tcW w:w="4750" w:type="dxa"/>
            <w:gridSpan w:val="8"/>
            <w:tcBorders>
              <w:top w:val="single" w:sz="6" w:space="0" w:color="auto"/>
              <w:left w:val="single" w:sz="6" w:space="0" w:color="auto"/>
              <w:right w:val="single" w:sz="6" w:space="0" w:color="auto"/>
            </w:tcBorders>
          </w:tcPr>
          <w:p w14:paraId="68F59C4B" w14:textId="77777777" w:rsidR="00935EC4" w:rsidRPr="00644C11" w:rsidRDefault="00935EC4" w:rsidP="001E14C5">
            <w:pPr>
              <w:pStyle w:val="TAC"/>
            </w:pPr>
          </w:p>
          <w:p w14:paraId="3179E627" w14:textId="77777777" w:rsidR="00935EC4" w:rsidRPr="00644C11" w:rsidRDefault="00935EC4" w:rsidP="001E14C5">
            <w:pPr>
              <w:pStyle w:val="TAC"/>
            </w:pPr>
            <w:r w:rsidRPr="00644C11">
              <w:t>Operation 1</w:t>
            </w:r>
          </w:p>
        </w:tc>
        <w:tc>
          <w:tcPr>
            <w:tcW w:w="950" w:type="dxa"/>
            <w:tcBorders>
              <w:left w:val="single" w:sz="6" w:space="0" w:color="auto"/>
            </w:tcBorders>
          </w:tcPr>
          <w:p w14:paraId="2C7F3824" w14:textId="77777777" w:rsidR="00935EC4" w:rsidRPr="00644C11" w:rsidRDefault="00935EC4" w:rsidP="001E14C5">
            <w:pPr>
              <w:pStyle w:val="TAL"/>
            </w:pPr>
            <w:r w:rsidRPr="00644C11">
              <w:t>octet 4</w:t>
            </w:r>
          </w:p>
          <w:p w14:paraId="27998BFB" w14:textId="77777777" w:rsidR="00935EC4" w:rsidRPr="00644C11" w:rsidRDefault="00935EC4" w:rsidP="001E14C5">
            <w:pPr>
              <w:pStyle w:val="TAL"/>
            </w:pPr>
          </w:p>
          <w:p w14:paraId="489BD9ED" w14:textId="77777777" w:rsidR="00935EC4" w:rsidRPr="00644C11" w:rsidRDefault="00935EC4" w:rsidP="001E14C5">
            <w:pPr>
              <w:pStyle w:val="TAL"/>
            </w:pPr>
            <w:r w:rsidRPr="00644C11">
              <w:t>octet a</w:t>
            </w:r>
          </w:p>
        </w:tc>
      </w:tr>
      <w:tr w:rsidR="00935EC4" w:rsidRPr="00644C11" w14:paraId="74B0E7BB"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400897" w14:textId="77777777" w:rsidR="00935EC4" w:rsidRPr="00644C11" w:rsidRDefault="00935EC4" w:rsidP="001E14C5">
            <w:pPr>
              <w:pStyle w:val="TAC"/>
            </w:pPr>
          </w:p>
          <w:p w14:paraId="53963DAE" w14:textId="77777777" w:rsidR="00935EC4" w:rsidRPr="00644C11" w:rsidRDefault="00935EC4" w:rsidP="001E14C5">
            <w:pPr>
              <w:pStyle w:val="TAC"/>
            </w:pPr>
            <w:r w:rsidRPr="00644C11">
              <w:t>Operation 2</w:t>
            </w:r>
          </w:p>
        </w:tc>
        <w:tc>
          <w:tcPr>
            <w:tcW w:w="950" w:type="dxa"/>
            <w:tcBorders>
              <w:left w:val="single" w:sz="6" w:space="0" w:color="auto"/>
            </w:tcBorders>
          </w:tcPr>
          <w:p w14:paraId="45C91839" w14:textId="77777777" w:rsidR="00935EC4" w:rsidRPr="00644C11" w:rsidRDefault="00935EC4" w:rsidP="001E14C5">
            <w:pPr>
              <w:pStyle w:val="TAL"/>
            </w:pPr>
            <w:r w:rsidRPr="00644C11">
              <w:t>octet a+1*</w:t>
            </w:r>
          </w:p>
          <w:p w14:paraId="4EB31EA5" w14:textId="77777777" w:rsidR="00935EC4" w:rsidRPr="00644C11" w:rsidRDefault="00935EC4" w:rsidP="001E14C5">
            <w:pPr>
              <w:pStyle w:val="TAL"/>
            </w:pPr>
          </w:p>
          <w:p w14:paraId="48AB74E9" w14:textId="77777777" w:rsidR="00935EC4" w:rsidRPr="00644C11" w:rsidRDefault="00935EC4" w:rsidP="001E14C5">
            <w:pPr>
              <w:pStyle w:val="TAL"/>
            </w:pPr>
            <w:r w:rsidRPr="00644C11">
              <w:t>octet b*</w:t>
            </w:r>
          </w:p>
        </w:tc>
      </w:tr>
      <w:tr w:rsidR="00935EC4" w:rsidRPr="00644C11" w14:paraId="63F9EB56"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B6F003" w14:textId="77777777" w:rsidR="00935EC4" w:rsidRPr="00644C11" w:rsidRDefault="00935EC4" w:rsidP="001E14C5">
            <w:pPr>
              <w:pStyle w:val="TAC"/>
            </w:pPr>
          </w:p>
          <w:p w14:paraId="22227F54" w14:textId="77777777" w:rsidR="00935EC4" w:rsidRPr="00644C11" w:rsidRDefault="00935EC4" w:rsidP="001E14C5">
            <w:pPr>
              <w:pStyle w:val="TAC"/>
            </w:pPr>
          </w:p>
          <w:p w14:paraId="207B83FF" w14:textId="77777777" w:rsidR="00935EC4" w:rsidRPr="00644C11" w:rsidRDefault="00935EC4" w:rsidP="001E14C5">
            <w:pPr>
              <w:pStyle w:val="TAC"/>
            </w:pPr>
            <w:r w:rsidRPr="00644C11">
              <w:t>…</w:t>
            </w:r>
          </w:p>
          <w:p w14:paraId="3D83963E" w14:textId="77777777" w:rsidR="00935EC4" w:rsidRPr="00644C11" w:rsidRDefault="00935EC4" w:rsidP="001E14C5">
            <w:pPr>
              <w:pStyle w:val="TAC"/>
            </w:pPr>
          </w:p>
          <w:p w14:paraId="7C27A2BC" w14:textId="77777777" w:rsidR="00935EC4" w:rsidRPr="00644C11" w:rsidRDefault="00935EC4" w:rsidP="001E14C5">
            <w:pPr>
              <w:pStyle w:val="TAC"/>
            </w:pPr>
          </w:p>
        </w:tc>
        <w:tc>
          <w:tcPr>
            <w:tcW w:w="950" w:type="dxa"/>
            <w:tcBorders>
              <w:left w:val="single" w:sz="6" w:space="0" w:color="auto"/>
            </w:tcBorders>
          </w:tcPr>
          <w:p w14:paraId="179AFAD0" w14:textId="77777777" w:rsidR="00935EC4" w:rsidRPr="00644C11" w:rsidRDefault="00935EC4" w:rsidP="001E14C5">
            <w:pPr>
              <w:pStyle w:val="TAL"/>
            </w:pPr>
            <w:r w:rsidRPr="00644C11">
              <w:t>octet b+1*</w:t>
            </w:r>
          </w:p>
          <w:p w14:paraId="2F94C26C" w14:textId="77777777" w:rsidR="00935EC4" w:rsidRPr="00644C11" w:rsidRDefault="00935EC4" w:rsidP="001E14C5">
            <w:pPr>
              <w:pStyle w:val="TAL"/>
            </w:pPr>
          </w:p>
          <w:p w14:paraId="78F3804C" w14:textId="77777777" w:rsidR="00935EC4" w:rsidRPr="00644C11" w:rsidRDefault="00935EC4" w:rsidP="001E14C5">
            <w:pPr>
              <w:pStyle w:val="TAL"/>
            </w:pPr>
            <w:r w:rsidRPr="00644C11">
              <w:t>…</w:t>
            </w:r>
          </w:p>
          <w:p w14:paraId="308DE65C" w14:textId="77777777" w:rsidR="00935EC4" w:rsidRPr="00644C11" w:rsidRDefault="00935EC4" w:rsidP="001E14C5">
            <w:pPr>
              <w:pStyle w:val="TAL"/>
            </w:pPr>
          </w:p>
          <w:p w14:paraId="4ECB2FE9" w14:textId="77777777" w:rsidR="00935EC4" w:rsidRPr="00644C11" w:rsidRDefault="00935EC4" w:rsidP="001E14C5">
            <w:pPr>
              <w:pStyle w:val="TAL"/>
            </w:pPr>
            <w:r w:rsidRPr="00644C11">
              <w:t>octet c*</w:t>
            </w:r>
          </w:p>
        </w:tc>
      </w:tr>
      <w:tr w:rsidR="00935EC4" w:rsidRPr="00644C11" w14:paraId="1A34BC5D"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C63F74" w14:textId="77777777" w:rsidR="00935EC4" w:rsidRPr="00644C11" w:rsidRDefault="00935EC4" w:rsidP="001E14C5">
            <w:pPr>
              <w:pStyle w:val="TAC"/>
            </w:pPr>
          </w:p>
          <w:p w14:paraId="217CE643" w14:textId="77777777" w:rsidR="00935EC4" w:rsidRPr="00644C11" w:rsidRDefault="00935EC4" w:rsidP="001E14C5">
            <w:pPr>
              <w:pStyle w:val="TAC"/>
            </w:pPr>
            <w:r w:rsidRPr="00644C11">
              <w:t>Operation N</w:t>
            </w:r>
          </w:p>
        </w:tc>
        <w:tc>
          <w:tcPr>
            <w:tcW w:w="950" w:type="dxa"/>
            <w:tcBorders>
              <w:left w:val="single" w:sz="6" w:space="0" w:color="auto"/>
            </w:tcBorders>
          </w:tcPr>
          <w:p w14:paraId="4F9A56C1" w14:textId="77777777" w:rsidR="00935EC4" w:rsidRPr="00644C11" w:rsidRDefault="00935EC4" w:rsidP="001E14C5">
            <w:pPr>
              <w:pStyle w:val="TAL"/>
            </w:pPr>
            <w:r w:rsidRPr="00644C11">
              <w:t>octet c+1*</w:t>
            </w:r>
          </w:p>
          <w:p w14:paraId="6EFF0FB7" w14:textId="77777777" w:rsidR="00935EC4" w:rsidRPr="00644C11" w:rsidRDefault="00935EC4" w:rsidP="001E14C5">
            <w:pPr>
              <w:pStyle w:val="TAL"/>
            </w:pPr>
          </w:p>
          <w:p w14:paraId="4A0AC502" w14:textId="77777777" w:rsidR="00935EC4" w:rsidRPr="00644C11" w:rsidRDefault="00935EC4" w:rsidP="001E14C5">
            <w:pPr>
              <w:pStyle w:val="TAL"/>
            </w:pPr>
            <w:r w:rsidRPr="00644C11">
              <w:t>octet z*</w:t>
            </w:r>
          </w:p>
        </w:tc>
      </w:tr>
    </w:tbl>
    <w:p w14:paraId="742AFF11" w14:textId="77777777" w:rsidR="00935EC4" w:rsidRPr="00644C11" w:rsidRDefault="00935EC4" w:rsidP="00935EC4">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308833BA" w14:textId="77777777" w:rsidR="00935EC4" w:rsidRPr="00644C11" w:rsidRDefault="00935EC4" w:rsidP="00935EC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185A4945" w14:textId="77777777" w:rsidTr="001E14C5">
        <w:trPr>
          <w:cantSplit/>
          <w:jc w:val="center"/>
        </w:trPr>
        <w:tc>
          <w:tcPr>
            <w:tcW w:w="593" w:type="dxa"/>
            <w:tcBorders>
              <w:bottom w:val="single" w:sz="6" w:space="0" w:color="auto"/>
            </w:tcBorders>
          </w:tcPr>
          <w:p w14:paraId="7435267B" w14:textId="77777777" w:rsidR="00935EC4" w:rsidRPr="00644C11" w:rsidRDefault="00935EC4" w:rsidP="001E14C5">
            <w:pPr>
              <w:pStyle w:val="TAC"/>
            </w:pPr>
            <w:r w:rsidRPr="00644C11">
              <w:t>8</w:t>
            </w:r>
          </w:p>
        </w:tc>
        <w:tc>
          <w:tcPr>
            <w:tcW w:w="594" w:type="dxa"/>
            <w:tcBorders>
              <w:bottom w:val="single" w:sz="6" w:space="0" w:color="auto"/>
            </w:tcBorders>
          </w:tcPr>
          <w:p w14:paraId="36123A90" w14:textId="77777777" w:rsidR="00935EC4" w:rsidRPr="00644C11" w:rsidRDefault="00935EC4" w:rsidP="001E14C5">
            <w:pPr>
              <w:pStyle w:val="TAC"/>
            </w:pPr>
            <w:r w:rsidRPr="00644C11">
              <w:t>7</w:t>
            </w:r>
          </w:p>
        </w:tc>
        <w:tc>
          <w:tcPr>
            <w:tcW w:w="594" w:type="dxa"/>
            <w:tcBorders>
              <w:bottom w:val="single" w:sz="6" w:space="0" w:color="auto"/>
            </w:tcBorders>
          </w:tcPr>
          <w:p w14:paraId="745D8625" w14:textId="77777777" w:rsidR="00935EC4" w:rsidRPr="00644C11" w:rsidRDefault="00935EC4" w:rsidP="001E14C5">
            <w:pPr>
              <w:pStyle w:val="TAC"/>
            </w:pPr>
            <w:r w:rsidRPr="00644C11">
              <w:t>6</w:t>
            </w:r>
          </w:p>
        </w:tc>
        <w:tc>
          <w:tcPr>
            <w:tcW w:w="594" w:type="dxa"/>
            <w:tcBorders>
              <w:bottom w:val="single" w:sz="6" w:space="0" w:color="auto"/>
            </w:tcBorders>
          </w:tcPr>
          <w:p w14:paraId="42F01F7E" w14:textId="77777777" w:rsidR="00935EC4" w:rsidRPr="00644C11" w:rsidRDefault="00935EC4" w:rsidP="001E14C5">
            <w:pPr>
              <w:pStyle w:val="TAC"/>
            </w:pPr>
            <w:r w:rsidRPr="00644C11">
              <w:t>5</w:t>
            </w:r>
          </w:p>
        </w:tc>
        <w:tc>
          <w:tcPr>
            <w:tcW w:w="593" w:type="dxa"/>
            <w:tcBorders>
              <w:bottom w:val="single" w:sz="6" w:space="0" w:color="auto"/>
            </w:tcBorders>
          </w:tcPr>
          <w:p w14:paraId="10F50DE7" w14:textId="77777777" w:rsidR="00935EC4" w:rsidRPr="00644C11" w:rsidRDefault="00935EC4" w:rsidP="001E14C5">
            <w:pPr>
              <w:pStyle w:val="TAC"/>
            </w:pPr>
            <w:r w:rsidRPr="00644C11">
              <w:t>4</w:t>
            </w:r>
          </w:p>
        </w:tc>
        <w:tc>
          <w:tcPr>
            <w:tcW w:w="594" w:type="dxa"/>
            <w:tcBorders>
              <w:bottom w:val="single" w:sz="6" w:space="0" w:color="auto"/>
            </w:tcBorders>
          </w:tcPr>
          <w:p w14:paraId="24230454" w14:textId="77777777" w:rsidR="00935EC4" w:rsidRPr="00644C11" w:rsidRDefault="00935EC4" w:rsidP="001E14C5">
            <w:pPr>
              <w:pStyle w:val="TAC"/>
            </w:pPr>
            <w:r w:rsidRPr="00644C11">
              <w:t>3</w:t>
            </w:r>
          </w:p>
        </w:tc>
        <w:tc>
          <w:tcPr>
            <w:tcW w:w="594" w:type="dxa"/>
            <w:tcBorders>
              <w:bottom w:val="single" w:sz="6" w:space="0" w:color="auto"/>
            </w:tcBorders>
          </w:tcPr>
          <w:p w14:paraId="6E69C0D6" w14:textId="77777777" w:rsidR="00935EC4" w:rsidRPr="00644C11" w:rsidRDefault="00935EC4" w:rsidP="001E14C5">
            <w:pPr>
              <w:pStyle w:val="TAC"/>
            </w:pPr>
            <w:r w:rsidRPr="00644C11">
              <w:t>2</w:t>
            </w:r>
          </w:p>
        </w:tc>
        <w:tc>
          <w:tcPr>
            <w:tcW w:w="594" w:type="dxa"/>
            <w:tcBorders>
              <w:bottom w:val="single" w:sz="6" w:space="0" w:color="auto"/>
            </w:tcBorders>
          </w:tcPr>
          <w:p w14:paraId="6A17C607" w14:textId="77777777" w:rsidR="00935EC4" w:rsidRPr="00644C11" w:rsidRDefault="00935EC4" w:rsidP="001E14C5">
            <w:pPr>
              <w:pStyle w:val="TAC"/>
            </w:pPr>
            <w:r w:rsidRPr="00644C11">
              <w:t>1</w:t>
            </w:r>
          </w:p>
        </w:tc>
        <w:tc>
          <w:tcPr>
            <w:tcW w:w="950" w:type="dxa"/>
            <w:tcBorders>
              <w:left w:val="nil"/>
            </w:tcBorders>
          </w:tcPr>
          <w:p w14:paraId="2D14F726" w14:textId="77777777" w:rsidR="00935EC4" w:rsidRPr="00644C11" w:rsidRDefault="00935EC4" w:rsidP="001E14C5">
            <w:pPr>
              <w:pStyle w:val="TAC"/>
            </w:pPr>
          </w:p>
        </w:tc>
      </w:tr>
      <w:tr w:rsidR="00935EC4" w:rsidRPr="00644C11" w14:paraId="408F7BEB"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99516" w14:textId="77777777" w:rsidR="00935EC4" w:rsidRPr="00644C11" w:rsidRDefault="00935EC4" w:rsidP="001E14C5">
            <w:pPr>
              <w:pStyle w:val="TAC"/>
            </w:pPr>
            <w:r w:rsidRPr="00644C11">
              <w:t>Operation code</w:t>
            </w:r>
          </w:p>
        </w:tc>
        <w:tc>
          <w:tcPr>
            <w:tcW w:w="950" w:type="dxa"/>
            <w:tcBorders>
              <w:left w:val="single" w:sz="6" w:space="0" w:color="auto"/>
            </w:tcBorders>
          </w:tcPr>
          <w:p w14:paraId="1C994F9A" w14:textId="77777777" w:rsidR="00935EC4" w:rsidRPr="00644C11" w:rsidRDefault="00935EC4" w:rsidP="001E14C5">
            <w:pPr>
              <w:pStyle w:val="TAL"/>
            </w:pPr>
            <w:r w:rsidRPr="00644C11">
              <w:t>octet d</w:t>
            </w:r>
          </w:p>
        </w:tc>
      </w:tr>
    </w:tbl>
    <w:p w14:paraId="5B91D051" w14:textId="77777777" w:rsidR="00935EC4" w:rsidRPr="00644C11" w:rsidRDefault="00935EC4" w:rsidP="00935EC4">
      <w:pPr>
        <w:pStyle w:val="TF"/>
      </w:pPr>
      <w:r w:rsidRPr="00644C11">
        <w:t>Figure 9.2.3: Operation for operation code set to "00000001"</w:t>
      </w:r>
    </w:p>
    <w:p w14:paraId="03F1AD7D" w14:textId="77777777" w:rsidR="00935EC4" w:rsidRPr="00644C11" w:rsidRDefault="00935EC4" w:rsidP="00935E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186D485F" w14:textId="77777777" w:rsidTr="001E14C5">
        <w:trPr>
          <w:cantSplit/>
          <w:jc w:val="center"/>
        </w:trPr>
        <w:tc>
          <w:tcPr>
            <w:tcW w:w="593" w:type="dxa"/>
            <w:tcBorders>
              <w:bottom w:val="single" w:sz="6" w:space="0" w:color="auto"/>
            </w:tcBorders>
          </w:tcPr>
          <w:p w14:paraId="699943C3" w14:textId="77777777" w:rsidR="00935EC4" w:rsidRPr="00644C11" w:rsidRDefault="00935EC4" w:rsidP="001E14C5">
            <w:pPr>
              <w:pStyle w:val="TAC"/>
            </w:pPr>
            <w:r w:rsidRPr="00644C11">
              <w:t>8</w:t>
            </w:r>
          </w:p>
        </w:tc>
        <w:tc>
          <w:tcPr>
            <w:tcW w:w="594" w:type="dxa"/>
            <w:tcBorders>
              <w:bottom w:val="single" w:sz="6" w:space="0" w:color="auto"/>
            </w:tcBorders>
          </w:tcPr>
          <w:p w14:paraId="37C98840" w14:textId="77777777" w:rsidR="00935EC4" w:rsidRPr="00644C11" w:rsidRDefault="00935EC4" w:rsidP="001E14C5">
            <w:pPr>
              <w:pStyle w:val="TAC"/>
            </w:pPr>
            <w:r w:rsidRPr="00644C11">
              <w:t>7</w:t>
            </w:r>
          </w:p>
        </w:tc>
        <w:tc>
          <w:tcPr>
            <w:tcW w:w="594" w:type="dxa"/>
            <w:tcBorders>
              <w:bottom w:val="single" w:sz="6" w:space="0" w:color="auto"/>
            </w:tcBorders>
          </w:tcPr>
          <w:p w14:paraId="497CD51E" w14:textId="77777777" w:rsidR="00935EC4" w:rsidRPr="00644C11" w:rsidRDefault="00935EC4" w:rsidP="001E14C5">
            <w:pPr>
              <w:pStyle w:val="TAC"/>
            </w:pPr>
            <w:r w:rsidRPr="00644C11">
              <w:t>6</w:t>
            </w:r>
          </w:p>
        </w:tc>
        <w:tc>
          <w:tcPr>
            <w:tcW w:w="594" w:type="dxa"/>
            <w:tcBorders>
              <w:bottom w:val="single" w:sz="6" w:space="0" w:color="auto"/>
            </w:tcBorders>
          </w:tcPr>
          <w:p w14:paraId="5508BFE1" w14:textId="77777777" w:rsidR="00935EC4" w:rsidRPr="00644C11" w:rsidRDefault="00935EC4" w:rsidP="001E14C5">
            <w:pPr>
              <w:pStyle w:val="TAC"/>
            </w:pPr>
            <w:r w:rsidRPr="00644C11">
              <w:t>5</w:t>
            </w:r>
          </w:p>
        </w:tc>
        <w:tc>
          <w:tcPr>
            <w:tcW w:w="593" w:type="dxa"/>
            <w:tcBorders>
              <w:bottom w:val="single" w:sz="6" w:space="0" w:color="auto"/>
            </w:tcBorders>
          </w:tcPr>
          <w:p w14:paraId="4BB60EBA" w14:textId="77777777" w:rsidR="00935EC4" w:rsidRPr="00644C11" w:rsidRDefault="00935EC4" w:rsidP="001E14C5">
            <w:pPr>
              <w:pStyle w:val="TAC"/>
            </w:pPr>
            <w:r w:rsidRPr="00644C11">
              <w:t>4</w:t>
            </w:r>
          </w:p>
        </w:tc>
        <w:tc>
          <w:tcPr>
            <w:tcW w:w="594" w:type="dxa"/>
            <w:tcBorders>
              <w:bottom w:val="single" w:sz="6" w:space="0" w:color="auto"/>
            </w:tcBorders>
          </w:tcPr>
          <w:p w14:paraId="225FD64E" w14:textId="77777777" w:rsidR="00935EC4" w:rsidRPr="00644C11" w:rsidRDefault="00935EC4" w:rsidP="001E14C5">
            <w:pPr>
              <w:pStyle w:val="TAC"/>
            </w:pPr>
            <w:r w:rsidRPr="00644C11">
              <w:t>3</w:t>
            </w:r>
          </w:p>
        </w:tc>
        <w:tc>
          <w:tcPr>
            <w:tcW w:w="594" w:type="dxa"/>
            <w:tcBorders>
              <w:bottom w:val="single" w:sz="6" w:space="0" w:color="auto"/>
            </w:tcBorders>
          </w:tcPr>
          <w:p w14:paraId="51AD34EB" w14:textId="77777777" w:rsidR="00935EC4" w:rsidRPr="00644C11" w:rsidRDefault="00935EC4" w:rsidP="001E14C5">
            <w:pPr>
              <w:pStyle w:val="TAC"/>
            </w:pPr>
            <w:r w:rsidRPr="00644C11">
              <w:t>2</w:t>
            </w:r>
          </w:p>
        </w:tc>
        <w:tc>
          <w:tcPr>
            <w:tcW w:w="594" w:type="dxa"/>
            <w:tcBorders>
              <w:bottom w:val="single" w:sz="6" w:space="0" w:color="auto"/>
            </w:tcBorders>
          </w:tcPr>
          <w:p w14:paraId="7CD3F941" w14:textId="77777777" w:rsidR="00935EC4" w:rsidRPr="00644C11" w:rsidRDefault="00935EC4" w:rsidP="001E14C5">
            <w:pPr>
              <w:pStyle w:val="TAC"/>
            </w:pPr>
            <w:r w:rsidRPr="00644C11">
              <w:t>1</w:t>
            </w:r>
          </w:p>
        </w:tc>
        <w:tc>
          <w:tcPr>
            <w:tcW w:w="950" w:type="dxa"/>
            <w:tcBorders>
              <w:left w:val="nil"/>
            </w:tcBorders>
          </w:tcPr>
          <w:p w14:paraId="6B0E234E" w14:textId="77777777" w:rsidR="00935EC4" w:rsidRPr="00644C11" w:rsidRDefault="00935EC4" w:rsidP="001E14C5">
            <w:pPr>
              <w:pStyle w:val="TAC"/>
            </w:pPr>
          </w:p>
        </w:tc>
      </w:tr>
      <w:tr w:rsidR="00935EC4" w:rsidRPr="00644C11" w14:paraId="2A3626D6"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7E20AE" w14:textId="77777777" w:rsidR="00935EC4" w:rsidRPr="00644C11" w:rsidRDefault="00935EC4" w:rsidP="001E14C5">
            <w:pPr>
              <w:pStyle w:val="TAC"/>
            </w:pPr>
            <w:r w:rsidRPr="00644C11">
              <w:t>Operation code</w:t>
            </w:r>
          </w:p>
        </w:tc>
        <w:tc>
          <w:tcPr>
            <w:tcW w:w="950" w:type="dxa"/>
            <w:tcBorders>
              <w:left w:val="single" w:sz="6" w:space="0" w:color="auto"/>
            </w:tcBorders>
          </w:tcPr>
          <w:p w14:paraId="08B88795" w14:textId="77777777" w:rsidR="00935EC4" w:rsidRPr="00644C11" w:rsidRDefault="00935EC4" w:rsidP="001E14C5">
            <w:pPr>
              <w:pStyle w:val="TAL"/>
            </w:pPr>
            <w:r w:rsidRPr="00644C11">
              <w:t>octet d</w:t>
            </w:r>
          </w:p>
        </w:tc>
      </w:tr>
      <w:tr w:rsidR="00935EC4" w:rsidRPr="00644C11" w14:paraId="2E567575"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7CB30F" w14:textId="77777777" w:rsidR="00935EC4" w:rsidRPr="00644C11" w:rsidRDefault="00935EC4" w:rsidP="001E14C5">
            <w:pPr>
              <w:pStyle w:val="TAC"/>
            </w:pPr>
          </w:p>
          <w:p w14:paraId="1CEE460E" w14:textId="77777777" w:rsidR="00935EC4" w:rsidRPr="00644C11" w:rsidRDefault="00935EC4" w:rsidP="001E14C5">
            <w:pPr>
              <w:pStyle w:val="TAC"/>
            </w:pPr>
            <w:r w:rsidRPr="00644C11">
              <w:t>Port parameter name</w:t>
            </w:r>
          </w:p>
          <w:p w14:paraId="7C024772" w14:textId="77777777" w:rsidR="00935EC4" w:rsidRPr="00644C11" w:rsidRDefault="00935EC4" w:rsidP="001E14C5">
            <w:pPr>
              <w:pStyle w:val="TAC"/>
            </w:pPr>
          </w:p>
        </w:tc>
        <w:tc>
          <w:tcPr>
            <w:tcW w:w="950" w:type="dxa"/>
            <w:tcBorders>
              <w:left w:val="single" w:sz="6" w:space="0" w:color="auto"/>
            </w:tcBorders>
          </w:tcPr>
          <w:p w14:paraId="7E7BE1BD" w14:textId="77777777" w:rsidR="00935EC4" w:rsidRPr="00644C11" w:rsidRDefault="00935EC4" w:rsidP="001E14C5">
            <w:pPr>
              <w:pStyle w:val="TAL"/>
            </w:pPr>
            <w:r w:rsidRPr="00644C11">
              <w:t>octet d+1</w:t>
            </w:r>
          </w:p>
          <w:p w14:paraId="718FFD47" w14:textId="77777777" w:rsidR="00935EC4" w:rsidRPr="00644C11" w:rsidRDefault="00935EC4" w:rsidP="001E14C5">
            <w:pPr>
              <w:pStyle w:val="TAL"/>
            </w:pPr>
          </w:p>
          <w:p w14:paraId="3BF4831B" w14:textId="77777777" w:rsidR="00935EC4" w:rsidRPr="00644C11" w:rsidRDefault="00935EC4" w:rsidP="001E14C5">
            <w:pPr>
              <w:pStyle w:val="TAL"/>
            </w:pPr>
            <w:r w:rsidRPr="00644C11">
              <w:t>octet d+2</w:t>
            </w:r>
          </w:p>
        </w:tc>
      </w:tr>
    </w:tbl>
    <w:p w14:paraId="45E4CA64" w14:textId="77777777" w:rsidR="00935EC4" w:rsidRPr="00644C11" w:rsidRDefault="00935EC4" w:rsidP="00935EC4">
      <w:pPr>
        <w:pStyle w:val="TF"/>
      </w:pPr>
      <w:r w:rsidRPr="00644C11">
        <w:t>Figure 9.2.4: Operation for operation code set to "00000010", "00000100", or "00000101"</w:t>
      </w:r>
    </w:p>
    <w:p w14:paraId="753543B4" w14:textId="77777777" w:rsidR="00935EC4" w:rsidRPr="00644C11" w:rsidRDefault="00935EC4" w:rsidP="00935E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679FB324" w14:textId="77777777" w:rsidTr="001E14C5">
        <w:trPr>
          <w:cantSplit/>
          <w:jc w:val="center"/>
        </w:trPr>
        <w:tc>
          <w:tcPr>
            <w:tcW w:w="593" w:type="dxa"/>
            <w:tcBorders>
              <w:bottom w:val="single" w:sz="6" w:space="0" w:color="auto"/>
            </w:tcBorders>
          </w:tcPr>
          <w:p w14:paraId="17734761" w14:textId="77777777" w:rsidR="00935EC4" w:rsidRPr="00644C11" w:rsidRDefault="00935EC4" w:rsidP="001E14C5">
            <w:pPr>
              <w:pStyle w:val="TAC"/>
            </w:pPr>
            <w:r w:rsidRPr="00644C11">
              <w:lastRenderedPageBreak/>
              <w:t>8</w:t>
            </w:r>
          </w:p>
        </w:tc>
        <w:tc>
          <w:tcPr>
            <w:tcW w:w="594" w:type="dxa"/>
            <w:tcBorders>
              <w:bottom w:val="single" w:sz="6" w:space="0" w:color="auto"/>
            </w:tcBorders>
          </w:tcPr>
          <w:p w14:paraId="3C8618CC" w14:textId="77777777" w:rsidR="00935EC4" w:rsidRPr="00644C11" w:rsidRDefault="00935EC4" w:rsidP="001E14C5">
            <w:pPr>
              <w:pStyle w:val="TAC"/>
            </w:pPr>
            <w:r w:rsidRPr="00644C11">
              <w:t>7</w:t>
            </w:r>
          </w:p>
        </w:tc>
        <w:tc>
          <w:tcPr>
            <w:tcW w:w="594" w:type="dxa"/>
            <w:tcBorders>
              <w:bottom w:val="single" w:sz="6" w:space="0" w:color="auto"/>
            </w:tcBorders>
          </w:tcPr>
          <w:p w14:paraId="7F722BAA" w14:textId="77777777" w:rsidR="00935EC4" w:rsidRPr="00644C11" w:rsidRDefault="00935EC4" w:rsidP="001E14C5">
            <w:pPr>
              <w:pStyle w:val="TAC"/>
            </w:pPr>
            <w:r w:rsidRPr="00644C11">
              <w:t>6</w:t>
            </w:r>
          </w:p>
        </w:tc>
        <w:tc>
          <w:tcPr>
            <w:tcW w:w="594" w:type="dxa"/>
            <w:tcBorders>
              <w:bottom w:val="single" w:sz="6" w:space="0" w:color="auto"/>
            </w:tcBorders>
          </w:tcPr>
          <w:p w14:paraId="5A0205A1" w14:textId="77777777" w:rsidR="00935EC4" w:rsidRPr="00644C11" w:rsidRDefault="00935EC4" w:rsidP="001E14C5">
            <w:pPr>
              <w:pStyle w:val="TAC"/>
            </w:pPr>
            <w:r w:rsidRPr="00644C11">
              <w:t>5</w:t>
            </w:r>
          </w:p>
        </w:tc>
        <w:tc>
          <w:tcPr>
            <w:tcW w:w="593" w:type="dxa"/>
            <w:tcBorders>
              <w:bottom w:val="single" w:sz="6" w:space="0" w:color="auto"/>
            </w:tcBorders>
          </w:tcPr>
          <w:p w14:paraId="1A9EC87C" w14:textId="77777777" w:rsidR="00935EC4" w:rsidRPr="00644C11" w:rsidRDefault="00935EC4" w:rsidP="001E14C5">
            <w:pPr>
              <w:pStyle w:val="TAC"/>
            </w:pPr>
            <w:r w:rsidRPr="00644C11">
              <w:t>4</w:t>
            </w:r>
          </w:p>
        </w:tc>
        <w:tc>
          <w:tcPr>
            <w:tcW w:w="594" w:type="dxa"/>
            <w:tcBorders>
              <w:bottom w:val="single" w:sz="6" w:space="0" w:color="auto"/>
            </w:tcBorders>
          </w:tcPr>
          <w:p w14:paraId="587DEC1A" w14:textId="77777777" w:rsidR="00935EC4" w:rsidRPr="00644C11" w:rsidRDefault="00935EC4" w:rsidP="001E14C5">
            <w:pPr>
              <w:pStyle w:val="TAC"/>
            </w:pPr>
            <w:r w:rsidRPr="00644C11">
              <w:t>3</w:t>
            </w:r>
          </w:p>
        </w:tc>
        <w:tc>
          <w:tcPr>
            <w:tcW w:w="594" w:type="dxa"/>
            <w:tcBorders>
              <w:bottom w:val="single" w:sz="6" w:space="0" w:color="auto"/>
            </w:tcBorders>
          </w:tcPr>
          <w:p w14:paraId="71D77DFB" w14:textId="77777777" w:rsidR="00935EC4" w:rsidRPr="00644C11" w:rsidRDefault="00935EC4" w:rsidP="001E14C5">
            <w:pPr>
              <w:pStyle w:val="TAC"/>
            </w:pPr>
            <w:r w:rsidRPr="00644C11">
              <w:t>2</w:t>
            </w:r>
          </w:p>
        </w:tc>
        <w:tc>
          <w:tcPr>
            <w:tcW w:w="594" w:type="dxa"/>
            <w:tcBorders>
              <w:bottom w:val="single" w:sz="6" w:space="0" w:color="auto"/>
            </w:tcBorders>
          </w:tcPr>
          <w:p w14:paraId="7308EC88" w14:textId="77777777" w:rsidR="00935EC4" w:rsidRPr="00644C11" w:rsidRDefault="00935EC4" w:rsidP="001E14C5">
            <w:pPr>
              <w:pStyle w:val="TAC"/>
            </w:pPr>
            <w:r w:rsidRPr="00644C11">
              <w:t>1</w:t>
            </w:r>
          </w:p>
        </w:tc>
        <w:tc>
          <w:tcPr>
            <w:tcW w:w="950" w:type="dxa"/>
            <w:tcBorders>
              <w:left w:val="nil"/>
            </w:tcBorders>
          </w:tcPr>
          <w:p w14:paraId="38672268" w14:textId="77777777" w:rsidR="00935EC4" w:rsidRPr="00644C11" w:rsidRDefault="00935EC4" w:rsidP="001E14C5">
            <w:pPr>
              <w:pStyle w:val="TAC"/>
            </w:pPr>
          </w:p>
        </w:tc>
      </w:tr>
      <w:tr w:rsidR="00935EC4" w:rsidRPr="00644C11" w14:paraId="766F66F3"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A8513A" w14:textId="77777777" w:rsidR="00935EC4" w:rsidRPr="00644C11" w:rsidRDefault="00935EC4" w:rsidP="001E14C5">
            <w:pPr>
              <w:pStyle w:val="TAC"/>
            </w:pPr>
            <w:r w:rsidRPr="00644C11">
              <w:t>Operation code</w:t>
            </w:r>
          </w:p>
        </w:tc>
        <w:tc>
          <w:tcPr>
            <w:tcW w:w="950" w:type="dxa"/>
            <w:tcBorders>
              <w:left w:val="single" w:sz="6" w:space="0" w:color="auto"/>
            </w:tcBorders>
          </w:tcPr>
          <w:p w14:paraId="78412683" w14:textId="77777777" w:rsidR="00935EC4" w:rsidRPr="00644C11" w:rsidRDefault="00935EC4" w:rsidP="001E14C5">
            <w:pPr>
              <w:pStyle w:val="TAL"/>
            </w:pPr>
            <w:r w:rsidRPr="00644C11">
              <w:t>octet d</w:t>
            </w:r>
          </w:p>
        </w:tc>
      </w:tr>
      <w:tr w:rsidR="00935EC4" w:rsidRPr="00644C11" w14:paraId="075B0BF0"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CD5FC1" w14:textId="77777777" w:rsidR="00935EC4" w:rsidRPr="00644C11" w:rsidRDefault="00935EC4" w:rsidP="001E14C5">
            <w:pPr>
              <w:pStyle w:val="TAC"/>
            </w:pPr>
          </w:p>
          <w:p w14:paraId="23DF431C" w14:textId="77777777" w:rsidR="00935EC4" w:rsidRPr="00644C11" w:rsidRDefault="00935EC4" w:rsidP="001E14C5">
            <w:pPr>
              <w:pStyle w:val="TAC"/>
            </w:pPr>
            <w:r w:rsidRPr="00644C11">
              <w:t>Port parameter name</w:t>
            </w:r>
          </w:p>
          <w:p w14:paraId="471E5466" w14:textId="77777777" w:rsidR="00935EC4" w:rsidRPr="00644C11" w:rsidRDefault="00935EC4" w:rsidP="001E14C5">
            <w:pPr>
              <w:pStyle w:val="TAC"/>
            </w:pPr>
          </w:p>
        </w:tc>
        <w:tc>
          <w:tcPr>
            <w:tcW w:w="950" w:type="dxa"/>
            <w:tcBorders>
              <w:left w:val="single" w:sz="6" w:space="0" w:color="auto"/>
            </w:tcBorders>
          </w:tcPr>
          <w:p w14:paraId="7198B4FA" w14:textId="77777777" w:rsidR="00935EC4" w:rsidRPr="00644C11" w:rsidRDefault="00935EC4" w:rsidP="001E14C5">
            <w:pPr>
              <w:pStyle w:val="TAL"/>
            </w:pPr>
            <w:r w:rsidRPr="00644C11">
              <w:t>octet d+1</w:t>
            </w:r>
          </w:p>
          <w:p w14:paraId="0A63D88E" w14:textId="77777777" w:rsidR="00935EC4" w:rsidRPr="00644C11" w:rsidRDefault="00935EC4" w:rsidP="001E14C5">
            <w:pPr>
              <w:pStyle w:val="TAL"/>
            </w:pPr>
          </w:p>
          <w:p w14:paraId="33776B45" w14:textId="77777777" w:rsidR="00935EC4" w:rsidRPr="00644C11" w:rsidRDefault="00935EC4" w:rsidP="001E14C5">
            <w:pPr>
              <w:pStyle w:val="TAL"/>
            </w:pPr>
            <w:r w:rsidRPr="00644C11">
              <w:t>octet d+2</w:t>
            </w:r>
          </w:p>
        </w:tc>
      </w:tr>
      <w:tr w:rsidR="00935EC4" w:rsidRPr="00644C11" w14:paraId="6CCD3062"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E5AFCF" w14:textId="77777777" w:rsidR="00935EC4" w:rsidRPr="00644C11" w:rsidRDefault="00935EC4" w:rsidP="001E14C5">
            <w:pPr>
              <w:pStyle w:val="TAC"/>
            </w:pPr>
            <w:r w:rsidRPr="00644C11">
              <w:t>Length of port parameter value</w:t>
            </w:r>
          </w:p>
        </w:tc>
        <w:tc>
          <w:tcPr>
            <w:tcW w:w="950" w:type="dxa"/>
            <w:tcBorders>
              <w:left w:val="single" w:sz="6" w:space="0" w:color="auto"/>
            </w:tcBorders>
          </w:tcPr>
          <w:p w14:paraId="689665D3" w14:textId="77777777" w:rsidR="00935EC4" w:rsidRPr="00644C11" w:rsidRDefault="00935EC4" w:rsidP="001E14C5">
            <w:pPr>
              <w:pStyle w:val="TAL"/>
            </w:pPr>
            <w:r w:rsidRPr="00644C11">
              <w:t>octet d+3</w:t>
            </w:r>
            <w:r w:rsidRPr="00644C11">
              <w:br/>
              <w:t>octet d+4</w:t>
            </w:r>
          </w:p>
        </w:tc>
      </w:tr>
      <w:tr w:rsidR="00935EC4" w:rsidRPr="00644C11" w14:paraId="0E01218F"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C60C8D" w14:textId="77777777" w:rsidR="00935EC4" w:rsidRPr="00644C11" w:rsidRDefault="00935EC4" w:rsidP="001E14C5">
            <w:pPr>
              <w:pStyle w:val="TAC"/>
            </w:pPr>
          </w:p>
          <w:p w14:paraId="46DC34E5" w14:textId="77777777" w:rsidR="00935EC4" w:rsidRPr="00644C11" w:rsidRDefault="00935EC4" w:rsidP="001E14C5">
            <w:pPr>
              <w:pStyle w:val="TAC"/>
            </w:pPr>
            <w:r w:rsidRPr="00644C11">
              <w:t>Port parameter value</w:t>
            </w:r>
          </w:p>
          <w:p w14:paraId="08E60D76" w14:textId="77777777" w:rsidR="00935EC4" w:rsidRPr="00644C11" w:rsidRDefault="00935EC4" w:rsidP="001E14C5">
            <w:pPr>
              <w:pStyle w:val="TAC"/>
            </w:pPr>
          </w:p>
        </w:tc>
        <w:tc>
          <w:tcPr>
            <w:tcW w:w="950" w:type="dxa"/>
            <w:tcBorders>
              <w:left w:val="single" w:sz="6" w:space="0" w:color="auto"/>
            </w:tcBorders>
          </w:tcPr>
          <w:p w14:paraId="7C9F1A4A" w14:textId="77777777" w:rsidR="00935EC4" w:rsidRPr="00644C11" w:rsidRDefault="00935EC4" w:rsidP="001E14C5">
            <w:pPr>
              <w:pStyle w:val="TAL"/>
            </w:pPr>
            <w:r w:rsidRPr="00644C11">
              <w:t>octet d+5</w:t>
            </w:r>
          </w:p>
          <w:p w14:paraId="7EC09273" w14:textId="77777777" w:rsidR="00935EC4" w:rsidRPr="00644C11" w:rsidRDefault="00935EC4" w:rsidP="001E14C5">
            <w:pPr>
              <w:pStyle w:val="TAL"/>
            </w:pPr>
          </w:p>
          <w:p w14:paraId="3CBF3280" w14:textId="77777777" w:rsidR="00935EC4" w:rsidRPr="00644C11" w:rsidRDefault="00935EC4" w:rsidP="001E14C5">
            <w:pPr>
              <w:pStyle w:val="TAL"/>
            </w:pPr>
            <w:r w:rsidRPr="00644C11">
              <w:t>octet e</w:t>
            </w:r>
          </w:p>
        </w:tc>
      </w:tr>
    </w:tbl>
    <w:p w14:paraId="5C71223F" w14:textId="77777777" w:rsidR="00935EC4" w:rsidRPr="00D25151" w:rsidRDefault="00935EC4" w:rsidP="00935EC4">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3BA6AC" w14:textId="77777777" w:rsidR="00935EC4" w:rsidRPr="00D25151" w:rsidRDefault="00935EC4" w:rsidP="00935EC4"/>
    <w:p w14:paraId="3A7601E1" w14:textId="77777777" w:rsidR="00935EC4" w:rsidRPr="00676E26" w:rsidRDefault="00935EC4" w:rsidP="00935EC4">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35EC4" w:rsidRPr="00D25151" w14:paraId="2A16E882" w14:textId="77777777" w:rsidTr="001E14C5">
        <w:trPr>
          <w:cantSplit/>
          <w:jc w:val="center"/>
        </w:trPr>
        <w:tc>
          <w:tcPr>
            <w:tcW w:w="7102" w:type="dxa"/>
          </w:tcPr>
          <w:p w14:paraId="5C32F612" w14:textId="77777777" w:rsidR="00935EC4" w:rsidRPr="00D25151" w:rsidRDefault="00935EC4" w:rsidP="001E14C5">
            <w:pPr>
              <w:pStyle w:val="TAL"/>
            </w:pPr>
            <w:r w:rsidRPr="00D25151">
              <w:lastRenderedPageBreak/>
              <w:t>Value part of the port management list information element (octets 4 to z)</w:t>
            </w:r>
          </w:p>
        </w:tc>
      </w:tr>
      <w:tr w:rsidR="00935EC4" w:rsidRPr="00D25151" w14:paraId="4B5AD8C4" w14:textId="77777777" w:rsidTr="001E14C5">
        <w:trPr>
          <w:cantSplit/>
          <w:jc w:val="center"/>
        </w:trPr>
        <w:tc>
          <w:tcPr>
            <w:tcW w:w="7102" w:type="dxa"/>
          </w:tcPr>
          <w:p w14:paraId="4BE28025" w14:textId="77777777" w:rsidR="00935EC4" w:rsidRPr="00D25151" w:rsidRDefault="00935EC4" w:rsidP="001E14C5">
            <w:pPr>
              <w:pStyle w:val="TAL"/>
            </w:pPr>
          </w:p>
        </w:tc>
      </w:tr>
      <w:tr w:rsidR="00935EC4" w:rsidRPr="00D25151" w14:paraId="2441A6AB" w14:textId="77777777" w:rsidTr="001E14C5">
        <w:trPr>
          <w:cantSplit/>
          <w:jc w:val="center"/>
        </w:trPr>
        <w:tc>
          <w:tcPr>
            <w:tcW w:w="7102" w:type="dxa"/>
          </w:tcPr>
          <w:p w14:paraId="773AC26C" w14:textId="77777777" w:rsidR="00935EC4" w:rsidRPr="00D25151" w:rsidRDefault="00935EC4" w:rsidP="001E14C5">
            <w:pPr>
              <w:pStyle w:val="TAL"/>
            </w:pPr>
            <w:r w:rsidRPr="00D25151">
              <w:t>The value part of the port management list information element consists of one or several operations.</w:t>
            </w:r>
          </w:p>
        </w:tc>
      </w:tr>
      <w:tr w:rsidR="00935EC4" w:rsidRPr="00D25151" w14:paraId="71E2B798" w14:textId="77777777" w:rsidTr="001E14C5">
        <w:trPr>
          <w:cantSplit/>
          <w:jc w:val="center"/>
        </w:trPr>
        <w:tc>
          <w:tcPr>
            <w:tcW w:w="7102" w:type="dxa"/>
          </w:tcPr>
          <w:p w14:paraId="05A3A44C" w14:textId="77777777" w:rsidR="00935EC4" w:rsidRPr="00D25151" w:rsidRDefault="00935EC4" w:rsidP="001E14C5">
            <w:pPr>
              <w:pStyle w:val="TAL"/>
            </w:pPr>
          </w:p>
        </w:tc>
      </w:tr>
      <w:tr w:rsidR="00935EC4" w:rsidRPr="00D25151" w14:paraId="1C7532F7" w14:textId="77777777" w:rsidTr="001E14C5">
        <w:trPr>
          <w:cantSplit/>
          <w:jc w:val="center"/>
        </w:trPr>
        <w:tc>
          <w:tcPr>
            <w:tcW w:w="7102" w:type="dxa"/>
          </w:tcPr>
          <w:p w14:paraId="21AA4712" w14:textId="77777777" w:rsidR="00935EC4" w:rsidRPr="00D25151" w:rsidRDefault="00935EC4" w:rsidP="001E14C5">
            <w:pPr>
              <w:pStyle w:val="TAL"/>
            </w:pPr>
            <w:r w:rsidRPr="00D25151">
              <w:t>Operation</w:t>
            </w:r>
          </w:p>
        </w:tc>
      </w:tr>
      <w:tr w:rsidR="00935EC4" w:rsidRPr="00D25151" w14:paraId="0C2ABE2D" w14:textId="77777777" w:rsidTr="001E14C5">
        <w:trPr>
          <w:cantSplit/>
          <w:jc w:val="center"/>
        </w:trPr>
        <w:tc>
          <w:tcPr>
            <w:tcW w:w="7102" w:type="dxa"/>
          </w:tcPr>
          <w:p w14:paraId="5730F4C3" w14:textId="77777777" w:rsidR="00935EC4" w:rsidRPr="00D25151" w:rsidRDefault="00935EC4" w:rsidP="001E14C5">
            <w:pPr>
              <w:pStyle w:val="TAL"/>
            </w:pPr>
          </w:p>
        </w:tc>
      </w:tr>
      <w:tr w:rsidR="00935EC4" w:rsidRPr="00D25151" w14:paraId="318FCE8F" w14:textId="77777777" w:rsidTr="001E14C5">
        <w:trPr>
          <w:cantSplit/>
          <w:jc w:val="center"/>
        </w:trPr>
        <w:tc>
          <w:tcPr>
            <w:tcW w:w="7102" w:type="dxa"/>
          </w:tcPr>
          <w:p w14:paraId="5ECE75F3" w14:textId="77777777" w:rsidR="00935EC4" w:rsidRPr="00D25151" w:rsidRDefault="00935EC4" w:rsidP="001E14C5">
            <w:pPr>
              <w:pStyle w:val="TAL"/>
            </w:pPr>
            <w:r w:rsidRPr="00D25151">
              <w:t>Operation code (octet d)</w:t>
            </w:r>
          </w:p>
        </w:tc>
      </w:tr>
      <w:tr w:rsidR="00935EC4" w:rsidRPr="00D25151" w14:paraId="575469B9" w14:textId="77777777" w:rsidTr="001E14C5">
        <w:trPr>
          <w:cantSplit/>
          <w:jc w:val="center"/>
        </w:trPr>
        <w:tc>
          <w:tcPr>
            <w:tcW w:w="7102" w:type="dxa"/>
          </w:tcPr>
          <w:p w14:paraId="74F41146" w14:textId="77777777" w:rsidR="00935EC4" w:rsidRPr="00D25151" w:rsidRDefault="00935EC4" w:rsidP="001E14C5">
            <w:pPr>
              <w:pStyle w:val="TAL"/>
            </w:pPr>
            <w:r w:rsidRPr="00D25151">
              <w:t>Bits</w:t>
            </w:r>
          </w:p>
          <w:p w14:paraId="524795A7" w14:textId="77777777" w:rsidR="00935EC4" w:rsidRPr="00D25151" w:rsidRDefault="00935EC4" w:rsidP="001E14C5">
            <w:pPr>
              <w:pStyle w:val="TAL"/>
              <w:rPr>
                <w:b/>
                <w:bCs/>
              </w:rPr>
            </w:pPr>
            <w:r w:rsidRPr="00D25151">
              <w:rPr>
                <w:b/>
                <w:bCs/>
              </w:rPr>
              <w:t>8 7 6 5 4 3 2 1</w:t>
            </w:r>
          </w:p>
          <w:p w14:paraId="1F44FED0" w14:textId="77777777" w:rsidR="00935EC4" w:rsidRPr="00D25151" w:rsidRDefault="00935EC4" w:rsidP="001E14C5">
            <w:pPr>
              <w:pStyle w:val="TAL"/>
            </w:pPr>
            <w:r w:rsidRPr="00D25151">
              <w:t>0 0 0 0 0 0 0 0</w:t>
            </w:r>
            <w:r w:rsidRPr="00D25151">
              <w:tab/>
              <w:t>Reserved</w:t>
            </w:r>
          </w:p>
          <w:p w14:paraId="34F02E8E" w14:textId="77777777" w:rsidR="00935EC4" w:rsidRPr="00D25151" w:rsidRDefault="00935EC4" w:rsidP="001E14C5">
            <w:pPr>
              <w:pStyle w:val="TAL"/>
            </w:pPr>
            <w:r w:rsidRPr="00D25151">
              <w:t>0 0 0 0 0 0 0 1</w:t>
            </w:r>
            <w:r w:rsidRPr="00D25151">
              <w:tab/>
              <w:t>Get capabilities</w:t>
            </w:r>
          </w:p>
          <w:p w14:paraId="7D36D1E0" w14:textId="77777777" w:rsidR="00935EC4" w:rsidRPr="00D25151" w:rsidRDefault="00935EC4" w:rsidP="001E14C5">
            <w:pPr>
              <w:pStyle w:val="TAL"/>
            </w:pPr>
            <w:r w:rsidRPr="00D25151">
              <w:t>0 0 0 0 0 0 1 0</w:t>
            </w:r>
            <w:r w:rsidRPr="00D25151">
              <w:tab/>
              <w:t>Read parameter</w:t>
            </w:r>
          </w:p>
          <w:p w14:paraId="3B1E8BD7" w14:textId="77777777" w:rsidR="00935EC4" w:rsidRPr="00D25151" w:rsidRDefault="00935EC4" w:rsidP="001E14C5">
            <w:pPr>
              <w:pStyle w:val="TAL"/>
            </w:pPr>
            <w:r w:rsidRPr="00D25151">
              <w:t>0 0 0 0 0 0 1 1</w:t>
            </w:r>
            <w:r w:rsidRPr="00D25151">
              <w:tab/>
              <w:t>Set parameter (NOTE</w:t>
            </w:r>
            <w:r w:rsidRPr="00D25151">
              <w:rPr>
                <w:rFonts w:cs="Arial"/>
              </w:rPr>
              <w:t> 1</w:t>
            </w:r>
            <w:r w:rsidRPr="00D25151">
              <w:t>)</w:t>
            </w:r>
          </w:p>
          <w:p w14:paraId="1DE78E8D" w14:textId="77777777" w:rsidR="00935EC4" w:rsidRPr="00D25151" w:rsidRDefault="00935EC4" w:rsidP="001E14C5">
            <w:pPr>
              <w:pStyle w:val="TAL"/>
            </w:pPr>
            <w:r w:rsidRPr="00D25151">
              <w:t>0 0 0 0 0 1 0 0</w:t>
            </w:r>
            <w:r w:rsidRPr="00D25151">
              <w:tab/>
              <w:t>Subscribe-notify for parameter</w:t>
            </w:r>
          </w:p>
        </w:tc>
      </w:tr>
      <w:tr w:rsidR="00935EC4" w:rsidRPr="00D25151" w14:paraId="457E6317" w14:textId="77777777" w:rsidTr="001E14C5">
        <w:trPr>
          <w:cantSplit/>
          <w:jc w:val="center"/>
        </w:trPr>
        <w:tc>
          <w:tcPr>
            <w:tcW w:w="7102" w:type="dxa"/>
          </w:tcPr>
          <w:p w14:paraId="5C68C861" w14:textId="77777777" w:rsidR="00935EC4" w:rsidRPr="00D25151" w:rsidRDefault="00935EC4" w:rsidP="001E14C5">
            <w:pPr>
              <w:pStyle w:val="TAL"/>
            </w:pPr>
            <w:r w:rsidRPr="00D25151">
              <w:t>0 0 0 0 0 1 0 1</w:t>
            </w:r>
            <w:r w:rsidRPr="00D25151">
              <w:tab/>
              <w:t>Unsubscribe for parameter</w:t>
            </w:r>
          </w:p>
          <w:p w14:paraId="3ADC19D7" w14:textId="77777777" w:rsidR="00935EC4" w:rsidRPr="00D25151" w:rsidRDefault="00935EC4" w:rsidP="001E14C5">
            <w:pPr>
              <w:pStyle w:val="TAL"/>
            </w:pPr>
            <w:r w:rsidRPr="00D25151">
              <w:t>0 0 0 0 0 1 1 0</w:t>
            </w:r>
            <w:r>
              <w:tab/>
            </w:r>
            <w:r w:rsidRPr="00D25151">
              <w:t>Selective read parameter</w:t>
            </w:r>
          </w:p>
          <w:p w14:paraId="28D81676" w14:textId="77777777" w:rsidR="00935EC4" w:rsidRPr="00D25151" w:rsidRDefault="00935EC4" w:rsidP="001E14C5">
            <w:pPr>
              <w:pStyle w:val="TAL"/>
            </w:pPr>
            <w:r w:rsidRPr="00D25151">
              <w:t>0 0 0 0 0 1 1 1</w:t>
            </w:r>
            <w:r>
              <w:tab/>
            </w:r>
            <w:r w:rsidRPr="00D25151">
              <w:t>Selective subscribe-notify for parameter</w:t>
            </w:r>
          </w:p>
          <w:p w14:paraId="04E2800B" w14:textId="77777777" w:rsidR="00935EC4" w:rsidRPr="00D25151" w:rsidRDefault="00935EC4" w:rsidP="001E14C5">
            <w:pPr>
              <w:pStyle w:val="TAL"/>
            </w:pPr>
            <w:r w:rsidRPr="00D25151">
              <w:t>0 0 0 0 1 0 0 0</w:t>
            </w:r>
            <w:r>
              <w:tab/>
            </w:r>
            <w:r w:rsidRPr="00D25151">
              <w:t>Selective unsubscribe for parameter</w:t>
            </w:r>
          </w:p>
          <w:p w14:paraId="0056CAF1" w14:textId="56DAA8C7" w:rsidR="00935EC4" w:rsidRDefault="00935EC4" w:rsidP="001E14C5">
            <w:pPr>
              <w:pStyle w:val="TAL"/>
            </w:pPr>
            <w:r w:rsidRPr="008E09D0">
              <w:t xml:space="preserve">0 0 0 0 1 0 </w:t>
            </w:r>
            <w:r>
              <w:t>0</w:t>
            </w:r>
            <w:r w:rsidRPr="008E09D0">
              <w:t xml:space="preserve"> </w:t>
            </w:r>
            <w:r>
              <w:t>1</w:t>
            </w:r>
            <w:r w:rsidRPr="008E09D0">
              <w:tab/>
            </w:r>
            <w:r>
              <w:t>D</w:t>
            </w:r>
            <w:r w:rsidRPr="008E09D0">
              <w:t>elete parameter</w:t>
            </w:r>
            <w:r>
              <w:t>-entry</w:t>
            </w:r>
            <w:ins w:id="332" w:author="Ericsson User" w:date="2023-02-09T13:26:00Z">
              <w:r w:rsidR="00C6017F">
                <w:t xml:space="preserve"> </w:t>
              </w:r>
            </w:ins>
            <w:ins w:id="333" w:author="Ericsson User" w:date="2023-02-08T14:35:00Z">
              <w:r w:rsidR="005D0697" w:rsidRPr="00D25151">
                <w:t>(NOTE</w:t>
              </w:r>
              <w:r w:rsidR="005D0697" w:rsidRPr="00D25151">
                <w:rPr>
                  <w:rFonts w:cs="Arial"/>
                </w:rPr>
                <w:t> </w:t>
              </w:r>
              <w:r w:rsidR="005D0697">
                <w:rPr>
                  <w:rFonts w:cs="Arial"/>
                </w:rPr>
                <w:t>MM</w:t>
              </w:r>
              <w:r w:rsidR="005D0697" w:rsidRPr="00D25151">
                <w:t>)</w:t>
              </w:r>
            </w:ins>
          </w:p>
          <w:p w14:paraId="1CB421B8" w14:textId="77777777" w:rsidR="00935EC4" w:rsidRPr="00D25151" w:rsidRDefault="00935EC4" w:rsidP="001E14C5">
            <w:pPr>
              <w:pStyle w:val="TAL"/>
            </w:pPr>
          </w:p>
        </w:tc>
      </w:tr>
      <w:tr w:rsidR="00935EC4" w:rsidRPr="00D25151" w14:paraId="18A03B12" w14:textId="77777777" w:rsidTr="001E14C5">
        <w:trPr>
          <w:cantSplit/>
          <w:jc w:val="center"/>
        </w:trPr>
        <w:tc>
          <w:tcPr>
            <w:tcW w:w="7102" w:type="dxa"/>
          </w:tcPr>
          <w:p w14:paraId="1CAC4A04" w14:textId="77777777" w:rsidR="00935EC4" w:rsidRPr="00D25151" w:rsidRDefault="00935EC4" w:rsidP="001E14C5">
            <w:pPr>
              <w:pStyle w:val="TAL"/>
            </w:pPr>
            <w:r w:rsidRPr="00D25151">
              <w:t>All other values are spare.</w:t>
            </w:r>
          </w:p>
        </w:tc>
      </w:tr>
      <w:tr w:rsidR="00935EC4" w:rsidRPr="00D25151" w14:paraId="60601E07" w14:textId="77777777" w:rsidTr="001E14C5">
        <w:trPr>
          <w:cantSplit/>
          <w:jc w:val="center"/>
        </w:trPr>
        <w:tc>
          <w:tcPr>
            <w:tcW w:w="7102" w:type="dxa"/>
          </w:tcPr>
          <w:p w14:paraId="5606DD2E" w14:textId="77777777" w:rsidR="00935EC4" w:rsidRPr="00D25151" w:rsidRDefault="00935EC4" w:rsidP="001E14C5">
            <w:pPr>
              <w:pStyle w:val="TAL"/>
            </w:pPr>
          </w:p>
        </w:tc>
      </w:tr>
      <w:tr w:rsidR="00935EC4" w:rsidRPr="00D25151" w14:paraId="0484AAC9" w14:textId="77777777" w:rsidTr="001E14C5">
        <w:trPr>
          <w:cantSplit/>
          <w:jc w:val="center"/>
        </w:trPr>
        <w:tc>
          <w:tcPr>
            <w:tcW w:w="7102" w:type="dxa"/>
          </w:tcPr>
          <w:p w14:paraId="626CD718" w14:textId="77777777" w:rsidR="00935EC4" w:rsidRPr="00D25151" w:rsidRDefault="00935EC4" w:rsidP="001E14C5">
            <w:pPr>
              <w:pStyle w:val="TAL"/>
            </w:pPr>
            <w:r w:rsidRPr="00D25151">
              <w:t>Port parameter name (octets d+1 to d+2)</w:t>
            </w:r>
          </w:p>
        </w:tc>
      </w:tr>
      <w:tr w:rsidR="00935EC4" w:rsidRPr="00D25151" w14:paraId="26609683" w14:textId="77777777" w:rsidTr="001E14C5">
        <w:trPr>
          <w:cantSplit/>
          <w:jc w:val="center"/>
        </w:trPr>
        <w:tc>
          <w:tcPr>
            <w:tcW w:w="7102" w:type="dxa"/>
          </w:tcPr>
          <w:p w14:paraId="7098862E" w14:textId="77777777" w:rsidR="00935EC4" w:rsidRPr="00D25151" w:rsidRDefault="00935EC4" w:rsidP="001E14C5">
            <w:pPr>
              <w:pStyle w:val="TAL"/>
            </w:pPr>
          </w:p>
        </w:tc>
      </w:tr>
      <w:tr w:rsidR="00935EC4" w:rsidRPr="00D25151" w14:paraId="26BB7F55" w14:textId="77777777" w:rsidTr="001E14C5">
        <w:trPr>
          <w:cantSplit/>
          <w:jc w:val="center"/>
        </w:trPr>
        <w:tc>
          <w:tcPr>
            <w:tcW w:w="7102" w:type="dxa"/>
          </w:tcPr>
          <w:p w14:paraId="627AE68C" w14:textId="77777777" w:rsidR="00935EC4" w:rsidRPr="00D25151" w:rsidRDefault="00935EC4" w:rsidP="001E14C5">
            <w:pPr>
              <w:pStyle w:val="TAL"/>
            </w:pPr>
            <w:r w:rsidRPr="00D25151">
              <w:lastRenderedPageBreak/>
              <w:t>This field contains the name of the port parameter to which the operation applies, encoded as follows:</w:t>
            </w:r>
          </w:p>
          <w:p w14:paraId="1FEB633A" w14:textId="77777777" w:rsidR="00935EC4" w:rsidRPr="00D25151" w:rsidRDefault="00935EC4" w:rsidP="001E14C5">
            <w:pPr>
              <w:pStyle w:val="TAL"/>
            </w:pPr>
          </w:p>
          <w:p w14:paraId="244A5DCC" w14:textId="77777777" w:rsidR="00935EC4" w:rsidRPr="00D25151" w:rsidRDefault="00935EC4" w:rsidP="001E14C5">
            <w:pPr>
              <w:pStyle w:val="TAL"/>
              <w:rPr>
                <w:rFonts w:cs="Arial"/>
              </w:rPr>
            </w:pPr>
            <w:r w:rsidRPr="00D25151">
              <w:rPr>
                <w:rFonts w:cs="Arial"/>
              </w:rPr>
              <w:t>-</w:t>
            </w:r>
            <w:r w:rsidRPr="00D25151">
              <w:rPr>
                <w:rFonts w:cs="Arial"/>
              </w:rPr>
              <w:tab/>
              <w:t>0000H Reserved;</w:t>
            </w:r>
          </w:p>
          <w:p w14:paraId="53FD17A7" w14:textId="77777777" w:rsidR="00935EC4" w:rsidRPr="00D25151" w:rsidRDefault="00935EC4" w:rsidP="001E14C5">
            <w:pPr>
              <w:pStyle w:val="TAL"/>
              <w:rPr>
                <w:rFonts w:cs="Arial"/>
              </w:rPr>
            </w:pPr>
          </w:p>
          <w:p w14:paraId="2F813284" w14:textId="77777777" w:rsidR="00935EC4" w:rsidRPr="00D25151" w:rsidRDefault="00935EC4" w:rsidP="001E14C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0A7BCB6C" w14:textId="77777777" w:rsidR="00935EC4" w:rsidRPr="00D25151" w:rsidRDefault="00935EC4" w:rsidP="001E14C5">
            <w:pPr>
              <w:pStyle w:val="TAL"/>
              <w:rPr>
                <w:rFonts w:cs="Arial"/>
              </w:rPr>
            </w:pPr>
          </w:p>
          <w:p w14:paraId="4A379D10" w14:textId="77777777" w:rsidR="00935EC4" w:rsidRPr="00D25151" w:rsidRDefault="00935EC4" w:rsidP="001E14C5">
            <w:pPr>
              <w:pStyle w:val="TAL"/>
              <w:rPr>
                <w:rFonts w:cs="Arial"/>
              </w:rPr>
            </w:pPr>
            <w:r w:rsidRPr="00D25151">
              <w:t>-</w:t>
            </w:r>
            <w:r w:rsidRPr="00D25151">
              <w:tab/>
              <w:t>0002H Traffic class table</w:t>
            </w:r>
            <w:r w:rsidRPr="00D25151">
              <w:rPr>
                <w:rFonts w:cs="Arial"/>
              </w:rPr>
              <w:t>;</w:t>
            </w:r>
          </w:p>
          <w:p w14:paraId="52915CCE" w14:textId="77777777" w:rsidR="00935EC4" w:rsidRPr="00D25151" w:rsidRDefault="00935EC4" w:rsidP="001E14C5">
            <w:pPr>
              <w:pStyle w:val="TAL"/>
              <w:rPr>
                <w:rFonts w:cs="Arial"/>
              </w:rPr>
            </w:pPr>
          </w:p>
          <w:p w14:paraId="2DA23D8D" w14:textId="77777777" w:rsidR="00935EC4" w:rsidRPr="00D25151" w:rsidRDefault="00935EC4" w:rsidP="001E14C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44202795" w14:textId="77777777" w:rsidR="00935EC4" w:rsidRPr="00D25151" w:rsidRDefault="00935EC4" w:rsidP="001E14C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209B6569" w14:textId="77777777" w:rsidR="00935EC4" w:rsidRPr="00D25151" w:rsidRDefault="00935EC4" w:rsidP="001E14C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048E1E4D" w14:textId="77777777" w:rsidR="00935EC4" w:rsidRPr="00D25151" w:rsidRDefault="00935EC4" w:rsidP="001E14C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B2D2971" w14:textId="77777777" w:rsidR="00935EC4" w:rsidRPr="00D25151" w:rsidRDefault="00935EC4" w:rsidP="001E14C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6E9BBA1A" w14:textId="77777777" w:rsidR="00935EC4" w:rsidRPr="00D25151" w:rsidRDefault="00935EC4" w:rsidP="001E14C5">
            <w:pPr>
              <w:pStyle w:val="TAL"/>
              <w:rPr>
                <w:rFonts w:cs="Arial"/>
              </w:rPr>
            </w:pPr>
            <w:r w:rsidRPr="00D25151">
              <w:rPr>
                <w:rFonts w:cs="Arial"/>
              </w:rPr>
              <w:t>-</w:t>
            </w:r>
            <w:r w:rsidRPr="00D25151">
              <w:rPr>
                <w:rFonts w:cs="Arial"/>
              </w:rPr>
              <w:tab/>
              <w:t>0008H Tick granularity;</w:t>
            </w:r>
          </w:p>
          <w:p w14:paraId="673F606B" w14:textId="77777777" w:rsidR="00935EC4" w:rsidRPr="00C54769" w:rsidRDefault="00935EC4" w:rsidP="001E14C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0562D525" w14:textId="77777777" w:rsidR="00935EC4" w:rsidRDefault="00935EC4" w:rsidP="001E14C5">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3B97B1FA" w14:textId="77777777" w:rsidR="00935EC4" w:rsidRDefault="00935EC4" w:rsidP="001E14C5">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45938CE0" w14:textId="77777777" w:rsidR="00935EC4" w:rsidRPr="00D25151" w:rsidRDefault="00935EC4" w:rsidP="001E14C5">
            <w:pPr>
              <w:pStyle w:val="TAL"/>
              <w:rPr>
                <w:rFonts w:cs="Arial"/>
              </w:rPr>
            </w:pPr>
          </w:p>
          <w:p w14:paraId="48904B09" w14:textId="77777777" w:rsidR="00935EC4" w:rsidRPr="00D25151" w:rsidRDefault="00935EC4" w:rsidP="001E14C5">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29B740E" w14:textId="77777777" w:rsidR="00935EC4" w:rsidRPr="00D25151" w:rsidRDefault="00935EC4" w:rsidP="001E14C5">
            <w:pPr>
              <w:pStyle w:val="TAL"/>
            </w:pPr>
            <w:r w:rsidRPr="00D25151">
              <w:tab/>
              <w:t>to</w:t>
            </w:r>
            <w:r w:rsidRPr="00D25151">
              <w:tab/>
            </w:r>
            <w:r w:rsidRPr="00D25151">
              <w:tab/>
            </w:r>
            <w:r w:rsidRPr="00D25151">
              <w:tab/>
              <w:t>Spare</w:t>
            </w:r>
          </w:p>
          <w:p w14:paraId="00C02A7C" w14:textId="77777777" w:rsidR="00935EC4" w:rsidRPr="00D25151" w:rsidRDefault="00935EC4" w:rsidP="001E14C5">
            <w:pPr>
              <w:pStyle w:val="TAL"/>
              <w:rPr>
                <w:rFonts w:cs="Arial"/>
              </w:rPr>
            </w:pPr>
            <w:r w:rsidRPr="00D25151">
              <w:rPr>
                <w:rFonts w:cs="Arial"/>
              </w:rPr>
              <w:t>-</w:t>
            </w:r>
            <w:r w:rsidRPr="00D25151">
              <w:rPr>
                <w:rFonts w:cs="Arial"/>
              </w:rPr>
              <w:tab/>
              <w:t>003FH</w:t>
            </w:r>
          </w:p>
          <w:p w14:paraId="672A9203" w14:textId="77777777" w:rsidR="00935EC4" w:rsidRPr="00D25151" w:rsidRDefault="00935EC4" w:rsidP="001E14C5">
            <w:pPr>
              <w:pStyle w:val="TAL"/>
              <w:rPr>
                <w:rFonts w:cs="Arial"/>
              </w:rPr>
            </w:pPr>
          </w:p>
          <w:p w14:paraId="67307B6B" w14:textId="77777777" w:rsidR="00935EC4" w:rsidRPr="00D25151" w:rsidRDefault="00935EC4" w:rsidP="001E14C5">
            <w:pPr>
              <w:pStyle w:val="TAL"/>
              <w:rPr>
                <w:rFonts w:cs="Arial"/>
              </w:rPr>
            </w:pPr>
            <w:r w:rsidRPr="00D25151">
              <w:rPr>
                <w:rFonts w:cs="Arial"/>
              </w:rPr>
              <w:t>-</w:t>
            </w:r>
            <w:r w:rsidRPr="00D25151">
              <w:rPr>
                <w:rFonts w:cs="Arial"/>
              </w:rPr>
              <w:tab/>
              <w:t>0040H lldpV2PortConfigAdminStatusV2;</w:t>
            </w:r>
          </w:p>
          <w:p w14:paraId="49FBA69D" w14:textId="77777777" w:rsidR="00935EC4" w:rsidRPr="00D25151" w:rsidRDefault="00935EC4" w:rsidP="001E14C5">
            <w:pPr>
              <w:pStyle w:val="TAL"/>
              <w:rPr>
                <w:rFonts w:cs="Arial"/>
              </w:rPr>
            </w:pPr>
            <w:r w:rsidRPr="00D25151">
              <w:rPr>
                <w:rFonts w:cs="Arial"/>
              </w:rPr>
              <w:t>-</w:t>
            </w:r>
            <w:r w:rsidRPr="00D25151">
              <w:rPr>
                <w:rFonts w:cs="Arial"/>
              </w:rPr>
              <w:tab/>
              <w:t>0041H lldpV2LocChassisIdSubtype;</w:t>
            </w:r>
          </w:p>
          <w:p w14:paraId="5633C0B5" w14:textId="77777777" w:rsidR="00935EC4" w:rsidRPr="00D25151" w:rsidRDefault="00935EC4" w:rsidP="001E14C5">
            <w:pPr>
              <w:pStyle w:val="TAL"/>
              <w:rPr>
                <w:rFonts w:cs="Arial"/>
              </w:rPr>
            </w:pPr>
            <w:r w:rsidRPr="00D25151">
              <w:rPr>
                <w:rFonts w:cs="Arial"/>
              </w:rPr>
              <w:t>-</w:t>
            </w:r>
            <w:r w:rsidRPr="00D25151">
              <w:rPr>
                <w:rFonts w:cs="Arial"/>
              </w:rPr>
              <w:tab/>
              <w:t>0042H lldpV2LocChassisId;</w:t>
            </w:r>
          </w:p>
          <w:p w14:paraId="1A74BA45" w14:textId="77777777" w:rsidR="00935EC4" w:rsidRPr="00D25151" w:rsidRDefault="00935EC4" w:rsidP="001E14C5">
            <w:pPr>
              <w:pStyle w:val="TAL"/>
              <w:rPr>
                <w:rFonts w:cs="Arial"/>
              </w:rPr>
            </w:pPr>
            <w:r w:rsidRPr="00D25151">
              <w:rPr>
                <w:rFonts w:cs="Arial"/>
              </w:rPr>
              <w:t>-</w:t>
            </w:r>
            <w:r w:rsidRPr="00D25151">
              <w:rPr>
                <w:rFonts w:cs="Arial"/>
              </w:rPr>
              <w:tab/>
              <w:t>0043H lldpV2MessageTxInterval;</w:t>
            </w:r>
          </w:p>
          <w:p w14:paraId="0B1AACBB" w14:textId="77777777" w:rsidR="00935EC4" w:rsidRPr="00D25151" w:rsidRDefault="00935EC4" w:rsidP="001E14C5">
            <w:pPr>
              <w:pStyle w:val="TAL"/>
              <w:rPr>
                <w:rFonts w:cs="Arial"/>
              </w:rPr>
            </w:pPr>
            <w:r w:rsidRPr="00D25151">
              <w:rPr>
                <w:rFonts w:cs="Arial"/>
              </w:rPr>
              <w:t>-</w:t>
            </w:r>
            <w:r w:rsidRPr="00D25151">
              <w:rPr>
                <w:rFonts w:cs="Arial"/>
              </w:rPr>
              <w:tab/>
              <w:t>0044H lldpV2MessageTxHoldMultiplier;</w:t>
            </w:r>
          </w:p>
          <w:p w14:paraId="1961363C" w14:textId="77777777" w:rsidR="00935EC4" w:rsidRPr="00D25151" w:rsidRDefault="00935EC4" w:rsidP="001E14C5">
            <w:pPr>
              <w:pStyle w:val="TAL"/>
              <w:rPr>
                <w:rFonts w:cs="Arial"/>
              </w:rPr>
            </w:pPr>
          </w:p>
          <w:p w14:paraId="416A6D65" w14:textId="77777777" w:rsidR="00935EC4" w:rsidRPr="00D25151" w:rsidRDefault="00935EC4" w:rsidP="001E14C5">
            <w:pPr>
              <w:pStyle w:val="TAL"/>
              <w:rPr>
                <w:rFonts w:cs="Arial"/>
              </w:rPr>
            </w:pPr>
            <w:r w:rsidRPr="00D25151">
              <w:rPr>
                <w:rFonts w:cs="Arial"/>
              </w:rPr>
              <w:t>-</w:t>
            </w:r>
            <w:r w:rsidRPr="00D25151">
              <w:rPr>
                <w:rFonts w:cs="Arial"/>
              </w:rPr>
              <w:tab/>
              <w:t>0045H</w:t>
            </w:r>
          </w:p>
          <w:p w14:paraId="2AF38E1D" w14:textId="77777777" w:rsidR="00935EC4" w:rsidRPr="00D25151" w:rsidRDefault="00935EC4" w:rsidP="001E14C5">
            <w:pPr>
              <w:pStyle w:val="TAL"/>
            </w:pPr>
            <w:r w:rsidRPr="00D25151">
              <w:tab/>
              <w:t>to</w:t>
            </w:r>
            <w:r w:rsidRPr="00D25151">
              <w:tab/>
            </w:r>
            <w:r w:rsidRPr="00D25151">
              <w:tab/>
            </w:r>
            <w:r w:rsidRPr="00D25151">
              <w:tab/>
              <w:t>Spare</w:t>
            </w:r>
          </w:p>
          <w:p w14:paraId="5C9FC0E1" w14:textId="77777777" w:rsidR="00935EC4" w:rsidRPr="00D25151" w:rsidRDefault="00935EC4" w:rsidP="001E14C5">
            <w:pPr>
              <w:pStyle w:val="TAL"/>
              <w:rPr>
                <w:rFonts w:cs="Arial"/>
              </w:rPr>
            </w:pPr>
            <w:r w:rsidRPr="00D25151">
              <w:rPr>
                <w:rFonts w:cs="Arial"/>
              </w:rPr>
              <w:t>-</w:t>
            </w:r>
            <w:r w:rsidRPr="00D25151">
              <w:rPr>
                <w:rFonts w:cs="Arial"/>
              </w:rPr>
              <w:tab/>
              <w:t>005FH</w:t>
            </w:r>
          </w:p>
          <w:p w14:paraId="77B7697A" w14:textId="77777777" w:rsidR="00935EC4" w:rsidRPr="00D25151" w:rsidRDefault="00935EC4" w:rsidP="001E14C5">
            <w:pPr>
              <w:pStyle w:val="TAL"/>
              <w:rPr>
                <w:rFonts w:cs="Arial"/>
              </w:rPr>
            </w:pPr>
          </w:p>
          <w:p w14:paraId="5256632F" w14:textId="77777777" w:rsidR="00935EC4" w:rsidRPr="00D25151" w:rsidRDefault="00935EC4" w:rsidP="001E14C5">
            <w:pPr>
              <w:pStyle w:val="TAL"/>
              <w:rPr>
                <w:rFonts w:cs="Arial"/>
              </w:rPr>
            </w:pPr>
            <w:r w:rsidRPr="00D25151">
              <w:rPr>
                <w:rFonts w:cs="Arial"/>
              </w:rPr>
              <w:t>-</w:t>
            </w:r>
            <w:r w:rsidRPr="00D25151">
              <w:rPr>
                <w:rFonts w:cs="Arial"/>
              </w:rPr>
              <w:tab/>
              <w:t>0060H lldpV2LocPortIdSubtype;</w:t>
            </w:r>
          </w:p>
          <w:p w14:paraId="5727D146" w14:textId="77777777" w:rsidR="00935EC4" w:rsidRPr="00D25151" w:rsidRDefault="00935EC4" w:rsidP="001E14C5">
            <w:pPr>
              <w:pStyle w:val="TAL"/>
              <w:rPr>
                <w:rFonts w:cs="Arial"/>
              </w:rPr>
            </w:pPr>
            <w:r w:rsidRPr="00D25151">
              <w:rPr>
                <w:rFonts w:cs="Arial"/>
              </w:rPr>
              <w:t>-</w:t>
            </w:r>
            <w:r w:rsidRPr="00D25151">
              <w:rPr>
                <w:rFonts w:cs="Arial"/>
              </w:rPr>
              <w:tab/>
              <w:t>0061H lldpV2LocPortId;</w:t>
            </w:r>
          </w:p>
          <w:p w14:paraId="2D94440C" w14:textId="77777777" w:rsidR="00935EC4" w:rsidRPr="00D25151" w:rsidRDefault="00935EC4" w:rsidP="001E14C5">
            <w:pPr>
              <w:pStyle w:val="TAL"/>
              <w:rPr>
                <w:rFonts w:cs="Arial"/>
              </w:rPr>
            </w:pPr>
          </w:p>
          <w:p w14:paraId="2C033D21" w14:textId="77777777" w:rsidR="00935EC4" w:rsidRPr="00D25151" w:rsidRDefault="00935EC4" w:rsidP="001E14C5">
            <w:pPr>
              <w:pStyle w:val="TAL"/>
              <w:rPr>
                <w:rFonts w:cs="Arial"/>
              </w:rPr>
            </w:pPr>
            <w:r w:rsidRPr="00D25151">
              <w:rPr>
                <w:rFonts w:cs="Arial"/>
              </w:rPr>
              <w:t>-</w:t>
            </w:r>
            <w:r w:rsidRPr="00D25151">
              <w:rPr>
                <w:rFonts w:cs="Arial"/>
              </w:rPr>
              <w:tab/>
              <w:t>0062H</w:t>
            </w:r>
          </w:p>
          <w:p w14:paraId="134CDA61" w14:textId="77777777" w:rsidR="00935EC4" w:rsidRPr="00D25151" w:rsidRDefault="00935EC4" w:rsidP="001E14C5">
            <w:pPr>
              <w:pStyle w:val="TAL"/>
            </w:pPr>
            <w:r w:rsidRPr="00D25151">
              <w:tab/>
              <w:t>to</w:t>
            </w:r>
            <w:r w:rsidRPr="00D25151">
              <w:tab/>
            </w:r>
            <w:r w:rsidRPr="00D25151">
              <w:tab/>
            </w:r>
            <w:r w:rsidRPr="00D25151">
              <w:tab/>
              <w:t>Spare</w:t>
            </w:r>
          </w:p>
          <w:p w14:paraId="06628858" w14:textId="77777777" w:rsidR="00935EC4" w:rsidRPr="00D25151" w:rsidRDefault="00935EC4" w:rsidP="001E14C5">
            <w:pPr>
              <w:pStyle w:val="TAL"/>
              <w:rPr>
                <w:rFonts w:cs="Arial"/>
              </w:rPr>
            </w:pPr>
            <w:r w:rsidRPr="00D25151">
              <w:rPr>
                <w:rFonts w:cs="Arial"/>
              </w:rPr>
              <w:t>-</w:t>
            </w:r>
            <w:r w:rsidRPr="00D25151">
              <w:rPr>
                <w:rFonts w:cs="Arial"/>
              </w:rPr>
              <w:tab/>
              <w:t>009FH</w:t>
            </w:r>
          </w:p>
          <w:p w14:paraId="0D1547ED" w14:textId="77777777" w:rsidR="00935EC4" w:rsidRPr="00D25151" w:rsidRDefault="00935EC4" w:rsidP="001E14C5">
            <w:pPr>
              <w:pStyle w:val="TAL"/>
              <w:rPr>
                <w:rFonts w:cs="Arial"/>
              </w:rPr>
            </w:pPr>
          </w:p>
          <w:p w14:paraId="04750C2B" w14:textId="77777777" w:rsidR="00935EC4" w:rsidRPr="00D25151" w:rsidRDefault="00935EC4" w:rsidP="001E14C5">
            <w:pPr>
              <w:pStyle w:val="TAL"/>
              <w:rPr>
                <w:rFonts w:cs="Arial"/>
              </w:rPr>
            </w:pPr>
            <w:r w:rsidRPr="00D25151">
              <w:rPr>
                <w:rFonts w:cs="Arial"/>
              </w:rPr>
              <w:t>-</w:t>
            </w:r>
            <w:r w:rsidRPr="00D25151">
              <w:rPr>
                <w:rFonts w:cs="Arial"/>
              </w:rPr>
              <w:tab/>
              <w:t>00A0H lldpV2RemChassisIdSubtype;</w:t>
            </w:r>
          </w:p>
          <w:p w14:paraId="19608286" w14:textId="77777777" w:rsidR="00935EC4" w:rsidRPr="00D25151" w:rsidRDefault="00935EC4" w:rsidP="001E14C5">
            <w:pPr>
              <w:pStyle w:val="TAL"/>
              <w:rPr>
                <w:rFonts w:cs="Arial"/>
              </w:rPr>
            </w:pPr>
            <w:r w:rsidRPr="00D25151">
              <w:rPr>
                <w:rFonts w:cs="Arial"/>
              </w:rPr>
              <w:t>-</w:t>
            </w:r>
            <w:r w:rsidRPr="00D25151">
              <w:rPr>
                <w:rFonts w:cs="Arial"/>
              </w:rPr>
              <w:tab/>
              <w:t>00A1H lldpV2RemChassisId;</w:t>
            </w:r>
          </w:p>
          <w:p w14:paraId="267C0B4C" w14:textId="77777777" w:rsidR="00935EC4" w:rsidRPr="00D25151" w:rsidRDefault="00935EC4" w:rsidP="001E14C5">
            <w:pPr>
              <w:pStyle w:val="TAL"/>
              <w:rPr>
                <w:rFonts w:cs="Arial"/>
              </w:rPr>
            </w:pPr>
            <w:r w:rsidRPr="00D25151">
              <w:rPr>
                <w:rFonts w:cs="Arial"/>
              </w:rPr>
              <w:t>-</w:t>
            </w:r>
            <w:r w:rsidRPr="00D25151">
              <w:rPr>
                <w:rFonts w:cs="Arial"/>
              </w:rPr>
              <w:tab/>
              <w:t>00A2H lldpV2RemPortIdSubtype;</w:t>
            </w:r>
          </w:p>
          <w:p w14:paraId="7FCA3A6C" w14:textId="77777777" w:rsidR="00935EC4" w:rsidRPr="00D25151" w:rsidRDefault="00935EC4" w:rsidP="001E14C5">
            <w:pPr>
              <w:pStyle w:val="TAL"/>
              <w:rPr>
                <w:rFonts w:cs="Arial"/>
              </w:rPr>
            </w:pPr>
            <w:r w:rsidRPr="00D25151">
              <w:rPr>
                <w:rFonts w:cs="Arial"/>
              </w:rPr>
              <w:t>-</w:t>
            </w:r>
            <w:r w:rsidRPr="00D25151">
              <w:rPr>
                <w:rFonts w:cs="Arial"/>
              </w:rPr>
              <w:tab/>
              <w:t>00A3H lldpV2RemPortId;</w:t>
            </w:r>
          </w:p>
          <w:p w14:paraId="0C303CF2" w14:textId="77777777" w:rsidR="00935EC4" w:rsidRPr="00D25151" w:rsidRDefault="00935EC4" w:rsidP="001E14C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319EBF32" w14:textId="77777777" w:rsidR="00935EC4" w:rsidRPr="00D25151" w:rsidRDefault="00935EC4" w:rsidP="001E14C5">
            <w:pPr>
              <w:pStyle w:val="TAL"/>
              <w:rPr>
                <w:rFonts w:cs="Arial"/>
              </w:rPr>
            </w:pPr>
          </w:p>
          <w:p w14:paraId="3219AC3E" w14:textId="77777777" w:rsidR="00935EC4" w:rsidRPr="00D25151" w:rsidRDefault="00935EC4" w:rsidP="001E14C5">
            <w:pPr>
              <w:pStyle w:val="TAL"/>
              <w:rPr>
                <w:rFonts w:cs="Arial"/>
              </w:rPr>
            </w:pPr>
            <w:r w:rsidRPr="00D25151">
              <w:rPr>
                <w:rFonts w:cs="Arial"/>
              </w:rPr>
              <w:t>-</w:t>
            </w:r>
            <w:r w:rsidRPr="00D25151">
              <w:rPr>
                <w:rFonts w:cs="Arial"/>
              </w:rPr>
              <w:tab/>
              <w:t>00A5H</w:t>
            </w:r>
          </w:p>
          <w:p w14:paraId="1DF1A084" w14:textId="77777777" w:rsidR="00935EC4" w:rsidRPr="00D25151" w:rsidRDefault="00935EC4" w:rsidP="001E14C5">
            <w:pPr>
              <w:pStyle w:val="TAL"/>
            </w:pPr>
            <w:r w:rsidRPr="00D25151">
              <w:tab/>
              <w:t>to</w:t>
            </w:r>
            <w:r w:rsidRPr="00D25151">
              <w:tab/>
            </w:r>
            <w:r w:rsidRPr="00D25151">
              <w:tab/>
            </w:r>
            <w:r w:rsidRPr="00D25151">
              <w:tab/>
              <w:t>Spare</w:t>
            </w:r>
          </w:p>
          <w:p w14:paraId="59A7A132" w14:textId="5DC006D5" w:rsidR="00935EC4" w:rsidRPr="00D25151" w:rsidRDefault="00935EC4" w:rsidP="001E14C5">
            <w:pPr>
              <w:pStyle w:val="TAL"/>
              <w:rPr>
                <w:rFonts w:cs="Arial"/>
              </w:rPr>
            </w:pPr>
            <w:r w:rsidRPr="00D25151">
              <w:rPr>
                <w:rFonts w:cs="Arial"/>
              </w:rPr>
              <w:t>-</w:t>
            </w:r>
            <w:r w:rsidRPr="00D25151">
              <w:rPr>
                <w:rFonts w:cs="Arial"/>
              </w:rPr>
              <w:tab/>
              <w:t>00CFH</w:t>
            </w:r>
          </w:p>
          <w:p w14:paraId="0EDFF2AE" w14:textId="77777777" w:rsidR="00935EC4" w:rsidRPr="00D25151" w:rsidRDefault="00935EC4" w:rsidP="001E14C5">
            <w:pPr>
              <w:pStyle w:val="TAL"/>
              <w:rPr>
                <w:rFonts w:cs="Arial"/>
              </w:rPr>
            </w:pPr>
          </w:p>
          <w:p w14:paraId="406DA5D3" w14:textId="77777777" w:rsidR="00935EC4" w:rsidRPr="00D25151" w:rsidRDefault="00935EC4" w:rsidP="001E14C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497F545D" w14:textId="77777777" w:rsidR="00935EC4" w:rsidRPr="00D25151" w:rsidRDefault="00935EC4" w:rsidP="001E14C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34D43CEB" w14:textId="77777777" w:rsidR="00935EC4" w:rsidRPr="00D25151" w:rsidRDefault="00935EC4" w:rsidP="001E14C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4D31C1A3" w14:textId="77777777" w:rsidR="00935EC4" w:rsidRPr="00D25151" w:rsidRDefault="00935EC4" w:rsidP="001E14C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8DE61E2" w14:textId="77777777" w:rsidR="00935EC4" w:rsidRPr="00D25151" w:rsidRDefault="00935EC4" w:rsidP="001E14C5">
            <w:pPr>
              <w:pStyle w:val="TAL"/>
              <w:rPr>
                <w:rFonts w:cs="Arial"/>
              </w:rPr>
            </w:pPr>
          </w:p>
          <w:p w14:paraId="565DE282" w14:textId="77777777" w:rsidR="00935EC4" w:rsidRPr="00D25151" w:rsidRDefault="00935EC4" w:rsidP="001E14C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AC77309" w14:textId="77777777" w:rsidR="00935EC4" w:rsidRPr="00D25151" w:rsidRDefault="00935EC4" w:rsidP="001E14C5">
            <w:pPr>
              <w:pStyle w:val="TAL"/>
              <w:rPr>
                <w:rFonts w:cs="Arial"/>
              </w:rPr>
            </w:pPr>
            <w:r w:rsidRPr="00D25151">
              <w:rPr>
                <w:rFonts w:cs="Arial"/>
              </w:rPr>
              <w:t>-</w:t>
            </w:r>
            <w:r w:rsidRPr="00D25151">
              <w:rPr>
                <w:rFonts w:cs="Arial"/>
              </w:rPr>
              <w:tab/>
              <w:t>00D5H</w:t>
            </w:r>
          </w:p>
          <w:p w14:paraId="009509FF" w14:textId="77777777" w:rsidR="00935EC4" w:rsidRPr="00D25151" w:rsidRDefault="00935EC4" w:rsidP="001E14C5">
            <w:pPr>
              <w:pStyle w:val="TAL"/>
            </w:pPr>
            <w:r w:rsidRPr="00D25151">
              <w:tab/>
              <w:t>to</w:t>
            </w:r>
            <w:r w:rsidRPr="00D25151">
              <w:tab/>
            </w:r>
            <w:r w:rsidRPr="00D25151">
              <w:tab/>
            </w:r>
            <w:r w:rsidRPr="00D25151">
              <w:tab/>
              <w:t>Spare</w:t>
            </w:r>
          </w:p>
          <w:p w14:paraId="70AD3A80" w14:textId="77777777" w:rsidR="00935EC4" w:rsidRPr="00D25151" w:rsidRDefault="00935EC4" w:rsidP="001E14C5">
            <w:pPr>
              <w:pStyle w:val="TAL"/>
              <w:rPr>
                <w:rFonts w:cs="Arial"/>
              </w:rPr>
            </w:pPr>
            <w:r w:rsidRPr="00D25151">
              <w:rPr>
                <w:rFonts w:cs="Arial"/>
              </w:rPr>
              <w:t>-</w:t>
            </w:r>
            <w:r w:rsidRPr="00D25151">
              <w:rPr>
                <w:rFonts w:cs="Arial"/>
              </w:rPr>
              <w:tab/>
              <w:t>00DFH</w:t>
            </w:r>
          </w:p>
          <w:p w14:paraId="40AA298D" w14:textId="77777777" w:rsidR="00935EC4" w:rsidRPr="00D25151" w:rsidRDefault="00935EC4" w:rsidP="001E14C5">
            <w:pPr>
              <w:pStyle w:val="TAL"/>
              <w:rPr>
                <w:rFonts w:cs="Arial"/>
              </w:rPr>
            </w:pPr>
          </w:p>
          <w:p w14:paraId="5B08DE90" w14:textId="77777777" w:rsidR="00935EC4" w:rsidRPr="00D25151" w:rsidRDefault="00935EC4" w:rsidP="001E14C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E4F1A11" w14:textId="77777777" w:rsidR="00935EC4" w:rsidRPr="00D25151" w:rsidRDefault="00935EC4" w:rsidP="001E14C5">
            <w:pPr>
              <w:pStyle w:val="TAL"/>
              <w:rPr>
                <w:rFonts w:cs="Arial"/>
              </w:rPr>
            </w:pPr>
            <w:r w:rsidRPr="00D25151">
              <w:rPr>
                <w:rFonts w:cs="Arial"/>
              </w:rPr>
              <w:t>-</w:t>
            </w:r>
            <w:r w:rsidRPr="00D25151">
              <w:rPr>
                <w:rFonts w:cs="Arial"/>
              </w:rPr>
              <w:tab/>
              <w:t>00E1H Stream gate instance table</w:t>
            </w:r>
          </w:p>
          <w:p w14:paraId="3BA803A0" w14:textId="77777777" w:rsidR="00935EC4" w:rsidRPr="00D25151" w:rsidRDefault="00935EC4" w:rsidP="001E14C5">
            <w:pPr>
              <w:pStyle w:val="TAL"/>
              <w:rPr>
                <w:rFonts w:cs="Arial"/>
              </w:rPr>
            </w:pPr>
          </w:p>
          <w:p w14:paraId="379FD7EF" w14:textId="77777777" w:rsidR="00935EC4" w:rsidRPr="00D25151" w:rsidRDefault="00935EC4" w:rsidP="001E14C5">
            <w:pPr>
              <w:pStyle w:val="TAL"/>
              <w:rPr>
                <w:rFonts w:cs="Arial"/>
              </w:rPr>
            </w:pPr>
            <w:r w:rsidRPr="00D25151">
              <w:rPr>
                <w:rFonts w:cs="Arial"/>
              </w:rPr>
              <w:t>-</w:t>
            </w:r>
            <w:r w:rsidRPr="00D25151">
              <w:rPr>
                <w:rFonts w:cs="Arial"/>
              </w:rPr>
              <w:tab/>
              <w:t>00E2H Supported PTP instance types</w:t>
            </w:r>
          </w:p>
          <w:p w14:paraId="0A2BB841" w14:textId="77777777" w:rsidR="00935EC4" w:rsidRPr="00D25151" w:rsidRDefault="00935EC4" w:rsidP="001E14C5">
            <w:pPr>
              <w:pStyle w:val="TAL"/>
              <w:rPr>
                <w:rFonts w:cs="Arial"/>
              </w:rPr>
            </w:pPr>
            <w:r w:rsidRPr="00D25151">
              <w:rPr>
                <w:rFonts w:cs="Arial"/>
              </w:rPr>
              <w:t>-</w:t>
            </w:r>
            <w:r w:rsidRPr="00D25151">
              <w:rPr>
                <w:rFonts w:cs="Arial"/>
              </w:rPr>
              <w:tab/>
              <w:t>00E3H Supported transport types</w:t>
            </w:r>
          </w:p>
          <w:p w14:paraId="4A485394" w14:textId="77777777" w:rsidR="00935EC4" w:rsidRPr="00D25151" w:rsidRDefault="00935EC4" w:rsidP="001E14C5">
            <w:pPr>
              <w:pStyle w:val="TAL"/>
              <w:rPr>
                <w:rFonts w:cs="Arial"/>
              </w:rPr>
            </w:pPr>
            <w:r w:rsidRPr="00D25151">
              <w:rPr>
                <w:rFonts w:cs="Arial"/>
              </w:rPr>
              <w:t>-</w:t>
            </w:r>
            <w:r w:rsidRPr="00D25151">
              <w:rPr>
                <w:rFonts w:cs="Arial"/>
              </w:rPr>
              <w:tab/>
              <w:t>00E4H Supported delay mechanisms</w:t>
            </w:r>
          </w:p>
          <w:p w14:paraId="53BB36EC" w14:textId="77777777" w:rsidR="00935EC4" w:rsidRPr="00D25151" w:rsidRDefault="00935EC4" w:rsidP="001E14C5">
            <w:pPr>
              <w:pStyle w:val="TAL"/>
              <w:rPr>
                <w:rFonts w:cs="Arial"/>
              </w:rPr>
            </w:pPr>
            <w:r w:rsidRPr="00D25151">
              <w:rPr>
                <w:rFonts w:cs="Arial"/>
              </w:rPr>
              <w:t>-</w:t>
            </w:r>
            <w:r w:rsidRPr="00D25151">
              <w:rPr>
                <w:rFonts w:cs="Arial"/>
              </w:rPr>
              <w:tab/>
              <w:t>00E5H PTP grandmaster capable</w:t>
            </w:r>
          </w:p>
          <w:p w14:paraId="5036D3A0" w14:textId="77777777" w:rsidR="00935EC4" w:rsidRPr="00D25151" w:rsidRDefault="00935EC4" w:rsidP="001E14C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62617D6F" w14:textId="77777777" w:rsidR="00935EC4" w:rsidRPr="00D25151" w:rsidRDefault="00935EC4" w:rsidP="001E14C5">
            <w:pPr>
              <w:pStyle w:val="TAL"/>
              <w:rPr>
                <w:rFonts w:cs="Arial"/>
              </w:rPr>
            </w:pPr>
            <w:r w:rsidRPr="00D25151">
              <w:rPr>
                <w:rFonts w:cs="Arial"/>
              </w:rPr>
              <w:lastRenderedPageBreak/>
              <w:t>-</w:t>
            </w:r>
            <w:r w:rsidRPr="00D25151">
              <w:rPr>
                <w:rFonts w:cs="Arial"/>
              </w:rPr>
              <w:tab/>
              <w:t>00E7H Supported PTP profiles</w:t>
            </w:r>
          </w:p>
          <w:p w14:paraId="51160322" w14:textId="77777777" w:rsidR="00935EC4" w:rsidRPr="00D25151" w:rsidRDefault="00935EC4" w:rsidP="001E14C5">
            <w:pPr>
              <w:pStyle w:val="TAL"/>
              <w:rPr>
                <w:rFonts w:cs="Arial"/>
              </w:rPr>
            </w:pPr>
            <w:r w:rsidRPr="00D25151">
              <w:rPr>
                <w:rFonts w:cs="Arial"/>
              </w:rPr>
              <w:t>-</w:t>
            </w:r>
            <w:r w:rsidRPr="00D25151">
              <w:rPr>
                <w:rFonts w:cs="Arial"/>
              </w:rPr>
              <w:tab/>
              <w:t>00E8H Number of supported PTP instances</w:t>
            </w:r>
          </w:p>
          <w:p w14:paraId="54831A33" w14:textId="77777777" w:rsidR="00935EC4" w:rsidRPr="00D25151" w:rsidRDefault="00935EC4" w:rsidP="001E14C5">
            <w:pPr>
              <w:pStyle w:val="TAL"/>
              <w:rPr>
                <w:rFonts w:cs="Arial"/>
              </w:rPr>
            </w:pPr>
            <w:r w:rsidRPr="00D25151">
              <w:rPr>
                <w:rFonts w:cs="Arial"/>
              </w:rPr>
              <w:t>-</w:t>
            </w:r>
            <w:r w:rsidRPr="00D25151">
              <w:rPr>
                <w:rFonts w:cs="Arial"/>
              </w:rPr>
              <w:tab/>
              <w:t>00E9H PTP instance list</w:t>
            </w:r>
          </w:p>
          <w:p w14:paraId="4490F11E" w14:textId="77777777" w:rsidR="00935EC4" w:rsidRPr="00D25151" w:rsidRDefault="00935EC4" w:rsidP="001E14C5">
            <w:pPr>
              <w:pStyle w:val="TAL"/>
              <w:rPr>
                <w:rFonts w:cs="Arial"/>
              </w:rPr>
            </w:pPr>
          </w:p>
          <w:p w14:paraId="077ED688" w14:textId="77777777" w:rsidR="00935EC4" w:rsidRPr="00D25151" w:rsidRDefault="00935EC4" w:rsidP="001E14C5">
            <w:pPr>
              <w:pStyle w:val="TAL"/>
            </w:pPr>
            <w:r w:rsidRPr="00D25151">
              <w:rPr>
                <w:rFonts w:cs="Arial"/>
              </w:rPr>
              <w:t>-</w:t>
            </w:r>
            <w:r w:rsidRPr="00D25151">
              <w:rPr>
                <w:rFonts w:cs="Arial"/>
              </w:rPr>
              <w:tab/>
              <w:t>00EAH</w:t>
            </w:r>
          </w:p>
          <w:p w14:paraId="27F8CF96" w14:textId="77777777" w:rsidR="00935EC4" w:rsidRPr="00D25151" w:rsidRDefault="00935EC4" w:rsidP="001E14C5">
            <w:pPr>
              <w:pStyle w:val="TAL"/>
            </w:pPr>
            <w:r w:rsidRPr="00D25151">
              <w:tab/>
              <w:t>to</w:t>
            </w:r>
            <w:r w:rsidRPr="00D25151">
              <w:tab/>
            </w:r>
            <w:r w:rsidRPr="00D25151">
              <w:tab/>
            </w:r>
            <w:r w:rsidRPr="00D25151">
              <w:tab/>
              <w:t>Spare</w:t>
            </w:r>
          </w:p>
          <w:p w14:paraId="0F407F78" w14:textId="3E40304A" w:rsidR="00935EC4" w:rsidRPr="00D25151" w:rsidRDefault="00935EC4" w:rsidP="001E14C5">
            <w:pPr>
              <w:pStyle w:val="TAL"/>
              <w:rPr>
                <w:rFonts w:cs="Arial"/>
              </w:rPr>
            </w:pPr>
            <w:r w:rsidRPr="00D25151">
              <w:rPr>
                <w:rFonts w:cs="Arial"/>
              </w:rPr>
              <w:t>-</w:t>
            </w:r>
            <w:r w:rsidRPr="00D25151">
              <w:rPr>
                <w:rFonts w:cs="Arial"/>
              </w:rPr>
              <w:tab/>
            </w:r>
            <w:ins w:id="334" w:author="Ericsson User" w:date="2023-02-08T10:26:00Z">
              <w:r w:rsidR="00842105">
                <w:rPr>
                  <w:rFonts w:cs="Arial"/>
                </w:rPr>
                <w:t>00EF</w:t>
              </w:r>
              <w:r w:rsidR="00842105" w:rsidRPr="00D25151">
                <w:rPr>
                  <w:rFonts w:cs="Arial"/>
                </w:rPr>
                <w:t>H</w:t>
              </w:r>
            </w:ins>
            <w:del w:id="335" w:author="Ericsson User" w:date="2023-02-08T10:26:00Z">
              <w:r w:rsidRPr="00D25151" w:rsidDel="00842105">
                <w:rPr>
                  <w:rFonts w:cs="Arial"/>
                </w:rPr>
                <w:delText>7FFFH</w:delText>
              </w:r>
            </w:del>
          </w:p>
          <w:p w14:paraId="13DDAA53" w14:textId="77777777" w:rsidR="00C00FF7" w:rsidRDefault="00C00FF7" w:rsidP="00C00FF7">
            <w:pPr>
              <w:pStyle w:val="TAL"/>
              <w:rPr>
                <w:ins w:id="336" w:author="Ericsson User" w:date="2023-02-01T10:28:00Z"/>
                <w:rFonts w:cs="Arial"/>
              </w:rPr>
            </w:pPr>
          </w:p>
          <w:p w14:paraId="27253BDD" w14:textId="2B865207" w:rsidR="007E7AC5" w:rsidRDefault="007E7AC5" w:rsidP="00C00FF7">
            <w:pPr>
              <w:pStyle w:val="TAL"/>
              <w:rPr>
                <w:ins w:id="337" w:author="Ericsson User" w:date="2023-02-08T14:13:00Z"/>
                <w:rFonts w:cs="Arial"/>
              </w:rPr>
            </w:pPr>
            <w:ins w:id="338" w:author="Ericsson User" w:date="2023-02-03T10:13:00Z">
              <w:r w:rsidRPr="00D25151">
                <w:rPr>
                  <w:rFonts w:cs="Arial"/>
                </w:rPr>
                <w:t>-</w:t>
              </w:r>
              <w:r w:rsidRPr="00D25151">
                <w:rPr>
                  <w:rFonts w:cs="Arial"/>
                </w:rPr>
                <w:tab/>
                <w:t>00</w:t>
              </w:r>
              <w:r>
                <w:rPr>
                  <w:rFonts w:cs="Arial"/>
                </w:rPr>
                <w:t>F</w:t>
              </w:r>
            </w:ins>
            <w:ins w:id="339" w:author="Ericsson User" w:date="2023-02-03T10:14:00Z">
              <w:r>
                <w:rPr>
                  <w:rFonts w:cs="Arial"/>
                </w:rPr>
                <w:t>0</w:t>
              </w:r>
            </w:ins>
            <w:ins w:id="340" w:author="Ericsson User" w:date="2023-02-03T10:13:00Z">
              <w:r w:rsidRPr="00D25151">
                <w:rPr>
                  <w:rFonts w:cs="Arial"/>
                </w:rPr>
                <w:t>H</w:t>
              </w:r>
              <w:r>
                <w:rPr>
                  <w:rFonts w:cs="Arial"/>
                </w:rPr>
                <w:t xml:space="preserve"> </w:t>
              </w:r>
              <w:r>
                <w:t>Interface</w:t>
              </w:r>
            </w:ins>
            <w:ins w:id="341" w:author="Ericsson User" w:date="2023-02-03T15:50:00Z">
              <w:r w:rsidR="00355113">
                <w:t xml:space="preserve"> t</w:t>
              </w:r>
            </w:ins>
            <w:ins w:id="342" w:author="Ericsson User" w:date="2023-02-03T10:13:00Z">
              <w:r>
                <w:t xml:space="preserve">ype </w:t>
              </w:r>
              <w:r>
                <w:rPr>
                  <w:rFonts w:cs="Arial"/>
                </w:rPr>
                <w:t>(</w:t>
              </w:r>
              <w:r w:rsidRPr="00D25151">
                <w:t>NOTE </w:t>
              </w:r>
              <w:r>
                <w:t>XY</w:t>
              </w:r>
              <w:r>
                <w:rPr>
                  <w:rFonts w:cs="Arial"/>
                </w:rPr>
                <w:t>);</w:t>
              </w:r>
            </w:ins>
          </w:p>
          <w:p w14:paraId="4FD6EA2B" w14:textId="77777777" w:rsidR="004638CC" w:rsidRDefault="004638CC" w:rsidP="004638CC">
            <w:pPr>
              <w:pStyle w:val="TAL"/>
              <w:rPr>
                <w:ins w:id="343" w:author="Ericsson User" w:date="2023-02-08T14:13:00Z"/>
                <w:rFonts w:cs="Arial"/>
              </w:rPr>
            </w:pPr>
            <w:ins w:id="344" w:author="Ericsson User" w:date="2023-02-08T14:13:00Z">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XY</w:t>
              </w:r>
              <w:r>
                <w:rPr>
                  <w:rFonts w:cs="Arial"/>
                </w:rPr>
                <w:t>);</w:t>
              </w:r>
            </w:ins>
          </w:p>
          <w:p w14:paraId="5606A812" w14:textId="053E7E77" w:rsidR="009C5683" w:rsidRDefault="009C5683" w:rsidP="009C5683">
            <w:pPr>
              <w:pStyle w:val="TAL"/>
              <w:rPr>
                <w:ins w:id="345" w:author="Ericsson User" w:date="2023-02-03T10:50:00Z"/>
                <w:rFonts w:cs="Arial"/>
              </w:rPr>
            </w:pPr>
            <w:ins w:id="346" w:author="Ericsson User" w:date="2023-02-03T10:24:00Z">
              <w:r w:rsidRPr="00D25151">
                <w:rPr>
                  <w:rFonts w:cs="Arial"/>
                </w:rPr>
                <w:t>-</w:t>
              </w:r>
              <w:r w:rsidRPr="00D25151">
                <w:rPr>
                  <w:rFonts w:cs="Arial"/>
                </w:rPr>
                <w:tab/>
                <w:t>00</w:t>
              </w:r>
              <w:r>
                <w:rPr>
                  <w:rFonts w:cs="Arial"/>
                </w:rPr>
                <w:t>F</w:t>
              </w:r>
            </w:ins>
            <w:ins w:id="347" w:author="Ericsson User" w:date="2023-02-08T14:14:00Z">
              <w:r w:rsidR="009A4D50">
                <w:rPr>
                  <w:rFonts w:cs="Arial"/>
                </w:rPr>
                <w:t>2</w:t>
              </w:r>
            </w:ins>
            <w:ins w:id="348" w:author="Ericsson User" w:date="2023-02-03T10:24:00Z">
              <w:r w:rsidRPr="00D25151">
                <w:rPr>
                  <w:rFonts w:cs="Arial"/>
                </w:rPr>
                <w:t>H</w:t>
              </w:r>
              <w:r>
                <w:rPr>
                  <w:rFonts w:cs="Arial"/>
                </w:rPr>
                <w:t xml:space="preserve"> </w:t>
              </w:r>
            </w:ins>
            <w:ins w:id="349" w:author="Ericsson User" w:date="2023-02-03T21:59:00Z">
              <w:r w:rsidR="001B31A6">
                <w:t>Phys-</w:t>
              </w:r>
            </w:ins>
            <w:ins w:id="350" w:author="Ericsson User" w:date="2023-02-03T15:57:00Z">
              <w:r w:rsidR="00A377EB">
                <w:t>address</w:t>
              </w:r>
            </w:ins>
            <w:ins w:id="351" w:author="Ericsson User" w:date="2023-02-03T10:24:00Z">
              <w:r>
                <w:t xml:space="preserve"> </w:t>
              </w:r>
              <w:r>
                <w:rPr>
                  <w:rFonts w:cs="Arial"/>
                </w:rPr>
                <w:t>(</w:t>
              </w:r>
              <w:r w:rsidRPr="00D25151">
                <w:t>NOTE </w:t>
              </w:r>
              <w:r>
                <w:t>XY</w:t>
              </w:r>
              <w:r>
                <w:rPr>
                  <w:rFonts w:cs="Arial"/>
                </w:rPr>
                <w:t>);</w:t>
              </w:r>
            </w:ins>
          </w:p>
          <w:p w14:paraId="52977790" w14:textId="09BDFCC8" w:rsidR="001577C5" w:rsidRDefault="001577C5" w:rsidP="003420EA">
            <w:pPr>
              <w:pStyle w:val="TAL"/>
              <w:rPr>
                <w:ins w:id="352" w:author="Ericsson User" w:date="2023-02-08T14:14:00Z"/>
                <w:rFonts w:cs="Arial"/>
              </w:rPr>
            </w:pPr>
          </w:p>
          <w:p w14:paraId="463C8CE0" w14:textId="6DB7087D" w:rsidR="00332960" w:rsidRDefault="00332960" w:rsidP="00332960">
            <w:pPr>
              <w:pStyle w:val="TAL"/>
              <w:rPr>
                <w:ins w:id="353" w:author="Ericsson User" w:date="2023-02-08T14:14:00Z"/>
                <w:rFonts w:cs="Arial"/>
              </w:rPr>
            </w:pPr>
            <w:ins w:id="354" w:author="Ericsson User" w:date="2023-02-08T14:14:00Z">
              <w:r w:rsidRPr="00D25151">
                <w:rPr>
                  <w:rFonts w:cs="Arial"/>
                </w:rPr>
                <w:t>-</w:t>
              </w:r>
              <w:r w:rsidRPr="00D25151">
                <w:rPr>
                  <w:rFonts w:cs="Arial"/>
                </w:rPr>
                <w:tab/>
                <w:t>00</w:t>
              </w:r>
              <w:r>
                <w:rPr>
                  <w:rFonts w:cs="Arial"/>
                </w:rPr>
                <w:t>F3</w:t>
              </w:r>
              <w:r w:rsidRPr="00D25151">
                <w:rPr>
                  <w:rFonts w:cs="Arial"/>
                </w:rPr>
                <w:t>H</w:t>
              </w:r>
              <w:r>
                <w:rPr>
                  <w:rFonts w:cs="Arial"/>
                </w:rPr>
                <w:t xml:space="preserve"> </w:t>
              </w:r>
            </w:ins>
            <w:ins w:id="355" w:author="Ericsson User" w:date="2023-02-10T09:24:00Z">
              <w:r w:rsidR="00BE6326">
                <w:rPr>
                  <w:rFonts w:cs="Arial"/>
                </w:rPr>
                <w:t>IPv4 enable status</w:t>
              </w:r>
            </w:ins>
            <w:ins w:id="356" w:author="Ericsson User" w:date="2023-02-08T14:14:00Z">
              <w:r w:rsidRPr="00FC4F1B">
                <w:rPr>
                  <w:rFonts w:cs="Arial"/>
                </w:rPr>
                <w:t xml:space="preserve"> </w:t>
              </w:r>
              <w:r>
                <w:rPr>
                  <w:rFonts w:cs="Arial"/>
                </w:rPr>
                <w:t>(</w:t>
              </w:r>
              <w:r w:rsidRPr="00D25151">
                <w:t>NOTE </w:t>
              </w:r>
              <w:r>
                <w:t>XY</w:t>
              </w:r>
              <w:r>
                <w:rPr>
                  <w:rFonts w:cs="Arial"/>
                </w:rPr>
                <w:t>);</w:t>
              </w:r>
            </w:ins>
          </w:p>
          <w:p w14:paraId="1BF534EF" w14:textId="3AADCD3E" w:rsidR="00332960" w:rsidRDefault="00332960" w:rsidP="00332960">
            <w:pPr>
              <w:pStyle w:val="TAL"/>
              <w:rPr>
                <w:ins w:id="357" w:author="Ericsson User" w:date="2023-02-08T14:14:00Z"/>
                <w:rFonts w:cs="Arial"/>
              </w:rPr>
            </w:pPr>
            <w:ins w:id="358" w:author="Ericsson User" w:date="2023-02-08T14:14:00Z">
              <w:r w:rsidRPr="00D25151">
                <w:rPr>
                  <w:rFonts w:cs="Arial"/>
                </w:rPr>
                <w:t>-</w:t>
              </w:r>
              <w:r w:rsidRPr="00D25151">
                <w:rPr>
                  <w:rFonts w:cs="Arial"/>
                </w:rPr>
                <w:tab/>
                <w:t>00</w:t>
              </w:r>
              <w:r>
                <w:rPr>
                  <w:rFonts w:cs="Arial"/>
                </w:rPr>
                <w:t>F4</w:t>
              </w:r>
              <w:r w:rsidRPr="00D25151">
                <w:rPr>
                  <w:rFonts w:cs="Arial"/>
                </w:rPr>
                <w:t>H</w:t>
              </w:r>
              <w:r>
                <w:rPr>
                  <w:rFonts w:cs="Arial"/>
                </w:rPr>
                <w:t xml:space="preserve"> </w:t>
              </w:r>
            </w:ins>
            <w:ins w:id="359" w:author="Ericsson User" w:date="2023-02-10T09:25:00Z">
              <w:r w:rsidR="00BE6326">
                <w:rPr>
                  <w:rFonts w:cs="Arial"/>
                </w:rPr>
                <w:t>IPv4 forwarding status</w:t>
              </w:r>
            </w:ins>
            <w:ins w:id="360" w:author="Ericsson User" w:date="2023-02-09T13:27:00Z">
              <w:r w:rsidR="00C6017F">
                <w:rPr>
                  <w:rFonts w:cs="Arial"/>
                </w:rPr>
                <w:t xml:space="preserve"> </w:t>
              </w:r>
            </w:ins>
            <w:ins w:id="361" w:author="Ericsson User" w:date="2023-02-08T14:14:00Z">
              <w:r>
                <w:rPr>
                  <w:rFonts w:cs="Arial"/>
                </w:rPr>
                <w:t>(</w:t>
              </w:r>
              <w:r w:rsidRPr="00D25151">
                <w:t>NOTE </w:t>
              </w:r>
              <w:r>
                <w:t>XY</w:t>
              </w:r>
              <w:r>
                <w:rPr>
                  <w:rFonts w:cs="Arial"/>
                </w:rPr>
                <w:t>);</w:t>
              </w:r>
            </w:ins>
          </w:p>
          <w:p w14:paraId="2AE01CC3" w14:textId="7B967562" w:rsidR="001577C5" w:rsidRDefault="001577C5" w:rsidP="001577C5">
            <w:pPr>
              <w:pStyle w:val="TAL"/>
              <w:rPr>
                <w:ins w:id="362" w:author="Ericsson User" w:date="2023-02-03T10:48:00Z"/>
                <w:rFonts w:cs="Arial"/>
              </w:rPr>
            </w:pPr>
            <w:ins w:id="363" w:author="Ericsson User" w:date="2023-02-03T10:48:00Z">
              <w:r w:rsidRPr="00D25151">
                <w:rPr>
                  <w:rFonts w:cs="Arial"/>
                </w:rPr>
                <w:t>-</w:t>
              </w:r>
              <w:r w:rsidRPr="00D25151">
                <w:rPr>
                  <w:rFonts w:cs="Arial"/>
                </w:rPr>
                <w:tab/>
                <w:t>00</w:t>
              </w:r>
              <w:r>
                <w:rPr>
                  <w:rFonts w:cs="Arial"/>
                </w:rPr>
                <w:t>F</w:t>
              </w:r>
            </w:ins>
            <w:ins w:id="364" w:author="Ericsson User" w:date="2023-02-08T14:15:00Z">
              <w:r w:rsidR="00332960">
                <w:rPr>
                  <w:rFonts w:cs="Arial"/>
                </w:rPr>
                <w:t>5</w:t>
              </w:r>
            </w:ins>
            <w:ins w:id="365" w:author="Ericsson User" w:date="2023-02-03T10:48:00Z">
              <w:r w:rsidRPr="00D25151">
                <w:rPr>
                  <w:rFonts w:cs="Arial"/>
                </w:rPr>
                <w:t>H</w:t>
              </w:r>
              <w:r>
                <w:rPr>
                  <w:rFonts w:cs="Arial"/>
                </w:rPr>
                <w:t xml:space="preserve"> </w:t>
              </w:r>
            </w:ins>
            <w:ins w:id="366" w:author="Ericsson User" w:date="2023-02-03T15:53:00Z">
              <w:r w:rsidR="00730610">
                <w:rPr>
                  <w:rFonts w:cs="Arial"/>
                </w:rPr>
                <w:t>IPv4 MTU</w:t>
              </w:r>
            </w:ins>
            <w:ins w:id="367" w:author="Ericsson User" w:date="2023-02-03T10:48:00Z">
              <w:r w:rsidRPr="00FC4F1B">
                <w:rPr>
                  <w:rFonts w:cs="Arial"/>
                </w:rPr>
                <w:t xml:space="preserve"> </w:t>
              </w:r>
              <w:r>
                <w:rPr>
                  <w:rFonts w:cs="Arial"/>
                </w:rPr>
                <w:t>(</w:t>
              </w:r>
              <w:r w:rsidRPr="00D25151">
                <w:t>NOTE </w:t>
              </w:r>
              <w:r>
                <w:t>XY</w:t>
              </w:r>
              <w:r>
                <w:rPr>
                  <w:rFonts w:cs="Arial"/>
                </w:rPr>
                <w:t>);</w:t>
              </w:r>
            </w:ins>
          </w:p>
          <w:p w14:paraId="39DBDEA9" w14:textId="4C6A637F" w:rsidR="00C00FF7" w:rsidRDefault="00C00FF7" w:rsidP="00C00FF7">
            <w:pPr>
              <w:pStyle w:val="TAL"/>
              <w:rPr>
                <w:ins w:id="368" w:author="Ericsson User" w:date="2023-02-03T10:50:00Z"/>
                <w:rFonts w:cs="Arial"/>
              </w:rPr>
            </w:pPr>
            <w:ins w:id="369" w:author="Ericsson User" w:date="2023-02-01T10:28:00Z">
              <w:r w:rsidRPr="00D25151">
                <w:rPr>
                  <w:rFonts w:cs="Arial"/>
                </w:rPr>
                <w:t>-</w:t>
              </w:r>
              <w:r w:rsidRPr="00D25151">
                <w:rPr>
                  <w:rFonts w:cs="Arial"/>
                </w:rPr>
                <w:tab/>
                <w:t>00</w:t>
              </w:r>
            </w:ins>
            <w:ins w:id="370" w:author="Ericsson User" w:date="2023-02-08T10:26:00Z">
              <w:r w:rsidR="00842105">
                <w:rPr>
                  <w:rFonts w:cs="Arial"/>
                </w:rPr>
                <w:t>F</w:t>
              </w:r>
            </w:ins>
            <w:ins w:id="371" w:author="Ericsson User" w:date="2023-02-08T14:15:00Z">
              <w:r w:rsidR="00332960">
                <w:rPr>
                  <w:rFonts w:cs="Arial"/>
                </w:rPr>
                <w:t>6</w:t>
              </w:r>
            </w:ins>
            <w:ins w:id="372" w:author="Ericsson User" w:date="2023-02-01T10:28:00Z">
              <w:r w:rsidRPr="00D25151">
                <w:rPr>
                  <w:rFonts w:cs="Arial"/>
                </w:rPr>
                <w:t>H</w:t>
              </w:r>
              <w:r>
                <w:rPr>
                  <w:rFonts w:cs="Arial"/>
                </w:rPr>
                <w:t xml:space="preserve"> </w:t>
              </w:r>
            </w:ins>
            <w:ins w:id="373" w:author="Ericsson User" w:date="2023-02-03T15:52:00Z">
              <w:r w:rsidR="00730610">
                <w:rPr>
                  <w:rFonts w:cs="Arial"/>
                </w:rPr>
                <w:t>IPv4 address</w:t>
              </w:r>
            </w:ins>
            <w:ins w:id="374" w:author="Ericsson User" w:date="2023-02-08T10:26:00Z">
              <w:r w:rsidR="004A03D1">
                <w:rPr>
                  <w:rFonts w:cs="Arial"/>
                </w:rPr>
                <w:t xml:space="preserve"> information</w:t>
              </w:r>
            </w:ins>
            <w:ins w:id="375" w:author="Ericsson User" w:date="2023-02-01T10:34:00Z">
              <w:r w:rsidR="00A92556">
                <w:rPr>
                  <w:rFonts w:cs="Arial"/>
                </w:rPr>
                <w:t xml:space="preserve"> </w:t>
              </w:r>
            </w:ins>
            <w:ins w:id="376" w:author="Ericsson User" w:date="2023-02-01T10:31:00Z">
              <w:r w:rsidR="00111914">
                <w:rPr>
                  <w:rFonts w:cs="Arial"/>
                </w:rPr>
                <w:t>(</w:t>
              </w:r>
            </w:ins>
            <w:ins w:id="377" w:author="Ericsson User" w:date="2023-02-01T10:33:00Z">
              <w:r w:rsidR="00A92556" w:rsidRPr="00D25151">
                <w:t>NOTE </w:t>
              </w:r>
              <w:r w:rsidR="00A92556">
                <w:t>X</w:t>
              </w:r>
            </w:ins>
            <w:ins w:id="378" w:author="Ericsson User" w:date="2023-02-08T10:26:00Z">
              <w:r w:rsidR="00842105">
                <w:t>Y</w:t>
              </w:r>
            </w:ins>
            <w:ins w:id="379" w:author="Ericsson User" w:date="2023-02-01T10:31:00Z">
              <w:r w:rsidR="00111914">
                <w:rPr>
                  <w:rFonts w:cs="Arial"/>
                </w:rPr>
                <w:t>)</w:t>
              </w:r>
            </w:ins>
            <w:ins w:id="380" w:author="Ericsson User" w:date="2023-02-01T10:28:00Z">
              <w:r>
                <w:rPr>
                  <w:rFonts w:cs="Arial"/>
                </w:rPr>
                <w:t>;</w:t>
              </w:r>
            </w:ins>
          </w:p>
          <w:p w14:paraId="55EBFED4" w14:textId="522A63AB" w:rsidR="00192AD5" w:rsidRDefault="00192AD5" w:rsidP="00192AD5">
            <w:pPr>
              <w:pStyle w:val="TAL"/>
              <w:rPr>
                <w:ins w:id="381" w:author="Ericsson User" w:date="2023-02-03T10:52:00Z"/>
                <w:rFonts w:cs="Arial"/>
              </w:rPr>
            </w:pPr>
            <w:ins w:id="382" w:author="Ericsson User" w:date="2023-02-03T10:52:00Z">
              <w:r w:rsidRPr="00D25151">
                <w:rPr>
                  <w:rFonts w:cs="Arial"/>
                </w:rPr>
                <w:t>-</w:t>
              </w:r>
              <w:r w:rsidRPr="00D25151">
                <w:rPr>
                  <w:rFonts w:cs="Arial"/>
                </w:rPr>
                <w:tab/>
                <w:t>00</w:t>
              </w:r>
              <w:r>
                <w:rPr>
                  <w:rFonts w:cs="Arial"/>
                </w:rPr>
                <w:t>F</w:t>
              </w:r>
            </w:ins>
            <w:ins w:id="383" w:author="Ericsson User" w:date="2023-02-08T14:15:00Z">
              <w:r w:rsidR="00332960">
                <w:rPr>
                  <w:rFonts w:cs="Arial"/>
                </w:rPr>
                <w:t>7</w:t>
              </w:r>
            </w:ins>
            <w:ins w:id="384" w:author="Ericsson User" w:date="2023-02-03T10:52:00Z">
              <w:r w:rsidRPr="00D25151">
                <w:rPr>
                  <w:rFonts w:cs="Arial"/>
                </w:rPr>
                <w:t>H</w:t>
              </w:r>
              <w:r>
                <w:rPr>
                  <w:rFonts w:cs="Arial"/>
                </w:rPr>
                <w:t xml:space="preserve"> </w:t>
              </w:r>
            </w:ins>
            <w:ins w:id="385"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386" w:author="Ericsson User" w:date="2023-02-03T10:52:00Z">
              <w:r>
                <w:t xml:space="preserve"> </w:t>
              </w:r>
              <w:r>
                <w:rPr>
                  <w:rFonts w:cs="Arial"/>
                </w:rPr>
                <w:t>(</w:t>
              </w:r>
              <w:r w:rsidRPr="00D25151">
                <w:t>NOTE </w:t>
              </w:r>
              <w:r>
                <w:t>XY</w:t>
              </w:r>
              <w:r>
                <w:rPr>
                  <w:rFonts w:cs="Arial"/>
                </w:rPr>
                <w:t>);</w:t>
              </w:r>
            </w:ins>
          </w:p>
          <w:p w14:paraId="7C02FD12" w14:textId="5819BDBC" w:rsidR="00192AD5" w:rsidRDefault="00192AD5" w:rsidP="00C00FF7">
            <w:pPr>
              <w:pStyle w:val="TAL"/>
              <w:rPr>
                <w:ins w:id="387" w:author="Ericsson User" w:date="2023-02-08T14:15:00Z"/>
                <w:rFonts w:cs="Arial"/>
              </w:rPr>
            </w:pPr>
          </w:p>
          <w:p w14:paraId="55B9D389" w14:textId="7FACA79F" w:rsidR="00332960" w:rsidRDefault="00332960" w:rsidP="00332960">
            <w:pPr>
              <w:pStyle w:val="TAL"/>
              <w:rPr>
                <w:ins w:id="388" w:author="Ericsson User" w:date="2023-02-08T14:15:00Z"/>
                <w:rFonts w:cs="Arial"/>
              </w:rPr>
            </w:pPr>
            <w:ins w:id="389" w:author="Ericsson User" w:date="2023-02-08T14:15:00Z">
              <w:r w:rsidRPr="00D25151">
                <w:rPr>
                  <w:rFonts w:cs="Arial"/>
                </w:rPr>
                <w:t>-</w:t>
              </w:r>
              <w:r w:rsidRPr="00D25151">
                <w:rPr>
                  <w:rFonts w:cs="Arial"/>
                </w:rPr>
                <w:tab/>
                <w:t>00</w:t>
              </w:r>
              <w:r>
                <w:rPr>
                  <w:rFonts w:cs="Arial"/>
                </w:rPr>
                <w:t>F8</w:t>
              </w:r>
              <w:r w:rsidRPr="00D25151">
                <w:rPr>
                  <w:rFonts w:cs="Arial"/>
                </w:rPr>
                <w:t>H</w:t>
              </w:r>
              <w:r>
                <w:rPr>
                  <w:rFonts w:cs="Arial"/>
                </w:rPr>
                <w:t xml:space="preserve"> </w:t>
              </w:r>
            </w:ins>
            <w:ins w:id="390" w:author="Ericsson User" w:date="2023-02-10T09:27:00Z">
              <w:r w:rsidR="00127E87">
                <w:rPr>
                  <w:rFonts w:cs="Arial"/>
                </w:rPr>
                <w:t>IPv6 enable status</w:t>
              </w:r>
            </w:ins>
            <w:ins w:id="391" w:author="Ericsson User" w:date="2023-02-08T14:15:00Z">
              <w:r w:rsidRPr="00FC4F1B">
                <w:rPr>
                  <w:rFonts w:cs="Arial"/>
                </w:rPr>
                <w:t xml:space="preserve"> </w:t>
              </w:r>
              <w:r>
                <w:rPr>
                  <w:rFonts w:cs="Arial"/>
                </w:rPr>
                <w:t>(</w:t>
              </w:r>
              <w:r w:rsidRPr="00D25151">
                <w:t>NOTE </w:t>
              </w:r>
              <w:r>
                <w:t>XY</w:t>
              </w:r>
              <w:r>
                <w:rPr>
                  <w:rFonts w:cs="Arial"/>
                </w:rPr>
                <w:t>);</w:t>
              </w:r>
            </w:ins>
          </w:p>
          <w:p w14:paraId="54F519EB" w14:textId="1C546689" w:rsidR="00332960" w:rsidRDefault="00332960" w:rsidP="00332960">
            <w:pPr>
              <w:pStyle w:val="TAL"/>
              <w:rPr>
                <w:ins w:id="392" w:author="Ericsson User" w:date="2023-02-08T14:15:00Z"/>
                <w:rFonts w:cs="Arial"/>
              </w:rPr>
            </w:pPr>
            <w:ins w:id="393" w:author="Ericsson User" w:date="2023-02-08T14:15:00Z">
              <w:r w:rsidRPr="00D25151">
                <w:rPr>
                  <w:rFonts w:cs="Arial"/>
                </w:rPr>
                <w:t>-</w:t>
              </w:r>
              <w:r w:rsidRPr="00D25151">
                <w:rPr>
                  <w:rFonts w:cs="Arial"/>
                </w:rPr>
                <w:tab/>
                <w:t>00</w:t>
              </w:r>
              <w:r>
                <w:rPr>
                  <w:rFonts w:cs="Arial"/>
                </w:rPr>
                <w:t>F9</w:t>
              </w:r>
              <w:r w:rsidRPr="00D25151">
                <w:rPr>
                  <w:rFonts w:cs="Arial"/>
                </w:rPr>
                <w:t>H</w:t>
              </w:r>
              <w:r>
                <w:rPr>
                  <w:rFonts w:cs="Arial"/>
                </w:rPr>
                <w:t xml:space="preserve"> </w:t>
              </w:r>
            </w:ins>
            <w:ins w:id="394" w:author="Ericsson User" w:date="2023-02-10T09:26:00Z">
              <w:r w:rsidR="00127E87">
                <w:rPr>
                  <w:rFonts w:cs="Arial"/>
                </w:rPr>
                <w:t>IPv6 forwarding status</w:t>
              </w:r>
            </w:ins>
            <w:ins w:id="395" w:author="Ericsson User" w:date="2023-02-08T14:15:00Z">
              <w:r w:rsidRPr="00FC4F1B">
                <w:rPr>
                  <w:rFonts w:cs="Arial"/>
                </w:rPr>
                <w:t xml:space="preserve"> </w:t>
              </w:r>
              <w:r>
                <w:rPr>
                  <w:rFonts w:cs="Arial"/>
                </w:rPr>
                <w:t>(</w:t>
              </w:r>
              <w:r w:rsidRPr="00D25151">
                <w:t>NOTE </w:t>
              </w:r>
              <w:r>
                <w:t>XY</w:t>
              </w:r>
              <w:r>
                <w:rPr>
                  <w:rFonts w:cs="Arial"/>
                </w:rPr>
                <w:t>);</w:t>
              </w:r>
            </w:ins>
          </w:p>
          <w:p w14:paraId="675C1166" w14:textId="5E8E4B4C" w:rsidR="00842105" w:rsidRDefault="00FD0A48" w:rsidP="00842105">
            <w:pPr>
              <w:pStyle w:val="TAL"/>
              <w:rPr>
                <w:ins w:id="396" w:author="Ericsson User" w:date="2023-02-08T10:25:00Z"/>
                <w:rFonts w:cs="Arial"/>
              </w:rPr>
            </w:pPr>
            <w:ins w:id="397" w:author="Ericsson User" w:date="2023-02-03T10:54:00Z">
              <w:r w:rsidRPr="00D25151">
                <w:rPr>
                  <w:rFonts w:cs="Arial"/>
                </w:rPr>
                <w:t>-</w:t>
              </w:r>
              <w:r w:rsidRPr="00D25151">
                <w:rPr>
                  <w:rFonts w:cs="Arial"/>
                </w:rPr>
                <w:tab/>
                <w:t>00</w:t>
              </w:r>
              <w:r>
                <w:rPr>
                  <w:rFonts w:cs="Arial"/>
                </w:rPr>
                <w:t>F</w:t>
              </w:r>
            </w:ins>
            <w:ins w:id="398" w:author="Ericsson User" w:date="2023-02-08T14:15:00Z">
              <w:r w:rsidR="00332960">
                <w:rPr>
                  <w:rFonts w:cs="Arial"/>
                </w:rPr>
                <w:t>A</w:t>
              </w:r>
            </w:ins>
            <w:ins w:id="399" w:author="Ericsson User" w:date="2023-02-03T10:54:00Z">
              <w:r w:rsidRPr="00D25151">
                <w:rPr>
                  <w:rFonts w:cs="Arial"/>
                </w:rPr>
                <w:t>H</w:t>
              </w:r>
              <w:r>
                <w:rPr>
                  <w:rFonts w:cs="Arial"/>
                </w:rPr>
                <w:t xml:space="preserve"> </w:t>
              </w:r>
            </w:ins>
            <w:ins w:id="400" w:author="Ericsson User" w:date="2023-02-03T15:53:00Z">
              <w:r w:rsidR="00730610">
                <w:rPr>
                  <w:rFonts w:cs="Arial"/>
                </w:rPr>
                <w:t>IPv6 MTU</w:t>
              </w:r>
            </w:ins>
            <w:ins w:id="401" w:author="Ericsson User" w:date="2023-02-03T10:54:00Z">
              <w:r w:rsidRPr="00FC4F1B">
                <w:rPr>
                  <w:rFonts w:cs="Arial"/>
                </w:rPr>
                <w:t xml:space="preserve"> </w:t>
              </w:r>
              <w:r>
                <w:rPr>
                  <w:rFonts w:cs="Arial"/>
                </w:rPr>
                <w:t>(</w:t>
              </w:r>
              <w:r w:rsidRPr="00D25151">
                <w:t>NOTE </w:t>
              </w:r>
              <w:r>
                <w:t>XY</w:t>
              </w:r>
              <w:r>
                <w:rPr>
                  <w:rFonts w:cs="Arial"/>
                </w:rPr>
                <w:t>);</w:t>
              </w:r>
            </w:ins>
          </w:p>
          <w:p w14:paraId="14A8952E" w14:textId="66A264C7" w:rsidR="00842105" w:rsidRDefault="00842105" w:rsidP="00842105">
            <w:pPr>
              <w:pStyle w:val="TAL"/>
              <w:rPr>
                <w:ins w:id="402" w:author="Ericsson User" w:date="2023-02-08T10:25:00Z"/>
                <w:rFonts w:cs="Arial"/>
              </w:rPr>
            </w:pPr>
            <w:ins w:id="403" w:author="Ericsson User" w:date="2023-02-08T10:25:00Z">
              <w:r w:rsidRPr="00D25151">
                <w:rPr>
                  <w:rFonts w:cs="Arial"/>
                </w:rPr>
                <w:t>-</w:t>
              </w:r>
              <w:r w:rsidRPr="00D25151">
                <w:rPr>
                  <w:rFonts w:cs="Arial"/>
                </w:rPr>
                <w:tab/>
                <w:t>00</w:t>
              </w:r>
              <w:r>
                <w:rPr>
                  <w:rFonts w:cs="Arial"/>
                </w:rPr>
                <w:t>F</w:t>
              </w:r>
            </w:ins>
            <w:ins w:id="404" w:author="Ericsson User" w:date="2023-02-08T14:16:00Z">
              <w:r w:rsidR="00332960">
                <w:rPr>
                  <w:rFonts w:cs="Arial"/>
                </w:rPr>
                <w:t>B</w:t>
              </w:r>
            </w:ins>
            <w:ins w:id="405" w:author="Ericsson User" w:date="2023-02-08T10:25:00Z">
              <w:r w:rsidRPr="00D25151">
                <w:rPr>
                  <w:rFonts w:cs="Arial"/>
                </w:rPr>
                <w:t>H</w:t>
              </w:r>
              <w:r>
                <w:rPr>
                  <w:rFonts w:cs="Arial"/>
                </w:rPr>
                <w:t xml:space="preserve"> IPv6 address information (</w:t>
              </w:r>
              <w:r w:rsidRPr="00D25151">
                <w:t>NOTE </w:t>
              </w:r>
              <w:r>
                <w:t>XY</w:t>
              </w:r>
              <w:r>
                <w:rPr>
                  <w:rFonts w:cs="Arial"/>
                </w:rPr>
                <w:t>);</w:t>
              </w:r>
            </w:ins>
          </w:p>
          <w:p w14:paraId="52146805" w14:textId="0B8462AD" w:rsidR="00842105" w:rsidRPr="00D25151" w:rsidRDefault="00842105" w:rsidP="00842105">
            <w:pPr>
              <w:pStyle w:val="TAL"/>
              <w:rPr>
                <w:ins w:id="406" w:author="Ericsson User" w:date="2023-02-08T10:25:00Z"/>
                <w:rFonts w:cs="Arial"/>
              </w:rPr>
            </w:pPr>
            <w:ins w:id="407" w:author="Ericsson User" w:date="2023-02-08T10:25:00Z">
              <w:r w:rsidRPr="00D25151">
                <w:rPr>
                  <w:rFonts w:cs="Arial"/>
                </w:rPr>
                <w:t>-</w:t>
              </w:r>
              <w:r w:rsidRPr="00D25151">
                <w:rPr>
                  <w:rFonts w:cs="Arial"/>
                </w:rPr>
                <w:tab/>
                <w:t>00</w:t>
              </w:r>
              <w:r>
                <w:rPr>
                  <w:rFonts w:cs="Arial"/>
                </w:rPr>
                <w:t>F</w:t>
              </w:r>
            </w:ins>
            <w:ins w:id="408" w:author="Ericsson User" w:date="2023-02-08T14:16:00Z">
              <w:r w:rsidR="00332960">
                <w:rPr>
                  <w:rFonts w:cs="Arial"/>
                </w:rPr>
                <w:t>C</w:t>
              </w:r>
            </w:ins>
            <w:ins w:id="409" w:author="Ericsson User" w:date="2023-02-08T10:25:00Z">
              <w:r w:rsidRPr="00D25151">
                <w:rPr>
                  <w:rFonts w:cs="Arial"/>
                </w:rPr>
                <w:t>H</w:t>
              </w:r>
              <w:r>
                <w:rPr>
                  <w:rFonts w:cs="Arial"/>
                </w:rPr>
                <w:t xml:space="preserve"> </w:t>
              </w:r>
            </w:ins>
            <w:ins w:id="410"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411" w:author="Ericsson User" w:date="2023-02-08T10:25:00Z">
              <w:r>
                <w:t xml:space="preserve"> </w:t>
              </w:r>
              <w:r>
                <w:rPr>
                  <w:rFonts w:cs="Arial"/>
                </w:rPr>
                <w:t>(</w:t>
              </w:r>
              <w:r w:rsidRPr="00D25151">
                <w:t>NOTE </w:t>
              </w:r>
              <w:r>
                <w:t>XY</w:t>
              </w:r>
              <w:r>
                <w:rPr>
                  <w:rFonts w:cs="Arial"/>
                </w:rPr>
                <w:t>);</w:t>
              </w:r>
            </w:ins>
          </w:p>
          <w:p w14:paraId="3866C721" w14:textId="45862352" w:rsidR="00935EC4" w:rsidRDefault="00935EC4" w:rsidP="001E14C5">
            <w:pPr>
              <w:pStyle w:val="TAL"/>
              <w:rPr>
                <w:ins w:id="412" w:author="Ericsson User" w:date="2023-02-01T10:29:00Z"/>
                <w:rFonts w:cs="Arial"/>
              </w:rPr>
            </w:pPr>
          </w:p>
          <w:p w14:paraId="5109B0BD" w14:textId="2B79A5B0" w:rsidR="00CF4F58" w:rsidRPr="00D25151" w:rsidRDefault="00CF4F58" w:rsidP="00CF4F58">
            <w:pPr>
              <w:pStyle w:val="TAL"/>
              <w:rPr>
                <w:ins w:id="413" w:author="Ericsson User" w:date="2023-02-01T10:29:00Z"/>
              </w:rPr>
            </w:pPr>
            <w:ins w:id="414" w:author="Ericsson User" w:date="2023-02-01T10:29:00Z">
              <w:r w:rsidRPr="00D25151">
                <w:rPr>
                  <w:rFonts w:cs="Arial"/>
                </w:rPr>
                <w:t>-</w:t>
              </w:r>
              <w:r w:rsidRPr="00D25151">
                <w:rPr>
                  <w:rFonts w:cs="Arial"/>
                </w:rPr>
                <w:tab/>
                <w:t>00</w:t>
              </w:r>
            </w:ins>
            <w:ins w:id="415" w:author="Ericsson User" w:date="2023-02-08T10:25:00Z">
              <w:r w:rsidR="00842105">
                <w:rPr>
                  <w:rFonts w:cs="Arial"/>
                </w:rPr>
                <w:t>F</w:t>
              </w:r>
            </w:ins>
            <w:ins w:id="416" w:author="Ericsson User" w:date="2023-02-08T14:16:00Z">
              <w:r w:rsidR="00332960">
                <w:rPr>
                  <w:rFonts w:cs="Arial"/>
                </w:rPr>
                <w:t>D</w:t>
              </w:r>
            </w:ins>
            <w:ins w:id="417" w:author="Ericsson User" w:date="2023-02-01T10:29:00Z">
              <w:r w:rsidRPr="00D25151">
                <w:rPr>
                  <w:rFonts w:cs="Arial"/>
                </w:rPr>
                <w:t>H</w:t>
              </w:r>
            </w:ins>
          </w:p>
          <w:p w14:paraId="7BCE15FA" w14:textId="77777777" w:rsidR="00CF4F58" w:rsidRPr="00D25151" w:rsidRDefault="00CF4F58" w:rsidP="00CF4F58">
            <w:pPr>
              <w:pStyle w:val="TAL"/>
              <w:rPr>
                <w:ins w:id="418" w:author="Ericsson User" w:date="2023-02-01T10:29:00Z"/>
              </w:rPr>
            </w:pPr>
            <w:ins w:id="419" w:author="Ericsson User" w:date="2023-02-01T10:29:00Z">
              <w:r w:rsidRPr="00D25151">
                <w:tab/>
                <w:t>to</w:t>
              </w:r>
              <w:r w:rsidRPr="00D25151">
                <w:tab/>
              </w:r>
              <w:r w:rsidRPr="00D25151">
                <w:tab/>
              </w:r>
              <w:r w:rsidRPr="00D25151">
                <w:tab/>
                <w:t>Spare</w:t>
              </w:r>
            </w:ins>
          </w:p>
          <w:p w14:paraId="2C2E176D" w14:textId="74FAB846" w:rsidR="00CF4F58" w:rsidRPr="00D25151" w:rsidRDefault="00CF4F58" w:rsidP="00CF4F58">
            <w:pPr>
              <w:pStyle w:val="TAL"/>
              <w:rPr>
                <w:ins w:id="420" w:author="Ericsson User" w:date="2023-02-01T10:29:00Z"/>
                <w:rFonts w:cs="Arial"/>
              </w:rPr>
            </w:pPr>
            <w:ins w:id="421" w:author="Ericsson User" w:date="2023-02-01T10:29:00Z">
              <w:r w:rsidRPr="00D25151">
                <w:rPr>
                  <w:rFonts w:cs="Arial"/>
                </w:rPr>
                <w:t>-</w:t>
              </w:r>
              <w:r w:rsidRPr="00D25151">
                <w:rPr>
                  <w:rFonts w:cs="Arial"/>
                </w:rPr>
                <w:tab/>
              </w:r>
            </w:ins>
            <w:ins w:id="422" w:author="Ericsson User" w:date="2023-02-08T10:25:00Z">
              <w:r w:rsidR="00842105">
                <w:rPr>
                  <w:rFonts w:cs="Arial"/>
                </w:rPr>
                <w:t>7F</w:t>
              </w:r>
            </w:ins>
            <w:ins w:id="423" w:author="Ericsson User" w:date="2023-02-01T10:29:00Z">
              <w:r w:rsidRPr="00D25151">
                <w:rPr>
                  <w:rFonts w:cs="Arial"/>
                </w:rPr>
                <w:t>FFH</w:t>
              </w:r>
            </w:ins>
          </w:p>
          <w:p w14:paraId="35D842BD" w14:textId="77777777" w:rsidR="00CF4F58" w:rsidRPr="00D25151" w:rsidRDefault="00CF4F58" w:rsidP="001E14C5">
            <w:pPr>
              <w:pStyle w:val="TAL"/>
              <w:rPr>
                <w:rFonts w:cs="Arial"/>
              </w:rPr>
            </w:pPr>
          </w:p>
          <w:p w14:paraId="59F22117" w14:textId="6E13AD45" w:rsidR="00935EC4" w:rsidRPr="00D25151" w:rsidRDefault="00935EC4" w:rsidP="001E14C5">
            <w:pPr>
              <w:pStyle w:val="TAL"/>
              <w:rPr>
                <w:rFonts w:cs="Arial"/>
              </w:rPr>
            </w:pPr>
            <w:r w:rsidRPr="00D25151">
              <w:rPr>
                <w:rFonts w:cs="Arial"/>
              </w:rPr>
              <w:t>-</w:t>
            </w:r>
            <w:r w:rsidRPr="00D25151">
              <w:rPr>
                <w:rFonts w:cs="Arial"/>
              </w:rPr>
              <w:tab/>
              <w:t>8000H</w:t>
            </w:r>
          </w:p>
          <w:p w14:paraId="38EC62F8" w14:textId="77777777" w:rsidR="00935EC4" w:rsidRPr="00D25151" w:rsidRDefault="00935EC4" w:rsidP="001E14C5">
            <w:pPr>
              <w:pStyle w:val="TAL"/>
            </w:pPr>
            <w:r w:rsidRPr="00D25151">
              <w:tab/>
              <w:t>to</w:t>
            </w:r>
            <w:r w:rsidRPr="00D25151">
              <w:tab/>
            </w:r>
            <w:r w:rsidRPr="00D25151">
              <w:tab/>
            </w:r>
            <w:r w:rsidRPr="00D25151">
              <w:tab/>
              <w:t>Reserved for deployment specific parameters</w:t>
            </w:r>
          </w:p>
          <w:p w14:paraId="5F9DA859" w14:textId="77777777" w:rsidR="00935EC4" w:rsidRPr="00D25151" w:rsidRDefault="00935EC4" w:rsidP="001E14C5">
            <w:pPr>
              <w:pStyle w:val="TAL"/>
              <w:rPr>
                <w:rFonts w:cs="Arial"/>
              </w:rPr>
            </w:pPr>
            <w:r w:rsidRPr="00D25151">
              <w:rPr>
                <w:rFonts w:cs="Arial"/>
              </w:rPr>
              <w:t>-</w:t>
            </w:r>
            <w:r w:rsidRPr="00D25151">
              <w:rPr>
                <w:rFonts w:cs="Arial"/>
              </w:rPr>
              <w:tab/>
              <w:t>FFFFH</w:t>
            </w:r>
          </w:p>
          <w:p w14:paraId="3E503985" w14:textId="77777777" w:rsidR="00935EC4" w:rsidRPr="00D25151" w:rsidRDefault="00935EC4" w:rsidP="001E14C5">
            <w:pPr>
              <w:pStyle w:val="TAL"/>
            </w:pPr>
          </w:p>
        </w:tc>
      </w:tr>
      <w:tr w:rsidR="00935EC4" w:rsidRPr="00D25151" w14:paraId="5142581C" w14:textId="77777777" w:rsidTr="001E14C5">
        <w:trPr>
          <w:cantSplit/>
          <w:jc w:val="center"/>
        </w:trPr>
        <w:tc>
          <w:tcPr>
            <w:tcW w:w="7102" w:type="dxa"/>
          </w:tcPr>
          <w:p w14:paraId="02109575" w14:textId="77777777" w:rsidR="00935EC4" w:rsidRPr="00D25151" w:rsidRDefault="00935EC4" w:rsidP="001E14C5">
            <w:pPr>
              <w:pStyle w:val="TAL"/>
            </w:pPr>
            <w:r w:rsidRPr="00D25151">
              <w:lastRenderedPageBreak/>
              <w:t>Length of port parameter value (octets d+3 to d+4)</w:t>
            </w:r>
          </w:p>
        </w:tc>
      </w:tr>
      <w:tr w:rsidR="00935EC4" w:rsidRPr="00D25151" w14:paraId="67F9110E" w14:textId="77777777" w:rsidTr="001E14C5">
        <w:trPr>
          <w:cantSplit/>
          <w:jc w:val="center"/>
        </w:trPr>
        <w:tc>
          <w:tcPr>
            <w:tcW w:w="7102" w:type="dxa"/>
          </w:tcPr>
          <w:p w14:paraId="793B0343" w14:textId="77777777" w:rsidR="00935EC4" w:rsidRPr="00D25151" w:rsidRDefault="00935EC4" w:rsidP="001E14C5">
            <w:pPr>
              <w:pStyle w:val="TAL"/>
            </w:pPr>
          </w:p>
        </w:tc>
      </w:tr>
      <w:tr w:rsidR="00935EC4" w:rsidRPr="00D25151" w14:paraId="5F6861EF" w14:textId="77777777" w:rsidTr="001E14C5">
        <w:trPr>
          <w:cantSplit/>
          <w:jc w:val="center"/>
        </w:trPr>
        <w:tc>
          <w:tcPr>
            <w:tcW w:w="7102" w:type="dxa"/>
          </w:tcPr>
          <w:p w14:paraId="59103FB1" w14:textId="77777777" w:rsidR="00935EC4" w:rsidRPr="00D25151" w:rsidRDefault="00935EC4" w:rsidP="001E14C5">
            <w:pPr>
              <w:pStyle w:val="TAL"/>
            </w:pPr>
            <w:r w:rsidRPr="00D25151">
              <w:t>This field contains the binary encoding of the length of the port parameter value</w:t>
            </w:r>
          </w:p>
        </w:tc>
      </w:tr>
      <w:tr w:rsidR="00935EC4" w:rsidRPr="00D25151" w14:paraId="0F2AD935" w14:textId="77777777" w:rsidTr="001E14C5">
        <w:trPr>
          <w:cantSplit/>
          <w:jc w:val="center"/>
        </w:trPr>
        <w:tc>
          <w:tcPr>
            <w:tcW w:w="7102" w:type="dxa"/>
          </w:tcPr>
          <w:p w14:paraId="4281F899" w14:textId="77777777" w:rsidR="00935EC4" w:rsidRPr="00D25151" w:rsidRDefault="00935EC4" w:rsidP="001E14C5">
            <w:pPr>
              <w:pStyle w:val="TAL"/>
            </w:pPr>
          </w:p>
        </w:tc>
      </w:tr>
      <w:tr w:rsidR="00935EC4" w:rsidRPr="00D25151" w14:paraId="72305FBE" w14:textId="77777777" w:rsidTr="001E14C5">
        <w:trPr>
          <w:cantSplit/>
          <w:jc w:val="center"/>
        </w:trPr>
        <w:tc>
          <w:tcPr>
            <w:tcW w:w="7102" w:type="dxa"/>
          </w:tcPr>
          <w:p w14:paraId="79DB6EA3" w14:textId="77777777" w:rsidR="00935EC4" w:rsidRPr="00D25151" w:rsidRDefault="00935EC4" w:rsidP="001E14C5">
            <w:pPr>
              <w:pStyle w:val="TAL"/>
            </w:pPr>
            <w:r w:rsidRPr="00D25151">
              <w:t>Port parameter value (octet d+5 to e)</w:t>
            </w:r>
          </w:p>
        </w:tc>
      </w:tr>
      <w:tr w:rsidR="00935EC4" w:rsidRPr="00D25151" w14:paraId="5F99160F" w14:textId="77777777" w:rsidTr="001E14C5">
        <w:trPr>
          <w:cantSplit/>
          <w:jc w:val="center"/>
        </w:trPr>
        <w:tc>
          <w:tcPr>
            <w:tcW w:w="7102" w:type="dxa"/>
          </w:tcPr>
          <w:p w14:paraId="44D5F808" w14:textId="77777777" w:rsidR="00935EC4" w:rsidRPr="00D25151" w:rsidRDefault="00935EC4" w:rsidP="001E14C5">
            <w:pPr>
              <w:pStyle w:val="TAL"/>
            </w:pPr>
          </w:p>
        </w:tc>
      </w:tr>
      <w:tr w:rsidR="00935EC4" w:rsidRPr="00D25151" w14:paraId="49B9C843" w14:textId="77777777" w:rsidTr="001E14C5">
        <w:trPr>
          <w:cantSplit/>
          <w:jc w:val="center"/>
        </w:trPr>
        <w:tc>
          <w:tcPr>
            <w:tcW w:w="7102" w:type="dxa"/>
          </w:tcPr>
          <w:p w14:paraId="0EF01E69" w14:textId="77777777" w:rsidR="00935EC4" w:rsidRPr="00D25151" w:rsidRDefault="00935EC4" w:rsidP="001E14C5">
            <w:pPr>
              <w:pStyle w:val="TAL"/>
            </w:pPr>
            <w:r w:rsidRPr="00D25151">
              <w:lastRenderedPageBreak/>
              <w:t>This field contains the value to be set for the port parameter.</w:t>
            </w:r>
          </w:p>
          <w:p w14:paraId="2CCB5745" w14:textId="77777777" w:rsidR="00935EC4" w:rsidRPr="00D25151" w:rsidRDefault="00935EC4" w:rsidP="001E14C5">
            <w:pPr>
              <w:pStyle w:val="TAL"/>
            </w:pPr>
          </w:p>
          <w:p w14:paraId="0FDFC397" w14:textId="77777777" w:rsidR="00935EC4" w:rsidRPr="00D25151" w:rsidRDefault="00935EC4" w:rsidP="001E14C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165F4350" w14:textId="77777777" w:rsidR="00935EC4" w:rsidRPr="00D25151" w:rsidRDefault="00935EC4" w:rsidP="001E14C5">
            <w:pPr>
              <w:pStyle w:val="TAL"/>
            </w:pPr>
          </w:p>
          <w:p w14:paraId="5FA6042A" w14:textId="77777777" w:rsidR="00935EC4" w:rsidRPr="00D25151" w:rsidRDefault="00935EC4" w:rsidP="001E14C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EFAB09F" w14:textId="77777777" w:rsidR="00935EC4" w:rsidRPr="00D25151" w:rsidRDefault="00935EC4" w:rsidP="001E14C5">
            <w:pPr>
              <w:pStyle w:val="TAL"/>
            </w:pPr>
          </w:p>
          <w:p w14:paraId="7256BD25" w14:textId="77777777" w:rsidR="00935EC4" w:rsidRPr="00D25151" w:rsidRDefault="00935EC4" w:rsidP="001E14C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4A3182D" w14:textId="77777777" w:rsidR="00935EC4" w:rsidRPr="00D25151" w:rsidRDefault="00935EC4" w:rsidP="001E14C5">
            <w:pPr>
              <w:pStyle w:val="TAL"/>
            </w:pPr>
          </w:p>
          <w:p w14:paraId="7FE320D4" w14:textId="77777777" w:rsidR="00935EC4" w:rsidRPr="00D25151" w:rsidRDefault="00935EC4" w:rsidP="001E14C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76F64D8" w14:textId="77777777" w:rsidR="00935EC4" w:rsidRPr="00D25151" w:rsidRDefault="00935EC4" w:rsidP="001E14C5">
            <w:pPr>
              <w:pStyle w:val="TAL"/>
            </w:pPr>
          </w:p>
          <w:p w14:paraId="177C87D1" w14:textId="77777777" w:rsidR="00935EC4" w:rsidRPr="00D25151" w:rsidRDefault="00935EC4" w:rsidP="001E14C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1F730C22" w14:textId="77777777" w:rsidR="00935EC4" w:rsidRPr="00D25151" w:rsidRDefault="00935EC4" w:rsidP="001E14C5">
            <w:pPr>
              <w:pStyle w:val="TAL"/>
            </w:pPr>
          </w:p>
          <w:p w14:paraId="1BA53877" w14:textId="77777777" w:rsidR="00935EC4" w:rsidRPr="00D25151" w:rsidRDefault="00935EC4" w:rsidP="001E14C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2C73E4FB" w14:textId="77777777" w:rsidR="00935EC4" w:rsidRPr="00D25151" w:rsidRDefault="00935EC4" w:rsidP="001E14C5">
            <w:pPr>
              <w:pStyle w:val="TAL"/>
            </w:pPr>
          </w:p>
          <w:p w14:paraId="75242A0D" w14:textId="77777777" w:rsidR="00935EC4" w:rsidRPr="00D25151" w:rsidRDefault="00935EC4" w:rsidP="001E14C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076E2FC2" w14:textId="77777777" w:rsidR="00935EC4" w:rsidRPr="00D25151" w:rsidRDefault="00935EC4" w:rsidP="001E14C5">
            <w:pPr>
              <w:pStyle w:val="TAL"/>
            </w:pPr>
          </w:p>
          <w:p w14:paraId="292AE2D8" w14:textId="77777777" w:rsidR="00935EC4" w:rsidRPr="00D25151" w:rsidRDefault="00935EC4" w:rsidP="001E14C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D4D493D" w14:textId="77777777" w:rsidR="00935EC4" w:rsidRPr="00D25151" w:rsidRDefault="00935EC4" w:rsidP="001E14C5">
            <w:pPr>
              <w:pStyle w:val="TAL"/>
            </w:pPr>
          </w:p>
          <w:p w14:paraId="48FFA205" w14:textId="77777777" w:rsidR="00935EC4" w:rsidRPr="00D25151" w:rsidRDefault="00935EC4" w:rsidP="001E14C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1F77336" w14:textId="77777777" w:rsidR="00935EC4" w:rsidRPr="00D25151" w:rsidRDefault="00935EC4" w:rsidP="001E14C5">
            <w:pPr>
              <w:pStyle w:val="TAL"/>
            </w:pPr>
          </w:p>
          <w:p w14:paraId="5D0B867A" w14:textId="77777777" w:rsidR="00935EC4" w:rsidRDefault="00935EC4" w:rsidP="001E14C5">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1E32E870" w14:textId="77777777" w:rsidR="00935EC4" w:rsidRPr="00D25151" w:rsidRDefault="00935EC4" w:rsidP="001E14C5">
            <w:pPr>
              <w:pStyle w:val="TAL"/>
            </w:pPr>
          </w:p>
          <w:p w14:paraId="220BDCAB" w14:textId="77777777" w:rsidR="00935EC4" w:rsidRPr="00C54769" w:rsidRDefault="00935EC4" w:rsidP="001E14C5">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3C1D46A4" w14:textId="77777777" w:rsidR="00935EC4" w:rsidRPr="00D25151" w:rsidRDefault="00935EC4" w:rsidP="001E14C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4A2BD619" w14:textId="77777777" w:rsidR="00935EC4" w:rsidRPr="00D25151" w:rsidRDefault="00935EC4" w:rsidP="001E14C5">
            <w:pPr>
              <w:pStyle w:val="TAL"/>
            </w:pPr>
          </w:p>
          <w:p w14:paraId="0EC152BA" w14:textId="77777777" w:rsidR="00935EC4" w:rsidRPr="00D25151" w:rsidRDefault="00935EC4" w:rsidP="001E14C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98F74A6" w14:textId="77777777" w:rsidR="00935EC4" w:rsidRPr="00D25151" w:rsidRDefault="00935EC4" w:rsidP="001E14C5">
            <w:pPr>
              <w:pStyle w:val="TAL"/>
            </w:pPr>
          </w:p>
          <w:p w14:paraId="7F7ADE4A" w14:textId="77777777" w:rsidR="00935EC4" w:rsidRPr="00D25151" w:rsidRDefault="00935EC4" w:rsidP="001E14C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7AEC2DB" w14:textId="77777777" w:rsidR="00935EC4" w:rsidRPr="00D25151" w:rsidRDefault="00935EC4" w:rsidP="001E14C5">
            <w:pPr>
              <w:pStyle w:val="TAL"/>
            </w:pPr>
          </w:p>
          <w:p w14:paraId="76761CB4" w14:textId="77777777" w:rsidR="00935EC4" w:rsidRPr="00D25151" w:rsidRDefault="00935EC4" w:rsidP="001E14C5">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C381ABB" w14:textId="77777777" w:rsidR="00935EC4" w:rsidRPr="00D25151" w:rsidRDefault="00935EC4" w:rsidP="001E14C5">
            <w:pPr>
              <w:pStyle w:val="TAL"/>
              <w:rPr>
                <w:rFonts w:cs="Arial"/>
              </w:rPr>
            </w:pPr>
          </w:p>
          <w:p w14:paraId="7F663CCA" w14:textId="77777777" w:rsidR="00935EC4" w:rsidRPr="00D25151" w:rsidRDefault="00935EC4" w:rsidP="001E14C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0370ED1" w14:textId="77777777" w:rsidR="00935EC4" w:rsidRPr="00D25151" w:rsidRDefault="00935EC4" w:rsidP="001E14C5">
            <w:pPr>
              <w:pStyle w:val="TAL"/>
              <w:rPr>
                <w:rFonts w:cs="Arial"/>
              </w:rPr>
            </w:pPr>
          </w:p>
          <w:p w14:paraId="2B401E1A" w14:textId="77777777" w:rsidR="00935EC4" w:rsidRPr="00D25151" w:rsidRDefault="00935EC4" w:rsidP="001E14C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55CF8B6F" w14:textId="77777777" w:rsidR="00935EC4" w:rsidRPr="00D25151" w:rsidRDefault="00935EC4" w:rsidP="001E14C5">
            <w:pPr>
              <w:pStyle w:val="TAL"/>
              <w:rPr>
                <w:rFonts w:cs="Arial"/>
              </w:rPr>
            </w:pPr>
          </w:p>
          <w:p w14:paraId="1624FFD0" w14:textId="77777777" w:rsidR="00935EC4" w:rsidRPr="00D25151" w:rsidRDefault="00935EC4" w:rsidP="001E14C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247683EA" w14:textId="77777777" w:rsidR="00935EC4" w:rsidRPr="00D25151" w:rsidRDefault="00935EC4" w:rsidP="001E14C5">
            <w:pPr>
              <w:pStyle w:val="TAL"/>
            </w:pPr>
          </w:p>
          <w:p w14:paraId="71AF6812" w14:textId="77777777" w:rsidR="00935EC4" w:rsidRPr="00D25151" w:rsidRDefault="00935EC4" w:rsidP="001E14C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1385FFD" w14:textId="77777777" w:rsidR="00935EC4" w:rsidRPr="00D25151" w:rsidRDefault="00935EC4" w:rsidP="001E14C5">
            <w:pPr>
              <w:pStyle w:val="TAL"/>
            </w:pPr>
          </w:p>
          <w:p w14:paraId="1AC76B04" w14:textId="77777777" w:rsidR="00935EC4" w:rsidRPr="00D25151" w:rsidRDefault="00935EC4" w:rsidP="001E14C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F6146E7" w14:textId="77777777" w:rsidR="00935EC4" w:rsidRPr="00D25151" w:rsidRDefault="00935EC4" w:rsidP="001E14C5">
            <w:pPr>
              <w:pStyle w:val="TAL"/>
              <w:rPr>
                <w:rFonts w:cs="Arial"/>
              </w:rPr>
            </w:pPr>
          </w:p>
          <w:p w14:paraId="01E9EC94" w14:textId="77777777" w:rsidR="00935EC4" w:rsidRPr="00D25151" w:rsidRDefault="00935EC4" w:rsidP="001E14C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625A989" w14:textId="77777777" w:rsidR="00935EC4" w:rsidRPr="00D25151" w:rsidRDefault="00935EC4" w:rsidP="001E14C5">
            <w:pPr>
              <w:pStyle w:val="TAL"/>
            </w:pPr>
          </w:p>
          <w:p w14:paraId="6DE58FFC" w14:textId="77777777" w:rsidR="00935EC4" w:rsidRPr="00D25151" w:rsidRDefault="00935EC4" w:rsidP="001E14C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AD1B59E" w14:textId="77777777" w:rsidR="00935EC4" w:rsidRPr="00D25151" w:rsidRDefault="00935EC4" w:rsidP="001E14C5">
            <w:pPr>
              <w:pStyle w:val="TAL"/>
              <w:rPr>
                <w:rFonts w:cs="Arial"/>
              </w:rPr>
            </w:pPr>
          </w:p>
          <w:p w14:paraId="7A313B7F"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C9630A" w14:textId="77777777" w:rsidR="00433575" w:rsidRPr="00D25151" w:rsidRDefault="00433575" w:rsidP="001E14C5">
            <w:pPr>
              <w:pStyle w:val="TAL"/>
            </w:pPr>
          </w:p>
          <w:p w14:paraId="049BFC5C"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F2D0A52" w14:textId="77777777" w:rsidR="00935EC4" w:rsidRPr="00D25151" w:rsidRDefault="00935EC4" w:rsidP="001E14C5">
            <w:pPr>
              <w:pStyle w:val="TAL"/>
              <w:rPr>
                <w:rFonts w:cs="Arial"/>
              </w:rPr>
            </w:pPr>
          </w:p>
          <w:p w14:paraId="2DF1CEC5"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30963375" w14:textId="77777777" w:rsidR="00935EC4" w:rsidRPr="00D25151" w:rsidRDefault="00935EC4" w:rsidP="001E14C5">
            <w:pPr>
              <w:pStyle w:val="TAL"/>
              <w:rPr>
                <w:rFonts w:cs="Arial"/>
              </w:rPr>
            </w:pPr>
          </w:p>
          <w:p w14:paraId="0D40EBD2"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EA38260" w14:textId="77777777" w:rsidR="00935EC4" w:rsidRPr="00D25151" w:rsidRDefault="00935EC4" w:rsidP="001E14C5">
            <w:pPr>
              <w:pStyle w:val="TAL"/>
              <w:rPr>
                <w:rFonts w:cs="Arial"/>
              </w:rPr>
            </w:pPr>
          </w:p>
          <w:p w14:paraId="31CD615C"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2F1CE103" w14:textId="77777777" w:rsidR="00935EC4" w:rsidRPr="00D25151" w:rsidRDefault="00935EC4" w:rsidP="001E14C5">
            <w:pPr>
              <w:pStyle w:val="TAL"/>
              <w:rPr>
                <w:rFonts w:cs="Arial"/>
              </w:rPr>
            </w:pPr>
          </w:p>
          <w:p w14:paraId="01F0FAB9" w14:textId="77777777" w:rsidR="00935EC4" w:rsidRPr="00D25151" w:rsidRDefault="00935EC4" w:rsidP="001E14C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14CF3B64" w14:textId="77777777" w:rsidR="00935EC4" w:rsidRPr="00D25151" w:rsidRDefault="00935EC4" w:rsidP="001E14C5">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D2616F0" w14:textId="77777777" w:rsidR="00935EC4" w:rsidRPr="00D25151" w:rsidRDefault="00935EC4" w:rsidP="001E14C5">
            <w:pPr>
              <w:pStyle w:val="TAL"/>
            </w:pPr>
          </w:p>
          <w:p w14:paraId="694ADB16" w14:textId="77777777" w:rsidR="00935EC4" w:rsidRPr="00D25151" w:rsidRDefault="00935EC4" w:rsidP="001E14C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77C3DC64" w14:textId="77777777" w:rsidR="00935EC4" w:rsidRPr="00D25151" w:rsidRDefault="00935EC4" w:rsidP="001E14C5">
            <w:pPr>
              <w:pStyle w:val="TAL"/>
            </w:pPr>
          </w:p>
          <w:p w14:paraId="2FEADCC5" w14:textId="77777777" w:rsidR="00935EC4" w:rsidRPr="00D25151" w:rsidRDefault="00935EC4" w:rsidP="001E14C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0242F88" w14:textId="77777777" w:rsidR="00935EC4" w:rsidRPr="00D25151" w:rsidRDefault="00935EC4" w:rsidP="001E14C5">
            <w:pPr>
              <w:pStyle w:val="TAL"/>
            </w:pPr>
          </w:p>
          <w:p w14:paraId="6740568F" w14:textId="77777777" w:rsidR="00935EC4" w:rsidRPr="00D25151" w:rsidRDefault="00935EC4" w:rsidP="001E14C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A45AA34" w14:textId="77777777" w:rsidR="00935EC4" w:rsidRPr="00D25151" w:rsidRDefault="00935EC4" w:rsidP="001E14C5">
            <w:pPr>
              <w:pStyle w:val="TAL"/>
            </w:pPr>
          </w:p>
          <w:p w14:paraId="4D9F6934" w14:textId="77777777" w:rsidR="00935EC4" w:rsidRPr="00D25151" w:rsidRDefault="00935EC4" w:rsidP="001E14C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793C156" w14:textId="77777777" w:rsidR="00935EC4" w:rsidRPr="00D25151" w:rsidRDefault="00935EC4" w:rsidP="001E14C5">
            <w:pPr>
              <w:pStyle w:val="TAL"/>
            </w:pPr>
          </w:p>
          <w:p w14:paraId="7A6CEB16" w14:textId="77777777" w:rsidR="00935EC4" w:rsidRPr="00D25151" w:rsidRDefault="00935EC4" w:rsidP="001E14C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F83AC18" w14:textId="77777777" w:rsidR="00935EC4" w:rsidRPr="00D25151" w:rsidRDefault="00935EC4" w:rsidP="001E14C5">
            <w:pPr>
              <w:pStyle w:val="TAL"/>
            </w:pPr>
          </w:p>
          <w:p w14:paraId="396DED5C" w14:textId="77777777" w:rsidR="00935EC4" w:rsidRPr="00D25151" w:rsidRDefault="00935EC4" w:rsidP="001E14C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4937B7B1" w14:textId="77777777" w:rsidR="00935EC4" w:rsidRPr="00D25151" w:rsidRDefault="00935EC4" w:rsidP="001E14C5">
            <w:pPr>
              <w:pStyle w:val="TAL"/>
            </w:pPr>
          </w:p>
          <w:p w14:paraId="798ECFE6" w14:textId="77777777" w:rsidR="00935EC4" w:rsidRPr="00D25151" w:rsidRDefault="00935EC4" w:rsidP="001E14C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6CA9925" w14:textId="77777777" w:rsidR="00935EC4" w:rsidRPr="00D25151" w:rsidRDefault="00935EC4" w:rsidP="001E14C5">
            <w:pPr>
              <w:pStyle w:val="TAL"/>
            </w:pPr>
          </w:p>
          <w:p w14:paraId="5562248A" w14:textId="77777777" w:rsidR="00935EC4" w:rsidRPr="00D25151" w:rsidRDefault="00935EC4" w:rsidP="001E14C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120A4F7" w14:textId="77777777" w:rsidR="00935EC4" w:rsidRPr="00D25151" w:rsidRDefault="00935EC4" w:rsidP="001E14C5">
            <w:pPr>
              <w:pStyle w:val="TAL"/>
            </w:pPr>
          </w:p>
          <w:p w14:paraId="4C65619C" w14:textId="77777777" w:rsidR="00935EC4" w:rsidRPr="00D25151" w:rsidRDefault="00935EC4" w:rsidP="001E14C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685E7B41" w14:textId="77777777" w:rsidR="00935EC4" w:rsidRPr="00D25151" w:rsidRDefault="00935EC4" w:rsidP="001E14C5">
            <w:pPr>
              <w:pStyle w:val="TAL"/>
            </w:pPr>
          </w:p>
          <w:p w14:paraId="4A49153D" w14:textId="77777777" w:rsidR="00935EC4" w:rsidRDefault="00935EC4" w:rsidP="001E14C5">
            <w:pPr>
              <w:pStyle w:val="TAL"/>
              <w:rPr>
                <w:ins w:id="424" w:author="Ericsson User" w:date="2023-02-01T10:35:00Z"/>
              </w:rPr>
            </w:pPr>
            <w:r w:rsidRPr="00D25151">
              <w:t>When the hexadecimal encoding of the port parameter name is in the "8000H" to "FFFFH" range, the encoding of the port parameter value field and the value of the length of port parameter value field are deployment-specific.</w:t>
            </w:r>
          </w:p>
          <w:p w14:paraId="27CBDE3E" w14:textId="77698794" w:rsidR="00C032C4" w:rsidRDefault="00C032C4" w:rsidP="001E14C5">
            <w:pPr>
              <w:pStyle w:val="TAL"/>
              <w:rPr>
                <w:ins w:id="425" w:author="Ericsson User" w:date="2023-02-03T10:57:00Z"/>
              </w:rPr>
            </w:pPr>
          </w:p>
          <w:p w14:paraId="7FE4A539" w14:textId="41FB94CB" w:rsidR="00150AEF" w:rsidRDefault="00150AEF" w:rsidP="00150AEF">
            <w:pPr>
              <w:pStyle w:val="TAL"/>
              <w:rPr>
                <w:ins w:id="426" w:author="Ericsson User" w:date="2023-02-03T10:58:00Z"/>
                <w:rFonts w:cs="Arial"/>
              </w:rPr>
            </w:pPr>
            <w:ins w:id="427" w:author="Ericsson User" w:date="2023-02-03T10:58:00Z">
              <w:r w:rsidRPr="00D25151">
                <w:t xml:space="preserve">When the port parameter name indicates </w:t>
              </w:r>
              <w:r w:rsidRPr="00A30CE6">
                <w:rPr>
                  <w:rFonts w:cs="Arial"/>
                </w:rPr>
                <w:t>Interface</w:t>
              </w:r>
            </w:ins>
            <w:ins w:id="428" w:author="Ericsson User" w:date="2023-02-03T15:50:00Z">
              <w:r w:rsidR="00355113">
                <w:rPr>
                  <w:rFonts w:cs="Arial"/>
                </w:rPr>
                <w:t xml:space="preserve"> t</w:t>
              </w:r>
            </w:ins>
            <w:ins w:id="429" w:author="Ericsson User" w:date="2023-02-03T10:58:00Z">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ZZ</w:t>
              </w:r>
              <w:r w:rsidRPr="001B7C50">
                <w:t>]</w:t>
              </w:r>
              <w:r>
                <w:t>, coded as UTF-</w:t>
              </w:r>
              <w:r>
                <w:lastRenderedPageBreak/>
                <w:t xml:space="preserve">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ins>
          </w:p>
          <w:p w14:paraId="4833A242" w14:textId="57D298B1" w:rsidR="00150AEF" w:rsidRDefault="00150AEF" w:rsidP="001E14C5">
            <w:pPr>
              <w:pStyle w:val="TAL"/>
              <w:rPr>
                <w:ins w:id="430" w:author="Ericsson User" w:date="2023-02-08T14:17:00Z"/>
              </w:rPr>
            </w:pPr>
          </w:p>
          <w:p w14:paraId="45389598" w14:textId="6029F2D2" w:rsidR="002B4FAA" w:rsidRPr="002B4FAA" w:rsidRDefault="002B4FAA" w:rsidP="001E14C5">
            <w:pPr>
              <w:pStyle w:val="TAL"/>
              <w:rPr>
                <w:ins w:id="431" w:author="Ericsson User" w:date="2023-02-08T14:17:00Z"/>
                <w:rFonts w:cs="Arial"/>
              </w:rPr>
            </w:pPr>
            <w:ins w:id="432" w:author="Ericsson User" w:date="2023-02-08T14:17:00Z">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ZZ</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8D3E8E8" w14:textId="77777777" w:rsidR="002B4FAA" w:rsidRDefault="002B4FAA" w:rsidP="001E14C5">
            <w:pPr>
              <w:pStyle w:val="TAL"/>
              <w:rPr>
                <w:ins w:id="433" w:author="Ericsson User" w:date="2023-02-03T10:59:00Z"/>
              </w:rPr>
            </w:pPr>
          </w:p>
          <w:p w14:paraId="08B992DD" w14:textId="4EEF9E0E" w:rsidR="00154EC6" w:rsidRDefault="00154EC6" w:rsidP="00154EC6">
            <w:pPr>
              <w:pStyle w:val="TAL"/>
              <w:rPr>
                <w:ins w:id="434" w:author="Ericsson User" w:date="2023-02-03T11:12:00Z"/>
                <w:rFonts w:cs="Arial"/>
              </w:rPr>
            </w:pPr>
            <w:ins w:id="435" w:author="Ericsson User" w:date="2023-02-03T11:12:00Z">
              <w:r w:rsidRPr="00D25151">
                <w:t xml:space="preserve">When the port parameter name indicates </w:t>
              </w:r>
            </w:ins>
            <w:ins w:id="436" w:author="Ericsson User" w:date="2023-02-03T15:57:00Z">
              <w:r w:rsidR="00A377EB">
                <w:t>Phys-address</w:t>
              </w:r>
            </w:ins>
            <w:ins w:id="437" w:author="Ericsson User" w:date="2023-02-03T11:12:00Z">
              <w:r w:rsidRPr="00D25151">
                <w:t xml:space="preserve">, the port parameter value field contains the value of </w:t>
              </w:r>
            </w:ins>
            <w:ins w:id="438" w:author="Ericsson User" w:date="2023-02-03T11:19:00Z">
              <w:r w:rsidRPr="00154EC6">
                <w:t>interface address at protocol sub-layer</w:t>
              </w:r>
            </w:ins>
            <w:ins w:id="439" w:author="Ericsson User" w:date="2023-02-03T11:21:00Z">
              <w:r w:rsidR="00EB0842" w:rsidRPr="00D25151">
                <w:t xml:space="preserve"> as specified in </w:t>
              </w:r>
              <w:r w:rsidR="00EB0842" w:rsidRPr="001B7C50">
                <w:t>IETF RFC </w:t>
              </w:r>
              <w:r w:rsidR="00EB0842">
                <w:t>8343</w:t>
              </w:r>
              <w:r w:rsidR="00EB0842" w:rsidRPr="001B7C50">
                <w:t> [</w:t>
              </w:r>
              <w:r w:rsidR="00EB0842">
                <w:t>ZZ</w:t>
              </w:r>
              <w:r w:rsidR="00EB0842" w:rsidRPr="001B7C50">
                <w:t>]</w:t>
              </w:r>
            </w:ins>
            <w:ins w:id="440" w:author="Ericsson User" w:date="2023-02-03T11:12:00Z">
              <w:r w:rsidRPr="00D25151">
                <w:t>.</w:t>
              </w:r>
            </w:ins>
          </w:p>
          <w:p w14:paraId="465D894F" w14:textId="00076F4A" w:rsidR="008028A8" w:rsidRDefault="008028A8" w:rsidP="001E14C5">
            <w:pPr>
              <w:pStyle w:val="TAL"/>
              <w:rPr>
                <w:ins w:id="441" w:author="Ericsson User" w:date="2023-02-08T14:17:00Z"/>
              </w:rPr>
            </w:pPr>
          </w:p>
          <w:p w14:paraId="36D45903" w14:textId="51AA81E1" w:rsidR="00B66222" w:rsidRDefault="00B66222" w:rsidP="00B66222">
            <w:pPr>
              <w:pStyle w:val="TAL"/>
              <w:rPr>
                <w:ins w:id="442" w:author="Ericsson User" w:date="2023-02-08T14:18:00Z"/>
                <w:rFonts w:cs="Arial"/>
              </w:rPr>
            </w:pPr>
            <w:ins w:id="443" w:author="Ericsson User" w:date="2023-02-08T14:18:00Z">
              <w:r w:rsidRPr="00D25151">
                <w:t xml:space="preserve">When the port parameter name indicates </w:t>
              </w:r>
            </w:ins>
            <w:ins w:id="444" w:author="Ericsson User" w:date="2023-02-10T09:24:00Z">
              <w:r w:rsidR="00BE6326">
                <w:rPr>
                  <w:rFonts w:cs="Arial"/>
                </w:rPr>
                <w:t>IPv4 enable status</w:t>
              </w:r>
            </w:ins>
            <w:ins w:id="445" w:author="Ericsson User" w:date="2023-02-08T14:18:00Z">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B679B90" w14:textId="77777777" w:rsidR="00B66222" w:rsidRDefault="00B66222" w:rsidP="00B66222">
            <w:pPr>
              <w:pStyle w:val="TAL"/>
              <w:rPr>
                <w:ins w:id="446" w:author="Ericsson User" w:date="2023-02-08T14:18:00Z"/>
              </w:rPr>
            </w:pPr>
          </w:p>
          <w:p w14:paraId="20C7A421" w14:textId="69EF06FA" w:rsidR="00B66222" w:rsidRDefault="00B66222" w:rsidP="00B66222">
            <w:pPr>
              <w:pStyle w:val="TAL"/>
              <w:rPr>
                <w:ins w:id="447" w:author="Ericsson User" w:date="2023-02-08T14:18:00Z"/>
                <w:rFonts w:cs="Arial"/>
              </w:rPr>
            </w:pPr>
            <w:ins w:id="448" w:author="Ericsson User" w:date="2023-02-08T14:18:00Z">
              <w:r w:rsidRPr="00D25151">
                <w:t xml:space="preserve">When the port parameter name indicates </w:t>
              </w:r>
            </w:ins>
            <w:ins w:id="449" w:author="Ericsson User" w:date="2023-02-10T09:25:00Z">
              <w:r w:rsidR="00BE6326">
                <w:rPr>
                  <w:rFonts w:cs="Arial"/>
                </w:rPr>
                <w:t>IPv4 forwarding status</w:t>
              </w:r>
            </w:ins>
            <w:ins w:id="450" w:author="Ericsson User" w:date="2023-02-08T14:18:00Z">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3845169E" w14:textId="77777777" w:rsidR="00B66222" w:rsidRDefault="00B66222" w:rsidP="001E14C5">
            <w:pPr>
              <w:pStyle w:val="TAL"/>
              <w:rPr>
                <w:ins w:id="451" w:author="Ericsson User" w:date="2023-02-03T11:25:00Z"/>
              </w:rPr>
            </w:pPr>
          </w:p>
          <w:p w14:paraId="2E35F1EA" w14:textId="74200F7B" w:rsidR="00976C42" w:rsidRDefault="00976C42" w:rsidP="00976C42">
            <w:pPr>
              <w:pStyle w:val="TAL"/>
              <w:rPr>
                <w:ins w:id="452" w:author="Ericsson User" w:date="2023-02-03T11:34:00Z"/>
                <w:rFonts w:cs="Arial"/>
              </w:rPr>
            </w:pPr>
            <w:ins w:id="453" w:author="Ericsson User" w:date="2023-02-03T11:34:00Z">
              <w:r w:rsidRPr="00D25151">
                <w:t xml:space="preserve">When the port parameter name indicates </w:t>
              </w:r>
            </w:ins>
            <w:ins w:id="454" w:author="Ericsson User" w:date="2023-02-03T15:53:00Z">
              <w:r w:rsidR="00730610">
                <w:rPr>
                  <w:rFonts w:cs="Arial"/>
                </w:rPr>
                <w:t>IPv4 MTU</w:t>
              </w:r>
            </w:ins>
            <w:ins w:id="455" w:author="Ericsson User" w:date="2023-02-03T11:34:00Z">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YY</w:t>
              </w:r>
              <w:r w:rsidRPr="001B7C50">
                <w:t>]</w:t>
              </w:r>
              <w:r w:rsidRPr="00D25151">
                <w:t xml:space="preserve">. </w:t>
              </w:r>
              <w:r>
                <w:t xml:space="preserve">The </w:t>
              </w:r>
            </w:ins>
            <w:ins w:id="456" w:author="Ericsson User" w:date="2023-02-03T15:53:00Z">
              <w:r w:rsidR="00730610">
                <w:t>IPv4 MTU</w:t>
              </w:r>
            </w:ins>
            <w:ins w:id="457" w:author="Ericsson User" w:date="2023-02-03T15:59:00Z">
              <w:r w:rsidR="0097237D">
                <w:t xml:space="preserve"> </w:t>
              </w:r>
            </w:ins>
            <w:ins w:id="458" w:author="Ericsson User" w:date="2023-02-03T11:34:00Z">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5597C1EA" w14:textId="6A0CAB47" w:rsidR="00C62FDF" w:rsidRDefault="00C62FDF" w:rsidP="001E14C5">
            <w:pPr>
              <w:pStyle w:val="TAL"/>
              <w:rPr>
                <w:ins w:id="459" w:author="Ericsson User" w:date="2023-02-08T10:27:00Z"/>
              </w:rPr>
            </w:pPr>
          </w:p>
          <w:p w14:paraId="3C2D8D82" w14:textId="44F84F50" w:rsidR="00C73EEA" w:rsidRDefault="00C73EEA" w:rsidP="00C73EEA">
            <w:pPr>
              <w:pStyle w:val="TAL"/>
              <w:rPr>
                <w:ins w:id="460" w:author="Ericsson User" w:date="2023-02-08T10:27:00Z"/>
              </w:rPr>
            </w:pPr>
            <w:ins w:id="461" w:author="Ericsson User" w:date="2023-02-08T10:27:00Z">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XX</w:t>
              </w:r>
            </w:ins>
            <w:ins w:id="462" w:author="Ericsson User" w:date="2023-02-08T10:28:00Z">
              <w:r>
                <w:t>1</w:t>
              </w:r>
            </w:ins>
            <w:ins w:id="463" w:author="Ericsson User" w:date="2023-02-08T10:27:00Z">
              <w:r w:rsidRPr="00D25151">
                <w:t>.</w:t>
              </w:r>
            </w:ins>
          </w:p>
          <w:p w14:paraId="0313C46C" w14:textId="77777777" w:rsidR="00C73EEA" w:rsidRDefault="00C73EEA" w:rsidP="001E14C5">
            <w:pPr>
              <w:pStyle w:val="TAL"/>
              <w:rPr>
                <w:ins w:id="464" w:author="Ericsson User" w:date="2023-02-03T11:34:00Z"/>
              </w:rPr>
            </w:pPr>
          </w:p>
          <w:p w14:paraId="297123A1" w14:textId="6D224BB1" w:rsidR="008C5329" w:rsidRPr="00D25151" w:rsidRDefault="008C5329" w:rsidP="008C5329">
            <w:pPr>
              <w:pStyle w:val="TAL"/>
              <w:rPr>
                <w:ins w:id="465" w:author="Ericsson User" w:date="2023-02-03T15:43:00Z"/>
              </w:rPr>
            </w:pPr>
            <w:ins w:id="466" w:author="Ericsson User" w:date="2023-02-03T15:43:00Z">
              <w:r w:rsidRPr="00D25151">
                <w:t xml:space="preserve">When the port parameter name indicates </w:t>
              </w:r>
            </w:ins>
            <w:ins w:id="467"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468" w:author="Ericsson User" w:date="2023-02-03T15:43:00Z">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ins>
            <w:bookmarkStart w:id="469" w:name="_Hlk126760126"/>
            <w:bookmarkStart w:id="470" w:name="_Hlk126760404"/>
            <w:ins w:id="471" w:author="Ericsson User" w:date="2023-02-08T14:55:00Z">
              <w:r w:rsidR="00C73B60">
                <w:rPr>
                  <w:rFonts w:cs="Arial"/>
                </w:rPr>
                <w:t>for IPv4</w:t>
              </w:r>
            </w:ins>
            <w:ins w:id="472" w:author="Ericsson User" w:date="2023-02-08T14:45:00Z">
              <w:r w:rsidR="005104B4" w:rsidRPr="005104B4">
                <w:t xml:space="preserve"> </w:t>
              </w:r>
            </w:ins>
            <w:ins w:id="473" w:author="Ericsson User" w:date="2023-02-03T15:43:00Z">
              <w:r w:rsidRPr="00D25151">
                <w:t xml:space="preserve">as specified in </w:t>
              </w:r>
              <w:r w:rsidRPr="001B7C50">
                <w:t>IETF RFC </w:t>
              </w:r>
              <w:r>
                <w:t>8344</w:t>
              </w:r>
              <w:bookmarkEnd w:id="469"/>
              <w:r w:rsidRPr="001B7C50">
                <w:t> </w:t>
              </w:r>
              <w:bookmarkEnd w:id="470"/>
              <w:r w:rsidRPr="001B7C50">
                <w:t>[</w:t>
              </w:r>
              <w:r>
                <w:t>YY</w:t>
              </w:r>
              <w:r w:rsidRPr="001B7C50">
                <w:t>]</w:t>
              </w:r>
              <w:r w:rsidRPr="00D25151">
                <w:t xml:space="preserve">, encoded as the value part of the </w:t>
              </w:r>
            </w:ins>
            <w:ins w:id="474"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475" w:author="Ericsson User" w:date="2023-02-03T15:43:00Z">
              <w:r w:rsidRPr="00D25151">
                <w:t xml:space="preserve"> </w:t>
              </w:r>
              <w:proofErr w:type="spellStart"/>
              <w:r w:rsidRPr="00D25151">
                <w:t>information</w:t>
              </w:r>
              <w:proofErr w:type="spellEnd"/>
              <w:r w:rsidRPr="00D25151">
                <w:t xml:space="preserve"> element as specified in clause 9.</w:t>
              </w:r>
            </w:ins>
            <w:ins w:id="476" w:author="Ericsson User" w:date="2023-02-08T10:30:00Z">
              <w:r w:rsidR="005C7D2B">
                <w:t>XX2</w:t>
              </w:r>
            </w:ins>
            <w:ins w:id="477" w:author="Ericsson User" w:date="2023-02-03T15:43:00Z">
              <w:r w:rsidRPr="00D25151">
                <w:t>.</w:t>
              </w:r>
            </w:ins>
          </w:p>
          <w:p w14:paraId="32038E6A" w14:textId="70ABD4B4" w:rsidR="004B4C1F" w:rsidDel="00453AB8" w:rsidRDefault="004B4C1F" w:rsidP="00C032C4">
            <w:pPr>
              <w:pStyle w:val="TAL"/>
              <w:rPr>
                <w:del w:id="478" w:author="Ericsson User" w:date="2023-02-03T12:51:00Z"/>
              </w:rPr>
            </w:pPr>
          </w:p>
          <w:p w14:paraId="0B1A2C3B" w14:textId="7AF7E770" w:rsidR="00453AB8" w:rsidRDefault="00453AB8" w:rsidP="00453AB8">
            <w:pPr>
              <w:pStyle w:val="TAL"/>
              <w:rPr>
                <w:ins w:id="479" w:author="Ericsson User" w:date="2023-02-08T14:18:00Z"/>
                <w:rFonts w:cs="Arial"/>
              </w:rPr>
            </w:pPr>
            <w:ins w:id="480" w:author="Ericsson User" w:date="2023-02-08T14:18:00Z">
              <w:r w:rsidRPr="00D25151">
                <w:t xml:space="preserve">When the port parameter name indicates </w:t>
              </w:r>
            </w:ins>
            <w:ins w:id="481" w:author="Ericsson User" w:date="2023-02-10T09:27:00Z">
              <w:r w:rsidR="00127E87">
                <w:rPr>
                  <w:rFonts w:cs="Arial"/>
                </w:rPr>
                <w:t>IPv6 enable status</w:t>
              </w:r>
            </w:ins>
            <w:ins w:id="482" w:author="Ericsson User" w:date="2023-02-08T14:18:00Z">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61F8869" w14:textId="77777777" w:rsidR="00453AB8" w:rsidRDefault="00453AB8" w:rsidP="00453AB8">
            <w:pPr>
              <w:pStyle w:val="TAL"/>
              <w:rPr>
                <w:ins w:id="483" w:author="Ericsson User" w:date="2023-02-08T14:18:00Z"/>
              </w:rPr>
            </w:pPr>
          </w:p>
          <w:p w14:paraId="02C0E7BC" w14:textId="5DF7D814" w:rsidR="00453AB8" w:rsidRDefault="00453AB8" w:rsidP="00453AB8">
            <w:pPr>
              <w:pStyle w:val="TAL"/>
              <w:rPr>
                <w:ins w:id="484" w:author="Ericsson User" w:date="2023-02-08T14:18:00Z"/>
                <w:rFonts w:cs="Arial"/>
              </w:rPr>
            </w:pPr>
            <w:ins w:id="485" w:author="Ericsson User" w:date="2023-02-08T14:18:00Z">
              <w:r w:rsidRPr="00D25151">
                <w:t xml:space="preserve">When the port parameter name indicates </w:t>
              </w:r>
            </w:ins>
            <w:ins w:id="486" w:author="Ericsson User" w:date="2023-02-10T09:26:00Z">
              <w:r w:rsidR="00127E87">
                <w:rPr>
                  <w:rFonts w:cs="Arial"/>
                </w:rPr>
                <w:t>IPv6 forwarding status</w:t>
              </w:r>
            </w:ins>
            <w:ins w:id="487" w:author="Ericsson User" w:date="2023-02-08T14:18:00Z">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B0BE6BE" w14:textId="77777777" w:rsidR="00453AB8" w:rsidRDefault="00453AB8" w:rsidP="00C032C4">
            <w:pPr>
              <w:pStyle w:val="TAL"/>
              <w:rPr>
                <w:ins w:id="488" w:author="Ericsson User" w:date="2023-02-08T14:18:00Z"/>
              </w:rPr>
            </w:pPr>
          </w:p>
          <w:p w14:paraId="464CA025" w14:textId="77777777" w:rsidR="00C73EEA" w:rsidRPr="004B4C1F" w:rsidRDefault="00C73EEA" w:rsidP="00C73EEA">
            <w:pPr>
              <w:pStyle w:val="TAL"/>
              <w:rPr>
                <w:ins w:id="489" w:author="Ericsson User" w:date="2023-02-08T10:28:00Z"/>
                <w:rFonts w:cs="Arial"/>
              </w:rPr>
            </w:pPr>
            <w:ins w:id="490" w:author="Ericsson User" w:date="2023-02-08T10:28:00Z">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YY</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520ADC7F" w14:textId="1D000A51" w:rsidR="00C032C4" w:rsidRDefault="00C032C4" w:rsidP="00C032C4">
            <w:pPr>
              <w:pStyle w:val="TAL"/>
              <w:rPr>
                <w:ins w:id="491" w:author="Ericsson User" w:date="2023-02-03T20:05:00Z"/>
              </w:rPr>
            </w:pPr>
          </w:p>
          <w:p w14:paraId="25987A1A" w14:textId="2EC81233" w:rsidR="00994462" w:rsidRDefault="00994462" w:rsidP="00C032C4">
            <w:pPr>
              <w:pStyle w:val="TAL"/>
              <w:rPr>
                <w:ins w:id="492" w:author="Ericsson User" w:date="2023-02-03T20:05:00Z"/>
              </w:rPr>
            </w:pPr>
            <w:ins w:id="493" w:author="Ericsson User" w:date="2023-02-03T20:05:00Z">
              <w:r w:rsidRPr="00D25151">
                <w:t xml:space="preserve">When the port parameter name indicates </w:t>
              </w:r>
            </w:ins>
            <w:ins w:id="494" w:author="Ericsson User" w:date="2023-02-08T10:22:00Z">
              <w:r w:rsidR="006D67F9">
                <w:rPr>
                  <w:rFonts w:cs="Arial"/>
                </w:rPr>
                <w:t>IPv6 address information</w:t>
              </w:r>
            </w:ins>
            <w:ins w:id="495" w:author="Ericsson User" w:date="2023-02-03T20:05:00Z">
              <w:r w:rsidRPr="00D25151">
                <w:t xml:space="preserve">, the port parameter value field contains </w:t>
              </w:r>
            </w:ins>
            <w:ins w:id="496" w:author="Ericsson User" w:date="2023-02-03T20:08:00Z">
              <w:r>
                <w:t xml:space="preserve">a list of </w:t>
              </w:r>
              <w:r w:rsidRPr="00994462">
                <w:rPr>
                  <w:rFonts w:cs="Arial"/>
                </w:rPr>
                <w:t>IPv6 addresses</w:t>
              </w:r>
            </w:ins>
            <w:ins w:id="497" w:author="Ericsson User" w:date="2023-02-03T20:05:00Z">
              <w:r w:rsidRPr="00D25151">
                <w:t xml:space="preserve">, encoded as the value part of the </w:t>
              </w:r>
            </w:ins>
            <w:ins w:id="498" w:author="Ericsson User" w:date="2023-02-08T10:22:00Z">
              <w:r w:rsidR="006D67F9">
                <w:rPr>
                  <w:rFonts w:hint="eastAsia"/>
                  <w:lang w:eastAsia="zh-CN"/>
                </w:rPr>
                <w:t>IPv6 address information</w:t>
              </w:r>
            </w:ins>
            <w:ins w:id="499" w:author="Ericsson User" w:date="2023-02-03T20:08:00Z">
              <w:r w:rsidRPr="00D25151">
                <w:t xml:space="preserve"> </w:t>
              </w:r>
            </w:ins>
            <w:proofErr w:type="spellStart"/>
            <w:ins w:id="500" w:author="Ericsson User" w:date="2023-02-03T20:05:00Z">
              <w:r w:rsidRPr="00D25151">
                <w:t>information</w:t>
              </w:r>
              <w:proofErr w:type="spellEnd"/>
              <w:r w:rsidRPr="00D25151">
                <w:t xml:space="preserve"> element as specified in clause 9.</w:t>
              </w:r>
            </w:ins>
            <w:ins w:id="501" w:author="Ericsson User" w:date="2023-02-08T10:30:00Z">
              <w:r w:rsidR="005C7D2B">
                <w:t>XX3</w:t>
              </w:r>
            </w:ins>
            <w:ins w:id="502" w:author="Ericsson User" w:date="2023-02-03T20:05:00Z">
              <w:r w:rsidRPr="00D25151">
                <w:t>.</w:t>
              </w:r>
            </w:ins>
          </w:p>
          <w:p w14:paraId="5FC6135B" w14:textId="77777777" w:rsidR="00994462" w:rsidRDefault="00994462" w:rsidP="00C032C4">
            <w:pPr>
              <w:pStyle w:val="TAL"/>
              <w:rPr>
                <w:ins w:id="503" w:author="Ericsson User" w:date="2023-02-01T10:35:00Z"/>
              </w:rPr>
            </w:pPr>
          </w:p>
          <w:p w14:paraId="3A8B1449" w14:textId="0A76E7B1" w:rsidR="002271C5" w:rsidRPr="00D25151" w:rsidRDefault="002271C5" w:rsidP="002271C5">
            <w:pPr>
              <w:pStyle w:val="TAL"/>
              <w:rPr>
                <w:ins w:id="504" w:author="Ericsson User" w:date="2023-02-03T13:35:00Z"/>
              </w:rPr>
            </w:pPr>
            <w:ins w:id="505" w:author="Ericsson User" w:date="2023-02-03T13:35:00Z">
              <w:r w:rsidRPr="00D25151">
                <w:t xml:space="preserve">When the port parameter name indicates </w:t>
              </w:r>
            </w:ins>
            <w:ins w:id="506" w:author="Ericsson User" w:date="2023-02-08T11:13:00Z">
              <w:r w:rsidR="002B362F">
                <w:rPr>
                  <w:rFonts w:hint="eastAsia"/>
                  <w:lang w:eastAsia="zh-CN"/>
                </w:rPr>
                <w:t xml:space="preserve">IPv6 </w:t>
              </w:r>
              <w:proofErr w:type="spellStart"/>
              <w:r w:rsidR="002B362F">
                <w:rPr>
                  <w:rFonts w:hint="eastAsia"/>
                  <w:lang w:eastAsia="zh-CN"/>
                </w:rPr>
                <w:t>neighbor</w:t>
              </w:r>
              <w:proofErr w:type="spellEnd"/>
              <w:r w:rsidR="002B362F">
                <w:rPr>
                  <w:rFonts w:hint="eastAsia"/>
                  <w:lang w:eastAsia="zh-CN"/>
                </w:rPr>
                <w:t xml:space="preserve"> information</w:t>
              </w:r>
            </w:ins>
            <w:ins w:id="507" w:author="Ericsson User" w:date="2023-02-03T13:35:00Z">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ins>
            <w:ins w:id="508" w:author="Ericsson User" w:date="2023-02-08T14:54:00Z">
              <w:r w:rsidR="00C73B60">
                <w:rPr>
                  <w:rFonts w:cs="Arial"/>
                </w:rPr>
                <w:t xml:space="preserve">for IPv6 </w:t>
              </w:r>
            </w:ins>
            <w:ins w:id="509" w:author="Ericsson User" w:date="2023-02-03T13:35:00Z">
              <w:r w:rsidRPr="00D25151">
                <w:t xml:space="preserve">as specified in </w:t>
              </w:r>
              <w:r w:rsidRPr="001B7C50">
                <w:t>IETF RFC </w:t>
              </w:r>
              <w:r>
                <w:t>8344</w:t>
              </w:r>
              <w:r w:rsidRPr="001B7C50">
                <w:t> [</w:t>
              </w:r>
              <w:r>
                <w:t>YY</w:t>
              </w:r>
              <w:r w:rsidRPr="001B7C50">
                <w:t>]</w:t>
              </w:r>
              <w:r w:rsidRPr="00D25151">
                <w:t xml:space="preserve">, encoded as the value part of the </w:t>
              </w:r>
            </w:ins>
            <w:ins w:id="510" w:author="Ericsson User" w:date="2023-02-08T11:13:00Z">
              <w:r w:rsidR="002B362F">
                <w:rPr>
                  <w:rFonts w:hint="eastAsia"/>
                  <w:lang w:eastAsia="zh-CN"/>
                </w:rPr>
                <w:t xml:space="preserve">IPv6 </w:t>
              </w:r>
              <w:proofErr w:type="spellStart"/>
              <w:r w:rsidR="002B362F">
                <w:rPr>
                  <w:rFonts w:hint="eastAsia"/>
                  <w:lang w:eastAsia="zh-CN"/>
                </w:rPr>
                <w:t>neighbor</w:t>
              </w:r>
              <w:proofErr w:type="spellEnd"/>
              <w:r w:rsidR="002B362F">
                <w:rPr>
                  <w:rFonts w:hint="eastAsia"/>
                  <w:lang w:eastAsia="zh-CN"/>
                </w:rPr>
                <w:t xml:space="preserve"> information</w:t>
              </w:r>
            </w:ins>
            <w:ins w:id="511" w:author="Ericsson User" w:date="2023-02-03T13:35:00Z">
              <w:r w:rsidRPr="00D25151">
                <w:t xml:space="preserve"> </w:t>
              </w:r>
              <w:proofErr w:type="spellStart"/>
              <w:r w:rsidRPr="00D25151">
                <w:t>information</w:t>
              </w:r>
              <w:proofErr w:type="spellEnd"/>
              <w:r w:rsidRPr="00D25151">
                <w:t xml:space="preserve"> element as specified in clause 9.</w:t>
              </w:r>
            </w:ins>
            <w:ins w:id="512" w:author="Ericsson User" w:date="2023-02-08T10:31:00Z">
              <w:r w:rsidR="005C7D2B">
                <w:t>XX4</w:t>
              </w:r>
            </w:ins>
            <w:ins w:id="513" w:author="Ericsson User" w:date="2023-02-03T13:35:00Z">
              <w:r w:rsidRPr="00D25151">
                <w:t>.</w:t>
              </w:r>
            </w:ins>
          </w:p>
          <w:p w14:paraId="0BAB67CD" w14:textId="6AE1396A" w:rsidR="00750808" w:rsidRPr="00D25151" w:rsidRDefault="00750808" w:rsidP="00262A40">
            <w:pPr>
              <w:pStyle w:val="TAL"/>
            </w:pPr>
          </w:p>
        </w:tc>
      </w:tr>
      <w:tr w:rsidR="00935EC4" w:rsidRPr="00D25151" w14:paraId="64679832" w14:textId="77777777" w:rsidTr="001E14C5">
        <w:trPr>
          <w:cantSplit/>
          <w:jc w:val="center"/>
        </w:trPr>
        <w:tc>
          <w:tcPr>
            <w:tcW w:w="7102" w:type="dxa"/>
            <w:tcBorders>
              <w:top w:val="single" w:sz="4" w:space="0" w:color="auto"/>
              <w:bottom w:val="single" w:sz="4" w:space="0" w:color="auto"/>
            </w:tcBorders>
          </w:tcPr>
          <w:p w14:paraId="7E97DEAD" w14:textId="3A0F3B2D" w:rsidR="00935EC4" w:rsidRPr="00D25151" w:rsidRDefault="00935EC4" w:rsidP="001E14C5">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w:t>
            </w:r>
            <w:del w:id="514" w:author="Ericsson User" w:date="2023-02-07T14:55:00Z">
              <w:r w:rsidRPr="00D25151" w:rsidDel="006061C4">
                <w:delText xml:space="preserve"> and</w:delText>
              </w:r>
            </w:del>
            <w:r w:rsidRPr="00D25151">
              <w:br/>
              <w:t>-</w:t>
            </w:r>
            <w:r w:rsidRPr="00D25151">
              <w:tab/>
              <w:t xml:space="preserve">00D3H </w:t>
            </w:r>
            <w:proofErr w:type="spellStart"/>
            <w:r w:rsidRPr="00D25151">
              <w:t>PSFPSupportedListMax</w:t>
            </w:r>
            <w:proofErr w:type="spellEnd"/>
            <w:ins w:id="515" w:author="Ericsson User" w:date="2023-02-07T14:55:00Z">
              <w:r w:rsidR="006061C4">
                <w:t>;</w:t>
              </w:r>
              <w:r w:rsidR="006061C4" w:rsidRPr="00D25151">
                <w:br/>
                <w:t>-</w:t>
              </w:r>
              <w:r w:rsidR="006061C4" w:rsidRPr="00D25151">
                <w:tab/>
              </w:r>
              <w:r w:rsidR="006061C4" w:rsidRPr="00D25151">
                <w:rPr>
                  <w:rFonts w:cs="Arial"/>
                </w:rPr>
                <w:t>00</w:t>
              </w:r>
              <w:r w:rsidR="006061C4">
                <w:rPr>
                  <w:rFonts w:cs="Arial"/>
                </w:rPr>
                <w:t>F0</w:t>
              </w:r>
              <w:r w:rsidR="006061C4" w:rsidRPr="00D25151">
                <w:rPr>
                  <w:rFonts w:cs="Arial"/>
                </w:rPr>
                <w:t>H</w:t>
              </w:r>
              <w:r w:rsidR="006061C4">
                <w:rPr>
                  <w:rFonts w:cs="Arial"/>
                </w:rPr>
                <w:t xml:space="preserve"> </w:t>
              </w:r>
              <w:r w:rsidR="006061C4" w:rsidRPr="00A30CE6">
                <w:rPr>
                  <w:rFonts w:cs="Arial"/>
                </w:rPr>
                <w:t>Interface</w:t>
              </w:r>
              <w:r w:rsidR="006061C4">
                <w:rPr>
                  <w:rFonts w:cs="Arial"/>
                </w:rPr>
                <w:t xml:space="preserve"> t</w:t>
              </w:r>
              <w:r w:rsidR="006061C4" w:rsidRPr="00A30CE6">
                <w:rPr>
                  <w:rFonts w:cs="Arial"/>
                </w:rPr>
                <w:t>ype</w:t>
              </w:r>
              <w:r w:rsidR="006061C4" w:rsidRPr="00D25151">
                <w:t>;</w:t>
              </w:r>
            </w:ins>
            <w:ins w:id="516"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F1</w:t>
              </w:r>
              <w:r w:rsidR="00FA3D7D" w:rsidRPr="00D25151">
                <w:rPr>
                  <w:rFonts w:cs="Arial"/>
                </w:rPr>
                <w:t>H</w:t>
              </w:r>
              <w:r w:rsidR="00FA3D7D">
                <w:rPr>
                  <w:rFonts w:cs="Arial"/>
                </w:rPr>
                <w:t xml:space="preserve"> </w:t>
              </w:r>
              <w:r w:rsidR="00FA3D7D">
                <w:t>Interface enable status</w:t>
              </w:r>
              <w:r w:rsidR="00FA3D7D" w:rsidRPr="00D25151">
                <w:t>;</w:t>
              </w:r>
            </w:ins>
            <w:ins w:id="517" w:author="Ericsson User" w:date="2023-02-07T14:55:00Z">
              <w:r w:rsidR="006061C4" w:rsidRPr="00D25151">
                <w:br/>
                <w:t>-</w:t>
              </w:r>
              <w:r w:rsidR="006061C4" w:rsidRPr="00D25151">
                <w:tab/>
              </w:r>
              <w:r w:rsidR="006061C4" w:rsidRPr="00D25151">
                <w:rPr>
                  <w:rFonts w:cs="Arial"/>
                </w:rPr>
                <w:t>00</w:t>
              </w:r>
              <w:r w:rsidR="006061C4">
                <w:rPr>
                  <w:rFonts w:cs="Arial"/>
                </w:rPr>
                <w:t>F</w:t>
              </w:r>
            </w:ins>
            <w:ins w:id="518" w:author="Ericsson User" w:date="2023-02-08T14:20:00Z">
              <w:r w:rsidR="00FA3D7D">
                <w:rPr>
                  <w:rFonts w:cs="Arial"/>
                </w:rPr>
                <w:t>2</w:t>
              </w:r>
            </w:ins>
            <w:ins w:id="519" w:author="Ericsson User" w:date="2023-02-07T14:55:00Z">
              <w:r w:rsidR="006061C4" w:rsidRPr="00D25151">
                <w:rPr>
                  <w:rFonts w:cs="Arial"/>
                </w:rPr>
                <w:t>H</w:t>
              </w:r>
              <w:r w:rsidR="006061C4">
                <w:rPr>
                  <w:rFonts w:cs="Arial"/>
                </w:rPr>
                <w:t xml:space="preserve"> </w:t>
              </w:r>
              <w:r w:rsidR="006061C4">
                <w:t>Phys-address</w:t>
              </w:r>
              <w:r w:rsidR="006061C4" w:rsidRPr="00D25151">
                <w:t>;</w:t>
              </w:r>
            </w:ins>
            <w:ins w:id="520"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F3</w:t>
              </w:r>
              <w:r w:rsidR="00FA3D7D" w:rsidRPr="00D25151">
                <w:rPr>
                  <w:rFonts w:cs="Arial"/>
                </w:rPr>
                <w:t>H</w:t>
              </w:r>
              <w:r w:rsidR="00FA3D7D">
                <w:rPr>
                  <w:rFonts w:cs="Arial"/>
                </w:rPr>
                <w:t xml:space="preserve"> </w:t>
              </w:r>
            </w:ins>
            <w:ins w:id="521" w:author="Ericsson User" w:date="2023-02-10T09:24:00Z">
              <w:r w:rsidR="00BE6326">
                <w:rPr>
                  <w:rFonts w:cs="Arial"/>
                </w:rPr>
                <w:t>IPv4 enable status</w:t>
              </w:r>
            </w:ins>
            <w:ins w:id="522" w:author="Ericsson User" w:date="2023-02-08T14:19:00Z">
              <w:r w:rsidR="00FA3D7D" w:rsidRPr="00D25151">
                <w:t>;</w:t>
              </w:r>
              <w:r w:rsidR="00FA3D7D" w:rsidRPr="00D25151">
                <w:br/>
                <w:t>-</w:t>
              </w:r>
              <w:r w:rsidR="00FA3D7D" w:rsidRPr="00D25151">
                <w:tab/>
              </w:r>
              <w:r w:rsidR="00FA3D7D" w:rsidRPr="00D25151">
                <w:rPr>
                  <w:rFonts w:cs="Arial"/>
                </w:rPr>
                <w:t>00</w:t>
              </w:r>
              <w:r w:rsidR="00FA3D7D">
                <w:rPr>
                  <w:rFonts w:cs="Arial"/>
                </w:rPr>
                <w:t>F4</w:t>
              </w:r>
              <w:r w:rsidR="00FA3D7D" w:rsidRPr="00D25151">
                <w:rPr>
                  <w:rFonts w:cs="Arial"/>
                </w:rPr>
                <w:t>H</w:t>
              </w:r>
              <w:r w:rsidR="00FA3D7D">
                <w:rPr>
                  <w:rFonts w:cs="Arial"/>
                </w:rPr>
                <w:t xml:space="preserve"> </w:t>
              </w:r>
            </w:ins>
            <w:ins w:id="523" w:author="Ericsson User" w:date="2023-02-10T09:25:00Z">
              <w:r w:rsidR="00BE6326">
                <w:rPr>
                  <w:rFonts w:cs="Arial"/>
                </w:rPr>
                <w:t>IPv4 forwarding status</w:t>
              </w:r>
            </w:ins>
            <w:ins w:id="524" w:author="Ericsson User" w:date="2023-02-08T14:19:00Z">
              <w:r w:rsidR="00FA3D7D" w:rsidRPr="00D25151">
                <w:t>;</w:t>
              </w:r>
              <w:r w:rsidR="00FA3D7D" w:rsidRPr="00D25151">
                <w:br/>
              </w:r>
            </w:ins>
            <w:ins w:id="525" w:author="Ericsson User" w:date="2023-02-07T14:55:00Z">
              <w:r w:rsidR="006061C4" w:rsidRPr="00D25151">
                <w:t>-</w:t>
              </w:r>
              <w:r w:rsidR="006061C4" w:rsidRPr="00D25151">
                <w:tab/>
              </w:r>
              <w:r w:rsidR="006061C4" w:rsidRPr="00D25151">
                <w:rPr>
                  <w:rFonts w:cs="Arial"/>
                </w:rPr>
                <w:t>00</w:t>
              </w:r>
              <w:r w:rsidR="006061C4">
                <w:rPr>
                  <w:rFonts w:cs="Arial"/>
                </w:rPr>
                <w:t>F</w:t>
              </w:r>
            </w:ins>
            <w:ins w:id="526" w:author="Ericsson User" w:date="2023-02-08T14:20:00Z">
              <w:r w:rsidR="00FA3D7D">
                <w:rPr>
                  <w:rFonts w:cs="Arial"/>
                </w:rPr>
                <w:t>5</w:t>
              </w:r>
            </w:ins>
            <w:ins w:id="527" w:author="Ericsson User" w:date="2023-02-07T14:55:00Z">
              <w:r w:rsidR="006061C4" w:rsidRPr="00D25151">
                <w:rPr>
                  <w:rFonts w:cs="Arial"/>
                </w:rPr>
                <w:t>H</w:t>
              </w:r>
              <w:r w:rsidR="006061C4">
                <w:rPr>
                  <w:rFonts w:cs="Arial"/>
                </w:rPr>
                <w:t xml:space="preserve"> IPv4 MTU</w:t>
              </w:r>
              <w:r w:rsidR="006061C4" w:rsidRPr="00D25151">
                <w:t>;</w:t>
              </w:r>
              <w:r w:rsidR="006061C4" w:rsidRPr="00D25151">
                <w:br/>
                <w:t>-</w:t>
              </w:r>
              <w:r w:rsidR="006061C4" w:rsidRPr="00D25151">
                <w:tab/>
              </w:r>
              <w:r w:rsidR="006061C4" w:rsidRPr="00D25151">
                <w:rPr>
                  <w:rFonts w:cs="Arial"/>
                </w:rPr>
                <w:t>00</w:t>
              </w:r>
              <w:r w:rsidR="006061C4">
                <w:rPr>
                  <w:rFonts w:cs="Arial"/>
                </w:rPr>
                <w:t>F</w:t>
              </w:r>
            </w:ins>
            <w:ins w:id="528" w:author="Ericsson User" w:date="2023-02-08T14:20:00Z">
              <w:r w:rsidR="00FA3D7D">
                <w:rPr>
                  <w:rFonts w:cs="Arial"/>
                </w:rPr>
                <w:t>6</w:t>
              </w:r>
            </w:ins>
            <w:ins w:id="529" w:author="Ericsson User" w:date="2023-02-07T14:55:00Z">
              <w:r w:rsidR="006061C4" w:rsidRPr="00D25151">
                <w:rPr>
                  <w:rFonts w:cs="Arial"/>
                </w:rPr>
                <w:t>H</w:t>
              </w:r>
              <w:r w:rsidR="006061C4">
                <w:rPr>
                  <w:rFonts w:cs="Arial"/>
                </w:rPr>
                <w:t xml:space="preserve"> IPv4 addresses</w:t>
              </w:r>
              <w:r w:rsidR="006061C4" w:rsidRPr="00D25151">
                <w:t>;</w:t>
              </w:r>
              <w:r w:rsidR="006061C4" w:rsidRPr="00D25151">
                <w:br/>
                <w:t>-</w:t>
              </w:r>
              <w:r w:rsidR="006061C4" w:rsidRPr="00D25151">
                <w:tab/>
              </w:r>
              <w:r w:rsidR="006061C4" w:rsidRPr="00D25151">
                <w:rPr>
                  <w:rFonts w:cs="Arial"/>
                </w:rPr>
                <w:t>00</w:t>
              </w:r>
              <w:r w:rsidR="006061C4">
                <w:rPr>
                  <w:rFonts w:cs="Arial"/>
                </w:rPr>
                <w:t>F</w:t>
              </w:r>
            </w:ins>
            <w:ins w:id="530" w:author="Ericsson User" w:date="2023-02-08T14:20:00Z">
              <w:r w:rsidR="00FA3D7D">
                <w:rPr>
                  <w:rFonts w:cs="Arial"/>
                </w:rPr>
                <w:t>7</w:t>
              </w:r>
            </w:ins>
            <w:ins w:id="531" w:author="Ericsson User" w:date="2023-02-07T14:55:00Z">
              <w:r w:rsidR="006061C4" w:rsidRPr="00D25151">
                <w:rPr>
                  <w:rFonts w:cs="Arial"/>
                </w:rPr>
                <w:t>H</w:t>
              </w:r>
              <w:r w:rsidR="006061C4">
                <w:rPr>
                  <w:rFonts w:cs="Arial"/>
                </w:rPr>
                <w:t xml:space="preserve"> </w:t>
              </w:r>
            </w:ins>
            <w:ins w:id="532"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533" w:author="Ericsson User" w:date="2023-02-07T14:55:00Z">
              <w:r w:rsidR="006061C4" w:rsidRPr="00D25151">
                <w:t>;</w:t>
              </w:r>
            </w:ins>
            <w:ins w:id="534"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F8</w:t>
              </w:r>
              <w:r w:rsidR="00FA3D7D" w:rsidRPr="00D25151">
                <w:rPr>
                  <w:rFonts w:cs="Arial"/>
                </w:rPr>
                <w:t>H</w:t>
              </w:r>
              <w:r w:rsidR="00FA3D7D">
                <w:rPr>
                  <w:rFonts w:cs="Arial"/>
                </w:rPr>
                <w:t xml:space="preserve"> </w:t>
              </w:r>
            </w:ins>
            <w:ins w:id="535" w:author="Ericsson User" w:date="2023-02-10T09:27:00Z">
              <w:r w:rsidR="00127E87">
                <w:rPr>
                  <w:rFonts w:cs="Arial"/>
                </w:rPr>
                <w:t>IPv6 enable status</w:t>
              </w:r>
            </w:ins>
            <w:ins w:id="536" w:author="Ericsson User" w:date="2023-02-08T14:19:00Z">
              <w:r w:rsidR="00FA3D7D" w:rsidRPr="00D25151">
                <w:t>;</w:t>
              </w:r>
              <w:r w:rsidR="00FA3D7D" w:rsidRPr="00D25151">
                <w:br/>
                <w:t>-</w:t>
              </w:r>
              <w:r w:rsidR="00FA3D7D" w:rsidRPr="00D25151">
                <w:tab/>
              </w:r>
              <w:r w:rsidR="00FA3D7D" w:rsidRPr="00D25151">
                <w:rPr>
                  <w:rFonts w:cs="Arial"/>
                </w:rPr>
                <w:t>00</w:t>
              </w:r>
              <w:r w:rsidR="00FA3D7D">
                <w:rPr>
                  <w:rFonts w:cs="Arial"/>
                </w:rPr>
                <w:t>F9</w:t>
              </w:r>
              <w:r w:rsidR="00FA3D7D" w:rsidRPr="00D25151">
                <w:rPr>
                  <w:rFonts w:cs="Arial"/>
                </w:rPr>
                <w:t>H</w:t>
              </w:r>
              <w:r w:rsidR="00FA3D7D">
                <w:rPr>
                  <w:rFonts w:cs="Arial"/>
                </w:rPr>
                <w:t xml:space="preserve"> </w:t>
              </w:r>
            </w:ins>
            <w:ins w:id="537" w:author="Ericsson User" w:date="2023-02-10T09:26:00Z">
              <w:r w:rsidR="00127E87">
                <w:rPr>
                  <w:rFonts w:cs="Arial"/>
                </w:rPr>
                <w:t>IPv6 forwarding status</w:t>
              </w:r>
            </w:ins>
            <w:ins w:id="538" w:author="Ericsson User" w:date="2023-02-08T14:19:00Z">
              <w:r w:rsidR="00FA3D7D" w:rsidRPr="00D25151">
                <w:t>;</w:t>
              </w:r>
              <w:r w:rsidR="00FA3D7D" w:rsidRPr="00D25151">
                <w:br/>
              </w:r>
            </w:ins>
            <w:ins w:id="539" w:author="Ericsson User" w:date="2023-02-07T14:55:00Z">
              <w:r w:rsidR="006061C4" w:rsidRPr="00D25151">
                <w:t>-</w:t>
              </w:r>
              <w:r w:rsidR="006061C4" w:rsidRPr="00D25151">
                <w:tab/>
              </w:r>
              <w:r w:rsidR="006061C4" w:rsidRPr="00D25151">
                <w:rPr>
                  <w:rFonts w:cs="Arial"/>
                </w:rPr>
                <w:t>00</w:t>
              </w:r>
              <w:r w:rsidR="006061C4">
                <w:rPr>
                  <w:rFonts w:cs="Arial"/>
                </w:rPr>
                <w:t>F</w:t>
              </w:r>
            </w:ins>
            <w:ins w:id="540" w:author="Ericsson User" w:date="2023-02-08T14:20:00Z">
              <w:r w:rsidR="00FA3D7D">
                <w:rPr>
                  <w:rFonts w:cs="Arial"/>
                </w:rPr>
                <w:t>A</w:t>
              </w:r>
            </w:ins>
            <w:ins w:id="541" w:author="Ericsson User" w:date="2023-02-07T14:55:00Z">
              <w:r w:rsidR="006061C4" w:rsidRPr="00D25151">
                <w:rPr>
                  <w:rFonts w:cs="Arial"/>
                </w:rPr>
                <w:t>H</w:t>
              </w:r>
              <w:r w:rsidR="006061C4">
                <w:rPr>
                  <w:rFonts w:cs="Arial"/>
                </w:rPr>
                <w:t xml:space="preserve"> IPv6 MTU</w:t>
              </w:r>
              <w:r w:rsidR="006061C4" w:rsidRPr="00D25151">
                <w:t>;</w:t>
              </w:r>
              <w:r w:rsidR="006061C4" w:rsidRPr="00D25151">
                <w:br/>
                <w:t>-</w:t>
              </w:r>
              <w:r w:rsidR="006061C4" w:rsidRPr="00D25151">
                <w:tab/>
              </w:r>
              <w:r w:rsidR="006061C4" w:rsidRPr="00D25151">
                <w:rPr>
                  <w:rFonts w:cs="Arial"/>
                </w:rPr>
                <w:t>00</w:t>
              </w:r>
              <w:r w:rsidR="006061C4">
                <w:rPr>
                  <w:rFonts w:cs="Arial"/>
                </w:rPr>
                <w:t>F</w:t>
              </w:r>
            </w:ins>
            <w:ins w:id="542" w:author="Ericsson User" w:date="2023-02-08T14:20:00Z">
              <w:r w:rsidR="00FA3D7D">
                <w:rPr>
                  <w:rFonts w:cs="Arial"/>
                </w:rPr>
                <w:t>B</w:t>
              </w:r>
            </w:ins>
            <w:ins w:id="543" w:author="Ericsson User" w:date="2023-02-07T14:55:00Z">
              <w:r w:rsidR="006061C4" w:rsidRPr="00D25151">
                <w:rPr>
                  <w:rFonts w:cs="Arial"/>
                </w:rPr>
                <w:t>H</w:t>
              </w:r>
              <w:r w:rsidR="006061C4">
                <w:rPr>
                  <w:rFonts w:cs="Arial"/>
                </w:rPr>
                <w:t xml:space="preserve"> </w:t>
              </w:r>
            </w:ins>
            <w:ins w:id="544" w:author="Ericsson User" w:date="2023-02-08T10:22:00Z">
              <w:r w:rsidR="006D67F9">
                <w:rPr>
                  <w:rFonts w:cs="Arial"/>
                </w:rPr>
                <w:t>IPv6 address information</w:t>
              </w:r>
            </w:ins>
            <w:ins w:id="545" w:author="Ericsson User" w:date="2023-02-07T14:55:00Z">
              <w:r w:rsidR="006061C4" w:rsidRPr="00D25151">
                <w:t>;</w:t>
              </w:r>
            </w:ins>
            <w:ins w:id="546" w:author="Ericsson User" w:date="2023-02-07T14:56:00Z">
              <w:r w:rsidR="0028056A" w:rsidRPr="00D25151">
                <w:t xml:space="preserve"> </w:t>
              </w:r>
            </w:ins>
            <w:ins w:id="547" w:author="Ericsson User" w:date="2023-02-07T14:57:00Z">
              <w:r w:rsidR="0028056A">
                <w:t>and</w:t>
              </w:r>
            </w:ins>
            <w:ins w:id="548" w:author="Ericsson User" w:date="2023-02-07T14:56:00Z">
              <w:r w:rsidR="0028056A" w:rsidRPr="00D25151">
                <w:br/>
                <w:t>-</w:t>
              </w:r>
              <w:r w:rsidR="0028056A" w:rsidRPr="00D25151">
                <w:tab/>
              </w:r>
            </w:ins>
            <w:ins w:id="549" w:author="Ericsson User" w:date="2023-02-07T14:57:00Z">
              <w:r w:rsidR="0028056A" w:rsidRPr="00D25151">
                <w:rPr>
                  <w:rFonts w:cs="Arial"/>
                </w:rPr>
                <w:t>00</w:t>
              </w:r>
              <w:r w:rsidR="0028056A">
                <w:rPr>
                  <w:rFonts w:cs="Arial"/>
                </w:rPr>
                <w:t>F</w:t>
              </w:r>
            </w:ins>
            <w:ins w:id="550" w:author="Ericsson User" w:date="2023-02-08T14:20:00Z">
              <w:r w:rsidR="00FA3D7D">
                <w:rPr>
                  <w:rFonts w:cs="Arial"/>
                </w:rPr>
                <w:t>C</w:t>
              </w:r>
            </w:ins>
            <w:ins w:id="551" w:author="Ericsson User" w:date="2023-02-07T14:57:00Z">
              <w:r w:rsidR="0028056A" w:rsidRPr="00D25151">
                <w:rPr>
                  <w:rFonts w:cs="Arial"/>
                </w:rPr>
                <w:t>H</w:t>
              </w:r>
              <w:r w:rsidR="0028056A">
                <w:rPr>
                  <w:rFonts w:cs="Arial"/>
                </w:rPr>
                <w:t xml:space="preserve"> </w:t>
              </w:r>
            </w:ins>
            <w:ins w:id="552"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r w:rsidRPr="00D25151">
              <w:t>.</w:t>
            </w:r>
          </w:p>
          <w:p w14:paraId="6D26FB50" w14:textId="77777777" w:rsidR="00935EC4" w:rsidRDefault="00935EC4" w:rsidP="001E14C5">
            <w:pPr>
              <w:pStyle w:val="TAN"/>
              <w:rPr>
                <w:ins w:id="553" w:author="Ericsson User" w:date="2023-02-01T10:31:00Z"/>
              </w:rPr>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7589E6B0" w14:textId="70DB9F52" w:rsidR="00E80C9B" w:rsidRDefault="00E80C9B" w:rsidP="001E14C5">
            <w:pPr>
              <w:pStyle w:val="TAN"/>
              <w:rPr>
                <w:ins w:id="554" w:author="Ericsson User" w:date="2023-02-08T14:33:00Z"/>
              </w:rPr>
            </w:pPr>
            <w:ins w:id="555" w:author="Ericsson User" w:date="2023-02-08T14:33:00Z">
              <w:r w:rsidRPr="00D25151">
                <w:t>NOTE </w:t>
              </w:r>
              <w:r>
                <w:t>MM</w:t>
              </w:r>
              <w:r w:rsidRPr="00D25151">
                <w:t>:</w:t>
              </w:r>
              <w:r w:rsidRPr="00D25151">
                <w:tab/>
                <w:t>The "</w:t>
              </w:r>
            </w:ins>
            <w:ins w:id="556" w:author="Ericsson User" w:date="2023-02-08T14:35:00Z">
              <w:r w:rsidR="00DD77A3">
                <w:t>D</w:t>
              </w:r>
              <w:r w:rsidR="00DD77A3" w:rsidRPr="008E09D0">
                <w:t>elete parameter</w:t>
              </w:r>
              <w:r w:rsidR="00DD77A3">
                <w:t>-entry</w:t>
              </w:r>
            </w:ins>
            <w:ins w:id="557" w:author="Ericsson User" w:date="2023-02-08T14:33:00Z">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w:t>
              </w:r>
            </w:ins>
            <w:ins w:id="558" w:author="Ericsson User" w:date="2023-02-10T09:24:00Z">
              <w:r w:rsidR="00BE6326">
                <w:rPr>
                  <w:rFonts w:cs="Arial"/>
                </w:rPr>
                <w:t>IPv4 enable status</w:t>
              </w:r>
            </w:ins>
            <w:ins w:id="559" w:author="Ericsson User" w:date="2023-02-08T14:33:00Z">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w:t>
              </w:r>
            </w:ins>
            <w:ins w:id="560" w:author="Ericsson User" w:date="2023-02-10T09:25:00Z">
              <w:r w:rsidR="00BE6326">
                <w:rPr>
                  <w:rFonts w:cs="Arial"/>
                </w:rPr>
                <w:t>IPv4 forwarding status</w:t>
              </w:r>
            </w:ins>
            <w:ins w:id="561" w:author="Ericsson User" w:date="2023-02-08T14:33:00Z">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addresses</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w:t>
              </w:r>
            </w:ins>
            <w:ins w:id="562" w:author="Ericsson User" w:date="2023-02-10T09:27:00Z">
              <w:r w:rsidR="00127E87">
                <w:rPr>
                  <w:rFonts w:cs="Arial"/>
                </w:rPr>
                <w:t>IPv6 enable status</w:t>
              </w:r>
            </w:ins>
            <w:ins w:id="563" w:author="Ericsson User" w:date="2023-02-08T14:33:00Z">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w:t>
              </w:r>
            </w:ins>
            <w:ins w:id="564" w:author="Ericsson User" w:date="2023-02-10T09:26:00Z">
              <w:r w:rsidR="00127E87">
                <w:rPr>
                  <w:rFonts w:cs="Arial"/>
                </w:rPr>
                <w:t>IPv6 forwarding status</w:t>
              </w:r>
            </w:ins>
            <w:ins w:id="565" w:author="Ericsson User" w:date="2023-02-08T14:33:00Z">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ins>
          </w:p>
          <w:p w14:paraId="23468BA2" w14:textId="3FCDC6CF" w:rsidR="00111914" w:rsidRPr="00D25151" w:rsidRDefault="00111914" w:rsidP="001E14C5">
            <w:pPr>
              <w:pStyle w:val="TAN"/>
            </w:pPr>
            <w:ins w:id="566" w:author="Ericsson User" w:date="2023-02-01T10:31:00Z">
              <w:r w:rsidRPr="00D25151">
                <w:t>NOTE </w:t>
              </w:r>
              <w:r>
                <w:t>X</w:t>
              </w:r>
            </w:ins>
            <w:ins w:id="567" w:author="Ericsson User" w:date="2023-02-08T12:14:00Z">
              <w:r w:rsidR="001C3211">
                <w:t>Y</w:t>
              </w:r>
            </w:ins>
            <w:ins w:id="568" w:author="Ericsson User" w:date="2023-02-01T10:31:00Z">
              <w:r w:rsidRPr="00D25151">
                <w:t>:</w:t>
              </w:r>
              <w:r w:rsidRPr="00D25151">
                <w:tab/>
                <w:t>Th</w:t>
              </w:r>
            </w:ins>
            <w:ins w:id="569" w:author="Ericsson User" w:date="2023-02-01T10:32:00Z">
              <w:r>
                <w:t>is</w:t>
              </w:r>
            </w:ins>
            <w:ins w:id="570" w:author="Ericsson User" w:date="2023-02-01T10:31:00Z">
              <w:r w:rsidRPr="00D25151">
                <w:t xml:space="preserve"> parameter</w:t>
              </w:r>
            </w:ins>
            <w:ins w:id="571" w:author="Ericsson User" w:date="2023-02-01T10:32:00Z">
              <w:r>
                <w:t xml:space="preserve"> is </w:t>
              </w:r>
            </w:ins>
            <w:ins w:id="572" w:author="Ericsson User" w:date="2023-02-09T13:51:00Z">
              <w:r w:rsidR="00A92D64" w:rsidRPr="00A92D64">
                <w:t xml:space="preserve">defined for </w:t>
              </w:r>
            </w:ins>
            <w:ins w:id="573" w:author="Ericsson User" w:date="2023-02-01T10:32:00Z">
              <w:r w:rsidRPr="00A92D64">
                <w:t>the communication between NW-TT</w:t>
              </w:r>
            </w:ins>
            <w:ins w:id="574" w:author="Ericsson User" w:date="2023-02-01T10:33:00Z">
              <w:r w:rsidRPr="00A92D64">
                <w:t xml:space="preserve"> and TSCTSF for </w:t>
              </w:r>
              <w:proofErr w:type="spellStart"/>
              <w:r w:rsidRPr="00A92D64">
                <w:t>DetNet</w:t>
              </w:r>
            </w:ins>
            <w:proofErr w:type="spellEnd"/>
            <w:ins w:id="575" w:author="Ericsson User" w:date="2023-02-01T10:31:00Z">
              <w:r w:rsidRPr="00A92D64">
                <w:t>.</w:t>
              </w:r>
            </w:ins>
          </w:p>
        </w:tc>
      </w:tr>
    </w:tbl>
    <w:p w14:paraId="0170E0DB" w14:textId="79CCB2D8" w:rsidR="00021602" w:rsidRDefault="00021602" w:rsidP="00021602"/>
    <w:p w14:paraId="453AAF2B" w14:textId="77777777" w:rsidR="009668F8" w:rsidRPr="006B5418" w:rsidRDefault="009668F8" w:rsidP="00966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EDC22" w14:textId="77777777" w:rsidR="009668F8" w:rsidRPr="00644C11" w:rsidRDefault="009668F8" w:rsidP="009668F8">
      <w:pPr>
        <w:pStyle w:val="Heading2"/>
      </w:pPr>
      <w:bookmarkStart w:id="576" w:name="_Toc123644963"/>
      <w:bookmarkStart w:id="577" w:name="_Toc33963294"/>
      <w:bookmarkStart w:id="578" w:name="_Toc34393364"/>
      <w:bookmarkStart w:id="579" w:name="_Toc45216191"/>
      <w:bookmarkStart w:id="580" w:name="_Toc51931760"/>
      <w:bookmarkStart w:id="581" w:name="_Toc58235122"/>
      <w:bookmarkStart w:id="582" w:name="_Toc114863180"/>
      <w:r w:rsidRPr="00644C11">
        <w:t>9.4</w:t>
      </w:r>
      <w:r w:rsidRPr="00644C11">
        <w:tab/>
        <w:t>Port status</w:t>
      </w:r>
      <w:bookmarkEnd w:id="576"/>
    </w:p>
    <w:p w14:paraId="0D300A8D" w14:textId="4DFF8737" w:rsidR="009668F8" w:rsidRPr="00644C11" w:rsidRDefault="009668F8" w:rsidP="009668F8">
      <w:r w:rsidRPr="00644C11">
        <w:t>The purpose of the port status information element is to report the values of port parameters of the DS-TT or NW-TT to the TSN AF</w:t>
      </w:r>
      <w:ins w:id="583" w:author="Ericsson User" w:date="2023-01-18T14:05:00Z">
        <w:r>
          <w:t>,</w:t>
        </w:r>
      </w:ins>
      <w:ins w:id="584" w:author="Ericsson User" w:date="2023-01-09T16:16:00Z">
        <w:r w:rsidRPr="00C45A66">
          <w:t xml:space="preserve"> </w:t>
        </w:r>
        <w:r>
          <w:t xml:space="preserve">or </w:t>
        </w:r>
      </w:ins>
      <w:ins w:id="585" w:author="Ericsson User" w:date="2023-01-18T14:06:00Z">
        <w:r w:rsidRPr="00644C11">
          <w:t xml:space="preserve">to report the values of port parameters of the NW-TT </w:t>
        </w:r>
        <w:r>
          <w:t xml:space="preserve">to the </w:t>
        </w:r>
      </w:ins>
      <w:ins w:id="586" w:author="Ericsson User" w:date="2023-01-09T16:16:00Z">
        <w:r>
          <w:t>TSCTSF</w:t>
        </w:r>
      </w:ins>
      <w:ins w:id="587" w:author="Ericsson User" w:date="2023-01-18T14:06:00Z">
        <w:r>
          <w:t xml:space="preserve"> in case of</w:t>
        </w:r>
      </w:ins>
      <w:ins w:id="588" w:author="Ericsson User" w:date="2023-02-08T12:14:00Z">
        <w:r w:rsidR="00557B79">
          <w:t xml:space="preserve"> DetNet</w:t>
        </w:r>
      </w:ins>
      <w:r w:rsidRPr="00644C11">
        <w:t>.</w:t>
      </w:r>
    </w:p>
    <w:p w14:paraId="071182FE" w14:textId="77777777" w:rsidR="009668F8" w:rsidRPr="00644C11" w:rsidRDefault="009668F8" w:rsidP="009668F8">
      <w:r w:rsidRPr="00644C11">
        <w:t>The port status information element is coded as shown in figure 9.4.1, figure 9.4.2, figure 9.4.3, figure 9.4.4, figure 9.4.5, and table 9.4.1.</w:t>
      </w:r>
    </w:p>
    <w:p w14:paraId="45DAED7D" w14:textId="77777777" w:rsidR="009668F8" w:rsidRPr="00644C11" w:rsidRDefault="009668F8" w:rsidP="009668F8">
      <w:r w:rsidRPr="00644C11">
        <w:t xml:space="preserve">The </w:t>
      </w:r>
      <w:r w:rsidRPr="00644C11">
        <w:rPr>
          <w:iCs/>
        </w:rPr>
        <w:t>port status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0CE0EC90" w14:textId="77777777" w:rsidTr="00E62B66">
        <w:trPr>
          <w:cantSplit/>
          <w:jc w:val="center"/>
        </w:trPr>
        <w:tc>
          <w:tcPr>
            <w:tcW w:w="593" w:type="dxa"/>
            <w:tcBorders>
              <w:bottom w:val="single" w:sz="6" w:space="0" w:color="auto"/>
            </w:tcBorders>
          </w:tcPr>
          <w:p w14:paraId="7AD5BC7B" w14:textId="77777777" w:rsidR="009668F8" w:rsidRPr="00644C11" w:rsidRDefault="009668F8" w:rsidP="00E62B66">
            <w:pPr>
              <w:pStyle w:val="TAC"/>
            </w:pPr>
            <w:r w:rsidRPr="00644C11">
              <w:lastRenderedPageBreak/>
              <w:t>8</w:t>
            </w:r>
          </w:p>
        </w:tc>
        <w:tc>
          <w:tcPr>
            <w:tcW w:w="594" w:type="dxa"/>
            <w:tcBorders>
              <w:bottom w:val="single" w:sz="6" w:space="0" w:color="auto"/>
            </w:tcBorders>
          </w:tcPr>
          <w:p w14:paraId="74ACC659" w14:textId="77777777" w:rsidR="009668F8" w:rsidRPr="00644C11" w:rsidRDefault="009668F8" w:rsidP="00E62B66">
            <w:pPr>
              <w:pStyle w:val="TAC"/>
            </w:pPr>
            <w:r w:rsidRPr="00644C11">
              <w:t>7</w:t>
            </w:r>
          </w:p>
        </w:tc>
        <w:tc>
          <w:tcPr>
            <w:tcW w:w="594" w:type="dxa"/>
            <w:tcBorders>
              <w:bottom w:val="single" w:sz="6" w:space="0" w:color="auto"/>
            </w:tcBorders>
          </w:tcPr>
          <w:p w14:paraId="2342345A" w14:textId="77777777" w:rsidR="009668F8" w:rsidRPr="00644C11" w:rsidRDefault="009668F8" w:rsidP="00E62B66">
            <w:pPr>
              <w:pStyle w:val="TAC"/>
            </w:pPr>
            <w:r w:rsidRPr="00644C11">
              <w:t>6</w:t>
            </w:r>
          </w:p>
        </w:tc>
        <w:tc>
          <w:tcPr>
            <w:tcW w:w="594" w:type="dxa"/>
            <w:tcBorders>
              <w:bottom w:val="single" w:sz="6" w:space="0" w:color="auto"/>
            </w:tcBorders>
          </w:tcPr>
          <w:p w14:paraId="3DDF2973" w14:textId="77777777" w:rsidR="009668F8" w:rsidRPr="00644C11" w:rsidRDefault="009668F8" w:rsidP="00E62B66">
            <w:pPr>
              <w:pStyle w:val="TAC"/>
            </w:pPr>
            <w:r w:rsidRPr="00644C11">
              <w:t>5</w:t>
            </w:r>
          </w:p>
        </w:tc>
        <w:tc>
          <w:tcPr>
            <w:tcW w:w="593" w:type="dxa"/>
            <w:tcBorders>
              <w:bottom w:val="single" w:sz="6" w:space="0" w:color="auto"/>
            </w:tcBorders>
          </w:tcPr>
          <w:p w14:paraId="354608EE" w14:textId="77777777" w:rsidR="009668F8" w:rsidRPr="00644C11" w:rsidRDefault="009668F8" w:rsidP="00E62B66">
            <w:pPr>
              <w:pStyle w:val="TAC"/>
            </w:pPr>
            <w:r w:rsidRPr="00644C11">
              <w:t>4</w:t>
            </w:r>
          </w:p>
        </w:tc>
        <w:tc>
          <w:tcPr>
            <w:tcW w:w="594" w:type="dxa"/>
            <w:tcBorders>
              <w:bottom w:val="single" w:sz="6" w:space="0" w:color="auto"/>
            </w:tcBorders>
          </w:tcPr>
          <w:p w14:paraId="5AD1585E" w14:textId="77777777" w:rsidR="009668F8" w:rsidRPr="00644C11" w:rsidRDefault="009668F8" w:rsidP="00E62B66">
            <w:pPr>
              <w:pStyle w:val="TAC"/>
            </w:pPr>
            <w:r w:rsidRPr="00644C11">
              <w:t>3</w:t>
            </w:r>
          </w:p>
        </w:tc>
        <w:tc>
          <w:tcPr>
            <w:tcW w:w="594" w:type="dxa"/>
            <w:tcBorders>
              <w:bottom w:val="single" w:sz="6" w:space="0" w:color="auto"/>
            </w:tcBorders>
          </w:tcPr>
          <w:p w14:paraId="2C37FA0C" w14:textId="77777777" w:rsidR="009668F8" w:rsidRPr="00644C11" w:rsidRDefault="009668F8" w:rsidP="00E62B66">
            <w:pPr>
              <w:pStyle w:val="TAC"/>
            </w:pPr>
            <w:r w:rsidRPr="00644C11">
              <w:t>2</w:t>
            </w:r>
          </w:p>
        </w:tc>
        <w:tc>
          <w:tcPr>
            <w:tcW w:w="594" w:type="dxa"/>
            <w:tcBorders>
              <w:bottom w:val="single" w:sz="6" w:space="0" w:color="auto"/>
            </w:tcBorders>
          </w:tcPr>
          <w:p w14:paraId="7A806769" w14:textId="77777777" w:rsidR="009668F8" w:rsidRPr="00644C11" w:rsidRDefault="009668F8" w:rsidP="00E62B66">
            <w:pPr>
              <w:pStyle w:val="TAC"/>
            </w:pPr>
            <w:r w:rsidRPr="00644C11">
              <w:t>1</w:t>
            </w:r>
          </w:p>
        </w:tc>
        <w:tc>
          <w:tcPr>
            <w:tcW w:w="950" w:type="dxa"/>
            <w:tcBorders>
              <w:left w:val="nil"/>
            </w:tcBorders>
          </w:tcPr>
          <w:p w14:paraId="2B0C2B2B" w14:textId="77777777" w:rsidR="009668F8" w:rsidRPr="00644C11" w:rsidRDefault="009668F8" w:rsidP="00E62B66">
            <w:pPr>
              <w:pStyle w:val="TAC"/>
            </w:pPr>
          </w:p>
        </w:tc>
      </w:tr>
      <w:tr w:rsidR="009668F8" w:rsidRPr="00644C11" w14:paraId="7158C594"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2BDFFEEB" w14:textId="77777777" w:rsidR="009668F8" w:rsidRPr="00644C11" w:rsidRDefault="009668F8" w:rsidP="00E62B66">
            <w:pPr>
              <w:pStyle w:val="TAC"/>
            </w:pPr>
            <w:r w:rsidRPr="00644C11">
              <w:t>Port status IEI</w:t>
            </w:r>
          </w:p>
        </w:tc>
        <w:tc>
          <w:tcPr>
            <w:tcW w:w="950" w:type="dxa"/>
            <w:tcBorders>
              <w:left w:val="single" w:sz="6" w:space="0" w:color="auto"/>
            </w:tcBorders>
          </w:tcPr>
          <w:p w14:paraId="4B435676" w14:textId="77777777" w:rsidR="009668F8" w:rsidRPr="00644C11" w:rsidRDefault="009668F8" w:rsidP="00E62B66">
            <w:pPr>
              <w:pStyle w:val="TAL"/>
            </w:pPr>
            <w:r w:rsidRPr="00644C11">
              <w:t>octet 1</w:t>
            </w:r>
          </w:p>
        </w:tc>
      </w:tr>
      <w:tr w:rsidR="009668F8" w:rsidRPr="00644C11" w14:paraId="2AB624EB"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75A0C15D" w14:textId="77777777" w:rsidR="009668F8" w:rsidRPr="00644C11" w:rsidRDefault="009668F8" w:rsidP="00E62B66">
            <w:pPr>
              <w:pStyle w:val="TAC"/>
            </w:pPr>
          </w:p>
          <w:p w14:paraId="3326FDB4" w14:textId="77777777" w:rsidR="009668F8" w:rsidRPr="00644C11" w:rsidRDefault="009668F8" w:rsidP="00E62B66">
            <w:pPr>
              <w:pStyle w:val="TAC"/>
            </w:pPr>
            <w:r w:rsidRPr="00644C11">
              <w:t>Length of port status and error contents</w:t>
            </w:r>
          </w:p>
        </w:tc>
        <w:tc>
          <w:tcPr>
            <w:tcW w:w="950" w:type="dxa"/>
            <w:tcBorders>
              <w:left w:val="single" w:sz="6" w:space="0" w:color="auto"/>
            </w:tcBorders>
          </w:tcPr>
          <w:p w14:paraId="79DFB209" w14:textId="77777777" w:rsidR="009668F8" w:rsidRPr="00644C11" w:rsidRDefault="009668F8" w:rsidP="00E62B66">
            <w:pPr>
              <w:pStyle w:val="TAL"/>
            </w:pPr>
            <w:r w:rsidRPr="00644C11">
              <w:t>octet 2</w:t>
            </w:r>
          </w:p>
          <w:p w14:paraId="15BE06B2" w14:textId="77777777" w:rsidR="009668F8" w:rsidRPr="00644C11" w:rsidRDefault="009668F8" w:rsidP="00E62B66">
            <w:pPr>
              <w:pStyle w:val="TAL"/>
            </w:pPr>
          </w:p>
          <w:p w14:paraId="3613A538" w14:textId="77777777" w:rsidR="009668F8" w:rsidRPr="00644C11" w:rsidRDefault="009668F8" w:rsidP="00E62B66">
            <w:pPr>
              <w:pStyle w:val="TAL"/>
            </w:pPr>
            <w:r w:rsidRPr="00644C11">
              <w:t>octet 3</w:t>
            </w:r>
          </w:p>
        </w:tc>
      </w:tr>
      <w:tr w:rsidR="009668F8" w:rsidRPr="00644C11" w14:paraId="7628F1F8"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28B32177" w14:textId="77777777" w:rsidR="009668F8" w:rsidRPr="00644C11" w:rsidRDefault="009668F8" w:rsidP="00E62B66">
            <w:pPr>
              <w:pStyle w:val="TAC"/>
            </w:pPr>
          </w:p>
          <w:p w14:paraId="7B17A0C1" w14:textId="77777777" w:rsidR="009668F8" w:rsidRPr="00644C11" w:rsidRDefault="009668F8" w:rsidP="00E62B66">
            <w:pPr>
              <w:pStyle w:val="TAC"/>
            </w:pPr>
          </w:p>
          <w:p w14:paraId="547EF3BD" w14:textId="77777777" w:rsidR="009668F8" w:rsidRPr="00644C11" w:rsidRDefault="009668F8" w:rsidP="00E62B66">
            <w:pPr>
              <w:pStyle w:val="TAC"/>
            </w:pPr>
            <w:r w:rsidRPr="00644C11">
              <w:t>Port status contents</w:t>
            </w:r>
          </w:p>
          <w:p w14:paraId="25597B98" w14:textId="77777777" w:rsidR="009668F8" w:rsidRPr="00644C11" w:rsidRDefault="009668F8" w:rsidP="00E62B66">
            <w:pPr>
              <w:pStyle w:val="TAC"/>
            </w:pPr>
          </w:p>
          <w:p w14:paraId="74E73934" w14:textId="77777777" w:rsidR="009668F8" w:rsidRPr="00644C11" w:rsidRDefault="009668F8" w:rsidP="00E62B66">
            <w:pPr>
              <w:pStyle w:val="TAC"/>
            </w:pPr>
          </w:p>
        </w:tc>
        <w:tc>
          <w:tcPr>
            <w:tcW w:w="950" w:type="dxa"/>
            <w:tcBorders>
              <w:left w:val="single" w:sz="6" w:space="0" w:color="auto"/>
            </w:tcBorders>
          </w:tcPr>
          <w:p w14:paraId="658A6890" w14:textId="77777777" w:rsidR="009668F8" w:rsidRPr="00644C11" w:rsidRDefault="009668F8" w:rsidP="00E62B66">
            <w:pPr>
              <w:pStyle w:val="TAL"/>
            </w:pPr>
            <w:r w:rsidRPr="00644C11">
              <w:t>octet 4</w:t>
            </w:r>
          </w:p>
          <w:p w14:paraId="09DA5314" w14:textId="77777777" w:rsidR="009668F8" w:rsidRPr="00644C11" w:rsidRDefault="009668F8" w:rsidP="00E62B66">
            <w:pPr>
              <w:pStyle w:val="TAL"/>
            </w:pPr>
          </w:p>
          <w:p w14:paraId="17B1D5EC" w14:textId="77777777" w:rsidR="009668F8" w:rsidRPr="00644C11" w:rsidRDefault="009668F8" w:rsidP="00E62B66">
            <w:pPr>
              <w:pStyle w:val="TAL"/>
            </w:pPr>
          </w:p>
          <w:p w14:paraId="1C68864B" w14:textId="77777777" w:rsidR="009668F8" w:rsidRPr="00644C11" w:rsidRDefault="009668F8" w:rsidP="00E62B66">
            <w:pPr>
              <w:pStyle w:val="TAL"/>
            </w:pPr>
          </w:p>
          <w:p w14:paraId="70F4B0A1" w14:textId="77777777" w:rsidR="009668F8" w:rsidRPr="00644C11" w:rsidRDefault="009668F8" w:rsidP="00E62B66">
            <w:pPr>
              <w:pStyle w:val="TAL"/>
            </w:pPr>
            <w:r w:rsidRPr="00644C11">
              <w:t>octet a</w:t>
            </w:r>
          </w:p>
        </w:tc>
      </w:tr>
      <w:tr w:rsidR="009668F8" w:rsidRPr="00644C11" w14:paraId="09F65CCE"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D79D13" w14:textId="77777777" w:rsidR="009668F8" w:rsidRPr="00644C11" w:rsidRDefault="009668F8" w:rsidP="00E62B66">
            <w:pPr>
              <w:pStyle w:val="TAC"/>
            </w:pPr>
          </w:p>
          <w:p w14:paraId="39B19D9F" w14:textId="77777777" w:rsidR="009668F8" w:rsidRPr="00644C11" w:rsidRDefault="009668F8" w:rsidP="00E62B66">
            <w:pPr>
              <w:pStyle w:val="TAC"/>
            </w:pPr>
          </w:p>
          <w:p w14:paraId="6DF8ADAF" w14:textId="77777777" w:rsidR="009668F8" w:rsidRPr="00644C11" w:rsidRDefault="009668F8" w:rsidP="00E62B66">
            <w:pPr>
              <w:pStyle w:val="TAC"/>
            </w:pPr>
            <w:r w:rsidRPr="00644C11">
              <w:t>Port error contents</w:t>
            </w:r>
          </w:p>
          <w:p w14:paraId="782BF301" w14:textId="77777777" w:rsidR="009668F8" w:rsidRPr="00644C11" w:rsidRDefault="009668F8" w:rsidP="00E62B66">
            <w:pPr>
              <w:pStyle w:val="TAC"/>
            </w:pPr>
          </w:p>
          <w:p w14:paraId="491664E0" w14:textId="77777777" w:rsidR="009668F8" w:rsidRPr="00644C11" w:rsidRDefault="009668F8" w:rsidP="00E62B66">
            <w:pPr>
              <w:pStyle w:val="TAC"/>
            </w:pPr>
          </w:p>
        </w:tc>
        <w:tc>
          <w:tcPr>
            <w:tcW w:w="950" w:type="dxa"/>
            <w:tcBorders>
              <w:left w:val="single" w:sz="6" w:space="0" w:color="auto"/>
            </w:tcBorders>
          </w:tcPr>
          <w:p w14:paraId="7B28B46C" w14:textId="77777777" w:rsidR="009668F8" w:rsidRPr="00644C11" w:rsidRDefault="009668F8" w:rsidP="00E62B66">
            <w:pPr>
              <w:pStyle w:val="TAL"/>
            </w:pPr>
            <w:r w:rsidRPr="00644C11">
              <w:t>octet a+1</w:t>
            </w:r>
          </w:p>
          <w:p w14:paraId="639E8546" w14:textId="77777777" w:rsidR="009668F8" w:rsidRPr="00644C11" w:rsidRDefault="009668F8" w:rsidP="00E62B66">
            <w:pPr>
              <w:pStyle w:val="TAL"/>
            </w:pPr>
          </w:p>
          <w:p w14:paraId="536BB9F3" w14:textId="77777777" w:rsidR="009668F8" w:rsidRPr="00644C11" w:rsidRDefault="009668F8" w:rsidP="00E62B66">
            <w:pPr>
              <w:pStyle w:val="TAL"/>
            </w:pPr>
          </w:p>
          <w:p w14:paraId="66C99237" w14:textId="77777777" w:rsidR="009668F8" w:rsidRPr="00644C11" w:rsidRDefault="009668F8" w:rsidP="00E62B66">
            <w:pPr>
              <w:pStyle w:val="TAL"/>
            </w:pPr>
          </w:p>
          <w:p w14:paraId="5DFB3A3F" w14:textId="77777777" w:rsidR="009668F8" w:rsidRPr="00644C11" w:rsidRDefault="009668F8" w:rsidP="00E62B66">
            <w:pPr>
              <w:pStyle w:val="TAL"/>
            </w:pPr>
            <w:r w:rsidRPr="00644C11">
              <w:t>octet z</w:t>
            </w:r>
          </w:p>
        </w:tc>
      </w:tr>
    </w:tbl>
    <w:p w14:paraId="4B52FD1D" w14:textId="77777777" w:rsidR="009668F8" w:rsidRPr="00644C11" w:rsidRDefault="009668F8" w:rsidP="009668F8">
      <w:pPr>
        <w:pStyle w:val="TF"/>
        <w:rPr>
          <w:lang w:val="fr-FR"/>
        </w:rPr>
      </w:pPr>
      <w:r w:rsidRPr="00644C11">
        <w:rPr>
          <w:lang w:val="fr-FR"/>
        </w:rPr>
        <w:t xml:space="preserve">Figure 9.4.1: Port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49C516CE" w14:textId="77777777" w:rsidR="009668F8" w:rsidRPr="00644C11" w:rsidRDefault="009668F8" w:rsidP="009668F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2F81D9E1" w14:textId="77777777" w:rsidTr="00E62B66">
        <w:trPr>
          <w:cantSplit/>
          <w:jc w:val="center"/>
        </w:trPr>
        <w:tc>
          <w:tcPr>
            <w:tcW w:w="593" w:type="dxa"/>
            <w:tcBorders>
              <w:bottom w:val="single" w:sz="6" w:space="0" w:color="auto"/>
            </w:tcBorders>
          </w:tcPr>
          <w:p w14:paraId="2908AB70" w14:textId="77777777" w:rsidR="009668F8" w:rsidRPr="00644C11" w:rsidRDefault="009668F8" w:rsidP="00E62B66">
            <w:pPr>
              <w:pStyle w:val="TAC"/>
            </w:pPr>
            <w:r w:rsidRPr="00644C11">
              <w:t>8</w:t>
            </w:r>
          </w:p>
        </w:tc>
        <w:tc>
          <w:tcPr>
            <w:tcW w:w="594" w:type="dxa"/>
            <w:tcBorders>
              <w:bottom w:val="single" w:sz="6" w:space="0" w:color="auto"/>
            </w:tcBorders>
          </w:tcPr>
          <w:p w14:paraId="4CA5AFEB" w14:textId="77777777" w:rsidR="009668F8" w:rsidRPr="00644C11" w:rsidRDefault="009668F8" w:rsidP="00E62B66">
            <w:pPr>
              <w:pStyle w:val="TAC"/>
            </w:pPr>
            <w:r w:rsidRPr="00644C11">
              <w:t>7</w:t>
            </w:r>
          </w:p>
        </w:tc>
        <w:tc>
          <w:tcPr>
            <w:tcW w:w="594" w:type="dxa"/>
            <w:tcBorders>
              <w:bottom w:val="single" w:sz="6" w:space="0" w:color="auto"/>
            </w:tcBorders>
          </w:tcPr>
          <w:p w14:paraId="0B5AA81C" w14:textId="77777777" w:rsidR="009668F8" w:rsidRPr="00644C11" w:rsidRDefault="009668F8" w:rsidP="00E62B66">
            <w:pPr>
              <w:pStyle w:val="TAC"/>
            </w:pPr>
            <w:r w:rsidRPr="00644C11">
              <w:t>6</w:t>
            </w:r>
          </w:p>
        </w:tc>
        <w:tc>
          <w:tcPr>
            <w:tcW w:w="594" w:type="dxa"/>
            <w:tcBorders>
              <w:bottom w:val="single" w:sz="6" w:space="0" w:color="auto"/>
            </w:tcBorders>
          </w:tcPr>
          <w:p w14:paraId="2FEFF691" w14:textId="77777777" w:rsidR="009668F8" w:rsidRPr="00644C11" w:rsidRDefault="009668F8" w:rsidP="00E62B66">
            <w:pPr>
              <w:pStyle w:val="TAC"/>
            </w:pPr>
            <w:r w:rsidRPr="00644C11">
              <w:t>5</w:t>
            </w:r>
          </w:p>
        </w:tc>
        <w:tc>
          <w:tcPr>
            <w:tcW w:w="593" w:type="dxa"/>
            <w:tcBorders>
              <w:bottom w:val="single" w:sz="6" w:space="0" w:color="auto"/>
            </w:tcBorders>
          </w:tcPr>
          <w:p w14:paraId="23D2DB97" w14:textId="77777777" w:rsidR="009668F8" w:rsidRPr="00644C11" w:rsidRDefault="009668F8" w:rsidP="00E62B66">
            <w:pPr>
              <w:pStyle w:val="TAC"/>
            </w:pPr>
            <w:r w:rsidRPr="00644C11">
              <w:t>4</w:t>
            </w:r>
          </w:p>
        </w:tc>
        <w:tc>
          <w:tcPr>
            <w:tcW w:w="594" w:type="dxa"/>
            <w:tcBorders>
              <w:bottom w:val="single" w:sz="6" w:space="0" w:color="auto"/>
            </w:tcBorders>
          </w:tcPr>
          <w:p w14:paraId="6B3EEB32" w14:textId="77777777" w:rsidR="009668F8" w:rsidRPr="00644C11" w:rsidRDefault="009668F8" w:rsidP="00E62B66">
            <w:pPr>
              <w:pStyle w:val="TAC"/>
            </w:pPr>
            <w:r w:rsidRPr="00644C11">
              <w:t>3</w:t>
            </w:r>
          </w:p>
        </w:tc>
        <w:tc>
          <w:tcPr>
            <w:tcW w:w="594" w:type="dxa"/>
            <w:tcBorders>
              <w:bottom w:val="single" w:sz="6" w:space="0" w:color="auto"/>
            </w:tcBorders>
          </w:tcPr>
          <w:p w14:paraId="67D1D7F8" w14:textId="77777777" w:rsidR="009668F8" w:rsidRPr="00644C11" w:rsidRDefault="009668F8" w:rsidP="00E62B66">
            <w:pPr>
              <w:pStyle w:val="TAC"/>
            </w:pPr>
            <w:r w:rsidRPr="00644C11">
              <w:t>2</w:t>
            </w:r>
          </w:p>
        </w:tc>
        <w:tc>
          <w:tcPr>
            <w:tcW w:w="594" w:type="dxa"/>
            <w:tcBorders>
              <w:bottom w:val="single" w:sz="6" w:space="0" w:color="auto"/>
            </w:tcBorders>
          </w:tcPr>
          <w:p w14:paraId="78573A34" w14:textId="77777777" w:rsidR="009668F8" w:rsidRPr="00644C11" w:rsidRDefault="009668F8" w:rsidP="00E62B66">
            <w:pPr>
              <w:pStyle w:val="TAC"/>
            </w:pPr>
            <w:r w:rsidRPr="00644C11">
              <w:t>1</w:t>
            </w:r>
          </w:p>
        </w:tc>
        <w:tc>
          <w:tcPr>
            <w:tcW w:w="950" w:type="dxa"/>
            <w:tcBorders>
              <w:left w:val="nil"/>
            </w:tcBorders>
          </w:tcPr>
          <w:p w14:paraId="4560D96C" w14:textId="77777777" w:rsidR="009668F8" w:rsidRPr="00644C11" w:rsidRDefault="009668F8" w:rsidP="00E62B66">
            <w:pPr>
              <w:pStyle w:val="TAC"/>
            </w:pPr>
          </w:p>
        </w:tc>
      </w:tr>
      <w:tr w:rsidR="009668F8" w:rsidRPr="00644C11" w14:paraId="6E2CDE9D" w14:textId="77777777" w:rsidTr="00E62B66">
        <w:trPr>
          <w:cantSplit/>
          <w:trHeight w:val="65"/>
          <w:jc w:val="center"/>
        </w:trPr>
        <w:tc>
          <w:tcPr>
            <w:tcW w:w="4750" w:type="dxa"/>
            <w:gridSpan w:val="8"/>
            <w:tcBorders>
              <w:top w:val="single" w:sz="6" w:space="0" w:color="auto"/>
              <w:left w:val="single" w:sz="6" w:space="0" w:color="auto"/>
              <w:right w:val="single" w:sz="6" w:space="0" w:color="auto"/>
            </w:tcBorders>
          </w:tcPr>
          <w:p w14:paraId="239057D2" w14:textId="77777777" w:rsidR="009668F8" w:rsidRPr="00644C11" w:rsidRDefault="009668F8" w:rsidP="00E62B66">
            <w:pPr>
              <w:pStyle w:val="TAC"/>
            </w:pPr>
            <w:r w:rsidRPr="00644C11">
              <w:t>Number of port parameters successfully read</w:t>
            </w:r>
          </w:p>
        </w:tc>
        <w:tc>
          <w:tcPr>
            <w:tcW w:w="950" w:type="dxa"/>
            <w:tcBorders>
              <w:left w:val="single" w:sz="6" w:space="0" w:color="auto"/>
            </w:tcBorders>
          </w:tcPr>
          <w:p w14:paraId="7385C6E9" w14:textId="77777777" w:rsidR="009668F8" w:rsidRPr="00644C11" w:rsidRDefault="009668F8" w:rsidP="00E62B66">
            <w:pPr>
              <w:pStyle w:val="TAL"/>
            </w:pPr>
            <w:r w:rsidRPr="00644C11">
              <w:t>octet 4</w:t>
            </w:r>
          </w:p>
        </w:tc>
      </w:tr>
      <w:tr w:rsidR="009668F8" w:rsidRPr="00644C11" w14:paraId="326C9E1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65248C" w14:textId="77777777" w:rsidR="009668F8" w:rsidRPr="00644C11" w:rsidRDefault="009668F8" w:rsidP="00E62B66">
            <w:pPr>
              <w:pStyle w:val="TAC"/>
            </w:pPr>
          </w:p>
          <w:p w14:paraId="2537DDE9" w14:textId="77777777" w:rsidR="009668F8" w:rsidRPr="00644C11" w:rsidRDefault="009668F8" w:rsidP="00E62B66">
            <w:pPr>
              <w:pStyle w:val="TAC"/>
            </w:pPr>
            <w:r w:rsidRPr="00644C11">
              <w:t>port parameter status 1</w:t>
            </w:r>
          </w:p>
          <w:p w14:paraId="6B48FF52" w14:textId="77777777" w:rsidR="009668F8" w:rsidRPr="00644C11" w:rsidRDefault="009668F8" w:rsidP="00E62B66">
            <w:pPr>
              <w:pStyle w:val="TAC"/>
            </w:pPr>
          </w:p>
        </w:tc>
        <w:tc>
          <w:tcPr>
            <w:tcW w:w="950" w:type="dxa"/>
            <w:tcBorders>
              <w:left w:val="single" w:sz="6" w:space="0" w:color="auto"/>
            </w:tcBorders>
          </w:tcPr>
          <w:p w14:paraId="6A77D829" w14:textId="77777777" w:rsidR="009668F8" w:rsidRPr="00644C11" w:rsidRDefault="009668F8" w:rsidP="00E62B66">
            <w:pPr>
              <w:pStyle w:val="TAL"/>
            </w:pPr>
            <w:r w:rsidRPr="00644C11">
              <w:t>octet 5*</w:t>
            </w:r>
          </w:p>
          <w:p w14:paraId="12AC81FA" w14:textId="77777777" w:rsidR="009668F8" w:rsidRPr="00644C11" w:rsidRDefault="009668F8" w:rsidP="00E62B66">
            <w:pPr>
              <w:pStyle w:val="TAL"/>
            </w:pPr>
          </w:p>
          <w:p w14:paraId="7F030891" w14:textId="77777777" w:rsidR="009668F8" w:rsidRPr="00644C11" w:rsidRDefault="009668F8" w:rsidP="00E62B66">
            <w:pPr>
              <w:pStyle w:val="TAL"/>
            </w:pPr>
            <w:r w:rsidRPr="00644C11">
              <w:t>octet b*</w:t>
            </w:r>
          </w:p>
        </w:tc>
      </w:tr>
      <w:tr w:rsidR="009668F8" w:rsidRPr="00644C11" w14:paraId="39276321"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F96BC4" w14:textId="77777777" w:rsidR="009668F8" w:rsidRPr="00644C11" w:rsidRDefault="009668F8" w:rsidP="00E62B66">
            <w:pPr>
              <w:pStyle w:val="TAC"/>
            </w:pPr>
          </w:p>
          <w:p w14:paraId="7AA7F366" w14:textId="77777777" w:rsidR="009668F8" w:rsidRPr="00644C11" w:rsidRDefault="009668F8" w:rsidP="00E62B66">
            <w:pPr>
              <w:pStyle w:val="TAC"/>
            </w:pPr>
            <w:r w:rsidRPr="00644C11">
              <w:t>port parameter status 2</w:t>
            </w:r>
          </w:p>
        </w:tc>
        <w:tc>
          <w:tcPr>
            <w:tcW w:w="950" w:type="dxa"/>
            <w:tcBorders>
              <w:left w:val="single" w:sz="6" w:space="0" w:color="auto"/>
            </w:tcBorders>
          </w:tcPr>
          <w:p w14:paraId="18318EE9" w14:textId="77777777" w:rsidR="009668F8" w:rsidRPr="00644C11" w:rsidRDefault="009668F8" w:rsidP="00E62B66">
            <w:pPr>
              <w:pStyle w:val="TAL"/>
            </w:pPr>
            <w:r w:rsidRPr="00644C11">
              <w:t>octet b+1*</w:t>
            </w:r>
          </w:p>
          <w:p w14:paraId="4044480D" w14:textId="77777777" w:rsidR="009668F8" w:rsidRPr="00644C11" w:rsidRDefault="009668F8" w:rsidP="00E62B66">
            <w:pPr>
              <w:pStyle w:val="TAL"/>
            </w:pPr>
          </w:p>
          <w:p w14:paraId="168CF889" w14:textId="77777777" w:rsidR="009668F8" w:rsidRPr="00644C11" w:rsidRDefault="009668F8" w:rsidP="00E62B66">
            <w:pPr>
              <w:pStyle w:val="TAL"/>
            </w:pPr>
            <w:r w:rsidRPr="00644C11">
              <w:t>octet c*</w:t>
            </w:r>
          </w:p>
        </w:tc>
      </w:tr>
      <w:tr w:rsidR="009668F8" w:rsidRPr="00644C11" w14:paraId="1682AFE0"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12CE24" w14:textId="77777777" w:rsidR="009668F8" w:rsidRPr="00644C11" w:rsidRDefault="009668F8" w:rsidP="00E62B66">
            <w:pPr>
              <w:pStyle w:val="TAC"/>
            </w:pPr>
          </w:p>
          <w:p w14:paraId="677B1D28" w14:textId="77777777" w:rsidR="009668F8" w:rsidRPr="00644C11" w:rsidRDefault="009668F8" w:rsidP="00E62B66">
            <w:pPr>
              <w:pStyle w:val="TAC"/>
            </w:pPr>
          </w:p>
          <w:p w14:paraId="791A7ED0" w14:textId="77777777" w:rsidR="009668F8" w:rsidRPr="00644C11" w:rsidRDefault="009668F8" w:rsidP="00E62B66">
            <w:pPr>
              <w:pStyle w:val="TAC"/>
            </w:pPr>
            <w:r w:rsidRPr="00644C11">
              <w:t>…</w:t>
            </w:r>
          </w:p>
          <w:p w14:paraId="087FF85D" w14:textId="77777777" w:rsidR="009668F8" w:rsidRPr="00644C11" w:rsidRDefault="009668F8" w:rsidP="00E62B66">
            <w:pPr>
              <w:pStyle w:val="TAC"/>
            </w:pPr>
          </w:p>
          <w:p w14:paraId="3067B292" w14:textId="77777777" w:rsidR="009668F8" w:rsidRPr="00644C11" w:rsidRDefault="009668F8" w:rsidP="00E62B66">
            <w:pPr>
              <w:pStyle w:val="TAC"/>
            </w:pPr>
          </w:p>
        </w:tc>
        <w:tc>
          <w:tcPr>
            <w:tcW w:w="950" w:type="dxa"/>
            <w:tcBorders>
              <w:left w:val="single" w:sz="6" w:space="0" w:color="auto"/>
            </w:tcBorders>
          </w:tcPr>
          <w:p w14:paraId="153A5A04" w14:textId="77777777" w:rsidR="009668F8" w:rsidRPr="00644C11" w:rsidRDefault="009668F8" w:rsidP="00E62B66">
            <w:pPr>
              <w:pStyle w:val="TAL"/>
            </w:pPr>
            <w:r w:rsidRPr="00644C11">
              <w:t>octet c+1*</w:t>
            </w:r>
          </w:p>
          <w:p w14:paraId="7A9C1029" w14:textId="77777777" w:rsidR="009668F8" w:rsidRPr="00644C11" w:rsidRDefault="009668F8" w:rsidP="00E62B66">
            <w:pPr>
              <w:pStyle w:val="TAL"/>
            </w:pPr>
          </w:p>
          <w:p w14:paraId="5024E463" w14:textId="77777777" w:rsidR="009668F8" w:rsidRPr="00644C11" w:rsidRDefault="009668F8" w:rsidP="00E62B66">
            <w:pPr>
              <w:pStyle w:val="TAL"/>
            </w:pPr>
            <w:r w:rsidRPr="00644C11">
              <w:t>…</w:t>
            </w:r>
          </w:p>
          <w:p w14:paraId="325A8E98" w14:textId="77777777" w:rsidR="009668F8" w:rsidRPr="00644C11" w:rsidRDefault="009668F8" w:rsidP="00E62B66">
            <w:pPr>
              <w:pStyle w:val="TAL"/>
            </w:pPr>
          </w:p>
          <w:p w14:paraId="571D34E2" w14:textId="77777777" w:rsidR="009668F8" w:rsidRPr="00644C11" w:rsidRDefault="009668F8" w:rsidP="00E62B66">
            <w:pPr>
              <w:pStyle w:val="TAL"/>
            </w:pPr>
            <w:r w:rsidRPr="00644C11">
              <w:t>octet d*</w:t>
            </w:r>
          </w:p>
        </w:tc>
      </w:tr>
      <w:tr w:rsidR="009668F8" w:rsidRPr="00644C11" w14:paraId="710CBBDD"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1DBD3" w14:textId="77777777" w:rsidR="009668F8" w:rsidRPr="00644C11" w:rsidRDefault="009668F8" w:rsidP="00E62B66">
            <w:pPr>
              <w:pStyle w:val="TAC"/>
            </w:pPr>
          </w:p>
          <w:p w14:paraId="127AF104" w14:textId="77777777" w:rsidR="009668F8" w:rsidRPr="00644C11" w:rsidRDefault="009668F8" w:rsidP="00E62B66">
            <w:pPr>
              <w:pStyle w:val="TAC"/>
            </w:pPr>
            <w:r w:rsidRPr="00644C11">
              <w:t>port parameter status N</w:t>
            </w:r>
          </w:p>
        </w:tc>
        <w:tc>
          <w:tcPr>
            <w:tcW w:w="950" w:type="dxa"/>
            <w:tcBorders>
              <w:left w:val="single" w:sz="6" w:space="0" w:color="auto"/>
            </w:tcBorders>
          </w:tcPr>
          <w:p w14:paraId="117CE53F" w14:textId="77777777" w:rsidR="009668F8" w:rsidRPr="00644C11" w:rsidRDefault="009668F8" w:rsidP="00E62B66">
            <w:pPr>
              <w:pStyle w:val="TAL"/>
            </w:pPr>
            <w:r w:rsidRPr="00644C11">
              <w:t>octet d+1*</w:t>
            </w:r>
          </w:p>
          <w:p w14:paraId="7F735D9A" w14:textId="77777777" w:rsidR="009668F8" w:rsidRPr="00644C11" w:rsidRDefault="009668F8" w:rsidP="00E62B66">
            <w:pPr>
              <w:pStyle w:val="TAL"/>
            </w:pPr>
          </w:p>
          <w:p w14:paraId="07DAD43C" w14:textId="77777777" w:rsidR="009668F8" w:rsidRPr="00644C11" w:rsidRDefault="009668F8" w:rsidP="00E62B66">
            <w:pPr>
              <w:pStyle w:val="TAL"/>
            </w:pPr>
            <w:r w:rsidRPr="00644C11">
              <w:t>octet a*</w:t>
            </w:r>
          </w:p>
        </w:tc>
      </w:tr>
    </w:tbl>
    <w:p w14:paraId="109004B9" w14:textId="77777777" w:rsidR="009668F8" w:rsidRPr="00644C11" w:rsidRDefault="009668F8" w:rsidP="009668F8">
      <w:pPr>
        <w:pStyle w:val="TF"/>
      </w:pPr>
      <w:r w:rsidRPr="00644C11">
        <w:t>Figure 9.4.2: Port status contents</w:t>
      </w:r>
    </w:p>
    <w:p w14:paraId="0011F55E"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5A344918" w14:textId="77777777" w:rsidTr="00E62B66">
        <w:trPr>
          <w:cantSplit/>
          <w:jc w:val="center"/>
        </w:trPr>
        <w:tc>
          <w:tcPr>
            <w:tcW w:w="593" w:type="dxa"/>
            <w:tcBorders>
              <w:bottom w:val="single" w:sz="6" w:space="0" w:color="auto"/>
            </w:tcBorders>
          </w:tcPr>
          <w:p w14:paraId="4BFEC78D" w14:textId="77777777" w:rsidR="009668F8" w:rsidRPr="00644C11" w:rsidRDefault="009668F8" w:rsidP="00E62B66">
            <w:pPr>
              <w:pStyle w:val="TAC"/>
            </w:pPr>
            <w:r w:rsidRPr="00644C11">
              <w:t>8</w:t>
            </w:r>
          </w:p>
        </w:tc>
        <w:tc>
          <w:tcPr>
            <w:tcW w:w="594" w:type="dxa"/>
            <w:tcBorders>
              <w:bottom w:val="single" w:sz="6" w:space="0" w:color="auto"/>
            </w:tcBorders>
          </w:tcPr>
          <w:p w14:paraId="083A531B" w14:textId="77777777" w:rsidR="009668F8" w:rsidRPr="00644C11" w:rsidRDefault="009668F8" w:rsidP="00E62B66">
            <w:pPr>
              <w:pStyle w:val="TAC"/>
            </w:pPr>
            <w:r w:rsidRPr="00644C11">
              <w:t>7</w:t>
            </w:r>
          </w:p>
        </w:tc>
        <w:tc>
          <w:tcPr>
            <w:tcW w:w="594" w:type="dxa"/>
            <w:tcBorders>
              <w:bottom w:val="single" w:sz="6" w:space="0" w:color="auto"/>
            </w:tcBorders>
          </w:tcPr>
          <w:p w14:paraId="4092DC9E" w14:textId="77777777" w:rsidR="009668F8" w:rsidRPr="00644C11" w:rsidRDefault="009668F8" w:rsidP="00E62B66">
            <w:pPr>
              <w:pStyle w:val="TAC"/>
            </w:pPr>
            <w:r w:rsidRPr="00644C11">
              <w:t>6</w:t>
            </w:r>
          </w:p>
        </w:tc>
        <w:tc>
          <w:tcPr>
            <w:tcW w:w="594" w:type="dxa"/>
            <w:tcBorders>
              <w:bottom w:val="single" w:sz="6" w:space="0" w:color="auto"/>
            </w:tcBorders>
          </w:tcPr>
          <w:p w14:paraId="5D2680DF" w14:textId="77777777" w:rsidR="009668F8" w:rsidRPr="00644C11" w:rsidRDefault="009668F8" w:rsidP="00E62B66">
            <w:pPr>
              <w:pStyle w:val="TAC"/>
            </w:pPr>
            <w:r w:rsidRPr="00644C11">
              <w:t>5</w:t>
            </w:r>
          </w:p>
        </w:tc>
        <w:tc>
          <w:tcPr>
            <w:tcW w:w="593" w:type="dxa"/>
            <w:tcBorders>
              <w:bottom w:val="single" w:sz="6" w:space="0" w:color="auto"/>
            </w:tcBorders>
          </w:tcPr>
          <w:p w14:paraId="292AE54C" w14:textId="77777777" w:rsidR="009668F8" w:rsidRPr="00644C11" w:rsidRDefault="009668F8" w:rsidP="00E62B66">
            <w:pPr>
              <w:pStyle w:val="TAC"/>
            </w:pPr>
            <w:r w:rsidRPr="00644C11">
              <w:t>4</w:t>
            </w:r>
          </w:p>
        </w:tc>
        <w:tc>
          <w:tcPr>
            <w:tcW w:w="594" w:type="dxa"/>
            <w:tcBorders>
              <w:bottom w:val="single" w:sz="6" w:space="0" w:color="auto"/>
            </w:tcBorders>
          </w:tcPr>
          <w:p w14:paraId="6DAB58DE" w14:textId="77777777" w:rsidR="009668F8" w:rsidRPr="00644C11" w:rsidRDefault="009668F8" w:rsidP="00E62B66">
            <w:pPr>
              <w:pStyle w:val="TAC"/>
            </w:pPr>
            <w:r w:rsidRPr="00644C11">
              <w:t>3</w:t>
            </w:r>
          </w:p>
        </w:tc>
        <w:tc>
          <w:tcPr>
            <w:tcW w:w="594" w:type="dxa"/>
            <w:tcBorders>
              <w:bottom w:val="single" w:sz="6" w:space="0" w:color="auto"/>
            </w:tcBorders>
          </w:tcPr>
          <w:p w14:paraId="617D28B1" w14:textId="77777777" w:rsidR="009668F8" w:rsidRPr="00644C11" w:rsidRDefault="009668F8" w:rsidP="00E62B66">
            <w:pPr>
              <w:pStyle w:val="TAC"/>
            </w:pPr>
            <w:r w:rsidRPr="00644C11">
              <w:t>2</w:t>
            </w:r>
          </w:p>
        </w:tc>
        <w:tc>
          <w:tcPr>
            <w:tcW w:w="594" w:type="dxa"/>
            <w:tcBorders>
              <w:bottom w:val="single" w:sz="6" w:space="0" w:color="auto"/>
            </w:tcBorders>
          </w:tcPr>
          <w:p w14:paraId="198F0BCF" w14:textId="77777777" w:rsidR="009668F8" w:rsidRPr="00644C11" w:rsidRDefault="009668F8" w:rsidP="00E62B66">
            <w:pPr>
              <w:pStyle w:val="TAC"/>
            </w:pPr>
            <w:r w:rsidRPr="00644C11">
              <w:t>1</w:t>
            </w:r>
          </w:p>
        </w:tc>
        <w:tc>
          <w:tcPr>
            <w:tcW w:w="950" w:type="dxa"/>
            <w:tcBorders>
              <w:left w:val="nil"/>
            </w:tcBorders>
          </w:tcPr>
          <w:p w14:paraId="1FC4C131" w14:textId="77777777" w:rsidR="009668F8" w:rsidRPr="00644C11" w:rsidRDefault="009668F8" w:rsidP="00E62B66">
            <w:pPr>
              <w:pStyle w:val="TAC"/>
            </w:pPr>
          </w:p>
        </w:tc>
      </w:tr>
      <w:tr w:rsidR="009668F8" w:rsidRPr="00644C11" w14:paraId="47F740A0"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E504D2" w14:textId="77777777" w:rsidR="009668F8" w:rsidRPr="00644C11" w:rsidRDefault="009668F8" w:rsidP="00E62B66">
            <w:pPr>
              <w:pStyle w:val="TAC"/>
            </w:pPr>
          </w:p>
          <w:p w14:paraId="46F6C3BB" w14:textId="77777777" w:rsidR="009668F8" w:rsidRPr="00644C11" w:rsidRDefault="009668F8" w:rsidP="00E62B66">
            <w:pPr>
              <w:pStyle w:val="TAC"/>
            </w:pPr>
            <w:r w:rsidRPr="00644C11">
              <w:t>Port parameter name</w:t>
            </w:r>
          </w:p>
          <w:p w14:paraId="03BFB5CD" w14:textId="77777777" w:rsidR="009668F8" w:rsidRPr="00644C11" w:rsidRDefault="009668F8" w:rsidP="00E62B66">
            <w:pPr>
              <w:pStyle w:val="TAC"/>
            </w:pPr>
          </w:p>
        </w:tc>
        <w:tc>
          <w:tcPr>
            <w:tcW w:w="950" w:type="dxa"/>
            <w:tcBorders>
              <w:left w:val="single" w:sz="6" w:space="0" w:color="auto"/>
            </w:tcBorders>
          </w:tcPr>
          <w:p w14:paraId="6CAE3D48" w14:textId="77777777" w:rsidR="009668F8" w:rsidRPr="00644C11" w:rsidRDefault="009668F8" w:rsidP="00E62B66">
            <w:pPr>
              <w:pStyle w:val="TAL"/>
            </w:pPr>
            <w:r w:rsidRPr="00644C11">
              <w:t>octet e</w:t>
            </w:r>
          </w:p>
          <w:p w14:paraId="7371DBC1" w14:textId="77777777" w:rsidR="009668F8" w:rsidRPr="00644C11" w:rsidRDefault="009668F8" w:rsidP="00E62B66">
            <w:pPr>
              <w:pStyle w:val="TAL"/>
            </w:pPr>
          </w:p>
          <w:p w14:paraId="72086AD4" w14:textId="77777777" w:rsidR="009668F8" w:rsidRPr="00644C11" w:rsidRDefault="009668F8" w:rsidP="00E62B66">
            <w:pPr>
              <w:pStyle w:val="TAL"/>
            </w:pPr>
            <w:r w:rsidRPr="00644C11">
              <w:t>octet e+1</w:t>
            </w:r>
          </w:p>
        </w:tc>
      </w:tr>
      <w:tr w:rsidR="009668F8" w:rsidRPr="00644C11" w14:paraId="5DE502E3"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770C78" w14:textId="77777777" w:rsidR="009668F8" w:rsidRPr="00644C11" w:rsidRDefault="009668F8" w:rsidP="00E62B66">
            <w:pPr>
              <w:pStyle w:val="TAC"/>
            </w:pPr>
            <w:r w:rsidRPr="00644C11">
              <w:t>Length of port parameter value</w:t>
            </w:r>
          </w:p>
        </w:tc>
        <w:tc>
          <w:tcPr>
            <w:tcW w:w="950" w:type="dxa"/>
            <w:tcBorders>
              <w:left w:val="single" w:sz="6" w:space="0" w:color="auto"/>
            </w:tcBorders>
          </w:tcPr>
          <w:p w14:paraId="39264956" w14:textId="77777777" w:rsidR="009668F8" w:rsidRPr="00644C11" w:rsidRDefault="009668F8" w:rsidP="00E62B66">
            <w:pPr>
              <w:pStyle w:val="TAL"/>
            </w:pPr>
            <w:r w:rsidRPr="00644C11">
              <w:t>octet e+2</w:t>
            </w:r>
          </w:p>
          <w:p w14:paraId="0CD837E5" w14:textId="77777777" w:rsidR="009668F8" w:rsidRPr="00644C11" w:rsidRDefault="009668F8" w:rsidP="00E62B66">
            <w:pPr>
              <w:pStyle w:val="TAL"/>
            </w:pPr>
            <w:r w:rsidRPr="00644C11">
              <w:t>octet e+3</w:t>
            </w:r>
          </w:p>
        </w:tc>
      </w:tr>
      <w:tr w:rsidR="009668F8" w:rsidRPr="00644C11" w14:paraId="40B030B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ACAF3C" w14:textId="77777777" w:rsidR="009668F8" w:rsidRPr="00644C11" w:rsidRDefault="009668F8" w:rsidP="00E62B66">
            <w:pPr>
              <w:pStyle w:val="TAC"/>
            </w:pPr>
          </w:p>
          <w:p w14:paraId="3CCB526F" w14:textId="77777777" w:rsidR="009668F8" w:rsidRPr="00644C11" w:rsidRDefault="009668F8" w:rsidP="00E62B66">
            <w:pPr>
              <w:pStyle w:val="TAC"/>
            </w:pPr>
          </w:p>
          <w:p w14:paraId="5F264AA8" w14:textId="77777777" w:rsidR="009668F8" w:rsidRPr="00644C11" w:rsidRDefault="009668F8" w:rsidP="00E62B66">
            <w:pPr>
              <w:pStyle w:val="TAC"/>
            </w:pPr>
            <w:r w:rsidRPr="00644C11">
              <w:t>Port parameter value</w:t>
            </w:r>
          </w:p>
          <w:p w14:paraId="5B0B032B" w14:textId="77777777" w:rsidR="009668F8" w:rsidRPr="00644C11" w:rsidRDefault="009668F8" w:rsidP="00E62B66">
            <w:pPr>
              <w:pStyle w:val="TAC"/>
            </w:pPr>
          </w:p>
          <w:p w14:paraId="5085774A" w14:textId="77777777" w:rsidR="009668F8" w:rsidRPr="00644C11" w:rsidRDefault="009668F8" w:rsidP="00E62B66">
            <w:pPr>
              <w:pStyle w:val="TAC"/>
            </w:pPr>
          </w:p>
        </w:tc>
        <w:tc>
          <w:tcPr>
            <w:tcW w:w="950" w:type="dxa"/>
            <w:tcBorders>
              <w:left w:val="single" w:sz="6" w:space="0" w:color="auto"/>
            </w:tcBorders>
          </w:tcPr>
          <w:p w14:paraId="2B3E3697" w14:textId="77777777" w:rsidR="009668F8" w:rsidRPr="00644C11" w:rsidRDefault="009668F8" w:rsidP="00E62B66">
            <w:pPr>
              <w:pStyle w:val="TAL"/>
            </w:pPr>
            <w:r w:rsidRPr="00644C11">
              <w:t>octet e+4</w:t>
            </w:r>
          </w:p>
          <w:p w14:paraId="0CC0F721" w14:textId="77777777" w:rsidR="009668F8" w:rsidRPr="00644C11" w:rsidRDefault="009668F8" w:rsidP="00E62B66">
            <w:pPr>
              <w:pStyle w:val="TAL"/>
            </w:pPr>
          </w:p>
          <w:p w14:paraId="61D57046" w14:textId="77777777" w:rsidR="009668F8" w:rsidRPr="00644C11" w:rsidRDefault="009668F8" w:rsidP="00E62B66">
            <w:pPr>
              <w:pStyle w:val="TAL"/>
            </w:pPr>
          </w:p>
          <w:p w14:paraId="54410B9D" w14:textId="77777777" w:rsidR="009668F8" w:rsidRPr="00644C11" w:rsidRDefault="009668F8" w:rsidP="00E62B66">
            <w:pPr>
              <w:pStyle w:val="TAL"/>
            </w:pPr>
          </w:p>
          <w:p w14:paraId="5E676C3C" w14:textId="77777777" w:rsidR="009668F8" w:rsidRPr="00644C11" w:rsidRDefault="009668F8" w:rsidP="00E62B66">
            <w:pPr>
              <w:pStyle w:val="TAL"/>
            </w:pPr>
            <w:r w:rsidRPr="00644C11">
              <w:t>octet f</w:t>
            </w:r>
          </w:p>
        </w:tc>
      </w:tr>
    </w:tbl>
    <w:p w14:paraId="424973B5" w14:textId="77777777" w:rsidR="009668F8" w:rsidRPr="00644C11" w:rsidRDefault="009668F8" w:rsidP="009668F8">
      <w:pPr>
        <w:pStyle w:val="TF"/>
      </w:pPr>
      <w:r w:rsidRPr="00644C11">
        <w:t>Figure 9.4.3: Port parameter status</w:t>
      </w:r>
    </w:p>
    <w:p w14:paraId="16E8CC6F"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2FEB2D13" w14:textId="77777777" w:rsidTr="00E62B66">
        <w:trPr>
          <w:cantSplit/>
          <w:jc w:val="center"/>
        </w:trPr>
        <w:tc>
          <w:tcPr>
            <w:tcW w:w="593" w:type="dxa"/>
            <w:tcBorders>
              <w:bottom w:val="single" w:sz="6" w:space="0" w:color="auto"/>
            </w:tcBorders>
          </w:tcPr>
          <w:p w14:paraId="7BF78474" w14:textId="77777777" w:rsidR="009668F8" w:rsidRPr="00644C11" w:rsidRDefault="009668F8" w:rsidP="00E62B66">
            <w:pPr>
              <w:pStyle w:val="TAC"/>
            </w:pPr>
            <w:r w:rsidRPr="00644C11">
              <w:lastRenderedPageBreak/>
              <w:t>8</w:t>
            </w:r>
          </w:p>
        </w:tc>
        <w:tc>
          <w:tcPr>
            <w:tcW w:w="594" w:type="dxa"/>
            <w:tcBorders>
              <w:bottom w:val="single" w:sz="6" w:space="0" w:color="auto"/>
            </w:tcBorders>
          </w:tcPr>
          <w:p w14:paraId="61A156F1" w14:textId="77777777" w:rsidR="009668F8" w:rsidRPr="00644C11" w:rsidRDefault="009668F8" w:rsidP="00E62B66">
            <w:pPr>
              <w:pStyle w:val="TAC"/>
            </w:pPr>
            <w:r w:rsidRPr="00644C11">
              <w:t>7</w:t>
            </w:r>
          </w:p>
        </w:tc>
        <w:tc>
          <w:tcPr>
            <w:tcW w:w="594" w:type="dxa"/>
            <w:tcBorders>
              <w:bottom w:val="single" w:sz="6" w:space="0" w:color="auto"/>
            </w:tcBorders>
          </w:tcPr>
          <w:p w14:paraId="05913EAF" w14:textId="77777777" w:rsidR="009668F8" w:rsidRPr="00644C11" w:rsidRDefault="009668F8" w:rsidP="00E62B66">
            <w:pPr>
              <w:pStyle w:val="TAC"/>
            </w:pPr>
            <w:r w:rsidRPr="00644C11">
              <w:t>6</w:t>
            </w:r>
          </w:p>
        </w:tc>
        <w:tc>
          <w:tcPr>
            <w:tcW w:w="594" w:type="dxa"/>
            <w:tcBorders>
              <w:bottom w:val="single" w:sz="6" w:space="0" w:color="auto"/>
            </w:tcBorders>
          </w:tcPr>
          <w:p w14:paraId="301E7EF7" w14:textId="77777777" w:rsidR="009668F8" w:rsidRPr="00644C11" w:rsidRDefault="009668F8" w:rsidP="00E62B66">
            <w:pPr>
              <w:pStyle w:val="TAC"/>
            </w:pPr>
            <w:r w:rsidRPr="00644C11">
              <w:t>5</w:t>
            </w:r>
          </w:p>
        </w:tc>
        <w:tc>
          <w:tcPr>
            <w:tcW w:w="593" w:type="dxa"/>
            <w:tcBorders>
              <w:bottom w:val="single" w:sz="6" w:space="0" w:color="auto"/>
            </w:tcBorders>
          </w:tcPr>
          <w:p w14:paraId="1CF996D6" w14:textId="77777777" w:rsidR="009668F8" w:rsidRPr="00644C11" w:rsidRDefault="009668F8" w:rsidP="00E62B66">
            <w:pPr>
              <w:pStyle w:val="TAC"/>
            </w:pPr>
            <w:r w:rsidRPr="00644C11">
              <w:t>4</w:t>
            </w:r>
          </w:p>
        </w:tc>
        <w:tc>
          <w:tcPr>
            <w:tcW w:w="594" w:type="dxa"/>
            <w:tcBorders>
              <w:bottom w:val="single" w:sz="6" w:space="0" w:color="auto"/>
            </w:tcBorders>
          </w:tcPr>
          <w:p w14:paraId="2E1C3FB3" w14:textId="77777777" w:rsidR="009668F8" w:rsidRPr="00644C11" w:rsidRDefault="009668F8" w:rsidP="00E62B66">
            <w:pPr>
              <w:pStyle w:val="TAC"/>
            </w:pPr>
            <w:r w:rsidRPr="00644C11">
              <w:t>3</w:t>
            </w:r>
          </w:p>
        </w:tc>
        <w:tc>
          <w:tcPr>
            <w:tcW w:w="594" w:type="dxa"/>
            <w:tcBorders>
              <w:bottom w:val="single" w:sz="6" w:space="0" w:color="auto"/>
            </w:tcBorders>
          </w:tcPr>
          <w:p w14:paraId="0CC47319" w14:textId="77777777" w:rsidR="009668F8" w:rsidRPr="00644C11" w:rsidRDefault="009668F8" w:rsidP="00E62B66">
            <w:pPr>
              <w:pStyle w:val="TAC"/>
            </w:pPr>
            <w:r w:rsidRPr="00644C11">
              <w:t>2</w:t>
            </w:r>
          </w:p>
        </w:tc>
        <w:tc>
          <w:tcPr>
            <w:tcW w:w="594" w:type="dxa"/>
            <w:tcBorders>
              <w:bottom w:val="single" w:sz="6" w:space="0" w:color="auto"/>
            </w:tcBorders>
          </w:tcPr>
          <w:p w14:paraId="67803AFB" w14:textId="77777777" w:rsidR="009668F8" w:rsidRPr="00644C11" w:rsidRDefault="009668F8" w:rsidP="00E62B66">
            <w:pPr>
              <w:pStyle w:val="TAC"/>
            </w:pPr>
            <w:r w:rsidRPr="00644C11">
              <w:t>1</w:t>
            </w:r>
          </w:p>
        </w:tc>
        <w:tc>
          <w:tcPr>
            <w:tcW w:w="950" w:type="dxa"/>
            <w:tcBorders>
              <w:left w:val="nil"/>
            </w:tcBorders>
          </w:tcPr>
          <w:p w14:paraId="3D63922A" w14:textId="77777777" w:rsidR="009668F8" w:rsidRPr="00644C11" w:rsidRDefault="009668F8" w:rsidP="00E62B66">
            <w:pPr>
              <w:pStyle w:val="TAC"/>
            </w:pPr>
          </w:p>
        </w:tc>
      </w:tr>
      <w:tr w:rsidR="009668F8" w:rsidRPr="00644C11" w14:paraId="271F39C4" w14:textId="77777777" w:rsidTr="00E62B66">
        <w:trPr>
          <w:cantSplit/>
          <w:trHeight w:val="156"/>
          <w:jc w:val="center"/>
        </w:trPr>
        <w:tc>
          <w:tcPr>
            <w:tcW w:w="4750" w:type="dxa"/>
            <w:gridSpan w:val="8"/>
            <w:tcBorders>
              <w:top w:val="single" w:sz="6" w:space="0" w:color="auto"/>
              <w:left w:val="single" w:sz="6" w:space="0" w:color="auto"/>
              <w:right w:val="single" w:sz="6" w:space="0" w:color="auto"/>
            </w:tcBorders>
          </w:tcPr>
          <w:p w14:paraId="6C2D073E" w14:textId="77777777" w:rsidR="009668F8" w:rsidRPr="00644C11" w:rsidRDefault="009668F8" w:rsidP="00E62B66">
            <w:pPr>
              <w:pStyle w:val="TAC"/>
            </w:pPr>
            <w:r w:rsidRPr="00644C11">
              <w:t>Number of port parameters not successfully read</w:t>
            </w:r>
          </w:p>
        </w:tc>
        <w:tc>
          <w:tcPr>
            <w:tcW w:w="950" w:type="dxa"/>
            <w:tcBorders>
              <w:left w:val="single" w:sz="6" w:space="0" w:color="auto"/>
            </w:tcBorders>
          </w:tcPr>
          <w:p w14:paraId="167BD175" w14:textId="77777777" w:rsidR="009668F8" w:rsidRPr="00644C11" w:rsidRDefault="009668F8" w:rsidP="00E62B66">
            <w:pPr>
              <w:pStyle w:val="TAL"/>
            </w:pPr>
            <w:r w:rsidRPr="00644C11">
              <w:t>octet a+1</w:t>
            </w:r>
          </w:p>
        </w:tc>
      </w:tr>
      <w:tr w:rsidR="009668F8" w:rsidRPr="00644C11" w14:paraId="11FC252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F7D9E2" w14:textId="77777777" w:rsidR="009668F8" w:rsidRPr="00644C11" w:rsidRDefault="009668F8" w:rsidP="00E62B66">
            <w:pPr>
              <w:pStyle w:val="TAC"/>
            </w:pPr>
          </w:p>
          <w:p w14:paraId="066EB076" w14:textId="77777777" w:rsidR="009668F8" w:rsidRPr="00644C11" w:rsidRDefault="009668F8" w:rsidP="00E62B66">
            <w:pPr>
              <w:pStyle w:val="TAC"/>
            </w:pPr>
            <w:r w:rsidRPr="00644C11">
              <w:t>Port parameter error 1</w:t>
            </w:r>
          </w:p>
          <w:p w14:paraId="5F744DFF" w14:textId="77777777" w:rsidR="009668F8" w:rsidRPr="00644C11" w:rsidRDefault="009668F8" w:rsidP="00E62B66">
            <w:pPr>
              <w:pStyle w:val="TAC"/>
            </w:pPr>
          </w:p>
        </w:tc>
        <w:tc>
          <w:tcPr>
            <w:tcW w:w="950" w:type="dxa"/>
            <w:tcBorders>
              <w:left w:val="single" w:sz="6" w:space="0" w:color="auto"/>
            </w:tcBorders>
          </w:tcPr>
          <w:p w14:paraId="0BE11325" w14:textId="77777777" w:rsidR="009668F8" w:rsidRPr="00644C11" w:rsidRDefault="009668F8" w:rsidP="00E62B66">
            <w:pPr>
              <w:pStyle w:val="TAL"/>
            </w:pPr>
            <w:r w:rsidRPr="00644C11">
              <w:t>octet a+2*</w:t>
            </w:r>
          </w:p>
          <w:p w14:paraId="54A82E4F" w14:textId="77777777" w:rsidR="009668F8" w:rsidRPr="00644C11" w:rsidRDefault="009668F8" w:rsidP="00E62B66">
            <w:pPr>
              <w:pStyle w:val="TAL"/>
            </w:pPr>
          </w:p>
          <w:p w14:paraId="53056B8F" w14:textId="77777777" w:rsidR="009668F8" w:rsidRPr="00644C11" w:rsidRDefault="009668F8" w:rsidP="00E62B66">
            <w:pPr>
              <w:pStyle w:val="TAL"/>
            </w:pPr>
            <w:r w:rsidRPr="00644C11">
              <w:t>octet a+3*</w:t>
            </w:r>
          </w:p>
        </w:tc>
      </w:tr>
      <w:tr w:rsidR="009668F8" w:rsidRPr="00644C11" w14:paraId="58206E93"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A7E7" w14:textId="77777777" w:rsidR="009668F8" w:rsidRPr="00644C11" w:rsidRDefault="009668F8" w:rsidP="00E62B66">
            <w:pPr>
              <w:pStyle w:val="TAC"/>
            </w:pPr>
          </w:p>
          <w:p w14:paraId="061B09E2" w14:textId="77777777" w:rsidR="009668F8" w:rsidRPr="00644C11" w:rsidRDefault="009668F8" w:rsidP="00E62B66">
            <w:pPr>
              <w:pStyle w:val="TAC"/>
            </w:pPr>
            <w:r w:rsidRPr="00644C11">
              <w:t>Port parameter error 2</w:t>
            </w:r>
          </w:p>
        </w:tc>
        <w:tc>
          <w:tcPr>
            <w:tcW w:w="950" w:type="dxa"/>
            <w:tcBorders>
              <w:left w:val="single" w:sz="6" w:space="0" w:color="auto"/>
            </w:tcBorders>
          </w:tcPr>
          <w:p w14:paraId="5656E915" w14:textId="77777777" w:rsidR="009668F8" w:rsidRPr="00644C11" w:rsidRDefault="009668F8" w:rsidP="00E62B66">
            <w:pPr>
              <w:pStyle w:val="TAL"/>
            </w:pPr>
            <w:r w:rsidRPr="00644C11">
              <w:t>octet a+4*</w:t>
            </w:r>
          </w:p>
          <w:p w14:paraId="5F38BD7E" w14:textId="77777777" w:rsidR="009668F8" w:rsidRPr="00644C11" w:rsidRDefault="009668F8" w:rsidP="00E62B66">
            <w:pPr>
              <w:pStyle w:val="TAL"/>
            </w:pPr>
          </w:p>
          <w:p w14:paraId="1ECA7613" w14:textId="77777777" w:rsidR="009668F8" w:rsidRPr="00644C11" w:rsidRDefault="009668F8" w:rsidP="00E62B66">
            <w:pPr>
              <w:pStyle w:val="TAL"/>
            </w:pPr>
            <w:r w:rsidRPr="00644C11">
              <w:t>octet a+5*</w:t>
            </w:r>
          </w:p>
        </w:tc>
      </w:tr>
      <w:tr w:rsidR="009668F8" w:rsidRPr="00644C11" w14:paraId="30F1B4AD"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3ED5AA" w14:textId="77777777" w:rsidR="009668F8" w:rsidRPr="00644C11" w:rsidRDefault="009668F8" w:rsidP="00E62B66">
            <w:pPr>
              <w:pStyle w:val="TAC"/>
            </w:pPr>
          </w:p>
          <w:p w14:paraId="5897D9E9" w14:textId="77777777" w:rsidR="009668F8" w:rsidRPr="00644C11" w:rsidRDefault="009668F8" w:rsidP="00E62B66">
            <w:pPr>
              <w:pStyle w:val="TAC"/>
            </w:pPr>
          </w:p>
          <w:p w14:paraId="548FA2EC" w14:textId="77777777" w:rsidR="009668F8" w:rsidRPr="00644C11" w:rsidRDefault="009668F8" w:rsidP="00E62B66">
            <w:pPr>
              <w:pStyle w:val="TAC"/>
            </w:pPr>
            <w:r w:rsidRPr="00644C11">
              <w:t>…</w:t>
            </w:r>
          </w:p>
          <w:p w14:paraId="256A2B6D" w14:textId="77777777" w:rsidR="009668F8" w:rsidRPr="00644C11" w:rsidRDefault="009668F8" w:rsidP="00E62B66">
            <w:pPr>
              <w:pStyle w:val="TAC"/>
            </w:pPr>
          </w:p>
          <w:p w14:paraId="7510B974" w14:textId="77777777" w:rsidR="009668F8" w:rsidRPr="00644C11" w:rsidRDefault="009668F8" w:rsidP="00E62B66">
            <w:pPr>
              <w:pStyle w:val="TAC"/>
            </w:pPr>
          </w:p>
        </w:tc>
        <w:tc>
          <w:tcPr>
            <w:tcW w:w="950" w:type="dxa"/>
            <w:tcBorders>
              <w:left w:val="single" w:sz="6" w:space="0" w:color="auto"/>
            </w:tcBorders>
          </w:tcPr>
          <w:p w14:paraId="1DA79493" w14:textId="77777777" w:rsidR="009668F8" w:rsidRPr="00644C11" w:rsidRDefault="009668F8" w:rsidP="00E62B66">
            <w:pPr>
              <w:pStyle w:val="TAL"/>
            </w:pPr>
            <w:r w:rsidRPr="00644C11">
              <w:t>octet a+6*</w:t>
            </w:r>
          </w:p>
          <w:p w14:paraId="40FB8193" w14:textId="77777777" w:rsidR="009668F8" w:rsidRPr="00644C11" w:rsidRDefault="009668F8" w:rsidP="00E62B66">
            <w:pPr>
              <w:pStyle w:val="TAL"/>
            </w:pPr>
          </w:p>
          <w:p w14:paraId="0BA6CAC2" w14:textId="77777777" w:rsidR="009668F8" w:rsidRPr="00644C11" w:rsidRDefault="009668F8" w:rsidP="00E62B66">
            <w:pPr>
              <w:pStyle w:val="TAL"/>
            </w:pPr>
            <w:r w:rsidRPr="00644C11">
              <w:t xml:space="preserve"> …</w:t>
            </w:r>
          </w:p>
          <w:p w14:paraId="18BD2C9A" w14:textId="77777777" w:rsidR="009668F8" w:rsidRPr="00644C11" w:rsidRDefault="009668F8" w:rsidP="00E62B66">
            <w:pPr>
              <w:pStyle w:val="TAL"/>
            </w:pPr>
          </w:p>
          <w:p w14:paraId="2C64C54C" w14:textId="77777777" w:rsidR="009668F8" w:rsidRPr="00644C11" w:rsidRDefault="009668F8" w:rsidP="00E62B66">
            <w:pPr>
              <w:pStyle w:val="TAL"/>
            </w:pPr>
            <w:r w:rsidRPr="00644C11">
              <w:t>octet z-2*</w:t>
            </w:r>
          </w:p>
        </w:tc>
      </w:tr>
      <w:tr w:rsidR="009668F8" w:rsidRPr="00644C11" w14:paraId="6D0A6C57"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AD0FF0" w14:textId="77777777" w:rsidR="009668F8" w:rsidRPr="00644C11" w:rsidRDefault="009668F8" w:rsidP="00E62B66">
            <w:pPr>
              <w:pStyle w:val="TAC"/>
            </w:pPr>
          </w:p>
          <w:p w14:paraId="614941C7" w14:textId="77777777" w:rsidR="009668F8" w:rsidRPr="00644C11" w:rsidRDefault="009668F8" w:rsidP="00E62B66">
            <w:pPr>
              <w:pStyle w:val="TAC"/>
            </w:pPr>
            <w:r w:rsidRPr="00644C11">
              <w:t>Port parameter error N</w:t>
            </w:r>
          </w:p>
        </w:tc>
        <w:tc>
          <w:tcPr>
            <w:tcW w:w="950" w:type="dxa"/>
            <w:tcBorders>
              <w:left w:val="single" w:sz="6" w:space="0" w:color="auto"/>
            </w:tcBorders>
          </w:tcPr>
          <w:p w14:paraId="526D5618" w14:textId="77777777" w:rsidR="009668F8" w:rsidRPr="00644C11" w:rsidRDefault="009668F8" w:rsidP="00E62B66">
            <w:pPr>
              <w:pStyle w:val="TAL"/>
            </w:pPr>
            <w:r w:rsidRPr="00644C11">
              <w:t>octet z-1*</w:t>
            </w:r>
          </w:p>
          <w:p w14:paraId="478CB8A6" w14:textId="77777777" w:rsidR="009668F8" w:rsidRPr="00644C11" w:rsidRDefault="009668F8" w:rsidP="00E62B66">
            <w:pPr>
              <w:pStyle w:val="TAL"/>
            </w:pPr>
          </w:p>
          <w:p w14:paraId="7C94A1A7" w14:textId="77777777" w:rsidR="009668F8" w:rsidRPr="00644C11" w:rsidRDefault="009668F8" w:rsidP="00E62B66">
            <w:pPr>
              <w:pStyle w:val="TAL"/>
            </w:pPr>
            <w:r w:rsidRPr="00644C11">
              <w:t>octet z*</w:t>
            </w:r>
          </w:p>
        </w:tc>
      </w:tr>
    </w:tbl>
    <w:p w14:paraId="43EB3C5E" w14:textId="77777777" w:rsidR="009668F8" w:rsidRPr="00644C11" w:rsidRDefault="009668F8" w:rsidP="009668F8">
      <w:pPr>
        <w:pStyle w:val="TF"/>
      </w:pPr>
      <w:r w:rsidRPr="00644C11">
        <w:t>Figure 9.4.4: port error contents</w:t>
      </w:r>
    </w:p>
    <w:p w14:paraId="3277B83E"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08612A4D" w14:textId="77777777" w:rsidTr="00E62B66">
        <w:trPr>
          <w:cantSplit/>
          <w:jc w:val="center"/>
        </w:trPr>
        <w:tc>
          <w:tcPr>
            <w:tcW w:w="593" w:type="dxa"/>
            <w:tcBorders>
              <w:bottom w:val="single" w:sz="6" w:space="0" w:color="auto"/>
            </w:tcBorders>
          </w:tcPr>
          <w:p w14:paraId="35E3F10D" w14:textId="77777777" w:rsidR="009668F8" w:rsidRPr="00644C11" w:rsidRDefault="009668F8" w:rsidP="00E62B66">
            <w:pPr>
              <w:pStyle w:val="TAC"/>
            </w:pPr>
            <w:r w:rsidRPr="00644C11">
              <w:t>8</w:t>
            </w:r>
          </w:p>
        </w:tc>
        <w:tc>
          <w:tcPr>
            <w:tcW w:w="594" w:type="dxa"/>
            <w:tcBorders>
              <w:bottom w:val="single" w:sz="6" w:space="0" w:color="auto"/>
            </w:tcBorders>
          </w:tcPr>
          <w:p w14:paraId="04A340FD" w14:textId="77777777" w:rsidR="009668F8" w:rsidRPr="00644C11" w:rsidRDefault="009668F8" w:rsidP="00E62B66">
            <w:pPr>
              <w:pStyle w:val="TAC"/>
            </w:pPr>
            <w:r w:rsidRPr="00644C11">
              <w:t>7</w:t>
            </w:r>
          </w:p>
        </w:tc>
        <w:tc>
          <w:tcPr>
            <w:tcW w:w="594" w:type="dxa"/>
            <w:tcBorders>
              <w:bottom w:val="single" w:sz="6" w:space="0" w:color="auto"/>
            </w:tcBorders>
          </w:tcPr>
          <w:p w14:paraId="0600E568" w14:textId="77777777" w:rsidR="009668F8" w:rsidRPr="00644C11" w:rsidRDefault="009668F8" w:rsidP="00E62B66">
            <w:pPr>
              <w:pStyle w:val="TAC"/>
            </w:pPr>
            <w:r w:rsidRPr="00644C11">
              <w:t>6</w:t>
            </w:r>
          </w:p>
        </w:tc>
        <w:tc>
          <w:tcPr>
            <w:tcW w:w="594" w:type="dxa"/>
            <w:tcBorders>
              <w:bottom w:val="single" w:sz="6" w:space="0" w:color="auto"/>
            </w:tcBorders>
          </w:tcPr>
          <w:p w14:paraId="6B6D82CC" w14:textId="77777777" w:rsidR="009668F8" w:rsidRPr="00644C11" w:rsidRDefault="009668F8" w:rsidP="00E62B66">
            <w:pPr>
              <w:pStyle w:val="TAC"/>
            </w:pPr>
            <w:r w:rsidRPr="00644C11">
              <w:t>5</w:t>
            </w:r>
          </w:p>
        </w:tc>
        <w:tc>
          <w:tcPr>
            <w:tcW w:w="593" w:type="dxa"/>
            <w:tcBorders>
              <w:bottom w:val="single" w:sz="6" w:space="0" w:color="auto"/>
            </w:tcBorders>
          </w:tcPr>
          <w:p w14:paraId="633FB8E7" w14:textId="77777777" w:rsidR="009668F8" w:rsidRPr="00644C11" w:rsidRDefault="009668F8" w:rsidP="00E62B66">
            <w:pPr>
              <w:pStyle w:val="TAC"/>
            </w:pPr>
            <w:r w:rsidRPr="00644C11">
              <w:t>4</w:t>
            </w:r>
          </w:p>
        </w:tc>
        <w:tc>
          <w:tcPr>
            <w:tcW w:w="594" w:type="dxa"/>
            <w:tcBorders>
              <w:bottom w:val="single" w:sz="6" w:space="0" w:color="auto"/>
            </w:tcBorders>
          </w:tcPr>
          <w:p w14:paraId="1EA56C3B" w14:textId="77777777" w:rsidR="009668F8" w:rsidRPr="00644C11" w:rsidRDefault="009668F8" w:rsidP="00E62B66">
            <w:pPr>
              <w:pStyle w:val="TAC"/>
            </w:pPr>
            <w:r w:rsidRPr="00644C11">
              <w:t>3</w:t>
            </w:r>
          </w:p>
        </w:tc>
        <w:tc>
          <w:tcPr>
            <w:tcW w:w="594" w:type="dxa"/>
            <w:tcBorders>
              <w:bottom w:val="single" w:sz="6" w:space="0" w:color="auto"/>
            </w:tcBorders>
          </w:tcPr>
          <w:p w14:paraId="4B35E601" w14:textId="77777777" w:rsidR="009668F8" w:rsidRPr="00644C11" w:rsidRDefault="009668F8" w:rsidP="00E62B66">
            <w:pPr>
              <w:pStyle w:val="TAC"/>
            </w:pPr>
            <w:r w:rsidRPr="00644C11">
              <w:t>2</w:t>
            </w:r>
          </w:p>
        </w:tc>
        <w:tc>
          <w:tcPr>
            <w:tcW w:w="594" w:type="dxa"/>
            <w:tcBorders>
              <w:bottom w:val="single" w:sz="6" w:space="0" w:color="auto"/>
            </w:tcBorders>
          </w:tcPr>
          <w:p w14:paraId="6DC594A5" w14:textId="77777777" w:rsidR="009668F8" w:rsidRPr="00644C11" w:rsidRDefault="009668F8" w:rsidP="00E62B66">
            <w:pPr>
              <w:pStyle w:val="TAC"/>
            </w:pPr>
            <w:r w:rsidRPr="00644C11">
              <w:t>1</w:t>
            </w:r>
          </w:p>
        </w:tc>
        <w:tc>
          <w:tcPr>
            <w:tcW w:w="950" w:type="dxa"/>
            <w:tcBorders>
              <w:left w:val="nil"/>
            </w:tcBorders>
          </w:tcPr>
          <w:p w14:paraId="4FE46771" w14:textId="77777777" w:rsidR="009668F8" w:rsidRPr="00644C11" w:rsidRDefault="009668F8" w:rsidP="00E62B66">
            <w:pPr>
              <w:pStyle w:val="TAC"/>
            </w:pPr>
          </w:p>
        </w:tc>
      </w:tr>
      <w:tr w:rsidR="009668F8" w:rsidRPr="00644C11" w14:paraId="77165506"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A0940F" w14:textId="77777777" w:rsidR="009668F8" w:rsidRPr="00644C11" w:rsidRDefault="009668F8" w:rsidP="00E62B66">
            <w:pPr>
              <w:pStyle w:val="TAC"/>
            </w:pPr>
          </w:p>
          <w:p w14:paraId="355CACE3" w14:textId="77777777" w:rsidR="009668F8" w:rsidRPr="00644C11" w:rsidRDefault="009668F8" w:rsidP="00E62B66">
            <w:pPr>
              <w:pStyle w:val="TAC"/>
            </w:pPr>
            <w:r w:rsidRPr="00644C11">
              <w:t>Port parameter name</w:t>
            </w:r>
          </w:p>
          <w:p w14:paraId="3F614519" w14:textId="77777777" w:rsidR="009668F8" w:rsidRPr="00644C11" w:rsidRDefault="009668F8" w:rsidP="00E62B66">
            <w:pPr>
              <w:pStyle w:val="TAC"/>
            </w:pPr>
          </w:p>
        </w:tc>
        <w:tc>
          <w:tcPr>
            <w:tcW w:w="950" w:type="dxa"/>
            <w:tcBorders>
              <w:left w:val="single" w:sz="6" w:space="0" w:color="auto"/>
            </w:tcBorders>
          </w:tcPr>
          <w:p w14:paraId="11A4B89C" w14:textId="77777777" w:rsidR="009668F8" w:rsidRPr="00644C11" w:rsidRDefault="009668F8" w:rsidP="00E62B66">
            <w:pPr>
              <w:pStyle w:val="TAL"/>
            </w:pPr>
            <w:r w:rsidRPr="00644C11">
              <w:t>octet i</w:t>
            </w:r>
          </w:p>
          <w:p w14:paraId="774AFB0E" w14:textId="77777777" w:rsidR="009668F8" w:rsidRPr="00644C11" w:rsidRDefault="009668F8" w:rsidP="00E62B66">
            <w:pPr>
              <w:pStyle w:val="TAL"/>
            </w:pPr>
          </w:p>
          <w:p w14:paraId="128E45BE" w14:textId="77777777" w:rsidR="009668F8" w:rsidRPr="00644C11" w:rsidRDefault="009668F8" w:rsidP="00E62B66">
            <w:pPr>
              <w:pStyle w:val="TAL"/>
            </w:pPr>
            <w:r w:rsidRPr="00644C11">
              <w:t>octet i+1</w:t>
            </w:r>
          </w:p>
        </w:tc>
      </w:tr>
      <w:tr w:rsidR="009668F8" w:rsidRPr="00644C11" w14:paraId="45C2CEC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C8C091" w14:textId="77777777" w:rsidR="009668F8" w:rsidRPr="00644C11" w:rsidRDefault="009668F8" w:rsidP="00E62B66">
            <w:pPr>
              <w:pStyle w:val="TAC"/>
              <w:rPr>
                <w:lang w:val="fr-FR"/>
              </w:rPr>
            </w:pPr>
            <w:r w:rsidRPr="00644C11">
              <w:rPr>
                <w:lang w:val="fr-FR"/>
              </w:rPr>
              <w:t>Port management service cause</w:t>
            </w:r>
          </w:p>
        </w:tc>
        <w:tc>
          <w:tcPr>
            <w:tcW w:w="950" w:type="dxa"/>
            <w:tcBorders>
              <w:left w:val="single" w:sz="6" w:space="0" w:color="auto"/>
            </w:tcBorders>
          </w:tcPr>
          <w:p w14:paraId="6690380A" w14:textId="77777777" w:rsidR="009668F8" w:rsidRPr="00644C11" w:rsidRDefault="009668F8" w:rsidP="00E62B66">
            <w:pPr>
              <w:pStyle w:val="TAL"/>
            </w:pPr>
            <w:r w:rsidRPr="00644C11">
              <w:t>octet i+2</w:t>
            </w:r>
          </w:p>
        </w:tc>
      </w:tr>
    </w:tbl>
    <w:p w14:paraId="5D832E10" w14:textId="77777777" w:rsidR="009668F8" w:rsidRPr="00644C11" w:rsidRDefault="009668F8" w:rsidP="009668F8">
      <w:pPr>
        <w:pStyle w:val="TF"/>
      </w:pPr>
      <w:r w:rsidRPr="00644C11">
        <w:t>Figure 9.4.5: Port parameter error</w:t>
      </w:r>
    </w:p>
    <w:p w14:paraId="0C8AF521" w14:textId="77777777" w:rsidR="009668F8" w:rsidRPr="00644C11" w:rsidRDefault="009668F8" w:rsidP="009668F8"/>
    <w:p w14:paraId="49EABA3F" w14:textId="77777777" w:rsidR="009668F8" w:rsidRPr="00644C11" w:rsidRDefault="009668F8" w:rsidP="009668F8">
      <w:pPr>
        <w:pStyle w:val="TH"/>
      </w:pPr>
      <w:r w:rsidRPr="00644C11">
        <w:lastRenderedPageBreak/>
        <w:t>Table 9.4.1: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668F8" w:rsidRPr="00644C11" w14:paraId="5A5D4E71" w14:textId="77777777" w:rsidTr="00E62B66">
        <w:trPr>
          <w:cantSplit/>
          <w:jc w:val="center"/>
        </w:trPr>
        <w:tc>
          <w:tcPr>
            <w:tcW w:w="7102" w:type="dxa"/>
          </w:tcPr>
          <w:p w14:paraId="4CF7D2C3" w14:textId="77777777" w:rsidR="009668F8" w:rsidRPr="00644C11" w:rsidRDefault="009668F8" w:rsidP="00E62B66">
            <w:pPr>
              <w:pStyle w:val="TAL"/>
            </w:pPr>
            <w:r w:rsidRPr="00644C11">
              <w:t>Value part of the port status information element (octets 4 to z)</w:t>
            </w:r>
          </w:p>
        </w:tc>
      </w:tr>
      <w:tr w:rsidR="009668F8" w:rsidRPr="00644C11" w14:paraId="6A1E3043" w14:textId="77777777" w:rsidTr="00E62B66">
        <w:trPr>
          <w:cantSplit/>
          <w:jc w:val="center"/>
        </w:trPr>
        <w:tc>
          <w:tcPr>
            <w:tcW w:w="7102" w:type="dxa"/>
          </w:tcPr>
          <w:p w14:paraId="48972974" w14:textId="77777777" w:rsidR="009668F8" w:rsidRPr="00644C11" w:rsidRDefault="009668F8" w:rsidP="00E62B66">
            <w:pPr>
              <w:pStyle w:val="TAL"/>
            </w:pPr>
          </w:p>
        </w:tc>
      </w:tr>
      <w:tr w:rsidR="009668F8" w:rsidRPr="00644C11" w14:paraId="5D1B6909" w14:textId="77777777" w:rsidTr="00E62B66">
        <w:trPr>
          <w:cantSplit/>
          <w:jc w:val="center"/>
        </w:trPr>
        <w:tc>
          <w:tcPr>
            <w:tcW w:w="7102" w:type="dxa"/>
          </w:tcPr>
          <w:p w14:paraId="232E747A" w14:textId="77777777" w:rsidR="009668F8" w:rsidRPr="00644C11" w:rsidRDefault="009668F8" w:rsidP="00E62B66">
            <w:pPr>
              <w:pStyle w:val="TAL"/>
            </w:pPr>
            <w:r w:rsidRPr="00644C11">
              <w:t>Port status contents (octets 4 to a)</w:t>
            </w:r>
          </w:p>
          <w:p w14:paraId="483722A5" w14:textId="77777777" w:rsidR="009668F8" w:rsidRPr="00644C11" w:rsidRDefault="009668F8" w:rsidP="00E62B66">
            <w:pPr>
              <w:pStyle w:val="TAL"/>
            </w:pPr>
          </w:p>
          <w:p w14:paraId="0638E1DF" w14:textId="77777777" w:rsidR="009668F8" w:rsidRPr="00644C11" w:rsidRDefault="009668F8" w:rsidP="00E62B66">
            <w:pPr>
              <w:pStyle w:val="TAL"/>
            </w:pPr>
            <w:r w:rsidRPr="00644C11">
              <w:t>This field consists of zero or several port parameter statuses.</w:t>
            </w:r>
          </w:p>
          <w:p w14:paraId="4F3DD7E4" w14:textId="77777777" w:rsidR="009668F8" w:rsidRPr="00644C11" w:rsidRDefault="009668F8" w:rsidP="00E62B66">
            <w:pPr>
              <w:pStyle w:val="TAL"/>
            </w:pPr>
          </w:p>
          <w:p w14:paraId="1290224B" w14:textId="77777777" w:rsidR="009668F8" w:rsidRPr="00644C11" w:rsidRDefault="009668F8" w:rsidP="00E62B66">
            <w:pPr>
              <w:pStyle w:val="TAL"/>
            </w:pPr>
            <w:r w:rsidRPr="00644C11">
              <w:t>Port parameter status</w:t>
            </w:r>
          </w:p>
          <w:p w14:paraId="3E805044" w14:textId="77777777" w:rsidR="009668F8" w:rsidRPr="00644C11" w:rsidRDefault="009668F8" w:rsidP="00E62B66">
            <w:pPr>
              <w:pStyle w:val="TAL"/>
            </w:pPr>
          </w:p>
          <w:p w14:paraId="5B94234F" w14:textId="77777777" w:rsidR="009668F8" w:rsidRPr="00644C11" w:rsidRDefault="009668F8" w:rsidP="00E62B66">
            <w:pPr>
              <w:pStyle w:val="TAL"/>
            </w:pPr>
            <w:r w:rsidRPr="00644C11">
              <w:t>Port parameter name (octets e to e+1)</w:t>
            </w:r>
          </w:p>
        </w:tc>
      </w:tr>
      <w:tr w:rsidR="009668F8" w:rsidRPr="00644C11" w14:paraId="3B40000A" w14:textId="77777777" w:rsidTr="00E62B66">
        <w:trPr>
          <w:cantSplit/>
          <w:jc w:val="center"/>
        </w:trPr>
        <w:tc>
          <w:tcPr>
            <w:tcW w:w="7102" w:type="dxa"/>
          </w:tcPr>
          <w:p w14:paraId="7F996837" w14:textId="77777777" w:rsidR="009668F8" w:rsidRPr="00644C11" w:rsidRDefault="009668F8" w:rsidP="00E62B66">
            <w:pPr>
              <w:pStyle w:val="TAL"/>
            </w:pPr>
          </w:p>
        </w:tc>
      </w:tr>
      <w:tr w:rsidR="009668F8" w:rsidRPr="00644C11" w14:paraId="2FD3CBC9" w14:textId="77777777" w:rsidTr="00E62B66">
        <w:trPr>
          <w:cantSplit/>
          <w:jc w:val="center"/>
        </w:trPr>
        <w:tc>
          <w:tcPr>
            <w:tcW w:w="7102" w:type="dxa"/>
          </w:tcPr>
          <w:p w14:paraId="214E556E" w14:textId="77777777" w:rsidR="009668F8" w:rsidRPr="00644C11" w:rsidRDefault="009668F8" w:rsidP="00E62B66">
            <w:pPr>
              <w:pStyle w:val="TAL"/>
            </w:pPr>
            <w:r w:rsidRPr="00644C11">
              <w:t>This field contains the name of the port parameter which could be read successfully, encoded over 2 octets as specified in table 9.2.1 for the DS-TT or NW-TT to TSN AF direction</w:t>
            </w:r>
            <w:ins w:id="589" w:author="Ericsson User" w:date="2023-01-18T14:08:00Z">
              <w:r>
                <w:t xml:space="preserve"> or </w:t>
              </w:r>
              <w:r w:rsidRPr="00644C11">
                <w:t xml:space="preserve">NW-TT to </w:t>
              </w:r>
              <w:r>
                <w:t>TSCTSF</w:t>
              </w:r>
              <w:r w:rsidRPr="00644C11">
                <w:t xml:space="preserve"> direction</w:t>
              </w:r>
              <w:r>
                <w:t xml:space="preserve"> in case of DetNet</w:t>
              </w:r>
            </w:ins>
            <w:r w:rsidRPr="00644C11">
              <w:t>.</w:t>
            </w:r>
          </w:p>
          <w:p w14:paraId="55300F9D" w14:textId="77777777" w:rsidR="009668F8" w:rsidRPr="00644C11" w:rsidRDefault="009668F8" w:rsidP="00E62B66">
            <w:pPr>
              <w:pStyle w:val="TAL"/>
            </w:pPr>
          </w:p>
        </w:tc>
      </w:tr>
      <w:tr w:rsidR="009668F8" w:rsidRPr="00644C11" w14:paraId="34FD9B8F" w14:textId="77777777" w:rsidTr="00E62B66">
        <w:trPr>
          <w:cantSplit/>
          <w:jc w:val="center"/>
        </w:trPr>
        <w:tc>
          <w:tcPr>
            <w:tcW w:w="7102" w:type="dxa"/>
          </w:tcPr>
          <w:p w14:paraId="6B3D9803" w14:textId="77777777" w:rsidR="009668F8" w:rsidRPr="00644C11" w:rsidRDefault="009668F8" w:rsidP="00E62B66">
            <w:pPr>
              <w:pStyle w:val="TAL"/>
            </w:pPr>
            <w:r w:rsidRPr="00644C11">
              <w:t>Length of port parameter value (octets e+2 to e+3)</w:t>
            </w:r>
          </w:p>
        </w:tc>
      </w:tr>
      <w:tr w:rsidR="009668F8" w:rsidRPr="00644C11" w14:paraId="06AB6C99" w14:textId="77777777" w:rsidTr="00E62B66">
        <w:trPr>
          <w:cantSplit/>
          <w:jc w:val="center"/>
        </w:trPr>
        <w:tc>
          <w:tcPr>
            <w:tcW w:w="7102" w:type="dxa"/>
          </w:tcPr>
          <w:p w14:paraId="00458928" w14:textId="77777777" w:rsidR="009668F8" w:rsidRPr="00644C11" w:rsidRDefault="009668F8" w:rsidP="00E62B66">
            <w:pPr>
              <w:pStyle w:val="TAL"/>
            </w:pPr>
          </w:p>
        </w:tc>
      </w:tr>
      <w:tr w:rsidR="009668F8" w:rsidRPr="00644C11" w14:paraId="1D940704" w14:textId="77777777" w:rsidTr="00E62B66">
        <w:trPr>
          <w:cantSplit/>
          <w:jc w:val="center"/>
        </w:trPr>
        <w:tc>
          <w:tcPr>
            <w:tcW w:w="7102" w:type="dxa"/>
          </w:tcPr>
          <w:p w14:paraId="7971CB5F" w14:textId="77777777" w:rsidR="009668F8" w:rsidRPr="00644C11" w:rsidRDefault="009668F8" w:rsidP="00E62B66">
            <w:pPr>
              <w:pStyle w:val="TAL"/>
            </w:pPr>
            <w:r w:rsidRPr="00644C11">
              <w:t>This field contains the binary encoding of the length of the port parameter value</w:t>
            </w:r>
          </w:p>
        </w:tc>
      </w:tr>
      <w:tr w:rsidR="009668F8" w:rsidRPr="00644C11" w14:paraId="2743AE02" w14:textId="77777777" w:rsidTr="00E62B66">
        <w:trPr>
          <w:cantSplit/>
          <w:jc w:val="center"/>
        </w:trPr>
        <w:tc>
          <w:tcPr>
            <w:tcW w:w="7102" w:type="dxa"/>
          </w:tcPr>
          <w:p w14:paraId="52DDEFC1" w14:textId="77777777" w:rsidR="009668F8" w:rsidRPr="00644C11" w:rsidRDefault="009668F8" w:rsidP="00E62B66">
            <w:pPr>
              <w:pStyle w:val="TAL"/>
            </w:pPr>
          </w:p>
        </w:tc>
      </w:tr>
      <w:tr w:rsidR="009668F8" w:rsidRPr="00644C11" w14:paraId="7F2A03BA" w14:textId="77777777" w:rsidTr="00E62B66">
        <w:trPr>
          <w:cantSplit/>
          <w:jc w:val="center"/>
        </w:trPr>
        <w:tc>
          <w:tcPr>
            <w:tcW w:w="7102" w:type="dxa"/>
          </w:tcPr>
          <w:p w14:paraId="6A7755F8" w14:textId="77777777" w:rsidR="009668F8" w:rsidRPr="00644C11" w:rsidRDefault="009668F8" w:rsidP="00E62B66">
            <w:pPr>
              <w:pStyle w:val="TAL"/>
            </w:pPr>
            <w:r w:rsidRPr="00644C11">
              <w:t>Port parameter value (octets e+4 to f)</w:t>
            </w:r>
          </w:p>
        </w:tc>
      </w:tr>
      <w:tr w:rsidR="009668F8" w:rsidRPr="00644C11" w14:paraId="201AC0AA" w14:textId="77777777" w:rsidTr="00E62B66">
        <w:trPr>
          <w:cantSplit/>
          <w:jc w:val="center"/>
        </w:trPr>
        <w:tc>
          <w:tcPr>
            <w:tcW w:w="7102" w:type="dxa"/>
          </w:tcPr>
          <w:p w14:paraId="09DDE159" w14:textId="77777777" w:rsidR="009668F8" w:rsidRPr="00644C11" w:rsidRDefault="009668F8" w:rsidP="00E62B66">
            <w:pPr>
              <w:pStyle w:val="TAL"/>
            </w:pPr>
          </w:p>
        </w:tc>
      </w:tr>
      <w:tr w:rsidR="009668F8" w:rsidRPr="00644C11" w14:paraId="64302504" w14:textId="77777777" w:rsidTr="00E62B66">
        <w:trPr>
          <w:cantSplit/>
          <w:jc w:val="center"/>
        </w:trPr>
        <w:tc>
          <w:tcPr>
            <w:tcW w:w="7102" w:type="dxa"/>
          </w:tcPr>
          <w:p w14:paraId="3D5E0F7A" w14:textId="77777777" w:rsidR="009668F8" w:rsidRPr="00644C11" w:rsidRDefault="009668F8" w:rsidP="00E62B66">
            <w:pPr>
              <w:pStyle w:val="TAL"/>
            </w:pPr>
            <w:r w:rsidRPr="00644C11">
              <w:t>This field contains the value for the port parameter, encoded as specified in table 9.2.1.</w:t>
            </w:r>
          </w:p>
          <w:p w14:paraId="5C848D5E" w14:textId="77777777" w:rsidR="009668F8" w:rsidRPr="00644C11" w:rsidRDefault="009668F8" w:rsidP="00E62B66">
            <w:pPr>
              <w:pStyle w:val="TAL"/>
            </w:pPr>
          </w:p>
        </w:tc>
      </w:tr>
      <w:tr w:rsidR="009668F8" w:rsidRPr="00644C11" w14:paraId="6AA37041" w14:textId="77777777" w:rsidTr="00E62B66">
        <w:trPr>
          <w:cantSplit/>
          <w:jc w:val="center"/>
        </w:trPr>
        <w:tc>
          <w:tcPr>
            <w:tcW w:w="7102" w:type="dxa"/>
          </w:tcPr>
          <w:p w14:paraId="2608EA70" w14:textId="77777777" w:rsidR="009668F8" w:rsidRPr="00644C11" w:rsidRDefault="009668F8" w:rsidP="00E62B66">
            <w:pPr>
              <w:pStyle w:val="TAL"/>
            </w:pPr>
            <w:r w:rsidRPr="00644C11">
              <w:t>Port error contents (octets a+1 to z)</w:t>
            </w:r>
          </w:p>
          <w:p w14:paraId="3F169850" w14:textId="77777777" w:rsidR="009668F8" w:rsidRPr="00644C11" w:rsidRDefault="009668F8" w:rsidP="00E62B66">
            <w:pPr>
              <w:pStyle w:val="TAL"/>
            </w:pPr>
          </w:p>
          <w:p w14:paraId="60DE15CB" w14:textId="77777777" w:rsidR="009668F8" w:rsidRPr="00644C11" w:rsidRDefault="009668F8" w:rsidP="00E62B66">
            <w:pPr>
              <w:pStyle w:val="TAL"/>
            </w:pPr>
            <w:r w:rsidRPr="00644C11">
              <w:t>This field consists of zero or several port parameter errors.</w:t>
            </w:r>
          </w:p>
          <w:p w14:paraId="42F6F9B1" w14:textId="77777777" w:rsidR="009668F8" w:rsidRPr="00644C11" w:rsidRDefault="009668F8" w:rsidP="00E62B66">
            <w:pPr>
              <w:pStyle w:val="TAL"/>
            </w:pPr>
          </w:p>
          <w:p w14:paraId="17D5D930" w14:textId="77777777" w:rsidR="009668F8" w:rsidRPr="00644C11" w:rsidRDefault="009668F8" w:rsidP="00E62B66">
            <w:pPr>
              <w:pStyle w:val="TAL"/>
            </w:pPr>
            <w:r w:rsidRPr="00644C11">
              <w:t>Port parameter error</w:t>
            </w:r>
          </w:p>
          <w:p w14:paraId="01F9D0C5" w14:textId="77777777" w:rsidR="009668F8" w:rsidRPr="00644C11" w:rsidRDefault="009668F8" w:rsidP="00E62B66">
            <w:pPr>
              <w:pStyle w:val="TAL"/>
            </w:pPr>
          </w:p>
          <w:p w14:paraId="67CAD03C" w14:textId="77777777" w:rsidR="009668F8" w:rsidRPr="00644C11" w:rsidRDefault="009668F8" w:rsidP="00E62B66">
            <w:pPr>
              <w:pStyle w:val="TAL"/>
            </w:pPr>
            <w:r w:rsidRPr="00644C11">
              <w:t>Port parameter name (octets i to i+1)</w:t>
            </w:r>
          </w:p>
        </w:tc>
      </w:tr>
      <w:tr w:rsidR="009668F8" w:rsidRPr="00644C11" w14:paraId="42554C94" w14:textId="77777777" w:rsidTr="00E62B66">
        <w:trPr>
          <w:cantSplit/>
          <w:jc w:val="center"/>
        </w:trPr>
        <w:tc>
          <w:tcPr>
            <w:tcW w:w="7102" w:type="dxa"/>
          </w:tcPr>
          <w:p w14:paraId="1B165205" w14:textId="77777777" w:rsidR="009668F8" w:rsidRPr="00644C11" w:rsidRDefault="009668F8" w:rsidP="00E62B66">
            <w:pPr>
              <w:pStyle w:val="TAL"/>
            </w:pPr>
          </w:p>
        </w:tc>
      </w:tr>
      <w:tr w:rsidR="009668F8" w:rsidRPr="00644C11" w14:paraId="6B136D74" w14:textId="77777777" w:rsidTr="00E62B66">
        <w:trPr>
          <w:cantSplit/>
          <w:jc w:val="center"/>
        </w:trPr>
        <w:tc>
          <w:tcPr>
            <w:tcW w:w="7102" w:type="dxa"/>
          </w:tcPr>
          <w:p w14:paraId="5D679D89" w14:textId="77777777" w:rsidR="009668F8" w:rsidRPr="00644C11" w:rsidRDefault="009668F8" w:rsidP="00E62B66">
            <w:pPr>
              <w:pStyle w:val="TAL"/>
            </w:pPr>
            <w:r w:rsidRPr="00644C11">
              <w:t>This field contains the name of the port parameter whose value could not be read successfully, encoded over 2 octets as specified in table 9.2.1 for the DS-TT or NW-TT to TSN AF direction</w:t>
            </w:r>
            <w:ins w:id="590" w:author="Ericsson User" w:date="2023-01-18T14:09:00Z">
              <w:r>
                <w:t xml:space="preserve"> or </w:t>
              </w:r>
              <w:r w:rsidRPr="00644C11">
                <w:t xml:space="preserve">NW-TT to </w:t>
              </w:r>
              <w:r>
                <w:t>TSCTSF</w:t>
              </w:r>
              <w:r w:rsidRPr="00644C11">
                <w:t xml:space="preserve"> direction</w:t>
              </w:r>
              <w:r>
                <w:t xml:space="preserve"> in case of DetNet</w:t>
              </w:r>
            </w:ins>
            <w:r w:rsidRPr="00644C11">
              <w:t>.</w:t>
            </w:r>
          </w:p>
        </w:tc>
      </w:tr>
      <w:tr w:rsidR="009668F8" w:rsidRPr="00644C11" w14:paraId="7FD0067B" w14:textId="77777777" w:rsidTr="00E62B66">
        <w:trPr>
          <w:cantSplit/>
          <w:jc w:val="center"/>
        </w:trPr>
        <w:tc>
          <w:tcPr>
            <w:tcW w:w="7102" w:type="dxa"/>
            <w:tcBorders>
              <w:bottom w:val="single" w:sz="4" w:space="0" w:color="auto"/>
            </w:tcBorders>
          </w:tcPr>
          <w:p w14:paraId="635AEF6D" w14:textId="77777777" w:rsidR="009668F8" w:rsidRPr="00644C11" w:rsidRDefault="009668F8" w:rsidP="00E62B66">
            <w:pPr>
              <w:pStyle w:val="TAL"/>
            </w:pPr>
          </w:p>
          <w:p w14:paraId="32A02534" w14:textId="77777777" w:rsidR="009668F8" w:rsidRPr="00644C11" w:rsidRDefault="009668F8" w:rsidP="00E62B66">
            <w:pPr>
              <w:pStyle w:val="TAL"/>
              <w:rPr>
                <w:lang w:val="fr-FR"/>
              </w:rPr>
            </w:pPr>
            <w:r w:rsidRPr="00644C11">
              <w:rPr>
                <w:lang w:val="fr-FR"/>
              </w:rPr>
              <w:t>Port management service cause (octet i+2)</w:t>
            </w:r>
          </w:p>
          <w:p w14:paraId="44C0185A" w14:textId="77777777" w:rsidR="009668F8" w:rsidRPr="00644C11" w:rsidRDefault="009668F8" w:rsidP="00E62B66">
            <w:pPr>
              <w:pStyle w:val="TAL"/>
              <w:rPr>
                <w:lang w:val="fr-FR"/>
              </w:rPr>
            </w:pPr>
          </w:p>
          <w:p w14:paraId="18731415" w14:textId="77777777" w:rsidR="009668F8" w:rsidRPr="00644C11" w:rsidRDefault="009668F8" w:rsidP="00E62B66">
            <w:pPr>
              <w:pStyle w:val="TAL"/>
            </w:pPr>
            <w:r w:rsidRPr="00644C11">
              <w:t>This field contains the port management service cause indicating the reason why the value of the port parameter could not be read successfully, encoded as follows:</w:t>
            </w:r>
          </w:p>
          <w:p w14:paraId="11D625E0" w14:textId="77777777" w:rsidR="009668F8" w:rsidRPr="00644C11" w:rsidRDefault="009668F8" w:rsidP="00E62B66">
            <w:pPr>
              <w:pStyle w:val="TAL"/>
            </w:pPr>
            <w:r w:rsidRPr="00644C11">
              <w:t>Bits</w:t>
            </w:r>
          </w:p>
          <w:p w14:paraId="5F77B759" w14:textId="77777777" w:rsidR="009668F8" w:rsidRPr="00644C11" w:rsidRDefault="009668F8" w:rsidP="00E62B66">
            <w:pPr>
              <w:pStyle w:val="TAL"/>
              <w:rPr>
                <w:b/>
                <w:bCs/>
              </w:rPr>
            </w:pPr>
            <w:r w:rsidRPr="00644C11">
              <w:rPr>
                <w:b/>
                <w:bCs/>
              </w:rPr>
              <w:t>8 7 6 5 4 3 2 1</w:t>
            </w:r>
          </w:p>
          <w:p w14:paraId="0EC1BB49" w14:textId="77777777" w:rsidR="009668F8" w:rsidRPr="00644C11" w:rsidRDefault="009668F8" w:rsidP="00E62B66">
            <w:pPr>
              <w:pStyle w:val="TAL"/>
            </w:pPr>
            <w:r w:rsidRPr="00644C11">
              <w:t>0 0 0 0 0 0 0 0</w:t>
            </w:r>
            <w:r w:rsidRPr="00644C11">
              <w:tab/>
              <w:t>Reserved</w:t>
            </w:r>
          </w:p>
          <w:p w14:paraId="393A8CDA" w14:textId="77777777" w:rsidR="009668F8" w:rsidRPr="00644C11" w:rsidRDefault="009668F8" w:rsidP="00E62B66">
            <w:pPr>
              <w:pStyle w:val="TAL"/>
            </w:pPr>
            <w:r w:rsidRPr="00644C11">
              <w:t>0 0 0 0 0 0 0 1</w:t>
            </w:r>
            <w:r w:rsidRPr="00644C11">
              <w:tab/>
              <w:t>Port parameter not supported</w:t>
            </w:r>
          </w:p>
          <w:p w14:paraId="163A5CEB" w14:textId="77777777" w:rsidR="009668F8" w:rsidRPr="00644C11" w:rsidRDefault="009668F8" w:rsidP="00E62B66">
            <w:pPr>
              <w:pStyle w:val="TAL"/>
            </w:pPr>
            <w:r w:rsidRPr="00644C11">
              <w:t>0 0 0 0 0 0 1 0</w:t>
            </w:r>
            <w:r w:rsidRPr="00644C11">
              <w:tab/>
              <w:t>Invalid port parameter value</w:t>
            </w:r>
          </w:p>
          <w:p w14:paraId="580B4F0E" w14:textId="77777777" w:rsidR="009668F8" w:rsidRPr="00644C11" w:rsidRDefault="009668F8" w:rsidP="00E62B66">
            <w:pPr>
              <w:pStyle w:val="TAL"/>
            </w:pPr>
            <w:r w:rsidRPr="00644C11">
              <w:t>0 0 0 0 0 0 1 1</w:t>
            </w:r>
            <w:r>
              <w:tab/>
            </w:r>
            <w:r w:rsidRPr="00644C11">
              <w:t>Port parameter value unavailable</w:t>
            </w:r>
          </w:p>
          <w:p w14:paraId="44E4A1F4" w14:textId="77777777" w:rsidR="009668F8" w:rsidRPr="00644C11" w:rsidRDefault="009668F8" w:rsidP="00E62B66">
            <w:pPr>
              <w:pStyle w:val="TAL"/>
            </w:pPr>
            <w:r w:rsidRPr="00644C11">
              <w:t>0 1 1 0 1 1 1 1</w:t>
            </w:r>
            <w:r w:rsidRPr="00644C11">
              <w:tab/>
              <w:t>Protocol error, unspecified</w:t>
            </w:r>
          </w:p>
          <w:p w14:paraId="1225EDA0" w14:textId="77777777" w:rsidR="009668F8" w:rsidRPr="00644C11" w:rsidRDefault="009668F8" w:rsidP="00E62B66">
            <w:pPr>
              <w:pStyle w:val="TAL"/>
            </w:pPr>
            <w:r w:rsidRPr="00644C11">
              <w:t>The receiving entity shall treat any other value as 0110 1111, "protocol error, unspecified".</w:t>
            </w:r>
          </w:p>
          <w:p w14:paraId="5419E0C0" w14:textId="77777777" w:rsidR="009668F8" w:rsidRPr="00644C11" w:rsidRDefault="009668F8" w:rsidP="00E62B66">
            <w:pPr>
              <w:pStyle w:val="TAL"/>
            </w:pPr>
          </w:p>
        </w:tc>
      </w:tr>
    </w:tbl>
    <w:bookmarkEnd w:id="577"/>
    <w:bookmarkEnd w:id="578"/>
    <w:bookmarkEnd w:id="579"/>
    <w:bookmarkEnd w:id="580"/>
    <w:bookmarkEnd w:id="581"/>
    <w:bookmarkEnd w:id="582"/>
    <w:p w14:paraId="1CE91379" w14:textId="77777777" w:rsidR="00A951B0" w:rsidRPr="006B5418" w:rsidRDefault="00A951B0" w:rsidP="00A95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9AEE3" w14:textId="7F402C95" w:rsidR="00A951B0" w:rsidRPr="00644C11" w:rsidRDefault="00A951B0" w:rsidP="00A951B0">
      <w:pPr>
        <w:pStyle w:val="Heading2"/>
        <w:rPr>
          <w:ins w:id="591" w:author="Ericsson User" w:date="2023-02-08T10:48:00Z"/>
        </w:rPr>
      </w:pPr>
      <w:ins w:id="592" w:author="Ericsson User" w:date="2023-02-08T10:48:00Z">
        <w:r w:rsidRPr="00644C11">
          <w:t>9.</w:t>
        </w:r>
        <w:r>
          <w:t>XX</w:t>
        </w:r>
      </w:ins>
      <w:ins w:id="593" w:author="Ericsson User" w:date="2023-02-10T10:14:00Z">
        <w:r w:rsidR="00AD0F6A">
          <w:rPr>
            <w:rFonts w:hint="eastAsia"/>
            <w:lang w:eastAsia="zh-CN"/>
          </w:rPr>
          <w:t>1</w:t>
        </w:r>
      </w:ins>
      <w:ins w:id="594" w:author="Ericsson User" w:date="2023-02-08T10:48:00Z">
        <w:r w:rsidRPr="00644C11">
          <w:tab/>
        </w:r>
        <w:r>
          <w:rPr>
            <w:rFonts w:cs="Arial"/>
          </w:rPr>
          <w:t xml:space="preserve">IPv4 </w:t>
        </w:r>
        <w:r>
          <w:t>address information</w:t>
        </w:r>
      </w:ins>
    </w:p>
    <w:p w14:paraId="1BC7302E" w14:textId="4507D0B4" w:rsidR="00A951B0" w:rsidRPr="00644C11" w:rsidRDefault="00A951B0" w:rsidP="00A951B0">
      <w:pPr>
        <w:rPr>
          <w:ins w:id="595" w:author="Ericsson User" w:date="2023-02-08T10:48:00Z"/>
        </w:rPr>
      </w:pPr>
      <w:ins w:id="596" w:author="Ericsson User" w:date="2023-02-08T10:48:00Z">
        <w:r w:rsidRPr="00644C11">
          <w:t xml:space="preserve">The purpose of 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ins>
    </w:p>
    <w:p w14:paraId="439015F9" w14:textId="33040D4B" w:rsidR="00A951B0" w:rsidRDefault="00A951B0" w:rsidP="00A951B0">
      <w:pPr>
        <w:rPr>
          <w:ins w:id="597" w:author="Ericsson User" w:date="2023-02-08T11:21:00Z"/>
        </w:rPr>
      </w:pPr>
      <w:ins w:id="598" w:author="Ericsson User" w:date="2023-02-08T10:48:00Z">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coded as shown in figure 9.</w:t>
        </w:r>
        <w:r>
          <w:t>XX1</w:t>
        </w:r>
        <w:r w:rsidRPr="00644C11">
          <w:t>.1, figure 9.</w:t>
        </w:r>
        <w:r>
          <w:t>XX1</w:t>
        </w:r>
        <w:r w:rsidRPr="00644C11">
          <w:t>.2, and table 9.</w:t>
        </w:r>
        <w:r>
          <w:t>XX1</w:t>
        </w:r>
        <w:r w:rsidRPr="00644C11">
          <w:t>.1.</w:t>
        </w:r>
      </w:ins>
    </w:p>
    <w:p w14:paraId="09A7D351" w14:textId="6A4FDEFA" w:rsidR="00A951B0" w:rsidRPr="00644C11" w:rsidRDefault="00A951B0" w:rsidP="00A951B0">
      <w:pPr>
        <w:rPr>
          <w:ins w:id="599" w:author="Ericsson User" w:date="2023-02-08T10:48:00Z"/>
        </w:rPr>
      </w:pPr>
      <w:ins w:id="600" w:author="Ericsson User" w:date="2023-02-08T10:48:00Z">
        <w:r w:rsidRPr="00644C11">
          <w:t xml:space="preserve">The </w:t>
        </w:r>
      </w:ins>
      <w:ins w:id="601" w:author="Ericsson User" w:date="2023-02-08T11:15:00Z">
        <w:r w:rsidR="007B545A">
          <w:rPr>
            <w:rFonts w:cs="Arial"/>
          </w:rPr>
          <w:t xml:space="preserve">IPv4 </w:t>
        </w:r>
        <w:r w:rsidR="007B545A">
          <w:t>address information</w:t>
        </w:r>
        <w:r w:rsidR="007B545A" w:rsidRPr="00644C11">
          <w:t xml:space="preserve"> </w:t>
        </w:r>
        <w:proofErr w:type="spellStart"/>
        <w:r w:rsidR="007B545A" w:rsidRPr="00644C11">
          <w:t>information</w:t>
        </w:r>
        <w:proofErr w:type="spellEnd"/>
        <w:r w:rsidR="007B545A" w:rsidRPr="00644C11">
          <w:t xml:space="preserve"> element </w:t>
        </w:r>
      </w:ins>
      <w:ins w:id="602" w:author="Ericsson User" w:date="2023-02-08T10:48:00Z">
        <w:r>
          <w:t>has</w:t>
        </w:r>
        <w:r w:rsidRPr="00644C11">
          <w:t xml:space="preserve"> a minimum length of </w:t>
        </w:r>
      </w:ins>
      <w:ins w:id="603" w:author="Ericsson User" w:date="2023-02-08T11:37:00Z">
        <w:r w:rsidR="00A329E8">
          <w:t>1</w:t>
        </w:r>
      </w:ins>
      <w:ins w:id="604" w:author="Ericsson User" w:date="2023-02-08T11:59:00Z">
        <w:r w:rsidR="006A1CD9">
          <w:t>2</w:t>
        </w:r>
      </w:ins>
      <w:ins w:id="605" w:author="Ericsson User" w:date="2023-02-08T10:48: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A951B0" w:rsidRPr="00644C11" w14:paraId="0AA5DC0A" w14:textId="77777777" w:rsidTr="004D29BC">
        <w:trPr>
          <w:cantSplit/>
          <w:jc w:val="center"/>
          <w:ins w:id="606" w:author="Ericsson User" w:date="2023-02-08T10:48:00Z"/>
        </w:trPr>
        <w:tc>
          <w:tcPr>
            <w:tcW w:w="708" w:type="dxa"/>
            <w:hideMark/>
          </w:tcPr>
          <w:p w14:paraId="06628672" w14:textId="77777777" w:rsidR="00A951B0" w:rsidRPr="00644C11" w:rsidRDefault="00A951B0" w:rsidP="004D29BC">
            <w:pPr>
              <w:pStyle w:val="TAC"/>
              <w:rPr>
                <w:ins w:id="607" w:author="Ericsson User" w:date="2023-02-08T10:48:00Z"/>
                <w:lang w:eastAsia="en-GB"/>
              </w:rPr>
            </w:pPr>
            <w:ins w:id="608" w:author="Ericsson User" w:date="2023-02-08T10:48:00Z">
              <w:r w:rsidRPr="00644C11">
                <w:rPr>
                  <w:lang w:eastAsia="en-GB"/>
                </w:rPr>
                <w:lastRenderedPageBreak/>
                <w:t>8</w:t>
              </w:r>
            </w:ins>
          </w:p>
        </w:tc>
        <w:tc>
          <w:tcPr>
            <w:tcW w:w="709" w:type="dxa"/>
            <w:hideMark/>
          </w:tcPr>
          <w:p w14:paraId="0CCC89DA" w14:textId="77777777" w:rsidR="00A951B0" w:rsidRPr="00644C11" w:rsidRDefault="00A951B0" w:rsidP="004D29BC">
            <w:pPr>
              <w:pStyle w:val="TAC"/>
              <w:rPr>
                <w:ins w:id="609" w:author="Ericsson User" w:date="2023-02-08T10:48:00Z"/>
                <w:lang w:eastAsia="en-GB"/>
              </w:rPr>
            </w:pPr>
            <w:ins w:id="610" w:author="Ericsson User" w:date="2023-02-08T10:48:00Z">
              <w:r w:rsidRPr="00644C11">
                <w:rPr>
                  <w:lang w:eastAsia="en-GB"/>
                </w:rPr>
                <w:t>7</w:t>
              </w:r>
            </w:ins>
          </w:p>
        </w:tc>
        <w:tc>
          <w:tcPr>
            <w:tcW w:w="709" w:type="dxa"/>
            <w:hideMark/>
          </w:tcPr>
          <w:p w14:paraId="1DD119C8" w14:textId="77777777" w:rsidR="00A951B0" w:rsidRPr="00644C11" w:rsidRDefault="00A951B0" w:rsidP="004D29BC">
            <w:pPr>
              <w:pStyle w:val="TAC"/>
              <w:rPr>
                <w:ins w:id="611" w:author="Ericsson User" w:date="2023-02-08T10:48:00Z"/>
                <w:lang w:eastAsia="en-GB"/>
              </w:rPr>
            </w:pPr>
            <w:ins w:id="612" w:author="Ericsson User" w:date="2023-02-08T10:48:00Z">
              <w:r w:rsidRPr="00644C11">
                <w:rPr>
                  <w:lang w:eastAsia="en-GB"/>
                </w:rPr>
                <w:t>6</w:t>
              </w:r>
            </w:ins>
          </w:p>
        </w:tc>
        <w:tc>
          <w:tcPr>
            <w:tcW w:w="709" w:type="dxa"/>
            <w:hideMark/>
          </w:tcPr>
          <w:p w14:paraId="79D6E039" w14:textId="77777777" w:rsidR="00A951B0" w:rsidRPr="00644C11" w:rsidRDefault="00A951B0" w:rsidP="004D29BC">
            <w:pPr>
              <w:pStyle w:val="TAC"/>
              <w:rPr>
                <w:ins w:id="613" w:author="Ericsson User" w:date="2023-02-08T10:48:00Z"/>
                <w:lang w:eastAsia="en-GB"/>
              </w:rPr>
            </w:pPr>
            <w:ins w:id="614" w:author="Ericsson User" w:date="2023-02-08T10:48:00Z">
              <w:r w:rsidRPr="00644C11">
                <w:rPr>
                  <w:lang w:eastAsia="en-GB"/>
                </w:rPr>
                <w:t>5</w:t>
              </w:r>
            </w:ins>
          </w:p>
        </w:tc>
        <w:tc>
          <w:tcPr>
            <w:tcW w:w="709" w:type="dxa"/>
            <w:hideMark/>
          </w:tcPr>
          <w:p w14:paraId="4364F15A" w14:textId="77777777" w:rsidR="00A951B0" w:rsidRPr="00644C11" w:rsidRDefault="00A951B0" w:rsidP="004D29BC">
            <w:pPr>
              <w:pStyle w:val="TAC"/>
              <w:rPr>
                <w:ins w:id="615" w:author="Ericsson User" w:date="2023-02-08T10:48:00Z"/>
                <w:lang w:eastAsia="en-GB"/>
              </w:rPr>
            </w:pPr>
            <w:ins w:id="616" w:author="Ericsson User" w:date="2023-02-08T10:48:00Z">
              <w:r w:rsidRPr="00644C11">
                <w:rPr>
                  <w:lang w:eastAsia="en-GB"/>
                </w:rPr>
                <w:t>4</w:t>
              </w:r>
            </w:ins>
          </w:p>
        </w:tc>
        <w:tc>
          <w:tcPr>
            <w:tcW w:w="709" w:type="dxa"/>
            <w:hideMark/>
          </w:tcPr>
          <w:p w14:paraId="128BF346" w14:textId="77777777" w:rsidR="00A951B0" w:rsidRPr="00644C11" w:rsidRDefault="00A951B0" w:rsidP="004D29BC">
            <w:pPr>
              <w:pStyle w:val="TAC"/>
              <w:rPr>
                <w:ins w:id="617" w:author="Ericsson User" w:date="2023-02-08T10:48:00Z"/>
                <w:lang w:eastAsia="en-GB"/>
              </w:rPr>
            </w:pPr>
            <w:ins w:id="618" w:author="Ericsson User" w:date="2023-02-08T10:48:00Z">
              <w:r w:rsidRPr="00644C11">
                <w:rPr>
                  <w:lang w:eastAsia="en-GB"/>
                </w:rPr>
                <w:t>3</w:t>
              </w:r>
            </w:ins>
          </w:p>
        </w:tc>
        <w:tc>
          <w:tcPr>
            <w:tcW w:w="709" w:type="dxa"/>
            <w:hideMark/>
          </w:tcPr>
          <w:p w14:paraId="1E007549" w14:textId="77777777" w:rsidR="00A951B0" w:rsidRPr="00644C11" w:rsidRDefault="00A951B0" w:rsidP="004D29BC">
            <w:pPr>
              <w:pStyle w:val="TAC"/>
              <w:rPr>
                <w:ins w:id="619" w:author="Ericsson User" w:date="2023-02-08T10:48:00Z"/>
                <w:lang w:eastAsia="en-GB"/>
              </w:rPr>
            </w:pPr>
            <w:ins w:id="620" w:author="Ericsson User" w:date="2023-02-08T10:48:00Z">
              <w:r w:rsidRPr="00644C11">
                <w:rPr>
                  <w:lang w:eastAsia="en-GB"/>
                </w:rPr>
                <w:t>2</w:t>
              </w:r>
            </w:ins>
          </w:p>
        </w:tc>
        <w:tc>
          <w:tcPr>
            <w:tcW w:w="709" w:type="dxa"/>
            <w:hideMark/>
          </w:tcPr>
          <w:p w14:paraId="12A0357C" w14:textId="77777777" w:rsidR="00A951B0" w:rsidRPr="00644C11" w:rsidRDefault="00A951B0" w:rsidP="004D29BC">
            <w:pPr>
              <w:pStyle w:val="TAC"/>
              <w:rPr>
                <w:ins w:id="621" w:author="Ericsson User" w:date="2023-02-08T10:48:00Z"/>
                <w:lang w:eastAsia="en-GB"/>
              </w:rPr>
            </w:pPr>
            <w:ins w:id="622" w:author="Ericsson User" w:date="2023-02-08T10:48:00Z">
              <w:r w:rsidRPr="00644C11">
                <w:rPr>
                  <w:lang w:eastAsia="en-GB"/>
                </w:rPr>
                <w:t>1</w:t>
              </w:r>
            </w:ins>
          </w:p>
        </w:tc>
        <w:tc>
          <w:tcPr>
            <w:tcW w:w="1221" w:type="dxa"/>
          </w:tcPr>
          <w:p w14:paraId="27307FDC" w14:textId="77777777" w:rsidR="00A951B0" w:rsidRPr="00644C11" w:rsidRDefault="00A951B0" w:rsidP="004D29BC">
            <w:pPr>
              <w:pStyle w:val="TAL"/>
              <w:rPr>
                <w:ins w:id="623" w:author="Ericsson User" w:date="2023-02-08T10:48:00Z"/>
                <w:lang w:eastAsia="en-GB"/>
              </w:rPr>
            </w:pPr>
          </w:p>
        </w:tc>
      </w:tr>
      <w:tr w:rsidR="00A951B0" w:rsidRPr="00644C11" w14:paraId="52FCF87F" w14:textId="77777777" w:rsidTr="00B65F0B">
        <w:trPr>
          <w:jc w:val="center"/>
          <w:ins w:id="624" w:author="Ericsson User" w:date="2023-02-08T10:48:00Z"/>
        </w:trPr>
        <w:tc>
          <w:tcPr>
            <w:tcW w:w="5671" w:type="dxa"/>
            <w:gridSpan w:val="8"/>
            <w:tcBorders>
              <w:top w:val="single" w:sz="6" w:space="0" w:color="auto"/>
              <w:left w:val="single" w:sz="6" w:space="0" w:color="auto"/>
              <w:bottom w:val="single" w:sz="4" w:space="0" w:color="auto"/>
              <w:right w:val="single" w:sz="6" w:space="0" w:color="auto"/>
            </w:tcBorders>
            <w:hideMark/>
          </w:tcPr>
          <w:p w14:paraId="17F71931" w14:textId="47F8B75A" w:rsidR="00A951B0" w:rsidRPr="00644C11" w:rsidRDefault="00A951B0" w:rsidP="004D29BC">
            <w:pPr>
              <w:pStyle w:val="TAC"/>
              <w:rPr>
                <w:ins w:id="625" w:author="Ericsson User" w:date="2023-02-08T10:48:00Z"/>
                <w:lang w:eastAsia="en-GB"/>
              </w:rPr>
            </w:pPr>
            <w:ins w:id="626" w:author="Ericsson User" w:date="2023-02-08T10:48:00Z">
              <w:r>
                <w:rPr>
                  <w:rFonts w:cs="Arial"/>
                </w:rPr>
                <w:t>IPv</w:t>
              </w:r>
            </w:ins>
            <w:ins w:id="627" w:author="Ericsson User" w:date="2023-02-08T11:15:00Z">
              <w:r w:rsidR="00166BB9">
                <w:rPr>
                  <w:rFonts w:cs="Arial"/>
                </w:rPr>
                <w:t>4</w:t>
              </w:r>
            </w:ins>
            <w:ins w:id="628" w:author="Ericsson User" w:date="2023-02-08T10:48:00Z">
              <w:r>
                <w:rPr>
                  <w:rFonts w:cs="Arial"/>
                </w:rPr>
                <w:t xml:space="preserve"> address information</w:t>
              </w:r>
              <w:r w:rsidRPr="00644C11">
                <w:t xml:space="preserve"> </w:t>
              </w:r>
              <w:r w:rsidRPr="00644C11">
                <w:rPr>
                  <w:lang w:eastAsia="en-GB"/>
                </w:rPr>
                <w:t>IEI</w:t>
              </w:r>
            </w:ins>
          </w:p>
        </w:tc>
        <w:tc>
          <w:tcPr>
            <w:tcW w:w="1221" w:type="dxa"/>
            <w:hideMark/>
          </w:tcPr>
          <w:p w14:paraId="7D8E310F" w14:textId="77777777" w:rsidR="00A951B0" w:rsidRPr="00644C11" w:rsidRDefault="00A951B0" w:rsidP="004D29BC">
            <w:pPr>
              <w:pStyle w:val="TAL"/>
              <w:rPr>
                <w:ins w:id="629" w:author="Ericsson User" w:date="2023-02-08T10:48:00Z"/>
                <w:lang w:eastAsia="en-GB"/>
              </w:rPr>
            </w:pPr>
            <w:ins w:id="630" w:author="Ericsson User" w:date="2023-02-08T10:48:00Z">
              <w:r w:rsidRPr="00644C11">
                <w:rPr>
                  <w:lang w:eastAsia="en-GB"/>
                </w:rPr>
                <w:t>octet 1</w:t>
              </w:r>
            </w:ins>
          </w:p>
        </w:tc>
      </w:tr>
      <w:tr w:rsidR="00B65F0B" w:rsidRPr="00644C11" w14:paraId="0C3328E2" w14:textId="77777777" w:rsidTr="00B65F0B">
        <w:trPr>
          <w:trHeight w:val="414"/>
          <w:jc w:val="center"/>
          <w:ins w:id="631" w:author="Ericsson User" w:date="2023-02-08T11:39:00Z"/>
        </w:trPr>
        <w:tc>
          <w:tcPr>
            <w:tcW w:w="5671" w:type="dxa"/>
            <w:gridSpan w:val="8"/>
            <w:tcBorders>
              <w:top w:val="single" w:sz="4" w:space="0" w:color="auto"/>
              <w:left w:val="single" w:sz="4" w:space="0" w:color="auto"/>
              <w:bottom w:val="single" w:sz="4" w:space="0" w:color="auto"/>
              <w:right w:val="single" w:sz="4" w:space="0" w:color="auto"/>
            </w:tcBorders>
          </w:tcPr>
          <w:p w14:paraId="4805AD12" w14:textId="6216776E" w:rsidR="00B65F0B" w:rsidRPr="00644C11" w:rsidRDefault="00B65F0B" w:rsidP="004D29BC">
            <w:pPr>
              <w:pStyle w:val="TAC"/>
              <w:rPr>
                <w:ins w:id="632" w:author="Ericsson User" w:date="2023-02-08T11:39:00Z"/>
                <w:lang w:eastAsia="en-GB"/>
              </w:rPr>
            </w:pPr>
            <w:ins w:id="633" w:author="Ericsson User" w:date="2023-02-08T10:48:00Z">
              <w:r w:rsidRPr="00644C11">
                <w:rPr>
                  <w:lang w:eastAsia="en-GB"/>
                </w:rPr>
                <w:t xml:space="preserve">Length of </w:t>
              </w:r>
              <w:r>
                <w:rPr>
                  <w:rFonts w:cs="Arial"/>
                </w:rPr>
                <w:t>IPv</w:t>
              </w:r>
            </w:ins>
            <w:ins w:id="634" w:author="Ericsson User" w:date="2023-02-08T11:15:00Z">
              <w:r>
                <w:rPr>
                  <w:rFonts w:cs="Arial"/>
                </w:rPr>
                <w:t>4</w:t>
              </w:r>
            </w:ins>
            <w:ins w:id="635" w:author="Ericsson User" w:date="2023-02-08T10:48:00Z">
              <w:r>
                <w:rPr>
                  <w:rFonts w:cs="Arial"/>
                </w:rPr>
                <w:t xml:space="preserve"> address information</w:t>
              </w:r>
              <w:r w:rsidRPr="00644C11">
                <w:t xml:space="preserve"> </w:t>
              </w:r>
              <w:r w:rsidRPr="00644C11">
                <w:rPr>
                  <w:lang w:eastAsia="en-GB"/>
                </w:rPr>
                <w:t>contents</w:t>
              </w:r>
            </w:ins>
          </w:p>
        </w:tc>
        <w:tc>
          <w:tcPr>
            <w:tcW w:w="1221" w:type="dxa"/>
            <w:tcBorders>
              <w:left w:val="single" w:sz="4" w:space="0" w:color="auto"/>
            </w:tcBorders>
          </w:tcPr>
          <w:p w14:paraId="7089B7B6" w14:textId="77777777" w:rsidR="00B65F0B" w:rsidRDefault="00B65F0B" w:rsidP="004D29BC">
            <w:pPr>
              <w:pStyle w:val="TAL"/>
              <w:rPr>
                <w:ins w:id="636" w:author="Ericsson User" w:date="2023-02-08T11:40:00Z"/>
                <w:lang w:eastAsia="en-GB"/>
              </w:rPr>
            </w:pPr>
            <w:ins w:id="637" w:author="Ericsson User" w:date="2023-02-08T11:39:00Z">
              <w:r w:rsidRPr="00644C11">
                <w:rPr>
                  <w:lang w:eastAsia="en-GB"/>
                </w:rPr>
                <w:t>octet 2</w:t>
              </w:r>
            </w:ins>
          </w:p>
          <w:p w14:paraId="1CCD5499" w14:textId="5316288B" w:rsidR="00B65F0B" w:rsidRPr="00644C11" w:rsidRDefault="00B65F0B" w:rsidP="004D29BC">
            <w:pPr>
              <w:pStyle w:val="TAL"/>
              <w:rPr>
                <w:ins w:id="638" w:author="Ericsson User" w:date="2023-02-08T11:39:00Z"/>
                <w:lang w:eastAsia="en-GB"/>
              </w:rPr>
            </w:pPr>
            <w:ins w:id="639" w:author="Ericsson User" w:date="2023-02-08T11:40:00Z">
              <w:r w:rsidRPr="00644C11">
                <w:rPr>
                  <w:lang w:eastAsia="en-GB"/>
                </w:rPr>
                <w:t xml:space="preserve">octet </w:t>
              </w:r>
              <w:r>
                <w:rPr>
                  <w:lang w:eastAsia="en-GB"/>
                </w:rPr>
                <w:t>3</w:t>
              </w:r>
            </w:ins>
          </w:p>
        </w:tc>
      </w:tr>
      <w:tr w:rsidR="00A951B0" w:rsidRPr="00644C11" w14:paraId="68CA8C19" w14:textId="77777777" w:rsidTr="00B65F0B">
        <w:trPr>
          <w:jc w:val="center"/>
          <w:ins w:id="640" w:author="Ericsson User" w:date="2023-02-08T10:48:00Z"/>
        </w:trPr>
        <w:tc>
          <w:tcPr>
            <w:tcW w:w="5671" w:type="dxa"/>
            <w:gridSpan w:val="8"/>
            <w:tcBorders>
              <w:top w:val="single" w:sz="4" w:space="0" w:color="auto"/>
              <w:left w:val="single" w:sz="4" w:space="0" w:color="auto"/>
              <w:bottom w:val="single" w:sz="4" w:space="0" w:color="auto"/>
              <w:right w:val="single" w:sz="4" w:space="0" w:color="auto"/>
            </w:tcBorders>
            <w:hideMark/>
          </w:tcPr>
          <w:p w14:paraId="50F9262F" w14:textId="55598882" w:rsidR="00A951B0" w:rsidRPr="00644C11" w:rsidRDefault="00A951B0" w:rsidP="004D29BC">
            <w:pPr>
              <w:pStyle w:val="TAC"/>
              <w:rPr>
                <w:ins w:id="641" w:author="Ericsson User" w:date="2023-02-08T10:48:00Z"/>
                <w:lang w:eastAsia="ko-KR"/>
              </w:rPr>
            </w:pPr>
            <w:ins w:id="642" w:author="Ericsson User" w:date="2023-02-08T10:48:00Z">
              <w:r>
                <w:rPr>
                  <w:rFonts w:cs="Arial"/>
                </w:rPr>
                <w:t>IPv</w:t>
              </w:r>
            </w:ins>
            <w:ins w:id="643" w:author="Ericsson User" w:date="2023-02-08T11:15:00Z">
              <w:r w:rsidR="00166BB9">
                <w:rPr>
                  <w:rFonts w:cs="Arial"/>
                </w:rPr>
                <w:t>4</w:t>
              </w:r>
            </w:ins>
            <w:ins w:id="644" w:author="Ericsson User" w:date="2023-02-08T10:48:00Z">
              <w:r>
                <w:rPr>
                  <w:rFonts w:cs="Arial"/>
                </w:rPr>
                <w:t xml:space="preserve"> </w:t>
              </w:r>
              <w:r>
                <w:t>address</w:t>
              </w:r>
              <w:r w:rsidRPr="00644C11">
                <w:t xml:space="preserve"> </w:t>
              </w:r>
              <w:r w:rsidRPr="00644C11">
                <w:rPr>
                  <w:lang w:eastAsia="ko-KR"/>
                </w:rPr>
                <w:t>1</w:t>
              </w:r>
            </w:ins>
          </w:p>
        </w:tc>
        <w:tc>
          <w:tcPr>
            <w:tcW w:w="1221" w:type="dxa"/>
            <w:tcBorders>
              <w:left w:val="single" w:sz="4" w:space="0" w:color="auto"/>
            </w:tcBorders>
            <w:hideMark/>
          </w:tcPr>
          <w:p w14:paraId="013AB085" w14:textId="7CFE6451" w:rsidR="00A951B0" w:rsidRPr="00644C11" w:rsidRDefault="00A951B0" w:rsidP="004D29BC">
            <w:pPr>
              <w:pStyle w:val="TAL"/>
              <w:rPr>
                <w:ins w:id="645" w:author="Ericsson User" w:date="2023-02-08T10:48:00Z"/>
                <w:lang w:eastAsia="ko-KR"/>
              </w:rPr>
            </w:pPr>
            <w:ins w:id="646" w:author="Ericsson User" w:date="2023-02-08T10:48:00Z">
              <w:r w:rsidRPr="00644C11">
                <w:rPr>
                  <w:lang w:eastAsia="ko-KR"/>
                </w:rPr>
                <w:t xml:space="preserve">octet </w:t>
              </w:r>
            </w:ins>
            <w:ins w:id="647" w:author="Ericsson User" w:date="2023-02-08T11:42:00Z">
              <w:r w:rsidR="004171F6">
                <w:rPr>
                  <w:lang w:eastAsia="ko-KR"/>
                </w:rPr>
                <w:t>4</w:t>
              </w:r>
            </w:ins>
          </w:p>
          <w:p w14:paraId="439290D1" w14:textId="59048D4E" w:rsidR="00A951B0" w:rsidRPr="00644C11" w:rsidRDefault="00A951B0" w:rsidP="004D29BC">
            <w:pPr>
              <w:pStyle w:val="TAL"/>
              <w:rPr>
                <w:ins w:id="648" w:author="Ericsson User" w:date="2023-02-08T10:48:00Z"/>
                <w:lang w:eastAsia="ko-KR"/>
              </w:rPr>
            </w:pPr>
            <w:ins w:id="649" w:author="Ericsson User" w:date="2023-02-08T10:48:00Z">
              <w:r w:rsidRPr="00644C11">
                <w:rPr>
                  <w:lang w:eastAsia="ko-KR"/>
                </w:rPr>
                <w:t xml:space="preserve">octet </w:t>
              </w:r>
            </w:ins>
            <w:ins w:id="650" w:author="Ericsson User" w:date="2023-02-08T11:37:00Z">
              <w:r w:rsidR="00A329E8">
                <w:rPr>
                  <w:lang w:eastAsia="ko-KR"/>
                </w:rPr>
                <w:t>1</w:t>
              </w:r>
            </w:ins>
            <w:ins w:id="651" w:author="Ericsson User" w:date="2023-02-08T11:58:00Z">
              <w:r w:rsidR="006A1CD9">
                <w:rPr>
                  <w:lang w:eastAsia="ko-KR"/>
                </w:rPr>
                <w:t>2</w:t>
              </w:r>
            </w:ins>
          </w:p>
        </w:tc>
      </w:tr>
      <w:tr w:rsidR="00A951B0" w:rsidRPr="00644C11" w14:paraId="7C705BE6" w14:textId="77777777" w:rsidTr="004D29BC">
        <w:trPr>
          <w:jc w:val="center"/>
          <w:ins w:id="652" w:author="Ericsson User" w:date="2023-02-08T10:48:00Z"/>
        </w:trPr>
        <w:tc>
          <w:tcPr>
            <w:tcW w:w="5671" w:type="dxa"/>
            <w:gridSpan w:val="8"/>
            <w:tcBorders>
              <w:top w:val="single" w:sz="4" w:space="0" w:color="auto"/>
              <w:left w:val="single" w:sz="6" w:space="0" w:color="auto"/>
              <w:bottom w:val="single" w:sz="4" w:space="0" w:color="auto"/>
              <w:right w:val="single" w:sz="6" w:space="0" w:color="auto"/>
            </w:tcBorders>
            <w:hideMark/>
          </w:tcPr>
          <w:p w14:paraId="3D6D8F25" w14:textId="77777777" w:rsidR="00A951B0" w:rsidRPr="00644C11" w:rsidRDefault="00A951B0" w:rsidP="004D29BC">
            <w:pPr>
              <w:pStyle w:val="TAC"/>
              <w:rPr>
                <w:ins w:id="653" w:author="Ericsson User" w:date="2023-02-08T10:48:00Z"/>
                <w:lang w:eastAsia="en-GB"/>
              </w:rPr>
            </w:pPr>
            <w:ins w:id="654" w:author="Ericsson User" w:date="2023-02-08T10:48:00Z">
              <w:r w:rsidRPr="00644C11">
                <w:rPr>
                  <w:lang w:eastAsia="ko-KR"/>
                </w:rPr>
                <w:t>…</w:t>
              </w:r>
            </w:ins>
          </w:p>
        </w:tc>
        <w:tc>
          <w:tcPr>
            <w:tcW w:w="1221" w:type="dxa"/>
          </w:tcPr>
          <w:p w14:paraId="2F196625" w14:textId="77777777" w:rsidR="00A951B0" w:rsidRPr="00644C11" w:rsidRDefault="00A951B0" w:rsidP="004D29BC">
            <w:pPr>
              <w:pStyle w:val="TAL"/>
              <w:rPr>
                <w:ins w:id="655" w:author="Ericsson User" w:date="2023-02-08T10:48:00Z"/>
                <w:lang w:eastAsia="ko-KR"/>
              </w:rPr>
            </w:pPr>
          </w:p>
        </w:tc>
      </w:tr>
      <w:tr w:rsidR="00A951B0" w:rsidRPr="00644C11" w14:paraId="0C0D9D02" w14:textId="77777777" w:rsidTr="004D29BC">
        <w:trPr>
          <w:jc w:val="center"/>
          <w:ins w:id="656" w:author="Ericsson User" w:date="2023-02-08T10:48:00Z"/>
        </w:trPr>
        <w:tc>
          <w:tcPr>
            <w:tcW w:w="5671" w:type="dxa"/>
            <w:gridSpan w:val="8"/>
            <w:tcBorders>
              <w:top w:val="single" w:sz="4" w:space="0" w:color="auto"/>
              <w:left w:val="single" w:sz="6" w:space="0" w:color="auto"/>
              <w:bottom w:val="single" w:sz="6" w:space="0" w:color="auto"/>
              <w:right w:val="single" w:sz="6" w:space="0" w:color="auto"/>
            </w:tcBorders>
            <w:hideMark/>
          </w:tcPr>
          <w:p w14:paraId="7D828B2D" w14:textId="73B2AE2F" w:rsidR="00A951B0" w:rsidRPr="00644C11" w:rsidRDefault="00A951B0" w:rsidP="004D29BC">
            <w:pPr>
              <w:pStyle w:val="TAC"/>
              <w:rPr>
                <w:ins w:id="657" w:author="Ericsson User" w:date="2023-02-08T10:48:00Z"/>
                <w:lang w:eastAsia="en-GB"/>
              </w:rPr>
            </w:pPr>
            <w:ins w:id="658" w:author="Ericsson User" w:date="2023-02-08T10:48:00Z">
              <w:r>
                <w:rPr>
                  <w:rFonts w:cs="Arial"/>
                </w:rPr>
                <w:t>IPv</w:t>
              </w:r>
            </w:ins>
            <w:ins w:id="659" w:author="Ericsson User" w:date="2023-02-08T11:15:00Z">
              <w:r w:rsidR="00166BB9">
                <w:rPr>
                  <w:rFonts w:cs="Arial"/>
                </w:rPr>
                <w:t>4</w:t>
              </w:r>
            </w:ins>
            <w:ins w:id="660" w:author="Ericsson User" w:date="2023-02-08T10:48:00Z">
              <w:r>
                <w:rPr>
                  <w:rFonts w:cs="Arial"/>
                </w:rPr>
                <w:t xml:space="preserve"> </w:t>
              </w:r>
              <w:r>
                <w:t>address</w:t>
              </w:r>
              <w:r w:rsidRPr="00644C11">
                <w:t xml:space="preserve"> </w:t>
              </w:r>
              <w:r>
                <w:rPr>
                  <w:lang w:eastAsia="ko-KR"/>
                </w:rPr>
                <w:t>n</w:t>
              </w:r>
            </w:ins>
          </w:p>
        </w:tc>
        <w:tc>
          <w:tcPr>
            <w:tcW w:w="1221" w:type="dxa"/>
            <w:hideMark/>
          </w:tcPr>
          <w:p w14:paraId="14222AAC" w14:textId="54616858" w:rsidR="00A951B0" w:rsidRPr="00644C11" w:rsidRDefault="00A951B0" w:rsidP="004D29BC">
            <w:pPr>
              <w:pStyle w:val="TAL"/>
              <w:rPr>
                <w:ins w:id="661" w:author="Ericsson User" w:date="2023-02-08T10:48:00Z"/>
                <w:lang w:eastAsia="ko-KR"/>
              </w:rPr>
            </w:pPr>
            <w:ins w:id="662" w:author="Ericsson User" w:date="2023-02-08T10:48:00Z">
              <w:r w:rsidRPr="00644C11">
                <w:rPr>
                  <w:lang w:eastAsia="ko-KR"/>
                </w:rPr>
                <w:t xml:space="preserve">octet </w:t>
              </w:r>
              <w:r>
                <w:rPr>
                  <w:lang w:eastAsia="ko-KR"/>
                </w:rPr>
                <w:t>n+</w:t>
              </w:r>
            </w:ins>
            <w:ins w:id="663" w:author="Ericsson User" w:date="2023-02-08T11:42:00Z">
              <w:r w:rsidR="004171F6">
                <w:rPr>
                  <w:lang w:eastAsia="ko-KR"/>
                </w:rPr>
                <w:t>3</w:t>
              </w:r>
            </w:ins>
            <w:ins w:id="664" w:author="Ericsson User" w:date="2023-02-08T10:48:00Z">
              <w:r w:rsidRPr="00644C11">
                <w:rPr>
                  <w:lang w:eastAsia="ko-KR"/>
                </w:rPr>
                <w:t>*</w:t>
              </w:r>
            </w:ins>
          </w:p>
          <w:p w14:paraId="7DCBBC8E" w14:textId="046B24ED" w:rsidR="00A951B0" w:rsidRPr="00644C11" w:rsidRDefault="00A951B0" w:rsidP="004D29BC">
            <w:pPr>
              <w:pStyle w:val="TAL"/>
              <w:rPr>
                <w:ins w:id="665" w:author="Ericsson User" w:date="2023-02-08T10:48:00Z"/>
                <w:lang w:eastAsia="ko-KR"/>
              </w:rPr>
            </w:pPr>
            <w:ins w:id="666" w:author="Ericsson User" w:date="2023-02-08T10:48:00Z">
              <w:r w:rsidRPr="00644C11">
                <w:rPr>
                  <w:lang w:eastAsia="ko-KR"/>
                </w:rPr>
                <w:t xml:space="preserve">octet </w:t>
              </w:r>
              <w:r>
                <w:rPr>
                  <w:lang w:eastAsia="ko-KR"/>
                </w:rPr>
                <w:t>n+1</w:t>
              </w:r>
            </w:ins>
            <w:ins w:id="667" w:author="Ericsson User" w:date="2023-02-08T11:59:00Z">
              <w:r w:rsidR="006A1CD9">
                <w:rPr>
                  <w:lang w:eastAsia="ko-KR"/>
                </w:rPr>
                <w:t>1</w:t>
              </w:r>
            </w:ins>
            <w:ins w:id="668" w:author="Ericsson User" w:date="2023-02-08T10:48:00Z">
              <w:r w:rsidRPr="00644C11">
                <w:rPr>
                  <w:lang w:eastAsia="ko-KR"/>
                </w:rPr>
                <w:t>*</w:t>
              </w:r>
            </w:ins>
          </w:p>
        </w:tc>
      </w:tr>
    </w:tbl>
    <w:p w14:paraId="014D0E4D" w14:textId="082D32CC" w:rsidR="00A951B0" w:rsidRPr="00644C11" w:rsidRDefault="00A951B0" w:rsidP="00A951B0">
      <w:pPr>
        <w:pStyle w:val="TF"/>
        <w:rPr>
          <w:ins w:id="669" w:author="Ericsson User" w:date="2023-02-08T10:48:00Z"/>
        </w:rPr>
      </w:pPr>
      <w:ins w:id="670" w:author="Ericsson User" w:date="2023-02-08T10:48:00Z">
        <w:r w:rsidRPr="00644C11">
          <w:t>Figure 9.</w:t>
        </w:r>
        <w:r>
          <w:t>XX3</w:t>
        </w:r>
        <w:r w:rsidRPr="00644C11">
          <w:t xml:space="preserve">.1: </w:t>
        </w:r>
        <w:r>
          <w:rPr>
            <w:rFonts w:cs="Arial"/>
          </w:rPr>
          <w:t>IPv</w:t>
        </w:r>
      </w:ins>
      <w:ins w:id="671" w:author="Ericsson User" w:date="2023-02-08T11:15:00Z">
        <w:r w:rsidR="00166BB9">
          <w:rPr>
            <w:rFonts w:cs="Arial"/>
          </w:rPr>
          <w:t>4</w:t>
        </w:r>
      </w:ins>
      <w:ins w:id="672" w:author="Ericsson User" w:date="2023-02-08T10:48:00Z">
        <w:r>
          <w:rPr>
            <w:rFonts w:cs="Arial"/>
          </w:rPr>
          <w:t xml:space="preserve"> address information</w:t>
        </w:r>
        <w:r w:rsidRPr="00644C11">
          <w:t xml:space="preserve"> </w:t>
        </w:r>
        <w:proofErr w:type="spellStart"/>
        <w:r w:rsidRPr="00644C11">
          <w:t>information</w:t>
        </w:r>
        <w:proofErr w:type="spellEnd"/>
        <w:r w:rsidRPr="00644C11">
          <w:t xml:space="preserve"> element</w:t>
        </w:r>
      </w:ins>
    </w:p>
    <w:p w14:paraId="042A58C6" w14:textId="77777777" w:rsidR="00A951B0" w:rsidRDefault="00A951B0" w:rsidP="00A951B0">
      <w:pPr>
        <w:rPr>
          <w:ins w:id="673" w:author="Ericsson User" w:date="2023-02-08T10:4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951B0" w:rsidRPr="00644C11" w14:paraId="5472FF3D" w14:textId="77777777" w:rsidTr="006A1CD9">
        <w:trPr>
          <w:cantSplit/>
          <w:jc w:val="center"/>
          <w:ins w:id="674" w:author="Ericsson User" w:date="2023-02-08T10:48:00Z"/>
        </w:trPr>
        <w:tc>
          <w:tcPr>
            <w:tcW w:w="708" w:type="dxa"/>
            <w:tcBorders>
              <w:bottom w:val="single" w:sz="4" w:space="0" w:color="auto"/>
            </w:tcBorders>
            <w:hideMark/>
          </w:tcPr>
          <w:p w14:paraId="679C4B44" w14:textId="77777777" w:rsidR="00A951B0" w:rsidRPr="00644C11" w:rsidRDefault="00A951B0" w:rsidP="004D29BC">
            <w:pPr>
              <w:pStyle w:val="TAC"/>
              <w:rPr>
                <w:ins w:id="675" w:author="Ericsson User" w:date="2023-02-08T10:48:00Z"/>
                <w:lang w:eastAsia="en-GB"/>
              </w:rPr>
            </w:pPr>
            <w:ins w:id="676" w:author="Ericsson User" w:date="2023-02-08T10:48:00Z">
              <w:r w:rsidRPr="00644C11">
                <w:rPr>
                  <w:lang w:eastAsia="en-GB"/>
                </w:rPr>
                <w:t>8</w:t>
              </w:r>
            </w:ins>
          </w:p>
        </w:tc>
        <w:tc>
          <w:tcPr>
            <w:tcW w:w="709" w:type="dxa"/>
            <w:tcBorders>
              <w:bottom w:val="single" w:sz="4" w:space="0" w:color="auto"/>
            </w:tcBorders>
            <w:hideMark/>
          </w:tcPr>
          <w:p w14:paraId="720062E6" w14:textId="77777777" w:rsidR="00A951B0" w:rsidRPr="00644C11" w:rsidRDefault="00A951B0" w:rsidP="004D29BC">
            <w:pPr>
              <w:pStyle w:val="TAC"/>
              <w:rPr>
                <w:ins w:id="677" w:author="Ericsson User" w:date="2023-02-08T10:48:00Z"/>
                <w:lang w:eastAsia="en-GB"/>
              </w:rPr>
            </w:pPr>
            <w:ins w:id="678" w:author="Ericsson User" w:date="2023-02-08T10:48:00Z">
              <w:r w:rsidRPr="00644C11">
                <w:rPr>
                  <w:lang w:eastAsia="en-GB"/>
                </w:rPr>
                <w:t>7</w:t>
              </w:r>
            </w:ins>
          </w:p>
        </w:tc>
        <w:tc>
          <w:tcPr>
            <w:tcW w:w="709" w:type="dxa"/>
            <w:tcBorders>
              <w:bottom w:val="single" w:sz="4" w:space="0" w:color="auto"/>
            </w:tcBorders>
            <w:hideMark/>
          </w:tcPr>
          <w:p w14:paraId="13DF016D" w14:textId="77777777" w:rsidR="00A951B0" w:rsidRPr="00644C11" w:rsidRDefault="00A951B0" w:rsidP="004D29BC">
            <w:pPr>
              <w:pStyle w:val="TAC"/>
              <w:rPr>
                <w:ins w:id="679" w:author="Ericsson User" w:date="2023-02-08T10:48:00Z"/>
                <w:lang w:eastAsia="en-GB"/>
              </w:rPr>
            </w:pPr>
            <w:ins w:id="680" w:author="Ericsson User" w:date="2023-02-08T10:48:00Z">
              <w:r w:rsidRPr="00644C11">
                <w:rPr>
                  <w:lang w:eastAsia="en-GB"/>
                </w:rPr>
                <w:t>6</w:t>
              </w:r>
            </w:ins>
          </w:p>
        </w:tc>
        <w:tc>
          <w:tcPr>
            <w:tcW w:w="709" w:type="dxa"/>
            <w:tcBorders>
              <w:bottom w:val="single" w:sz="4" w:space="0" w:color="auto"/>
            </w:tcBorders>
            <w:hideMark/>
          </w:tcPr>
          <w:p w14:paraId="6D466D6A" w14:textId="77777777" w:rsidR="00A951B0" w:rsidRPr="00644C11" w:rsidRDefault="00A951B0" w:rsidP="004D29BC">
            <w:pPr>
              <w:pStyle w:val="TAC"/>
              <w:rPr>
                <w:ins w:id="681" w:author="Ericsson User" w:date="2023-02-08T10:48:00Z"/>
                <w:lang w:eastAsia="en-GB"/>
              </w:rPr>
            </w:pPr>
            <w:ins w:id="682" w:author="Ericsson User" w:date="2023-02-08T10:48:00Z">
              <w:r w:rsidRPr="00644C11">
                <w:rPr>
                  <w:lang w:eastAsia="en-GB"/>
                </w:rPr>
                <w:t>5</w:t>
              </w:r>
            </w:ins>
          </w:p>
        </w:tc>
        <w:tc>
          <w:tcPr>
            <w:tcW w:w="709" w:type="dxa"/>
            <w:tcBorders>
              <w:bottom w:val="single" w:sz="4" w:space="0" w:color="auto"/>
            </w:tcBorders>
            <w:hideMark/>
          </w:tcPr>
          <w:p w14:paraId="41E06BE7" w14:textId="77777777" w:rsidR="00A951B0" w:rsidRPr="00644C11" w:rsidRDefault="00A951B0" w:rsidP="004D29BC">
            <w:pPr>
              <w:pStyle w:val="TAC"/>
              <w:rPr>
                <w:ins w:id="683" w:author="Ericsson User" w:date="2023-02-08T10:48:00Z"/>
                <w:lang w:eastAsia="en-GB"/>
              </w:rPr>
            </w:pPr>
            <w:ins w:id="684" w:author="Ericsson User" w:date="2023-02-08T10:48:00Z">
              <w:r w:rsidRPr="00644C11">
                <w:rPr>
                  <w:lang w:eastAsia="en-GB"/>
                </w:rPr>
                <w:t>4</w:t>
              </w:r>
            </w:ins>
          </w:p>
        </w:tc>
        <w:tc>
          <w:tcPr>
            <w:tcW w:w="709" w:type="dxa"/>
            <w:tcBorders>
              <w:bottom w:val="single" w:sz="4" w:space="0" w:color="auto"/>
            </w:tcBorders>
            <w:hideMark/>
          </w:tcPr>
          <w:p w14:paraId="59984213" w14:textId="77777777" w:rsidR="00A951B0" w:rsidRPr="00644C11" w:rsidRDefault="00A951B0" w:rsidP="004D29BC">
            <w:pPr>
              <w:pStyle w:val="TAC"/>
              <w:rPr>
                <w:ins w:id="685" w:author="Ericsson User" w:date="2023-02-08T10:48:00Z"/>
                <w:lang w:eastAsia="en-GB"/>
              </w:rPr>
            </w:pPr>
            <w:ins w:id="686" w:author="Ericsson User" w:date="2023-02-08T10:48:00Z">
              <w:r w:rsidRPr="00644C11">
                <w:rPr>
                  <w:lang w:eastAsia="en-GB"/>
                </w:rPr>
                <w:t>3</w:t>
              </w:r>
            </w:ins>
          </w:p>
        </w:tc>
        <w:tc>
          <w:tcPr>
            <w:tcW w:w="709" w:type="dxa"/>
            <w:tcBorders>
              <w:bottom w:val="single" w:sz="4" w:space="0" w:color="auto"/>
            </w:tcBorders>
            <w:hideMark/>
          </w:tcPr>
          <w:p w14:paraId="412BC5D8" w14:textId="77777777" w:rsidR="00A951B0" w:rsidRPr="00644C11" w:rsidRDefault="00A951B0" w:rsidP="004D29BC">
            <w:pPr>
              <w:pStyle w:val="TAC"/>
              <w:rPr>
                <w:ins w:id="687" w:author="Ericsson User" w:date="2023-02-08T10:48:00Z"/>
                <w:lang w:eastAsia="en-GB"/>
              </w:rPr>
            </w:pPr>
            <w:ins w:id="688" w:author="Ericsson User" w:date="2023-02-08T10:48:00Z">
              <w:r w:rsidRPr="00644C11">
                <w:rPr>
                  <w:lang w:eastAsia="en-GB"/>
                </w:rPr>
                <w:t>2</w:t>
              </w:r>
            </w:ins>
          </w:p>
        </w:tc>
        <w:tc>
          <w:tcPr>
            <w:tcW w:w="709" w:type="dxa"/>
            <w:tcBorders>
              <w:bottom w:val="single" w:sz="4" w:space="0" w:color="auto"/>
            </w:tcBorders>
            <w:hideMark/>
          </w:tcPr>
          <w:p w14:paraId="4751BB5F" w14:textId="77777777" w:rsidR="00A951B0" w:rsidRPr="00644C11" w:rsidRDefault="00A951B0" w:rsidP="004D29BC">
            <w:pPr>
              <w:pStyle w:val="TAC"/>
              <w:rPr>
                <w:ins w:id="689" w:author="Ericsson User" w:date="2023-02-08T10:48:00Z"/>
                <w:lang w:eastAsia="en-GB"/>
              </w:rPr>
            </w:pPr>
            <w:ins w:id="690" w:author="Ericsson User" w:date="2023-02-08T10:48:00Z">
              <w:r w:rsidRPr="00644C11">
                <w:rPr>
                  <w:lang w:eastAsia="en-GB"/>
                </w:rPr>
                <w:t>1</w:t>
              </w:r>
            </w:ins>
          </w:p>
        </w:tc>
        <w:tc>
          <w:tcPr>
            <w:tcW w:w="1134" w:type="dxa"/>
          </w:tcPr>
          <w:p w14:paraId="258E056D" w14:textId="77777777" w:rsidR="00A951B0" w:rsidRPr="00644C11" w:rsidRDefault="00A951B0" w:rsidP="004D29BC">
            <w:pPr>
              <w:pStyle w:val="TAL"/>
              <w:rPr>
                <w:ins w:id="691" w:author="Ericsson User" w:date="2023-02-08T10:48:00Z"/>
                <w:lang w:eastAsia="en-GB"/>
              </w:rPr>
            </w:pPr>
          </w:p>
        </w:tc>
      </w:tr>
      <w:tr w:rsidR="00A951B0" w:rsidRPr="00644C11" w14:paraId="3357443C" w14:textId="77777777" w:rsidTr="006A1CD9">
        <w:trPr>
          <w:jc w:val="center"/>
          <w:ins w:id="692" w:author="Ericsson User" w:date="2023-02-08T10:48:00Z"/>
        </w:trPr>
        <w:tc>
          <w:tcPr>
            <w:tcW w:w="5671" w:type="dxa"/>
            <w:gridSpan w:val="8"/>
            <w:tcBorders>
              <w:top w:val="single" w:sz="4" w:space="0" w:color="auto"/>
              <w:left w:val="single" w:sz="4" w:space="0" w:color="auto"/>
              <w:bottom w:val="single" w:sz="4" w:space="0" w:color="auto"/>
              <w:right w:val="single" w:sz="4" w:space="0" w:color="auto"/>
            </w:tcBorders>
            <w:hideMark/>
          </w:tcPr>
          <w:p w14:paraId="5AB69C6D" w14:textId="47C51EFF" w:rsidR="00A951B0" w:rsidRPr="00644C11" w:rsidRDefault="00A951B0" w:rsidP="004D29BC">
            <w:pPr>
              <w:pStyle w:val="TAC"/>
              <w:rPr>
                <w:ins w:id="693" w:author="Ericsson User" w:date="2023-02-08T10:48:00Z"/>
                <w:lang w:eastAsia="ko-KR"/>
              </w:rPr>
            </w:pPr>
            <w:ins w:id="694" w:author="Ericsson User" w:date="2023-02-08T10:48:00Z">
              <w:r>
                <w:t>IPv</w:t>
              </w:r>
            </w:ins>
            <w:ins w:id="695" w:author="Ericsson User" w:date="2023-02-08T11:15:00Z">
              <w:r w:rsidR="00166BB9">
                <w:t>4</w:t>
              </w:r>
            </w:ins>
            <w:ins w:id="696" w:author="Ericsson User" w:date="2023-02-08T10:48:00Z">
              <w:r>
                <w:t xml:space="preserve"> address</w:t>
              </w:r>
            </w:ins>
          </w:p>
        </w:tc>
        <w:tc>
          <w:tcPr>
            <w:tcW w:w="1134" w:type="dxa"/>
            <w:tcBorders>
              <w:left w:val="single" w:sz="4" w:space="0" w:color="auto"/>
            </w:tcBorders>
            <w:hideMark/>
          </w:tcPr>
          <w:p w14:paraId="2A9BF690" w14:textId="022F9C30" w:rsidR="00A951B0" w:rsidRPr="00644C11" w:rsidRDefault="00A951B0" w:rsidP="004D29BC">
            <w:pPr>
              <w:pStyle w:val="TAL"/>
              <w:rPr>
                <w:ins w:id="697" w:author="Ericsson User" w:date="2023-02-08T10:48:00Z"/>
                <w:lang w:eastAsia="ko-KR"/>
              </w:rPr>
            </w:pPr>
            <w:ins w:id="698" w:author="Ericsson User" w:date="2023-02-08T10:48:00Z">
              <w:r w:rsidRPr="00644C11">
                <w:rPr>
                  <w:lang w:eastAsia="ko-KR"/>
                </w:rPr>
                <w:t xml:space="preserve">octet </w:t>
              </w:r>
              <w:r>
                <w:rPr>
                  <w:lang w:eastAsia="ko-KR"/>
                </w:rPr>
                <w:t>n+</w:t>
              </w:r>
            </w:ins>
            <w:ins w:id="699" w:author="Ericsson User" w:date="2023-02-08T11:42:00Z">
              <w:r w:rsidR="004171F6">
                <w:rPr>
                  <w:lang w:eastAsia="ko-KR"/>
                </w:rPr>
                <w:t>3</w:t>
              </w:r>
            </w:ins>
          </w:p>
          <w:p w14:paraId="3C4EBA8B" w14:textId="5DC3D9AC" w:rsidR="00A951B0" w:rsidRPr="00644C11" w:rsidRDefault="00A951B0" w:rsidP="004D29BC">
            <w:pPr>
              <w:pStyle w:val="TAL"/>
              <w:rPr>
                <w:ins w:id="700" w:author="Ericsson User" w:date="2023-02-08T10:48:00Z"/>
                <w:lang w:eastAsia="ko-KR"/>
              </w:rPr>
            </w:pPr>
            <w:ins w:id="701" w:author="Ericsson User" w:date="2023-02-08T10:48:00Z">
              <w:r w:rsidRPr="00644C11">
                <w:rPr>
                  <w:lang w:eastAsia="ko-KR"/>
                </w:rPr>
                <w:t xml:space="preserve">octet </w:t>
              </w:r>
              <w:r>
                <w:rPr>
                  <w:lang w:eastAsia="ko-KR"/>
                </w:rPr>
                <w:t>n+</w:t>
              </w:r>
            </w:ins>
            <w:ins w:id="702" w:author="Ericsson User" w:date="2023-02-08T11:42:00Z">
              <w:r w:rsidR="004171F6">
                <w:rPr>
                  <w:lang w:eastAsia="ko-KR"/>
                </w:rPr>
                <w:t>6</w:t>
              </w:r>
            </w:ins>
          </w:p>
        </w:tc>
      </w:tr>
      <w:tr w:rsidR="00C0638C" w:rsidRPr="00644C11" w14:paraId="3DCA0541" w14:textId="77777777" w:rsidTr="006A1CD9">
        <w:trPr>
          <w:jc w:val="center"/>
          <w:ins w:id="703" w:author="Ericsson User" w:date="2023-02-08T11:24:00Z"/>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1B4B00A1" w14:textId="68E25DA8" w:rsidR="00C0638C" w:rsidRDefault="00C0638C" w:rsidP="004D29BC">
            <w:pPr>
              <w:pStyle w:val="TAC"/>
              <w:rPr>
                <w:ins w:id="704" w:author="Ericsson User" w:date="2023-02-08T11:24:00Z"/>
              </w:rPr>
            </w:pPr>
            <w:ins w:id="705" w:author="Ericsson User" w:date="2023-02-08T11:25:00Z">
              <w:r>
                <w:t>netmask</w:t>
              </w:r>
            </w:ins>
          </w:p>
        </w:tc>
        <w:tc>
          <w:tcPr>
            <w:tcW w:w="1134" w:type="dxa"/>
            <w:tcBorders>
              <w:left w:val="single" w:sz="4" w:space="0" w:color="auto"/>
            </w:tcBorders>
          </w:tcPr>
          <w:p w14:paraId="2763E161" w14:textId="59935B16" w:rsidR="00C0638C" w:rsidRPr="00644C11" w:rsidRDefault="00C0638C" w:rsidP="004D29BC">
            <w:pPr>
              <w:pStyle w:val="TAL"/>
              <w:rPr>
                <w:ins w:id="706" w:author="Ericsson User" w:date="2023-02-08T11:24:00Z"/>
                <w:lang w:eastAsia="ko-KR"/>
              </w:rPr>
            </w:pPr>
            <w:ins w:id="707" w:author="Ericsson User" w:date="2023-02-08T11:25:00Z">
              <w:r w:rsidRPr="00644C11">
                <w:rPr>
                  <w:lang w:eastAsia="ko-KR"/>
                </w:rPr>
                <w:t xml:space="preserve">octet </w:t>
              </w:r>
              <w:r>
                <w:rPr>
                  <w:lang w:eastAsia="ko-KR"/>
                </w:rPr>
                <w:t>n+</w:t>
              </w:r>
            </w:ins>
            <w:ins w:id="708" w:author="Ericsson User" w:date="2023-02-08T11:42:00Z">
              <w:r w:rsidR="004171F6">
                <w:rPr>
                  <w:lang w:eastAsia="ko-KR"/>
                </w:rPr>
                <w:t>7</w:t>
              </w:r>
            </w:ins>
          </w:p>
        </w:tc>
      </w:tr>
      <w:tr w:rsidR="00C0638C" w:rsidRPr="00644C11" w14:paraId="6F939A2E" w14:textId="77777777" w:rsidTr="006A1CD9">
        <w:trPr>
          <w:jc w:val="center"/>
          <w:ins w:id="709" w:author="Ericsson User" w:date="2023-02-08T11:24:00Z"/>
        </w:trPr>
        <w:tc>
          <w:tcPr>
            <w:tcW w:w="5671" w:type="dxa"/>
            <w:gridSpan w:val="8"/>
            <w:vMerge/>
            <w:tcBorders>
              <w:top w:val="single" w:sz="4" w:space="0" w:color="auto"/>
              <w:left w:val="single" w:sz="4" w:space="0" w:color="auto"/>
              <w:bottom w:val="single" w:sz="4" w:space="0" w:color="auto"/>
              <w:right w:val="single" w:sz="4" w:space="0" w:color="auto"/>
            </w:tcBorders>
          </w:tcPr>
          <w:p w14:paraId="64347581" w14:textId="77777777" w:rsidR="00C0638C" w:rsidRDefault="00C0638C" w:rsidP="004D29BC">
            <w:pPr>
              <w:pStyle w:val="TAC"/>
              <w:rPr>
                <w:ins w:id="710" w:author="Ericsson User" w:date="2023-02-08T11:24:00Z"/>
              </w:rPr>
            </w:pPr>
          </w:p>
        </w:tc>
        <w:tc>
          <w:tcPr>
            <w:tcW w:w="1134" w:type="dxa"/>
            <w:tcBorders>
              <w:left w:val="single" w:sz="4" w:space="0" w:color="auto"/>
            </w:tcBorders>
          </w:tcPr>
          <w:p w14:paraId="4B8CB1F3" w14:textId="39DA8406" w:rsidR="00C0638C" w:rsidRPr="00644C11" w:rsidRDefault="00C0638C" w:rsidP="004D29BC">
            <w:pPr>
              <w:pStyle w:val="TAL"/>
              <w:rPr>
                <w:ins w:id="711" w:author="Ericsson User" w:date="2023-02-08T11:24:00Z"/>
                <w:lang w:eastAsia="ko-KR"/>
              </w:rPr>
            </w:pPr>
            <w:ins w:id="712" w:author="Ericsson User" w:date="2023-02-08T11:25:00Z">
              <w:r w:rsidRPr="00644C11">
                <w:rPr>
                  <w:lang w:eastAsia="ko-KR"/>
                </w:rPr>
                <w:t xml:space="preserve">octet </w:t>
              </w:r>
              <w:r>
                <w:rPr>
                  <w:lang w:eastAsia="ko-KR"/>
                </w:rPr>
                <w:t>n+</w:t>
              </w:r>
            </w:ins>
            <w:ins w:id="713" w:author="Ericsson User" w:date="2023-02-08T11:42:00Z">
              <w:r w:rsidR="004171F6">
                <w:rPr>
                  <w:lang w:eastAsia="ko-KR"/>
                </w:rPr>
                <w:t>10</w:t>
              </w:r>
            </w:ins>
          </w:p>
        </w:tc>
      </w:tr>
      <w:tr w:rsidR="00FF620E" w:rsidRPr="00644C11" w14:paraId="43DE2E19" w14:textId="77777777" w:rsidTr="00AD6EBC">
        <w:trPr>
          <w:trHeight w:val="429"/>
          <w:jc w:val="center"/>
          <w:ins w:id="714" w:author="Ericsson User" w:date="2023-02-08T10:48:00Z"/>
        </w:trPr>
        <w:tc>
          <w:tcPr>
            <w:tcW w:w="2126" w:type="dxa"/>
            <w:gridSpan w:val="3"/>
            <w:tcBorders>
              <w:top w:val="single" w:sz="4" w:space="0" w:color="auto"/>
              <w:left w:val="single" w:sz="4" w:space="0" w:color="auto"/>
              <w:bottom w:val="single" w:sz="4" w:space="0" w:color="auto"/>
              <w:right w:val="single" w:sz="4" w:space="0" w:color="auto"/>
            </w:tcBorders>
          </w:tcPr>
          <w:p w14:paraId="720689B5" w14:textId="1693187F" w:rsidR="00FF620E" w:rsidRDefault="00FF620E" w:rsidP="004D29BC">
            <w:pPr>
              <w:pStyle w:val="TAC"/>
              <w:rPr>
                <w:ins w:id="715" w:author="Ericsson User" w:date="2023-02-08T10:48:00Z"/>
              </w:rPr>
            </w:pPr>
            <w:ins w:id="716" w:author="Ericsson User" w:date="2023-02-08T11:32:00Z">
              <w:r w:rsidRPr="009E5D27">
                <w:rPr>
                  <w:rFonts w:cs="Arial"/>
                </w:rPr>
                <w:t>origin</w:t>
              </w:r>
            </w:ins>
          </w:p>
        </w:tc>
        <w:tc>
          <w:tcPr>
            <w:tcW w:w="3545" w:type="dxa"/>
            <w:gridSpan w:val="5"/>
            <w:tcBorders>
              <w:top w:val="single" w:sz="4" w:space="0" w:color="auto"/>
              <w:left w:val="single" w:sz="4" w:space="0" w:color="auto"/>
              <w:bottom w:val="single" w:sz="4" w:space="0" w:color="auto"/>
              <w:right w:val="single" w:sz="4" w:space="0" w:color="auto"/>
            </w:tcBorders>
          </w:tcPr>
          <w:p w14:paraId="244D10B7" w14:textId="76661F18" w:rsidR="00FF620E" w:rsidRDefault="00FF620E" w:rsidP="004D29BC">
            <w:pPr>
              <w:pStyle w:val="TAC"/>
              <w:rPr>
                <w:ins w:id="717" w:author="Ericsson User" w:date="2023-02-08T10:48:00Z"/>
              </w:rPr>
            </w:pPr>
            <w:ins w:id="718" w:author="Ericsson User" w:date="2023-02-08T11:29:00Z">
              <w:r>
                <w:t>prefix-length</w:t>
              </w:r>
            </w:ins>
          </w:p>
        </w:tc>
        <w:tc>
          <w:tcPr>
            <w:tcW w:w="1134" w:type="dxa"/>
            <w:tcBorders>
              <w:left w:val="single" w:sz="4" w:space="0" w:color="auto"/>
            </w:tcBorders>
          </w:tcPr>
          <w:p w14:paraId="3B86F7D3" w14:textId="28D1A198" w:rsidR="00FF620E" w:rsidRPr="00644C11" w:rsidRDefault="00FF620E" w:rsidP="004D29BC">
            <w:pPr>
              <w:pStyle w:val="TAL"/>
              <w:rPr>
                <w:ins w:id="719" w:author="Ericsson User" w:date="2023-02-08T10:48:00Z"/>
                <w:lang w:eastAsia="ko-KR"/>
              </w:rPr>
            </w:pPr>
            <w:ins w:id="720" w:author="Ericsson User" w:date="2023-02-08T10:48:00Z">
              <w:r w:rsidRPr="00644C11">
                <w:rPr>
                  <w:lang w:eastAsia="ko-KR"/>
                </w:rPr>
                <w:t xml:space="preserve">octet </w:t>
              </w:r>
              <w:r>
                <w:rPr>
                  <w:lang w:eastAsia="ko-KR"/>
                </w:rPr>
                <w:t>n+1</w:t>
              </w:r>
            </w:ins>
            <w:ins w:id="721" w:author="Ericsson User" w:date="2023-02-08T11:42:00Z">
              <w:r w:rsidR="004171F6">
                <w:rPr>
                  <w:lang w:eastAsia="ko-KR"/>
                </w:rPr>
                <w:t>1</w:t>
              </w:r>
            </w:ins>
          </w:p>
        </w:tc>
      </w:tr>
    </w:tbl>
    <w:p w14:paraId="4914AF16" w14:textId="02704ACD" w:rsidR="00A951B0" w:rsidRPr="00644C11" w:rsidRDefault="00A951B0" w:rsidP="00A951B0">
      <w:pPr>
        <w:pStyle w:val="TF"/>
        <w:rPr>
          <w:ins w:id="722" w:author="Ericsson User" w:date="2023-02-08T10:48:00Z"/>
        </w:rPr>
      </w:pPr>
      <w:ins w:id="723" w:author="Ericsson User" w:date="2023-02-08T10:48:00Z">
        <w:r w:rsidRPr="00644C11">
          <w:t>Figure 9.</w:t>
        </w:r>
        <w:r>
          <w:t>XX3</w:t>
        </w:r>
        <w:r w:rsidRPr="00644C11">
          <w:t xml:space="preserve">.2: </w:t>
        </w:r>
        <w:r>
          <w:rPr>
            <w:rFonts w:cs="Arial"/>
          </w:rPr>
          <w:t>IPv</w:t>
        </w:r>
      </w:ins>
      <w:ins w:id="724" w:author="Ericsson User" w:date="2023-02-08T11:15:00Z">
        <w:r w:rsidR="00166BB9">
          <w:rPr>
            <w:rFonts w:cs="Arial"/>
          </w:rPr>
          <w:t>4</w:t>
        </w:r>
      </w:ins>
      <w:ins w:id="725" w:author="Ericsson User" w:date="2023-02-08T10:48:00Z">
        <w:r>
          <w:rPr>
            <w:rFonts w:cs="Arial"/>
          </w:rPr>
          <w:t xml:space="preserve"> </w:t>
        </w:r>
        <w:r>
          <w:t>address</w:t>
        </w:r>
        <w:r w:rsidRPr="00644C11">
          <w:t xml:space="preserve"> </w:t>
        </w:r>
        <w:r>
          <w:t>entry n</w:t>
        </w:r>
      </w:ins>
    </w:p>
    <w:p w14:paraId="398DC27F" w14:textId="4232CCDE" w:rsidR="00A951B0" w:rsidRPr="00644C11" w:rsidRDefault="00A951B0" w:rsidP="00A951B0">
      <w:pPr>
        <w:pStyle w:val="TH"/>
        <w:rPr>
          <w:ins w:id="726" w:author="Ericsson User" w:date="2023-02-08T10:48:00Z"/>
        </w:rPr>
      </w:pPr>
      <w:ins w:id="727" w:author="Ericsson User" w:date="2023-02-08T10:48:00Z">
        <w:r w:rsidRPr="00644C11">
          <w:t>Table 9.</w:t>
        </w:r>
        <w:r>
          <w:t>XX3</w:t>
        </w:r>
        <w:r w:rsidRPr="00644C11">
          <w:t xml:space="preserve">.1: </w:t>
        </w:r>
        <w:r>
          <w:rPr>
            <w:rFonts w:cs="Arial"/>
          </w:rPr>
          <w:t>IPv</w:t>
        </w:r>
      </w:ins>
      <w:ins w:id="728" w:author="Ericsson User" w:date="2023-02-08T11:16:00Z">
        <w:r w:rsidR="00166BB9">
          <w:rPr>
            <w:rFonts w:cs="Arial"/>
          </w:rPr>
          <w:t>4</w:t>
        </w:r>
      </w:ins>
      <w:ins w:id="729" w:author="Ericsson User" w:date="2023-02-08T10:48:00Z">
        <w:r>
          <w:rPr>
            <w:rFonts w:cs="Arial"/>
          </w:rPr>
          <w:t xml:space="preserve">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730">
          <w:tblGrid>
            <w:gridCol w:w="7097"/>
          </w:tblGrid>
        </w:tblGridChange>
      </w:tblGrid>
      <w:tr w:rsidR="00A951B0" w:rsidRPr="00644C11" w14:paraId="48F64902" w14:textId="77777777" w:rsidTr="004D29BC">
        <w:trPr>
          <w:cantSplit/>
          <w:jc w:val="center"/>
          <w:ins w:id="731" w:author="Ericsson User" w:date="2023-02-08T10:48:00Z"/>
        </w:trPr>
        <w:tc>
          <w:tcPr>
            <w:tcW w:w="7097" w:type="dxa"/>
            <w:tcBorders>
              <w:top w:val="single" w:sz="4" w:space="0" w:color="auto"/>
              <w:left w:val="single" w:sz="4" w:space="0" w:color="auto"/>
              <w:bottom w:val="nil"/>
              <w:right w:val="single" w:sz="4" w:space="0" w:color="auto"/>
            </w:tcBorders>
            <w:hideMark/>
          </w:tcPr>
          <w:p w14:paraId="0E6B645F" w14:textId="7C50920C" w:rsidR="00A951B0" w:rsidRPr="00644C11" w:rsidRDefault="00A951B0" w:rsidP="004D29BC">
            <w:pPr>
              <w:pStyle w:val="TAL"/>
              <w:rPr>
                <w:ins w:id="732" w:author="Ericsson User" w:date="2023-02-08T10:48:00Z"/>
                <w:rFonts w:cs="Arial"/>
                <w:lang w:eastAsia="en-GB"/>
              </w:rPr>
            </w:pPr>
            <w:ins w:id="733" w:author="Ericsson User" w:date="2023-02-08T10:48:00Z">
              <w:r w:rsidRPr="00644C11">
                <w:rPr>
                  <w:rFonts w:cs="Arial"/>
                  <w:lang w:eastAsia="en-GB"/>
                </w:rPr>
                <w:t xml:space="preserve">Value part of the </w:t>
              </w:r>
              <w:r>
                <w:rPr>
                  <w:rFonts w:cs="Arial"/>
                </w:rPr>
                <w:t>IPv</w:t>
              </w:r>
            </w:ins>
            <w:ins w:id="734" w:author="Ericsson User" w:date="2023-02-08T11:16:00Z">
              <w:r w:rsidR="00166BB9">
                <w:rPr>
                  <w:rFonts w:cs="Arial"/>
                </w:rPr>
                <w:t>4</w:t>
              </w:r>
            </w:ins>
            <w:ins w:id="735" w:author="Ericsson User" w:date="2023-02-08T10:48:00Z">
              <w:r>
                <w:rPr>
                  <w:rFonts w:cs="Arial"/>
                </w:rPr>
                <w:t xml:space="preserve">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r>
                <w:rPr>
                  <w:rFonts w:cs="Arial"/>
                  <w:lang w:eastAsia="en-GB"/>
                </w:rPr>
                <w:t>3</w:t>
              </w:r>
              <w:r w:rsidRPr="00644C11">
                <w:rPr>
                  <w:rFonts w:cs="Arial"/>
                  <w:lang w:eastAsia="en-GB"/>
                </w:rPr>
                <w:t xml:space="preserve"> to </w:t>
              </w:r>
              <w:r>
                <w:rPr>
                  <w:rFonts w:cs="Arial"/>
                  <w:lang w:eastAsia="en-GB"/>
                </w:rPr>
                <w:t>n+1</w:t>
              </w:r>
            </w:ins>
            <w:ins w:id="736" w:author="Ericsson User" w:date="2023-02-08T11:59:00Z">
              <w:r w:rsidR="00917620">
                <w:rPr>
                  <w:rFonts w:cs="Arial"/>
                  <w:lang w:eastAsia="en-GB"/>
                </w:rPr>
                <w:t>1</w:t>
              </w:r>
            </w:ins>
            <w:ins w:id="737" w:author="Ericsson User" w:date="2023-02-08T10:48:00Z">
              <w:r w:rsidRPr="00644C11">
                <w:rPr>
                  <w:rFonts w:cs="Arial"/>
                  <w:lang w:eastAsia="en-GB"/>
                </w:rPr>
                <w:t>)</w:t>
              </w:r>
            </w:ins>
          </w:p>
        </w:tc>
      </w:tr>
      <w:tr w:rsidR="00A951B0" w:rsidRPr="00644C11" w14:paraId="76926E31" w14:textId="77777777" w:rsidTr="004D29BC">
        <w:trPr>
          <w:cantSplit/>
          <w:jc w:val="center"/>
          <w:ins w:id="738" w:author="Ericsson User" w:date="2023-02-08T10:48:00Z"/>
        </w:trPr>
        <w:tc>
          <w:tcPr>
            <w:tcW w:w="7097" w:type="dxa"/>
            <w:tcBorders>
              <w:top w:val="nil"/>
              <w:left w:val="single" w:sz="4" w:space="0" w:color="auto"/>
              <w:bottom w:val="nil"/>
              <w:right w:val="single" w:sz="4" w:space="0" w:color="auto"/>
            </w:tcBorders>
          </w:tcPr>
          <w:p w14:paraId="2B5BA9EB" w14:textId="77777777" w:rsidR="00A951B0" w:rsidRPr="00644C11" w:rsidRDefault="00A951B0" w:rsidP="004D29BC">
            <w:pPr>
              <w:pStyle w:val="TAL"/>
              <w:rPr>
                <w:ins w:id="739" w:author="Ericsson User" w:date="2023-02-08T10:48:00Z"/>
                <w:lang w:eastAsia="en-GB"/>
              </w:rPr>
            </w:pPr>
          </w:p>
        </w:tc>
      </w:tr>
      <w:tr w:rsidR="00A951B0" w:rsidRPr="00644C11" w14:paraId="7642F030" w14:textId="77777777" w:rsidTr="004D29BC">
        <w:trPr>
          <w:cantSplit/>
          <w:jc w:val="center"/>
          <w:ins w:id="740" w:author="Ericsson User" w:date="2023-02-08T10:48:00Z"/>
        </w:trPr>
        <w:tc>
          <w:tcPr>
            <w:tcW w:w="7097" w:type="dxa"/>
            <w:tcBorders>
              <w:top w:val="nil"/>
              <w:left w:val="single" w:sz="4" w:space="0" w:color="auto"/>
              <w:bottom w:val="nil"/>
              <w:right w:val="single" w:sz="4" w:space="0" w:color="auto"/>
            </w:tcBorders>
          </w:tcPr>
          <w:p w14:paraId="6A9A3520" w14:textId="26230E67" w:rsidR="00A951B0" w:rsidRPr="00644C11" w:rsidRDefault="00A951B0" w:rsidP="004D29BC">
            <w:pPr>
              <w:pStyle w:val="TAL"/>
              <w:rPr>
                <w:ins w:id="741" w:author="Ericsson User" w:date="2023-02-08T10:48:00Z"/>
                <w:rFonts w:cs="Arial"/>
                <w:lang w:eastAsia="en-GB"/>
              </w:rPr>
            </w:pPr>
            <w:ins w:id="742" w:author="Ericsson User" w:date="2023-02-08T10:48:00Z">
              <w:r>
                <w:rPr>
                  <w:rFonts w:cs="Arial"/>
                </w:rPr>
                <w:t>IPv</w:t>
              </w:r>
            </w:ins>
            <w:ins w:id="743" w:author="Ericsson User" w:date="2023-02-08T11:16:00Z">
              <w:r w:rsidR="00166BB9">
                <w:rPr>
                  <w:rFonts w:cs="Arial"/>
                </w:rPr>
                <w:t>4</w:t>
              </w:r>
            </w:ins>
            <w:ins w:id="744" w:author="Ericsson User" w:date="2023-02-08T10:48:00Z">
              <w:r>
                <w:rPr>
                  <w:rFonts w:cs="Arial"/>
                </w:rPr>
                <w:t xml:space="preserve">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w:t>
              </w:r>
            </w:ins>
            <w:ins w:id="745" w:author="Ericsson User" w:date="2023-02-08T11:59:00Z">
              <w:r w:rsidR="00917620">
                <w:rPr>
                  <w:rFonts w:cs="Arial"/>
                  <w:lang w:eastAsia="en-GB"/>
                </w:rPr>
                <w:t>1</w:t>
              </w:r>
            </w:ins>
            <w:ins w:id="746" w:author="Ericsson User" w:date="2023-02-08T10:48:00Z">
              <w:r w:rsidRPr="00644C11">
                <w:rPr>
                  <w:lang w:eastAsia="en-GB"/>
                </w:rPr>
                <w:t>)</w:t>
              </w:r>
            </w:ins>
          </w:p>
          <w:p w14:paraId="33316A74" w14:textId="39B825B6" w:rsidR="00B032BF" w:rsidRPr="00A425C5" w:rsidRDefault="00A951B0" w:rsidP="004D29BC">
            <w:pPr>
              <w:pStyle w:val="TAL"/>
              <w:rPr>
                <w:ins w:id="747" w:author="Ericsson User" w:date="2023-02-08T10:48:00Z"/>
              </w:rPr>
            </w:pPr>
            <w:ins w:id="748" w:author="Ericsson User" w:date="2023-02-08T10:48:00Z">
              <w:r w:rsidRPr="00644C11">
                <w:rPr>
                  <w:lang w:eastAsia="en-GB"/>
                </w:rPr>
                <w:t xml:space="preserve">This field consists of </w:t>
              </w:r>
              <w:r>
                <w:t>a</w:t>
              </w:r>
              <w:r w:rsidRPr="00754A31">
                <w:t xml:space="preserve"> list of </w:t>
              </w:r>
              <w:r w:rsidRPr="00BE3138">
                <w:t>IPv</w:t>
              </w:r>
            </w:ins>
            <w:ins w:id="749" w:author="Ericsson User" w:date="2023-02-08T11:16:00Z">
              <w:r w:rsidR="00166BB9">
                <w:t>4</w:t>
              </w:r>
            </w:ins>
            <w:ins w:id="750" w:author="Ericsson User" w:date="2023-02-08T10:48:00Z">
              <w:r w:rsidRPr="00BE3138">
                <w:t xml:space="preserve"> addresses on the interface </w:t>
              </w:r>
              <w:r w:rsidRPr="00D25151">
                <w:t xml:space="preserve">as specified in </w:t>
              </w:r>
              <w:r w:rsidRPr="001B7C50">
                <w:t>IETF RFC </w:t>
              </w:r>
              <w:r>
                <w:t>8344</w:t>
              </w:r>
              <w:r w:rsidRPr="001B7C50">
                <w:t> [</w:t>
              </w:r>
              <w:r>
                <w:t>YY</w:t>
              </w:r>
              <w:r w:rsidRPr="001B7C50">
                <w:t>]</w:t>
              </w:r>
              <w:r>
                <w:t>.</w:t>
              </w:r>
            </w:ins>
          </w:p>
          <w:p w14:paraId="290314D5" w14:textId="77777777" w:rsidR="00A951B0" w:rsidRPr="00644C11" w:rsidRDefault="00A951B0" w:rsidP="004D29BC">
            <w:pPr>
              <w:pStyle w:val="TAL"/>
              <w:rPr>
                <w:ins w:id="751" w:author="Ericsson User" w:date="2023-02-08T10:48:00Z"/>
                <w:lang w:eastAsia="en-GB"/>
              </w:rPr>
            </w:pPr>
          </w:p>
        </w:tc>
      </w:tr>
      <w:tr w:rsidR="00A951B0" w:rsidRPr="00644C11" w14:paraId="02EB6BA4" w14:textId="77777777" w:rsidTr="004D29BC">
        <w:trPr>
          <w:cantSplit/>
          <w:jc w:val="center"/>
          <w:ins w:id="752" w:author="Ericsson User" w:date="2023-02-08T10:48:00Z"/>
        </w:trPr>
        <w:tc>
          <w:tcPr>
            <w:tcW w:w="7097" w:type="dxa"/>
            <w:tcBorders>
              <w:top w:val="nil"/>
              <w:left w:val="single" w:sz="4" w:space="0" w:color="auto"/>
              <w:bottom w:val="nil"/>
              <w:right w:val="single" w:sz="4" w:space="0" w:color="auto"/>
            </w:tcBorders>
          </w:tcPr>
          <w:p w14:paraId="01056637" w14:textId="3B8EAE21" w:rsidR="00A951B0" w:rsidRDefault="00A951B0" w:rsidP="004D29BC">
            <w:pPr>
              <w:pStyle w:val="TAL"/>
              <w:rPr>
                <w:ins w:id="753" w:author="Ericsson User" w:date="2023-02-08T10:48:00Z"/>
                <w:lang w:eastAsia="en-GB"/>
              </w:rPr>
            </w:pPr>
            <w:ins w:id="754" w:author="Ericsson User" w:date="2023-02-08T10:48:00Z">
              <w:r>
                <w:t>IPv</w:t>
              </w:r>
            </w:ins>
            <w:ins w:id="755" w:author="Ericsson User" w:date="2023-02-08T11:44:00Z">
              <w:r w:rsidR="00A425C5">
                <w:t>4</w:t>
              </w:r>
            </w:ins>
            <w:ins w:id="756" w:author="Ericsson User" w:date="2023-02-08T10:48:00Z">
              <w:r>
                <w:t xml:space="preserve"> address </w:t>
              </w:r>
              <w:r w:rsidRPr="00644C11">
                <w:rPr>
                  <w:lang w:eastAsia="en-GB"/>
                </w:rPr>
                <w:t xml:space="preserve">(octets </w:t>
              </w:r>
              <w:r>
                <w:rPr>
                  <w:rFonts w:cs="Arial"/>
                  <w:lang w:eastAsia="en-GB"/>
                </w:rPr>
                <w:t>n+</w:t>
              </w:r>
            </w:ins>
            <w:ins w:id="757" w:author="Ericsson User" w:date="2023-02-08T11:44:00Z">
              <w:r w:rsidR="00A425C5">
                <w:rPr>
                  <w:rFonts w:cs="Arial"/>
                  <w:lang w:eastAsia="en-GB"/>
                </w:rPr>
                <w:t>3</w:t>
              </w:r>
            </w:ins>
            <w:ins w:id="758" w:author="Ericsson User" w:date="2023-02-08T10:48:00Z">
              <w:r w:rsidRPr="00644C11">
                <w:rPr>
                  <w:rFonts w:cs="Arial"/>
                  <w:lang w:eastAsia="en-GB"/>
                </w:rPr>
                <w:t xml:space="preserve"> to </w:t>
              </w:r>
              <w:r>
                <w:rPr>
                  <w:rFonts w:cs="Arial"/>
                  <w:lang w:eastAsia="en-GB"/>
                </w:rPr>
                <w:t>n+</w:t>
              </w:r>
            </w:ins>
            <w:ins w:id="759" w:author="Ericsson User" w:date="2023-02-08T11:45:00Z">
              <w:r w:rsidR="00A425C5">
                <w:rPr>
                  <w:rFonts w:cs="Arial"/>
                  <w:lang w:eastAsia="en-GB"/>
                </w:rPr>
                <w:t>6</w:t>
              </w:r>
            </w:ins>
            <w:ins w:id="760" w:author="Ericsson User" w:date="2023-02-08T10:48:00Z">
              <w:r w:rsidRPr="00644C11">
                <w:rPr>
                  <w:lang w:eastAsia="en-GB"/>
                </w:rPr>
                <w:t>)</w:t>
              </w:r>
            </w:ins>
          </w:p>
          <w:p w14:paraId="472EFA5C" w14:textId="67892CC1" w:rsidR="00A951B0" w:rsidRDefault="00A425C5" w:rsidP="004D29BC">
            <w:pPr>
              <w:pStyle w:val="TAL"/>
              <w:rPr>
                <w:ins w:id="761" w:author="Ericsson User" w:date="2023-02-08T10:48:00Z"/>
              </w:rPr>
            </w:pPr>
            <w:ins w:id="762" w:author="Ericsson User" w:date="2023-02-08T11:44:00Z">
              <w:r>
                <w:t xml:space="preserve">The </w:t>
              </w:r>
            </w:ins>
            <w:ins w:id="763" w:author="Ericsson User" w:date="2023-02-08T10:48:00Z">
              <w:r w:rsidR="00A951B0">
                <w:t>IPv</w:t>
              </w:r>
            </w:ins>
            <w:ins w:id="764" w:author="Ericsson User" w:date="2023-02-08T11:44:00Z">
              <w:r>
                <w:t>4</w:t>
              </w:r>
            </w:ins>
            <w:ins w:id="765" w:author="Ericsson User" w:date="2023-02-08T10:48:00Z">
              <w:r w:rsidR="00A951B0">
                <w:t xml:space="preserve"> address field contains the </w:t>
              </w:r>
              <w:r w:rsidR="00A951B0" w:rsidRPr="005F74E6">
                <w:t>IPv</w:t>
              </w:r>
            </w:ins>
            <w:ins w:id="766" w:author="Ericsson User" w:date="2023-02-08T11:44:00Z">
              <w:r>
                <w:t>4</w:t>
              </w:r>
            </w:ins>
            <w:ins w:id="767" w:author="Ericsson User" w:date="2023-02-08T10:48:00Z">
              <w:r w:rsidR="00A951B0" w:rsidRPr="005F74E6">
                <w:t xml:space="preserve"> address </w:t>
              </w:r>
              <w:r w:rsidR="00A951B0" w:rsidRPr="00BE3138">
                <w:t>on the interface</w:t>
              </w:r>
              <w:r w:rsidR="00A951B0">
                <w:t>.</w:t>
              </w:r>
            </w:ins>
          </w:p>
          <w:p w14:paraId="704785F8" w14:textId="77777777" w:rsidR="00A951B0" w:rsidRPr="00644C11" w:rsidRDefault="00A951B0" w:rsidP="004D29BC">
            <w:pPr>
              <w:pStyle w:val="TAL"/>
              <w:rPr>
                <w:ins w:id="768" w:author="Ericsson User" w:date="2023-02-08T10:48:00Z"/>
                <w:lang w:eastAsia="en-GB"/>
              </w:rPr>
            </w:pPr>
          </w:p>
        </w:tc>
      </w:tr>
      <w:tr w:rsidR="00A425C5" w:rsidRPr="00644C11" w14:paraId="5EFBDC3C" w14:textId="77777777" w:rsidTr="004D29BC">
        <w:trPr>
          <w:cantSplit/>
          <w:jc w:val="center"/>
          <w:ins w:id="769" w:author="Ericsson User" w:date="2023-02-08T11:44:00Z"/>
        </w:trPr>
        <w:tc>
          <w:tcPr>
            <w:tcW w:w="7097" w:type="dxa"/>
            <w:tcBorders>
              <w:top w:val="nil"/>
              <w:left w:val="single" w:sz="4" w:space="0" w:color="auto"/>
              <w:bottom w:val="nil"/>
              <w:right w:val="single" w:sz="4" w:space="0" w:color="auto"/>
            </w:tcBorders>
          </w:tcPr>
          <w:p w14:paraId="55D211AB" w14:textId="790FC9E4" w:rsidR="00A425C5" w:rsidRDefault="00A425C5" w:rsidP="00A425C5">
            <w:pPr>
              <w:pStyle w:val="TAL"/>
              <w:rPr>
                <w:ins w:id="770" w:author="Ericsson User" w:date="2023-02-08T11:45:00Z"/>
                <w:lang w:eastAsia="en-GB"/>
              </w:rPr>
            </w:pPr>
            <w:ins w:id="771" w:author="Ericsson User" w:date="2023-02-08T11:45:00Z">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ins>
          </w:p>
          <w:p w14:paraId="76FCA95B" w14:textId="6C40EF0D" w:rsidR="00A425C5" w:rsidRDefault="00A425C5" w:rsidP="00A425C5">
            <w:pPr>
              <w:pStyle w:val="TAL"/>
              <w:rPr>
                <w:ins w:id="772" w:author="Ericsson User" w:date="2023-02-08T11:45:00Z"/>
              </w:rPr>
            </w:pPr>
            <w:ins w:id="773" w:author="Ericsson User" w:date="2023-02-08T11:45:00Z">
              <w:r>
                <w:t xml:space="preserve">The netmask field contains the </w:t>
              </w:r>
            </w:ins>
            <w:ins w:id="774" w:author="Ericsson User" w:date="2023-02-08T11:46:00Z">
              <w:r>
                <w:t xml:space="preserve">netmask of the </w:t>
              </w:r>
            </w:ins>
            <w:ins w:id="775" w:author="Ericsson User" w:date="2023-02-08T11:45:00Z">
              <w:r w:rsidRPr="005F74E6">
                <w:t>IPv</w:t>
              </w:r>
              <w:r>
                <w:t>4</w:t>
              </w:r>
              <w:r w:rsidRPr="005F74E6">
                <w:t xml:space="preserve"> address </w:t>
              </w:r>
              <w:r w:rsidRPr="00BE3138">
                <w:t>on the interface</w:t>
              </w:r>
              <w:r>
                <w:t>.</w:t>
              </w:r>
            </w:ins>
          </w:p>
          <w:p w14:paraId="624DD546" w14:textId="77777777" w:rsidR="00A425C5" w:rsidRDefault="00A425C5" w:rsidP="004D29BC">
            <w:pPr>
              <w:pStyle w:val="TAL"/>
              <w:rPr>
                <w:ins w:id="776" w:author="Ericsson User" w:date="2023-02-08T11:44:00Z"/>
              </w:rPr>
            </w:pPr>
          </w:p>
        </w:tc>
      </w:tr>
      <w:tr w:rsidR="00A951B0" w:rsidRPr="00644C11" w14:paraId="116AD055" w14:textId="77777777" w:rsidTr="00443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77"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78" w:author="Ericsson User" w:date="2023-02-08T10:48:00Z"/>
          <w:trPrChange w:id="779" w:author="Ericsson User" w:date="2023-02-08T12:05:00Z">
            <w:trPr>
              <w:cantSplit/>
              <w:jc w:val="center"/>
            </w:trPr>
          </w:trPrChange>
        </w:trPr>
        <w:tc>
          <w:tcPr>
            <w:tcW w:w="7097" w:type="dxa"/>
            <w:tcBorders>
              <w:top w:val="nil"/>
              <w:left w:val="single" w:sz="4" w:space="0" w:color="auto"/>
              <w:bottom w:val="nil"/>
              <w:right w:val="single" w:sz="4" w:space="0" w:color="auto"/>
            </w:tcBorders>
            <w:tcPrChange w:id="780" w:author="Ericsson User" w:date="2023-02-08T12:05:00Z">
              <w:tcPr>
                <w:tcW w:w="7097" w:type="dxa"/>
                <w:tcBorders>
                  <w:top w:val="nil"/>
                  <w:left w:val="single" w:sz="4" w:space="0" w:color="auto"/>
                  <w:bottom w:val="nil"/>
                  <w:right w:val="single" w:sz="4" w:space="0" w:color="auto"/>
                </w:tcBorders>
              </w:tcPr>
            </w:tcPrChange>
          </w:tcPr>
          <w:p w14:paraId="1C8D1F76" w14:textId="25A93909" w:rsidR="00A951B0" w:rsidRPr="00644C11" w:rsidRDefault="00A951B0" w:rsidP="004D29BC">
            <w:pPr>
              <w:pStyle w:val="TAL"/>
              <w:rPr>
                <w:ins w:id="781" w:author="Ericsson User" w:date="2023-02-08T10:48:00Z"/>
                <w:rFonts w:cs="Arial"/>
                <w:lang w:eastAsia="en-GB"/>
              </w:rPr>
            </w:pPr>
            <w:ins w:id="782" w:author="Ericsson User" w:date="2023-02-08T10:48:00Z">
              <w:r>
                <w:rPr>
                  <w:rFonts w:cs="Arial"/>
                </w:rPr>
                <w:t>prefix-length</w:t>
              </w:r>
              <w:r w:rsidRPr="00644C11">
                <w:rPr>
                  <w:lang w:eastAsia="en-GB"/>
                </w:rPr>
                <w:t xml:space="preserve"> </w:t>
              </w:r>
              <w:r w:rsidRPr="00644C11">
                <w:rPr>
                  <w:rFonts w:cs="Arial"/>
                  <w:lang w:eastAsia="en-GB"/>
                </w:rPr>
                <w:t>(</w:t>
              </w:r>
              <w:r>
                <w:rPr>
                  <w:lang w:eastAsia="en-GB"/>
                </w:rPr>
                <w:t xml:space="preserve">bits 1 to </w:t>
              </w:r>
            </w:ins>
            <w:ins w:id="783" w:author="Ericsson User" w:date="2023-02-08T11:46:00Z">
              <w:r w:rsidR="00A425C5">
                <w:rPr>
                  <w:lang w:eastAsia="en-GB"/>
                </w:rPr>
                <w:t>5</w:t>
              </w:r>
            </w:ins>
            <w:ins w:id="784" w:author="Ericsson User" w:date="2023-02-08T10:48:00Z">
              <w:r>
                <w:rPr>
                  <w:lang w:eastAsia="en-GB"/>
                </w:rPr>
                <w:t xml:space="preserve"> of </w:t>
              </w:r>
              <w:r w:rsidRPr="00644C11">
                <w:rPr>
                  <w:rFonts w:cs="Arial"/>
                  <w:lang w:eastAsia="en-GB"/>
                </w:rPr>
                <w:t xml:space="preserve">octets </w:t>
              </w:r>
              <w:r>
                <w:rPr>
                  <w:rFonts w:cs="Arial"/>
                  <w:lang w:eastAsia="en-GB"/>
                </w:rPr>
                <w:t>n+1</w:t>
              </w:r>
            </w:ins>
            <w:ins w:id="785" w:author="Ericsson User" w:date="2023-02-08T11:46:00Z">
              <w:r w:rsidR="00A425C5">
                <w:rPr>
                  <w:rFonts w:cs="Arial"/>
                  <w:lang w:eastAsia="en-GB"/>
                </w:rPr>
                <w:t>1</w:t>
              </w:r>
            </w:ins>
            <w:ins w:id="786" w:author="Ericsson User" w:date="2023-02-08T10:48:00Z">
              <w:r w:rsidRPr="00644C11">
                <w:rPr>
                  <w:rFonts w:cs="Arial"/>
                  <w:lang w:eastAsia="en-GB"/>
                </w:rPr>
                <w:t>)</w:t>
              </w:r>
            </w:ins>
          </w:p>
          <w:p w14:paraId="6CFCC423" w14:textId="382401BA" w:rsidR="00A951B0" w:rsidRDefault="00A951B0" w:rsidP="004D29BC">
            <w:pPr>
              <w:pStyle w:val="TAL"/>
              <w:rPr>
                <w:ins w:id="787" w:author="Ericsson User" w:date="2023-02-08T10:48:00Z"/>
              </w:rPr>
            </w:pPr>
            <w:ins w:id="788" w:author="Ericsson User" w:date="2023-02-08T10:48:00Z">
              <w:r>
                <w:rPr>
                  <w:rFonts w:cs="Arial"/>
                </w:rPr>
                <w:t>The prefix-length</w:t>
              </w:r>
              <w:r>
                <w:t xml:space="preserve"> field contains the </w:t>
              </w:r>
              <w:r>
                <w:rPr>
                  <w:rFonts w:cs="Arial"/>
                </w:rPr>
                <w:t>prefix-length</w:t>
              </w:r>
              <w:r>
                <w:rPr>
                  <w:lang w:eastAsia="en-GB"/>
                </w:rPr>
                <w:t xml:space="preserve"> of an IPv</w:t>
              </w:r>
            </w:ins>
            <w:ins w:id="789" w:author="Ericsson User" w:date="2023-02-08T11:46:00Z">
              <w:r w:rsidR="00A425C5">
                <w:rPr>
                  <w:lang w:eastAsia="en-GB"/>
                </w:rPr>
                <w:t>4</w:t>
              </w:r>
            </w:ins>
            <w:ins w:id="790" w:author="Ericsson User" w:date="2023-02-08T10:48:00Z">
              <w:r>
                <w:rPr>
                  <w:lang w:eastAsia="en-GB"/>
                </w:rPr>
                <w:t xml:space="preserve"> </w:t>
              </w:r>
              <w:r w:rsidRPr="00100D22">
                <w:t>address</w:t>
              </w:r>
              <w:r>
                <w:t xml:space="preserve">. The value range of the </w:t>
              </w:r>
              <w:r>
                <w:rPr>
                  <w:rFonts w:cs="Arial"/>
                </w:rPr>
                <w:t xml:space="preserve">prefix-length is from 0 to </w:t>
              </w:r>
            </w:ins>
            <w:ins w:id="791" w:author="Ericsson User" w:date="2023-02-08T11:46:00Z">
              <w:r w:rsidR="00A425C5">
                <w:rPr>
                  <w:rFonts w:cs="Arial"/>
                </w:rPr>
                <w:t>32</w:t>
              </w:r>
            </w:ins>
            <w:ins w:id="792" w:author="Ericsson User" w:date="2023-02-08T10:48:00Z">
              <w:r>
                <w:rPr>
                  <w:rFonts w:cs="Arial"/>
                </w:rPr>
                <w:t>(decimal)</w:t>
              </w:r>
              <w:r>
                <w:t>.</w:t>
              </w:r>
            </w:ins>
          </w:p>
          <w:p w14:paraId="37FD747E" w14:textId="77777777" w:rsidR="00A951B0" w:rsidRDefault="00A951B0" w:rsidP="004D29BC">
            <w:pPr>
              <w:pStyle w:val="TAL"/>
              <w:rPr>
                <w:ins w:id="793" w:author="Ericsson User" w:date="2023-02-08T10:48:00Z"/>
              </w:rPr>
            </w:pPr>
          </w:p>
        </w:tc>
      </w:tr>
      <w:tr w:rsidR="00A951B0" w:rsidRPr="00644C11" w14:paraId="4D03D50E" w14:textId="77777777" w:rsidTr="00443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94"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95" w:author="Ericsson User" w:date="2023-02-08T10:48:00Z"/>
          <w:trPrChange w:id="796" w:author="Ericsson User" w:date="2023-02-08T12:05:00Z">
            <w:trPr>
              <w:cantSplit/>
              <w:jc w:val="center"/>
            </w:trPr>
          </w:trPrChange>
        </w:trPr>
        <w:tc>
          <w:tcPr>
            <w:tcW w:w="7097" w:type="dxa"/>
            <w:tcBorders>
              <w:top w:val="nil"/>
              <w:left w:val="single" w:sz="4" w:space="0" w:color="auto"/>
              <w:bottom w:val="single" w:sz="4" w:space="0" w:color="auto"/>
              <w:right w:val="single" w:sz="4" w:space="0" w:color="auto"/>
            </w:tcBorders>
            <w:tcPrChange w:id="797" w:author="Ericsson User" w:date="2023-02-08T12:05:00Z">
              <w:tcPr>
                <w:tcW w:w="7097" w:type="dxa"/>
                <w:tcBorders>
                  <w:top w:val="nil"/>
                  <w:left w:val="single" w:sz="4" w:space="0" w:color="auto"/>
                  <w:bottom w:val="nil"/>
                  <w:right w:val="single" w:sz="4" w:space="0" w:color="auto"/>
                </w:tcBorders>
              </w:tcPr>
            </w:tcPrChange>
          </w:tcPr>
          <w:p w14:paraId="41FEBD08" w14:textId="36FE3132" w:rsidR="00917620" w:rsidRPr="00644C11" w:rsidRDefault="00917620" w:rsidP="00917620">
            <w:pPr>
              <w:pStyle w:val="TAL"/>
              <w:rPr>
                <w:ins w:id="798" w:author="Ericsson User" w:date="2023-02-08T12:01:00Z"/>
                <w:rFonts w:cs="Arial"/>
                <w:lang w:eastAsia="en-GB"/>
              </w:rPr>
            </w:pPr>
            <w:ins w:id="799" w:author="Ericsson User" w:date="2023-02-08T12:01:00Z">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octets </w:t>
              </w:r>
              <w:r>
                <w:rPr>
                  <w:rFonts w:cs="Arial"/>
                  <w:lang w:eastAsia="en-GB"/>
                </w:rPr>
                <w:t>n+11</w:t>
              </w:r>
              <w:r w:rsidRPr="00644C11">
                <w:rPr>
                  <w:rFonts w:cs="Arial"/>
                  <w:lang w:eastAsia="en-GB"/>
                </w:rPr>
                <w:t>)</w:t>
              </w:r>
            </w:ins>
          </w:p>
          <w:p w14:paraId="64A6A7F5" w14:textId="77777777" w:rsidR="00917620" w:rsidRDefault="00917620" w:rsidP="00917620">
            <w:pPr>
              <w:pStyle w:val="TAL"/>
              <w:rPr>
                <w:ins w:id="800" w:author="Ericsson User" w:date="2023-02-08T12:01:00Z"/>
              </w:rPr>
            </w:pPr>
            <w:ins w:id="801" w:author="Ericsson User" w:date="2023-02-08T12:01:00Z">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YY</w:t>
              </w:r>
              <w:r w:rsidRPr="001B7C50">
                <w:t>]</w:t>
              </w:r>
              <w:r>
                <w:t>.</w:t>
              </w:r>
            </w:ins>
          </w:p>
          <w:p w14:paraId="688649DA" w14:textId="77777777" w:rsidR="00917620" w:rsidRPr="00913BB3" w:rsidRDefault="00917620" w:rsidP="00917620">
            <w:pPr>
              <w:pStyle w:val="TAL"/>
              <w:rPr>
                <w:ins w:id="802" w:author="Ericsson User" w:date="2023-02-08T12:01:00Z"/>
              </w:rPr>
            </w:pPr>
            <w:ins w:id="803" w:author="Ericsson User" w:date="2023-02-08T12:01:00Z">
              <w:r w:rsidRPr="00913BB3">
                <w:t>Bits</w:t>
              </w:r>
              <w:r w:rsidRPr="00913BB3">
                <w:br/>
              </w:r>
              <w:r>
                <w:t>3</w:t>
              </w:r>
              <w:r w:rsidRPr="00913BB3">
                <w:t xml:space="preserve"> </w:t>
              </w:r>
              <w:r>
                <w:t>2</w:t>
              </w:r>
              <w:r w:rsidRPr="00913BB3">
                <w:t xml:space="preserve"> </w:t>
              </w:r>
              <w:r>
                <w:t>1</w:t>
              </w:r>
            </w:ins>
          </w:p>
          <w:p w14:paraId="02CC26F6" w14:textId="77777777" w:rsidR="00917620" w:rsidRPr="00913BB3" w:rsidRDefault="00917620" w:rsidP="00917620">
            <w:pPr>
              <w:pStyle w:val="TAL"/>
              <w:rPr>
                <w:ins w:id="804" w:author="Ericsson User" w:date="2023-02-08T12:01:00Z"/>
              </w:rPr>
            </w:pPr>
            <w:ins w:id="805" w:author="Ericsson User" w:date="2023-02-08T12:01:00Z">
              <w:r w:rsidRPr="00913BB3">
                <w:t>0 0 1</w:t>
              </w:r>
              <w:r w:rsidRPr="00913BB3">
                <w:tab/>
              </w:r>
              <w:r>
                <w:t>static</w:t>
              </w:r>
            </w:ins>
          </w:p>
          <w:p w14:paraId="6CFF5B05" w14:textId="77777777" w:rsidR="00917620" w:rsidRPr="00913BB3" w:rsidRDefault="00917620" w:rsidP="00917620">
            <w:pPr>
              <w:pStyle w:val="TAL"/>
              <w:rPr>
                <w:ins w:id="806" w:author="Ericsson User" w:date="2023-02-08T12:01:00Z"/>
              </w:rPr>
            </w:pPr>
            <w:ins w:id="807" w:author="Ericsson User" w:date="2023-02-08T12:01:00Z">
              <w:r w:rsidRPr="00913BB3">
                <w:t>0 1 0</w:t>
              </w:r>
              <w:r w:rsidRPr="00913BB3">
                <w:tab/>
              </w:r>
              <w:r>
                <w:t>DHCP</w:t>
              </w:r>
            </w:ins>
          </w:p>
          <w:p w14:paraId="1B53BCBE" w14:textId="0E09A9F9" w:rsidR="00917620" w:rsidRDefault="00917620" w:rsidP="00917620">
            <w:pPr>
              <w:pStyle w:val="TAL"/>
              <w:rPr>
                <w:ins w:id="808" w:author="Ericsson User" w:date="2023-02-08T12:01:00Z"/>
              </w:rPr>
            </w:pPr>
            <w:ins w:id="809" w:author="Ericsson User" w:date="2023-02-08T12:01:00Z">
              <w:r w:rsidRPr="00913BB3">
                <w:t>0 1 1</w:t>
              </w:r>
              <w:r w:rsidRPr="00913BB3">
                <w:tab/>
              </w:r>
            </w:ins>
            <w:ins w:id="810" w:author="Ericsson User" w:date="2023-02-08T12:02:00Z">
              <w:r>
                <w:t>random</w:t>
              </w:r>
            </w:ins>
          </w:p>
          <w:p w14:paraId="767C7B0B" w14:textId="777C00EE" w:rsidR="00917620" w:rsidRDefault="00917620" w:rsidP="00917620">
            <w:pPr>
              <w:pStyle w:val="TAL"/>
              <w:rPr>
                <w:ins w:id="811" w:author="Ericsson User" w:date="2023-02-08T12:01:00Z"/>
              </w:rPr>
            </w:pPr>
            <w:ins w:id="812" w:author="Ericsson User" w:date="2023-02-08T12:01:00Z">
              <w:r>
                <w:t>1</w:t>
              </w:r>
              <w:r w:rsidRPr="00913BB3">
                <w:t xml:space="preserve"> </w:t>
              </w:r>
              <w:r>
                <w:t>0</w:t>
              </w:r>
              <w:r w:rsidRPr="00913BB3">
                <w:t xml:space="preserve"> </w:t>
              </w:r>
              <w:r>
                <w:t>0</w:t>
              </w:r>
              <w:r w:rsidRPr="00913BB3">
                <w:tab/>
              </w:r>
            </w:ins>
            <w:ins w:id="813" w:author="Ericsson User" w:date="2023-02-08T12:02:00Z">
              <w:r>
                <w:t>other</w:t>
              </w:r>
            </w:ins>
          </w:p>
          <w:p w14:paraId="4F5FB9A8" w14:textId="77777777" w:rsidR="00917620" w:rsidRDefault="00917620" w:rsidP="00917620">
            <w:pPr>
              <w:pStyle w:val="TAL"/>
              <w:rPr>
                <w:ins w:id="814" w:author="Ericsson User" w:date="2023-02-08T12:01:00Z"/>
              </w:rPr>
            </w:pPr>
            <w:ins w:id="815" w:author="Ericsson User" w:date="2023-02-08T12:01:00Z">
              <w:r>
                <w:t>All other values are reserved.</w:t>
              </w:r>
            </w:ins>
          </w:p>
          <w:p w14:paraId="26623CFF" w14:textId="77777777" w:rsidR="00917620" w:rsidRDefault="00917620" w:rsidP="00917620">
            <w:pPr>
              <w:pStyle w:val="TAL"/>
              <w:rPr>
                <w:ins w:id="816" w:author="Ericsson User" w:date="2023-02-08T12:01:00Z"/>
                <w:rFonts w:cs="Arial"/>
                <w:lang w:eastAsia="en-GB"/>
              </w:rPr>
            </w:pPr>
          </w:p>
          <w:p w14:paraId="21CAC9BF" w14:textId="7CB76457" w:rsidR="00917620" w:rsidRDefault="00917620" w:rsidP="00917620">
            <w:pPr>
              <w:pStyle w:val="TAL"/>
              <w:rPr>
                <w:ins w:id="817" w:author="Ericsson User" w:date="2023-02-08T12:01:00Z"/>
                <w:lang w:eastAsia="ko-KR"/>
              </w:rPr>
            </w:pPr>
            <w:ins w:id="818" w:author="Ericsson User" w:date="2023-02-08T12:01:00Z">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ins>
          </w:p>
          <w:p w14:paraId="7BAA6652" w14:textId="77777777" w:rsidR="00917620" w:rsidRDefault="00917620" w:rsidP="00917620">
            <w:pPr>
              <w:pStyle w:val="TAL"/>
              <w:rPr>
                <w:ins w:id="819" w:author="Ericsson User" w:date="2023-02-08T12:01:00Z"/>
                <w:lang w:eastAsia="ko-KR"/>
              </w:rPr>
            </w:pPr>
          </w:p>
          <w:p w14:paraId="532451FF" w14:textId="77777777" w:rsidR="00917620" w:rsidRDefault="00917620" w:rsidP="00917620">
            <w:pPr>
              <w:pStyle w:val="TAL"/>
              <w:rPr>
                <w:ins w:id="820" w:author="Ericsson User" w:date="2023-02-08T12:01:00Z"/>
                <w:lang w:eastAsia="ko-KR"/>
              </w:rPr>
            </w:pPr>
            <w:ins w:id="821" w:author="Ericsson User" w:date="2023-02-08T12:01:00Z">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ins>
          </w:p>
          <w:p w14:paraId="2F68BD3B" w14:textId="77777777" w:rsidR="00917620" w:rsidRDefault="00917620" w:rsidP="00917620">
            <w:pPr>
              <w:pStyle w:val="TAL"/>
              <w:rPr>
                <w:ins w:id="822" w:author="Ericsson User" w:date="2023-02-08T12:01:00Z"/>
                <w:rFonts w:cs="Arial"/>
                <w:lang w:eastAsia="en-GB"/>
              </w:rPr>
            </w:pPr>
          </w:p>
          <w:p w14:paraId="603059BF" w14:textId="6F6360A8" w:rsidR="00917620" w:rsidRDefault="00917620" w:rsidP="00917620">
            <w:pPr>
              <w:pStyle w:val="TAL"/>
              <w:rPr>
                <w:ins w:id="823" w:author="Ericsson User" w:date="2023-02-08T12:01:00Z"/>
                <w:lang w:eastAsia="ko-KR"/>
              </w:rPr>
            </w:pPr>
            <w:ins w:id="824" w:author="Ericsson User" w:date="2023-02-08T12:01:00Z">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39EFE202" w14:textId="77777777" w:rsidR="00917620" w:rsidRDefault="00917620" w:rsidP="00917620">
            <w:pPr>
              <w:pStyle w:val="TAL"/>
              <w:rPr>
                <w:ins w:id="825" w:author="Ericsson User" w:date="2023-02-08T12:01:00Z"/>
                <w:lang w:eastAsia="ko-KR"/>
              </w:rPr>
            </w:pPr>
          </w:p>
          <w:p w14:paraId="42BE369A" w14:textId="77777777" w:rsidR="00917620" w:rsidRDefault="00917620" w:rsidP="00917620">
            <w:pPr>
              <w:pStyle w:val="TAL"/>
              <w:rPr>
                <w:ins w:id="826" w:author="Ericsson User" w:date="2023-02-08T12:01:00Z"/>
                <w:lang w:eastAsia="ko-KR"/>
              </w:rPr>
            </w:pPr>
            <w:ins w:id="827" w:author="Ericsson User" w:date="2023-02-08T12:01:00Z">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ins>
          </w:p>
          <w:p w14:paraId="76F26B1B" w14:textId="77777777" w:rsidR="00A951B0" w:rsidRPr="002763B3" w:rsidRDefault="00A951B0" w:rsidP="00A425C5">
            <w:pPr>
              <w:pStyle w:val="TAL"/>
              <w:rPr>
                <w:ins w:id="828" w:author="Ericsson User" w:date="2023-02-08T10:48:00Z"/>
                <w:rFonts w:cs="Arial"/>
              </w:rPr>
            </w:pPr>
          </w:p>
        </w:tc>
      </w:tr>
    </w:tbl>
    <w:p w14:paraId="72CEDF95" w14:textId="77777777" w:rsidR="00496A69" w:rsidRDefault="00496A69" w:rsidP="00021602"/>
    <w:p w14:paraId="35D91C74" w14:textId="77777777" w:rsidR="00145FA9" w:rsidRPr="006B5418" w:rsidRDefault="00145FA9" w:rsidP="00145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2F839" w14:textId="449A71FA" w:rsidR="00CA4135" w:rsidRPr="00644C11" w:rsidRDefault="00CA4135" w:rsidP="00CA4135">
      <w:pPr>
        <w:pStyle w:val="Heading2"/>
        <w:rPr>
          <w:ins w:id="829" w:author="Ericsson User" w:date="2023-02-03T15:29:00Z"/>
        </w:rPr>
      </w:pPr>
      <w:ins w:id="830" w:author="Ericsson User" w:date="2023-02-03T15:29:00Z">
        <w:r w:rsidRPr="00644C11">
          <w:lastRenderedPageBreak/>
          <w:t>9.</w:t>
        </w:r>
      </w:ins>
      <w:ins w:id="831" w:author="Ericsson User" w:date="2023-02-08T10:30:00Z">
        <w:r w:rsidR="005C7D2B">
          <w:t>XX2</w:t>
        </w:r>
      </w:ins>
      <w:ins w:id="832" w:author="Ericsson User" w:date="2023-02-03T15:29:00Z">
        <w:r w:rsidRPr="00644C11">
          <w:tab/>
        </w:r>
      </w:ins>
      <w:ins w:id="833"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p>
    <w:p w14:paraId="2D597B6C" w14:textId="32282F70" w:rsidR="00CA4135" w:rsidRPr="00644C11" w:rsidRDefault="00CA4135" w:rsidP="00CA4135">
      <w:pPr>
        <w:rPr>
          <w:ins w:id="834" w:author="Ericsson User" w:date="2023-02-03T15:29:00Z"/>
        </w:rPr>
      </w:pPr>
      <w:ins w:id="835" w:author="Ericsson User" w:date="2023-02-03T15:29:00Z">
        <w:r w:rsidRPr="00644C11">
          <w:t xml:space="preserve">The purpose of the </w:t>
        </w:r>
      </w:ins>
      <w:ins w:id="836"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37" w:author="Ericsson User" w:date="2023-02-03T15:29:00Z">
        <w:r w:rsidRPr="00644C11">
          <w:t xml:space="preserve"> </w:t>
        </w:r>
        <w:proofErr w:type="spellStart"/>
        <w:r w:rsidRPr="00644C11">
          <w:t>information</w:t>
        </w:r>
        <w:proofErr w:type="spellEnd"/>
        <w:r w:rsidRPr="00644C11">
          <w:t xml:space="preserve"> element is to convey a list of </w:t>
        </w:r>
      </w:ins>
      <w:ins w:id="838"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39" w:author="Ericsson User" w:date="2023-02-03T15:29:00Z">
        <w:r w:rsidRPr="00644C11">
          <w:t xml:space="preserve"> as defined</w:t>
        </w:r>
        <w:r>
          <w:t xml:space="preserve"> in</w:t>
        </w:r>
        <w:r w:rsidRPr="00644C11">
          <w:t xml:space="preserve"> 3GPP TS 23.501 [2] table 5.28.3.1-1.</w:t>
        </w:r>
      </w:ins>
    </w:p>
    <w:p w14:paraId="5CE0BA78" w14:textId="0C53CEC2" w:rsidR="00CA4135" w:rsidRPr="00644C11" w:rsidRDefault="00CA4135" w:rsidP="00CA4135">
      <w:pPr>
        <w:rPr>
          <w:ins w:id="840" w:author="Ericsson User" w:date="2023-02-03T15:29:00Z"/>
        </w:rPr>
      </w:pPr>
      <w:ins w:id="841" w:author="Ericsson User" w:date="2023-02-03T15:29:00Z">
        <w:r w:rsidRPr="00644C11">
          <w:t xml:space="preserve">The </w:t>
        </w:r>
      </w:ins>
      <w:ins w:id="842"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43" w:author="Ericsson User" w:date="2023-02-03T15:29:00Z">
        <w:r w:rsidRPr="00644C11">
          <w:t xml:space="preserve"> </w:t>
        </w:r>
        <w:proofErr w:type="spellStart"/>
        <w:r w:rsidRPr="00644C11">
          <w:t>information</w:t>
        </w:r>
        <w:proofErr w:type="spellEnd"/>
        <w:r w:rsidRPr="00644C11">
          <w:t xml:space="preserve"> element is coded as shown in figure 9.</w:t>
        </w:r>
      </w:ins>
      <w:ins w:id="844" w:author="Ericsson User" w:date="2023-02-08T10:30:00Z">
        <w:r w:rsidR="005C7D2B">
          <w:t>XX2</w:t>
        </w:r>
      </w:ins>
      <w:ins w:id="845" w:author="Ericsson User" w:date="2023-02-03T15:29:00Z">
        <w:r w:rsidRPr="00644C11">
          <w:t>.1, figure 9.</w:t>
        </w:r>
      </w:ins>
      <w:ins w:id="846" w:author="Ericsson User" w:date="2023-02-08T10:30:00Z">
        <w:r w:rsidR="005C7D2B">
          <w:t>XX2</w:t>
        </w:r>
      </w:ins>
      <w:ins w:id="847" w:author="Ericsson User" w:date="2023-02-03T15:29:00Z">
        <w:r w:rsidRPr="00644C11">
          <w:t>.2, and table 9.</w:t>
        </w:r>
      </w:ins>
      <w:ins w:id="848" w:author="Ericsson User" w:date="2023-02-08T10:30:00Z">
        <w:r w:rsidR="005C7D2B">
          <w:t>XX2</w:t>
        </w:r>
      </w:ins>
      <w:ins w:id="849" w:author="Ericsson User" w:date="2023-02-03T15:29:00Z">
        <w:r w:rsidRPr="00644C11">
          <w:t>.1.</w:t>
        </w:r>
      </w:ins>
    </w:p>
    <w:p w14:paraId="345E7E70" w14:textId="4E2C34FA" w:rsidR="00CA4135" w:rsidRPr="00644C11" w:rsidRDefault="00CA4135" w:rsidP="00CA4135">
      <w:pPr>
        <w:rPr>
          <w:ins w:id="850" w:author="Ericsson User" w:date="2023-02-03T15:29:00Z"/>
        </w:rPr>
      </w:pPr>
      <w:ins w:id="851" w:author="Ericsson User" w:date="2023-02-03T15:29:00Z">
        <w:r w:rsidRPr="00644C11">
          <w:t xml:space="preserve">The </w:t>
        </w:r>
      </w:ins>
      <w:ins w:id="852"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53" w:author="Ericsson User" w:date="2023-02-03T15:29:00Z">
        <w:r w:rsidRPr="00644C11">
          <w:t xml:space="preserve"> </w:t>
        </w:r>
      </w:ins>
      <w:proofErr w:type="spellStart"/>
      <w:ins w:id="854" w:author="Ericsson User" w:date="2023-02-08T11:14:00Z">
        <w:r w:rsidR="00AD0534" w:rsidRPr="00644C11">
          <w:t>information</w:t>
        </w:r>
        <w:proofErr w:type="spellEnd"/>
        <w:r w:rsidR="00AD0534" w:rsidRPr="00644C11">
          <w:t xml:space="preserve"> element </w:t>
        </w:r>
      </w:ins>
      <w:ins w:id="855" w:author="Ericsson User" w:date="2023-02-08T10:38:00Z">
        <w:r w:rsidR="007A7A73">
          <w:t>has</w:t>
        </w:r>
      </w:ins>
      <w:ins w:id="856" w:author="Ericsson User" w:date="2023-02-03T15:29:00Z">
        <w:r w:rsidRPr="00644C11">
          <w:t xml:space="preserve"> a minimum length of </w:t>
        </w:r>
      </w:ins>
      <w:ins w:id="857" w:author="Ericsson User" w:date="2023-02-03T15:37:00Z">
        <w:r w:rsidR="00305200">
          <w:t>1</w:t>
        </w:r>
      </w:ins>
      <w:ins w:id="858" w:author="Ericsson User" w:date="2023-02-08T12:07:00Z">
        <w:r w:rsidR="008A76A5">
          <w:t>4</w:t>
        </w:r>
      </w:ins>
      <w:ins w:id="859" w:author="Ericsson User" w:date="2023-02-03T15:29: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CA4135" w:rsidRPr="00644C11" w14:paraId="3905D140" w14:textId="77777777" w:rsidTr="00E62B66">
        <w:trPr>
          <w:cantSplit/>
          <w:jc w:val="center"/>
          <w:ins w:id="860" w:author="Ericsson User" w:date="2023-02-03T15:29:00Z"/>
        </w:trPr>
        <w:tc>
          <w:tcPr>
            <w:tcW w:w="708" w:type="dxa"/>
            <w:hideMark/>
          </w:tcPr>
          <w:p w14:paraId="2825574B" w14:textId="77777777" w:rsidR="00CA4135" w:rsidRPr="00644C11" w:rsidRDefault="00CA4135" w:rsidP="00E62B66">
            <w:pPr>
              <w:pStyle w:val="TAC"/>
              <w:rPr>
                <w:ins w:id="861" w:author="Ericsson User" w:date="2023-02-03T15:29:00Z"/>
                <w:lang w:eastAsia="en-GB"/>
              </w:rPr>
            </w:pPr>
            <w:ins w:id="862" w:author="Ericsson User" w:date="2023-02-03T15:29:00Z">
              <w:r w:rsidRPr="00644C11">
                <w:rPr>
                  <w:lang w:eastAsia="en-GB"/>
                </w:rPr>
                <w:t>8</w:t>
              </w:r>
            </w:ins>
          </w:p>
        </w:tc>
        <w:tc>
          <w:tcPr>
            <w:tcW w:w="709" w:type="dxa"/>
            <w:hideMark/>
          </w:tcPr>
          <w:p w14:paraId="3B92B276" w14:textId="77777777" w:rsidR="00CA4135" w:rsidRPr="00644C11" w:rsidRDefault="00CA4135" w:rsidP="00E62B66">
            <w:pPr>
              <w:pStyle w:val="TAC"/>
              <w:rPr>
                <w:ins w:id="863" w:author="Ericsson User" w:date="2023-02-03T15:29:00Z"/>
                <w:lang w:eastAsia="en-GB"/>
              </w:rPr>
            </w:pPr>
            <w:ins w:id="864" w:author="Ericsson User" w:date="2023-02-03T15:29:00Z">
              <w:r w:rsidRPr="00644C11">
                <w:rPr>
                  <w:lang w:eastAsia="en-GB"/>
                </w:rPr>
                <w:t>7</w:t>
              </w:r>
            </w:ins>
          </w:p>
        </w:tc>
        <w:tc>
          <w:tcPr>
            <w:tcW w:w="709" w:type="dxa"/>
            <w:hideMark/>
          </w:tcPr>
          <w:p w14:paraId="05D52705" w14:textId="77777777" w:rsidR="00CA4135" w:rsidRPr="00644C11" w:rsidRDefault="00CA4135" w:rsidP="00E62B66">
            <w:pPr>
              <w:pStyle w:val="TAC"/>
              <w:rPr>
                <w:ins w:id="865" w:author="Ericsson User" w:date="2023-02-03T15:29:00Z"/>
                <w:lang w:eastAsia="en-GB"/>
              </w:rPr>
            </w:pPr>
            <w:ins w:id="866" w:author="Ericsson User" w:date="2023-02-03T15:29:00Z">
              <w:r w:rsidRPr="00644C11">
                <w:rPr>
                  <w:lang w:eastAsia="en-GB"/>
                </w:rPr>
                <w:t>6</w:t>
              </w:r>
            </w:ins>
          </w:p>
        </w:tc>
        <w:tc>
          <w:tcPr>
            <w:tcW w:w="709" w:type="dxa"/>
            <w:hideMark/>
          </w:tcPr>
          <w:p w14:paraId="5D46AF99" w14:textId="77777777" w:rsidR="00CA4135" w:rsidRPr="00644C11" w:rsidRDefault="00CA4135" w:rsidP="00E62B66">
            <w:pPr>
              <w:pStyle w:val="TAC"/>
              <w:rPr>
                <w:ins w:id="867" w:author="Ericsson User" w:date="2023-02-03T15:29:00Z"/>
                <w:lang w:eastAsia="en-GB"/>
              </w:rPr>
            </w:pPr>
            <w:ins w:id="868" w:author="Ericsson User" w:date="2023-02-03T15:29:00Z">
              <w:r w:rsidRPr="00644C11">
                <w:rPr>
                  <w:lang w:eastAsia="en-GB"/>
                </w:rPr>
                <w:t>5</w:t>
              </w:r>
            </w:ins>
          </w:p>
        </w:tc>
        <w:tc>
          <w:tcPr>
            <w:tcW w:w="709" w:type="dxa"/>
            <w:hideMark/>
          </w:tcPr>
          <w:p w14:paraId="7BCB770A" w14:textId="77777777" w:rsidR="00CA4135" w:rsidRPr="00644C11" w:rsidRDefault="00CA4135" w:rsidP="00E62B66">
            <w:pPr>
              <w:pStyle w:val="TAC"/>
              <w:rPr>
                <w:ins w:id="869" w:author="Ericsson User" w:date="2023-02-03T15:29:00Z"/>
                <w:lang w:eastAsia="en-GB"/>
              </w:rPr>
            </w:pPr>
            <w:ins w:id="870" w:author="Ericsson User" w:date="2023-02-03T15:29:00Z">
              <w:r w:rsidRPr="00644C11">
                <w:rPr>
                  <w:lang w:eastAsia="en-GB"/>
                </w:rPr>
                <w:t>4</w:t>
              </w:r>
            </w:ins>
          </w:p>
        </w:tc>
        <w:tc>
          <w:tcPr>
            <w:tcW w:w="709" w:type="dxa"/>
            <w:hideMark/>
          </w:tcPr>
          <w:p w14:paraId="47A2C181" w14:textId="77777777" w:rsidR="00CA4135" w:rsidRPr="00644C11" w:rsidRDefault="00CA4135" w:rsidP="00E62B66">
            <w:pPr>
              <w:pStyle w:val="TAC"/>
              <w:rPr>
                <w:ins w:id="871" w:author="Ericsson User" w:date="2023-02-03T15:29:00Z"/>
                <w:lang w:eastAsia="en-GB"/>
              </w:rPr>
            </w:pPr>
            <w:ins w:id="872" w:author="Ericsson User" w:date="2023-02-03T15:29:00Z">
              <w:r w:rsidRPr="00644C11">
                <w:rPr>
                  <w:lang w:eastAsia="en-GB"/>
                </w:rPr>
                <w:t>3</w:t>
              </w:r>
            </w:ins>
          </w:p>
        </w:tc>
        <w:tc>
          <w:tcPr>
            <w:tcW w:w="709" w:type="dxa"/>
            <w:hideMark/>
          </w:tcPr>
          <w:p w14:paraId="49E649E7" w14:textId="77777777" w:rsidR="00CA4135" w:rsidRPr="00644C11" w:rsidRDefault="00CA4135" w:rsidP="00E62B66">
            <w:pPr>
              <w:pStyle w:val="TAC"/>
              <w:rPr>
                <w:ins w:id="873" w:author="Ericsson User" w:date="2023-02-03T15:29:00Z"/>
                <w:lang w:eastAsia="en-GB"/>
              </w:rPr>
            </w:pPr>
            <w:ins w:id="874" w:author="Ericsson User" w:date="2023-02-03T15:29:00Z">
              <w:r w:rsidRPr="00644C11">
                <w:rPr>
                  <w:lang w:eastAsia="en-GB"/>
                </w:rPr>
                <w:t>2</w:t>
              </w:r>
            </w:ins>
          </w:p>
        </w:tc>
        <w:tc>
          <w:tcPr>
            <w:tcW w:w="709" w:type="dxa"/>
            <w:hideMark/>
          </w:tcPr>
          <w:p w14:paraId="22AE0D2B" w14:textId="77777777" w:rsidR="00CA4135" w:rsidRPr="00644C11" w:rsidRDefault="00CA4135" w:rsidP="00E62B66">
            <w:pPr>
              <w:pStyle w:val="TAC"/>
              <w:rPr>
                <w:ins w:id="875" w:author="Ericsson User" w:date="2023-02-03T15:29:00Z"/>
                <w:lang w:eastAsia="en-GB"/>
              </w:rPr>
            </w:pPr>
            <w:ins w:id="876" w:author="Ericsson User" w:date="2023-02-03T15:29:00Z">
              <w:r w:rsidRPr="00644C11">
                <w:rPr>
                  <w:lang w:eastAsia="en-GB"/>
                </w:rPr>
                <w:t>1</w:t>
              </w:r>
            </w:ins>
          </w:p>
        </w:tc>
        <w:tc>
          <w:tcPr>
            <w:tcW w:w="1221" w:type="dxa"/>
          </w:tcPr>
          <w:p w14:paraId="0A3BF3D4" w14:textId="77777777" w:rsidR="00CA4135" w:rsidRPr="00644C11" w:rsidRDefault="00CA4135" w:rsidP="00E62B66">
            <w:pPr>
              <w:pStyle w:val="TAL"/>
              <w:rPr>
                <w:ins w:id="877" w:author="Ericsson User" w:date="2023-02-03T15:29:00Z"/>
                <w:lang w:eastAsia="en-GB"/>
              </w:rPr>
            </w:pPr>
          </w:p>
        </w:tc>
      </w:tr>
      <w:tr w:rsidR="00CA4135" w:rsidRPr="00644C11" w14:paraId="3B64A91E" w14:textId="77777777" w:rsidTr="00E62B66">
        <w:trPr>
          <w:jc w:val="center"/>
          <w:ins w:id="878" w:author="Ericsson User" w:date="2023-02-03T15:29:00Z"/>
        </w:trPr>
        <w:tc>
          <w:tcPr>
            <w:tcW w:w="5671" w:type="dxa"/>
            <w:gridSpan w:val="8"/>
            <w:tcBorders>
              <w:top w:val="single" w:sz="6" w:space="0" w:color="auto"/>
              <w:left w:val="single" w:sz="6" w:space="0" w:color="auto"/>
              <w:bottom w:val="single" w:sz="6" w:space="0" w:color="auto"/>
              <w:right w:val="single" w:sz="6" w:space="0" w:color="auto"/>
            </w:tcBorders>
            <w:hideMark/>
          </w:tcPr>
          <w:p w14:paraId="2F3957CC" w14:textId="2F8CD6E5" w:rsidR="00CA4135" w:rsidRPr="00644C11" w:rsidRDefault="002B362F" w:rsidP="00E62B66">
            <w:pPr>
              <w:pStyle w:val="TAC"/>
              <w:rPr>
                <w:ins w:id="879" w:author="Ericsson User" w:date="2023-02-03T15:29:00Z"/>
                <w:lang w:eastAsia="en-GB"/>
              </w:rPr>
            </w:pPr>
            <w:ins w:id="880" w:author="Ericsson User" w:date="2023-02-08T11:14:00Z">
              <w:r>
                <w:rPr>
                  <w:rFonts w:cs="Arial"/>
                </w:rPr>
                <w:t xml:space="preserve">IPv4 </w:t>
              </w:r>
              <w:proofErr w:type="spellStart"/>
              <w:r>
                <w:rPr>
                  <w:rFonts w:cs="Arial"/>
                </w:rPr>
                <w:t>neighbor</w:t>
              </w:r>
              <w:proofErr w:type="spellEnd"/>
              <w:r>
                <w:rPr>
                  <w:rFonts w:cs="Arial"/>
                </w:rPr>
                <w:t xml:space="preserve"> information</w:t>
              </w:r>
            </w:ins>
            <w:ins w:id="881" w:author="Ericsson User" w:date="2023-02-03T15:29:00Z">
              <w:r w:rsidR="00CA4135" w:rsidRPr="00644C11">
                <w:rPr>
                  <w:lang w:eastAsia="en-GB"/>
                </w:rPr>
                <w:t xml:space="preserve"> IEI</w:t>
              </w:r>
            </w:ins>
          </w:p>
        </w:tc>
        <w:tc>
          <w:tcPr>
            <w:tcW w:w="1221" w:type="dxa"/>
            <w:hideMark/>
          </w:tcPr>
          <w:p w14:paraId="45E9F4E4" w14:textId="77777777" w:rsidR="00CA4135" w:rsidRPr="00644C11" w:rsidRDefault="00CA4135" w:rsidP="00E62B66">
            <w:pPr>
              <w:pStyle w:val="TAL"/>
              <w:rPr>
                <w:ins w:id="882" w:author="Ericsson User" w:date="2023-02-03T15:29:00Z"/>
                <w:lang w:eastAsia="en-GB"/>
              </w:rPr>
            </w:pPr>
            <w:ins w:id="883" w:author="Ericsson User" w:date="2023-02-03T15:29:00Z">
              <w:r w:rsidRPr="00644C11">
                <w:rPr>
                  <w:lang w:eastAsia="en-GB"/>
                </w:rPr>
                <w:t>octet 1</w:t>
              </w:r>
            </w:ins>
          </w:p>
        </w:tc>
      </w:tr>
      <w:tr w:rsidR="008A76A5" w:rsidRPr="00644C11" w14:paraId="3803DB85" w14:textId="77777777" w:rsidTr="00A41A4D">
        <w:trPr>
          <w:jc w:val="center"/>
          <w:ins w:id="884" w:author="Ericsson User" w:date="2023-02-03T15:29:00Z"/>
        </w:trPr>
        <w:tc>
          <w:tcPr>
            <w:tcW w:w="5671" w:type="dxa"/>
            <w:gridSpan w:val="8"/>
            <w:vMerge w:val="restart"/>
            <w:tcBorders>
              <w:top w:val="nil"/>
              <w:left w:val="single" w:sz="6" w:space="0" w:color="auto"/>
              <w:right w:val="single" w:sz="6" w:space="0" w:color="auto"/>
            </w:tcBorders>
            <w:hideMark/>
          </w:tcPr>
          <w:p w14:paraId="1FB8B905" w14:textId="44026647" w:rsidR="008A76A5" w:rsidRPr="00644C11" w:rsidRDefault="008A76A5" w:rsidP="00E62B66">
            <w:pPr>
              <w:pStyle w:val="TAC"/>
              <w:rPr>
                <w:ins w:id="885" w:author="Ericsson User" w:date="2023-02-03T15:29:00Z"/>
                <w:lang w:eastAsia="en-GB"/>
              </w:rPr>
            </w:pPr>
            <w:ins w:id="886" w:author="Ericsson User" w:date="2023-02-03T15:29:00Z">
              <w:r w:rsidRPr="00644C11">
                <w:rPr>
                  <w:lang w:eastAsia="en-GB"/>
                </w:rPr>
                <w:t xml:space="preserve">Length of </w:t>
              </w:r>
            </w:ins>
            <w:ins w:id="887" w:author="Ericsson User" w:date="2023-02-08T11:14:00Z">
              <w:r>
                <w:rPr>
                  <w:rFonts w:cs="Arial"/>
                </w:rPr>
                <w:t xml:space="preserve">IPv4 </w:t>
              </w:r>
              <w:proofErr w:type="spellStart"/>
              <w:r>
                <w:rPr>
                  <w:rFonts w:cs="Arial"/>
                </w:rPr>
                <w:t>neighbor</w:t>
              </w:r>
              <w:proofErr w:type="spellEnd"/>
              <w:r>
                <w:rPr>
                  <w:rFonts w:cs="Arial"/>
                </w:rPr>
                <w:t xml:space="preserve"> information</w:t>
              </w:r>
            </w:ins>
            <w:ins w:id="888" w:author="Ericsson User" w:date="2023-02-03T15:29:00Z">
              <w:r w:rsidRPr="00644C11">
                <w:t xml:space="preserve"> </w:t>
              </w:r>
              <w:r w:rsidRPr="00644C11">
                <w:rPr>
                  <w:lang w:eastAsia="en-GB"/>
                </w:rPr>
                <w:t>contents</w:t>
              </w:r>
            </w:ins>
          </w:p>
        </w:tc>
        <w:tc>
          <w:tcPr>
            <w:tcW w:w="1221" w:type="dxa"/>
            <w:hideMark/>
          </w:tcPr>
          <w:p w14:paraId="3FA50028" w14:textId="389AE66F" w:rsidR="008A76A5" w:rsidRPr="00644C11" w:rsidRDefault="008A76A5" w:rsidP="0064706C">
            <w:pPr>
              <w:pStyle w:val="TAL"/>
              <w:rPr>
                <w:ins w:id="889" w:author="Ericsson User" w:date="2023-02-03T15:29:00Z"/>
                <w:lang w:eastAsia="ko-KR"/>
              </w:rPr>
            </w:pPr>
            <w:ins w:id="890" w:author="Ericsson User" w:date="2023-02-03T15:29:00Z">
              <w:r w:rsidRPr="00644C11">
                <w:rPr>
                  <w:lang w:eastAsia="en-GB"/>
                </w:rPr>
                <w:t>octet 2</w:t>
              </w:r>
            </w:ins>
          </w:p>
        </w:tc>
      </w:tr>
      <w:tr w:rsidR="008A76A5" w:rsidRPr="00644C11" w14:paraId="26FB9FD2" w14:textId="77777777" w:rsidTr="00A41A4D">
        <w:trPr>
          <w:jc w:val="center"/>
          <w:ins w:id="891" w:author="Ericsson User" w:date="2023-02-08T12:07:00Z"/>
        </w:trPr>
        <w:tc>
          <w:tcPr>
            <w:tcW w:w="5671" w:type="dxa"/>
            <w:gridSpan w:val="8"/>
            <w:vMerge/>
            <w:tcBorders>
              <w:left w:val="single" w:sz="6" w:space="0" w:color="auto"/>
              <w:bottom w:val="single" w:sz="6" w:space="0" w:color="auto"/>
              <w:right w:val="single" w:sz="6" w:space="0" w:color="auto"/>
            </w:tcBorders>
          </w:tcPr>
          <w:p w14:paraId="16114FEB" w14:textId="77777777" w:rsidR="008A76A5" w:rsidRPr="00644C11" w:rsidRDefault="008A76A5" w:rsidP="00E62B66">
            <w:pPr>
              <w:pStyle w:val="TAC"/>
              <w:rPr>
                <w:ins w:id="892" w:author="Ericsson User" w:date="2023-02-08T12:07:00Z"/>
                <w:lang w:eastAsia="en-GB"/>
              </w:rPr>
            </w:pPr>
          </w:p>
        </w:tc>
        <w:tc>
          <w:tcPr>
            <w:tcW w:w="1221" w:type="dxa"/>
          </w:tcPr>
          <w:p w14:paraId="3133B035" w14:textId="361D11E0" w:rsidR="008A76A5" w:rsidRPr="00644C11" w:rsidRDefault="008A76A5" w:rsidP="0064706C">
            <w:pPr>
              <w:pStyle w:val="TAL"/>
              <w:rPr>
                <w:ins w:id="893" w:author="Ericsson User" w:date="2023-02-08T12:07:00Z"/>
                <w:lang w:eastAsia="en-GB"/>
              </w:rPr>
            </w:pPr>
            <w:ins w:id="894" w:author="Ericsson User" w:date="2023-02-08T12:07:00Z">
              <w:r w:rsidRPr="00644C11">
                <w:rPr>
                  <w:lang w:eastAsia="ko-KR"/>
                </w:rPr>
                <w:t xml:space="preserve">octet </w:t>
              </w:r>
              <w:r>
                <w:rPr>
                  <w:lang w:eastAsia="ko-KR"/>
                </w:rPr>
                <w:t>3</w:t>
              </w:r>
            </w:ins>
          </w:p>
        </w:tc>
      </w:tr>
      <w:tr w:rsidR="00CA4135" w:rsidRPr="00644C11" w14:paraId="214982C2" w14:textId="77777777" w:rsidTr="00E62B66">
        <w:trPr>
          <w:jc w:val="center"/>
          <w:ins w:id="895" w:author="Ericsson User" w:date="2023-02-03T15:29:00Z"/>
        </w:trPr>
        <w:tc>
          <w:tcPr>
            <w:tcW w:w="5671" w:type="dxa"/>
            <w:gridSpan w:val="8"/>
            <w:tcBorders>
              <w:top w:val="nil"/>
              <w:left w:val="single" w:sz="6" w:space="0" w:color="auto"/>
              <w:bottom w:val="single" w:sz="4" w:space="0" w:color="auto"/>
              <w:right w:val="single" w:sz="6" w:space="0" w:color="auto"/>
            </w:tcBorders>
            <w:hideMark/>
          </w:tcPr>
          <w:p w14:paraId="070940C1" w14:textId="53F5999A" w:rsidR="00CA4135" w:rsidRPr="00644C11" w:rsidRDefault="00CA4135" w:rsidP="00E62B66">
            <w:pPr>
              <w:pStyle w:val="TAC"/>
              <w:rPr>
                <w:ins w:id="896" w:author="Ericsson User" w:date="2023-02-03T15:29:00Z"/>
                <w:lang w:eastAsia="ko-KR"/>
              </w:rPr>
            </w:pPr>
            <w:ins w:id="897" w:author="Ericsson User" w:date="2023-02-03T15:29:00Z">
              <w:r>
                <w:rPr>
                  <w:rFonts w:cs="Arial"/>
                </w:rPr>
                <w:t>IPv</w:t>
              </w:r>
            </w:ins>
            <w:ins w:id="898" w:author="Ericsson User" w:date="2023-02-03T15:31:00Z">
              <w:r>
                <w:rPr>
                  <w:rFonts w:cs="Arial"/>
                </w:rPr>
                <w:t>4</w:t>
              </w:r>
            </w:ins>
            <w:ins w:id="899" w:author="Ericsson User" w:date="2023-02-03T15:29:00Z">
              <w:r>
                <w:rPr>
                  <w:rFonts w:cs="Arial"/>
                </w:rPr>
                <w:t xml:space="preserve"> </w:t>
              </w:r>
              <w:proofErr w:type="spellStart"/>
              <w:r>
                <w:t>neighbor</w:t>
              </w:r>
              <w:proofErr w:type="spellEnd"/>
              <w:r w:rsidRPr="00644C11">
                <w:rPr>
                  <w:lang w:eastAsia="ko-KR"/>
                </w:rPr>
                <w:t xml:space="preserve"> 1</w:t>
              </w:r>
            </w:ins>
          </w:p>
        </w:tc>
        <w:tc>
          <w:tcPr>
            <w:tcW w:w="1221" w:type="dxa"/>
            <w:hideMark/>
          </w:tcPr>
          <w:p w14:paraId="0905F1E0" w14:textId="77FD5D57" w:rsidR="00CA4135" w:rsidRPr="00644C11" w:rsidRDefault="00CA4135" w:rsidP="00E62B66">
            <w:pPr>
              <w:pStyle w:val="TAL"/>
              <w:rPr>
                <w:ins w:id="900" w:author="Ericsson User" w:date="2023-02-03T15:29:00Z"/>
                <w:lang w:eastAsia="ko-KR"/>
              </w:rPr>
            </w:pPr>
            <w:ins w:id="901" w:author="Ericsson User" w:date="2023-02-03T15:29:00Z">
              <w:r w:rsidRPr="00644C11">
                <w:rPr>
                  <w:lang w:eastAsia="ko-KR"/>
                </w:rPr>
                <w:t xml:space="preserve">octet </w:t>
              </w:r>
            </w:ins>
            <w:ins w:id="902" w:author="Ericsson User" w:date="2023-02-08T12:07:00Z">
              <w:r w:rsidR="008A76A5">
                <w:rPr>
                  <w:lang w:eastAsia="ko-KR"/>
                </w:rPr>
                <w:t>4</w:t>
              </w:r>
            </w:ins>
          </w:p>
          <w:p w14:paraId="441CD5F9" w14:textId="2916363A" w:rsidR="00CA4135" w:rsidRPr="00644C11" w:rsidRDefault="00CA4135" w:rsidP="00E62B66">
            <w:pPr>
              <w:pStyle w:val="TAL"/>
              <w:rPr>
                <w:ins w:id="903" w:author="Ericsson User" w:date="2023-02-03T15:29:00Z"/>
                <w:lang w:eastAsia="ko-KR"/>
              </w:rPr>
            </w:pPr>
            <w:ins w:id="904" w:author="Ericsson User" w:date="2023-02-03T15:29:00Z">
              <w:r w:rsidRPr="00644C11">
                <w:rPr>
                  <w:lang w:eastAsia="ko-KR"/>
                </w:rPr>
                <w:t xml:space="preserve">octet </w:t>
              </w:r>
            </w:ins>
            <w:ins w:id="905" w:author="Ericsson User" w:date="2023-02-03T15:35:00Z">
              <w:r w:rsidR="00FF718E">
                <w:rPr>
                  <w:lang w:eastAsia="ko-KR"/>
                </w:rPr>
                <w:t>1</w:t>
              </w:r>
            </w:ins>
            <w:ins w:id="906" w:author="Ericsson User" w:date="2023-02-08T12:07:00Z">
              <w:r w:rsidR="008A76A5">
                <w:rPr>
                  <w:lang w:eastAsia="ko-KR"/>
                </w:rPr>
                <w:t>4</w:t>
              </w:r>
            </w:ins>
          </w:p>
        </w:tc>
      </w:tr>
      <w:tr w:rsidR="00CA4135" w:rsidRPr="00644C11" w14:paraId="59189CF8" w14:textId="77777777" w:rsidTr="00E62B66">
        <w:trPr>
          <w:jc w:val="center"/>
          <w:ins w:id="907" w:author="Ericsson User" w:date="2023-02-03T15:29:00Z"/>
        </w:trPr>
        <w:tc>
          <w:tcPr>
            <w:tcW w:w="5671" w:type="dxa"/>
            <w:gridSpan w:val="8"/>
            <w:tcBorders>
              <w:top w:val="single" w:sz="4" w:space="0" w:color="auto"/>
              <w:left w:val="single" w:sz="6" w:space="0" w:color="auto"/>
              <w:bottom w:val="single" w:sz="4" w:space="0" w:color="auto"/>
              <w:right w:val="single" w:sz="6" w:space="0" w:color="auto"/>
            </w:tcBorders>
            <w:hideMark/>
          </w:tcPr>
          <w:p w14:paraId="1C2A0307" w14:textId="77777777" w:rsidR="00CA4135" w:rsidRPr="00644C11" w:rsidRDefault="00CA4135" w:rsidP="00E62B66">
            <w:pPr>
              <w:pStyle w:val="TAC"/>
              <w:rPr>
                <w:ins w:id="908" w:author="Ericsson User" w:date="2023-02-03T15:29:00Z"/>
                <w:lang w:eastAsia="en-GB"/>
              </w:rPr>
            </w:pPr>
            <w:ins w:id="909" w:author="Ericsson User" w:date="2023-02-03T15:29:00Z">
              <w:r w:rsidRPr="00644C11">
                <w:rPr>
                  <w:lang w:eastAsia="ko-KR"/>
                </w:rPr>
                <w:t>…</w:t>
              </w:r>
            </w:ins>
          </w:p>
        </w:tc>
        <w:tc>
          <w:tcPr>
            <w:tcW w:w="1221" w:type="dxa"/>
          </w:tcPr>
          <w:p w14:paraId="12C2E003" w14:textId="77777777" w:rsidR="00CA4135" w:rsidRPr="00644C11" w:rsidRDefault="00CA4135" w:rsidP="00E62B66">
            <w:pPr>
              <w:pStyle w:val="TAL"/>
              <w:rPr>
                <w:ins w:id="910" w:author="Ericsson User" w:date="2023-02-03T15:29:00Z"/>
                <w:lang w:eastAsia="ko-KR"/>
              </w:rPr>
            </w:pPr>
          </w:p>
        </w:tc>
      </w:tr>
      <w:tr w:rsidR="00CA4135" w:rsidRPr="00644C11" w14:paraId="2BFA0D7C" w14:textId="77777777" w:rsidTr="00E62B66">
        <w:trPr>
          <w:jc w:val="center"/>
          <w:ins w:id="911" w:author="Ericsson User" w:date="2023-02-03T15:29:00Z"/>
        </w:trPr>
        <w:tc>
          <w:tcPr>
            <w:tcW w:w="5671" w:type="dxa"/>
            <w:gridSpan w:val="8"/>
            <w:tcBorders>
              <w:top w:val="single" w:sz="4" w:space="0" w:color="auto"/>
              <w:left w:val="single" w:sz="6" w:space="0" w:color="auto"/>
              <w:bottom w:val="single" w:sz="6" w:space="0" w:color="auto"/>
              <w:right w:val="single" w:sz="6" w:space="0" w:color="auto"/>
            </w:tcBorders>
            <w:hideMark/>
          </w:tcPr>
          <w:p w14:paraId="204AB3AE" w14:textId="3B560DAC" w:rsidR="00CA4135" w:rsidRPr="00644C11" w:rsidRDefault="00CA4135" w:rsidP="00E62B66">
            <w:pPr>
              <w:pStyle w:val="TAC"/>
              <w:rPr>
                <w:ins w:id="912" w:author="Ericsson User" w:date="2023-02-03T15:29:00Z"/>
                <w:lang w:eastAsia="en-GB"/>
              </w:rPr>
            </w:pPr>
            <w:ins w:id="913" w:author="Ericsson User" w:date="2023-02-03T15:29:00Z">
              <w:r>
                <w:rPr>
                  <w:rFonts w:cs="Arial"/>
                </w:rPr>
                <w:t>IPv</w:t>
              </w:r>
            </w:ins>
            <w:ins w:id="914" w:author="Ericsson User" w:date="2023-02-03T15:31:00Z">
              <w:r>
                <w:rPr>
                  <w:rFonts w:cs="Arial"/>
                </w:rPr>
                <w:t>4</w:t>
              </w:r>
            </w:ins>
            <w:ins w:id="915" w:author="Ericsson User" w:date="2023-02-03T15:29:00Z">
              <w:r>
                <w:rPr>
                  <w:rFonts w:cs="Arial"/>
                </w:rPr>
                <w:t xml:space="preserve"> </w:t>
              </w:r>
              <w:proofErr w:type="spellStart"/>
              <w:r>
                <w:t>neighbor</w:t>
              </w:r>
              <w:proofErr w:type="spellEnd"/>
              <w:r w:rsidRPr="00644C11">
                <w:rPr>
                  <w:lang w:eastAsia="ko-KR"/>
                </w:rPr>
                <w:t xml:space="preserve"> </w:t>
              </w:r>
            </w:ins>
            <w:ins w:id="916" w:author="Ericsson User" w:date="2023-02-03T21:41:00Z">
              <w:r w:rsidR="0064706C">
                <w:rPr>
                  <w:lang w:eastAsia="ko-KR"/>
                </w:rPr>
                <w:t>n</w:t>
              </w:r>
            </w:ins>
          </w:p>
        </w:tc>
        <w:tc>
          <w:tcPr>
            <w:tcW w:w="1221" w:type="dxa"/>
            <w:hideMark/>
          </w:tcPr>
          <w:p w14:paraId="6CDBEF07" w14:textId="74E58507" w:rsidR="00CA4135" w:rsidRPr="00644C11" w:rsidRDefault="00CA4135" w:rsidP="00E62B66">
            <w:pPr>
              <w:pStyle w:val="TAL"/>
              <w:rPr>
                <w:ins w:id="917" w:author="Ericsson User" w:date="2023-02-03T15:29:00Z"/>
                <w:lang w:eastAsia="ko-KR"/>
              </w:rPr>
            </w:pPr>
            <w:ins w:id="918" w:author="Ericsson User" w:date="2023-02-03T15:29:00Z">
              <w:r w:rsidRPr="00644C11">
                <w:rPr>
                  <w:lang w:eastAsia="ko-KR"/>
                </w:rPr>
                <w:t xml:space="preserve">octet </w:t>
              </w:r>
            </w:ins>
            <w:ins w:id="919" w:author="Ericsson User" w:date="2023-02-03T21:42:00Z">
              <w:r w:rsidR="0064706C">
                <w:rPr>
                  <w:lang w:eastAsia="ko-KR"/>
                </w:rPr>
                <w:t>n+</w:t>
              </w:r>
            </w:ins>
            <w:ins w:id="920" w:author="Ericsson User" w:date="2023-02-08T12:07:00Z">
              <w:r w:rsidR="008A76A5">
                <w:rPr>
                  <w:lang w:eastAsia="ko-KR"/>
                </w:rPr>
                <w:t>3</w:t>
              </w:r>
            </w:ins>
            <w:ins w:id="921" w:author="Ericsson User" w:date="2023-02-03T15:29:00Z">
              <w:r w:rsidRPr="00644C11">
                <w:rPr>
                  <w:lang w:eastAsia="ko-KR"/>
                </w:rPr>
                <w:t>*</w:t>
              </w:r>
            </w:ins>
          </w:p>
          <w:p w14:paraId="4C6DD10F" w14:textId="2EEB083A" w:rsidR="00CA4135" w:rsidRPr="00644C11" w:rsidRDefault="00CA4135" w:rsidP="00E62B66">
            <w:pPr>
              <w:pStyle w:val="TAL"/>
              <w:rPr>
                <w:ins w:id="922" w:author="Ericsson User" w:date="2023-02-03T15:29:00Z"/>
                <w:lang w:eastAsia="ko-KR"/>
              </w:rPr>
            </w:pPr>
            <w:ins w:id="923" w:author="Ericsson User" w:date="2023-02-03T15:29:00Z">
              <w:r w:rsidRPr="00644C11">
                <w:rPr>
                  <w:lang w:eastAsia="ko-KR"/>
                </w:rPr>
                <w:t xml:space="preserve">octet </w:t>
              </w:r>
            </w:ins>
            <w:ins w:id="924" w:author="Ericsson User" w:date="2023-02-03T21:42:00Z">
              <w:r w:rsidR="0064706C">
                <w:rPr>
                  <w:lang w:eastAsia="ko-KR"/>
                </w:rPr>
                <w:t>n</w:t>
              </w:r>
            </w:ins>
            <w:ins w:id="925" w:author="Ericsson User" w:date="2023-02-03T15:29:00Z">
              <w:r>
                <w:rPr>
                  <w:lang w:eastAsia="ko-KR"/>
                </w:rPr>
                <w:t>+</w:t>
              </w:r>
            </w:ins>
            <w:ins w:id="926" w:author="Ericsson User" w:date="2023-02-03T15:36:00Z">
              <w:r w:rsidR="00FF718E">
                <w:rPr>
                  <w:lang w:eastAsia="ko-KR"/>
                </w:rPr>
                <w:t>1</w:t>
              </w:r>
            </w:ins>
            <w:ins w:id="927" w:author="Ericsson User" w:date="2023-02-08T12:07:00Z">
              <w:r w:rsidR="008A76A5">
                <w:rPr>
                  <w:lang w:eastAsia="ko-KR"/>
                </w:rPr>
                <w:t>3</w:t>
              </w:r>
            </w:ins>
            <w:ins w:id="928" w:author="Ericsson User" w:date="2023-02-03T15:29:00Z">
              <w:r w:rsidRPr="00644C11">
                <w:rPr>
                  <w:lang w:eastAsia="ko-KR"/>
                </w:rPr>
                <w:t>*</w:t>
              </w:r>
            </w:ins>
          </w:p>
        </w:tc>
      </w:tr>
    </w:tbl>
    <w:p w14:paraId="32E40A24" w14:textId="4A91C13C" w:rsidR="00CA4135" w:rsidRPr="00644C11" w:rsidRDefault="00CA4135" w:rsidP="00CA4135">
      <w:pPr>
        <w:pStyle w:val="TF"/>
        <w:rPr>
          <w:ins w:id="929" w:author="Ericsson User" w:date="2023-02-03T15:29:00Z"/>
        </w:rPr>
      </w:pPr>
      <w:ins w:id="930" w:author="Ericsson User" w:date="2023-02-03T15:29:00Z">
        <w:r w:rsidRPr="00644C11">
          <w:t>Figure 9.</w:t>
        </w:r>
      </w:ins>
      <w:ins w:id="931" w:author="Ericsson User" w:date="2023-02-08T10:30:00Z">
        <w:r w:rsidR="005C7D2B">
          <w:t>XX2</w:t>
        </w:r>
      </w:ins>
      <w:ins w:id="932" w:author="Ericsson User" w:date="2023-02-03T15:29:00Z">
        <w:r w:rsidRPr="00644C11">
          <w:t xml:space="preserve">.1: </w:t>
        </w:r>
      </w:ins>
      <w:ins w:id="933"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934" w:author="Ericsson User" w:date="2023-02-03T15:29:00Z">
        <w:r w:rsidRPr="00644C11">
          <w:t xml:space="preserve"> </w:t>
        </w:r>
        <w:proofErr w:type="spellStart"/>
        <w:r w:rsidRPr="00644C11">
          <w:t>information</w:t>
        </w:r>
        <w:proofErr w:type="spellEnd"/>
        <w:r w:rsidRPr="00644C11">
          <w:t xml:space="preserve"> element</w:t>
        </w:r>
      </w:ins>
    </w:p>
    <w:p w14:paraId="7165D47A" w14:textId="77777777" w:rsidR="00CA4135" w:rsidRDefault="00CA4135" w:rsidP="00CA4135">
      <w:pPr>
        <w:rPr>
          <w:ins w:id="935" w:author="Ericsson User" w:date="2023-02-03T15:2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4135" w:rsidRPr="00644C11" w14:paraId="1FED548A" w14:textId="77777777" w:rsidTr="00E62B66">
        <w:trPr>
          <w:cantSplit/>
          <w:jc w:val="center"/>
          <w:ins w:id="936" w:author="Ericsson User" w:date="2023-02-03T15:29:00Z"/>
        </w:trPr>
        <w:tc>
          <w:tcPr>
            <w:tcW w:w="708" w:type="dxa"/>
            <w:hideMark/>
          </w:tcPr>
          <w:p w14:paraId="6A953E82" w14:textId="77777777" w:rsidR="00CA4135" w:rsidRPr="00644C11" w:rsidRDefault="00CA4135" w:rsidP="00E62B66">
            <w:pPr>
              <w:pStyle w:val="TAC"/>
              <w:rPr>
                <w:ins w:id="937" w:author="Ericsson User" w:date="2023-02-03T15:29:00Z"/>
                <w:lang w:eastAsia="en-GB"/>
              </w:rPr>
            </w:pPr>
            <w:ins w:id="938" w:author="Ericsson User" w:date="2023-02-03T15:29:00Z">
              <w:r w:rsidRPr="00644C11">
                <w:rPr>
                  <w:lang w:eastAsia="en-GB"/>
                </w:rPr>
                <w:t>8</w:t>
              </w:r>
            </w:ins>
          </w:p>
        </w:tc>
        <w:tc>
          <w:tcPr>
            <w:tcW w:w="709" w:type="dxa"/>
            <w:hideMark/>
          </w:tcPr>
          <w:p w14:paraId="7A8BFA88" w14:textId="77777777" w:rsidR="00CA4135" w:rsidRPr="00644C11" w:rsidRDefault="00CA4135" w:rsidP="00E62B66">
            <w:pPr>
              <w:pStyle w:val="TAC"/>
              <w:rPr>
                <w:ins w:id="939" w:author="Ericsson User" w:date="2023-02-03T15:29:00Z"/>
                <w:lang w:eastAsia="en-GB"/>
              </w:rPr>
            </w:pPr>
            <w:ins w:id="940" w:author="Ericsson User" w:date="2023-02-03T15:29:00Z">
              <w:r w:rsidRPr="00644C11">
                <w:rPr>
                  <w:lang w:eastAsia="en-GB"/>
                </w:rPr>
                <w:t>7</w:t>
              </w:r>
            </w:ins>
          </w:p>
        </w:tc>
        <w:tc>
          <w:tcPr>
            <w:tcW w:w="709" w:type="dxa"/>
            <w:hideMark/>
          </w:tcPr>
          <w:p w14:paraId="67173687" w14:textId="77777777" w:rsidR="00CA4135" w:rsidRPr="00644C11" w:rsidRDefault="00CA4135" w:rsidP="00E62B66">
            <w:pPr>
              <w:pStyle w:val="TAC"/>
              <w:rPr>
                <w:ins w:id="941" w:author="Ericsson User" w:date="2023-02-03T15:29:00Z"/>
                <w:lang w:eastAsia="en-GB"/>
              </w:rPr>
            </w:pPr>
            <w:ins w:id="942" w:author="Ericsson User" w:date="2023-02-03T15:29:00Z">
              <w:r w:rsidRPr="00644C11">
                <w:rPr>
                  <w:lang w:eastAsia="en-GB"/>
                </w:rPr>
                <w:t>6</w:t>
              </w:r>
            </w:ins>
          </w:p>
        </w:tc>
        <w:tc>
          <w:tcPr>
            <w:tcW w:w="709" w:type="dxa"/>
            <w:hideMark/>
          </w:tcPr>
          <w:p w14:paraId="0093D474" w14:textId="77777777" w:rsidR="00CA4135" w:rsidRPr="00644C11" w:rsidRDefault="00CA4135" w:rsidP="00E62B66">
            <w:pPr>
              <w:pStyle w:val="TAC"/>
              <w:rPr>
                <w:ins w:id="943" w:author="Ericsson User" w:date="2023-02-03T15:29:00Z"/>
                <w:lang w:eastAsia="en-GB"/>
              </w:rPr>
            </w:pPr>
            <w:ins w:id="944" w:author="Ericsson User" w:date="2023-02-03T15:29:00Z">
              <w:r w:rsidRPr="00644C11">
                <w:rPr>
                  <w:lang w:eastAsia="en-GB"/>
                </w:rPr>
                <w:t>5</w:t>
              </w:r>
            </w:ins>
          </w:p>
        </w:tc>
        <w:tc>
          <w:tcPr>
            <w:tcW w:w="709" w:type="dxa"/>
            <w:hideMark/>
          </w:tcPr>
          <w:p w14:paraId="424A1FD6" w14:textId="77777777" w:rsidR="00CA4135" w:rsidRPr="00644C11" w:rsidRDefault="00CA4135" w:rsidP="00E62B66">
            <w:pPr>
              <w:pStyle w:val="TAC"/>
              <w:rPr>
                <w:ins w:id="945" w:author="Ericsson User" w:date="2023-02-03T15:29:00Z"/>
                <w:lang w:eastAsia="en-GB"/>
              </w:rPr>
            </w:pPr>
            <w:ins w:id="946" w:author="Ericsson User" w:date="2023-02-03T15:29:00Z">
              <w:r w:rsidRPr="00644C11">
                <w:rPr>
                  <w:lang w:eastAsia="en-GB"/>
                </w:rPr>
                <w:t>4</w:t>
              </w:r>
            </w:ins>
          </w:p>
        </w:tc>
        <w:tc>
          <w:tcPr>
            <w:tcW w:w="709" w:type="dxa"/>
            <w:hideMark/>
          </w:tcPr>
          <w:p w14:paraId="30B42957" w14:textId="77777777" w:rsidR="00CA4135" w:rsidRPr="00644C11" w:rsidRDefault="00CA4135" w:rsidP="00E62B66">
            <w:pPr>
              <w:pStyle w:val="TAC"/>
              <w:rPr>
                <w:ins w:id="947" w:author="Ericsson User" w:date="2023-02-03T15:29:00Z"/>
                <w:lang w:eastAsia="en-GB"/>
              </w:rPr>
            </w:pPr>
            <w:ins w:id="948" w:author="Ericsson User" w:date="2023-02-03T15:29:00Z">
              <w:r w:rsidRPr="00644C11">
                <w:rPr>
                  <w:lang w:eastAsia="en-GB"/>
                </w:rPr>
                <w:t>3</w:t>
              </w:r>
            </w:ins>
          </w:p>
        </w:tc>
        <w:tc>
          <w:tcPr>
            <w:tcW w:w="709" w:type="dxa"/>
            <w:hideMark/>
          </w:tcPr>
          <w:p w14:paraId="0AA2B052" w14:textId="77777777" w:rsidR="00CA4135" w:rsidRPr="00644C11" w:rsidRDefault="00CA4135" w:rsidP="00E62B66">
            <w:pPr>
              <w:pStyle w:val="TAC"/>
              <w:rPr>
                <w:ins w:id="949" w:author="Ericsson User" w:date="2023-02-03T15:29:00Z"/>
                <w:lang w:eastAsia="en-GB"/>
              </w:rPr>
            </w:pPr>
            <w:ins w:id="950" w:author="Ericsson User" w:date="2023-02-03T15:29:00Z">
              <w:r w:rsidRPr="00644C11">
                <w:rPr>
                  <w:lang w:eastAsia="en-GB"/>
                </w:rPr>
                <w:t>2</w:t>
              </w:r>
            </w:ins>
          </w:p>
        </w:tc>
        <w:tc>
          <w:tcPr>
            <w:tcW w:w="709" w:type="dxa"/>
            <w:hideMark/>
          </w:tcPr>
          <w:p w14:paraId="1E52F8BB" w14:textId="77777777" w:rsidR="00CA4135" w:rsidRPr="00644C11" w:rsidRDefault="00CA4135" w:rsidP="00E62B66">
            <w:pPr>
              <w:pStyle w:val="TAC"/>
              <w:rPr>
                <w:ins w:id="951" w:author="Ericsson User" w:date="2023-02-03T15:29:00Z"/>
                <w:lang w:eastAsia="en-GB"/>
              </w:rPr>
            </w:pPr>
            <w:ins w:id="952" w:author="Ericsson User" w:date="2023-02-03T15:29:00Z">
              <w:r w:rsidRPr="00644C11">
                <w:rPr>
                  <w:lang w:eastAsia="en-GB"/>
                </w:rPr>
                <w:t>1</w:t>
              </w:r>
            </w:ins>
          </w:p>
        </w:tc>
        <w:tc>
          <w:tcPr>
            <w:tcW w:w="1134" w:type="dxa"/>
          </w:tcPr>
          <w:p w14:paraId="701CE796" w14:textId="77777777" w:rsidR="00CA4135" w:rsidRPr="00644C11" w:rsidRDefault="00CA4135" w:rsidP="00E62B66">
            <w:pPr>
              <w:pStyle w:val="TAL"/>
              <w:rPr>
                <w:ins w:id="953" w:author="Ericsson User" w:date="2023-02-03T15:29:00Z"/>
                <w:lang w:eastAsia="en-GB"/>
              </w:rPr>
            </w:pPr>
          </w:p>
        </w:tc>
      </w:tr>
      <w:tr w:rsidR="00CA4135" w:rsidRPr="00644C11" w14:paraId="0D0CABAB" w14:textId="77777777" w:rsidTr="00E62B66">
        <w:trPr>
          <w:jc w:val="center"/>
          <w:ins w:id="954" w:author="Ericsson User" w:date="2023-02-03T15:29:00Z"/>
        </w:trPr>
        <w:tc>
          <w:tcPr>
            <w:tcW w:w="5671" w:type="dxa"/>
            <w:gridSpan w:val="8"/>
            <w:tcBorders>
              <w:top w:val="single" w:sz="6" w:space="0" w:color="auto"/>
              <w:left w:val="single" w:sz="6" w:space="0" w:color="auto"/>
              <w:bottom w:val="single" w:sz="6" w:space="0" w:color="auto"/>
              <w:right w:val="single" w:sz="6" w:space="0" w:color="auto"/>
            </w:tcBorders>
            <w:hideMark/>
          </w:tcPr>
          <w:p w14:paraId="6ED0ED19" w14:textId="0D885C21" w:rsidR="00CA4135" w:rsidRPr="00644C11" w:rsidRDefault="00CA4135" w:rsidP="00E62B66">
            <w:pPr>
              <w:pStyle w:val="TAC"/>
              <w:rPr>
                <w:ins w:id="955" w:author="Ericsson User" w:date="2023-02-03T15:29:00Z"/>
                <w:lang w:eastAsia="ko-KR"/>
              </w:rPr>
            </w:pPr>
            <w:ins w:id="956" w:author="Ericsson User" w:date="2023-02-03T15:29:00Z">
              <w:r>
                <w:t>IPv</w:t>
              </w:r>
            </w:ins>
            <w:ins w:id="957" w:author="Ericsson User" w:date="2023-02-03T15:31:00Z">
              <w:r>
                <w:t>4</w:t>
              </w:r>
            </w:ins>
            <w:ins w:id="958" w:author="Ericsson User" w:date="2023-02-03T15:29:00Z">
              <w:r>
                <w:t xml:space="preserve"> address</w:t>
              </w:r>
            </w:ins>
          </w:p>
        </w:tc>
        <w:tc>
          <w:tcPr>
            <w:tcW w:w="1134" w:type="dxa"/>
            <w:hideMark/>
          </w:tcPr>
          <w:p w14:paraId="6024D669" w14:textId="588880BE" w:rsidR="00CA4135" w:rsidRPr="00644C11" w:rsidRDefault="00CA4135" w:rsidP="00E62B66">
            <w:pPr>
              <w:pStyle w:val="TAL"/>
              <w:rPr>
                <w:ins w:id="959" w:author="Ericsson User" w:date="2023-02-03T15:29:00Z"/>
                <w:lang w:eastAsia="ko-KR"/>
              </w:rPr>
            </w:pPr>
            <w:ins w:id="960" w:author="Ericsson User" w:date="2023-02-03T15:29:00Z">
              <w:r w:rsidRPr="00644C11">
                <w:rPr>
                  <w:lang w:eastAsia="ko-KR"/>
                </w:rPr>
                <w:t xml:space="preserve">octet </w:t>
              </w:r>
              <w:r>
                <w:rPr>
                  <w:lang w:eastAsia="ko-KR"/>
                </w:rPr>
                <w:t>n+</w:t>
              </w:r>
            </w:ins>
            <w:ins w:id="961" w:author="Ericsson User" w:date="2023-02-08T12:08:00Z">
              <w:r w:rsidR="008A76A5">
                <w:rPr>
                  <w:lang w:eastAsia="ko-KR"/>
                </w:rPr>
                <w:t>3</w:t>
              </w:r>
            </w:ins>
          </w:p>
          <w:p w14:paraId="00425D94" w14:textId="520120EA" w:rsidR="00CA4135" w:rsidRPr="00644C11" w:rsidRDefault="00CA4135" w:rsidP="00E62B66">
            <w:pPr>
              <w:pStyle w:val="TAL"/>
              <w:rPr>
                <w:ins w:id="962" w:author="Ericsson User" w:date="2023-02-03T15:29:00Z"/>
                <w:lang w:eastAsia="ko-KR"/>
              </w:rPr>
            </w:pPr>
            <w:ins w:id="963" w:author="Ericsson User" w:date="2023-02-03T15:29:00Z">
              <w:r w:rsidRPr="00644C11">
                <w:rPr>
                  <w:lang w:eastAsia="ko-KR"/>
                </w:rPr>
                <w:t xml:space="preserve">octet </w:t>
              </w:r>
              <w:r>
                <w:rPr>
                  <w:lang w:eastAsia="ko-KR"/>
                </w:rPr>
                <w:t>n+</w:t>
              </w:r>
            </w:ins>
            <w:ins w:id="964" w:author="Ericsson User" w:date="2023-02-08T12:08:00Z">
              <w:r w:rsidR="008A76A5">
                <w:rPr>
                  <w:lang w:eastAsia="ko-KR"/>
                </w:rPr>
                <w:t>6</w:t>
              </w:r>
            </w:ins>
          </w:p>
        </w:tc>
      </w:tr>
      <w:tr w:rsidR="00CA4135" w:rsidRPr="00644C11" w14:paraId="3BDFC325" w14:textId="77777777" w:rsidTr="00E62B66">
        <w:trPr>
          <w:jc w:val="center"/>
          <w:ins w:id="965" w:author="Ericsson User" w:date="2023-02-03T15:29:00Z"/>
        </w:trPr>
        <w:tc>
          <w:tcPr>
            <w:tcW w:w="5671" w:type="dxa"/>
            <w:gridSpan w:val="8"/>
            <w:tcBorders>
              <w:top w:val="single" w:sz="4" w:space="0" w:color="auto"/>
              <w:left w:val="single" w:sz="6" w:space="0" w:color="auto"/>
              <w:bottom w:val="single" w:sz="6" w:space="0" w:color="auto"/>
              <w:right w:val="single" w:sz="6" w:space="0" w:color="auto"/>
            </w:tcBorders>
            <w:hideMark/>
          </w:tcPr>
          <w:p w14:paraId="3A227BBD" w14:textId="77777777" w:rsidR="00CA4135" w:rsidRPr="00644C11" w:rsidRDefault="00CA4135" w:rsidP="00E62B66">
            <w:pPr>
              <w:pStyle w:val="TAC"/>
              <w:rPr>
                <w:ins w:id="966" w:author="Ericsson User" w:date="2023-02-03T15:29:00Z"/>
                <w:lang w:eastAsia="ko-KR"/>
              </w:rPr>
            </w:pPr>
            <w:ins w:id="967" w:author="Ericsson User" w:date="2023-02-03T15:29:00Z">
              <w:r w:rsidRPr="002763B3">
                <w:rPr>
                  <w:rFonts w:cs="Arial"/>
                </w:rPr>
                <w:t>link-layer address</w:t>
              </w:r>
            </w:ins>
          </w:p>
        </w:tc>
        <w:tc>
          <w:tcPr>
            <w:tcW w:w="1134" w:type="dxa"/>
            <w:hideMark/>
          </w:tcPr>
          <w:p w14:paraId="57F1E7DA" w14:textId="457E2DAF" w:rsidR="00CA4135" w:rsidRPr="00644C11" w:rsidRDefault="00CA4135" w:rsidP="00E62B66">
            <w:pPr>
              <w:pStyle w:val="TAL"/>
              <w:rPr>
                <w:ins w:id="968" w:author="Ericsson User" w:date="2023-02-03T15:29:00Z"/>
                <w:lang w:eastAsia="ko-KR"/>
              </w:rPr>
            </w:pPr>
            <w:ins w:id="969" w:author="Ericsson User" w:date="2023-02-03T15:29:00Z">
              <w:r w:rsidRPr="00644C11">
                <w:rPr>
                  <w:lang w:eastAsia="ko-KR"/>
                </w:rPr>
                <w:t xml:space="preserve">octet </w:t>
              </w:r>
              <w:r>
                <w:rPr>
                  <w:lang w:eastAsia="ko-KR"/>
                </w:rPr>
                <w:t>n+</w:t>
              </w:r>
            </w:ins>
            <w:ins w:id="970" w:author="Ericsson User" w:date="2023-02-08T12:08:00Z">
              <w:r w:rsidR="008A76A5">
                <w:rPr>
                  <w:lang w:eastAsia="ko-KR"/>
                </w:rPr>
                <w:t>7</w:t>
              </w:r>
            </w:ins>
          </w:p>
          <w:p w14:paraId="76587DD1" w14:textId="30511E96" w:rsidR="00CA4135" w:rsidRPr="00644C11" w:rsidRDefault="00CA4135" w:rsidP="00E62B66">
            <w:pPr>
              <w:pStyle w:val="TAL"/>
              <w:rPr>
                <w:ins w:id="971" w:author="Ericsson User" w:date="2023-02-03T15:29:00Z"/>
                <w:lang w:eastAsia="ko-KR"/>
              </w:rPr>
            </w:pPr>
            <w:ins w:id="972" w:author="Ericsson User" w:date="2023-02-03T15:29:00Z">
              <w:r w:rsidRPr="00644C11">
                <w:rPr>
                  <w:lang w:eastAsia="ko-KR"/>
                </w:rPr>
                <w:t xml:space="preserve">octet </w:t>
              </w:r>
              <w:r>
                <w:rPr>
                  <w:lang w:eastAsia="ko-KR"/>
                </w:rPr>
                <w:t>n+</w:t>
              </w:r>
            </w:ins>
            <w:ins w:id="973" w:author="Ericsson User" w:date="2023-02-03T15:32:00Z">
              <w:r>
                <w:rPr>
                  <w:lang w:eastAsia="ko-KR"/>
                </w:rPr>
                <w:t>1</w:t>
              </w:r>
            </w:ins>
            <w:ins w:id="974" w:author="Ericsson User" w:date="2023-02-08T12:08:00Z">
              <w:r w:rsidR="008A76A5">
                <w:rPr>
                  <w:lang w:eastAsia="ko-KR"/>
                </w:rPr>
                <w:t>2</w:t>
              </w:r>
            </w:ins>
          </w:p>
        </w:tc>
      </w:tr>
      <w:tr w:rsidR="00CA4135" w:rsidRPr="00644C11" w14:paraId="2E157223" w14:textId="77777777" w:rsidTr="0064706C">
        <w:trPr>
          <w:jc w:val="center"/>
          <w:ins w:id="975" w:author="Ericsson User" w:date="2023-02-03T15:29:00Z"/>
        </w:trPr>
        <w:tc>
          <w:tcPr>
            <w:tcW w:w="708" w:type="dxa"/>
            <w:tcBorders>
              <w:top w:val="single" w:sz="4" w:space="0" w:color="auto"/>
              <w:left w:val="single" w:sz="6" w:space="0" w:color="auto"/>
            </w:tcBorders>
          </w:tcPr>
          <w:p w14:paraId="124E44FA" w14:textId="77777777" w:rsidR="00CA4135" w:rsidRPr="00644C11" w:rsidRDefault="00CA4135" w:rsidP="00E62B66">
            <w:pPr>
              <w:pStyle w:val="TAC"/>
              <w:rPr>
                <w:ins w:id="976" w:author="Ericsson User" w:date="2023-02-03T15:29:00Z"/>
                <w:lang w:eastAsia="ko-KR"/>
              </w:rPr>
            </w:pPr>
            <w:ins w:id="977" w:author="Ericsson User" w:date="2023-02-03T15:29:00Z">
              <w:r>
                <w:rPr>
                  <w:lang w:eastAsia="ko-KR"/>
                </w:rPr>
                <w:t>0</w:t>
              </w:r>
            </w:ins>
          </w:p>
        </w:tc>
        <w:tc>
          <w:tcPr>
            <w:tcW w:w="709" w:type="dxa"/>
            <w:tcBorders>
              <w:top w:val="single" w:sz="4" w:space="0" w:color="auto"/>
              <w:left w:val="nil"/>
            </w:tcBorders>
          </w:tcPr>
          <w:p w14:paraId="5FB8D8D3" w14:textId="77777777" w:rsidR="00CA4135" w:rsidRPr="00644C11" w:rsidRDefault="00CA4135" w:rsidP="00E62B66">
            <w:pPr>
              <w:pStyle w:val="TAC"/>
              <w:rPr>
                <w:ins w:id="978" w:author="Ericsson User" w:date="2023-02-03T15:29:00Z"/>
                <w:lang w:eastAsia="ko-KR"/>
              </w:rPr>
            </w:pPr>
            <w:ins w:id="979" w:author="Ericsson User" w:date="2023-02-03T15:29:00Z">
              <w:r>
                <w:rPr>
                  <w:lang w:eastAsia="ko-KR"/>
                </w:rPr>
                <w:t>0</w:t>
              </w:r>
            </w:ins>
          </w:p>
        </w:tc>
        <w:tc>
          <w:tcPr>
            <w:tcW w:w="709" w:type="dxa"/>
            <w:tcBorders>
              <w:top w:val="single" w:sz="4" w:space="0" w:color="auto"/>
            </w:tcBorders>
          </w:tcPr>
          <w:p w14:paraId="516304B9" w14:textId="77777777" w:rsidR="00CA4135" w:rsidRPr="00644C11" w:rsidRDefault="00CA4135" w:rsidP="00E62B66">
            <w:pPr>
              <w:pStyle w:val="TAC"/>
              <w:rPr>
                <w:ins w:id="980" w:author="Ericsson User" w:date="2023-02-03T15:29:00Z"/>
                <w:lang w:eastAsia="ko-KR"/>
              </w:rPr>
            </w:pPr>
            <w:ins w:id="981" w:author="Ericsson User" w:date="2023-02-03T15:29:00Z">
              <w:r>
                <w:rPr>
                  <w:lang w:eastAsia="ko-KR"/>
                </w:rPr>
                <w:t>0</w:t>
              </w:r>
            </w:ins>
          </w:p>
        </w:tc>
        <w:tc>
          <w:tcPr>
            <w:tcW w:w="709" w:type="dxa"/>
            <w:tcBorders>
              <w:top w:val="single" w:sz="4" w:space="0" w:color="auto"/>
              <w:left w:val="nil"/>
            </w:tcBorders>
          </w:tcPr>
          <w:p w14:paraId="5EB90087" w14:textId="07EED618" w:rsidR="00CA4135" w:rsidRPr="00644C11" w:rsidRDefault="00CA4135" w:rsidP="00E62B66">
            <w:pPr>
              <w:pStyle w:val="TAC"/>
              <w:rPr>
                <w:ins w:id="982" w:author="Ericsson User" w:date="2023-02-03T15:29:00Z"/>
                <w:lang w:eastAsia="ko-KR"/>
              </w:rPr>
            </w:pPr>
            <w:ins w:id="983" w:author="Ericsson User" w:date="2023-02-03T15:34:00Z">
              <w:r>
                <w:rPr>
                  <w:lang w:eastAsia="ko-KR"/>
                </w:rPr>
                <w:t>0</w:t>
              </w:r>
            </w:ins>
          </w:p>
        </w:tc>
        <w:tc>
          <w:tcPr>
            <w:tcW w:w="709" w:type="dxa"/>
            <w:tcBorders>
              <w:top w:val="single" w:sz="4" w:space="0" w:color="auto"/>
              <w:left w:val="nil"/>
              <w:right w:val="single" w:sz="6" w:space="0" w:color="auto"/>
            </w:tcBorders>
          </w:tcPr>
          <w:p w14:paraId="7A561448" w14:textId="2771B96A" w:rsidR="00CA4135" w:rsidRPr="00644C11" w:rsidRDefault="00CA4135" w:rsidP="00E62B66">
            <w:pPr>
              <w:pStyle w:val="TAC"/>
              <w:rPr>
                <w:ins w:id="984" w:author="Ericsson User" w:date="2023-02-03T15:29:00Z"/>
                <w:lang w:eastAsia="ko-KR"/>
              </w:rPr>
            </w:pPr>
            <w:ins w:id="985" w:author="Ericsson User" w:date="2023-02-03T15:34:00Z">
              <w:r>
                <w:t>0</w:t>
              </w:r>
            </w:ins>
          </w:p>
        </w:tc>
        <w:tc>
          <w:tcPr>
            <w:tcW w:w="2127" w:type="dxa"/>
            <w:gridSpan w:val="3"/>
            <w:vMerge w:val="restart"/>
            <w:tcBorders>
              <w:top w:val="single" w:sz="4" w:space="0" w:color="auto"/>
              <w:left w:val="single" w:sz="6" w:space="0" w:color="auto"/>
              <w:right w:val="single" w:sz="6" w:space="0" w:color="auto"/>
            </w:tcBorders>
          </w:tcPr>
          <w:p w14:paraId="5354F4CF" w14:textId="77777777" w:rsidR="00CA4135" w:rsidRPr="00644C11" w:rsidRDefault="00CA4135" w:rsidP="00E62B66">
            <w:pPr>
              <w:pStyle w:val="TAC"/>
              <w:rPr>
                <w:ins w:id="986" w:author="Ericsson User" w:date="2023-02-03T15:29:00Z"/>
                <w:lang w:eastAsia="ko-KR"/>
              </w:rPr>
            </w:pPr>
            <w:proofErr w:type="spellStart"/>
            <w:ins w:id="987" w:author="Ericsson User" w:date="2023-02-03T15:29:00Z">
              <w:r>
                <w:rPr>
                  <w:rFonts w:cs="Arial"/>
                </w:rPr>
                <w:t>neighbor</w:t>
              </w:r>
              <w:proofErr w:type="spellEnd"/>
              <w:r>
                <w:rPr>
                  <w:rFonts w:cs="Arial"/>
                </w:rPr>
                <w:t>-</w:t>
              </w:r>
              <w:r w:rsidRPr="009E5D27">
                <w:rPr>
                  <w:rFonts w:cs="Arial"/>
                </w:rPr>
                <w:t>origin</w:t>
              </w:r>
            </w:ins>
          </w:p>
        </w:tc>
        <w:tc>
          <w:tcPr>
            <w:tcW w:w="1134" w:type="dxa"/>
            <w:vMerge w:val="restart"/>
          </w:tcPr>
          <w:p w14:paraId="7D407D57" w14:textId="4DC80841" w:rsidR="00CA4135" w:rsidRPr="00644C11" w:rsidRDefault="00CA4135" w:rsidP="00E62B66">
            <w:pPr>
              <w:pStyle w:val="TAL"/>
              <w:rPr>
                <w:ins w:id="988" w:author="Ericsson User" w:date="2023-02-03T15:29:00Z"/>
                <w:lang w:eastAsia="ko-KR"/>
              </w:rPr>
            </w:pPr>
            <w:ins w:id="989" w:author="Ericsson User" w:date="2023-02-03T15:29:00Z">
              <w:r w:rsidRPr="00644C11">
                <w:rPr>
                  <w:lang w:eastAsia="ko-KR"/>
                </w:rPr>
                <w:t xml:space="preserve">octet </w:t>
              </w:r>
              <w:r>
                <w:rPr>
                  <w:lang w:eastAsia="ko-KR"/>
                </w:rPr>
                <w:t>n+</w:t>
              </w:r>
            </w:ins>
            <w:ins w:id="990" w:author="Ericsson User" w:date="2023-02-03T15:33:00Z">
              <w:r>
                <w:rPr>
                  <w:lang w:eastAsia="ko-KR"/>
                </w:rPr>
                <w:t>1</w:t>
              </w:r>
            </w:ins>
            <w:ins w:id="991" w:author="Ericsson User" w:date="2023-02-08T12:08:00Z">
              <w:r w:rsidR="008A76A5">
                <w:rPr>
                  <w:lang w:eastAsia="ko-KR"/>
                </w:rPr>
                <w:t>3</w:t>
              </w:r>
            </w:ins>
          </w:p>
        </w:tc>
      </w:tr>
      <w:tr w:rsidR="00CA4135" w:rsidRPr="00644C11" w14:paraId="6FD032E1" w14:textId="77777777" w:rsidTr="00814735">
        <w:trPr>
          <w:jc w:val="center"/>
          <w:ins w:id="992" w:author="Ericsson User" w:date="2023-02-03T15:29:00Z"/>
        </w:trPr>
        <w:tc>
          <w:tcPr>
            <w:tcW w:w="3544" w:type="dxa"/>
            <w:gridSpan w:val="5"/>
            <w:tcBorders>
              <w:left w:val="single" w:sz="6" w:space="0" w:color="auto"/>
              <w:bottom w:val="single" w:sz="6" w:space="0" w:color="auto"/>
              <w:right w:val="single" w:sz="6" w:space="0" w:color="auto"/>
            </w:tcBorders>
          </w:tcPr>
          <w:p w14:paraId="11C5339A" w14:textId="0DAED4DE" w:rsidR="00CA4135" w:rsidRDefault="00CA4135" w:rsidP="00E62B66">
            <w:pPr>
              <w:pStyle w:val="TAC"/>
              <w:rPr>
                <w:ins w:id="993" w:author="Ericsson User" w:date="2023-02-03T15:29:00Z"/>
              </w:rPr>
            </w:pPr>
            <w:ins w:id="994" w:author="Ericsson User" w:date="2023-02-03T15:29:00Z">
              <w:r>
                <w:rPr>
                  <w:lang w:eastAsia="ko-KR"/>
                </w:rPr>
                <w:t>Spare</w:t>
              </w:r>
            </w:ins>
          </w:p>
        </w:tc>
        <w:tc>
          <w:tcPr>
            <w:tcW w:w="2127" w:type="dxa"/>
            <w:gridSpan w:val="3"/>
            <w:vMerge/>
            <w:tcBorders>
              <w:left w:val="single" w:sz="6" w:space="0" w:color="auto"/>
              <w:bottom w:val="single" w:sz="6" w:space="0" w:color="auto"/>
              <w:right w:val="single" w:sz="6" w:space="0" w:color="auto"/>
            </w:tcBorders>
          </w:tcPr>
          <w:p w14:paraId="555960C7" w14:textId="77777777" w:rsidR="00CA4135" w:rsidRDefault="00CA4135" w:rsidP="00E62B66">
            <w:pPr>
              <w:pStyle w:val="TAC"/>
              <w:rPr>
                <w:ins w:id="995" w:author="Ericsson User" w:date="2023-02-03T15:29:00Z"/>
                <w:rFonts w:cs="Arial"/>
              </w:rPr>
            </w:pPr>
          </w:p>
        </w:tc>
        <w:tc>
          <w:tcPr>
            <w:tcW w:w="1134" w:type="dxa"/>
            <w:vMerge/>
          </w:tcPr>
          <w:p w14:paraId="60E29738" w14:textId="77777777" w:rsidR="00CA4135" w:rsidRPr="00644C11" w:rsidRDefault="00CA4135" w:rsidP="00E62B66">
            <w:pPr>
              <w:pStyle w:val="TAL"/>
              <w:rPr>
                <w:ins w:id="996" w:author="Ericsson User" w:date="2023-02-03T15:29:00Z"/>
                <w:lang w:eastAsia="ko-KR"/>
              </w:rPr>
            </w:pPr>
          </w:p>
        </w:tc>
      </w:tr>
    </w:tbl>
    <w:p w14:paraId="213CE564" w14:textId="4A2AB551" w:rsidR="00CA4135" w:rsidRPr="00644C11" w:rsidRDefault="00CA4135" w:rsidP="00CA4135">
      <w:pPr>
        <w:pStyle w:val="TF"/>
        <w:rPr>
          <w:ins w:id="997" w:author="Ericsson User" w:date="2023-02-03T15:29:00Z"/>
        </w:rPr>
      </w:pPr>
      <w:ins w:id="998" w:author="Ericsson User" w:date="2023-02-03T15:29:00Z">
        <w:r w:rsidRPr="00644C11">
          <w:t>Figure 9.</w:t>
        </w:r>
      </w:ins>
      <w:ins w:id="999" w:author="Ericsson User" w:date="2023-02-08T10:30:00Z">
        <w:r w:rsidR="005C7D2B">
          <w:t>XX2</w:t>
        </w:r>
      </w:ins>
      <w:ins w:id="1000" w:author="Ericsson User" w:date="2023-02-03T15:29:00Z">
        <w:r w:rsidRPr="00644C11">
          <w:t xml:space="preserve">.2: </w:t>
        </w:r>
        <w:r>
          <w:rPr>
            <w:rFonts w:cs="Arial"/>
          </w:rPr>
          <w:t>IPv</w:t>
        </w:r>
      </w:ins>
      <w:ins w:id="1001" w:author="Ericsson User" w:date="2023-02-03T15:30:00Z">
        <w:r>
          <w:rPr>
            <w:rFonts w:cs="Arial"/>
          </w:rPr>
          <w:t>4</w:t>
        </w:r>
      </w:ins>
      <w:ins w:id="1002" w:author="Ericsson User" w:date="2023-02-03T15:29:00Z">
        <w:r>
          <w:rPr>
            <w:rFonts w:cs="Arial"/>
          </w:rPr>
          <w:t xml:space="preserve"> </w:t>
        </w:r>
        <w:proofErr w:type="spellStart"/>
        <w:r>
          <w:t>neighbor</w:t>
        </w:r>
        <w:proofErr w:type="spellEnd"/>
        <w:r>
          <w:t xml:space="preserve"> entry n</w:t>
        </w:r>
      </w:ins>
    </w:p>
    <w:p w14:paraId="3838E659" w14:textId="1A4D5A7B" w:rsidR="00CA4135" w:rsidRPr="00644C11" w:rsidRDefault="00CA4135" w:rsidP="00CA4135">
      <w:pPr>
        <w:pStyle w:val="TH"/>
        <w:rPr>
          <w:ins w:id="1003" w:author="Ericsson User" w:date="2023-02-03T15:29:00Z"/>
        </w:rPr>
      </w:pPr>
      <w:ins w:id="1004" w:author="Ericsson User" w:date="2023-02-03T15:29:00Z">
        <w:r w:rsidRPr="00644C11">
          <w:lastRenderedPageBreak/>
          <w:t>Table 9.</w:t>
        </w:r>
      </w:ins>
      <w:ins w:id="1005" w:author="Ericsson User" w:date="2023-02-08T10:30:00Z">
        <w:r w:rsidR="005C7D2B">
          <w:t>XX2</w:t>
        </w:r>
      </w:ins>
      <w:ins w:id="1006" w:author="Ericsson User" w:date="2023-02-03T15:29:00Z">
        <w:r w:rsidRPr="00644C11">
          <w:t xml:space="preserve">.1: </w:t>
        </w:r>
      </w:ins>
      <w:ins w:id="1007"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008">
          <w:tblGrid>
            <w:gridCol w:w="7097"/>
          </w:tblGrid>
        </w:tblGridChange>
      </w:tblGrid>
      <w:tr w:rsidR="00496A69" w14:paraId="4DB17157" w14:textId="77777777" w:rsidTr="00496A69">
        <w:trPr>
          <w:cantSplit/>
          <w:jc w:val="center"/>
          <w:ins w:id="1009" w:author="Ericsson User" w:date="2023-02-08T11:55:00Z"/>
        </w:trPr>
        <w:tc>
          <w:tcPr>
            <w:tcW w:w="7097" w:type="dxa"/>
            <w:tcBorders>
              <w:top w:val="single" w:sz="4" w:space="0" w:color="auto"/>
              <w:left w:val="single" w:sz="4" w:space="0" w:color="auto"/>
              <w:bottom w:val="nil"/>
              <w:right w:val="single" w:sz="4" w:space="0" w:color="auto"/>
            </w:tcBorders>
            <w:hideMark/>
          </w:tcPr>
          <w:p w14:paraId="4C0A998C" w14:textId="43EE00D4" w:rsidR="00496A69" w:rsidRDefault="00496A69">
            <w:pPr>
              <w:pStyle w:val="TAL"/>
              <w:rPr>
                <w:ins w:id="1010" w:author="Ericsson User" w:date="2023-02-08T11:55:00Z"/>
                <w:rFonts w:cs="Arial"/>
                <w:lang w:eastAsia="en-GB"/>
              </w:rPr>
            </w:pPr>
            <w:ins w:id="1011" w:author="Ericsson User" w:date="2023-02-08T11:55:00Z">
              <w:r>
                <w:rPr>
                  <w:rFonts w:cs="Arial"/>
                  <w:lang w:eastAsia="en-GB"/>
                </w:rPr>
                <w:t xml:space="preserve">Value part of the </w:t>
              </w:r>
              <w:r>
                <w:rPr>
                  <w:rFonts w:cs="Arial"/>
                </w:rPr>
                <w:t xml:space="preserve">IPv4 </w:t>
              </w:r>
              <w:proofErr w:type="spellStart"/>
              <w:r>
                <w:t>neighbors</w:t>
              </w:r>
              <w:proofErr w:type="spellEnd"/>
              <w:r>
                <w:rPr>
                  <w:rFonts w:cs="Arial"/>
                  <w:lang w:eastAsia="en-GB"/>
                </w:rPr>
                <w:t xml:space="preserve"> information element (octets 3 to n+1</w:t>
              </w:r>
            </w:ins>
            <w:ins w:id="1012" w:author="Ericsson User" w:date="2023-02-08T12:08:00Z">
              <w:r w:rsidR="001A5088">
                <w:rPr>
                  <w:rFonts w:cs="Arial"/>
                  <w:lang w:eastAsia="en-GB"/>
                </w:rPr>
                <w:t>3</w:t>
              </w:r>
            </w:ins>
            <w:ins w:id="1013" w:author="Ericsson User" w:date="2023-02-08T11:55:00Z">
              <w:r>
                <w:rPr>
                  <w:rFonts w:cs="Arial"/>
                  <w:lang w:eastAsia="en-GB"/>
                </w:rPr>
                <w:t>)</w:t>
              </w:r>
            </w:ins>
          </w:p>
        </w:tc>
      </w:tr>
      <w:tr w:rsidR="00496A69" w14:paraId="1CC4E244" w14:textId="77777777" w:rsidTr="00496A69">
        <w:trPr>
          <w:cantSplit/>
          <w:jc w:val="center"/>
          <w:ins w:id="1014" w:author="Ericsson User" w:date="2023-02-08T11:55:00Z"/>
        </w:trPr>
        <w:tc>
          <w:tcPr>
            <w:tcW w:w="7097" w:type="dxa"/>
            <w:tcBorders>
              <w:top w:val="nil"/>
              <w:left w:val="single" w:sz="4" w:space="0" w:color="auto"/>
              <w:bottom w:val="nil"/>
              <w:right w:val="single" w:sz="4" w:space="0" w:color="auto"/>
            </w:tcBorders>
          </w:tcPr>
          <w:p w14:paraId="2B55FC82" w14:textId="77777777" w:rsidR="00496A69" w:rsidRDefault="00496A69">
            <w:pPr>
              <w:pStyle w:val="TAL"/>
              <w:rPr>
                <w:ins w:id="1015" w:author="Ericsson User" w:date="2023-02-08T11:55:00Z"/>
                <w:lang w:eastAsia="en-GB"/>
              </w:rPr>
            </w:pPr>
          </w:p>
        </w:tc>
      </w:tr>
      <w:tr w:rsidR="00496A69" w14:paraId="004B5A7C" w14:textId="77777777" w:rsidTr="00496A69">
        <w:trPr>
          <w:cantSplit/>
          <w:jc w:val="center"/>
          <w:ins w:id="1016" w:author="Ericsson User" w:date="2023-02-08T11:55:00Z"/>
        </w:trPr>
        <w:tc>
          <w:tcPr>
            <w:tcW w:w="7097" w:type="dxa"/>
            <w:tcBorders>
              <w:top w:val="nil"/>
              <w:left w:val="single" w:sz="4" w:space="0" w:color="auto"/>
              <w:bottom w:val="nil"/>
              <w:right w:val="single" w:sz="4" w:space="0" w:color="auto"/>
            </w:tcBorders>
          </w:tcPr>
          <w:p w14:paraId="482918C7" w14:textId="0BF3B850" w:rsidR="00496A69" w:rsidRDefault="00496A69">
            <w:pPr>
              <w:pStyle w:val="TAL"/>
              <w:rPr>
                <w:ins w:id="1017" w:author="Ericsson User" w:date="2023-02-08T11:55:00Z"/>
                <w:rFonts w:cs="Arial"/>
                <w:lang w:eastAsia="en-GB"/>
              </w:rPr>
            </w:pPr>
            <w:ins w:id="1018" w:author="Ericsson User" w:date="2023-02-08T11:55:00Z">
              <w:r>
                <w:rPr>
                  <w:rFonts w:cs="Arial"/>
                </w:rPr>
                <w:t xml:space="preserve">IPv4 </w:t>
              </w:r>
              <w:proofErr w:type="spellStart"/>
              <w:r>
                <w:t>neighbors</w:t>
              </w:r>
              <w:proofErr w:type="spellEnd"/>
              <w:r>
                <w:rPr>
                  <w:rFonts w:cs="Arial"/>
                  <w:lang w:eastAsia="en-GB"/>
                </w:rPr>
                <w:t xml:space="preserve"> contents </w:t>
              </w:r>
              <w:r>
                <w:rPr>
                  <w:lang w:eastAsia="en-GB"/>
                </w:rPr>
                <w:t xml:space="preserve">(octets </w:t>
              </w:r>
              <w:r>
                <w:rPr>
                  <w:rFonts w:cs="Arial"/>
                  <w:lang w:eastAsia="en-GB"/>
                </w:rPr>
                <w:t>3 to n+1</w:t>
              </w:r>
            </w:ins>
            <w:ins w:id="1019" w:author="Ericsson User" w:date="2023-02-08T12:08:00Z">
              <w:r w:rsidR="001A5088">
                <w:rPr>
                  <w:rFonts w:cs="Arial"/>
                  <w:lang w:eastAsia="en-GB"/>
                </w:rPr>
                <w:t>3</w:t>
              </w:r>
            </w:ins>
            <w:ins w:id="1020" w:author="Ericsson User" w:date="2023-02-08T11:55:00Z">
              <w:r>
                <w:rPr>
                  <w:lang w:eastAsia="en-GB"/>
                </w:rPr>
                <w:t>)</w:t>
              </w:r>
            </w:ins>
          </w:p>
          <w:p w14:paraId="6BA86E78" w14:textId="28EC21F2" w:rsidR="00496A69" w:rsidRDefault="00496A69">
            <w:pPr>
              <w:pStyle w:val="TAL"/>
              <w:rPr>
                <w:ins w:id="1021" w:author="Ericsson User" w:date="2023-02-08T11:55:00Z"/>
                <w:rFonts w:cs="Arial"/>
                <w:lang w:eastAsia="en-GB"/>
              </w:rPr>
            </w:pPr>
            <w:ins w:id="1022" w:author="Ericsson User" w:date="2023-02-08T11:55:00Z">
              <w:r>
                <w:rPr>
                  <w:lang w:eastAsia="en-GB"/>
                </w:rPr>
                <w:t xml:space="preserve">This field consists of </w:t>
              </w:r>
              <w:r>
                <w:t xml:space="preserve">a list of </w:t>
              </w:r>
            </w:ins>
            <w:proofErr w:type="spellStart"/>
            <w:ins w:id="1023" w:author="Ericsson User" w:date="2023-02-09T13:56:00Z">
              <w:r w:rsidR="0021233B" w:rsidRPr="0021233B">
                <w:t>neighbor</w:t>
              </w:r>
              <w:proofErr w:type="spellEnd"/>
              <w:r w:rsidR="0021233B" w:rsidRPr="0021233B">
                <w:t xml:space="preserve"> entr</w:t>
              </w:r>
              <w:r w:rsidR="0021233B">
                <w:t xml:space="preserve">ies </w:t>
              </w:r>
            </w:ins>
            <w:ins w:id="1024" w:author="Ericsson User" w:date="2023-02-09T13:57:00Z">
              <w:r w:rsidR="0021233B">
                <w:t xml:space="preserve">for IPv4 </w:t>
              </w:r>
            </w:ins>
            <w:ins w:id="1025" w:author="Ericsson User" w:date="2023-02-08T11:55:00Z">
              <w:r>
                <w:t>as specified in IETF RFC 8344 [YY].</w:t>
              </w:r>
            </w:ins>
          </w:p>
          <w:p w14:paraId="37A2EC2D" w14:textId="77777777" w:rsidR="00496A69" w:rsidRDefault="00496A69">
            <w:pPr>
              <w:pStyle w:val="TAL"/>
              <w:rPr>
                <w:ins w:id="1026" w:author="Ericsson User" w:date="2023-02-08T11:55:00Z"/>
                <w:lang w:eastAsia="en-GB"/>
              </w:rPr>
            </w:pPr>
          </w:p>
        </w:tc>
      </w:tr>
      <w:tr w:rsidR="00496A69" w14:paraId="79A1EC0C" w14:textId="77777777" w:rsidTr="00496A69">
        <w:trPr>
          <w:cantSplit/>
          <w:jc w:val="center"/>
          <w:ins w:id="1027" w:author="Ericsson User" w:date="2023-02-08T11:55:00Z"/>
        </w:trPr>
        <w:tc>
          <w:tcPr>
            <w:tcW w:w="7097" w:type="dxa"/>
            <w:tcBorders>
              <w:top w:val="nil"/>
              <w:left w:val="single" w:sz="4" w:space="0" w:color="auto"/>
              <w:bottom w:val="nil"/>
              <w:right w:val="single" w:sz="4" w:space="0" w:color="auto"/>
            </w:tcBorders>
          </w:tcPr>
          <w:p w14:paraId="65DAFC3E" w14:textId="15F32AE5" w:rsidR="00496A69" w:rsidRDefault="00496A69">
            <w:pPr>
              <w:pStyle w:val="TAL"/>
              <w:rPr>
                <w:ins w:id="1028" w:author="Ericsson User" w:date="2023-02-08T11:55:00Z"/>
                <w:lang w:eastAsia="en-GB"/>
              </w:rPr>
            </w:pPr>
            <w:ins w:id="1029" w:author="Ericsson User" w:date="2023-02-08T11:55:00Z">
              <w:r>
                <w:t xml:space="preserve">IPv4 address </w:t>
              </w:r>
              <w:r>
                <w:rPr>
                  <w:lang w:eastAsia="en-GB"/>
                </w:rPr>
                <w:t xml:space="preserve">(octets </w:t>
              </w:r>
              <w:r>
                <w:rPr>
                  <w:rFonts w:cs="Arial"/>
                  <w:lang w:eastAsia="en-GB"/>
                </w:rPr>
                <w:t>n+</w:t>
              </w:r>
            </w:ins>
            <w:ins w:id="1030" w:author="Ericsson User" w:date="2023-02-08T12:08:00Z">
              <w:r w:rsidR="001A5088">
                <w:rPr>
                  <w:rFonts w:cs="Arial"/>
                  <w:lang w:eastAsia="en-GB"/>
                </w:rPr>
                <w:t>3</w:t>
              </w:r>
            </w:ins>
            <w:ins w:id="1031" w:author="Ericsson User" w:date="2023-02-08T11:55:00Z">
              <w:r>
                <w:rPr>
                  <w:rFonts w:cs="Arial"/>
                  <w:lang w:eastAsia="en-GB"/>
                </w:rPr>
                <w:t xml:space="preserve"> to n+</w:t>
              </w:r>
            </w:ins>
            <w:ins w:id="1032" w:author="Ericsson User" w:date="2023-02-08T12:09:00Z">
              <w:r w:rsidR="001A5088">
                <w:rPr>
                  <w:rFonts w:cs="Arial"/>
                  <w:lang w:eastAsia="en-GB"/>
                </w:rPr>
                <w:t>6</w:t>
              </w:r>
            </w:ins>
            <w:ins w:id="1033" w:author="Ericsson User" w:date="2023-02-08T11:55:00Z">
              <w:r>
                <w:rPr>
                  <w:lang w:eastAsia="en-GB"/>
                </w:rPr>
                <w:t>)</w:t>
              </w:r>
            </w:ins>
          </w:p>
          <w:p w14:paraId="1D0BD562" w14:textId="77777777" w:rsidR="00496A69" w:rsidRDefault="00496A69">
            <w:pPr>
              <w:pStyle w:val="TAL"/>
              <w:rPr>
                <w:ins w:id="1034" w:author="Ericsson User" w:date="2023-02-08T11:55:00Z"/>
              </w:rPr>
            </w:pPr>
            <w:ins w:id="1035" w:author="Ericsson User" w:date="2023-02-08T11:55:00Z">
              <w:r>
                <w:t xml:space="preserve">IPv4 address field contains the IPv4 address of the </w:t>
              </w:r>
              <w:proofErr w:type="spellStart"/>
              <w:r>
                <w:t>neighbor</w:t>
              </w:r>
              <w:proofErr w:type="spellEnd"/>
              <w:r>
                <w:t xml:space="preserve"> node.</w:t>
              </w:r>
            </w:ins>
          </w:p>
          <w:p w14:paraId="6A05BFF4" w14:textId="77777777" w:rsidR="00496A69" w:rsidRDefault="00496A69">
            <w:pPr>
              <w:pStyle w:val="TAL"/>
              <w:rPr>
                <w:ins w:id="1036" w:author="Ericsson User" w:date="2023-02-08T11:55:00Z"/>
                <w:lang w:eastAsia="en-GB"/>
              </w:rPr>
            </w:pPr>
          </w:p>
        </w:tc>
      </w:tr>
      <w:tr w:rsidR="00496A69" w14:paraId="68DD9F72" w14:textId="77777777" w:rsidTr="00ED303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37"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38" w:author="Ericsson User" w:date="2023-02-08T11:55:00Z"/>
          <w:trPrChange w:id="1039" w:author="Ericsson User" w:date="2023-02-08T12:17:00Z">
            <w:trPr>
              <w:cantSplit/>
              <w:jc w:val="center"/>
            </w:trPr>
          </w:trPrChange>
        </w:trPr>
        <w:tc>
          <w:tcPr>
            <w:tcW w:w="7097" w:type="dxa"/>
            <w:tcBorders>
              <w:top w:val="nil"/>
              <w:left w:val="single" w:sz="4" w:space="0" w:color="auto"/>
              <w:bottom w:val="nil"/>
              <w:right w:val="single" w:sz="4" w:space="0" w:color="auto"/>
            </w:tcBorders>
            <w:tcPrChange w:id="1040" w:author="Ericsson User" w:date="2023-02-08T12:17:00Z">
              <w:tcPr>
                <w:tcW w:w="7097" w:type="dxa"/>
                <w:tcBorders>
                  <w:top w:val="nil"/>
                  <w:left w:val="single" w:sz="4" w:space="0" w:color="auto"/>
                  <w:bottom w:val="nil"/>
                  <w:right w:val="single" w:sz="4" w:space="0" w:color="auto"/>
                </w:tcBorders>
              </w:tcPr>
            </w:tcPrChange>
          </w:tcPr>
          <w:p w14:paraId="53E98497" w14:textId="35B319B2" w:rsidR="00496A69" w:rsidRDefault="00496A69">
            <w:pPr>
              <w:pStyle w:val="TAL"/>
              <w:rPr>
                <w:ins w:id="1041" w:author="Ericsson User" w:date="2023-02-08T11:55:00Z"/>
                <w:rFonts w:cs="Arial"/>
                <w:lang w:eastAsia="en-GB"/>
              </w:rPr>
            </w:pPr>
            <w:ins w:id="1042" w:author="Ericsson User" w:date="2023-02-08T11:55:00Z">
              <w:r>
                <w:rPr>
                  <w:rFonts w:cs="Arial"/>
                </w:rPr>
                <w:t>link-layer address</w:t>
              </w:r>
              <w:r>
                <w:rPr>
                  <w:rFonts w:cs="Arial"/>
                  <w:lang w:eastAsia="en-GB"/>
                </w:rPr>
                <w:t xml:space="preserve"> (octets n+</w:t>
              </w:r>
            </w:ins>
            <w:ins w:id="1043" w:author="Ericsson User" w:date="2023-02-08T12:09:00Z">
              <w:r w:rsidR="001A5088">
                <w:rPr>
                  <w:rFonts w:cs="Arial"/>
                  <w:lang w:eastAsia="en-GB"/>
                </w:rPr>
                <w:t>7</w:t>
              </w:r>
            </w:ins>
            <w:ins w:id="1044" w:author="Ericsson User" w:date="2023-02-08T11:55:00Z">
              <w:r>
                <w:rPr>
                  <w:rFonts w:cs="Arial"/>
                  <w:lang w:eastAsia="en-GB"/>
                </w:rPr>
                <w:t xml:space="preserve"> to n+1</w:t>
              </w:r>
            </w:ins>
            <w:ins w:id="1045" w:author="Ericsson User" w:date="2023-02-08T12:09:00Z">
              <w:r w:rsidR="001A5088">
                <w:rPr>
                  <w:rFonts w:cs="Arial"/>
                  <w:lang w:eastAsia="en-GB"/>
                </w:rPr>
                <w:t>2</w:t>
              </w:r>
            </w:ins>
            <w:ins w:id="1046" w:author="Ericsson User" w:date="2023-02-08T11:55:00Z">
              <w:r>
                <w:rPr>
                  <w:rFonts w:cs="Arial"/>
                  <w:lang w:eastAsia="en-GB"/>
                </w:rPr>
                <w:t>)</w:t>
              </w:r>
            </w:ins>
          </w:p>
          <w:p w14:paraId="409074FD" w14:textId="77777777" w:rsidR="00496A69" w:rsidRDefault="00496A69">
            <w:pPr>
              <w:pStyle w:val="TAL"/>
              <w:rPr>
                <w:ins w:id="1047" w:author="Ericsson User" w:date="2023-02-08T11:55:00Z"/>
                <w:rFonts w:cs="Arial"/>
                <w:lang w:eastAsia="en-GB"/>
              </w:rPr>
            </w:pPr>
            <w:ins w:id="1048" w:author="Ericsson User" w:date="2023-02-08T11:55:00Z">
              <w:r>
                <w:rPr>
                  <w:rFonts w:cs="Arial"/>
                </w:rPr>
                <w:t xml:space="preserve">link-layer address </w:t>
              </w:r>
              <w:r>
                <w:t xml:space="preserve">field contains the link-layer address of the </w:t>
              </w:r>
              <w:proofErr w:type="spellStart"/>
              <w:r>
                <w:t>neighbor</w:t>
              </w:r>
              <w:proofErr w:type="spellEnd"/>
              <w:r>
                <w:t xml:space="preserve"> node.</w:t>
              </w:r>
            </w:ins>
          </w:p>
          <w:p w14:paraId="00E4E97A" w14:textId="77777777" w:rsidR="00496A69" w:rsidRDefault="00496A69">
            <w:pPr>
              <w:pStyle w:val="TAL"/>
              <w:rPr>
                <w:ins w:id="1049" w:author="Ericsson User" w:date="2023-02-08T11:55:00Z"/>
                <w:rFonts w:cs="Arial"/>
              </w:rPr>
            </w:pPr>
          </w:p>
        </w:tc>
      </w:tr>
      <w:tr w:rsidR="00496A69" w14:paraId="5F7EC5C4" w14:textId="77777777" w:rsidTr="00ED303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50"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51" w:author="Ericsson User" w:date="2023-02-08T11:55:00Z"/>
          <w:trPrChange w:id="1052" w:author="Ericsson User" w:date="2023-02-08T12:17:00Z">
            <w:trPr>
              <w:cantSplit/>
              <w:jc w:val="center"/>
            </w:trPr>
          </w:trPrChange>
        </w:trPr>
        <w:tc>
          <w:tcPr>
            <w:tcW w:w="7097" w:type="dxa"/>
            <w:tcBorders>
              <w:top w:val="nil"/>
              <w:left w:val="single" w:sz="4" w:space="0" w:color="auto"/>
              <w:bottom w:val="single" w:sz="4" w:space="0" w:color="auto"/>
              <w:right w:val="single" w:sz="4" w:space="0" w:color="auto"/>
            </w:tcBorders>
            <w:tcPrChange w:id="1053" w:author="Ericsson User" w:date="2023-02-08T12:17:00Z">
              <w:tcPr>
                <w:tcW w:w="7097" w:type="dxa"/>
                <w:tcBorders>
                  <w:top w:val="nil"/>
                  <w:left w:val="single" w:sz="4" w:space="0" w:color="auto"/>
                  <w:bottom w:val="nil"/>
                  <w:right w:val="single" w:sz="4" w:space="0" w:color="auto"/>
                </w:tcBorders>
              </w:tcPr>
            </w:tcPrChange>
          </w:tcPr>
          <w:p w14:paraId="193AC61D" w14:textId="2140422F" w:rsidR="00496A69" w:rsidRDefault="00496A69">
            <w:pPr>
              <w:pStyle w:val="TAL"/>
              <w:rPr>
                <w:ins w:id="1054" w:author="Ericsson User" w:date="2023-02-08T11:55:00Z"/>
                <w:lang w:eastAsia="en-GB"/>
              </w:rPr>
            </w:pPr>
            <w:proofErr w:type="spellStart"/>
            <w:ins w:id="1055" w:author="Ericsson User" w:date="2023-02-08T11:55:00Z">
              <w:r>
                <w:rPr>
                  <w:rFonts w:cs="Arial"/>
                </w:rPr>
                <w:t>neighbor</w:t>
              </w:r>
              <w:proofErr w:type="spellEnd"/>
              <w:r>
                <w:rPr>
                  <w:rFonts w:cs="Arial"/>
                </w:rPr>
                <w:t>-origin</w:t>
              </w:r>
              <w:r>
                <w:rPr>
                  <w:lang w:eastAsia="en-GB"/>
                </w:rPr>
                <w:t xml:space="preserve"> (bits 1 to 3 of octet n+1</w:t>
              </w:r>
            </w:ins>
            <w:ins w:id="1056" w:author="Ericsson User" w:date="2023-02-08T12:09:00Z">
              <w:r w:rsidR="001A5088">
                <w:rPr>
                  <w:lang w:eastAsia="en-GB"/>
                </w:rPr>
                <w:t>3</w:t>
              </w:r>
            </w:ins>
            <w:ins w:id="1057" w:author="Ericsson User" w:date="2023-02-08T11:55:00Z">
              <w:r>
                <w:rPr>
                  <w:lang w:eastAsia="en-GB"/>
                </w:rPr>
                <w:t>)</w:t>
              </w:r>
            </w:ins>
          </w:p>
          <w:p w14:paraId="7ECF0279" w14:textId="77777777" w:rsidR="00496A69" w:rsidRDefault="00496A69">
            <w:pPr>
              <w:pStyle w:val="TAL"/>
              <w:rPr>
                <w:ins w:id="1058" w:author="Ericsson User" w:date="2023-02-08T11:55:00Z"/>
              </w:rPr>
            </w:pPr>
            <w:ins w:id="1059" w:author="Ericsson User" w:date="2023-02-08T11:55:00Z">
              <w:r>
                <w:rPr>
                  <w:rFonts w:cs="Arial"/>
                </w:rPr>
                <w:t xml:space="preserve">The </w:t>
              </w:r>
              <w:proofErr w:type="spellStart"/>
              <w:r>
                <w:rPr>
                  <w:rFonts w:cs="Arial"/>
                </w:rPr>
                <w:t>neighbor</w:t>
              </w:r>
              <w:proofErr w:type="spellEnd"/>
              <w:r>
                <w:rPr>
                  <w:rFonts w:cs="Arial"/>
                </w:rPr>
                <w:t xml:space="preserve">-origin </w:t>
              </w:r>
              <w:r>
                <w:t xml:space="preserve">field contains the origin of the </w:t>
              </w:r>
              <w:proofErr w:type="spellStart"/>
              <w:r>
                <w:t>neighbor</w:t>
              </w:r>
              <w:proofErr w:type="spellEnd"/>
              <w:r>
                <w:t xml:space="preserve"> entry as specified in IETF RFC 8344 [YY].</w:t>
              </w:r>
            </w:ins>
          </w:p>
          <w:p w14:paraId="669EE825" w14:textId="77777777" w:rsidR="00496A69" w:rsidRDefault="00496A69">
            <w:pPr>
              <w:pStyle w:val="TAL"/>
              <w:rPr>
                <w:ins w:id="1060" w:author="Ericsson User" w:date="2023-02-08T11:55:00Z"/>
              </w:rPr>
            </w:pPr>
            <w:ins w:id="1061" w:author="Ericsson User" w:date="2023-02-08T11:55:00Z">
              <w:r>
                <w:t>Bits</w:t>
              </w:r>
              <w:r>
                <w:br/>
                <w:t>3 2 1</w:t>
              </w:r>
            </w:ins>
          </w:p>
          <w:p w14:paraId="793CCDF2" w14:textId="77777777" w:rsidR="00496A69" w:rsidRDefault="00496A69">
            <w:pPr>
              <w:pStyle w:val="TAL"/>
              <w:rPr>
                <w:ins w:id="1062" w:author="Ericsson User" w:date="2023-02-08T11:55:00Z"/>
              </w:rPr>
            </w:pPr>
            <w:ins w:id="1063" w:author="Ericsson User" w:date="2023-02-08T11:55:00Z">
              <w:r>
                <w:t>0 0 1</w:t>
              </w:r>
              <w:r>
                <w:tab/>
                <w:t>static</w:t>
              </w:r>
            </w:ins>
          </w:p>
          <w:p w14:paraId="2CB5BC72" w14:textId="77777777" w:rsidR="00496A69" w:rsidRDefault="00496A69">
            <w:pPr>
              <w:pStyle w:val="TAL"/>
              <w:rPr>
                <w:ins w:id="1064" w:author="Ericsson User" w:date="2023-02-08T11:55:00Z"/>
              </w:rPr>
            </w:pPr>
            <w:ins w:id="1065" w:author="Ericsson User" w:date="2023-02-08T11:55:00Z">
              <w:r>
                <w:t>0 1 0</w:t>
              </w:r>
              <w:r>
                <w:tab/>
                <w:t>dynamic</w:t>
              </w:r>
            </w:ins>
          </w:p>
          <w:p w14:paraId="530B1AE2" w14:textId="77777777" w:rsidR="00496A69" w:rsidRDefault="00496A69">
            <w:pPr>
              <w:pStyle w:val="TAL"/>
              <w:rPr>
                <w:ins w:id="1066" w:author="Ericsson User" w:date="2023-02-08T11:55:00Z"/>
              </w:rPr>
            </w:pPr>
            <w:ins w:id="1067" w:author="Ericsson User" w:date="2023-02-08T11:55:00Z">
              <w:r>
                <w:t>0 1 1</w:t>
              </w:r>
              <w:r>
                <w:tab/>
                <w:t>other</w:t>
              </w:r>
            </w:ins>
          </w:p>
          <w:p w14:paraId="6C133627" w14:textId="77777777" w:rsidR="00496A69" w:rsidRDefault="00496A69">
            <w:pPr>
              <w:pStyle w:val="TAL"/>
              <w:rPr>
                <w:ins w:id="1068" w:author="Ericsson User" w:date="2023-02-08T11:55:00Z"/>
              </w:rPr>
            </w:pPr>
            <w:ins w:id="1069" w:author="Ericsson User" w:date="2023-02-08T11:55:00Z">
              <w:r>
                <w:t>All other values are reserved.</w:t>
              </w:r>
            </w:ins>
          </w:p>
          <w:p w14:paraId="38115F25" w14:textId="77777777" w:rsidR="00496A69" w:rsidRDefault="00496A69">
            <w:pPr>
              <w:pStyle w:val="TAL"/>
              <w:rPr>
                <w:ins w:id="1070" w:author="Ericsson User" w:date="2023-02-08T11:55:00Z"/>
                <w:lang w:eastAsia="en-GB"/>
              </w:rPr>
            </w:pPr>
          </w:p>
          <w:p w14:paraId="0D7BD45A" w14:textId="2067EAEB" w:rsidR="00496A69" w:rsidRDefault="00496A69">
            <w:pPr>
              <w:pStyle w:val="TAL"/>
              <w:rPr>
                <w:ins w:id="1071" w:author="Ericsson User" w:date="2023-02-08T11:55:00Z"/>
                <w:lang w:eastAsia="ko-KR"/>
              </w:rPr>
            </w:pPr>
            <w:ins w:id="1072"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static</w:t>
              </w:r>
              <w:r>
                <w:rPr>
                  <w:lang w:eastAsia="ko-KR"/>
                </w:rPr>
                <w:t xml:space="preserve">, then it indicates that the </w:t>
              </w:r>
            </w:ins>
            <w:proofErr w:type="spellStart"/>
            <w:ins w:id="1073" w:author="Ericsson User" w:date="2023-02-08T15:02:00Z">
              <w:r w:rsidR="00645C1D">
                <w:t>neighbor</w:t>
              </w:r>
              <w:proofErr w:type="spellEnd"/>
              <w:r w:rsidR="00645C1D">
                <w:t xml:space="preserve"> information </w:t>
              </w:r>
            </w:ins>
            <w:ins w:id="1074" w:author="Ericsson User" w:date="2023-02-08T11:55:00Z">
              <w:r>
                <w:rPr>
                  <w:lang w:eastAsia="ko-KR"/>
                </w:rPr>
                <w:t>has been statically configured.</w:t>
              </w:r>
            </w:ins>
          </w:p>
          <w:p w14:paraId="628E463A" w14:textId="77777777" w:rsidR="00496A69" w:rsidRDefault="00496A69">
            <w:pPr>
              <w:pStyle w:val="TAL"/>
              <w:rPr>
                <w:ins w:id="1075" w:author="Ericsson User" w:date="2023-02-08T11:55:00Z"/>
                <w:lang w:eastAsia="ko-KR"/>
              </w:rPr>
            </w:pPr>
          </w:p>
          <w:p w14:paraId="07290E7E" w14:textId="3FF8711E" w:rsidR="00496A69" w:rsidRDefault="00496A69">
            <w:pPr>
              <w:pStyle w:val="TAL"/>
              <w:rPr>
                <w:ins w:id="1076" w:author="Ericsson User" w:date="2023-02-08T11:55:00Z"/>
                <w:lang w:eastAsia="ko-KR"/>
              </w:rPr>
            </w:pPr>
            <w:ins w:id="1077"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dynamic</w:t>
              </w:r>
              <w:r>
                <w:rPr>
                  <w:lang w:eastAsia="ko-KR"/>
                </w:rPr>
                <w:t xml:space="preserve">, then it indicates that the </w:t>
              </w:r>
            </w:ins>
            <w:proofErr w:type="spellStart"/>
            <w:ins w:id="1078" w:author="Ericsson User" w:date="2023-02-08T15:04:00Z">
              <w:r w:rsidR="0033791E">
                <w:t>neighbor</w:t>
              </w:r>
              <w:proofErr w:type="spellEnd"/>
              <w:r w:rsidR="0033791E">
                <w:t xml:space="preserve"> information </w:t>
              </w:r>
            </w:ins>
            <w:ins w:id="1079" w:author="Ericsson User" w:date="2023-02-08T11:55:00Z">
              <w:r>
                <w:rPr>
                  <w:lang w:eastAsia="ko-KR"/>
                </w:rPr>
                <w:t xml:space="preserve">has been dynamically </w:t>
              </w:r>
            </w:ins>
            <w:ins w:id="1080" w:author="Ericsson User" w:date="2023-02-08T15:04:00Z">
              <w:r w:rsidR="001C5705">
                <w:rPr>
                  <w:lang w:eastAsia="ko-KR"/>
                </w:rPr>
                <w:t>set</w:t>
              </w:r>
            </w:ins>
            <w:ins w:id="1081" w:author="Ericsson User" w:date="2023-02-09T13:57:00Z">
              <w:r w:rsidR="0038417C">
                <w:rPr>
                  <w:lang w:eastAsia="ko-KR"/>
                </w:rPr>
                <w:t xml:space="preserve">, </w:t>
              </w:r>
            </w:ins>
            <w:ins w:id="1082" w:author="Ericsson User" w:date="2023-02-08T15:04:00Z">
              <w:r w:rsidR="0033791E">
                <w:rPr>
                  <w:lang w:eastAsia="ko-KR"/>
                </w:rPr>
                <w:t>e.g</w:t>
              </w:r>
            </w:ins>
            <w:ins w:id="1083" w:author="Ericsson User" w:date="2023-02-08T11:55:00Z">
              <w:r>
                <w:rPr>
                  <w:lang w:eastAsia="ko-KR"/>
                </w:rPr>
                <w:t>.</w:t>
              </w:r>
            </w:ins>
            <w:ins w:id="1084" w:author="Ericsson User" w:date="2023-02-08T15:04:00Z">
              <w:r w:rsidR="0033791E">
                <w:rPr>
                  <w:lang w:eastAsia="ko-KR"/>
                </w:rPr>
                <w:t>, using</w:t>
              </w:r>
            </w:ins>
            <w:ins w:id="1085" w:author="Ericsson User" w:date="2023-02-08T11:55:00Z">
              <w:r>
                <w:rPr>
                  <w:lang w:eastAsia="ko-KR"/>
                </w:rPr>
                <w:t xml:space="preserve"> IPv4 ARP.</w:t>
              </w:r>
            </w:ins>
          </w:p>
          <w:p w14:paraId="4D1DAF12" w14:textId="77777777" w:rsidR="00496A69" w:rsidRDefault="00496A69">
            <w:pPr>
              <w:pStyle w:val="TAL"/>
              <w:rPr>
                <w:ins w:id="1086" w:author="Ericsson User" w:date="2023-02-08T11:55:00Z"/>
                <w:lang w:eastAsia="ko-KR"/>
              </w:rPr>
            </w:pPr>
          </w:p>
          <w:p w14:paraId="06D22154" w14:textId="4537BD40" w:rsidR="00496A69" w:rsidRDefault="00496A69">
            <w:pPr>
              <w:pStyle w:val="TAL"/>
              <w:rPr>
                <w:ins w:id="1087" w:author="Ericsson User" w:date="2023-02-08T11:55:00Z"/>
                <w:lang w:eastAsia="en-GB"/>
              </w:rPr>
            </w:pPr>
            <w:ins w:id="1088"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other</w:t>
              </w:r>
              <w:r>
                <w:rPr>
                  <w:lang w:eastAsia="ko-KR"/>
                </w:rPr>
                <w:t>, then it indicates that the other method is used.</w:t>
              </w:r>
            </w:ins>
          </w:p>
          <w:p w14:paraId="46555A8C" w14:textId="77777777" w:rsidR="00496A69" w:rsidRDefault="00496A69">
            <w:pPr>
              <w:pStyle w:val="TAL"/>
              <w:rPr>
                <w:ins w:id="1089" w:author="Ericsson User" w:date="2023-02-08T11:55:00Z"/>
                <w:lang w:eastAsia="en-GB"/>
              </w:rPr>
            </w:pPr>
          </w:p>
          <w:p w14:paraId="537F8E31" w14:textId="77777777" w:rsidR="00496A69" w:rsidRDefault="00496A69">
            <w:pPr>
              <w:pStyle w:val="TAL"/>
              <w:rPr>
                <w:ins w:id="1090" w:author="Ericsson User" w:date="2023-02-08T11:55:00Z"/>
                <w:rFonts w:cs="Arial"/>
              </w:rPr>
            </w:pPr>
          </w:p>
        </w:tc>
      </w:tr>
    </w:tbl>
    <w:p w14:paraId="7860EA0C" w14:textId="46001193" w:rsidR="00496A69" w:rsidRPr="00496A69" w:rsidRDefault="00496A69" w:rsidP="00CA4135">
      <w:pPr>
        <w:rPr>
          <w:ins w:id="1091" w:author="Ericsson User" w:date="2023-02-08T11:54:00Z"/>
        </w:rPr>
      </w:pPr>
    </w:p>
    <w:p w14:paraId="407495D1" w14:textId="77777777" w:rsidR="009668F8" w:rsidRPr="006B5418" w:rsidRDefault="009668F8" w:rsidP="00966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5A1A" w14:textId="6D1154CB" w:rsidR="009668F8" w:rsidRPr="00644C11" w:rsidRDefault="009668F8" w:rsidP="009668F8">
      <w:pPr>
        <w:pStyle w:val="Heading2"/>
        <w:rPr>
          <w:ins w:id="1092" w:author="Ericsson User" w:date="2023-02-03T19:11:00Z"/>
        </w:rPr>
      </w:pPr>
      <w:ins w:id="1093" w:author="Ericsson User" w:date="2023-02-03T19:11:00Z">
        <w:r w:rsidRPr="00644C11">
          <w:t>9.</w:t>
        </w:r>
      </w:ins>
      <w:ins w:id="1094" w:author="Ericsson User" w:date="2023-02-08T10:30:00Z">
        <w:r w:rsidR="005C7D2B">
          <w:t>XX3</w:t>
        </w:r>
      </w:ins>
      <w:ins w:id="1095" w:author="Ericsson User" w:date="2023-02-03T19:11:00Z">
        <w:r w:rsidRPr="00644C11">
          <w:tab/>
        </w:r>
        <w:r>
          <w:rPr>
            <w:rFonts w:cs="Arial"/>
          </w:rPr>
          <w:t xml:space="preserve">IPv6 </w:t>
        </w:r>
      </w:ins>
      <w:ins w:id="1096" w:author="Ericsson User" w:date="2023-02-03T19:13:00Z">
        <w:r>
          <w:t>address</w:t>
        </w:r>
      </w:ins>
      <w:ins w:id="1097" w:author="Ericsson User" w:date="2023-02-08T10:20:00Z">
        <w:r w:rsidR="00C96B3E">
          <w:t xml:space="preserve"> information</w:t>
        </w:r>
      </w:ins>
    </w:p>
    <w:p w14:paraId="632175DA" w14:textId="26DF5779" w:rsidR="009668F8" w:rsidRPr="00644C11" w:rsidRDefault="009668F8" w:rsidP="009668F8">
      <w:pPr>
        <w:rPr>
          <w:ins w:id="1098" w:author="Ericsson User" w:date="2023-02-03T19:11:00Z"/>
        </w:rPr>
      </w:pPr>
      <w:ins w:id="1099" w:author="Ericsson User" w:date="2023-02-03T19:11:00Z">
        <w:r w:rsidRPr="00644C11">
          <w:t xml:space="preserve">The purpose of the </w:t>
        </w:r>
        <w:r>
          <w:rPr>
            <w:rFonts w:cs="Arial"/>
          </w:rPr>
          <w:t xml:space="preserve">IPv6 </w:t>
        </w:r>
      </w:ins>
      <w:ins w:id="1100" w:author="Ericsson User" w:date="2023-02-03T19:14:00Z">
        <w:r>
          <w:t>address</w:t>
        </w:r>
      </w:ins>
      <w:ins w:id="1101" w:author="Ericsson User" w:date="2023-02-08T10:20:00Z">
        <w:r w:rsidR="00C96B3E">
          <w:t xml:space="preserve"> information</w:t>
        </w:r>
      </w:ins>
      <w:ins w:id="1102" w:author="Ericsson User" w:date="2023-02-03T19:14:00Z">
        <w:r w:rsidRPr="00644C11">
          <w:t xml:space="preserve"> </w:t>
        </w:r>
      </w:ins>
      <w:proofErr w:type="spellStart"/>
      <w:ins w:id="1103" w:author="Ericsson User" w:date="2023-02-03T19:11:00Z">
        <w:r w:rsidRPr="00644C11">
          <w:t>information</w:t>
        </w:r>
        <w:proofErr w:type="spellEnd"/>
        <w:r w:rsidRPr="00644C11">
          <w:t xml:space="preserve"> element is to convey a list of </w:t>
        </w:r>
        <w:r>
          <w:rPr>
            <w:rFonts w:cs="Arial"/>
          </w:rPr>
          <w:t xml:space="preserve">IPv6 </w:t>
        </w:r>
      </w:ins>
      <w:ins w:id="1104" w:author="Ericsson User" w:date="2023-02-03T19:14:00Z">
        <w:r>
          <w:t>addresses</w:t>
        </w:r>
        <w:r w:rsidRPr="00644C11">
          <w:t xml:space="preserve"> </w:t>
        </w:r>
      </w:ins>
      <w:ins w:id="1105" w:author="Ericsson User" w:date="2023-02-03T19:11:00Z">
        <w:r w:rsidRPr="00644C11">
          <w:t>as defined</w:t>
        </w:r>
        <w:r>
          <w:t xml:space="preserve"> in</w:t>
        </w:r>
        <w:r w:rsidRPr="00644C11">
          <w:t xml:space="preserve"> 3GPP TS 23.501 [2] table 5.28.3.1-1.</w:t>
        </w:r>
      </w:ins>
    </w:p>
    <w:p w14:paraId="15B3274E" w14:textId="0890F816" w:rsidR="009668F8" w:rsidRPr="00644C11" w:rsidRDefault="009668F8" w:rsidP="009668F8">
      <w:pPr>
        <w:rPr>
          <w:ins w:id="1106" w:author="Ericsson User" w:date="2023-02-03T19:11:00Z"/>
        </w:rPr>
      </w:pPr>
      <w:ins w:id="1107" w:author="Ericsson User" w:date="2023-02-03T19:11:00Z">
        <w:r w:rsidRPr="00644C11">
          <w:t xml:space="preserve">The </w:t>
        </w:r>
        <w:r>
          <w:rPr>
            <w:rFonts w:cs="Arial"/>
          </w:rPr>
          <w:t xml:space="preserve">IPv6 </w:t>
        </w:r>
      </w:ins>
      <w:ins w:id="1108" w:author="Ericsson User" w:date="2023-02-03T19:14:00Z">
        <w:r>
          <w:t>address</w:t>
        </w:r>
      </w:ins>
      <w:ins w:id="1109" w:author="Ericsson User" w:date="2023-02-08T10:20:00Z">
        <w:r w:rsidR="006D67F9">
          <w:t xml:space="preserve"> information</w:t>
        </w:r>
      </w:ins>
      <w:ins w:id="1110" w:author="Ericsson User" w:date="2023-02-03T19:14:00Z">
        <w:r w:rsidRPr="00644C11">
          <w:t xml:space="preserve"> </w:t>
        </w:r>
      </w:ins>
      <w:proofErr w:type="spellStart"/>
      <w:ins w:id="1111" w:author="Ericsson User" w:date="2023-02-03T19:11:00Z">
        <w:r w:rsidRPr="00644C11">
          <w:t>information</w:t>
        </w:r>
        <w:proofErr w:type="spellEnd"/>
        <w:r w:rsidRPr="00644C11">
          <w:t xml:space="preserve"> element is coded as shown in figure 9.</w:t>
        </w:r>
      </w:ins>
      <w:ins w:id="1112" w:author="Ericsson User" w:date="2023-02-08T10:30:00Z">
        <w:r w:rsidR="005C7D2B">
          <w:t>XX3</w:t>
        </w:r>
      </w:ins>
      <w:ins w:id="1113" w:author="Ericsson User" w:date="2023-02-03T19:11:00Z">
        <w:r w:rsidRPr="00644C11">
          <w:t>.1, figure 9.</w:t>
        </w:r>
      </w:ins>
      <w:ins w:id="1114" w:author="Ericsson User" w:date="2023-02-08T10:30:00Z">
        <w:r w:rsidR="005C7D2B">
          <w:t>XX3</w:t>
        </w:r>
      </w:ins>
      <w:ins w:id="1115" w:author="Ericsson User" w:date="2023-02-03T19:11:00Z">
        <w:r w:rsidRPr="00644C11">
          <w:t>.2, and table 9.</w:t>
        </w:r>
      </w:ins>
      <w:ins w:id="1116" w:author="Ericsson User" w:date="2023-02-08T10:30:00Z">
        <w:r w:rsidR="005C7D2B">
          <w:t>XX3</w:t>
        </w:r>
      </w:ins>
      <w:ins w:id="1117" w:author="Ericsson User" w:date="2023-02-03T19:11:00Z">
        <w:r w:rsidRPr="00644C11">
          <w:t>.1.</w:t>
        </w:r>
      </w:ins>
    </w:p>
    <w:p w14:paraId="14F79F86" w14:textId="5E8391F4" w:rsidR="009668F8" w:rsidRPr="00644C11" w:rsidRDefault="009668F8" w:rsidP="009668F8">
      <w:pPr>
        <w:rPr>
          <w:ins w:id="1118" w:author="Ericsson User" w:date="2023-02-03T19:11:00Z"/>
        </w:rPr>
      </w:pPr>
      <w:ins w:id="1119" w:author="Ericsson User" w:date="2023-02-03T19:11:00Z">
        <w:r w:rsidRPr="00644C11">
          <w:t xml:space="preserve">The </w:t>
        </w:r>
        <w:r>
          <w:rPr>
            <w:rFonts w:cs="Arial"/>
          </w:rPr>
          <w:t xml:space="preserve">IPv6 </w:t>
        </w:r>
      </w:ins>
      <w:ins w:id="1120" w:author="Ericsson User" w:date="2023-02-08T11:12:00Z">
        <w:r w:rsidR="00D1400A">
          <w:t>address information</w:t>
        </w:r>
        <w:r w:rsidR="00D1400A" w:rsidRPr="00644C11">
          <w:t xml:space="preserve"> </w:t>
        </w:r>
        <w:proofErr w:type="spellStart"/>
        <w:r w:rsidR="00D1400A" w:rsidRPr="00644C11">
          <w:t>information</w:t>
        </w:r>
        <w:proofErr w:type="spellEnd"/>
        <w:r w:rsidR="00D1400A" w:rsidRPr="00644C11">
          <w:t xml:space="preserve"> element </w:t>
        </w:r>
      </w:ins>
      <w:ins w:id="1121" w:author="Ericsson User" w:date="2023-02-08T10:38:00Z">
        <w:r w:rsidR="007A7A73">
          <w:t>has</w:t>
        </w:r>
      </w:ins>
      <w:ins w:id="1122" w:author="Ericsson User" w:date="2023-02-03T19:11:00Z">
        <w:r w:rsidRPr="00644C11">
          <w:t xml:space="preserve"> a minimum length of </w:t>
        </w:r>
      </w:ins>
      <w:ins w:id="1123" w:author="Ericsson User" w:date="2023-02-03T20:04:00Z">
        <w:r>
          <w:t>2</w:t>
        </w:r>
      </w:ins>
      <w:ins w:id="1124" w:author="Ericsson User" w:date="2023-02-08T12:09:00Z">
        <w:r w:rsidR="00836E60">
          <w:t>1</w:t>
        </w:r>
      </w:ins>
      <w:ins w:id="1125" w:author="Ericsson User" w:date="2023-02-03T19:11: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9668F8" w:rsidRPr="00644C11" w14:paraId="24C35C55" w14:textId="77777777" w:rsidTr="00E62B66">
        <w:trPr>
          <w:cantSplit/>
          <w:jc w:val="center"/>
          <w:ins w:id="1126" w:author="Ericsson User" w:date="2023-02-03T19:11:00Z"/>
        </w:trPr>
        <w:tc>
          <w:tcPr>
            <w:tcW w:w="708" w:type="dxa"/>
            <w:hideMark/>
          </w:tcPr>
          <w:p w14:paraId="7AAF9664" w14:textId="77777777" w:rsidR="009668F8" w:rsidRPr="00644C11" w:rsidRDefault="009668F8" w:rsidP="00E62B66">
            <w:pPr>
              <w:pStyle w:val="TAC"/>
              <w:rPr>
                <w:ins w:id="1127" w:author="Ericsson User" w:date="2023-02-03T19:11:00Z"/>
                <w:lang w:eastAsia="en-GB"/>
              </w:rPr>
            </w:pPr>
            <w:ins w:id="1128" w:author="Ericsson User" w:date="2023-02-03T19:11:00Z">
              <w:r w:rsidRPr="00644C11">
                <w:rPr>
                  <w:lang w:eastAsia="en-GB"/>
                </w:rPr>
                <w:t>8</w:t>
              </w:r>
            </w:ins>
          </w:p>
        </w:tc>
        <w:tc>
          <w:tcPr>
            <w:tcW w:w="709" w:type="dxa"/>
            <w:hideMark/>
          </w:tcPr>
          <w:p w14:paraId="3D297BCE" w14:textId="77777777" w:rsidR="009668F8" w:rsidRPr="00644C11" w:rsidRDefault="009668F8" w:rsidP="00E62B66">
            <w:pPr>
              <w:pStyle w:val="TAC"/>
              <w:rPr>
                <w:ins w:id="1129" w:author="Ericsson User" w:date="2023-02-03T19:11:00Z"/>
                <w:lang w:eastAsia="en-GB"/>
              </w:rPr>
            </w:pPr>
            <w:ins w:id="1130" w:author="Ericsson User" w:date="2023-02-03T19:11:00Z">
              <w:r w:rsidRPr="00644C11">
                <w:rPr>
                  <w:lang w:eastAsia="en-GB"/>
                </w:rPr>
                <w:t>7</w:t>
              </w:r>
            </w:ins>
          </w:p>
        </w:tc>
        <w:tc>
          <w:tcPr>
            <w:tcW w:w="709" w:type="dxa"/>
            <w:hideMark/>
          </w:tcPr>
          <w:p w14:paraId="7B7F62E0" w14:textId="77777777" w:rsidR="009668F8" w:rsidRPr="00644C11" w:rsidRDefault="009668F8" w:rsidP="00E62B66">
            <w:pPr>
              <w:pStyle w:val="TAC"/>
              <w:rPr>
                <w:ins w:id="1131" w:author="Ericsson User" w:date="2023-02-03T19:11:00Z"/>
                <w:lang w:eastAsia="en-GB"/>
              </w:rPr>
            </w:pPr>
            <w:ins w:id="1132" w:author="Ericsson User" w:date="2023-02-03T19:11:00Z">
              <w:r w:rsidRPr="00644C11">
                <w:rPr>
                  <w:lang w:eastAsia="en-GB"/>
                </w:rPr>
                <w:t>6</w:t>
              </w:r>
            </w:ins>
          </w:p>
        </w:tc>
        <w:tc>
          <w:tcPr>
            <w:tcW w:w="709" w:type="dxa"/>
            <w:hideMark/>
          </w:tcPr>
          <w:p w14:paraId="610131CB" w14:textId="77777777" w:rsidR="009668F8" w:rsidRPr="00644C11" w:rsidRDefault="009668F8" w:rsidP="00E62B66">
            <w:pPr>
              <w:pStyle w:val="TAC"/>
              <w:rPr>
                <w:ins w:id="1133" w:author="Ericsson User" w:date="2023-02-03T19:11:00Z"/>
                <w:lang w:eastAsia="en-GB"/>
              </w:rPr>
            </w:pPr>
            <w:ins w:id="1134" w:author="Ericsson User" w:date="2023-02-03T19:11:00Z">
              <w:r w:rsidRPr="00644C11">
                <w:rPr>
                  <w:lang w:eastAsia="en-GB"/>
                </w:rPr>
                <w:t>5</w:t>
              </w:r>
            </w:ins>
          </w:p>
        </w:tc>
        <w:tc>
          <w:tcPr>
            <w:tcW w:w="709" w:type="dxa"/>
            <w:hideMark/>
          </w:tcPr>
          <w:p w14:paraId="05E033DB" w14:textId="77777777" w:rsidR="009668F8" w:rsidRPr="00644C11" w:rsidRDefault="009668F8" w:rsidP="00E62B66">
            <w:pPr>
              <w:pStyle w:val="TAC"/>
              <w:rPr>
                <w:ins w:id="1135" w:author="Ericsson User" w:date="2023-02-03T19:11:00Z"/>
                <w:lang w:eastAsia="en-GB"/>
              </w:rPr>
            </w:pPr>
            <w:ins w:id="1136" w:author="Ericsson User" w:date="2023-02-03T19:11:00Z">
              <w:r w:rsidRPr="00644C11">
                <w:rPr>
                  <w:lang w:eastAsia="en-GB"/>
                </w:rPr>
                <w:t>4</w:t>
              </w:r>
            </w:ins>
          </w:p>
        </w:tc>
        <w:tc>
          <w:tcPr>
            <w:tcW w:w="709" w:type="dxa"/>
            <w:hideMark/>
          </w:tcPr>
          <w:p w14:paraId="05321CBF" w14:textId="77777777" w:rsidR="009668F8" w:rsidRPr="00644C11" w:rsidRDefault="009668F8" w:rsidP="00E62B66">
            <w:pPr>
              <w:pStyle w:val="TAC"/>
              <w:rPr>
                <w:ins w:id="1137" w:author="Ericsson User" w:date="2023-02-03T19:11:00Z"/>
                <w:lang w:eastAsia="en-GB"/>
              </w:rPr>
            </w:pPr>
            <w:ins w:id="1138" w:author="Ericsson User" w:date="2023-02-03T19:11:00Z">
              <w:r w:rsidRPr="00644C11">
                <w:rPr>
                  <w:lang w:eastAsia="en-GB"/>
                </w:rPr>
                <w:t>3</w:t>
              </w:r>
            </w:ins>
          </w:p>
        </w:tc>
        <w:tc>
          <w:tcPr>
            <w:tcW w:w="709" w:type="dxa"/>
            <w:hideMark/>
          </w:tcPr>
          <w:p w14:paraId="6E858A19" w14:textId="77777777" w:rsidR="009668F8" w:rsidRPr="00644C11" w:rsidRDefault="009668F8" w:rsidP="00E62B66">
            <w:pPr>
              <w:pStyle w:val="TAC"/>
              <w:rPr>
                <w:ins w:id="1139" w:author="Ericsson User" w:date="2023-02-03T19:11:00Z"/>
                <w:lang w:eastAsia="en-GB"/>
              </w:rPr>
            </w:pPr>
            <w:ins w:id="1140" w:author="Ericsson User" w:date="2023-02-03T19:11:00Z">
              <w:r w:rsidRPr="00644C11">
                <w:rPr>
                  <w:lang w:eastAsia="en-GB"/>
                </w:rPr>
                <w:t>2</w:t>
              </w:r>
            </w:ins>
          </w:p>
        </w:tc>
        <w:tc>
          <w:tcPr>
            <w:tcW w:w="709" w:type="dxa"/>
            <w:hideMark/>
          </w:tcPr>
          <w:p w14:paraId="140FE290" w14:textId="77777777" w:rsidR="009668F8" w:rsidRPr="00644C11" w:rsidRDefault="009668F8" w:rsidP="00E62B66">
            <w:pPr>
              <w:pStyle w:val="TAC"/>
              <w:rPr>
                <w:ins w:id="1141" w:author="Ericsson User" w:date="2023-02-03T19:11:00Z"/>
                <w:lang w:eastAsia="en-GB"/>
              </w:rPr>
            </w:pPr>
            <w:ins w:id="1142" w:author="Ericsson User" w:date="2023-02-03T19:11:00Z">
              <w:r w:rsidRPr="00644C11">
                <w:rPr>
                  <w:lang w:eastAsia="en-GB"/>
                </w:rPr>
                <w:t>1</w:t>
              </w:r>
            </w:ins>
          </w:p>
        </w:tc>
        <w:tc>
          <w:tcPr>
            <w:tcW w:w="1221" w:type="dxa"/>
          </w:tcPr>
          <w:p w14:paraId="40735CFE" w14:textId="77777777" w:rsidR="009668F8" w:rsidRPr="00644C11" w:rsidRDefault="009668F8" w:rsidP="00E62B66">
            <w:pPr>
              <w:pStyle w:val="TAL"/>
              <w:rPr>
                <w:ins w:id="1143" w:author="Ericsson User" w:date="2023-02-03T19:11:00Z"/>
                <w:lang w:eastAsia="en-GB"/>
              </w:rPr>
            </w:pPr>
          </w:p>
        </w:tc>
      </w:tr>
      <w:tr w:rsidR="009668F8" w:rsidRPr="00644C11" w14:paraId="10E99300" w14:textId="77777777" w:rsidTr="00E62B66">
        <w:trPr>
          <w:jc w:val="center"/>
          <w:ins w:id="1144" w:author="Ericsson User" w:date="2023-02-03T19:11:00Z"/>
        </w:trPr>
        <w:tc>
          <w:tcPr>
            <w:tcW w:w="5671" w:type="dxa"/>
            <w:gridSpan w:val="8"/>
            <w:tcBorders>
              <w:top w:val="single" w:sz="6" w:space="0" w:color="auto"/>
              <w:left w:val="single" w:sz="6" w:space="0" w:color="auto"/>
              <w:bottom w:val="single" w:sz="6" w:space="0" w:color="auto"/>
              <w:right w:val="single" w:sz="6" w:space="0" w:color="auto"/>
            </w:tcBorders>
            <w:hideMark/>
          </w:tcPr>
          <w:p w14:paraId="75B9FD78" w14:textId="057F9550" w:rsidR="009668F8" w:rsidRPr="00644C11" w:rsidRDefault="006D67F9" w:rsidP="00E62B66">
            <w:pPr>
              <w:pStyle w:val="TAC"/>
              <w:rPr>
                <w:ins w:id="1145" w:author="Ericsson User" w:date="2023-02-03T19:11:00Z"/>
                <w:lang w:eastAsia="en-GB"/>
              </w:rPr>
            </w:pPr>
            <w:ins w:id="1146" w:author="Ericsson User" w:date="2023-02-08T10:21:00Z">
              <w:r>
                <w:rPr>
                  <w:rFonts w:cs="Arial"/>
                </w:rPr>
                <w:t>IPv6 address information</w:t>
              </w:r>
            </w:ins>
            <w:ins w:id="1147" w:author="Ericsson User" w:date="2023-02-03T19:15:00Z">
              <w:r w:rsidR="009668F8" w:rsidRPr="00644C11">
                <w:t xml:space="preserve"> </w:t>
              </w:r>
            </w:ins>
            <w:ins w:id="1148" w:author="Ericsson User" w:date="2023-02-03T19:11:00Z">
              <w:r w:rsidR="009668F8" w:rsidRPr="00644C11">
                <w:rPr>
                  <w:lang w:eastAsia="en-GB"/>
                </w:rPr>
                <w:t>IEI</w:t>
              </w:r>
            </w:ins>
          </w:p>
        </w:tc>
        <w:tc>
          <w:tcPr>
            <w:tcW w:w="1221" w:type="dxa"/>
            <w:hideMark/>
          </w:tcPr>
          <w:p w14:paraId="7B3DE791" w14:textId="77777777" w:rsidR="009668F8" w:rsidRPr="00644C11" w:rsidRDefault="009668F8" w:rsidP="00E62B66">
            <w:pPr>
              <w:pStyle w:val="TAL"/>
              <w:rPr>
                <w:ins w:id="1149" w:author="Ericsson User" w:date="2023-02-03T19:11:00Z"/>
                <w:lang w:eastAsia="en-GB"/>
              </w:rPr>
            </w:pPr>
            <w:ins w:id="1150" w:author="Ericsson User" w:date="2023-02-03T19:11:00Z">
              <w:r w:rsidRPr="00644C11">
                <w:rPr>
                  <w:lang w:eastAsia="en-GB"/>
                </w:rPr>
                <w:t>octet 1</w:t>
              </w:r>
            </w:ins>
          </w:p>
        </w:tc>
      </w:tr>
      <w:tr w:rsidR="009668F8" w:rsidRPr="00644C11" w14:paraId="27EFB7F1" w14:textId="77777777" w:rsidTr="00E62B66">
        <w:trPr>
          <w:jc w:val="center"/>
          <w:ins w:id="1151" w:author="Ericsson User" w:date="2023-02-03T19:11:00Z"/>
        </w:trPr>
        <w:tc>
          <w:tcPr>
            <w:tcW w:w="5671" w:type="dxa"/>
            <w:gridSpan w:val="8"/>
            <w:tcBorders>
              <w:top w:val="nil"/>
              <w:left w:val="single" w:sz="6" w:space="0" w:color="auto"/>
              <w:bottom w:val="single" w:sz="6" w:space="0" w:color="auto"/>
              <w:right w:val="single" w:sz="6" w:space="0" w:color="auto"/>
            </w:tcBorders>
            <w:hideMark/>
          </w:tcPr>
          <w:p w14:paraId="6BB91B13" w14:textId="7699AFF2" w:rsidR="009668F8" w:rsidRPr="00644C11" w:rsidRDefault="009668F8" w:rsidP="00E62B66">
            <w:pPr>
              <w:pStyle w:val="TAC"/>
              <w:rPr>
                <w:ins w:id="1152" w:author="Ericsson User" w:date="2023-02-03T19:11:00Z"/>
                <w:lang w:eastAsia="en-GB"/>
              </w:rPr>
            </w:pPr>
            <w:ins w:id="1153" w:author="Ericsson User" w:date="2023-02-03T19:11:00Z">
              <w:r w:rsidRPr="00644C11">
                <w:rPr>
                  <w:lang w:eastAsia="en-GB"/>
                </w:rPr>
                <w:t xml:space="preserve">Length of </w:t>
              </w:r>
            </w:ins>
            <w:ins w:id="1154" w:author="Ericsson User" w:date="2023-02-08T10:21:00Z">
              <w:r w:rsidR="006D67F9">
                <w:rPr>
                  <w:rFonts w:cs="Arial"/>
                </w:rPr>
                <w:t>IPv6 address information</w:t>
              </w:r>
            </w:ins>
            <w:ins w:id="1155" w:author="Ericsson User" w:date="2023-02-03T19:16:00Z">
              <w:r w:rsidRPr="00644C11">
                <w:t xml:space="preserve"> </w:t>
              </w:r>
            </w:ins>
            <w:ins w:id="1156" w:author="Ericsson User" w:date="2023-02-03T19:11:00Z">
              <w:r w:rsidRPr="00644C11">
                <w:rPr>
                  <w:lang w:eastAsia="en-GB"/>
                </w:rPr>
                <w:t>contents</w:t>
              </w:r>
            </w:ins>
          </w:p>
        </w:tc>
        <w:tc>
          <w:tcPr>
            <w:tcW w:w="1221" w:type="dxa"/>
            <w:hideMark/>
          </w:tcPr>
          <w:p w14:paraId="0476A799" w14:textId="77777777" w:rsidR="009668F8" w:rsidRDefault="009668F8" w:rsidP="00E62B66">
            <w:pPr>
              <w:pStyle w:val="TAL"/>
              <w:rPr>
                <w:ins w:id="1157" w:author="Ericsson User" w:date="2023-02-08T12:09:00Z"/>
                <w:lang w:eastAsia="en-GB"/>
              </w:rPr>
            </w:pPr>
            <w:ins w:id="1158" w:author="Ericsson User" w:date="2023-02-03T19:11:00Z">
              <w:r w:rsidRPr="00644C11">
                <w:rPr>
                  <w:lang w:eastAsia="en-GB"/>
                </w:rPr>
                <w:t>octet 2</w:t>
              </w:r>
            </w:ins>
          </w:p>
          <w:p w14:paraId="37508AF5" w14:textId="24611B12" w:rsidR="00836E60" w:rsidRPr="00644C11" w:rsidRDefault="00836E60" w:rsidP="00E62B66">
            <w:pPr>
              <w:pStyle w:val="TAL"/>
              <w:rPr>
                <w:ins w:id="1159" w:author="Ericsson User" w:date="2023-02-03T19:11:00Z"/>
                <w:lang w:eastAsia="en-GB"/>
              </w:rPr>
            </w:pPr>
            <w:ins w:id="1160" w:author="Ericsson User" w:date="2023-02-08T12:09:00Z">
              <w:r w:rsidRPr="00644C11">
                <w:rPr>
                  <w:lang w:eastAsia="ko-KR"/>
                </w:rPr>
                <w:t xml:space="preserve">octet </w:t>
              </w:r>
              <w:r>
                <w:rPr>
                  <w:lang w:eastAsia="ko-KR"/>
                </w:rPr>
                <w:t>3</w:t>
              </w:r>
            </w:ins>
          </w:p>
        </w:tc>
      </w:tr>
      <w:tr w:rsidR="009668F8" w:rsidRPr="00644C11" w14:paraId="75B36E21" w14:textId="77777777" w:rsidTr="00E62B66">
        <w:trPr>
          <w:jc w:val="center"/>
          <w:ins w:id="1161" w:author="Ericsson User" w:date="2023-02-03T19:11:00Z"/>
        </w:trPr>
        <w:tc>
          <w:tcPr>
            <w:tcW w:w="5671" w:type="dxa"/>
            <w:gridSpan w:val="8"/>
            <w:tcBorders>
              <w:top w:val="nil"/>
              <w:left w:val="single" w:sz="6" w:space="0" w:color="auto"/>
              <w:bottom w:val="single" w:sz="4" w:space="0" w:color="auto"/>
              <w:right w:val="single" w:sz="6" w:space="0" w:color="auto"/>
            </w:tcBorders>
            <w:hideMark/>
          </w:tcPr>
          <w:p w14:paraId="32705159" w14:textId="77777777" w:rsidR="009668F8" w:rsidRPr="00644C11" w:rsidRDefault="009668F8" w:rsidP="00E62B66">
            <w:pPr>
              <w:pStyle w:val="TAC"/>
              <w:rPr>
                <w:ins w:id="1162" w:author="Ericsson User" w:date="2023-02-03T19:11:00Z"/>
                <w:lang w:eastAsia="ko-KR"/>
              </w:rPr>
            </w:pPr>
            <w:ins w:id="1163" w:author="Ericsson User" w:date="2023-02-03T19:11:00Z">
              <w:r>
                <w:rPr>
                  <w:rFonts w:cs="Arial"/>
                </w:rPr>
                <w:t xml:space="preserve">IPv6 </w:t>
              </w:r>
            </w:ins>
            <w:ins w:id="1164" w:author="Ericsson User" w:date="2023-02-03T19:17:00Z">
              <w:r>
                <w:t>address</w:t>
              </w:r>
              <w:r w:rsidRPr="00644C11">
                <w:t xml:space="preserve"> </w:t>
              </w:r>
            </w:ins>
            <w:ins w:id="1165" w:author="Ericsson User" w:date="2023-02-03T19:11:00Z">
              <w:r w:rsidRPr="00644C11">
                <w:rPr>
                  <w:lang w:eastAsia="ko-KR"/>
                </w:rPr>
                <w:t>1</w:t>
              </w:r>
            </w:ins>
          </w:p>
        </w:tc>
        <w:tc>
          <w:tcPr>
            <w:tcW w:w="1221" w:type="dxa"/>
            <w:hideMark/>
          </w:tcPr>
          <w:p w14:paraId="19ED9109" w14:textId="688D928B" w:rsidR="009668F8" w:rsidRPr="00644C11" w:rsidRDefault="009668F8" w:rsidP="00E62B66">
            <w:pPr>
              <w:pStyle w:val="TAL"/>
              <w:rPr>
                <w:ins w:id="1166" w:author="Ericsson User" w:date="2023-02-03T19:11:00Z"/>
                <w:lang w:eastAsia="ko-KR"/>
              </w:rPr>
            </w:pPr>
            <w:ins w:id="1167" w:author="Ericsson User" w:date="2023-02-03T19:11:00Z">
              <w:r w:rsidRPr="00644C11">
                <w:rPr>
                  <w:lang w:eastAsia="ko-KR"/>
                </w:rPr>
                <w:t xml:space="preserve">octet </w:t>
              </w:r>
            </w:ins>
            <w:ins w:id="1168" w:author="Ericsson User" w:date="2023-02-08T12:09:00Z">
              <w:r w:rsidR="00836E60">
                <w:rPr>
                  <w:lang w:eastAsia="ko-KR"/>
                </w:rPr>
                <w:t>4</w:t>
              </w:r>
            </w:ins>
          </w:p>
          <w:p w14:paraId="49E1C79B" w14:textId="5F6475BC" w:rsidR="009668F8" w:rsidRPr="00644C11" w:rsidRDefault="009668F8" w:rsidP="00E62B66">
            <w:pPr>
              <w:pStyle w:val="TAL"/>
              <w:rPr>
                <w:ins w:id="1169" w:author="Ericsson User" w:date="2023-02-03T19:11:00Z"/>
                <w:lang w:eastAsia="ko-KR"/>
              </w:rPr>
            </w:pPr>
            <w:ins w:id="1170" w:author="Ericsson User" w:date="2023-02-03T19:11:00Z">
              <w:r w:rsidRPr="00644C11">
                <w:rPr>
                  <w:lang w:eastAsia="ko-KR"/>
                </w:rPr>
                <w:t xml:space="preserve">octet </w:t>
              </w:r>
            </w:ins>
            <w:ins w:id="1171" w:author="Ericsson User" w:date="2023-02-03T20:03:00Z">
              <w:r>
                <w:rPr>
                  <w:lang w:eastAsia="ko-KR"/>
                </w:rPr>
                <w:t>2</w:t>
              </w:r>
            </w:ins>
            <w:ins w:id="1172" w:author="Ericsson User" w:date="2023-02-08T12:09:00Z">
              <w:r w:rsidR="00836E60">
                <w:rPr>
                  <w:lang w:eastAsia="ko-KR"/>
                </w:rPr>
                <w:t>1</w:t>
              </w:r>
            </w:ins>
          </w:p>
        </w:tc>
      </w:tr>
      <w:tr w:rsidR="009668F8" w:rsidRPr="00644C11" w14:paraId="0CFA2FB7" w14:textId="77777777" w:rsidTr="00E62B66">
        <w:trPr>
          <w:jc w:val="center"/>
          <w:ins w:id="1173" w:author="Ericsson User" w:date="2023-02-03T19:11:00Z"/>
        </w:trPr>
        <w:tc>
          <w:tcPr>
            <w:tcW w:w="5671" w:type="dxa"/>
            <w:gridSpan w:val="8"/>
            <w:tcBorders>
              <w:top w:val="single" w:sz="4" w:space="0" w:color="auto"/>
              <w:left w:val="single" w:sz="6" w:space="0" w:color="auto"/>
              <w:bottom w:val="single" w:sz="4" w:space="0" w:color="auto"/>
              <w:right w:val="single" w:sz="6" w:space="0" w:color="auto"/>
            </w:tcBorders>
            <w:hideMark/>
          </w:tcPr>
          <w:p w14:paraId="7F94EC9C" w14:textId="77777777" w:rsidR="009668F8" w:rsidRPr="00644C11" w:rsidRDefault="009668F8" w:rsidP="00E62B66">
            <w:pPr>
              <w:pStyle w:val="TAC"/>
              <w:rPr>
                <w:ins w:id="1174" w:author="Ericsson User" w:date="2023-02-03T19:11:00Z"/>
                <w:lang w:eastAsia="en-GB"/>
              </w:rPr>
            </w:pPr>
            <w:ins w:id="1175" w:author="Ericsson User" w:date="2023-02-03T19:11:00Z">
              <w:r w:rsidRPr="00644C11">
                <w:rPr>
                  <w:lang w:eastAsia="ko-KR"/>
                </w:rPr>
                <w:t>…</w:t>
              </w:r>
            </w:ins>
          </w:p>
        </w:tc>
        <w:tc>
          <w:tcPr>
            <w:tcW w:w="1221" w:type="dxa"/>
          </w:tcPr>
          <w:p w14:paraId="0F4609FF" w14:textId="77777777" w:rsidR="009668F8" w:rsidRPr="00644C11" w:rsidRDefault="009668F8" w:rsidP="00E62B66">
            <w:pPr>
              <w:pStyle w:val="TAL"/>
              <w:rPr>
                <w:ins w:id="1176" w:author="Ericsson User" w:date="2023-02-03T19:11:00Z"/>
                <w:lang w:eastAsia="ko-KR"/>
              </w:rPr>
            </w:pPr>
          </w:p>
        </w:tc>
      </w:tr>
      <w:tr w:rsidR="009668F8" w:rsidRPr="00644C11" w14:paraId="40B30B32" w14:textId="77777777" w:rsidTr="00E62B66">
        <w:trPr>
          <w:jc w:val="center"/>
          <w:ins w:id="1177" w:author="Ericsson User" w:date="2023-02-03T19:11:00Z"/>
        </w:trPr>
        <w:tc>
          <w:tcPr>
            <w:tcW w:w="5671" w:type="dxa"/>
            <w:gridSpan w:val="8"/>
            <w:tcBorders>
              <w:top w:val="single" w:sz="4" w:space="0" w:color="auto"/>
              <w:left w:val="single" w:sz="6" w:space="0" w:color="auto"/>
              <w:bottom w:val="single" w:sz="6" w:space="0" w:color="auto"/>
              <w:right w:val="single" w:sz="6" w:space="0" w:color="auto"/>
            </w:tcBorders>
            <w:hideMark/>
          </w:tcPr>
          <w:p w14:paraId="75053C2B" w14:textId="77777777" w:rsidR="009668F8" w:rsidRPr="00644C11" w:rsidRDefault="009668F8" w:rsidP="00E62B66">
            <w:pPr>
              <w:pStyle w:val="TAC"/>
              <w:rPr>
                <w:ins w:id="1178" w:author="Ericsson User" w:date="2023-02-03T19:11:00Z"/>
                <w:lang w:eastAsia="en-GB"/>
              </w:rPr>
            </w:pPr>
            <w:ins w:id="1179" w:author="Ericsson User" w:date="2023-02-03T19:11:00Z">
              <w:r>
                <w:rPr>
                  <w:rFonts w:cs="Arial"/>
                </w:rPr>
                <w:t xml:space="preserve">IPv6 </w:t>
              </w:r>
            </w:ins>
            <w:ins w:id="1180" w:author="Ericsson User" w:date="2023-02-03T19:17:00Z">
              <w:r>
                <w:t>address</w:t>
              </w:r>
              <w:r w:rsidRPr="00644C11">
                <w:t xml:space="preserve"> </w:t>
              </w:r>
            </w:ins>
            <w:ins w:id="1181" w:author="Ericsson User" w:date="2023-02-03T20:03:00Z">
              <w:r>
                <w:rPr>
                  <w:lang w:eastAsia="ko-KR"/>
                </w:rPr>
                <w:t>n</w:t>
              </w:r>
            </w:ins>
          </w:p>
        </w:tc>
        <w:tc>
          <w:tcPr>
            <w:tcW w:w="1221" w:type="dxa"/>
            <w:hideMark/>
          </w:tcPr>
          <w:p w14:paraId="64E242C4" w14:textId="3FE64451" w:rsidR="009668F8" w:rsidRPr="00644C11" w:rsidRDefault="009668F8" w:rsidP="00E62B66">
            <w:pPr>
              <w:pStyle w:val="TAL"/>
              <w:rPr>
                <w:ins w:id="1182" w:author="Ericsson User" w:date="2023-02-03T19:11:00Z"/>
                <w:lang w:eastAsia="ko-KR"/>
              </w:rPr>
            </w:pPr>
            <w:ins w:id="1183" w:author="Ericsson User" w:date="2023-02-03T19:11:00Z">
              <w:r w:rsidRPr="00644C11">
                <w:rPr>
                  <w:lang w:eastAsia="ko-KR"/>
                </w:rPr>
                <w:t xml:space="preserve">octet </w:t>
              </w:r>
            </w:ins>
            <w:ins w:id="1184" w:author="Ericsson User" w:date="2023-02-03T20:03:00Z">
              <w:r>
                <w:rPr>
                  <w:lang w:eastAsia="ko-KR"/>
                </w:rPr>
                <w:t>n+</w:t>
              </w:r>
            </w:ins>
            <w:ins w:id="1185" w:author="Ericsson User" w:date="2023-02-08T12:09:00Z">
              <w:r w:rsidR="00836E60">
                <w:rPr>
                  <w:lang w:eastAsia="ko-KR"/>
                </w:rPr>
                <w:t>3</w:t>
              </w:r>
            </w:ins>
            <w:ins w:id="1186" w:author="Ericsson User" w:date="2023-02-03T19:11:00Z">
              <w:r w:rsidRPr="00644C11">
                <w:rPr>
                  <w:lang w:eastAsia="ko-KR"/>
                </w:rPr>
                <w:t>*</w:t>
              </w:r>
            </w:ins>
          </w:p>
          <w:p w14:paraId="572850DD" w14:textId="282C353D" w:rsidR="009668F8" w:rsidRPr="00644C11" w:rsidRDefault="009668F8" w:rsidP="00E62B66">
            <w:pPr>
              <w:pStyle w:val="TAL"/>
              <w:rPr>
                <w:ins w:id="1187" w:author="Ericsson User" w:date="2023-02-03T19:11:00Z"/>
                <w:lang w:eastAsia="ko-KR"/>
              </w:rPr>
            </w:pPr>
            <w:ins w:id="1188" w:author="Ericsson User" w:date="2023-02-03T19:11:00Z">
              <w:r w:rsidRPr="00644C11">
                <w:rPr>
                  <w:lang w:eastAsia="ko-KR"/>
                </w:rPr>
                <w:t xml:space="preserve">octet </w:t>
              </w:r>
            </w:ins>
            <w:ins w:id="1189" w:author="Ericsson User" w:date="2023-02-03T20:04:00Z">
              <w:r>
                <w:rPr>
                  <w:lang w:eastAsia="ko-KR"/>
                </w:rPr>
                <w:t>n</w:t>
              </w:r>
            </w:ins>
            <w:ins w:id="1190" w:author="Ericsson User" w:date="2023-02-03T19:11:00Z">
              <w:r>
                <w:rPr>
                  <w:lang w:eastAsia="ko-KR"/>
                </w:rPr>
                <w:t>+</w:t>
              </w:r>
            </w:ins>
            <w:ins w:id="1191" w:author="Ericsson User" w:date="2023-02-08T12:10:00Z">
              <w:r w:rsidR="00836E60">
                <w:rPr>
                  <w:lang w:eastAsia="ko-KR"/>
                </w:rPr>
                <w:t>20</w:t>
              </w:r>
            </w:ins>
            <w:ins w:id="1192" w:author="Ericsson User" w:date="2023-02-03T19:11:00Z">
              <w:r w:rsidRPr="00644C11">
                <w:rPr>
                  <w:lang w:eastAsia="ko-KR"/>
                </w:rPr>
                <w:t>*</w:t>
              </w:r>
            </w:ins>
          </w:p>
        </w:tc>
      </w:tr>
    </w:tbl>
    <w:p w14:paraId="2FC15FFF" w14:textId="791BB646" w:rsidR="009668F8" w:rsidRPr="00644C11" w:rsidRDefault="009668F8" w:rsidP="009668F8">
      <w:pPr>
        <w:pStyle w:val="TF"/>
        <w:rPr>
          <w:ins w:id="1193" w:author="Ericsson User" w:date="2023-02-03T19:11:00Z"/>
        </w:rPr>
      </w:pPr>
      <w:ins w:id="1194" w:author="Ericsson User" w:date="2023-02-03T19:11:00Z">
        <w:r w:rsidRPr="00644C11">
          <w:t>Figure 9.</w:t>
        </w:r>
      </w:ins>
      <w:ins w:id="1195" w:author="Ericsson User" w:date="2023-02-08T10:30:00Z">
        <w:r w:rsidR="005C7D2B">
          <w:t>XX3</w:t>
        </w:r>
      </w:ins>
      <w:ins w:id="1196" w:author="Ericsson User" w:date="2023-02-03T19:11:00Z">
        <w:r w:rsidRPr="00644C11">
          <w:t xml:space="preserve">.1: </w:t>
        </w:r>
      </w:ins>
      <w:ins w:id="1197" w:author="Ericsson User" w:date="2023-02-08T10:21:00Z">
        <w:r w:rsidR="006D67F9">
          <w:rPr>
            <w:rFonts w:cs="Arial"/>
          </w:rPr>
          <w:t>IPv6 address information</w:t>
        </w:r>
      </w:ins>
      <w:ins w:id="1198" w:author="Ericsson User" w:date="2023-02-03T19:17:00Z">
        <w:r w:rsidRPr="00644C11">
          <w:t xml:space="preserve"> </w:t>
        </w:r>
      </w:ins>
      <w:proofErr w:type="spellStart"/>
      <w:ins w:id="1199" w:author="Ericsson User" w:date="2023-02-03T19:11:00Z">
        <w:r w:rsidRPr="00644C11">
          <w:t>information</w:t>
        </w:r>
        <w:proofErr w:type="spellEnd"/>
        <w:r w:rsidRPr="00644C11">
          <w:t xml:space="preserve"> element</w:t>
        </w:r>
      </w:ins>
    </w:p>
    <w:p w14:paraId="288C8385" w14:textId="77777777" w:rsidR="009668F8" w:rsidRDefault="009668F8" w:rsidP="009668F8">
      <w:pPr>
        <w:rPr>
          <w:ins w:id="1200" w:author="Ericsson User" w:date="2023-02-03T19:1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1201">
          <w:tblGrid>
            <w:gridCol w:w="708"/>
            <w:gridCol w:w="709"/>
            <w:gridCol w:w="709"/>
            <w:gridCol w:w="709"/>
            <w:gridCol w:w="709"/>
            <w:gridCol w:w="709"/>
            <w:gridCol w:w="709"/>
            <w:gridCol w:w="709"/>
            <w:gridCol w:w="1134"/>
          </w:tblGrid>
        </w:tblGridChange>
      </w:tblGrid>
      <w:tr w:rsidR="009668F8" w:rsidRPr="00644C11" w14:paraId="27CC0D62" w14:textId="77777777" w:rsidTr="00E62B66">
        <w:trPr>
          <w:cantSplit/>
          <w:jc w:val="center"/>
          <w:ins w:id="1202" w:author="Ericsson User" w:date="2023-02-03T19:11:00Z"/>
        </w:trPr>
        <w:tc>
          <w:tcPr>
            <w:tcW w:w="708" w:type="dxa"/>
            <w:hideMark/>
          </w:tcPr>
          <w:p w14:paraId="319E3C8A" w14:textId="77777777" w:rsidR="009668F8" w:rsidRPr="00644C11" w:rsidRDefault="009668F8" w:rsidP="00E62B66">
            <w:pPr>
              <w:pStyle w:val="TAC"/>
              <w:rPr>
                <w:ins w:id="1203" w:author="Ericsson User" w:date="2023-02-03T19:11:00Z"/>
                <w:lang w:eastAsia="en-GB"/>
              </w:rPr>
            </w:pPr>
            <w:ins w:id="1204" w:author="Ericsson User" w:date="2023-02-03T19:11:00Z">
              <w:r w:rsidRPr="00644C11">
                <w:rPr>
                  <w:lang w:eastAsia="en-GB"/>
                </w:rPr>
                <w:lastRenderedPageBreak/>
                <w:t>8</w:t>
              </w:r>
            </w:ins>
          </w:p>
        </w:tc>
        <w:tc>
          <w:tcPr>
            <w:tcW w:w="709" w:type="dxa"/>
            <w:hideMark/>
          </w:tcPr>
          <w:p w14:paraId="1E854EF4" w14:textId="77777777" w:rsidR="009668F8" w:rsidRPr="00644C11" w:rsidRDefault="009668F8" w:rsidP="00E62B66">
            <w:pPr>
              <w:pStyle w:val="TAC"/>
              <w:rPr>
                <w:ins w:id="1205" w:author="Ericsson User" w:date="2023-02-03T19:11:00Z"/>
                <w:lang w:eastAsia="en-GB"/>
              </w:rPr>
            </w:pPr>
            <w:ins w:id="1206" w:author="Ericsson User" w:date="2023-02-03T19:11:00Z">
              <w:r w:rsidRPr="00644C11">
                <w:rPr>
                  <w:lang w:eastAsia="en-GB"/>
                </w:rPr>
                <w:t>7</w:t>
              </w:r>
            </w:ins>
          </w:p>
        </w:tc>
        <w:tc>
          <w:tcPr>
            <w:tcW w:w="709" w:type="dxa"/>
            <w:hideMark/>
          </w:tcPr>
          <w:p w14:paraId="7B32B1CA" w14:textId="77777777" w:rsidR="009668F8" w:rsidRPr="00644C11" w:rsidRDefault="009668F8" w:rsidP="00E62B66">
            <w:pPr>
              <w:pStyle w:val="TAC"/>
              <w:rPr>
                <w:ins w:id="1207" w:author="Ericsson User" w:date="2023-02-03T19:11:00Z"/>
                <w:lang w:eastAsia="en-GB"/>
              </w:rPr>
            </w:pPr>
            <w:ins w:id="1208" w:author="Ericsson User" w:date="2023-02-03T19:11:00Z">
              <w:r w:rsidRPr="00644C11">
                <w:rPr>
                  <w:lang w:eastAsia="en-GB"/>
                </w:rPr>
                <w:t>6</w:t>
              </w:r>
            </w:ins>
          </w:p>
        </w:tc>
        <w:tc>
          <w:tcPr>
            <w:tcW w:w="709" w:type="dxa"/>
            <w:hideMark/>
          </w:tcPr>
          <w:p w14:paraId="62DB99B4" w14:textId="77777777" w:rsidR="009668F8" w:rsidRPr="00644C11" w:rsidRDefault="009668F8" w:rsidP="00E62B66">
            <w:pPr>
              <w:pStyle w:val="TAC"/>
              <w:rPr>
                <w:ins w:id="1209" w:author="Ericsson User" w:date="2023-02-03T19:11:00Z"/>
                <w:lang w:eastAsia="en-GB"/>
              </w:rPr>
            </w:pPr>
            <w:ins w:id="1210" w:author="Ericsson User" w:date="2023-02-03T19:11:00Z">
              <w:r w:rsidRPr="00644C11">
                <w:rPr>
                  <w:lang w:eastAsia="en-GB"/>
                </w:rPr>
                <w:t>5</w:t>
              </w:r>
            </w:ins>
          </w:p>
        </w:tc>
        <w:tc>
          <w:tcPr>
            <w:tcW w:w="709" w:type="dxa"/>
            <w:hideMark/>
          </w:tcPr>
          <w:p w14:paraId="1DA46A08" w14:textId="77777777" w:rsidR="009668F8" w:rsidRPr="00644C11" w:rsidRDefault="009668F8" w:rsidP="00E62B66">
            <w:pPr>
              <w:pStyle w:val="TAC"/>
              <w:rPr>
                <w:ins w:id="1211" w:author="Ericsson User" w:date="2023-02-03T19:11:00Z"/>
                <w:lang w:eastAsia="en-GB"/>
              </w:rPr>
            </w:pPr>
            <w:ins w:id="1212" w:author="Ericsson User" w:date="2023-02-03T19:11:00Z">
              <w:r w:rsidRPr="00644C11">
                <w:rPr>
                  <w:lang w:eastAsia="en-GB"/>
                </w:rPr>
                <w:t>4</w:t>
              </w:r>
            </w:ins>
          </w:p>
        </w:tc>
        <w:tc>
          <w:tcPr>
            <w:tcW w:w="709" w:type="dxa"/>
            <w:hideMark/>
          </w:tcPr>
          <w:p w14:paraId="47846E00" w14:textId="77777777" w:rsidR="009668F8" w:rsidRPr="00644C11" w:rsidRDefault="009668F8" w:rsidP="00E62B66">
            <w:pPr>
              <w:pStyle w:val="TAC"/>
              <w:rPr>
                <w:ins w:id="1213" w:author="Ericsson User" w:date="2023-02-03T19:11:00Z"/>
                <w:lang w:eastAsia="en-GB"/>
              </w:rPr>
            </w:pPr>
            <w:ins w:id="1214" w:author="Ericsson User" w:date="2023-02-03T19:11:00Z">
              <w:r w:rsidRPr="00644C11">
                <w:rPr>
                  <w:lang w:eastAsia="en-GB"/>
                </w:rPr>
                <w:t>3</w:t>
              </w:r>
            </w:ins>
          </w:p>
        </w:tc>
        <w:tc>
          <w:tcPr>
            <w:tcW w:w="709" w:type="dxa"/>
            <w:hideMark/>
          </w:tcPr>
          <w:p w14:paraId="3E7CDF93" w14:textId="77777777" w:rsidR="009668F8" w:rsidRPr="00644C11" w:rsidRDefault="009668F8" w:rsidP="00E62B66">
            <w:pPr>
              <w:pStyle w:val="TAC"/>
              <w:rPr>
                <w:ins w:id="1215" w:author="Ericsson User" w:date="2023-02-03T19:11:00Z"/>
                <w:lang w:eastAsia="en-GB"/>
              </w:rPr>
            </w:pPr>
            <w:ins w:id="1216" w:author="Ericsson User" w:date="2023-02-03T19:11:00Z">
              <w:r w:rsidRPr="00644C11">
                <w:rPr>
                  <w:lang w:eastAsia="en-GB"/>
                </w:rPr>
                <w:t>2</w:t>
              </w:r>
            </w:ins>
          </w:p>
        </w:tc>
        <w:tc>
          <w:tcPr>
            <w:tcW w:w="709" w:type="dxa"/>
            <w:hideMark/>
          </w:tcPr>
          <w:p w14:paraId="5799E19E" w14:textId="77777777" w:rsidR="009668F8" w:rsidRPr="00644C11" w:rsidRDefault="009668F8" w:rsidP="00E62B66">
            <w:pPr>
              <w:pStyle w:val="TAC"/>
              <w:rPr>
                <w:ins w:id="1217" w:author="Ericsson User" w:date="2023-02-03T19:11:00Z"/>
                <w:lang w:eastAsia="en-GB"/>
              </w:rPr>
            </w:pPr>
            <w:ins w:id="1218" w:author="Ericsson User" w:date="2023-02-03T19:11:00Z">
              <w:r w:rsidRPr="00644C11">
                <w:rPr>
                  <w:lang w:eastAsia="en-GB"/>
                </w:rPr>
                <w:t>1</w:t>
              </w:r>
            </w:ins>
          </w:p>
        </w:tc>
        <w:tc>
          <w:tcPr>
            <w:tcW w:w="1134" w:type="dxa"/>
          </w:tcPr>
          <w:p w14:paraId="457154B9" w14:textId="77777777" w:rsidR="009668F8" w:rsidRPr="00644C11" w:rsidRDefault="009668F8" w:rsidP="00E62B66">
            <w:pPr>
              <w:pStyle w:val="TAL"/>
              <w:rPr>
                <w:ins w:id="1219" w:author="Ericsson User" w:date="2023-02-03T19:11:00Z"/>
                <w:lang w:eastAsia="en-GB"/>
              </w:rPr>
            </w:pPr>
          </w:p>
        </w:tc>
      </w:tr>
      <w:tr w:rsidR="009668F8" w:rsidRPr="00644C11" w14:paraId="6BAC6CE4" w14:textId="77777777" w:rsidTr="00E62B66">
        <w:trPr>
          <w:jc w:val="center"/>
          <w:ins w:id="1220" w:author="Ericsson User" w:date="2023-02-03T19:11:00Z"/>
        </w:trPr>
        <w:tc>
          <w:tcPr>
            <w:tcW w:w="5671" w:type="dxa"/>
            <w:gridSpan w:val="8"/>
            <w:tcBorders>
              <w:top w:val="single" w:sz="6" w:space="0" w:color="auto"/>
              <w:left w:val="single" w:sz="6" w:space="0" w:color="auto"/>
              <w:bottom w:val="single" w:sz="6" w:space="0" w:color="auto"/>
              <w:right w:val="single" w:sz="6" w:space="0" w:color="auto"/>
            </w:tcBorders>
            <w:hideMark/>
          </w:tcPr>
          <w:p w14:paraId="5A2A29B7" w14:textId="77777777" w:rsidR="009668F8" w:rsidRPr="00644C11" w:rsidRDefault="009668F8" w:rsidP="00E62B66">
            <w:pPr>
              <w:pStyle w:val="TAC"/>
              <w:rPr>
                <w:ins w:id="1221" w:author="Ericsson User" w:date="2023-02-03T19:11:00Z"/>
                <w:lang w:eastAsia="ko-KR"/>
              </w:rPr>
            </w:pPr>
            <w:ins w:id="1222" w:author="Ericsson User" w:date="2023-02-03T19:11:00Z">
              <w:r>
                <w:t>IPv6 address</w:t>
              </w:r>
            </w:ins>
          </w:p>
        </w:tc>
        <w:tc>
          <w:tcPr>
            <w:tcW w:w="1134" w:type="dxa"/>
            <w:hideMark/>
          </w:tcPr>
          <w:p w14:paraId="1E8F2567" w14:textId="3384E057" w:rsidR="009668F8" w:rsidRPr="00644C11" w:rsidRDefault="009668F8" w:rsidP="00E62B66">
            <w:pPr>
              <w:pStyle w:val="TAL"/>
              <w:rPr>
                <w:ins w:id="1223" w:author="Ericsson User" w:date="2023-02-03T19:11:00Z"/>
                <w:lang w:eastAsia="ko-KR"/>
              </w:rPr>
            </w:pPr>
            <w:ins w:id="1224" w:author="Ericsson User" w:date="2023-02-03T19:11:00Z">
              <w:r w:rsidRPr="00644C11">
                <w:rPr>
                  <w:lang w:eastAsia="ko-KR"/>
                </w:rPr>
                <w:t xml:space="preserve">octet </w:t>
              </w:r>
              <w:r>
                <w:rPr>
                  <w:lang w:eastAsia="ko-KR"/>
                </w:rPr>
                <w:t>n+</w:t>
              </w:r>
            </w:ins>
            <w:ins w:id="1225" w:author="Ericsson User" w:date="2023-02-08T12:10:00Z">
              <w:r w:rsidR="00836E60">
                <w:rPr>
                  <w:lang w:eastAsia="ko-KR"/>
                </w:rPr>
                <w:t>3</w:t>
              </w:r>
            </w:ins>
          </w:p>
          <w:p w14:paraId="749AA4AD" w14:textId="17748F23" w:rsidR="009668F8" w:rsidRPr="00644C11" w:rsidRDefault="009668F8" w:rsidP="00E62B66">
            <w:pPr>
              <w:pStyle w:val="TAL"/>
              <w:rPr>
                <w:ins w:id="1226" w:author="Ericsson User" w:date="2023-02-03T19:11:00Z"/>
                <w:lang w:eastAsia="ko-KR"/>
              </w:rPr>
            </w:pPr>
            <w:ins w:id="1227" w:author="Ericsson User" w:date="2023-02-03T19:11:00Z">
              <w:r w:rsidRPr="00644C11">
                <w:rPr>
                  <w:lang w:eastAsia="ko-KR"/>
                </w:rPr>
                <w:t xml:space="preserve">octet </w:t>
              </w:r>
              <w:r>
                <w:rPr>
                  <w:lang w:eastAsia="ko-KR"/>
                </w:rPr>
                <w:t>n+1</w:t>
              </w:r>
            </w:ins>
            <w:ins w:id="1228" w:author="Ericsson User" w:date="2023-02-08T12:10:00Z">
              <w:r w:rsidR="00836E60">
                <w:rPr>
                  <w:lang w:eastAsia="ko-KR"/>
                </w:rPr>
                <w:t>8</w:t>
              </w:r>
            </w:ins>
          </w:p>
        </w:tc>
      </w:tr>
      <w:tr w:rsidR="009668F8" w:rsidRPr="00644C11" w14:paraId="4E12A159" w14:textId="77777777" w:rsidTr="00E62B66">
        <w:tblPrEx>
          <w:tblW w:w="0" w:type="auto"/>
          <w:jc w:val="center"/>
          <w:tblLayout w:type="fixed"/>
          <w:tblCellMar>
            <w:left w:w="28" w:type="dxa"/>
            <w:right w:w="56" w:type="dxa"/>
          </w:tblCellMar>
          <w:tblPrExChange w:id="1229" w:author="Ericsson User" w:date="2023-02-03T20:02:00Z">
            <w:tblPrEx>
              <w:tblW w:w="0" w:type="auto"/>
              <w:jc w:val="center"/>
              <w:tblLayout w:type="fixed"/>
              <w:tblCellMar>
                <w:left w:w="28" w:type="dxa"/>
                <w:right w:w="56" w:type="dxa"/>
              </w:tblCellMar>
            </w:tblPrEx>
          </w:tblPrExChange>
        </w:tblPrEx>
        <w:trPr>
          <w:jc w:val="center"/>
          <w:ins w:id="1230" w:author="Ericsson User" w:date="2023-02-03T19:56:00Z"/>
          <w:trPrChange w:id="1231" w:author="Ericsson User" w:date="2023-02-03T20:02:00Z">
            <w:trPr>
              <w:jc w:val="center"/>
            </w:trPr>
          </w:trPrChange>
        </w:trPr>
        <w:tc>
          <w:tcPr>
            <w:tcW w:w="708" w:type="dxa"/>
            <w:tcBorders>
              <w:top w:val="single" w:sz="6" w:space="0" w:color="auto"/>
              <w:left w:val="single" w:sz="6" w:space="0" w:color="auto"/>
              <w:right w:val="single" w:sz="6" w:space="0" w:color="auto"/>
            </w:tcBorders>
            <w:tcPrChange w:id="1232"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50DA6455" w14:textId="77777777" w:rsidR="009668F8" w:rsidRDefault="009668F8" w:rsidP="00E62B66">
            <w:pPr>
              <w:pStyle w:val="TAC"/>
              <w:rPr>
                <w:ins w:id="1233" w:author="Ericsson User" w:date="2023-02-03T19:56:00Z"/>
              </w:rPr>
            </w:pPr>
            <w:ins w:id="1234" w:author="Ericsson User" w:date="2023-02-03T19:58:00Z">
              <w:r>
                <w:t>0</w:t>
              </w:r>
            </w:ins>
          </w:p>
        </w:tc>
        <w:tc>
          <w:tcPr>
            <w:tcW w:w="4963" w:type="dxa"/>
            <w:gridSpan w:val="7"/>
            <w:vMerge w:val="restart"/>
            <w:tcBorders>
              <w:top w:val="single" w:sz="6" w:space="0" w:color="auto"/>
              <w:left w:val="single" w:sz="6" w:space="0" w:color="auto"/>
              <w:right w:val="single" w:sz="6" w:space="0" w:color="auto"/>
            </w:tcBorders>
            <w:tcPrChange w:id="1235" w:author="Ericsson User" w:date="2023-02-03T20:02:00Z">
              <w:tcPr>
                <w:tcW w:w="4963" w:type="dxa"/>
                <w:gridSpan w:val="7"/>
                <w:vMerge w:val="restart"/>
                <w:tcBorders>
                  <w:top w:val="single" w:sz="6" w:space="0" w:color="auto"/>
                  <w:left w:val="single" w:sz="6" w:space="0" w:color="auto"/>
                  <w:right w:val="single" w:sz="6" w:space="0" w:color="auto"/>
                </w:tcBorders>
              </w:tcPr>
            </w:tcPrChange>
          </w:tcPr>
          <w:p w14:paraId="6547F44F" w14:textId="77777777" w:rsidR="009668F8" w:rsidRDefault="009668F8" w:rsidP="00E62B66">
            <w:pPr>
              <w:pStyle w:val="TAC"/>
              <w:rPr>
                <w:ins w:id="1236" w:author="Ericsson User" w:date="2023-02-03T19:56:00Z"/>
              </w:rPr>
            </w:pPr>
            <w:ins w:id="1237" w:author="Ericsson User" w:date="2023-02-03T19:58:00Z">
              <w:r>
                <w:t>p</w:t>
              </w:r>
            </w:ins>
            <w:ins w:id="1238" w:author="Ericsson User" w:date="2023-02-03T19:57:00Z">
              <w:r>
                <w:t>refix-length</w:t>
              </w:r>
            </w:ins>
          </w:p>
        </w:tc>
        <w:tc>
          <w:tcPr>
            <w:tcW w:w="1134" w:type="dxa"/>
            <w:vMerge w:val="restart"/>
            <w:tcPrChange w:id="1239" w:author="Ericsson User" w:date="2023-02-03T20:02:00Z">
              <w:tcPr>
                <w:tcW w:w="1134" w:type="dxa"/>
                <w:vMerge w:val="restart"/>
              </w:tcPr>
            </w:tcPrChange>
          </w:tcPr>
          <w:p w14:paraId="147455F7" w14:textId="052E4CBD" w:rsidR="009668F8" w:rsidRPr="00644C11" w:rsidRDefault="009668F8" w:rsidP="00E62B66">
            <w:pPr>
              <w:pStyle w:val="TAL"/>
              <w:rPr>
                <w:ins w:id="1240" w:author="Ericsson User" w:date="2023-02-03T19:56:00Z"/>
                <w:lang w:eastAsia="ko-KR"/>
              </w:rPr>
            </w:pPr>
            <w:ins w:id="1241" w:author="Ericsson User" w:date="2023-02-03T19:57:00Z">
              <w:r w:rsidRPr="00644C11">
                <w:rPr>
                  <w:lang w:eastAsia="ko-KR"/>
                </w:rPr>
                <w:t xml:space="preserve">octet </w:t>
              </w:r>
              <w:r>
                <w:rPr>
                  <w:lang w:eastAsia="ko-KR"/>
                </w:rPr>
                <w:t>n+1</w:t>
              </w:r>
            </w:ins>
            <w:ins w:id="1242" w:author="Ericsson User" w:date="2023-02-08T12:10:00Z">
              <w:r w:rsidR="00836E60">
                <w:rPr>
                  <w:lang w:eastAsia="ko-KR"/>
                </w:rPr>
                <w:t>9</w:t>
              </w:r>
            </w:ins>
          </w:p>
        </w:tc>
      </w:tr>
      <w:tr w:rsidR="009668F8" w:rsidRPr="00644C11" w14:paraId="1A8687FD" w14:textId="77777777" w:rsidTr="00E62B66">
        <w:tblPrEx>
          <w:tblW w:w="0" w:type="auto"/>
          <w:jc w:val="center"/>
          <w:tblLayout w:type="fixed"/>
          <w:tblCellMar>
            <w:left w:w="28" w:type="dxa"/>
            <w:right w:w="56" w:type="dxa"/>
          </w:tblCellMar>
          <w:tblPrExChange w:id="1243" w:author="Ericsson User" w:date="2023-02-03T20:02:00Z">
            <w:tblPrEx>
              <w:tblW w:w="0" w:type="auto"/>
              <w:jc w:val="center"/>
              <w:tblLayout w:type="fixed"/>
              <w:tblCellMar>
                <w:left w:w="28" w:type="dxa"/>
                <w:right w:w="56" w:type="dxa"/>
              </w:tblCellMar>
            </w:tblPrEx>
          </w:tblPrExChange>
        </w:tblPrEx>
        <w:trPr>
          <w:jc w:val="center"/>
          <w:ins w:id="1244" w:author="Ericsson User" w:date="2023-02-03T19:54:00Z"/>
          <w:trPrChange w:id="1245" w:author="Ericsson User" w:date="2023-02-03T20:02:00Z">
            <w:trPr>
              <w:jc w:val="center"/>
            </w:trPr>
          </w:trPrChange>
        </w:trPr>
        <w:tc>
          <w:tcPr>
            <w:tcW w:w="708" w:type="dxa"/>
            <w:tcBorders>
              <w:left w:val="single" w:sz="6" w:space="0" w:color="auto"/>
              <w:bottom w:val="single" w:sz="4" w:space="0" w:color="auto"/>
              <w:right w:val="single" w:sz="6" w:space="0" w:color="auto"/>
            </w:tcBorders>
            <w:tcPrChange w:id="1246"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3BC4AB26" w14:textId="77777777" w:rsidR="009668F8" w:rsidRDefault="009668F8" w:rsidP="00E62B66">
            <w:pPr>
              <w:pStyle w:val="TAC"/>
              <w:rPr>
                <w:ins w:id="1247" w:author="Ericsson User" w:date="2023-02-03T19:54:00Z"/>
              </w:rPr>
            </w:pPr>
            <w:ins w:id="1248" w:author="Ericsson User" w:date="2023-02-03T19:58:00Z">
              <w:r>
                <w:t>spare</w:t>
              </w:r>
            </w:ins>
          </w:p>
        </w:tc>
        <w:tc>
          <w:tcPr>
            <w:tcW w:w="4963" w:type="dxa"/>
            <w:gridSpan w:val="7"/>
            <w:vMerge/>
            <w:tcBorders>
              <w:left w:val="single" w:sz="6" w:space="0" w:color="auto"/>
              <w:bottom w:val="single" w:sz="4" w:space="0" w:color="auto"/>
              <w:right w:val="single" w:sz="6" w:space="0" w:color="auto"/>
            </w:tcBorders>
            <w:tcPrChange w:id="1249" w:author="Ericsson User" w:date="2023-02-03T20:02:00Z">
              <w:tcPr>
                <w:tcW w:w="4963" w:type="dxa"/>
                <w:gridSpan w:val="7"/>
                <w:vMerge/>
                <w:tcBorders>
                  <w:left w:val="single" w:sz="6" w:space="0" w:color="auto"/>
                  <w:bottom w:val="single" w:sz="6" w:space="0" w:color="auto"/>
                  <w:right w:val="single" w:sz="6" w:space="0" w:color="auto"/>
                </w:tcBorders>
              </w:tcPr>
            </w:tcPrChange>
          </w:tcPr>
          <w:p w14:paraId="02E6A627" w14:textId="77777777" w:rsidR="009668F8" w:rsidRDefault="009668F8" w:rsidP="00E62B66">
            <w:pPr>
              <w:pStyle w:val="TAC"/>
              <w:rPr>
                <w:ins w:id="1250" w:author="Ericsson User" w:date="2023-02-03T19:54:00Z"/>
              </w:rPr>
            </w:pPr>
          </w:p>
        </w:tc>
        <w:tc>
          <w:tcPr>
            <w:tcW w:w="1134" w:type="dxa"/>
            <w:vMerge/>
            <w:tcPrChange w:id="1251" w:author="Ericsson User" w:date="2023-02-03T20:02:00Z">
              <w:tcPr>
                <w:tcW w:w="1134" w:type="dxa"/>
                <w:vMerge/>
              </w:tcPr>
            </w:tcPrChange>
          </w:tcPr>
          <w:p w14:paraId="6580D55F" w14:textId="77777777" w:rsidR="009668F8" w:rsidRPr="00644C11" w:rsidRDefault="009668F8" w:rsidP="00E62B66">
            <w:pPr>
              <w:pStyle w:val="TAL"/>
              <w:rPr>
                <w:ins w:id="1252" w:author="Ericsson User" w:date="2023-02-03T19:54:00Z"/>
                <w:lang w:eastAsia="ko-KR"/>
              </w:rPr>
            </w:pPr>
          </w:p>
        </w:tc>
      </w:tr>
      <w:tr w:rsidR="009668F8" w:rsidRPr="00644C11" w14:paraId="603AD6D6" w14:textId="77777777" w:rsidTr="00E62B66">
        <w:trPr>
          <w:trHeight w:val="260"/>
          <w:jc w:val="center"/>
          <w:ins w:id="1253" w:author="Ericsson User" w:date="2023-02-03T19:11:00Z"/>
        </w:trPr>
        <w:tc>
          <w:tcPr>
            <w:tcW w:w="2835" w:type="dxa"/>
            <w:gridSpan w:val="4"/>
            <w:vMerge w:val="restart"/>
            <w:tcBorders>
              <w:top w:val="single" w:sz="4" w:space="0" w:color="auto"/>
              <w:left w:val="single" w:sz="4" w:space="0" w:color="auto"/>
              <w:right w:val="single" w:sz="6" w:space="0" w:color="auto"/>
            </w:tcBorders>
          </w:tcPr>
          <w:p w14:paraId="361BC3A9" w14:textId="77777777" w:rsidR="009668F8" w:rsidRPr="00644C11" w:rsidRDefault="009668F8" w:rsidP="00E62B66">
            <w:pPr>
              <w:pStyle w:val="TAC"/>
              <w:rPr>
                <w:ins w:id="1254" w:author="Ericsson User" w:date="2023-02-03T19:11:00Z"/>
                <w:lang w:eastAsia="ko-KR"/>
              </w:rPr>
            </w:pPr>
            <w:ins w:id="1255" w:author="Ericsson User" w:date="2023-02-03T19:11:00Z">
              <w:r>
                <w:rPr>
                  <w:lang w:eastAsia="ko-KR"/>
                </w:rPr>
                <w:t>state</w:t>
              </w:r>
            </w:ins>
          </w:p>
        </w:tc>
        <w:tc>
          <w:tcPr>
            <w:tcW w:w="709" w:type="dxa"/>
            <w:tcBorders>
              <w:top w:val="single" w:sz="4" w:space="0" w:color="auto"/>
              <w:left w:val="single" w:sz="6" w:space="0" w:color="auto"/>
              <w:bottom w:val="single" w:sz="4" w:space="0" w:color="auto"/>
              <w:right w:val="single" w:sz="6" w:space="0" w:color="auto"/>
            </w:tcBorders>
          </w:tcPr>
          <w:p w14:paraId="622E008F" w14:textId="77777777" w:rsidR="009668F8" w:rsidRPr="00644C11" w:rsidRDefault="009668F8" w:rsidP="00E62B66">
            <w:pPr>
              <w:pStyle w:val="TAC"/>
              <w:rPr>
                <w:ins w:id="1256" w:author="Ericsson User" w:date="2023-02-03T19:11:00Z"/>
                <w:lang w:eastAsia="ko-KR"/>
              </w:rPr>
            </w:pPr>
            <w:ins w:id="1257" w:author="Ericsson User" w:date="2023-02-03T21:26:00Z">
              <w:r>
                <w:rPr>
                  <w:rFonts w:cs="Arial"/>
                </w:rPr>
                <w:t>0</w:t>
              </w:r>
            </w:ins>
          </w:p>
        </w:tc>
        <w:tc>
          <w:tcPr>
            <w:tcW w:w="2127" w:type="dxa"/>
            <w:gridSpan w:val="3"/>
            <w:vMerge w:val="restart"/>
            <w:tcBorders>
              <w:top w:val="single" w:sz="4" w:space="0" w:color="auto"/>
              <w:left w:val="single" w:sz="6" w:space="0" w:color="auto"/>
              <w:right w:val="single" w:sz="4" w:space="0" w:color="auto"/>
            </w:tcBorders>
          </w:tcPr>
          <w:p w14:paraId="19D869CF" w14:textId="77777777" w:rsidR="009668F8" w:rsidRPr="00644C11" w:rsidRDefault="009668F8" w:rsidP="00E62B66">
            <w:pPr>
              <w:pStyle w:val="TAC"/>
              <w:rPr>
                <w:ins w:id="1258" w:author="Ericsson User" w:date="2023-02-03T19:11:00Z"/>
                <w:lang w:eastAsia="ko-KR"/>
              </w:rPr>
            </w:pPr>
            <w:ins w:id="1259" w:author="Ericsson User" w:date="2023-02-03T21:24:00Z">
              <w:r w:rsidRPr="009E5D27">
                <w:rPr>
                  <w:rFonts w:cs="Arial"/>
                </w:rPr>
                <w:t>origin</w:t>
              </w:r>
            </w:ins>
          </w:p>
        </w:tc>
        <w:tc>
          <w:tcPr>
            <w:tcW w:w="1134" w:type="dxa"/>
            <w:vMerge w:val="restart"/>
            <w:tcBorders>
              <w:left w:val="single" w:sz="4" w:space="0" w:color="auto"/>
            </w:tcBorders>
          </w:tcPr>
          <w:p w14:paraId="1E5FE758" w14:textId="0533B5FA" w:rsidR="009668F8" w:rsidRPr="00644C11" w:rsidRDefault="009668F8" w:rsidP="00E62B66">
            <w:pPr>
              <w:pStyle w:val="TAL"/>
              <w:rPr>
                <w:ins w:id="1260" w:author="Ericsson User" w:date="2023-02-03T19:11:00Z"/>
                <w:lang w:eastAsia="ko-KR"/>
              </w:rPr>
            </w:pPr>
            <w:ins w:id="1261" w:author="Ericsson User" w:date="2023-02-03T19:11:00Z">
              <w:r w:rsidRPr="00644C11">
                <w:rPr>
                  <w:lang w:eastAsia="ko-KR"/>
                </w:rPr>
                <w:t xml:space="preserve">octet </w:t>
              </w:r>
              <w:r>
                <w:rPr>
                  <w:lang w:eastAsia="ko-KR"/>
                </w:rPr>
                <w:t>n+</w:t>
              </w:r>
            </w:ins>
            <w:ins w:id="1262" w:author="Ericsson User" w:date="2023-02-08T12:10:00Z">
              <w:r w:rsidR="00836E60">
                <w:rPr>
                  <w:lang w:eastAsia="ko-KR"/>
                </w:rPr>
                <w:t>20</w:t>
              </w:r>
            </w:ins>
          </w:p>
        </w:tc>
      </w:tr>
      <w:tr w:rsidR="009668F8" w:rsidRPr="00644C11" w14:paraId="13A21211" w14:textId="77777777" w:rsidTr="00E62B66">
        <w:trPr>
          <w:trHeight w:val="260"/>
          <w:jc w:val="center"/>
          <w:ins w:id="1263" w:author="Ericsson User" w:date="2023-02-03T21:25:00Z"/>
        </w:trPr>
        <w:tc>
          <w:tcPr>
            <w:tcW w:w="2835" w:type="dxa"/>
            <w:gridSpan w:val="4"/>
            <w:vMerge/>
            <w:tcBorders>
              <w:left w:val="single" w:sz="4" w:space="0" w:color="auto"/>
              <w:bottom w:val="single" w:sz="4" w:space="0" w:color="auto"/>
              <w:right w:val="single" w:sz="6" w:space="0" w:color="auto"/>
            </w:tcBorders>
          </w:tcPr>
          <w:p w14:paraId="4C50AE9A" w14:textId="77777777" w:rsidR="009668F8" w:rsidRDefault="009668F8" w:rsidP="00E62B66">
            <w:pPr>
              <w:pStyle w:val="TAC"/>
              <w:rPr>
                <w:ins w:id="1264" w:author="Ericsson User" w:date="2023-02-03T21:25:00Z"/>
                <w:lang w:eastAsia="ko-KR"/>
              </w:rPr>
            </w:pPr>
          </w:p>
        </w:tc>
        <w:tc>
          <w:tcPr>
            <w:tcW w:w="709" w:type="dxa"/>
            <w:tcBorders>
              <w:top w:val="single" w:sz="4" w:space="0" w:color="auto"/>
              <w:left w:val="single" w:sz="6" w:space="0" w:color="auto"/>
              <w:bottom w:val="single" w:sz="4" w:space="0" w:color="auto"/>
              <w:right w:val="single" w:sz="6" w:space="0" w:color="auto"/>
            </w:tcBorders>
          </w:tcPr>
          <w:p w14:paraId="4E472223" w14:textId="77777777" w:rsidR="009668F8" w:rsidRPr="009E5D27" w:rsidRDefault="009668F8" w:rsidP="00E62B66">
            <w:pPr>
              <w:pStyle w:val="TAC"/>
              <w:rPr>
                <w:ins w:id="1265" w:author="Ericsson User" w:date="2023-02-03T21:25:00Z"/>
                <w:rFonts w:cs="Arial"/>
              </w:rPr>
            </w:pPr>
            <w:ins w:id="1266" w:author="Ericsson User" w:date="2023-02-03T21:26:00Z">
              <w:r>
                <w:rPr>
                  <w:rFonts w:cs="Arial"/>
                </w:rPr>
                <w:t>Spare</w:t>
              </w:r>
            </w:ins>
          </w:p>
        </w:tc>
        <w:tc>
          <w:tcPr>
            <w:tcW w:w="2127" w:type="dxa"/>
            <w:gridSpan w:val="3"/>
            <w:vMerge/>
            <w:tcBorders>
              <w:left w:val="single" w:sz="6" w:space="0" w:color="auto"/>
              <w:bottom w:val="single" w:sz="4" w:space="0" w:color="auto"/>
              <w:right w:val="single" w:sz="4" w:space="0" w:color="auto"/>
            </w:tcBorders>
          </w:tcPr>
          <w:p w14:paraId="19F56A8A" w14:textId="77777777" w:rsidR="009668F8" w:rsidRPr="009E5D27" w:rsidRDefault="009668F8" w:rsidP="00E62B66">
            <w:pPr>
              <w:pStyle w:val="TAC"/>
              <w:rPr>
                <w:ins w:id="1267" w:author="Ericsson User" w:date="2023-02-03T21:25:00Z"/>
                <w:rFonts w:cs="Arial"/>
              </w:rPr>
            </w:pPr>
          </w:p>
        </w:tc>
        <w:tc>
          <w:tcPr>
            <w:tcW w:w="1134" w:type="dxa"/>
            <w:vMerge/>
            <w:tcBorders>
              <w:left w:val="single" w:sz="4" w:space="0" w:color="auto"/>
            </w:tcBorders>
          </w:tcPr>
          <w:p w14:paraId="7704F118" w14:textId="77777777" w:rsidR="009668F8" w:rsidRPr="00644C11" w:rsidRDefault="009668F8" w:rsidP="00E62B66">
            <w:pPr>
              <w:pStyle w:val="TAL"/>
              <w:rPr>
                <w:ins w:id="1268" w:author="Ericsson User" w:date="2023-02-03T21:25:00Z"/>
                <w:lang w:eastAsia="ko-KR"/>
              </w:rPr>
            </w:pPr>
          </w:p>
        </w:tc>
      </w:tr>
    </w:tbl>
    <w:p w14:paraId="4B9BE2D4" w14:textId="532FD7FA" w:rsidR="009668F8" w:rsidRPr="00644C11" w:rsidRDefault="009668F8" w:rsidP="009668F8">
      <w:pPr>
        <w:pStyle w:val="TF"/>
        <w:rPr>
          <w:ins w:id="1269" w:author="Ericsson User" w:date="2023-02-03T19:11:00Z"/>
        </w:rPr>
      </w:pPr>
      <w:ins w:id="1270" w:author="Ericsson User" w:date="2023-02-03T19:11:00Z">
        <w:r w:rsidRPr="00644C11">
          <w:t>Figure 9.</w:t>
        </w:r>
      </w:ins>
      <w:ins w:id="1271" w:author="Ericsson User" w:date="2023-02-08T10:30:00Z">
        <w:r w:rsidR="005C7D2B">
          <w:t>XX3</w:t>
        </w:r>
      </w:ins>
      <w:ins w:id="1272" w:author="Ericsson User" w:date="2023-02-03T19:11:00Z">
        <w:r w:rsidRPr="00644C11">
          <w:t xml:space="preserve">.2: </w:t>
        </w:r>
        <w:r>
          <w:rPr>
            <w:rFonts w:cs="Arial"/>
          </w:rPr>
          <w:t xml:space="preserve">IPv6 </w:t>
        </w:r>
      </w:ins>
      <w:ins w:id="1273" w:author="Ericsson User" w:date="2023-02-03T19:18:00Z">
        <w:r>
          <w:t>address</w:t>
        </w:r>
        <w:r w:rsidRPr="00644C11">
          <w:t xml:space="preserve"> </w:t>
        </w:r>
      </w:ins>
      <w:ins w:id="1274" w:author="Ericsson User" w:date="2023-02-03T19:11:00Z">
        <w:r>
          <w:t>entry n</w:t>
        </w:r>
      </w:ins>
    </w:p>
    <w:p w14:paraId="3659B1E3" w14:textId="28E9D145" w:rsidR="009668F8" w:rsidRPr="00644C11" w:rsidRDefault="009668F8" w:rsidP="009668F8">
      <w:pPr>
        <w:pStyle w:val="TH"/>
        <w:rPr>
          <w:ins w:id="1275" w:author="Ericsson User" w:date="2023-02-03T19:11:00Z"/>
        </w:rPr>
      </w:pPr>
      <w:ins w:id="1276" w:author="Ericsson User" w:date="2023-02-03T19:11:00Z">
        <w:r w:rsidRPr="00644C11">
          <w:lastRenderedPageBreak/>
          <w:t>Table 9.</w:t>
        </w:r>
      </w:ins>
      <w:ins w:id="1277" w:author="Ericsson User" w:date="2023-02-08T10:30:00Z">
        <w:r w:rsidR="005C7D2B">
          <w:t>XX3</w:t>
        </w:r>
      </w:ins>
      <w:ins w:id="1278" w:author="Ericsson User" w:date="2023-02-03T19:11:00Z">
        <w:r w:rsidRPr="00644C11">
          <w:t xml:space="preserve">.1: </w:t>
        </w:r>
      </w:ins>
      <w:ins w:id="1279" w:author="Ericsson User" w:date="2023-02-08T10:21:00Z">
        <w:r w:rsidR="006D67F9">
          <w:rPr>
            <w:rFonts w:cs="Arial"/>
          </w:rPr>
          <w:t>IPv6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280">
          <w:tblGrid>
            <w:gridCol w:w="7097"/>
          </w:tblGrid>
        </w:tblGridChange>
      </w:tblGrid>
      <w:tr w:rsidR="009668F8" w:rsidRPr="00644C11" w14:paraId="6290E7FD" w14:textId="77777777" w:rsidTr="00E62B66">
        <w:trPr>
          <w:cantSplit/>
          <w:jc w:val="center"/>
          <w:ins w:id="1281" w:author="Ericsson User" w:date="2023-02-03T19:11:00Z"/>
        </w:trPr>
        <w:tc>
          <w:tcPr>
            <w:tcW w:w="7097" w:type="dxa"/>
            <w:tcBorders>
              <w:top w:val="single" w:sz="4" w:space="0" w:color="auto"/>
              <w:left w:val="single" w:sz="4" w:space="0" w:color="auto"/>
              <w:bottom w:val="nil"/>
              <w:right w:val="single" w:sz="4" w:space="0" w:color="auto"/>
            </w:tcBorders>
            <w:hideMark/>
          </w:tcPr>
          <w:p w14:paraId="2A0A2742" w14:textId="4A64E272" w:rsidR="009668F8" w:rsidRPr="00644C11" w:rsidRDefault="009668F8" w:rsidP="00E62B66">
            <w:pPr>
              <w:pStyle w:val="TAL"/>
              <w:rPr>
                <w:ins w:id="1282" w:author="Ericsson User" w:date="2023-02-03T19:11:00Z"/>
                <w:rFonts w:cs="Arial"/>
                <w:lang w:eastAsia="en-GB"/>
              </w:rPr>
            </w:pPr>
            <w:ins w:id="1283" w:author="Ericsson User" w:date="2023-02-03T19:11:00Z">
              <w:r w:rsidRPr="00644C11">
                <w:rPr>
                  <w:rFonts w:cs="Arial"/>
                  <w:lang w:eastAsia="en-GB"/>
                </w:rPr>
                <w:lastRenderedPageBreak/>
                <w:t xml:space="preserve">Value part of the </w:t>
              </w:r>
            </w:ins>
            <w:ins w:id="1284" w:author="Ericsson User" w:date="2023-02-08T10:21:00Z">
              <w:r w:rsidR="006D67F9">
                <w:rPr>
                  <w:rFonts w:cs="Arial"/>
                </w:rPr>
                <w:t>IPv6 address information</w:t>
              </w:r>
            </w:ins>
            <w:ins w:id="1285" w:author="Ericsson User" w:date="2023-02-03T19:22:00Z">
              <w:r w:rsidRPr="00644C11">
                <w:rPr>
                  <w:rFonts w:cs="Arial"/>
                  <w:lang w:eastAsia="en-GB"/>
                </w:rPr>
                <w:t xml:space="preserve"> </w:t>
              </w:r>
            </w:ins>
            <w:proofErr w:type="spellStart"/>
            <w:ins w:id="1286" w:author="Ericsson User" w:date="2023-02-03T19:11:00Z">
              <w:r w:rsidRPr="00644C11">
                <w:rPr>
                  <w:rFonts w:cs="Arial"/>
                  <w:lang w:eastAsia="en-GB"/>
                </w:rPr>
                <w:t>information</w:t>
              </w:r>
              <w:proofErr w:type="spellEnd"/>
              <w:r w:rsidRPr="00644C11">
                <w:rPr>
                  <w:rFonts w:cs="Arial"/>
                  <w:lang w:eastAsia="en-GB"/>
                </w:rPr>
                <w:t xml:space="preserve"> element (octets </w:t>
              </w:r>
              <w:r>
                <w:rPr>
                  <w:rFonts w:cs="Arial"/>
                  <w:lang w:eastAsia="en-GB"/>
                </w:rPr>
                <w:t>3</w:t>
              </w:r>
              <w:r w:rsidRPr="00644C11">
                <w:rPr>
                  <w:rFonts w:cs="Arial"/>
                  <w:lang w:eastAsia="en-GB"/>
                </w:rPr>
                <w:t xml:space="preserve"> to </w:t>
              </w:r>
            </w:ins>
            <w:ins w:id="1287" w:author="Ericsson User" w:date="2023-02-03T20:05:00Z">
              <w:r>
                <w:rPr>
                  <w:rFonts w:cs="Arial"/>
                  <w:lang w:eastAsia="en-GB"/>
                </w:rPr>
                <w:t>n+</w:t>
              </w:r>
            </w:ins>
            <w:ins w:id="1288" w:author="Ericsson User" w:date="2023-02-08T12:10:00Z">
              <w:r w:rsidR="00836E60">
                <w:rPr>
                  <w:rFonts w:cs="Arial"/>
                  <w:lang w:eastAsia="en-GB"/>
                </w:rPr>
                <w:t>20</w:t>
              </w:r>
            </w:ins>
            <w:ins w:id="1289" w:author="Ericsson User" w:date="2023-02-03T19:11:00Z">
              <w:r w:rsidRPr="00644C11">
                <w:rPr>
                  <w:rFonts w:cs="Arial"/>
                  <w:lang w:eastAsia="en-GB"/>
                </w:rPr>
                <w:t>)</w:t>
              </w:r>
            </w:ins>
          </w:p>
        </w:tc>
      </w:tr>
      <w:tr w:rsidR="009668F8" w:rsidRPr="00644C11" w14:paraId="4166192D" w14:textId="77777777" w:rsidTr="00E62B66">
        <w:trPr>
          <w:cantSplit/>
          <w:jc w:val="center"/>
          <w:ins w:id="1290" w:author="Ericsson User" w:date="2023-02-03T19:11:00Z"/>
        </w:trPr>
        <w:tc>
          <w:tcPr>
            <w:tcW w:w="7097" w:type="dxa"/>
            <w:tcBorders>
              <w:top w:val="nil"/>
              <w:left w:val="single" w:sz="4" w:space="0" w:color="auto"/>
              <w:bottom w:val="nil"/>
              <w:right w:val="single" w:sz="4" w:space="0" w:color="auto"/>
            </w:tcBorders>
          </w:tcPr>
          <w:p w14:paraId="6C20CD05" w14:textId="77777777" w:rsidR="009668F8" w:rsidRPr="00644C11" w:rsidRDefault="009668F8" w:rsidP="00E62B66">
            <w:pPr>
              <w:pStyle w:val="TAL"/>
              <w:rPr>
                <w:ins w:id="1291" w:author="Ericsson User" w:date="2023-02-03T19:11:00Z"/>
                <w:lang w:eastAsia="en-GB"/>
              </w:rPr>
            </w:pPr>
          </w:p>
        </w:tc>
      </w:tr>
      <w:tr w:rsidR="009668F8" w:rsidRPr="00644C11" w14:paraId="466CF35D" w14:textId="77777777" w:rsidTr="00E62B66">
        <w:trPr>
          <w:cantSplit/>
          <w:jc w:val="center"/>
          <w:ins w:id="1292" w:author="Ericsson User" w:date="2023-02-03T19:11:00Z"/>
        </w:trPr>
        <w:tc>
          <w:tcPr>
            <w:tcW w:w="7097" w:type="dxa"/>
            <w:tcBorders>
              <w:top w:val="nil"/>
              <w:left w:val="single" w:sz="4" w:space="0" w:color="auto"/>
              <w:bottom w:val="nil"/>
              <w:right w:val="single" w:sz="4" w:space="0" w:color="auto"/>
            </w:tcBorders>
          </w:tcPr>
          <w:p w14:paraId="04E09D9B" w14:textId="73322386" w:rsidR="009668F8" w:rsidRPr="00644C11" w:rsidRDefault="006D67F9" w:rsidP="00E62B66">
            <w:pPr>
              <w:pStyle w:val="TAL"/>
              <w:rPr>
                <w:ins w:id="1293" w:author="Ericsson User" w:date="2023-02-03T19:11:00Z"/>
                <w:rFonts w:cs="Arial"/>
                <w:lang w:eastAsia="en-GB"/>
              </w:rPr>
            </w:pPr>
            <w:ins w:id="1294" w:author="Ericsson User" w:date="2023-02-08T10:21:00Z">
              <w:r>
                <w:rPr>
                  <w:rFonts w:cs="Arial"/>
                </w:rPr>
                <w:t>IPv6 address information</w:t>
              </w:r>
            </w:ins>
            <w:ins w:id="1295" w:author="Ericsson User" w:date="2023-02-03T19:23:00Z">
              <w:r w:rsidR="009668F8" w:rsidRPr="00644C11">
                <w:rPr>
                  <w:rFonts w:cs="Arial"/>
                  <w:lang w:eastAsia="en-GB"/>
                </w:rPr>
                <w:t xml:space="preserve"> </w:t>
              </w:r>
            </w:ins>
            <w:ins w:id="1296" w:author="Ericsson User" w:date="2023-02-03T19:11:00Z">
              <w:r w:rsidR="009668F8" w:rsidRPr="00644C11">
                <w:rPr>
                  <w:rFonts w:cs="Arial"/>
                  <w:lang w:eastAsia="en-GB"/>
                </w:rPr>
                <w:t xml:space="preserve">contents </w:t>
              </w:r>
              <w:r w:rsidR="009668F8" w:rsidRPr="00644C11">
                <w:rPr>
                  <w:lang w:eastAsia="en-GB"/>
                </w:rPr>
                <w:t xml:space="preserve">(octets </w:t>
              </w:r>
              <w:r w:rsidR="009668F8">
                <w:rPr>
                  <w:rFonts w:cs="Arial"/>
                  <w:lang w:eastAsia="en-GB"/>
                </w:rPr>
                <w:t>3</w:t>
              </w:r>
              <w:r w:rsidR="009668F8" w:rsidRPr="00644C11">
                <w:rPr>
                  <w:rFonts w:cs="Arial"/>
                  <w:lang w:eastAsia="en-GB"/>
                </w:rPr>
                <w:t xml:space="preserve"> to </w:t>
              </w:r>
            </w:ins>
            <w:ins w:id="1297" w:author="Ericsson User" w:date="2023-02-03T20:05:00Z">
              <w:r w:rsidR="009668F8">
                <w:rPr>
                  <w:rFonts w:cs="Arial"/>
                  <w:lang w:eastAsia="en-GB"/>
                </w:rPr>
                <w:t>n+</w:t>
              </w:r>
            </w:ins>
            <w:ins w:id="1298" w:author="Ericsson User" w:date="2023-02-08T12:10:00Z">
              <w:r w:rsidR="00836E60">
                <w:rPr>
                  <w:rFonts w:cs="Arial"/>
                  <w:lang w:eastAsia="en-GB"/>
                </w:rPr>
                <w:t>20</w:t>
              </w:r>
            </w:ins>
            <w:ins w:id="1299" w:author="Ericsson User" w:date="2023-02-03T19:11:00Z">
              <w:r w:rsidR="009668F8" w:rsidRPr="00644C11">
                <w:rPr>
                  <w:lang w:eastAsia="en-GB"/>
                </w:rPr>
                <w:t>)</w:t>
              </w:r>
            </w:ins>
          </w:p>
          <w:p w14:paraId="380AF703" w14:textId="77777777" w:rsidR="009668F8" w:rsidRPr="00644C11" w:rsidRDefault="009668F8" w:rsidP="00E62B66">
            <w:pPr>
              <w:pStyle w:val="TAL"/>
              <w:rPr>
                <w:ins w:id="1300" w:author="Ericsson User" w:date="2023-02-03T19:11:00Z"/>
                <w:rFonts w:cs="Arial"/>
                <w:lang w:eastAsia="en-GB"/>
              </w:rPr>
            </w:pPr>
            <w:ins w:id="1301" w:author="Ericsson User" w:date="2023-02-03T19:11:00Z">
              <w:r w:rsidRPr="00644C11">
                <w:rPr>
                  <w:lang w:eastAsia="en-GB"/>
                </w:rPr>
                <w:t xml:space="preserve">This field consists of </w:t>
              </w:r>
              <w:r>
                <w:t>a</w:t>
              </w:r>
              <w:r w:rsidRPr="00754A31">
                <w:t xml:space="preserve"> list of </w:t>
              </w:r>
            </w:ins>
            <w:ins w:id="1302" w:author="Ericsson User" w:date="2023-02-03T19:25:00Z">
              <w:r w:rsidRPr="00BE3138">
                <w:t xml:space="preserve">IPv6 addresses on the interface </w:t>
              </w:r>
            </w:ins>
            <w:ins w:id="1303" w:author="Ericsson User" w:date="2023-02-03T19:11:00Z">
              <w:r w:rsidRPr="00D25151">
                <w:t xml:space="preserve">as specified in </w:t>
              </w:r>
              <w:r w:rsidRPr="001B7C50">
                <w:t>IETF RFC </w:t>
              </w:r>
              <w:r>
                <w:t>8344</w:t>
              </w:r>
              <w:r w:rsidRPr="001B7C50">
                <w:t> [</w:t>
              </w:r>
              <w:r>
                <w:t>YY</w:t>
              </w:r>
              <w:r w:rsidRPr="001B7C50">
                <w:t>]</w:t>
              </w:r>
              <w:r>
                <w:t>.</w:t>
              </w:r>
            </w:ins>
          </w:p>
          <w:p w14:paraId="17B2EE4E" w14:textId="77777777" w:rsidR="009668F8" w:rsidRPr="00644C11" w:rsidRDefault="009668F8" w:rsidP="00E62B66">
            <w:pPr>
              <w:pStyle w:val="TAL"/>
              <w:rPr>
                <w:ins w:id="1304" w:author="Ericsson User" w:date="2023-02-03T19:11:00Z"/>
                <w:lang w:eastAsia="en-GB"/>
              </w:rPr>
            </w:pPr>
          </w:p>
        </w:tc>
      </w:tr>
      <w:tr w:rsidR="009668F8" w:rsidRPr="00644C11" w14:paraId="6113B269" w14:textId="77777777" w:rsidTr="00E62B66">
        <w:trPr>
          <w:cantSplit/>
          <w:jc w:val="center"/>
          <w:ins w:id="1305" w:author="Ericsson User" w:date="2023-02-03T19:11:00Z"/>
        </w:trPr>
        <w:tc>
          <w:tcPr>
            <w:tcW w:w="7097" w:type="dxa"/>
            <w:tcBorders>
              <w:top w:val="nil"/>
              <w:left w:val="single" w:sz="4" w:space="0" w:color="auto"/>
              <w:bottom w:val="nil"/>
              <w:right w:val="single" w:sz="4" w:space="0" w:color="auto"/>
            </w:tcBorders>
          </w:tcPr>
          <w:p w14:paraId="5CC10622" w14:textId="6D758212" w:rsidR="009668F8" w:rsidRDefault="009668F8" w:rsidP="00E62B66">
            <w:pPr>
              <w:pStyle w:val="TAL"/>
              <w:rPr>
                <w:ins w:id="1306" w:author="Ericsson User" w:date="2023-02-03T19:11:00Z"/>
                <w:lang w:eastAsia="en-GB"/>
              </w:rPr>
            </w:pPr>
            <w:ins w:id="1307" w:author="Ericsson User" w:date="2023-02-03T19:11:00Z">
              <w:r>
                <w:t xml:space="preserve">IPv6 address </w:t>
              </w:r>
              <w:r w:rsidRPr="00644C11">
                <w:rPr>
                  <w:lang w:eastAsia="en-GB"/>
                </w:rPr>
                <w:t xml:space="preserve">(octets </w:t>
              </w:r>
              <w:r>
                <w:rPr>
                  <w:rFonts w:cs="Arial"/>
                  <w:lang w:eastAsia="en-GB"/>
                </w:rPr>
                <w:t>n+</w:t>
              </w:r>
            </w:ins>
            <w:ins w:id="1308" w:author="Ericsson User" w:date="2023-02-08T12:10:00Z">
              <w:r w:rsidR="00836E60">
                <w:rPr>
                  <w:rFonts w:cs="Arial"/>
                  <w:lang w:eastAsia="en-GB"/>
                </w:rPr>
                <w:t>3</w:t>
              </w:r>
            </w:ins>
            <w:ins w:id="1309" w:author="Ericsson User" w:date="2023-02-03T19:11:00Z">
              <w:r w:rsidRPr="00644C11">
                <w:rPr>
                  <w:rFonts w:cs="Arial"/>
                  <w:lang w:eastAsia="en-GB"/>
                </w:rPr>
                <w:t xml:space="preserve"> to </w:t>
              </w:r>
              <w:r>
                <w:rPr>
                  <w:rFonts w:cs="Arial"/>
                  <w:lang w:eastAsia="en-GB"/>
                </w:rPr>
                <w:t>n+1</w:t>
              </w:r>
            </w:ins>
            <w:ins w:id="1310" w:author="Ericsson User" w:date="2023-02-08T12:10:00Z">
              <w:r w:rsidR="00836E60">
                <w:rPr>
                  <w:rFonts w:cs="Arial"/>
                  <w:lang w:eastAsia="en-GB"/>
                </w:rPr>
                <w:t>8</w:t>
              </w:r>
            </w:ins>
            <w:ins w:id="1311" w:author="Ericsson User" w:date="2023-02-03T19:11:00Z">
              <w:r w:rsidRPr="00644C11">
                <w:rPr>
                  <w:lang w:eastAsia="en-GB"/>
                </w:rPr>
                <w:t>)</w:t>
              </w:r>
            </w:ins>
          </w:p>
          <w:p w14:paraId="74152DE6" w14:textId="77777777" w:rsidR="009668F8" w:rsidRDefault="009668F8" w:rsidP="00E62B66">
            <w:pPr>
              <w:pStyle w:val="TAL"/>
              <w:rPr>
                <w:ins w:id="1312" w:author="Ericsson User" w:date="2023-02-03T19:11:00Z"/>
              </w:rPr>
            </w:pPr>
            <w:ins w:id="1313" w:author="Ericsson User" w:date="2023-02-03T19:11:00Z">
              <w:r>
                <w:t xml:space="preserve">IPv6 address field contains the </w:t>
              </w:r>
              <w:r w:rsidRPr="005F74E6">
                <w:t xml:space="preserve">IPv6 address </w:t>
              </w:r>
            </w:ins>
            <w:ins w:id="1314" w:author="Ericsson User" w:date="2023-02-03T19:26:00Z">
              <w:r w:rsidRPr="00BE3138">
                <w:t>on the interface</w:t>
              </w:r>
            </w:ins>
            <w:ins w:id="1315" w:author="Ericsson User" w:date="2023-02-03T19:11:00Z">
              <w:r>
                <w:t>.</w:t>
              </w:r>
            </w:ins>
          </w:p>
          <w:p w14:paraId="6B8ED1CE" w14:textId="77777777" w:rsidR="009668F8" w:rsidRPr="00644C11" w:rsidRDefault="009668F8" w:rsidP="00E62B66">
            <w:pPr>
              <w:pStyle w:val="TAL"/>
              <w:rPr>
                <w:ins w:id="1316" w:author="Ericsson User" w:date="2023-02-03T19:11:00Z"/>
                <w:lang w:eastAsia="en-GB"/>
              </w:rPr>
            </w:pPr>
          </w:p>
        </w:tc>
      </w:tr>
      <w:tr w:rsidR="009668F8" w:rsidRPr="00644C11" w14:paraId="774280DD" w14:textId="77777777" w:rsidTr="00E62B66">
        <w:trPr>
          <w:cantSplit/>
          <w:jc w:val="center"/>
          <w:ins w:id="1317" w:author="Ericsson User" w:date="2023-02-03T19:59:00Z"/>
        </w:trPr>
        <w:tc>
          <w:tcPr>
            <w:tcW w:w="7097" w:type="dxa"/>
            <w:tcBorders>
              <w:top w:val="nil"/>
              <w:left w:val="single" w:sz="4" w:space="0" w:color="auto"/>
              <w:bottom w:val="nil"/>
              <w:right w:val="single" w:sz="4" w:space="0" w:color="auto"/>
            </w:tcBorders>
          </w:tcPr>
          <w:p w14:paraId="4BB0599C" w14:textId="3DE5BDCA" w:rsidR="009668F8" w:rsidRPr="00644C11" w:rsidRDefault="009668F8" w:rsidP="00E62B66">
            <w:pPr>
              <w:pStyle w:val="TAL"/>
              <w:rPr>
                <w:ins w:id="1318" w:author="Ericsson User" w:date="2023-02-03T19:59:00Z"/>
                <w:rFonts w:cs="Arial"/>
                <w:lang w:eastAsia="en-GB"/>
              </w:rPr>
            </w:pPr>
            <w:ins w:id="1319" w:author="Ericsson User" w:date="2023-02-03T19:59:00Z">
              <w:r>
                <w:rPr>
                  <w:rFonts w:cs="Arial"/>
                </w:rPr>
                <w:t>prefix-length</w:t>
              </w:r>
              <w:r w:rsidRPr="00644C11">
                <w:rPr>
                  <w:lang w:eastAsia="en-GB"/>
                </w:rPr>
                <w:t xml:space="preserve"> </w:t>
              </w:r>
              <w:r w:rsidRPr="00644C11">
                <w:rPr>
                  <w:rFonts w:cs="Arial"/>
                  <w:lang w:eastAsia="en-GB"/>
                </w:rPr>
                <w:t>(</w:t>
              </w:r>
              <w:r>
                <w:rPr>
                  <w:lang w:eastAsia="en-GB"/>
                </w:rPr>
                <w:t xml:space="preserve">bits 1 to </w:t>
              </w:r>
            </w:ins>
            <w:ins w:id="1320" w:author="Ericsson User" w:date="2023-02-03T20:00:00Z">
              <w:r>
                <w:rPr>
                  <w:lang w:eastAsia="en-GB"/>
                </w:rPr>
                <w:t>7</w:t>
              </w:r>
            </w:ins>
            <w:ins w:id="1321" w:author="Ericsson User" w:date="2023-02-03T19:59:00Z">
              <w:r>
                <w:rPr>
                  <w:lang w:eastAsia="en-GB"/>
                </w:rPr>
                <w:t xml:space="preserve"> of </w:t>
              </w:r>
              <w:r w:rsidRPr="00644C11">
                <w:rPr>
                  <w:rFonts w:cs="Arial"/>
                  <w:lang w:eastAsia="en-GB"/>
                </w:rPr>
                <w:t xml:space="preserve">octets </w:t>
              </w:r>
              <w:r>
                <w:rPr>
                  <w:rFonts w:cs="Arial"/>
                  <w:lang w:eastAsia="en-GB"/>
                </w:rPr>
                <w:t>n+1</w:t>
              </w:r>
            </w:ins>
            <w:ins w:id="1322" w:author="Ericsson User" w:date="2023-02-08T12:10:00Z">
              <w:r w:rsidR="00836E60">
                <w:rPr>
                  <w:rFonts w:cs="Arial"/>
                  <w:lang w:eastAsia="en-GB"/>
                </w:rPr>
                <w:t>9</w:t>
              </w:r>
            </w:ins>
            <w:ins w:id="1323" w:author="Ericsson User" w:date="2023-02-03T19:59:00Z">
              <w:r w:rsidRPr="00644C11">
                <w:rPr>
                  <w:rFonts w:cs="Arial"/>
                  <w:lang w:eastAsia="en-GB"/>
                </w:rPr>
                <w:t>)</w:t>
              </w:r>
            </w:ins>
          </w:p>
          <w:p w14:paraId="476A8BFD" w14:textId="77777777" w:rsidR="009668F8" w:rsidRDefault="009668F8" w:rsidP="00E62B66">
            <w:pPr>
              <w:pStyle w:val="TAL"/>
              <w:rPr>
                <w:ins w:id="1324" w:author="Ericsson User" w:date="2023-02-03T19:59:00Z"/>
              </w:rPr>
            </w:pPr>
            <w:ins w:id="1325" w:author="Ericsson User" w:date="2023-02-03T19:59:00Z">
              <w:r>
                <w:rPr>
                  <w:rFonts w:cs="Arial"/>
                </w:rPr>
                <w:t xml:space="preserve">The </w:t>
              </w:r>
            </w:ins>
            <w:ins w:id="1326" w:author="Ericsson User" w:date="2023-02-03T20:00:00Z">
              <w:r>
                <w:rPr>
                  <w:rFonts w:cs="Arial"/>
                </w:rPr>
                <w:t>prefix-length</w:t>
              </w:r>
              <w:r>
                <w:t xml:space="preserve"> </w:t>
              </w:r>
            </w:ins>
            <w:ins w:id="1327" w:author="Ericsson User" w:date="2023-02-03T19:59:00Z">
              <w:r>
                <w:t xml:space="preserve">field contains the </w:t>
              </w:r>
            </w:ins>
            <w:ins w:id="1328" w:author="Ericsson User" w:date="2023-02-03T20:00:00Z">
              <w:r>
                <w:rPr>
                  <w:rFonts w:cs="Arial"/>
                </w:rPr>
                <w:t>prefix-length</w:t>
              </w:r>
              <w:r>
                <w:rPr>
                  <w:lang w:eastAsia="en-GB"/>
                </w:rPr>
                <w:t xml:space="preserve"> </w:t>
              </w:r>
            </w:ins>
            <w:ins w:id="1329" w:author="Ericsson User" w:date="2023-02-03T19:59:00Z">
              <w:r>
                <w:rPr>
                  <w:lang w:eastAsia="en-GB"/>
                </w:rPr>
                <w:t>of an IP</w:t>
              </w:r>
            </w:ins>
            <w:ins w:id="1330" w:author="Ericsson User" w:date="2023-02-03T20:00:00Z">
              <w:r>
                <w:rPr>
                  <w:lang w:eastAsia="en-GB"/>
                </w:rPr>
                <w:t>v6</w:t>
              </w:r>
            </w:ins>
            <w:ins w:id="1331" w:author="Ericsson User" w:date="2023-02-03T19:59:00Z">
              <w:r>
                <w:rPr>
                  <w:lang w:eastAsia="en-GB"/>
                </w:rPr>
                <w:t xml:space="preserve"> </w:t>
              </w:r>
              <w:r w:rsidRPr="00100D22">
                <w:t>address</w:t>
              </w:r>
            </w:ins>
            <w:ins w:id="1332" w:author="Ericsson User" w:date="2023-02-03T20:00:00Z">
              <w:r>
                <w:t xml:space="preserve">. The value range of the </w:t>
              </w:r>
              <w:r>
                <w:rPr>
                  <w:rFonts w:cs="Arial"/>
                </w:rPr>
                <w:t>prefix-length is from 0 to 128</w:t>
              </w:r>
            </w:ins>
            <w:ins w:id="1333" w:author="Ericsson User" w:date="2023-02-03T20:01:00Z">
              <w:r>
                <w:rPr>
                  <w:rFonts w:cs="Arial"/>
                </w:rPr>
                <w:t>(decimal)</w:t>
              </w:r>
            </w:ins>
            <w:ins w:id="1334" w:author="Ericsson User" w:date="2023-02-03T19:59:00Z">
              <w:r>
                <w:t>.</w:t>
              </w:r>
            </w:ins>
          </w:p>
          <w:p w14:paraId="5D894C57" w14:textId="77777777" w:rsidR="009668F8" w:rsidRDefault="009668F8" w:rsidP="00E62B66">
            <w:pPr>
              <w:pStyle w:val="TAL"/>
              <w:rPr>
                <w:ins w:id="1335" w:author="Ericsson User" w:date="2023-02-03T19:59:00Z"/>
              </w:rPr>
            </w:pPr>
          </w:p>
        </w:tc>
      </w:tr>
      <w:tr w:rsidR="009668F8" w:rsidRPr="00644C11" w14:paraId="237DD3E1" w14:textId="77777777" w:rsidTr="00BC03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36"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337" w:author="Ericsson User" w:date="2023-02-03T19:11:00Z"/>
          <w:trPrChange w:id="1338" w:author="Ericsson User" w:date="2023-02-08T12:18:00Z">
            <w:trPr>
              <w:cantSplit/>
              <w:jc w:val="center"/>
            </w:trPr>
          </w:trPrChange>
        </w:trPr>
        <w:tc>
          <w:tcPr>
            <w:tcW w:w="7097" w:type="dxa"/>
            <w:tcBorders>
              <w:top w:val="nil"/>
              <w:left w:val="single" w:sz="4" w:space="0" w:color="auto"/>
              <w:bottom w:val="nil"/>
              <w:right w:val="single" w:sz="4" w:space="0" w:color="auto"/>
            </w:tcBorders>
            <w:tcPrChange w:id="1339" w:author="Ericsson User" w:date="2023-02-08T12:18:00Z">
              <w:tcPr>
                <w:tcW w:w="7097" w:type="dxa"/>
                <w:tcBorders>
                  <w:top w:val="nil"/>
                  <w:left w:val="single" w:sz="4" w:space="0" w:color="auto"/>
                  <w:bottom w:val="nil"/>
                  <w:right w:val="single" w:sz="4" w:space="0" w:color="auto"/>
                </w:tcBorders>
              </w:tcPr>
            </w:tcPrChange>
          </w:tcPr>
          <w:p w14:paraId="4D56A7A1" w14:textId="00C47F45" w:rsidR="009668F8" w:rsidRPr="00644C11" w:rsidRDefault="009668F8" w:rsidP="00E62B66">
            <w:pPr>
              <w:pStyle w:val="TAL"/>
              <w:rPr>
                <w:ins w:id="1340" w:author="Ericsson User" w:date="2023-02-03T19:11:00Z"/>
                <w:rFonts w:cs="Arial"/>
                <w:lang w:eastAsia="en-GB"/>
              </w:rPr>
            </w:pPr>
            <w:ins w:id="1341" w:author="Ericsson User" w:date="2023-02-03T19:26:00Z">
              <w:r w:rsidRPr="009E5D27">
                <w:rPr>
                  <w:rFonts w:cs="Arial"/>
                </w:rPr>
                <w:t>origin</w:t>
              </w:r>
              <w:r w:rsidRPr="00644C11">
                <w:rPr>
                  <w:lang w:eastAsia="en-GB"/>
                </w:rPr>
                <w:t xml:space="preserve"> </w:t>
              </w:r>
            </w:ins>
            <w:ins w:id="1342" w:author="Ericsson User" w:date="2023-02-03T19:11:00Z">
              <w:r w:rsidRPr="00644C11">
                <w:rPr>
                  <w:rFonts w:cs="Arial"/>
                  <w:lang w:eastAsia="en-GB"/>
                </w:rPr>
                <w:t>(</w:t>
              </w:r>
            </w:ins>
            <w:ins w:id="1343" w:author="Ericsson User" w:date="2023-02-03T19:28:00Z">
              <w:r>
                <w:rPr>
                  <w:lang w:eastAsia="en-GB"/>
                </w:rPr>
                <w:t xml:space="preserve">bits 1 to 3 of </w:t>
              </w:r>
            </w:ins>
            <w:ins w:id="1344" w:author="Ericsson User" w:date="2023-02-03T19:11:00Z">
              <w:r w:rsidRPr="00644C11">
                <w:rPr>
                  <w:rFonts w:cs="Arial"/>
                  <w:lang w:eastAsia="en-GB"/>
                </w:rPr>
                <w:t xml:space="preserve">octets </w:t>
              </w:r>
              <w:r>
                <w:rPr>
                  <w:rFonts w:cs="Arial"/>
                  <w:lang w:eastAsia="en-GB"/>
                </w:rPr>
                <w:t>n+</w:t>
              </w:r>
            </w:ins>
            <w:ins w:id="1345" w:author="Ericsson User" w:date="2023-02-08T12:10:00Z">
              <w:r w:rsidR="00836E60">
                <w:rPr>
                  <w:rFonts w:cs="Arial"/>
                  <w:lang w:eastAsia="en-GB"/>
                </w:rPr>
                <w:t>20</w:t>
              </w:r>
            </w:ins>
            <w:ins w:id="1346" w:author="Ericsson User" w:date="2023-02-03T19:11:00Z">
              <w:r w:rsidRPr="00644C11">
                <w:rPr>
                  <w:rFonts w:cs="Arial"/>
                  <w:lang w:eastAsia="en-GB"/>
                </w:rPr>
                <w:t>)</w:t>
              </w:r>
            </w:ins>
          </w:p>
          <w:p w14:paraId="1069A362" w14:textId="77777777" w:rsidR="009668F8" w:rsidRDefault="009668F8" w:rsidP="00E62B66">
            <w:pPr>
              <w:pStyle w:val="TAL"/>
              <w:rPr>
                <w:ins w:id="1347" w:author="Ericsson User" w:date="2023-02-03T19:27:00Z"/>
              </w:rPr>
            </w:pPr>
            <w:ins w:id="1348" w:author="Ericsson User" w:date="2023-02-03T19:26:00Z">
              <w:r>
                <w:rPr>
                  <w:rFonts w:cs="Arial"/>
                </w:rPr>
                <w:t xml:space="preserve">The </w:t>
              </w:r>
              <w:r w:rsidRPr="009E5D27">
                <w:rPr>
                  <w:rFonts w:cs="Arial"/>
                </w:rPr>
                <w:t>origin</w:t>
              </w:r>
              <w:r w:rsidRPr="00644C11">
                <w:rPr>
                  <w:lang w:eastAsia="en-GB"/>
                </w:rPr>
                <w:t xml:space="preserve"> </w:t>
              </w:r>
            </w:ins>
            <w:ins w:id="1349" w:author="Ericsson User" w:date="2023-02-03T19:11:00Z">
              <w:r>
                <w:t xml:space="preserve">field contains the </w:t>
              </w:r>
            </w:ins>
            <w:ins w:id="1350" w:author="Ericsson User" w:date="2023-02-03T19:27:00Z">
              <w:r w:rsidRPr="009E5D27">
                <w:rPr>
                  <w:rFonts w:cs="Arial"/>
                </w:rPr>
                <w:t>origin</w:t>
              </w:r>
              <w:r w:rsidRPr="00644C11">
                <w:rPr>
                  <w:lang w:eastAsia="en-GB"/>
                </w:rPr>
                <w:t xml:space="preserve"> </w:t>
              </w:r>
              <w:r>
                <w:rPr>
                  <w:lang w:eastAsia="en-GB"/>
                </w:rPr>
                <w:t xml:space="preserve">of </w:t>
              </w:r>
            </w:ins>
            <w:ins w:id="1351" w:author="Ericsson User" w:date="2023-02-03T19:49:00Z">
              <w:r>
                <w:rPr>
                  <w:lang w:eastAsia="en-GB"/>
                </w:rPr>
                <w:t>an</w:t>
              </w:r>
            </w:ins>
            <w:ins w:id="1352" w:author="Ericsson User" w:date="2023-02-03T19:27:00Z">
              <w:r>
                <w:rPr>
                  <w:lang w:eastAsia="en-GB"/>
                </w:rPr>
                <w:t xml:space="preserve"> IP </w:t>
              </w:r>
            </w:ins>
            <w:ins w:id="1353" w:author="Ericsson User" w:date="2023-02-03T19:11:00Z">
              <w:r w:rsidRPr="00100D22">
                <w:t>address</w:t>
              </w:r>
            </w:ins>
            <w:ins w:id="1354" w:author="Ericsson User" w:date="2023-02-03T19:28:00Z">
              <w:r>
                <w:t xml:space="preserve"> </w:t>
              </w:r>
              <w:r w:rsidRPr="00D25151">
                <w:t xml:space="preserve">as specified in </w:t>
              </w:r>
              <w:r w:rsidRPr="001B7C50">
                <w:t>IETF RFC </w:t>
              </w:r>
              <w:r>
                <w:t>8344</w:t>
              </w:r>
              <w:r w:rsidRPr="001B7C50">
                <w:t> [</w:t>
              </w:r>
              <w:r>
                <w:t>YY</w:t>
              </w:r>
              <w:r w:rsidRPr="001B7C50">
                <w:t>]</w:t>
              </w:r>
            </w:ins>
            <w:ins w:id="1355" w:author="Ericsson User" w:date="2023-02-03T19:11:00Z">
              <w:r>
                <w:t>.</w:t>
              </w:r>
            </w:ins>
          </w:p>
          <w:p w14:paraId="3FAD9C8D" w14:textId="77777777" w:rsidR="009668F8" w:rsidRPr="00913BB3" w:rsidRDefault="009668F8" w:rsidP="00E62B66">
            <w:pPr>
              <w:pStyle w:val="TAL"/>
              <w:rPr>
                <w:ins w:id="1356" w:author="Ericsson User" w:date="2023-02-03T19:28:00Z"/>
              </w:rPr>
            </w:pPr>
            <w:ins w:id="1357" w:author="Ericsson User" w:date="2023-02-03T19:28:00Z">
              <w:r w:rsidRPr="00913BB3">
                <w:t>Bits</w:t>
              </w:r>
              <w:r w:rsidRPr="00913BB3">
                <w:br/>
              </w:r>
              <w:r>
                <w:t>3</w:t>
              </w:r>
              <w:r w:rsidRPr="00913BB3">
                <w:t xml:space="preserve"> </w:t>
              </w:r>
              <w:r>
                <w:t>2</w:t>
              </w:r>
              <w:r w:rsidRPr="00913BB3">
                <w:t xml:space="preserve"> </w:t>
              </w:r>
              <w:r>
                <w:t>1</w:t>
              </w:r>
            </w:ins>
          </w:p>
          <w:p w14:paraId="025B9EAC" w14:textId="77777777" w:rsidR="009668F8" w:rsidRPr="00913BB3" w:rsidRDefault="009668F8" w:rsidP="00E62B66">
            <w:pPr>
              <w:pStyle w:val="TAL"/>
              <w:rPr>
                <w:ins w:id="1358" w:author="Ericsson User" w:date="2023-02-03T19:28:00Z"/>
              </w:rPr>
            </w:pPr>
            <w:ins w:id="1359" w:author="Ericsson User" w:date="2023-02-03T19:28:00Z">
              <w:r w:rsidRPr="00913BB3">
                <w:t>0 0 1</w:t>
              </w:r>
              <w:r w:rsidRPr="00913BB3">
                <w:tab/>
              </w:r>
            </w:ins>
            <w:ins w:id="1360" w:author="Ericsson User" w:date="2023-02-03T19:51:00Z">
              <w:r>
                <w:t>s</w:t>
              </w:r>
            </w:ins>
            <w:ins w:id="1361" w:author="Ericsson User" w:date="2023-02-03T19:28:00Z">
              <w:r>
                <w:t>tatic</w:t>
              </w:r>
            </w:ins>
          </w:p>
          <w:p w14:paraId="0FE2F0F9" w14:textId="77777777" w:rsidR="009668F8" w:rsidRPr="00913BB3" w:rsidRDefault="009668F8" w:rsidP="00E62B66">
            <w:pPr>
              <w:pStyle w:val="TAL"/>
              <w:rPr>
                <w:ins w:id="1362" w:author="Ericsson User" w:date="2023-02-03T19:28:00Z"/>
              </w:rPr>
            </w:pPr>
            <w:ins w:id="1363" w:author="Ericsson User" w:date="2023-02-03T19:28:00Z">
              <w:r w:rsidRPr="00913BB3">
                <w:t>0 1 0</w:t>
              </w:r>
              <w:r w:rsidRPr="00913BB3">
                <w:tab/>
              </w:r>
            </w:ins>
            <w:ins w:id="1364" w:author="Ericsson User" w:date="2023-02-03T19:50:00Z">
              <w:r>
                <w:t>DHCP</w:t>
              </w:r>
            </w:ins>
          </w:p>
          <w:p w14:paraId="104334B0" w14:textId="77777777" w:rsidR="009668F8" w:rsidRDefault="009668F8" w:rsidP="00E62B66">
            <w:pPr>
              <w:pStyle w:val="TAL"/>
              <w:rPr>
                <w:ins w:id="1365" w:author="Ericsson User" w:date="2023-02-03T19:50:00Z"/>
              </w:rPr>
            </w:pPr>
            <w:ins w:id="1366" w:author="Ericsson User" w:date="2023-02-03T19:28:00Z">
              <w:r w:rsidRPr="00913BB3">
                <w:t>0 1 1</w:t>
              </w:r>
              <w:r w:rsidRPr="00913BB3">
                <w:tab/>
              </w:r>
            </w:ins>
            <w:ins w:id="1367" w:author="Ericsson User" w:date="2023-02-03T19:50:00Z">
              <w:r w:rsidRPr="00507DB8">
                <w:t>link-layer</w:t>
              </w:r>
            </w:ins>
          </w:p>
          <w:p w14:paraId="7D48FF34" w14:textId="77777777" w:rsidR="009668F8" w:rsidRDefault="009668F8" w:rsidP="00E62B66">
            <w:pPr>
              <w:pStyle w:val="TAL"/>
              <w:rPr>
                <w:ins w:id="1368" w:author="Ericsson User" w:date="2023-02-03T19:50:00Z"/>
              </w:rPr>
            </w:pPr>
            <w:ins w:id="1369" w:author="Ericsson User" w:date="2023-02-03T19:51:00Z">
              <w:r>
                <w:t>1</w:t>
              </w:r>
            </w:ins>
            <w:ins w:id="1370" w:author="Ericsson User" w:date="2023-02-03T19:50:00Z">
              <w:r w:rsidRPr="00913BB3">
                <w:t xml:space="preserve"> </w:t>
              </w:r>
            </w:ins>
            <w:ins w:id="1371" w:author="Ericsson User" w:date="2023-02-03T19:51:00Z">
              <w:r>
                <w:t>0</w:t>
              </w:r>
            </w:ins>
            <w:ins w:id="1372" w:author="Ericsson User" w:date="2023-02-03T19:50:00Z">
              <w:r w:rsidRPr="00913BB3">
                <w:t xml:space="preserve"> </w:t>
              </w:r>
            </w:ins>
            <w:ins w:id="1373" w:author="Ericsson User" w:date="2023-02-03T19:51:00Z">
              <w:r>
                <w:t>0</w:t>
              </w:r>
            </w:ins>
            <w:ins w:id="1374" w:author="Ericsson User" w:date="2023-02-03T19:50:00Z">
              <w:r w:rsidRPr="00913BB3">
                <w:tab/>
              </w:r>
            </w:ins>
            <w:ins w:id="1375" w:author="Ericsson User" w:date="2023-02-03T19:51:00Z">
              <w:r>
                <w:t>random</w:t>
              </w:r>
            </w:ins>
          </w:p>
          <w:p w14:paraId="747361BA" w14:textId="77777777" w:rsidR="009668F8" w:rsidRDefault="009668F8" w:rsidP="00E62B66">
            <w:pPr>
              <w:pStyle w:val="TAL"/>
              <w:rPr>
                <w:ins w:id="1376" w:author="Ericsson User" w:date="2023-02-03T19:51:00Z"/>
              </w:rPr>
            </w:pPr>
            <w:ins w:id="1377" w:author="Ericsson User" w:date="2023-02-03T19:51:00Z">
              <w:r>
                <w:t>1</w:t>
              </w:r>
              <w:r w:rsidRPr="00913BB3">
                <w:t xml:space="preserve"> </w:t>
              </w:r>
              <w:r>
                <w:t>0</w:t>
              </w:r>
              <w:r w:rsidRPr="00913BB3">
                <w:t xml:space="preserve"> </w:t>
              </w:r>
              <w:r>
                <w:t>1</w:t>
              </w:r>
              <w:r w:rsidRPr="00913BB3">
                <w:tab/>
              </w:r>
              <w:r>
                <w:t>other</w:t>
              </w:r>
            </w:ins>
          </w:p>
          <w:p w14:paraId="097915E2" w14:textId="77777777" w:rsidR="009668F8" w:rsidRDefault="009668F8" w:rsidP="00E62B66">
            <w:pPr>
              <w:pStyle w:val="TAL"/>
              <w:rPr>
                <w:ins w:id="1378" w:author="Ericsson User" w:date="2023-02-03T19:28:00Z"/>
              </w:rPr>
            </w:pPr>
            <w:ins w:id="1379" w:author="Ericsson User" w:date="2023-02-03T19:28:00Z">
              <w:r>
                <w:t>All other values are reserved.</w:t>
              </w:r>
            </w:ins>
          </w:p>
          <w:p w14:paraId="05493594" w14:textId="77777777" w:rsidR="009668F8" w:rsidRDefault="009668F8" w:rsidP="00E62B66">
            <w:pPr>
              <w:pStyle w:val="TAL"/>
              <w:rPr>
                <w:ins w:id="1380" w:author="Ericsson User" w:date="2023-02-03T21:17:00Z"/>
                <w:rFonts w:cs="Arial"/>
                <w:lang w:eastAsia="en-GB"/>
              </w:rPr>
            </w:pPr>
          </w:p>
          <w:p w14:paraId="64992443" w14:textId="12F5C677" w:rsidR="009668F8" w:rsidRDefault="009668F8" w:rsidP="00E62B66">
            <w:pPr>
              <w:pStyle w:val="TAL"/>
              <w:rPr>
                <w:ins w:id="1381" w:author="Ericsson User" w:date="2023-02-03T21:17:00Z"/>
                <w:lang w:eastAsia="ko-KR"/>
              </w:rPr>
            </w:pPr>
            <w:ins w:id="1382" w:author="Ericsson User" w:date="2023-02-03T21:17:00Z">
              <w:r>
                <w:rPr>
                  <w:lang w:eastAsia="ko-KR"/>
                </w:rPr>
                <w:t xml:space="preserve">If the </w:t>
              </w:r>
              <w:r w:rsidRPr="009E5D27">
                <w:rPr>
                  <w:rFonts w:cs="Arial"/>
                </w:rPr>
                <w:t>origin</w:t>
              </w:r>
              <w:r>
                <w:rPr>
                  <w:lang w:eastAsia="ko-KR"/>
                </w:rPr>
                <w:t xml:space="preserve"> field indicates </w:t>
              </w:r>
            </w:ins>
            <w:ins w:id="1383" w:author="Ericsson User" w:date="2023-02-03T21:18:00Z">
              <w:r>
                <w:t>static</w:t>
              </w:r>
            </w:ins>
            <w:ins w:id="1384" w:author="Ericsson User" w:date="2023-02-03T21:17:00Z">
              <w:r>
                <w:rPr>
                  <w:lang w:eastAsia="ko-KR"/>
                </w:rPr>
                <w:t xml:space="preserve">, then it indicates that </w:t>
              </w:r>
            </w:ins>
            <w:ins w:id="1385" w:author="Ericsson User" w:date="2023-02-03T21:19:00Z">
              <w:r w:rsidRPr="00EC5495">
                <w:rPr>
                  <w:lang w:eastAsia="ko-KR"/>
                </w:rPr>
                <w:t>the address has been statically configured</w:t>
              </w:r>
            </w:ins>
            <w:ins w:id="1386" w:author="Ericsson User" w:date="2023-02-03T21:17:00Z">
              <w:r>
                <w:rPr>
                  <w:lang w:eastAsia="ko-KR"/>
                </w:rPr>
                <w:t>.</w:t>
              </w:r>
            </w:ins>
          </w:p>
          <w:p w14:paraId="621112B4" w14:textId="77777777" w:rsidR="009668F8" w:rsidRDefault="009668F8" w:rsidP="00E62B66">
            <w:pPr>
              <w:pStyle w:val="TAL"/>
              <w:rPr>
                <w:ins w:id="1387" w:author="Ericsson User" w:date="2023-02-03T21:17:00Z"/>
                <w:lang w:eastAsia="ko-KR"/>
              </w:rPr>
            </w:pPr>
          </w:p>
          <w:p w14:paraId="4407609A" w14:textId="77777777" w:rsidR="009668F8" w:rsidRDefault="009668F8" w:rsidP="00E62B66">
            <w:pPr>
              <w:pStyle w:val="TAL"/>
              <w:rPr>
                <w:ins w:id="1388" w:author="Ericsson User" w:date="2023-02-03T21:17:00Z"/>
                <w:lang w:eastAsia="ko-KR"/>
              </w:rPr>
            </w:pPr>
            <w:ins w:id="1389" w:author="Ericsson User" w:date="2023-02-03T21:17:00Z">
              <w:r>
                <w:rPr>
                  <w:lang w:eastAsia="ko-KR"/>
                </w:rPr>
                <w:t xml:space="preserve">If the </w:t>
              </w:r>
              <w:r w:rsidRPr="009E5D27">
                <w:rPr>
                  <w:rFonts w:cs="Arial"/>
                </w:rPr>
                <w:t>origin</w:t>
              </w:r>
              <w:r>
                <w:rPr>
                  <w:lang w:eastAsia="ko-KR"/>
                </w:rPr>
                <w:t xml:space="preserve"> field indicates </w:t>
              </w:r>
            </w:ins>
            <w:ins w:id="1390" w:author="Ericsson User" w:date="2023-02-03T21:18:00Z">
              <w:r>
                <w:t>DHCP</w:t>
              </w:r>
            </w:ins>
            <w:ins w:id="1391" w:author="Ericsson User" w:date="2023-02-03T21:17:00Z">
              <w:r>
                <w:rPr>
                  <w:lang w:eastAsia="ko-KR"/>
                </w:rPr>
                <w:t xml:space="preserve">, then it indicates that </w:t>
              </w:r>
              <w:r w:rsidRPr="00E94C47">
                <w:rPr>
                  <w:lang w:eastAsia="ko-KR"/>
                </w:rPr>
                <w:t>the</w:t>
              </w:r>
            </w:ins>
            <w:ins w:id="1392" w:author="Ericsson User" w:date="2023-02-03T21:20:00Z">
              <w:r>
                <w:rPr>
                  <w:lang w:eastAsia="ko-KR"/>
                </w:rPr>
                <w:t xml:space="preserve"> address</w:t>
              </w:r>
            </w:ins>
            <w:ins w:id="1393" w:author="Ericsson User" w:date="2023-02-03T21:17:00Z">
              <w:r w:rsidRPr="00E94C47">
                <w:rPr>
                  <w:lang w:eastAsia="ko-KR"/>
                </w:rPr>
                <w:t xml:space="preserve"> </w:t>
              </w:r>
            </w:ins>
            <w:ins w:id="1394" w:author="Ericsson User" w:date="2023-02-03T21:20:00Z">
              <w:r w:rsidRPr="00EC5495">
                <w:rPr>
                  <w:lang w:eastAsia="ko-KR"/>
                </w:rPr>
                <w:t>has been assigned to this system by a DHCP server</w:t>
              </w:r>
            </w:ins>
            <w:ins w:id="1395" w:author="Ericsson User" w:date="2023-02-03T21:17:00Z">
              <w:r w:rsidRPr="00E94C47">
                <w:rPr>
                  <w:lang w:eastAsia="ko-KR"/>
                </w:rPr>
                <w:t>.</w:t>
              </w:r>
            </w:ins>
          </w:p>
          <w:p w14:paraId="6A11CC49" w14:textId="77777777" w:rsidR="009668F8" w:rsidRDefault="009668F8" w:rsidP="00E62B66">
            <w:pPr>
              <w:pStyle w:val="TAL"/>
              <w:rPr>
                <w:ins w:id="1396" w:author="Ericsson User" w:date="2023-02-03T21:17:00Z"/>
                <w:lang w:eastAsia="ko-KR"/>
              </w:rPr>
            </w:pPr>
          </w:p>
          <w:p w14:paraId="47D6EC47" w14:textId="77777777" w:rsidR="009668F8" w:rsidRDefault="009668F8" w:rsidP="00E62B66">
            <w:pPr>
              <w:pStyle w:val="TAL"/>
              <w:rPr>
                <w:ins w:id="1397" w:author="Ericsson User" w:date="2023-02-03T21:17:00Z"/>
                <w:lang w:eastAsia="en-GB"/>
              </w:rPr>
            </w:pPr>
            <w:ins w:id="1398" w:author="Ericsson User" w:date="2023-02-03T21:17:00Z">
              <w:r>
                <w:rPr>
                  <w:lang w:eastAsia="ko-KR"/>
                </w:rPr>
                <w:t xml:space="preserve">If the </w:t>
              </w:r>
              <w:r w:rsidRPr="009E5D27">
                <w:rPr>
                  <w:rFonts w:cs="Arial"/>
                </w:rPr>
                <w:t>origin</w:t>
              </w:r>
              <w:r>
                <w:rPr>
                  <w:lang w:eastAsia="ko-KR"/>
                </w:rPr>
                <w:t xml:space="preserve"> field indicates </w:t>
              </w:r>
            </w:ins>
            <w:ins w:id="1399" w:author="Ericsson User" w:date="2023-02-03T21:18:00Z">
              <w:r w:rsidRPr="00507DB8">
                <w:t>link-layer</w:t>
              </w:r>
            </w:ins>
            <w:ins w:id="1400" w:author="Ericsson User" w:date="2023-02-03T21:17:00Z">
              <w:r>
                <w:rPr>
                  <w:lang w:eastAsia="ko-KR"/>
                </w:rPr>
                <w:t xml:space="preserve">, then it indicates that </w:t>
              </w:r>
              <w:r w:rsidRPr="00E94C47">
                <w:rPr>
                  <w:lang w:eastAsia="ko-KR"/>
                </w:rPr>
                <w:t xml:space="preserve">the </w:t>
              </w:r>
            </w:ins>
            <w:ins w:id="1401" w:author="Ericsson User" w:date="2023-02-03T21:21:00Z">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ins>
            <w:ins w:id="1402" w:author="Ericsson User" w:date="2023-02-03T21:17:00Z">
              <w:r>
                <w:rPr>
                  <w:lang w:eastAsia="ko-KR"/>
                </w:rPr>
                <w:t>.</w:t>
              </w:r>
            </w:ins>
          </w:p>
          <w:p w14:paraId="1B333EE1" w14:textId="77777777" w:rsidR="009668F8" w:rsidRDefault="009668F8" w:rsidP="00E62B66">
            <w:pPr>
              <w:pStyle w:val="TAL"/>
              <w:rPr>
                <w:ins w:id="1403" w:author="Ericsson User" w:date="2023-02-03T21:18:00Z"/>
                <w:rFonts w:cs="Arial"/>
                <w:lang w:eastAsia="en-GB"/>
              </w:rPr>
            </w:pPr>
          </w:p>
          <w:p w14:paraId="18000479" w14:textId="77777777" w:rsidR="009668F8" w:rsidRDefault="009668F8" w:rsidP="00E62B66">
            <w:pPr>
              <w:pStyle w:val="TAL"/>
              <w:rPr>
                <w:ins w:id="1404" w:author="Ericsson User" w:date="2023-02-03T21:19:00Z"/>
                <w:lang w:eastAsia="ko-KR"/>
              </w:rPr>
            </w:pPr>
            <w:ins w:id="1405" w:author="Ericsson User" w:date="2023-02-03T21:18:00Z">
              <w:r>
                <w:rPr>
                  <w:lang w:eastAsia="ko-KR"/>
                </w:rPr>
                <w:t xml:space="preserve">If the </w:t>
              </w:r>
              <w:r w:rsidRPr="009E5D27">
                <w:rPr>
                  <w:rFonts w:cs="Arial"/>
                </w:rPr>
                <w:t>origin</w:t>
              </w:r>
              <w:r>
                <w:rPr>
                  <w:lang w:eastAsia="ko-KR"/>
                </w:rPr>
                <w:t xml:space="preserve"> field indicates </w:t>
              </w:r>
              <w:r>
                <w:t>random</w:t>
              </w:r>
              <w:r>
                <w:rPr>
                  <w:lang w:eastAsia="ko-KR"/>
                </w:rPr>
                <w:t>, then it indicates that</w:t>
              </w:r>
            </w:ins>
            <w:ins w:id="1406" w:author="Ericsson User" w:date="2023-02-03T21:22:00Z">
              <w:r>
                <w:rPr>
                  <w:lang w:eastAsia="ko-KR"/>
                </w:rPr>
                <w:t xml:space="preserve">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53B85B6A" w14:textId="77777777" w:rsidR="009668F8" w:rsidRDefault="009668F8" w:rsidP="00E62B66">
            <w:pPr>
              <w:pStyle w:val="TAL"/>
              <w:rPr>
                <w:ins w:id="1407" w:author="Ericsson User" w:date="2023-02-03T21:19:00Z"/>
                <w:lang w:eastAsia="ko-KR"/>
              </w:rPr>
            </w:pPr>
          </w:p>
          <w:p w14:paraId="6297D9F5" w14:textId="77777777" w:rsidR="009668F8" w:rsidRDefault="009668F8" w:rsidP="00E62B66">
            <w:pPr>
              <w:pStyle w:val="TAL"/>
              <w:rPr>
                <w:ins w:id="1408" w:author="Ericsson User" w:date="2023-02-03T21:19:00Z"/>
                <w:lang w:eastAsia="ko-KR"/>
              </w:rPr>
            </w:pPr>
            <w:ins w:id="1409" w:author="Ericsson User" w:date="2023-02-03T21:19:00Z">
              <w:r>
                <w:rPr>
                  <w:lang w:eastAsia="ko-KR"/>
                </w:rPr>
                <w:t xml:space="preserve">If the </w:t>
              </w:r>
              <w:r w:rsidRPr="009E5D27">
                <w:rPr>
                  <w:rFonts w:cs="Arial"/>
                </w:rPr>
                <w:t>origin</w:t>
              </w:r>
              <w:r>
                <w:rPr>
                  <w:lang w:eastAsia="ko-KR"/>
                </w:rPr>
                <w:t xml:space="preserve"> field indicates </w:t>
              </w:r>
              <w:r>
                <w:t>other</w:t>
              </w:r>
              <w:r>
                <w:rPr>
                  <w:lang w:eastAsia="ko-KR"/>
                </w:rPr>
                <w:t>, then it indicates that</w:t>
              </w:r>
            </w:ins>
            <w:ins w:id="1410" w:author="Ericsson User" w:date="2023-02-03T21:22:00Z">
              <w:r>
                <w:rPr>
                  <w:lang w:eastAsia="ko-KR"/>
                </w:rPr>
                <w:t xml:space="preserve"> that </w:t>
              </w:r>
              <w:r w:rsidRPr="00053B5F">
                <w:rPr>
                  <w:lang w:eastAsia="ko-KR"/>
                </w:rPr>
                <w:t xml:space="preserve">address </w:t>
              </w:r>
              <w:r>
                <w:rPr>
                  <w:lang w:eastAsia="ko-KR"/>
                </w:rPr>
                <w:t xml:space="preserve">is </w:t>
              </w:r>
            </w:ins>
            <w:ins w:id="1411" w:author="Ericsson User" w:date="2023-02-03T21:23:00Z">
              <w:r>
                <w:rPr>
                  <w:lang w:eastAsia="ko-KR"/>
                </w:rPr>
                <w:t>assigned</w:t>
              </w:r>
            </w:ins>
            <w:ins w:id="1412" w:author="Ericsson User" w:date="2023-02-03T21:22:00Z">
              <w:r>
                <w:rPr>
                  <w:lang w:eastAsia="ko-KR"/>
                </w:rPr>
                <w:t xml:space="preserve"> by other method</w:t>
              </w:r>
            </w:ins>
            <w:ins w:id="1413" w:author="Ericsson User" w:date="2023-02-03T21:23:00Z">
              <w:r>
                <w:rPr>
                  <w:lang w:eastAsia="ko-KR"/>
                </w:rPr>
                <w:t>.</w:t>
              </w:r>
            </w:ins>
          </w:p>
          <w:p w14:paraId="76916DC8" w14:textId="77777777" w:rsidR="009668F8" w:rsidRPr="00644C11" w:rsidRDefault="009668F8" w:rsidP="00E62B66">
            <w:pPr>
              <w:pStyle w:val="TAL"/>
              <w:rPr>
                <w:ins w:id="1414" w:author="Ericsson User" w:date="2023-02-03T19:11:00Z"/>
                <w:rFonts w:cs="Arial"/>
                <w:lang w:eastAsia="en-GB"/>
              </w:rPr>
            </w:pPr>
          </w:p>
          <w:p w14:paraId="442D936F" w14:textId="77777777" w:rsidR="009668F8" w:rsidRPr="002763B3" w:rsidRDefault="009668F8" w:rsidP="00E62B66">
            <w:pPr>
              <w:pStyle w:val="TAL"/>
              <w:rPr>
                <w:ins w:id="1415" w:author="Ericsson User" w:date="2023-02-03T19:11:00Z"/>
                <w:rFonts w:cs="Arial"/>
              </w:rPr>
            </w:pPr>
          </w:p>
        </w:tc>
      </w:tr>
      <w:tr w:rsidR="009668F8" w:rsidRPr="00644C11" w14:paraId="7BC70BEA" w14:textId="77777777" w:rsidTr="00BC03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16"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17" w:author="Ericsson User" w:date="2023-02-03T19:11:00Z"/>
          <w:trPrChange w:id="1418" w:author="Ericsson User" w:date="2023-02-08T12:18:00Z">
            <w:trPr>
              <w:cantSplit/>
              <w:jc w:val="center"/>
            </w:trPr>
          </w:trPrChange>
        </w:trPr>
        <w:tc>
          <w:tcPr>
            <w:tcW w:w="7097" w:type="dxa"/>
            <w:tcBorders>
              <w:top w:val="nil"/>
              <w:left w:val="single" w:sz="4" w:space="0" w:color="auto"/>
              <w:bottom w:val="single" w:sz="4" w:space="0" w:color="auto"/>
              <w:right w:val="single" w:sz="4" w:space="0" w:color="auto"/>
            </w:tcBorders>
            <w:tcPrChange w:id="1419" w:author="Ericsson User" w:date="2023-02-08T12:18:00Z">
              <w:tcPr>
                <w:tcW w:w="7097" w:type="dxa"/>
                <w:tcBorders>
                  <w:top w:val="nil"/>
                  <w:left w:val="single" w:sz="4" w:space="0" w:color="auto"/>
                  <w:bottom w:val="nil"/>
                  <w:right w:val="single" w:sz="4" w:space="0" w:color="auto"/>
                </w:tcBorders>
              </w:tcPr>
            </w:tcPrChange>
          </w:tcPr>
          <w:p w14:paraId="2D362E50" w14:textId="2962E351" w:rsidR="009668F8" w:rsidRDefault="009668F8" w:rsidP="00E62B66">
            <w:pPr>
              <w:pStyle w:val="TAL"/>
              <w:rPr>
                <w:ins w:id="1420" w:author="Ericsson User" w:date="2023-02-03T19:29:00Z"/>
                <w:lang w:eastAsia="ko-KR"/>
              </w:rPr>
            </w:pPr>
            <w:ins w:id="1421" w:author="Ericsson User" w:date="2023-02-03T21:23:00Z">
              <w:r>
                <w:rPr>
                  <w:lang w:eastAsia="ko-KR"/>
                </w:rPr>
                <w:lastRenderedPageBreak/>
                <w:t>s</w:t>
              </w:r>
            </w:ins>
            <w:ins w:id="1422" w:author="Ericsson User" w:date="2023-02-03T19:29:00Z">
              <w:r>
                <w:rPr>
                  <w:lang w:eastAsia="ko-KR"/>
                </w:rPr>
                <w:t>tat</w:t>
              </w:r>
            </w:ins>
            <w:ins w:id="1423" w:author="Ericsson User" w:date="2023-02-03T19:30:00Z">
              <w:r>
                <w:rPr>
                  <w:lang w:eastAsia="ko-KR"/>
                </w:rPr>
                <w:t>us</w:t>
              </w:r>
            </w:ins>
            <w:ins w:id="1424" w:author="Ericsson User" w:date="2023-02-03T21:23:00Z">
              <w:r>
                <w:rPr>
                  <w:lang w:eastAsia="ko-KR"/>
                </w:rPr>
                <w:t xml:space="preserve"> </w:t>
              </w:r>
            </w:ins>
            <w:ins w:id="1425" w:author="Ericsson User" w:date="2023-02-03T19:29:00Z">
              <w:r w:rsidRPr="00644C11">
                <w:rPr>
                  <w:lang w:eastAsia="en-GB"/>
                </w:rPr>
                <w:t>(</w:t>
              </w:r>
              <w:r>
                <w:rPr>
                  <w:lang w:eastAsia="en-GB"/>
                </w:rPr>
                <w:t>bit</w:t>
              </w:r>
            </w:ins>
            <w:ins w:id="1426" w:author="Ericsson User" w:date="2023-02-03T19:46:00Z">
              <w:r>
                <w:rPr>
                  <w:lang w:eastAsia="en-GB"/>
                </w:rPr>
                <w:t xml:space="preserve">s </w:t>
              </w:r>
            </w:ins>
            <w:ins w:id="1427" w:author="Ericsson User" w:date="2023-02-03T21:26:00Z">
              <w:r>
                <w:rPr>
                  <w:lang w:eastAsia="en-GB"/>
                </w:rPr>
                <w:t>5</w:t>
              </w:r>
            </w:ins>
            <w:ins w:id="1428" w:author="Ericsson User" w:date="2023-02-03T19:46:00Z">
              <w:r>
                <w:rPr>
                  <w:lang w:eastAsia="en-GB"/>
                </w:rPr>
                <w:t xml:space="preserve"> to</w:t>
              </w:r>
            </w:ins>
            <w:ins w:id="1429" w:author="Ericsson User" w:date="2023-02-03T19:29:00Z">
              <w:r>
                <w:rPr>
                  <w:lang w:eastAsia="en-GB"/>
                </w:rPr>
                <w:t xml:space="preserve"> </w:t>
              </w:r>
            </w:ins>
            <w:ins w:id="1430" w:author="Ericsson User" w:date="2023-02-03T21:26:00Z">
              <w:r>
                <w:rPr>
                  <w:lang w:eastAsia="en-GB"/>
                </w:rPr>
                <w:t>8</w:t>
              </w:r>
            </w:ins>
            <w:ins w:id="1431" w:author="Ericsson User" w:date="2023-02-03T19:29:00Z">
              <w:r>
                <w:rPr>
                  <w:lang w:eastAsia="en-GB"/>
                </w:rPr>
                <w:t xml:space="preserve"> of </w:t>
              </w:r>
              <w:r w:rsidRPr="00644C11">
                <w:rPr>
                  <w:lang w:eastAsia="en-GB"/>
                </w:rPr>
                <w:t xml:space="preserve">octet </w:t>
              </w:r>
              <w:r>
                <w:rPr>
                  <w:lang w:eastAsia="en-GB"/>
                </w:rPr>
                <w:t>n+</w:t>
              </w:r>
            </w:ins>
            <w:ins w:id="1432" w:author="Ericsson User" w:date="2023-02-08T12:11:00Z">
              <w:r w:rsidR="00836E60">
                <w:rPr>
                  <w:lang w:eastAsia="en-GB"/>
                </w:rPr>
                <w:t>20</w:t>
              </w:r>
            </w:ins>
            <w:ins w:id="1433" w:author="Ericsson User" w:date="2023-02-03T19:29:00Z">
              <w:r w:rsidRPr="00644C11">
                <w:rPr>
                  <w:lang w:eastAsia="en-GB"/>
                </w:rPr>
                <w:t>)</w:t>
              </w:r>
            </w:ins>
          </w:p>
          <w:p w14:paraId="129B8929" w14:textId="77777777" w:rsidR="009668F8" w:rsidRDefault="009668F8" w:rsidP="00E62B66">
            <w:pPr>
              <w:pStyle w:val="TAL"/>
              <w:rPr>
                <w:ins w:id="1434" w:author="Ericsson User" w:date="2023-02-03T19:29:00Z"/>
                <w:lang w:eastAsia="ko-KR"/>
              </w:rPr>
            </w:pPr>
            <w:ins w:id="1435" w:author="Ericsson User" w:date="2023-02-03T19:29:00Z">
              <w:r>
                <w:rPr>
                  <w:lang w:eastAsia="ko-KR"/>
                </w:rPr>
                <w:t xml:space="preserve">The </w:t>
              </w:r>
            </w:ins>
            <w:ins w:id="1436" w:author="Ericsson User" w:date="2023-02-03T19:30:00Z">
              <w:r>
                <w:rPr>
                  <w:lang w:eastAsia="ko-KR"/>
                </w:rPr>
                <w:t xml:space="preserve">status </w:t>
              </w:r>
            </w:ins>
            <w:ins w:id="1437" w:author="Ericsson User" w:date="2023-02-03T19:29:00Z">
              <w:r>
                <w:rPr>
                  <w:lang w:eastAsia="ko-KR"/>
                </w:rPr>
                <w:t xml:space="preserve">field contains the </w:t>
              </w:r>
            </w:ins>
            <w:ins w:id="1438" w:author="Ericsson User" w:date="2023-02-03T19:31:00Z">
              <w:r w:rsidRPr="009177EF">
                <w:rPr>
                  <w:lang w:eastAsia="ko-KR"/>
                </w:rPr>
                <w:t>status of an address. Most of the states correspond to states from the IPv6 Stateless Address Autoconfiguration protocol</w:t>
              </w:r>
            </w:ins>
            <w:ins w:id="1439" w:author="Ericsson User" w:date="2023-02-03T19:29:00Z">
              <w:r>
                <w:rPr>
                  <w:lang w:eastAsia="ko-KR"/>
                </w:rPr>
                <w:t>.</w:t>
              </w:r>
            </w:ins>
          </w:p>
          <w:p w14:paraId="73E9920E" w14:textId="77777777" w:rsidR="009668F8" w:rsidRPr="00913BB3" w:rsidRDefault="009668F8" w:rsidP="00E62B66">
            <w:pPr>
              <w:pStyle w:val="TAL"/>
              <w:rPr>
                <w:ins w:id="1440" w:author="Ericsson User" w:date="2023-02-03T19:29:00Z"/>
              </w:rPr>
            </w:pPr>
            <w:ins w:id="1441" w:author="Ericsson User" w:date="2023-02-03T19:29:00Z">
              <w:r w:rsidRPr="00913BB3">
                <w:t>Bits</w:t>
              </w:r>
              <w:r w:rsidRPr="00913BB3">
                <w:br/>
              </w:r>
              <w:r>
                <w:t>8 7</w:t>
              </w:r>
              <w:r w:rsidRPr="00913BB3">
                <w:t xml:space="preserve"> </w:t>
              </w:r>
              <w:r>
                <w:t>6</w:t>
              </w:r>
              <w:r w:rsidRPr="00913BB3">
                <w:t xml:space="preserve"> </w:t>
              </w:r>
              <w:r>
                <w:t>5</w:t>
              </w:r>
            </w:ins>
          </w:p>
          <w:p w14:paraId="62950AB6" w14:textId="77777777" w:rsidR="009668F8" w:rsidRPr="00913BB3" w:rsidRDefault="009668F8" w:rsidP="00E62B66">
            <w:pPr>
              <w:pStyle w:val="TAL"/>
              <w:rPr>
                <w:ins w:id="1442" w:author="Ericsson User" w:date="2023-02-03T19:29:00Z"/>
              </w:rPr>
            </w:pPr>
            <w:ins w:id="1443" w:author="Ericsson User" w:date="2023-02-03T19:29:00Z">
              <w:r>
                <w:t xml:space="preserve">0 </w:t>
              </w:r>
              <w:r w:rsidRPr="00913BB3">
                <w:t>0 0 1</w:t>
              </w:r>
            </w:ins>
            <w:ins w:id="1444" w:author="Ericsson User" w:date="2023-02-03T19:34:00Z">
              <w:r w:rsidRPr="00913BB3">
                <w:tab/>
              </w:r>
            </w:ins>
            <w:ins w:id="1445" w:author="Ericsson User" w:date="2023-02-03T19:32:00Z">
              <w:r w:rsidRPr="00A27856">
                <w:t>preferred</w:t>
              </w:r>
            </w:ins>
          </w:p>
          <w:p w14:paraId="0AC8CA0D" w14:textId="77777777" w:rsidR="009668F8" w:rsidRPr="00913BB3" w:rsidRDefault="009668F8" w:rsidP="00E62B66">
            <w:pPr>
              <w:pStyle w:val="TAL"/>
              <w:rPr>
                <w:ins w:id="1446" w:author="Ericsson User" w:date="2023-02-03T19:29:00Z"/>
              </w:rPr>
            </w:pPr>
            <w:ins w:id="1447" w:author="Ericsson User" w:date="2023-02-03T19:29:00Z">
              <w:r>
                <w:t xml:space="preserve">0 </w:t>
              </w:r>
              <w:r w:rsidRPr="00913BB3">
                <w:t>0 1 0</w:t>
              </w:r>
              <w:r w:rsidRPr="00913BB3">
                <w:tab/>
              </w:r>
            </w:ins>
            <w:ins w:id="1448" w:author="Ericsson User" w:date="2023-02-03T19:34:00Z">
              <w:r w:rsidRPr="00A27856">
                <w:t>deprecated</w:t>
              </w:r>
            </w:ins>
          </w:p>
          <w:p w14:paraId="53FC17B5" w14:textId="77777777" w:rsidR="009668F8" w:rsidRDefault="009668F8" w:rsidP="00E62B66">
            <w:pPr>
              <w:pStyle w:val="TAL"/>
              <w:rPr>
                <w:ins w:id="1449" w:author="Ericsson User" w:date="2023-02-03T19:29:00Z"/>
              </w:rPr>
            </w:pPr>
            <w:ins w:id="1450" w:author="Ericsson User" w:date="2023-02-03T19:29:00Z">
              <w:r>
                <w:t xml:space="preserve">0 </w:t>
              </w:r>
              <w:r w:rsidRPr="00913BB3">
                <w:t>0 1 1</w:t>
              </w:r>
              <w:r w:rsidRPr="00913BB3">
                <w:tab/>
              </w:r>
            </w:ins>
            <w:ins w:id="1451" w:author="Ericsson User" w:date="2023-02-03T19:36:00Z">
              <w:r w:rsidRPr="00E624B6">
                <w:t>invalid</w:t>
              </w:r>
            </w:ins>
          </w:p>
          <w:p w14:paraId="0926636F" w14:textId="77777777" w:rsidR="009668F8" w:rsidRPr="00913BB3" w:rsidRDefault="009668F8" w:rsidP="00E62B66">
            <w:pPr>
              <w:pStyle w:val="TAL"/>
              <w:rPr>
                <w:ins w:id="1452" w:author="Ericsson User" w:date="2023-02-03T19:29:00Z"/>
              </w:rPr>
            </w:pPr>
            <w:ins w:id="1453" w:author="Ericsson User" w:date="2023-02-03T19:29:00Z">
              <w:r>
                <w:t>0 1</w:t>
              </w:r>
              <w:r w:rsidRPr="00913BB3">
                <w:t xml:space="preserve"> </w:t>
              </w:r>
              <w:r>
                <w:t>0</w:t>
              </w:r>
              <w:r w:rsidRPr="00913BB3">
                <w:t xml:space="preserve"> </w:t>
              </w:r>
              <w:r>
                <w:t>0</w:t>
              </w:r>
              <w:r w:rsidRPr="00913BB3">
                <w:tab/>
              </w:r>
            </w:ins>
            <w:ins w:id="1454" w:author="Ericsson User" w:date="2023-02-03T19:38:00Z">
              <w:r w:rsidRPr="00933EBA">
                <w:rPr>
                  <w:lang w:eastAsia="ko-KR"/>
                </w:rPr>
                <w:t>inaccessible</w:t>
              </w:r>
            </w:ins>
          </w:p>
          <w:p w14:paraId="20C14349" w14:textId="77777777" w:rsidR="009668F8" w:rsidRDefault="009668F8" w:rsidP="00E62B66">
            <w:pPr>
              <w:pStyle w:val="TAL"/>
              <w:rPr>
                <w:ins w:id="1455" w:author="Ericsson User" w:date="2023-02-03T19:39:00Z"/>
                <w:lang w:eastAsia="ko-KR"/>
              </w:rPr>
            </w:pPr>
            <w:ins w:id="1456" w:author="Ericsson User" w:date="2023-02-03T19:29:00Z">
              <w:r>
                <w:t>0 1</w:t>
              </w:r>
              <w:r w:rsidRPr="00913BB3">
                <w:t xml:space="preserve"> </w:t>
              </w:r>
              <w:r>
                <w:t>0</w:t>
              </w:r>
              <w:r w:rsidRPr="00913BB3">
                <w:t xml:space="preserve"> </w:t>
              </w:r>
              <w:r>
                <w:t>1</w:t>
              </w:r>
              <w:r w:rsidRPr="00913BB3">
                <w:tab/>
              </w:r>
            </w:ins>
            <w:ins w:id="1457" w:author="Ericsson User" w:date="2023-02-03T19:39:00Z">
              <w:r w:rsidRPr="00454260">
                <w:rPr>
                  <w:lang w:eastAsia="ko-KR"/>
                </w:rPr>
                <w:t>unknown</w:t>
              </w:r>
            </w:ins>
          </w:p>
          <w:p w14:paraId="313F1692" w14:textId="77777777" w:rsidR="009668F8" w:rsidRDefault="009668F8" w:rsidP="00E62B66">
            <w:pPr>
              <w:pStyle w:val="TAL"/>
              <w:rPr>
                <w:ins w:id="1458" w:author="Ericsson User" w:date="2023-02-03T19:40:00Z"/>
                <w:lang w:eastAsia="ko-KR"/>
              </w:rPr>
            </w:pPr>
            <w:ins w:id="1459" w:author="Ericsson User" w:date="2023-02-03T19:40:00Z">
              <w:r>
                <w:t>0 1</w:t>
              </w:r>
              <w:r w:rsidRPr="00913BB3">
                <w:t xml:space="preserve"> </w:t>
              </w:r>
              <w:r>
                <w:t>1</w:t>
              </w:r>
              <w:r w:rsidRPr="00913BB3">
                <w:t xml:space="preserve"> </w:t>
              </w:r>
              <w:r>
                <w:t>0</w:t>
              </w:r>
              <w:r w:rsidRPr="00913BB3">
                <w:tab/>
              </w:r>
              <w:r w:rsidRPr="00454260">
                <w:rPr>
                  <w:lang w:eastAsia="ko-KR"/>
                </w:rPr>
                <w:t>tentative</w:t>
              </w:r>
            </w:ins>
          </w:p>
          <w:p w14:paraId="5C51AAB7" w14:textId="77777777" w:rsidR="009668F8" w:rsidRDefault="009668F8" w:rsidP="00E62B66">
            <w:pPr>
              <w:pStyle w:val="TAL"/>
              <w:rPr>
                <w:ins w:id="1460" w:author="Ericsson User" w:date="2023-02-03T19:41:00Z"/>
                <w:lang w:eastAsia="ko-KR"/>
              </w:rPr>
            </w:pPr>
            <w:ins w:id="1461" w:author="Ericsson User" w:date="2023-02-03T19:41:00Z">
              <w:r>
                <w:t>0 1</w:t>
              </w:r>
              <w:r w:rsidRPr="00913BB3">
                <w:t xml:space="preserve"> </w:t>
              </w:r>
              <w:r>
                <w:t>1</w:t>
              </w:r>
              <w:r w:rsidRPr="00913BB3">
                <w:t xml:space="preserve"> </w:t>
              </w:r>
              <w:r>
                <w:t>1</w:t>
              </w:r>
            </w:ins>
            <w:ins w:id="1462" w:author="Ericsson User" w:date="2023-02-03T19:43:00Z">
              <w:r w:rsidRPr="00913BB3">
                <w:tab/>
              </w:r>
            </w:ins>
            <w:ins w:id="1463" w:author="Ericsson User" w:date="2023-02-03T19:41:00Z">
              <w:r w:rsidRPr="00D92633">
                <w:rPr>
                  <w:lang w:eastAsia="ko-KR"/>
                </w:rPr>
                <w:t>duplicate</w:t>
              </w:r>
            </w:ins>
          </w:p>
          <w:p w14:paraId="440F19DA" w14:textId="77777777" w:rsidR="009668F8" w:rsidRDefault="009668F8" w:rsidP="00E62B66">
            <w:pPr>
              <w:pStyle w:val="TAL"/>
              <w:rPr>
                <w:ins w:id="1464" w:author="Ericsson User" w:date="2023-02-03T19:43:00Z"/>
                <w:lang w:eastAsia="ko-KR"/>
              </w:rPr>
            </w:pPr>
            <w:ins w:id="1465" w:author="Ericsson User" w:date="2023-02-03T19:43:00Z">
              <w:r>
                <w:t xml:space="preserve">1 </w:t>
              </w:r>
              <w:r w:rsidRPr="00913BB3">
                <w:t xml:space="preserve">0 0 </w:t>
              </w:r>
              <w:r>
                <w:t>0</w:t>
              </w:r>
              <w:r w:rsidRPr="00913BB3">
                <w:tab/>
              </w:r>
            </w:ins>
            <w:ins w:id="1466" w:author="Ericsson User" w:date="2023-02-03T19:44:00Z">
              <w:r w:rsidRPr="0095151D">
                <w:rPr>
                  <w:lang w:eastAsia="ko-KR"/>
                </w:rPr>
                <w:t>optimistic</w:t>
              </w:r>
            </w:ins>
          </w:p>
          <w:p w14:paraId="125FA534" w14:textId="77777777" w:rsidR="009668F8" w:rsidRDefault="009668F8" w:rsidP="00E62B66">
            <w:pPr>
              <w:pStyle w:val="TAL"/>
              <w:rPr>
                <w:ins w:id="1467" w:author="Ericsson User" w:date="2023-02-03T19:29:00Z"/>
              </w:rPr>
            </w:pPr>
            <w:ins w:id="1468" w:author="Ericsson User" w:date="2023-02-03T19:29:00Z">
              <w:r>
                <w:t>All other values are reserved.</w:t>
              </w:r>
            </w:ins>
          </w:p>
          <w:p w14:paraId="7A5169AB" w14:textId="77777777" w:rsidR="009668F8" w:rsidRDefault="009668F8" w:rsidP="00E62B66">
            <w:pPr>
              <w:pStyle w:val="TAL"/>
              <w:rPr>
                <w:ins w:id="1469" w:author="Ericsson User" w:date="2023-02-03T19:33:00Z"/>
                <w:lang w:eastAsia="en-GB"/>
              </w:rPr>
            </w:pPr>
          </w:p>
          <w:p w14:paraId="204FC4A7" w14:textId="77777777" w:rsidR="009668F8" w:rsidRDefault="009668F8" w:rsidP="00E62B66">
            <w:pPr>
              <w:pStyle w:val="TAL"/>
              <w:rPr>
                <w:ins w:id="1470" w:author="Ericsson User" w:date="2023-02-03T19:33:00Z"/>
                <w:lang w:eastAsia="ko-KR"/>
              </w:rPr>
            </w:pPr>
            <w:ins w:id="1471" w:author="Ericsson User" w:date="2023-02-03T19:33:00Z">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ins>
          </w:p>
          <w:p w14:paraId="2F37F424" w14:textId="77777777" w:rsidR="009668F8" w:rsidRDefault="009668F8" w:rsidP="00E62B66">
            <w:pPr>
              <w:pStyle w:val="TAL"/>
              <w:rPr>
                <w:ins w:id="1472" w:author="Ericsson User" w:date="2023-02-03T19:35:00Z"/>
                <w:lang w:eastAsia="en-GB"/>
              </w:rPr>
            </w:pPr>
          </w:p>
          <w:p w14:paraId="109DC8C5" w14:textId="77777777" w:rsidR="009668F8" w:rsidRDefault="009668F8" w:rsidP="00E62B66">
            <w:pPr>
              <w:pStyle w:val="TAL"/>
              <w:rPr>
                <w:ins w:id="1473" w:author="Ericsson User" w:date="2023-02-03T19:35:00Z"/>
                <w:lang w:eastAsia="ko-KR"/>
              </w:rPr>
            </w:pPr>
            <w:ins w:id="1474" w:author="Ericsson User" w:date="2023-02-03T19:35:00Z">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ins>
          </w:p>
          <w:p w14:paraId="102BF02E" w14:textId="77777777" w:rsidR="009668F8" w:rsidRDefault="009668F8" w:rsidP="00E62B66">
            <w:pPr>
              <w:pStyle w:val="TAL"/>
              <w:rPr>
                <w:ins w:id="1475" w:author="Ericsson User" w:date="2023-02-03T19:36:00Z"/>
                <w:lang w:eastAsia="en-GB"/>
              </w:rPr>
            </w:pPr>
          </w:p>
          <w:p w14:paraId="00A9DA8C" w14:textId="77777777" w:rsidR="009668F8" w:rsidRDefault="009668F8" w:rsidP="00E62B66">
            <w:pPr>
              <w:pStyle w:val="TAL"/>
              <w:rPr>
                <w:ins w:id="1476" w:author="Ericsson User" w:date="2023-02-03T19:37:00Z"/>
                <w:lang w:eastAsia="ko-KR"/>
              </w:rPr>
            </w:pPr>
            <w:ins w:id="1477" w:author="Ericsson User" w:date="2023-02-03T19:37:00Z">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ins>
          </w:p>
          <w:p w14:paraId="0F31EB6E" w14:textId="77777777" w:rsidR="009668F8" w:rsidRDefault="009668F8" w:rsidP="00E62B66">
            <w:pPr>
              <w:pStyle w:val="TAL"/>
              <w:rPr>
                <w:ins w:id="1478" w:author="Ericsson User" w:date="2023-02-03T19:37:00Z"/>
                <w:lang w:eastAsia="en-GB"/>
              </w:rPr>
            </w:pPr>
          </w:p>
          <w:p w14:paraId="092181C7" w14:textId="77777777" w:rsidR="009668F8" w:rsidRDefault="009668F8" w:rsidP="00E62B66">
            <w:pPr>
              <w:pStyle w:val="TAL"/>
              <w:rPr>
                <w:ins w:id="1479" w:author="Ericsson User" w:date="2023-02-03T19:38:00Z"/>
                <w:lang w:eastAsia="ko-KR"/>
              </w:rPr>
            </w:pPr>
            <w:ins w:id="1480" w:author="Ericsson User" w:date="2023-02-03T19:38:00Z">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ins>
          </w:p>
          <w:p w14:paraId="657C71B7" w14:textId="77777777" w:rsidR="009668F8" w:rsidRDefault="009668F8" w:rsidP="00E62B66">
            <w:pPr>
              <w:pStyle w:val="TAL"/>
              <w:rPr>
                <w:ins w:id="1481" w:author="Ericsson User" w:date="2023-02-03T19:37:00Z"/>
                <w:lang w:eastAsia="en-GB"/>
              </w:rPr>
            </w:pPr>
          </w:p>
          <w:p w14:paraId="7223676F" w14:textId="77777777" w:rsidR="009668F8" w:rsidRDefault="009668F8" w:rsidP="00E62B66">
            <w:pPr>
              <w:pStyle w:val="TAL"/>
              <w:rPr>
                <w:ins w:id="1482" w:author="Ericsson User" w:date="2023-02-03T19:38:00Z"/>
                <w:lang w:eastAsia="en-GB"/>
              </w:rPr>
            </w:pPr>
            <w:ins w:id="1483" w:author="Ericsson User" w:date="2023-02-03T19:39:00Z">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proofErr w:type="spellStart"/>
              <w:r w:rsidRPr="00454260">
                <w:rPr>
                  <w:lang w:eastAsia="ko-KR"/>
                </w:rPr>
                <w:t>can</w:t>
              </w:r>
              <w:r>
                <w:rPr>
                  <w:lang w:eastAsia="ko-KR"/>
                </w:rPr>
                <w:t xml:space="preserve"> </w:t>
              </w:r>
              <w:r w:rsidRPr="00454260">
                <w:rPr>
                  <w:lang w:eastAsia="ko-KR"/>
                </w:rPr>
                <w:t>not</w:t>
              </w:r>
              <w:proofErr w:type="spellEnd"/>
              <w:r w:rsidRPr="00454260">
                <w:rPr>
                  <w:lang w:eastAsia="ko-KR"/>
                </w:rPr>
                <w:t xml:space="preserve"> be determined for some reason</w:t>
              </w:r>
              <w:r>
                <w:rPr>
                  <w:lang w:eastAsia="ko-KR"/>
                </w:rPr>
                <w:t>.</w:t>
              </w:r>
            </w:ins>
          </w:p>
          <w:p w14:paraId="53440FB3" w14:textId="77777777" w:rsidR="009668F8" w:rsidRDefault="009668F8" w:rsidP="00E62B66">
            <w:pPr>
              <w:pStyle w:val="TAL"/>
              <w:rPr>
                <w:ins w:id="1484" w:author="Ericsson User" w:date="2023-02-03T19:40:00Z"/>
                <w:lang w:eastAsia="en-GB"/>
              </w:rPr>
            </w:pPr>
          </w:p>
          <w:p w14:paraId="751B21F6" w14:textId="77777777" w:rsidR="009668F8" w:rsidRDefault="009668F8" w:rsidP="00E62B66">
            <w:pPr>
              <w:pStyle w:val="TAL"/>
              <w:rPr>
                <w:ins w:id="1485" w:author="Ericsson User" w:date="2023-02-03T19:41:00Z"/>
                <w:lang w:eastAsia="ko-KR"/>
              </w:rPr>
            </w:pPr>
            <w:ins w:id="1486" w:author="Ericsson User" w:date="2023-02-03T19:40:00Z">
              <w:r>
                <w:rPr>
                  <w:lang w:eastAsia="ko-KR"/>
                </w:rPr>
                <w:t xml:space="preserve">If the status field indicates </w:t>
              </w:r>
              <w:r w:rsidRPr="00454260">
                <w:rPr>
                  <w:lang w:eastAsia="ko-KR"/>
                </w:rPr>
                <w:t>tentative</w:t>
              </w:r>
              <w:r>
                <w:rPr>
                  <w:lang w:eastAsia="ko-KR"/>
                </w:rPr>
                <w:t xml:space="preserve">, then the </w:t>
              </w:r>
            </w:ins>
            <w:ins w:id="1487" w:author="Ericsson User" w:date="2023-02-03T19:41:00Z">
              <w:r w:rsidRPr="00454260">
                <w:rPr>
                  <w:lang w:eastAsia="ko-KR"/>
                </w:rPr>
                <w:t>uniqueness of the address on the link is being verified. Addresses in this state should not be used for general communication and should only be used to determine the uniqueness of the address</w:t>
              </w:r>
            </w:ins>
            <w:ins w:id="1488" w:author="Ericsson User" w:date="2023-02-03T19:40:00Z">
              <w:r>
                <w:rPr>
                  <w:lang w:eastAsia="ko-KR"/>
                </w:rPr>
                <w:t>.</w:t>
              </w:r>
            </w:ins>
          </w:p>
          <w:p w14:paraId="2CF2D5B3" w14:textId="77777777" w:rsidR="009668F8" w:rsidRDefault="009668F8" w:rsidP="00E62B66">
            <w:pPr>
              <w:pStyle w:val="TAL"/>
              <w:rPr>
                <w:ins w:id="1489" w:author="Ericsson User" w:date="2023-02-03T19:41:00Z"/>
                <w:lang w:eastAsia="ko-KR"/>
              </w:rPr>
            </w:pPr>
          </w:p>
          <w:p w14:paraId="7AFD0D43" w14:textId="77777777" w:rsidR="009668F8" w:rsidRDefault="009668F8" w:rsidP="00E62B66">
            <w:pPr>
              <w:pStyle w:val="TAL"/>
              <w:rPr>
                <w:ins w:id="1490" w:author="Ericsson User" w:date="2023-02-03T19:42:00Z"/>
                <w:lang w:eastAsia="en-GB"/>
              </w:rPr>
            </w:pPr>
            <w:ins w:id="1491" w:author="Ericsson User" w:date="2023-02-03T19:42:00Z">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ins>
          </w:p>
          <w:p w14:paraId="58F2D05B" w14:textId="77777777" w:rsidR="009668F8" w:rsidRDefault="009668F8" w:rsidP="00E62B66">
            <w:pPr>
              <w:pStyle w:val="TAL"/>
              <w:rPr>
                <w:ins w:id="1492" w:author="Ericsson User" w:date="2023-02-03T19:44:00Z"/>
                <w:lang w:eastAsia="en-GB"/>
              </w:rPr>
            </w:pPr>
          </w:p>
          <w:p w14:paraId="76300733" w14:textId="77777777" w:rsidR="009668F8" w:rsidRDefault="009668F8" w:rsidP="00E62B66">
            <w:pPr>
              <w:pStyle w:val="TAL"/>
              <w:rPr>
                <w:ins w:id="1493" w:author="Ericsson User" w:date="2023-02-03T19:11:00Z"/>
                <w:lang w:eastAsia="en-GB"/>
              </w:rPr>
            </w:pPr>
            <w:ins w:id="1494" w:author="Ericsson User" w:date="2023-02-03T19:44:00Z">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ins>
          </w:p>
          <w:p w14:paraId="2B912F0F" w14:textId="77777777" w:rsidR="009668F8" w:rsidRPr="002763B3" w:rsidRDefault="009668F8" w:rsidP="00E62B66">
            <w:pPr>
              <w:pStyle w:val="TAL"/>
              <w:rPr>
                <w:ins w:id="1495" w:author="Ericsson User" w:date="2023-02-03T19:11:00Z"/>
                <w:rFonts w:cs="Arial"/>
              </w:rPr>
            </w:pPr>
          </w:p>
        </w:tc>
      </w:tr>
    </w:tbl>
    <w:p w14:paraId="7BFD0C98" w14:textId="77777777" w:rsidR="00145FA9" w:rsidRPr="00D25151" w:rsidRDefault="00145FA9" w:rsidP="00021602"/>
    <w:p w14:paraId="626ED12D" w14:textId="77777777" w:rsidR="00021602" w:rsidRPr="006B5418" w:rsidRDefault="00021602" w:rsidP="0002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69441" w14:textId="19134E8A" w:rsidR="002D77A3" w:rsidRPr="00644C11" w:rsidRDefault="002D77A3" w:rsidP="002D77A3">
      <w:pPr>
        <w:pStyle w:val="Heading2"/>
        <w:rPr>
          <w:ins w:id="1496" w:author="Ericsson User" w:date="2023-02-03T13:46:00Z"/>
        </w:rPr>
      </w:pPr>
      <w:bookmarkStart w:id="1497" w:name="_Toc59180064"/>
      <w:bookmarkStart w:id="1498" w:name="_Toc123644980"/>
      <w:ins w:id="1499" w:author="Ericsson User" w:date="2023-02-03T13:46:00Z">
        <w:r w:rsidRPr="00644C11">
          <w:t>9.</w:t>
        </w:r>
      </w:ins>
      <w:ins w:id="1500" w:author="Ericsson User" w:date="2023-02-08T10:31:00Z">
        <w:r w:rsidR="005C7D2B">
          <w:t>XX4</w:t>
        </w:r>
      </w:ins>
      <w:ins w:id="1501" w:author="Ericsson User" w:date="2023-02-03T13:46:00Z">
        <w:r w:rsidRPr="00644C11">
          <w:tab/>
        </w:r>
      </w:ins>
      <w:bookmarkEnd w:id="1497"/>
      <w:bookmarkEnd w:id="1498"/>
      <w:ins w:id="1502" w:author="Ericsson User" w:date="2023-02-03T13:47:00Z">
        <w:r>
          <w:rPr>
            <w:rFonts w:cs="Arial"/>
          </w:rPr>
          <w:t xml:space="preserve">IPv6 </w:t>
        </w:r>
        <w:proofErr w:type="spellStart"/>
        <w:r>
          <w:t>neighbor</w:t>
        </w:r>
      </w:ins>
      <w:proofErr w:type="spellEnd"/>
      <w:ins w:id="1503" w:author="Ericsson User" w:date="2023-02-08T11:12:00Z">
        <w:r w:rsidR="002B362F">
          <w:t xml:space="preserve"> </w:t>
        </w:r>
        <w:r w:rsidR="002B362F" w:rsidRPr="00644C11">
          <w:t>information</w:t>
        </w:r>
      </w:ins>
    </w:p>
    <w:p w14:paraId="1922401B" w14:textId="3C9FA484" w:rsidR="002D77A3" w:rsidRPr="00644C11" w:rsidRDefault="002D77A3" w:rsidP="002D77A3">
      <w:pPr>
        <w:rPr>
          <w:ins w:id="1504" w:author="Ericsson User" w:date="2023-02-03T13:46:00Z"/>
        </w:rPr>
      </w:pPr>
      <w:ins w:id="1505" w:author="Ericsson User" w:date="2023-02-03T13:46:00Z">
        <w:r w:rsidRPr="00644C11">
          <w:t xml:space="preserve">The purpose of the </w:t>
        </w:r>
      </w:ins>
      <w:ins w:id="1506" w:author="Ericsson User" w:date="2023-02-03T13:47:00Z">
        <w:r>
          <w:rPr>
            <w:rFonts w:cs="Arial"/>
          </w:rPr>
          <w:t xml:space="preserve">IPv6 </w:t>
        </w:r>
        <w:proofErr w:type="spellStart"/>
        <w:r>
          <w:t>neighbor</w:t>
        </w:r>
      </w:ins>
      <w:proofErr w:type="spellEnd"/>
      <w:ins w:id="1507" w:author="Ericsson User" w:date="2023-02-08T11:12:00Z">
        <w:r w:rsidR="002B362F">
          <w:t xml:space="preserve"> </w:t>
        </w:r>
        <w:r w:rsidR="002B362F" w:rsidRPr="00644C11">
          <w:t>information</w:t>
        </w:r>
      </w:ins>
      <w:ins w:id="1508" w:author="Ericsson User" w:date="2023-02-03T13:47:00Z">
        <w:r w:rsidRPr="00644C11">
          <w:t xml:space="preserve"> </w:t>
        </w:r>
      </w:ins>
      <w:proofErr w:type="spellStart"/>
      <w:ins w:id="1509" w:author="Ericsson User" w:date="2023-02-03T13:46:00Z">
        <w:r w:rsidRPr="00644C11">
          <w:t>information</w:t>
        </w:r>
        <w:proofErr w:type="spellEnd"/>
        <w:r w:rsidRPr="00644C11">
          <w:t xml:space="preserve"> element is to convey a list of </w:t>
        </w:r>
      </w:ins>
      <w:ins w:id="1510" w:author="Ericsson User" w:date="2023-02-03T13:47:00Z">
        <w:r>
          <w:rPr>
            <w:rFonts w:cs="Arial"/>
          </w:rPr>
          <w:t xml:space="preserve">IPv6 </w:t>
        </w:r>
        <w:proofErr w:type="spellStart"/>
        <w:r>
          <w:t>neighbors</w:t>
        </w:r>
        <w:proofErr w:type="spellEnd"/>
        <w:r w:rsidRPr="00644C11">
          <w:t xml:space="preserve"> </w:t>
        </w:r>
      </w:ins>
      <w:ins w:id="1511" w:author="Ericsson User" w:date="2023-02-03T13:46:00Z">
        <w:r w:rsidRPr="00644C11">
          <w:t>as defined</w:t>
        </w:r>
      </w:ins>
      <w:ins w:id="1512" w:author="Ericsson User" w:date="2023-02-03T14:10:00Z">
        <w:r w:rsidR="009E2CB0">
          <w:t xml:space="preserve"> in</w:t>
        </w:r>
      </w:ins>
      <w:ins w:id="1513" w:author="Ericsson User" w:date="2023-02-03T13:46:00Z">
        <w:r w:rsidRPr="00644C11">
          <w:t xml:space="preserve"> 3GPP TS 23.501 [2] table 5.28.3.1-1.</w:t>
        </w:r>
      </w:ins>
    </w:p>
    <w:p w14:paraId="52021204" w14:textId="49693E5C" w:rsidR="002D77A3" w:rsidRPr="00644C11" w:rsidRDefault="002D77A3" w:rsidP="002D77A3">
      <w:pPr>
        <w:rPr>
          <w:ins w:id="1514" w:author="Ericsson User" w:date="2023-02-03T13:46:00Z"/>
        </w:rPr>
      </w:pPr>
      <w:ins w:id="1515" w:author="Ericsson User" w:date="2023-02-03T13:46:00Z">
        <w:r w:rsidRPr="00644C11">
          <w:t xml:space="preserve">The </w:t>
        </w:r>
      </w:ins>
      <w:ins w:id="1516" w:author="Ericsson User" w:date="2023-02-03T13:47:00Z">
        <w:r w:rsidR="00384936">
          <w:rPr>
            <w:rFonts w:cs="Arial"/>
          </w:rPr>
          <w:t xml:space="preserve">IPv6 </w:t>
        </w:r>
        <w:proofErr w:type="spellStart"/>
        <w:r w:rsidR="00384936">
          <w:t>neighbor</w:t>
        </w:r>
      </w:ins>
      <w:proofErr w:type="spellEnd"/>
      <w:ins w:id="1517" w:author="Ericsson User" w:date="2023-02-08T11:12:00Z">
        <w:r w:rsidR="002B362F">
          <w:t xml:space="preserve"> </w:t>
        </w:r>
        <w:r w:rsidR="002B362F" w:rsidRPr="00644C11">
          <w:t>information</w:t>
        </w:r>
      </w:ins>
      <w:ins w:id="1518" w:author="Ericsson User" w:date="2023-02-03T13:47:00Z">
        <w:r w:rsidR="00384936" w:rsidRPr="00644C11">
          <w:t xml:space="preserve"> </w:t>
        </w:r>
      </w:ins>
      <w:proofErr w:type="spellStart"/>
      <w:ins w:id="1519" w:author="Ericsson User" w:date="2023-02-03T13:46:00Z">
        <w:r w:rsidRPr="00644C11">
          <w:t>information</w:t>
        </w:r>
        <w:proofErr w:type="spellEnd"/>
        <w:r w:rsidRPr="00644C11">
          <w:t xml:space="preserve"> element is coded as shown in figure 9.</w:t>
        </w:r>
      </w:ins>
      <w:ins w:id="1520" w:author="Ericsson User" w:date="2023-02-08T10:31:00Z">
        <w:r w:rsidR="005C7D2B">
          <w:t>XX4</w:t>
        </w:r>
      </w:ins>
      <w:ins w:id="1521" w:author="Ericsson User" w:date="2023-02-03T13:46:00Z">
        <w:r w:rsidRPr="00644C11">
          <w:t>.1, figure 9.</w:t>
        </w:r>
      </w:ins>
      <w:ins w:id="1522" w:author="Ericsson User" w:date="2023-02-08T10:31:00Z">
        <w:r w:rsidR="005C7D2B">
          <w:t>XX4</w:t>
        </w:r>
      </w:ins>
      <w:ins w:id="1523" w:author="Ericsson User" w:date="2023-02-03T13:46:00Z">
        <w:r w:rsidRPr="00644C11">
          <w:t>.2, and table 9.</w:t>
        </w:r>
      </w:ins>
      <w:ins w:id="1524" w:author="Ericsson User" w:date="2023-02-08T10:31:00Z">
        <w:r w:rsidR="005C7D2B">
          <w:t>XX4</w:t>
        </w:r>
      </w:ins>
      <w:ins w:id="1525" w:author="Ericsson User" w:date="2023-02-03T13:46:00Z">
        <w:r w:rsidRPr="00644C11">
          <w:t>.1.</w:t>
        </w:r>
      </w:ins>
    </w:p>
    <w:p w14:paraId="347A04DC" w14:textId="6DF6DE64" w:rsidR="002D77A3" w:rsidRPr="00644C11" w:rsidRDefault="002D77A3" w:rsidP="002D77A3">
      <w:pPr>
        <w:rPr>
          <w:ins w:id="1526" w:author="Ericsson User" w:date="2023-02-03T13:46:00Z"/>
        </w:rPr>
      </w:pPr>
      <w:ins w:id="1527" w:author="Ericsson User" w:date="2023-02-03T13:46:00Z">
        <w:r w:rsidRPr="00644C11">
          <w:t xml:space="preserve">The </w:t>
        </w:r>
      </w:ins>
      <w:ins w:id="1528" w:author="Ericsson User" w:date="2023-02-03T13:48:00Z">
        <w:r w:rsidR="00384936">
          <w:rPr>
            <w:rFonts w:cs="Arial"/>
          </w:rPr>
          <w:t xml:space="preserve">IPv6 </w:t>
        </w:r>
        <w:proofErr w:type="spellStart"/>
        <w:r w:rsidR="00384936">
          <w:t>neighbor</w:t>
        </w:r>
      </w:ins>
      <w:proofErr w:type="spellEnd"/>
      <w:ins w:id="1529" w:author="Ericsson User" w:date="2023-02-08T11:12:00Z">
        <w:r w:rsidR="002B362F">
          <w:t xml:space="preserve"> </w:t>
        </w:r>
        <w:r w:rsidR="002B362F" w:rsidRPr="00644C11">
          <w:t>information</w:t>
        </w:r>
      </w:ins>
      <w:ins w:id="1530" w:author="Ericsson User" w:date="2023-02-03T13:46:00Z">
        <w:r w:rsidRPr="00644C11">
          <w:t xml:space="preserve"> </w:t>
        </w:r>
      </w:ins>
      <w:proofErr w:type="spellStart"/>
      <w:ins w:id="1531" w:author="Ericsson User" w:date="2023-02-08T11:12:00Z">
        <w:r w:rsidR="00D1400A" w:rsidRPr="00644C11">
          <w:t>information</w:t>
        </w:r>
        <w:proofErr w:type="spellEnd"/>
        <w:r w:rsidR="00D1400A" w:rsidRPr="00644C11">
          <w:t xml:space="preserve"> element</w:t>
        </w:r>
        <w:r w:rsidR="00D1400A">
          <w:t xml:space="preserve"> </w:t>
        </w:r>
      </w:ins>
      <w:ins w:id="1532" w:author="Ericsson User" w:date="2023-02-08T10:38:00Z">
        <w:r w:rsidR="007A7A73">
          <w:t>has</w:t>
        </w:r>
      </w:ins>
      <w:ins w:id="1533" w:author="Ericsson User" w:date="2023-02-03T13:46:00Z">
        <w:r w:rsidRPr="00644C11">
          <w:t xml:space="preserve"> a minimum length of </w:t>
        </w:r>
      </w:ins>
      <w:ins w:id="1534" w:author="Ericsson User" w:date="2023-02-03T15:29:00Z">
        <w:r w:rsidR="00145FA9">
          <w:t>2</w:t>
        </w:r>
      </w:ins>
      <w:ins w:id="1535" w:author="Ericsson User" w:date="2023-02-08T12:11:00Z">
        <w:r w:rsidR="00D47BF3">
          <w:t>6</w:t>
        </w:r>
      </w:ins>
      <w:ins w:id="1536" w:author="Ericsson User" w:date="2023-02-03T13:46: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9A48AD" w:rsidRPr="00644C11" w14:paraId="15E0C418" w14:textId="77777777" w:rsidTr="00E62B66">
        <w:trPr>
          <w:cantSplit/>
          <w:jc w:val="center"/>
          <w:ins w:id="1537" w:author="Ericsson User" w:date="2023-02-03T13:49:00Z"/>
        </w:trPr>
        <w:tc>
          <w:tcPr>
            <w:tcW w:w="708" w:type="dxa"/>
            <w:hideMark/>
          </w:tcPr>
          <w:p w14:paraId="6C6EAC2F" w14:textId="77777777" w:rsidR="009A48AD" w:rsidRPr="00644C11" w:rsidRDefault="009A48AD" w:rsidP="00E62B66">
            <w:pPr>
              <w:pStyle w:val="TAC"/>
              <w:rPr>
                <w:ins w:id="1538" w:author="Ericsson User" w:date="2023-02-03T13:49:00Z"/>
                <w:lang w:eastAsia="en-GB"/>
              </w:rPr>
            </w:pPr>
            <w:ins w:id="1539" w:author="Ericsson User" w:date="2023-02-03T13:49:00Z">
              <w:r w:rsidRPr="00644C11">
                <w:rPr>
                  <w:lang w:eastAsia="en-GB"/>
                </w:rPr>
                <w:t>8</w:t>
              </w:r>
            </w:ins>
          </w:p>
        </w:tc>
        <w:tc>
          <w:tcPr>
            <w:tcW w:w="709" w:type="dxa"/>
            <w:hideMark/>
          </w:tcPr>
          <w:p w14:paraId="6CD0833A" w14:textId="77777777" w:rsidR="009A48AD" w:rsidRPr="00644C11" w:rsidRDefault="009A48AD" w:rsidP="00E62B66">
            <w:pPr>
              <w:pStyle w:val="TAC"/>
              <w:rPr>
                <w:ins w:id="1540" w:author="Ericsson User" w:date="2023-02-03T13:49:00Z"/>
                <w:lang w:eastAsia="en-GB"/>
              </w:rPr>
            </w:pPr>
            <w:ins w:id="1541" w:author="Ericsson User" w:date="2023-02-03T13:49:00Z">
              <w:r w:rsidRPr="00644C11">
                <w:rPr>
                  <w:lang w:eastAsia="en-GB"/>
                </w:rPr>
                <w:t>7</w:t>
              </w:r>
            </w:ins>
          </w:p>
        </w:tc>
        <w:tc>
          <w:tcPr>
            <w:tcW w:w="709" w:type="dxa"/>
            <w:hideMark/>
          </w:tcPr>
          <w:p w14:paraId="16474787" w14:textId="77777777" w:rsidR="009A48AD" w:rsidRPr="00644C11" w:rsidRDefault="009A48AD" w:rsidP="00E62B66">
            <w:pPr>
              <w:pStyle w:val="TAC"/>
              <w:rPr>
                <w:ins w:id="1542" w:author="Ericsson User" w:date="2023-02-03T13:49:00Z"/>
                <w:lang w:eastAsia="en-GB"/>
              </w:rPr>
            </w:pPr>
            <w:ins w:id="1543" w:author="Ericsson User" w:date="2023-02-03T13:49:00Z">
              <w:r w:rsidRPr="00644C11">
                <w:rPr>
                  <w:lang w:eastAsia="en-GB"/>
                </w:rPr>
                <w:t>6</w:t>
              </w:r>
            </w:ins>
          </w:p>
        </w:tc>
        <w:tc>
          <w:tcPr>
            <w:tcW w:w="709" w:type="dxa"/>
            <w:hideMark/>
          </w:tcPr>
          <w:p w14:paraId="478FB878" w14:textId="77777777" w:rsidR="009A48AD" w:rsidRPr="00644C11" w:rsidRDefault="009A48AD" w:rsidP="00E62B66">
            <w:pPr>
              <w:pStyle w:val="TAC"/>
              <w:rPr>
                <w:ins w:id="1544" w:author="Ericsson User" w:date="2023-02-03T13:49:00Z"/>
                <w:lang w:eastAsia="en-GB"/>
              </w:rPr>
            </w:pPr>
            <w:ins w:id="1545" w:author="Ericsson User" w:date="2023-02-03T13:49:00Z">
              <w:r w:rsidRPr="00644C11">
                <w:rPr>
                  <w:lang w:eastAsia="en-GB"/>
                </w:rPr>
                <w:t>5</w:t>
              </w:r>
            </w:ins>
          </w:p>
        </w:tc>
        <w:tc>
          <w:tcPr>
            <w:tcW w:w="709" w:type="dxa"/>
            <w:hideMark/>
          </w:tcPr>
          <w:p w14:paraId="6FA4B6CC" w14:textId="77777777" w:rsidR="009A48AD" w:rsidRPr="00644C11" w:rsidRDefault="009A48AD" w:rsidP="00E62B66">
            <w:pPr>
              <w:pStyle w:val="TAC"/>
              <w:rPr>
                <w:ins w:id="1546" w:author="Ericsson User" w:date="2023-02-03T13:49:00Z"/>
                <w:lang w:eastAsia="en-GB"/>
              </w:rPr>
            </w:pPr>
            <w:ins w:id="1547" w:author="Ericsson User" w:date="2023-02-03T13:49:00Z">
              <w:r w:rsidRPr="00644C11">
                <w:rPr>
                  <w:lang w:eastAsia="en-GB"/>
                </w:rPr>
                <w:t>4</w:t>
              </w:r>
            </w:ins>
          </w:p>
        </w:tc>
        <w:tc>
          <w:tcPr>
            <w:tcW w:w="709" w:type="dxa"/>
            <w:hideMark/>
          </w:tcPr>
          <w:p w14:paraId="1D059CD5" w14:textId="77777777" w:rsidR="009A48AD" w:rsidRPr="00644C11" w:rsidRDefault="009A48AD" w:rsidP="00E62B66">
            <w:pPr>
              <w:pStyle w:val="TAC"/>
              <w:rPr>
                <w:ins w:id="1548" w:author="Ericsson User" w:date="2023-02-03T13:49:00Z"/>
                <w:lang w:eastAsia="en-GB"/>
              </w:rPr>
            </w:pPr>
            <w:ins w:id="1549" w:author="Ericsson User" w:date="2023-02-03T13:49:00Z">
              <w:r w:rsidRPr="00644C11">
                <w:rPr>
                  <w:lang w:eastAsia="en-GB"/>
                </w:rPr>
                <w:t>3</w:t>
              </w:r>
            </w:ins>
          </w:p>
        </w:tc>
        <w:tc>
          <w:tcPr>
            <w:tcW w:w="709" w:type="dxa"/>
            <w:hideMark/>
          </w:tcPr>
          <w:p w14:paraId="7B5E606E" w14:textId="77777777" w:rsidR="009A48AD" w:rsidRPr="00644C11" w:rsidRDefault="009A48AD" w:rsidP="00E62B66">
            <w:pPr>
              <w:pStyle w:val="TAC"/>
              <w:rPr>
                <w:ins w:id="1550" w:author="Ericsson User" w:date="2023-02-03T13:49:00Z"/>
                <w:lang w:eastAsia="en-GB"/>
              </w:rPr>
            </w:pPr>
            <w:ins w:id="1551" w:author="Ericsson User" w:date="2023-02-03T13:49:00Z">
              <w:r w:rsidRPr="00644C11">
                <w:rPr>
                  <w:lang w:eastAsia="en-GB"/>
                </w:rPr>
                <w:t>2</w:t>
              </w:r>
            </w:ins>
          </w:p>
        </w:tc>
        <w:tc>
          <w:tcPr>
            <w:tcW w:w="709" w:type="dxa"/>
            <w:hideMark/>
          </w:tcPr>
          <w:p w14:paraId="6EA65FFB" w14:textId="77777777" w:rsidR="009A48AD" w:rsidRPr="00644C11" w:rsidRDefault="009A48AD" w:rsidP="00E62B66">
            <w:pPr>
              <w:pStyle w:val="TAC"/>
              <w:rPr>
                <w:ins w:id="1552" w:author="Ericsson User" w:date="2023-02-03T13:49:00Z"/>
                <w:lang w:eastAsia="en-GB"/>
              </w:rPr>
            </w:pPr>
            <w:ins w:id="1553" w:author="Ericsson User" w:date="2023-02-03T13:49:00Z">
              <w:r w:rsidRPr="00644C11">
                <w:rPr>
                  <w:lang w:eastAsia="en-GB"/>
                </w:rPr>
                <w:t>1</w:t>
              </w:r>
            </w:ins>
          </w:p>
        </w:tc>
        <w:tc>
          <w:tcPr>
            <w:tcW w:w="1221" w:type="dxa"/>
          </w:tcPr>
          <w:p w14:paraId="7FBD227B" w14:textId="77777777" w:rsidR="009A48AD" w:rsidRPr="00644C11" w:rsidRDefault="009A48AD" w:rsidP="00E62B66">
            <w:pPr>
              <w:pStyle w:val="TAL"/>
              <w:rPr>
                <w:ins w:id="1554" w:author="Ericsson User" w:date="2023-02-03T13:49:00Z"/>
                <w:lang w:eastAsia="en-GB"/>
              </w:rPr>
            </w:pPr>
          </w:p>
        </w:tc>
      </w:tr>
      <w:tr w:rsidR="009A48AD" w:rsidRPr="00644C11" w14:paraId="32CDDD19" w14:textId="77777777" w:rsidTr="00E62B66">
        <w:trPr>
          <w:jc w:val="center"/>
          <w:ins w:id="1555" w:author="Ericsson User" w:date="2023-02-03T13:49:00Z"/>
        </w:trPr>
        <w:tc>
          <w:tcPr>
            <w:tcW w:w="5671" w:type="dxa"/>
            <w:gridSpan w:val="8"/>
            <w:tcBorders>
              <w:top w:val="single" w:sz="6" w:space="0" w:color="auto"/>
              <w:left w:val="single" w:sz="6" w:space="0" w:color="auto"/>
              <w:bottom w:val="single" w:sz="6" w:space="0" w:color="auto"/>
              <w:right w:val="single" w:sz="6" w:space="0" w:color="auto"/>
            </w:tcBorders>
            <w:hideMark/>
          </w:tcPr>
          <w:p w14:paraId="6ACF867C" w14:textId="30ACFAE9" w:rsidR="009A48AD" w:rsidRPr="00644C11" w:rsidRDefault="002B362F" w:rsidP="00E62B66">
            <w:pPr>
              <w:pStyle w:val="TAC"/>
              <w:rPr>
                <w:ins w:id="1556" w:author="Ericsson User" w:date="2023-02-03T13:49:00Z"/>
                <w:lang w:eastAsia="en-GB"/>
              </w:rPr>
            </w:pPr>
            <w:ins w:id="1557" w:author="Ericsson User" w:date="2023-02-08T11:13:00Z">
              <w:r>
                <w:rPr>
                  <w:rFonts w:cs="Arial"/>
                </w:rPr>
                <w:t xml:space="preserve">IPv6 </w:t>
              </w:r>
              <w:proofErr w:type="spellStart"/>
              <w:r>
                <w:rPr>
                  <w:rFonts w:cs="Arial"/>
                </w:rPr>
                <w:t>neighbor</w:t>
              </w:r>
              <w:proofErr w:type="spellEnd"/>
              <w:r>
                <w:rPr>
                  <w:rFonts w:cs="Arial"/>
                </w:rPr>
                <w:t xml:space="preserve"> information</w:t>
              </w:r>
            </w:ins>
            <w:ins w:id="1558" w:author="Ericsson User" w:date="2023-02-03T13:49:00Z">
              <w:r w:rsidR="009A48AD" w:rsidRPr="00644C11">
                <w:rPr>
                  <w:lang w:eastAsia="en-GB"/>
                </w:rPr>
                <w:t xml:space="preserve"> IEI</w:t>
              </w:r>
            </w:ins>
          </w:p>
        </w:tc>
        <w:tc>
          <w:tcPr>
            <w:tcW w:w="1221" w:type="dxa"/>
            <w:hideMark/>
          </w:tcPr>
          <w:p w14:paraId="366744F9" w14:textId="77777777" w:rsidR="009A48AD" w:rsidRPr="00644C11" w:rsidRDefault="009A48AD" w:rsidP="00E62B66">
            <w:pPr>
              <w:pStyle w:val="TAL"/>
              <w:rPr>
                <w:ins w:id="1559" w:author="Ericsson User" w:date="2023-02-03T13:49:00Z"/>
                <w:lang w:eastAsia="en-GB"/>
              </w:rPr>
            </w:pPr>
            <w:ins w:id="1560" w:author="Ericsson User" w:date="2023-02-03T13:49:00Z">
              <w:r w:rsidRPr="00644C11">
                <w:rPr>
                  <w:lang w:eastAsia="en-GB"/>
                </w:rPr>
                <w:t>octet 1</w:t>
              </w:r>
            </w:ins>
          </w:p>
        </w:tc>
      </w:tr>
      <w:tr w:rsidR="009A48AD" w:rsidRPr="00644C11" w14:paraId="1449E8D8" w14:textId="77777777" w:rsidTr="00E62B66">
        <w:trPr>
          <w:jc w:val="center"/>
          <w:ins w:id="1561" w:author="Ericsson User" w:date="2023-02-03T13:49:00Z"/>
        </w:trPr>
        <w:tc>
          <w:tcPr>
            <w:tcW w:w="5671" w:type="dxa"/>
            <w:gridSpan w:val="8"/>
            <w:tcBorders>
              <w:top w:val="nil"/>
              <w:left w:val="single" w:sz="6" w:space="0" w:color="auto"/>
              <w:bottom w:val="single" w:sz="6" w:space="0" w:color="auto"/>
              <w:right w:val="single" w:sz="6" w:space="0" w:color="auto"/>
            </w:tcBorders>
            <w:hideMark/>
          </w:tcPr>
          <w:p w14:paraId="1EA7DD5A" w14:textId="65850C19" w:rsidR="009A48AD" w:rsidRPr="00644C11" w:rsidRDefault="009A48AD" w:rsidP="00E62B66">
            <w:pPr>
              <w:pStyle w:val="TAC"/>
              <w:rPr>
                <w:ins w:id="1562" w:author="Ericsson User" w:date="2023-02-03T13:49:00Z"/>
                <w:lang w:eastAsia="en-GB"/>
              </w:rPr>
            </w:pPr>
            <w:ins w:id="1563" w:author="Ericsson User" w:date="2023-02-03T13:49:00Z">
              <w:r w:rsidRPr="00644C11">
                <w:rPr>
                  <w:lang w:eastAsia="en-GB"/>
                </w:rPr>
                <w:t xml:space="preserve">Length of </w:t>
              </w:r>
            </w:ins>
            <w:ins w:id="1564"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565" w:author="Ericsson User" w:date="2023-02-03T13:50:00Z">
              <w:r w:rsidRPr="00644C11">
                <w:t xml:space="preserve"> </w:t>
              </w:r>
            </w:ins>
            <w:ins w:id="1566" w:author="Ericsson User" w:date="2023-02-03T13:49:00Z">
              <w:r w:rsidRPr="00644C11">
                <w:rPr>
                  <w:lang w:eastAsia="en-GB"/>
                </w:rPr>
                <w:t>contents</w:t>
              </w:r>
            </w:ins>
          </w:p>
        </w:tc>
        <w:tc>
          <w:tcPr>
            <w:tcW w:w="1221" w:type="dxa"/>
            <w:hideMark/>
          </w:tcPr>
          <w:p w14:paraId="2B57063B" w14:textId="77777777" w:rsidR="009A48AD" w:rsidRDefault="009A48AD" w:rsidP="009E7916">
            <w:pPr>
              <w:pStyle w:val="TAL"/>
              <w:rPr>
                <w:ins w:id="1567" w:author="Ericsson User" w:date="2023-02-08T12:11:00Z"/>
                <w:lang w:eastAsia="en-GB"/>
              </w:rPr>
            </w:pPr>
            <w:ins w:id="1568" w:author="Ericsson User" w:date="2023-02-03T13:49:00Z">
              <w:r w:rsidRPr="00644C11">
                <w:rPr>
                  <w:lang w:eastAsia="en-GB"/>
                </w:rPr>
                <w:t>octet 2</w:t>
              </w:r>
            </w:ins>
          </w:p>
          <w:p w14:paraId="3DBCEFD7" w14:textId="4CA8BFE5" w:rsidR="00D47BF3" w:rsidRPr="00644C11" w:rsidRDefault="00D47BF3" w:rsidP="009E7916">
            <w:pPr>
              <w:pStyle w:val="TAL"/>
              <w:rPr>
                <w:ins w:id="1569" w:author="Ericsson User" w:date="2023-02-03T13:49:00Z"/>
                <w:lang w:eastAsia="ko-KR"/>
              </w:rPr>
            </w:pPr>
            <w:ins w:id="1570" w:author="Ericsson User" w:date="2023-02-08T12:11:00Z">
              <w:r w:rsidRPr="00644C11">
                <w:rPr>
                  <w:lang w:eastAsia="ko-KR"/>
                </w:rPr>
                <w:t xml:space="preserve">octet </w:t>
              </w:r>
              <w:r>
                <w:rPr>
                  <w:lang w:eastAsia="ko-KR"/>
                </w:rPr>
                <w:t>3</w:t>
              </w:r>
            </w:ins>
          </w:p>
        </w:tc>
      </w:tr>
      <w:tr w:rsidR="009A48AD" w:rsidRPr="00644C11" w14:paraId="0BB43555" w14:textId="77777777" w:rsidTr="00E62B66">
        <w:trPr>
          <w:jc w:val="center"/>
          <w:ins w:id="1571" w:author="Ericsson User" w:date="2023-02-03T13:49:00Z"/>
        </w:trPr>
        <w:tc>
          <w:tcPr>
            <w:tcW w:w="5671" w:type="dxa"/>
            <w:gridSpan w:val="8"/>
            <w:tcBorders>
              <w:top w:val="nil"/>
              <w:left w:val="single" w:sz="6" w:space="0" w:color="auto"/>
              <w:bottom w:val="single" w:sz="4" w:space="0" w:color="auto"/>
              <w:right w:val="single" w:sz="6" w:space="0" w:color="auto"/>
            </w:tcBorders>
            <w:hideMark/>
          </w:tcPr>
          <w:p w14:paraId="727662DC" w14:textId="3C345501" w:rsidR="009A48AD" w:rsidRPr="00644C11" w:rsidRDefault="009A48AD" w:rsidP="00E62B66">
            <w:pPr>
              <w:pStyle w:val="TAC"/>
              <w:rPr>
                <w:ins w:id="1572" w:author="Ericsson User" w:date="2023-02-03T13:49:00Z"/>
                <w:lang w:eastAsia="ko-KR"/>
              </w:rPr>
            </w:pPr>
            <w:ins w:id="1573" w:author="Ericsson User" w:date="2023-02-03T13:50:00Z">
              <w:r>
                <w:rPr>
                  <w:rFonts w:cs="Arial"/>
                </w:rPr>
                <w:t xml:space="preserve">IPv6 </w:t>
              </w:r>
              <w:proofErr w:type="spellStart"/>
              <w:r>
                <w:t>neighbor</w:t>
              </w:r>
            </w:ins>
            <w:proofErr w:type="spellEnd"/>
            <w:ins w:id="1574" w:author="Ericsson User" w:date="2023-02-03T13:49:00Z">
              <w:r w:rsidRPr="00644C11">
                <w:rPr>
                  <w:lang w:eastAsia="ko-KR"/>
                </w:rPr>
                <w:t xml:space="preserve"> 1</w:t>
              </w:r>
            </w:ins>
          </w:p>
        </w:tc>
        <w:tc>
          <w:tcPr>
            <w:tcW w:w="1221" w:type="dxa"/>
            <w:hideMark/>
          </w:tcPr>
          <w:p w14:paraId="42BB7B32" w14:textId="5D5E254F" w:rsidR="009A48AD" w:rsidRPr="00644C11" w:rsidRDefault="009A48AD" w:rsidP="00E62B66">
            <w:pPr>
              <w:pStyle w:val="TAL"/>
              <w:rPr>
                <w:ins w:id="1575" w:author="Ericsson User" w:date="2023-02-03T13:49:00Z"/>
                <w:lang w:eastAsia="ko-KR"/>
              </w:rPr>
            </w:pPr>
            <w:ins w:id="1576" w:author="Ericsson User" w:date="2023-02-03T13:49:00Z">
              <w:r w:rsidRPr="00644C11">
                <w:rPr>
                  <w:lang w:eastAsia="ko-KR"/>
                </w:rPr>
                <w:t xml:space="preserve">octet </w:t>
              </w:r>
            </w:ins>
            <w:ins w:id="1577" w:author="Ericsson User" w:date="2023-02-08T12:11:00Z">
              <w:r w:rsidR="00D47BF3">
                <w:rPr>
                  <w:lang w:eastAsia="ko-KR"/>
                </w:rPr>
                <w:t>4</w:t>
              </w:r>
            </w:ins>
          </w:p>
          <w:p w14:paraId="2D720EF2" w14:textId="0EEC10E1" w:rsidR="009A48AD" w:rsidRPr="00644C11" w:rsidRDefault="009A48AD" w:rsidP="00E62B66">
            <w:pPr>
              <w:pStyle w:val="TAL"/>
              <w:rPr>
                <w:ins w:id="1578" w:author="Ericsson User" w:date="2023-02-03T13:49:00Z"/>
                <w:lang w:eastAsia="ko-KR"/>
              </w:rPr>
            </w:pPr>
            <w:ins w:id="1579" w:author="Ericsson User" w:date="2023-02-03T13:49:00Z">
              <w:r w:rsidRPr="00644C11">
                <w:rPr>
                  <w:lang w:eastAsia="ko-KR"/>
                </w:rPr>
                <w:t xml:space="preserve">octet </w:t>
              </w:r>
            </w:ins>
            <w:ins w:id="1580" w:author="Ericsson User" w:date="2023-02-03T14:15:00Z">
              <w:r w:rsidR="00BB3CC3">
                <w:rPr>
                  <w:lang w:eastAsia="ko-KR"/>
                </w:rPr>
                <w:t>2</w:t>
              </w:r>
            </w:ins>
            <w:ins w:id="1581" w:author="Ericsson User" w:date="2023-02-08T12:11:00Z">
              <w:r w:rsidR="00D47BF3">
                <w:rPr>
                  <w:lang w:eastAsia="ko-KR"/>
                </w:rPr>
                <w:t>6</w:t>
              </w:r>
            </w:ins>
          </w:p>
        </w:tc>
      </w:tr>
      <w:tr w:rsidR="009A48AD" w:rsidRPr="00644C11" w14:paraId="52769AA1" w14:textId="77777777" w:rsidTr="00E62B66">
        <w:trPr>
          <w:jc w:val="center"/>
          <w:ins w:id="1582" w:author="Ericsson User" w:date="2023-02-03T13:49:00Z"/>
        </w:trPr>
        <w:tc>
          <w:tcPr>
            <w:tcW w:w="5671" w:type="dxa"/>
            <w:gridSpan w:val="8"/>
            <w:tcBorders>
              <w:top w:val="single" w:sz="4" w:space="0" w:color="auto"/>
              <w:left w:val="single" w:sz="6" w:space="0" w:color="auto"/>
              <w:bottom w:val="single" w:sz="4" w:space="0" w:color="auto"/>
              <w:right w:val="single" w:sz="6" w:space="0" w:color="auto"/>
            </w:tcBorders>
            <w:hideMark/>
          </w:tcPr>
          <w:p w14:paraId="1B6EA212" w14:textId="77777777" w:rsidR="009A48AD" w:rsidRPr="00644C11" w:rsidRDefault="009A48AD" w:rsidP="00E62B66">
            <w:pPr>
              <w:pStyle w:val="TAC"/>
              <w:rPr>
                <w:ins w:id="1583" w:author="Ericsson User" w:date="2023-02-03T13:49:00Z"/>
                <w:lang w:eastAsia="en-GB"/>
              </w:rPr>
            </w:pPr>
            <w:ins w:id="1584" w:author="Ericsson User" w:date="2023-02-03T13:49:00Z">
              <w:r w:rsidRPr="00644C11">
                <w:rPr>
                  <w:lang w:eastAsia="ko-KR"/>
                </w:rPr>
                <w:t>…</w:t>
              </w:r>
            </w:ins>
          </w:p>
        </w:tc>
        <w:tc>
          <w:tcPr>
            <w:tcW w:w="1221" w:type="dxa"/>
          </w:tcPr>
          <w:p w14:paraId="7E4C5C1C" w14:textId="77777777" w:rsidR="009A48AD" w:rsidRPr="00644C11" w:rsidRDefault="009A48AD" w:rsidP="00E62B66">
            <w:pPr>
              <w:pStyle w:val="TAL"/>
              <w:rPr>
                <w:ins w:id="1585" w:author="Ericsson User" w:date="2023-02-03T13:49:00Z"/>
                <w:lang w:eastAsia="ko-KR"/>
              </w:rPr>
            </w:pPr>
          </w:p>
        </w:tc>
      </w:tr>
      <w:tr w:rsidR="009A48AD" w:rsidRPr="00644C11" w14:paraId="60C67AD3" w14:textId="77777777" w:rsidTr="00E62B66">
        <w:trPr>
          <w:jc w:val="center"/>
          <w:ins w:id="1586" w:author="Ericsson User" w:date="2023-02-03T13:49:00Z"/>
        </w:trPr>
        <w:tc>
          <w:tcPr>
            <w:tcW w:w="5671" w:type="dxa"/>
            <w:gridSpan w:val="8"/>
            <w:tcBorders>
              <w:top w:val="single" w:sz="4" w:space="0" w:color="auto"/>
              <w:left w:val="single" w:sz="6" w:space="0" w:color="auto"/>
              <w:bottom w:val="single" w:sz="6" w:space="0" w:color="auto"/>
              <w:right w:val="single" w:sz="6" w:space="0" w:color="auto"/>
            </w:tcBorders>
            <w:hideMark/>
          </w:tcPr>
          <w:p w14:paraId="2B16E117" w14:textId="5A8799AC" w:rsidR="009A48AD" w:rsidRPr="00644C11" w:rsidRDefault="009A48AD" w:rsidP="00E62B66">
            <w:pPr>
              <w:pStyle w:val="TAC"/>
              <w:rPr>
                <w:ins w:id="1587" w:author="Ericsson User" w:date="2023-02-03T13:49:00Z"/>
                <w:lang w:eastAsia="en-GB"/>
              </w:rPr>
            </w:pPr>
            <w:ins w:id="1588" w:author="Ericsson User" w:date="2023-02-03T13:50:00Z">
              <w:r>
                <w:rPr>
                  <w:rFonts w:cs="Arial"/>
                </w:rPr>
                <w:t xml:space="preserve">IPv6 </w:t>
              </w:r>
              <w:proofErr w:type="spellStart"/>
              <w:r>
                <w:t>neighbor</w:t>
              </w:r>
            </w:ins>
            <w:proofErr w:type="spellEnd"/>
            <w:ins w:id="1589" w:author="Ericsson User" w:date="2023-02-03T13:49:00Z">
              <w:r w:rsidRPr="00644C11">
                <w:rPr>
                  <w:lang w:eastAsia="ko-KR"/>
                </w:rPr>
                <w:t xml:space="preserve"> </w:t>
              </w:r>
            </w:ins>
            <w:ins w:id="1590" w:author="Ericsson User" w:date="2023-02-03T21:50:00Z">
              <w:r w:rsidR="009E7916">
                <w:rPr>
                  <w:lang w:eastAsia="ko-KR"/>
                </w:rPr>
                <w:t>n</w:t>
              </w:r>
            </w:ins>
          </w:p>
        </w:tc>
        <w:tc>
          <w:tcPr>
            <w:tcW w:w="1221" w:type="dxa"/>
            <w:hideMark/>
          </w:tcPr>
          <w:p w14:paraId="27C5F797" w14:textId="583EC57E" w:rsidR="009A48AD" w:rsidRPr="00644C11" w:rsidRDefault="009A48AD" w:rsidP="00E62B66">
            <w:pPr>
              <w:pStyle w:val="TAL"/>
              <w:rPr>
                <w:ins w:id="1591" w:author="Ericsson User" w:date="2023-02-03T13:49:00Z"/>
                <w:lang w:eastAsia="ko-KR"/>
              </w:rPr>
            </w:pPr>
            <w:ins w:id="1592" w:author="Ericsson User" w:date="2023-02-03T13:49:00Z">
              <w:r w:rsidRPr="00644C11">
                <w:rPr>
                  <w:lang w:eastAsia="ko-KR"/>
                </w:rPr>
                <w:t xml:space="preserve">octet </w:t>
              </w:r>
            </w:ins>
            <w:ins w:id="1593" w:author="Ericsson User" w:date="2023-02-03T21:50:00Z">
              <w:r w:rsidR="009E7916">
                <w:rPr>
                  <w:lang w:eastAsia="ko-KR"/>
                </w:rPr>
                <w:t>n+</w:t>
              </w:r>
            </w:ins>
            <w:ins w:id="1594" w:author="Ericsson User" w:date="2023-02-08T12:11:00Z">
              <w:r w:rsidR="00D47BF3">
                <w:rPr>
                  <w:lang w:eastAsia="ko-KR"/>
                </w:rPr>
                <w:t>3</w:t>
              </w:r>
            </w:ins>
            <w:ins w:id="1595" w:author="Ericsson User" w:date="2023-02-03T13:49:00Z">
              <w:r w:rsidRPr="00644C11">
                <w:rPr>
                  <w:lang w:eastAsia="ko-KR"/>
                </w:rPr>
                <w:t>*</w:t>
              </w:r>
            </w:ins>
          </w:p>
          <w:p w14:paraId="70B8133A" w14:textId="4671A3ED" w:rsidR="009A48AD" w:rsidRPr="00644C11" w:rsidRDefault="009A48AD" w:rsidP="00E62B66">
            <w:pPr>
              <w:pStyle w:val="TAL"/>
              <w:rPr>
                <w:ins w:id="1596" w:author="Ericsson User" w:date="2023-02-03T13:49:00Z"/>
                <w:lang w:eastAsia="ko-KR"/>
              </w:rPr>
            </w:pPr>
            <w:ins w:id="1597" w:author="Ericsson User" w:date="2023-02-03T13:49:00Z">
              <w:r w:rsidRPr="00644C11">
                <w:rPr>
                  <w:lang w:eastAsia="ko-KR"/>
                </w:rPr>
                <w:t xml:space="preserve">octet </w:t>
              </w:r>
            </w:ins>
            <w:ins w:id="1598" w:author="Ericsson User" w:date="2023-02-03T21:50:00Z">
              <w:r w:rsidR="009E7916">
                <w:rPr>
                  <w:lang w:eastAsia="ko-KR"/>
                </w:rPr>
                <w:t>n</w:t>
              </w:r>
            </w:ins>
            <w:ins w:id="1599" w:author="Ericsson User" w:date="2023-02-03T14:15:00Z">
              <w:r w:rsidR="00BB3CC3">
                <w:rPr>
                  <w:lang w:eastAsia="ko-KR"/>
                </w:rPr>
                <w:t>+2</w:t>
              </w:r>
            </w:ins>
            <w:ins w:id="1600" w:author="Ericsson User" w:date="2023-02-08T12:11:00Z">
              <w:r w:rsidR="00D47BF3">
                <w:rPr>
                  <w:lang w:eastAsia="ko-KR"/>
                </w:rPr>
                <w:t>5</w:t>
              </w:r>
            </w:ins>
            <w:ins w:id="1601" w:author="Ericsson User" w:date="2023-02-03T13:49:00Z">
              <w:r w:rsidRPr="00644C11">
                <w:rPr>
                  <w:lang w:eastAsia="ko-KR"/>
                </w:rPr>
                <w:t>*</w:t>
              </w:r>
            </w:ins>
          </w:p>
        </w:tc>
      </w:tr>
    </w:tbl>
    <w:p w14:paraId="3962DA14" w14:textId="7214D9EF" w:rsidR="009A48AD" w:rsidRPr="00644C11" w:rsidRDefault="009A48AD" w:rsidP="009A48AD">
      <w:pPr>
        <w:pStyle w:val="TF"/>
        <w:rPr>
          <w:ins w:id="1602" w:author="Ericsson User" w:date="2023-02-03T13:49:00Z"/>
        </w:rPr>
      </w:pPr>
      <w:ins w:id="1603" w:author="Ericsson User" w:date="2023-02-03T13:49:00Z">
        <w:r w:rsidRPr="00644C11">
          <w:t>Figure 9.</w:t>
        </w:r>
      </w:ins>
      <w:ins w:id="1604" w:author="Ericsson User" w:date="2023-02-08T10:31:00Z">
        <w:r w:rsidR="005C7D2B">
          <w:t>XX4</w:t>
        </w:r>
      </w:ins>
      <w:ins w:id="1605" w:author="Ericsson User" w:date="2023-02-03T13:49:00Z">
        <w:r w:rsidRPr="00644C11">
          <w:t xml:space="preserve">.1: </w:t>
        </w:r>
      </w:ins>
      <w:ins w:id="1606"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607" w:author="Ericsson User" w:date="2023-02-03T13:49:00Z">
        <w:r w:rsidRPr="00644C11">
          <w:t xml:space="preserve"> </w:t>
        </w:r>
        <w:proofErr w:type="spellStart"/>
        <w:r w:rsidRPr="00644C11">
          <w:t>information</w:t>
        </w:r>
        <w:proofErr w:type="spellEnd"/>
        <w:r w:rsidRPr="00644C11">
          <w:t xml:space="preserve"> element</w:t>
        </w:r>
      </w:ins>
    </w:p>
    <w:p w14:paraId="7546A7E7" w14:textId="7511566E" w:rsidR="00935EC4" w:rsidRDefault="00935EC4" w:rsidP="00935EC4">
      <w:pPr>
        <w:rPr>
          <w:ins w:id="1608" w:author="Ericsson User" w:date="2023-02-03T13:5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52696" w:rsidRPr="00644C11" w14:paraId="7E362401" w14:textId="77777777" w:rsidTr="00E62B66">
        <w:trPr>
          <w:cantSplit/>
          <w:jc w:val="center"/>
          <w:ins w:id="1609" w:author="Ericsson User" w:date="2023-02-03T13:52:00Z"/>
        </w:trPr>
        <w:tc>
          <w:tcPr>
            <w:tcW w:w="708" w:type="dxa"/>
            <w:hideMark/>
          </w:tcPr>
          <w:p w14:paraId="0359DB55" w14:textId="77777777" w:rsidR="00652696" w:rsidRPr="00644C11" w:rsidRDefault="00652696" w:rsidP="00E62B66">
            <w:pPr>
              <w:pStyle w:val="TAC"/>
              <w:rPr>
                <w:ins w:id="1610" w:author="Ericsson User" w:date="2023-02-03T13:52:00Z"/>
                <w:lang w:eastAsia="en-GB"/>
              </w:rPr>
            </w:pPr>
            <w:ins w:id="1611" w:author="Ericsson User" w:date="2023-02-03T13:52:00Z">
              <w:r w:rsidRPr="00644C11">
                <w:rPr>
                  <w:lang w:eastAsia="en-GB"/>
                </w:rPr>
                <w:t>8</w:t>
              </w:r>
            </w:ins>
          </w:p>
        </w:tc>
        <w:tc>
          <w:tcPr>
            <w:tcW w:w="709" w:type="dxa"/>
            <w:hideMark/>
          </w:tcPr>
          <w:p w14:paraId="293FEC53" w14:textId="77777777" w:rsidR="00652696" w:rsidRPr="00644C11" w:rsidRDefault="00652696" w:rsidP="00E62B66">
            <w:pPr>
              <w:pStyle w:val="TAC"/>
              <w:rPr>
                <w:ins w:id="1612" w:author="Ericsson User" w:date="2023-02-03T13:52:00Z"/>
                <w:lang w:eastAsia="en-GB"/>
              </w:rPr>
            </w:pPr>
            <w:ins w:id="1613" w:author="Ericsson User" w:date="2023-02-03T13:52:00Z">
              <w:r w:rsidRPr="00644C11">
                <w:rPr>
                  <w:lang w:eastAsia="en-GB"/>
                </w:rPr>
                <w:t>7</w:t>
              </w:r>
            </w:ins>
          </w:p>
        </w:tc>
        <w:tc>
          <w:tcPr>
            <w:tcW w:w="709" w:type="dxa"/>
            <w:hideMark/>
          </w:tcPr>
          <w:p w14:paraId="1459F895" w14:textId="77777777" w:rsidR="00652696" w:rsidRPr="00644C11" w:rsidRDefault="00652696" w:rsidP="00E62B66">
            <w:pPr>
              <w:pStyle w:val="TAC"/>
              <w:rPr>
                <w:ins w:id="1614" w:author="Ericsson User" w:date="2023-02-03T13:52:00Z"/>
                <w:lang w:eastAsia="en-GB"/>
              </w:rPr>
            </w:pPr>
            <w:ins w:id="1615" w:author="Ericsson User" w:date="2023-02-03T13:52:00Z">
              <w:r w:rsidRPr="00644C11">
                <w:rPr>
                  <w:lang w:eastAsia="en-GB"/>
                </w:rPr>
                <w:t>6</w:t>
              </w:r>
            </w:ins>
          </w:p>
        </w:tc>
        <w:tc>
          <w:tcPr>
            <w:tcW w:w="709" w:type="dxa"/>
            <w:hideMark/>
          </w:tcPr>
          <w:p w14:paraId="5AA22A18" w14:textId="77777777" w:rsidR="00652696" w:rsidRPr="00644C11" w:rsidRDefault="00652696" w:rsidP="00E62B66">
            <w:pPr>
              <w:pStyle w:val="TAC"/>
              <w:rPr>
                <w:ins w:id="1616" w:author="Ericsson User" w:date="2023-02-03T13:52:00Z"/>
                <w:lang w:eastAsia="en-GB"/>
              </w:rPr>
            </w:pPr>
            <w:ins w:id="1617" w:author="Ericsson User" w:date="2023-02-03T13:52:00Z">
              <w:r w:rsidRPr="00644C11">
                <w:rPr>
                  <w:lang w:eastAsia="en-GB"/>
                </w:rPr>
                <w:t>5</w:t>
              </w:r>
            </w:ins>
          </w:p>
        </w:tc>
        <w:tc>
          <w:tcPr>
            <w:tcW w:w="709" w:type="dxa"/>
            <w:hideMark/>
          </w:tcPr>
          <w:p w14:paraId="1A35BCE1" w14:textId="77777777" w:rsidR="00652696" w:rsidRPr="00644C11" w:rsidRDefault="00652696" w:rsidP="00E62B66">
            <w:pPr>
              <w:pStyle w:val="TAC"/>
              <w:rPr>
                <w:ins w:id="1618" w:author="Ericsson User" w:date="2023-02-03T13:52:00Z"/>
                <w:lang w:eastAsia="en-GB"/>
              </w:rPr>
            </w:pPr>
            <w:ins w:id="1619" w:author="Ericsson User" w:date="2023-02-03T13:52:00Z">
              <w:r w:rsidRPr="00644C11">
                <w:rPr>
                  <w:lang w:eastAsia="en-GB"/>
                </w:rPr>
                <w:t>4</w:t>
              </w:r>
            </w:ins>
          </w:p>
        </w:tc>
        <w:tc>
          <w:tcPr>
            <w:tcW w:w="709" w:type="dxa"/>
            <w:hideMark/>
          </w:tcPr>
          <w:p w14:paraId="1A9BB545" w14:textId="77777777" w:rsidR="00652696" w:rsidRPr="00644C11" w:rsidRDefault="00652696" w:rsidP="00E62B66">
            <w:pPr>
              <w:pStyle w:val="TAC"/>
              <w:rPr>
                <w:ins w:id="1620" w:author="Ericsson User" w:date="2023-02-03T13:52:00Z"/>
                <w:lang w:eastAsia="en-GB"/>
              </w:rPr>
            </w:pPr>
            <w:ins w:id="1621" w:author="Ericsson User" w:date="2023-02-03T13:52:00Z">
              <w:r w:rsidRPr="00644C11">
                <w:rPr>
                  <w:lang w:eastAsia="en-GB"/>
                </w:rPr>
                <w:t>3</w:t>
              </w:r>
            </w:ins>
          </w:p>
        </w:tc>
        <w:tc>
          <w:tcPr>
            <w:tcW w:w="709" w:type="dxa"/>
            <w:hideMark/>
          </w:tcPr>
          <w:p w14:paraId="6285CE03" w14:textId="77777777" w:rsidR="00652696" w:rsidRPr="00644C11" w:rsidRDefault="00652696" w:rsidP="00E62B66">
            <w:pPr>
              <w:pStyle w:val="TAC"/>
              <w:rPr>
                <w:ins w:id="1622" w:author="Ericsson User" w:date="2023-02-03T13:52:00Z"/>
                <w:lang w:eastAsia="en-GB"/>
              </w:rPr>
            </w:pPr>
            <w:ins w:id="1623" w:author="Ericsson User" w:date="2023-02-03T13:52:00Z">
              <w:r w:rsidRPr="00644C11">
                <w:rPr>
                  <w:lang w:eastAsia="en-GB"/>
                </w:rPr>
                <w:t>2</w:t>
              </w:r>
            </w:ins>
          </w:p>
        </w:tc>
        <w:tc>
          <w:tcPr>
            <w:tcW w:w="709" w:type="dxa"/>
            <w:hideMark/>
          </w:tcPr>
          <w:p w14:paraId="423D40E6" w14:textId="77777777" w:rsidR="00652696" w:rsidRPr="00644C11" w:rsidRDefault="00652696" w:rsidP="00E62B66">
            <w:pPr>
              <w:pStyle w:val="TAC"/>
              <w:rPr>
                <w:ins w:id="1624" w:author="Ericsson User" w:date="2023-02-03T13:52:00Z"/>
                <w:lang w:eastAsia="en-GB"/>
              </w:rPr>
            </w:pPr>
            <w:ins w:id="1625" w:author="Ericsson User" w:date="2023-02-03T13:52:00Z">
              <w:r w:rsidRPr="00644C11">
                <w:rPr>
                  <w:lang w:eastAsia="en-GB"/>
                </w:rPr>
                <w:t>1</w:t>
              </w:r>
            </w:ins>
          </w:p>
        </w:tc>
        <w:tc>
          <w:tcPr>
            <w:tcW w:w="1134" w:type="dxa"/>
          </w:tcPr>
          <w:p w14:paraId="42EFA267" w14:textId="77777777" w:rsidR="00652696" w:rsidRPr="00644C11" w:rsidRDefault="00652696" w:rsidP="00E62B66">
            <w:pPr>
              <w:pStyle w:val="TAL"/>
              <w:rPr>
                <w:ins w:id="1626" w:author="Ericsson User" w:date="2023-02-03T13:52:00Z"/>
                <w:lang w:eastAsia="en-GB"/>
              </w:rPr>
            </w:pPr>
          </w:p>
        </w:tc>
      </w:tr>
      <w:tr w:rsidR="00652696" w:rsidRPr="00644C11" w14:paraId="6E41EF24" w14:textId="77777777" w:rsidTr="00E62B66">
        <w:trPr>
          <w:jc w:val="center"/>
          <w:ins w:id="1627" w:author="Ericsson User" w:date="2023-02-03T13:52:00Z"/>
        </w:trPr>
        <w:tc>
          <w:tcPr>
            <w:tcW w:w="5671" w:type="dxa"/>
            <w:gridSpan w:val="8"/>
            <w:tcBorders>
              <w:top w:val="single" w:sz="6" w:space="0" w:color="auto"/>
              <w:left w:val="single" w:sz="6" w:space="0" w:color="auto"/>
              <w:bottom w:val="single" w:sz="6" w:space="0" w:color="auto"/>
              <w:right w:val="single" w:sz="6" w:space="0" w:color="auto"/>
            </w:tcBorders>
            <w:hideMark/>
          </w:tcPr>
          <w:p w14:paraId="7E102B5A" w14:textId="7C8FACBF" w:rsidR="00652696" w:rsidRPr="00644C11" w:rsidRDefault="00652696" w:rsidP="00E62B66">
            <w:pPr>
              <w:pStyle w:val="TAC"/>
              <w:rPr>
                <w:ins w:id="1628" w:author="Ericsson User" w:date="2023-02-03T13:52:00Z"/>
                <w:lang w:eastAsia="ko-KR"/>
              </w:rPr>
            </w:pPr>
            <w:ins w:id="1629" w:author="Ericsson User" w:date="2023-02-03T13:54:00Z">
              <w:r>
                <w:t>IPv6 address</w:t>
              </w:r>
            </w:ins>
          </w:p>
        </w:tc>
        <w:tc>
          <w:tcPr>
            <w:tcW w:w="1134" w:type="dxa"/>
            <w:hideMark/>
          </w:tcPr>
          <w:p w14:paraId="4D5C189A" w14:textId="771FC4B0" w:rsidR="00652696" w:rsidRPr="00644C11" w:rsidRDefault="00652696" w:rsidP="00E62B66">
            <w:pPr>
              <w:pStyle w:val="TAL"/>
              <w:rPr>
                <w:ins w:id="1630" w:author="Ericsson User" w:date="2023-02-03T13:52:00Z"/>
                <w:lang w:eastAsia="ko-KR"/>
              </w:rPr>
            </w:pPr>
            <w:ins w:id="1631" w:author="Ericsson User" w:date="2023-02-03T13:52:00Z">
              <w:r w:rsidRPr="00644C11">
                <w:rPr>
                  <w:lang w:eastAsia="ko-KR"/>
                </w:rPr>
                <w:t xml:space="preserve">octet </w:t>
              </w:r>
            </w:ins>
            <w:ins w:id="1632" w:author="Ericsson User" w:date="2023-02-03T14:35:00Z">
              <w:r w:rsidR="00EE4B52">
                <w:rPr>
                  <w:lang w:eastAsia="ko-KR"/>
                </w:rPr>
                <w:t>n</w:t>
              </w:r>
            </w:ins>
            <w:ins w:id="1633" w:author="Ericsson User" w:date="2023-02-03T14:33:00Z">
              <w:r w:rsidR="00EE4B52">
                <w:rPr>
                  <w:lang w:eastAsia="ko-KR"/>
                </w:rPr>
                <w:t>+</w:t>
              </w:r>
            </w:ins>
            <w:ins w:id="1634" w:author="Ericsson User" w:date="2023-02-08T12:11:00Z">
              <w:r w:rsidR="00D47BF3">
                <w:rPr>
                  <w:lang w:eastAsia="ko-KR"/>
                </w:rPr>
                <w:t>3</w:t>
              </w:r>
            </w:ins>
          </w:p>
          <w:p w14:paraId="61289DFD" w14:textId="0DC0A518" w:rsidR="00652696" w:rsidRPr="00644C11" w:rsidRDefault="00652696" w:rsidP="00E62B66">
            <w:pPr>
              <w:pStyle w:val="TAL"/>
              <w:rPr>
                <w:ins w:id="1635" w:author="Ericsson User" w:date="2023-02-03T13:52:00Z"/>
                <w:lang w:eastAsia="ko-KR"/>
              </w:rPr>
            </w:pPr>
            <w:ins w:id="1636" w:author="Ericsson User" w:date="2023-02-03T13:52:00Z">
              <w:r w:rsidRPr="00644C11">
                <w:rPr>
                  <w:lang w:eastAsia="ko-KR"/>
                </w:rPr>
                <w:t xml:space="preserve">octet </w:t>
              </w:r>
            </w:ins>
            <w:ins w:id="1637" w:author="Ericsson User" w:date="2023-02-03T14:35:00Z">
              <w:r w:rsidR="00EE4B52">
                <w:rPr>
                  <w:lang w:eastAsia="ko-KR"/>
                </w:rPr>
                <w:t>n</w:t>
              </w:r>
            </w:ins>
            <w:ins w:id="1638" w:author="Ericsson User" w:date="2023-02-03T14:33:00Z">
              <w:r w:rsidR="00EE4B52">
                <w:rPr>
                  <w:lang w:eastAsia="ko-KR"/>
                </w:rPr>
                <w:t>+</w:t>
              </w:r>
            </w:ins>
            <w:ins w:id="1639" w:author="Ericsson User" w:date="2023-02-03T14:08:00Z">
              <w:r w:rsidR="00E07F6F">
                <w:rPr>
                  <w:lang w:eastAsia="ko-KR"/>
                </w:rPr>
                <w:t>1</w:t>
              </w:r>
            </w:ins>
            <w:ins w:id="1640" w:author="Ericsson User" w:date="2023-02-08T12:11:00Z">
              <w:r w:rsidR="00D47BF3">
                <w:rPr>
                  <w:lang w:eastAsia="ko-KR"/>
                </w:rPr>
                <w:t>8</w:t>
              </w:r>
            </w:ins>
          </w:p>
        </w:tc>
      </w:tr>
      <w:tr w:rsidR="00652696" w:rsidRPr="00644C11" w14:paraId="66192793" w14:textId="77777777" w:rsidTr="00E62B66">
        <w:trPr>
          <w:jc w:val="center"/>
          <w:ins w:id="1641" w:author="Ericsson User" w:date="2023-02-03T13:52:00Z"/>
        </w:trPr>
        <w:tc>
          <w:tcPr>
            <w:tcW w:w="5671" w:type="dxa"/>
            <w:gridSpan w:val="8"/>
            <w:tcBorders>
              <w:top w:val="single" w:sz="4" w:space="0" w:color="auto"/>
              <w:left w:val="single" w:sz="6" w:space="0" w:color="auto"/>
              <w:bottom w:val="single" w:sz="6" w:space="0" w:color="auto"/>
              <w:right w:val="single" w:sz="6" w:space="0" w:color="auto"/>
            </w:tcBorders>
            <w:hideMark/>
          </w:tcPr>
          <w:p w14:paraId="7280180F" w14:textId="71CE44D4" w:rsidR="00652696" w:rsidRPr="00644C11" w:rsidRDefault="00652696" w:rsidP="00E62B66">
            <w:pPr>
              <w:pStyle w:val="TAC"/>
              <w:rPr>
                <w:ins w:id="1642" w:author="Ericsson User" w:date="2023-02-03T13:52:00Z"/>
                <w:lang w:eastAsia="ko-KR"/>
              </w:rPr>
            </w:pPr>
            <w:ins w:id="1643" w:author="Ericsson User" w:date="2023-02-03T13:54:00Z">
              <w:r w:rsidRPr="002763B3">
                <w:rPr>
                  <w:rFonts w:cs="Arial"/>
                </w:rPr>
                <w:t>link-layer address</w:t>
              </w:r>
            </w:ins>
          </w:p>
        </w:tc>
        <w:tc>
          <w:tcPr>
            <w:tcW w:w="1134" w:type="dxa"/>
            <w:hideMark/>
          </w:tcPr>
          <w:p w14:paraId="3727EB84" w14:textId="1A09C2FD" w:rsidR="00652696" w:rsidRPr="00644C11" w:rsidRDefault="00652696" w:rsidP="00E62B66">
            <w:pPr>
              <w:pStyle w:val="TAL"/>
              <w:rPr>
                <w:ins w:id="1644" w:author="Ericsson User" w:date="2023-02-03T13:52:00Z"/>
                <w:lang w:eastAsia="ko-KR"/>
              </w:rPr>
            </w:pPr>
            <w:ins w:id="1645" w:author="Ericsson User" w:date="2023-02-03T13:52:00Z">
              <w:r w:rsidRPr="00644C11">
                <w:rPr>
                  <w:lang w:eastAsia="ko-KR"/>
                </w:rPr>
                <w:t xml:space="preserve">octet </w:t>
              </w:r>
            </w:ins>
            <w:ins w:id="1646" w:author="Ericsson User" w:date="2023-02-03T14:35:00Z">
              <w:r w:rsidR="00EE4B52">
                <w:rPr>
                  <w:lang w:eastAsia="ko-KR"/>
                </w:rPr>
                <w:t>n</w:t>
              </w:r>
            </w:ins>
            <w:ins w:id="1647" w:author="Ericsson User" w:date="2023-02-03T14:34:00Z">
              <w:r w:rsidR="00EE4B52">
                <w:rPr>
                  <w:lang w:eastAsia="ko-KR"/>
                </w:rPr>
                <w:t>+</w:t>
              </w:r>
            </w:ins>
            <w:ins w:id="1648" w:author="Ericsson User" w:date="2023-02-03T14:08:00Z">
              <w:r w:rsidR="00E07F6F">
                <w:rPr>
                  <w:lang w:eastAsia="ko-KR"/>
                </w:rPr>
                <w:t>1</w:t>
              </w:r>
            </w:ins>
            <w:ins w:id="1649" w:author="Ericsson User" w:date="2023-02-08T12:11:00Z">
              <w:r w:rsidR="00D47BF3">
                <w:rPr>
                  <w:lang w:eastAsia="ko-KR"/>
                </w:rPr>
                <w:t>9</w:t>
              </w:r>
            </w:ins>
          </w:p>
          <w:p w14:paraId="1182E85E" w14:textId="6E4A5C67" w:rsidR="00652696" w:rsidRPr="00644C11" w:rsidRDefault="00652696" w:rsidP="00E62B66">
            <w:pPr>
              <w:pStyle w:val="TAL"/>
              <w:rPr>
                <w:ins w:id="1650" w:author="Ericsson User" w:date="2023-02-03T13:52:00Z"/>
                <w:lang w:eastAsia="ko-KR"/>
              </w:rPr>
            </w:pPr>
            <w:ins w:id="1651" w:author="Ericsson User" w:date="2023-02-03T13:52:00Z">
              <w:r w:rsidRPr="00644C11">
                <w:rPr>
                  <w:lang w:eastAsia="ko-KR"/>
                </w:rPr>
                <w:t xml:space="preserve">octet </w:t>
              </w:r>
            </w:ins>
            <w:ins w:id="1652" w:author="Ericsson User" w:date="2023-02-03T14:35:00Z">
              <w:r w:rsidR="00EE4B52">
                <w:rPr>
                  <w:lang w:eastAsia="ko-KR"/>
                </w:rPr>
                <w:t>n</w:t>
              </w:r>
            </w:ins>
            <w:ins w:id="1653" w:author="Ericsson User" w:date="2023-02-03T14:34:00Z">
              <w:r w:rsidR="00EE4B52">
                <w:rPr>
                  <w:lang w:eastAsia="ko-KR"/>
                </w:rPr>
                <w:t>+</w:t>
              </w:r>
            </w:ins>
            <w:ins w:id="1654" w:author="Ericsson User" w:date="2023-02-03T14:08:00Z">
              <w:r w:rsidR="00E07F6F">
                <w:rPr>
                  <w:lang w:eastAsia="ko-KR"/>
                </w:rPr>
                <w:t>2</w:t>
              </w:r>
            </w:ins>
            <w:ins w:id="1655" w:author="Ericsson User" w:date="2023-02-08T12:12:00Z">
              <w:r w:rsidR="00D47BF3">
                <w:rPr>
                  <w:lang w:eastAsia="ko-KR"/>
                </w:rPr>
                <w:t>4</w:t>
              </w:r>
            </w:ins>
          </w:p>
        </w:tc>
      </w:tr>
      <w:tr w:rsidR="00BB3CC3" w:rsidRPr="00644C11" w14:paraId="32F22EF5" w14:textId="77777777" w:rsidTr="00AB59A5">
        <w:trPr>
          <w:jc w:val="center"/>
          <w:ins w:id="1656" w:author="Ericsson User" w:date="2023-02-03T13:56:00Z"/>
        </w:trPr>
        <w:tc>
          <w:tcPr>
            <w:tcW w:w="708" w:type="dxa"/>
            <w:tcBorders>
              <w:top w:val="single" w:sz="4" w:space="0" w:color="auto"/>
              <w:left w:val="single" w:sz="6" w:space="0" w:color="auto"/>
            </w:tcBorders>
          </w:tcPr>
          <w:p w14:paraId="6AECCF5C" w14:textId="5328BE75" w:rsidR="00BB3CC3" w:rsidRPr="00644C11" w:rsidRDefault="00BB3CC3" w:rsidP="00E62B66">
            <w:pPr>
              <w:pStyle w:val="TAC"/>
              <w:rPr>
                <w:ins w:id="1657" w:author="Ericsson User" w:date="2023-02-03T13:56:00Z"/>
                <w:lang w:eastAsia="ko-KR"/>
              </w:rPr>
            </w:pPr>
            <w:ins w:id="1658" w:author="Ericsson User" w:date="2023-02-03T14:05:00Z">
              <w:r>
                <w:rPr>
                  <w:lang w:eastAsia="ko-KR"/>
                </w:rPr>
                <w:t>0</w:t>
              </w:r>
            </w:ins>
          </w:p>
        </w:tc>
        <w:tc>
          <w:tcPr>
            <w:tcW w:w="709" w:type="dxa"/>
            <w:tcBorders>
              <w:top w:val="single" w:sz="4" w:space="0" w:color="auto"/>
              <w:left w:val="nil"/>
            </w:tcBorders>
          </w:tcPr>
          <w:p w14:paraId="19DBF101" w14:textId="51FF889D" w:rsidR="00BB3CC3" w:rsidRPr="00644C11" w:rsidRDefault="00BB3CC3" w:rsidP="00E62B66">
            <w:pPr>
              <w:pStyle w:val="TAC"/>
              <w:rPr>
                <w:ins w:id="1659" w:author="Ericsson User" w:date="2023-02-03T13:56:00Z"/>
                <w:lang w:eastAsia="ko-KR"/>
              </w:rPr>
            </w:pPr>
            <w:ins w:id="1660" w:author="Ericsson User" w:date="2023-02-03T14:05:00Z">
              <w:r>
                <w:rPr>
                  <w:lang w:eastAsia="ko-KR"/>
                </w:rPr>
                <w:t>0</w:t>
              </w:r>
            </w:ins>
          </w:p>
        </w:tc>
        <w:tc>
          <w:tcPr>
            <w:tcW w:w="709" w:type="dxa"/>
            <w:tcBorders>
              <w:top w:val="single" w:sz="4" w:space="0" w:color="auto"/>
              <w:right w:val="single" w:sz="6" w:space="0" w:color="auto"/>
            </w:tcBorders>
          </w:tcPr>
          <w:p w14:paraId="25B96FFB" w14:textId="2C62CB41" w:rsidR="00BB3CC3" w:rsidRPr="00644C11" w:rsidRDefault="00BB3CC3" w:rsidP="00E62B66">
            <w:pPr>
              <w:pStyle w:val="TAC"/>
              <w:rPr>
                <w:ins w:id="1661" w:author="Ericsson User" w:date="2023-02-03T13:56:00Z"/>
                <w:lang w:eastAsia="ko-KR"/>
              </w:rPr>
            </w:pPr>
            <w:ins w:id="1662" w:author="Ericsson User" w:date="2023-02-03T14:05:00Z">
              <w:r>
                <w:rPr>
                  <w:lang w:eastAsia="ko-KR"/>
                </w:rPr>
                <w:t>0</w:t>
              </w:r>
            </w:ins>
          </w:p>
        </w:tc>
        <w:tc>
          <w:tcPr>
            <w:tcW w:w="709" w:type="dxa"/>
            <w:vMerge w:val="restart"/>
            <w:tcBorders>
              <w:top w:val="single" w:sz="4" w:space="0" w:color="auto"/>
              <w:left w:val="single" w:sz="6" w:space="0" w:color="auto"/>
              <w:right w:val="single" w:sz="6" w:space="0" w:color="auto"/>
            </w:tcBorders>
          </w:tcPr>
          <w:p w14:paraId="5609C800" w14:textId="7A93BF73" w:rsidR="00BB3CC3" w:rsidRPr="00644C11" w:rsidRDefault="00BB3CC3" w:rsidP="00E62B66">
            <w:pPr>
              <w:pStyle w:val="TAC"/>
              <w:rPr>
                <w:ins w:id="1663" w:author="Ericsson User" w:date="2023-02-03T13:56:00Z"/>
                <w:lang w:eastAsia="ko-KR"/>
              </w:rPr>
            </w:pPr>
            <w:ins w:id="1664" w:author="Ericsson User" w:date="2023-02-03T14:03:00Z">
              <w:r>
                <w:rPr>
                  <w:lang w:eastAsia="ko-KR"/>
                </w:rPr>
                <w:t>state</w:t>
              </w:r>
            </w:ins>
          </w:p>
        </w:tc>
        <w:tc>
          <w:tcPr>
            <w:tcW w:w="709" w:type="dxa"/>
            <w:vMerge w:val="restart"/>
            <w:tcBorders>
              <w:top w:val="single" w:sz="4" w:space="0" w:color="auto"/>
              <w:left w:val="single" w:sz="6" w:space="0" w:color="auto"/>
              <w:right w:val="single" w:sz="6" w:space="0" w:color="auto"/>
            </w:tcBorders>
          </w:tcPr>
          <w:p w14:paraId="504A7D58" w14:textId="56A0017A" w:rsidR="00BB3CC3" w:rsidRPr="00644C11" w:rsidRDefault="00BB3CC3" w:rsidP="00E62B66">
            <w:pPr>
              <w:pStyle w:val="TAC"/>
              <w:rPr>
                <w:ins w:id="1665" w:author="Ericsson User" w:date="2023-02-03T13:56:00Z"/>
                <w:lang w:eastAsia="ko-KR"/>
              </w:rPr>
            </w:pPr>
            <w:ins w:id="1666" w:author="Ericsson User" w:date="2023-02-03T14:03:00Z">
              <w:r>
                <w:t>is-router</w:t>
              </w:r>
            </w:ins>
          </w:p>
        </w:tc>
        <w:tc>
          <w:tcPr>
            <w:tcW w:w="2127" w:type="dxa"/>
            <w:gridSpan w:val="3"/>
            <w:vMerge w:val="restart"/>
            <w:tcBorders>
              <w:top w:val="single" w:sz="4" w:space="0" w:color="auto"/>
              <w:left w:val="single" w:sz="6" w:space="0" w:color="auto"/>
              <w:right w:val="single" w:sz="6" w:space="0" w:color="auto"/>
            </w:tcBorders>
          </w:tcPr>
          <w:p w14:paraId="60562E38" w14:textId="44480026" w:rsidR="00BB3CC3" w:rsidRPr="00644C11" w:rsidRDefault="001E674E" w:rsidP="00E62B66">
            <w:pPr>
              <w:pStyle w:val="TAC"/>
              <w:rPr>
                <w:ins w:id="1667" w:author="Ericsson User" w:date="2023-02-03T13:56:00Z"/>
                <w:lang w:eastAsia="ko-KR"/>
              </w:rPr>
            </w:pPr>
            <w:proofErr w:type="spellStart"/>
            <w:ins w:id="1668" w:author="Ericsson User" w:date="2023-02-03T15:01:00Z">
              <w:r>
                <w:rPr>
                  <w:rFonts w:cs="Arial"/>
                </w:rPr>
                <w:t>n</w:t>
              </w:r>
            </w:ins>
            <w:ins w:id="1669" w:author="Ericsson User" w:date="2023-02-03T14:03:00Z">
              <w:r w:rsidR="00BB3CC3">
                <w:rPr>
                  <w:rFonts w:cs="Arial"/>
                </w:rPr>
                <w:t>eighbor</w:t>
              </w:r>
            </w:ins>
            <w:proofErr w:type="spellEnd"/>
            <w:ins w:id="1670" w:author="Ericsson User" w:date="2023-02-03T15:01:00Z">
              <w:r>
                <w:rPr>
                  <w:rFonts w:cs="Arial"/>
                </w:rPr>
                <w:t>-</w:t>
              </w:r>
            </w:ins>
            <w:ins w:id="1671" w:author="Ericsson User" w:date="2023-02-03T14:03:00Z">
              <w:r w:rsidR="00BB3CC3" w:rsidRPr="009E5D27">
                <w:rPr>
                  <w:rFonts w:cs="Arial"/>
                </w:rPr>
                <w:t>origin</w:t>
              </w:r>
            </w:ins>
          </w:p>
        </w:tc>
        <w:tc>
          <w:tcPr>
            <w:tcW w:w="1134" w:type="dxa"/>
            <w:vMerge w:val="restart"/>
          </w:tcPr>
          <w:p w14:paraId="65381107" w14:textId="3B8A5553" w:rsidR="00BB3CC3" w:rsidRPr="00644C11" w:rsidRDefault="00BB3CC3" w:rsidP="00E62B66">
            <w:pPr>
              <w:pStyle w:val="TAL"/>
              <w:rPr>
                <w:ins w:id="1672" w:author="Ericsson User" w:date="2023-02-03T13:56:00Z"/>
                <w:lang w:eastAsia="ko-KR"/>
              </w:rPr>
            </w:pPr>
            <w:ins w:id="1673" w:author="Ericsson User" w:date="2023-02-03T14:09:00Z">
              <w:r w:rsidRPr="00644C11">
                <w:rPr>
                  <w:lang w:eastAsia="ko-KR"/>
                </w:rPr>
                <w:t xml:space="preserve">octet </w:t>
              </w:r>
            </w:ins>
            <w:ins w:id="1674" w:author="Ericsson User" w:date="2023-02-03T14:35:00Z">
              <w:r w:rsidR="00EE4B52">
                <w:rPr>
                  <w:lang w:eastAsia="ko-KR"/>
                </w:rPr>
                <w:t>n</w:t>
              </w:r>
            </w:ins>
            <w:ins w:id="1675" w:author="Ericsson User" w:date="2023-02-03T14:34:00Z">
              <w:r w:rsidR="00EE4B52">
                <w:rPr>
                  <w:lang w:eastAsia="ko-KR"/>
                </w:rPr>
                <w:t>+</w:t>
              </w:r>
            </w:ins>
            <w:ins w:id="1676" w:author="Ericsson User" w:date="2023-02-03T14:09:00Z">
              <w:r>
                <w:rPr>
                  <w:lang w:eastAsia="ko-KR"/>
                </w:rPr>
                <w:t>2</w:t>
              </w:r>
            </w:ins>
            <w:ins w:id="1677" w:author="Ericsson User" w:date="2023-02-08T12:12:00Z">
              <w:r w:rsidR="00D47BF3">
                <w:rPr>
                  <w:lang w:eastAsia="ko-KR"/>
                </w:rPr>
                <w:t>5</w:t>
              </w:r>
            </w:ins>
          </w:p>
        </w:tc>
      </w:tr>
      <w:tr w:rsidR="00BB3CC3" w:rsidRPr="00644C11" w14:paraId="41065E77" w14:textId="77777777" w:rsidTr="00AB59A5">
        <w:trPr>
          <w:jc w:val="center"/>
          <w:ins w:id="1678" w:author="Ericsson User" w:date="2023-02-03T14:04:00Z"/>
        </w:trPr>
        <w:tc>
          <w:tcPr>
            <w:tcW w:w="2126" w:type="dxa"/>
            <w:gridSpan w:val="3"/>
            <w:tcBorders>
              <w:left w:val="single" w:sz="6" w:space="0" w:color="auto"/>
              <w:bottom w:val="single" w:sz="6" w:space="0" w:color="auto"/>
              <w:right w:val="single" w:sz="6" w:space="0" w:color="auto"/>
            </w:tcBorders>
          </w:tcPr>
          <w:p w14:paraId="522EFBA9" w14:textId="7FC6B8F4" w:rsidR="00BB3CC3" w:rsidRPr="00644C11" w:rsidRDefault="00BB3CC3" w:rsidP="00E62B66">
            <w:pPr>
              <w:pStyle w:val="TAC"/>
              <w:rPr>
                <w:ins w:id="1679" w:author="Ericsson User" w:date="2023-02-03T14:04:00Z"/>
                <w:lang w:eastAsia="ko-KR"/>
              </w:rPr>
            </w:pPr>
            <w:ins w:id="1680" w:author="Ericsson User" w:date="2023-02-03T14:05:00Z">
              <w:r>
                <w:rPr>
                  <w:lang w:eastAsia="ko-KR"/>
                </w:rPr>
                <w:t>Spare</w:t>
              </w:r>
            </w:ins>
          </w:p>
        </w:tc>
        <w:tc>
          <w:tcPr>
            <w:tcW w:w="709" w:type="dxa"/>
            <w:vMerge/>
            <w:tcBorders>
              <w:left w:val="single" w:sz="6" w:space="0" w:color="auto"/>
              <w:bottom w:val="single" w:sz="6" w:space="0" w:color="auto"/>
              <w:right w:val="single" w:sz="6" w:space="0" w:color="auto"/>
            </w:tcBorders>
          </w:tcPr>
          <w:p w14:paraId="6F796213" w14:textId="77777777" w:rsidR="00BB3CC3" w:rsidRDefault="00BB3CC3" w:rsidP="00E62B66">
            <w:pPr>
              <w:pStyle w:val="TAC"/>
              <w:rPr>
                <w:ins w:id="1681" w:author="Ericsson User" w:date="2023-02-03T14:04:00Z"/>
                <w:lang w:eastAsia="ko-KR"/>
              </w:rPr>
            </w:pPr>
          </w:p>
        </w:tc>
        <w:tc>
          <w:tcPr>
            <w:tcW w:w="709" w:type="dxa"/>
            <w:vMerge/>
            <w:tcBorders>
              <w:left w:val="single" w:sz="6" w:space="0" w:color="auto"/>
              <w:bottom w:val="single" w:sz="6" w:space="0" w:color="auto"/>
              <w:right w:val="single" w:sz="6" w:space="0" w:color="auto"/>
            </w:tcBorders>
          </w:tcPr>
          <w:p w14:paraId="1EB47162" w14:textId="77777777" w:rsidR="00BB3CC3" w:rsidRDefault="00BB3CC3" w:rsidP="00E62B66">
            <w:pPr>
              <w:pStyle w:val="TAC"/>
              <w:rPr>
                <w:ins w:id="1682" w:author="Ericsson User" w:date="2023-02-03T14:04:00Z"/>
              </w:rPr>
            </w:pPr>
          </w:p>
        </w:tc>
        <w:tc>
          <w:tcPr>
            <w:tcW w:w="2127" w:type="dxa"/>
            <w:gridSpan w:val="3"/>
            <w:vMerge/>
            <w:tcBorders>
              <w:left w:val="single" w:sz="6" w:space="0" w:color="auto"/>
              <w:bottom w:val="single" w:sz="6" w:space="0" w:color="auto"/>
              <w:right w:val="single" w:sz="6" w:space="0" w:color="auto"/>
            </w:tcBorders>
          </w:tcPr>
          <w:p w14:paraId="0B6E8775" w14:textId="77777777" w:rsidR="00BB3CC3" w:rsidRDefault="00BB3CC3" w:rsidP="00E62B66">
            <w:pPr>
              <w:pStyle w:val="TAC"/>
              <w:rPr>
                <w:ins w:id="1683" w:author="Ericsson User" w:date="2023-02-03T14:04:00Z"/>
                <w:rFonts w:cs="Arial"/>
              </w:rPr>
            </w:pPr>
          </w:p>
        </w:tc>
        <w:tc>
          <w:tcPr>
            <w:tcW w:w="1134" w:type="dxa"/>
            <w:vMerge/>
          </w:tcPr>
          <w:p w14:paraId="2A4F5897" w14:textId="77777777" w:rsidR="00BB3CC3" w:rsidRPr="00644C11" w:rsidRDefault="00BB3CC3" w:rsidP="00E62B66">
            <w:pPr>
              <w:pStyle w:val="TAL"/>
              <w:rPr>
                <w:ins w:id="1684" w:author="Ericsson User" w:date="2023-02-03T14:04:00Z"/>
                <w:lang w:eastAsia="ko-KR"/>
              </w:rPr>
            </w:pPr>
          </w:p>
        </w:tc>
      </w:tr>
    </w:tbl>
    <w:p w14:paraId="4E9F5E43" w14:textId="7B64E51B" w:rsidR="00652696" w:rsidRPr="00644C11" w:rsidRDefault="00652696" w:rsidP="00652696">
      <w:pPr>
        <w:pStyle w:val="TF"/>
        <w:rPr>
          <w:ins w:id="1685" w:author="Ericsson User" w:date="2023-02-03T13:52:00Z"/>
        </w:rPr>
      </w:pPr>
      <w:ins w:id="1686" w:author="Ericsson User" w:date="2023-02-03T13:52:00Z">
        <w:r w:rsidRPr="00644C11">
          <w:t>Figure 9.</w:t>
        </w:r>
      </w:ins>
      <w:ins w:id="1687" w:author="Ericsson User" w:date="2023-02-08T10:31:00Z">
        <w:r w:rsidR="005C7D2B">
          <w:t>XX4</w:t>
        </w:r>
      </w:ins>
      <w:ins w:id="1688" w:author="Ericsson User" w:date="2023-02-03T13:52:00Z">
        <w:r w:rsidRPr="00644C11">
          <w:t xml:space="preserve">.2: </w:t>
        </w:r>
      </w:ins>
      <w:ins w:id="1689" w:author="Ericsson User" w:date="2023-02-03T13:53:00Z">
        <w:r>
          <w:rPr>
            <w:rFonts w:cs="Arial"/>
          </w:rPr>
          <w:t xml:space="preserve">IPv6 </w:t>
        </w:r>
        <w:proofErr w:type="spellStart"/>
        <w:r>
          <w:t>neighbor</w:t>
        </w:r>
      </w:ins>
      <w:proofErr w:type="spellEnd"/>
      <w:ins w:id="1690" w:author="Ericsson User" w:date="2023-02-03T14:32:00Z">
        <w:r w:rsidR="00EE4B52">
          <w:t xml:space="preserve"> ent</w:t>
        </w:r>
      </w:ins>
      <w:ins w:id="1691" w:author="Ericsson User" w:date="2023-02-03T14:33:00Z">
        <w:r w:rsidR="00EE4B52">
          <w:t>ry</w:t>
        </w:r>
      </w:ins>
      <w:ins w:id="1692" w:author="Ericsson User" w:date="2023-02-03T14:35:00Z">
        <w:r w:rsidR="00EE4B52">
          <w:t xml:space="preserve"> n</w:t>
        </w:r>
      </w:ins>
    </w:p>
    <w:p w14:paraId="2C18600E" w14:textId="5EAEA928" w:rsidR="00C37DBD" w:rsidRPr="00644C11" w:rsidRDefault="00C37DBD" w:rsidP="00C37DBD">
      <w:pPr>
        <w:pStyle w:val="TH"/>
        <w:rPr>
          <w:ins w:id="1693" w:author="Ericsson User" w:date="2023-02-03T14:10:00Z"/>
        </w:rPr>
      </w:pPr>
      <w:ins w:id="1694" w:author="Ericsson User" w:date="2023-02-03T14:10:00Z">
        <w:r w:rsidRPr="00644C11">
          <w:lastRenderedPageBreak/>
          <w:t>Table 9.</w:t>
        </w:r>
      </w:ins>
      <w:ins w:id="1695" w:author="Ericsson User" w:date="2023-02-08T10:31:00Z">
        <w:r w:rsidR="005C7D2B">
          <w:t>XX4</w:t>
        </w:r>
      </w:ins>
      <w:ins w:id="1696" w:author="Ericsson User" w:date="2023-02-03T14:10:00Z">
        <w:r w:rsidRPr="00644C11">
          <w:t xml:space="preserve">.1: </w:t>
        </w:r>
      </w:ins>
      <w:ins w:id="1697"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C37DBD" w:rsidRPr="00644C11" w14:paraId="624C0546" w14:textId="77777777" w:rsidTr="00E62B66">
        <w:trPr>
          <w:cantSplit/>
          <w:jc w:val="center"/>
          <w:ins w:id="1698" w:author="Ericsson User" w:date="2023-02-03T14:10:00Z"/>
        </w:trPr>
        <w:tc>
          <w:tcPr>
            <w:tcW w:w="7097" w:type="dxa"/>
            <w:tcBorders>
              <w:top w:val="single" w:sz="4" w:space="0" w:color="auto"/>
              <w:left w:val="single" w:sz="4" w:space="0" w:color="auto"/>
              <w:bottom w:val="nil"/>
              <w:right w:val="single" w:sz="4" w:space="0" w:color="auto"/>
            </w:tcBorders>
            <w:hideMark/>
          </w:tcPr>
          <w:p w14:paraId="3E29BD32" w14:textId="7ACB7083" w:rsidR="00C37DBD" w:rsidRPr="00644C11" w:rsidRDefault="00C37DBD" w:rsidP="00E62B66">
            <w:pPr>
              <w:pStyle w:val="TAL"/>
              <w:rPr>
                <w:ins w:id="1699" w:author="Ericsson User" w:date="2023-02-03T14:10:00Z"/>
                <w:rFonts w:cs="Arial"/>
                <w:lang w:eastAsia="en-GB"/>
              </w:rPr>
            </w:pPr>
            <w:ins w:id="1700" w:author="Ericsson User" w:date="2023-02-03T14:10:00Z">
              <w:r w:rsidRPr="00644C11">
                <w:rPr>
                  <w:rFonts w:cs="Arial"/>
                  <w:lang w:eastAsia="en-GB"/>
                </w:rPr>
                <w:lastRenderedPageBreak/>
                <w:t xml:space="preserve">Value part of the </w:t>
              </w:r>
            </w:ins>
            <w:ins w:id="1701"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702" w:author="Ericsson User" w:date="2023-02-03T14:10:00Z">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ins>
            <w:ins w:id="1703" w:author="Ericsson User" w:date="2023-02-03T14:15:00Z">
              <w:r w:rsidR="002E2AC0">
                <w:rPr>
                  <w:rFonts w:cs="Arial"/>
                  <w:lang w:eastAsia="en-GB"/>
                </w:rPr>
                <w:t>3</w:t>
              </w:r>
            </w:ins>
            <w:ins w:id="1704" w:author="Ericsson User" w:date="2023-02-03T14:10:00Z">
              <w:r w:rsidRPr="00644C11">
                <w:rPr>
                  <w:rFonts w:cs="Arial"/>
                  <w:lang w:eastAsia="en-GB"/>
                </w:rPr>
                <w:t xml:space="preserve"> to </w:t>
              </w:r>
            </w:ins>
            <w:ins w:id="1705" w:author="Ericsson User" w:date="2023-02-03T14:15:00Z">
              <w:r w:rsidR="002E2AC0">
                <w:rPr>
                  <w:rFonts w:cs="Arial"/>
                  <w:lang w:eastAsia="en-GB"/>
                </w:rPr>
                <w:t>n+2</w:t>
              </w:r>
            </w:ins>
            <w:ins w:id="1706" w:author="Ericsson User" w:date="2023-02-08T12:12:00Z">
              <w:r w:rsidR="00D47BF3">
                <w:rPr>
                  <w:rFonts w:cs="Arial"/>
                  <w:lang w:eastAsia="en-GB"/>
                </w:rPr>
                <w:t>5</w:t>
              </w:r>
            </w:ins>
            <w:ins w:id="1707" w:author="Ericsson User" w:date="2023-02-03T14:10:00Z">
              <w:r w:rsidRPr="00644C11">
                <w:rPr>
                  <w:rFonts w:cs="Arial"/>
                  <w:lang w:eastAsia="en-GB"/>
                </w:rPr>
                <w:t>)</w:t>
              </w:r>
            </w:ins>
          </w:p>
        </w:tc>
      </w:tr>
      <w:tr w:rsidR="00C37DBD" w:rsidRPr="00644C11" w14:paraId="72ABA76D" w14:textId="77777777" w:rsidTr="00E62B66">
        <w:trPr>
          <w:cantSplit/>
          <w:jc w:val="center"/>
          <w:ins w:id="1708" w:author="Ericsson User" w:date="2023-02-03T14:10:00Z"/>
        </w:trPr>
        <w:tc>
          <w:tcPr>
            <w:tcW w:w="7097" w:type="dxa"/>
            <w:tcBorders>
              <w:top w:val="nil"/>
              <w:left w:val="single" w:sz="4" w:space="0" w:color="auto"/>
              <w:bottom w:val="nil"/>
              <w:right w:val="single" w:sz="4" w:space="0" w:color="auto"/>
            </w:tcBorders>
          </w:tcPr>
          <w:p w14:paraId="19732DAB" w14:textId="77777777" w:rsidR="00C37DBD" w:rsidRPr="00644C11" w:rsidRDefault="00C37DBD" w:rsidP="00E62B66">
            <w:pPr>
              <w:pStyle w:val="TAL"/>
              <w:rPr>
                <w:ins w:id="1709" w:author="Ericsson User" w:date="2023-02-03T14:10:00Z"/>
                <w:lang w:eastAsia="en-GB"/>
              </w:rPr>
            </w:pPr>
            <w:bookmarkStart w:id="1710" w:name="MCCQCTEMPBM_00000205"/>
          </w:p>
        </w:tc>
      </w:tr>
      <w:bookmarkEnd w:id="1710"/>
      <w:tr w:rsidR="00C37DBD" w:rsidRPr="00644C11" w14:paraId="65899DEB" w14:textId="77777777" w:rsidTr="00E62B66">
        <w:trPr>
          <w:cantSplit/>
          <w:jc w:val="center"/>
          <w:ins w:id="1711" w:author="Ericsson User" w:date="2023-02-03T14:10:00Z"/>
        </w:trPr>
        <w:tc>
          <w:tcPr>
            <w:tcW w:w="7097" w:type="dxa"/>
            <w:tcBorders>
              <w:top w:val="nil"/>
              <w:left w:val="single" w:sz="4" w:space="0" w:color="auto"/>
              <w:bottom w:val="nil"/>
              <w:right w:val="single" w:sz="4" w:space="0" w:color="auto"/>
            </w:tcBorders>
          </w:tcPr>
          <w:p w14:paraId="29D6320D" w14:textId="6EDF2E3C" w:rsidR="00C37DBD" w:rsidRPr="00644C11" w:rsidRDefault="002B362F" w:rsidP="00E62B66">
            <w:pPr>
              <w:pStyle w:val="TAL"/>
              <w:rPr>
                <w:ins w:id="1712" w:author="Ericsson User" w:date="2023-02-03T14:10:00Z"/>
                <w:rFonts w:cs="Arial"/>
                <w:lang w:eastAsia="en-GB"/>
              </w:rPr>
            </w:pPr>
            <w:ins w:id="1713" w:author="Ericsson User" w:date="2023-02-08T11:13:00Z">
              <w:r>
                <w:rPr>
                  <w:rFonts w:cs="Arial"/>
                </w:rPr>
                <w:t xml:space="preserve">IPv6 </w:t>
              </w:r>
              <w:proofErr w:type="spellStart"/>
              <w:r>
                <w:rPr>
                  <w:rFonts w:cs="Arial"/>
                </w:rPr>
                <w:t>neighbor</w:t>
              </w:r>
              <w:proofErr w:type="spellEnd"/>
              <w:r>
                <w:rPr>
                  <w:rFonts w:cs="Arial"/>
                </w:rPr>
                <w:t xml:space="preserve"> information</w:t>
              </w:r>
            </w:ins>
            <w:ins w:id="1714" w:author="Ericsson User" w:date="2023-02-03T14:29:00Z">
              <w:r w:rsidR="00EE4B52" w:rsidRPr="00644C11">
                <w:rPr>
                  <w:rFonts w:cs="Arial"/>
                  <w:lang w:eastAsia="en-GB"/>
                </w:rPr>
                <w:t xml:space="preserve"> contents </w:t>
              </w:r>
              <w:r w:rsidR="00EE4B52" w:rsidRPr="00644C11">
                <w:rPr>
                  <w:lang w:eastAsia="en-GB"/>
                </w:rPr>
                <w:t xml:space="preserve">(octets </w:t>
              </w:r>
              <w:r w:rsidR="00EE4B52">
                <w:rPr>
                  <w:rFonts w:cs="Arial"/>
                  <w:lang w:eastAsia="en-GB"/>
                </w:rPr>
                <w:t>3</w:t>
              </w:r>
              <w:r w:rsidR="00EE4B52" w:rsidRPr="00644C11">
                <w:rPr>
                  <w:rFonts w:cs="Arial"/>
                  <w:lang w:eastAsia="en-GB"/>
                </w:rPr>
                <w:t xml:space="preserve"> to </w:t>
              </w:r>
            </w:ins>
            <w:ins w:id="1715" w:author="Ericsson User" w:date="2023-02-03T21:50:00Z">
              <w:r w:rsidR="009E7916">
                <w:rPr>
                  <w:rFonts w:cs="Arial"/>
                  <w:lang w:eastAsia="en-GB"/>
                </w:rPr>
                <w:t>n</w:t>
              </w:r>
            </w:ins>
            <w:ins w:id="1716" w:author="Ericsson User" w:date="2023-02-03T14:29:00Z">
              <w:r w:rsidR="00EE4B52">
                <w:rPr>
                  <w:rFonts w:cs="Arial"/>
                  <w:lang w:eastAsia="en-GB"/>
                </w:rPr>
                <w:t>+2</w:t>
              </w:r>
            </w:ins>
            <w:ins w:id="1717" w:author="Ericsson User" w:date="2023-02-08T12:12:00Z">
              <w:r w:rsidR="00D47BF3">
                <w:rPr>
                  <w:rFonts w:cs="Arial"/>
                  <w:lang w:eastAsia="en-GB"/>
                </w:rPr>
                <w:t>5</w:t>
              </w:r>
            </w:ins>
            <w:ins w:id="1718" w:author="Ericsson User" w:date="2023-02-03T14:29:00Z">
              <w:r w:rsidR="00EE4B52" w:rsidRPr="00644C11">
                <w:rPr>
                  <w:lang w:eastAsia="en-GB"/>
                </w:rPr>
                <w:t>)</w:t>
              </w:r>
            </w:ins>
          </w:p>
          <w:p w14:paraId="194AD9CB" w14:textId="76C02695" w:rsidR="00C37DBD" w:rsidRPr="00644C11" w:rsidRDefault="00EE4B52" w:rsidP="00E62B66">
            <w:pPr>
              <w:pStyle w:val="TAL"/>
              <w:rPr>
                <w:ins w:id="1719" w:author="Ericsson User" w:date="2023-02-03T14:10:00Z"/>
                <w:rFonts w:cs="Arial"/>
                <w:lang w:eastAsia="en-GB"/>
              </w:rPr>
            </w:pPr>
            <w:ins w:id="1720" w:author="Ericsson User" w:date="2023-02-03T14:30:00Z">
              <w:r w:rsidRPr="00644C11">
                <w:rPr>
                  <w:lang w:eastAsia="en-GB"/>
                </w:rPr>
                <w:t xml:space="preserve">This field consists of </w:t>
              </w:r>
            </w:ins>
            <w:ins w:id="1721" w:author="Ericsson User" w:date="2023-02-03T14:40:00Z">
              <w:r w:rsidR="005F74E6">
                <w:t>a</w:t>
              </w:r>
              <w:r w:rsidR="005F74E6" w:rsidRPr="00754A31">
                <w:t xml:space="preserve"> list </w:t>
              </w:r>
            </w:ins>
            <w:proofErr w:type="spellStart"/>
            <w:ins w:id="1722" w:author="Ericsson User" w:date="2023-02-09T13:56:00Z">
              <w:r w:rsidR="0021233B" w:rsidRPr="0021233B">
                <w:t>neighbor</w:t>
              </w:r>
              <w:proofErr w:type="spellEnd"/>
              <w:r w:rsidR="0021233B" w:rsidRPr="0021233B">
                <w:t xml:space="preserve"> entr</w:t>
              </w:r>
              <w:r w:rsidR="0021233B">
                <w:t xml:space="preserve">ies for IPv6 </w:t>
              </w:r>
            </w:ins>
            <w:ins w:id="1723" w:author="Ericsson User" w:date="2023-02-03T14:40:00Z">
              <w:r w:rsidR="005F74E6" w:rsidRPr="00D25151">
                <w:t xml:space="preserve">as specified in </w:t>
              </w:r>
              <w:r w:rsidR="005F74E6" w:rsidRPr="001B7C50">
                <w:t>IETF RFC </w:t>
              </w:r>
              <w:r w:rsidR="005F74E6">
                <w:t>8344</w:t>
              </w:r>
              <w:r w:rsidR="005F74E6" w:rsidRPr="001B7C50">
                <w:t> [</w:t>
              </w:r>
              <w:r w:rsidR="005F74E6">
                <w:t>YY</w:t>
              </w:r>
              <w:r w:rsidR="005F74E6" w:rsidRPr="001B7C50">
                <w:t>]</w:t>
              </w:r>
              <w:r w:rsidR="005F74E6">
                <w:t>.</w:t>
              </w:r>
            </w:ins>
          </w:p>
          <w:p w14:paraId="6791F5A5" w14:textId="30D554F4" w:rsidR="00C37DBD" w:rsidRPr="00644C11" w:rsidRDefault="00C37DBD" w:rsidP="00E62B66">
            <w:pPr>
              <w:pStyle w:val="TAL"/>
              <w:rPr>
                <w:ins w:id="1724" w:author="Ericsson User" w:date="2023-02-03T14:10:00Z"/>
                <w:lang w:eastAsia="en-GB"/>
              </w:rPr>
            </w:pPr>
          </w:p>
        </w:tc>
      </w:tr>
      <w:tr w:rsidR="00C37DBD" w:rsidRPr="00644C11" w14:paraId="18787C92" w14:textId="77777777" w:rsidTr="00E62B66">
        <w:trPr>
          <w:cantSplit/>
          <w:jc w:val="center"/>
          <w:ins w:id="1725" w:author="Ericsson User" w:date="2023-02-03T14:10:00Z"/>
        </w:trPr>
        <w:tc>
          <w:tcPr>
            <w:tcW w:w="7097" w:type="dxa"/>
            <w:tcBorders>
              <w:top w:val="nil"/>
              <w:left w:val="single" w:sz="4" w:space="0" w:color="auto"/>
              <w:bottom w:val="nil"/>
              <w:right w:val="single" w:sz="4" w:space="0" w:color="auto"/>
            </w:tcBorders>
          </w:tcPr>
          <w:p w14:paraId="06D8F913" w14:textId="53AD367C" w:rsidR="00C37DBD" w:rsidRDefault="00EE4B52" w:rsidP="00E62B66">
            <w:pPr>
              <w:pStyle w:val="TAL"/>
              <w:rPr>
                <w:ins w:id="1726" w:author="Ericsson User" w:date="2023-02-03T14:38:00Z"/>
                <w:lang w:eastAsia="en-GB"/>
              </w:rPr>
            </w:pPr>
            <w:bookmarkStart w:id="1727" w:name="MCCQCTEMPBM_00000208"/>
            <w:ins w:id="1728" w:author="Ericsson User" w:date="2023-02-03T14:32:00Z">
              <w:r>
                <w:t xml:space="preserve">IPv6 address </w:t>
              </w:r>
              <w:r w:rsidRPr="00644C11">
                <w:rPr>
                  <w:lang w:eastAsia="en-GB"/>
                </w:rPr>
                <w:t xml:space="preserve">(octets </w:t>
              </w:r>
            </w:ins>
            <w:ins w:id="1729" w:author="Ericsson User" w:date="2023-02-03T14:38:00Z">
              <w:r w:rsidR="008003C2">
                <w:rPr>
                  <w:rFonts w:cs="Arial"/>
                  <w:lang w:eastAsia="en-GB"/>
                </w:rPr>
                <w:t>n+</w:t>
              </w:r>
            </w:ins>
            <w:ins w:id="1730" w:author="Ericsson User" w:date="2023-02-08T12:12:00Z">
              <w:r w:rsidR="00D47BF3">
                <w:rPr>
                  <w:rFonts w:cs="Arial"/>
                  <w:lang w:eastAsia="en-GB"/>
                </w:rPr>
                <w:t>3</w:t>
              </w:r>
            </w:ins>
            <w:ins w:id="1731" w:author="Ericsson User" w:date="2023-02-03T14:32:00Z">
              <w:r w:rsidRPr="00644C11">
                <w:rPr>
                  <w:rFonts w:cs="Arial"/>
                  <w:lang w:eastAsia="en-GB"/>
                </w:rPr>
                <w:t xml:space="preserve"> to </w:t>
              </w:r>
            </w:ins>
            <w:ins w:id="1732" w:author="Ericsson User" w:date="2023-02-03T14:38:00Z">
              <w:r w:rsidR="008003C2">
                <w:rPr>
                  <w:rFonts w:cs="Arial"/>
                  <w:lang w:eastAsia="en-GB"/>
                </w:rPr>
                <w:t>n+1</w:t>
              </w:r>
            </w:ins>
            <w:ins w:id="1733" w:author="Ericsson User" w:date="2023-02-08T12:12:00Z">
              <w:r w:rsidR="00D47BF3">
                <w:rPr>
                  <w:rFonts w:cs="Arial"/>
                  <w:lang w:eastAsia="en-GB"/>
                </w:rPr>
                <w:t>8</w:t>
              </w:r>
            </w:ins>
            <w:ins w:id="1734" w:author="Ericsson User" w:date="2023-02-03T14:32:00Z">
              <w:r w:rsidRPr="00644C11">
                <w:rPr>
                  <w:lang w:eastAsia="en-GB"/>
                </w:rPr>
                <w:t>)</w:t>
              </w:r>
            </w:ins>
          </w:p>
          <w:p w14:paraId="30501B68" w14:textId="470A5C9C" w:rsidR="008003C2" w:rsidRDefault="005F74E6" w:rsidP="00E62B66">
            <w:pPr>
              <w:pStyle w:val="TAL"/>
              <w:rPr>
                <w:ins w:id="1735" w:author="Ericsson User" w:date="2023-02-03T14:32:00Z"/>
              </w:rPr>
            </w:pPr>
            <w:ins w:id="1736" w:author="Ericsson User" w:date="2023-02-03T14:39:00Z">
              <w:r>
                <w:t xml:space="preserve">IPv6 address field contains the </w:t>
              </w:r>
            </w:ins>
            <w:ins w:id="1737" w:author="Ericsson User" w:date="2023-02-03T14:42:00Z">
              <w:r w:rsidRPr="005F74E6">
                <w:t xml:space="preserve">IPv6 address </w:t>
              </w:r>
            </w:ins>
            <w:ins w:id="1738" w:author="Ericsson User" w:date="2023-02-03T14:44:00Z">
              <w:r w:rsidR="00EE3F38">
                <w:t xml:space="preserve">of the </w:t>
              </w:r>
              <w:proofErr w:type="spellStart"/>
              <w:r w:rsidR="00EE3F38" w:rsidRPr="00EE3F38">
                <w:t>neighbor</w:t>
              </w:r>
              <w:proofErr w:type="spellEnd"/>
              <w:r w:rsidR="00EE3F38" w:rsidRPr="00EE3F38">
                <w:t xml:space="preserve"> node</w:t>
              </w:r>
            </w:ins>
            <w:ins w:id="1739" w:author="Ericsson User" w:date="2023-02-03T14:42:00Z">
              <w:r>
                <w:t>.</w:t>
              </w:r>
            </w:ins>
          </w:p>
          <w:p w14:paraId="6B7C3E8C" w14:textId="0FECB499" w:rsidR="00EE4B52" w:rsidRPr="00644C11" w:rsidRDefault="00EE4B52" w:rsidP="00E62B66">
            <w:pPr>
              <w:pStyle w:val="TAL"/>
              <w:rPr>
                <w:ins w:id="1740" w:author="Ericsson User" w:date="2023-02-03T14:10:00Z"/>
                <w:lang w:eastAsia="en-GB"/>
              </w:rPr>
            </w:pPr>
          </w:p>
        </w:tc>
      </w:tr>
      <w:tr w:rsidR="00DB3E31" w:rsidRPr="00644C11" w14:paraId="27AD9D8E" w14:textId="77777777" w:rsidTr="00E62B66">
        <w:trPr>
          <w:cantSplit/>
          <w:jc w:val="center"/>
          <w:ins w:id="1741" w:author="Ericsson User" w:date="2023-02-03T14:46:00Z"/>
        </w:trPr>
        <w:tc>
          <w:tcPr>
            <w:tcW w:w="7097" w:type="dxa"/>
            <w:tcBorders>
              <w:top w:val="nil"/>
              <w:left w:val="single" w:sz="4" w:space="0" w:color="auto"/>
              <w:bottom w:val="nil"/>
              <w:right w:val="single" w:sz="4" w:space="0" w:color="auto"/>
            </w:tcBorders>
          </w:tcPr>
          <w:p w14:paraId="23EDA830" w14:textId="61C13395" w:rsidR="00DB3E31" w:rsidRPr="00644C11" w:rsidRDefault="00DB3E31" w:rsidP="00DB3E31">
            <w:pPr>
              <w:pStyle w:val="TAL"/>
              <w:rPr>
                <w:ins w:id="1742" w:author="Ericsson User" w:date="2023-02-03T14:46:00Z"/>
                <w:rFonts w:cs="Arial"/>
                <w:lang w:eastAsia="en-GB"/>
              </w:rPr>
            </w:pPr>
            <w:ins w:id="1743" w:author="Ericsson User" w:date="2023-02-03T14:46:00Z">
              <w:r w:rsidRPr="002763B3">
                <w:rPr>
                  <w:rFonts w:cs="Arial"/>
                </w:rPr>
                <w:t>link-layer address</w:t>
              </w:r>
              <w:r w:rsidRPr="00644C11">
                <w:rPr>
                  <w:rFonts w:cs="Arial"/>
                  <w:lang w:eastAsia="en-GB"/>
                </w:rPr>
                <w:t xml:space="preserve"> (octets </w:t>
              </w:r>
              <w:r>
                <w:rPr>
                  <w:rFonts w:cs="Arial"/>
                  <w:lang w:eastAsia="en-GB"/>
                </w:rPr>
                <w:t>n+1</w:t>
              </w:r>
            </w:ins>
            <w:ins w:id="1744" w:author="Ericsson User" w:date="2023-02-08T12:12:00Z">
              <w:r w:rsidR="00D47BF3">
                <w:rPr>
                  <w:rFonts w:cs="Arial"/>
                  <w:lang w:eastAsia="en-GB"/>
                </w:rPr>
                <w:t>9</w:t>
              </w:r>
            </w:ins>
            <w:ins w:id="1745" w:author="Ericsson User" w:date="2023-02-03T14:46:00Z">
              <w:r w:rsidRPr="00644C11">
                <w:rPr>
                  <w:rFonts w:cs="Arial"/>
                  <w:lang w:eastAsia="en-GB"/>
                </w:rPr>
                <w:t xml:space="preserve"> to </w:t>
              </w:r>
              <w:r>
                <w:rPr>
                  <w:rFonts w:cs="Arial"/>
                  <w:lang w:eastAsia="en-GB"/>
                </w:rPr>
                <w:t>n+2</w:t>
              </w:r>
            </w:ins>
            <w:ins w:id="1746" w:author="Ericsson User" w:date="2023-02-08T12:12:00Z">
              <w:r w:rsidR="00D47BF3">
                <w:rPr>
                  <w:rFonts w:cs="Arial"/>
                  <w:lang w:eastAsia="en-GB"/>
                </w:rPr>
                <w:t>4</w:t>
              </w:r>
            </w:ins>
            <w:ins w:id="1747" w:author="Ericsson User" w:date="2023-02-03T14:46:00Z">
              <w:r w:rsidRPr="00644C11">
                <w:rPr>
                  <w:rFonts w:cs="Arial"/>
                  <w:lang w:eastAsia="en-GB"/>
                </w:rPr>
                <w:t>)</w:t>
              </w:r>
            </w:ins>
          </w:p>
          <w:p w14:paraId="6F59F634" w14:textId="25FDB41C" w:rsidR="00DB3E31" w:rsidRPr="00644C11" w:rsidRDefault="00DB3E31" w:rsidP="00DB3E31">
            <w:pPr>
              <w:pStyle w:val="TAL"/>
              <w:rPr>
                <w:ins w:id="1748" w:author="Ericsson User" w:date="2023-02-03T14:46:00Z"/>
                <w:rFonts w:cs="Arial"/>
                <w:lang w:eastAsia="en-GB"/>
              </w:rPr>
            </w:pPr>
            <w:ins w:id="1749" w:author="Ericsson User" w:date="2023-02-03T14:46:00Z">
              <w:r w:rsidRPr="002763B3">
                <w:rPr>
                  <w:rFonts w:cs="Arial"/>
                </w:rPr>
                <w:t>link-layer address</w:t>
              </w:r>
              <w:r>
                <w:rPr>
                  <w:rFonts w:cs="Arial"/>
                </w:rPr>
                <w:t xml:space="preserve"> </w:t>
              </w:r>
            </w:ins>
            <w:ins w:id="1750" w:author="Ericsson User" w:date="2023-02-03T14:47:00Z">
              <w:r>
                <w:t xml:space="preserve">field </w:t>
              </w:r>
            </w:ins>
            <w:ins w:id="1751" w:author="Ericsson User" w:date="2023-02-03T14:46:00Z">
              <w:r>
                <w:t xml:space="preserve">contains the </w:t>
              </w:r>
              <w:r w:rsidRPr="00100D22">
                <w:t xml:space="preserve">link-layer address of the </w:t>
              </w:r>
              <w:proofErr w:type="spellStart"/>
              <w:r w:rsidRPr="00100D22">
                <w:t>neighbor</w:t>
              </w:r>
              <w:proofErr w:type="spellEnd"/>
              <w:r w:rsidRPr="00100D22">
                <w:t xml:space="preserve"> node</w:t>
              </w:r>
              <w:r>
                <w:t>.</w:t>
              </w:r>
            </w:ins>
          </w:p>
          <w:p w14:paraId="51543CCE" w14:textId="77777777" w:rsidR="00DB3E31" w:rsidRPr="002763B3" w:rsidRDefault="00DB3E31" w:rsidP="00E62B66">
            <w:pPr>
              <w:pStyle w:val="TAL"/>
              <w:rPr>
                <w:ins w:id="1752" w:author="Ericsson User" w:date="2023-02-03T14:46:00Z"/>
                <w:rFonts w:cs="Arial"/>
              </w:rPr>
            </w:pPr>
          </w:p>
        </w:tc>
      </w:tr>
      <w:tr w:rsidR="00DB3E31" w:rsidRPr="00644C11" w14:paraId="19E0450F" w14:textId="77777777" w:rsidTr="00E62B66">
        <w:trPr>
          <w:cantSplit/>
          <w:jc w:val="center"/>
          <w:ins w:id="1753" w:author="Ericsson User" w:date="2023-02-03T14:46:00Z"/>
        </w:trPr>
        <w:tc>
          <w:tcPr>
            <w:tcW w:w="7097" w:type="dxa"/>
            <w:tcBorders>
              <w:top w:val="nil"/>
              <w:left w:val="single" w:sz="4" w:space="0" w:color="auto"/>
              <w:bottom w:val="nil"/>
              <w:right w:val="single" w:sz="4" w:space="0" w:color="auto"/>
            </w:tcBorders>
          </w:tcPr>
          <w:p w14:paraId="17D11AE2" w14:textId="5E04DF67" w:rsidR="00DB3E31" w:rsidRDefault="001E674E" w:rsidP="00DB3E31">
            <w:pPr>
              <w:pStyle w:val="TAL"/>
              <w:rPr>
                <w:ins w:id="1754" w:author="Ericsson User" w:date="2023-02-03T14:49:00Z"/>
                <w:lang w:eastAsia="en-GB"/>
              </w:rPr>
            </w:pPr>
            <w:proofErr w:type="spellStart"/>
            <w:ins w:id="1755" w:author="Ericsson User" w:date="2023-02-03T15:01:00Z">
              <w:r>
                <w:rPr>
                  <w:rFonts w:cs="Arial"/>
                </w:rPr>
                <w:t>n</w:t>
              </w:r>
            </w:ins>
            <w:ins w:id="1756" w:author="Ericsson User" w:date="2023-02-03T14:46:00Z">
              <w:r w:rsidR="00DB3E31">
                <w:rPr>
                  <w:rFonts w:cs="Arial"/>
                </w:rPr>
                <w:t>eighbor</w:t>
              </w:r>
            </w:ins>
            <w:proofErr w:type="spellEnd"/>
            <w:ins w:id="1757" w:author="Ericsson User" w:date="2023-02-03T15:01:00Z">
              <w:r>
                <w:rPr>
                  <w:rFonts w:cs="Arial"/>
                </w:rPr>
                <w:t>-</w:t>
              </w:r>
            </w:ins>
            <w:ins w:id="1758" w:author="Ericsson User" w:date="2023-02-03T14:46:00Z">
              <w:r w:rsidR="00DB3E31" w:rsidRPr="009E5D27">
                <w:rPr>
                  <w:rFonts w:cs="Arial"/>
                </w:rPr>
                <w:t>origin</w:t>
              </w:r>
              <w:r w:rsidR="00DB3E31" w:rsidRPr="00644C11">
                <w:rPr>
                  <w:lang w:eastAsia="en-GB"/>
                </w:rPr>
                <w:t xml:space="preserve"> (</w:t>
              </w:r>
            </w:ins>
            <w:ins w:id="1759" w:author="Ericsson User" w:date="2023-02-03T14:47:00Z">
              <w:r w:rsidR="00DB3E31">
                <w:rPr>
                  <w:lang w:eastAsia="en-GB"/>
                </w:rPr>
                <w:t xml:space="preserve">bits 1 to 3 of </w:t>
              </w:r>
            </w:ins>
            <w:ins w:id="1760" w:author="Ericsson User" w:date="2023-02-03T14:46:00Z">
              <w:r w:rsidR="00DB3E31" w:rsidRPr="00644C11">
                <w:rPr>
                  <w:lang w:eastAsia="en-GB"/>
                </w:rPr>
                <w:t xml:space="preserve">octet </w:t>
              </w:r>
            </w:ins>
            <w:ins w:id="1761" w:author="Ericsson User" w:date="2023-02-03T14:47:00Z">
              <w:r w:rsidR="00DB3E31">
                <w:rPr>
                  <w:lang w:eastAsia="en-GB"/>
                </w:rPr>
                <w:t>n+2</w:t>
              </w:r>
            </w:ins>
            <w:ins w:id="1762" w:author="Ericsson User" w:date="2023-02-08T12:12:00Z">
              <w:r w:rsidR="00D47BF3">
                <w:rPr>
                  <w:lang w:eastAsia="en-GB"/>
                </w:rPr>
                <w:t>5</w:t>
              </w:r>
            </w:ins>
            <w:ins w:id="1763" w:author="Ericsson User" w:date="2023-02-03T14:46:00Z">
              <w:r w:rsidR="00DB3E31" w:rsidRPr="00644C11">
                <w:rPr>
                  <w:lang w:eastAsia="en-GB"/>
                </w:rPr>
                <w:t>)</w:t>
              </w:r>
            </w:ins>
          </w:p>
          <w:p w14:paraId="22A83A30" w14:textId="7C07FBF1" w:rsidR="001E674E" w:rsidRDefault="001E674E" w:rsidP="00DB3E31">
            <w:pPr>
              <w:pStyle w:val="TAL"/>
              <w:rPr>
                <w:ins w:id="1764" w:author="Ericsson User" w:date="2023-02-03T15:00:00Z"/>
              </w:rPr>
            </w:pPr>
            <w:ins w:id="1765" w:author="Ericsson User" w:date="2023-02-03T15:00:00Z">
              <w:r>
                <w:rPr>
                  <w:rFonts w:cs="Arial"/>
                </w:rPr>
                <w:t xml:space="preserve">The </w:t>
              </w:r>
              <w:proofErr w:type="spellStart"/>
              <w:r>
                <w:rPr>
                  <w:rFonts w:cs="Arial"/>
                </w:rPr>
                <w:t>neighbor</w:t>
              </w:r>
            </w:ins>
            <w:proofErr w:type="spellEnd"/>
            <w:ins w:id="1766" w:author="Ericsson User" w:date="2023-02-03T15:01:00Z">
              <w:r>
                <w:rPr>
                  <w:rFonts w:cs="Arial"/>
                </w:rPr>
                <w:t>-</w:t>
              </w:r>
            </w:ins>
            <w:ins w:id="1767" w:author="Ericsson User" w:date="2023-02-03T15:00:00Z">
              <w:r w:rsidRPr="009E5D27">
                <w:rPr>
                  <w:rFonts w:cs="Arial"/>
                </w:rPr>
                <w:t>origin</w:t>
              </w:r>
              <w:r>
                <w:rPr>
                  <w:rFonts w:cs="Arial"/>
                </w:rPr>
                <w:t xml:space="preserve"> </w:t>
              </w:r>
              <w:r>
                <w:t>field contains t</w:t>
              </w:r>
              <w:r w:rsidRPr="00DB3E31">
                <w:t xml:space="preserve">he origin of this </w:t>
              </w:r>
              <w:proofErr w:type="spellStart"/>
              <w:r w:rsidRPr="00DB3E31">
                <w:t>neighbor</w:t>
              </w:r>
              <w:proofErr w:type="spellEnd"/>
              <w:r w:rsidRPr="00DB3E31">
                <w:t xml:space="preserve"> entry</w:t>
              </w:r>
              <w:r>
                <w:t xml:space="preserve"> </w:t>
              </w:r>
              <w:r w:rsidRPr="00D25151">
                <w:t xml:space="preserve">as specified in </w:t>
              </w:r>
              <w:r w:rsidRPr="001B7C50">
                <w:t>IETF RFC </w:t>
              </w:r>
              <w:r>
                <w:t>8344</w:t>
              </w:r>
              <w:r w:rsidRPr="001B7C50">
                <w:t> [</w:t>
              </w:r>
              <w:r>
                <w:t>YY</w:t>
              </w:r>
              <w:r w:rsidRPr="001B7C50">
                <w:t>]</w:t>
              </w:r>
              <w:r>
                <w:t>.</w:t>
              </w:r>
            </w:ins>
          </w:p>
          <w:p w14:paraId="67C8BE9A" w14:textId="204C1AAE" w:rsidR="00DB3E31" w:rsidRPr="00913BB3" w:rsidRDefault="00DB3E31" w:rsidP="00DB3E31">
            <w:pPr>
              <w:pStyle w:val="TAL"/>
              <w:rPr>
                <w:ins w:id="1768" w:author="Ericsson User" w:date="2023-02-03T14:49:00Z"/>
              </w:rPr>
            </w:pPr>
            <w:ins w:id="1769" w:author="Ericsson User" w:date="2023-02-03T14:49:00Z">
              <w:r w:rsidRPr="00913BB3">
                <w:t>Bits</w:t>
              </w:r>
              <w:r w:rsidRPr="00913BB3">
                <w:br/>
              </w:r>
              <w:r>
                <w:t>3</w:t>
              </w:r>
              <w:r w:rsidRPr="00913BB3">
                <w:t xml:space="preserve"> </w:t>
              </w:r>
              <w:r>
                <w:t>2</w:t>
              </w:r>
              <w:r w:rsidRPr="00913BB3">
                <w:t xml:space="preserve"> </w:t>
              </w:r>
              <w:r>
                <w:t>1</w:t>
              </w:r>
            </w:ins>
          </w:p>
          <w:p w14:paraId="1B44F6A2" w14:textId="789CA264" w:rsidR="00DB3E31" w:rsidRPr="00913BB3" w:rsidRDefault="00DB3E31" w:rsidP="00DB3E31">
            <w:pPr>
              <w:pStyle w:val="TAL"/>
              <w:rPr>
                <w:ins w:id="1770" w:author="Ericsson User" w:date="2023-02-03T14:49:00Z"/>
              </w:rPr>
            </w:pPr>
            <w:ins w:id="1771" w:author="Ericsson User" w:date="2023-02-03T14:49:00Z">
              <w:r w:rsidRPr="00913BB3">
                <w:t>0 0 1</w:t>
              </w:r>
              <w:r w:rsidRPr="00913BB3">
                <w:tab/>
              </w:r>
            </w:ins>
            <w:ins w:id="1772" w:author="Ericsson User" w:date="2023-02-03T21:52:00Z">
              <w:r w:rsidR="00517DCA">
                <w:t>s</w:t>
              </w:r>
            </w:ins>
            <w:ins w:id="1773" w:author="Ericsson User" w:date="2023-02-03T14:54:00Z">
              <w:r w:rsidR="00D63FD1">
                <w:t>tatic</w:t>
              </w:r>
            </w:ins>
          </w:p>
          <w:p w14:paraId="3FB672C7" w14:textId="51098890" w:rsidR="00DB3E31" w:rsidRPr="00913BB3" w:rsidRDefault="00DB3E31" w:rsidP="00DB3E31">
            <w:pPr>
              <w:pStyle w:val="TAL"/>
              <w:rPr>
                <w:ins w:id="1774" w:author="Ericsson User" w:date="2023-02-03T14:49:00Z"/>
              </w:rPr>
            </w:pPr>
            <w:ins w:id="1775" w:author="Ericsson User" w:date="2023-02-03T14:49:00Z">
              <w:r w:rsidRPr="00913BB3">
                <w:t>0 1 0</w:t>
              </w:r>
              <w:r w:rsidRPr="00913BB3">
                <w:tab/>
              </w:r>
            </w:ins>
            <w:ins w:id="1776" w:author="Ericsson User" w:date="2023-02-03T21:52:00Z">
              <w:r w:rsidR="00517DCA">
                <w:t>d</w:t>
              </w:r>
            </w:ins>
            <w:ins w:id="1777" w:author="Ericsson User" w:date="2023-02-03T14:54:00Z">
              <w:r w:rsidR="00D63FD1">
                <w:t>ynamic</w:t>
              </w:r>
            </w:ins>
          </w:p>
          <w:p w14:paraId="555E1289" w14:textId="35AF7DA0" w:rsidR="00DB3E31" w:rsidRPr="00913BB3" w:rsidRDefault="00DB3E31" w:rsidP="00DB3E31">
            <w:pPr>
              <w:pStyle w:val="TAL"/>
              <w:rPr>
                <w:ins w:id="1778" w:author="Ericsson User" w:date="2023-02-03T14:49:00Z"/>
              </w:rPr>
            </w:pPr>
            <w:ins w:id="1779" w:author="Ericsson User" w:date="2023-02-03T14:49:00Z">
              <w:r w:rsidRPr="00913BB3">
                <w:t>0 1 1</w:t>
              </w:r>
              <w:r w:rsidRPr="00913BB3">
                <w:tab/>
              </w:r>
            </w:ins>
            <w:ins w:id="1780" w:author="Ericsson User" w:date="2023-02-03T21:52:00Z">
              <w:r w:rsidR="00517DCA">
                <w:t>o</w:t>
              </w:r>
            </w:ins>
            <w:ins w:id="1781" w:author="Ericsson User" w:date="2023-02-03T14:52:00Z">
              <w:r>
                <w:t>ther</w:t>
              </w:r>
            </w:ins>
          </w:p>
          <w:p w14:paraId="1DC69ED9" w14:textId="2D627B14" w:rsidR="00DB3E31" w:rsidRDefault="00DA525E" w:rsidP="00DB3E31">
            <w:pPr>
              <w:pStyle w:val="TAL"/>
              <w:rPr>
                <w:ins w:id="1782" w:author="Ericsson User" w:date="2023-02-03T14:55:00Z"/>
              </w:rPr>
            </w:pPr>
            <w:ins w:id="1783" w:author="Ericsson User" w:date="2023-02-03T14:57:00Z">
              <w:r>
                <w:t>All other values are reserved.</w:t>
              </w:r>
            </w:ins>
          </w:p>
          <w:p w14:paraId="24B1FE1A" w14:textId="122C5544" w:rsidR="00DB3E31" w:rsidRDefault="00DB3E31" w:rsidP="00DB3E31">
            <w:pPr>
              <w:pStyle w:val="TAL"/>
              <w:rPr>
                <w:ins w:id="1784" w:author="Ericsson User" w:date="2023-02-03T21:10:00Z"/>
                <w:lang w:eastAsia="en-GB"/>
              </w:rPr>
            </w:pPr>
          </w:p>
          <w:p w14:paraId="49CFD5BD" w14:textId="152967C2" w:rsidR="00E94C47" w:rsidRDefault="00E94C47" w:rsidP="00DB3E31">
            <w:pPr>
              <w:pStyle w:val="TAL"/>
              <w:rPr>
                <w:ins w:id="1785" w:author="Ericsson User" w:date="2023-02-03T21:13:00Z"/>
                <w:lang w:eastAsia="ko-KR"/>
              </w:rPr>
            </w:pPr>
            <w:ins w:id="1786" w:author="Ericsson User" w:date="2023-02-03T21:10: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787" w:author="Ericsson User" w:date="2023-02-03T21:52:00Z">
              <w:r w:rsidR="00517DCA">
                <w:t>s</w:t>
              </w:r>
            </w:ins>
            <w:ins w:id="1788" w:author="Ericsson User" w:date="2023-02-03T21:10:00Z">
              <w:r>
                <w:t>tatic</w:t>
              </w:r>
              <w:r>
                <w:rPr>
                  <w:lang w:eastAsia="ko-KR"/>
                </w:rPr>
                <w:t xml:space="preserve">, then </w:t>
              </w:r>
            </w:ins>
            <w:ins w:id="1789" w:author="Ericsson User" w:date="2023-02-03T21:12:00Z">
              <w:r>
                <w:rPr>
                  <w:lang w:eastAsia="ko-KR"/>
                </w:rPr>
                <w:t xml:space="preserve">it indicates that </w:t>
              </w:r>
              <w:r w:rsidRPr="00E94C47">
                <w:rPr>
                  <w:lang w:eastAsia="ko-KR"/>
                </w:rPr>
                <w:t xml:space="preserve">the </w:t>
              </w:r>
            </w:ins>
            <w:proofErr w:type="spellStart"/>
            <w:ins w:id="1790" w:author="Ericsson User" w:date="2023-02-08T15:16:00Z">
              <w:r w:rsidR="00255B94" w:rsidRPr="00100D22">
                <w:t>neighbor</w:t>
              </w:r>
              <w:proofErr w:type="spellEnd"/>
              <w:r w:rsidR="00255B94" w:rsidRPr="00100D22">
                <w:t xml:space="preserve"> </w:t>
              </w:r>
              <w:r w:rsidR="00255B94">
                <w:t xml:space="preserve">information </w:t>
              </w:r>
            </w:ins>
            <w:ins w:id="1791" w:author="Ericsson User" w:date="2023-02-03T21:12:00Z">
              <w:r w:rsidRPr="00E94C47">
                <w:rPr>
                  <w:lang w:eastAsia="ko-KR"/>
                </w:rPr>
                <w:t>has been statically configured</w:t>
              </w:r>
            </w:ins>
            <w:ins w:id="1792" w:author="Ericsson User" w:date="2023-02-03T21:11:00Z">
              <w:r>
                <w:rPr>
                  <w:lang w:eastAsia="ko-KR"/>
                </w:rPr>
                <w:t>.</w:t>
              </w:r>
            </w:ins>
          </w:p>
          <w:p w14:paraId="002F44C3" w14:textId="306DA50A" w:rsidR="00E94C47" w:rsidRDefault="00E94C47" w:rsidP="00DB3E31">
            <w:pPr>
              <w:pStyle w:val="TAL"/>
              <w:rPr>
                <w:ins w:id="1793" w:author="Ericsson User" w:date="2023-02-03T21:13:00Z"/>
                <w:lang w:eastAsia="ko-KR"/>
              </w:rPr>
            </w:pPr>
          </w:p>
          <w:p w14:paraId="79612CF3" w14:textId="049FA9C1" w:rsidR="00E94C47" w:rsidRDefault="00E94C47" w:rsidP="00DB3E31">
            <w:pPr>
              <w:pStyle w:val="TAL"/>
              <w:rPr>
                <w:ins w:id="1794" w:author="Ericsson User" w:date="2023-02-03T21:13:00Z"/>
                <w:lang w:eastAsia="ko-KR"/>
              </w:rPr>
            </w:pPr>
            <w:ins w:id="1795" w:author="Ericsson User" w:date="2023-02-03T21:13: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796" w:author="Ericsson User" w:date="2023-02-03T21:52:00Z">
              <w:r w:rsidR="00517DCA">
                <w:t>d</w:t>
              </w:r>
            </w:ins>
            <w:ins w:id="1797" w:author="Ericsson User" w:date="2023-02-03T21:13:00Z">
              <w:r>
                <w:t>ynamic</w:t>
              </w:r>
              <w:r>
                <w:rPr>
                  <w:lang w:eastAsia="ko-KR"/>
                </w:rPr>
                <w:t xml:space="preserve">, then it indicates that </w:t>
              </w:r>
              <w:r w:rsidRPr="00E94C47">
                <w:rPr>
                  <w:lang w:eastAsia="ko-KR"/>
                </w:rPr>
                <w:t xml:space="preserve">the </w:t>
              </w:r>
            </w:ins>
            <w:proofErr w:type="spellStart"/>
            <w:ins w:id="1798" w:author="Ericsson User" w:date="2023-02-08T15:17:00Z">
              <w:r w:rsidR="00255B94" w:rsidRPr="00100D22">
                <w:t>neighbor</w:t>
              </w:r>
              <w:proofErr w:type="spellEnd"/>
              <w:r w:rsidR="00255B94" w:rsidRPr="00100D22">
                <w:t xml:space="preserve"> </w:t>
              </w:r>
              <w:r w:rsidR="00255B94">
                <w:t xml:space="preserve">information </w:t>
              </w:r>
            </w:ins>
            <w:ins w:id="1799" w:author="Ericsson User" w:date="2023-02-03T21:13:00Z">
              <w:r w:rsidRPr="00E94C47">
                <w:rPr>
                  <w:lang w:eastAsia="ko-KR"/>
                </w:rPr>
                <w:t xml:space="preserve">has been dynamically </w:t>
              </w:r>
            </w:ins>
            <w:ins w:id="1800" w:author="Ericsson User" w:date="2023-02-08T15:16:00Z">
              <w:r w:rsidR="00255B94">
                <w:rPr>
                  <w:lang w:eastAsia="ko-KR"/>
                </w:rPr>
                <w:t>set</w:t>
              </w:r>
            </w:ins>
            <w:ins w:id="1801" w:author="Ericsson User" w:date="2023-02-03T21:13:00Z">
              <w:r w:rsidRPr="00E94C47">
                <w:rPr>
                  <w:lang w:eastAsia="ko-KR"/>
                </w:rPr>
                <w:t xml:space="preserve"> using, </w:t>
              </w:r>
            </w:ins>
            <w:ins w:id="1802" w:author="Ericsson User" w:date="2023-02-08T15:17:00Z">
              <w:r w:rsidR="00255B94">
                <w:rPr>
                  <w:lang w:eastAsia="ko-KR"/>
                </w:rPr>
                <w:t>e.g.,</w:t>
              </w:r>
            </w:ins>
            <w:ins w:id="1803" w:author="Ericsson User" w:date="2023-02-03T21:13:00Z">
              <w:r w:rsidRPr="00E94C47">
                <w:rPr>
                  <w:lang w:eastAsia="ko-KR"/>
                </w:rPr>
                <w:t xml:space="preserve"> the IPv6 </w:t>
              </w:r>
              <w:proofErr w:type="spellStart"/>
              <w:r w:rsidRPr="00E94C47">
                <w:rPr>
                  <w:lang w:eastAsia="ko-KR"/>
                </w:rPr>
                <w:t>Neighbor</w:t>
              </w:r>
              <w:proofErr w:type="spellEnd"/>
              <w:r w:rsidRPr="00E94C47">
                <w:rPr>
                  <w:lang w:eastAsia="ko-KR"/>
                </w:rPr>
                <w:t xml:space="preserve"> Discovery protocol.</w:t>
              </w:r>
            </w:ins>
          </w:p>
          <w:p w14:paraId="5FF89374" w14:textId="5E3DA65A" w:rsidR="00E94C47" w:rsidRDefault="00E94C47" w:rsidP="00DB3E31">
            <w:pPr>
              <w:pStyle w:val="TAL"/>
              <w:rPr>
                <w:ins w:id="1804" w:author="Ericsson User" w:date="2023-02-03T21:13:00Z"/>
                <w:lang w:eastAsia="ko-KR"/>
              </w:rPr>
            </w:pPr>
          </w:p>
          <w:p w14:paraId="7E23A308" w14:textId="1BBD9E2B" w:rsidR="00E94C47" w:rsidRDefault="00E94C47" w:rsidP="00DB3E31">
            <w:pPr>
              <w:pStyle w:val="TAL"/>
              <w:rPr>
                <w:ins w:id="1805" w:author="Ericsson User" w:date="2023-02-03T14:46:00Z"/>
                <w:lang w:eastAsia="en-GB"/>
              </w:rPr>
            </w:pPr>
            <w:ins w:id="1806" w:author="Ericsson User" w:date="2023-02-03T21:14: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807" w:author="Ericsson User" w:date="2023-02-03T21:52:00Z">
              <w:r w:rsidR="00517DCA">
                <w:t>o</w:t>
              </w:r>
            </w:ins>
            <w:ins w:id="1808" w:author="Ericsson User" w:date="2023-02-03T21:14:00Z">
              <w:r>
                <w:t>ther</w:t>
              </w:r>
              <w:r>
                <w:rPr>
                  <w:lang w:eastAsia="ko-KR"/>
                </w:rPr>
                <w:t xml:space="preserve">, then it indicates that </w:t>
              </w:r>
              <w:r w:rsidRPr="00E94C47">
                <w:rPr>
                  <w:lang w:eastAsia="ko-KR"/>
                </w:rPr>
                <w:t xml:space="preserve">the </w:t>
              </w:r>
            </w:ins>
            <w:ins w:id="1809" w:author="Ericsson User" w:date="2023-02-03T21:16:00Z">
              <w:r>
                <w:rPr>
                  <w:lang w:eastAsia="ko-KR"/>
                </w:rPr>
                <w:t xml:space="preserve">other method </w:t>
              </w:r>
            </w:ins>
            <w:ins w:id="1810" w:author="Ericsson User" w:date="2023-02-03T21:14:00Z">
              <w:r>
                <w:rPr>
                  <w:lang w:eastAsia="ko-KR"/>
                </w:rPr>
                <w:t>is</w:t>
              </w:r>
            </w:ins>
            <w:ins w:id="1811" w:author="Ericsson User" w:date="2023-02-03T21:16:00Z">
              <w:r>
                <w:rPr>
                  <w:lang w:eastAsia="ko-KR"/>
                </w:rPr>
                <w:t xml:space="preserve"> used</w:t>
              </w:r>
            </w:ins>
            <w:ins w:id="1812" w:author="Ericsson User" w:date="2023-02-03T21:15:00Z">
              <w:r>
                <w:rPr>
                  <w:lang w:eastAsia="ko-KR"/>
                </w:rPr>
                <w:t>.</w:t>
              </w:r>
            </w:ins>
          </w:p>
          <w:p w14:paraId="66099D31" w14:textId="54FA0CFD" w:rsidR="00DB3E31" w:rsidRPr="002763B3" w:rsidRDefault="00DB3E31" w:rsidP="00DB3E31">
            <w:pPr>
              <w:pStyle w:val="TAL"/>
              <w:rPr>
                <w:ins w:id="1813" w:author="Ericsson User" w:date="2023-02-03T14:46:00Z"/>
                <w:rFonts w:cs="Arial"/>
              </w:rPr>
            </w:pPr>
          </w:p>
        </w:tc>
      </w:tr>
      <w:bookmarkEnd w:id="1727"/>
      <w:tr w:rsidR="00C37DBD" w:rsidRPr="00644C11" w14:paraId="6293408A" w14:textId="77777777" w:rsidTr="00E62B66">
        <w:trPr>
          <w:cantSplit/>
          <w:jc w:val="center"/>
          <w:ins w:id="1814" w:author="Ericsson User" w:date="2023-02-03T14:10:00Z"/>
        </w:trPr>
        <w:tc>
          <w:tcPr>
            <w:tcW w:w="7097" w:type="dxa"/>
            <w:tcBorders>
              <w:top w:val="nil"/>
              <w:left w:val="single" w:sz="4" w:space="0" w:color="auto"/>
              <w:bottom w:val="nil"/>
              <w:right w:val="single" w:sz="4" w:space="0" w:color="auto"/>
            </w:tcBorders>
          </w:tcPr>
          <w:p w14:paraId="5B3C59CC" w14:textId="49F279C6" w:rsidR="00C37DBD" w:rsidRPr="00644C11" w:rsidRDefault="0035369A" w:rsidP="00E62B66">
            <w:pPr>
              <w:pStyle w:val="TAL"/>
              <w:rPr>
                <w:ins w:id="1815" w:author="Ericsson User" w:date="2023-02-03T14:10:00Z"/>
                <w:lang w:eastAsia="en-GB"/>
              </w:rPr>
            </w:pPr>
            <w:ins w:id="1816" w:author="Ericsson User" w:date="2023-02-03T14:58:00Z">
              <w:r>
                <w:t>is-router</w:t>
              </w:r>
            </w:ins>
            <w:ins w:id="1817" w:author="Ericsson User" w:date="2023-02-03T14:46:00Z">
              <w:r w:rsidR="00DB3E31" w:rsidRPr="00644C11">
                <w:rPr>
                  <w:lang w:eastAsia="en-GB"/>
                </w:rPr>
                <w:t xml:space="preserve"> </w:t>
              </w:r>
            </w:ins>
            <w:ins w:id="1818" w:author="Ericsson User" w:date="2023-02-03T14:10:00Z">
              <w:r w:rsidR="00C37DBD" w:rsidRPr="00644C11">
                <w:rPr>
                  <w:lang w:eastAsia="en-GB"/>
                </w:rPr>
                <w:t>(</w:t>
              </w:r>
            </w:ins>
            <w:ins w:id="1819" w:author="Ericsson User" w:date="2023-02-03T14:58:00Z">
              <w:r>
                <w:rPr>
                  <w:lang w:eastAsia="en-GB"/>
                </w:rPr>
                <w:t xml:space="preserve">bit 4 of </w:t>
              </w:r>
              <w:r w:rsidRPr="00644C11">
                <w:rPr>
                  <w:lang w:eastAsia="en-GB"/>
                </w:rPr>
                <w:t xml:space="preserve">octet </w:t>
              </w:r>
              <w:r>
                <w:rPr>
                  <w:lang w:eastAsia="en-GB"/>
                </w:rPr>
                <w:t>n+2</w:t>
              </w:r>
            </w:ins>
            <w:ins w:id="1820" w:author="Ericsson User" w:date="2023-02-08T12:12:00Z">
              <w:r w:rsidR="00D47BF3">
                <w:rPr>
                  <w:lang w:eastAsia="en-GB"/>
                </w:rPr>
                <w:t>5</w:t>
              </w:r>
            </w:ins>
            <w:ins w:id="1821" w:author="Ericsson User" w:date="2023-02-03T14:10:00Z">
              <w:r w:rsidR="00C37DBD" w:rsidRPr="00644C11">
                <w:rPr>
                  <w:lang w:eastAsia="en-GB"/>
                </w:rPr>
                <w:t>)</w:t>
              </w:r>
            </w:ins>
          </w:p>
          <w:p w14:paraId="354DDC73" w14:textId="7B2D51E3" w:rsidR="00C37DBD" w:rsidRDefault="001E674E" w:rsidP="00E62B66">
            <w:pPr>
              <w:pStyle w:val="TAL"/>
              <w:rPr>
                <w:ins w:id="1822" w:author="Ericsson User" w:date="2023-02-03T15:00:00Z"/>
                <w:lang w:eastAsia="en-GB"/>
              </w:rPr>
            </w:pPr>
            <w:ins w:id="1823" w:author="Ericsson User" w:date="2023-02-03T15:01:00Z">
              <w:r>
                <w:rPr>
                  <w:rFonts w:cs="Arial"/>
                </w:rPr>
                <w:t xml:space="preserve">The </w:t>
              </w:r>
              <w:r>
                <w:t>is-router</w:t>
              </w:r>
              <w:r w:rsidRPr="00644C11">
                <w:rPr>
                  <w:lang w:eastAsia="en-GB"/>
                </w:rPr>
                <w:t xml:space="preserve"> </w:t>
              </w:r>
              <w:r>
                <w:t xml:space="preserve">field </w:t>
              </w:r>
            </w:ins>
            <w:ins w:id="1824" w:author="Ericsson User" w:date="2023-02-03T15:02:00Z">
              <w:r w:rsidR="00BC013D">
                <w:t>i</w:t>
              </w:r>
              <w:r w:rsidR="00BC013D" w:rsidRPr="00BC013D">
                <w:t xml:space="preserve">ndicates that the </w:t>
              </w:r>
              <w:proofErr w:type="spellStart"/>
              <w:r w:rsidR="00BC013D" w:rsidRPr="00BC013D">
                <w:t>neighbor</w:t>
              </w:r>
              <w:proofErr w:type="spellEnd"/>
              <w:r w:rsidR="00BC013D" w:rsidRPr="00BC013D">
                <w:t xml:space="preserve"> node acts as a router</w:t>
              </w:r>
              <w:r w:rsidR="00A75B8C">
                <w:t xml:space="preserve"> or not.</w:t>
              </w:r>
            </w:ins>
          </w:p>
          <w:p w14:paraId="0FEB2373" w14:textId="1EC515FC" w:rsidR="001E674E" w:rsidRPr="00913BB3" w:rsidRDefault="001E674E" w:rsidP="001E674E">
            <w:pPr>
              <w:pStyle w:val="TAL"/>
              <w:rPr>
                <w:ins w:id="1825" w:author="Ericsson User" w:date="2023-02-03T15:00:00Z"/>
              </w:rPr>
            </w:pPr>
            <w:ins w:id="1826" w:author="Ericsson User" w:date="2023-02-03T15:00:00Z">
              <w:r w:rsidRPr="00913BB3">
                <w:t>Bit</w:t>
              </w:r>
              <w:r w:rsidRPr="00913BB3">
                <w:br/>
              </w:r>
              <w:r>
                <w:t>4</w:t>
              </w:r>
            </w:ins>
          </w:p>
          <w:p w14:paraId="4ABBBF34" w14:textId="24AD78E7" w:rsidR="001E674E" w:rsidRPr="00913BB3" w:rsidRDefault="001E674E" w:rsidP="001E674E">
            <w:pPr>
              <w:pStyle w:val="TAL"/>
              <w:rPr>
                <w:ins w:id="1827" w:author="Ericsson User" w:date="2023-02-03T15:00:00Z"/>
              </w:rPr>
            </w:pPr>
            <w:ins w:id="1828" w:author="Ericsson User" w:date="2023-02-03T15:00:00Z">
              <w:r w:rsidRPr="00913BB3">
                <w:t>0</w:t>
              </w:r>
              <w:r w:rsidRPr="00913BB3">
                <w:tab/>
              </w:r>
            </w:ins>
            <w:ins w:id="1829" w:author="Ericsson User" w:date="2023-02-03T15:04:00Z">
              <w:r w:rsidR="009879DE">
                <w:t>T</w:t>
              </w:r>
              <w:r w:rsidR="009879DE" w:rsidRPr="00BC013D">
                <w:t xml:space="preserve">he </w:t>
              </w:r>
              <w:proofErr w:type="spellStart"/>
              <w:r w:rsidR="009879DE" w:rsidRPr="00BC013D">
                <w:t>neighbor</w:t>
              </w:r>
              <w:proofErr w:type="spellEnd"/>
              <w:r w:rsidR="009879DE" w:rsidRPr="00BC013D">
                <w:t xml:space="preserve"> node </w:t>
              </w:r>
              <w:r w:rsidR="009879DE">
                <w:t xml:space="preserve">does not </w:t>
              </w:r>
              <w:r w:rsidR="009879DE" w:rsidRPr="00BC013D">
                <w:t>act as a router</w:t>
              </w:r>
            </w:ins>
          </w:p>
          <w:p w14:paraId="1FA31239" w14:textId="6C227F8D" w:rsidR="001E674E" w:rsidRPr="00913BB3" w:rsidRDefault="001E674E" w:rsidP="001E674E">
            <w:pPr>
              <w:pStyle w:val="TAL"/>
              <w:rPr>
                <w:ins w:id="1830" w:author="Ericsson User" w:date="2023-02-03T15:00:00Z"/>
              </w:rPr>
            </w:pPr>
            <w:ins w:id="1831" w:author="Ericsson User" w:date="2023-02-03T15:00:00Z">
              <w:r w:rsidRPr="00913BB3">
                <w:t>1</w:t>
              </w:r>
              <w:r w:rsidRPr="00913BB3">
                <w:tab/>
              </w:r>
            </w:ins>
            <w:ins w:id="1832" w:author="Ericsson User" w:date="2023-02-03T15:04:00Z">
              <w:r w:rsidR="009879DE">
                <w:t>T</w:t>
              </w:r>
              <w:r w:rsidR="009879DE" w:rsidRPr="00BC013D">
                <w:t xml:space="preserve">he </w:t>
              </w:r>
              <w:proofErr w:type="spellStart"/>
              <w:r w:rsidR="009879DE" w:rsidRPr="00BC013D">
                <w:t>neighbor</w:t>
              </w:r>
              <w:proofErr w:type="spellEnd"/>
              <w:r w:rsidR="009879DE" w:rsidRPr="00BC013D">
                <w:t xml:space="preserve"> node acts as a router</w:t>
              </w:r>
            </w:ins>
          </w:p>
          <w:p w14:paraId="070EEC7E" w14:textId="01FDE074" w:rsidR="00C37DBD" w:rsidRPr="00644C11" w:rsidRDefault="00C37DBD" w:rsidP="00E62B66">
            <w:pPr>
              <w:pStyle w:val="TAL"/>
              <w:rPr>
                <w:ins w:id="1833" w:author="Ericsson User" w:date="2023-02-03T14:10:00Z"/>
                <w:lang w:eastAsia="ko-KR"/>
              </w:rPr>
            </w:pPr>
          </w:p>
        </w:tc>
      </w:tr>
      <w:tr w:rsidR="00C37DBD" w:rsidRPr="00644C11" w14:paraId="4DE55A81" w14:textId="77777777" w:rsidTr="00E62B66">
        <w:trPr>
          <w:cantSplit/>
          <w:jc w:val="center"/>
          <w:ins w:id="1834" w:author="Ericsson User" w:date="2023-02-03T14:10:00Z"/>
        </w:trPr>
        <w:tc>
          <w:tcPr>
            <w:tcW w:w="7097" w:type="dxa"/>
            <w:tcBorders>
              <w:top w:val="nil"/>
              <w:left w:val="single" w:sz="4" w:space="0" w:color="auto"/>
              <w:bottom w:val="single" w:sz="4" w:space="0" w:color="auto"/>
              <w:right w:val="single" w:sz="4" w:space="0" w:color="auto"/>
            </w:tcBorders>
          </w:tcPr>
          <w:p w14:paraId="5F571B49" w14:textId="29C89507" w:rsidR="00C37DBD" w:rsidRDefault="00517DCA" w:rsidP="00E62B66">
            <w:pPr>
              <w:pStyle w:val="TAL"/>
              <w:rPr>
                <w:ins w:id="1835" w:author="Ericsson User" w:date="2023-02-03T15:05:00Z"/>
                <w:lang w:eastAsia="ko-KR"/>
              </w:rPr>
            </w:pPr>
            <w:bookmarkStart w:id="1836" w:name="MCCQCTEMPBM_00000209"/>
            <w:ins w:id="1837" w:author="Ericsson User" w:date="2023-02-03T15:05:00Z">
              <w:r>
                <w:rPr>
                  <w:lang w:eastAsia="ko-KR"/>
                </w:rPr>
                <w:lastRenderedPageBreak/>
                <w:t>S</w:t>
              </w:r>
              <w:r w:rsidR="00A910AD">
                <w:rPr>
                  <w:lang w:eastAsia="ko-KR"/>
                </w:rPr>
                <w:t>tate</w:t>
              </w:r>
            </w:ins>
            <w:ins w:id="1838" w:author="Ericsson User" w:date="2023-02-03T21:52:00Z">
              <w:r>
                <w:rPr>
                  <w:lang w:eastAsia="ko-KR"/>
                </w:rPr>
                <w:t xml:space="preserve"> </w:t>
              </w:r>
            </w:ins>
            <w:ins w:id="1839" w:author="Ericsson User" w:date="2023-02-03T15:05:00Z">
              <w:r w:rsidR="00A910AD" w:rsidRPr="00644C11">
                <w:rPr>
                  <w:lang w:eastAsia="en-GB"/>
                </w:rPr>
                <w:t>(</w:t>
              </w:r>
              <w:r w:rsidR="00A910AD">
                <w:rPr>
                  <w:lang w:eastAsia="en-GB"/>
                </w:rPr>
                <w:t>bit</w:t>
              </w:r>
            </w:ins>
            <w:ins w:id="1840" w:author="Ericsson User" w:date="2023-02-08T12:12:00Z">
              <w:r w:rsidR="00D47BF3">
                <w:rPr>
                  <w:lang w:eastAsia="en-GB"/>
                </w:rPr>
                <w:t>s</w:t>
              </w:r>
            </w:ins>
            <w:ins w:id="1841" w:author="Ericsson User" w:date="2023-02-03T15:05:00Z">
              <w:r w:rsidR="00A910AD">
                <w:rPr>
                  <w:lang w:eastAsia="en-GB"/>
                </w:rPr>
                <w:t xml:space="preserve"> 5</w:t>
              </w:r>
            </w:ins>
            <w:ins w:id="1842" w:author="Ericsson User" w:date="2023-02-08T12:12:00Z">
              <w:r w:rsidR="00D47BF3">
                <w:rPr>
                  <w:lang w:eastAsia="en-GB"/>
                </w:rPr>
                <w:t xml:space="preserve"> to 8</w:t>
              </w:r>
            </w:ins>
            <w:ins w:id="1843" w:author="Ericsson User" w:date="2023-02-03T15:05:00Z">
              <w:r w:rsidR="00A910AD">
                <w:rPr>
                  <w:lang w:eastAsia="en-GB"/>
                </w:rPr>
                <w:t xml:space="preserve"> of </w:t>
              </w:r>
              <w:r w:rsidR="00A910AD" w:rsidRPr="00644C11">
                <w:rPr>
                  <w:lang w:eastAsia="en-GB"/>
                </w:rPr>
                <w:t xml:space="preserve">octet </w:t>
              </w:r>
              <w:r w:rsidR="00A910AD">
                <w:rPr>
                  <w:lang w:eastAsia="en-GB"/>
                </w:rPr>
                <w:t>n+2</w:t>
              </w:r>
            </w:ins>
            <w:ins w:id="1844" w:author="Ericsson User" w:date="2023-02-08T12:12:00Z">
              <w:r w:rsidR="00D47BF3">
                <w:rPr>
                  <w:lang w:eastAsia="en-GB"/>
                </w:rPr>
                <w:t>5</w:t>
              </w:r>
            </w:ins>
            <w:ins w:id="1845" w:author="Ericsson User" w:date="2023-02-03T15:05:00Z">
              <w:r w:rsidR="00A910AD" w:rsidRPr="00644C11">
                <w:rPr>
                  <w:lang w:eastAsia="en-GB"/>
                </w:rPr>
                <w:t>)</w:t>
              </w:r>
            </w:ins>
          </w:p>
          <w:p w14:paraId="6DD7BE7F" w14:textId="77777777" w:rsidR="00A910AD" w:rsidRDefault="00A910AD" w:rsidP="00E62B66">
            <w:pPr>
              <w:pStyle w:val="TAL"/>
              <w:rPr>
                <w:ins w:id="1846" w:author="Ericsson User" w:date="2023-02-03T15:09:00Z"/>
                <w:lang w:eastAsia="ko-KR"/>
              </w:rPr>
            </w:pPr>
            <w:ins w:id="1847" w:author="Ericsson User" w:date="2023-02-03T15:05:00Z">
              <w:r>
                <w:rPr>
                  <w:lang w:eastAsia="ko-KR"/>
                </w:rPr>
                <w:t xml:space="preserve">The state field </w:t>
              </w:r>
            </w:ins>
            <w:ins w:id="1848" w:author="Ericsson User" w:date="2023-02-03T15:09:00Z">
              <w:r w:rsidR="007D6605">
                <w:rPr>
                  <w:lang w:eastAsia="ko-KR"/>
                </w:rPr>
                <w:t xml:space="preserve">contains the </w:t>
              </w:r>
              <w:proofErr w:type="spellStart"/>
              <w:r w:rsidR="007D6605" w:rsidRPr="007D6605">
                <w:rPr>
                  <w:lang w:eastAsia="ko-KR"/>
                </w:rPr>
                <w:t>Neighbor</w:t>
              </w:r>
              <w:proofErr w:type="spellEnd"/>
              <w:r w:rsidR="007D6605" w:rsidRPr="007D6605">
                <w:rPr>
                  <w:lang w:eastAsia="ko-KR"/>
                </w:rPr>
                <w:t xml:space="preserve"> Unreachability Detection state of this entry</w:t>
              </w:r>
              <w:r w:rsidR="007D6605">
                <w:rPr>
                  <w:lang w:eastAsia="ko-KR"/>
                </w:rPr>
                <w:t>.</w:t>
              </w:r>
            </w:ins>
          </w:p>
          <w:p w14:paraId="7C73A077" w14:textId="012433B0" w:rsidR="007D6605" w:rsidRPr="00913BB3" w:rsidRDefault="007D6605" w:rsidP="007D6605">
            <w:pPr>
              <w:pStyle w:val="TAL"/>
              <w:rPr>
                <w:ins w:id="1849" w:author="Ericsson User" w:date="2023-02-03T15:09:00Z"/>
              </w:rPr>
            </w:pPr>
            <w:ins w:id="1850" w:author="Ericsson User" w:date="2023-02-03T15:09:00Z">
              <w:r w:rsidRPr="00913BB3">
                <w:t>Bits</w:t>
              </w:r>
              <w:r w:rsidRPr="00913BB3">
                <w:br/>
              </w:r>
            </w:ins>
            <w:ins w:id="1851" w:author="Ericsson User" w:date="2023-02-03T15:14:00Z">
              <w:r w:rsidR="007A2CD9">
                <w:t xml:space="preserve">8 </w:t>
              </w:r>
            </w:ins>
            <w:ins w:id="1852" w:author="Ericsson User" w:date="2023-02-03T15:09:00Z">
              <w:r>
                <w:t>7</w:t>
              </w:r>
              <w:r w:rsidRPr="00913BB3">
                <w:t xml:space="preserve"> </w:t>
              </w:r>
              <w:r>
                <w:t>6</w:t>
              </w:r>
              <w:r w:rsidRPr="00913BB3">
                <w:t xml:space="preserve"> </w:t>
              </w:r>
              <w:r>
                <w:t>5</w:t>
              </w:r>
            </w:ins>
          </w:p>
          <w:p w14:paraId="7ADFE625" w14:textId="4C26D433" w:rsidR="007D6605" w:rsidRPr="00913BB3" w:rsidRDefault="007A2CD9" w:rsidP="007D6605">
            <w:pPr>
              <w:pStyle w:val="TAL"/>
              <w:rPr>
                <w:ins w:id="1853" w:author="Ericsson User" w:date="2023-02-03T15:09:00Z"/>
              </w:rPr>
            </w:pPr>
            <w:ins w:id="1854" w:author="Ericsson User" w:date="2023-02-03T15:14:00Z">
              <w:r>
                <w:t xml:space="preserve">0 </w:t>
              </w:r>
            </w:ins>
            <w:ins w:id="1855" w:author="Ericsson User" w:date="2023-02-03T15:09:00Z">
              <w:r w:rsidR="007D6605" w:rsidRPr="00913BB3">
                <w:t>0 0 1</w:t>
              </w:r>
              <w:r w:rsidR="007D6605" w:rsidRPr="00913BB3">
                <w:tab/>
              </w:r>
            </w:ins>
            <w:ins w:id="1856" w:author="Ericsson User" w:date="2023-02-03T21:52:00Z">
              <w:r w:rsidR="00517DCA">
                <w:t>i</w:t>
              </w:r>
            </w:ins>
            <w:ins w:id="1857" w:author="Ericsson User" w:date="2023-02-03T15:10:00Z">
              <w:r w:rsidR="007D6605" w:rsidRPr="007D6605">
                <w:t>ncomplete</w:t>
              </w:r>
            </w:ins>
          </w:p>
          <w:p w14:paraId="7A8D0F73" w14:textId="1D5DE088" w:rsidR="007D6605" w:rsidRPr="00913BB3" w:rsidRDefault="007A2CD9" w:rsidP="007D6605">
            <w:pPr>
              <w:pStyle w:val="TAL"/>
              <w:rPr>
                <w:ins w:id="1858" w:author="Ericsson User" w:date="2023-02-03T15:09:00Z"/>
              </w:rPr>
            </w:pPr>
            <w:ins w:id="1859" w:author="Ericsson User" w:date="2023-02-03T15:14:00Z">
              <w:r>
                <w:t xml:space="preserve">0 </w:t>
              </w:r>
            </w:ins>
            <w:ins w:id="1860" w:author="Ericsson User" w:date="2023-02-03T15:09:00Z">
              <w:r w:rsidR="007D6605" w:rsidRPr="00913BB3">
                <w:t>0 1 0</w:t>
              </w:r>
              <w:r w:rsidR="007D6605" w:rsidRPr="00913BB3">
                <w:tab/>
              </w:r>
            </w:ins>
            <w:ins w:id="1861" w:author="Ericsson User" w:date="2023-02-03T21:52:00Z">
              <w:r w:rsidR="00517DCA">
                <w:t>r</w:t>
              </w:r>
            </w:ins>
            <w:ins w:id="1862" w:author="Ericsson User" w:date="2023-02-03T15:12:00Z">
              <w:r w:rsidR="007D6605" w:rsidRPr="007D6605">
                <w:t>eachable</w:t>
              </w:r>
            </w:ins>
          </w:p>
          <w:p w14:paraId="1096B248" w14:textId="5BC15976" w:rsidR="007D6605" w:rsidRDefault="007A2CD9" w:rsidP="007D6605">
            <w:pPr>
              <w:pStyle w:val="TAL"/>
              <w:rPr>
                <w:ins w:id="1863" w:author="Ericsson User" w:date="2023-02-03T15:14:00Z"/>
              </w:rPr>
            </w:pPr>
            <w:ins w:id="1864" w:author="Ericsson User" w:date="2023-02-03T15:14:00Z">
              <w:r>
                <w:t xml:space="preserve">0 </w:t>
              </w:r>
            </w:ins>
            <w:ins w:id="1865" w:author="Ericsson User" w:date="2023-02-03T15:09:00Z">
              <w:r w:rsidR="007D6605" w:rsidRPr="00913BB3">
                <w:t>0 1 1</w:t>
              </w:r>
              <w:r w:rsidR="007D6605" w:rsidRPr="00913BB3">
                <w:tab/>
              </w:r>
            </w:ins>
            <w:ins w:id="1866" w:author="Ericsson User" w:date="2023-02-03T21:52:00Z">
              <w:r w:rsidR="00517DCA">
                <w:t>s</w:t>
              </w:r>
            </w:ins>
            <w:ins w:id="1867" w:author="Ericsson User" w:date="2023-02-03T15:13:00Z">
              <w:r w:rsidR="00BE317F" w:rsidRPr="00BE317F">
                <w:t>tale</w:t>
              </w:r>
              <w:r w:rsidR="00BE317F">
                <w:t xml:space="preserve"> </w:t>
              </w:r>
            </w:ins>
          </w:p>
          <w:p w14:paraId="377961A5" w14:textId="320F4B18" w:rsidR="007A2CD9" w:rsidRPr="00913BB3" w:rsidRDefault="007A2CD9" w:rsidP="007A2CD9">
            <w:pPr>
              <w:pStyle w:val="TAL"/>
              <w:rPr>
                <w:ins w:id="1868" w:author="Ericsson User" w:date="2023-02-03T15:14:00Z"/>
              </w:rPr>
            </w:pPr>
            <w:ins w:id="1869" w:author="Ericsson User" w:date="2023-02-03T15:14:00Z">
              <w:r>
                <w:t>0 1</w:t>
              </w:r>
              <w:r w:rsidRPr="00913BB3">
                <w:t xml:space="preserve"> </w:t>
              </w:r>
              <w:r>
                <w:t>0</w:t>
              </w:r>
              <w:r w:rsidRPr="00913BB3">
                <w:t xml:space="preserve"> </w:t>
              </w:r>
              <w:r>
                <w:t>0</w:t>
              </w:r>
              <w:r w:rsidRPr="00913BB3">
                <w:tab/>
              </w:r>
            </w:ins>
            <w:ins w:id="1870" w:author="Ericsson User" w:date="2023-02-03T21:52:00Z">
              <w:r w:rsidR="00517DCA">
                <w:rPr>
                  <w:lang w:eastAsia="ko-KR"/>
                </w:rPr>
                <w:t>d</w:t>
              </w:r>
            </w:ins>
            <w:ins w:id="1871" w:author="Ericsson User" w:date="2023-02-03T15:14:00Z">
              <w:r w:rsidRPr="007A2CD9">
                <w:rPr>
                  <w:lang w:eastAsia="ko-KR"/>
                </w:rPr>
                <w:t>elay</w:t>
              </w:r>
            </w:ins>
          </w:p>
          <w:p w14:paraId="04222075" w14:textId="6C85A258" w:rsidR="007A2CD9" w:rsidRPr="00913BB3" w:rsidRDefault="007A2CD9" w:rsidP="007A2CD9">
            <w:pPr>
              <w:pStyle w:val="TAL"/>
              <w:rPr>
                <w:ins w:id="1872" w:author="Ericsson User" w:date="2023-02-03T15:16:00Z"/>
              </w:rPr>
            </w:pPr>
            <w:ins w:id="1873" w:author="Ericsson User" w:date="2023-02-03T15:16:00Z">
              <w:r>
                <w:t>0 1</w:t>
              </w:r>
              <w:r w:rsidRPr="00913BB3">
                <w:t xml:space="preserve"> </w:t>
              </w:r>
              <w:r>
                <w:t>0</w:t>
              </w:r>
              <w:r w:rsidRPr="00913BB3">
                <w:t xml:space="preserve"> </w:t>
              </w:r>
              <w:r>
                <w:t>1</w:t>
              </w:r>
              <w:r w:rsidRPr="00913BB3">
                <w:tab/>
              </w:r>
            </w:ins>
            <w:ins w:id="1874" w:author="Ericsson User" w:date="2023-02-03T21:52:00Z">
              <w:r w:rsidR="00517DCA">
                <w:rPr>
                  <w:lang w:eastAsia="ko-KR"/>
                </w:rPr>
                <w:t>p</w:t>
              </w:r>
            </w:ins>
            <w:ins w:id="1875" w:author="Ericsson User" w:date="2023-02-03T15:16:00Z">
              <w:r w:rsidRPr="007A2CD9">
                <w:rPr>
                  <w:lang w:eastAsia="ko-KR"/>
                </w:rPr>
                <w:t>robe</w:t>
              </w:r>
            </w:ins>
          </w:p>
          <w:p w14:paraId="4AB5B1F8" w14:textId="77777777" w:rsidR="007A2CD9" w:rsidRPr="00913BB3" w:rsidRDefault="007A2CD9" w:rsidP="007D6605">
            <w:pPr>
              <w:pStyle w:val="TAL"/>
              <w:rPr>
                <w:ins w:id="1876" w:author="Ericsson User" w:date="2023-02-03T15:09:00Z"/>
              </w:rPr>
            </w:pPr>
          </w:p>
          <w:p w14:paraId="00421F3F" w14:textId="77777777" w:rsidR="007D6605" w:rsidRDefault="007D6605" w:rsidP="007D6605">
            <w:pPr>
              <w:pStyle w:val="TAL"/>
              <w:rPr>
                <w:ins w:id="1877" w:author="Ericsson User" w:date="2023-02-03T15:09:00Z"/>
              </w:rPr>
            </w:pPr>
            <w:ins w:id="1878" w:author="Ericsson User" w:date="2023-02-03T15:09:00Z">
              <w:r>
                <w:t>All other values are reserved.</w:t>
              </w:r>
            </w:ins>
          </w:p>
          <w:p w14:paraId="1FB47DC4" w14:textId="6A497D40" w:rsidR="007D6605" w:rsidRDefault="007D6605" w:rsidP="00E62B66">
            <w:pPr>
              <w:pStyle w:val="TAL"/>
              <w:rPr>
                <w:ins w:id="1879" w:author="Ericsson User" w:date="2023-02-03T15:10:00Z"/>
                <w:lang w:eastAsia="ko-KR"/>
              </w:rPr>
            </w:pPr>
          </w:p>
          <w:p w14:paraId="750F452F" w14:textId="1B87EDCF" w:rsidR="009E5D44" w:rsidRDefault="009E5D44" w:rsidP="00E62B66">
            <w:pPr>
              <w:pStyle w:val="TAL"/>
              <w:rPr>
                <w:ins w:id="1880" w:author="Ericsson User" w:date="2023-02-03T15:18:00Z"/>
                <w:lang w:eastAsia="ko-KR"/>
              </w:rPr>
            </w:pPr>
            <w:ins w:id="1881" w:author="Ericsson User" w:date="2023-02-03T15:18:00Z">
              <w:r>
                <w:rPr>
                  <w:lang w:eastAsia="ko-KR"/>
                </w:rPr>
                <w:t>If</w:t>
              </w:r>
            </w:ins>
            <w:ins w:id="1882" w:author="Ericsson User" w:date="2023-02-03T15:10:00Z">
              <w:r w:rsidR="007D6605">
                <w:rPr>
                  <w:lang w:eastAsia="ko-KR"/>
                </w:rPr>
                <w:t xml:space="preserve"> the </w:t>
              </w:r>
            </w:ins>
            <w:ins w:id="1883" w:author="Ericsson User" w:date="2023-02-03T15:11:00Z">
              <w:r w:rsidR="007D6605">
                <w:rPr>
                  <w:lang w:eastAsia="ko-KR"/>
                </w:rPr>
                <w:t xml:space="preserve">state field indicates </w:t>
              </w:r>
              <w:r w:rsidR="007D6605" w:rsidRPr="007D6605">
                <w:t>incomplete</w:t>
              </w:r>
              <w:r w:rsidR="007D6605">
                <w:rPr>
                  <w:lang w:eastAsia="ko-KR"/>
                </w:rPr>
                <w:t xml:space="preserve">, </w:t>
              </w:r>
            </w:ins>
            <w:ins w:id="1884" w:author="Ericsson User" w:date="2023-02-03T15:22:00Z">
              <w:r>
                <w:rPr>
                  <w:lang w:eastAsia="ko-KR"/>
                </w:rPr>
                <w:t xml:space="preserve">then </w:t>
              </w:r>
            </w:ins>
            <w:ins w:id="1885" w:author="Ericsson User" w:date="2023-02-03T15:11:00Z">
              <w:r w:rsidR="007D6605">
                <w:rPr>
                  <w:lang w:eastAsia="ko-KR"/>
                </w:rPr>
                <w:t>the a</w:t>
              </w:r>
              <w:r w:rsidR="007D6605" w:rsidRPr="007D6605">
                <w:rPr>
                  <w:lang w:eastAsia="ko-KR"/>
                </w:rPr>
                <w:t xml:space="preserve">ddress resolution is in progress, and the link-layer address of the </w:t>
              </w:r>
              <w:proofErr w:type="spellStart"/>
              <w:r w:rsidR="007D6605" w:rsidRPr="007D6605">
                <w:rPr>
                  <w:lang w:eastAsia="ko-KR"/>
                </w:rPr>
                <w:t>neighbor</w:t>
              </w:r>
              <w:proofErr w:type="spellEnd"/>
              <w:r w:rsidR="007D6605" w:rsidRPr="007D6605">
                <w:rPr>
                  <w:lang w:eastAsia="ko-KR"/>
                </w:rPr>
                <w:t xml:space="preserve"> has not yet been determined</w:t>
              </w:r>
              <w:r w:rsidR="007D6605">
                <w:rPr>
                  <w:lang w:eastAsia="ko-KR"/>
                </w:rPr>
                <w:t>.</w:t>
              </w:r>
            </w:ins>
          </w:p>
          <w:p w14:paraId="14D5C2C8" w14:textId="77777777" w:rsidR="009E5D44" w:rsidRDefault="009E5D44" w:rsidP="00E62B66">
            <w:pPr>
              <w:pStyle w:val="TAL"/>
              <w:rPr>
                <w:ins w:id="1886" w:author="Ericsson User" w:date="2023-02-03T15:18:00Z"/>
                <w:lang w:eastAsia="ko-KR"/>
              </w:rPr>
            </w:pPr>
          </w:p>
          <w:p w14:paraId="17723F9B" w14:textId="61DDF835" w:rsidR="009E5D44" w:rsidRDefault="009E5D44" w:rsidP="00E62B66">
            <w:pPr>
              <w:pStyle w:val="TAL"/>
              <w:rPr>
                <w:ins w:id="1887" w:author="Ericsson User" w:date="2023-02-03T15:19:00Z"/>
                <w:lang w:eastAsia="ko-KR"/>
              </w:rPr>
            </w:pPr>
            <w:ins w:id="1888" w:author="Ericsson User" w:date="2023-02-03T15:18:00Z">
              <w:r>
                <w:rPr>
                  <w:lang w:eastAsia="ko-KR"/>
                </w:rPr>
                <w:t>I</w:t>
              </w:r>
            </w:ins>
            <w:ins w:id="1889" w:author="Ericsson User" w:date="2023-02-03T15:19:00Z">
              <w:r>
                <w:rPr>
                  <w:lang w:eastAsia="ko-KR"/>
                </w:rPr>
                <w:t>f</w:t>
              </w:r>
            </w:ins>
            <w:ins w:id="1890" w:author="Ericsson User" w:date="2023-02-03T15:11:00Z">
              <w:r w:rsidR="007D6605">
                <w:rPr>
                  <w:lang w:eastAsia="ko-KR"/>
                </w:rPr>
                <w:t xml:space="preserve"> the state field indicates </w:t>
              </w:r>
            </w:ins>
            <w:ins w:id="1891" w:author="Ericsson User" w:date="2023-02-03T15:12:00Z">
              <w:r w:rsidR="007D6605" w:rsidRPr="007D6605">
                <w:rPr>
                  <w:lang w:eastAsia="ko-KR"/>
                </w:rPr>
                <w:t>reachable</w:t>
              </w:r>
              <w:r w:rsidR="007D6605">
                <w:rPr>
                  <w:lang w:eastAsia="ko-KR"/>
                </w:rPr>
                <w:t xml:space="preserve">, </w:t>
              </w:r>
            </w:ins>
            <w:ins w:id="1892" w:author="Ericsson User" w:date="2023-02-03T15:22:00Z">
              <w:r>
                <w:rPr>
                  <w:lang w:eastAsia="ko-KR"/>
                </w:rPr>
                <w:t xml:space="preserve">then </w:t>
              </w:r>
            </w:ins>
            <w:ins w:id="1893" w:author="Ericsson User" w:date="2023-02-03T15:12:00Z">
              <w:r w:rsidR="007D6605" w:rsidRPr="007D6605">
                <w:rPr>
                  <w:lang w:eastAsia="ko-KR"/>
                </w:rPr>
                <w:t xml:space="preserve">the </w:t>
              </w:r>
              <w:proofErr w:type="spellStart"/>
              <w:r w:rsidR="007D6605" w:rsidRPr="007D6605">
                <w:rPr>
                  <w:lang w:eastAsia="ko-KR"/>
                </w:rPr>
                <w:t>neighbor</w:t>
              </w:r>
              <w:proofErr w:type="spellEnd"/>
              <w:r w:rsidR="007D6605" w:rsidRPr="007D6605">
                <w:rPr>
                  <w:lang w:eastAsia="ko-KR"/>
                </w:rPr>
                <w:t xml:space="preserve"> is known to have been reachable recently.</w:t>
              </w:r>
            </w:ins>
          </w:p>
          <w:p w14:paraId="0F20BABF" w14:textId="77777777" w:rsidR="009E5D44" w:rsidRDefault="009E5D44" w:rsidP="00E62B66">
            <w:pPr>
              <w:pStyle w:val="TAL"/>
              <w:rPr>
                <w:ins w:id="1894" w:author="Ericsson User" w:date="2023-02-03T15:19:00Z"/>
                <w:lang w:eastAsia="ko-KR"/>
              </w:rPr>
            </w:pPr>
          </w:p>
          <w:p w14:paraId="610FF6A1" w14:textId="15406135" w:rsidR="009E5D44" w:rsidRDefault="009E5D44" w:rsidP="00E62B66">
            <w:pPr>
              <w:pStyle w:val="TAL"/>
              <w:rPr>
                <w:ins w:id="1895" w:author="Ericsson User" w:date="2023-02-03T15:19:00Z"/>
                <w:lang w:eastAsia="ko-KR"/>
              </w:rPr>
            </w:pPr>
            <w:ins w:id="1896" w:author="Ericsson User" w:date="2023-02-03T15:19:00Z">
              <w:r>
                <w:rPr>
                  <w:lang w:eastAsia="ko-KR"/>
                </w:rPr>
                <w:t>If</w:t>
              </w:r>
            </w:ins>
            <w:ins w:id="1897" w:author="Ericsson User" w:date="2023-02-03T15:13:00Z">
              <w:r w:rsidR="00BE317F">
                <w:rPr>
                  <w:lang w:eastAsia="ko-KR"/>
                </w:rPr>
                <w:t xml:space="preserve"> the state field indicates </w:t>
              </w:r>
              <w:r w:rsidR="00BE317F" w:rsidRPr="00BE317F">
                <w:rPr>
                  <w:lang w:eastAsia="ko-KR"/>
                </w:rPr>
                <w:t>stale</w:t>
              </w:r>
              <w:r w:rsidR="00BE317F">
                <w:rPr>
                  <w:lang w:eastAsia="ko-KR"/>
                </w:rPr>
                <w:t xml:space="preserve">, </w:t>
              </w:r>
            </w:ins>
            <w:ins w:id="1898" w:author="Ericsson User" w:date="2023-02-03T15:22:00Z">
              <w:r>
                <w:rPr>
                  <w:lang w:eastAsia="ko-KR"/>
                </w:rPr>
                <w:t xml:space="preserve">then </w:t>
              </w:r>
            </w:ins>
            <w:ins w:id="1899" w:author="Ericsson User" w:date="2023-02-03T15:13:00Z">
              <w:r w:rsidR="00BE317F">
                <w:rPr>
                  <w:lang w:eastAsia="ko-KR"/>
                </w:rPr>
                <w:t>t</w:t>
              </w:r>
              <w:r w:rsidR="00BE317F" w:rsidRPr="00BE317F">
                <w:rPr>
                  <w:lang w:eastAsia="ko-KR"/>
                </w:rPr>
                <w:t xml:space="preserve">he </w:t>
              </w:r>
              <w:proofErr w:type="spellStart"/>
              <w:r w:rsidR="00BE317F" w:rsidRPr="00BE317F">
                <w:rPr>
                  <w:lang w:eastAsia="ko-KR"/>
                </w:rPr>
                <w:t>neighbor</w:t>
              </w:r>
              <w:proofErr w:type="spellEnd"/>
              <w:r w:rsidR="00BE317F" w:rsidRPr="00BE317F">
                <w:rPr>
                  <w:lang w:eastAsia="ko-KR"/>
                </w:rPr>
                <w:t xml:space="preserve"> is no longer known to be reachable, but until traffic is sent to the </w:t>
              </w:r>
              <w:proofErr w:type="spellStart"/>
              <w:r w:rsidR="00BE317F" w:rsidRPr="00BE317F">
                <w:rPr>
                  <w:lang w:eastAsia="ko-KR"/>
                </w:rPr>
                <w:t>neighbor</w:t>
              </w:r>
              <w:proofErr w:type="spellEnd"/>
              <w:r w:rsidR="00BE317F" w:rsidRPr="00BE317F">
                <w:rPr>
                  <w:lang w:eastAsia="ko-KR"/>
                </w:rPr>
                <w:t xml:space="preserve"> no attempt should be made to verify its reachability.</w:t>
              </w:r>
            </w:ins>
          </w:p>
          <w:p w14:paraId="0095F47B" w14:textId="77777777" w:rsidR="009E5D44" w:rsidRDefault="009E5D44" w:rsidP="00E62B66">
            <w:pPr>
              <w:pStyle w:val="TAL"/>
              <w:rPr>
                <w:ins w:id="1900" w:author="Ericsson User" w:date="2023-02-03T15:19:00Z"/>
                <w:lang w:eastAsia="ko-KR"/>
              </w:rPr>
            </w:pPr>
          </w:p>
          <w:p w14:paraId="51944218" w14:textId="3CEAC2CF" w:rsidR="009E5D44" w:rsidRDefault="009E5D44" w:rsidP="00E62B66">
            <w:pPr>
              <w:pStyle w:val="TAL"/>
              <w:rPr>
                <w:ins w:id="1901" w:author="Ericsson User" w:date="2023-02-03T15:19:00Z"/>
                <w:lang w:eastAsia="ko-KR"/>
              </w:rPr>
            </w:pPr>
            <w:ins w:id="1902" w:author="Ericsson User" w:date="2023-02-03T15:19:00Z">
              <w:r>
                <w:rPr>
                  <w:lang w:eastAsia="ko-KR"/>
                </w:rPr>
                <w:t>If</w:t>
              </w:r>
            </w:ins>
            <w:ins w:id="1903" w:author="Ericsson User" w:date="2023-02-03T15:15:00Z">
              <w:r w:rsidR="007A2CD9">
                <w:rPr>
                  <w:lang w:eastAsia="ko-KR"/>
                </w:rPr>
                <w:t xml:space="preserve"> the state field indicates</w:t>
              </w:r>
            </w:ins>
            <w:ins w:id="1904" w:author="Ericsson User" w:date="2023-02-03T15:13:00Z">
              <w:r w:rsidR="00BE317F" w:rsidRPr="00BE317F">
                <w:rPr>
                  <w:lang w:eastAsia="ko-KR"/>
                </w:rPr>
                <w:t xml:space="preserve"> </w:t>
              </w:r>
            </w:ins>
            <w:ins w:id="1905" w:author="Ericsson User" w:date="2023-02-03T15:14:00Z">
              <w:r w:rsidR="007A2CD9" w:rsidRPr="007A2CD9">
                <w:rPr>
                  <w:lang w:eastAsia="ko-KR"/>
                </w:rPr>
                <w:t>delay</w:t>
              </w:r>
            </w:ins>
            <w:ins w:id="1906" w:author="Ericsson User" w:date="2023-02-03T15:15:00Z">
              <w:r w:rsidR="007A2CD9">
                <w:rPr>
                  <w:lang w:eastAsia="ko-KR"/>
                </w:rPr>
                <w:t xml:space="preserve">, </w:t>
              </w:r>
            </w:ins>
            <w:ins w:id="1907" w:author="Ericsson User" w:date="2023-02-03T15:22:00Z">
              <w:r>
                <w:rPr>
                  <w:lang w:eastAsia="ko-KR"/>
                </w:rPr>
                <w:t xml:space="preserve">then </w:t>
              </w:r>
            </w:ins>
            <w:ins w:id="1908" w:author="Ericsson User" w:date="2023-02-03T15:15:00Z">
              <w:r w:rsidR="007A2CD9">
                <w:rPr>
                  <w:lang w:eastAsia="ko-KR"/>
                </w:rPr>
                <w:t>t</w:t>
              </w:r>
              <w:r w:rsidR="007A2CD9" w:rsidRPr="007A2CD9">
                <w:rPr>
                  <w:lang w:eastAsia="ko-KR"/>
                </w:rPr>
                <w:t xml:space="preserve">he </w:t>
              </w:r>
              <w:proofErr w:type="spellStart"/>
              <w:r w:rsidR="007A2CD9" w:rsidRPr="007A2CD9">
                <w:rPr>
                  <w:lang w:eastAsia="ko-KR"/>
                </w:rPr>
                <w:t>neighbor</w:t>
              </w:r>
              <w:proofErr w:type="spellEnd"/>
              <w:r w:rsidR="007A2CD9" w:rsidRPr="007A2CD9">
                <w:rPr>
                  <w:lang w:eastAsia="ko-KR"/>
                </w:rPr>
                <w:t xml:space="preserve"> is no longer known to be reachable, and traffic has recently been sent to the </w:t>
              </w:r>
              <w:proofErr w:type="spellStart"/>
              <w:r w:rsidR="007A2CD9" w:rsidRPr="007A2CD9">
                <w:rPr>
                  <w:lang w:eastAsia="ko-KR"/>
                </w:rPr>
                <w:t>neighbor</w:t>
              </w:r>
              <w:proofErr w:type="spellEnd"/>
              <w:r w:rsidR="007A2CD9" w:rsidRPr="007A2CD9">
                <w:rPr>
                  <w:lang w:eastAsia="ko-KR"/>
                </w:rPr>
                <w:t xml:space="preserve">. Rather than probe the </w:t>
              </w:r>
              <w:proofErr w:type="spellStart"/>
              <w:r w:rsidR="007A2CD9" w:rsidRPr="007A2CD9">
                <w:rPr>
                  <w:lang w:eastAsia="ko-KR"/>
                </w:rPr>
                <w:t>neighbor</w:t>
              </w:r>
              <w:proofErr w:type="spellEnd"/>
              <w:r w:rsidR="007A2CD9" w:rsidRPr="007A2CD9">
                <w:rPr>
                  <w:lang w:eastAsia="ko-KR"/>
                </w:rPr>
                <w:t xml:space="preserve"> immediately, however, delay sending probes for a short while in order to give upper-layer protocols a chance to provide reachability confirmation.</w:t>
              </w:r>
            </w:ins>
          </w:p>
          <w:p w14:paraId="217CD7DF" w14:textId="77777777" w:rsidR="009E5D44" w:rsidRDefault="009E5D44" w:rsidP="00E62B66">
            <w:pPr>
              <w:pStyle w:val="TAL"/>
              <w:rPr>
                <w:ins w:id="1909" w:author="Ericsson User" w:date="2023-02-03T15:19:00Z"/>
                <w:lang w:eastAsia="ko-KR"/>
              </w:rPr>
            </w:pPr>
          </w:p>
          <w:p w14:paraId="2056F12B" w14:textId="429F72A4" w:rsidR="007D6605" w:rsidRDefault="009E5D44" w:rsidP="00E62B66">
            <w:pPr>
              <w:pStyle w:val="TAL"/>
              <w:rPr>
                <w:ins w:id="1910" w:author="Ericsson User" w:date="2023-02-03T15:10:00Z"/>
                <w:lang w:eastAsia="ko-KR"/>
              </w:rPr>
            </w:pPr>
            <w:ins w:id="1911" w:author="Ericsson User" w:date="2023-02-03T15:19:00Z">
              <w:r>
                <w:rPr>
                  <w:lang w:eastAsia="ko-KR"/>
                </w:rPr>
                <w:t>If the state field indicates</w:t>
              </w:r>
              <w:r w:rsidRPr="00BE317F">
                <w:rPr>
                  <w:lang w:eastAsia="ko-KR"/>
                </w:rPr>
                <w:t xml:space="preserve"> </w:t>
              </w:r>
            </w:ins>
            <w:ins w:id="1912" w:author="Ericsson User" w:date="2023-02-03T15:16:00Z">
              <w:r w:rsidR="007A2CD9" w:rsidRPr="007A2CD9">
                <w:rPr>
                  <w:lang w:eastAsia="ko-KR"/>
                </w:rPr>
                <w:t>probe</w:t>
              </w:r>
            </w:ins>
            <w:ins w:id="1913" w:author="Ericsson User" w:date="2023-02-03T15:21:00Z">
              <w:r>
                <w:rPr>
                  <w:lang w:eastAsia="ko-KR"/>
                </w:rPr>
                <w:t>, then t</w:t>
              </w:r>
              <w:r w:rsidRPr="009E5D44">
                <w:rPr>
                  <w:lang w:eastAsia="ko-KR"/>
                </w:rPr>
                <w:t xml:space="preserve">he </w:t>
              </w:r>
              <w:proofErr w:type="spellStart"/>
              <w:r w:rsidRPr="009E5D44">
                <w:rPr>
                  <w:lang w:eastAsia="ko-KR"/>
                </w:rPr>
                <w:t>neighbor</w:t>
              </w:r>
              <w:proofErr w:type="spellEnd"/>
              <w:r w:rsidRPr="009E5D44">
                <w:rPr>
                  <w:lang w:eastAsia="ko-KR"/>
                </w:rPr>
                <w:t xml:space="preserve"> is no longer known to be reachable, and unicast </w:t>
              </w:r>
              <w:proofErr w:type="spellStart"/>
              <w:r w:rsidRPr="009E5D44">
                <w:rPr>
                  <w:lang w:eastAsia="ko-KR"/>
                </w:rPr>
                <w:t>Neighbor</w:t>
              </w:r>
              <w:proofErr w:type="spellEnd"/>
              <w:r w:rsidRPr="009E5D44">
                <w:rPr>
                  <w:lang w:eastAsia="ko-KR"/>
                </w:rPr>
                <w:t xml:space="preserve"> Solicitation probes are being sent to verify reachability.</w:t>
              </w:r>
            </w:ins>
          </w:p>
          <w:p w14:paraId="461FD2C3" w14:textId="1EAAF638" w:rsidR="007D6605" w:rsidRPr="00644C11" w:rsidRDefault="007D6605" w:rsidP="00E62B66">
            <w:pPr>
              <w:pStyle w:val="TAL"/>
              <w:rPr>
                <w:ins w:id="1914" w:author="Ericsson User" w:date="2023-02-03T14:10:00Z"/>
                <w:lang w:eastAsia="ko-KR"/>
              </w:rPr>
            </w:pPr>
          </w:p>
        </w:tc>
      </w:tr>
      <w:bookmarkEnd w:id="1836"/>
    </w:tbl>
    <w:p w14:paraId="352DB718" w14:textId="77777777" w:rsidR="00652696" w:rsidRDefault="00652696" w:rsidP="00935EC4">
      <w:pPr>
        <w:rPr>
          <w:ins w:id="1915" w:author="Ericsson User" w:date="2023-02-03T13:49:00Z"/>
        </w:rPr>
      </w:pP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323"/>
    <w:bookmarkEnd w:id="324"/>
    <w:bookmarkEnd w:id="325"/>
    <w:bookmarkEnd w:id="326"/>
    <w:bookmarkEnd w:id="327"/>
    <w:bookmarkEnd w:id="328"/>
    <w:bookmarkEnd w:id="329"/>
    <w:bookmarkEnd w:id="3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EA69C" w14:textId="77777777" w:rsidR="0089410A" w:rsidRDefault="0089410A">
      <w:r>
        <w:separator/>
      </w:r>
    </w:p>
  </w:endnote>
  <w:endnote w:type="continuationSeparator" w:id="0">
    <w:p w14:paraId="3D4B5CC2" w14:textId="77777777" w:rsidR="0089410A" w:rsidRDefault="0089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11DC" w14:textId="77777777" w:rsidR="0089410A" w:rsidRDefault="0089410A">
      <w:r>
        <w:separator/>
      </w:r>
    </w:p>
  </w:footnote>
  <w:footnote w:type="continuationSeparator" w:id="0">
    <w:p w14:paraId="3C1601D3" w14:textId="77777777" w:rsidR="0089410A" w:rsidRDefault="0089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98942845">
    <w:abstractNumId w:val="14"/>
  </w:num>
  <w:num w:numId="2" w16cid:durableId="9369888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48184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96268699">
    <w:abstractNumId w:val="11"/>
  </w:num>
  <w:num w:numId="5" w16cid:durableId="378863865">
    <w:abstractNumId w:val="9"/>
  </w:num>
  <w:num w:numId="6" w16cid:durableId="87698737">
    <w:abstractNumId w:val="7"/>
  </w:num>
  <w:num w:numId="7" w16cid:durableId="1012754701">
    <w:abstractNumId w:val="6"/>
  </w:num>
  <w:num w:numId="8" w16cid:durableId="1767650925">
    <w:abstractNumId w:val="5"/>
  </w:num>
  <w:num w:numId="9" w16cid:durableId="973557218">
    <w:abstractNumId w:val="4"/>
  </w:num>
  <w:num w:numId="10" w16cid:durableId="1053503815">
    <w:abstractNumId w:val="8"/>
  </w:num>
  <w:num w:numId="11" w16cid:durableId="545873673">
    <w:abstractNumId w:val="3"/>
  </w:num>
  <w:num w:numId="12" w16cid:durableId="1685398994">
    <w:abstractNumId w:val="2"/>
  </w:num>
  <w:num w:numId="13" w16cid:durableId="850140558">
    <w:abstractNumId w:val="1"/>
  </w:num>
  <w:num w:numId="14" w16cid:durableId="144206073">
    <w:abstractNumId w:val="0"/>
  </w:num>
  <w:num w:numId="15" w16cid:durableId="1460689669">
    <w:abstractNumId w:val="12"/>
  </w:num>
  <w:num w:numId="16" w16cid:durableId="1798329805">
    <w:abstractNumId w:val="19"/>
  </w:num>
  <w:num w:numId="17" w16cid:durableId="519513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2665630">
    <w:abstractNumId w:val="18"/>
  </w:num>
  <w:num w:numId="19" w16cid:durableId="921178942">
    <w:abstractNumId w:val="13"/>
  </w:num>
  <w:num w:numId="20" w16cid:durableId="1637292660">
    <w:abstractNumId w:val="16"/>
  </w:num>
  <w:num w:numId="21" w16cid:durableId="1892810823">
    <w:abstractNumId w:val="17"/>
  </w:num>
  <w:num w:numId="22" w16cid:durableId="2730989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A02"/>
    <w:rsid w:val="00007546"/>
    <w:rsid w:val="00007E74"/>
    <w:rsid w:val="00011A5C"/>
    <w:rsid w:val="00012C8B"/>
    <w:rsid w:val="00012CB0"/>
    <w:rsid w:val="0001669D"/>
    <w:rsid w:val="00021602"/>
    <w:rsid w:val="00022E4A"/>
    <w:rsid w:val="000243E0"/>
    <w:rsid w:val="00024F24"/>
    <w:rsid w:val="0003214C"/>
    <w:rsid w:val="000345AB"/>
    <w:rsid w:val="000403F2"/>
    <w:rsid w:val="0004043D"/>
    <w:rsid w:val="00042597"/>
    <w:rsid w:val="00042C89"/>
    <w:rsid w:val="00043EB0"/>
    <w:rsid w:val="00044A2A"/>
    <w:rsid w:val="00045F8D"/>
    <w:rsid w:val="00047DC5"/>
    <w:rsid w:val="00051107"/>
    <w:rsid w:val="00053A9B"/>
    <w:rsid w:val="00053B5F"/>
    <w:rsid w:val="00056AC3"/>
    <w:rsid w:val="000628F9"/>
    <w:rsid w:val="00066537"/>
    <w:rsid w:val="00066BC8"/>
    <w:rsid w:val="0007236E"/>
    <w:rsid w:val="00080684"/>
    <w:rsid w:val="000830AD"/>
    <w:rsid w:val="000850DC"/>
    <w:rsid w:val="00085AC8"/>
    <w:rsid w:val="00090733"/>
    <w:rsid w:val="00092870"/>
    <w:rsid w:val="00095D1B"/>
    <w:rsid w:val="000A28D0"/>
    <w:rsid w:val="000A2B9D"/>
    <w:rsid w:val="000A5555"/>
    <w:rsid w:val="000A6394"/>
    <w:rsid w:val="000A6A24"/>
    <w:rsid w:val="000B0B46"/>
    <w:rsid w:val="000B14FE"/>
    <w:rsid w:val="000B7FED"/>
    <w:rsid w:val="000C00CA"/>
    <w:rsid w:val="000C038A"/>
    <w:rsid w:val="000C1617"/>
    <w:rsid w:val="000C2975"/>
    <w:rsid w:val="000C42BD"/>
    <w:rsid w:val="000C4C70"/>
    <w:rsid w:val="000C50B5"/>
    <w:rsid w:val="000C5C16"/>
    <w:rsid w:val="000C6598"/>
    <w:rsid w:val="000C7EFE"/>
    <w:rsid w:val="000D0ED3"/>
    <w:rsid w:val="000D44B3"/>
    <w:rsid w:val="000D79AE"/>
    <w:rsid w:val="000E3755"/>
    <w:rsid w:val="000E37A3"/>
    <w:rsid w:val="000E7555"/>
    <w:rsid w:val="000F28DC"/>
    <w:rsid w:val="000F391F"/>
    <w:rsid w:val="000F5E51"/>
    <w:rsid w:val="000F60FE"/>
    <w:rsid w:val="000F610D"/>
    <w:rsid w:val="00100D22"/>
    <w:rsid w:val="00103087"/>
    <w:rsid w:val="0010354F"/>
    <w:rsid w:val="00107259"/>
    <w:rsid w:val="00111914"/>
    <w:rsid w:val="0011222F"/>
    <w:rsid w:val="00116495"/>
    <w:rsid w:val="0011795C"/>
    <w:rsid w:val="001231AB"/>
    <w:rsid w:val="00125761"/>
    <w:rsid w:val="0012678C"/>
    <w:rsid w:val="00127142"/>
    <w:rsid w:val="00127E87"/>
    <w:rsid w:val="00130150"/>
    <w:rsid w:val="00130F04"/>
    <w:rsid w:val="00132D8E"/>
    <w:rsid w:val="001351C4"/>
    <w:rsid w:val="001374DF"/>
    <w:rsid w:val="001403AA"/>
    <w:rsid w:val="00141267"/>
    <w:rsid w:val="0014167C"/>
    <w:rsid w:val="00143EC9"/>
    <w:rsid w:val="0014414F"/>
    <w:rsid w:val="00145576"/>
    <w:rsid w:val="00145D43"/>
    <w:rsid w:val="00145FA9"/>
    <w:rsid w:val="00146001"/>
    <w:rsid w:val="0014625B"/>
    <w:rsid w:val="00150AEF"/>
    <w:rsid w:val="00151A47"/>
    <w:rsid w:val="001520F9"/>
    <w:rsid w:val="00154BAB"/>
    <w:rsid w:val="00154EC6"/>
    <w:rsid w:val="00156D41"/>
    <w:rsid w:val="001577C5"/>
    <w:rsid w:val="00166BB9"/>
    <w:rsid w:val="00167F8E"/>
    <w:rsid w:val="0017046E"/>
    <w:rsid w:val="00171C46"/>
    <w:rsid w:val="00173709"/>
    <w:rsid w:val="00174176"/>
    <w:rsid w:val="001751D7"/>
    <w:rsid w:val="00180634"/>
    <w:rsid w:val="00181925"/>
    <w:rsid w:val="0018627B"/>
    <w:rsid w:val="00186E95"/>
    <w:rsid w:val="00187E99"/>
    <w:rsid w:val="0019118D"/>
    <w:rsid w:val="001917D3"/>
    <w:rsid w:val="00192AD5"/>
    <w:rsid w:val="00192C46"/>
    <w:rsid w:val="00193E68"/>
    <w:rsid w:val="001958D6"/>
    <w:rsid w:val="00196FFD"/>
    <w:rsid w:val="00197032"/>
    <w:rsid w:val="00197F23"/>
    <w:rsid w:val="001A08B3"/>
    <w:rsid w:val="001A5088"/>
    <w:rsid w:val="001A7B60"/>
    <w:rsid w:val="001B31A6"/>
    <w:rsid w:val="001B52F0"/>
    <w:rsid w:val="001B7A65"/>
    <w:rsid w:val="001C0104"/>
    <w:rsid w:val="001C062A"/>
    <w:rsid w:val="001C27D5"/>
    <w:rsid w:val="001C3211"/>
    <w:rsid w:val="001C4250"/>
    <w:rsid w:val="001C4314"/>
    <w:rsid w:val="001C4447"/>
    <w:rsid w:val="001C5705"/>
    <w:rsid w:val="001C63A1"/>
    <w:rsid w:val="001C7A00"/>
    <w:rsid w:val="001D0B2B"/>
    <w:rsid w:val="001D2FE0"/>
    <w:rsid w:val="001D4A65"/>
    <w:rsid w:val="001D583F"/>
    <w:rsid w:val="001D7C72"/>
    <w:rsid w:val="001E2C7F"/>
    <w:rsid w:val="001E382B"/>
    <w:rsid w:val="001E41F3"/>
    <w:rsid w:val="001E674E"/>
    <w:rsid w:val="001E71A6"/>
    <w:rsid w:val="001E7838"/>
    <w:rsid w:val="001F07A8"/>
    <w:rsid w:val="001F09F5"/>
    <w:rsid w:val="001F1042"/>
    <w:rsid w:val="001F1AD1"/>
    <w:rsid w:val="001F3DC2"/>
    <w:rsid w:val="001F43A4"/>
    <w:rsid w:val="001F6947"/>
    <w:rsid w:val="001F6E2A"/>
    <w:rsid w:val="00200D59"/>
    <w:rsid w:val="002018AD"/>
    <w:rsid w:val="00201A77"/>
    <w:rsid w:val="00202CBF"/>
    <w:rsid w:val="00202E39"/>
    <w:rsid w:val="00205364"/>
    <w:rsid w:val="002055B8"/>
    <w:rsid w:val="002058D2"/>
    <w:rsid w:val="00206792"/>
    <w:rsid w:val="0021233B"/>
    <w:rsid w:val="00212E5C"/>
    <w:rsid w:val="00213FFD"/>
    <w:rsid w:val="00216643"/>
    <w:rsid w:val="00224C64"/>
    <w:rsid w:val="002271C5"/>
    <w:rsid w:val="0022758F"/>
    <w:rsid w:val="00227FA8"/>
    <w:rsid w:val="00234A79"/>
    <w:rsid w:val="00241AF2"/>
    <w:rsid w:val="002428D9"/>
    <w:rsid w:val="00244477"/>
    <w:rsid w:val="00246158"/>
    <w:rsid w:val="00253E03"/>
    <w:rsid w:val="00253E69"/>
    <w:rsid w:val="00255530"/>
    <w:rsid w:val="00255B3F"/>
    <w:rsid w:val="00255B94"/>
    <w:rsid w:val="00257D34"/>
    <w:rsid w:val="0026004D"/>
    <w:rsid w:val="00261D88"/>
    <w:rsid w:val="00262A40"/>
    <w:rsid w:val="002640DD"/>
    <w:rsid w:val="00265E5A"/>
    <w:rsid w:val="00272103"/>
    <w:rsid w:val="00273346"/>
    <w:rsid w:val="00274716"/>
    <w:rsid w:val="002754AB"/>
    <w:rsid w:val="002755C9"/>
    <w:rsid w:val="00275D12"/>
    <w:rsid w:val="002763B3"/>
    <w:rsid w:val="002800CC"/>
    <w:rsid w:val="0028056A"/>
    <w:rsid w:val="00284FEB"/>
    <w:rsid w:val="00285358"/>
    <w:rsid w:val="002860C4"/>
    <w:rsid w:val="00286582"/>
    <w:rsid w:val="00286A5C"/>
    <w:rsid w:val="00290FD2"/>
    <w:rsid w:val="00292EEB"/>
    <w:rsid w:val="00293DD3"/>
    <w:rsid w:val="00294C6E"/>
    <w:rsid w:val="002A172A"/>
    <w:rsid w:val="002A235C"/>
    <w:rsid w:val="002A58A0"/>
    <w:rsid w:val="002A64D5"/>
    <w:rsid w:val="002A6959"/>
    <w:rsid w:val="002B362F"/>
    <w:rsid w:val="002B4FAA"/>
    <w:rsid w:val="002B5741"/>
    <w:rsid w:val="002C171C"/>
    <w:rsid w:val="002C28ED"/>
    <w:rsid w:val="002C3B34"/>
    <w:rsid w:val="002C7904"/>
    <w:rsid w:val="002C79F3"/>
    <w:rsid w:val="002C7B20"/>
    <w:rsid w:val="002D0268"/>
    <w:rsid w:val="002D0579"/>
    <w:rsid w:val="002D13AD"/>
    <w:rsid w:val="002D17E2"/>
    <w:rsid w:val="002D26A1"/>
    <w:rsid w:val="002D5E6B"/>
    <w:rsid w:val="002D6F93"/>
    <w:rsid w:val="002D77A3"/>
    <w:rsid w:val="002D7AAC"/>
    <w:rsid w:val="002E0683"/>
    <w:rsid w:val="002E10A2"/>
    <w:rsid w:val="002E2AC0"/>
    <w:rsid w:val="002E3778"/>
    <w:rsid w:val="002E3EEE"/>
    <w:rsid w:val="002E472E"/>
    <w:rsid w:val="002E64DC"/>
    <w:rsid w:val="002F2333"/>
    <w:rsid w:val="002F48C8"/>
    <w:rsid w:val="002F6C90"/>
    <w:rsid w:val="002F77F7"/>
    <w:rsid w:val="002F78BB"/>
    <w:rsid w:val="00300BFC"/>
    <w:rsid w:val="00305200"/>
    <w:rsid w:val="00305409"/>
    <w:rsid w:val="0030574B"/>
    <w:rsid w:val="00307321"/>
    <w:rsid w:val="0031426F"/>
    <w:rsid w:val="00320D9E"/>
    <w:rsid w:val="003220B3"/>
    <w:rsid w:val="0032281D"/>
    <w:rsid w:val="00323302"/>
    <w:rsid w:val="00323483"/>
    <w:rsid w:val="0032522C"/>
    <w:rsid w:val="00325AF4"/>
    <w:rsid w:val="003277B8"/>
    <w:rsid w:val="00331207"/>
    <w:rsid w:val="00332960"/>
    <w:rsid w:val="0033358A"/>
    <w:rsid w:val="00333779"/>
    <w:rsid w:val="00333FF0"/>
    <w:rsid w:val="0033423E"/>
    <w:rsid w:val="00334AB5"/>
    <w:rsid w:val="00335926"/>
    <w:rsid w:val="003364DD"/>
    <w:rsid w:val="00336AFE"/>
    <w:rsid w:val="00336EA8"/>
    <w:rsid w:val="0033791E"/>
    <w:rsid w:val="00340071"/>
    <w:rsid w:val="003420EA"/>
    <w:rsid w:val="00342276"/>
    <w:rsid w:val="00343552"/>
    <w:rsid w:val="00344204"/>
    <w:rsid w:val="00347974"/>
    <w:rsid w:val="00351218"/>
    <w:rsid w:val="0035369A"/>
    <w:rsid w:val="003538CF"/>
    <w:rsid w:val="0035406F"/>
    <w:rsid w:val="00355113"/>
    <w:rsid w:val="00355E7B"/>
    <w:rsid w:val="003609EF"/>
    <w:rsid w:val="0036231A"/>
    <w:rsid w:val="00364C68"/>
    <w:rsid w:val="00364E73"/>
    <w:rsid w:val="00365C67"/>
    <w:rsid w:val="00371095"/>
    <w:rsid w:val="00371AA8"/>
    <w:rsid w:val="003721CD"/>
    <w:rsid w:val="0037243B"/>
    <w:rsid w:val="00372527"/>
    <w:rsid w:val="003726AB"/>
    <w:rsid w:val="00373E36"/>
    <w:rsid w:val="00374DD4"/>
    <w:rsid w:val="00376851"/>
    <w:rsid w:val="00376C64"/>
    <w:rsid w:val="00382C94"/>
    <w:rsid w:val="00383370"/>
    <w:rsid w:val="00383B01"/>
    <w:rsid w:val="0038417C"/>
    <w:rsid w:val="003845B9"/>
    <w:rsid w:val="0038491F"/>
    <w:rsid w:val="00384936"/>
    <w:rsid w:val="00391348"/>
    <w:rsid w:val="0039230D"/>
    <w:rsid w:val="00393B47"/>
    <w:rsid w:val="00396B9C"/>
    <w:rsid w:val="003A0E63"/>
    <w:rsid w:val="003A164E"/>
    <w:rsid w:val="003A2725"/>
    <w:rsid w:val="003A3BF0"/>
    <w:rsid w:val="003A4F25"/>
    <w:rsid w:val="003A55E7"/>
    <w:rsid w:val="003A6508"/>
    <w:rsid w:val="003B0111"/>
    <w:rsid w:val="003B02FF"/>
    <w:rsid w:val="003B08AB"/>
    <w:rsid w:val="003B10B1"/>
    <w:rsid w:val="003B4399"/>
    <w:rsid w:val="003B44A8"/>
    <w:rsid w:val="003B452F"/>
    <w:rsid w:val="003B47B9"/>
    <w:rsid w:val="003B53A2"/>
    <w:rsid w:val="003B63B3"/>
    <w:rsid w:val="003B6768"/>
    <w:rsid w:val="003C237C"/>
    <w:rsid w:val="003C28A8"/>
    <w:rsid w:val="003C2A47"/>
    <w:rsid w:val="003C3308"/>
    <w:rsid w:val="003C4533"/>
    <w:rsid w:val="003C45BE"/>
    <w:rsid w:val="003C4AB9"/>
    <w:rsid w:val="003D1B55"/>
    <w:rsid w:val="003D23BD"/>
    <w:rsid w:val="003D2B1D"/>
    <w:rsid w:val="003D2D49"/>
    <w:rsid w:val="003D2DE8"/>
    <w:rsid w:val="003D3359"/>
    <w:rsid w:val="003D3CF2"/>
    <w:rsid w:val="003D3FDD"/>
    <w:rsid w:val="003D454E"/>
    <w:rsid w:val="003D6998"/>
    <w:rsid w:val="003D7E9B"/>
    <w:rsid w:val="003E1A36"/>
    <w:rsid w:val="003E4E76"/>
    <w:rsid w:val="003E76BD"/>
    <w:rsid w:val="003F0437"/>
    <w:rsid w:val="003F08F5"/>
    <w:rsid w:val="003F10EA"/>
    <w:rsid w:val="003F38F5"/>
    <w:rsid w:val="003F579B"/>
    <w:rsid w:val="003F583E"/>
    <w:rsid w:val="003F69D5"/>
    <w:rsid w:val="003F748F"/>
    <w:rsid w:val="003F7B48"/>
    <w:rsid w:val="00400CB5"/>
    <w:rsid w:val="00401E12"/>
    <w:rsid w:val="00402B67"/>
    <w:rsid w:val="0040528A"/>
    <w:rsid w:val="00405520"/>
    <w:rsid w:val="004069FE"/>
    <w:rsid w:val="00407B0E"/>
    <w:rsid w:val="00410371"/>
    <w:rsid w:val="00413004"/>
    <w:rsid w:val="004171F6"/>
    <w:rsid w:val="004173FB"/>
    <w:rsid w:val="0042193A"/>
    <w:rsid w:val="004242F1"/>
    <w:rsid w:val="00425E40"/>
    <w:rsid w:val="00432D26"/>
    <w:rsid w:val="004333BA"/>
    <w:rsid w:val="00433575"/>
    <w:rsid w:val="00434A02"/>
    <w:rsid w:val="00435A9B"/>
    <w:rsid w:val="004362DA"/>
    <w:rsid w:val="00437061"/>
    <w:rsid w:val="004420C1"/>
    <w:rsid w:val="00443956"/>
    <w:rsid w:val="004439B1"/>
    <w:rsid w:val="0044581E"/>
    <w:rsid w:val="0045062E"/>
    <w:rsid w:val="00450C84"/>
    <w:rsid w:val="0045126C"/>
    <w:rsid w:val="00453605"/>
    <w:rsid w:val="00453AB8"/>
    <w:rsid w:val="00453FF2"/>
    <w:rsid w:val="00454260"/>
    <w:rsid w:val="00454C4A"/>
    <w:rsid w:val="004632EA"/>
    <w:rsid w:val="00463379"/>
    <w:rsid w:val="004638CC"/>
    <w:rsid w:val="004669F2"/>
    <w:rsid w:val="00466CAF"/>
    <w:rsid w:val="00467A1F"/>
    <w:rsid w:val="00467EF8"/>
    <w:rsid w:val="0047006F"/>
    <w:rsid w:val="004723DE"/>
    <w:rsid w:val="00472619"/>
    <w:rsid w:val="004776F5"/>
    <w:rsid w:val="00480A07"/>
    <w:rsid w:val="004825F5"/>
    <w:rsid w:val="004825FB"/>
    <w:rsid w:val="004838B1"/>
    <w:rsid w:val="00494E97"/>
    <w:rsid w:val="00495BBC"/>
    <w:rsid w:val="00496A69"/>
    <w:rsid w:val="00496F9F"/>
    <w:rsid w:val="004A03D1"/>
    <w:rsid w:val="004A7B28"/>
    <w:rsid w:val="004B4C1F"/>
    <w:rsid w:val="004B616A"/>
    <w:rsid w:val="004B75B7"/>
    <w:rsid w:val="004C083D"/>
    <w:rsid w:val="004C0898"/>
    <w:rsid w:val="004C0F8F"/>
    <w:rsid w:val="004C2E08"/>
    <w:rsid w:val="004C60A3"/>
    <w:rsid w:val="004C692E"/>
    <w:rsid w:val="004C7BE1"/>
    <w:rsid w:val="004D0D57"/>
    <w:rsid w:val="004D103E"/>
    <w:rsid w:val="004E2D59"/>
    <w:rsid w:val="004E373E"/>
    <w:rsid w:val="004E3880"/>
    <w:rsid w:val="004E4401"/>
    <w:rsid w:val="004E5AF4"/>
    <w:rsid w:val="004E7A4B"/>
    <w:rsid w:val="004F4DEF"/>
    <w:rsid w:val="004F5066"/>
    <w:rsid w:val="004F58CA"/>
    <w:rsid w:val="004F6E64"/>
    <w:rsid w:val="00507DB8"/>
    <w:rsid w:val="005104B4"/>
    <w:rsid w:val="005113EB"/>
    <w:rsid w:val="00512FB4"/>
    <w:rsid w:val="00513487"/>
    <w:rsid w:val="0051580D"/>
    <w:rsid w:val="00517DCA"/>
    <w:rsid w:val="00522BFE"/>
    <w:rsid w:val="00522E9D"/>
    <w:rsid w:val="00523AD4"/>
    <w:rsid w:val="00524ED1"/>
    <w:rsid w:val="00527125"/>
    <w:rsid w:val="0052747A"/>
    <w:rsid w:val="00530076"/>
    <w:rsid w:val="005301E3"/>
    <w:rsid w:val="00532A46"/>
    <w:rsid w:val="0053416F"/>
    <w:rsid w:val="0053501F"/>
    <w:rsid w:val="00543149"/>
    <w:rsid w:val="00547111"/>
    <w:rsid w:val="00552CF0"/>
    <w:rsid w:val="0055465B"/>
    <w:rsid w:val="0055686E"/>
    <w:rsid w:val="00557B79"/>
    <w:rsid w:val="005603B3"/>
    <w:rsid w:val="00565808"/>
    <w:rsid w:val="005659AB"/>
    <w:rsid w:val="00570D6A"/>
    <w:rsid w:val="005722E7"/>
    <w:rsid w:val="00576226"/>
    <w:rsid w:val="00577452"/>
    <w:rsid w:val="00580519"/>
    <w:rsid w:val="00580E24"/>
    <w:rsid w:val="00582BE6"/>
    <w:rsid w:val="00584E3A"/>
    <w:rsid w:val="0058699C"/>
    <w:rsid w:val="0059270C"/>
    <w:rsid w:val="00592D74"/>
    <w:rsid w:val="00594659"/>
    <w:rsid w:val="00594CB0"/>
    <w:rsid w:val="00597EB9"/>
    <w:rsid w:val="005A4462"/>
    <w:rsid w:val="005A5B50"/>
    <w:rsid w:val="005B0BC8"/>
    <w:rsid w:val="005B2B28"/>
    <w:rsid w:val="005B2CC6"/>
    <w:rsid w:val="005B4795"/>
    <w:rsid w:val="005B5ADD"/>
    <w:rsid w:val="005B70F6"/>
    <w:rsid w:val="005C1BBA"/>
    <w:rsid w:val="005C2A3A"/>
    <w:rsid w:val="005C321D"/>
    <w:rsid w:val="005C7D2B"/>
    <w:rsid w:val="005D0664"/>
    <w:rsid w:val="005D0697"/>
    <w:rsid w:val="005D09C2"/>
    <w:rsid w:val="005D09C6"/>
    <w:rsid w:val="005D352E"/>
    <w:rsid w:val="005D65FF"/>
    <w:rsid w:val="005E09A0"/>
    <w:rsid w:val="005E24C7"/>
    <w:rsid w:val="005E2C44"/>
    <w:rsid w:val="005E71F3"/>
    <w:rsid w:val="005E73E3"/>
    <w:rsid w:val="005E7ED7"/>
    <w:rsid w:val="005F04C2"/>
    <w:rsid w:val="005F0664"/>
    <w:rsid w:val="005F1B32"/>
    <w:rsid w:val="005F1E43"/>
    <w:rsid w:val="005F38D9"/>
    <w:rsid w:val="005F74E6"/>
    <w:rsid w:val="00601931"/>
    <w:rsid w:val="0060290F"/>
    <w:rsid w:val="006039EC"/>
    <w:rsid w:val="006060C4"/>
    <w:rsid w:val="006061C4"/>
    <w:rsid w:val="0060646D"/>
    <w:rsid w:val="006079C4"/>
    <w:rsid w:val="00607CBA"/>
    <w:rsid w:val="00612A0E"/>
    <w:rsid w:val="00612E8C"/>
    <w:rsid w:val="00613C0B"/>
    <w:rsid w:val="00614132"/>
    <w:rsid w:val="0061677B"/>
    <w:rsid w:val="00621188"/>
    <w:rsid w:val="00623845"/>
    <w:rsid w:val="006238E6"/>
    <w:rsid w:val="00623E03"/>
    <w:rsid w:val="006257ED"/>
    <w:rsid w:val="00626165"/>
    <w:rsid w:val="006267D6"/>
    <w:rsid w:val="00626AC7"/>
    <w:rsid w:val="0062776D"/>
    <w:rsid w:val="00630795"/>
    <w:rsid w:val="0063465C"/>
    <w:rsid w:val="0064013E"/>
    <w:rsid w:val="006438F4"/>
    <w:rsid w:val="006446FB"/>
    <w:rsid w:val="006449C6"/>
    <w:rsid w:val="00645C1D"/>
    <w:rsid w:val="0064706C"/>
    <w:rsid w:val="00650F6C"/>
    <w:rsid w:val="00651FAC"/>
    <w:rsid w:val="00652696"/>
    <w:rsid w:val="0065354E"/>
    <w:rsid w:val="006550DB"/>
    <w:rsid w:val="006570E5"/>
    <w:rsid w:val="00660490"/>
    <w:rsid w:val="00660683"/>
    <w:rsid w:val="00660AD8"/>
    <w:rsid w:val="006624D9"/>
    <w:rsid w:val="00665C47"/>
    <w:rsid w:val="006670E9"/>
    <w:rsid w:val="006721A1"/>
    <w:rsid w:val="00674490"/>
    <w:rsid w:val="006776F3"/>
    <w:rsid w:val="00682809"/>
    <w:rsid w:val="006843A6"/>
    <w:rsid w:val="00684E24"/>
    <w:rsid w:val="00685B46"/>
    <w:rsid w:val="00686160"/>
    <w:rsid w:val="00687D5F"/>
    <w:rsid w:val="00692146"/>
    <w:rsid w:val="00695808"/>
    <w:rsid w:val="00695F67"/>
    <w:rsid w:val="0069635D"/>
    <w:rsid w:val="0069662D"/>
    <w:rsid w:val="0069760A"/>
    <w:rsid w:val="006A092E"/>
    <w:rsid w:val="006A1CD9"/>
    <w:rsid w:val="006A4431"/>
    <w:rsid w:val="006A45E1"/>
    <w:rsid w:val="006A5765"/>
    <w:rsid w:val="006A5EDA"/>
    <w:rsid w:val="006A61E8"/>
    <w:rsid w:val="006B109F"/>
    <w:rsid w:val="006B1869"/>
    <w:rsid w:val="006B2C9E"/>
    <w:rsid w:val="006B3462"/>
    <w:rsid w:val="006B37B9"/>
    <w:rsid w:val="006B402A"/>
    <w:rsid w:val="006B46FB"/>
    <w:rsid w:val="006B50D4"/>
    <w:rsid w:val="006B6BAF"/>
    <w:rsid w:val="006C16F2"/>
    <w:rsid w:val="006C5CB7"/>
    <w:rsid w:val="006C6122"/>
    <w:rsid w:val="006C7E86"/>
    <w:rsid w:val="006D2106"/>
    <w:rsid w:val="006D67F9"/>
    <w:rsid w:val="006D68B7"/>
    <w:rsid w:val="006E0FC4"/>
    <w:rsid w:val="006E21FB"/>
    <w:rsid w:val="006E236A"/>
    <w:rsid w:val="006E3E52"/>
    <w:rsid w:val="006F04A2"/>
    <w:rsid w:val="006F1DE8"/>
    <w:rsid w:val="006F3382"/>
    <w:rsid w:val="006F462D"/>
    <w:rsid w:val="006F6591"/>
    <w:rsid w:val="00700E30"/>
    <w:rsid w:val="007018D6"/>
    <w:rsid w:val="00702A34"/>
    <w:rsid w:val="0070393C"/>
    <w:rsid w:val="007048E3"/>
    <w:rsid w:val="00705FC1"/>
    <w:rsid w:val="00710C7D"/>
    <w:rsid w:val="00711D61"/>
    <w:rsid w:val="00714212"/>
    <w:rsid w:val="00715B58"/>
    <w:rsid w:val="007247D3"/>
    <w:rsid w:val="007249F2"/>
    <w:rsid w:val="00727A48"/>
    <w:rsid w:val="00730610"/>
    <w:rsid w:val="00731BBF"/>
    <w:rsid w:val="007327D6"/>
    <w:rsid w:val="0073338D"/>
    <w:rsid w:val="00734EE0"/>
    <w:rsid w:val="00743625"/>
    <w:rsid w:val="00744ECB"/>
    <w:rsid w:val="00746B9B"/>
    <w:rsid w:val="00750808"/>
    <w:rsid w:val="0075428B"/>
    <w:rsid w:val="00754A31"/>
    <w:rsid w:val="00755984"/>
    <w:rsid w:val="0075645C"/>
    <w:rsid w:val="00756F2E"/>
    <w:rsid w:val="007602BA"/>
    <w:rsid w:val="00761043"/>
    <w:rsid w:val="00765752"/>
    <w:rsid w:val="00767DE0"/>
    <w:rsid w:val="00772C5E"/>
    <w:rsid w:val="0077378D"/>
    <w:rsid w:val="007748F0"/>
    <w:rsid w:val="00775EF2"/>
    <w:rsid w:val="0077605A"/>
    <w:rsid w:val="00787B4D"/>
    <w:rsid w:val="00791058"/>
    <w:rsid w:val="00792342"/>
    <w:rsid w:val="00792BFE"/>
    <w:rsid w:val="007943D6"/>
    <w:rsid w:val="00797266"/>
    <w:rsid w:val="007977A8"/>
    <w:rsid w:val="007A0ECB"/>
    <w:rsid w:val="007A2CD9"/>
    <w:rsid w:val="007A7409"/>
    <w:rsid w:val="007A7A73"/>
    <w:rsid w:val="007A7F58"/>
    <w:rsid w:val="007B1DD5"/>
    <w:rsid w:val="007B512A"/>
    <w:rsid w:val="007B545A"/>
    <w:rsid w:val="007B55BF"/>
    <w:rsid w:val="007B673B"/>
    <w:rsid w:val="007C1631"/>
    <w:rsid w:val="007C2097"/>
    <w:rsid w:val="007C2496"/>
    <w:rsid w:val="007C2A38"/>
    <w:rsid w:val="007C4D4D"/>
    <w:rsid w:val="007C559A"/>
    <w:rsid w:val="007D0038"/>
    <w:rsid w:val="007D0E6B"/>
    <w:rsid w:val="007D3FEB"/>
    <w:rsid w:val="007D54FA"/>
    <w:rsid w:val="007D6605"/>
    <w:rsid w:val="007D6A07"/>
    <w:rsid w:val="007D74A7"/>
    <w:rsid w:val="007D7EE1"/>
    <w:rsid w:val="007E5792"/>
    <w:rsid w:val="007E6CDE"/>
    <w:rsid w:val="007E7AC5"/>
    <w:rsid w:val="007E7D02"/>
    <w:rsid w:val="007F0BD4"/>
    <w:rsid w:val="007F1F77"/>
    <w:rsid w:val="007F28D5"/>
    <w:rsid w:val="007F2FCD"/>
    <w:rsid w:val="007F67DC"/>
    <w:rsid w:val="007F7259"/>
    <w:rsid w:val="008003C2"/>
    <w:rsid w:val="008016B5"/>
    <w:rsid w:val="008028A8"/>
    <w:rsid w:val="00803400"/>
    <w:rsid w:val="008040A8"/>
    <w:rsid w:val="008074F9"/>
    <w:rsid w:val="00811326"/>
    <w:rsid w:val="00811AB8"/>
    <w:rsid w:val="00811C44"/>
    <w:rsid w:val="00813DB7"/>
    <w:rsid w:val="0081482B"/>
    <w:rsid w:val="008223AB"/>
    <w:rsid w:val="00822B09"/>
    <w:rsid w:val="008256FF"/>
    <w:rsid w:val="00826407"/>
    <w:rsid w:val="008279FA"/>
    <w:rsid w:val="0083042E"/>
    <w:rsid w:val="00836E60"/>
    <w:rsid w:val="00840951"/>
    <w:rsid w:val="008417F5"/>
    <w:rsid w:val="00842105"/>
    <w:rsid w:val="0084436E"/>
    <w:rsid w:val="00850B95"/>
    <w:rsid w:val="00851B71"/>
    <w:rsid w:val="008533A7"/>
    <w:rsid w:val="008537C0"/>
    <w:rsid w:val="00854F10"/>
    <w:rsid w:val="008626E7"/>
    <w:rsid w:val="00866CB2"/>
    <w:rsid w:val="00870789"/>
    <w:rsid w:val="00870EE7"/>
    <w:rsid w:val="008712FA"/>
    <w:rsid w:val="00871AA1"/>
    <w:rsid w:val="00873E06"/>
    <w:rsid w:val="008803CA"/>
    <w:rsid w:val="008817BE"/>
    <w:rsid w:val="008863B9"/>
    <w:rsid w:val="008910DF"/>
    <w:rsid w:val="00891611"/>
    <w:rsid w:val="008918A4"/>
    <w:rsid w:val="0089410A"/>
    <w:rsid w:val="00895778"/>
    <w:rsid w:val="00895D77"/>
    <w:rsid w:val="0089666F"/>
    <w:rsid w:val="008974B6"/>
    <w:rsid w:val="008A176D"/>
    <w:rsid w:val="008A1BBB"/>
    <w:rsid w:val="008A221B"/>
    <w:rsid w:val="008A256F"/>
    <w:rsid w:val="008A26FA"/>
    <w:rsid w:val="008A45A6"/>
    <w:rsid w:val="008A76A5"/>
    <w:rsid w:val="008B1EAD"/>
    <w:rsid w:val="008B3273"/>
    <w:rsid w:val="008B39D1"/>
    <w:rsid w:val="008B5E6E"/>
    <w:rsid w:val="008B6D26"/>
    <w:rsid w:val="008C0741"/>
    <w:rsid w:val="008C1A57"/>
    <w:rsid w:val="008C38B4"/>
    <w:rsid w:val="008C393D"/>
    <w:rsid w:val="008C5329"/>
    <w:rsid w:val="008C616A"/>
    <w:rsid w:val="008C6EC1"/>
    <w:rsid w:val="008D36F0"/>
    <w:rsid w:val="008D52EC"/>
    <w:rsid w:val="008D5E37"/>
    <w:rsid w:val="008D74C2"/>
    <w:rsid w:val="008E427C"/>
    <w:rsid w:val="008E4A7B"/>
    <w:rsid w:val="008E6507"/>
    <w:rsid w:val="008F1840"/>
    <w:rsid w:val="008F3789"/>
    <w:rsid w:val="008F4BCB"/>
    <w:rsid w:val="008F6169"/>
    <w:rsid w:val="008F686C"/>
    <w:rsid w:val="0090018D"/>
    <w:rsid w:val="009008D0"/>
    <w:rsid w:val="00901C6D"/>
    <w:rsid w:val="00903074"/>
    <w:rsid w:val="009046A4"/>
    <w:rsid w:val="00907A48"/>
    <w:rsid w:val="00907CD0"/>
    <w:rsid w:val="0091443E"/>
    <w:rsid w:val="009144B5"/>
    <w:rsid w:val="009148DE"/>
    <w:rsid w:val="00916A68"/>
    <w:rsid w:val="00917620"/>
    <w:rsid w:val="009177EF"/>
    <w:rsid w:val="0092174A"/>
    <w:rsid w:val="00921FA3"/>
    <w:rsid w:val="00925BE6"/>
    <w:rsid w:val="009269F8"/>
    <w:rsid w:val="0092768B"/>
    <w:rsid w:val="009318A4"/>
    <w:rsid w:val="009322B1"/>
    <w:rsid w:val="00933EBA"/>
    <w:rsid w:val="00934697"/>
    <w:rsid w:val="00935DD5"/>
    <w:rsid w:val="00935EC4"/>
    <w:rsid w:val="009411BF"/>
    <w:rsid w:val="00941E30"/>
    <w:rsid w:val="009428EC"/>
    <w:rsid w:val="00943151"/>
    <w:rsid w:val="00943AE1"/>
    <w:rsid w:val="00945817"/>
    <w:rsid w:val="00950FF7"/>
    <w:rsid w:val="0095151D"/>
    <w:rsid w:val="00952DA9"/>
    <w:rsid w:val="0095687F"/>
    <w:rsid w:val="00957A55"/>
    <w:rsid w:val="00957D66"/>
    <w:rsid w:val="00961EB6"/>
    <w:rsid w:val="0096583C"/>
    <w:rsid w:val="00965884"/>
    <w:rsid w:val="009668F8"/>
    <w:rsid w:val="00966C25"/>
    <w:rsid w:val="00966C89"/>
    <w:rsid w:val="00967917"/>
    <w:rsid w:val="00967DB4"/>
    <w:rsid w:val="0097039E"/>
    <w:rsid w:val="0097237D"/>
    <w:rsid w:val="009738FF"/>
    <w:rsid w:val="0097424C"/>
    <w:rsid w:val="009743B7"/>
    <w:rsid w:val="00976C42"/>
    <w:rsid w:val="009777D9"/>
    <w:rsid w:val="0098270F"/>
    <w:rsid w:val="00984FE8"/>
    <w:rsid w:val="009879DE"/>
    <w:rsid w:val="00991B88"/>
    <w:rsid w:val="00993335"/>
    <w:rsid w:val="0099403F"/>
    <w:rsid w:val="00994125"/>
    <w:rsid w:val="00994462"/>
    <w:rsid w:val="009A48AD"/>
    <w:rsid w:val="009A4C3C"/>
    <w:rsid w:val="009A4D50"/>
    <w:rsid w:val="009A5753"/>
    <w:rsid w:val="009A579D"/>
    <w:rsid w:val="009B041E"/>
    <w:rsid w:val="009B1514"/>
    <w:rsid w:val="009B2C3D"/>
    <w:rsid w:val="009B30F1"/>
    <w:rsid w:val="009B3E9D"/>
    <w:rsid w:val="009B4275"/>
    <w:rsid w:val="009B678E"/>
    <w:rsid w:val="009B73D8"/>
    <w:rsid w:val="009C4B1D"/>
    <w:rsid w:val="009C5683"/>
    <w:rsid w:val="009C7049"/>
    <w:rsid w:val="009C79CE"/>
    <w:rsid w:val="009D1B62"/>
    <w:rsid w:val="009D2852"/>
    <w:rsid w:val="009D2A9D"/>
    <w:rsid w:val="009E189E"/>
    <w:rsid w:val="009E2B51"/>
    <w:rsid w:val="009E2CB0"/>
    <w:rsid w:val="009E3297"/>
    <w:rsid w:val="009E3949"/>
    <w:rsid w:val="009E5AA1"/>
    <w:rsid w:val="009E5BBE"/>
    <w:rsid w:val="009E5D27"/>
    <w:rsid w:val="009E5D44"/>
    <w:rsid w:val="009E65A3"/>
    <w:rsid w:val="009E7916"/>
    <w:rsid w:val="009F0E9D"/>
    <w:rsid w:val="009F2D21"/>
    <w:rsid w:val="009F5A63"/>
    <w:rsid w:val="009F734F"/>
    <w:rsid w:val="00A000FF"/>
    <w:rsid w:val="00A00425"/>
    <w:rsid w:val="00A00C63"/>
    <w:rsid w:val="00A00FB8"/>
    <w:rsid w:val="00A01E15"/>
    <w:rsid w:val="00A04B26"/>
    <w:rsid w:val="00A05204"/>
    <w:rsid w:val="00A076E3"/>
    <w:rsid w:val="00A11556"/>
    <w:rsid w:val="00A23516"/>
    <w:rsid w:val="00A23DFF"/>
    <w:rsid w:val="00A246B6"/>
    <w:rsid w:val="00A25DAD"/>
    <w:rsid w:val="00A2714E"/>
    <w:rsid w:val="00A27856"/>
    <w:rsid w:val="00A30C07"/>
    <w:rsid w:val="00A30CE6"/>
    <w:rsid w:val="00A329E8"/>
    <w:rsid w:val="00A35593"/>
    <w:rsid w:val="00A368E7"/>
    <w:rsid w:val="00A37144"/>
    <w:rsid w:val="00A377EB"/>
    <w:rsid w:val="00A402E7"/>
    <w:rsid w:val="00A425C5"/>
    <w:rsid w:val="00A4428C"/>
    <w:rsid w:val="00A46032"/>
    <w:rsid w:val="00A47E70"/>
    <w:rsid w:val="00A50CF0"/>
    <w:rsid w:val="00A50F39"/>
    <w:rsid w:val="00A54DE6"/>
    <w:rsid w:val="00A56D8A"/>
    <w:rsid w:val="00A57FD0"/>
    <w:rsid w:val="00A60257"/>
    <w:rsid w:val="00A614C1"/>
    <w:rsid w:val="00A616C1"/>
    <w:rsid w:val="00A627CD"/>
    <w:rsid w:val="00A65142"/>
    <w:rsid w:val="00A724A9"/>
    <w:rsid w:val="00A72BCD"/>
    <w:rsid w:val="00A741F1"/>
    <w:rsid w:val="00A74FFE"/>
    <w:rsid w:val="00A75199"/>
    <w:rsid w:val="00A75B8C"/>
    <w:rsid w:val="00A7671C"/>
    <w:rsid w:val="00A77C7E"/>
    <w:rsid w:val="00A80287"/>
    <w:rsid w:val="00A85AB3"/>
    <w:rsid w:val="00A85C5C"/>
    <w:rsid w:val="00A86843"/>
    <w:rsid w:val="00A87CFD"/>
    <w:rsid w:val="00A910AD"/>
    <w:rsid w:val="00A912B3"/>
    <w:rsid w:val="00A913BA"/>
    <w:rsid w:val="00A91AE6"/>
    <w:rsid w:val="00A91B9E"/>
    <w:rsid w:val="00A92556"/>
    <w:rsid w:val="00A92D64"/>
    <w:rsid w:val="00A9329C"/>
    <w:rsid w:val="00A951B0"/>
    <w:rsid w:val="00A96FE7"/>
    <w:rsid w:val="00A97B91"/>
    <w:rsid w:val="00AA049B"/>
    <w:rsid w:val="00AA2CBC"/>
    <w:rsid w:val="00AA49F0"/>
    <w:rsid w:val="00AA5103"/>
    <w:rsid w:val="00AA5ADA"/>
    <w:rsid w:val="00AA6A6A"/>
    <w:rsid w:val="00AA6C8A"/>
    <w:rsid w:val="00AA774C"/>
    <w:rsid w:val="00AB33DF"/>
    <w:rsid w:val="00AB5087"/>
    <w:rsid w:val="00AC4174"/>
    <w:rsid w:val="00AC4594"/>
    <w:rsid w:val="00AC4D7B"/>
    <w:rsid w:val="00AC5820"/>
    <w:rsid w:val="00AD0534"/>
    <w:rsid w:val="00AD0F6A"/>
    <w:rsid w:val="00AD1CD8"/>
    <w:rsid w:val="00AD3265"/>
    <w:rsid w:val="00AD6EBC"/>
    <w:rsid w:val="00AD73C3"/>
    <w:rsid w:val="00AE2363"/>
    <w:rsid w:val="00AE3F16"/>
    <w:rsid w:val="00AE48C3"/>
    <w:rsid w:val="00AE5E1C"/>
    <w:rsid w:val="00AE7E20"/>
    <w:rsid w:val="00AF05A7"/>
    <w:rsid w:val="00AF1B1B"/>
    <w:rsid w:val="00AF2681"/>
    <w:rsid w:val="00AF2AB2"/>
    <w:rsid w:val="00AF37C6"/>
    <w:rsid w:val="00AF6BA6"/>
    <w:rsid w:val="00AF7106"/>
    <w:rsid w:val="00AF7904"/>
    <w:rsid w:val="00B032BF"/>
    <w:rsid w:val="00B06411"/>
    <w:rsid w:val="00B0680D"/>
    <w:rsid w:val="00B07597"/>
    <w:rsid w:val="00B1253A"/>
    <w:rsid w:val="00B1351A"/>
    <w:rsid w:val="00B2042D"/>
    <w:rsid w:val="00B21481"/>
    <w:rsid w:val="00B22170"/>
    <w:rsid w:val="00B22191"/>
    <w:rsid w:val="00B23FFB"/>
    <w:rsid w:val="00B24670"/>
    <w:rsid w:val="00B258BB"/>
    <w:rsid w:val="00B25C67"/>
    <w:rsid w:val="00B30C79"/>
    <w:rsid w:val="00B32E2C"/>
    <w:rsid w:val="00B34CB8"/>
    <w:rsid w:val="00B37C2D"/>
    <w:rsid w:val="00B4061B"/>
    <w:rsid w:val="00B411E9"/>
    <w:rsid w:val="00B4552C"/>
    <w:rsid w:val="00B52AAE"/>
    <w:rsid w:val="00B5313C"/>
    <w:rsid w:val="00B53178"/>
    <w:rsid w:val="00B535FA"/>
    <w:rsid w:val="00B57973"/>
    <w:rsid w:val="00B60665"/>
    <w:rsid w:val="00B60F9B"/>
    <w:rsid w:val="00B61C62"/>
    <w:rsid w:val="00B61D90"/>
    <w:rsid w:val="00B62229"/>
    <w:rsid w:val="00B65F0B"/>
    <w:rsid w:val="00B66222"/>
    <w:rsid w:val="00B67B97"/>
    <w:rsid w:val="00B70498"/>
    <w:rsid w:val="00B70F5F"/>
    <w:rsid w:val="00B7125D"/>
    <w:rsid w:val="00B71F89"/>
    <w:rsid w:val="00B7312F"/>
    <w:rsid w:val="00B74794"/>
    <w:rsid w:val="00B74A4F"/>
    <w:rsid w:val="00B7683E"/>
    <w:rsid w:val="00B85934"/>
    <w:rsid w:val="00B859D2"/>
    <w:rsid w:val="00B87675"/>
    <w:rsid w:val="00B87EE1"/>
    <w:rsid w:val="00B905F4"/>
    <w:rsid w:val="00B93659"/>
    <w:rsid w:val="00B968C8"/>
    <w:rsid w:val="00B96B07"/>
    <w:rsid w:val="00B9764C"/>
    <w:rsid w:val="00BA013A"/>
    <w:rsid w:val="00BA032E"/>
    <w:rsid w:val="00BA0A81"/>
    <w:rsid w:val="00BA1562"/>
    <w:rsid w:val="00BA1F8B"/>
    <w:rsid w:val="00BA3EC5"/>
    <w:rsid w:val="00BA4497"/>
    <w:rsid w:val="00BA51D9"/>
    <w:rsid w:val="00BA7C2B"/>
    <w:rsid w:val="00BB15E7"/>
    <w:rsid w:val="00BB34F3"/>
    <w:rsid w:val="00BB3CC3"/>
    <w:rsid w:val="00BB5DFC"/>
    <w:rsid w:val="00BC013D"/>
    <w:rsid w:val="00BC0353"/>
    <w:rsid w:val="00BC0E3C"/>
    <w:rsid w:val="00BC3888"/>
    <w:rsid w:val="00BC3DDF"/>
    <w:rsid w:val="00BC5D1E"/>
    <w:rsid w:val="00BC6ABB"/>
    <w:rsid w:val="00BD279D"/>
    <w:rsid w:val="00BD38AF"/>
    <w:rsid w:val="00BD43CF"/>
    <w:rsid w:val="00BD5A44"/>
    <w:rsid w:val="00BD5DE3"/>
    <w:rsid w:val="00BD6BB8"/>
    <w:rsid w:val="00BE1C6D"/>
    <w:rsid w:val="00BE20D1"/>
    <w:rsid w:val="00BE3138"/>
    <w:rsid w:val="00BE317F"/>
    <w:rsid w:val="00BE3CDB"/>
    <w:rsid w:val="00BE51F4"/>
    <w:rsid w:val="00BE6326"/>
    <w:rsid w:val="00BE6670"/>
    <w:rsid w:val="00BE71D6"/>
    <w:rsid w:val="00BF2A14"/>
    <w:rsid w:val="00BF2B45"/>
    <w:rsid w:val="00BF5F20"/>
    <w:rsid w:val="00BF7457"/>
    <w:rsid w:val="00C00FF7"/>
    <w:rsid w:val="00C02B95"/>
    <w:rsid w:val="00C032C4"/>
    <w:rsid w:val="00C058E9"/>
    <w:rsid w:val="00C0638C"/>
    <w:rsid w:val="00C14894"/>
    <w:rsid w:val="00C16208"/>
    <w:rsid w:val="00C1776C"/>
    <w:rsid w:val="00C178ED"/>
    <w:rsid w:val="00C22F1B"/>
    <w:rsid w:val="00C2421F"/>
    <w:rsid w:val="00C24407"/>
    <w:rsid w:val="00C27382"/>
    <w:rsid w:val="00C31945"/>
    <w:rsid w:val="00C322D7"/>
    <w:rsid w:val="00C32851"/>
    <w:rsid w:val="00C36712"/>
    <w:rsid w:val="00C37DBD"/>
    <w:rsid w:val="00C40229"/>
    <w:rsid w:val="00C41148"/>
    <w:rsid w:val="00C41202"/>
    <w:rsid w:val="00C43E0F"/>
    <w:rsid w:val="00C45A66"/>
    <w:rsid w:val="00C4749E"/>
    <w:rsid w:val="00C512EE"/>
    <w:rsid w:val="00C5385C"/>
    <w:rsid w:val="00C5549B"/>
    <w:rsid w:val="00C56B76"/>
    <w:rsid w:val="00C57841"/>
    <w:rsid w:val="00C6017F"/>
    <w:rsid w:val="00C616E0"/>
    <w:rsid w:val="00C62FDF"/>
    <w:rsid w:val="00C63F6B"/>
    <w:rsid w:val="00C66BA2"/>
    <w:rsid w:val="00C703B8"/>
    <w:rsid w:val="00C70724"/>
    <w:rsid w:val="00C71A20"/>
    <w:rsid w:val="00C73B60"/>
    <w:rsid w:val="00C73EEA"/>
    <w:rsid w:val="00C7404F"/>
    <w:rsid w:val="00C74AF4"/>
    <w:rsid w:val="00C76691"/>
    <w:rsid w:val="00C80D34"/>
    <w:rsid w:val="00C81581"/>
    <w:rsid w:val="00C82E4C"/>
    <w:rsid w:val="00C838A9"/>
    <w:rsid w:val="00C93C66"/>
    <w:rsid w:val="00C95985"/>
    <w:rsid w:val="00C96035"/>
    <w:rsid w:val="00C96B3E"/>
    <w:rsid w:val="00CA051E"/>
    <w:rsid w:val="00CA351D"/>
    <w:rsid w:val="00CA4135"/>
    <w:rsid w:val="00CA4A0E"/>
    <w:rsid w:val="00CA5053"/>
    <w:rsid w:val="00CA7914"/>
    <w:rsid w:val="00CA7C2B"/>
    <w:rsid w:val="00CB1368"/>
    <w:rsid w:val="00CB1B4E"/>
    <w:rsid w:val="00CB5EC6"/>
    <w:rsid w:val="00CC4577"/>
    <w:rsid w:val="00CC5026"/>
    <w:rsid w:val="00CC68D0"/>
    <w:rsid w:val="00CC76DE"/>
    <w:rsid w:val="00CD23E4"/>
    <w:rsid w:val="00CD2F0F"/>
    <w:rsid w:val="00CD47E7"/>
    <w:rsid w:val="00CD60E7"/>
    <w:rsid w:val="00CD7748"/>
    <w:rsid w:val="00CE1DA9"/>
    <w:rsid w:val="00CE26D1"/>
    <w:rsid w:val="00CE7BDB"/>
    <w:rsid w:val="00CF08AE"/>
    <w:rsid w:val="00CF2F1D"/>
    <w:rsid w:val="00CF4F58"/>
    <w:rsid w:val="00CF62B5"/>
    <w:rsid w:val="00D007ED"/>
    <w:rsid w:val="00D029EA"/>
    <w:rsid w:val="00D03F9A"/>
    <w:rsid w:val="00D05C41"/>
    <w:rsid w:val="00D06D51"/>
    <w:rsid w:val="00D114D5"/>
    <w:rsid w:val="00D12510"/>
    <w:rsid w:val="00D1400A"/>
    <w:rsid w:val="00D159FA"/>
    <w:rsid w:val="00D17544"/>
    <w:rsid w:val="00D206A4"/>
    <w:rsid w:val="00D206D6"/>
    <w:rsid w:val="00D22397"/>
    <w:rsid w:val="00D22D3E"/>
    <w:rsid w:val="00D23AF4"/>
    <w:rsid w:val="00D23ED7"/>
    <w:rsid w:val="00D24991"/>
    <w:rsid w:val="00D31B86"/>
    <w:rsid w:val="00D32A0B"/>
    <w:rsid w:val="00D35F36"/>
    <w:rsid w:val="00D40095"/>
    <w:rsid w:val="00D410E2"/>
    <w:rsid w:val="00D454F1"/>
    <w:rsid w:val="00D468D0"/>
    <w:rsid w:val="00D47BF3"/>
    <w:rsid w:val="00D47C99"/>
    <w:rsid w:val="00D50255"/>
    <w:rsid w:val="00D50704"/>
    <w:rsid w:val="00D511EA"/>
    <w:rsid w:val="00D54EC9"/>
    <w:rsid w:val="00D575C9"/>
    <w:rsid w:val="00D60EC8"/>
    <w:rsid w:val="00D610DE"/>
    <w:rsid w:val="00D610E6"/>
    <w:rsid w:val="00D618C4"/>
    <w:rsid w:val="00D638B9"/>
    <w:rsid w:val="00D63FD1"/>
    <w:rsid w:val="00D64BB2"/>
    <w:rsid w:val="00D65078"/>
    <w:rsid w:val="00D66520"/>
    <w:rsid w:val="00D67EFE"/>
    <w:rsid w:val="00D73AFF"/>
    <w:rsid w:val="00D7708B"/>
    <w:rsid w:val="00D77723"/>
    <w:rsid w:val="00D83A72"/>
    <w:rsid w:val="00D83FEE"/>
    <w:rsid w:val="00D86EF8"/>
    <w:rsid w:val="00D91C2D"/>
    <w:rsid w:val="00D92633"/>
    <w:rsid w:val="00D96EF8"/>
    <w:rsid w:val="00DA0065"/>
    <w:rsid w:val="00DA0701"/>
    <w:rsid w:val="00DA1DE7"/>
    <w:rsid w:val="00DA4101"/>
    <w:rsid w:val="00DA4AEB"/>
    <w:rsid w:val="00DA4E32"/>
    <w:rsid w:val="00DA525E"/>
    <w:rsid w:val="00DA78A8"/>
    <w:rsid w:val="00DB0331"/>
    <w:rsid w:val="00DB105F"/>
    <w:rsid w:val="00DB1F9E"/>
    <w:rsid w:val="00DB3598"/>
    <w:rsid w:val="00DB3E31"/>
    <w:rsid w:val="00DB598A"/>
    <w:rsid w:val="00DB5F24"/>
    <w:rsid w:val="00DB614A"/>
    <w:rsid w:val="00DC0441"/>
    <w:rsid w:val="00DC1E22"/>
    <w:rsid w:val="00DC2549"/>
    <w:rsid w:val="00DC2FC0"/>
    <w:rsid w:val="00DC3872"/>
    <w:rsid w:val="00DD3365"/>
    <w:rsid w:val="00DD412C"/>
    <w:rsid w:val="00DD77A3"/>
    <w:rsid w:val="00DD7EA8"/>
    <w:rsid w:val="00DE04FD"/>
    <w:rsid w:val="00DE0B2C"/>
    <w:rsid w:val="00DE0D6D"/>
    <w:rsid w:val="00DE34CF"/>
    <w:rsid w:val="00DE7799"/>
    <w:rsid w:val="00DF13CA"/>
    <w:rsid w:val="00DF5E3D"/>
    <w:rsid w:val="00DF7294"/>
    <w:rsid w:val="00E02091"/>
    <w:rsid w:val="00E02D61"/>
    <w:rsid w:val="00E07F6F"/>
    <w:rsid w:val="00E10E61"/>
    <w:rsid w:val="00E13D1C"/>
    <w:rsid w:val="00E13F3D"/>
    <w:rsid w:val="00E15C4F"/>
    <w:rsid w:val="00E165E2"/>
    <w:rsid w:val="00E173E6"/>
    <w:rsid w:val="00E22AF6"/>
    <w:rsid w:val="00E26007"/>
    <w:rsid w:val="00E27837"/>
    <w:rsid w:val="00E31AF7"/>
    <w:rsid w:val="00E3268F"/>
    <w:rsid w:val="00E32AAC"/>
    <w:rsid w:val="00E34898"/>
    <w:rsid w:val="00E471C3"/>
    <w:rsid w:val="00E50C85"/>
    <w:rsid w:val="00E51278"/>
    <w:rsid w:val="00E5352B"/>
    <w:rsid w:val="00E53B23"/>
    <w:rsid w:val="00E5542C"/>
    <w:rsid w:val="00E56CE4"/>
    <w:rsid w:val="00E615BC"/>
    <w:rsid w:val="00E624B6"/>
    <w:rsid w:val="00E642E1"/>
    <w:rsid w:val="00E65A55"/>
    <w:rsid w:val="00E660F0"/>
    <w:rsid w:val="00E67E54"/>
    <w:rsid w:val="00E76C53"/>
    <w:rsid w:val="00E80C9B"/>
    <w:rsid w:val="00E85E1A"/>
    <w:rsid w:val="00E90653"/>
    <w:rsid w:val="00E94973"/>
    <w:rsid w:val="00E94C47"/>
    <w:rsid w:val="00E94C6C"/>
    <w:rsid w:val="00EA1DAE"/>
    <w:rsid w:val="00EA5009"/>
    <w:rsid w:val="00EA6D6D"/>
    <w:rsid w:val="00EA7127"/>
    <w:rsid w:val="00EB0842"/>
    <w:rsid w:val="00EB09B7"/>
    <w:rsid w:val="00EB1151"/>
    <w:rsid w:val="00EB2612"/>
    <w:rsid w:val="00EC245A"/>
    <w:rsid w:val="00EC5495"/>
    <w:rsid w:val="00EC5544"/>
    <w:rsid w:val="00EC5F15"/>
    <w:rsid w:val="00ED3030"/>
    <w:rsid w:val="00ED3192"/>
    <w:rsid w:val="00ED37EC"/>
    <w:rsid w:val="00ED4317"/>
    <w:rsid w:val="00ED598E"/>
    <w:rsid w:val="00ED5C87"/>
    <w:rsid w:val="00EE0413"/>
    <w:rsid w:val="00EE1570"/>
    <w:rsid w:val="00EE3F38"/>
    <w:rsid w:val="00EE3FFB"/>
    <w:rsid w:val="00EE4B52"/>
    <w:rsid w:val="00EE5439"/>
    <w:rsid w:val="00EE7D7C"/>
    <w:rsid w:val="00EF019E"/>
    <w:rsid w:val="00F0079E"/>
    <w:rsid w:val="00F017FA"/>
    <w:rsid w:val="00F04FA4"/>
    <w:rsid w:val="00F05DC6"/>
    <w:rsid w:val="00F05F38"/>
    <w:rsid w:val="00F05F9B"/>
    <w:rsid w:val="00F06403"/>
    <w:rsid w:val="00F0648B"/>
    <w:rsid w:val="00F0796B"/>
    <w:rsid w:val="00F11ECE"/>
    <w:rsid w:val="00F14629"/>
    <w:rsid w:val="00F15DE3"/>
    <w:rsid w:val="00F16404"/>
    <w:rsid w:val="00F2102A"/>
    <w:rsid w:val="00F24000"/>
    <w:rsid w:val="00F24614"/>
    <w:rsid w:val="00F25D98"/>
    <w:rsid w:val="00F300E0"/>
    <w:rsid w:val="00F300FB"/>
    <w:rsid w:val="00F3117B"/>
    <w:rsid w:val="00F32DB7"/>
    <w:rsid w:val="00F330E8"/>
    <w:rsid w:val="00F3359D"/>
    <w:rsid w:val="00F37F3B"/>
    <w:rsid w:val="00F41422"/>
    <w:rsid w:val="00F42EC4"/>
    <w:rsid w:val="00F508F1"/>
    <w:rsid w:val="00F54069"/>
    <w:rsid w:val="00F546D7"/>
    <w:rsid w:val="00F560F0"/>
    <w:rsid w:val="00F57D1B"/>
    <w:rsid w:val="00F64DC8"/>
    <w:rsid w:val="00F66FFB"/>
    <w:rsid w:val="00F700FF"/>
    <w:rsid w:val="00F73AF0"/>
    <w:rsid w:val="00F73EBB"/>
    <w:rsid w:val="00F75DFA"/>
    <w:rsid w:val="00F80BB3"/>
    <w:rsid w:val="00F816C4"/>
    <w:rsid w:val="00F8302B"/>
    <w:rsid w:val="00F832A0"/>
    <w:rsid w:val="00F85C67"/>
    <w:rsid w:val="00F875FF"/>
    <w:rsid w:val="00F9097E"/>
    <w:rsid w:val="00F92551"/>
    <w:rsid w:val="00F9404C"/>
    <w:rsid w:val="00F9499F"/>
    <w:rsid w:val="00F9548A"/>
    <w:rsid w:val="00F963E0"/>
    <w:rsid w:val="00FA1B50"/>
    <w:rsid w:val="00FA3D7D"/>
    <w:rsid w:val="00FA404C"/>
    <w:rsid w:val="00FB1C57"/>
    <w:rsid w:val="00FB5EED"/>
    <w:rsid w:val="00FB6386"/>
    <w:rsid w:val="00FB727B"/>
    <w:rsid w:val="00FB7A1C"/>
    <w:rsid w:val="00FC0179"/>
    <w:rsid w:val="00FC1A96"/>
    <w:rsid w:val="00FC4653"/>
    <w:rsid w:val="00FC4F1B"/>
    <w:rsid w:val="00FC5CB0"/>
    <w:rsid w:val="00FD034C"/>
    <w:rsid w:val="00FD0A48"/>
    <w:rsid w:val="00FD102E"/>
    <w:rsid w:val="00FD3826"/>
    <w:rsid w:val="00FD5AFF"/>
    <w:rsid w:val="00FD7D53"/>
    <w:rsid w:val="00FE2FC1"/>
    <w:rsid w:val="00FE5524"/>
    <w:rsid w:val="00FF1E9F"/>
    <w:rsid w:val="00FF354E"/>
    <w:rsid w:val="00FF3E74"/>
    <w:rsid w:val="00FF3F83"/>
    <w:rsid w:val="00FF4330"/>
    <w:rsid w:val="00FF5638"/>
    <w:rsid w:val="00FF6065"/>
    <w:rsid w:val="00FF620E"/>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paragraph">
    <w:name w:val="paragraph"/>
    <w:basedOn w:val="Normal"/>
    <w:rsid w:val="00202CBF"/>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202CBF"/>
  </w:style>
  <w:style w:type="character" w:customStyle="1" w:styleId="eop">
    <w:name w:val="eop"/>
    <w:basedOn w:val="DefaultParagraphFont"/>
    <w:rsid w:val="00202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3117787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276018496">
      <w:bodyDiv w:val="1"/>
      <w:marLeft w:val="0"/>
      <w:marRight w:val="0"/>
      <w:marTop w:val="0"/>
      <w:marBottom w:val="0"/>
      <w:divBdr>
        <w:top w:val="none" w:sz="0" w:space="0" w:color="auto"/>
        <w:left w:val="none" w:sz="0" w:space="0" w:color="auto"/>
        <w:bottom w:val="none" w:sz="0" w:space="0" w:color="auto"/>
        <w:right w:val="none" w:sz="0" w:space="0" w:color="auto"/>
      </w:divBdr>
    </w:div>
    <w:div w:id="1306816773">
      <w:bodyDiv w:val="1"/>
      <w:marLeft w:val="0"/>
      <w:marRight w:val="0"/>
      <w:marTop w:val="0"/>
      <w:marBottom w:val="0"/>
      <w:divBdr>
        <w:top w:val="none" w:sz="0" w:space="0" w:color="auto"/>
        <w:left w:val="none" w:sz="0" w:space="0" w:color="auto"/>
        <w:bottom w:val="none" w:sz="0" w:space="0" w:color="auto"/>
        <w:right w:val="none" w:sz="0" w:space="0" w:color="auto"/>
      </w:divBdr>
    </w:div>
    <w:div w:id="145421050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4697733">
      <w:bodyDiv w:val="1"/>
      <w:marLeft w:val="0"/>
      <w:marRight w:val="0"/>
      <w:marTop w:val="0"/>
      <w:marBottom w:val="0"/>
      <w:divBdr>
        <w:top w:val="none" w:sz="0" w:space="0" w:color="auto"/>
        <w:left w:val="none" w:sz="0" w:space="0" w:color="auto"/>
        <w:bottom w:val="none" w:sz="0" w:space="0" w:color="auto"/>
        <w:right w:val="none" w:sz="0" w:space="0" w:color="auto"/>
      </w:divBdr>
      <w:divsChild>
        <w:div w:id="46951812">
          <w:marLeft w:val="0"/>
          <w:marRight w:val="0"/>
          <w:marTop w:val="0"/>
          <w:marBottom w:val="0"/>
          <w:divBdr>
            <w:top w:val="none" w:sz="0" w:space="0" w:color="auto"/>
            <w:left w:val="none" w:sz="0" w:space="0" w:color="auto"/>
            <w:bottom w:val="none" w:sz="0" w:space="0" w:color="auto"/>
            <w:right w:val="none" w:sz="0" w:space="0" w:color="auto"/>
          </w:divBdr>
          <w:divsChild>
            <w:div w:id="228158355">
              <w:marLeft w:val="0"/>
              <w:marRight w:val="0"/>
              <w:marTop w:val="0"/>
              <w:marBottom w:val="0"/>
              <w:divBdr>
                <w:top w:val="none" w:sz="0" w:space="0" w:color="auto"/>
                <w:left w:val="none" w:sz="0" w:space="0" w:color="auto"/>
                <w:bottom w:val="none" w:sz="0" w:space="0" w:color="auto"/>
                <w:right w:val="none" w:sz="0" w:space="0" w:color="auto"/>
              </w:divBdr>
            </w:div>
          </w:divsChild>
        </w:div>
        <w:div w:id="1893421401">
          <w:marLeft w:val="0"/>
          <w:marRight w:val="0"/>
          <w:marTop w:val="0"/>
          <w:marBottom w:val="0"/>
          <w:divBdr>
            <w:top w:val="none" w:sz="0" w:space="0" w:color="auto"/>
            <w:left w:val="none" w:sz="0" w:space="0" w:color="auto"/>
            <w:bottom w:val="none" w:sz="0" w:space="0" w:color="auto"/>
            <w:right w:val="none" w:sz="0" w:space="0" w:color="auto"/>
          </w:divBdr>
          <w:divsChild>
            <w:div w:id="148441949">
              <w:marLeft w:val="0"/>
              <w:marRight w:val="0"/>
              <w:marTop w:val="0"/>
              <w:marBottom w:val="0"/>
              <w:divBdr>
                <w:top w:val="none" w:sz="0" w:space="0" w:color="auto"/>
                <w:left w:val="none" w:sz="0" w:space="0" w:color="auto"/>
                <w:bottom w:val="none" w:sz="0" w:space="0" w:color="auto"/>
                <w:right w:val="none" w:sz="0" w:space="0" w:color="auto"/>
              </w:divBdr>
            </w:div>
          </w:divsChild>
        </w:div>
        <w:div w:id="1769304060">
          <w:marLeft w:val="0"/>
          <w:marRight w:val="0"/>
          <w:marTop w:val="0"/>
          <w:marBottom w:val="0"/>
          <w:divBdr>
            <w:top w:val="none" w:sz="0" w:space="0" w:color="auto"/>
            <w:left w:val="none" w:sz="0" w:space="0" w:color="auto"/>
            <w:bottom w:val="none" w:sz="0" w:space="0" w:color="auto"/>
            <w:right w:val="none" w:sz="0" w:space="0" w:color="auto"/>
          </w:divBdr>
          <w:divsChild>
            <w:div w:id="1651130021">
              <w:marLeft w:val="0"/>
              <w:marRight w:val="0"/>
              <w:marTop w:val="0"/>
              <w:marBottom w:val="0"/>
              <w:divBdr>
                <w:top w:val="none" w:sz="0" w:space="0" w:color="auto"/>
                <w:left w:val="none" w:sz="0" w:space="0" w:color="auto"/>
                <w:bottom w:val="none" w:sz="0" w:space="0" w:color="auto"/>
                <w:right w:val="none" w:sz="0" w:space="0" w:color="auto"/>
              </w:divBdr>
            </w:div>
          </w:divsChild>
        </w:div>
        <w:div w:id="1210071648">
          <w:marLeft w:val="0"/>
          <w:marRight w:val="0"/>
          <w:marTop w:val="0"/>
          <w:marBottom w:val="0"/>
          <w:divBdr>
            <w:top w:val="none" w:sz="0" w:space="0" w:color="auto"/>
            <w:left w:val="none" w:sz="0" w:space="0" w:color="auto"/>
            <w:bottom w:val="none" w:sz="0" w:space="0" w:color="auto"/>
            <w:right w:val="none" w:sz="0" w:space="0" w:color="auto"/>
          </w:divBdr>
          <w:divsChild>
            <w:div w:id="818108951">
              <w:marLeft w:val="0"/>
              <w:marRight w:val="0"/>
              <w:marTop w:val="0"/>
              <w:marBottom w:val="0"/>
              <w:divBdr>
                <w:top w:val="none" w:sz="0" w:space="0" w:color="auto"/>
                <w:left w:val="none" w:sz="0" w:space="0" w:color="auto"/>
                <w:bottom w:val="none" w:sz="0" w:space="0" w:color="auto"/>
                <w:right w:val="none" w:sz="0" w:space="0" w:color="auto"/>
              </w:divBdr>
            </w:div>
          </w:divsChild>
        </w:div>
        <w:div w:id="139805786">
          <w:marLeft w:val="0"/>
          <w:marRight w:val="0"/>
          <w:marTop w:val="0"/>
          <w:marBottom w:val="0"/>
          <w:divBdr>
            <w:top w:val="none" w:sz="0" w:space="0" w:color="auto"/>
            <w:left w:val="none" w:sz="0" w:space="0" w:color="auto"/>
            <w:bottom w:val="none" w:sz="0" w:space="0" w:color="auto"/>
            <w:right w:val="none" w:sz="0" w:space="0" w:color="auto"/>
          </w:divBdr>
          <w:divsChild>
            <w:div w:id="9987543">
              <w:marLeft w:val="0"/>
              <w:marRight w:val="0"/>
              <w:marTop w:val="0"/>
              <w:marBottom w:val="0"/>
              <w:divBdr>
                <w:top w:val="none" w:sz="0" w:space="0" w:color="auto"/>
                <w:left w:val="none" w:sz="0" w:space="0" w:color="auto"/>
                <w:bottom w:val="none" w:sz="0" w:space="0" w:color="auto"/>
                <w:right w:val="none" w:sz="0" w:space="0" w:color="auto"/>
              </w:divBdr>
            </w:div>
          </w:divsChild>
        </w:div>
        <w:div w:id="1353603208">
          <w:marLeft w:val="0"/>
          <w:marRight w:val="0"/>
          <w:marTop w:val="0"/>
          <w:marBottom w:val="0"/>
          <w:divBdr>
            <w:top w:val="none" w:sz="0" w:space="0" w:color="auto"/>
            <w:left w:val="none" w:sz="0" w:space="0" w:color="auto"/>
            <w:bottom w:val="none" w:sz="0" w:space="0" w:color="auto"/>
            <w:right w:val="none" w:sz="0" w:space="0" w:color="auto"/>
          </w:divBdr>
          <w:divsChild>
            <w:div w:id="1428233617">
              <w:marLeft w:val="0"/>
              <w:marRight w:val="0"/>
              <w:marTop w:val="0"/>
              <w:marBottom w:val="0"/>
              <w:divBdr>
                <w:top w:val="none" w:sz="0" w:space="0" w:color="auto"/>
                <w:left w:val="none" w:sz="0" w:space="0" w:color="auto"/>
                <w:bottom w:val="none" w:sz="0" w:space="0" w:color="auto"/>
                <w:right w:val="none" w:sz="0" w:space="0" w:color="auto"/>
              </w:divBdr>
            </w:div>
          </w:divsChild>
        </w:div>
        <w:div w:id="1682123934">
          <w:marLeft w:val="0"/>
          <w:marRight w:val="0"/>
          <w:marTop w:val="0"/>
          <w:marBottom w:val="0"/>
          <w:divBdr>
            <w:top w:val="none" w:sz="0" w:space="0" w:color="auto"/>
            <w:left w:val="none" w:sz="0" w:space="0" w:color="auto"/>
            <w:bottom w:val="none" w:sz="0" w:space="0" w:color="auto"/>
            <w:right w:val="none" w:sz="0" w:space="0" w:color="auto"/>
          </w:divBdr>
          <w:divsChild>
            <w:div w:id="1863779161">
              <w:marLeft w:val="0"/>
              <w:marRight w:val="0"/>
              <w:marTop w:val="0"/>
              <w:marBottom w:val="0"/>
              <w:divBdr>
                <w:top w:val="none" w:sz="0" w:space="0" w:color="auto"/>
                <w:left w:val="none" w:sz="0" w:space="0" w:color="auto"/>
                <w:bottom w:val="none" w:sz="0" w:space="0" w:color="auto"/>
                <w:right w:val="none" w:sz="0" w:space="0" w:color="auto"/>
              </w:divBdr>
            </w:div>
          </w:divsChild>
        </w:div>
        <w:div w:id="1086659095">
          <w:marLeft w:val="0"/>
          <w:marRight w:val="0"/>
          <w:marTop w:val="0"/>
          <w:marBottom w:val="0"/>
          <w:divBdr>
            <w:top w:val="none" w:sz="0" w:space="0" w:color="auto"/>
            <w:left w:val="none" w:sz="0" w:space="0" w:color="auto"/>
            <w:bottom w:val="none" w:sz="0" w:space="0" w:color="auto"/>
            <w:right w:val="none" w:sz="0" w:space="0" w:color="auto"/>
          </w:divBdr>
          <w:divsChild>
            <w:div w:id="882449542">
              <w:marLeft w:val="0"/>
              <w:marRight w:val="0"/>
              <w:marTop w:val="0"/>
              <w:marBottom w:val="0"/>
              <w:divBdr>
                <w:top w:val="none" w:sz="0" w:space="0" w:color="auto"/>
                <w:left w:val="none" w:sz="0" w:space="0" w:color="auto"/>
                <w:bottom w:val="none" w:sz="0" w:space="0" w:color="auto"/>
                <w:right w:val="none" w:sz="0" w:space="0" w:color="auto"/>
              </w:divBdr>
            </w:div>
          </w:divsChild>
        </w:div>
        <w:div w:id="1226722716">
          <w:marLeft w:val="0"/>
          <w:marRight w:val="0"/>
          <w:marTop w:val="0"/>
          <w:marBottom w:val="0"/>
          <w:divBdr>
            <w:top w:val="none" w:sz="0" w:space="0" w:color="auto"/>
            <w:left w:val="none" w:sz="0" w:space="0" w:color="auto"/>
            <w:bottom w:val="none" w:sz="0" w:space="0" w:color="auto"/>
            <w:right w:val="none" w:sz="0" w:space="0" w:color="auto"/>
          </w:divBdr>
          <w:divsChild>
            <w:div w:id="1717121306">
              <w:marLeft w:val="0"/>
              <w:marRight w:val="0"/>
              <w:marTop w:val="0"/>
              <w:marBottom w:val="0"/>
              <w:divBdr>
                <w:top w:val="none" w:sz="0" w:space="0" w:color="auto"/>
                <w:left w:val="none" w:sz="0" w:space="0" w:color="auto"/>
                <w:bottom w:val="none" w:sz="0" w:space="0" w:color="auto"/>
                <w:right w:val="none" w:sz="0" w:space="0" w:color="auto"/>
              </w:divBdr>
            </w:div>
          </w:divsChild>
        </w:div>
        <w:div w:id="1774938385">
          <w:marLeft w:val="0"/>
          <w:marRight w:val="0"/>
          <w:marTop w:val="0"/>
          <w:marBottom w:val="0"/>
          <w:divBdr>
            <w:top w:val="none" w:sz="0" w:space="0" w:color="auto"/>
            <w:left w:val="none" w:sz="0" w:space="0" w:color="auto"/>
            <w:bottom w:val="none" w:sz="0" w:space="0" w:color="auto"/>
            <w:right w:val="none" w:sz="0" w:space="0" w:color="auto"/>
          </w:divBdr>
          <w:divsChild>
            <w:div w:id="38824346">
              <w:marLeft w:val="0"/>
              <w:marRight w:val="0"/>
              <w:marTop w:val="0"/>
              <w:marBottom w:val="0"/>
              <w:divBdr>
                <w:top w:val="none" w:sz="0" w:space="0" w:color="auto"/>
                <w:left w:val="none" w:sz="0" w:space="0" w:color="auto"/>
                <w:bottom w:val="none" w:sz="0" w:space="0" w:color="auto"/>
                <w:right w:val="none" w:sz="0" w:space="0" w:color="auto"/>
              </w:divBdr>
            </w:div>
          </w:divsChild>
        </w:div>
        <w:div w:id="2039314500">
          <w:marLeft w:val="0"/>
          <w:marRight w:val="0"/>
          <w:marTop w:val="0"/>
          <w:marBottom w:val="0"/>
          <w:divBdr>
            <w:top w:val="none" w:sz="0" w:space="0" w:color="auto"/>
            <w:left w:val="none" w:sz="0" w:space="0" w:color="auto"/>
            <w:bottom w:val="none" w:sz="0" w:space="0" w:color="auto"/>
            <w:right w:val="none" w:sz="0" w:space="0" w:color="auto"/>
          </w:divBdr>
          <w:divsChild>
            <w:div w:id="1531263160">
              <w:marLeft w:val="0"/>
              <w:marRight w:val="0"/>
              <w:marTop w:val="0"/>
              <w:marBottom w:val="0"/>
              <w:divBdr>
                <w:top w:val="none" w:sz="0" w:space="0" w:color="auto"/>
                <w:left w:val="none" w:sz="0" w:space="0" w:color="auto"/>
                <w:bottom w:val="none" w:sz="0" w:space="0" w:color="auto"/>
                <w:right w:val="none" w:sz="0" w:space="0" w:color="auto"/>
              </w:divBdr>
            </w:div>
          </w:divsChild>
        </w:div>
        <w:div w:id="221871221">
          <w:marLeft w:val="0"/>
          <w:marRight w:val="0"/>
          <w:marTop w:val="0"/>
          <w:marBottom w:val="0"/>
          <w:divBdr>
            <w:top w:val="none" w:sz="0" w:space="0" w:color="auto"/>
            <w:left w:val="none" w:sz="0" w:space="0" w:color="auto"/>
            <w:bottom w:val="none" w:sz="0" w:space="0" w:color="auto"/>
            <w:right w:val="none" w:sz="0" w:space="0" w:color="auto"/>
          </w:divBdr>
          <w:divsChild>
            <w:div w:id="2116975825">
              <w:marLeft w:val="0"/>
              <w:marRight w:val="0"/>
              <w:marTop w:val="0"/>
              <w:marBottom w:val="0"/>
              <w:divBdr>
                <w:top w:val="none" w:sz="0" w:space="0" w:color="auto"/>
                <w:left w:val="none" w:sz="0" w:space="0" w:color="auto"/>
                <w:bottom w:val="none" w:sz="0" w:space="0" w:color="auto"/>
                <w:right w:val="none" w:sz="0" w:space="0" w:color="auto"/>
              </w:divBdr>
            </w:div>
          </w:divsChild>
        </w:div>
        <w:div w:id="441265079">
          <w:marLeft w:val="0"/>
          <w:marRight w:val="0"/>
          <w:marTop w:val="0"/>
          <w:marBottom w:val="0"/>
          <w:divBdr>
            <w:top w:val="none" w:sz="0" w:space="0" w:color="auto"/>
            <w:left w:val="none" w:sz="0" w:space="0" w:color="auto"/>
            <w:bottom w:val="none" w:sz="0" w:space="0" w:color="auto"/>
            <w:right w:val="none" w:sz="0" w:space="0" w:color="auto"/>
          </w:divBdr>
          <w:divsChild>
            <w:div w:id="922180345">
              <w:marLeft w:val="0"/>
              <w:marRight w:val="0"/>
              <w:marTop w:val="0"/>
              <w:marBottom w:val="0"/>
              <w:divBdr>
                <w:top w:val="none" w:sz="0" w:space="0" w:color="auto"/>
                <w:left w:val="none" w:sz="0" w:space="0" w:color="auto"/>
                <w:bottom w:val="none" w:sz="0" w:space="0" w:color="auto"/>
                <w:right w:val="none" w:sz="0" w:space="0" w:color="auto"/>
              </w:divBdr>
            </w:div>
          </w:divsChild>
        </w:div>
        <w:div w:id="316737736">
          <w:marLeft w:val="0"/>
          <w:marRight w:val="0"/>
          <w:marTop w:val="0"/>
          <w:marBottom w:val="0"/>
          <w:divBdr>
            <w:top w:val="none" w:sz="0" w:space="0" w:color="auto"/>
            <w:left w:val="none" w:sz="0" w:space="0" w:color="auto"/>
            <w:bottom w:val="none" w:sz="0" w:space="0" w:color="auto"/>
            <w:right w:val="none" w:sz="0" w:space="0" w:color="auto"/>
          </w:divBdr>
          <w:divsChild>
            <w:div w:id="227543671">
              <w:marLeft w:val="0"/>
              <w:marRight w:val="0"/>
              <w:marTop w:val="0"/>
              <w:marBottom w:val="0"/>
              <w:divBdr>
                <w:top w:val="none" w:sz="0" w:space="0" w:color="auto"/>
                <w:left w:val="none" w:sz="0" w:space="0" w:color="auto"/>
                <w:bottom w:val="none" w:sz="0" w:space="0" w:color="auto"/>
                <w:right w:val="none" w:sz="0" w:space="0" w:color="auto"/>
              </w:divBdr>
            </w:div>
          </w:divsChild>
        </w:div>
        <w:div w:id="164364875">
          <w:marLeft w:val="0"/>
          <w:marRight w:val="0"/>
          <w:marTop w:val="0"/>
          <w:marBottom w:val="0"/>
          <w:divBdr>
            <w:top w:val="none" w:sz="0" w:space="0" w:color="auto"/>
            <w:left w:val="none" w:sz="0" w:space="0" w:color="auto"/>
            <w:bottom w:val="none" w:sz="0" w:space="0" w:color="auto"/>
            <w:right w:val="none" w:sz="0" w:space="0" w:color="auto"/>
          </w:divBdr>
          <w:divsChild>
            <w:div w:id="1870335187">
              <w:marLeft w:val="0"/>
              <w:marRight w:val="0"/>
              <w:marTop w:val="0"/>
              <w:marBottom w:val="0"/>
              <w:divBdr>
                <w:top w:val="none" w:sz="0" w:space="0" w:color="auto"/>
                <w:left w:val="none" w:sz="0" w:space="0" w:color="auto"/>
                <w:bottom w:val="none" w:sz="0" w:space="0" w:color="auto"/>
                <w:right w:val="none" w:sz="0" w:space="0" w:color="auto"/>
              </w:divBdr>
            </w:div>
          </w:divsChild>
        </w:div>
        <w:div w:id="59135378">
          <w:marLeft w:val="0"/>
          <w:marRight w:val="0"/>
          <w:marTop w:val="0"/>
          <w:marBottom w:val="0"/>
          <w:divBdr>
            <w:top w:val="none" w:sz="0" w:space="0" w:color="auto"/>
            <w:left w:val="none" w:sz="0" w:space="0" w:color="auto"/>
            <w:bottom w:val="none" w:sz="0" w:space="0" w:color="auto"/>
            <w:right w:val="none" w:sz="0" w:space="0" w:color="auto"/>
          </w:divBdr>
          <w:divsChild>
            <w:div w:id="1952936071">
              <w:marLeft w:val="0"/>
              <w:marRight w:val="0"/>
              <w:marTop w:val="0"/>
              <w:marBottom w:val="0"/>
              <w:divBdr>
                <w:top w:val="none" w:sz="0" w:space="0" w:color="auto"/>
                <w:left w:val="none" w:sz="0" w:space="0" w:color="auto"/>
                <w:bottom w:val="none" w:sz="0" w:space="0" w:color="auto"/>
                <w:right w:val="none" w:sz="0" w:space="0" w:color="auto"/>
              </w:divBdr>
            </w:div>
          </w:divsChild>
        </w:div>
        <w:div w:id="431128305">
          <w:marLeft w:val="0"/>
          <w:marRight w:val="0"/>
          <w:marTop w:val="0"/>
          <w:marBottom w:val="0"/>
          <w:divBdr>
            <w:top w:val="none" w:sz="0" w:space="0" w:color="auto"/>
            <w:left w:val="none" w:sz="0" w:space="0" w:color="auto"/>
            <w:bottom w:val="none" w:sz="0" w:space="0" w:color="auto"/>
            <w:right w:val="none" w:sz="0" w:space="0" w:color="auto"/>
          </w:divBdr>
          <w:divsChild>
            <w:div w:id="1658533982">
              <w:marLeft w:val="0"/>
              <w:marRight w:val="0"/>
              <w:marTop w:val="0"/>
              <w:marBottom w:val="0"/>
              <w:divBdr>
                <w:top w:val="none" w:sz="0" w:space="0" w:color="auto"/>
                <w:left w:val="none" w:sz="0" w:space="0" w:color="auto"/>
                <w:bottom w:val="none" w:sz="0" w:space="0" w:color="auto"/>
                <w:right w:val="none" w:sz="0" w:space="0" w:color="auto"/>
              </w:divBdr>
            </w:div>
          </w:divsChild>
        </w:div>
        <w:div w:id="1895851356">
          <w:marLeft w:val="0"/>
          <w:marRight w:val="0"/>
          <w:marTop w:val="0"/>
          <w:marBottom w:val="0"/>
          <w:divBdr>
            <w:top w:val="none" w:sz="0" w:space="0" w:color="auto"/>
            <w:left w:val="none" w:sz="0" w:space="0" w:color="auto"/>
            <w:bottom w:val="none" w:sz="0" w:space="0" w:color="auto"/>
            <w:right w:val="none" w:sz="0" w:space="0" w:color="auto"/>
          </w:divBdr>
          <w:divsChild>
            <w:div w:id="343172600">
              <w:marLeft w:val="0"/>
              <w:marRight w:val="0"/>
              <w:marTop w:val="0"/>
              <w:marBottom w:val="0"/>
              <w:divBdr>
                <w:top w:val="none" w:sz="0" w:space="0" w:color="auto"/>
                <w:left w:val="none" w:sz="0" w:space="0" w:color="auto"/>
                <w:bottom w:val="none" w:sz="0" w:space="0" w:color="auto"/>
                <w:right w:val="none" w:sz="0" w:space="0" w:color="auto"/>
              </w:divBdr>
            </w:div>
          </w:divsChild>
        </w:div>
        <w:div w:id="421031018">
          <w:marLeft w:val="0"/>
          <w:marRight w:val="0"/>
          <w:marTop w:val="0"/>
          <w:marBottom w:val="0"/>
          <w:divBdr>
            <w:top w:val="none" w:sz="0" w:space="0" w:color="auto"/>
            <w:left w:val="none" w:sz="0" w:space="0" w:color="auto"/>
            <w:bottom w:val="none" w:sz="0" w:space="0" w:color="auto"/>
            <w:right w:val="none" w:sz="0" w:space="0" w:color="auto"/>
          </w:divBdr>
          <w:divsChild>
            <w:div w:id="756247507">
              <w:marLeft w:val="0"/>
              <w:marRight w:val="0"/>
              <w:marTop w:val="0"/>
              <w:marBottom w:val="0"/>
              <w:divBdr>
                <w:top w:val="none" w:sz="0" w:space="0" w:color="auto"/>
                <w:left w:val="none" w:sz="0" w:space="0" w:color="auto"/>
                <w:bottom w:val="none" w:sz="0" w:space="0" w:color="auto"/>
                <w:right w:val="none" w:sz="0" w:space="0" w:color="auto"/>
              </w:divBdr>
            </w:div>
          </w:divsChild>
        </w:div>
        <w:div w:id="140851383">
          <w:marLeft w:val="0"/>
          <w:marRight w:val="0"/>
          <w:marTop w:val="0"/>
          <w:marBottom w:val="0"/>
          <w:divBdr>
            <w:top w:val="none" w:sz="0" w:space="0" w:color="auto"/>
            <w:left w:val="none" w:sz="0" w:space="0" w:color="auto"/>
            <w:bottom w:val="none" w:sz="0" w:space="0" w:color="auto"/>
            <w:right w:val="none" w:sz="0" w:space="0" w:color="auto"/>
          </w:divBdr>
          <w:divsChild>
            <w:div w:id="1229456638">
              <w:marLeft w:val="0"/>
              <w:marRight w:val="0"/>
              <w:marTop w:val="0"/>
              <w:marBottom w:val="0"/>
              <w:divBdr>
                <w:top w:val="none" w:sz="0" w:space="0" w:color="auto"/>
                <w:left w:val="none" w:sz="0" w:space="0" w:color="auto"/>
                <w:bottom w:val="none" w:sz="0" w:space="0" w:color="auto"/>
                <w:right w:val="none" w:sz="0" w:space="0" w:color="auto"/>
              </w:divBdr>
            </w:div>
          </w:divsChild>
        </w:div>
        <w:div w:id="1585147592">
          <w:marLeft w:val="0"/>
          <w:marRight w:val="0"/>
          <w:marTop w:val="0"/>
          <w:marBottom w:val="0"/>
          <w:divBdr>
            <w:top w:val="none" w:sz="0" w:space="0" w:color="auto"/>
            <w:left w:val="none" w:sz="0" w:space="0" w:color="auto"/>
            <w:bottom w:val="none" w:sz="0" w:space="0" w:color="auto"/>
            <w:right w:val="none" w:sz="0" w:space="0" w:color="auto"/>
          </w:divBdr>
          <w:divsChild>
            <w:div w:id="1587764730">
              <w:marLeft w:val="0"/>
              <w:marRight w:val="0"/>
              <w:marTop w:val="0"/>
              <w:marBottom w:val="0"/>
              <w:divBdr>
                <w:top w:val="none" w:sz="0" w:space="0" w:color="auto"/>
                <w:left w:val="none" w:sz="0" w:space="0" w:color="auto"/>
                <w:bottom w:val="none" w:sz="0" w:space="0" w:color="auto"/>
                <w:right w:val="none" w:sz="0" w:space="0" w:color="auto"/>
              </w:divBdr>
            </w:div>
          </w:divsChild>
        </w:div>
        <w:div w:id="2136366310">
          <w:marLeft w:val="0"/>
          <w:marRight w:val="0"/>
          <w:marTop w:val="0"/>
          <w:marBottom w:val="0"/>
          <w:divBdr>
            <w:top w:val="none" w:sz="0" w:space="0" w:color="auto"/>
            <w:left w:val="none" w:sz="0" w:space="0" w:color="auto"/>
            <w:bottom w:val="none" w:sz="0" w:space="0" w:color="auto"/>
            <w:right w:val="none" w:sz="0" w:space="0" w:color="auto"/>
          </w:divBdr>
          <w:divsChild>
            <w:div w:id="215430451">
              <w:marLeft w:val="0"/>
              <w:marRight w:val="0"/>
              <w:marTop w:val="0"/>
              <w:marBottom w:val="0"/>
              <w:divBdr>
                <w:top w:val="none" w:sz="0" w:space="0" w:color="auto"/>
                <w:left w:val="none" w:sz="0" w:space="0" w:color="auto"/>
                <w:bottom w:val="none" w:sz="0" w:space="0" w:color="auto"/>
                <w:right w:val="none" w:sz="0" w:space="0" w:color="auto"/>
              </w:divBdr>
            </w:div>
          </w:divsChild>
        </w:div>
        <w:div w:id="534543748">
          <w:marLeft w:val="0"/>
          <w:marRight w:val="0"/>
          <w:marTop w:val="0"/>
          <w:marBottom w:val="0"/>
          <w:divBdr>
            <w:top w:val="none" w:sz="0" w:space="0" w:color="auto"/>
            <w:left w:val="none" w:sz="0" w:space="0" w:color="auto"/>
            <w:bottom w:val="none" w:sz="0" w:space="0" w:color="auto"/>
            <w:right w:val="none" w:sz="0" w:space="0" w:color="auto"/>
          </w:divBdr>
          <w:divsChild>
            <w:div w:id="248585402">
              <w:marLeft w:val="0"/>
              <w:marRight w:val="0"/>
              <w:marTop w:val="0"/>
              <w:marBottom w:val="0"/>
              <w:divBdr>
                <w:top w:val="none" w:sz="0" w:space="0" w:color="auto"/>
                <w:left w:val="none" w:sz="0" w:space="0" w:color="auto"/>
                <w:bottom w:val="none" w:sz="0" w:space="0" w:color="auto"/>
                <w:right w:val="none" w:sz="0" w:space="0" w:color="auto"/>
              </w:divBdr>
            </w:div>
          </w:divsChild>
        </w:div>
        <w:div w:id="2060981005">
          <w:marLeft w:val="0"/>
          <w:marRight w:val="0"/>
          <w:marTop w:val="0"/>
          <w:marBottom w:val="0"/>
          <w:divBdr>
            <w:top w:val="none" w:sz="0" w:space="0" w:color="auto"/>
            <w:left w:val="none" w:sz="0" w:space="0" w:color="auto"/>
            <w:bottom w:val="none" w:sz="0" w:space="0" w:color="auto"/>
            <w:right w:val="none" w:sz="0" w:space="0" w:color="auto"/>
          </w:divBdr>
          <w:divsChild>
            <w:div w:id="1617249992">
              <w:marLeft w:val="0"/>
              <w:marRight w:val="0"/>
              <w:marTop w:val="0"/>
              <w:marBottom w:val="0"/>
              <w:divBdr>
                <w:top w:val="none" w:sz="0" w:space="0" w:color="auto"/>
                <w:left w:val="none" w:sz="0" w:space="0" w:color="auto"/>
                <w:bottom w:val="none" w:sz="0" w:space="0" w:color="auto"/>
                <w:right w:val="none" w:sz="0" w:space="0" w:color="auto"/>
              </w:divBdr>
            </w:div>
          </w:divsChild>
        </w:div>
        <w:div w:id="1612857557">
          <w:marLeft w:val="0"/>
          <w:marRight w:val="0"/>
          <w:marTop w:val="0"/>
          <w:marBottom w:val="0"/>
          <w:divBdr>
            <w:top w:val="none" w:sz="0" w:space="0" w:color="auto"/>
            <w:left w:val="none" w:sz="0" w:space="0" w:color="auto"/>
            <w:bottom w:val="none" w:sz="0" w:space="0" w:color="auto"/>
            <w:right w:val="none" w:sz="0" w:space="0" w:color="auto"/>
          </w:divBdr>
          <w:divsChild>
            <w:div w:id="1858273739">
              <w:marLeft w:val="0"/>
              <w:marRight w:val="0"/>
              <w:marTop w:val="0"/>
              <w:marBottom w:val="0"/>
              <w:divBdr>
                <w:top w:val="none" w:sz="0" w:space="0" w:color="auto"/>
                <w:left w:val="none" w:sz="0" w:space="0" w:color="auto"/>
                <w:bottom w:val="none" w:sz="0" w:space="0" w:color="auto"/>
                <w:right w:val="none" w:sz="0" w:space="0" w:color="auto"/>
              </w:divBdr>
            </w:div>
          </w:divsChild>
        </w:div>
        <w:div w:id="2138062722">
          <w:marLeft w:val="0"/>
          <w:marRight w:val="0"/>
          <w:marTop w:val="0"/>
          <w:marBottom w:val="0"/>
          <w:divBdr>
            <w:top w:val="none" w:sz="0" w:space="0" w:color="auto"/>
            <w:left w:val="none" w:sz="0" w:space="0" w:color="auto"/>
            <w:bottom w:val="none" w:sz="0" w:space="0" w:color="auto"/>
            <w:right w:val="none" w:sz="0" w:space="0" w:color="auto"/>
          </w:divBdr>
          <w:divsChild>
            <w:div w:id="893659766">
              <w:marLeft w:val="0"/>
              <w:marRight w:val="0"/>
              <w:marTop w:val="0"/>
              <w:marBottom w:val="0"/>
              <w:divBdr>
                <w:top w:val="none" w:sz="0" w:space="0" w:color="auto"/>
                <w:left w:val="none" w:sz="0" w:space="0" w:color="auto"/>
                <w:bottom w:val="none" w:sz="0" w:space="0" w:color="auto"/>
                <w:right w:val="none" w:sz="0" w:space="0" w:color="auto"/>
              </w:divBdr>
            </w:div>
          </w:divsChild>
        </w:div>
        <w:div w:id="1794668537">
          <w:marLeft w:val="0"/>
          <w:marRight w:val="0"/>
          <w:marTop w:val="0"/>
          <w:marBottom w:val="0"/>
          <w:divBdr>
            <w:top w:val="none" w:sz="0" w:space="0" w:color="auto"/>
            <w:left w:val="none" w:sz="0" w:space="0" w:color="auto"/>
            <w:bottom w:val="none" w:sz="0" w:space="0" w:color="auto"/>
            <w:right w:val="none" w:sz="0" w:space="0" w:color="auto"/>
          </w:divBdr>
          <w:divsChild>
            <w:div w:id="1866555979">
              <w:marLeft w:val="0"/>
              <w:marRight w:val="0"/>
              <w:marTop w:val="0"/>
              <w:marBottom w:val="0"/>
              <w:divBdr>
                <w:top w:val="none" w:sz="0" w:space="0" w:color="auto"/>
                <w:left w:val="none" w:sz="0" w:space="0" w:color="auto"/>
                <w:bottom w:val="none" w:sz="0" w:space="0" w:color="auto"/>
                <w:right w:val="none" w:sz="0" w:space="0" w:color="auto"/>
              </w:divBdr>
            </w:div>
          </w:divsChild>
        </w:div>
        <w:div w:id="818960554">
          <w:marLeft w:val="0"/>
          <w:marRight w:val="0"/>
          <w:marTop w:val="0"/>
          <w:marBottom w:val="0"/>
          <w:divBdr>
            <w:top w:val="none" w:sz="0" w:space="0" w:color="auto"/>
            <w:left w:val="none" w:sz="0" w:space="0" w:color="auto"/>
            <w:bottom w:val="none" w:sz="0" w:space="0" w:color="auto"/>
            <w:right w:val="none" w:sz="0" w:space="0" w:color="auto"/>
          </w:divBdr>
          <w:divsChild>
            <w:div w:id="1214391163">
              <w:marLeft w:val="0"/>
              <w:marRight w:val="0"/>
              <w:marTop w:val="0"/>
              <w:marBottom w:val="0"/>
              <w:divBdr>
                <w:top w:val="none" w:sz="0" w:space="0" w:color="auto"/>
                <w:left w:val="none" w:sz="0" w:space="0" w:color="auto"/>
                <w:bottom w:val="none" w:sz="0" w:space="0" w:color="auto"/>
                <w:right w:val="none" w:sz="0" w:space="0" w:color="auto"/>
              </w:divBdr>
            </w:div>
          </w:divsChild>
        </w:div>
        <w:div w:id="99377730">
          <w:marLeft w:val="0"/>
          <w:marRight w:val="0"/>
          <w:marTop w:val="0"/>
          <w:marBottom w:val="0"/>
          <w:divBdr>
            <w:top w:val="none" w:sz="0" w:space="0" w:color="auto"/>
            <w:left w:val="none" w:sz="0" w:space="0" w:color="auto"/>
            <w:bottom w:val="none" w:sz="0" w:space="0" w:color="auto"/>
            <w:right w:val="none" w:sz="0" w:space="0" w:color="auto"/>
          </w:divBdr>
          <w:divsChild>
            <w:div w:id="448356986">
              <w:marLeft w:val="0"/>
              <w:marRight w:val="0"/>
              <w:marTop w:val="0"/>
              <w:marBottom w:val="0"/>
              <w:divBdr>
                <w:top w:val="none" w:sz="0" w:space="0" w:color="auto"/>
                <w:left w:val="none" w:sz="0" w:space="0" w:color="auto"/>
                <w:bottom w:val="none" w:sz="0" w:space="0" w:color="auto"/>
                <w:right w:val="none" w:sz="0" w:space="0" w:color="auto"/>
              </w:divBdr>
            </w:div>
          </w:divsChild>
        </w:div>
        <w:div w:id="1347292190">
          <w:marLeft w:val="0"/>
          <w:marRight w:val="0"/>
          <w:marTop w:val="0"/>
          <w:marBottom w:val="0"/>
          <w:divBdr>
            <w:top w:val="none" w:sz="0" w:space="0" w:color="auto"/>
            <w:left w:val="none" w:sz="0" w:space="0" w:color="auto"/>
            <w:bottom w:val="none" w:sz="0" w:space="0" w:color="auto"/>
            <w:right w:val="none" w:sz="0" w:space="0" w:color="auto"/>
          </w:divBdr>
          <w:divsChild>
            <w:div w:id="376786031">
              <w:marLeft w:val="0"/>
              <w:marRight w:val="0"/>
              <w:marTop w:val="0"/>
              <w:marBottom w:val="0"/>
              <w:divBdr>
                <w:top w:val="none" w:sz="0" w:space="0" w:color="auto"/>
                <w:left w:val="none" w:sz="0" w:space="0" w:color="auto"/>
                <w:bottom w:val="none" w:sz="0" w:space="0" w:color="auto"/>
                <w:right w:val="none" w:sz="0" w:space="0" w:color="auto"/>
              </w:divBdr>
            </w:div>
          </w:divsChild>
        </w:div>
        <w:div w:id="1523277156">
          <w:marLeft w:val="0"/>
          <w:marRight w:val="0"/>
          <w:marTop w:val="0"/>
          <w:marBottom w:val="0"/>
          <w:divBdr>
            <w:top w:val="none" w:sz="0" w:space="0" w:color="auto"/>
            <w:left w:val="none" w:sz="0" w:space="0" w:color="auto"/>
            <w:bottom w:val="none" w:sz="0" w:space="0" w:color="auto"/>
            <w:right w:val="none" w:sz="0" w:space="0" w:color="auto"/>
          </w:divBdr>
          <w:divsChild>
            <w:div w:id="1532571910">
              <w:marLeft w:val="0"/>
              <w:marRight w:val="0"/>
              <w:marTop w:val="0"/>
              <w:marBottom w:val="0"/>
              <w:divBdr>
                <w:top w:val="none" w:sz="0" w:space="0" w:color="auto"/>
                <w:left w:val="none" w:sz="0" w:space="0" w:color="auto"/>
                <w:bottom w:val="none" w:sz="0" w:space="0" w:color="auto"/>
                <w:right w:val="none" w:sz="0" w:space="0" w:color="auto"/>
              </w:divBdr>
            </w:div>
          </w:divsChild>
        </w:div>
        <w:div w:id="2138836493">
          <w:marLeft w:val="0"/>
          <w:marRight w:val="0"/>
          <w:marTop w:val="0"/>
          <w:marBottom w:val="0"/>
          <w:divBdr>
            <w:top w:val="none" w:sz="0" w:space="0" w:color="auto"/>
            <w:left w:val="none" w:sz="0" w:space="0" w:color="auto"/>
            <w:bottom w:val="none" w:sz="0" w:space="0" w:color="auto"/>
            <w:right w:val="none" w:sz="0" w:space="0" w:color="auto"/>
          </w:divBdr>
          <w:divsChild>
            <w:div w:id="1482119691">
              <w:marLeft w:val="0"/>
              <w:marRight w:val="0"/>
              <w:marTop w:val="0"/>
              <w:marBottom w:val="0"/>
              <w:divBdr>
                <w:top w:val="none" w:sz="0" w:space="0" w:color="auto"/>
                <w:left w:val="none" w:sz="0" w:space="0" w:color="auto"/>
                <w:bottom w:val="none" w:sz="0" w:space="0" w:color="auto"/>
                <w:right w:val="none" w:sz="0" w:space="0" w:color="auto"/>
              </w:divBdr>
            </w:div>
          </w:divsChild>
        </w:div>
        <w:div w:id="1529103608">
          <w:marLeft w:val="0"/>
          <w:marRight w:val="0"/>
          <w:marTop w:val="0"/>
          <w:marBottom w:val="0"/>
          <w:divBdr>
            <w:top w:val="none" w:sz="0" w:space="0" w:color="auto"/>
            <w:left w:val="none" w:sz="0" w:space="0" w:color="auto"/>
            <w:bottom w:val="none" w:sz="0" w:space="0" w:color="auto"/>
            <w:right w:val="none" w:sz="0" w:space="0" w:color="auto"/>
          </w:divBdr>
          <w:divsChild>
            <w:div w:id="288978998">
              <w:marLeft w:val="0"/>
              <w:marRight w:val="0"/>
              <w:marTop w:val="0"/>
              <w:marBottom w:val="0"/>
              <w:divBdr>
                <w:top w:val="none" w:sz="0" w:space="0" w:color="auto"/>
                <w:left w:val="none" w:sz="0" w:space="0" w:color="auto"/>
                <w:bottom w:val="none" w:sz="0" w:space="0" w:color="auto"/>
                <w:right w:val="none" w:sz="0" w:space="0" w:color="auto"/>
              </w:divBdr>
            </w:div>
          </w:divsChild>
        </w:div>
        <w:div w:id="587153536">
          <w:marLeft w:val="0"/>
          <w:marRight w:val="0"/>
          <w:marTop w:val="0"/>
          <w:marBottom w:val="0"/>
          <w:divBdr>
            <w:top w:val="none" w:sz="0" w:space="0" w:color="auto"/>
            <w:left w:val="none" w:sz="0" w:space="0" w:color="auto"/>
            <w:bottom w:val="none" w:sz="0" w:space="0" w:color="auto"/>
            <w:right w:val="none" w:sz="0" w:space="0" w:color="auto"/>
          </w:divBdr>
          <w:divsChild>
            <w:div w:id="2140881495">
              <w:marLeft w:val="0"/>
              <w:marRight w:val="0"/>
              <w:marTop w:val="0"/>
              <w:marBottom w:val="0"/>
              <w:divBdr>
                <w:top w:val="none" w:sz="0" w:space="0" w:color="auto"/>
                <w:left w:val="none" w:sz="0" w:space="0" w:color="auto"/>
                <w:bottom w:val="none" w:sz="0" w:space="0" w:color="auto"/>
                <w:right w:val="none" w:sz="0" w:space="0" w:color="auto"/>
              </w:divBdr>
            </w:div>
          </w:divsChild>
        </w:div>
        <w:div w:id="722486066">
          <w:marLeft w:val="0"/>
          <w:marRight w:val="0"/>
          <w:marTop w:val="0"/>
          <w:marBottom w:val="0"/>
          <w:divBdr>
            <w:top w:val="none" w:sz="0" w:space="0" w:color="auto"/>
            <w:left w:val="none" w:sz="0" w:space="0" w:color="auto"/>
            <w:bottom w:val="none" w:sz="0" w:space="0" w:color="auto"/>
            <w:right w:val="none" w:sz="0" w:space="0" w:color="auto"/>
          </w:divBdr>
          <w:divsChild>
            <w:div w:id="382680189">
              <w:marLeft w:val="0"/>
              <w:marRight w:val="0"/>
              <w:marTop w:val="0"/>
              <w:marBottom w:val="0"/>
              <w:divBdr>
                <w:top w:val="none" w:sz="0" w:space="0" w:color="auto"/>
                <w:left w:val="none" w:sz="0" w:space="0" w:color="auto"/>
                <w:bottom w:val="none" w:sz="0" w:space="0" w:color="auto"/>
                <w:right w:val="none" w:sz="0" w:space="0" w:color="auto"/>
              </w:divBdr>
            </w:div>
          </w:divsChild>
        </w:div>
        <w:div w:id="1687752461">
          <w:marLeft w:val="0"/>
          <w:marRight w:val="0"/>
          <w:marTop w:val="0"/>
          <w:marBottom w:val="0"/>
          <w:divBdr>
            <w:top w:val="none" w:sz="0" w:space="0" w:color="auto"/>
            <w:left w:val="none" w:sz="0" w:space="0" w:color="auto"/>
            <w:bottom w:val="none" w:sz="0" w:space="0" w:color="auto"/>
            <w:right w:val="none" w:sz="0" w:space="0" w:color="auto"/>
          </w:divBdr>
          <w:divsChild>
            <w:div w:id="1967270784">
              <w:marLeft w:val="0"/>
              <w:marRight w:val="0"/>
              <w:marTop w:val="0"/>
              <w:marBottom w:val="0"/>
              <w:divBdr>
                <w:top w:val="none" w:sz="0" w:space="0" w:color="auto"/>
                <w:left w:val="none" w:sz="0" w:space="0" w:color="auto"/>
                <w:bottom w:val="none" w:sz="0" w:space="0" w:color="auto"/>
                <w:right w:val="none" w:sz="0" w:space="0" w:color="auto"/>
              </w:divBdr>
            </w:div>
          </w:divsChild>
        </w:div>
        <w:div w:id="539630786">
          <w:marLeft w:val="0"/>
          <w:marRight w:val="0"/>
          <w:marTop w:val="0"/>
          <w:marBottom w:val="0"/>
          <w:divBdr>
            <w:top w:val="none" w:sz="0" w:space="0" w:color="auto"/>
            <w:left w:val="none" w:sz="0" w:space="0" w:color="auto"/>
            <w:bottom w:val="none" w:sz="0" w:space="0" w:color="auto"/>
            <w:right w:val="none" w:sz="0" w:space="0" w:color="auto"/>
          </w:divBdr>
          <w:divsChild>
            <w:div w:id="46269291">
              <w:marLeft w:val="0"/>
              <w:marRight w:val="0"/>
              <w:marTop w:val="0"/>
              <w:marBottom w:val="0"/>
              <w:divBdr>
                <w:top w:val="none" w:sz="0" w:space="0" w:color="auto"/>
                <w:left w:val="none" w:sz="0" w:space="0" w:color="auto"/>
                <w:bottom w:val="none" w:sz="0" w:space="0" w:color="auto"/>
                <w:right w:val="none" w:sz="0" w:space="0" w:color="auto"/>
              </w:divBdr>
            </w:div>
          </w:divsChild>
        </w:div>
        <w:div w:id="681322369">
          <w:marLeft w:val="0"/>
          <w:marRight w:val="0"/>
          <w:marTop w:val="0"/>
          <w:marBottom w:val="0"/>
          <w:divBdr>
            <w:top w:val="none" w:sz="0" w:space="0" w:color="auto"/>
            <w:left w:val="none" w:sz="0" w:space="0" w:color="auto"/>
            <w:bottom w:val="none" w:sz="0" w:space="0" w:color="auto"/>
            <w:right w:val="none" w:sz="0" w:space="0" w:color="auto"/>
          </w:divBdr>
          <w:divsChild>
            <w:div w:id="1026176275">
              <w:marLeft w:val="0"/>
              <w:marRight w:val="0"/>
              <w:marTop w:val="0"/>
              <w:marBottom w:val="0"/>
              <w:divBdr>
                <w:top w:val="none" w:sz="0" w:space="0" w:color="auto"/>
                <w:left w:val="none" w:sz="0" w:space="0" w:color="auto"/>
                <w:bottom w:val="none" w:sz="0" w:space="0" w:color="auto"/>
                <w:right w:val="none" w:sz="0" w:space="0" w:color="auto"/>
              </w:divBdr>
            </w:div>
          </w:divsChild>
        </w:div>
        <w:div w:id="1625307919">
          <w:marLeft w:val="0"/>
          <w:marRight w:val="0"/>
          <w:marTop w:val="0"/>
          <w:marBottom w:val="0"/>
          <w:divBdr>
            <w:top w:val="none" w:sz="0" w:space="0" w:color="auto"/>
            <w:left w:val="none" w:sz="0" w:space="0" w:color="auto"/>
            <w:bottom w:val="none" w:sz="0" w:space="0" w:color="auto"/>
            <w:right w:val="none" w:sz="0" w:space="0" w:color="auto"/>
          </w:divBdr>
          <w:divsChild>
            <w:div w:id="627325251">
              <w:marLeft w:val="0"/>
              <w:marRight w:val="0"/>
              <w:marTop w:val="0"/>
              <w:marBottom w:val="0"/>
              <w:divBdr>
                <w:top w:val="none" w:sz="0" w:space="0" w:color="auto"/>
                <w:left w:val="none" w:sz="0" w:space="0" w:color="auto"/>
                <w:bottom w:val="none" w:sz="0" w:space="0" w:color="auto"/>
                <w:right w:val="none" w:sz="0" w:space="0" w:color="auto"/>
              </w:divBdr>
            </w:div>
          </w:divsChild>
        </w:div>
        <w:div w:id="458568789">
          <w:marLeft w:val="0"/>
          <w:marRight w:val="0"/>
          <w:marTop w:val="0"/>
          <w:marBottom w:val="0"/>
          <w:divBdr>
            <w:top w:val="none" w:sz="0" w:space="0" w:color="auto"/>
            <w:left w:val="none" w:sz="0" w:space="0" w:color="auto"/>
            <w:bottom w:val="none" w:sz="0" w:space="0" w:color="auto"/>
            <w:right w:val="none" w:sz="0" w:space="0" w:color="auto"/>
          </w:divBdr>
          <w:divsChild>
            <w:div w:id="1225070484">
              <w:marLeft w:val="0"/>
              <w:marRight w:val="0"/>
              <w:marTop w:val="0"/>
              <w:marBottom w:val="0"/>
              <w:divBdr>
                <w:top w:val="none" w:sz="0" w:space="0" w:color="auto"/>
                <w:left w:val="none" w:sz="0" w:space="0" w:color="auto"/>
                <w:bottom w:val="none" w:sz="0" w:space="0" w:color="auto"/>
                <w:right w:val="none" w:sz="0" w:space="0" w:color="auto"/>
              </w:divBdr>
            </w:div>
          </w:divsChild>
        </w:div>
        <w:div w:id="1709377984">
          <w:marLeft w:val="0"/>
          <w:marRight w:val="0"/>
          <w:marTop w:val="0"/>
          <w:marBottom w:val="0"/>
          <w:divBdr>
            <w:top w:val="none" w:sz="0" w:space="0" w:color="auto"/>
            <w:left w:val="none" w:sz="0" w:space="0" w:color="auto"/>
            <w:bottom w:val="none" w:sz="0" w:space="0" w:color="auto"/>
            <w:right w:val="none" w:sz="0" w:space="0" w:color="auto"/>
          </w:divBdr>
          <w:divsChild>
            <w:div w:id="1003317264">
              <w:marLeft w:val="0"/>
              <w:marRight w:val="0"/>
              <w:marTop w:val="0"/>
              <w:marBottom w:val="0"/>
              <w:divBdr>
                <w:top w:val="none" w:sz="0" w:space="0" w:color="auto"/>
                <w:left w:val="none" w:sz="0" w:space="0" w:color="auto"/>
                <w:bottom w:val="none" w:sz="0" w:space="0" w:color="auto"/>
                <w:right w:val="none" w:sz="0" w:space="0" w:color="auto"/>
              </w:divBdr>
            </w:div>
          </w:divsChild>
        </w:div>
        <w:div w:id="671687751">
          <w:marLeft w:val="0"/>
          <w:marRight w:val="0"/>
          <w:marTop w:val="0"/>
          <w:marBottom w:val="0"/>
          <w:divBdr>
            <w:top w:val="none" w:sz="0" w:space="0" w:color="auto"/>
            <w:left w:val="none" w:sz="0" w:space="0" w:color="auto"/>
            <w:bottom w:val="none" w:sz="0" w:space="0" w:color="auto"/>
            <w:right w:val="none" w:sz="0" w:space="0" w:color="auto"/>
          </w:divBdr>
          <w:divsChild>
            <w:div w:id="323750053">
              <w:marLeft w:val="0"/>
              <w:marRight w:val="0"/>
              <w:marTop w:val="0"/>
              <w:marBottom w:val="0"/>
              <w:divBdr>
                <w:top w:val="none" w:sz="0" w:space="0" w:color="auto"/>
                <w:left w:val="none" w:sz="0" w:space="0" w:color="auto"/>
                <w:bottom w:val="none" w:sz="0" w:space="0" w:color="auto"/>
                <w:right w:val="none" w:sz="0" w:space="0" w:color="auto"/>
              </w:divBdr>
            </w:div>
          </w:divsChild>
        </w:div>
        <w:div w:id="1959675758">
          <w:marLeft w:val="0"/>
          <w:marRight w:val="0"/>
          <w:marTop w:val="0"/>
          <w:marBottom w:val="0"/>
          <w:divBdr>
            <w:top w:val="none" w:sz="0" w:space="0" w:color="auto"/>
            <w:left w:val="none" w:sz="0" w:space="0" w:color="auto"/>
            <w:bottom w:val="none" w:sz="0" w:space="0" w:color="auto"/>
            <w:right w:val="none" w:sz="0" w:space="0" w:color="auto"/>
          </w:divBdr>
          <w:divsChild>
            <w:div w:id="1328747024">
              <w:marLeft w:val="0"/>
              <w:marRight w:val="0"/>
              <w:marTop w:val="0"/>
              <w:marBottom w:val="0"/>
              <w:divBdr>
                <w:top w:val="none" w:sz="0" w:space="0" w:color="auto"/>
                <w:left w:val="none" w:sz="0" w:space="0" w:color="auto"/>
                <w:bottom w:val="none" w:sz="0" w:space="0" w:color="auto"/>
                <w:right w:val="none" w:sz="0" w:space="0" w:color="auto"/>
              </w:divBdr>
            </w:div>
          </w:divsChild>
        </w:div>
        <w:div w:id="567810026">
          <w:marLeft w:val="0"/>
          <w:marRight w:val="0"/>
          <w:marTop w:val="0"/>
          <w:marBottom w:val="0"/>
          <w:divBdr>
            <w:top w:val="none" w:sz="0" w:space="0" w:color="auto"/>
            <w:left w:val="none" w:sz="0" w:space="0" w:color="auto"/>
            <w:bottom w:val="none" w:sz="0" w:space="0" w:color="auto"/>
            <w:right w:val="none" w:sz="0" w:space="0" w:color="auto"/>
          </w:divBdr>
          <w:divsChild>
            <w:div w:id="1685743854">
              <w:marLeft w:val="0"/>
              <w:marRight w:val="0"/>
              <w:marTop w:val="0"/>
              <w:marBottom w:val="0"/>
              <w:divBdr>
                <w:top w:val="none" w:sz="0" w:space="0" w:color="auto"/>
                <w:left w:val="none" w:sz="0" w:space="0" w:color="auto"/>
                <w:bottom w:val="none" w:sz="0" w:space="0" w:color="auto"/>
                <w:right w:val="none" w:sz="0" w:space="0" w:color="auto"/>
              </w:divBdr>
            </w:div>
          </w:divsChild>
        </w:div>
        <w:div w:id="632373409">
          <w:marLeft w:val="0"/>
          <w:marRight w:val="0"/>
          <w:marTop w:val="0"/>
          <w:marBottom w:val="0"/>
          <w:divBdr>
            <w:top w:val="none" w:sz="0" w:space="0" w:color="auto"/>
            <w:left w:val="none" w:sz="0" w:space="0" w:color="auto"/>
            <w:bottom w:val="none" w:sz="0" w:space="0" w:color="auto"/>
            <w:right w:val="none" w:sz="0" w:space="0" w:color="auto"/>
          </w:divBdr>
          <w:divsChild>
            <w:div w:id="1818523147">
              <w:marLeft w:val="0"/>
              <w:marRight w:val="0"/>
              <w:marTop w:val="0"/>
              <w:marBottom w:val="0"/>
              <w:divBdr>
                <w:top w:val="none" w:sz="0" w:space="0" w:color="auto"/>
                <w:left w:val="none" w:sz="0" w:space="0" w:color="auto"/>
                <w:bottom w:val="none" w:sz="0" w:space="0" w:color="auto"/>
                <w:right w:val="none" w:sz="0" w:space="0" w:color="auto"/>
              </w:divBdr>
            </w:div>
          </w:divsChild>
        </w:div>
        <w:div w:id="1621523009">
          <w:marLeft w:val="0"/>
          <w:marRight w:val="0"/>
          <w:marTop w:val="0"/>
          <w:marBottom w:val="0"/>
          <w:divBdr>
            <w:top w:val="none" w:sz="0" w:space="0" w:color="auto"/>
            <w:left w:val="none" w:sz="0" w:space="0" w:color="auto"/>
            <w:bottom w:val="none" w:sz="0" w:space="0" w:color="auto"/>
            <w:right w:val="none" w:sz="0" w:space="0" w:color="auto"/>
          </w:divBdr>
          <w:divsChild>
            <w:div w:id="2145346706">
              <w:marLeft w:val="0"/>
              <w:marRight w:val="0"/>
              <w:marTop w:val="0"/>
              <w:marBottom w:val="0"/>
              <w:divBdr>
                <w:top w:val="none" w:sz="0" w:space="0" w:color="auto"/>
                <w:left w:val="none" w:sz="0" w:space="0" w:color="auto"/>
                <w:bottom w:val="none" w:sz="0" w:space="0" w:color="auto"/>
                <w:right w:val="none" w:sz="0" w:space="0" w:color="auto"/>
              </w:divBdr>
            </w:div>
          </w:divsChild>
        </w:div>
        <w:div w:id="1114515026">
          <w:marLeft w:val="0"/>
          <w:marRight w:val="0"/>
          <w:marTop w:val="0"/>
          <w:marBottom w:val="0"/>
          <w:divBdr>
            <w:top w:val="none" w:sz="0" w:space="0" w:color="auto"/>
            <w:left w:val="none" w:sz="0" w:space="0" w:color="auto"/>
            <w:bottom w:val="none" w:sz="0" w:space="0" w:color="auto"/>
            <w:right w:val="none" w:sz="0" w:space="0" w:color="auto"/>
          </w:divBdr>
          <w:divsChild>
            <w:div w:id="701979329">
              <w:marLeft w:val="0"/>
              <w:marRight w:val="0"/>
              <w:marTop w:val="0"/>
              <w:marBottom w:val="0"/>
              <w:divBdr>
                <w:top w:val="none" w:sz="0" w:space="0" w:color="auto"/>
                <w:left w:val="none" w:sz="0" w:space="0" w:color="auto"/>
                <w:bottom w:val="none" w:sz="0" w:space="0" w:color="auto"/>
                <w:right w:val="none" w:sz="0" w:space="0" w:color="auto"/>
              </w:divBdr>
            </w:div>
          </w:divsChild>
        </w:div>
        <w:div w:id="22021883">
          <w:marLeft w:val="0"/>
          <w:marRight w:val="0"/>
          <w:marTop w:val="0"/>
          <w:marBottom w:val="0"/>
          <w:divBdr>
            <w:top w:val="none" w:sz="0" w:space="0" w:color="auto"/>
            <w:left w:val="none" w:sz="0" w:space="0" w:color="auto"/>
            <w:bottom w:val="none" w:sz="0" w:space="0" w:color="auto"/>
            <w:right w:val="none" w:sz="0" w:space="0" w:color="auto"/>
          </w:divBdr>
          <w:divsChild>
            <w:div w:id="671645191">
              <w:marLeft w:val="0"/>
              <w:marRight w:val="0"/>
              <w:marTop w:val="0"/>
              <w:marBottom w:val="0"/>
              <w:divBdr>
                <w:top w:val="none" w:sz="0" w:space="0" w:color="auto"/>
                <w:left w:val="none" w:sz="0" w:space="0" w:color="auto"/>
                <w:bottom w:val="none" w:sz="0" w:space="0" w:color="auto"/>
                <w:right w:val="none" w:sz="0" w:space="0" w:color="auto"/>
              </w:divBdr>
            </w:div>
          </w:divsChild>
        </w:div>
        <w:div w:id="1186364470">
          <w:marLeft w:val="0"/>
          <w:marRight w:val="0"/>
          <w:marTop w:val="0"/>
          <w:marBottom w:val="0"/>
          <w:divBdr>
            <w:top w:val="none" w:sz="0" w:space="0" w:color="auto"/>
            <w:left w:val="none" w:sz="0" w:space="0" w:color="auto"/>
            <w:bottom w:val="none" w:sz="0" w:space="0" w:color="auto"/>
            <w:right w:val="none" w:sz="0" w:space="0" w:color="auto"/>
          </w:divBdr>
          <w:divsChild>
            <w:div w:id="1464347072">
              <w:marLeft w:val="0"/>
              <w:marRight w:val="0"/>
              <w:marTop w:val="0"/>
              <w:marBottom w:val="0"/>
              <w:divBdr>
                <w:top w:val="none" w:sz="0" w:space="0" w:color="auto"/>
                <w:left w:val="none" w:sz="0" w:space="0" w:color="auto"/>
                <w:bottom w:val="none" w:sz="0" w:space="0" w:color="auto"/>
                <w:right w:val="none" w:sz="0" w:space="0" w:color="auto"/>
              </w:divBdr>
            </w:div>
          </w:divsChild>
        </w:div>
        <w:div w:id="2075152813">
          <w:marLeft w:val="0"/>
          <w:marRight w:val="0"/>
          <w:marTop w:val="0"/>
          <w:marBottom w:val="0"/>
          <w:divBdr>
            <w:top w:val="none" w:sz="0" w:space="0" w:color="auto"/>
            <w:left w:val="none" w:sz="0" w:space="0" w:color="auto"/>
            <w:bottom w:val="none" w:sz="0" w:space="0" w:color="auto"/>
            <w:right w:val="none" w:sz="0" w:space="0" w:color="auto"/>
          </w:divBdr>
          <w:divsChild>
            <w:div w:id="1568998193">
              <w:marLeft w:val="0"/>
              <w:marRight w:val="0"/>
              <w:marTop w:val="0"/>
              <w:marBottom w:val="0"/>
              <w:divBdr>
                <w:top w:val="none" w:sz="0" w:space="0" w:color="auto"/>
                <w:left w:val="none" w:sz="0" w:space="0" w:color="auto"/>
                <w:bottom w:val="none" w:sz="0" w:space="0" w:color="auto"/>
                <w:right w:val="none" w:sz="0" w:space="0" w:color="auto"/>
              </w:divBdr>
            </w:div>
          </w:divsChild>
        </w:div>
        <w:div w:id="1317733228">
          <w:marLeft w:val="0"/>
          <w:marRight w:val="0"/>
          <w:marTop w:val="0"/>
          <w:marBottom w:val="0"/>
          <w:divBdr>
            <w:top w:val="none" w:sz="0" w:space="0" w:color="auto"/>
            <w:left w:val="none" w:sz="0" w:space="0" w:color="auto"/>
            <w:bottom w:val="none" w:sz="0" w:space="0" w:color="auto"/>
            <w:right w:val="none" w:sz="0" w:space="0" w:color="auto"/>
          </w:divBdr>
          <w:divsChild>
            <w:div w:id="1904100125">
              <w:marLeft w:val="0"/>
              <w:marRight w:val="0"/>
              <w:marTop w:val="0"/>
              <w:marBottom w:val="0"/>
              <w:divBdr>
                <w:top w:val="none" w:sz="0" w:space="0" w:color="auto"/>
                <w:left w:val="none" w:sz="0" w:space="0" w:color="auto"/>
                <w:bottom w:val="none" w:sz="0" w:space="0" w:color="auto"/>
                <w:right w:val="none" w:sz="0" w:space="0" w:color="auto"/>
              </w:divBdr>
            </w:div>
          </w:divsChild>
        </w:div>
        <w:div w:id="953050595">
          <w:marLeft w:val="0"/>
          <w:marRight w:val="0"/>
          <w:marTop w:val="0"/>
          <w:marBottom w:val="0"/>
          <w:divBdr>
            <w:top w:val="none" w:sz="0" w:space="0" w:color="auto"/>
            <w:left w:val="none" w:sz="0" w:space="0" w:color="auto"/>
            <w:bottom w:val="none" w:sz="0" w:space="0" w:color="auto"/>
            <w:right w:val="none" w:sz="0" w:space="0" w:color="auto"/>
          </w:divBdr>
          <w:divsChild>
            <w:div w:id="1565065411">
              <w:marLeft w:val="0"/>
              <w:marRight w:val="0"/>
              <w:marTop w:val="0"/>
              <w:marBottom w:val="0"/>
              <w:divBdr>
                <w:top w:val="none" w:sz="0" w:space="0" w:color="auto"/>
                <w:left w:val="none" w:sz="0" w:space="0" w:color="auto"/>
                <w:bottom w:val="none" w:sz="0" w:space="0" w:color="auto"/>
                <w:right w:val="none" w:sz="0" w:space="0" w:color="auto"/>
              </w:divBdr>
            </w:div>
          </w:divsChild>
        </w:div>
        <w:div w:id="501969410">
          <w:marLeft w:val="0"/>
          <w:marRight w:val="0"/>
          <w:marTop w:val="0"/>
          <w:marBottom w:val="0"/>
          <w:divBdr>
            <w:top w:val="none" w:sz="0" w:space="0" w:color="auto"/>
            <w:left w:val="none" w:sz="0" w:space="0" w:color="auto"/>
            <w:bottom w:val="none" w:sz="0" w:space="0" w:color="auto"/>
            <w:right w:val="none" w:sz="0" w:space="0" w:color="auto"/>
          </w:divBdr>
          <w:divsChild>
            <w:div w:id="1842810221">
              <w:marLeft w:val="0"/>
              <w:marRight w:val="0"/>
              <w:marTop w:val="0"/>
              <w:marBottom w:val="0"/>
              <w:divBdr>
                <w:top w:val="none" w:sz="0" w:space="0" w:color="auto"/>
                <w:left w:val="none" w:sz="0" w:space="0" w:color="auto"/>
                <w:bottom w:val="none" w:sz="0" w:space="0" w:color="auto"/>
                <w:right w:val="none" w:sz="0" w:space="0" w:color="auto"/>
              </w:divBdr>
            </w:div>
          </w:divsChild>
        </w:div>
        <w:div w:id="1417628838">
          <w:marLeft w:val="0"/>
          <w:marRight w:val="0"/>
          <w:marTop w:val="0"/>
          <w:marBottom w:val="0"/>
          <w:divBdr>
            <w:top w:val="none" w:sz="0" w:space="0" w:color="auto"/>
            <w:left w:val="none" w:sz="0" w:space="0" w:color="auto"/>
            <w:bottom w:val="none" w:sz="0" w:space="0" w:color="auto"/>
            <w:right w:val="none" w:sz="0" w:space="0" w:color="auto"/>
          </w:divBdr>
          <w:divsChild>
            <w:div w:id="1378815349">
              <w:marLeft w:val="0"/>
              <w:marRight w:val="0"/>
              <w:marTop w:val="0"/>
              <w:marBottom w:val="0"/>
              <w:divBdr>
                <w:top w:val="none" w:sz="0" w:space="0" w:color="auto"/>
                <w:left w:val="none" w:sz="0" w:space="0" w:color="auto"/>
                <w:bottom w:val="none" w:sz="0" w:space="0" w:color="auto"/>
                <w:right w:val="none" w:sz="0" w:space="0" w:color="auto"/>
              </w:divBdr>
            </w:div>
          </w:divsChild>
        </w:div>
        <w:div w:id="286396075">
          <w:marLeft w:val="0"/>
          <w:marRight w:val="0"/>
          <w:marTop w:val="0"/>
          <w:marBottom w:val="0"/>
          <w:divBdr>
            <w:top w:val="none" w:sz="0" w:space="0" w:color="auto"/>
            <w:left w:val="none" w:sz="0" w:space="0" w:color="auto"/>
            <w:bottom w:val="none" w:sz="0" w:space="0" w:color="auto"/>
            <w:right w:val="none" w:sz="0" w:space="0" w:color="auto"/>
          </w:divBdr>
          <w:divsChild>
            <w:div w:id="250747202">
              <w:marLeft w:val="0"/>
              <w:marRight w:val="0"/>
              <w:marTop w:val="0"/>
              <w:marBottom w:val="0"/>
              <w:divBdr>
                <w:top w:val="none" w:sz="0" w:space="0" w:color="auto"/>
                <w:left w:val="none" w:sz="0" w:space="0" w:color="auto"/>
                <w:bottom w:val="none" w:sz="0" w:space="0" w:color="auto"/>
                <w:right w:val="none" w:sz="0" w:space="0" w:color="auto"/>
              </w:divBdr>
            </w:div>
          </w:divsChild>
        </w:div>
        <w:div w:id="2094860983">
          <w:marLeft w:val="0"/>
          <w:marRight w:val="0"/>
          <w:marTop w:val="0"/>
          <w:marBottom w:val="0"/>
          <w:divBdr>
            <w:top w:val="none" w:sz="0" w:space="0" w:color="auto"/>
            <w:left w:val="none" w:sz="0" w:space="0" w:color="auto"/>
            <w:bottom w:val="none" w:sz="0" w:space="0" w:color="auto"/>
            <w:right w:val="none" w:sz="0" w:space="0" w:color="auto"/>
          </w:divBdr>
          <w:divsChild>
            <w:div w:id="1305813464">
              <w:marLeft w:val="0"/>
              <w:marRight w:val="0"/>
              <w:marTop w:val="0"/>
              <w:marBottom w:val="0"/>
              <w:divBdr>
                <w:top w:val="none" w:sz="0" w:space="0" w:color="auto"/>
                <w:left w:val="none" w:sz="0" w:space="0" w:color="auto"/>
                <w:bottom w:val="none" w:sz="0" w:space="0" w:color="auto"/>
                <w:right w:val="none" w:sz="0" w:space="0" w:color="auto"/>
              </w:divBdr>
            </w:div>
          </w:divsChild>
        </w:div>
        <w:div w:id="444619494">
          <w:marLeft w:val="0"/>
          <w:marRight w:val="0"/>
          <w:marTop w:val="0"/>
          <w:marBottom w:val="0"/>
          <w:divBdr>
            <w:top w:val="none" w:sz="0" w:space="0" w:color="auto"/>
            <w:left w:val="none" w:sz="0" w:space="0" w:color="auto"/>
            <w:bottom w:val="none" w:sz="0" w:space="0" w:color="auto"/>
            <w:right w:val="none" w:sz="0" w:space="0" w:color="auto"/>
          </w:divBdr>
          <w:divsChild>
            <w:div w:id="439380640">
              <w:marLeft w:val="0"/>
              <w:marRight w:val="0"/>
              <w:marTop w:val="0"/>
              <w:marBottom w:val="0"/>
              <w:divBdr>
                <w:top w:val="none" w:sz="0" w:space="0" w:color="auto"/>
                <w:left w:val="none" w:sz="0" w:space="0" w:color="auto"/>
                <w:bottom w:val="none" w:sz="0" w:space="0" w:color="auto"/>
                <w:right w:val="none" w:sz="0" w:space="0" w:color="auto"/>
              </w:divBdr>
            </w:div>
          </w:divsChild>
        </w:div>
        <w:div w:id="1329286072">
          <w:marLeft w:val="0"/>
          <w:marRight w:val="0"/>
          <w:marTop w:val="0"/>
          <w:marBottom w:val="0"/>
          <w:divBdr>
            <w:top w:val="none" w:sz="0" w:space="0" w:color="auto"/>
            <w:left w:val="none" w:sz="0" w:space="0" w:color="auto"/>
            <w:bottom w:val="none" w:sz="0" w:space="0" w:color="auto"/>
            <w:right w:val="none" w:sz="0" w:space="0" w:color="auto"/>
          </w:divBdr>
          <w:divsChild>
            <w:div w:id="1074084550">
              <w:marLeft w:val="0"/>
              <w:marRight w:val="0"/>
              <w:marTop w:val="0"/>
              <w:marBottom w:val="0"/>
              <w:divBdr>
                <w:top w:val="none" w:sz="0" w:space="0" w:color="auto"/>
                <w:left w:val="none" w:sz="0" w:space="0" w:color="auto"/>
                <w:bottom w:val="none" w:sz="0" w:space="0" w:color="auto"/>
                <w:right w:val="none" w:sz="0" w:space="0" w:color="auto"/>
              </w:divBdr>
            </w:div>
          </w:divsChild>
        </w:div>
        <w:div w:id="1530725673">
          <w:marLeft w:val="0"/>
          <w:marRight w:val="0"/>
          <w:marTop w:val="0"/>
          <w:marBottom w:val="0"/>
          <w:divBdr>
            <w:top w:val="none" w:sz="0" w:space="0" w:color="auto"/>
            <w:left w:val="none" w:sz="0" w:space="0" w:color="auto"/>
            <w:bottom w:val="none" w:sz="0" w:space="0" w:color="auto"/>
            <w:right w:val="none" w:sz="0" w:space="0" w:color="auto"/>
          </w:divBdr>
          <w:divsChild>
            <w:div w:id="1812091692">
              <w:marLeft w:val="0"/>
              <w:marRight w:val="0"/>
              <w:marTop w:val="0"/>
              <w:marBottom w:val="0"/>
              <w:divBdr>
                <w:top w:val="none" w:sz="0" w:space="0" w:color="auto"/>
                <w:left w:val="none" w:sz="0" w:space="0" w:color="auto"/>
                <w:bottom w:val="none" w:sz="0" w:space="0" w:color="auto"/>
                <w:right w:val="none" w:sz="0" w:space="0" w:color="auto"/>
              </w:divBdr>
            </w:div>
          </w:divsChild>
        </w:div>
        <w:div w:id="470052919">
          <w:marLeft w:val="0"/>
          <w:marRight w:val="0"/>
          <w:marTop w:val="0"/>
          <w:marBottom w:val="0"/>
          <w:divBdr>
            <w:top w:val="none" w:sz="0" w:space="0" w:color="auto"/>
            <w:left w:val="none" w:sz="0" w:space="0" w:color="auto"/>
            <w:bottom w:val="none" w:sz="0" w:space="0" w:color="auto"/>
            <w:right w:val="none" w:sz="0" w:space="0" w:color="auto"/>
          </w:divBdr>
          <w:divsChild>
            <w:div w:id="306210460">
              <w:marLeft w:val="0"/>
              <w:marRight w:val="0"/>
              <w:marTop w:val="0"/>
              <w:marBottom w:val="0"/>
              <w:divBdr>
                <w:top w:val="none" w:sz="0" w:space="0" w:color="auto"/>
                <w:left w:val="none" w:sz="0" w:space="0" w:color="auto"/>
                <w:bottom w:val="none" w:sz="0" w:space="0" w:color="auto"/>
                <w:right w:val="none" w:sz="0" w:space="0" w:color="auto"/>
              </w:divBdr>
            </w:div>
          </w:divsChild>
        </w:div>
        <w:div w:id="2074770343">
          <w:marLeft w:val="0"/>
          <w:marRight w:val="0"/>
          <w:marTop w:val="0"/>
          <w:marBottom w:val="0"/>
          <w:divBdr>
            <w:top w:val="none" w:sz="0" w:space="0" w:color="auto"/>
            <w:left w:val="none" w:sz="0" w:space="0" w:color="auto"/>
            <w:bottom w:val="none" w:sz="0" w:space="0" w:color="auto"/>
            <w:right w:val="none" w:sz="0" w:space="0" w:color="auto"/>
          </w:divBdr>
          <w:divsChild>
            <w:div w:id="196545747">
              <w:marLeft w:val="0"/>
              <w:marRight w:val="0"/>
              <w:marTop w:val="0"/>
              <w:marBottom w:val="0"/>
              <w:divBdr>
                <w:top w:val="none" w:sz="0" w:space="0" w:color="auto"/>
                <w:left w:val="none" w:sz="0" w:space="0" w:color="auto"/>
                <w:bottom w:val="none" w:sz="0" w:space="0" w:color="auto"/>
                <w:right w:val="none" w:sz="0" w:space="0" w:color="auto"/>
              </w:divBdr>
            </w:div>
          </w:divsChild>
        </w:div>
        <w:div w:id="1948081994">
          <w:marLeft w:val="0"/>
          <w:marRight w:val="0"/>
          <w:marTop w:val="0"/>
          <w:marBottom w:val="0"/>
          <w:divBdr>
            <w:top w:val="none" w:sz="0" w:space="0" w:color="auto"/>
            <w:left w:val="none" w:sz="0" w:space="0" w:color="auto"/>
            <w:bottom w:val="none" w:sz="0" w:space="0" w:color="auto"/>
            <w:right w:val="none" w:sz="0" w:space="0" w:color="auto"/>
          </w:divBdr>
          <w:divsChild>
            <w:div w:id="1650356525">
              <w:marLeft w:val="0"/>
              <w:marRight w:val="0"/>
              <w:marTop w:val="0"/>
              <w:marBottom w:val="0"/>
              <w:divBdr>
                <w:top w:val="none" w:sz="0" w:space="0" w:color="auto"/>
                <w:left w:val="none" w:sz="0" w:space="0" w:color="auto"/>
                <w:bottom w:val="none" w:sz="0" w:space="0" w:color="auto"/>
                <w:right w:val="none" w:sz="0" w:space="0" w:color="auto"/>
              </w:divBdr>
            </w:div>
          </w:divsChild>
        </w:div>
        <w:div w:id="687220852">
          <w:marLeft w:val="0"/>
          <w:marRight w:val="0"/>
          <w:marTop w:val="0"/>
          <w:marBottom w:val="0"/>
          <w:divBdr>
            <w:top w:val="none" w:sz="0" w:space="0" w:color="auto"/>
            <w:left w:val="none" w:sz="0" w:space="0" w:color="auto"/>
            <w:bottom w:val="none" w:sz="0" w:space="0" w:color="auto"/>
            <w:right w:val="none" w:sz="0" w:space="0" w:color="auto"/>
          </w:divBdr>
          <w:divsChild>
            <w:div w:id="915669116">
              <w:marLeft w:val="0"/>
              <w:marRight w:val="0"/>
              <w:marTop w:val="0"/>
              <w:marBottom w:val="0"/>
              <w:divBdr>
                <w:top w:val="none" w:sz="0" w:space="0" w:color="auto"/>
                <w:left w:val="none" w:sz="0" w:space="0" w:color="auto"/>
                <w:bottom w:val="none" w:sz="0" w:space="0" w:color="auto"/>
                <w:right w:val="none" w:sz="0" w:space="0" w:color="auto"/>
              </w:divBdr>
            </w:div>
          </w:divsChild>
        </w:div>
        <w:div w:id="976032408">
          <w:marLeft w:val="0"/>
          <w:marRight w:val="0"/>
          <w:marTop w:val="0"/>
          <w:marBottom w:val="0"/>
          <w:divBdr>
            <w:top w:val="none" w:sz="0" w:space="0" w:color="auto"/>
            <w:left w:val="none" w:sz="0" w:space="0" w:color="auto"/>
            <w:bottom w:val="none" w:sz="0" w:space="0" w:color="auto"/>
            <w:right w:val="none" w:sz="0" w:space="0" w:color="auto"/>
          </w:divBdr>
          <w:divsChild>
            <w:div w:id="58211427">
              <w:marLeft w:val="0"/>
              <w:marRight w:val="0"/>
              <w:marTop w:val="0"/>
              <w:marBottom w:val="0"/>
              <w:divBdr>
                <w:top w:val="none" w:sz="0" w:space="0" w:color="auto"/>
                <w:left w:val="none" w:sz="0" w:space="0" w:color="auto"/>
                <w:bottom w:val="none" w:sz="0" w:space="0" w:color="auto"/>
                <w:right w:val="none" w:sz="0" w:space="0" w:color="auto"/>
              </w:divBdr>
            </w:div>
          </w:divsChild>
        </w:div>
        <w:div w:id="1859078148">
          <w:marLeft w:val="0"/>
          <w:marRight w:val="0"/>
          <w:marTop w:val="0"/>
          <w:marBottom w:val="0"/>
          <w:divBdr>
            <w:top w:val="none" w:sz="0" w:space="0" w:color="auto"/>
            <w:left w:val="none" w:sz="0" w:space="0" w:color="auto"/>
            <w:bottom w:val="none" w:sz="0" w:space="0" w:color="auto"/>
            <w:right w:val="none" w:sz="0" w:space="0" w:color="auto"/>
          </w:divBdr>
          <w:divsChild>
            <w:div w:id="1630240119">
              <w:marLeft w:val="0"/>
              <w:marRight w:val="0"/>
              <w:marTop w:val="0"/>
              <w:marBottom w:val="0"/>
              <w:divBdr>
                <w:top w:val="none" w:sz="0" w:space="0" w:color="auto"/>
                <w:left w:val="none" w:sz="0" w:space="0" w:color="auto"/>
                <w:bottom w:val="none" w:sz="0" w:space="0" w:color="auto"/>
                <w:right w:val="none" w:sz="0" w:space="0" w:color="auto"/>
              </w:divBdr>
            </w:div>
          </w:divsChild>
        </w:div>
        <w:div w:id="1121848352">
          <w:marLeft w:val="0"/>
          <w:marRight w:val="0"/>
          <w:marTop w:val="0"/>
          <w:marBottom w:val="0"/>
          <w:divBdr>
            <w:top w:val="none" w:sz="0" w:space="0" w:color="auto"/>
            <w:left w:val="none" w:sz="0" w:space="0" w:color="auto"/>
            <w:bottom w:val="none" w:sz="0" w:space="0" w:color="auto"/>
            <w:right w:val="none" w:sz="0" w:space="0" w:color="auto"/>
          </w:divBdr>
          <w:divsChild>
            <w:div w:id="1657417763">
              <w:marLeft w:val="0"/>
              <w:marRight w:val="0"/>
              <w:marTop w:val="0"/>
              <w:marBottom w:val="0"/>
              <w:divBdr>
                <w:top w:val="none" w:sz="0" w:space="0" w:color="auto"/>
                <w:left w:val="none" w:sz="0" w:space="0" w:color="auto"/>
                <w:bottom w:val="none" w:sz="0" w:space="0" w:color="auto"/>
                <w:right w:val="none" w:sz="0" w:space="0" w:color="auto"/>
              </w:divBdr>
            </w:div>
          </w:divsChild>
        </w:div>
        <w:div w:id="2092967288">
          <w:marLeft w:val="0"/>
          <w:marRight w:val="0"/>
          <w:marTop w:val="0"/>
          <w:marBottom w:val="0"/>
          <w:divBdr>
            <w:top w:val="none" w:sz="0" w:space="0" w:color="auto"/>
            <w:left w:val="none" w:sz="0" w:space="0" w:color="auto"/>
            <w:bottom w:val="none" w:sz="0" w:space="0" w:color="auto"/>
            <w:right w:val="none" w:sz="0" w:space="0" w:color="auto"/>
          </w:divBdr>
          <w:divsChild>
            <w:div w:id="1087652969">
              <w:marLeft w:val="0"/>
              <w:marRight w:val="0"/>
              <w:marTop w:val="0"/>
              <w:marBottom w:val="0"/>
              <w:divBdr>
                <w:top w:val="none" w:sz="0" w:space="0" w:color="auto"/>
                <w:left w:val="none" w:sz="0" w:space="0" w:color="auto"/>
                <w:bottom w:val="none" w:sz="0" w:space="0" w:color="auto"/>
                <w:right w:val="none" w:sz="0" w:space="0" w:color="auto"/>
              </w:divBdr>
            </w:div>
          </w:divsChild>
        </w:div>
        <w:div w:id="1445928750">
          <w:marLeft w:val="0"/>
          <w:marRight w:val="0"/>
          <w:marTop w:val="0"/>
          <w:marBottom w:val="0"/>
          <w:divBdr>
            <w:top w:val="none" w:sz="0" w:space="0" w:color="auto"/>
            <w:left w:val="none" w:sz="0" w:space="0" w:color="auto"/>
            <w:bottom w:val="none" w:sz="0" w:space="0" w:color="auto"/>
            <w:right w:val="none" w:sz="0" w:space="0" w:color="auto"/>
          </w:divBdr>
          <w:divsChild>
            <w:div w:id="2143112530">
              <w:marLeft w:val="0"/>
              <w:marRight w:val="0"/>
              <w:marTop w:val="0"/>
              <w:marBottom w:val="0"/>
              <w:divBdr>
                <w:top w:val="none" w:sz="0" w:space="0" w:color="auto"/>
                <w:left w:val="none" w:sz="0" w:space="0" w:color="auto"/>
                <w:bottom w:val="none" w:sz="0" w:space="0" w:color="auto"/>
                <w:right w:val="none" w:sz="0" w:space="0" w:color="auto"/>
              </w:divBdr>
            </w:div>
          </w:divsChild>
        </w:div>
        <w:div w:id="1460994258">
          <w:marLeft w:val="0"/>
          <w:marRight w:val="0"/>
          <w:marTop w:val="0"/>
          <w:marBottom w:val="0"/>
          <w:divBdr>
            <w:top w:val="none" w:sz="0" w:space="0" w:color="auto"/>
            <w:left w:val="none" w:sz="0" w:space="0" w:color="auto"/>
            <w:bottom w:val="none" w:sz="0" w:space="0" w:color="auto"/>
            <w:right w:val="none" w:sz="0" w:space="0" w:color="auto"/>
          </w:divBdr>
          <w:divsChild>
            <w:div w:id="1060055008">
              <w:marLeft w:val="0"/>
              <w:marRight w:val="0"/>
              <w:marTop w:val="0"/>
              <w:marBottom w:val="0"/>
              <w:divBdr>
                <w:top w:val="none" w:sz="0" w:space="0" w:color="auto"/>
                <w:left w:val="none" w:sz="0" w:space="0" w:color="auto"/>
                <w:bottom w:val="none" w:sz="0" w:space="0" w:color="auto"/>
                <w:right w:val="none" w:sz="0" w:space="0" w:color="auto"/>
              </w:divBdr>
            </w:div>
          </w:divsChild>
        </w:div>
        <w:div w:id="1261720867">
          <w:marLeft w:val="0"/>
          <w:marRight w:val="0"/>
          <w:marTop w:val="0"/>
          <w:marBottom w:val="0"/>
          <w:divBdr>
            <w:top w:val="none" w:sz="0" w:space="0" w:color="auto"/>
            <w:left w:val="none" w:sz="0" w:space="0" w:color="auto"/>
            <w:bottom w:val="none" w:sz="0" w:space="0" w:color="auto"/>
            <w:right w:val="none" w:sz="0" w:space="0" w:color="auto"/>
          </w:divBdr>
          <w:divsChild>
            <w:div w:id="2040424667">
              <w:marLeft w:val="0"/>
              <w:marRight w:val="0"/>
              <w:marTop w:val="0"/>
              <w:marBottom w:val="0"/>
              <w:divBdr>
                <w:top w:val="none" w:sz="0" w:space="0" w:color="auto"/>
                <w:left w:val="none" w:sz="0" w:space="0" w:color="auto"/>
                <w:bottom w:val="none" w:sz="0" w:space="0" w:color="auto"/>
                <w:right w:val="none" w:sz="0" w:space="0" w:color="auto"/>
              </w:divBdr>
            </w:div>
          </w:divsChild>
        </w:div>
        <w:div w:id="463499950">
          <w:marLeft w:val="0"/>
          <w:marRight w:val="0"/>
          <w:marTop w:val="0"/>
          <w:marBottom w:val="0"/>
          <w:divBdr>
            <w:top w:val="none" w:sz="0" w:space="0" w:color="auto"/>
            <w:left w:val="none" w:sz="0" w:space="0" w:color="auto"/>
            <w:bottom w:val="none" w:sz="0" w:space="0" w:color="auto"/>
            <w:right w:val="none" w:sz="0" w:space="0" w:color="auto"/>
          </w:divBdr>
          <w:divsChild>
            <w:div w:id="1010134795">
              <w:marLeft w:val="0"/>
              <w:marRight w:val="0"/>
              <w:marTop w:val="0"/>
              <w:marBottom w:val="0"/>
              <w:divBdr>
                <w:top w:val="none" w:sz="0" w:space="0" w:color="auto"/>
                <w:left w:val="none" w:sz="0" w:space="0" w:color="auto"/>
                <w:bottom w:val="none" w:sz="0" w:space="0" w:color="auto"/>
                <w:right w:val="none" w:sz="0" w:space="0" w:color="auto"/>
              </w:divBdr>
            </w:div>
          </w:divsChild>
        </w:div>
        <w:div w:id="2114935227">
          <w:marLeft w:val="0"/>
          <w:marRight w:val="0"/>
          <w:marTop w:val="0"/>
          <w:marBottom w:val="0"/>
          <w:divBdr>
            <w:top w:val="none" w:sz="0" w:space="0" w:color="auto"/>
            <w:left w:val="none" w:sz="0" w:space="0" w:color="auto"/>
            <w:bottom w:val="none" w:sz="0" w:space="0" w:color="auto"/>
            <w:right w:val="none" w:sz="0" w:space="0" w:color="auto"/>
          </w:divBdr>
          <w:divsChild>
            <w:div w:id="908736996">
              <w:marLeft w:val="0"/>
              <w:marRight w:val="0"/>
              <w:marTop w:val="0"/>
              <w:marBottom w:val="0"/>
              <w:divBdr>
                <w:top w:val="none" w:sz="0" w:space="0" w:color="auto"/>
                <w:left w:val="none" w:sz="0" w:space="0" w:color="auto"/>
                <w:bottom w:val="none" w:sz="0" w:space="0" w:color="auto"/>
                <w:right w:val="none" w:sz="0" w:space="0" w:color="auto"/>
              </w:divBdr>
            </w:div>
          </w:divsChild>
        </w:div>
        <w:div w:id="695958598">
          <w:marLeft w:val="0"/>
          <w:marRight w:val="0"/>
          <w:marTop w:val="0"/>
          <w:marBottom w:val="0"/>
          <w:divBdr>
            <w:top w:val="none" w:sz="0" w:space="0" w:color="auto"/>
            <w:left w:val="none" w:sz="0" w:space="0" w:color="auto"/>
            <w:bottom w:val="none" w:sz="0" w:space="0" w:color="auto"/>
            <w:right w:val="none" w:sz="0" w:space="0" w:color="auto"/>
          </w:divBdr>
          <w:divsChild>
            <w:div w:id="2109890958">
              <w:marLeft w:val="0"/>
              <w:marRight w:val="0"/>
              <w:marTop w:val="0"/>
              <w:marBottom w:val="0"/>
              <w:divBdr>
                <w:top w:val="none" w:sz="0" w:space="0" w:color="auto"/>
                <w:left w:val="none" w:sz="0" w:space="0" w:color="auto"/>
                <w:bottom w:val="none" w:sz="0" w:space="0" w:color="auto"/>
                <w:right w:val="none" w:sz="0" w:space="0" w:color="auto"/>
              </w:divBdr>
            </w:div>
          </w:divsChild>
        </w:div>
        <w:div w:id="1169098699">
          <w:marLeft w:val="0"/>
          <w:marRight w:val="0"/>
          <w:marTop w:val="0"/>
          <w:marBottom w:val="0"/>
          <w:divBdr>
            <w:top w:val="none" w:sz="0" w:space="0" w:color="auto"/>
            <w:left w:val="none" w:sz="0" w:space="0" w:color="auto"/>
            <w:bottom w:val="none" w:sz="0" w:space="0" w:color="auto"/>
            <w:right w:val="none" w:sz="0" w:space="0" w:color="auto"/>
          </w:divBdr>
          <w:divsChild>
            <w:div w:id="609162970">
              <w:marLeft w:val="0"/>
              <w:marRight w:val="0"/>
              <w:marTop w:val="0"/>
              <w:marBottom w:val="0"/>
              <w:divBdr>
                <w:top w:val="none" w:sz="0" w:space="0" w:color="auto"/>
                <w:left w:val="none" w:sz="0" w:space="0" w:color="auto"/>
                <w:bottom w:val="none" w:sz="0" w:space="0" w:color="auto"/>
                <w:right w:val="none" w:sz="0" w:space="0" w:color="auto"/>
              </w:divBdr>
            </w:div>
          </w:divsChild>
        </w:div>
        <w:div w:id="1397780530">
          <w:marLeft w:val="0"/>
          <w:marRight w:val="0"/>
          <w:marTop w:val="0"/>
          <w:marBottom w:val="0"/>
          <w:divBdr>
            <w:top w:val="none" w:sz="0" w:space="0" w:color="auto"/>
            <w:left w:val="none" w:sz="0" w:space="0" w:color="auto"/>
            <w:bottom w:val="none" w:sz="0" w:space="0" w:color="auto"/>
            <w:right w:val="none" w:sz="0" w:space="0" w:color="auto"/>
          </w:divBdr>
          <w:divsChild>
            <w:div w:id="1985499634">
              <w:marLeft w:val="0"/>
              <w:marRight w:val="0"/>
              <w:marTop w:val="0"/>
              <w:marBottom w:val="0"/>
              <w:divBdr>
                <w:top w:val="none" w:sz="0" w:space="0" w:color="auto"/>
                <w:left w:val="none" w:sz="0" w:space="0" w:color="auto"/>
                <w:bottom w:val="none" w:sz="0" w:space="0" w:color="auto"/>
                <w:right w:val="none" w:sz="0" w:space="0" w:color="auto"/>
              </w:divBdr>
            </w:div>
          </w:divsChild>
        </w:div>
        <w:div w:id="734936433">
          <w:marLeft w:val="0"/>
          <w:marRight w:val="0"/>
          <w:marTop w:val="0"/>
          <w:marBottom w:val="0"/>
          <w:divBdr>
            <w:top w:val="none" w:sz="0" w:space="0" w:color="auto"/>
            <w:left w:val="none" w:sz="0" w:space="0" w:color="auto"/>
            <w:bottom w:val="none" w:sz="0" w:space="0" w:color="auto"/>
            <w:right w:val="none" w:sz="0" w:space="0" w:color="auto"/>
          </w:divBdr>
          <w:divsChild>
            <w:div w:id="1587030680">
              <w:marLeft w:val="0"/>
              <w:marRight w:val="0"/>
              <w:marTop w:val="0"/>
              <w:marBottom w:val="0"/>
              <w:divBdr>
                <w:top w:val="none" w:sz="0" w:space="0" w:color="auto"/>
                <w:left w:val="none" w:sz="0" w:space="0" w:color="auto"/>
                <w:bottom w:val="none" w:sz="0" w:space="0" w:color="auto"/>
                <w:right w:val="none" w:sz="0" w:space="0" w:color="auto"/>
              </w:divBdr>
            </w:div>
          </w:divsChild>
        </w:div>
        <w:div w:id="1801340816">
          <w:marLeft w:val="0"/>
          <w:marRight w:val="0"/>
          <w:marTop w:val="0"/>
          <w:marBottom w:val="0"/>
          <w:divBdr>
            <w:top w:val="none" w:sz="0" w:space="0" w:color="auto"/>
            <w:left w:val="none" w:sz="0" w:space="0" w:color="auto"/>
            <w:bottom w:val="none" w:sz="0" w:space="0" w:color="auto"/>
            <w:right w:val="none" w:sz="0" w:space="0" w:color="auto"/>
          </w:divBdr>
          <w:divsChild>
            <w:div w:id="952713664">
              <w:marLeft w:val="0"/>
              <w:marRight w:val="0"/>
              <w:marTop w:val="0"/>
              <w:marBottom w:val="0"/>
              <w:divBdr>
                <w:top w:val="none" w:sz="0" w:space="0" w:color="auto"/>
                <w:left w:val="none" w:sz="0" w:space="0" w:color="auto"/>
                <w:bottom w:val="none" w:sz="0" w:space="0" w:color="auto"/>
                <w:right w:val="none" w:sz="0" w:space="0" w:color="auto"/>
              </w:divBdr>
            </w:div>
          </w:divsChild>
        </w:div>
        <w:div w:id="1690986667">
          <w:marLeft w:val="0"/>
          <w:marRight w:val="0"/>
          <w:marTop w:val="0"/>
          <w:marBottom w:val="0"/>
          <w:divBdr>
            <w:top w:val="none" w:sz="0" w:space="0" w:color="auto"/>
            <w:left w:val="none" w:sz="0" w:space="0" w:color="auto"/>
            <w:bottom w:val="none" w:sz="0" w:space="0" w:color="auto"/>
            <w:right w:val="none" w:sz="0" w:space="0" w:color="auto"/>
          </w:divBdr>
          <w:divsChild>
            <w:div w:id="46271518">
              <w:marLeft w:val="0"/>
              <w:marRight w:val="0"/>
              <w:marTop w:val="0"/>
              <w:marBottom w:val="0"/>
              <w:divBdr>
                <w:top w:val="none" w:sz="0" w:space="0" w:color="auto"/>
                <w:left w:val="none" w:sz="0" w:space="0" w:color="auto"/>
                <w:bottom w:val="none" w:sz="0" w:space="0" w:color="auto"/>
                <w:right w:val="none" w:sz="0" w:space="0" w:color="auto"/>
              </w:divBdr>
            </w:div>
          </w:divsChild>
        </w:div>
        <w:div w:id="566844286">
          <w:marLeft w:val="0"/>
          <w:marRight w:val="0"/>
          <w:marTop w:val="0"/>
          <w:marBottom w:val="0"/>
          <w:divBdr>
            <w:top w:val="none" w:sz="0" w:space="0" w:color="auto"/>
            <w:left w:val="none" w:sz="0" w:space="0" w:color="auto"/>
            <w:bottom w:val="none" w:sz="0" w:space="0" w:color="auto"/>
            <w:right w:val="none" w:sz="0" w:space="0" w:color="auto"/>
          </w:divBdr>
          <w:divsChild>
            <w:div w:id="149758809">
              <w:marLeft w:val="0"/>
              <w:marRight w:val="0"/>
              <w:marTop w:val="0"/>
              <w:marBottom w:val="0"/>
              <w:divBdr>
                <w:top w:val="none" w:sz="0" w:space="0" w:color="auto"/>
                <w:left w:val="none" w:sz="0" w:space="0" w:color="auto"/>
                <w:bottom w:val="none" w:sz="0" w:space="0" w:color="auto"/>
                <w:right w:val="none" w:sz="0" w:space="0" w:color="auto"/>
              </w:divBdr>
            </w:div>
          </w:divsChild>
        </w:div>
        <w:div w:id="277957718">
          <w:marLeft w:val="0"/>
          <w:marRight w:val="0"/>
          <w:marTop w:val="0"/>
          <w:marBottom w:val="0"/>
          <w:divBdr>
            <w:top w:val="none" w:sz="0" w:space="0" w:color="auto"/>
            <w:left w:val="none" w:sz="0" w:space="0" w:color="auto"/>
            <w:bottom w:val="none" w:sz="0" w:space="0" w:color="auto"/>
            <w:right w:val="none" w:sz="0" w:space="0" w:color="auto"/>
          </w:divBdr>
          <w:divsChild>
            <w:div w:id="73090560">
              <w:marLeft w:val="0"/>
              <w:marRight w:val="0"/>
              <w:marTop w:val="0"/>
              <w:marBottom w:val="0"/>
              <w:divBdr>
                <w:top w:val="none" w:sz="0" w:space="0" w:color="auto"/>
                <w:left w:val="none" w:sz="0" w:space="0" w:color="auto"/>
                <w:bottom w:val="none" w:sz="0" w:space="0" w:color="auto"/>
                <w:right w:val="none" w:sz="0" w:space="0" w:color="auto"/>
              </w:divBdr>
            </w:div>
          </w:divsChild>
        </w:div>
        <w:div w:id="412972511">
          <w:marLeft w:val="0"/>
          <w:marRight w:val="0"/>
          <w:marTop w:val="0"/>
          <w:marBottom w:val="0"/>
          <w:divBdr>
            <w:top w:val="none" w:sz="0" w:space="0" w:color="auto"/>
            <w:left w:val="none" w:sz="0" w:space="0" w:color="auto"/>
            <w:bottom w:val="none" w:sz="0" w:space="0" w:color="auto"/>
            <w:right w:val="none" w:sz="0" w:space="0" w:color="auto"/>
          </w:divBdr>
          <w:divsChild>
            <w:div w:id="560676809">
              <w:marLeft w:val="0"/>
              <w:marRight w:val="0"/>
              <w:marTop w:val="0"/>
              <w:marBottom w:val="0"/>
              <w:divBdr>
                <w:top w:val="none" w:sz="0" w:space="0" w:color="auto"/>
                <w:left w:val="none" w:sz="0" w:space="0" w:color="auto"/>
                <w:bottom w:val="none" w:sz="0" w:space="0" w:color="auto"/>
                <w:right w:val="none" w:sz="0" w:space="0" w:color="auto"/>
              </w:divBdr>
            </w:div>
          </w:divsChild>
        </w:div>
        <w:div w:id="1134174432">
          <w:marLeft w:val="0"/>
          <w:marRight w:val="0"/>
          <w:marTop w:val="0"/>
          <w:marBottom w:val="0"/>
          <w:divBdr>
            <w:top w:val="none" w:sz="0" w:space="0" w:color="auto"/>
            <w:left w:val="none" w:sz="0" w:space="0" w:color="auto"/>
            <w:bottom w:val="none" w:sz="0" w:space="0" w:color="auto"/>
            <w:right w:val="none" w:sz="0" w:space="0" w:color="auto"/>
          </w:divBdr>
          <w:divsChild>
            <w:div w:id="342708655">
              <w:marLeft w:val="0"/>
              <w:marRight w:val="0"/>
              <w:marTop w:val="0"/>
              <w:marBottom w:val="0"/>
              <w:divBdr>
                <w:top w:val="none" w:sz="0" w:space="0" w:color="auto"/>
                <w:left w:val="none" w:sz="0" w:space="0" w:color="auto"/>
                <w:bottom w:val="none" w:sz="0" w:space="0" w:color="auto"/>
                <w:right w:val="none" w:sz="0" w:space="0" w:color="auto"/>
              </w:divBdr>
            </w:div>
          </w:divsChild>
        </w:div>
        <w:div w:id="571621577">
          <w:marLeft w:val="0"/>
          <w:marRight w:val="0"/>
          <w:marTop w:val="0"/>
          <w:marBottom w:val="0"/>
          <w:divBdr>
            <w:top w:val="none" w:sz="0" w:space="0" w:color="auto"/>
            <w:left w:val="none" w:sz="0" w:space="0" w:color="auto"/>
            <w:bottom w:val="none" w:sz="0" w:space="0" w:color="auto"/>
            <w:right w:val="none" w:sz="0" w:space="0" w:color="auto"/>
          </w:divBdr>
          <w:divsChild>
            <w:div w:id="1394737223">
              <w:marLeft w:val="0"/>
              <w:marRight w:val="0"/>
              <w:marTop w:val="0"/>
              <w:marBottom w:val="0"/>
              <w:divBdr>
                <w:top w:val="none" w:sz="0" w:space="0" w:color="auto"/>
                <w:left w:val="none" w:sz="0" w:space="0" w:color="auto"/>
                <w:bottom w:val="none" w:sz="0" w:space="0" w:color="auto"/>
                <w:right w:val="none" w:sz="0" w:space="0" w:color="auto"/>
              </w:divBdr>
            </w:div>
          </w:divsChild>
        </w:div>
        <w:div w:id="1741513227">
          <w:marLeft w:val="0"/>
          <w:marRight w:val="0"/>
          <w:marTop w:val="0"/>
          <w:marBottom w:val="0"/>
          <w:divBdr>
            <w:top w:val="none" w:sz="0" w:space="0" w:color="auto"/>
            <w:left w:val="none" w:sz="0" w:space="0" w:color="auto"/>
            <w:bottom w:val="none" w:sz="0" w:space="0" w:color="auto"/>
            <w:right w:val="none" w:sz="0" w:space="0" w:color="auto"/>
          </w:divBdr>
          <w:divsChild>
            <w:div w:id="1910144555">
              <w:marLeft w:val="0"/>
              <w:marRight w:val="0"/>
              <w:marTop w:val="0"/>
              <w:marBottom w:val="0"/>
              <w:divBdr>
                <w:top w:val="none" w:sz="0" w:space="0" w:color="auto"/>
                <w:left w:val="none" w:sz="0" w:space="0" w:color="auto"/>
                <w:bottom w:val="none" w:sz="0" w:space="0" w:color="auto"/>
                <w:right w:val="none" w:sz="0" w:space="0" w:color="auto"/>
              </w:divBdr>
            </w:div>
          </w:divsChild>
        </w:div>
        <w:div w:id="949094153">
          <w:marLeft w:val="0"/>
          <w:marRight w:val="0"/>
          <w:marTop w:val="0"/>
          <w:marBottom w:val="0"/>
          <w:divBdr>
            <w:top w:val="none" w:sz="0" w:space="0" w:color="auto"/>
            <w:left w:val="none" w:sz="0" w:space="0" w:color="auto"/>
            <w:bottom w:val="none" w:sz="0" w:space="0" w:color="auto"/>
            <w:right w:val="none" w:sz="0" w:space="0" w:color="auto"/>
          </w:divBdr>
          <w:divsChild>
            <w:div w:id="1595941235">
              <w:marLeft w:val="0"/>
              <w:marRight w:val="0"/>
              <w:marTop w:val="0"/>
              <w:marBottom w:val="0"/>
              <w:divBdr>
                <w:top w:val="none" w:sz="0" w:space="0" w:color="auto"/>
                <w:left w:val="none" w:sz="0" w:space="0" w:color="auto"/>
                <w:bottom w:val="none" w:sz="0" w:space="0" w:color="auto"/>
                <w:right w:val="none" w:sz="0" w:space="0" w:color="auto"/>
              </w:divBdr>
            </w:div>
          </w:divsChild>
        </w:div>
        <w:div w:id="1064135808">
          <w:marLeft w:val="0"/>
          <w:marRight w:val="0"/>
          <w:marTop w:val="0"/>
          <w:marBottom w:val="0"/>
          <w:divBdr>
            <w:top w:val="none" w:sz="0" w:space="0" w:color="auto"/>
            <w:left w:val="none" w:sz="0" w:space="0" w:color="auto"/>
            <w:bottom w:val="none" w:sz="0" w:space="0" w:color="auto"/>
            <w:right w:val="none" w:sz="0" w:space="0" w:color="auto"/>
          </w:divBdr>
          <w:divsChild>
            <w:div w:id="1615482487">
              <w:marLeft w:val="0"/>
              <w:marRight w:val="0"/>
              <w:marTop w:val="0"/>
              <w:marBottom w:val="0"/>
              <w:divBdr>
                <w:top w:val="none" w:sz="0" w:space="0" w:color="auto"/>
                <w:left w:val="none" w:sz="0" w:space="0" w:color="auto"/>
                <w:bottom w:val="none" w:sz="0" w:space="0" w:color="auto"/>
                <w:right w:val="none" w:sz="0" w:space="0" w:color="auto"/>
              </w:divBdr>
            </w:div>
          </w:divsChild>
        </w:div>
        <w:div w:id="1546671898">
          <w:marLeft w:val="0"/>
          <w:marRight w:val="0"/>
          <w:marTop w:val="0"/>
          <w:marBottom w:val="0"/>
          <w:divBdr>
            <w:top w:val="none" w:sz="0" w:space="0" w:color="auto"/>
            <w:left w:val="none" w:sz="0" w:space="0" w:color="auto"/>
            <w:bottom w:val="none" w:sz="0" w:space="0" w:color="auto"/>
            <w:right w:val="none" w:sz="0" w:space="0" w:color="auto"/>
          </w:divBdr>
          <w:divsChild>
            <w:div w:id="87698014">
              <w:marLeft w:val="0"/>
              <w:marRight w:val="0"/>
              <w:marTop w:val="0"/>
              <w:marBottom w:val="0"/>
              <w:divBdr>
                <w:top w:val="none" w:sz="0" w:space="0" w:color="auto"/>
                <w:left w:val="none" w:sz="0" w:space="0" w:color="auto"/>
                <w:bottom w:val="none" w:sz="0" w:space="0" w:color="auto"/>
                <w:right w:val="none" w:sz="0" w:space="0" w:color="auto"/>
              </w:divBdr>
            </w:div>
          </w:divsChild>
        </w:div>
        <w:div w:id="486244007">
          <w:marLeft w:val="0"/>
          <w:marRight w:val="0"/>
          <w:marTop w:val="0"/>
          <w:marBottom w:val="0"/>
          <w:divBdr>
            <w:top w:val="none" w:sz="0" w:space="0" w:color="auto"/>
            <w:left w:val="none" w:sz="0" w:space="0" w:color="auto"/>
            <w:bottom w:val="none" w:sz="0" w:space="0" w:color="auto"/>
            <w:right w:val="none" w:sz="0" w:space="0" w:color="auto"/>
          </w:divBdr>
          <w:divsChild>
            <w:div w:id="267584049">
              <w:marLeft w:val="0"/>
              <w:marRight w:val="0"/>
              <w:marTop w:val="0"/>
              <w:marBottom w:val="0"/>
              <w:divBdr>
                <w:top w:val="none" w:sz="0" w:space="0" w:color="auto"/>
                <w:left w:val="none" w:sz="0" w:space="0" w:color="auto"/>
                <w:bottom w:val="none" w:sz="0" w:space="0" w:color="auto"/>
                <w:right w:val="none" w:sz="0" w:space="0" w:color="auto"/>
              </w:divBdr>
            </w:div>
          </w:divsChild>
        </w:div>
        <w:div w:id="26764172">
          <w:marLeft w:val="0"/>
          <w:marRight w:val="0"/>
          <w:marTop w:val="0"/>
          <w:marBottom w:val="0"/>
          <w:divBdr>
            <w:top w:val="none" w:sz="0" w:space="0" w:color="auto"/>
            <w:left w:val="none" w:sz="0" w:space="0" w:color="auto"/>
            <w:bottom w:val="none" w:sz="0" w:space="0" w:color="auto"/>
            <w:right w:val="none" w:sz="0" w:space="0" w:color="auto"/>
          </w:divBdr>
          <w:divsChild>
            <w:div w:id="1912694825">
              <w:marLeft w:val="0"/>
              <w:marRight w:val="0"/>
              <w:marTop w:val="0"/>
              <w:marBottom w:val="0"/>
              <w:divBdr>
                <w:top w:val="none" w:sz="0" w:space="0" w:color="auto"/>
                <w:left w:val="none" w:sz="0" w:space="0" w:color="auto"/>
                <w:bottom w:val="none" w:sz="0" w:space="0" w:color="auto"/>
                <w:right w:val="none" w:sz="0" w:space="0" w:color="auto"/>
              </w:divBdr>
            </w:div>
          </w:divsChild>
        </w:div>
        <w:div w:id="1221135710">
          <w:marLeft w:val="0"/>
          <w:marRight w:val="0"/>
          <w:marTop w:val="0"/>
          <w:marBottom w:val="0"/>
          <w:divBdr>
            <w:top w:val="none" w:sz="0" w:space="0" w:color="auto"/>
            <w:left w:val="none" w:sz="0" w:space="0" w:color="auto"/>
            <w:bottom w:val="none" w:sz="0" w:space="0" w:color="auto"/>
            <w:right w:val="none" w:sz="0" w:space="0" w:color="auto"/>
          </w:divBdr>
          <w:divsChild>
            <w:div w:id="183830403">
              <w:marLeft w:val="0"/>
              <w:marRight w:val="0"/>
              <w:marTop w:val="0"/>
              <w:marBottom w:val="0"/>
              <w:divBdr>
                <w:top w:val="none" w:sz="0" w:space="0" w:color="auto"/>
                <w:left w:val="none" w:sz="0" w:space="0" w:color="auto"/>
                <w:bottom w:val="none" w:sz="0" w:space="0" w:color="auto"/>
                <w:right w:val="none" w:sz="0" w:space="0" w:color="auto"/>
              </w:divBdr>
            </w:div>
          </w:divsChild>
        </w:div>
        <w:div w:id="660237882">
          <w:marLeft w:val="0"/>
          <w:marRight w:val="0"/>
          <w:marTop w:val="0"/>
          <w:marBottom w:val="0"/>
          <w:divBdr>
            <w:top w:val="none" w:sz="0" w:space="0" w:color="auto"/>
            <w:left w:val="none" w:sz="0" w:space="0" w:color="auto"/>
            <w:bottom w:val="none" w:sz="0" w:space="0" w:color="auto"/>
            <w:right w:val="none" w:sz="0" w:space="0" w:color="auto"/>
          </w:divBdr>
          <w:divsChild>
            <w:div w:id="1346175731">
              <w:marLeft w:val="0"/>
              <w:marRight w:val="0"/>
              <w:marTop w:val="0"/>
              <w:marBottom w:val="0"/>
              <w:divBdr>
                <w:top w:val="none" w:sz="0" w:space="0" w:color="auto"/>
                <w:left w:val="none" w:sz="0" w:space="0" w:color="auto"/>
                <w:bottom w:val="none" w:sz="0" w:space="0" w:color="auto"/>
                <w:right w:val="none" w:sz="0" w:space="0" w:color="auto"/>
              </w:divBdr>
            </w:div>
          </w:divsChild>
        </w:div>
        <w:div w:id="1788543699">
          <w:marLeft w:val="0"/>
          <w:marRight w:val="0"/>
          <w:marTop w:val="0"/>
          <w:marBottom w:val="0"/>
          <w:divBdr>
            <w:top w:val="none" w:sz="0" w:space="0" w:color="auto"/>
            <w:left w:val="none" w:sz="0" w:space="0" w:color="auto"/>
            <w:bottom w:val="none" w:sz="0" w:space="0" w:color="auto"/>
            <w:right w:val="none" w:sz="0" w:space="0" w:color="auto"/>
          </w:divBdr>
          <w:divsChild>
            <w:div w:id="1553886292">
              <w:marLeft w:val="0"/>
              <w:marRight w:val="0"/>
              <w:marTop w:val="0"/>
              <w:marBottom w:val="0"/>
              <w:divBdr>
                <w:top w:val="none" w:sz="0" w:space="0" w:color="auto"/>
                <w:left w:val="none" w:sz="0" w:space="0" w:color="auto"/>
                <w:bottom w:val="none" w:sz="0" w:space="0" w:color="auto"/>
                <w:right w:val="none" w:sz="0" w:space="0" w:color="auto"/>
              </w:divBdr>
            </w:div>
          </w:divsChild>
        </w:div>
        <w:div w:id="308676107">
          <w:marLeft w:val="0"/>
          <w:marRight w:val="0"/>
          <w:marTop w:val="0"/>
          <w:marBottom w:val="0"/>
          <w:divBdr>
            <w:top w:val="none" w:sz="0" w:space="0" w:color="auto"/>
            <w:left w:val="none" w:sz="0" w:space="0" w:color="auto"/>
            <w:bottom w:val="none" w:sz="0" w:space="0" w:color="auto"/>
            <w:right w:val="none" w:sz="0" w:space="0" w:color="auto"/>
          </w:divBdr>
          <w:divsChild>
            <w:div w:id="1514340833">
              <w:marLeft w:val="0"/>
              <w:marRight w:val="0"/>
              <w:marTop w:val="0"/>
              <w:marBottom w:val="0"/>
              <w:divBdr>
                <w:top w:val="none" w:sz="0" w:space="0" w:color="auto"/>
                <w:left w:val="none" w:sz="0" w:space="0" w:color="auto"/>
                <w:bottom w:val="none" w:sz="0" w:space="0" w:color="auto"/>
                <w:right w:val="none" w:sz="0" w:space="0" w:color="auto"/>
              </w:divBdr>
            </w:div>
          </w:divsChild>
        </w:div>
        <w:div w:id="692153286">
          <w:marLeft w:val="0"/>
          <w:marRight w:val="0"/>
          <w:marTop w:val="0"/>
          <w:marBottom w:val="0"/>
          <w:divBdr>
            <w:top w:val="none" w:sz="0" w:space="0" w:color="auto"/>
            <w:left w:val="none" w:sz="0" w:space="0" w:color="auto"/>
            <w:bottom w:val="none" w:sz="0" w:space="0" w:color="auto"/>
            <w:right w:val="none" w:sz="0" w:space="0" w:color="auto"/>
          </w:divBdr>
          <w:divsChild>
            <w:div w:id="1492790583">
              <w:marLeft w:val="0"/>
              <w:marRight w:val="0"/>
              <w:marTop w:val="0"/>
              <w:marBottom w:val="0"/>
              <w:divBdr>
                <w:top w:val="none" w:sz="0" w:space="0" w:color="auto"/>
                <w:left w:val="none" w:sz="0" w:space="0" w:color="auto"/>
                <w:bottom w:val="none" w:sz="0" w:space="0" w:color="auto"/>
                <w:right w:val="none" w:sz="0" w:space="0" w:color="auto"/>
              </w:divBdr>
            </w:div>
          </w:divsChild>
        </w:div>
        <w:div w:id="1824926482">
          <w:marLeft w:val="0"/>
          <w:marRight w:val="0"/>
          <w:marTop w:val="0"/>
          <w:marBottom w:val="0"/>
          <w:divBdr>
            <w:top w:val="none" w:sz="0" w:space="0" w:color="auto"/>
            <w:left w:val="none" w:sz="0" w:space="0" w:color="auto"/>
            <w:bottom w:val="none" w:sz="0" w:space="0" w:color="auto"/>
            <w:right w:val="none" w:sz="0" w:space="0" w:color="auto"/>
          </w:divBdr>
          <w:divsChild>
            <w:div w:id="942763309">
              <w:marLeft w:val="0"/>
              <w:marRight w:val="0"/>
              <w:marTop w:val="0"/>
              <w:marBottom w:val="0"/>
              <w:divBdr>
                <w:top w:val="none" w:sz="0" w:space="0" w:color="auto"/>
                <w:left w:val="none" w:sz="0" w:space="0" w:color="auto"/>
                <w:bottom w:val="none" w:sz="0" w:space="0" w:color="auto"/>
                <w:right w:val="none" w:sz="0" w:space="0" w:color="auto"/>
              </w:divBdr>
            </w:div>
          </w:divsChild>
        </w:div>
        <w:div w:id="2080665003">
          <w:marLeft w:val="0"/>
          <w:marRight w:val="0"/>
          <w:marTop w:val="0"/>
          <w:marBottom w:val="0"/>
          <w:divBdr>
            <w:top w:val="none" w:sz="0" w:space="0" w:color="auto"/>
            <w:left w:val="none" w:sz="0" w:space="0" w:color="auto"/>
            <w:bottom w:val="none" w:sz="0" w:space="0" w:color="auto"/>
            <w:right w:val="none" w:sz="0" w:space="0" w:color="auto"/>
          </w:divBdr>
          <w:divsChild>
            <w:div w:id="1415124123">
              <w:marLeft w:val="0"/>
              <w:marRight w:val="0"/>
              <w:marTop w:val="0"/>
              <w:marBottom w:val="0"/>
              <w:divBdr>
                <w:top w:val="none" w:sz="0" w:space="0" w:color="auto"/>
                <w:left w:val="none" w:sz="0" w:space="0" w:color="auto"/>
                <w:bottom w:val="none" w:sz="0" w:space="0" w:color="auto"/>
                <w:right w:val="none" w:sz="0" w:space="0" w:color="auto"/>
              </w:divBdr>
            </w:div>
          </w:divsChild>
        </w:div>
        <w:div w:id="1480070776">
          <w:marLeft w:val="0"/>
          <w:marRight w:val="0"/>
          <w:marTop w:val="0"/>
          <w:marBottom w:val="0"/>
          <w:divBdr>
            <w:top w:val="none" w:sz="0" w:space="0" w:color="auto"/>
            <w:left w:val="none" w:sz="0" w:space="0" w:color="auto"/>
            <w:bottom w:val="none" w:sz="0" w:space="0" w:color="auto"/>
            <w:right w:val="none" w:sz="0" w:space="0" w:color="auto"/>
          </w:divBdr>
          <w:divsChild>
            <w:div w:id="1738823955">
              <w:marLeft w:val="0"/>
              <w:marRight w:val="0"/>
              <w:marTop w:val="0"/>
              <w:marBottom w:val="0"/>
              <w:divBdr>
                <w:top w:val="none" w:sz="0" w:space="0" w:color="auto"/>
                <w:left w:val="none" w:sz="0" w:space="0" w:color="auto"/>
                <w:bottom w:val="none" w:sz="0" w:space="0" w:color="auto"/>
                <w:right w:val="none" w:sz="0" w:space="0" w:color="auto"/>
              </w:divBdr>
            </w:div>
          </w:divsChild>
        </w:div>
        <w:div w:id="1813517700">
          <w:marLeft w:val="0"/>
          <w:marRight w:val="0"/>
          <w:marTop w:val="0"/>
          <w:marBottom w:val="0"/>
          <w:divBdr>
            <w:top w:val="none" w:sz="0" w:space="0" w:color="auto"/>
            <w:left w:val="none" w:sz="0" w:space="0" w:color="auto"/>
            <w:bottom w:val="none" w:sz="0" w:space="0" w:color="auto"/>
            <w:right w:val="none" w:sz="0" w:space="0" w:color="auto"/>
          </w:divBdr>
          <w:divsChild>
            <w:div w:id="442959975">
              <w:marLeft w:val="0"/>
              <w:marRight w:val="0"/>
              <w:marTop w:val="0"/>
              <w:marBottom w:val="0"/>
              <w:divBdr>
                <w:top w:val="none" w:sz="0" w:space="0" w:color="auto"/>
                <w:left w:val="none" w:sz="0" w:space="0" w:color="auto"/>
                <w:bottom w:val="none" w:sz="0" w:space="0" w:color="auto"/>
                <w:right w:val="none" w:sz="0" w:space="0" w:color="auto"/>
              </w:divBdr>
            </w:div>
          </w:divsChild>
        </w:div>
        <w:div w:id="858660369">
          <w:marLeft w:val="0"/>
          <w:marRight w:val="0"/>
          <w:marTop w:val="0"/>
          <w:marBottom w:val="0"/>
          <w:divBdr>
            <w:top w:val="none" w:sz="0" w:space="0" w:color="auto"/>
            <w:left w:val="none" w:sz="0" w:space="0" w:color="auto"/>
            <w:bottom w:val="none" w:sz="0" w:space="0" w:color="auto"/>
            <w:right w:val="none" w:sz="0" w:space="0" w:color="auto"/>
          </w:divBdr>
          <w:divsChild>
            <w:div w:id="1805345066">
              <w:marLeft w:val="0"/>
              <w:marRight w:val="0"/>
              <w:marTop w:val="0"/>
              <w:marBottom w:val="0"/>
              <w:divBdr>
                <w:top w:val="none" w:sz="0" w:space="0" w:color="auto"/>
                <w:left w:val="none" w:sz="0" w:space="0" w:color="auto"/>
                <w:bottom w:val="none" w:sz="0" w:space="0" w:color="auto"/>
                <w:right w:val="none" w:sz="0" w:space="0" w:color="auto"/>
              </w:divBdr>
            </w:div>
          </w:divsChild>
        </w:div>
        <w:div w:id="1947081145">
          <w:marLeft w:val="0"/>
          <w:marRight w:val="0"/>
          <w:marTop w:val="0"/>
          <w:marBottom w:val="0"/>
          <w:divBdr>
            <w:top w:val="none" w:sz="0" w:space="0" w:color="auto"/>
            <w:left w:val="none" w:sz="0" w:space="0" w:color="auto"/>
            <w:bottom w:val="none" w:sz="0" w:space="0" w:color="auto"/>
            <w:right w:val="none" w:sz="0" w:space="0" w:color="auto"/>
          </w:divBdr>
          <w:divsChild>
            <w:div w:id="122425848">
              <w:marLeft w:val="0"/>
              <w:marRight w:val="0"/>
              <w:marTop w:val="0"/>
              <w:marBottom w:val="0"/>
              <w:divBdr>
                <w:top w:val="none" w:sz="0" w:space="0" w:color="auto"/>
                <w:left w:val="none" w:sz="0" w:space="0" w:color="auto"/>
                <w:bottom w:val="none" w:sz="0" w:space="0" w:color="auto"/>
                <w:right w:val="none" w:sz="0" w:space="0" w:color="auto"/>
              </w:divBdr>
            </w:div>
          </w:divsChild>
        </w:div>
        <w:div w:id="96994848">
          <w:marLeft w:val="0"/>
          <w:marRight w:val="0"/>
          <w:marTop w:val="0"/>
          <w:marBottom w:val="0"/>
          <w:divBdr>
            <w:top w:val="none" w:sz="0" w:space="0" w:color="auto"/>
            <w:left w:val="none" w:sz="0" w:space="0" w:color="auto"/>
            <w:bottom w:val="none" w:sz="0" w:space="0" w:color="auto"/>
            <w:right w:val="none" w:sz="0" w:space="0" w:color="auto"/>
          </w:divBdr>
          <w:divsChild>
            <w:div w:id="1862695748">
              <w:marLeft w:val="0"/>
              <w:marRight w:val="0"/>
              <w:marTop w:val="0"/>
              <w:marBottom w:val="0"/>
              <w:divBdr>
                <w:top w:val="none" w:sz="0" w:space="0" w:color="auto"/>
                <w:left w:val="none" w:sz="0" w:space="0" w:color="auto"/>
                <w:bottom w:val="none" w:sz="0" w:space="0" w:color="auto"/>
                <w:right w:val="none" w:sz="0" w:space="0" w:color="auto"/>
              </w:divBdr>
            </w:div>
          </w:divsChild>
        </w:div>
        <w:div w:id="2069061965">
          <w:marLeft w:val="0"/>
          <w:marRight w:val="0"/>
          <w:marTop w:val="0"/>
          <w:marBottom w:val="0"/>
          <w:divBdr>
            <w:top w:val="none" w:sz="0" w:space="0" w:color="auto"/>
            <w:left w:val="none" w:sz="0" w:space="0" w:color="auto"/>
            <w:bottom w:val="none" w:sz="0" w:space="0" w:color="auto"/>
            <w:right w:val="none" w:sz="0" w:space="0" w:color="auto"/>
          </w:divBdr>
          <w:divsChild>
            <w:div w:id="1931156779">
              <w:marLeft w:val="0"/>
              <w:marRight w:val="0"/>
              <w:marTop w:val="0"/>
              <w:marBottom w:val="0"/>
              <w:divBdr>
                <w:top w:val="none" w:sz="0" w:space="0" w:color="auto"/>
                <w:left w:val="none" w:sz="0" w:space="0" w:color="auto"/>
                <w:bottom w:val="none" w:sz="0" w:space="0" w:color="auto"/>
                <w:right w:val="none" w:sz="0" w:space="0" w:color="auto"/>
              </w:divBdr>
            </w:div>
          </w:divsChild>
        </w:div>
        <w:div w:id="780496921">
          <w:marLeft w:val="0"/>
          <w:marRight w:val="0"/>
          <w:marTop w:val="0"/>
          <w:marBottom w:val="0"/>
          <w:divBdr>
            <w:top w:val="none" w:sz="0" w:space="0" w:color="auto"/>
            <w:left w:val="none" w:sz="0" w:space="0" w:color="auto"/>
            <w:bottom w:val="none" w:sz="0" w:space="0" w:color="auto"/>
            <w:right w:val="none" w:sz="0" w:space="0" w:color="auto"/>
          </w:divBdr>
          <w:divsChild>
            <w:div w:id="1607345946">
              <w:marLeft w:val="0"/>
              <w:marRight w:val="0"/>
              <w:marTop w:val="0"/>
              <w:marBottom w:val="0"/>
              <w:divBdr>
                <w:top w:val="none" w:sz="0" w:space="0" w:color="auto"/>
                <w:left w:val="none" w:sz="0" w:space="0" w:color="auto"/>
                <w:bottom w:val="none" w:sz="0" w:space="0" w:color="auto"/>
                <w:right w:val="none" w:sz="0" w:space="0" w:color="auto"/>
              </w:divBdr>
            </w:div>
          </w:divsChild>
        </w:div>
        <w:div w:id="1819958156">
          <w:marLeft w:val="0"/>
          <w:marRight w:val="0"/>
          <w:marTop w:val="0"/>
          <w:marBottom w:val="0"/>
          <w:divBdr>
            <w:top w:val="none" w:sz="0" w:space="0" w:color="auto"/>
            <w:left w:val="none" w:sz="0" w:space="0" w:color="auto"/>
            <w:bottom w:val="none" w:sz="0" w:space="0" w:color="auto"/>
            <w:right w:val="none" w:sz="0" w:space="0" w:color="auto"/>
          </w:divBdr>
          <w:divsChild>
            <w:div w:id="330913944">
              <w:marLeft w:val="0"/>
              <w:marRight w:val="0"/>
              <w:marTop w:val="0"/>
              <w:marBottom w:val="0"/>
              <w:divBdr>
                <w:top w:val="none" w:sz="0" w:space="0" w:color="auto"/>
                <w:left w:val="none" w:sz="0" w:space="0" w:color="auto"/>
                <w:bottom w:val="none" w:sz="0" w:space="0" w:color="auto"/>
                <w:right w:val="none" w:sz="0" w:space="0" w:color="auto"/>
              </w:divBdr>
            </w:div>
          </w:divsChild>
        </w:div>
        <w:div w:id="1629122265">
          <w:marLeft w:val="0"/>
          <w:marRight w:val="0"/>
          <w:marTop w:val="0"/>
          <w:marBottom w:val="0"/>
          <w:divBdr>
            <w:top w:val="none" w:sz="0" w:space="0" w:color="auto"/>
            <w:left w:val="none" w:sz="0" w:space="0" w:color="auto"/>
            <w:bottom w:val="none" w:sz="0" w:space="0" w:color="auto"/>
            <w:right w:val="none" w:sz="0" w:space="0" w:color="auto"/>
          </w:divBdr>
          <w:divsChild>
            <w:div w:id="1047996017">
              <w:marLeft w:val="0"/>
              <w:marRight w:val="0"/>
              <w:marTop w:val="0"/>
              <w:marBottom w:val="0"/>
              <w:divBdr>
                <w:top w:val="none" w:sz="0" w:space="0" w:color="auto"/>
                <w:left w:val="none" w:sz="0" w:space="0" w:color="auto"/>
                <w:bottom w:val="none" w:sz="0" w:space="0" w:color="auto"/>
                <w:right w:val="none" w:sz="0" w:space="0" w:color="auto"/>
              </w:divBdr>
            </w:div>
          </w:divsChild>
        </w:div>
        <w:div w:id="429474180">
          <w:marLeft w:val="0"/>
          <w:marRight w:val="0"/>
          <w:marTop w:val="0"/>
          <w:marBottom w:val="0"/>
          <w:divBdr>
            <w:top w:val="none" w:sz="0" w:space="0" w:color="auto"/>
            <w:left w:val="none" w:sz="0" w:space="0" w:color="auto"/>
            <w:bottom w:val="none" w:sz="0" w:space="0" w:color="auto"/>
            <w:right w:val="none" w:sz="0" w:space="0" w:color="auto"/>
          </w:divBdr>
          <w:divsChild>
            <w:div w:id="817111904">
              <w:marLeft w:val="0"/>
              <w:marRight w:val="0"/>
              <w:marTop w:val="0"/>
              <w:marBottom w:val="0"/>
              <w:divBdr>
                <w:top w:val="none" w:sz="0" w:space="0" w:color="auto"/>
                <w:left w:val="none" w:sz="0" w:space="0" w:color="auto"/>
                <w:bottom w:val="none" w:sz="0" w:space="0" w:color="auto"/>
                <w:right w:val="none" w:sz="0" w:space="0" w:color="auto"/>
              </w:divBdr>
            </w:div>
          </w:divsChild>
        </w:div>
        <w:div w:id="173301424">
          <w:marLeft w:val="0"/>
          <w:marRight w:val="0"/>
          <w:marTop w:val="0"/>
          <w:marBottom w:val="0"/>
          <w:divBdr>
            <w:top w:val="none" w:sz="0" w:space="0" w:color="auto"/>
            <w:left w:val="none" w:sz="0" w:space="0" w:color="auto"/>
            <w:bottom w:val="none" w:sz="0" w:space="0" w:color="auto"/>
            <w:right w:val="none" w:sz="0" w:space="0" w:color="auto"/>
          </w:divBdr>
          <w:divsChild>
            <w:div w:id="2106730349">
              <w:marLeft w:val="0"/>
              <w:marRight w:val="0"/>
              <w:marTop w:val="0"/>
              <w:marBottom w:val="0"/>
              <w:divBdr>
                <w:top w:val="none" w:sz="0" w:space="0" w:color="auto"/>
                <w:left w:val="none" w:sz="0" w:space="0" w:color="auto"/>
                <w:bottom w:val="none" w:sz="0" w:space="0" w:color="auto"/>
                <w:right w:val="none" w:sz="0" w:space="0" w:color="auto"/>
              </w:divBdr>
            </w:div>
          </w:divsChild>
        </w:div>
        <w:div w:id="940333680">
          <w:marLeft w:val="0"/>
          <w:marRight w:val="0"/>
          <w:marTop w:val="0"/>
          <w:marBottom w:val="0"/>
          <w:divBdr>
            <w:top w:val="none" w:sz="0" w:space="0" w:color="auto"/>
            <w:left w:val="none" w:sz="0" w:space="0" w:color="auto"/>
            <w:bottom w:val="none" w:sz="0" w:space="0" w:color="auto"/>
            <w:right w:val="none" w:sz="0" w:space="0" w:color="auto"/>
          </w:divBdr>
          <w:divsChild>
            <w:div w:id="827403232">
              <w:marLeft w:val="0"/>
              <w:marRight w:val="0"/>
              <w:marTop w:val="0"/>
              <w:marBottom w:val="0"/>
              <w:divBdr>
                <w:top w:val="none" w:sz="0" w:space="0" w:color="auto"/>
                <w:left w:val="none" w:sz="0" w:space="0" w:color="auto"/>
                <w:bottom w:val="none" w:sz="0" w:space="0" w:color="auto"/>
                <w:right w:val="none" w:sz="0" w:space="0" w:color="auto"/>
              </w:divBdr>
            </w:div>
          </w:divsChild>
        </w:div>
        <w:div w:id="546571074">
          <w:marLeft w:val="0"/>
          <w:marRight w:val="0"/>
          <w:marTop w:val="0"/>
          <w:marBottom w:val="0"/>
          <w:divBdr>
            <w:top w:val="none" w:sz="0" w:space="0" w:color="auto"/>
            <w:left w:val="none" w:sz="0" w:space="0" w:color="auto"/>
            <w:bottom w:val="none" w:sz="0" w:space="0" w:color="auto"/>
            <w:right w:val="none" w:sz="0" w:space="0" w:color="auto"/>
          </w:divBdr>
          <w:divsChild>
            <w:div w:id="242253740">
              <w:marLeft w:val="0"/>
              <w:marRight w:val="0"/>
              <w:marTop w:val="0"/>
              <w:marBottom w:val="0"/>
              <w:divBdr>
                <w:top w:val="none" w:sz="0" w:space="0" w:color="auto"/>
                <w:left w:val="none" w:sz="0" w:space="0" w:color="auto"/>
                <w:bottom w:val="none" w:sz="0" w:space="0" w:color="auto"/>
                <w:right w:val="none" w:sz="0" w:space="0" w:color="auto"/>
              </w:divBdr>
            </w:div>
          </w:divsChild>
        </w:div>
        <w:div w:id="812411627">
          <w:marLeft w:val="0"/>
          <w:marRight w:val="0"/>
          <w:marTop w:val="0"/>
          <w:marBottom w:val="0"/>
          <w:divBdr>
            <w:top w:val="none" w:sz="0" w:space="0" w:color="auto"/>
            <w:left w:val="none" w:sz="0" w:space="0" w:color="auto"/>
            <w:bottom w:val="none" w:sz="0" w:space="0" w:color="auto"/>
            <w:right w:val="none" w:sz="0" w:space="0" w:color="auto"/>
          </w:divBdr>
          <w:divsChild>
            <w:div w:id="210729266">
              <w:marLeft w:val="0"/>
              <w:marRight w:val="0"/>
              <w:marTop w:val="0"/>
              <w:marBottom w:val="0"/>
              <w:divBdr>
                <w:top w:val="none" w:sz="0" w:space="0" w:color="auto"/>
                <w:left w:val="none" w:sz="0" w:space="0" w:color="auto"/>
                <w:bottom w:val="none" w:sz="0" w:space="0" w:color="auto"/>
                <w:right w:val="none" w:sz="0" w:space="0" w:color="auto"/>
              </w:divBdr>
            </w:div>
          </w:divsChild>
        </w:div>
        <w:div w:id="352220629">
          <w:marLeft w:val="0"/>
          <w:marRight w:val="0"/>
          <w:marTop w:val="0"/>
          <w:marBottom w:val="0"/>
          <w:divBdr>
            <w:top w:val="none" w:sz="0" w:space="0" w:color="auto"/>
            <w:left w:val="none" w:sz="0" w:space="0" w:color="auto"/>
            <w:bottom w:val="none" w:sz="0" w:space="0" w:color="auto"/>
            <w:right w:val="none" w:sz="0" w:space="0" w:color="auto"/>
          </w:divBdr>
          <w:divsChild>
            <w:div w:id="1593049482">
              <w:marLeft w:val="0"/>
              <w:marRight w:val="0"/>
              <w:marTop w:val="0"/>
              <w:marBottom w:val="0"/>
              <w:divBdr>
                <w:top w:val="none" w:sz="0" w:space="0" w:color="auto"/>
                <w:left w:val="none" w:sz="0" w:space="0" w:color="auto"/>
                <w:bottom w:val="none" w:sz="0" w:space="0" w:color="auto"/>
                <w:right w:val="none" w:sz="0" w:space="0" w:color="auto"/>
              </w:divBdr>
            </w:div>
          </w:divsChild>
        </w:div>
        <w:div w:id="703216288">
          <w:marLeft w:val="0"/>
          <w:marRight w:val="0"/>
          <w:marTop w:val="0"/>
          <w:marBottom w:val="0"/>
          <w:divBdr>
            <w:top w:val="none" w:sz="0" w:space="0" w:color="auto"/>
            <w:left w:val="none" w:sz="0" w:space="0" w:color="auto"/>
            <w:bottom w:val="none" w:sz="0" w:space="0" w:color="auto"/>
            <w:right w:val="none" w:sz="0" w:space="0" w:color="auto"/>
          </w:divBdr>
          <w:divsChild>
            <w:div w:id="478883020">
              <w:marLeft w:val="0"/>
              <w:marRight w:val="0"/>
              <w:marTop w:val="0"/>
              <w:marBottom w:val="0"/>
              <w:divBdr>
                <w:top w:val="none" w:sz="0" w:space="0" w:color="auto"/>
                <w:left w:val="none" w:sz="0" w:space="0" w:color="auto"/>
                <w:bottom w:val="none" w:sz="0" w:space="0" w:color="auto"/>
                <w:right w:val="none" w:sz="0" w:space="0" w:color="auto"/>
              </w:divBdr>
            </w:div>
          </w:divsChild>
        </w:div>
        <w:div w:id="518280673">
          <w:marLeft w:val="0"/>
          <w:marRight w:val="0"/>
          <w:marTop w:val="0"/>
          <w:marBottom w:val="0"/>
          <w:divBdr>
            <w:top w:val="none" w:sz="0" w:space="0" w:color="auto"/>
            <w:left w:val="none" w:sz="0" w:space="0" w:color="auto"/>
            <w:bottom w:val="none" w:sz="0" w:space="0" w:color="auto"/>
            <w:right w:val="none" w:sz="0" w:space="0" w:color="auto"/>
          </w:divBdr>
          <w:divsChild>
            <w:div w:id="496773684">
              <w:marLeft w:val="0"/>
              <w:marRight w:val="0"/>
              <w:marTop w:val="0"/>
              <w:marBottom w:val="0"/>
              <w:divBdr>
                <w:top w:val="none" w:sz="0" w:space="0" w:color="auto"/>
                <w:left w:val="none" w:sz="0" w:space="0" w:color="auto"/>
                <w:bottom w:val="none" w:sz="0" w:space="0" w:color="auto"/>
                <w:right w:val="none" w:sz="0" w:space="0" w:color="auto"/>
              </w:divBdr>
            </w:div>
          </w:divsChild>
        </w:div>
        <w:div w:id="584609357">
          <w:marLeft w:val="0"/>
          <w:marRight w:val="0"/>
          <w:marTop w:val="0"/>
          <w:marBottom w:val="0"/>
          <w:divBdr>
            <w:top w:val="none" w:sz="0" w:space="0" w:color="auto"/>
            <w:left w:val="none" w:sz="0" w:space="0" w:color="auto"/>
            <w:bottom w:val="none" w:sz="0" w:space="0" w:color="auto"/>
            <w:right w:val="none" w:sz="0" w:space="0" w:color="auto"/>
          </w:divBdr>
          <w:divsChild>
            <w:div w:id="1177378743">
              <w:marLeft w:val="0"/>
              <w:marRight w:val="0"/>
              <w:marTop w:val="0"/>
              <w:marBottom w:val="0"/>
              <w:divBdr>
                <w:top w:val="none" w:sz="0" w:space="0" w:color="auto"/>
                <w:left w:val="none" w:sz="0" w:space="0" w:color="auto"/>
                <w:bottom w:val="none" w:sz="0" w:space="0" w:color="auto"/>
                <w:right w:val="none" w:sz="0" w:space="0" w:color="auto"/>
              </w:divBdr>
            </w:div>
          </w:divsChild>
        </w:div>
        <w:div w:id="2120906707">
          <w:marLeft w:val="0"/>
          <w:marRight w:val="0"/>
          <w:marTop w:val="0"/>
          <w:marBottom w:val="0"/>
          <w:divBdr>
            <w:top w:val="none" w:sz="0" w:space="0" w:color="auto"/>
            <w:left w:val="none" w:sz="0" w:space="0" w:color="auto"/>
            <w:bottom w:val="none" w:sz="0" w:space="0" w:color="auto"/>
            <w:right w:val="none" w:sz="0" w:space="0" w:color="auto"/>
          </w:divBdr>
          <w:divsChild>
            <w:div w:id="413550667">
              <w:marLeft w:val="0"/>
              <w:marRight w:val="0"/>
              <w:marTop w:val="0"/>
              <w:marBottom w:val="0"/>
              <w:divBdr>
                <w:top w:val="none" w:sz="0" w:space="0" w:color="auto"/>
                <w:left w:val="none" w:sz="0" w:space="0" w:color="auto"/>
                <w:bottom w:val="none" w:sz="0" w:space="0" w:color="auto"/>
                <w:right w:val="none" w:sz="0" w:space="0" w:color="auto"/>
              </w:divBdr>
            </w:div>
          </w:divsChild>
        </w:div>
        <w:div w:id="1200779918">
          <w:marLeft w:val="0"/>
          <w:marRight w:val="0"/>
          <w:marTop w:val="0"/>
          <w:marBottom w:val="0"/>
          <w:divBdr>
            <w:top w:val="none" w:sz="0" w:space="0" w:color="auto"/>
            <w:left w:val="none" w:sz="0" w:space="0" w:color="auto"/>
            <w:bottom w:val="none" w:sz="0" w:space="0" w:color="auto"/>
            <w:right w:val="none" w:sz="0" w:space="0" w:color="auto"/>
          </w:divBdr>
          <w:divsChild>
            <w:div w:id="335622413">
              <w:marLeft w:val="0"/>
              <w:marRight w:val="0"/>
              <w:marTop w:val="0"/>
              <w:marBottom w:val="0"/>
              <w:divBdr>
                <w:top w:val="none" w:sz="0" w:space="0" w:color="auto"/>
                <w:left w:val="none" w:sz="0" w:space="0" w:color="auto"/>
                <w:bottom w:val="none" w:sz="0" w:space="0" w:color="auto"/>
                <w:right w:val="none" w:sz="0" w:space="0" w:color="auto"/>
              </w:divBdr>
            </w:div>
          </w:divsChild>
        </w:div>
        <w:div w:id="640891275">
          <w:marLeft w:val="0"/>
          <w:marRight w:val="0"/>
          <w:marTop w:val="0"/>
          <w:marBottom w:val="0"/>
          <w:divBdr>
            <w:top w:val="none" w:sz="0" w:space="0" w:color="auto"/>
            <w:left w:val="none" w:sz="0" w:space="0" w:color="auto"/>
            <w:bottom w:val="none" w:sz="0" w:space="0" w:color="auto"/>
            <w:right w:val="none" w:sz="0" w:space="0" w:color="auto"/>
          </w:divBdr>
          <w:divsChild>
            <w:div w:id="1302032800">
              <w:marLeft w:val="0"/>
              <w:marRight w:val="0"/>
              <w:marTop w:val="0"/>
              <w:marBottom w:val="0"/>
              <w:divBdr>
                <w:top w:val="none" w:sz="0" w:space="0" w:color="auto"/>
                <w:left w:val="none" w:sz="0" w:space="0" w:color="auto"/>
                <w:bottom w:val="none" w:sz="0" w:space="0" w:color="auto"/>
                <w:right w:val="none" w:sz="0" w:space="0" w:color="auto"/>
              </w:divBdr>
            </w:div>
          </w:divsChild>
        </w:div>
        <w:div w:id="246352422">
          <w:marLeft w:val="0"/>
          <w:marRight w:val="0"/>
          <w:marTop w:val="0"/>
          <w:marBottom w:val="0"/>
          <w:divBdr>
            <w:top w:val="none" w:sz="0" w:space="0" w:color="auto"/>
            <w:left w:val="none" w:sz="0" w:space="0" w:color="auto"/>
            <w:bottom w:val="none" w:sz="0" w:space="0" w:color="auto"/>
            <w:right w:val="none" w:sz="0" w:space="0" w:color="auto"/>
          </w:divBdr>
          <w:divsChild>
            <w:div w:id="281888503">
              <w:marLeft w:val="0"/>
              <w:marRight w:val="0"/>
              <w:marTop w:val="0"/>
              <w:marBottom w:val="0"/>
              <w:divBdr>
                <w:top w:val="none" w:sz="0" w:space="0" w:color="auto"/>
                <w:left w:val="none" w:sz="0" w:space="0" w:color="auto"/>
                <w:bottom w:val="none" w:sz="0" w:space="0" w:color="auto"/>
                <w:right w:val="none" w:sz="0" w:space="0" w:color="auto"/>
              </w:divBdr>
            </w:div>
          </w:divsChild>
        </w:div>
        <w:div w:id="67264243">
          <w:marLeft w:val="0"/>
          <w:marRight w:val="0"/>
          <w:marTop w:val="0"/>
          <w:marBottom w:val="0"/>
          <w:divBdr>
            <w:top w:val="none" w:sz="0" w:space="0" w:color="auto"/>
            <w:left w:val="none" w:sz="0" w:space="0" w:color="auto"/>
            <w:bottom w:val="none" w:sz="0" w:space="0" w:color="auto"/>
            <w:right w:val="none" w:sz="0" w:space="0" w:color="auto"/>
          </w:divBdr>
          <w:divsChild>
            <w:div w:id="1544370710">
              <w:marLeft w:val="0"/>
              <w:marRight w:val="0"/>
              <w:marTop w:val="0"/>
              <w:marBottom w:val="0"/>
              <w:divBdr>
                <w:top w:val="none" w:sz="0" w:space="0" w:color="auto"/>
                <w:left w:val="none" w:sz="0" w:space="0" w:color="auto"/>
                <w:bottom w:val="none" w:sz="0" w:space="0" w:color="auto"/>
                <w:right w:val="none" w:sz="0" w:space="0" w:color="auto"/>
              </w:divBdr>
            </w:div>
          </w:divsChild>
        </w:div>
        <w:div w:id="949052578">
          <w:marLeft w:val="0"/>
          <w:marRight w:val="0"/>
          <w:marTop w:val="0"/>
          <w:marBottom w:val="0"/>
          <w:divBdr>
            <w:top w:val="none" w:sz="0" w:space="0" w:color="auto"/>
            <w:left w:val="none" w:sz="0" w:space="0" w:color="auto"/>
            <w:bottom w:val="none" w:sz="0" w:space="0" w:color="auto"/>
            <w:right w:val="none" w:sz="0" w:space="0" w:color="auto"/>
          </w:divBdr>
          <w:divsChild>
            <w:div w:id="711687855">
              <w:marLeft w:val="0"/>
              <w:marRight w:val="0"/>
              <w:marTop w:val="0"/>
              <w:marBottom w:val="0"/>
              <w:divBdr>
                <w:top w:val="none" w:sz="0" w:space="0" w:color="auto"/>
                <w:left w:val="none" w:sz="0" w:space="0" w:color="auto"/>
                <w:bottom w:val="none" w:sz="0" w:space="0" w:color="auto"/>
                <w:right w:val="none" w:sz="0" w:space="0" w:color="auto"/>
              </w:divBdr>
            </w:div>
          </w:divsChild>
        </w:div>
        <w:div w:id="47922349">
          <w:marLeft w:val="0"/>
          <w:marRight w:val="0"/>
          <w:marTop w:val="0"/>
          <w:marBottom w:val="0"/>
          <w:divBdr>
            <w:top w:val="none" w:sz="0" w:space="0" w:color="auto"/>
            <w:left w:val="none" w:sz="0" w:space="0" w:color="auto"/>
            <w:bottom w:val="none" w:sz="0" w:space="0" w:color="auto"/>
            <w:right w:val="none" w:sz="0" w:space="0" w:color="auto"/>
          </w:divBdr>
          <w:divsChild>
            <w:div w:id="1073888657">
              <w:marLeft w:val="0"/>
              <w:marRight w:val="0"/>
              <w:marTop w:val="0"/>
              <w:marBottom w:val="0"/>
              <w:divBdr>
                <w:top w:val="none" w:sz="0" w:space="0" w:color="auto"/>
                <w:left w:val="none" w:sz="0" w:space="0" w:color="auto"/>
                <w:bottom w:val="none" w:sz="0" w:space="0" w:color="auto"/>
                <w:right w:val="none" w:sz="0" w:space="0" w:color="auto"/>
              </w:divBdr>
            </w:div>
          </w:divsChild>
        </w:div>
        <w:div w:id="1319382058">
          <w:marLeft w:val="0"/>
          <w:marRight w:val="0"/>
          <w:marTop w:val="0"/>
          <w:marBottom w:val="0"/>
          <w:divBdr>
            <w:top w:val="none" w:sz="0" w:space="0" w:color="auto"/>
            <w:left w:val="none" w:sz="0" w:space="0" w:color="auto"/>
            <w:bottom w:val="none" w:sz="0" w:space="0" w:color="auto"/>
            <w:right w:val="none" w:sz="0" w:space="0" w:color="auto"/>
          </w:divBdr>
          <w:divsChild>
            <w:div w:id="1161770213">
              <w:marLeft w:val="0"/>
              <w:marRight w:val="0"/>
              <w:marTop w:val="0"/>
              <w:marBottom w:val="0"/>
              <w:divBdr>
                <w:top w:val="none" w:sz="0" w:space="0" w:color="auto"/>
                <w:left w:val="none" w:sz="0" w:space="0" w:color="auto"/>
                <w:bottom w:val="none" w:sz="0" w:space="0" w:color="auto"/>
                <w:right w:val="none" w:sz="0" w:space="0" w:color="auto"/>
              </w:divBdr>
            </w:div>
          </w:divsChild>
        </w:div>
        <w:div w:id="1554610126">
          <w:marLeft w:val="0"/>
          <w:marRight w:val="0"/>
          <w:marTop w:val="0"/>
          <w:marBottom w:val="0"/>
          <w:divBdr>
            <w:top w:val="none" w:sz="0" w:space="0" w:color="auto"/>
            <w:left w:val="none" w:sz="0" w:space="0" w:color="auto"/>
            <w:bottom w:val="none" w:sz="0" w:space="0" w:color="auto"/>
            <w:right w:val="none" w:sz="0" w:space="0" w:color="auto"/>
          </w:divBdr>
          <w:divsChild>
            <w:div w:id="1322543240">
              <w:marLeft w:val="0"/>
              <w:marRight w:val="0"/>
              <w:marTop w:val="0"/>
              <w:marBottom w:val="0"/>
              <w:divBdr>
                <w:top w:val="none" w:sz="0" w:space="0" w:color="auto"/>
                <w:left w:val="none" w:sz="0" w:space="0" w:color="auto"/>
                <w:bottom w:val="none" w:sz="0" w:space="0" w:color="auto"/>
                <w:right w:val="none" w:sz="0" w:space="0" w:color="auto"/>
              </w:divBdr>
            </w:div>
          </w:divsChild>
        </w:div>
        <w:div w:id="694816819">
          <w:marLeft w:val="0"/>
          <w:marRight w:val="0"/>
          <w:marTop w:val="0"/>
          <w:marBottom w:val="0"/>
          <w:divBdr>
            <w:top w:val="none" w:sz="0" w:space="0" w:color="auto"/>
            <w:left w:val="none" w:sz="0" w:space="0" w:color="auto"/>
            <w:bottom w:val="none" w:sz="0" w:space="0" w:color="auto"/>
            <w:right w:val="none" w:sz="0" w:space="0" w:color="auto"/>
          </w:divBdr>
          <w:divsChild>
            <w:div w:id="1225068509">
              <w:marLeft w:val="0"/>
              <w:marRight w:val="0"/>
              <w:marTop w:val="0"/>
              <w:marBottom w:val="0"/>
              <w:divBdr>
                <w:top w:val="none" w:sz="0" w:space="0" w:color="auto"/>
                <w:left w:val="none" w:sz="0" w:space="0" w:color="auto"/>
                <w:bottom w:val="none" w:sz="0" w:space="0" w:color="auto"/>
                <w:right w:val="none" w:sz="0" w:space="0" w:color="auto"/>
              </w:divBdr>
            </w:div>
          </w:divsChild>
        </w:div>
        <w:div w:id="941959261">
          <w:marLeft w:val="0"/>
          <w:marRight w:val="0"/>
          <w:marTop w:val="0"/>
          <w:marBottom w:val="0"/>
          <w:divBdr>
            <w:top w:val="none" w:sz="0" w:space="0" w:color="auto"/>
            <w:left w:val="none" w:sz="0" w:space="0" w:color="auto"/>
            <w:bottom w:val="none" w:sz="0" w:space="0" w:color="auto"/>
            <w:right w:val="none" w:sz="0" w:space="0" w:color="auto"/>
          </w:divBdr>
          <w:divsChild>
            <w:div w:id="247811686">
              <w:marLeft w:val="0"/>
              <w:marRight w:val="0"/>
              <w:marTop w:val="0"/>
              <w:marBottom w:val="0"/>
              <w:divBdr>
                <w:top w:val="none" w:sz="0" w:space="0" w:color="auto"/>
                <w:left w:val="none" w:sz="0" w:space="0" w:color="auto"/>
                <w:bottom w:val="none" w:sz="0" w:space="0" w:color="auto"/>
                <w:right w:val="none" w:sz="0" w:space="0" w:color="auto"/>
              </w:divBdr>
            </w:div>
          </w:divsChild>
        </w:div>
        <w:div w:id="510535662">
          <w:marLeft w:val="0"/>
          <w:marRight w:val="0"/>
          <w:marTop w:val="0"/>
          <w:marBottom w:val="0"/>
          <w:divBdr>
            <w:top w:val="none" w:sz="0" w:space="0" w:color="auto"/>
            <w:left w:val="none" w:sz="0" w:space="0" w:color="auto"/>
            <w:bottom w:val="none" w:sz="0" w:space="0" w:color="auto"/>
            <w:right w:val="none" w:sz="0" w:space="0" w:color="auto"/>
          </w:divBdr>
          <w:divsChild>
            <w:div w:id="350570075">
              <w:marLeft w:val="0"/>
              <w:marRight w:val="0"/>
              <w:marTop w:val="0"/>
              <w:marBottom w:val="0"/>
              <w:divBdr>
                <w:top w:val="none" w:sz="0" w:space="0" w:color="auto"/>
                <w:left w:val="none" w:sz="0" w:space="0" w:color="auto"/>
                <w:bottom w:val="none" w:sz="0" w:space="0" w:color="auto"/>
                <w:right w:val="none" w:sz="0" w:space="0" w:color="auto"/>
              </w:divBdr>
            </w:div>
          </w:divsChild>
        </w:div>
        <w:div w:id="1232081608">
          <w:marLeft w:val="0"/>
          <w:marRight w:val="0"/>
          <w:marTop w:val="0"/>
          <w:marBottom w:val="0"/>
          <w:divBdr>
            <w:top w:val="none" w:sz="0" w:space="0" w:color="auto"/>
            <w:left w:val="none" w:sz="0" w:space="0" w:color="auto"/>
            <w:bottom w:val="none" w:sz="0" w:space="0" w:color="auto"/>
            <w:right w:val="none" w:sz="0" w:space="0" w:color="auto"/>
          </w:divBdr>
          <w:divsChild>
            <w:div w:id="1561019072">
              <w:marLeft w:val="0"/>
              <w:marRight w:val="0"/>
              <w:marTop w:val="0"/>
              <w:marBottom w:val="0"/>
              <w:divBdr>
                <w:top w:val="none" w:sz="0" w:space="0" w:color="auto"/>
                <w:left w:val="none" w:sz="0" w:space="0" w:color="auto"/>
                <w:bottom w:val="none" w:sz="0" w:space="0" w:color="auto"/>
                <w:right w:val="none" w:sz="0" w:space="0" w:color="auto"/>
              </w:divBdr>
            </w:div>
          </w:divsChild>
        </w:div>
        <w:div w:id="793670862">
          <w:marLeft w:val="0"/>
          <w:marRight w:val="0"/>
          <w:marTop w:val="0"/>
          <w:marBottom w:val="0"/>
          <w:divBdr>
            <w:top w:val="none" w:sz="0" w:space="0" w:color="auto"/>
            <w:left w:val="none" w:sz="0" w:space="0" w:color="auto"/>
            <w:bottom w:val="none" w:sz="0" w:space="0" w:color="auto"/>
            <w:right w:val="none" w:sz="0" w:space="0" w:color="auto"/>
          </w:divBdr>
          <w:divsChild>
            <w:div w:id="270281255">
              <w:marLeft w:val="0"/>
              <w:marRight w:val="0"/>
              <w:marTop w:val="0"/>
              <w:marBottom w:val="0"/>
              <w:divBdr>
                <w:top w:val="none" w:sz="0" w:space="0" w:color="auto"/>
                <w:left w:val="none" w:sz="0" w:space="0" w:color="auto"/>
                <w:bottom w:val="none" w:sz="0" w:space="0" w:color="auto"/>
                <w:right w:val="none" w:sz="0" w:space="0" w:color="auto"/>
              </w:divBdr>
            </w:div>
          </w:divsChild>
        </w:div>
        <w:div w:id="693389071">
          <w:marLeft w:val="0"/>
          <w:marRight w:val="0"/>
          <w:marTop w:val="0"/>
          <w:marBottom w:val="0"/>
          <w:divBdr>
            <w:top w:val="none" w:sz="0" w:space="0" w:color="auto"/>
            <w:left w:val="none" w:sz="0" w:space="0" w:color="auto"/>
            <w:bottom w:val="none" w:sz="0" w:space="0" w:color="auto"/>
            <w:right w:val="none" w:sz="0" w:space="0" w:color="auto"/>
          </w:divBdr>
          <w:divsChild>
            <w:div w:id="589042487">
              <w:marLeft w:val="0"/>
              <w:marRight w:val="0"/>
              <w:marTop w:val="0"/>
              <w:marBottom w:val="0"/>
              <w:divBdr>
                <w:top w:val="none" w:sz="0" w:space="0" w:color="auto"/>
                <w:left w:val="none" w:sz="0" w:space="0" w:color="auto"/>
                <w:bottom w:val="none" w:sz="0" w:space="0" w:color="auto"/>
                <w:right w:val="none" w:sz="0" w:space="0" w:color="auto"/>
              </w:divBdr>
            </w:div>
          </w:divsChild>
        </w:div>
        <w:div w:id="1075589735">
          <w:marLeft w:val="0"/>
          <w:marRight w:val="0"/>
          <w:marTop w:val="0"/>
          <w:marBottom w:val="0"/>
          <w:divBdr>
            <w:top w:val="none" w:sz="0" w:space="0" w:color="auto"/>
            <w:left w:val="none" w:sz="0" w:space="0" w:color="auto"/>
            <w:bottom w:val="none" w:sz="0" w:space="0" w:color="auto"/>
            <w:right w:val="none" w:sz="0" w:space="0" w:color="auto"/>
          </w:divBdr>
          <w:divsChild>
            <w:div w:id="977224030">
              <w:marLeft w:val="0"/>
              <w:marRight w:val="0"/>
              <w:marTop w:val="0"/>
              <w:marBottom w:val="0"/>
              <w:divBdr>
                <w:top w:val="none" w:sz="0" w:space="0" w:color="auto"/>
                <w:left w:val="none" w:sz="0" w:space="0" w:color="auto"/>
                <w:bottom w:val="none" w:sz="0" w:space="0" w:color="auto"/>
                <w:right w:val="none" w:sz="0" w:space="0" w:color="auto"/>
              </w:divBdr>
            </w:div>
          </w:divsChild>
        </w:div>
        <w:div w:id="685523722">
          <w:marLeft w:val="0"/>
          <w:marRight w:val="0"/>
          <w:marTop w:val="0"/>
          <w:marBottom w:val="0"/>
          <w:divBdr>
            <w:top w:val="none" w:sz="0" w:space="0" w:color="auto"/>
            <w:left w:val="none" w:sz="0" w:space="0" w:color="auto"/>
            <w:bottom w:val="none" w:sz="0" w:space="0" w:color="auto"/>
            <w:right w:val="none" w:sz="0" w:space="0" w:color="auto"/>
          </w:divBdr>
          <w:divsChild>
            <w:div w:id="706612740">
              <w:marLeft w:val="0"/>
              <w:marRight w:val="0"/>
              <w:marTop w:val="0"/>
              <w:marBottom w:val="0"/>
              <w:divBdr>
                <w:top w:val="none" w:sz="0" w:space="0" w:color="auto"/>
                <w:left w:val="none" w:sz="0" w:space="0" w:color="auto"/>
                <w:bottom w:val="none" w:sz="0" w:space="0" w:color="auto"/>
                <w:right w:val="none" w:sz="0" w:space="0" w:color="auto"/>
              </w:divBdr>
            </w:div>
          </w:divsChild>
        </w:div>
        <w:div w:id="958995604">
          <w:marLeft w:val="0"/>
          <w:marRight w:val="0"/>
          <w:marTop w:val="0"/>
          <w:marBottom w:val="0"/>
          <w:divBdr>
            <w:top w:val="none" w:sz="0" w:space="0" w:color="auto"/>
            <w:left w:val="none" w:sz="0" w:space="0" w:color="auto"/>
            <w:bottom w:val="none" w:sz="0" w:space="0" w:color="auto"/>
            <w:right w:val="none" w:sz="0" w:space="0" w:color="auto"/>
          </w:divBdr>
          <w:divsChild>
            <w:div w:id="38432530">
              <w:marLeft w:val="0"/>
              <w:marRight w:val="0"/>
              <w:marTop w:val="0"/>
              <w:marBottom w:val="0"/>
              <w:divBdr>
                <w:top w:val="none" w:sz="0" w:space="0" w:color="auto"/>
                <w:left w:val="none" w:sz="0" w:space="0" w:color="auto"/>
                <w:bottom w:val="none" w:sz="0" w:space="0" w:color="auto"/>
                <w:right w:val="none" w:sz="0" w:space="0" w:color="auto"/>
              </w:divBdr>
            </w:div>
          </w:divsChild>
        </w:div>
        <w:div w:id="474416763">
          <w:marLeft w:val="0"/>
          <w:marRight w:val="0"/>
          <w:marTop w:val="0"/>
          <w:marBottom w:val="0"/>
          <w:divBdr>
            <w:top w:val="none" w:sz="0" w:space="0" w:color="auto"/>
            <w:left w:val="none" w:sz="0" w:space="0" w:color="auto"/>
            <w:bottom w:val="none" w:sz="0" w:space="0" w:color="auto"/>
            <w:right w:val="none" w:sz="0" w:space="0" w:color="auto"/>
          </w:divBdr>
          <w:divsChild>
            <w:div w:id="1660187753">
              <w:marLeft w:val="0"/>
              <w:marRight w:val="0"/>
              <w:marTop w:val="0"/>
              <w:marBottom w:val="0"/>
              <w:divBdr>
                <w:top w:val="none" w:sz="0" w:space="0" w:color="auto"/>
                <w:left w:val="none" w:sz="0" w:space="0" w:color="auto"/>
                <w:bottom w:val="none" w:sz="0" w:space="0" w:color="auto"/>
                <w:right w:val="none" w:sz="0" w:space="0" w:color="auto"/>
              </w:divBdr>
            </w:div>
          </w:divsChild>
        </w:div>
        <w:div w:id="2040469989">
          <w:marLeft w:val="0"/>
          <w:marRight w:val="0"/>
          <w:marTop w:val="0"/>
          <w:marBottom w:val="0"/>
          <w:divBdr>
            <w:top w:val="none" w:sz="0" w:space="0" w:color="auto"/>
            <w:left w:val="none" w:sz="0" w:space="0" w:color="auto"/>
            <w:bottom w:val="none" w:sz="0" w:space="0" w:color="auto"/>
            <w:right w:val="none" w:sz="0" w:space="0" w:color="auto"/>
          </w:divBdr>
          <w:divsChild>
            <w:div w:id="961230972">
              <w:marLeft w:val="0"/>
              <w:marRight w:val="0"/>
              <w:marTop w:val="0"/>
              <w:marBottom w:val="0"/>
              <w:divBdr>
                <w:top w:val="none" w:sz="0" w:space="0" w:color="auto"/>
                <w:left w:val="none" w:sz="0" w:space="0" w:color="auto"/>
                <w:bottom w:val="none" w:sz="0" w:space="0" w:color="auto"/>
                <w:right w:val="none" w:sz="0" w:space="0" w:color="auto"/>
              </w:divBdr>
            </w:div>
          </w:divsChild>
        </w:div>
        <w:div w:id="705447793">
          <w:marLeft w:val="0"/>
          <w:marRight w:val="0"/>
          <w:marTop w:val="0"/>
          <w:marBottom w:val="0"/>
          <w:divBdr>
            <w:top w:val="none" w:sz="0" w:space="0" w:color="auto"/>
            <w:left w:val="none" w:sz="0" w:space="0" w:color="auto"/>
            <w:bottom w:val="none" w:sz="0" w:space="0" w:color="auto"/>
            <w:right w:val="none" w:sz="0" w:space="0" w:color="auto"/>
          </w:divBdr>
          <w:divsChild>
            <w:div w:id="80878675">
              <w:marLeft w:val="0"/>
              <w:marRight w:val="0"/>
              <w:marTop w:val="0"/>
              <w:marBottom w:val="0"/>
              <w:divBdr>
                <w:top w:val="none" w:sz="0" w:space="0" w:color="auto"/>
                <w:left w:val="none" w:sz="0" w:space="0" w:color="auto"/>
                <w:bottom w:val="none" w:sz="0" w:space="0" w:color="auto"/>
                <w:right w:val="none" w:sz="0" w:space="0" w:color="auto"/>
              </w:divBdr>
            </w:div>
          </w:divsChild>
        </w:div>
        <w:div w:id="703362935">
          <w:marLeft w:val="0"/>
          <w:marRight w:val="0"/>
          <w:marTop w:val="0"/>
          <w:marBottom w:val="0"/>
          <w:divBdr>
            <w:top w:val="none" w:sz="0" w:space="0" w:color="auto"/>
            <w:left w:val="none" w:sz="0" w:space="0" w:color="auto"/>
            <w:bottom w:val="none" w:sz="0" w:space="0" w:color="auto"/>
            <w:right w:val="none" w:sz="0" w:space="0" w:color="auto"/>
          </w:divBdr>
          <w:divsChild>
            <w:div w:id="1533227029">
              <w:marLeft w:val="0"/>
              <w:marRight w:val="0"/>
              <w:marTop w:val="0"/>
              <w:marBottom w:val="0"/>
              <w:divBdr>
                <w:top w:val="none" w:sz="0" w:space="0" w:color="auto"/>
                <w:left w:val="none" w:sz="0" w:space="0" w:color="auto"/>
                <w:bottom w:val="none" w:sz="0" w:space="0" w:color="auto"/>
                <w:right w:val="none" w:sz="0" w:space="0" w:color="auto"/>
              </w:divBdr>
            </w:div>
          </w:divsChild>
        </w:div>
        <w:div w:id="956595854">
          <w:marLeft w:val="0"/>
          <w:marRight w:val="0"/>
          <w:marTop w:val="0"/>
          <w:marBottom w:val="0"/>
          <w:divBdr>
            <w:top w:val="none" w:sz="0" w:space="0" w:color="auto"/>
            <w:left w:val="none" w:sz="0" w:space="0" w:color="auto"/>
            <w:bottom w:val="none" w:sz="0" w:space="0" w:color="auto"/>
            <w:right w:val="none" w:sz="0" w:space="0" w:color="auto"/>
          </w:divBdr>
          <w:divsChild>
            <w:div w:id="1163349382">
              <w:marLeft w:val="0"/>
              <w:marRight w:val="0"/>
              <w:marTop w:val="0"/>
              <w:marBottom w:val="0"/>
              <w:divBdr>
                <w:top w:val="none" w:sz="0" w:space="0" w:color="auto"/>
                <w:left w:val="none" w:sz="0" w:space="0" w:color="auto"/>
                <w:bottom w:val="none" w:sz="0" w:space="0" w:color="auto"/>
                <w:right w:val="none" w:sz="0" w:space="0" w:color="auto"/>
              </w:divBdr>
            </w:div>
          </w:divsChild>
        </w:div>
        <w:div w:id="354038342">
          <w:marLeft w:val="0"/>
          <w:marRight w:val="0"/>
          <w:marTop w:val="0"/>
          <w:marBottom w:val="0"/>
          <w:divBdr>
            <w:top w:val="none" w:sz="0" w:space="0" w:color="auto"/>
            <w:left w:val="none" w:sz="0" w:space="0" w:color="auto"/>
            <w:bottom w:val="none" w:sz="0" w:space="0" w:color="auto"/>
            <w:right w:val="none" w:sz="0" w:space="0" w:color="auto"/>
          </w:divBdr>
          <w:divsChild>
            <w:div w:id="756563359">
              <w:marLeft w:val="0"/>
              <w:marRight w:val="0"/>
              <w:marTop w:val="0"/>
              <w:marBottom w:val="0"/>
              <w:divBdr>
                <w:top w:val="none" w:sz="0" w:space="0" w:color="auto"/>
                <w:left w:val="none" w:sz="0" w:space="0" w:color="auto"/>
                <w:bottom w:val="none" w:sz="0" w:space="0" w:color="auto"/>
                <w:right w:val="none" w:sz="0" w:space="0" w:color="auto"/>
              </w:divBdr>
            </w:div>
          </w:divsChild>
        </w:div>
        <w:div w:id="1851412526">
          <w:marLeft w:val="0"/>
          <w:marRight w:val="0"/>
          <w:marTop w:val="0"/>
          <w:marBottom w:val="0"/>
          <w:divBdr>
            <w:top w:val="none" w:sz="0" w:space="0" w:color="auto"/>
            <w:left w:val="none" w:sz="0" w:space="0" w:color="auto"/>
            <w:bottom w:val="none" w:sz="0" w:space="0" w:color="auto"/>
            <w:right w:val="none" w:sz="0" w:space="0" w:color="auto"/>
          </w:divBdr>
          <w:divsChild>
            <w:div w:id="1323696564">
              <w:marLeft w:val="0"/>
              <w:marRight w:val="0"/>
              <w:marTop w:val="0"/>
              <w:marBottom w:val="0"/>
              <w:divBdr>
                <w:top w:val="none" w:sz="0" w:space="0" w:color="auto"/>
                <w:left w:val="none" w:sz="0" w:space="0" w:color="auto"/>
                <w:bottom w:val="none" w:sz="0" w:space="0" w:color="auto"/>
                <w:right w:val="none" w:sz="0" w:space="0" w:color="auto"/>
              </w:divBdr>
            </w:div>
          </w:divsChild>
        </w:div>
        <w:div w:id="1445617828">
          <w:marLeft w:val="0"/>
          <w:marRight w:val="0"/>
          <w:marTop w:val="0"/>
          <w:marBottom w:val="0"/>
          <w:divBdr>
            <w:top w:val="none" w:sz="0" w:space="0" w:color="auto"/>
            <w:left w:val="none" w:sz="0" w:space="0" w:color="auto"/>
            <w:bottom w:val="none" w:sz="0" w:space="0" w:color="auto"/>
            <w:right w:val="none" w:sz="0" w:space="0" w:color="auto"/>
          </w:divBdr>
          <w:divsChild>
            <w:div w:id="271672976">
              <w:marLeft w:val="0"/>
              <w:marRight w:val="0"/>
              <w:marTop w:val="0"/>
              <w:marBottom w:val="0"/>
              <w:divBdr>
                <w:top w:val="none" w:sz="0" w:space="0" w:color="auto"/>
                <w:left w:val="none" w:sz="0" w:space="0" w:color="auto"/>
                <w:bottom w:val="none" w:sz="0" w:space="0" w:color="auto"/>
                <w:right w:val="none" w:sz="0" w:space="0" w:color="auto"/>
              </w:divBdr>
            </w:div>
          </w:divsChild>
        </w:div>
        <w:div w:id="1174223693">
          <w:marLeft w:val="0"/>
          <w:marRight w:val="0"/>
          <w:marTop w:val="0"/>
          <w:marBottom w:val="0"/>
          <w:divBdr>
            <w:top w:val="none" w:sz="0" w:space="0" w:color="auto"/>
            <w:left w:val="none" w:sz="0" w:space="0" w:color="auto"/>
            <w:bottom w:val="none" w:sz="0" w:space="0" w:color="auto"/>
            <w:right w:val="none" w:sz="0" w:space="0" w:color="auto"/>
          </w:divBdr>
          <w:divsChild>
            <w:div w:id="119424183">
              <w:marLeft w:val="0"/>
              <w:marRight w:val="0"/>
              <w:marTop w:val="0"/>
              <w:marBottom w:val="0"/>
              <w:divBdr>
                <w:top w:val="none" w:sz="0" w:space="0" w:color="auto"/>
                <w:left w:val="none" w:sz="0" w:space="0" w:color="auto"/>
                <w:bottom w:val="none" w:sz="0" w:space="0" w:color="auto"/>
                <w:right w:val="none" w:sz="0" w:space="0" w:color="auto"/>
              </w:divBdr>
            </w:div>
          </w:divsChild>
        </w:div>
        <w:div w:id="253712194">
          <w:marLeft w:val="0"/>
          <w:marRight w:val="0"/>
          <w:marTop w:val="0"/>
          <w:marBottom w:val="0"/>
          <w:divBdr>
            <w:top w:val="none" w:sz="0" w:space="0" w:color="auto"/>
            <w:left w:val="none" w:sz="0" w:space="0" w:color="auto"/>
            <w:bottom w:val="none" w:sz="0" w:space="0" w:color="auto"/>
            <w:right w:val="none" w:sz="0" w:space="0" w:color="auto"/>
          </w:divBdr>
          <w:divsChild>
            <w:div w:id="460421702">
              <w:marLeft w:val="0"/>
              <w:marRight w:val="0"/>
              <w:marTop w:val="0"/>
              <w:marBottom w:val="0"/>
              <w:divBdr>
                <w:top w:val="none" w:sz="0" w:space="0" w:color="auto"/>
                <w:left w:val="none" w:sz="0" w:space="0" w:color="auto"/>
                <w:bottom w:val="none" w:sz="0" w:space="0" w:color="auto"/>
                <w:right w:val="none" w:sz="0" w:space="0" w:color="auto"/>
              </w:divBdr>
            </w:div>
          </w:divsChild>
        </w:div>
        <w:div w:id="2119323889">
          <w:marLeft w:val="0"/>
          <w:marRight w:val="0"/>
          <w:marTop w:val="0"/>
          <w:marBottom w:val="0"/>
          <w:divBdr>
            <w:top w:val="none" w:sz="0" w:space="0" w:color="auto"/>
            <w:left w:val="none" w:sz="0" w:space="0" w:color="auto"/>
            <w:bottom w:val="none" w:sz="0" w:space="0" w:color="auto"/>
            <w:right w:val="none" w:sz="0" w:space="0" w:color="auto"/>
          </w:divBdr>
          <w:divsChild>
            <w:div w:id="700401559">
              <w:marLeft w:val="0"/>
              <w:marRight w:val="0"/>
              <w:marTop w:val="0"/>
              <w:marBottom w:val="0"/>
              <w:divBdr>
                <w:top w:val="none" w:sz="0" w:space="0" w:color="auto"/>
                <w:left w:val="none" w:sz="0" w:space="0" w:color="auto"/>
                <w:bottom w:val="none" w:sz="0" w:space="0" w:color="auto"/>
                <w:right w:val="none" w:sz="0" w:space="0" w:color="auto"/>
              </w:divBdr>
            </w:div>
          </w:divsChild>
        </w:div>
        <w:div w:id="1832796021">
          <w:marLeft w:val="0"/>
          <w:marRight w:val="0"/>
          <w:marTop w:val="0"/>
          <w:marBottom w:val="0"/>
          <w:divBdr>
            <w:top w:val="none" w:sz="0" w:space="0" w:color="auto"/>
            <w:left w:val="none" w:sz="0" w:space="0" w:color="auto"/>
            <w:bottom w:val="none" w:sz="0" w:space="0" w:color="auto"/>
            <w:right w:val="none" w:sz="0" w:space="0" w:color="auto"/>
          </w:divBdr>
          <w:divsChild>
            <w:div w:id="1064449698">
              <w:marLeft w:val="0"/>
              <w:marRight w:val="0"/>
              <w:marTop w:val="0"/>
              <w:marBottom w:val="0"/>
              <w:divBdr>
                <w:top w:val="none" w:sz="0" w:space="0" w:color="auto"/>
                <w:left w:val="none" w:sz="0" w:space="0" w:color="auto"/>
                <w:bottom w:val="none" w:sz="0" w:space="0" w:color="auto"/>
                <w:right w:val="none" w:sz="0" w:space="0" w:color="auto"/>
              </w:divBdr>
            </w:div>
          </w:divsChild>
        </w:div>
        <w:div w:id="738015974">
          <w:marLeft w:val="0"/>
          <w:marRight w:val="0"/>
          <w:marTop w:val="0"/>
          <w:marBottom w:val="0"/>
          <w:divBdr>
            <w:top w:val="none" w:sz="0" w:space="0" w:color="auto"/>
            <w:left w:val="none" w:sz="0" w:space="0" w:color="auto"/>
            <w:bottom w:val="none" w:sz="0" w:space="0" w:color="auto"/>
            <w:right w:val="none" w:sz="0" w:space="0" w:color="auto"/>
          </w:divBdr>
          <w:divsChild>
            <w:div w:id="285891141">
              <w:marLeft w:val="0"/>
              <w:marRight w:val="0"/>
              <w:marTop w:val="0"/>
              <w:marBottom w:val="0"/>
              <w:divBdr>
                <w:top w:val="none" w:sz="0" w:space="0" w:color="auto"/>
                <w:left w:val="none" w:sz="0" w:space="0" w:color="auto"/>
                <w:bottom w:val="none" w:sz="0" w:space="0" w:color="auto"/>
                <w:right w:val="none" w:sz="0" w:space="0" w:color="auto"/>
              </w:divBdr>
            </w:div>
          </w:divsChild>
        </w:div>
        <w:div w:id="1787039483">
          <w:marLeft w:val="0"/>
          <w:marRight w:val="0"/>
          <w:marTop w:val="0"/>
          <w:marBottom w:val="0"/>
          <w:divBdr>
            <w:top w:val="none" w:sz="0" w:space="0" w:color="auto"/>
            <w:left w:val="none" w:sz="0" w:space="0" w:color="auto"/>
            <w:bottom w:val="none" w:sz="0" w:space="0" w:color="auto"/>
            <w:right w:val="none" w:sz="0" w:space="0" w:color="auto"/>
          </w:divBdr>
          <w:divsChild>
            <w:div w:id="903879211">
              <w:marLeft w:val="0"/>
              <w:marRight w:val="0"/>
              <w:marTop w:val="0"/>
              <w:marBottom w:val="0"/>
              <w:divBdr>
                <w:top w:val="none" w:sz="0" w:space="0" w:color="auto"/>
                <w:left w:val="none" w:sz="0" w:space="0" w:color="auto"/>
                <w:bottom w:val="none" w:sz="0" w:space="0" w:color="auto"/>
                <w:right w:val="none" w:sz="0" w:space="0" w:color="auto"/>
              </w:divBdr>
            </w:div>
          </w:divsChild>
        </w:div>
        <w:div w:id="1720320842">
          <w:marLeft w:val="0"/>
          <w:marRight w:val="0"/>
          <w:marTop w:val="0"/>
          <w:marBottom w:val="0"/>
          <w:divBdr>
            <w:top w:val="none" w:sz="0" w:space="0" w:color="auto"/>
            <w:left w:val="none" w:sz="0" w:space="0" w:color="auto"/>
            <w:bottom w:val="none" w:sz="0" w:space="0" w:color="auto"/>
            <w:right w:val="none" w:sz="0" w:space="0" w:color="auto"/>
          </w:divBdr>
          <w:divsChild>
            <w:div w:id="1383402089">
              <w:marLeft w:val="0"/>
              <w:marRight w:val="0"/>
              <w:marTop w:val="0"/>
              <w:marBottom w:val="0"/>
              <w:divBdr>
                <w:top w:val="none" w:sz="0" w:space="0" w:color="auto"/>
                <w:left w:val="none" w:sz="0" w:space="0" w:color="auto"/>
                <w:bottom w:val="none" w:sz="0" w:space="0" w:color="auto"/>
                <w:right w:val="none" w:sz="0" w:space="0" w:color="auto"/>
              </w:divBdr>
            </w:div>
          </w:divsChild>
        </w:div>
        <w:div w:id="244414396">
          <w:marLeft w:val="0"/>
          <w:marRight w:val="0"/>
          <w:marTop w:val="0"/>
          <w:marBottom w:val="0"/>
          <w:divBdr>
            <w:top w:val="none" w:sz="0" w:space="0" w:color="auto"/>
            <w:left w:val="none" w:sz="0" w:space="0" w:color="auto"/>
            <w:bottom w:val="none" w:sz="0" w:space="0" w:color="auto"/>
            <w:right w:val="none" w:sz="0" w:space="0" w:color="auto"/>
          </w:divBdr>
          <w:divsChild>
            <w:div w:id="1051229577">
              <w:marLeft w:val="0"/>
              <w:marRight w:val="0"/>
              <w:marTop w:val="0"/>
              <w:marBottom w:val="0"/>
              <w:divBdr>
                <w:top w:val="none" w:sz="0" w:space="0" w:color="auto"/>
                <w:left w:val="none" w:sz="0" w:space="0" w:color="auto"/>
                <w:bottom w:val="none" w:sz="0" w:space="0" w:color="auto"/>
                <w:right w:val="none" w:sz="0" w:space="0" w:color="auto"/>
              </w:divBdr>
            </w:div>
          </w:divsChild>
        </w:div>
        <w:div w:id="2142454839">
          <w:marLeft w:val="0"/>
          <w:marRight w:val="0"/>
          <w:marTop w:val="0"/>
          <w:marBottom w:val="0"/>
          <w:divBdr>
            <w:top w:val="none" w:sz="0" w:space="0" w:color="auto"/>
            <w:left w:val="none" w:sz="0" w:space="0" w:color="auto"/>
            <w:bottom w:val="none" w:sz="0" w:space="0" w:color="auto"/>
            <w:right w:val="none" w:sz="0" w:space="0" w:color="auto"/>
          </w:divBdr>
          <w:divsChild>
            <w:div w:id="408043501">
              <w:marLeft w:val="0"/>
              <w:marRight w:val="0"/>
              <w:marTop w:val="0"/>
              <w:marBottom w:val="0"/>
              <w:divBdr>
                <w:top w:val="none" w:sz="0" w:space="0" w:color="auto"/>
                <w:left w:val="none" w:sz="0" w:space="0" w:color="auto"/>
                <w:bottom w:val="none" w:sz="0" w:space="0" w:color="auto"/>
                <w:right w:val="none" w:sz="0" w:space="0" w:color="auto"/>
              </w:divBdr>
            </w:div>
          </w:divsChild>
        </w:div>
        <w:div w:id="1873347651">
          <w:marLeft w:val="0"/>
          <w:marRight w:val="0"/>
          <w:marTop w:val="0"/>
          <w:marBottom w:val="0"/>
          <w:divBdr>
            <w:top w:val="none" w:sz="0" w:space="0" w:color="auto"/>
            <w:left w:val="none" w:sz="0" w:space="0" w:color="auto"/>
            <w:bottom w:val="none" w:sz="0" w:space="0" w:color="auto"/>
            <w:right w:val="none" w:sz="0" w:space="0" w:color="auto"/>
          </w:divBdr>
          <w:divsChild>
            <w:div w:id="2131972088">
              <w:marLeft w:val="0"/>
              <w:marRight w:val="0"/>
              <w:marTop w:val="0"/>
              <w:marBottom w:val="0"/>
              <w:divBdr>
                <w:top w:val="none" w:sz="0" w:space="0" w:color="auto"/>
                <w:left w:val="none" w:sz="0" w:space="0" w:color="auto"/>
                <w:bottom w:val="none" w:sz="0" w:space="0" w:color="auto"/>
                <w:right w:val="none" w:sz="0" w:space="0" w:color="auto"/>
              </w:divBdr>
            </w:div>
          </w:divsChild>
        </w:div>
        <w:div w:id="298264150">
          <w:marLeft w:val="0"/>
          <w:marRight w:val="0"/>
          <w:marTop w:val="0"/>
          <w:marBottom w:val="0"/>
          <w:divBdr>
            <w:top w:val="none" w:sz="0" w:space="0" w:color="auto"/>
            <w:left w:val="none" w:sz="0" w:space="0" w:color="auto"/>
            <w:bottom w:val="none" w:sz="0" w:space="0" w:color="auto"/>
            <w:right w:val="none" w:sz="0" w:space="0" w:color="auto"/>
          </w:divBdr>
          <w:divsChild>
            <w:div w:id="405763784">
              <w:marLeft w:val="0"/>
              <w:marRight w:val="0"/>
              <w:marTop w:val="0"/>
              <w:marBottom w:val="0"/>
              <w:divBdr>
                <w:top w:val="none" w:sz="0" w:space="0" w:color="auto"/>
                <w:left w:val="none" w:sz="0" w:space="0" w:color="auto"/>
                <w:bottom w:val="none" w:sz="0" w:space="0" w:color="auto"/>
                <w:right w:val="none" w:sz="0" w:space="0" w:color="auto"/>
              </w:divBdr>
            </w:div>
          </w:divsChild>
        </w:div>
        <w:div w:id="1082990938">
          <w:marLeft w:val="0"/>
          <w:marRight w:val="0"/>
          <w:marTop w:val="0"/>
          <w:marBottom w:val="0"/>
          <w:divBdr>
            <w:top w:val="none" w:sz="0" w:space="0" w:color="auto"/>
            <w:left w:val="none" w:sz="0" w:space="0" w:color="auto"/>
            <w:bottom w:val="none" w:sz="0" w:space="0" w:color="auto"/>
            <w:right w:val="none" w:sz="0" w:space="0" w:color="auto"/>
          </w:divBdr>
          <w:divsChild>
            <w:div w:id="895166692">
              <w:marLeft w:val="0"/>
              <w:marRight w:val="0"/>
              <w:marTop w:val="0"/>
              <w:marBottom w:val="0"/>
              <w:divBdr>
                <w:top w:val="none" w:sz="0" w:space="0" w:color="auto"/>
                <w:left w:val="none" w:sz="0" w:space="0" w:color="auto"/>
                <w:bottom w:val="none" w:sz="0" w:space="0" w:color="auto"/>
                <w:right w:val="none" w:sz="0" w:space="0" w:color="auto"/>
              </w:divBdr>
            </w:div>
          </w:divsChild>
        </w:div>
        <w:div w:id="902984065">
          <w:marLeft w:val="0"/>
          <w:marRight w:val="0"/>
          <w:marTop w:val="0"/>
          <w:marBottom w:val="0"/>
          <w:divBdr>
            <w:top w:val="none" w:sz="0" w:space="0" w:color="auto"/>
            <w:left w:val="none" w:sz="0" w:space="0" w:color="auto"/>
            <w:bottom w:val="none" w:sz="0" w:space="0" w:color="auto"/>
            <w:right w:val="none" w:sz="0" w:space="0" w:color="auto"/>
          </w:divBdr>
          <w:divsChild>
            <w:div w:id="132915757">
              <w:marLeft w:val="0"/>
              <w:marRight w:val="0"/>
              <w:marTop w:val="0"/>
              <w:marBottom w:val="0"/>
              <w:divBdr>
                <w:top w:val="none" w:sz="0" w:space="0" w:color="auto"/>
                <w:left w:val="none" w:sz="0" w:space="0" w:color="auto"/>
                <w:bottom w:val="none" w:sz="0" w:space="0" w:color="auto"/>
                <w:right w:val="none" w:sz="0" w:space="0" w:color="auto"/>
              </w:divBdr>
            </w:div>
          </w:divsChild>
        </w:div>
        <w:div w:id="391975023">
          <w:marLeft w:val="0"/>
          <w:marRight w:val="0"/>
          <w:marTop w:val="0"/>
          <w:marBottom w:val="0"/>
          <w:divBdr>
            <w:top w:val="none" w:sz="0" w:space="0" w:color="auto"/>
            <w:left w:val="none" w:sz="0" w:space="0" w:color="auto"/>
            <w:bottom w:val="none" w:sz="0" w:space="0" w:color="auto"/>
            <w:right w:val="none" w:sz="0" w:space="0" w:color="auto"/>
          </w:divBdr>
          <w:divsChild>
            <w:div w:id="146829581">
              <w:marLeft w:val="0"/>
              <w:marRight w:val="0"/>
              <w:marTop w:val="0"/>
              <w:marBottom w:val="0"/>
              <w:divBdr>
                <w:top w:val="none" w:sz="0" w:space="0" w:color="auto"/>
                <w:left w:val="none" w:sz="0" w:space="0" w:color="auto"/>
                <w:bottom w:val="none" w:sz="0" w:space="0" w:color="auto"/>
                <w:right w:val="none" w:sz="0" w:space="0" w:color="auto"/>
              </w:divBdr>
            </w:div>
          </w:divsChild>
        </w:div>
        <w:div w:id="1015959642">
          <w:marLeft w:val="0"/>
          <w:marRight w:val="0"/>
          <w:marTop w:val="0"/>
          <w:marBottom w:val="0"/>
          <w:divBdr>
            <w:top w:val="none" w:sz="0" w:space="0" w:color="auto"/>
            <w:left w:val="none" w:sz="0" w:space="0" w:color="auto"/>
            <w:bottom w:val="none" w:sz="0" w:space="0" w:color="auto"/>
            <w:right w:val="none" w:sz="0" w:space="0" w:color="auto"/>
          </w:divBdr>
          <w:divsChild>
            <w:div w:id="298925519">
              <w:marLeft w:val="0"/>
              <w:marRight w:val="0"/>
              <w:marTop w:val="0"/>
              <w:marBottom w:val="0"/>
              <w:divBdr>
                <w:top w:val="none" w:sz="0" w:space="0" w:color="auto"/>
                <w:left w:val="none" w:sz="0" w:space="0" w:color="auto"/>
                <w:bottom w:val="none" w:sz="0" w:space="0" w:color="auto"/>
                <w:right w:val="none" w:sz="0" w:space="0" w:color="auto"/>
              </w:divBdr>
            </w:div>
          </w:divsChild>
        </w:div>
        <w:div w:id="890195162">
          <w:marLeft w:val="0"/>
          <w:marRight w:val="0"/>
          <w:marTop w:val="0"/>
          <w:marBottom w:val="0"/>
          <w:divBdr>
            <w:top w:val="none" w:sz="0" w:space="0" w:color="auto"/>
            <w:left w:val="none" w:sz="0" w:space="0" w:color="auto"/>
            <w:bottom w:val="none" w:sz="0" w:space="0" w:color="auto"/>
            <w:right w:val="none" w:sz="0" w:space="0" w:color="auto"/>
          </w:divBdr>
          <w:divsChild>
            <w:div w:id="960110158">
              <w:marLeft w:val="0"/>
              <w:marRight w:val="0"/>
              <w:marTop w:val="0"/>
              <w:marBottom w:val="0"/>
              <w:divBdr>
                <w:top w:val="none" w:sz="0" w:space="0" w:color="auto"/>
                <w:left w:val="none" w:sz="0" w:space="0" w:color="auto"/>
                <w:bottom w:val="none" w:sz="0" w:space="0" w:color="auto"/>
                <w:right w:val="none" w:sz="0" w:space="0" w:color="auto"/>
              </w:divBdr>
            </w:div>
          </w:divsChild>
        </w:div>
        <w:div w:id="209615505">
          <w:marLeft w:val="0"/>
          <w:marRight w:val="0"/>
          <w:marTop w:val="0"/>
          <w:marBottom w:val="0"/>
          <w:divBdr>
            <w:top w:val="none" w:sz="0" w:space="0" w:color="auto"/>
            <w:left w:val="none" w:sz="0" w:space="0" w:color="auto"/>
            <w:bottom w:val="none" w:sz="0" w:space="0" w:color="auto"/>
            <w:right w:val="none" w:sz="0" w:space="0" w:color="auto"/>
          </w:divBdr>
          <w:divsChild>
            <w:div w:id="1861817336">
              <w:marLeft w:val="0"/>
              <w:marRight w:val="0"/>
              <w:marTop w:val="0"/>
              <w:marBottom w:val="0"/>
              <w:divBdr>
                <w:top w:val="none" w:sz="0" w:space="0" w:color="auto"/>
                <w:left w:val="none" w:sz="0" w:space="0" w:color="auto"/>
                <w:bottom w:val="none" w:sz="0" w:space="0" w:color="auto"/>
                <w:right w:val="none" w:sz="0" w:space="0" w:color="auto"/>
              </w:divBdr>
            </w:div>
          </w:divsChild>
        </w:div>
        <w:div w:id="1405952380">
          <w:marLeft w:val="0"/>
          <w:marRight w:val="0"/>
          <w:marTop w:val="0"/>
          <w:marBottom w:val="0"/>
          <w:divBdr>
            <w:top w:val="none" w:sz="0" w:space="0" w:color="auto"/>
            <w:left w:val="none" w:sz="0" w:space="0" w:color="auto"/>
            <w:bottom w:val="none" w:sz="0" w:space="0" w:color="auto"/>
            <w:right w:val="none" w:sz="0" w:space="0" w:color="auto"/>
          </w:divBdr>
          <w:divsChild>
            <w:div w:id="1042825079">
              <w:marLeft w:val="0"/>
              <w:marRight w:val="0"/>
              <w:marTop w:val="0"/>
              <w:marBottom w:val="0"/>
              <w:divBdr>
                <w:top w:val="none" w:sz="0" w:space="0" w:color="auto"/>
                <w:left w:val="none" w:sz="0" w:space="0" w:color="auto"/>
                <w:bottom w:val="none" w:sz="0" w:space="0" w:color="auto"/>
                <w:right w:val="none" w:sz="0" w:space="0" w:color="auto"/>
              </w:divBdr>
            </w:div>
          </w:divsChild>
        </w:div>
        <w:div w:id="1162116231">
          <w:marLeft w:val="0"/>
          <w:marRight w:val="0"/>
          <w:marTop w:val="0"/>
          <w:marBottom w:val="0"/>
          <w:divBdr>
            <w:top w:val="none" w:sz="0" w:space="0" w:color="auto"/>
            <w:left w:val="none" w:sz="0" w:space="0" w:color="auto"/>
            <w:bottom w:val="none" w:sz="0" w:space="0" w:color="auto"/>
            <w:right w:val="none" w:sz="0" w:space="0" w:color="auto"/>
          </w:divBdr>
          <w:divsChild>
            <w:div w:id="710030999">
              <w:marLeft w:val="0"/>
              <w:marRight w:val="0"/>
              <w:marTop w:val="0"/>
              <w:marBottom w:val="0"/>
              <w:divBdr>
                <w:top w:val="none" w:sz="0" w:space="0" w:color="auto"/>
                <w:left w:val="none" w:sz="0" w:space="0" w:color="auto"/>
                <w:bottom w:val="none" w:sz="0" w:space="0" w:color="auto"/>
                <w:right w:val="none" w:sz="0" w:space="0" w:color="auto"/>
              </w:divBdr>
            </w:div>
          </w:divsChild>
        </w:div>
        <w:div w:id="1055397117">
          <w:marLeft w:val="0"/>
          <w:marRight w:val="0"/>
          <w:marTop w:val="0"/>
          <w:marBottom w:val="0"/>
          <w:divBdr>
            <w:top w:val="none" w:sz="0" w:space="0" w:color="auto"/>
            <w:left w:val="none" w:sz="0" w:space="0" w:color="auto"/>
            <w:bottom w:val="none" w:sz="0" w:space="0" w:color="auto"/>
            <w:right w:val="none" w:sz="0" w:space="0" w:color="auto"/>
          </w:divBdr>
          <w:divsChild>
            <w:div w:id="1946577579">
              <w:marLeft w:val="0"/>
              <w:marRight w:val="0"/>
              <w:marTop w:val="0"/>
              <w:marBottom w:val="0"/>
              <w:divBdr>
                <w:top w:val="none" w:sz="0" w:space="0" w:color="auto"/>
                <w:left w:val="none" w:sz="0" w:space="0" w:color="auto"/>
                <w:bottom w:val="none" w:sz="0" w:space="0" w:color="auto"/>
                <w:right w:val="none" w:sz="0" w:space="0" w:color="auto"/>
              </w:divBdr>
            </w:div>
          </w:divsChild>
        </w:div>
        <w:div w:id="443691908">
          <w:marLeft w:val="0"/>
          <w:marRight w:val="0"/>
          <w:marTop w:val="0"/>
          <w:marBottom w:val="0"/>
          <w:divBdr>
            <w:top w:val="none" w:sz="0" w:space="0" w:color="auto"/>
            <w:left w:val="none" w:sz="0" w:space="0" w:color="auto"/>
            <w:bottom w:val="none" w:sz="0" w:space="0" w:color="auto"/>
            <w:right w:val="none" w:sz="0" w:space="0" w:color="auto"/>
          </w:divBdr>
          <w:divsChild>
            <w:div w:id="983897734">
              <w:marLeft w:val="0"/>
              <w:marRight w:val="0"/>
              <w:marTop w:val="0"/>
              <w:marBottom w:val="0"/>
              <w:divBdr>
                <w:top w:val="none" w:sz="0" w:space="0" w:color="auto"/>
                <w:left w:val="none" w:sz="0" w:space="0" w:color="auto"/>
                <w:bottom w:val="none" w:sz="0" w:space="0" w:color="auto"/>
                <w:right w:val="none" w:sz="0" w:space="0" w:color="auto"/>
              </w:divBdr>
            </w:div>
          </w:divsChild>
        </w:div>
        <w:div w:id="1485704587">
          <w:marLeft w:val="0"/>
          <w:marRight w:val="0"/>
          <w:marTop w:val="0"/>
          <w:marBottom w:val="0"/>
          <w:divBdr>
            <w:top w:val="none" w:sz="0" w:space="0" w:color="auto"/>
            <w:left w:val="none" w:sz="0" w:space="0" w:color="auto"/>
            <w:bottom w:val="none" w:sz="0" w:space="0" w:color="auto"/>
            <w:right w:val="none" w:sz="0" w:space="0" w:color="auto"/>
          </w:divBdr>
          <w:divsChild>
            <w:div w:id="1832865790">
              <w:marLeft w:val="0"/>
              <w:marRight w:val="0"/>
              <w:marTop w:val="0"/>
              <w:marBottom w:val="0"/>
              <w:divBdr>
                <w:top w:val="none" w:sz="0" w:space="0" w:color="auto"/>
                <w:left w:val="none" w:sz="0" w:space="0" w:color="auto"/>
                <w:bottom w:val="none" w:sz="0" w:space="0" w:color="auto"/>
                <w:right w:val="none" w:sz="0" w:space="0" w:color="auto"/>
              </w:divBdr>
            </w:div>
          </w:divsChild>
        </w:div>
        <w:div w:id="1501461265">
          <w:marLeft w:val="0"/>
          <w:marRight w:val="0"/>
          <w:marTop w:val="0"/>
          <w:marBottom w:val="0"/>
          <w:divBdr>
            <w:top w:val="none" w:sz="0" w:space="0" w:color="auto"/>
            <w:left w:val="none" w:sz="0" w:space="0" w:color="auto"/>
            <w:bottom w:val="none" w:sz="0" w:space="0" w:color="auto"/>
            <w:right w:val="none" w:sz="0" w:space="0" w:color="auto"/>
          </w:divBdr>
          <w:divsChild>
            <w:div w:id="112477665">
              <w:marLeft w:val="0"/>
              <w:marRight w:val="0"/>
              <w:marTop w:val="0"/>
              <w:marBottom w:val="0"/>
              <w:divBdr>
                <w:top w:val="none" w:sz="0" w:space="0" w:color="auto"/>
                <w:left w:val="none" w:sz="0" w:space="0" w:color="auto"/>
                <w:bottom w:val="none" w:sz="0" w:space="0" w:color="auto"/>
                <w:right w:val="none" w:sz="0" w:space="0" w:color="auto"/>
              </w:divBdr>
            </w:div>
          </w:divsChild>
        </w:div>
        <w:div w:id="1127892373">
          <w:marLeft w:val="0"/>
          <w:marRight w:val="0"/>
          <w:marTop w:val="0"/>
          <w:marBottom w:val="0"/>
          <w:divBdr>
            <w:top w:val="none" w:sz="0" w:space="0" w:color="auto"/>
            <w:left w:val="none" w:sz="0" w:space="0" w:color="auto"/>
            <w:bottom w:val="none" w:sz="0" w:space="0" w:color="auto"/>
            <w:right w:val="none" w:sz="0" w:space="0" w:color="auto"/>
          </w:divBdr>
          <w:divsChild>
            <w:div w:id="1756126540">
              <w:marLeft w:val="0"/>
              <w:marRight w:val="0"/>
              <w:marTop w:val="0"/>
              <w:marBottom w:val="0"/>
              <w:divBdr>
                <w:top w:val="none" w:sz="0" w:space="0" w:color="auto"/>
                <w:left w:val="none" w:sz="0" w:space="0" w:color="auto"/>
                <w:bottom w:val="none" w:sz="0" w:space="0" w:color="auto"/>
                <w:right w:val="none" w:sz="0" w:space="0" w:color="auto"/>
              </w:divBdr>
            </w:div>
          </w:divsChild>
        </w:div>
        <w:div w:id="1928465627">
          <w:marLeft w:val="0"/>
          <w:marRight w:val="0"/>
          <w:marTop w:val="0"/>
          <w:marBottom w:val="0"/>
          <w:divBdr>
            <w:top w:val="none" w:sz="0" w:space="0" w:color="auto"/>
            <w:left w:val="none" w:sz="0" w:space="0" w:color="auto"/>
            <w:bottom w:val="none" w:sz="0" w:space="0" w:color="auto"/>
            <w:right w:val="none" w:sz="0" w:space="0" w:color="auto"/>
          </w:divBdr>
          <w:divsChild>
            <w:div w:id="2113167546">
              <w:marLeft w:val="0"/>
              <w:marRight w:val="0"/>
              <w:marTop w:val="0"/>
              <w:marBottom w:val="0"/>
              <w:divBdr>
                <w:top w:val="none" w:sz="0" w:space="0" w:color="auto"/>
                <w:left w:val="none" w:sz="0" w:space="0" w:color="auto"/>
                <w:bottom w:val="none" w:sz="0" w:space="0" w:color="auto"/>
                <w:right w:val="none" w:sz="0" w:space="0" w:color="auto"/>
              </w:divBdr>
            </w:div>
          </w:divsChild>
        </w:div>
        <w:div w:id="1346907645">
          <w:marLeft w:val="0"/>
          <w:marRight w:val="0"/>
          <w:marTop w:val="0"/>
          <w:marBottom w:val="0"/>
          <w:divBdr>
            <w:top w:val="none" w:sz="0" w:space="0" w:color="auto"/>
            <w:left w:val="none" w:sz="0" w:space="0" w:color="auto"/>
            <w:bottom w:val="none" w:sz="0" w:space="0" w:color="auto"/>
            <w:right w:val="none" w:sz="0" w:space="0" w:color="auto"/>
          </w:divBdr>
          <w:divsChild>
            <w:div w:id="1241057433">
              <w:marLeft w:val="0"/>
              <w:marRight w:val="0"/>
              <w:marTop w:val="0"/>
              <w:marBottom w:val="0"/>
              <w:divBdr>
                <w:top w:val="none" w:sz="0" w:space="0" w:color="auto"/>
                <w:left w:val="none" w:sz="0" w:space="0" w:color="auto"/>
                <w:bottom w:val="none" w:sz="0" w:space="0" w:color="auto"/>
                <w:right w:val="none" w:sz="0" w:space="0" w:color="auto"/>
              </w:divBdr>
            </w:div>
          </w:divsChild>
        </w:div>
        <w:div w:id="2144030986">
          <w:marLeft w:val="0"/>
          <w:marRight w:val="0"/>
          <w:marTop w:val="0"/>
          <w:marBottom w:val="0"/>
          <w:divBdr>
            <w:top w:val="none" w:sz="0" w:space="0" w:color="auto"/>
            <w:left w:val="none" w:sz="0" w:space="0" w:color="auto"/>
            <w:bottom w:val="none" w:sz="0" w:space="0" w:color="auto"/>
            <w:right w:val="none" w:sz="0" w:space="0" w:color="auto"/>
          </w:divBdr>
          <w:divsChild>
            <w:div w:id="1255550138">
              <w:marLeft w:val="0"/>
              <w:marRight w:val="0"/>
              <w:marTop w:val="0"/>
              <w:marBottom w:val="0"/>
              <w:divBdr>
                <w:top w:val="none" w:sz="0" w:space="0" w:color="auto"/>
                <w:left w:val="none" w:sz="0" w:space="0" w:color="auto"/>
                <w:bottom w:val="none" w:sz="0" w:space="0" w:color="auto"/>
                <w:right w:val="none" w:sz="0" w:space="0" w:color="auto"/>
              </w:divBdr>
            </w:div>
          </w:divsChild>
        </w:div>
        <w:div w:id="134028145">
          <w:marLeft w:val="0"/>
          <w:marRight w:val="0"/>
          <w:marTop w:val="0"/>
          <w:marBottom w:val="0"/>
          <w:divBdr>
            <w:top w:val="none" w:sz="0" w:space="0" w:color="auto"/>
            <w:left w:val="none" w:sz="0" w:space="0" w:color="auto"/>
            <w:bottom w:val="none" w:sz="0" w:space="0" w:color="auto"/>
            <w:right w:val="none" w:sz="0" w:space="0" w:color="auto"/>
          </w:divBdr>
          <w:divsChild>
            <w:div w:id="425150175">
              <w:marLeft w:val="0"/>
              <w:marRight w:val="0"/>
              <w:marTop w:val="0"/>
              <w:marBottom w:val="0"/>
              <w:divBdr>
                <w:top w:val="none" w:sz="0" w:space="0" w:color="auto"/>
                <w:left w:val="none" w:sz="0" w:space="0" w:color="auto"/>
                <w:bottom w:val="none" w:sz="0" w:space="0" w:color="auto"/>
                <w:right w:val="none" w:sz="0" w:space="0" w:color="auto"/>
              </w:divBdr>
            </w:div>
          </w:divsChild>
        </w:div>
        <w:div w:id="217206646">
          <w:marLeft w:val="0"/>
          <w:marRight w:val="0"/>
          <w:marTop w:val="0"/>
          <w:marBottom w:val="0"/>
          <w:divBdr>
            <w:top w:val="none" w:sz="0" w:space="0" w:color="auto"/>
            <w:left w:val="none" w:sz="0" w:space="0" w:color="auto"/>
            <w:bottom w:val="none" w:sz="0" w:space="0" w:color="auto"/>
            <w:right w:val="none" w:sz="0" w:space="0" w:color="auto"/>
          </w:divBdr>
          <w:divsChild>
            <w:div w:id="1201552552">
              <w:marLeft w:val="0"/>
              <w:marRight w:val="0"/>
              <w:marTop w:val="0"/>
              <w:marBottom w:val="0"/>
              <w:divBdr>
                <w:top w:val="none" w:sz="0" w:space="0" w:color="auto"/>
                <w:left w:val="none" w:sz="0" w:space="0" w:color="auto"/>
                <w:bottom w:val="none" w:sz="0" w:space="0" w:color="auto"/>
                <w:right w:val="none" w:sz="0" w:space="0" w:color="auto"/>
              </w:divBdr>
            </w:div>
          </w:divsChild>
        </w:div>
        <w:div w:id="309944723">
          <w:marLeft w:val="0"/>
          <w:marRight w:val="0"/>
          <w:marTop w:val="0"/>
          <w:marBottom w:val="0"/>
          <w:divBdr>
            <w:top w:val="none" w:sz="0" w:space="0" w:color="auto"/>
            <w:left w:val="none" w:sz="0" w:space="0" w:color="auto"/>
            <w:bottom w:val="none" w:sz="0" w:space="0" w:color="auto"/>
            <w:right w:val="none" w:sz="0" w:space="0" w:color="auto"/>
          </w:divBdr>
          <w:divsChild>
            <w:div w:id="163324901">
              <w:marLeft w:val="0"/>
              <w:marRight w:val="0"/>
              <w:marTop w:val="0"/>
              <w:marBottom w:val="0"/>
              <w:divBdr>
                <w:top w:val="none" w:sz="0" w:space="0" w:color="auto"/>
                <w:left w:val="none" w:sz="0" w:space="0" w:color="auto"/>
                <w:bottom w:val="none" w:sz="0" w:space="0" w:color="auto"/>
                <w:right w:val="none" w:sz="0" w:space="0" w:color="auto"/>
              </w:divBdr>
            </w:div>
          </w:divsChild>
        </w:div>
        <w:div w:id="1246378728">
          <w:marLeft w:val="0"/>
          <w:marRight w:val="0"/>
          <w:marTop w:val="0"/>
          <w:marBottom w:val="0"/>
          <w:divBdr>
            <w:top w:val="none" w:sz="0" w:space="0" w:color="auto"/>
            <w:left w:val="none" w:sz="0" w:space="0" w:color="auto"/>
            <w:bottom w:val="none" w:sz="0" w:space="0" w:color="auto"/>
            <w:right w:val="none" w:sz="0" w:space="0" w:color="auto"/>
          </w:divBdr>
          <w:divsChild>
            <w:div w:id="1514874404">
              <w:marLeft w:val="0"/>
              <w:marRight w:val="0"/>
              <w:marTop w:val="0"/>
              <w:marBottom w:val="0"/>
              <w:divBdr>
                <w:top w:val="none" w:sz="0" w:space="0" w:color="auto"/>
                <w:left w:val="none" w:sz="0" w:space="0" w:color="auto"/>
                <w:bottom w:val="none" w:sz="0" w:space="0" w:color="auto"/>
                <w:right w:val="none" w:sz="0" w:space="0" w:color="auto"/>
              </w:divBdr>
            </w:div>
          </w:divsChild>
        </w:div>
        <w:div w:id="419449462">
          <w:marLeft w:val="0"/>
          <w:marRight w:val="0"/>
          <w:marTop w:val="0"/>
          <w:marBottom w:val="0"/>
          <w:divBdr>
            <w:top w:val="none" w:sz="0" w:space="0" w:color="auto"/>
            <w:left w:val="none" w:sz="0" w:space="0" w:color="auto"/>
            <w:bottom w:val="none" w:sz="0" w:space="0" w:color="auto"/>
            <w:right w:val="none" w:sz="0" w:space="0" w:color="auto"/>
          </w:divBdr>
          <w:divsChild>
            <w:div w:id="1748728184">
              <w:marLeft w:val="0"/>
              <w:marRight w:val="0"/>
              <w:marTop w:val="0"/>
              <w:marBottom w:val="0"/>
              <w:divBdr>
                <w:top w:val="none" w:sz="0" w:space="0" w:color="auto"/>
                <w:left w:val="none" w:sz="0" w:space="0" w:color="auto"/>
                <w:bottom w:val="none" w:sz="0" w:space="0" w:color="auto"/>
                <w:right w:val="none" w:sz="0" w:space="0" w:color="auto"/>
              </w:divBdr>
            </w:div>
          </w:divsChild>
        </w:div>
        <w:div w:id="217715167">
          <w:marLeft w:val="0"/>
          <w:marRight w:val="0"/>
          <w:marTop w:val="0"/>
          <w:marBottom w:val="0"/>
          <w:divBdr>
            <w:top w:val="none" w:sz="0" w:space="0" w:color="auto"/>
            <w:left w:val="none" w:sz="0" w:space="0" w:color="auto"/>
            <w:bottom w:val="none" w:sz="0" w:space="0" w:color="auto"/>
            <w:right w:val="none" w:sz="0" w:space="0" w:color="auto"/>
          </w:divBdr>
          <w:divsChild>
            <w:div w:id="734855782">
              <w:marLeft w:val="0"/>
              <w:marRight w:val="0"/>
              <w:marTop w:val="0"/>
              <w:marBottom w:val="0"/>
              <w:divBdr>
                <w:top w:val="none" w:sz="0" w:space="0" w:color="auto"/>
                <w:left w:val="none" w:sz="0" w:space="0" w:color="auto"/>
                <w:bottom w:val="none" w:sz="0" w:space="0" w:color="auto"/>
                <w:right w:val="none" w:sz="0" w:space="0" w:color="auto"/>
              </w:divBdr>
            </w:div>
          </w:divsChild>
        </w:div>
        <w:div w:id="2060129889">
          <w:marLeft w:val="0"/>
          <w:marRight w:val="0"/>
          <w:marTop w:val="0"/>
          <w:marBottom w:val="0"/>
          <w:divBdr>
            <w:top w:val="none" w:sz="0" w:space="0" w:color="auto"/>
            <w:left w:val="none" w:sz="0" w:space="0" w:color="auto"/>
            <w:bottom w:val="none" w:sz="0" w:space="0" w:color="auto"/>
            <w:right w:val="none" w:sz="0" w:space="0" w:color="auto"/>
          </w:divBdr>
          <w:divsChild>
            <w:div w:id="925958351">
              <w:marLeft w:val="0"/>
              <w:marRight w:val="0"/>
              <w:marTop w:val="0"/>
              <w:marBottom w:val="0"/>
              <w:divBdr>
                <w:top w:val="none" w:sz="0" w:space="0" w:color="auto"/>
                <w:left w:val="none" w:sz="0" w:space="0" w:color="auto"/>
                <w:bottom w:val="none" w:sz="0" w:space="0" w:color="auto"/>
                <w:right w:val="none" w:sz="0" w:space="0" w:color="auto"/>
              </w:divBdr>
            </w:div>
          </w:divsChild>
        </w:div>
        <w:div w:id="1256131623">
          <w:marLeft w:val="0"/>
          <w:marRight w:val="0"/>
          <w:marTop w:val="0"/>
          <w:marBottom w:val="0"/>
          <w:divBdr>
            <w:top w:val="none" w:sz="0" w:space="0" w:color="auto"/>
            <w:left w:val="none" w:sz="0" w:space="0" w:color="auto"/>
            <w:bottom w:val="none" w:sz="0" w:space="0" w:color="auto"/>
            <w:right w:val="none" w:sz="0" w:space="0" w:color="auto"/>
          </w:divBdr>
          <w:divsChild>
            <w:div w:id="437792219">
              <w:marLeft w:val="0"/>
              <w:marRight w:val="0"/>
              <w:marTop w:val="0"/>
              <w:marBottom w:val="0"/>
              <w:divBdr>
                <w:top w:val="none" w:sz="0" w:space="0" w:color="auto"/>
                <w:left w:val="none" w:sz="0" w:space="0" w:color="auto"/>
                <w:bottom w:val="none" w:sz="0" w:space="0" w:color="auto"/>
                <w:right w:val="none" w:sz="0" w:space="0" w:color="auto"/>
              </w:divBdr>
            </w:div>
          </w:divsChild>
        </w:div>
        <w:div w:id="1430469851">
          <w:marLeft w:val="0"/>
          <w:marRight w:val="0"/>
          <w:marTop w:val="0"/>
          <w:marBottom w:val="0"/>
          <w:divBdr>
            <w:top w:val="none" w:sz="0" w:space="0" w:color="auto"/>
            <w:left w:val="none" w:sz="0" w:space="0" w:color="auto"/>
            <w:bottom w:val="none" w:sz="0" w:space="0" w:color="auto"/>
            <w:right w:val="none" w:sz="0" w:space="0" w:color="auto"/>
          </w:divBdr>
          <w:divsChild>
            <w:div w:id="1054546201">
              <w:marLeft w:val="0"/>
              <w:marRight w:val="0"/>
              <w:marTop w:val="0"/>
              <w:marBottom w:val="0"/>
              <w:divBdr>
                <w:top w:val="none" w:sz="0" w:space="0" w:color="auto"/>
                <w:left w:val="none" w:sz="0" w:space="0" w:color="auto"/>
                <w:bottom w:val="none" w:sz="0" w:space="0" w:color="auto"/>
                <w:right w:val="none" w:sz="0" w:space="0" w:color="auto"/>
              </w:divBdr>
            </w:div>
          </w:divsChild>
        </w:div>
        <w:div w:id="2003240308">
          <w:marLeft w:val="0"/>
          <w:marRight w:val="0"/>
          <w:marTop w:val="0"/>
          <w:marBottom w:val="0"/>
          <w:divBdr>
            <w:top w:val="none" w:sz="0" w:space="0" w:color="auto"/>
            <w:left w:val="none" w:sz="0" w:space="0" w:color="auto"/>
            <w:bottom w:val="none" w:sz="0" w:space="0" w:color="auto"/>
            <w:right w:val="none" w:sz="0" w:space="0" w:color="auto"/>
          </w:divBdr>
          <w:divsChild>
            <w:div w:id="1226064777">
              <w:marLeft w:val="0"/>
              <w:marRight w:val="0"/>
              <w:marTop w:val="0"/>
              <w:marBottom w:val="0"/>
              <w:divBdr>
                <w:top w:val="none" w:sz="0" w:space="0" w:color="auto"/>
                <w:left w:val="none" w:sz="0" w:space="0" w:color="auto"/>
                <w:bottom w:val="none" w:sz="0" w:space="0" w:color="auto"/>
                <w:right w:val="none" w:sz="0" w:space="0" w:color="auto"/>
              </w:divBdr>
            </w:div>
          </w:divsChild>
        </w:div>
        <w:div w:id="387070252">
          <w:marLeft w:val="0"/>
          <w:marRight w:val="0"/>
          <w:marTop w:val="0"/>
          <w:marBottom w:val="0"/>
          <w:divBdr>
            <w:top w:val="none" w:sz="0" w:space="0" w:color="auto"/>
            <w:left w:val="none" w:sz="0" w:space="0" w:color="auto"/>
            <w:bottom w:val="none" w:sz="0" w:space="0" w:color="auto"/>
            <w:right w:val="none" w:sz="0" w:space="0" w:color="auto"/>
          </w:divBdr>
          <w:divsChild>
            <w:div w:id="1070687820">
              <w:marLeft w:val="0"/>
              <w:marRight w:val="0"/>
              <w:marTop w:val="0"/>
              <w:marBottom w:val="0"/>
              <w:divBdr>
                <w:top w:val="none" w:sz="0" w:space="0" w:color="auto"/>
                <w:left w:val="none" w:sz="0" w:space="0" w:color="auto"/>
                <w:bottom w:val="none" w:sz="0" w:space="0" w:color="auto"/>
                <w:right w:val="none" w:sz="0" w:space="0" w:color="auto"/>
              </w:divBdr>
            </w:div>
          </w:divsChild>
        </w:div>
        <w:div w:id="692146897">
          <w:marLeft w:val="0"/>
          <w:marRight w:val="0"/>
          <w:marTop w:val="0"/>
          <w:marBottom w:val="0"/>
          <w:divBdr>
            <w:top w:val="none" w:sz="0" w:space="0" w:color="auto"/>
            <w:left w:val="none" w:sz="0" w:space="0" w:color="auto"/>
            <w:bottom w:val="none" w:sz="0" w:space="0" w:color="auto"/>
            <w:right w:val="none" w:sz="0" w:space="0" w:color="auto"/>
          </w:divBdr>
          <w:divsChild>
            <w:div w:id="1641960188">
              <w:marLeft w:val="0"/>
              <w:marRight w:val="0"/>
              <w:marTop w:val="0"/>
              <w:marBottom w:val="0"/>
              <w:divBdr>
                <w:top w:val="none" w:sz="0" w:space="0" w:color="auto"/>
                <w:left w:val="none" w:sz="0" w:space="0" w:color="auto"/>
                <w:bottom w:val="none" w:sz="0" w:space="0" w:color="auto"/>
                <w:right w:val="none" w:sz="0" w:space="0" w:color="auto"/>
              </w:divBdr>
            </w:div>
          </w:divsChild>
        </w:div>
        <w:div w:id="470362781">
          <w:marLeft w:val="0"/>
          <w:marRight w:val="0"/>
          <w:marTop w:val="0"/>
          <w:marBottom w:val="0"/>
          <w:divBdr>
            <w:top w:val="none" w:sz="0" w:space="0" w:color="auto"/>
            <w:left w:val="none" w:sz="0" w:space="0" w:color="auto"/>
            <w:bottom w:val="none" w:sz="0" w:space="0" w:color="auto"/>
            <w:right w:val="none" w:sz="0" w:space="0" w:color="auto"/>
          </w:divBdr>
          <w:divsChild>
            <w:div w:id="886263894">
              <w:marLeft w:val="0"/>
              <w:marRight w:val="0"/>
              <w:marTop w:val="0"/>
              <w:marBottom w:val="0"/>
              <w:divBdr>
                <w:top w:val="none" w:sz="0" w:space="0" w:color="auto"/>
                <w:left w:val="none" w:sz="0" w:space="0" w:color="auto"/>
                <w:bottom w:val="none" w:sz="0" w:space="0" w:color="auto"/>
                <w:right w:val="none" w:sz="0" w:space="0" w:color="auto"/>
              </w:divBdr>
            </w:div>
          </w:divsChild>
        </w:div>
        <w:div w:id="151794614">
          <w:marLeft w:val="0"/>
          <w:marRight w:val="0"/>
          <w:marTop w:val="0"/>
          <w:marBottom w:val="0"/>
          <w:divBdr>
            <w:top w:val="none" w:sz="0" w:space="0" w:color="auto"/>
            <w:left w:val="none" w:sz="0" w:space="0" w:color="auto"/>
            <w:bottom w:val="none" w:sz="0" w:space="0" w:color="auto"/>
            <w:right w:val="none" w:sz="0" w:space="0" w:color="auto"/>
          </w:divBdr>
          <w:divsChild>
            <w:div w:id="1581480812">
              <w:marLeft w:val="0"/>
              <w:marRight w:val="0"/>
              <w:marTop w:val="0"/>
              <w:marBottom w:val="0"/>
              <w:divBdr>
                <w:top w:val="none" w:sz="0" w:space="0" w:color="auto"/>
                <w:left w:val="none" w:sz="0" w:space="0" w:color="auto"/>
                <w:bottom w:val="none" w:sz="0" w:space="0" w:color="auto"/>
                <w:right w:val="none" w:sz="0" w:space="0" w:color="auto"/>
              </w:divBdr>
            </w:div>
          </w:divsChild>
        </w:div>
        <w:div w:id="1780760932">
          <w:marLeft w:val="0"/>
          <w:marRight w:val="0"/>
          <w:marTop w:val="0"/>
          <w:marBottom w:val="0"/>
          <w:divBdr>
            <w:top w:val="none" w:sz="0" w:space="0" w:color="auto"/>
            <w:left w:val="none" w:sz="0" w:space="0" w:color="auto"/>
            <w:bottom w:val="none" w:sz="0" w:space="0" w:color="auto"/>
            <w:right w:val="none" w:sz="0" w:space="0" w:color="auto"/>
          </w:divBdr>
          <w:divsChild>
            <w:div w:id="1839999415">
              <w:marLeft w:val="0"/>
              <w:marRight w:val="0"/>
              <w:marTop w:val="0"/>
              <w:marBottom w:val="0"/>
              <w:divBdr>
                <w:top w:val="none" w:sz="0" w:space="0" w:color="auto"/>
                <w:left w:val="none" w:sz="0" w:space="0" w:color="auto"/>
                <w:bottom w:val="none" w:sz="0" w:space="0" w:color="auto"/>
                <w:right w:val="none" w:sz="0" w:space="0" w:color="auto"/>
              </w:divBdr>
            </w:div>
          </w:divsChild>
        </w:div>
        <w:div w:id="754787571">
          <w:marLeft w:val="0"/>
          <w:marRight w:val="0"/>
          <w:marTop w:val="0"/>
          <w:marBottom w:val="0"/>
          <w:divBdr>
            <w:top w:val="none" w:sz="0" w:space="0" w:color="auto"/>
            <w:left w:val="none" w:sz="0" w:space="0" w:color="auto"/>
            <w:bottom w:val="none" w:sz="0" w:space="0" w:color="auto"/>
            <w:right w:val="none" w:sz="0" w:space="0" w:color="auto"/>
          </w:divBdr>
          <w:divsChild>
            <w:div w:id="927538709">
              <w:marLeft w:val="0"/>
              <w:marRight w:val="0"/>
              <w:marTop w:val="0"/>
              <w:marBottom w:val="0"/>
              <w:divBdr>
                <w:top w:val="none" w:sz="0" w:space="0" w:color="auto"/>
                <w:left w:val="none" w:sz="0" w:space="0" w:color="auto"/>
                <w:bottom w:val="none" w:sz="0" w:space="0" w:color="auto"/>
                <w:right w:val="none" w:sz="0" w:space="0" w:color="auto"/>
              </w:divBdr>
            </w:div>
          </w:divsChild>
        </w:div>
        <w:div w:id="1459638943">
          <w:marLeft w:val="0"/>
          <w:marRight w:val="0"/>
          <w:marTop w:val="0"/>
          <w:marBottom w:val="0"/>
          <w:divBdr>
            <w:top w:val="none" w:sz="0" w:space="0" w:color="auto"/>
            <w:left w:val="none" w:sz="0" w:space="0" w:color="auto"/>
            <w:bottom w:val="none" w:sz="0" w:space="0" w:color="auto"/>
            <w:right w:val="none" w:sz="0" w:space="0" w:color="auto"/>
          </w:divBdr>
          <w:divsChild>
            <w:div w:id="432172449">
              <w:marLeft w:val="0"/>
              <w:marRight w:val="0"/>
              <w:marTop w:val="0"/>
              <w:marBottom w:val="0"/>
              <w:divBdr>
                <w:top w:val="none" w:sz="0" w:space="0" w:color="auto"/>
                <w:left w:val="none" w:sz="0" w:space="0" w:color="auto"/>
                <w:bottom w:val="none" w:sz="0" w:space="0" w:color="auto"/>
                <w:right w:val="none" w:sz="0" w:space="0" w:color="auto"/>
              </w:divBdr>
            </w:div>
          </w:divsChild>
        </w:div>
        <w:div w:id="1674065950">
          <w:marLeft w:val="0"/>
          <w:marRight w:val="0"/>
          <w:marTop w:val="0"/>
          <w:marBottom w:val="0"/>
          <w:divBdr>
            <w:top w:val="none" w:sz="0" w:space="0" w:color="auto"/>
            <w:left w:val="none" w:sz="0" w:space="0" w:color="auto"/>
            <w:bottom w:val="none" w:sz="0" w:space="0" w:color="auto"/>
            <w:right w:val="none" w:sz="0" w:space="0" w:color="auto"/>
          </w:divBdr>
          <w:divsChild>
            <w:div w:id="921379091">
              <w:marLeft w:val="0"/>
              <w:marRight w:val="0"/>
              <w:marTop w:val="0"/>
              <w:marBottom w:val="0"/>
              <w:divBdr>
                <w:top w:val="none" w:sz="0" w:space="0" w:color="auto"/>
                <w:left w:val="none" w:sz="0" w:space="0" w:color="auto"/>
                <w:bottom w:val="none" w:sz="0" w:space="0" w:color="auto"/>
                <w:right w:val="none" w:sz="0" w:space="0" w:color="auto"/>
              </w:divBdr>
            </w:div>
          </w:divsChild>
        </w:div>
        <w:div w:id="732116500">
          <w:marLeft w:val="0"/>
          <w:marRight w:val="0"/>
          <w:marTop w:val="0"/>
          <w:marBottom w:val="0"/>
          <w:divBdr>
            <w:top w:val="none" w:sz="0" w:space="0" w:color="auto"/>
            <w:left w:val="none" w:sz="0" w:space="0" w:color="auto"/>
            <w:bottom w:val="none" w:sz="0" w:space="0" w:color="auto"/>
            <w:right w:val="none" w:sz="0" w:space="0" w:color="auto"/>
          </w:divBdr>
          <w:divsChild>
            <w:div w:id="1590649884">
              <w:marLeft w:val="0"/>
              <w:marRight w:val="0"/>
              <w:marTop w:val="0"/>
              <w:marBottom w:val="0"/>
              <w:divBdr>
                <w:top w:val="none" w:sz="0" w:space="0" w:color="auto"/>
                <w:left w:val="none" w:sz="0" w:space="0" w:color="auto"/>
                <w:bottom w:val="none" w:sz="0" w:space="0" w:color="auto"/>
                <w:right w:val="none" w:sz="0" w:space="0" w:color="auto"/>
              </w:divBdr>
            </w:div>
          </w:divsChild>
        </w:div>
        <w:div w:id="1147554295">
          <w:marLeft w:val="0"/>
          <w:marRight w:val="0"/>
          <w:marTop w:val="0"/>
          <w:marBottom w:val="0"/>
          <w:divBdr>
            <w:top w:val="none" w:sz="0" w:space="0" w:color="auto"/>
            <w:left w:val="none" w:sz="0" w:space="0" w:color="auto"/>
            <w:bottom w:val="none" w:sz="0" w:space="0" w:color="auto"/>
            <w:right w:val="none" w:sz="0" w:space="0" w:color="auto"/>
          </w:divBdr>
          <w:divsChild>
            <w:div w:id="827668045">
              <w:marLeft w:val="0"/>
              <w:marRight w:val="0"/>
              <w:marTop w:val="0"/>
              <w:marBottom w:val="0"/>
              <w:divBdr>
                <w:top w:val="none" w:sz="0" w:space="0" w:color="auto"/>
                <w:left w:val="none" w:sz="0" w:space="0" w:color="auto"/>
                <w:bottom w:val="none" w:sz="0" w:space="0" w:color="auto"/>
                <w:right w:val="none" w:sz="0" w:space="0" w:color="auto"/>
              </w:divBdr>
            </w:div>
          </w:divsChild>
        </w:div>
        <w:div w:id="825898001">
          <w:marLeft w:val="0"/>
          <w:marRight w:val="0"/>
          <w:marTop w:val="0"/>
          <w:marBottom w:val="0"/>
          <w:divBdr>
            <w:top w:val="none" w:sz="0" w:space="0" w:color="auto"/>
            <w:left w:val="none" w:sz="0" w:space="0" w:color="auto"/>
            <w:bottom w:val="none" w:sz="0" w:space="0" w:color="auto"/>
            <w:right w:val="none" w:sz="0" w:space="0" w:color="auto"/>
          </w:divBdr>
          <w:divsChild>
            <w:div w:id="403570869">
              <w:marLeft w:val="0"/>
              <w:marRight w:val="0"/>
              <w:marTop w:val="0"/>
              <w:marBottom w:val="0"/>
              <w:divBdr>
                <w:top w:val="none" w:sz="0" w:space="0" w:color="auto"/>
                <w:left w:val="none" w:sz="0" w:space="0" w:color="auto"/>
                <w:bottom w:val="none" w:sz="0" w:space="0" w:color="auto"/>
                <w:right w:val="none" w:sz="0" w:space="0" w:color="auto"/>
              </w:divBdr>
            </w:div>
          </w:divsChild>
        </w:div>
        <w:div w:id="93482210">
          <w:marLeft w:val="0"/>
          <w:marRight w:val="0"/>
          <w:marTop w:val="0"/>
          <w:marBottom w:val="0"/>
          <w:divBdr>
            <w:top w:val="none" w:sz="0" w:space="0" w:color="auto"/>
            <w:left w:val="none" w:sz="0" w:space="0" w:color="auto"/>
            <w:bottom w:val="none" w:sz="0" w:space="0" w:color="auto"/>
            <w:right w:val="none" w:sz="0" w:space="0" w:color="auto"/>
          </w:divBdr>
          <w:divsChild>
            <w:div w:id="134373022">
              <w:marLeft w:val="0"/>
              <w:marRight w:val="0"/>
              <w:marTop w:val="0"/>
              <w:marBottom w:val="0"/>
              <w:divBdr>
                <w:top w:val="none" w:sz="0" w:space="0" w:color="auto"/>
                <w:left w:val="none" w:sz="0" w:space="0" w:color="auto"/>
                <w:bottom w:val="none" w:sz="0" w:space="0" w:color="auto"/>
                <w:right w:val="none" w:sz="0" w:space="0" w:color="auto"/>
              </w:divBdr>
            </w:div>
          </w:divsChild>
        </w:div>
        <w:div w:id="407503072">
          <w:marLeft w:val="0"/>
          <w:marRight w:val="0"/>
          <w:marTop w:val="0"/>
          <w:marBottom w:val="0"/>
          <w:divBdr>
            <w:top w:val="none" w:sz="0" w:space="0" w:color="auto"/>
            <w:left w:val="none" w:sz="0" w:space="0" w:color="auto"/>
            <w:bottom w:val="none" w:sz="0" w:space="0" w:color="auto"/>
            <w:right w:val="none" w:sz="0" w:space="0" w:color="auto"/>
          </w:divBdr>
          <w:divsChild>
            <w:div w:id="1344471711">
              <w:marLeft w:val="0"/>
              <w:marRight w:val="0"/>
              <w:marTop w:val="0"/>
              <w:marBottom w:val="0"/>
              <w:divBdr>
                <w:top w:val="none" w:sz="0" w:space="0" w:color="auto"/>
                <w:left w:val="none" w:sz="0" w:space="0" w:color="auto"/>
                <w:bottom w:val="none" w:sz="0" w:space="0" w:color="auto"/>
                <w:right w:val="none" w:sz="0" w:space="0" w:color="auto"/>
              </w:divBdr>
            </w:div>
          </w:divsChild>
        </w:div>
        <w:div w:id="236520988">
          <w:marLeft w:val="0"/>
          <w:marRight w:val="0"/>
          <w:marTop w:val="0"/>
          <w:marBottom w:val="0"/>
          <w:divBdr>
            <w:top w:val="none" w:sz="0" w:space="0" w:color="auto"/>
            <w:left w:val="none" w:sz="0" w:space="0" w:color="auto"/>
            <w:bottom w:val="none" w:sz="0" w:space="0" w:color="auto"/>
            <w:right w:val="none" w:sz="0" w:space="0" w:color="auto"/>
          </w:divBdr>
          <w:divsChild>
            <w:div w:id="691223226">
              <w:marLeft w:val="0"/>
              <w:marRight w:val="0"/>
              <w:marTop w:val="0"/>
              <w:marBottom w:val="0"/>
              <w:divBdr>
                <w:top w:val="none" w:sz="0" w:space="0" w:color="auto"/>
                <w:left w:val="none" w:sz="0" w:space="0" w:color="auto"/>
                <w:bottom w:val="none" w:sz="0" w:space="0" w:color="auto"/>
                <w:right w:val="none" w:sz="0" w:space="0" w:color="auto"/>
              </w:divBdr>
            </w:div>
          </w:divsChild>
        </w:div>
        <w:div w:id="1314682536">
          <w:marLeft w:val="0"/>
          <w:marRight w:val="0"/>
          <w:marTop w:val="0"/>
          <w:marBottom w:val="0"/>
          <w:divBdr>
            <w:top w:val="none" w:sz="0" w:space="0" w:color="auto"/>
            <w:left w:val="none" w:sz="0" w:space="0" w:color="auto"/>
            <w:bottom w:val="none" w:sz="0" w:space="0" w:color="auto"/>
            <w:right w:val="none" w:sz="0" w:space="0" w:color="auto"/>
          </w:divBdr>
          <w:divsChild>
            <w:div w:id="2074042807">
              <w:marLeft w:val="0"/>
              <w:marRight w:val="0"/>
              <w:marTop w:val="0"/>
              <w:marBottom w:val="0"/>
              <w:divBdr>
                <w:top w:val="none" w:sz="0" w:space="0" w:color="auto"/>
                <w:left w:val="none" w:sz="0" w:space="0" w:color="auto"/>
                <w:bottom w:val="none" w:sz="0" w:space="0" w:color="auto"/>
                <w:right w:val="none" w:sz="0" w:space="0" w:color="auto"/>
              </w:divBdr>
            </w:div>
          </w:divsChild>
        </w:div>
        <w:div w:id="1063404581">
          <w:marLeft w:val="0"/>
          <w:marRight w:val="0"/>
          <w:marTop w:val="0"/>
          <w:marBottom w:val="0"/>
          <w:divBdr>
            <w:top w:val="none" w:sz="0" w:space="0" w:color="auto"/>
            <w:left w:val="none" w:sz="0" w:space="0" w:color="auto"/>
            <w:bottom w:val="none" w:sz="0" w:space="0" w:color="auto"/>
            <w:right w:val="none" w:sz="0" w:space="0" w:color="auto"/>
          </w:divBdr>
          <w:divsChild>
            <w:div w:id="1154296783">
              <w:marLeft w:val="0"/>
              <w:marRight w:val="0"/>
              <w:marTop w:val="0"/>
              <w:marBottom w:val="0"/>
              <w:divBdr>
                <w:top w:val="none" w:sz="0" w:space="0" w:color="auto"/>
                <w:left w:val="none" w:sz="0" w:space="0" w:color="auto"/>
                <w:bottom w:val="none" w:sz="0" w:space="0" w:color="auto"/>
                <w:right w:val="none" w:sz="0" w:space="0" w:color="auto"/>
              </w:divBdr>
            </w:div>
          </w:divsChild>
        </w:div>
        <w:div w:id="60493084">
          <w:marLeft w:val="0"/>
          <w:marRight w:val="0"/>
          <w:marTop w:val="0"/>
          <w:marBottom w:val="0"/>
          <w:divBdr>
            <w:top w:val="none" w:sz="0" w:space="0" w:color="auto"/>
            <w:left w:val="none" w:sz="0" w:space="0" w:color="auto"/>
            <w:bottom w:val="none" w:sz="0" w:space="0" w:color="auto"/>
            <w:right w:val="none" w:sz="0" w:space="0" w:color="auto"/>
          </w:divBdr>
          <w:divsChild>
            <w:div w:id="1706100042">
              <w:marLeft w:val="0"/>
              <w:marRight w:val="0"/>
              <w:marTop w:val="0"/>
              <w:marBottom w:val="0"/>
              <w:divBdr>
                <w:top w:val="none" w:sz="0" w:space="0" w:color="auto"/>
                <w:left w:val="none" w:sz="0" w:space="0" w:color="auto"/>
                <w:bottom w:val="none" w:sz="0" w:space="0" w:color="auto"/>
                <w:right w:val="none" w:sz="0" w:space="0" w:color="auto"/>
              </w:divBdr>
            </w:div>
          </w:divsChild>
        </w:div>
        <w:div w:id="191724510">
          <w:marLeft w:val="0"/>
          <w:marRight w:val="0"/>
          <w:marTop w:val="0"/>
          <w:marBottom w:val="0"/>
          <w:divBdr>
            <w:top w:val="none" w:sz="0" w:space="0" w:color="auto"/>
            <w:left w:val="none" w:sz="0" w:space="0" w:color="auto"/>
            <w:bottom w:val="none" w:sz="0" w:space="0" w:color="auto"/>
            <w:right w:val="none" w:sz="0" w:space="0" w:color="auto"/>
          </w:divBdr>
          <w:divsChild>
            <w:div w:id="1700471494">
              <w:marLeft w:val="0"/>
              <w:marRight w:val="0"/>
              <w:marTop w:val="0"/>
              <w:marBottom w:val="0"/>
              <w:divBdr>
                <w:top w:val="none" w:sz="0" w:space="0" w:color="auto"/>
                <w:left w:val="none" w:sz="0" w:space="0" w:color="auto"/>
                <w:bottom w:val="none" w:sz="0" w:space="0" w:color="auto"/>
                <w:right w:val="none" w:sz="0" w:space="0" w:color="auto"/>
              </w:divBdr>
            </w:div>
          </w:divsChild>
        </w:div>
        <w:div w:id="1193617831">
          <w:marLeft w:val="0"/>
          <w:marRight w:val="0"/>
          <w:marTop w:val="0"/>
          <w:marBottom w:val="0"/>
          <w:divBdr>
            <w:top w:val="none" w:sz="0" w:space="0" w:color="auto"/>
            <w:left w:val="none" w:sz="0" w:space="0" w:color="auto"/>
            <w:bottom w:val="none" w:sz="0" w:space="0" w:color="auto"/>
            <w:right w:val="none" w:sz="0" w:space="0" w:color="auto"/>
          </w:divBdr>
          <w:divsChild>
            <w:div w:id="555699080">
              <w:marLeft w:val="0"/>
              <w:marRight w:val="0"/>
              <w:marTop w:val="0"/>
              <w:marBottom w:val="0"/>
              <w:divBdr>
                <w:top w:val="none" w:sz="0" w:space="0" w:color="auto"/>
                <w:left w:val="none" w:sz="0" w:space="0" w:color="auto"/>
                <w:bottom w:val="none" w:sz="0" w:space="0" w:color="auto"/>
                <w:right w:val="none" w:sz="0" w:space="0" w:color="auto"/>
              </w:divBdr>
            </w:div>
          </w:divsChild>
        </w:div>
        <w:div w:id="830868455">
          <w:marLeft w:val="0"/>
          <w:marRight w:val="0"/>
          <w:marTop w:val="0"/>
          <w:marBottom w:val="0"/>
          <w:divBdr>
            <w:top w:val="none" w:sz="0" w:space="0" w:color="auto"/>
            <w:left w:val="none" w:sz="0" w:space="0" w:color="auto"/>
            <w:bottom w:val="none" w:sz="0" w:space="0" w:color="auto"/>
            <w:right w:val="none" w:sz="0" w:space="0" w:color="auto"/>
          </w:divBdr>
          <w:divsChild>
            <w:div w:id="1959755543">
              <w:marLeft w:val="0"/>
              <w:marRight w:val="0"/>
              <w:marTop w:val="0"/>
              <w:marBottom w:val="0"/>
              <w:divBdr>
                <w:top w:val="none" w:sz="0" w:space="0" w:color="auto"/>
                <w:left w:val="none" w:sz="0" w:space="0" w:color="auto"/>
                <w:bottom w:val="none" w:sz="0" w:space="0" w:color="auto"/>
                <w:right w:val="none" w:sz="0" w:space="0" w:color="auto"/>
              </w:divBdr>
            </w:div>
          </w:divsChild>
        </w:div>
        <w:div w:id="2025209912">
          <w:marLeft w:val="0"/>
          <w:marRight w:val="0"/>
          <w:marTop w:val="0"/>
          <w:marBottom w:val="0"/>
          <w:divBdr>
            <w:top w:val="none" w:sz="0" w:space="0" w:color="auto"/>
            <w:left w:val="none" w:sz="0" w:space="0" w:color="auto"/>
            <w:bottom w:val="none" w:sz="0" w:space="0" w:color="auto"/>
            <w:right w:val="none" w:sz="0" w:space="0" w:color="auto"/>
          </w:divBdr>
          <w:divsChild>
            <w:div w:id="485898747">
              <w:marLeft w:val="0"/>
              <w:marRight w:val="0"/>
              <w:marTop w:val="0"/>
              <w:marBottom w:val="0"/>
              <w:divBdr>
                <w:top w:val="none" w:sz="0" w:space="0" w:color="auto"/>
                <w:left w:val="none" w:sz="0" w:space="0" w:color="auto"/>
                <w:bottom w:val="none" w:sz="0" w:space="0" w:color="auto"/>
                <w:right w:val="none" w:sz="0" w:space="0" w:color="auto"/>
              </w:divBdr>
            </w:div>
          </w:divsChild>
        </w:div>
        <w:div w:id="1024550814">
          <w:marLeft w:val="0"/>
          <w:marRight w:val="0"/>
          <w:marTop w:val="0"/>
          <w:marBottom w:val="0"/>
          <w:divBdr>
            <w:top w:val="none" w:sz="0" w:space="0" w:color="auto"/>
            <w:left w:val="none" w:sz="0" w:space="0" w:color="auto"/>
            <w:bottom w:val="none" w:sz="0" w:space="0" w:color="auto"/>
            <w:right w:val="none" w:sz="0" w:space="0" w:color="auto"/>
          </w:divBdr>
          <w:divsChild>
            <w:div w:id="1267539771">
              <w:marLeft w:val="0"/>
              <w:marRight w:val="0"/>
              <w:marTop w:val="0"/>
              <w:marBottom w:val="0"/>
              <w:divBdr>
                <w:top w:val="none" w:sz="0" w:space="0" w:color="auto"/>
                <w:left w:val="none" w:sz="0" w:space="0" w:color="auto"/>
                <w:bottom w:val="none" w:sz="0" w:space="0" w:color="auto"/>
                <w:right w:val="none" w:sz="0" w:space="0" w:color="auto"/>
              </w:divBdr>
            </w:div>
          </w:divsChild>
        </w:div>
        <w:div w:id="1258756278">
          <w:marLeft w:val="0"/>
          <w:marRight w:val="0"/>
          <w:marTop w:val="0"/>
          <w:marBottom w:val="0"/>
          <w:divBdr>
            <w:top w:val="none" w:sz="0" w:space="0" w:color="auto"/>
            <w:left w:val="none" w:sz="0" w:space="0" w:color="auto"/>
            <w:bottom w:val="none" w:sz="0" w:space="0" w:color="auto"/>
            <w:right w:val="none" w:sz="0" w:space="0" w:color="auto"/>
          </w:divBdr>
          <w:divsChild>
            <w:div w:id="1283729716">
              <w:marLeft w:val="0"/>
              <w:marRight w:val="0"/>
              <w:marTop w:val="0"/>
              <w:marBottom w:val="0"/>
              <w:divBdr>
                <w:top w:val="none" w:sz="0" w:space="0" w:color="auto"/>
                <w:left w:val="none" w:sz="0" w:space="0" w:color="auto"/>
                <w:bottom w:val="none" w:sz="0" w:space="0" w:color="auto"/>
                <w:right w:val="none" w:sz="0" w:space="0" w:color="auto"/>
              </w:divBdr>
            </w:div>
          </w:divsChild>
        </w:div>
        <w:div w:id="1855267134">
          <w:marLeft w:val="0"/>
          <w:marRight w:val="0"/>
          <w:marTop w:val="0"/>
          <w:marBottom w:val="0"/>
          <w:divBdr>
            <w:top w:val="none" w:sz="0" w:space="0" w:color="auto"/>
            <w:left w:val="none" w:sz="0" w:space="0" w:color="auto"/>
            <w:bottom w:val="none" w:sz="0" w:space="0" w:color="auto"/>
            <w:right w:val="none" w:sz="0" w:space="0" w:color="auto"/>
          </w:divBdr>
          <w:divsChild>
            <w:div w:id="509806162">
              <w:marLeft w:val="0"/>
              <w:marRight w:val="0"/>
              <w:marTop w:val="0"/>
              <w:marBottom w:val="0"/>
              <w:divBdr>
                <w:top w:val="none" w:sz="0" w:space="0" w:color="auto"/>
                <w:left w:val="none" w:sz="0" w:space="0" w:color="auto"/>
                <w:bottom w:val="none" w:sz="0" w:space="0" w:color="auto"/>
                <w:right w:val="none" w:sz="0" w:space="0" w:color="auto"/>
              </w:divBdr>
            </w:div>
          </w:divsChild>
        </w:div>
        <w:div w:id="346490661">
          <w:marLeft w:val="0"/>
          <w:marRight w:val="0"/>
          <w:marTop w:val="0"/>
          <w:marBottom w:val="0"/>
          <w:divBdr>
            <w:top w:val="none" w:sz="0" w:space="0" w:color="auto"/>
            <w:left w:val="none" w:sz="0" w:space="0" w:color="auto"/>
            <w:bottom w:val="none" w:sz="0" w:space="0" w:color="auto"/>
            <w:right w:val="none" w:sz="0" w:space="0" w:color="auto"/>
          </w:divBdr>
          <w:divsChild>
            <w:div w:id="1556694645">
              <w:marLeft w:val="0"/>
              <w:marRight w:val="0"/>
              <w:marTop w:val="0"/>
              <w:marBottom w:val="0"/>
              <w:divBdr>
                <w:top w:val="none" w:sz="0" w:space="0" w:color="auto"/>
                <w:left w:val="none" w:sz="0" w:space="0" w:color="auto"/>
                <w:bottom w:val="none" w:sz="0" w:space="0" w:color="auto"/>
                <w:right w:val="none" w:sz="0" w:space="0" w:color="auto"/>
              </w:divBdr>
            </w:div>
          </w:divsChild>
        </w:div>
        <w:div w:id="1083185035">
          <w:marLeft w:val="0"/>
          <w:marRight w:val="0"/>
          <w:marTop w:val="0"/>
          <w:marBottom w:val="0"/>
          <w:divBdr>
            <w:top w:val="none" w:sz="0" w:space="0" w:color="auto"/>
            <w:left w:val="none" w:sz="0" w:space="0" w:color="auto"/>
            <w:bottom w:val="none" w:sz="0" w:space="0" w:color="auto"/>
            <w:right w:val="none" w:sz="0" w:space="0" w:color="auto"/>
          </w:divBdr>
          <w:divsChild>
            <w:div w:id="279924650">
              <w:marLeft w:val="0"/>
              <w:marRight w:val="0"/>
              <w:marTop w:val="0"/>
              <w:marBottom w:val="0"/>
              <w:divBdr>
                <w:top w:val="none" w:sz="0" w:space="0" w:color="auto"/>
                <w:left w:val="none" w:sz="0" w:space="0" w:color="auto"/>
                <w:bottom w:val="none" w:sz="0" w:space="0" w:color="auto"/>
                <w:right w:val="none" w:sz="0" w:space="0" w:color="auto"/>
              </w:divBdr>
            </w:div>
          </w:divsChild>
        </w:div>
        <w:div w:id="397677269">
          <w:marLeft w:val="0"/>
          <w:marRight w:val="0"/>
          <w:marTop w:val="0"/>
          <w:marBottom w:val="0"/>
          <w:divBdr>
            <w:top w:val="none" w:sz="0" w:space="0" w:color="auto"/>
            <w:left w:val="none" w:sz="0" w:space="0" w:color="auto"/>
            <w:bottom w:val="none" w:sz="0" w:space="0" w:color="auto"/>
            <w:right w:val="none" w:sz="0" w:space="0" w:color="auto"/>
          </w:divBdr>
          <w:divsChild>
            <w:div w:id="1106776953">
              <w:marLeft w:val="0"/>
              <w:marRight w:val="0"/>
              <w:marTop w:val="0"/>
              <w:marBottom w:val="0"/>
              <w:divBdr>
                <w:top w:val="none" w:sz="0" w:space="0" w:color="auto"/>
                <w:left w:val="none" w:sz="0" w:space="0" w:color="auto"/>
                <w:bottom w:val="none" w:sz="0" w:space="0" w:color="auto"/>
                <w:right w:val="none" w:sz="0" w:space="0" w:color="auto"/>
              </w:divBdr>
            </w:div>
          </w:divsChild>
        </w:div>
        <w:div w:id="1666739439">
          <w:marLeft w:val="0"/>
          <w:marRight w:val="0"/>
          <w:marTop w:val="0"/>
          <w:marBottom w:val="0"/>
          <w:divBdr>
            <w:top w:val="none" w:sz="0" w:space="0" w:color="auto"/>
            <w:left w:val="none" w:sz="0" w:space="0" w:color="auto"/>
            <w:bottom w:val="none" w:sz="0" w:space="0" w:color="auto"/>
            <w:right w:val="none" w:sz="0" w:space="0" w:color="auto"/>
          </w:divBdr>
          <w:divsChild>
            <w:div w:id="54201331">
              <w:marLeft w:val="0"/>
              <w:marRight w:val="0"/>
              <w:marTop w:val="0"/>
              <w:marBottom w:val="0"/>
              <w:divBdr>
                <w:top w:val="none" w:sz="0" w:space="0" w:color="auto"/>
                <w:left w:val="none" w:sz="0" w:space="0" w:color="auto"/>
                <w:bottom w:val="none" w:sz="0" w:space="0" w:color="auto"/>
                <w:right w:val="none" w:sz="0" w:space="0" w:color="auto"/>
              </w:divBdr>
            </w:div>
          </w:divsChild>
        </w:div>
        <w:div w:id="1735003400">
          <w:marLeft w:val="0"/>
          <w:marRight w:val="0"/>
          <w:marTop w:val="0"/>
          <w:marBottom w:val="0"/>
          <w:divBdr>
            <w:top w:val="none" w:sz="0" w:space="0" w:color="auto"/>
            <w:left w:val="none" w:sz="0" w:space="0" w:color="auto"/>
            <w:bottom w:val="none" w:sz="0" w:space="0" w:color="auto"/>
            <w:right w:val="none" w:sz="0" w:space="0" w:color="auto"/>
          </w:divBdr>
          <w:divsChild>
            <w:div w:id="878981453">
              <w:marLeft w:val="0"/>
              <w:marRight w:val="0"/>
              <w:marTop w:val="0"/>
              <w:marBottom w:val="0"/>
              <w:divBdr>
                <w:top w:val="none" w:sz="0" w:space="0" w:color="auto"/>
                <w:left w:val="none" w:sz="0" w:space="0" w:color="auto"/>
                <w:bottom w:val="none" w:sz="0" w:space="0" w:color="auto"/>
                <w:right w:val="none" w:sz="0" w:space="0" w:color="auto"/>
              </w:divBdr>
            </w:div>
          </w:divsChild>
        </w:div>
        <w:div w:id="351495146">
          <w:marLeft w:val="0"/>
          <w:marRight w:val="0"/>
          <w:marTop w:val="0"/>
          <w:marBottom w:val="0"/>
          <w:divBdr>
            <w:top w:val="none" w:sz="0" w:space="0" w:color="auto"/>
            <w:left w:val="none" w:sz="0" w:space="0" w:color="auto"/>
            <w:bottom w:val="none" w:sz="0" w:space="0" w:color="auto"/>
            <w:right w:val="none" w:sz="0" w:space="0" w:color="auto"/>
          </w:divBdr>
          <w:divsChild>
            <w:div w:id="52507655">
              <w:marLeft w:val="0"/>
              <w:marRight w:val="0"/>
              <w:marTop w:val="0"/>
              <w:marBottom w:val="0"/>
              <w:divBdr>
                <w:top w:val="none" w:sz="0" w:space="0" w:color="auto"/>
                <w:left w:val="none" w:sz="0" w:space="0" w:color="auto"/>
                <w:bottom w:val="none" w:sz="0" w:space="0" w:color="auto"/>
                <w:right w:val="none" w:sz="0" w:space="0" w:color="auto"/>
              </w:divBdr>
            </w:div>
          </w:divsChild>
        </w:div>
        <w:div w:id="1324043183">
          <w:marLeft w:val="0"/>
          <w:marRight w:val="0"/>
          <w:marTop w:val="0"/>
          <w:marBottom w:val="0"/>
          <w:divBdr>
            <w:top w:val="none" w:sz="0" w:space="0" w:color="auto"/>
            <w:left w:val="none" w:sz="0" w:space="0" w:color="auto"/>
            <w:bottom w:val="none" w:sz="0" w:space="0" w:color="auto"/>
            <w:right w:val="none" w:sz="0" w:space="0" w:color="auto"/>
          </w:divBdr>
          <w:divsChild>
            <w:div w:id="828062189">
              <w:marLeft w:val="0"/>
              <w:marRight w:val="0"/>
              <w:marTop w:val="0"/>
              <w:marBottom w:val="0"/>
              <w:divBdr>
                <w:top w:val="none" w:sz="0" w:space="0" w:color="auto"/>
                <w:left w:val="none" w:sz="0" w:space="0" w:color="auto"/>
                <w:bottom w:val="none" w:sz="0" w:space="0" w:color="auto"/>
                <w:right w:val="none" w:sz="0" w:space="0" w:color="auto"/>
              </w:divBdr>
            </w:div>
          </w:divsChild>
        </w:div>
        <w:div w:id="400563202">
          <w:marLeft w:val="0"/>
          <w:marRight w:val="0"/>
          <w:marTop w:val="0"/>
          <w:marBottom w:val="0"/>
          <w:divBdr>
            <w:top w:val="none" w:sz="0" w:space="0" w:color="auto"/>
            <w:left w:val="none" w:sz="0" w:space="0" w:color="auto"/>
            <w:bottom w:val="none" w:sz="0" w:space="0" w:color="auto"/>
            <w:right w:val="none" w:sz="0" w:space="0" w:color="auto"/>
          </w:divBdr>
          <w:divsChild>
            <w:div w:id="576407718">
              <w:marLeft w:val="0"/>
              <w:marRight w:val="0"/>
              <w:marTop w:val="0"/>
              <w:marBottom w:val="0"/>
              <w:divBdr>
                <w:top w:val="none" w:sz="0" w:space="0" w:color="auto"/>
                <w:left w:val="none" w:sz="0" w:space="0" w:color="auto"/>
                <w:bottom w:val="none" w:sz="0" w:space="0" w:color="auto"/>
                <w:right w:val="none" w:sz="0" w:space="0" w:color="auto"/>
              </w:divBdr>
            </w:div>
          </w:divsChild>
        </w:div>
        <w:div w:id="1925186102">
          <w:marLeft w:val="0"/>
          <w:marRight w:val="0"/>
          <w:marTop w:val="0"/>
          <w:marBottom w:val="0"/>
          <w:divBdr>
            <w:top w:val="none" w:sz="0" w:space="0" w:color="auto"/>
            <w:left w:val="none" w:sz="0" w:space="0" w:color="auto"/>
            <w:bottom w:val="none" w:sz="0" w:space="0" w:color="auto"/>
            <w:right w:val="none" w:sz="0" w:space="0" w:color="auto"/>
          </w:divBdr>
          <w:divsChild>
            <w:div w:id="420027343">
              <w:marLeft w:val="0"/>
              <w:marRight w:val="0"/>
              <w:marTop w:val="0"/>
              <w:marBottom w:val="0"/>
              <w:divBdr>
                <w:top w:val="none" w:sz="0" w:space="0" w:color="auto"/>
                <w:left w:val="none" w:sz="0" w:space="0" w:color="auto"/>
                <w:bottom w:val="none" w:sz="0" w:space="0" w:color="auto"/>
                <w:right w:val="none" w:sz="0" w:space="0" w:color="auto"/>
              </w:divBdr>
            </w:div>
          </w:divsChild>
        </w:div>
        <w:div w:id="524950612">
          <w:marLeft w:val="0"/>
          <w:marRight w:val="0"/>
          <w:marTop w:val="0"/>
          <w:marBottom w:val="0"/>
          <w:divBdr>
            <w:top w:val="none" w:sz="0" w:space="0" w:color="auto"/>
            <w:left w:val="none" w:sz="0" w:space="0" w:color="auto"/>
            <w:bottom w:val="none" w:sz="0" w:space="0" w:color="auto"/>
            <w:right w:val="none" w:sz="0" w:space="0" w:color="auto"/>
          </w:divBdr>
          <w:divsChild>
            <w:div w:id="1744644036">
              <w:marLeft w:val="0"/>
              <w:marRight w:val="0"/>
              <w:marTop w:val="0"/>
              <w:marBottom w:val="0"/>
              <w:divBdr>
                <w:top w:val="none" w:sz="0" w:space="0" w:color="auto"/>
                <w:left w:val="none" w:sz="0" w:space="0" w:color="auto"/>
                <w:bottom w:val="none" w:sz="0" w:space="0" w:color="auto"/>
                <w:right w:val="none" w:sz="0" w:space="0" w:color="auto"/>
              </w:divBdr>
            </w:div>
          </w:divsChild>
        </w:div>
        <w:div w:id="1672023163">
          <w:marLeft w:val="0"/>
          <w:marRight w:val="0"/>
          <w:marTop w:val="0"/>
          <w:marBottom w:val="0"/>
          <w:divBdr>
            <w:top w:val="none" w:sz="0" w:space="0" w:color="auto"/>
            <w:left w:val="none" w:sz="0" w:space="0" w:color="auto"/>
            <w:bottom w:val="none" w:sz="0" w:space="0" w:color="auto"/>
            <w:right w:val="none" w:sz="0" w:space="0" w:color="auto"/>
          </w:divBdr>
          <w:divsChild>
            <w:div w:id="1447693762">
              <w:marLeft w:val="0"/>
              <w:marRight w:val="0"/>
              <w:marTop w:val="0"/>
              <w:marBottom w:val="0"/>
              <w:divBdr>
                <w:top w:val="none" w:sz="0" w:space="0" w:color="auto"/>
                <w:left w:val="none" w:sz="0" w:space="0" w:color="auto"/>
                <w:bottom w:val="none" w:sz="0" w:space="0" w:color="auto"/>
                <w:right w:val="none" w:sz="0" w:space="0" w:color="auto"/>
              </w:divBdr>
            </w:div>
          </w:divsChild>
        </w:div>
        <w:div w:id="736631742">
          <w:marLeft w:val="0"/>
          <w:marRight w:val="0"/>
          <w:marTop w:val="0"/>
          <w:marBottom w:val="0"/>
          <w:divBdr>
            <w:top w:val="none" w:sz="0" w:space="0" w:color="auto"/>
            <w:left w:val="none" w:sz="0" w:space="0" w:color="auto"/>
            <w:bottom w:val="none" w:sz="0" w:space="0" w:color="auto"/>
            <w:right w:val="none" w:sz="0" w:space="0" w:color="auto"/>
          </w:divBdr>
          <w:divsChild>
            <w:div w:id="1457217724">
              <w:marLeft w:val="0"/>
              <w:marRight w:val="0"/>
              <w:marTop w:val="0"/>
              <w:marBottom w:val="0"/>
              <w:divBdr>
                <w:top w:val="none" w:sz="0" w:space="0" w:color="auto"/>
                <w:left w:val="none" w:sz="0" w:space="0" w:color="auto"/>
                <w:bottom w:val="none" w:sz="0" w:space="0" w:color="auto"/>
                <w:right w:val="none" w:sz="0" w:space="0" w:color="auto"/>
              </w:divBdr>
            </w:div>
          </w:divsChild>
        </w:div>
        <w:div w:id="657998086">
          <w:marLeft w:val="0"/>
          <w:marRight w:val="0"/>
          <w:marTop w:val="0"/>
          <w:marBottom w:val="0"/>
          <w:divBdr>
            <w:top w:val="none" w:sz="0" w:space="0" w:color="auto"/>
            <w:left w:val="none" w:sz="0" w:space="0" w:color="auto"/>
            <w:bottom w:val="none" w:sz="0" w:space="0" w:color="auto"/>
            <w:right w:val="none" w:sz="0" w:space="0" w:color="auto"/>
          </w:divBdr>
          <w:divsChild>
            <w:div w:id="1294171196">
              <w:marLeft w:val="0"/>
              <w:marRight w:val="0"/>
              <w:marTop w:val="0"/>
              <w:marBottom w:val="0"/>
              <w:divBdr>
                <w:top w:val="none" w:sz="0" w:space="0" w:color="auto"/>
                <w:left w:val="none" w:sz="0" w:space="0" w:color="auto"/>
                <w:bottom w:val="none" w:sz="0" w:space="0" w:color="auto"/>
                <w:right w:val="none" w:sz="0" w:space="0" w:color="auto"/>
              </w:divBdr>
            </w:div>
          </w:divsChild>
        </w:div>
        <w:div w:id="1738548498">
          <w:marLeft w:val="0"/>
          <w:marRight w:val="0"/>
          <w:marTop w:val="0"/>
          <w:marBottom w:val="0"/>
          <w:divBdr>
            <w:top w:val="none" w:sz="0" w:space="0" w:color="auto"/>
            <w:left w:val="none" w:sz="0" w:space="0" w:color="auto"/>
            <w:bottom w:val="none" w:sz="0" w:space="0" w:color="auto"/>
            <w:right w:val="none" w:sz="0" w:space="0" w:color="auto"/>
          </w:divBdr>
          <w:divsChild>
            <w:div w:id="372459634">
              <w:marLeft w:val="0"/>
              <w:marRight w:val="0"/>
              <w:marTop w:val="0"/>
              <w:marBottom w:val="0"/>
              <w:divBdr>
                <w:top w:val="none" w:sz="0" w:space="0" w:color="auto"/>
                <w:left w:val="none" w:sz="0" w:space="0" w:color="auto"/>
                <w:bottom w:val="none" w:sz="0" w:space="0" w:color="auto"/>
                <w:right w:val="none" w:sz="0" w:space="0" w:color="auto"/>
              </w:divBdr>
            </w:div>
          </w:divsChild>
        </w:div>
        <w:div w:id="1045984120">
          <w:marLeft w:val="0"/>
          <w:marRight w:val="0"/>
          <w:marTop w:val="0"/>
          <w:marBottom w:val="0"/>
          <w:divBdr>
            <w:top w:val="none" w:sz="0" w:space="0" w:color="auto"/>
            <w:left w:val="none" w:sz="0" w:space="0" w:color="auto"/>
            <w:bottom w:val="none" w:sz="0" w:space="0" w:color="auto"/>
            <w:right w:val="none" w:sz="0" w:space="0" w:color="auto"/>
          </w:divBdr>
          <w:divsChild>
            <w:div w:id="8828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194487369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29</Pages>
  <Words>7142</Words>
  <Characters>40712</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1900-01-01T00:00:00Z</cp:lastPrinted>
  <dcterms:created xsi:type="dcterms:W3CDTF">2023-02-09T11:13:00Z</dcterms:created>
  <dcterms:modified xsi:type="dcterms:W3CDTF">2023-03-01T06:31:00Z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