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B8A18" w14:textId="7CD042B4" w:rsidR="00DC627C" w:rsidRDefault="00DC627C"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5010A5" w:rsidRPr="005010A5">
        <w:rPr>
          <w:b/>
          <w:noProof/>
          <w:sz w:val="24"/>
        </w:rPr>
        <w:t>230</w:t>
      </w:r>
      <w:r w:rsidR="00167E6B">
        <w:rPr>
          <w:b/>
          <w:noProof/>
          <w:sz w:val="24"/>
        </w:rPr>
        <w:t>9</w:t>
      </w:r>
      <w:r w:rsidR="00C51486">
        <w:rPr>
          <w:b/>
          <w:noProof/>
          <w:sz w:val="24"/>
        </w:rPr>
        <w:t>52</w:t>
      </w:r>
    </w:p>
    <w:p w14:paraId="389D7936" w14:textId="461E0201" w:rsidR="00DC627C" w:rsidRDefault="00DC627C" w:rsidP="00167E6B">
      <w:pPr>
        <w:pStyle w:val="CRCoverPage"/>
        <w:tabs>
          <w:tab w:val="right" w:pos="9639"/>
        </w:tabs>
        <w:spacing w:after="0"/>
        <w:rPr>
          <w:b/>
          <w:noProof/>
          <w:sz w:val="24"/>
        </w:rPr>
      </w:pPr>
      <w:r>
        <w:rPr>
          <w:b/>
          <w:noProof/>
          <w:sz w:val="24"/>
        </w:rPr>
        <w:t>Athens, Greece, 27 February – 3 March 2023</w:t>
      </w:r>
      <w:r w:rsidR="00167E6B" w:rsidRPr="00167E6B">
        <w:rPr>
          <w:b/>
          <w:i/>
          <w:noProof/>
          <w:sz w:val="28"/>
        </w:rPr>
        <w:t xml:space="preserve"> </w:t>
      </w:r>
      <w:r w:rsidR="00167E6B">
        <w:rPr>
          <w:b/>
          <w:i/>
          <w:noProof/>
          <w:sz w:val="28"/>
        </w:rPr>
        <w:tab/>
      </w:r>
      <w:r w:rsidR="00167E6B" w:rsidRPr="00F26C4F">
        <w:rPr>
          <w:b/>
          <w:i/>
          <w:iCs/>
          <w:noProof/>
          <w:sz w:val="24"/>
        </w:rPr>
        <w:t>was</w:t>
      </w:r>
      <w:r w:rsidR="00167E6B" w:rsidRPr="00F26C4F">
        <w:rPr>
          <w:b/>
          <w:noProof/>
          <w:sz w:val="24"/>
        </w:rPr>
        <w:t xml:space="preserve"> </w:t>
      </w:r>
      <w:r w:rsidR="00167E6B" w:rsidRPr="00784C0E">
        <w:rPr>
          <w:b/>
          <w:noProof/>
          <w:sz w:val="24"/>
        </w:rPr>
        <w:t>C1-</w:t>
      </w:r>
      <w:r w:rsidR="00167E6B" w:rsidRPr="0054477D">
        <w:rPr>
          <w:b/>
          <w:noProof/>
          <w:sz w:val="24"/>
        </w:rPr>
        <w:t>2</w:t>
      </w:r>
      <w:r w:rsidR="00167E6B">
        <w:rPr>
          <w:b/>
          <w:noProof/>
          <w:sz w:val="24"/>
        </w:rPr>
        <w:t>30</w:t>
      </w:r>
      <w:r w:rsidR="00C51486">
        <w:rPr>
          <w:b/>
          <w:noProof/>
          <w:sz w:val="24"/>
        </w:rPr>
        <w:t>937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47EE" w14:paraId="3999489E" w14:textId="77777777" w:rsidTr="00547111">
        <w:tc>
          <w:tcPr>
            <w:tcW w:w="142" w:type="dxa"/>
            <w:tcBorders>
              <w:left w:val="single" w:sz="4" w:space="0" w:color="auto"/>
            </w:tcBorders>
          </w:tcPr>
          <w:p w14:paraId="4DDA7F40" w14:textId="77777777" w:rsidR="004547EE" w:rsidRDefault="004547EE" w:rsidP="004547EE">
            <w:pPr>
              <w:pStyle w:val="CRCoverPage"/>
              <w:spacing w:after="0"/>
              <w:jc w:val="right"/>
              <w:rPr>
                <w:noProof/>
              </w:rPr>
            </w:pPr>
          </w:p>
        </w:tc>
        <w:tc>
          <w:tcPr>
            <w:tcW w:w="1559" w:type="dxa"/>
            <w:shd w:val="pct30" w:color="FFFF00" w:fill="auto"/>
          </w:tcPr>
          <w:p w14:paraId="52508B66" w14:textId="0BFC55F5" w:rsidR="004547EE" w:rsidRPr="00410371" w:rsidRDefault="004547EE" w:rsidP="004547EE">
            <w:pPr>
              <w:pStyle w:val="CRCoverPage"/>
              <w:spacing w:after="0"/>
              <w:jc w:val="right"/>
              <w:rPr>
                <w:b/>
                <w:noProof/>
                <w:sz w:val="28"/>
              </w:rPr>
            </w:pPr>
            <w:r w:rsidRPr="00724BB5">
              <w:rPr>
                <w:b/>
                <w:bCs/>
                <w:sz w:val="28"/>
                <w:szCs w:val="28"/>
              </w:rPr>
              <w:t>24</w:t>
            </w:r>
            <w:r w:rsidR="00A24A78">
              <w:rPr>
                <w:b/>
                <w:bCs/>
                <w:sz w:val="28"/>
                <w:szCs w:val="28"/>
              </w:rPr>
              <w:t>.</w:t>
            </w:r>
            <w:r w:rsidRPr="00724BB5">
              <w:rPr>
                <w:b/>
                <w:bCs/>
                <w:sz w:val="28"/>
                <w:szCs w:val="28"/>
              </w:rPr>
              <w:t>5</w:t>
            </w:r>
            <w:r w:rsidR="0083444E">
              <w:rPr>
                <w:b/>
                <w:bCs/>
                <w:sz w:val="28"/>
                <w:szCs w:val="28"/>
              </w:rPr>
              <w:t>26</w:t>
            </w:r>
          </w:p>
        </w:tc>
        <w:tc>
          <w:tcPr>
            <w:tcW w:w="709" w:type="dxa"/>
          </w:tcPr>
          <w:p w14:paraId="77009707" w14:textId="05C4ACAB" w:rsidR="004547EE" w:rsidRDefault="004547EE" w:rsidP="004547EE">
            <w:pPr>
              <w:pStyle w:val="CRCoverPage"/>
              <w:spacing w:after="0"/>
              <w:jc w:val="center"/>
              <w:rPr>
                <w:noProof/>
              </w:rPr>
            </w:pPr>
            <w:r w:rsidRPr="00724BB5">
              <w:rPr>
                <w:b/>
                <w:bCs/>
                <w:noProof/>
                <w:sz w:val="28"/>
                <w:szCs w:val="28"/>
              </w:rPr>
              <w:t>CR</w:t>
            </w:r>
          </w:p>
        </w:tc>
        <w:tc>
          <w:tcPr>
            <w:tcW w:w="1276" w:type="dxa"/>
            <w:shd w:val="pct30" w:color="FFFF00" w:fill="auto"/>
          </w:tcPr>
          <w:p w14:paraId="6CAED29D" w14:textId="0CF0856C" w:rsidR="004547EE" w:rsidRPr="00410371" w:rsidRDefault="00692CA7" w:rsidP="004547EE">
            <w:pPr>
              <w:pStyle w:val="CRCoverPage"/>
              <w:spacing w:after="0"/>
              <w:rPr>
                <w:noProof/>
              </w:rPr>
            </w:pPr>
            <w:r w:rsidRPr="00692CA7">
              <w:rPr>
                <w:b/>
                <w:bCs/>
                <w:sz w:val="28"/>
                <w:szCs w:val="28"/>
              </w:rPr>
              <w:t>0168</w:t>
            </w:r>
          </w:p>
        </w:tc>
        <w:tc>
          <w:tcPr>
            <w:tcW w:w="709" w:type="dxa"/>
          </w:tcPr>
          <w:p w14:paraId="09D2C09B" w14:textId="10BC9E96" w:rsidR="004547EE" w:rsidRDefault="004547EE" w:rsidP="004547EE">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70C1A236" w:rsidR="004547EE" w:rsidRPr="00410371" w:rsidRDefault="00C51486" w:rsidP="004547EE">
            <w:pPr>
              <w:pStyle w:val="CRCoverPage"/>
              <w:spacing w:after="0"/>
              <w:jc w:val="center"/>
              <w:rPr>
                <w:b/>
                <w:noProof/>
              </w:rPr>
            </w:pPr>
            <w:r>
              <w:rPr>
                <w:b/>
                <w:bCs/>
                <w:sz w:val="28"/>
                <w:szCs w:val="28"/>
              </w:rPr>
              <w:t>2</w:t>
            </w:r>
          </w:p>
        </w:tc>
        <w:tc>
          <w:tcPr>
            <w:tcW w:w="2410" w:type="dxa"/>
          </w:tcPr>
          <w:p w14:paraId="5D4AEAE9" w14:textId="043F543E" w:rsidR="004547EE" w:rsidRDefault="004547EE" w:rsidP="004547EE">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1629B617" w:rsidR="004547EE" w:rsidRPr="00410371" w:rsidRDefault="004547EE" w:rsidP="004547EE">
            <w:pPr>
              <w:pStyle w:val="CRCoverPage"/>
              <w:spacing w:after="0"/>
              <w:jc w:val="center"/>
              <w:rPr>
                <w:noProof/>
                <w:sz w:val="28"/>
              </w:rPr>
            </w:pPr>
            <w:r w:rsidRPr="00724BB5">
              <w:rPr>
                <w:b/>
                <w:bCs/>
                <w:sz w:val="28"/>
                <w:szCs w:val="28"/>
              </w:rPr>
              <w:t>18.</w:t>
            </w:r>
            <w:r w:rsidR="00D00992">
              <w:rPr>
                <w:b/>
                <w:bCs/>
                <w:sz w:val="28"/>
                <w:szCs w:val="28"/>
              </w:rPr>
              <w:t>1.0</w:t>
            </w:r>
          </w:p>
        </w:tc>
        <w:tc>
          <w:tcPr>
            <w:tcW w:w="143" w:type="dxa"/>
            <w:tcBorders>
              <w:right w:val="single" w:sz="4" w:space="0" w:color="auto"/>
            </w:tcBorders>
          </w:tcPr>
          <w:p w14:paraId="399238C9" w14:textId="77777777" w:rsidR="004547EE" w:rsidRDefault="004547EE" w:rsidP="004547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4A5D" w:rsidR="00F25D98" w:rsidRDefault="00CA3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5A40E" w:rsidR="00F25D98" w:rsidRDefault="00CA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9AD6F" w:rsidR="001E41F3" w:rsidRDefault="001E103E">
            <w:pPr>
              <w:pStyle w:val="CRCoverPage"/>
              <w:spacing w:after="0"/>
              <w:ind w:left="100"/>
              <w:rPr>
                <w:noProof/>
              </w:rPr>
            </w:pPr>
            <w:r>
              <w:rPr>
                <w:noProof/>
              </w:rPr>
              <w:t xml:space="preserve">Correction to </w:t>
            </w:r>
            <w:r w:rsidR="00800878">
              <w:rPr>
                <w:lang w:eastAsia="zh-CN"/>
              </w:rPr>
              <w:t>ANDSP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11A85" w:rsidR="001E41F3" w:rsidRDefault="002C0204">
            <w:pPr>
              <w:pStyle w:val="CRCoverPage"/>
              <w:spacing w:after="0"/>
              <w:ind w:left="100"/>
              <w:rPr>
                <w:noProof/>
              </w:rPr>
            </w:pPr>
            <w:r>
              <w:t>Ericsson</w:t>
            </w:r>
            <w:r w:rsidR="00B7491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571D6" w:rsidR="001E41F3" w:rsidRDefault="00CA3E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911B4" w:rsidR="001E41F3" w:rsidRDefault="00CA3E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9B200" w:rsidR="001E41F3" w:rsidRDefault="00CA3EBA">
            <w:pPr>
              <w:pStyle w:val="CRCoverPage"/>
              <w:spacing w:after="0"/>
              <w:ind w:left="100"/>
              <w:rPr>
                <w:noProof/>
              </w:rPr>
            </w:pPr>
            <w:r>
              <w:t>202</w:t>
            </w:r>
            <w:r w:rsidR="002C0204">
              <w:t>3</w:t>
            </w:r>
            <w:r>
              <w:t>-</w:t>
            </w:r>
            <w:r w:rsidR="002C0204">
              <w:t>02</w:t>
            </w:r>
            <w:r>
              <w:t>-</w:t>
            </w:r>
            <w:r w:rsidR="00C22ED3">
              <w:t>2</w:t>
            </w:r>
            <w:r w:rsidR="0021021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420B1" w:rsidR="001E41F3" w:rsidRPr="00CA3EBA" w:rsidRDefault="002C020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7E5B7" w:rsidR="001E41F3" w:rsidRDefault="00CA3E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A0E50" w14:textId="5903DE1D" w:rsidR="000A590F" w:rsidRDefault="000A590F" w:rsidP="001E46BF">
            <w:pPr>
              <w:pStyle w:val="CRCoverPage"/>
              <w:numPr>
                <w:ilvl w:val="0"/>
                <w:numId w:val="6"/>
              </w:numPr>
              <w:spacing w:after="0"/>
              <w:rPr>
                <w:lang w:eastAsia="zh-CN"/>
              </w:rPr>
            </w:pPr>
            <w:r>
              <w:rPr>
                <w:lang w:eastAsia="zh-CN"/>
              </w:rPr>
              <w:t xml:space="preserve">The </w:t>
            </w:r>
            <w:proofErr w:type="spellStart"/>
            <w:r>
              <w:rPr>
                <w:lang w:eastAsia="zh-CN"/>
              </w:rPr>
              <w:t>octect</w:t>
            </w:r>
            <w:proofErr w:type="spellEnd"/>
            <w:r>
              <w:rPr>
                <w:lang w:eastAsia="zh-CN"/>
              </w:rPr>
              <w:t xml:space="preserve"> number of </w:t>
            </w:r>
            <w:r>
              <w:t>the entry</w:t>
            </w:r>
            <w:r>
              <w:rPr>
                <w:lang w:eastAsia="zh-CN"/>
              </w:rPr>
              <w:t xml:space="preserve"> in figure in </w:t>
            </w:r>
            <w:proofErr w:type="spellStart"/>
            <w:r w:rsidR="00F61859">
              <w:rPr>
                <w:lang w:eastAsia="zh-CN"/>
              </w:rPr>
              <w:t>sc</w:t>
            </w:r>
            <w:proofErr w:type="spellEnd"/>
            <w:r w:rsidR="00F61859">
              <w:rPr>
                <w:lang w:eastAsia="zh-CN"/>
              </w:rPr>
              <w:t xml:space="preserve"> </w:t>
            </w:r>
            <w:r w:rsidRPr="000532DA">
              <w:rPr>
                <w:lang w:val="en-US"/>
              </w:rPr>
              <w:t>5.3.</w:t>
            </w:r>
            <w:r>
              <w:rPr>
                <w:lang w:val="en-US"/>
              </w:rPr>
              <w:t>3.5</w:t>
            </w:r>
            <w:r>
              <w:rPr>
                <w:lang w:eastAsia="zh-CN"/>
              </w:rPr>
              <w:t xml:space="preserve"> starts from 1</w:t>
            </w:r>
            <w:r w:rsidR="00F61859">
              <w:rPr>
                <w:lang w:eastAsia="zh-CN"/>
              </w:rPr>
              <w:t xml:space="preserve">, the error was introduced in the CR </w:t>
            </w:r>
            <w:r w:rsidR="00F61859" w:rsidRPr="00F61859">
              <w:rPr>
                <w:lang w:eastAsia="zh-CN"/>
              </w:rPr>
              <w:t>C1-227182</w:t>
            </w:r>
            <w:r>
              <w:rPr>
                <w:lang w:eastAsia="zh-CN"/>
              </w:rPr>
              <w:t>.</w:t>
            </w:r>
            <w:r w:rsidR="00F61859">
              <w:rPr>
                <w:lang w:eastAsia="zh-CN"/>
              </w:rPr>
              <w:t xml:space="preserve"> The same error exists in the figures of </w:t>
            </w:r>
            <w:proofErr w:type="spellStart"/>
            <w:r w:rsidR="00F61859">
              <w:rPr>
                <w:lang w:eastAsia="zh-CN"/>
              </w:rPr>
              <w:t>sc</w:t>
            </w:r>
            <w:proofErr w:type="spellEnd"/>
            <w:r w:rsidR="00F61859">
              <w:rPr>
                <w:lang w:eastAsia="zh-CN"/>
              </w:rPr>
              <w:t xml:space="preserve"> </w:t>
            </w:r>
            <w:r w:rsidR="00F61859" w:rsidRPr="000532DA">
              <w:rPr>
                <w:lang w:val="en-US"/>
              </w:rPr>
              <w:t>5.3.</w:t>
            </w:r>
            <w:r w:rsidR="00F61859">
              <w:rPr>
                <w:lang w:val="en-US"/>
              </w:rPr>
              <w:t xml:space="preserve">3.3 and </w:t>
            </w:r>
            <w:r w:rsidR="00F61859" w:rsidRPr="000532DA">
              <w:rPr>
                <w:lang w:val="en-US"/>
              </w:rPr>
              <w:t>5.3.</w:t>
            </w:r>
            <w:r w:rsidR="00F61859">
              <w:rPr>
                <w:lang w:val="en-US"/>
              </w:rPr>
              <w:t>3.4;</w:t>
            </w:r>
          </w:p>
          <w:p w14:paraId="0A377490" w14:textId="606C33BF" w:rsidR="000C65FA" w:rsidRDefault="004667C7" w:rsidP="001E46BF">
            <w:pPr>
              <w:pStyle w:val="CRCoverPage"/>
              <w:numPr>
                <w:ilvl w:val="0"/>
                <w:numId w:val="6"/>
              </w:numPr>
              <w:spacing w:after="0"/>
              <w:rPr>
                <w:lang w:eastAsia="zh-CN"/>
              </w:rPr>
            </w:pPr>
            <w:r>
              <w:rPr>
                <w:noProof/>
              </w:rPr>
              <w:t xml:space="preserve">In the </w:t>
            </w:r>
            <w:r w:rsidR="000C65FA">
              <w:rPr>
                <w:lang w:eastAsia="zh-CN"/>
              </w:rPr>
              <w:t xml:space="preserve">home </w:t>
            </w:r>
            <w:r w:rsidR="000C65FA">
              <w:t>N3IWF identifier configuration</w:t>
            </w:r>
            <w:r w:rsidR="00D53CB5">
              <w:t xml:space="preserve"> and h</w:t>
            </w:r>
            <w:proofErr w:type="spellStart"/>
            <w:r w:rsidR="00D53CB5">
              <w:rPr>
                <w:lang w:val="en-US"/>
              </w:rPr>
              <w:t>ome</w:t>
            </w:r>
            <w:proofErr w:type="spellEnd"/>
            <w:r w:rsidR="00D53CB5">
              <w:rPr>
                <w:lang w:val="en-US"/>
              </w:rPr>
              <w:t xml:space="preserve"> </w:t>
            </w:r>
            <w:proofErr w:type="spellStart"/>
            <w:r w:rsidR="00D53CB5">
              <w:t>ePDG</w:t>
            </w:r>
            <w:proofErr w:type="spellEnd"/>
            <w:r w:rsidR="00D53CB5">
              <w:t xml:space="preserve"> identifier configuration</w:t>
            </w:r>
            <w:r>
              <w:rPr>
                <w:noProof/>
              </w:rPr>
              <w:t xml:space="preserve">, </w:t>
            </w:r>
            <w:r w:rsidR="000C65FA" w:rsidRPr="00F06CC1">
              <w:rPr>
                <w:noProof/>
              </w:rPr>
              <w:t>the address types for IP are defined as IPv4, IPv6 and IPv4IPv6, but the terminology IPv4IPv6 is never used for dual stack IP address type, hence the terminology IPv4v6 shall be used</w:t>
            </w:r>
            <w:r w:rsidR="000C65FA">
              <w:rPr>
                <w:lang w:eastAsia="zh-CN"/>
              </w:rPr>
              <w:t>.</w:t>
            </w:r>
          </w:p>
          <w:p w14:paraId="6F6C5CAA" w14:textId="05F95508" w:rsidR="00C33432" w:rsidRDefault="00C33432" w:rsidP="001E46BF">
            <w:pPr>
              <w:pStyle w:val="CRCoverPage"/>
              <w:numPr>
                <w:ilvl w:val="0"/>
                <w:numId w:val="6"/>
              </w:numPr>
              <w:spacing w:after="0"/>
              <w:rPr>
                <w:lang w:eastAsia="zh-CN"/>
              </w:rPr>
            </w:pPr>
            <w:r>
              <w:rPr>
                <w:lang w:eastAsia="zh-CN"/>
              </w:rPr>
              <w:t xml:space="preserve">In the subject of </w:t>
            </w:r>
            <w:r>
              <w:t>Figure </w:t>
            </w:r>
            <w:r w:rsidR="00D53CB5">
              <w:t xml:space="preserve">5.3.3.3.2 and </w:t>
            </w:r>
            <w:r w:rsidR="00D53CB5" w:rsidRPr="00BD0557">
              <w:t>Figure </w:t>
            </w:r>
            <w:r w:rsidR="00D53CB5">
              <w:t>5.3.3.4.2</w:t>
            </w:r>
            <w:r>
              <w:t xml:space="preserve">, it’s better to specify the </w:t>
            </w:r>
            <w:r w:rsidR="00FA2EC9">
              <w:t>detailed</w:t>
            </w:r>
            <w:r>
              <w:t xml:space="preserve"> address types rather than using ambiguous term “IP address type”.</w:t>
            </w:r>
          </w:p>
          <w:p w14:paraId="7A296821" w14:textId="4332CB91" w:rsidR="00404464" w:rsidRDefault="00BD79FB" w:rsidP="00404464">
            <w:pPr>
              <w:pStyle w:val="CRCoverPage"/>
              <w:numPr>
                <w:ilvl w:val="0"/>
                <w:numId w:val="6"/>
              </w:numPr>
              <w:spacing w:after="0"/>
              <w:rPr>
                <w:noProof/>
              </w:rPr>
            </w:pPr>
            <w:r>
              <w:rPr>
                <w:noProof/>
              </w:rPr>
              <w:t xml:space="preserve">The </w:t>
            </w:r>
            <w:r>
              <w:t>Table </w:t>
            </w:r>
            <w:r w:rsidRPr="000532DA">
              <w:rPr>
                <w:lang w:val="en-US"/>
              </w:rPr>
              <w:t>5.3.</w:t>
            </w:r>
            <w:r>
              <w:rPr>
                <w:lang w:val="en-US"/>
              </w:rPr>
              <w:t>3.4.1 is not only for IP address type.</w:t>
            </w:r>
          </w:p>
          <w:p w14:paraId="708AA7DE" w14:textId="2DAB2AA1" w:rsidR="003E5C2C" w:rsidRDefault="003E5C2C" w:rsidP="00BD79FB">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DE530" w14:textId="77777777" w:rsidR="000A590F" w:rsidRDefault="000A590F" w:rsidP="000A590F">
            <w:pPr>
              <w:pStyle w:val="CRCoverPage"/>
              <w:numPr>
                <w:ilvl w:val="0"/>
                <w:numId w:val="7"/>
              </w:numPr>
              <w:spacing w:after="0"/>
              <w:rPr>
                <w:noProof/>
              </w:rPr>
            </w:pPr>
            <w:r>
              <w:rPr>
                <w:noProof/>
              </w:rPr>
              <w:t xml:space="preserve">Correct the octet numbering errors in the </w:t>
            </w:r>
            <w:r>
              <w:rPr>
                <w:lang w:eastAsia="zh-CN"/>
              </w:rPr>
              <w:t xml:space="preserve">figures in </w:t>
            </w:r>
            <w:proofErr w:type="spellStart"/>
            <w:r>
              <w:rPr>
                <w:lang w:eastAsia="zh-CN"/>
              </w:rPr>
              <w:t>sc</w:t>
            </w:r>
            <w:proofErr w:type="spellEnd"/>
            <w:r>
              <w:rPr>
                <w:lang w:eastAsia="zh-CN"/>
              </w:rPr>
              <w:t xml:space="preserve"> </w:t>
            </w:r>
            <w:r w:rsidRPr="000532DA">
              <w:rPr>
                <w:lang w:val="en-US"/>
              </w:rPr>
              <w:t>5.3.</w:t>
            </w:r>
            <w:r>
              <w:rPr>
                <w:lang w:val="en-US"/>
              </w:rPr>
              <w:t xml:space="preserve">3.3, </w:t>
            </w:r>
            <w:r w:rsidRPr="000532DA">
              <w:rPr>
                <w:lang w:val="en-US"/>
              </w:rPr>
              <w:t>5.3.</w:t>
            </w:r>
            <w:r>
              <w:rPr>
                <w:lang w:val="en-US"/>
              </w:rPr>
              <w:t xml:space="preserve">3.4 and </w:t>
            </w:r>
            <w:r w:rsidRPr="000532DA">
              <w:rPr>
                <w:lang w:val="en-US"/>
              </w:rPr>
              <w:t>5.3.</w:t>
            </w:r>
            <w:r>
              <w:rPr>
                <w:lang w:val="en-US"/>
              </w:rPr>
              <w:t>3.5</w:t>
            </w:r>
            <w:r>
              <w:rPr>
                <w:noProof/>
              </w:rPr>
              <w:t>;</w:t>
            </w:r>
          </w:p>
          <w:p w14:paraId="0B309D4F" w14:textId="74264ED9" w:rsidR="00404464" w:rsidRDefault="00404464" w:rsidP="00404464">
            <w:pPr>
              <w:pStyle w:val="CRCoverPage"/>
              <w:numPr>
                <w:ilvl w:val="0"/>
                <w:numId w:val="7"/>
              </w:numPr>
              <w:spacing w:after="0"/>
              <w:rPr>
                <w:noProof/>
              </w:rPr>
            </w:pPr>
            <w:r>
              <w:rPr>
                <w:noProof/>
              </w:rPr>
              <w:t xml:space="preserve">Change the the </w:t>
            </w:r>
            <w:r>
              <w:t>address type</w:t>
            </w:r>
            <w:r>
              <w:rPr>
                <w:noProof/>
              </w:rPr>
              <w:t xml:space="preserve"> from IPv4IPv6 to IPv4v6;</w:t>
            </w:r>
          </w:p>
          <w:p w14:paraId="53344571" w14:textId="0FC7243A" w:rsidR="00404464" w:rsidRDefault="00404464" w:rsidP="00404464">
            <w:pPr>
              <w:pStyle w:val="CRCoverPage"/>
              <w:numPr>
                <w:ilvl w:val="0"/>
                <w:numId w:val="7"/>
              </w:numPr>
              <w:spacing w:after="0"/>
            </w:pPr>
            <w:r>
              <w:rPr>
                <w:noProof/>
              </w:rPr>
              <w:t xml:space="preserve">Specify the </w:t>
            </w:r>
            <w:r w:rsidR="00D53CB5">
              <w:t xml:space="preserve">detailed name of </w:t>
            </w:r>
            <w:r>
              <w:t xml:space="preserve">address types in the subject of </w:t>
            </w:r>
            <w:r w:rsidR="00D53CB5">
              <w:t xml:space="preserve">Figure 5.3.3.3.2 and </w:t>
            </w:r>
            <w:r w:rsidR="00D53CB5" w:rsidRPr="00BD0557">
              <w:t>Figure </w:t>
            </w:r>
            <w:r w:rsidR="00D53CB5">
              <w:t>5.3.3.4.2</w:t>
            </w:r>
            <w:r>
              <w:t>;</w:t>
            </w:r>
          </w:p>
          <w:p w14:paraId="31C656EC" w14:textId="2C1C0B71" w:rsidR="00BD79FB" w:rsidRDefault="00BD79FB" w:rsidP="00404464">
            <w:pPr>
              <w:pStyle w:val="CRCoverPage"/>
              <w:numPr>
                <w:ilvl w:val="0"/>
                <w:numId w:val="7"/>
              </w:numPr>
              <w:spacing w:after="0"/>
              <w:rPr>
                <w:noProof/>
              </w:rPr>
            </w:pPr>
            <w:r>
              <w:rPr>
                <w:noProof/>
              </w:rPr>
              <w:t>Fix the wrong subje</w:t>
            </w:r>
            <w:r w:rsidR="00FA2EC9">
              <w:rPr>
                <w:noProof/>
              </w:rPr>
              <w:t>c</w:t>
            </w:r>
            <w:r>
              <w:rPr>
                <w:noProof/>
              </w:rPr>
              <w:t xml:space="preserve">t of </w:t>
            </w:r>
            <w:r>
              <w:t>Table </w:t>
            </w:r>
            <w:r w:rsidRPr="000532DA">
              <w:rPr>
                <w:lang w:val="en-US"/>
              </w:rPr>
              <w:t>5.3.</w:t>
            </w:r>
            <w:r>
              <w:rPr>
                <w:lang w:val="en-US"/>
              </w:rPr>
              <w:t>3.4.1.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B1F0D" w14:textId="77777777" w:rsidR="00404464" w:rsidRDefault="00404464">
            <w:pPr>
              <w:pStyle w:val="CRCoverPage"/>
              <w:spacing w:after="0"/>
              <w:ind w:left="100"/>
              <w:rPr>
                <w:lang w:eastAsia="zh-CN"/>
              </w:rPr>
            </w:pPr>
            <w:r>
              <w:rPr>
                <w:noProof/>
              </w:rPr>
              <w:t>A</w:t>
            </w:r>
            <w:proofErr w:type="spellStart"/>
            <w:r>
              <w:t>mbiguous</w:t>
            </w:r>
            <w:proofErr w:type="spellEnd"/>
            <w:r>
              <w:t xml:space="preserve"> </w:t>
            </w:r>
            <w:r w:rsidRPr="00770EFA">
              <w:rPr>
                <w:noProof/>
              </w:rPr>
              <w:t>terminolog</w:t>
            </w:r>
            <w:r>
              <w:rPr>
                <w:noProof/>
              </w:rPr>
              <w:t>ies</w:t>
            </w:r>
            <w:r w:rsidRPr="00770EFA">
              <w:rPr>
                <w:noProof/>
              </w:rPr>
              <w:t xml:space="preserve"> remain </w:t>
            </w:r>
            <w:r>
              <w:rPr>
                <w:noProof/>
              </w:rPr>
              <w:t>in the</w:t>
            </w:r>
            <w:r>
              <w:rPr>
                <w:lang w:eastAsia="zh-CN"/>
              </w:rPr>
              <w:t xml:space="preserve"> specification;</w:t>
            </w:r>
          </w:p>
          <w:p w14:paraId="5C4BEB44" w14:textId="4B502575" w:rsidR="001E41F3" w:rsidRDefault="00474631">
            <w:pPr>
              <w:pStyle w:val="CRCoverPage"/>
              <w:spacing w:after="0"/>
              <w:ind w:left="100"/>
              <w:rPr>
                <w:noProof/>
              </w:rPr>
            </w:pPr>
            <w:r>
              <w:rPr>
                <w:noProof/>
              </w:rPr>
              <w:t>Wrong subject and</w:t>
            </w:r>
            <w:r w:rsidR="00404464">
              <w:rPr>
                <w:noProof/>
              </w:rPr>
              <w:t xml:space="preserve"> </w:t>
            </w:r>
            <w:r w:rsidR="00D53500">
              <w:rPr>
                <w:noProof/>
              </w:rPr>
              <w:t xml:space="preserve">octet </w:t>
            </w:r>
            <w:r w:rsidR="00404464">
              <w:rPr>
                <w:noProof/>
              </w:rPr>
              <w:t>numbering</w:t>
            </w:r>
            <w:r w:rsidR="002C0204">
              <w:rPr>
                <w:noProof/>
              </w:rPr>
              <w:t xml:space="preserve"> remain in the</w:t>
            </w:r>
            <w:r w:rsidR="004547EE">
              <w:rPr>
                <w:lang w:eastAsia="zh-CN"/>
              </w:rPr>
              <w:t xml:space="preserve"> specifi</w:t>
            </w:r>
            <w:r w:rsidR="002C0204">
              <w:rPr>
                <w:lang w:eastAsia="zh-CN"/>
              </w:rPr>
              <w:t>cation</w:t>
            </w:r>
            <w:r w:rsidR="004547EE">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0989D" w:rsidR="001E41F3" w:rsidRDefault="006B364D" w:rsidP="003A20BE">
            <w:pPr>
              <w:pStyle w:val="CRCoverPage"/>
              <w:spacing w:after="0"/>
              <w:rPr>
                <w:noProof/>
              </w:rPr>
            </w:pPr>
            <w:r>
              <w:rPr>
                <w:noProof/>
              </w:rPr>
              <w:t>5.3.3.3</w:t>
            </w:r>
            <w:r w:rsidR="00040F83">
              <w:rPr>
                <w:noProof/>
              </w:rPr>
              <w:t>, 5.3.3.4</w:t>
            </w:r>
            <w:r w:rsidR="00487449">
              <w:rPr>
                <w:noProof/>
              </w:rPr>
              <w:t xml:space="preserve">, </w:t>
            </w:r>
            <w:r w:rsidR="00487449" w:rsidRPr="000532DA">
              <w:rPr>
                <w:lang w:val="en-US"/>
              </w:rPr>
              <w:t>5.3.</w:t>
            </w:r>
            <w:r w:rsidR="00487449">
              <w:rPr>
                <w:lang w:val="en-US"/>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EB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0360A" w:rsidR="001E41F3" w:rsidRDefault="00CA1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358F88" w:rsidR="001E41F3" w:rsidRDefault="004547EE">
            <w:pPr>
              <w:pStyle w:val="CRCoverPage"/>
              <w:spacing w:after="0"/>
              <w:ind w:left="99"/>
              <w:rPr>
                <w:noProof/>
              </w:rPr>
            </w:pPr>
            <w:r>
              <w:rPr>
                <w:noProof/>
              </w:rPr>
              <w:t>TS</w:t>
            </w:r>
            <w:r w:rsidR="00CA187B">
              <w:rPr>
                <w:noProof/>
              </w:rPr>
              <w:t xml:space="preserve">/TR ... </w:t>
            </w:r>
            <w:r w:rsidR="00CA187B" w:rsidRPr="00A12C65">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09C86" w:rsidR="001E41F3" w:rsidRDefault="00EB3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1BDBC" w:rsidR="001E41F3" w:rsidRDefault="00EB3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05BCE"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476331"/>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bookmarkStart w:id="10" w:name="_Toc20212200"/>
      <w:bookmarkStart w:id="11" w:name="_Toc27745087"/>
      <w:bookmarkStart w:id="12" w:name="_Toc36114893"/>
      <w:bookmarkStart w:id="13" w:name="_Toc45271488"/>
      <w:bookmarkStart w:id="14" w:name="_Toc51936747"/>
      <w:bookmarkStart w:id="15" w:name="_Toc58230417"/>
      <w:bookmarkStart w:id="16" w:name="_Toc106898615"/>
      <w:r w:rsidRPr="006B5418">
        <w:rPr>
          <w:rFonts w:ascii="Arial" w:hAnsi="Arial" w:cs="Arial"/>
          <w:color w:val="0000FF"/>
          <w:sz w:val="28"/>
          <w:szCs w:val="28"/>
          <w:lang w:val="en-US"/>
        </w:rPr>
        <w:lastRenderedPageBreak/>
        <w:t>* * * First Change * * * *</w:t>
      </w:r>
    </w:p>
    <w:p w14:paraId="6D3CAB74" w14:textId="77777777" w:rsidR="009B3E59" w:rsidRDefault="009B3E59" w:rsidP="009B3E59">
      <w:pPr>
        <w:pStyle w:val="Heading4"/>
      </w:pPr>
      <w:bookmarkStart w:id="17" w:name="_Toc20209085"/>
      <w:bookmarkStart w:id="18" w:name="_Toc27581333"/>
      <w:bookmarkStart w:id="19" w:name="_Toc36113484"/>
      <w:bookmarkStart w:id="20" w:name="_Toc45212742"/>
      <w:bookmarkStart w:id="21" w:name="_Toc51932255"/>
      <w:bookmarkStart w:id="22" w:name="_Toc123644856"/>
      <w:bookmarkStart w:id="23" w:name="_Toc20232965"/>
      <w:bookmarkStart w:id="24" w:name="_Toc27747073"/>
      <w:bookmarkStart w:id="25" w:name="_Toc36213262"/>
      <w:bookmarkStart w:id="26" w:name="_Toc36657439"/>
      <w:bookmarkStart w:id="27" w:name="_Toc45287107"/>
      <w:bookmarkStart w:id="28" w:name="_Toc51948377"/>
      <w:bookmarkStart w:id="29" w:name="_Toc51949469"/>
      <w:bookmarkStart w:id="30" w:name="_Toc123901863"/>
      <w:bookmarkStart w:id="31" w:name="_Toc123902332"/>
      <w:r w:rsidRPr="000532DA">
        <w:rPr>
          <w:lang w:val="en-US"/>
        </w:rPr>
        <w:t>5.3.</w:t>
      </w:r>
      <w:r>
        <w:rPr>
          <w:lang w:val="en-US"/>
        </w:rPr>
        <w:t>3.3</w:t>
      </w:r>
      <w:r w:rsidRPr="000532DA">
        <w:rPr>
          <w:rFonts w:hint="eastAsia"/>
          <w:lang w:val="en-US"/>
        </w:rPr>
        <w:tab/>
      </w:r>
      <w:r>
        <w:rPr>
          <w:lang w:val="en-US"/>
        </w:rPr>
        <w:t xml:space="preserve">Home </w:t>
      </w:r>
      <w:r>
        <w:t>N3IWF identifier configuration</w:t>
      </w:r>
      <w:bookmarkEnd w:id="17"/>
      <w:bookmarkEnd w:id="18"/>
      <w:bookmarkEnd w:id="19"/>
      <w:bookmarkEnd w:id="20"/>
      <w:bookmarkEnd w:id="21"/>
      <w:bookmarkEnd w:id="22"/>
    </w:p>
    <w:p w14:paraId="4B8A6565" w14:textId="77777777" w:rsidR="009B3E59" w:rsidRDefault="009B3E59" w:rsidP="009B3E59">
      <w:r>
        <w:rPr>
          <w:rFonts w:hint="eastAsia"/>
          <w:lang w:eastAsia="zh-CN"/>
        </w:rPr>
        <w:t xml:space="preserve">The content of </w:t>
      </w:r>
      <w:r>
        <w:rPr>
          <w:lang w:eastAsia="zh-CN"/>
        </w:rPr>
        <w:t xml:space="preserve">home </w:t>
      </w:r>
      <w:r>
        <w:t xml:space="preserve">N3IWF identifier configuration contains a list of </w:t>
      </w:r>
      <w:r w:rsidRPr="009350D4">
        <w:t>home N3IWF identifier entr</w:t>
      </w:r>
      <w:r>
        <w:t>ies.</w:t>
      </w:r>
    </w:p>
    <w:p w14:paraId="1760AF08" w14:textId="77777777" w:rsidR="009B3E59" w:rsidRDefault="009B3E59" w:rsidP="009B3E59">
      <w:r>
        <w:t xml:space="preserve">The content of </w:t>
      </w:r>
      <w:r>
        <w:rPr>
          <w:lang w:eastAsia="zh-CN"/>
        </w:rPr>
        <w:t xml:space="preserve">home </w:t>
      </w:r>
      <w:r>
        <w:t>N3IWF identifier configuration is encoded according to f</w:t>
      </w:r>
      <w:r w:rsidRPr="00BD0557">
        <w:t>igure </w:t>
      </w:r>
      <w:r>
        <w:t>5.3.3.3.1.</w:t>
      </w:r>
    </w:p>
    <w:p w14:paraId="7327897D" w14:textId="77777777" w:rsidR="009B3E59" w:rsidRPr="0027002B" w:rsidRDefault="009B3E59" w:rsidP="009B3E59">
      <w:pPr>
        <w:rPr>
          <w:lang w:eastAsia="zh-CN"/>
        </w:rPr>
      </w:pPr>
      <w:r>
        <w:t xml:space="preserve">The content of each </w:t>
      </w:r>
      <w:r w:rsidRPr="009350D4">
        <w:t>home N3IWF identifier entr</w:t>
      </w:r>
      <w:r>
        <w:t>y is coded according to figure 5.3.3.3.2, figure 5.3.3.3.3 and table 5.3.3.3.1.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3E59" w:rsidRPr="00BF342D" w14:paraId="34B8C027" w14:textId="77777777" w:rsidTr="004D29BC">
        <w:trPr>
          <w:cantSplit/>
          <w:jc w:val="center"/>
        </w:trPr>
        <w:tc>
          <w:tcPr>
            <w:tcW w:w="708" w:type="dxa"/>
          </w:tcPr>
          <w:p w14:paraId="4ED27A78" w14:textId="77777777" w:rsidR="009B3E59" w:rsidRPr="00BF342D" w:rsidRDefault="009B3E59" w:rsidP="004D29BC">
            <w:pPr>
              <w:pStyle w:val="TAC"/>
            </w:pPr>
            <w:r w:rsidRPr="00BF342D">
              <w:t>8</w:t>
            </w:r>
          </w:p>
        </w:tc>
        <w:tc>
          <w:tcPr>
            <w:tcW w:w="709" w:type="dxa"/>
          </w:tcPr>
          <w:p w14:paraId="7BB12362" w14:textId="77777777" w:rsidR="009B3E59" w:rsidRPr="00BF342D" w:rsidRDefault="009B3E59" w:rsidP="004D29BC">
            <w:pPr>
              <w:pStyle w:val="TAC"/>
            </w:pPr>
            <w:r w:rsidRPr="00BF342D">
              <w:t>7</w:t>
            </w:r>
          </w:p>
        </w:tc>
        <w:tc>
          <w:tcPr>
            <w:tcW w:w="709" w:type="dxa"/>
          </w:tcPr>
          <w:p w14:paraId="55A765FB" w14:textId="77777777" w:rsidR="009B3E59" w:rsidRPr="00BF342D" w:rsidRDefault="009B3E59" w:rsidP="004D29BC">
            <w:pPr>
              <w:pStyle w:val="TAC"/>
            </w:pPr>
            <w:r w:rsidRPr="00BF342D">
              <w:t>6</w:t>
            </w:r>
          </w:p>
        </w:tc>
        <w:tc>
          <w:tcPr>
            <w:tcW w:w="709" w:type="dxa"/>
          </w:tcPr>
          <w:p w14:paraId="12001FEF" w14:textId="77777777" w:rsidR="009B3E59" w:rsidRPr="00BF342D" w:rsidRDefault="009B3E59" w:rsidP="004D29BC">
            <w:pPr>
              <w:pStyle w:val="TAC"/>
            </w:pPr>
            <w:r w:rsidRPr="00BF342D">
              <w:t>5</w:t>
            </w:r>
          </w:p>
        </w:tc>
        <w:tc>
          <w:tcPr>
            <w:tcW w:w="709" w:type="dxa"/>
          </w:tcPr>
          <w:p w14:paraId="29D5CDD2" w14:textId="77777777" w:rsidR="009B3E59" w:rsidRPr="00BF342D" w:rsidRDefault="009B3E59" w:rsidP="004D29BC">
            <w:pPr>
              <w:pStyle w:val="TAC"/>
            </w:pPr>
            <w:r w:rsidRPr="00BF342D">
              <w:t>4</w:t>
            </w:r>
          </w:p>
        </w:tc>
        <w:tc>
          <w:tcPr>
            <w:tcW w:w="709" w:type="dxa"/>
          </w:tcPr>
          <w:p w14:paraId="0A45BB66" w14:textId="77777777" w:rsidR="009B3E59" w:rsidRPr="00BF342D" w:rsidRDefault="009B3E59" w:rsidP="004D29BC">
            <w:pPr>
              <w:pStyle w:val="TAC"/>
            </w:pPr>
            <w:r w:rsidRPr="00BF342D">
              <w:t>3</w:t>
            </w:r>
          </w:p>
        </w:tc>
        <w:tc>
          <w:tcPr>
            <w:tcW w:w="709" w:type="dxa"/>
          </w:tcPr>
          <w:p w14:paraId="3032DDD2" w14:textId="77777777" w:rsidR="009B3E59" w:rsidRPr="00BF342D" w:rsidRDefault="009B3E59" w:rsidP="004D29BC">
            <w:pPr>
              <w:pStyle w:val="TAC"/>
            </w:pPr>
            <w:r w:rsidRPr="00BF342D">
              <w:t>2</w:t>
            </w:r>
          </w:p>
        </w:tc>
        <w:tc>
          <w:tcPr>
            <w:tcW w:w="709" w:type="dxa"/>
          </w:tcPr>
          <w:p w14:paraId="2A7489BF" w14:textId="77777777" w:rsidR="009B3E59" w:rsidRPr="00BF342D" w:rsidRDefault="009B3E59" w:rsidP="004D29BC">
            <w:pPr>
              <w:pStyle w:val="TAC"/>
            </w:pPr>
            <w:r w:rsidRPr="00BF342D">
              <w:t>1</w:t>
            </w:r>
          </w:p>
        </w:tc>
        <w:tc>
          <w:tcPr>
            <w:tcW w:w="1134" w:type="dxa"/>
          </w:tcPr>
          <w:p w14:paraId="53D530AA" w14:textId="77777777" w:rsidR="009B3E59" w:rsidRPr="00BF342D" w:rsidRDefault="009B3E59" w:rsidP="004D29BC">
            <w:pPr>
              <w:pStyle w:val="TAL"/>
            </w:pPr>
          </w:p>
        </w:tc>
      </w:tr>
      <w:tr w:rsidR="009B3E59" w:rsidRPr="00BF342D" w14:paraId="6897DAA2" w14:textId="77777777" w:rsidTr="004D29BC">
        <w:trPr>
          <w:jc w:val="center"/>
        </w:trPr>
        <w:tc>
          <w:tcPr>
            <w:tcW w:w="5671" w:type="dxa"/>
            <w:gridSpan w:val="8"/>
            <w:vMerge w:val="restart"/>
            <w:tcBorders>
              <w:top w:val="single" w:sz="6" w:space="0" w:color="auto"/>
              <w:left w:val="single" w:sz="6" w:space="0" w:color="auto"/>
              <w:right w:val="single" w:sz="6" w:space="0" w:color="auto"/>
            </w:tcBorders>
          </w:tcPr>
          <w:p w14:paraId="2EB05C34" w14:textId="77777777" w:rsidR="009B3E59" w:rsidRDefault="009B3E59" w:rsidP="004D29BC">
            <w:pPr>
              <w:pStyle w:val="TAC"/>
              <w:rPr>
                <w:lang w:eastAsia="zh-CN"/>
              </w:rPr>
            </w:pPr>
          </w:p>
          <w:p w14:paraId="3ECE0E08" w14:textId="77777777" w:rsidR="009B3E59" w:rsidRPr="00BF342D" w:rsidRDefault="009B3E59" w:rsidP="004D29BC">
            <w:pPr>
              <w:pStyle w:val="TAC"/>
            </w:pPr>
            <w:r>
              <w:rPr>
                <w:lang w:eastAsia="zh-CN"/>
              </w:rPr>
              <w:t>H</w:t>
            </w:r>
            <w:r w:rsidRPr="00172F8E">
              <w:rPr>
                <w:lang w:eastAsia="zh-CN"/>
              </w:rPr>
              <w:t>ome N3IWF identifier entry</w:t>
            </w:r>
            <w:r>
              <w:rPr>
                <w:rFonts w:hint="eastAsia"/>
                <w:lang w:eastAsia="zh-CN"/>
              </w:rPr>
              <w:t xml:space="preserve"> 1</w:t>
            </w:r>
          </w:p>
        </w:tc>
        <w:tc>
          <w:tcPr>
            <w:tcW w:w="1134" w:type="dxa"/>
          </w:tcPr>
          <w:p w14:paraId="01FD2C44" w14:textId="77777777" w:rsidR="009B3E59" w:rsidRPr="00BF342D" w:rsidRDefault="009B3E59" w:rsidP="004D29BC">
            <w:pPr>
              <w:pStyle w:val="TAL"/>
            </w:pPr>
            <w:r w:rsidRPr="00BF342D">
              <w:t xml:space="preserve">octet </w:t>
            </w:r>
            <w:r>
              <w:t>v+4</w:t>
            </w:r>
          </w:p>
        </w:tc>
      </w:tr>
      <w:tr w:rsidR="009B3E59" w:rsidRPr="00BF342D" w14:paraId="60379161" w14:textId="77777777" w:rsidTr="004D29BC">
        <w:trPr>
          <w:jc w:val="center"/>
        </w:trPr>
        <w:tc>
          <w:tcPr>
            <w:tcW w:w="5671" w:type="dxa"/>
            <w:gridSpan w:val="8"/>
            <w:vMerge/>
            <w:tcBorders>
              <w:left w:val="single" w:sz="6" w:space="0" w:color="auto"/>
              <w:bottom w:val="single" w:sz="4" w:space="0" w:color="auto"/>
              <w:right w:val="single" w:sz="6" w:space="0" w:color="auto"/>
            </w:tcBorders>
          </w:tcPr>
          <w:p w14:paraId="24AB5FF5" w14:textId="77777777" w:rsidR="009B3E59" w:rsidRPr="00BF342D" w:rsidRDefault="009B3E59" w:rsidP="004D29BC">
            <w:pPr>
              <w:pStyle w:val="TAC"/>
              <w:rPr>
                <w:lang w:eastAsia="zh-CN"/>
              </w:rPr>
            </w:pPr>
          </w:p>
        </w:tc>
        <w:tc>
          <w:tcPr>
            <w:tcW w:w="1134" w:type="dxa"/>
          </w:tcPr>
          <w:p w14:paraId="5D8D0215" w14:textId="77777777" w:rsidR="009B3E59" w:rsidRPr="00BF342D" w:rsidRDefault="009B3E59" w:rsidP="004D29BC">
            <w:pPr>
              <w:pStyle w:val="TAL"/>
            </w:pPr>
          </w:p>
          <w:p w14:paraId="0595D5CB" w14:textId="77777777" w:rsidR="009B3E59" w:rsidRPr="00BF342D" w:rsidRDefault="009B3E59" w:rsidP="004D29BC">
            <w:pPr>
              <w:pStyle w:val="TAL"/>
            </w:pPr>
            <w:r w:rsidRPr="00BF342D">
              <w:t>octet u</w:t>
            </w:r>
          </w:p>
        </w:tc>
      </w:tr>
      <w:tr w:rsidR="009B3E59" w:rsidRPr="00BF342D" w14:paraId="4C99C142"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D11EC3" w14:textId="77777777" w:rsidR="009B3E59" w:rsidRPr="00BF342D" w:rsidRDefault="009B3E59" w:rsidP="004D29BC">
            <w:pPr>
              <w:pStyle w:val="TAC"/>
            </w:pPr>
          </w:p>
          <w:p w14:paraId="47960797" w14:textId="77777777" w:rsidR="009B3E59" w:rsidRPr="00BF342D" w:rsidRDefault="009B3E59" w:rsidP="004D29BC">
            <w:pPr>
              <w:pStyle w:val="TAC"/>
            </w:pPr>
            <w:r>
              <w:rPr>
                <w:lang w:eastAsia="zh-CN"/>
              </w:rPr>
              <w:t>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61AE0325" w14:textId="77777777" w:rsidR="009B3E59" w:rsidRPr="00BF342D" w:rsidRDefault="009B3E59" w:rsidP="004D29BC">
            <w:pPr>
              <w:pStyle w:val="TAL"/>
            </w:pPr>
            <w:r w:rsidRPr="00BF342D">
              <w:t>octet u+1</w:t>
            </w:r>
          </w:p>
          <w:p w14:paraId="6BBB93BB" w14:textId="77777777" w:rsidR="009B3E59" w:rsidRPr="00BF342D" w:rsidRDefault="009B3E59" w:rsidP="004D29BC">
            <w:pPr>
              <w:pStyle w:val="TAL"/>
            </w:pPr>
          </w:p>
          <w:p w14:paraId="161F5F5A" w14:textId="77777777" w:rsidR="009B3E59" w:rsidRPr="00BF342D" w:rsidRDefault="009B3E59" w:rsidP="004D29BC">
            <w:pPr>
              <w:pStyle w:val="TAL"/>
            </w:pPr>
            <w:r w:rsidRPr="00BF342D">
              <w:t xml:space="preserve">octet </w:t>
            </w:r>
            <w:r>
              <w:t>m</w:t>
            </w:r>
          </w:p>
        </w:tc>
      </w:tr>
      <w:tr w:rsidR="009B3E59" w:rsidRPr="00BF342D" w14:paraId="12770195"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97D858" w14:textId="77777777" w:rsidR="009B3E59" w:rsidRPr="00BF342D" w:rsidRDefault="009B3E59" w:rsidP="004D29BC">
            <w:pPr>
              <w:pStyle w:val="TAC"/>
              <w:rPr>
                <w:lang w:eastAsia="zh-CN"/>
              </w:rPr>
            </w:pPr>
            <w:r>
              <w:rPr>
                <w:lang w:eastAsia="zh-CN"/>
              </w:rPr>
              <w:br/>
              <w:t>…</w:t>
            </w:r>
            <w:r>
              <w:rPr>
                <w:lang w:eastAsia="zh-CN"/>
              </w:rPr>
              <w:br/>
            </w:r>
          </w:p>
        </w:tc>
        <w:tc>
          <w:tcPr>
            <w:tcW w:w="1134" w:type="dxa"/>
            <w:tcBorders>
              <w:left w:val="single" w:sz="4" w:space="0" w:color="auto"/>
            </w:tcBorders>
          </w:tcPr>
          <w:p w14:paraId="795379DD" w14:textId="77777777" w:rsidR="009B3E59" w:rsidRPr="00BF342D" w:rsidRDefault="009B3E59" w:rsidP="004D29BC">
            <w:pPr>
              <w:pStyle w:val="TAL"/>
            </w:pPr>
          </w:p>
        </w:tc>
      </w:tr>
      <w:tr w:rsidR="009B3E59" w:rsidRPr="00BF342D" w14:paraId="59D797C6"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8472FD" w14:textId="77777777" w:rsidR="009B3E59" w:rsidRDefault="009B3E59" w:rsidP="004D29BC">
            <w:pPr>
              <w:pStyle w:val="TAC"/>
              <w:rPr>
                <w:lang w:eastAsia="zh-CN"/>
              </w:rPr>
            </w:pPr>
          </w:p>
          <w:p w14:paraId="463C4726" w14:textId="77777777" w:rsidR="009B3E59" w:rsidRDefault="009B3E59" w:rsidP="004D29BC">
            <w:pPr>
              <w:pStyle w:val="TAC"/>
              <w:rPr>
                <w:lang w:eastAsia="zh-CN"/>
              </w:rPr>
            </w:pPr>
            <w:r>
              <w:rPr>
                <w:lang w:eastAsia="zh-CN"/>
              </w:rPr>
              <w:t>H</w:t>
            </w:r>
            <w:r w:rsidRPr="00172F8E">
              <w:rPr>
                <w:lang w:eastAsia="zh-CN"/>
              </w:rPr>
              <w:t>ome N3IWF identifier entry</w:t>
            </w:r>
            <w:r>
              <w:rPr>
                <w:rFonts w:hint="eastAsia"/>
                <w:lang w:eastAsia="zh-CN"/>
              </w:rPr>
              <w:t xml:space="preserve"> n</w:t>
            </w:r>
          </w:p>
          <w:p w14:paraId="118264BC" w14:textId="77777777" w:rsidR="009B3E59" w:rsidRPr="0027002B" w:rsidRDefault="009B3E59" w:rsidP="004D29BC">
            <w:pPr>
              <w:pStyle w:val="TAC"/>
              <w:rPr>
                <w:lang w:eastAsia="zh-CN"/>
              </w:rPr>
            </w:pPr>
          </w:p>
        </w:tc>
        <w:tc>
          <w:tcPr>
            <w:tcW w:w="1134" w:type="dxa"/>
            <w:tcBorders>
              <w:left w:val="single" w:sz="4" w:space="0" w:color="auto"/>
            </w:tcBorders>
          </w:tcPr>
          <w:p w14:paraId="525F314D" w14:textId="77777777" w:rsidR="009B3E59" w:rsidRDefault="009B3E59" w:rsidP="004D29BC">
            <w:pPr>
              <w:pStyle w:val="TAL"/>
              <w:rPr>
                <w:lang w:eastAsia="zh-CN"/>
              </w:rPr>
            </w:pPr>
          </w:p>
          <w:p w14:paraId="28F328DF" w14:textId="77777777" w:rsidR="009B3E59" w:rsidRDefault="009B3E59" w:rsidP="004D29BC">
            <w:pPr>
              <w:pStyle w:val="TAL"/>
              <w:rPr>
                <w:lang w:eastAsia="zh-CN"/>
              </w:rPr>
            </w:pPr>
          </w:p>
          <w:p w14:paraId="1373BAF2" w14:textId="77777777" w:rsidR="009B3E59" w:rsidRPr="00BF342D" w:rsidRDefault="009B3E59" w:rsidP="004D29BC">
            <w:pPr>
              <w:pStyle w:val="TAL"/>
              <w:rPr>
                <w:lang w:eastAsia="zh-CN"/>
              </w:rPr>
            </w:pPr>
            <w:r>
              <w:rPr>
                <w:rFonts w:hint="eastAsia"/>
                <w:lang w:eastAsia="zh-CN"/>
              </w:rPr>
              <w:t xml:space="preserve">octet </w:t>
            </w:r>
            <w:r>
              <w:rPr>
                <w:lang w:eastAsia="zh-CN"/>
              </w:rPr>
              <w:t>w</w:t>
            </w:r>
          </w:p>
        </w:tc>
      </w:tr>
    </w:tbl>
    <w:p w14:paraId="3EE67A2B" w14:textId="77777777" w:rsidR="009B3E59" w:rsidRDefault="009B3E59" w:rsidP="009B3E59">
      <w:pPr>
        <w:pStyle w:val="TF"/>
      </w:pPr>
      <w:r w:rsidRPr="00BD0557">
        <w:t>Figure </w:t>
      </w:r>
      <w:r>
        <w:t>5.3.3.3.1</w:t>
      </w:r>
      <w:r w:rsidRPr="00BD0557">
        <w:t xml:space="preserve">: </w:t>
      </w:r>
      <w:r>
        <w:t xml:space="preserve">Content of home </w:t>
      </w:r>
      <w:r>
        <w:rPr>
          <w:lang w:eastAsia="zh-CN"/>
        </w:rPr>
        <w:t>N3IWF</w:t>
      </w:r>
      <w:r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3E59" w:rsidRPr="00BF342D" w14:paraId="07F89777" w14:textId="77777777" w:rsidTr="004D29BC">
        <w:trPr>
          <w:cantSplit/>
          <w:jc w:val="center"/>
        </w:trPr>
        <w:tc>
          <w:tcPr>
            <w:tcW w:w="708" w:type="dxa"/>
          </w:tcPr>
          <w:p w14:paraId="2AE9AB66" w14:textId="77777777" w:rsidR="009B3E59" w:rsidRPr="00BF342D" w:rsidRDefault="009B3E59" w:rsidP="004D29BC">
            <w:pPr>
              <w:pStyle w:val="TAC"/>
            </w:pPr>
            <w:r w:rsidRPr="00BF342D">
              <w:t>8</w:t>
            </w:r>
          </w:p>
        </w:tc>
        <w:tc>
          <w:tcPr>
            <w:tcW w:w="709" w:type="dxa"/>
          </w:tcPr>
          <w:p w14:paraId="6161317C" w14:textId="77777777" w:rsidR="009B3E59" w:rsidRPr="00BF342D" w:rsidRDefault="009B3E59" w:rsidP="004D29BC">
            <w:pPr>
              <w:pStyle w:val="TAC"/>
            </w:pPr>
            <w:r w:rsidRPr="00BF342D">
              <w:t>7</w:t>
            </w:r>
          </w:p>
        </w:tc>
        <w:tc>
          <w:tcPr>
            <w:tcW w:w="709" w:type="dxa"/>
          </w:tcPr>
          <w:p w14:paraId="68B43C2F" w14:textId="77777777" w:rsidR="009B3E59" w:rsidRPr="00BF342D" w:rsidRDefault="009B3E59" w:rsidP="004D29BC">
            <w:pPr>
              <w:pStyle w:val="TAC"/>
            </w:pPr>
            <w:r w:rsidRPr="00BF342D">
              <w:t>6</w:t>
            </w:r>
          </w:p>
        </w:tc>
        <w:tc>
          <w:tcPr>
            <w:tcW w:w="709" w:type="dxa"/>
          </w:tcPr>
          <w:p w14:paraId="6575C49E" w14:textId="77777777" w:rsidR="009B3E59" w:rsidRPr="00BF342D" w:rsidRDefault="009B3E59" w:rsidP="004D29BC">
            <w:pPr>
              <w:pStyle w:val="TAC"/>
            </w:pPr>
            <w:r w:rsidRPr="00BF342D">
              <w:t>5</w:t>
            </w:r>
          </w:p>
        </w:tc>
        <w:tc>
          <w:tcPr>
            <w:tcW w:w="709" w:type="dxa"/>
          </w:tcPr>
          <w:p w14:paraId="7204D0AA" w14:textId="77777777" w:rsidR="009B3E59" w:rsidRPr="00BF342D" w:rsidRDefault="009B3E59" w:rsidP="004D29BC">
            <w:pPr>
              <w:pStyle w:val="TAC"/>
            </w:pPr>
            <w:r w:rsidRPr="00BF342D">
              <w:t>4</w:t>
            </w:r>
          </w:p>
        </w:tc>
        <w:tc>
          <w:tcPr>
            <w:tcW w:w="709" w:type="dxa"/>
          </w:tcPr>
          <w:p w14:paraId="3DC5FFD8" w14:textId="77777777" w:rsidR="009B3E59" w:rsidRPr="00BF342D" w:rsidRDefault="009B3E59" w:rsidP="004D29BC">
            <w:pPr>
              <w:pStyle w:val="TAC"/>
            </w:pPr>
            <w:r w:rsidRPr="00BF342D">
              <w:t>3</w:t>
            </w:r>
          </w:p>
        </w:tc>
        <w:tc>
          <w:tcPr>
            <w:tcW w:w="709" w:type="dxa"/>
          </w:tcPr>
          <w:p w14:paraId="6FF4E57F" w14:textId="77777777" w:rsidR="009B3E59" w:rsidRPr="00BF342D" w:rsidRDefault="009B3E59" w:rsidP="004D29BC">
            <w:pPr>
              <w:pStyle w:val="TAC"/>
            </w:pPr>
            <w:r w:rsidRPr="00BF342D">
              <w:t>2</w:t>
            </w:r>
          </w:p>
        </w:tc>
        <w:tc>
          <w:tcPr>
            <w:tcW w:w="709" w:type="dxa"/>
          </w:tcPr>
          <w:p w14:paraId="211525C9" w14:textId="77777777" w:rsidR="009B3E59" w:rsidRPr="00BF342D" w:rsidRDefault="009B3E59" w:rsidP="004D29BC">
            <w:pPr>
              <w:pStyle w:val="TAC"/>
            </w:pPr>
            <w:r w:rsidRPr="00BF342D">
              <w:t>1</w:t>
            </w:r>
          </w:p>
        </w:tc>
        <w:tc>
          <w:tcPr>
            <w:tcW w:w="1134" w:type="dxa"/>
          </w:tcPr>
          <w:p w14:paraId="4357522E" w14:textId="77777777" w:rsidR="009B3E59" w:rsidRPr="00BF342D" w:rsidRDefault="009B3E59" w:rsidP="004D29BC">
            <w:pPr>
              <w:pStyle w:val="TAL"/>
            </w:pPr>
          </w:p>
        </w:tc>
      </w:tr>
      <w:tr w:rsidR="009B3E59" w:rsidRPr="00BF342D" w14:paraId="613F66B4"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D76128" w14:textId="789705F1" w:rsidR="009B3E59" w:rsidRPr="00BF342D" w:rsidRDefault="009B3E59" w:rsidP="004D29BC">
            <w:pPr>
              <w:pStyle w:val="TAC"/>
            </w:pPr>
            <w:r>
              <w:t>Home N3IWF identifier type</w:t>
            </w:r>
            <w:del w:id="32" w:author="Ericsson User" w:date="2023-02-06T09:48:00Z">
              <w:r w:rsidDel="00404464">
                <w:delText xml:space="preserve"> </w:delText>
              </w:r>
            </w:del>
            <w:del w:id="33" w:author="Ericsson User" w:date="2023-02-06T09:47:00Z">
              <w:r w:rsidDel="00404464">
                <w:delText>(= IP address type)</w:delText>
              </w:r>
            </w:del>
          </w:p>
        </w:tc>
        <w:tc>
          <w:tcPr>
            <w:tcW w:w="1134" w:type="dxa"/>
          </w:tcPr>
          <w:p w14:paraId="6FB72CD2" w14:textId="2B46B4F3" w:rsidR="009B3E59" w:rsidRPr="00BF342D" w:rsidRDefault="009B3E59" w:rsidP="004D29BC">
            <w:pPr>
              <w:pStyle w:val="TAL"/>
            </w:pPr>
            <w:r>
              <w:t xml:space="preserve">octet </w:t>
            </w:r>
            <w:del w:id="34" w:author="Ericsson User" w:date="2023-02-06T09:52:00Z">
              <w:r w:rsidDel="00EB7E64">
                <w:delText>1</w:delText>
              </w:r>
            </w:del>
            <w:ins w:id="35" w:author="Ericsson User" w:date="2023-02-06T09:52:00Z">
              <w:r w:rsidR="00EB7E64">
                <w:t>v+4</w:t>
              </w:r>
            </w:ins>
          </w:p>
        </w:tc>
      </w:tr>
      <w:tr w:rsidR="009B3E59" w:rsidRPr="00BF342D" w14:paraId="789DEF1C"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53EF51" w14:textId="77777777" w:rsidR="009B3E59" w:rsidRDefault="009B3E59" w:rsidP="004D29BC">
            <w:pPr>
              <w:pStyle w:val="TAC"/>
              <w:rPr>
                <w:lang w:eastAsia="zh-CN"/>
              </w:rPr>
            </w:pPr>
          </w:p>
          <w:p w14:paraId="2710CDCB" w14:textId="77777777" w:rsidR="009B3E59" w:rsidRDefault="009B3E59" w:rsidP="004D29BC">
            <w:pPr>
              <w:pStyle w:val="TAC"/>
              <w:rPr>
                <w:lang w:eastAsia="zh-CN"/>
              </w:rPr>
            </w:pPr>
            <w:r>
              <w:rPr>
                <w:lang w:eastAsia="zh-CN"/>
              </w:rPr>
              <w:t>Home N3IWF IP addresses</w:t>
            </w:r>
          </w:p>
        </w:tc>
        <w:tc>
          <w:tcPr>
            <w:tcW w:w="1134" w:type="dxa"/>
            <w:tcBorders>
              <w:left w:val="single" w:sz="4" w:space="0" w:color="auto"/>
            </w:tcBorders>
          </w:tcPr>
          <w:p w14:paraId="4AB3B6A4" w14:textId="3939B6F5" w:rsidR="009B3E59" w:rsidRDefault="009B3E59" w:rsidP="004D29BC">
            <w:pPr>
              <w:pStyle w:val="TAL"/>
              <w:rPr>
                <w:lang w:eastAsia="zh-CN"/>
              </w:rPr>
            </w:pPr>
            <w:r>
              <w:rPr>
                <w:lang w:eastAsia="zh-CN"/>
              </w:rPr>
              <w:t>octet</w:t>
            </w:r>
            <w:r>
              <w:rPr>
                <w:rFonts w:hint="eastAsia"/>
                <w:lang w:eastAsia="zh-CN"/>
              </w:rPr>
              <w:t xml:space="preserve"> </w:t>
            </w:r>
            <w:del w:id="36" w:author="Ericsson User" w:date="2023-02-06T09:52:00Z">
              <w:r w:rsidDel="00EB7E64">
                <w:rPr>
                  <w:lang w:eastAsia="zh-CN"/>
                </w:rPr>
                <w:delText>2</w:delText>
              </w:r>
            </w:del>
            <w:ins w:id="37" w:author="Ericsson User" w:date="2023-02-06T09:52:00Z">
              <w:r w:rsidR="00EB7E64">
                <w:rPr>
                  <w:lang w:eastAsia="zh-CN"/>
                </w:rPr>
                <w:t>v+5</w:t>
              </w:r>
            </w:ins>
          </w:p>
          <w:p w14:paraId="6B729FDF" w14:textId="77777777" w:rsidR="009B3E59" w:rsidRDefault="009B3E59" w:rsidP="004D29BC">
            <w:pPr>
              <w:pStyle w:val="TAL"/>
              <w:rPr>
                <w:lang w:eastAsia="zh-CN"/>
              </w:rPr>
            </w:pPr>
          </w:p>
          <w:p w14:paraId="276C163D" w14:textId="41D7F039" w:rsidR="009B3E59" w:rsidRPr="00BF342D" w:rsidRDefault="009B3E59" w:rsidP="004D29BC">
            <w:pPr>
              <w:pStyle w:val="TAL"/>
              <w:rPr>
                <w:lang w:eastAsia="zh-CN"/>
              </w:rPr>
            </w:pPr>
            <w:r>
              <w:rPr>
                <w:rFonts w:hint="eastAsia"/>
                <w:lang w:eastAsia="zh-CN"/>
              </w:rPr>
              <w:t xml:space="preserve">octet </w:t>
            </w:r>
            <w:del w:id="38" w:author="Ericsson User" w:date="2023-02-06T09:54:00Z">
              <w:r w:rsidDel="00EB7E64">
                <w:rPr>
                  <w:lang w:eastAsia="zh-CN"/>
                </w:rPr>
                <w:delText>z</w:delText>
              </w:r>
            </w:del>
            <w:ins w:id="39" w:author="Ericsson User" w:date="2023-02-06T09:54:00Z">
              <w:r w:rsidR="00EB7E64">
                <w:rPr>
                  <w:lang w:eastAsia="zh-CN"/>
                </w:rPr>
                <w:t>x</w:t>
              </w:r>
            </w:ins>
          </w:p>
        </w:tc>
      </w:tr>
    </w:tbl>
    <w:p w14:paraId="5DEAF3EA" w14:textId="0EC0D01F" w:rsidR="009B3E59" w:rsidRPr="00BD0557" w:rsidRDefault="009B3E59" w:rsidP="009B3E59">
      <w:pPr>
        <w:pStyle w:val="TF"/>
      </w:pPr>
      <w:r w:rsidRPr="00BD0557">
        <w:t>Figure </w:t>
      </w:r>
      <w:r>
        <w:t>5.3.3.3.2</w:t>
      </w:r>
      <w:r w:rsidRPr="00BD0557">
        <w:t xml:space="preserve">: </w:t>
      </w:r>
      <w:r>
        <w:t>H</w:t>
      </w:r>
      <w:r w:rsidRPr="00172F8E">
        <w:t>ome N3IWF identifier entry</w:t>
      </w:r>
      <w:r>
        <w:rPr>
          <w:lang w:eastAsia="zh-CN"/>
        </w:rPr>
        <w:t xml:space="preserve"> (</w:t>
      </w:r>
      <w:ins w:id="40" w:author="Ericsson User" w:date="2023-02-06T11:56:00Z">
        <w:r w:rsidR="00FB0F93">
          <w:t xml:space="preserve">Home N3IWF identifier </w:t>
        </w:r>
      </w:ins>
      <w:r>
        <w:rPr>
          <w:lang w:eastAsia="zh-CN"/>
        </w:rPr>
        <w:t xml:space="preserve">type = </w:t>
      </w:r>
      <w:ins w:id="41" w:author="Ericsson User" w:date="2023-02-06T09:47:00Z">
        <w:r w:rsidR="00404464" w:rsidRPr="00E15EE6">
          <w:t>"</w:t>
        </w:r>
        <w:r w:rsidR="00404464">
          <w:t>IPv4</w:t>
        </w:r>
        <w:r w:rsidR="00404464" w:rsidRPr="00E15EE6">
          <w:t>"</w:t>
        </w:r>
        <w:r w:rsidR="00404464">
          <w:t xml:space="preserve">, </w:t>
        </w:r>
        <w:r w:rsidR="00404464" w:rsidRPr="00E15EE6">
          <w:t>"</w:t>
        </w:r>
        <w:r w:rsidR="00404464">
          <w:t>IPv6</w:t>
        </w:r>
        <w:r w:rsidR="00404464" w:rsidRPr="00E15EE6">
          <w:t>"</w:t>
        </w:r>
        <w:r w:rsidR="00404464">
          <w:t xml:space="preserve"> or </w:t>
        </w:r>
        <w:r w:rsidR="00404464" w:rsidRPr="00E15EE6">
          <w:t>"</w:t>
        </w:r>
        <w:r w:rsidR="00404464">
          <w:t>IPv4v6</w:t>
        </w:r>
        <w:r w:rsidR="00404464" w:rsidRPr="00E15EE6">
          <w:t>"</w:t>
        </w:r>
      </w:ins>
      <w:del w:id="42" w:author="Ericsson User" w:date="2023-02-06T09:47:00Z">
        <w:r w:rsidDel="00404464">
          <w:rPr>
            <w:lang w:eastAsia="zh-CN"/>
          </w:rPr>
          <w:delText>IP address type</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B3E59" w14:paraId="631E35BB" w14:textId="77777777" w:rsidTr="004D29BC">
        <w:trPr>
          <w:cantSplit/>
          <w:jc w:val="center"/>
        </w:trPr>
        <w:tc>
          <w:tcPr>
            <w:tcW w:w="708" w:type="dxa"/>
            <w:hideMark/>
          </w:tcPr>
          <w:p w14:paraId="199C43D5" w14:textId="77777777" w:rsidR="009B3E59" w:rsidRDefault="009B3E59" w:rsidP="004D29BC">
            <w:pPr>
              <w:pStyle w:val="TAC"/>
            </w:pPr>
            <w:r>
              <w:t>8</w:t>
            </w:r>
          </w:p>
        </w:tc>
        <w:tc>
          <w:tcPr>
            <w:tcW w:w="709" w:type="dxa"/>
            <w:hideMark/>
          </w:tcPr>
          <w:p w14:paraId="1AE30478" w14:textId="77777777" w:rsidR="009B3E59" w:rsidRDefault="009B3E59" w:rsidP="004D29BC">
            <w:pPr>
              <w:pStyle w:val="TAC"/>
            </w:pPr>
            <w:r>
              <w:t>7</w:t>
            </w:r>
          </w:p>
        </w:tc>
        <w:tc>
          <w:tcPr>
            <w:tcW w:w="709" w:type="dxa"/>
            <w:hideMark/>
          </w:tcPr>
          <w:p w14:paraId="122F2B04" w14:textId="77777777" w:rsidR="009B3E59" w:rsidRDefault="009B3E59" w:rsidP="004D29BC">
            <w:pPr>
              <w:pStyle w:val="TAC"/>
            </w:pPr>
            <w:r>
              <w:t>6</w:t>
            </w:r>
          </w:p>
        </w:tc>
        <w:tc>
          <w:tcPr>
            <w:tcW w:w="709" w:type="dxa"/>
            <w:hideMark/>
          </w:tcPr>
          <w:p w14:paraId="3691ED81" w14:textId="77777777" w:rsidR="009B3E59" w:rsidRDefault="009B3E59" w:rsidP="004D29BC">
            <w:pPr>
              <w:pStyle w:val="TAC"/>
            </w:pPr>
            <w:r>
              <w:t>5</w:t>
            </w:r>
          </w:p>
        </w:tc>
        <w:tc>
          <w:tcPr>
            <w:tcW w:w="709" w:type="dxa"/>
            <w:hideMark/>
          </w:tcPr>
          <w:p w14:paraId="1751386B" w14:textId="77777777" w:rsidR="009B3E59" w:rsidRDefault="009B3E59" w:rsidP="004D29BC">
            <w:pPr>
              <w:pStyle w:val="TAC"/>
            </w:pPr>
            <w:r>
              <w:t>4</w:t>
            </w:r>
          </w:p>
        </w:tc>
        <w:tc>
          <w:tcPr>
            <w:tcW w:w="709" w:type="dxa"/>
            <w:hideMark/>
          </w:tcPr>
          <w:p w14:paraId="21EE3072" w14:textId="77777777" w:rsidR="009B3E59" w:rsidRDefault="009B3E59" w:rsidP="004D29BC">
            <w:pPr>
              <w:pStyle w:val="TAC"/>
            </w:pPr>
            <w:r>
              <w:t>3</w:t>
            </w:r>
          </w:p>
        </w:tc>
        <w:tc>
          <w:tcPr>
            <w:tcW w:w="709" w:type="dxa"/>
            <w:hideMark/>
          </w:tcPr>
          <w:p w14:paraId="49C55B82" w14:textId="77777777" w:rsidR="009B3E59" w:rsidRDefault="009B3E59" w:rsidP="004D29BC">
            <w:pPr>
              <w:pStyle w:val="TAC"/>
            </w:pPr>
            <w:r>
              <w:t>2</w:t>
            </w:r>
          </w:p>
        </w:tc>
        <w:tc>
          <w:tcPr>
            <w:tcW w:w="709" w:type="dxa"/>
            <w:hideMark/>
          </w:tcPr>
          <w:p w14:paraId="335458C1" w14:textId="77777777" w:rsidR="009B3E59" w:rsidRDefault="009B3E59" w:rsidP="004D29BC">
            <w:pPr>
              <w:pStyle w:val="TAC"/>
            </w:pPr>
            <w:r>
              <w:t>1</w:t>
            </w:r>
          </w:p>
        </w:tc>
        <w:tc>
          <w:tcPr>
            <w:tcW w:w="1134" w:type="dxa"/>
          </w:tcPr>
          <w:p w14:paraId="45DDA560" w14:textId="77777777" w:rsidR="009B3E59" w:rsidRDefault="009B3E59" w:rsidP="004D29BC">
            <w:pPr>
              <w:pStyle w:val="TAL"/>
            </w:pPr>
          </w:p>
        </w:tc>
      </w:tr>
      <w:tr w:rsidR="009B3E59" w14:paraId="7C359DDE"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9002951" w14:textId="57B9573C" w:rsidR="009B3E59" w:rsidRDefault="009B3E59" w:rsidP="004D29BC">
            <w:pPr>
              <w:pStyle w:val="TAC"/>
            </w:pPr>
            <w:r>
              <w:t>Home N3IWF identifier type</w:t>
            </w:r>
            <w:del w:id="43" w:author="Ericsson User" w:date="2023-02-06T09:48:00Z">
              <w:r w:rsidDel="00404464">
                <w:delText xml:space="preserve"> (= FQDN)</w:delText>
              </w:r>
            </w:del>
          </w:p>
        </w:tc>
        <w:tc>
          <w:tcPr>
            <w:tcW w:w="1134" w:type="dxa"/>
            <w:hideMark/>
          </w:tcPr>
          <w:p w14:paraId="363DCEDC" w14:textId="004EEF62" w:rsidR="009B3E59" w:rsidRDefault="009B3E59" w:rsidP="004D29BC">
            <w:pPr>
              <w:pStyle w:val="TAL"/>
            </w:pPr>
            <w:r>
              <w:t xml:space="preserve">octet </w:t>
            </w:r>
            <w:del w:id="44" w:author="Ericsson User" w:date="2023-02-06T09:54:00Z">
              <w:r w:rsidDel="00EB7E64">
                <w:delText>1</w:delText>
              </w:r>
            </w:del>
            <w:ins w:id="45" w:author="Ericsson User" w:date="2023-02-06T09:54:00Z">
              <w:r w:rsidR="00EB7E64">
                <w:t>v+4</w:t>
              </w:r>
            </w:ins>
          </w:p>
        </w:tc>
      </w:tr>
      <w:tr w:rsidR="009B3E59" w14:paraId="083C74A4" w14:textId="77777777" w:rsidTr="004D29BC">
        <w:trPr>
          <w:jc w:val="center"/>
        </w:trPr>
        <w:tc>
          <w:tcPr>
            <w:tcW w:w="5671" w:type="dxa"/>
            <w:gridSpan w:val="8"/>
            <w:tcBorders>
              <w:top w:val="nil"/>
              <w:left w:val="single" w:sz="6" w:space="0" w:color="auto"/>
              <w:bottom w:val="single" w:sz="4" w:space="0" w:color="auto"/>
              <w:right w:val="single" w:sz="6" w:space="0" w:color="auto"/>
            </w:tcBorders>
          </w:tcPr>
          <w:p w14:paraId="2FF64696" w14:textId="77777777" w:rsidR="009B3E59" w:rsidRDefault="009B3E59" w:rsidP="004D29BC">
            <w:pPr>
              <w:pStyle w:val="TAC"/>
            </w:pPr>
          </w:p>
          <w:p w14:paraId="15FEA291" w14:textId="77777777" w:rsidR="009B3E59" w:rsidRDefault="009B3E59" w:rsidP="004D29BC">
            <w:pPr>
              <w:pStyle w:val="TAC"/>
            </w:pPr>
            <w:r>
              <w:t>Length of home N3IWF FQDN</w:t>
            </w:r>
          </w:p>
          <w:p w14:paraId="64AF3F62" w14:textId="77777777" w:rsidR="009B3E59" w:rsidRDefault="009B3E59" w:rsidP="004D29BC">
            <w:pPr>
              <w:pStyle w:val="TAC"/>
            </w:pPr>
          </w:p>
        </w:tc>
        <w:tc>
          <w:tcPr>
            <w:tcW w:w="1134" w:type="dxa"/>
          </w:tcPr>
          <w:p w14:paraId="321F80F9" w14:textId="478E9045" w:rsidR="009B3E59" w:rsidRDefault="009B3E59" w:rsidP="004D29BC">
            <w:pPr>
              <w:pStyle w:val="TAL"/>
            </w:pPr>
            <w:r>
              <w:t xml:space="preserve">octet </w:t>
            </w:r>
            <w:del w:id="46" w:author="Ericsson User" w:date="2023-02-06T09:55:00Z">
              <w:r w:rsidDel="00EB7E64">
                <w:delText>2</w:delText>
              </w:r>
            </w:del>
            <w:ins w:id="47" w:author="Ericsson User" w:date="2023-02-06T09:55:00Z">
              <w:r w:rsidR="00EB7E64">
                <w:t>v+5</w:t>
              </w:r>
            </w:ins>
          </w:p>
          <w:p w14:paraId="7DA39949" w14:textId="77777777" w:rsidR="009B3E59" w:rsidRDefault="009B3E59" w:rsidP="004D29BC">
            <w:pPr>
              <w:pStyle w:val="TAL"/>
            </w:pPr>
          </w:p>
        </w:tc>
      </w:tr>
      <w:tr w:rsidR="009B3E59" w14:paraId="52C9FA45"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537971" w14:textId="77777777" w:rsidR="009B3E59" w:rsidRDefault="009B3E59" w:rsidP="004D29BC">
            <w:pPr>
              <w:pStyle w:val="TAC"/>
            </w:pPr>
          </w:p>
          <w:p w14:paraId="2766B0EE" w14:textId="77777777" w:rsidR="009B3E59" w:rsidRDefault="009B3E59" w:rsidP="004D29BC">
            <w:pPr>
              <w:pStyle w:val="TAC"/>
            </w:pPr>
            <w:r>
              <w:t>Home N3IWF FQDN</w:t>
            </w:r>
          </w:p>
          <w:p w14:paraId="299E5BE0" w14:textId="77777777" w:rsidR="009B3E59" w:rsidRDefault="009B3E59" w:rsidP="004D29BC">
            <w:pPr>
              <w:pStyle w:val="TAC"/>
            </w:pPr>
          </w:p>
        </w:tc>
        <w:tc>
          <w:tcPr>
            <w:tcW w:w="1134" w:type="dxa"/>
            <w:tcBorders>
              <w:top w:val="nil"/>
              <w:left w:val="single" w:sz="4" w:space="0" w:color="auto"/>
              <w:bottom w:val="nil"/>
              <w:right w:val="nil"/>
            </w:tcBorders>
          </w:tcPr>
          <w:p w14:paraId="3B3769CE" w14:textId="4F960C97" w:rsidR="009B3E59" w:rsidRDefault="009B3E59" w:rsidP="004D29BC">
            <w:pPr>
              <w:pStyle w:val="TAL"/>
            </w:pPr>
            <w:r>
              <w:t xml:space="preserve">octet </w:t>
            </w:r>
            <w:del w:id="48" w:author="Ericsson User" w:date="2023-02-06T09:55:00Z">
              <w:r w:rsidDel="00EB7E64">
                <w:delText>3</w:delText>
              </w:r>
            </w:del>
            <w:ins w:id="49" w:author="Ericsson User" w:date="2023-02-06T09:55:00Z">
              <w:r w:rsidR="00EB7E64">
                <w:t>v+6</w:t>
              </w:r>
            </w:ins>
          </w:p>
          <w:p w14:paraId="57E2DDF9" w14:textId="77777777" w:rsidR="009B3E59" w:rsidRDefault="009B3E59" w:rsidP="004D29BC">
            <w:pPr>
              <w:pStyle w:val="TAL"/>
            </w:pPr>
          </w:p>
          <w:p w14:paraId="356A8701" w14:textId="14677B2D" w:rsidR="009B3E59" w:rsidRDefault="009B3E59" w:rsidP="004D29BC">
            <w:pPr>
              <w:pStyle w:val="TAL"/>
            </w:pPr>
            <w:r>
              <w:t xml:space="preserve">octet </w:t>
            </w:r>
            <w:del w:id="50" w:author="Ericsson User" w:date="2023-02-06T09:55:00Z">
              <w:r w:rsidDel="00EB7E64">
                <w:delText>m</w:delText>
              </w:r>
            </w:del>
            <w:ins w:id="51" w:author="Ericsson User" w:date="2023-02-06T09:55:00Z">
              <w:r w:rsidR="00EB7E64">
                <w:t>x</w:t>
              </w:r>
            </w:ins>
          </w:p>
        </w:tc>
      </w:tr>
    </w:tbl>
    <w:p w14:paraId="2992F8CB" w14:textId="29A63555" w:rsidR="009B3E59" w:rsidRDefault="009B3E59" w:rsidP="009B3E59">
      <w:pPr>
        <w:pStyle w:val="TF"/>
        <w:rPr>
          <w:lang w:eastAsia="zh-CN"/>
        </w:rPr>
      </w:pPr>
      <w:r>
        <w:t>Figure 5.3.3.3.3: Home N3IWF identifier entry</w:t>
      </w:r>
      <w:r>
        <w:rPr>
          <w:lang w:eastAsia="zh-CN"/>
        </w:rPr>
        <w:t xml:space="preserve"> (</w:t>
      </w:r>
      <w:ins w:id="52" w:author="Ericsson User" w:date="2023-02-06T11:56:00Z">
        <w:r w:rsidR="00F15095">
          <w:t xml:space="preserve">Home N3IWF identifier </w:t>
        </w:r>
      </w:ins>
      <w:r>
        <w:rPr>
          <w:lang w:eastAsia="zh-CN"/>
        </w:rPr>
        <w:t xml:space="preserve">type = </w:t>
      </w:r>
      <w:ins w:id="53" w:author="Ericsson User" w:date="2023-02-06T09:48:00Z">
        <w:r w:rsidR="00404464" w:rsidRPr="00E15EE6">
          <w:t>"</w:t>
        </w:r>
      </w:ins>
      <w:r>
        <w:rPr>
          <w:lang w:eastAsia="zh-CN"/>
        </w:rPr>
        <w:t>FQDN</w:t>
      </w:r>
      <w:ins w:id="54" w:author="Ericsson User" w:date="2023-02-06T09:48:00Z">
        <w:r w:rsidR="00404464" w:rsidRPr="00E15EE6">
          <w:t>"</w:t>
        </w:r>
      </w:ins>
      <w:r>
        <w:rPr>
          <w:lang w:eastAsia="zh-CN"/>
        </w:rPr>
        <w:t>)</w:t>
      </w:r>
    </w:p>
    <w:p w14:paraId="065F416A" w14:textId="77777777" w:rsidR="009B3E59" w:rsidRPr="00BD0557" w:rsidRDefault="009B3E59" w:rsidP="009B3E59">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B3E59" w14:paraId="084B3EC3" w14:textId="77777777" w:rsidTr="004D29BC">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F5D45CB" w14:textId="5B104532" w:rsidR="009B3E59" w:rsidRDefault="009B3E59" w:rsidP="004D29BC">
            <w:pPr>
              <w:pStyle w:val="TAL"/>
              <w:rPr>
                <w:lang w:eastAsia="ko-KR" w:bidi="he-IL"/>
              </w:rPr>
            </w:pPr>
            <w:r>
              <w:t xml:space="preserve">Home N3IWF identifier type (octet </w:t>
            </w:r>
            <w:del w:id="55" w:author="Ericsson User" w:date="2023-02-06T10:31:00Z">
              <w:r w:rsidDel="00E17922">
                <w:delText>1</w:delText>
              </w:r>
            </w:del>
            <w:ins w:id="56" w:author="Ericsson User" w:date="2023-02-06T10:31:00Z">
              <w:r w:rsidR="00E17922">
                <w:t>v+4</w:t>
              </w:r>
            </w:ins>
            <w:r>
              <w:t>) is set as follows:</w:t>
            </w:r>
          </w:p>
        </w:tc>
      </w:tr>
      <w:tr w:rsidR="009B3E59" w14:paraId="31739637" w14:textId="77777777" w:rsidTr="004D29BC">
        <w:trPr>
          <w:trHeight w:val="276"/>
          <w:jc w:val="center"/>
        </w:trPr>
        <w:tc>
          <w:tcPr>
            <w:tcW w:w="386" w:type="dxa"/>
            <w:tcBorders>
              <w:top w:val="nil"/>
              <w:left w:val="single" w:sz="4" w:space="0" w:color="auto"/>
              <w:bottom w:val="nil"/>
              <w:right w:val="nil"/>
            </w:tcBorders>
            <w:noWrap/>
            <w:vAlign w:val="bottom"/>
            <w:hideMark/>
          </w:tcPr>
          <w:p w14:paraId="49B3734A" w14:textId="77777777" w:rsidR="009B3E59" w:rsidRDefault="009B3E59" w:rsidP="004D29BC">
            <w:pPr>
              <w:pStyle w:val="TAH"/>
            </w:pPr>
            <w:r>
              <w:t>8</w:t>
            </w:r>
          </w:p>
        </w:tc>
        <w:tc>
          <w:tcPr>
            <w:tcW w:w="386" w:type="dxa"/>
            <w:tcBorders>
              <w:top w:val="nil"/>
              <w:left w:val="nil"/>
              <w:bottom w:val="nil"/>
              <w:right w:val="nil"/>
            </w:tcBorders>
            <w:noWrap/>
            <w:vAlign w:val="bottom"/>
            <w:hideMark/>
          </w:tcPr>
          <w:p w14:paraId="045ABD6C" w14:textId="77777777" w:rsidR="009B3E59" w:rsidRDefault="009B3E59" w:rsidP="004D29BC">
            <w:pPr>
              <w:pStyle w:val="TAH"/>
            </w:pPr>
            <w:r>
              <w:t>7</w:t>
            </w:r>
          </w:p>
        </w:tc>
        <w:tc>
          <w:tcPr>
            <w:tcW w:w="386" w:type="dxa"/>
            <w:tcBorders>
              <w:top w:val="nil"/>
              <w:left w:val="nil"/>
              <w:bottom w:val="nil"/>
              <w:right w:val="nil"/>
            </w:tcBorders>
            <w:noWrap/>
            <w:vAlign w:val="bottom"/>
            <w:hideMark/>
          </w:tcPr>
          <w:p w14:paraId="28217C0D" w14:textId="77777777" w:rsidR="009B3E59" w:rsidRDefault="009B3E59" w:rsidP="004D29BC">
            <w:pPr>
              <w:pStyle w:val="TAH"/>
            </w:pPr>
            <w:r>
              <w:rPr>
                <w:lang w:eastAsia="zh-CN"/>
              </w:rPr>
              <w:t>6</w:t>
            </w:r>
          </w:p>
        </w:tc>
        <w:tc>
          <w:tcPr>
            <w:tcW w:w="386" w:type="dxa"/>
            <w:tcBorders>
              <w:top w:val="nil"/>
              <w:left w:val="nil"/>
              <w:bottom w:val="nil"/>
              <w:right w:val="nil"/>
            </w:tcBorders>
            <w:noWrap/>
            <w:vAlign w:val="bottom"/>
            <w:hideMark/>
          </w:tcPr>
          <w:p w14:paraId="27A0D1D2" w14:textId="77777777" w:rsidR="009B3E59" w:rsidRDefault="009B3E59" w:rsidP="004D29BC">
            <w:pPr>
              <w:pStyle w:val="TAH"/>
            </w:pPr>
            <w:r>
              <w:rPr>
                <w:lang w:eastAsia="zh-CN"/>
              </w:rPr>
              <w:t>5</w:t>
            </w:r>
          </w:p>
        </w:tc>
        <w:tc>
          <w:tcPr>
            <w:tcW w:w="367" w:type="dxa"/>
            <w:tcBorders>
              <w:top w:val="nil"/>
              <w:left w:val="nil"/>
              <w:bottom w:val="nil"/>
              <w:right w:val="nil"/>
            </w:tcBorders>
            <w:noWrap/>
            <w:vAlign w:val="bottom"/>
            <w:hideMark/>
          </w:tcPr>
          <w:p w14:paraId="5F9E299F" w14:textId="77777777" w:rsidR="009B3E59" w:rsidRDefault="009B3E59" w:rsidP="004D29BC">
            <w:pPr>
              <w:pStyle w:val="TAH"/>
            </w:pPr>
            <w:r>
              <w:t>4</w:t>
            </w:r>
          </w:p>
        </w:tc>
        <w:tc>
          <w:tcPr>
            <w:tcW w:w="367" w:type="dxa"/>
            <w:tcBorders>
              <w:top w:val="nil"/>
              <w:left w:val="nil"/>
              <w:bottom w:val="nil"/>
              <w:right w:val="nil"/>
            </w:tcBorders>
            <w:noWrap/>
            <w:vAlign w:val="bottom"/>
            <w:hideMark/>
          </w:tcPr>
          <w:p w14:paraId="51AFABC7" w14:textId="77777777" w:rsidR="009B3E59" w:rsidRDefault="009B3E59" w:rsidP="004D29BC">
            <w:pPr>
              <w:pStyle w:val="TAH"/>
            </w:pPr>
            <w:r>
              <w:t>3</w:t>
            </w:r>
          </w:p>
        </w:tc>
        <w:tc>
          <w:tcPr>
            <w:tcW w:w="328" w:type="dxa"/>
            <w:tcBorders>
              <w:top w:val="nil"/>
              <w:left w:val="nil"/>
              <w:bottom w:val="nil"/>
              <w:right w:val="nil"/>
            </w:tcBorders>
            <w:noWrap/>
            <w:vAlign w:val="bottom"/>
            <w:hideMark/>
          </w:tcPr>
          <w:p w14:paraId="5B5DC42A" w14:textId="77777777" w:rsidR="009B3E59" w:rsidRDefault="009B3E59" w:rsidP="004D29BC">
            <w:pPr>
              <w:pStyle w:val="TAH"/>
            </w:pPr>
            <w:r>
              <w:t>2</w:t>
            </w:r>
          </w:p>
        </w:tc>
        <w:tc>
          <w:tcPr>
            <w:tcW w:w="347" w:type="dxa"/>
            <w:tcBorders>
              <w:top w:val="nil"/>
              <w:left w:val="nil"/>
              <w:bottom w:val="nil"/>
              <w:right w:val="nil"/>
            </w:tcBorders>
            <w:noWrap/>
            <w:vAlign w:val="bottom"/>
            <w:hideMark/>
          </w:tcPr>
          <w:p w14:paraId="373B550D" w14:textId="77777777" w:rsidR="009B3E59" w:rsidRDefault="009B3E59" w:rsidP="004D29BC">
            <w:pPr>
              <w:pStyle w:val="TAH"/>
            </w:pPr>
            <w:r>
              <w:t>1</w:t>
            </w:r>
          </w:p>
        </w:tc>
        <w:tc>
          <w:tcPr>
            <w:tcW w:w="251" w:type="dxa"/>
            <w:tcBorders>
              <w:top w:val="nil"/>
              <w:left w:val="nil"/>
              <w:bottom w:val="nil"/>
              <w:right w:val="nil"/>
            </w:tcBorders>
            <w:noWrap/>
            <w:vAlign w:val="bottom"/>
          </w:tcPr>
          <w:p w14:paraId="7A3AACBC" w14:textId="77777777" w:rsidR="009B3E59" w:rsidRDefault="009B3E59" w:rsidP="004D29BC">
            <w:pPr>
              <w:pStyle w:val="TAC"/>
            </w:pPr>
          </w:p>
        </w:tc>
        <w:tc>
          <w:tcPr>
            <w:tcW w:w="5110" w:type="dxa"/>
            <w:tcBorders>
              <w:top w:val="nil"/>
              <w:left w:val="nil"/>
              <w:bottom w:val="nil"/>
              <w:right w:val="single" w:sz="4" w:space="0" w:color="auto"/>
            </w:tcBorders>
            <w:noWrap/>
            <w:vAlign w:val="bottom"/>
          </w:tcPr>
          <w:p w14:paraId="3801A068" w14:textId="77777777" w:rsidR="009B3E59" w:rsidRDefault="009B3E59" w:rsidP="004D29BC">
            <w:pPr>
              <w:pStyle w:val="TAC"/>
              <w:jc w:val="left"/>
            </w:pPr>
          </w:p>
        </w:tc>
      </w:tr>
      <w:tr w:rsidR="009B3E59" w14:paraId="3361EC11" w14:textId="77777777" w:rsidTr="004D29BC">
        <w:trPr>
          <w:trHeight w:val="276"/>
          <w:jc w:val="center"/>
        </w:trPr>
        <w:tc>
          <w:tcPr>
            <w:tcW w:w="386" w:type="dxa"/>
            <w:tcBorders>
              <w:top w:val="nil"/>
              <w:left w:val="single" w:sz="4" w:space="0" w:color="auto"/>
              <w:bottom w:val="nil"/>
              <w:right w:val="nil"/>
            </w:tcBorders>
            <w:noWrap/>
            <w:vAlign w:val="bottom"/>
            <w:hideMark/>
          </w:tcPr>
          <w:p w14:paraId="3A568D0E"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256E1A18"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0BEBD38D"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711F90FA"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6309AEF8"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058A4C85" w14:textId="77777777" w:rsidR="009B3E59" w:rsidRDefault="009B3E59" w:rsidP="004D29BC">
            <w:pPr>
              <w:pStyle w:val="TAC"/>
            </w:pPr>
            <w:r>
              <w:t>0</w:t>
            </w:r>
          </w:p>
        </w:tc>
        <w:tc>
          <w:tcPr>
            <w:tcW w:w="328" w:type="dxa"/>
            <w:tcBorders>
              <w:top w:val="nil"/>
              <w:left w:val="nil"/>
              <w:bottom w:val="nil"/>
              <w:right w:val="nil"/>
            </w:tcBorders>
            <w:noWrap/>
            <w:vAlign w:val="bottom"/>
            <w:hideMark/>
          </w:tcPr>
          <w:p w14:paraId="25A6376D" w14:textId="77777777" w:rsidR="009B3E59" w:rsidRDefault="009B3E59" w:rsidP="004D29BC">
            <w:pPr>
              <w:pStyle w:val="TAC"/>
            </w:pPr>
            <w:r>
              <w:t>0</w:t>
            </w:r>
          </w:p>
        </w:tc>
        <w:tc>
          <w:tcPr>
            <w:tcW w:w="347" w:type="dxa"/>
            <w:tcBorders>
              <w:top w:val="nil"/>
              <w:left w:val="nil"/>
              <w:bottom w:val="nil"/>
              <w:right w:val="nil"/>
            </w:tcBorders>
            <w:noWrap/>
            <w:vAlign w:val="bottom"/>
            <w:hideMark/>
          </w:tcPr>
          <w:p w14:paraId="74A91168" w14:textId="77777777" w:rsidR="009B3E59" w:rsidRDefault="009B3E59" w:rsidP="004D29BC">
            <w:pPr>
              <w:pStyle w:val="TAC"/>
            </w:pPr>
            <w:r>
              <w:t>1</w:t>
            </w:r>
          </w:p>
        </w:tc>
        <w:tc>
          <w:tcPr>
            <w:tcW w:w="251" w:type="dxa"/>
            <w:tcBorders>
              <w:top w:val="nil"/>
              <w:left w:val="nil"/>
              <w:bottom w:val="nil"/>
              <w:right w:val="nil"/>
            </w:tcBorders>
            <w:noWrap/>
            <w:vAlign w:val="bottom"/>
          </w:tcPr>
          <w:p w14:paraId="150DC78F" w14:textId="77777777" w:rsidR="009B3E59" w:rsidRDefault="009B3E59" w:rsidP="004D29BC">
            <w:pPr>
              <w:pStyle w:val="TAC"/>
            </w:pPr>
          </w:p>
        </w:tc>
        <w:tc>
          <w:tcPr>
            <w:tcW w:w="5110" w:type="dxa"/>
            <w:tcBorders>
              <w:top w:val="nil"/>
              <w:left w:val="nil"/>
              <w:bottom w:val="nil"/>
              <w:right w:val="single" w:sz="4" w:space="0" w:color="auto"/>
            </w:tcBorders>
            <w:noWrap/>
            <w:vAlign w:val="bottom"/>
            <w:hideMark/>
          </w:tcPr>
          <w:p w14:paraId="4CAD6754" w14:textId="77777777" w:rsidR="009B3E59" w:rsidRDefault="009B3E59" w:rsidP="004D29BC">
            <w:pPr>
              <w:pStyle w:val="TAL"/>
              <w:rPr>
                <w:lang w:eastAsia="zh-CN"/>
              </w:rPr>
            </w:pPr>
            <w:r>
              <w:t>IPv4</w:t>
            </w:r>
          </w:p>
        </w:tc>
      </w:tr>
      <w:tr w:rsidR="009B3E59" w14:paraId="0988DB2E" w14:textId="77777777" w:rsidTr="004D29BC">
        <w:trPr>
          <w:trHeight w:val="276"/>
          <w:jc w:val="center"/>
        </w:trPr>
        <w:tc>
          <w:tcPr>
            <w:tcW w:w="386" w:type="dxa"/>
            <w:tcBorders>
              <w:top w:val="nil"/>
              <w:left w:val="single" w:sz="4" w:space="0" w:color="auto"/>
              <w:bottom w:val="nil"/>
              <w:right w:val="nil"/>
            </w:tcBorders>
            <w:noWrap/>
            <w:vAlign w:val="bottom"/>
            <w:hideMark/>
          </w:tcPr>
          <w:p w14:paraId="4EAA06E4"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6BD733F0"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39F07998"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59759C5A"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0FFC0443"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523C3077" w14:textId="77777777" w:rsidR="009B3E59" w:rsidRDefault="009B3E59" w:rsidP="004D29BC">
            <w:pPr>
              <w:pStyle w:val="TAC"/>
            </w:pPr>
            <w:r>
              <w:t>0</w:t>
            </w:r>
          </w:p>
        </w:tc>
        <w:tc>
          <w:tcPr>
            <w:tcW w:w="328" w:type="dxa"/>
            <w:tcBorders>
              <w:top w:val="nil"/>
              <w:left w:val="nil"/>
              <w:bottom w:val="nil"/>
              <w:right w:val="nil"/>
            </w:tcBorders>
            <w:noWrap/>
            <w:vAlign w:val="bottom"/>
            <w:hideMark/>
          </w:tcPr>
          <w:p w14:paraId="6A1C32EC" w14:textId="77777777" w:rsidR="009B3E59" w:rsidRDefault="009B3E59" w:rsidP="004D29BC">
            <w:pPr>
              <w:pStyle w:val="TAC"/>
              <w:rPr>
                <w:lang w:eastAsia="zh-CN"/>
              </w:rPr>
            </w:pPr>
            <w:r>
              <w:rPr>
                <w:lang w:eastAsia="zh-CN"/>
              </w:rPr>
              <w:t>1</w:t>
            </w:r>
          </w:p>
        </w:tc>
        <w:tc>
          <w:tcPr>
            <w:tcW w:w="347" w:type="dxa"/>
            <w:tcBorders>
              <w:top w:val="nil"/>
              <w:left w:val="nil"/>
              <w:bottom w:val="nil"/>
              <w:right w:val="nil"/>
            </w:tcBorders>
            <w:noWrap/>
            <w:vAlign w:val="bottom"/>
            <w:hideMark/>
          </w:tcPr>
          <w:p w14:paraId="56DA84F0" w14:textId="77777777" w:rsidR="009B3E59" w:rsidRDefault="009B3E59" w:rsidP="004D29BC">
            <w:pPr>
              <w:pStyle w:val="TAC"/>
            </w:pPr>
            <w:r>
              <w:t>0</w:t>
            </w:r>
          </w:p>
        </w:tc>
        <w:tc>
          <w:tcPr>
            <w:tcW w:w="251" w:type="dxa"/>
            <w:tcBorders>
              <w:top w:val="nil"/>
              <w:left w:val="nil"/>
              <w:bottom w:val="nil"/>
              <w:right w:val="nil"/>
            </w:tcBorders>
            <w:noWrap/>
            <w:vAlign w:val="bottom"/>
          </w:tcPr>
          <w:p w14:paraId="182AD909" w14:textId="77777777" w:rsidR="009B3E59" w:rsidRDefault="009B3E59" w:rsidP="004D29BC">
            <w:pPr>
              <w:pStyle w:val="TAC"/>
            </w:pPr>
          </w:p>
        </w:tc>
        <w:tc>
          <w:tcPr>
            <w:tcW w:w="5110" w:type="dxa"/>
            <w:tcBorders>
              <w:top w:val="nil"/>
              <w:left w:val="nil"/>
              <w:bottom w:val="nil"/>
              <w:right w:val="single" w:sz="4" w:space="0" w:color="auto"/>
            </w:tcBorders>
            <w:noWrap/>
            <w:vAlign w:val="bottom"/>
            <w:hideMark/>
          </w:tcPr>
          <w:p w14:paraId="3ED4ECAF" w14:textId="77777777" w:rsidR="009B3E59" w:rsidRDefault="009B3E59" w:rsidP="004D29BC">
            <w:pPr>
              <w:pStyle w:val="TAL"/>
              <w:rPr>
                <w:lang w:eastAsia="zh-CN"/>
              </w:rPr>
            </w:pPr>
            <w:r>
              <w:t>IPv6</w:t>
            </w:r>
          </w:p>
        </w:tc>
      </w:tr>
      <w:tr w:rsidR="009B3E59" w14:paraId="72D3297F" w14:textId="77777777" w:rsidTr="004D29BC">
        <w:trPr>
          <w:trHeight w:val="276"/>
          <w:jc w:val="center"/>
        </w:trPr>
        <w:tc>
          <w:tcPr>
            <w:tcW w:w="386" w:type="dxa"/>
            <w:tcBorders>
              <w:top w:val="nil"/>
              <w:left w:val="single" w:sz="4" w:space="0" w:color="auto"/>
              <w:bottom w:val="nil"/>
              <w:right w:val="nil"/>
            </w:tcBorders>
            <w:noWrap/>
            <w:vAlign w:val="bottom"/>
            <w:hideMark/>
          </w:tcPr>
          <w:p w14:paraId="624D32E0"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46A599EF"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5A0F4881"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175D5F2C"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7418DA72"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788141D8" w14:textId="77777777" w:rsidR="009B3E59" w:rsidRDefault="009B3E59" w:rsidP="004D29BC">
            <w:pPr>
              <w:pStyle w:val="TAC"/>
            </w:pPr>
            <w:r>
              <w:t>0</w:t>
            </w:r>
          </w:p>
        </w:tc>
        <w:tc>
          <w:tcPr>
            <w:tcW w:w="328" w:type="dxa"/>
            <w:tcBorders>
              <w:top w:val="nil"/>
              <w:left w:val="nil"/>
              <w:bottom w:val="nil"/>
              <w:right w:val="nil"/>
            </w:tcBorders>
            <w:noWrap/>
            <w:vAlign w:val="bottom"/>
            <w:hideMark/>
          </w:tcPr>
          <w:p w14:paraId="11C7F42E" w14:textId="77777777" w:rsidR="009B3E59" w:rsidRDefault="009B3E59" w:rsidP="004D29BC">
            <w:pPr>
              <w:pStyle w:val="TAC"/>
            </w:pPr>
            <w:r>
              <w:rPr>
                <w:lang w:eastAsia="zh-CN"/>
              </w:rPr>
              <w:t>1</w:t>
            </w:r>
          </w:p>
        </w:tc>
        <w:tc>
          <w:tcPr>
            <w:tcW w:w="347" w:type="dxa"/>
            <w:tcBorders>
              <w:top w:val="nil"/>
              <w:left w:val="nil"/>
              <w:bottom w:val="nil"/>
              <w:right w:val="nil"/>
            </w:tcBorders>
            <w:noWrap/>
            <w:vAlign w:val="bottom"/>
            <w:hideMark/>
          </w:tcPr>
          <w:p w14:paraId="3EEF542A" w14:textId="77777777" w:rsidR="009B3E59" w:rsidRDefault="009B3E59" w:rsidP="004D29BC">
            <w:pPr>
              <w:pStyle w:val="TAC"/>
            </w:pPr>
            <w:r>
              <w:t>1</w:t>
            </w:r>
          </w:p>
        </w:tc>
        <w:tc>
          <w:tcPr>
            <w:tcW w:w="251" w:type="dxa"/>
            <w:tcBorders>
              <w:top w:val="nil"/>
              <w:left w:val="nil"/>
              <w:bottom w:val="nil"/>
              <w:right w:val="nil"/>
            </w:tcBorders>
            <w:noWrap/>
            <w:vAlign w:val="bottom"/>
          </w:tcPr>
          <w:p w14:paraId="7E7CA5B9" w14:textId="77777777" w:rsidR="009B3E59" w:rsidRDefault="009B3E59" w:rsidP="004D29BC">
            <w:pPr>
              <w:pStyle w:val="TAC"/>
            </w:pPr>
          </w:p>
        </w:tc>
        <w:tc>
          <w:tcPr>
            <w:tcW w:w="5110" w:type="dxa"/>
            <w:tcBorders>
              <w:top w:val="nil"/>
              <w:left w:val="nil"/>
              <w:bottom w:val="nil"/>
              <w:right w:val="single" w:sz="4" w:space="0" w:color="auto"/>
            </w:tcBorders>
            <w:noWrap/>
            <w:vAlign w:val="bottom"/>
            <w:hideMark/>
          </w:tcPr>
          <w:p w14:paraId="0EEE9B94" w14:textId="088B5FB4" w:rsidR="009B3E59" w:rsidRDefault="009B3E59" w:rsidP="004D29BC">
            <w:pPr>
              <w:pStyle w:val="TAL"/>
              <w:rPr>
                <w:lang w:eastAsia="zh-CN"/>
              </w:rPr>
            </w:pPr>
            <w:r>
              <w:rPr>
                <w:lang w:eastAsia="zh-CN"/>
              </w:rPr>
              <w:t>IPv4</w:t>
            </w:r>
            <w:del w:id="57" w:author="Ericsson User" w:date="2023-02-06T09:48:00Z">
              <w:r w:rsidDel="00404464">
                <w:rPr>
                  <w:lang w:eastAsia="zh-CN"/>
                </w:rPr>
                <w:delText>IP</w:delText>
              </w:r>
            </w:del>
            <w:r>
              <w:rPr>
                <w:lang w:eastAsia="zh-CN"/>
              </w:rPr>
              <w:t>v6</w:t>
            </w:r>
          </w:p>
        </w:tc>
      </w:tr>
      <w:tr w:rsidR="009B3E59" w14:paraId="2AC86FC2" w14:textId="77777777" w:rsidTr="004D29BC">
        <w:trPr>
          <w:trHeight w:val="276"/>
          <w:jc w:val="center"/>
        </w:trPr>
        <w:tc>
          <w:tcPr>
            <w:tcW w:w="386" w:type="dxa"/>
            <w:tcBorders>
              <w:top w:val="nil"/>
              <w:left w:val="single" w:sz="4" w:space="0" w:color="auto"/>
              <w:bottom w:val="nil"/>
              <w:right w:val="nil"/>
            </w:tcBorders>
            <w:noWrap/>
            <w:vAlign w:val="bottom"/>
          </w:tcPr>
          <w:p w14:paraId="29EBD7D6" w14:textId="77777777" w:rsidR="009B3E59" w:rsidRDefault="009B3E59" w:rsidP="004D29BC">
            <w:pPr>
              <w:pStyle w:val="TAC"/>
            </w:pPr>
            <w:r>
              <w:t>0</w:t>
            </w:r>
          </w:p>
        </w:tc>
        <w:tc>
          <w:tcPr>
            <w:tcW w:w="386" w:type="dxa"/>
            <w:tcBorders>
              <w:top w:val="nil"/>
              <w:left w:val="nil"/>
              <w:bottom w:val="nil"/>
              <w:right w:val="nil"/>
            </w:tcBorders>
            <w:noWrap/>
            <w:vAlign w:val="bottom"/>
          </w:tcPr>
          <w:p w14:paraId="57C3F965" w14:textId="77777777" w:rsidR="009B3E59" w:rsidRDefault="009B3E59" w:rsidP="004D29BC">
            <w:pPr>
              <w:pStyle w:val="TAC"/>
            </w:pPr>
            <w:r>
              <w:t>0</w:t>
            </w:r>
          </w:p>
        </w:tc>
        <w:tc>
          <w:tcPr>
            <w:tcW w:w="386" w:type="dxa"/>
            <w:tcBorders>
              <w:top w:val="nil"/>
              <w:left w:val="nil"/>
              <w:bottom w:val="nil"/>
              <w:right w:val="nil"/>
            </w:tcBorders>
            <w:noWrap/>
            <w:vAlign w:val="bottom"/>
          </w:tcPr>
          <w:p w14:paraId="14436A91" w14:textId="77777777" w:rsidR="009B3E59" w:rsidRDefault="009B3E59" w:rsidP="004D29BC">
            <w:pPr>
              <w:pStyle w:val="TAC"/>
            </w:pPr>
            <w:r>
              <w:t>0</w:t>
            </w:r>
          </w:p>
        </w:tc>
        <w:tc>
          <w:tcPr>
            <w:tcW w:w="386" w:type="dxa"/>
            <w:tcBorders>
              <w:top w:val="nil"/>
              <w:left w:val="nil"/>
              <w:bottom w:val="nil"/>
              <w:right w:val="nil"/>
            </w:tcBorders>
            <w:noWrap/>
            <w:vAlign w:val="bottom"/>
          </w:tcPr>
          <w:p w14:paraId="795BEC1A" w14:textId="77777777" w:rsidR="009B3E59" w:rsidRDefault="009B3E59" w:rsidP="004D29BC">
            <w:pPr>
              <w:pStyle w:val="TAC"/>
            </w:pPr>
            <w:r>
              <w:t>0</w:t>
            </w:r>
          </w:p>
        </w:tc>
        <w:tc>
          <w:tcPr>
            <w:tcW w:w="367" w:type="dxa"/>
            <w:tcBorders>
              <w:top w:val="nil"/>
              <w:left w:val="nil"/>
              <w:bottom w:val="nil"/>
              <w:right w:val="nil"/>
            </w:tcBorders>
            <w:noWrap/>
            <w:vAlign w:val="bottom"/>
          </w:tcPr>
          <w:p w14:paraId="567DA0D3" w14:textId="77777777" w:rsidR="009B3E59" w:rsidRDefault="009B3E59" w:rsidP="004D29BC">
            <w:pPr>
              <w:pStyle w:val="TAC"/>
            </w:pPr>
            <w:r>
              <w:t>0</w:t>
            </w:r>
          </w:p>
        </w:tc>
        <w:tc>
          <w:tcPr>
            <w:tcW w:w="367" w:type="dxa"/>
            <w:tcBorders>
              <w:top w:val="nil"/>
              <w:left w:val="nil"/>
              <w:bottom w:val="nil"/>
              <w:right w:val="nil"/>
            </w:tcBorders>
            <w:noWrap/>
            <w:vAlign w:val="bottom"/>
          </w:tcPr>
          <w:p w14:paraId="2C8F9067" w14:textId="77777777" w:rsidR="009B3E59" w:rsidRDefault="009B3E59" w:rsidP="004D29BC">
            <w:pPr>
              <w:pStyle w:val="TAC"/>
            </w:pPr>
            <w:r>
              <w:t>1</w:t>
            </w:r>
          </w:p>
        </w:tc>
        <w:tc>
          <w:tcPr>
            <w:tcW w:w="328" w:type="dxa"/>
            <w:tcBorders>
              <w:top w:val="nil"/>
              <w:left w:val="nil"/>
              <w:bottom w:val="nil"/>
              <w:right w:val="nil"/>
            </w:tcBorders>
            <w:noWrap/>
            <w:vAlign w:val="bottom"/>
          </w:tcPr>
          <w:p w14:paraId="1AA3796A" w14:textId="77777777" w:rsidR="009B3E59" w:rsidRDefault="009B3E59" w:rsidP="004D29BC">
            <w:pPr>
              <w:pStyle w:val="TAC"/>
              <w:rPr>
                <w:lang w:eastAsia="zh-CN"/>
              </w:rPr>
            </w:pPr>
            <w:r>
              <w:rPr>
                <w:lang w:eastAsia="zh-CN"/>
              </w:rPr>
              <w:t>0</w:t>
            </w:r>
          </w:p>
        </w:tc>
        <w:tc>
          <w:tcPr>
            <w:tcW w:w="347" w:type="dxa"/>
            <w:tcBorders>
              <w:top w:val="nil"/>
              <w:left w:val="nil"/>
              <w:bottom w:val="nil"/>
              <w:right w:val="nil"/>
            </w:tcBorders>
            <w:noWrap/>
            <w:vAlign w:val="bottom"/>
          </w:tcPr>
          <w:p w14:paraId="0C75A19E" w14:textId="77777777" w:rsidR="009B3E59" w:rsidRDefault="009B3E59" w:rsidP="004D29BC">
            <w:pPr>
              <w:pStyle w:val="TAC"/>
            </w:pPr>
            <w:r>
              <w:t>0</w:t>
            </w:r>
          </w:p>
        </w:tc>
        <w:tc>
          <w:tcPr>
            <w:tcW w:w="251" w:type="dxa"/>
            <w:tcBorders>
              <w:top w:val="nil"/>
              <w:left w:val="nil"/>
              <w:bottom w:val="nil"/>
              <w:right w:val="nil"/>
            </w:tcBorders>
            <w:noWrap/>
            <w:vAlign w:val="bottom"/>
          </w:tcPr>
          <w:p w14:paraId="17C5D02A" w14:textId="77777777" w:rsidR="009B3E59" w:rsidRDefault="009B3E59" w:rsidP="004D29BC">
            <w:pPr>
              <w:pStyle w:val="TAC"/>
            </w:pPr>
          </w:p>
        </w:tc>
        <w:tc>
          <w:tcPr>
            <w:tcW w:w="5110" w:type="dxa"/>
            <w:tcBorders>
              <w:top w:val="nil"/>
              <w:left w:val="nil"/>
              <w:bottom w:val="nil"/>
              <w:right w:val="single" w:sz="4" w:space="0" w:color="auto"/>
            </w:tcBorders>
            <w:noWrap/>
            <w:vAlign w:val="bottom"/>
          </w:tcPr>
          <w:p w14:paraId="1ACFA3B7" w14:textId="77777777" w:rsidR="009B3E59" w:rsidRDefault="009B3E59" w:rsidP="004D29BC">
            <w:pPr>
              <w:pStyle w:val="TAL"/>
              <w:rPr>
                <w:lang w:eastAsia="zh-CN"/>
              </w:rPr>
            </w:pPr>
            <w:r>
              <w:rPr>
                <w:lang w:eastAsia="zh-CN"/>
              </w:rPr>
              <w:t>FQDN</w:t>
            </w:r>
          </w:p>
        </w:tc>
      </w:tr>
      <w:tr w:rsidR="009B3E59" w14:paraId="14299E0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66743BDE" w14:textId="77777777" w:rsidR="009B3E59" w:rsidRDefault="009B3E59" w:rsidP="004D29BC">
            <w:pPr>
              <w:pStyle w:val="TAL"/>
              <w:rPr>
                <w:lang w:val="en-US" w:eastAsia="ko-KR" w:bidi="he-IL"/>
              </w:rPr>
            </w:pPr>
            <w:r>
              <w:rPr>
                <w:lang w:val="en-US" w:eastAsia="ko-KR" w:bidi="he-IL"/>
              </w:rPr>
              <w:t>All other values are reserved.</w:t>
            </w:r>
          </w:p>
        </w:tc>
      </w:tr>
      <w:tr w:rsidR="009B3E59" w14:paraId="0BF656DC"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BA10981" w14:textId="77777777" w:rsidR="009B3E59" w:rsidRDefault="009B3E59" w:rsidP="004D29BC">
            <w:pPr>
              <w:pStyle w:val="TAL"/>
              <w:rPr>
                <w:lang w:val="en-US" w:eastAsia="ko-KR" w:bidi="he-IL"/>
              </w:rPr>
            </w:pPr>
          </w:p>
        </w:tc>
      </w:tr>
      <w:tr w:rsidR="009B3E59" w14:paraId="2D28094C"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46EE3DB" w14:textId="35B4F0CD" w:rsidR="009B3E59" w:rsidRDefault="009B3E59" w:rsidP="004D29BC">
            <w:pPr>
              <w:pStyle w:val="TAL"/>
            </w:pPr>
            <w:r>
              <w:t>If the home N3IWF identifier type indicates IPv4, then the</w:t>
            </w:r>
            <w:r>
              <w:rPr>
                <w:lang w:eastAsia="zh-CN"/>
              </w:rPr>
              <w:t xml:space="preserve"> home N3IWF IP addresses</w:t>
            </w:r>
            <w:r>
              <w:t xml:space="preserve"> field in figure 5.3.3.3.2 contains an IPv4 address in octet </w:t>
            </w:r>
            <w:del w:id="58" w:author="Ericsson User" w:date="2023-02-06T09:55:00Z">
              <w:r w:rsidDel="00EB7E64">
                <w:delText xml:space="preserve">2 </w:delText>
              </w:r>
            </w:del>
            <w:ins w:id="59" w:author="Ericsson User" w:date="2023-02-06T09:55:00Z">
              <w:r w:rsidR="00EB7E64">
                <w:t xml:space="preserve">v+5 </w:t>
              </w:r>
            </w:ins>
            <w:r>
              <w:t xml:space="preserve">to octet </w:t>
            </w:r>
            <w:del w:id="60" w:author="Ericsson User" w:date="2023-02-06T09:55:00Z">
              <w:r w:rsidDel="00EB7E64">
                <w:delText>5</w:delText>
              </w:r>
            </w:del>
            <w:ins w:id="61" w:author="Ericsson User" w:date="2023-02-06T10:01:00Z">
              <w:r w:rsidR="00341639">
                <w:t>v</w:t>
              </w:r>
            </w:ins>
            <w:ins w:id="62" w:author="Ericsson User" w:date="2023-02-06T09:56:00Z">
              <w:r w:rsidR="00EB7E64">
                <w:t>+8</w:t>
              </w:r>
            </w:ins>
            <w:r>
              <w:t>.</w:t>
            </w:r>
          </w:p>
        </w:tc>
      </w:tr>
      <w:tr w:rsidR="009B3E59" w14:paraId="45B24B96"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73F9800C" w14:textId="77777777" w:rsidR="009B3E59" w:rsidRDefault="009B3E59" w:rsidP="004D29BC">
            <w:pPr>
              <w:pStyle w:val="TAL"/>
            </w:pPr>
          </w:p>
        </w:tc>
      </w:tr>
      <w:tr w:rsidR="009B3E59" w14:paraId="073B591A"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40AA3D0" w14:textId="5038A211" w:rsidR="009B3E59" w:rsidRDefault="009B3E59" w:rsidP="004D29BC">
            <w:pPr>
              <w:pStyle w:val="TAL"/>
            </w:pPr>
            <w:r>
              <w:t xml:space="preserve">If the home N3IWF identifier type indicates IPv6, then the home N3IWF IP addresses field in figure 5.3.3.3.2 contains an IPv6 address in octet </w:t>
            </w:r>
            <w:del w:id="63" w:author="Ericsson User" w:date="2023-02-06T09:56:00Z">
              <w:r w:rsidDel="00EB7E64">
                <w:delText xml:space="preserve">2 </w:delText>
              </w:r>
            </w:del>
            <w:ins w:id="64" w:author="Ericsson User" w:date="2023-02-06T09:56:00Z">
              <w:r w:rsidR="00EB7E64">
                <w:t xml:space="preserve">v+5 </w:t>
              </w:r>
            </w:ins>
            <w:r>
              <w:t xml:space="preserve">to octet </w:t>
            </w:r>
            <w:del w:id="65" w:author="Ericsson User" w:date="2023-02-06T09:57:00Z">
              <w:r w:rsidDel="00EB7E64">
                <w:delText>17</w:delText>
              </w:r>
            </w:del>
            <w:ins w:id="66" w:author="Ericsson User" w:date="2023-02-06T09:57:00Z">
              <w:r w:rsidR="00EB7E64">
                <w:t>v+20</w:t>
              </w:r>
            </w:ins>
            <w:r>
              <w:t>.</w:t>
            </w:r>
          </w:p>
        </w:tc>
      </w:tr>
      <w:tr w:rsidR="009B3E59" w14:paraId="4E2070DE"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AD5FB90" w14:textId="77777777" w:rsidR="009B3E59" w:rsidRDefault="009B3E59" w:rsidP="004D29BC">
            <w:pPr>
              <w:pStyle w:val="TAL"/>
            </w:pPr>
          </w:p>
        </w:tc>
      </w:tr>
      <w:tr w:rsidR="009B3E59" w14:paraId="3000461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D96DF45" w14:textId="2CEA5543" w:rsidR="009B3E59" w:rsidRDefault="009B3E59" w:rsidP="004D29BC">
            <w:pPr>
              <w:pStyle w:val="TAL"/>
            </w:pPr>
            <w:r>
              <w:t>If the home N3IWF identifier type indicates IPv4</w:t>
            </w:r>
            <w:del w:id="67" w:author="Ericsson User" w:date="2023-02-06T09:48:00Z">
              <w:r w:rsidDel="00404464">
                <w:delText>IP</w:delText>
              </w:r>
            </w:del>
            <w:r>
              <w:t xml:space="preserve">v6, then the home N3IWF IP addresses field in figure 5.3.3.3.2 contains two IP addresses. The first IP address is an IPv4 address in octet </w:t>
            </w:r>
            <w:ins w:id="68" w:author="Ericsson User" w:date="2023-02-06T09:58:00Z">
              <w:r w:rsidR="000224EE">
                <w:t>v+5</w:t>
              </w:r>
            </w:ins>
            <w:del w:id="69" w:author="Ericsson User" w:date="2023-02-06T09:58:00Z">
              <w:r w:rsidDel="000224EE">
                <w:delText>2</w:delText>
              </w:r>
            </w:del>
            <w:r>
              <w:t xml:space="preserve"> to octet </w:t>
            </w:r>
            <w:ins w:id="70" w:author="Ericsson User" w:date="2023-02-06T09:58:00Z">
              <w:r w:rsidR="000224EE">
                <w:t>v+8</w:t>
              </w:r>
            </w:ins>
            <w:del w:id="71" w:author="Ericsson User" w:date="2023-02-06T09:58:00Z">
              <w:r w:rsidDel="000224EE">
                <w:delText>5</w:delText>
              </w:r>
            </w:del>
            <w:r>
              <w:t xml:space="preserve">. The second IP address is an IPv6 address in octet </w:t>
            </w:r>
            <w:del w:id="72" w:author="Ericsson User" w:date="2023-02-06T09:58:00Z">
              <w:r w:rsidDel="00367DAF">
                <w:rPr>
                  <w:lang w:eastAsia="zh-CN"/>
                </w:rPr>
                <w:delText>6</w:delText>
              </w:r>
            </w:del>
            <w:ins w:id="73" w:author="Ericsson User" w:date="2023-02-06T09:59:00Z">
              <w:r w:rsidR="00367DAF">
                <w:t>v+</w:t>
              </w:r>
            </w:ins>
            <w:ins w:id="74" w:author="Ericsson User" w:date="2023-02-06T10:00:00Z">
              <w:r w:rsidR="00367DAF">
                <w:t>9</w:t>
              </w:r>
            </w:ins>
            <w:ins w:id="75" w:author="Ericsson User" w:date="2023-02-06T09:59:00Z">
              <w:r w:rsidR="00367DAF">
                <w:t>)</w:t>
              </w:r>
            </w:ins>
            <w:r>
              <w:t xml:space="preserve"> to octet </w:t>
            </w:r>
            <w:del w:id="76" w:author="Ericsson User" w:date="2023-02-06T10:00:00Z">
              <w:r w:rsidDel="00367DAF">
                <w:rPr>
                  <w:lang w:eastAsia="zh-CN"/>
                </w:rPr>
                <w:delText>21</w:delText>
              </w:r>
            </w:del>
            <w:ins w:id="77" w:author="Ericsson User" w:date="2023-02-06T10:00:00Z">
              <w:r w:rsidR="00367DAF">
                <w:rPr>
                  <w:lang w:eastAsia="zh-CN"/>
                </w:rPr>
                <w:t>v+</w:t>
              </w:r>
            </w:ins>
            <w:ins w:id="78" w:author="Ericsson User" w:date="2023-02-06T10:01:00Z">
              <w:r w:rsidR="00367DAF">
                <w:rPr>
                  <w:lang w:eastAsia="zh-CN"/>
                </w:rPr>
                <w:t>24</w:t>
              </w:r>
            </w:ins>
            <w:r>
              <w:t>.</w:t>
            </w:r>
          </w:p>
        </w:tc>
      </w:tr>
      <w:tr w:rsidR="009B3E59" w14:paraId="1B3E1977"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58E9D88" w14:textId="77777777" w:rsidR="009B3E59" w:rsidRDefault="009B3E59" w:rsidP="004D29BC">
            <w:pPr>
              <w:pStyle w:val="TAL"/>
            </w:pPr>
          </w:p>
        </w:tc>
      </w:tr>
      <w:tr w:rsidR="009B3E59" w14:paraId="610D75C5"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3863A068" w14:textId="6731F8D9" w:rsidR="009B3E59" w:rsidRDefault="009B3E59" w:rsidP="004D29BC">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w:t>
            </w:r>
            <w:del w:id="79" w:author="Ericsson User" w:date="2023-02-06T10:02:00Z">
              <w:r w:rsidDel="00A76E02">
                <w:rPr>
                  <w:lang w:eastAsia="zh-CN" w:bidi="he-IL"/>
                </w:rPr>
                <w:delText>2</w:delText>
              </w:r>
            </w:del>
            <w:ins w:id="80" w:author="Ericsson User" w:date="2023-02-06T10:02:00Z">
              <w:r w:rsidR="00A76E02">
                <w:rPr>
                  <w:lang w:eastAsia="zh-CN" w:bidi="he-IL"/>
                </w:rPr>
                <w:t>v+5</w:t>
              </w:r>
            </w:ins>
            <w:r>
              <w:rPr>
                <w:lang w:eastAsia="zh-CN" w:bidi="he-IL"/>
              </w:rPr>
              <w:t xml:space="preserve">) in </w:t>
            </w:r>
            <w:r>
              <w:t xml:space="preserve">figure 5.3.3.3.3 </w:t>
            </w:r>
            <w:r>
              <w:rPr>
                <w:lang w:eastAsia="zh-CN" w:bidi="he-IL"/>
              </w:rPr>
              <w:t>indicates the length of home N3IWF FQDN.</w:t>
            </w:r>
          </w:p>
        </w:tc>
      </w:tr>
      <w:tr w:rsidR="009B3E59" w14:paraId="323EFF7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5C6BE50D" w14:textId="77777777" w:rsidR="009B3E59" w:rsidRDefault="009B3E59" w:rsidP="004D29BC">
            <w:pPr>
              <w:pStyle w:val="TAL"/>
            </w:pPr>
          </w:p>
        </w:tc>
      </w:tr>
      <w:tr w:rsidR="009B3E59" w14:paraId="0DCD4A35"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35DA2BC1" w14:textId="684A8B02" w:rsidR="009B3E59" w:rsidRDefault="009B3E59" w:rsidP="004D29BC">
            <w:pPr>
              <w:pStyle w:val="TAL"/>
            </w:pPr>
            <w:r>
              <w:t xml:space="preserve">Home N3IWF FQDN field (octet </w:t>
            </w:r>
            <w:del w:id="81" w:author="Ericsson User" w:date="2023-02-06T10:03:00Z">
              <w:r w:rsidDel="00A76E02">
                <w:delText xml:space="preserve">3 </w:delText>
              </w:r>
            </w:del>
            <w:ins w:id="82" w:author="Ericsson User" w:date="2023-02-06T10:03:00Z">
              <w:r w:rsidR="00A76E02">
                <w:t xml:space="preserve">v+6 </w:t>
              </w:r>
            </w:ins>
            <w:r>
              <w:t xml:space="preserve">to octet </w:t>
            </w:r>
            <w:del w:id="83" w:author="Ericsson User" w:date="2023-02-06T10:03:00Z">
              <w:r w:rsidDel="00A76E02">
                <w:delText>m</w:delText>
              </w:r>
            </w:del>
            <w:ins w:id="84" w:author="Ericsson User" w:date="2023-02-06T10:03:00Z">
              <w:r w:rsidR="00A76E02">
                <w:t>x</w:t>
              </w:r>
            </w:ins>
            <w:r>
              <w:t>) is encoded as defined in clause </w:t>
            </w:r>
            <w:r>
              <w:rPr>
                <w:lang w:eastAsia="zh-CN"/>
              </w:rPr>
              <w:t>28.3.2.2.2</w:t>
            </w:r>
            <w:r>
              <w:rPr>
                <w:noProof/>
                <w:lang w:eastAsia="zh-CN"/>
              </w:rPr>
              <w:t xml:space="preserve"> in</w:t>
            </w:r>
            <w:r>
              <w:t xml:space="preserve"> 3GPP TS 23.003 [4].</w:t>
            </w:r>
          </w:p>
        </w:tc>
      </w:tr>
      <w:tr w:rsidR="009B3E59" w14:paraId="1D7B497D" w14:textId="77777777" w:rsidTr="004D29BC">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7A4847C" w14:textId="77777777" w:rsidR="009B3E59" w:rsidRDefault="009B3E59" w:rsidP="004D29BC">
            <w:pPr>
              <w:pStyle w:val="TAL"/>
            </w:pPr>
          </w:p>
        </w:tc>
      </w:tr>
    </w:tbl>
    <w:p w14:paraId="1DBEFBFB" w14:textId="77777777" w:rsidR="009B3E59" w:rsidRDefault="009B3E59" w:rsidP="009B3E59">
      <w:pPr>
        <w:rPr>
          <w:noProof/>
        </w:rPr>
      </w:pPr>
    </w:p>
    <w:p w14:paraId="42D58F2B" w14:textId="73E196BD" w:rsidR="009B3E59" w:rsidRPr="00BD0557" w:rsidRDefault="009B3E59" w:rsidP="009B3E59">
      <w:pPr>
        <w:pStyle w:val="TH"/>
      </w:pPr>
      <w:r>
        <w:t>Table </w:t>
      </w:r>
      <w:r w:rsidRPr="000532DA">
        <w:rPr>
          <w:lang w:val="en-US"/>
        </w:rPr>
        <w:t>5.3.</w:t>
      </w:r>
      <w:r>
        <w:rPr>
          <w:lang w:val="en-US"/>
        </w:rPr>
        <w:t>3.3.2</w:t>
      </w:r>
      <w:r>
        <w:t>: Void</w:t>
      </w:r>
    </w:p>
    <w:p w14:paraId="6100D128" w14:textId="29C21A3E" w:rsidR="00C33432" w:rsidRDefault="00C33432" w:rsidP="00C33432"/>
    <w:bookmarkEnd w:id="23"/>
    <w:bookmarkEnd w:id="24"/>
    <w:bookmarkEnd w:id="25"/>
    <w:bookmarkEnd w:id="26"/>
    <w:bookmarkEnd w:id="27"/>
    <w:bookmarkEnd w:id="28"/>
    <w:bookmarkEnd w:id="29"/>
    <w:bookmarkEnd w:id="30"/>
    <w:p w14:paraId="6DDCBD8D" w14:textId="6254874D" w:rsidR="00561933" w:rsidRPr="006B5418" w:rsidRDefault="00561933" w:rsidP="00561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0D72B" w14:textId="77777777" w:rsidR="007F4521" w:rsidRPr="00BD0557" w:rsidRDefault="007F4521" w:rsidP="007F4521">
      <w:pPr>
        <w:pStyle w:val="Heading4"/>
      </w:pPr>
      <w:bookmarkStart w:id="85" w:name="_Toc20209086"/>
      <w:bookmarkStart w:id="86" w:name="_Toc27581334"/>
      <w:bookmarkStart w:id="87" w:name="_Toc36113485"/>
      <w:bookmarkStart w:id="88" w:name="_Toc45212743"/>
      <w:bookmarkStart w:id="89" w:name="_Toc51932256"/>
      <w:bookmarkStart w:id="90" w:name="_Toc123644857"/>
      <w:r w:rsidRPr="000532DA">
        <w:rPr>
          <w:lang w:val="en-US"/>
        </w:rPr>
        <w:t>5.3.</w:t>
      </w:r>
      <w:r>
        <w:rPr>
          <w:lang w:val="en-US"/>
        </w:rPr>
        <w:t>3.4</w:t>
      </w:r>
      <w:r w:rsidRPr="000532DA">
        <w:rPr>
          <w:rFonts w:hint="eastAsia"/>
          <w:lang w:val="en-US"/>
        </w:rPr>
        <w:tab/>
      </w:r>
      <w:r>
        <w:rPr>
          <w:lang w:val="en-US"/>
        </w:rPr>
        <w:t xml:space="preserve">Home </w:t>
      </w:r>
      <w:proofErr w:type="spellStart"/>
      <w:r>
        <w:t>ePDG</w:t>
      </w:r>
      <w:proofErr w:type="spellEnd"/>
      <w:r>
        <w:t xml:space="preserve"> identifier configuration</w:t>
      </w:r>
      <w:bookmarkEnd w:id="85"/>
      <w:bookmarkEnd w:id="86"/>
      <w:bookmarkEnd w:id="87"/>
      <w:bookmarkEnd w:id="88"/>
      <w:bookmarkEnd w:id="89"/>
      <w:bookmarkEnd w:id="90"/>
    </w:p>
    <w:p w14:paraId="419B58C0" w14:textId="77777777" w:rsidR="007F4521" w:rsidRDefault="007F4521" w:rsidP="007F4521">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Pr="00172F8E">
        <w:t xml:space="preserve">home </w:t>
      </w:r>
      <w:proofErr w:type="spellStart"/>
      <w:r w:rsidRPr="00172F8E">
        <w:t>ePDG</w:t>
      </w:r>
      <w:proofErr w:type="spellEnd"/>
      <w:r w:rsidRPr="00172F8E">
        <w:t xml:space="preserve"> identifier entr</w:t>
      </w:r>
      <w:r>
        <w:t>ies</w:t>
      </w:r>
      <w:r>
        <w:rPr>
          <w:noProof/>
          <w:lang w:eastAsia="zh-CN"/>
        </w:rPr>
        <w:t>.</w:t>
      </w:r>
    </w:p>
    <w:p w14:paraId="7FA88634" w14:textId="77777777" w:rsidR="007F4521" w:rsidRDefault="007F4521" w:rsidP="007F4521">
      <w:r>
        <w:t xml:space="preserve">The content of </w:t>
      </w:r>
      <w:r>
        <w:rPr>
          <w:noProof/>
          <w:lang w:eastAsia="zh-CN"/>
        </w:rPr>
        <w:t>home</w:t>
      </w:r>
      <w:r>
        <w:rPr>
          <w:rFonts w:hint="eastAsia"/>
          <w:noProof/>
          <w:lang w:eastAsia="zh-CN"/>
        </w:rPr>
        <w:t xml:space="preserve"> ePDG identif</w:t>
      </w:r>
      <w:r>
        <w:rPr>
          <w:noProof/>
          <w:lang w:eastAsia="zh-CN"/>
        </w:rPr>
        <w:t>ier configuration</w:t>
      </w:r>
      <w:r>
        <w:t xml:space="preserve"> is encoded according to f</w:t>
      </w:r>
      <w:r w:rsidRPr="00BD0557">
        <w:t>igure </w:t>
      </w:r>
      <w:r>
        <w:t>5.3.3.4.1.</w:t>
      </w:r>
    </w:p>
    <w:p w14:paraId="7F316B87" w14:textId="77777777" w:rsidR="007F4521" w:rsidRPr="00F606DE" w:rsidRDefault="007F4521" w:rsidP="007F4521">
      <w:pPr>
        <w:rPr>
          <w:lang w:eastAsia="zh-CN"/>
        </w:rPr>
      </w:pPr>
      <w:r>
        <w:t xml:space="preserve">The content of each </w:t>
      </w:r>
      <w:r w:rsidRPr="00172F8E">
        <w:t xml:space="preserve">home </w:t>
      </w:r>
      <w:proofErr w:type="spellStart"/>
      <w:r w:rsidRPr="00172F8E">
        <w:t>ePDG</w:t>
      </w:r>
      <w:proofErr w:type="spellEnd"/>
      <w:r w:rsidRPr="00172F8E">
        <w:t xml:space="preserve"> identifier entry</w:t>
      </w:r>
      <w:r>
        <w:t xml:space="preserve"> is encoded according to figure 5.3.3.4.2, figure 5.3.3.4.3 and table 5.3.3.4.1.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F4521" w:rsidRPr="00BF342D" w14:paraId="7D4C9138" w14:textId="77777777" w:rsidTr="004D29BC">
        <w:trPr>
          <w:cantSplit/>
          <w:jc w:val="center"/>
        </w:trPr>
        <w:tc>
          <w:tcPr>
            <w:tcW w:w="708" w:type="dxa"/>
          </w:tcPr>
          <w:p w14:paraId="25F716F3" w14:textId="77777777" w:rsidR="007F4521" w:rsidRPr="00BF342D" w:rsidRDefault="007F4521" w:rsidP="004D29BC">
            <w:pPr>
              <w:pStyle w:val="TAC"/>
            </w:pPr>
            <w:r w:rsidRPr="00BF342D">
              <w:t>8</w:t>
            </w:r>
          </w:p>
        </w:tc>
        <w:tc>
          <w:tcPr>
            <w:tcW w:w="709" w:type="dxa"/>
          </w:tcPr>
          <w:p w14:paraId="13383A54" w14:textId="77777777" w:rsidR="007F4521" w:rsidRPr="00BF342D" w:rsidRDefault="007F4521" w:rsidP="004D29BC">
            <w:pPr>
              <w:pStyle w:val="TAC"/>
            </w:pPr>
            <w:r w:rsidRPr="00BF342D">
              <w:t>7</w:t>
            </w:r>
          </w:p>
        </w:tc>
        <w:tc>
          <w:tcPr>
            <w:tcW w:w="709" w:type="dxa"/>
          </w:tcPr>
          <w:p w14:paraId="6F225805" w14:textId="77777777" w:rsidR="007F4521" w:rsidRPr="00BF342D" w:rsidRDefault="007F4521" w:rsidP="004D29BC">
            <w:pPr>
              <w:pStyle w:val="TAC"/>
            </w:pPr>
            <w:r w:rsidRPr="00BF342D">
              <w:t>6</w:t>
            </w:r>
          </w:p>
        </w:tc>
        <w:tc>
          <w:tcPr>
            <w:tcW w:w="709" w:type="dxa"/>
          </w:tcPr>
          <w:p w14:paraId="139797CD" w14:textId="77777777" w:rsidR="007F4521" w:rsidRPr="00BF342D" w:rsidRDefault="007F4521" w:rsidP="004D29BC">
            <w:pPr>
              <w:pStyle w:val="TAC"/>
            </w:pPr>
            <w:r w:rsidRPr="00BF342D">
              <w:t>5</w:t>
            </w:r>
          </w:p>
        </w:tc>
        <w:tc>
          <w:tcPr>
            <w:tcW w:w="709" w:type="dxa"/>
          </w:tcPr>
          <w:p w14:paraId="39A7612D" w14:textId="77777777" w:rsidR="007F4521" w:rsidRPr="00BF342D" w:rsidRDefault="007F4521" w:rsidP="004D29BC">
            <w:pPr>
              <w:pStyle w:val="TAC"/>
            </w:pPr>
            <w:r w:rsidRPr="00BF342D">
              <w:t>4</w:t>
            </w:r>
          </w:p>
        </w:tc>
        <w:tc>
          <w:tcPr>
            <w:tcW w:w="709" w:type="dxa"/>
          </w:tcPr>
          <w:p w14:paraId="6547BCAF" w14:textId="77777777" w:rsidR="007F4521" w:rsidRPr="00BF342D" w:rsidRDefault="007F4521" w:rsidP="004D29BC">
            <w:pPr>
              <w:pStyle w:val="TAC"/>
            </w:pPr>
            <w:r w:rsidRPr="00BF342D">
              <w:t>3</w:t>
            </w:r>
          </w:p>
        </w:tc>
        <w:tc>
          <w:tcPr>
            <w:tcW w:w="709" w:type="dxa"/>
          </w:tcPr>
          <w:p w14:paraId="0C1E6E67" w14:textId="77777777" w:rsidR="007F4521" w:rsidRPr="00BF342D" w:rsidRDefault="007F4521" w:rsidP="004D29BC">
            <w:pPr>
              <w:pStyle w:val="TAC"/>
            </w:pPr>
            <w:r w:rsidRPr="00BF342D">
              <w:t>2</w:t>
            </w:r>
          </w:p>
        </w:tc>
        <w:tc>
          <w:tcPr>
            <w:tcW w:w="709" w:type="dxa"/>
          </w:tcPr>
          <w:p w14:paraId="067E1D51" w14:textId="77777777" w:rsidR="007F4521" w:rsidRPr="00BF342D" w:rsidRDefault="007F4521" w:rsidP="004D29BC">
            <w:pPr>
              <w:pStyle w:val="TAC"/>
            </w:pPr>
            <w:r w:rsidRPr="00BF342D">
              <w:t>1</w:t>
            </w:r>
          </w:p>
        </w:tc>
        <w:tc>
          <w:tcPr>
            <w:tcW w:w="1134" w:type="dxa"/>
          </w:tcPr>
          <w:p w14:paraId="2F37733C" w14:textId="77777777" w:rsidR="007F4521" w:rsidRPr="00BF342D" w:rsidRDefault="007F4521" w:rsidP="004D29BC">
            <w:pPr>
              <w:pStyle w:val="TAL"/>
            </w:pPr>
          </w:p>
        </w:tc>
      </w:tr>
      <w:tr w:rsidR="007F4521" w:rsidRPr="00BF342D" w14:paraId="7968197B" w14:textId="77777777" w:rsidTr="004D29BC">
        <w:trPr>
          <w:jc w:val="center"/>
        </w:trPr>
        <w:tc>
          <w:tcPr>
            <w:tcW w:w="5671" w:type="dxa"/>
            <w:gridSpan w:val="8"/>
            <w:vMerge w:val="restart"/>
            <w:tcBorders>
              <w:top w:val="single" w:sz="6" w:space="0" w:color="auto"/>
              <w:left w:val="single" w:sz="6" w:space="0" w:color="auto"/>
              <w:right w:val="single" w:sz="6" w:space="0" w:color="auto"/>
            </w:tcBorders>
          </w:tcPr>
          <w:p w14:paraId="7D6C1C08" w14:textId="77777777" w:rsidR="007F4521" w:rsidRDefault="007F4521" w:rsidP="004D29BC">
            <w:pPr>
              <w:pStyle w:val="TAC"/>
              <w:rPr>
                <w:lang w:eastAsia="zh-CN"/>
              </w:rPr>
            </w:pPr>
          </w:p>
          <w:p w14:paraId="377C6780" w14:textId="77777777" w:rsidR="007F4521" w:rsidRPr="00BF342D" w:rsidRDefault="007F4521" w:rsidP="004D29BC">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Pr>
                <w:rFonts w:hint="eastAsia"/>
                <w:lang w:eastAsia="zh-CN"/>
              </w:rPr>
              <w:t xml:space="preserve"> 1</w:t>
            </w:r>
          </w:p>
        </w:tc>
        <w:tc>
          <w:tcPr>
            <w:tcW w:w="1134" w:type="dxa"/>
          </w:tcPr>
          <w:p w14:paraId="3A9B786F" w14:textId="77777777" w:rsidR="007F4521" w:rsidRPr="00BF342D" w:rsidRDefault="007F4521" w:rsidP="004D29BC">
            <w:pPr>
              <w:pStyle w:val="TAL"/>
            </w:pPr>
            <w:r w:rsidRPr="00BF342D">
              <w:t xml:space="preserve">octet </w:t>
            </w:r>
            <w:r>
              <w:t>w+4</w:t>
            </w:r>
          </w:p>
        </w:tc>
      </w:tr>
      <w:tr w:rsidR="007F4521" w:rsidRPr="00BF342D" w14:paraId="6D8BD013" w14:textId="77777777" w:rsidTr="004D29BC">
        <w:trPr>
          <w:jc w:val="center"/>
        </w:trPr>
        <w:tc>
          <w:tcPr>
            <w:tcW w:w="5671" w:type="dxa"/>
            <w:gridSpan w:val="8"/>
            <w:vMerge/>
            <w:tcBorders>
              <w:left w:val="single" w:sz="6" w:space="0" w:color="auto"/>
              <w:bottom w:val="single" w:sz="4" w:space="0" w:color="auto"/>
              <w:right w:val="single" w:sz="6" w:space="0" w:color="auto"/>
            </w:tcBorders>
          </w:tcPr>
          <w:p w14:paraId="29A677C0" w14:textId="77777777" w:rsidR="007F4521" w:rsidRPr="00BF342D" w:rsidRDefault="007F4521" w:rsidP="004D29BC">
            <w:pPr>
              <w:pStyle w:val="TAC"/>
              <w:rPr>
                <w:lang w:eastAsia="zh-CN"/>
              </w:rPr>
            </w:pPr>
          </w:p>
        </w:tc>
        <w:tc>
          <w:tcPr>
            <w:tcW w:w="1134" w:type="dxa"/>
          </w:tcPr>
          <w:p w14:paraId="724CC229" w14:textId="77777777" w:rsidR="007F4521" w:rsidRPr="00BF342D" w:rsidRDefault="007F4521" w:rsidP="004D29BC">
            <w:pPr>
              <w:pStyle w:val="TAL"/>
            </w:pPr>
          </w:p>
          <w:p w14:paraId="05C18EB1" w14:textId="77777777" w:rsidR="007F4521" w:rsidRPr="00BF342D" w:rsidRDefault="007F4521" w:rsidP="004D29BC">
            <w:pPr>
              <w:pStyle w:val="TAL"/>
            </w:pPr>
            <w:r w:rsidRPr="00BF342D">
              <w:t>octet u</w:t>
            </w:r>
          </w:p>
        </w:tc>
      </w:tr>
      <w:tr w:rsidR="007F4521" w:rsidRPr="00BF342D" w14:paraId="7743B208"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BA5673" w14:textId="77777777" w:rsidR="007F4521" w:rsidRPr="00BF342D" w:rsidRDefault="007F4521" w:rsidP="004D29BC">
            <w:pPr>
              <w:pStyle w:val="TAC"/>
            </w:pPr>
          </w:p>
          <w:p w14:paraId="329342D5" w14:textId="77777777" w:rsidR="007F4521" w:rsidRPr="00BF342D" w:rsidRDefault="007F4521" w:rsidP="004D29BC">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Pr>
                <w:rFonts w:hint="eastAsia"/>
                <w:lang w:eastAsia="zh-CN"/>
              </w:rPr>
              <w:t xml:space="preserve"> 2</w:t>
            </w:r>
          </w:p>
        </w:tc>
        <w:tc>
          <w:tcPr>
            <w:tcW w:w="1134" w:type="dxa"/>
            <w:tcBorders>
              <w:left w:val="single" w:sz="4" w:space="0" w:color="auto"/>
            </w:tcBorders>
          </w:tcPr>
          <w:p w14:paraId="5677C30A" w14:textId="77777777" w:rsidR="007F4521" w:rsidRPr="00BF342D" w:rsidRDefault="007F4521" w:rsidP="004D29BC">
            <w:pPr>
              <w:pStyle w:val="TAL"/>
            </w:pPr>
            <w:r w:rsidRPr="00BF342D">
              <w:t>octet u+1</w:t>
            </w:r>
          </w:p>
          <w:p w14:paraId="4B82326B" w14:textId="77777777" w:rsidR="007F4521" w:rsidRPr="00BF342D" w:rsidRDefault="007F4521" w:rsidP="004D29BC">
            <w:pPr>
              <w:pStyle w:val="TAL"/>
            </w:pPr>
          </w:p>
          <w:p w14:paraId="5CD52044" w14:textId="77777777" w:rsidR="007F4521" w:rsidRPr="00BF342D" w:rsidRDefault="007F4521" w:rsidP="004D29BC">
            <w:pPr>
              <w:pStyle w:val="TAL"/>
            </w:pPr>
            <w:r w:rsidRPr="00BF342D">
              <w:t xml:space="preserve">octet </w:t>
            </w:r>
            <w:r>
              <w:t>m</w:t>
            </w:r>
          </w:p>
        </w:tc>
      </w:tr>
      <w:tr w:rsidR="007F4521" w:rsidRPr="00BF342D" w14:paraId="66223C68"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1DB3B" w14:textId="77777777" w:rsidR="007F4521" w:rsidRPr="00BF342D" w:rsidRDefault="007F4521" w:rsidP="004D29BC">
            <w:pPr>
              <w:pStyle w:val="TAC"/>
              <w:rPr>
                <w:lang w:eastAsia="zh-CN"/>
              </w:rPr>
            </w:pPr>
            <w:r>
              <w:rPr>
                <w:lang w:eastAsia="zh-CN"/>
              </w:rPr>
              <w:br/>
              <w:t>…</w:t>
            </w:r>
            <w:r>
              <w:rPr>
                <w:lang w:eastAsia="zh-CN"/>
              </w:rPr>
              <w:br/>
            </w:r>
          </w:p>
        </w:tc>
        <w:tc>
          <w:tcPr>
            <w:tcW w:w="1134" w:type="dxa"/>
            <w:tcBorders>
              <w:left w:val="single" w:sz="4" w:space="0" w:color="auto"/>
            </w:tcBorders>
          </w:tcPr>
          <w:p w14:paraId="77147039" w14:textId="77777777" w:rsidR="007F4521" w:rsidRPr="00BF342D" w:rsidRDefault="007F4521" w:rsidP="004D29BC">
            <w:pPr>
              <w:pStyle w:val="TAL"/>
            </w:pPr>
          </w:p>
        </w:tc>
      </w:tr>
      <w:tr w:rsidR="007F4521" w:rsidRPr="00BF342D" w14:paraId="68BE0C14"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744BCE" w14:textId="77777777" w:rsidR="007F4521" w:rsidRDefault="007F4521" w:rsidP="004D29BC">
            <w:pPr>
              <w:pStyle w:val="TAC"/>
              <w:rPr>
                <w:lang w:eastAsia="zh-CN"/>
              </w:rPr>
            </w:pPr>
          </w:p>
          <w:p w14:paraId="6A8CF87F" w14:textId="77777777" w:rsidR="007F4521" w:rsidRDefault="007F4521" w:rsidP="004D29BC">
            <w:pPr>
              <w:pStyle w:val="TAC"/>
              <w:rPr>
                <w:lang w:eastAsia="zh-CN"/>
              </w:rPr>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Pr>
                <w:rFonts w:hint="eastAsia"/>
                <w:lang w:eastAsia="zh-CN"/>
              </w:rPr>
              <w:t xml:space="preserve"> n</w:t>
            </w:r>
          </w:p>
          <w:p w14:paraId="3D261819" w14:textId="77777777" w:rsidR="007F4521" w:rsidRPr="00F606DE" w:rsidRDefault="007F4521" w:rsidP="004D29BC">
            <w:pPr>
              <w:pStyle w:val="TAC"/>
              <w:rPr>
                <w:lang w:eastAsia="zh-CN"/>
              </w:rPr>
            </w:pPr>
          </w:p>
        </w:tc>
        <w:tc>
          <w:tcPr>
            <w:tcW w:w="1134" w:type="dxa"/>
            <w:tcBorders>
              <w:left w:val="single" w:sz="4" w:space="0" w:color="auto"/>
            </w:tcBorders>
          </w:tcPr>
          <w:p w14:paraId="79774980" w14:textId="77777777" w:rsidR="007F4521" w:rsidRDefault="007F4521" w:rsidP="004D29BC">
            <w:pPr>
              <w:pStyle w:val="TAL"/>
              <w:rPr>
                <w:lang w:eastAsia="zh-CN"/>
              </w:rPr>
            </w:pPr>
          </w:p>
          <w:p w14:paraId="704BAC35" w14:textId="77777777" w:rsidR="007F4521" w:rsidRDefault="007F4521" w:rsidP="004D29BC">
            <w:pPr>
              <w:pStyle w:val="TAL"/>
              <w:rPr>
                <w:lang w:eastAsia="zh-CN"/>
              </w:rPr>
            </w:pPr>
          </w:p>
          <w:p w14:paraId="221A5F12" w14:textId="77777777" w:rsidR="007F4521" w:rsidRPr="00BF342D" w:rsidRDefault="007F4521" w:rsidP="004D29BC">
            <w:pPr>
              <w:pStyle w:val="TAL"/>
              <w:rPr>
                <w:lang w:eastAsia="zh-CN"/>
              </w:rPr>
            </w:pPr>
            <w:r>
              <w:rPr>
                <w:rFonts w:hint="eastAsia"/>
                <w:lang w:eastAsia="zh-CN"/>
              </w:rPr>
              <w:t xml:space="preserve">octet </w:t>
            </w:r>
            <w:r>
              <w:rPr>
                <w:lang w:eastAsia="zh-CN"/>
              </w:rPr>
              <w:t>p</w:t>
            </w:r>
          </w:p>
        </w:tc>
      </w:tr>
    </w:tbl>
    <w:p w14:paraId="5DE25399" w14:textId="77777777" w:rsidR="007F4521" w:rsidRDefault="007F4521" w:rsidP="007F4521">
      <w:pPr>
        <w:pStyle w:val="TF"/>
      </w:pPr>
      <w:r w:rsidRPr="00BD0557">
        <w:t>Figure </w:t>
      </w:r>
      <w:r>
        <w:t>5.3.3.4.1</w:t>
      </w:r>
      <w:r w:rsidRPr="00BD0557">
        <w:t xml:space="preserve">: </w:t>
      </w:r>
      <w:r w:rsidRPr="009156DD">
        <w:t xml:space="preserve">Content of home </w:t>
      </w:r>
      <w:proofErr w:type="spellStart"/>
      <w:r w:rsidRPr="009156DD">
        <w:t>ePDG</w:t>
      </w:r>
      <w:proofErr w:type="spellEnd"/>
      <w:r w:rsidRPr="009156DD">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F4521" w:rsidRPr="00BF342D" w14:paraId="2CC49F4D" w14:textId="77777777" w:rsidTr="004D29BC">
        <w:trPr>
          <w:cantSplit/>
          <w:jc w:val="center"/>
        </w:trPr>
        <w:tc>
          <w:tcPr>
            <w:tcW w:w="708" w:type="dxa"/>
          </w:tcPr>
          <w:p w14:paraId="4EAE09D8" w14:textId="77777777" w:rsidR="007F4521" w:rsidRPr="00BF342D" w:rsidRDefault="007F4521" w:rsidP="004D29BC">
            <w:pPr>
              <w:pStyle w:val="TAC"/>
            </w:pPr>
            <w:r w:rsidRPr="00BF342D">
              <w:lastRenderedPageBreak/>
              <w:t>8</w:t>
            </w:r>
          </w:p>
        </w:tc>
        <w:tc>
          <w:tcPr>
            <w:tcW w:w="709" w:type="dxa"/>
          </w:tcPr>
          <w:p w14:paraId="05BC8794" w14:textId="77777777" w:rsidR="007F4521" w:rsidRPr="00BF342D" w:rsidRDefault="007F4521" w:rsidP="004D29BC">
            <w:pPr>
              <w:pStyle w:val="TAC"/>
            </w:pPr>
            <w:r w:rsidRPr="00BF342D">
              <w:t>7</w:t>
            </w:r>
          </w:p>
        </w:tc>
        <w:tc>
          <w:tcPr>
            <w:tcW w:w="709" w:type="dxa"/>
          </w:tcPr>
          <w:p w14:paraId="2CA9DFA8" w14:textId="77777777" w:rsidR="007F4521" w:rsidRPr="00BF342D" w:rsidRDefault="007F4521" w:rsidP="004D29BC">
            <w:pPr>
              <w:pStyle w:val="TAC"/>
            </w:pPr>
            <w:r w:rsidRPr="00BF342D">
              <w:t>6</w:t>
            </w:r>
          </w:p>
        </w:tc>
        <w:tc>
          <w:tcPr>
            <w:tcW w:w="709" w:type="dxa"/>
          </w:tcPr>
          <w:p w14:paraId="0BF5EDED" w14:textId="77777777" w:rsidR="007F4521" w:rsidRPr="00BF342D" w:rsidRDefault="007F4521" w:rsidP="004D29BC">
            <w:pPr>
              <w:pStyle w:val="TAC"/>
            </w:pPr>
            <w:r w:rsidRPr="00BF342D">
              <w:t>5</w:t>
            </w:r>
          </w:p>
        </w:tc>
        <w:tc>
          <w:tcPr>
            <w:tcW w:w="709" w:type="dxa"/>
          </w:tcPr>
          <w:p w14:paraId="74B551EB" w14:textId="77777777" w:rsidR="007F4521" w:rsidRPr="00BF342D" w:rsidRDefault="007F4521" w:rsidP="004D29BC">
            <w:pPr>
              <w:pStyle w:val="TAC"/>
            </w:pPr>
            <w:r w:rsidRPr="00BF342D">
              <w:t>4</w:t>
            </w:r>
          </w:p>
        </w:tc>
        <w:tc>
          <w:tcPr>
            <w:tcW w:w="709" w:type="dxa"/>
          </w:tcPr>
          <w:p w14:paraId="6B14A6BE" w14:textId="77777777" w:rsidR="007F4521" w:rsidRPr="00BF342D" w:rsidRDefault="007F4521" w:rsidP="004D29BC">
            <w:pPr>
              <w:pStyle w:val="TAC"/>
            </w:pPr>
            <w:r w:rsidRPr="00BF342D">
              <w:t>3</w:t>
            </w:r>
          </w:p>
        </w:tc>
        <w:tc>
          <w:tcPr>
            <w:tcW w:w="709" w:type="dxa"/>
          </w:tcPr>
          <w:p w14:paraId="124DC954" w14:textId="77777777" w:rsidR="007F4521" w:rsidRPr="00BF342D" w:rsidRDefault="007F4521" w:rsidP="004D29BC">
            <w:pPr>
              <w:pStyle w:val="TAC"/>
            </w:pPr>
            <w:r w:rsidRPr="00BF342D">
              <w:t>2</w:t>
            </w:r>
          </w:p>
        </w:tc>
        <w:tc>
          <w:tcPr>
            <w:tcW w:w="709" w:type="dxa"/>
          </w:tcPr>
          <w:p w14:paraId="4D314A32" w14:textId="77777777" w:rsidR="007F4521" w:rsidRPr="00BF342D" w:rsidRDefault="007F4521" w:rsidP="004D29BC">
            <w:pPr>
              <w:pStyle w:val="TAC"/>
            </w:pPr>
            <w:r w:rsidRPr="00BF342D">
              <w:t>1</w:t>
            </w:r>
          </w:p>
        </w:tc>
        <w:tc>
          <w:tcPr>
            <w:tcW w:w="1134" w:type="dxa"/>
          </w:tcPr>
          <w:p w14:paraId="76F84038" w14:textId="77777777" w:rsidR="007F4521" w:rsidRPr="00BF342D" w:rsidRDefault="007F4521" w:rsidP="004D29BC">
            <w:pPr>
              <w:pStyle w:val="TAL"/>
            </w:pPr>
          </w:p>
        </w:tc>
      </w:tr>
      <w:tr w:rsidR="007F4521" w:rsidRPr="00BF342D" w14:paraId="0D5E4E09"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2029AA" w14:textId="507C80EE" w:rsidR="007F4521" w:rsidRPr="00BF342D" w:rsidRDefault="007F4521" w:rsidP="004D29BC">
            <w:pPr>
              <w:pStyle w:val="TAC"/>
            </w:pPr>
            <w:r>
              <w:t xml:space="preserve">Home </w:t>
            </w:r>
            <w:proofErr w:type="spellStart"/>
            <w:r>
              <w:t>ePDG</w:t>
            </w:r>
            <w:proofErr w:type="spellEnd"/>
            <w:r>
              <w:t xml:space="preserve"> identifier type</w:t>
            </w:r>
            <w:del w:id="91" w:author="Ericsson User" w:date="2023-02-06T10:09:00Z">
              <w:r w:rsidDel="004B3E32">
                <w:delText xml:space="preserve"> (= IP address type)</w:delText>
              </w:r>
            </w:del>
          </w:p>
        </w:tc>
        <w:tc>
          <w:tcPr>
            <w:tcW w:w="1134" w:type="dxa"/>
          </w:tcPr>
          <w:p w14:paraId="02EB0653" w14:textId="7B95F315" w:rsidR="007F4521" w:rsidRPr="00BF342D" w:rsidRDefault="007F4521" w:rsidP="004D29BC">
            <w:pPr>
              <w:pStyle w:val="TAL"/>
            </w:pPr>
            <w:r>
              <w:t xml:space="preserve">octet </w:t>
            </w:r>
            <w:del w:id="92" w:author="Ericsson User" w:date="2023-02-06T10:10:00Z">
              <w:r w:rsidDel="0001613C">
                <w:delText>1</w:delText>
              </w:r>
            </w:del>
            <w:ins w:id="93" w:author="Ericsson User" w:date="2023-02-06T10:10:00Z">
              <w:r w:rsidR="0001613C">
                <w:t>w+4</w:t>
              </w:r>
            </w:ins>
          </w:p>
        </w:tc>
      </w:tr>
      <w:tr w:rsidR="007F4521" w:rsidRPr="00BF342D" w14:paraId="2FFF1B57"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E4655E" w14:textId="77777777" w:rsidR="007F4521" w:rsidRDefault="007F4521" w:rsidP="004D29BC">
            <w:pPr>
              <w:pStyle w:val="TAC"/>
              <w:rPr>
                <w:lang w:eastAsia="zh-CN"/>
              </w:rPr>
            </w:pPr>
          </w:p>
          <w:p w14:paraId="5611BD89" w14:textId="77777777" w:rsidR="007F4521" w:rsidRDefault="007F4521" w:rsidP="004D29BC">
            <w:pPr>
              <w:pStyle w:val="TAC"/>
              <w:rPr>
                <w:lang w:eastAsia="zh-CN"/>
              </w:rPr>
            </w:pPr>
            <w:r>
              <w:rPr>
                <w:lang w:eastAsia="zh-CN"/>
              </w:rPr>
              <w:t xml:space="preserve">Home </w:t>
            </w:r>
            <w:proofErr w:type="spellStart"/>
            <w:r>
              <w:rPr>
                <w:lang w:eastAsia="zh-CN"/>
              </w:rPr>
              <w:t>ePDG</w:t>
            </w:r>
            <w:proofErr w:type="spellEnd"/>
            <w:r>
              <w:rPr>
                <w:lang w:eastAsia="zh-CN"/>
              </w:rPr>
              <w:t xml:space="preserve"> IP addresses</w:t>
            </w:r>
          </w:p>
        </w:tc>
        <w:tc>
          <w:tcPr>
            <w:tcW w:w="1134" w:type="dxa"/>
            <w:tcBorders>
              <w:left w:val="single" w:sz="4" w:space="0" w:color="auto"/>
            </w:tcBorders>
          </w:tcPr>
          <w:p w14:paraId="01A10A50" w14:textId="65DCF02C" w:rsidR="007F4521" w:rsidRDefault="007F4521" w:rsidP="004D29BC">
            <w:pPr>
              <w:pStyle w:val="TAL"/>
              <w:rPr>
                <w:lang w:eastAsia="zh-CN"/>
              </w:rPr>
            </w:pPr>
            <w:r>
              <w:rPr>
                <w:lang w:eastAsia="zh-CN"/>
              </w:rPr>
              <w:t>octet</w:t>
            </w:r>
            <w:r>
              <w:rPr>
                <w:rFonts w:hint="eastAsia"/>
                <w:lang w:eastAsia="zh-CN"/>
              </w:rPr>
              <w:t xml:space="preserve"> </w:t>
            </w:r>
            <w:del w:id="94" w:author="Ericsson User" w:date="2023-02-06T10:11:00Z">
              <w:r w:rsidDel="0001613C">
                <w:rPr>
                  <w:lang w:eastAsia="zh-CN"/>
                </w:rPr>
                <w:delText>2</w:delText>
              </w:r>
            </w:del>
            <w:ins w:id="95" w:author="Ericsson User" w:date="2023-02-06T10:11:00Z">
              <w:r w:rsidR="0001613C">
                <w:rPr>
                  <w:lang w:eastAsia="zh-CN"/>
                </w:rPr>
                <w:t>w+5</w:t>
              </w:r>
            </w:ins>
          </w:p>
          <w:p w14:paraId="1A1554DD" w14:textId="77777777" w:rsidR="007F4521" w:rsidRDefault="007F4521" w:rsidP="004D29BC">
            <w:pPr>
              <w:pStyle w:val="TAL"/>
              <w:rPr>
                <w:lang w:eastAsia="zh-CN"/>
              </w:rPr>
            </w:pPr>
          </w:p>
          <w:p w14:paraId="3F6565CC" w14:textId="77777777" w:rsidR="007F4521" w:rsidRPr="00BF342D" w:rsidRDefault="007F4521" w:rsidP="004D29BC">
            <w:pPr>
              <w:pStyle w:val="TAL"/>
              <w:rPr>
                <w:lang w:eastAsia="zh-CN"/>
              </w:rPr>
            </w:pPr>
            <w:r>
              <w:rPr>
                <w:rFonts w:hint="eastAsia"/>
                <w:lang w:eastAsia="zh-CN"/>
              </w:rPr>
              <w:t xml:space="preserve">octet </w:t>
            </w:r>
            <w:r>
              <w:rPr>
                <w:lang w:eastAsia="zh-CN"/>
              </w:rPr>
              <w:t>e</w:t>
            </w:r>
          </w:p>
        </w:tc>
      </w:tr>
    </w:tbl>
    <w:p w14:paraId="68C89AB1" w14:textId="44C38881" w:rsidR="007F4521" w:rsidRPr="00BD0557" w:rsidRDefault="007F4521" w:rsidP="007F4521">
      <w:pPr>
        <w:pStyle w:val="TF"/>
      </w:pPr>
      <w:r w:rsidRPr="00BD0557">
        <w:t>Figure </w:t>
      </w:r>
      <w:r>
        <w:t>5.3.3.4.2</w:t>
      </w:r>
      <w:r w:rsidRPr="00BD0557">
        <w:t xml:space="preserve">: </w:t>
      </w:r>
      <w:r w:rsidRPr="00172F8E">
        <w:t xml:space="preserve">Home </w:t>
      </w:r>
      <w:proofErr w:type="spellStart"/>
      <w:r w:rsidRPr="00172F8E">
        <w:t>ePDG</w:t>
      </w:r>
      <w:proofErr w:type="spellEnd"/>
      <w:r w:rsidRPr="00172F8E">
        <w:t xml:space="preserve"> identifier entry</w:t>
      </w:r>
      <w:r>
        <w:rPr>
          <w:lang w:eastAsia="zh-CN"/>
        </w:rPr>
        <w:t xml:space="preserve"> (</w:t>
      </w:r>
      <w:ins w:id="96" w:author="Ericsson User" w:date="2023-02-06T11:58:00Z">
        <w:r w:rsidR="00DA720D">
          <w:t xml:space="preserve">Home </w:t>
        </w:r>
        <w:proofErr w:type="spellStart"/>
        <w:r w:rsidR="00DA720D">
          <w:t>ePDG</w:t>
        </w:r>
        <w:proofErr w:type="spellEnd"/>
        <w:r w:rsidR="00DA720D">
          <w:t xml:space="preserve"> identifier </w:t>
        </w:r>
      </w:ins>
      <w:r>
        <w:rPr>
          <w:lang w:eastAsia="zh-CN"/>
        </w:rPr>
        <w:t xml:space="preserve">type = </w:t>
      </w:r>
      <w:ins w:id="97" w:author="Ericsson User" w:date="2023-02-06T10:09:00Z">
        <w:r w:rsidR="004B3E32" w:rsidRPr="00E15EE6">
          <w:t>"</w:t>
        </w:r>
        <w:r w:rsidR="004B3E32">
          <w:t>IPv4</w:t>
        </w:r>
        <w:r w:rsidR="004B3E32" w:rsidRPr="00E15EE6">
          <w:t>"</w:t>
        </w:r>
        <w:r w:rsidR="004B3E32">
          <w:t xml:space="preserve">, </w:t>
        </w:r>
        <w:r w:rsidR="004B3E32" w:rsidRPr="00E15EE6">
          <w:t>"</w:t>
        </w:r>
        <w:r w:rsidR="004B3E32">
          <w:t>IPv6</w:t>
        </w:r>
        <w:r w:rsidR="004B3E32" w:rsidRPr="00E15EE6">
          <w:t>"</w:t>
        </w:r>
        <w:r w:rsidR="004B3E32">
          <w:t xml:space="preserve"> or </w:t>
        </w:r>
        <w:r w:rsidR="004B3E32" w:rsidRPr="00E15EE6">
          <w:t>"</w:t>
        </w:r>
        <w:r w:rsidR="004B3E32">
          <w:t>IPv4v6</w:t>
        </w:r>
        <w:r w:rsidR="004B3E32" w:rsidRPr="00E15EE6">
          <w:t>"</w:t>
        </w:r>
      </w:ins>
      <w:del w:id="98" w:author="Ericsson User" w:date="2023-02-06T10:09:00Z">
        <w:r w:rsidDel="004B3E32">
          <w:rPr>
            <w:lang w:eastAsia="zh-CN"/>
          </w:rPr>
          <w:delText>IP address type</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F4521" w14:paraId="46125204" w14:textId="77777777" w:rsidTr="004D29BC">
        <w:trPr>
          <w:cantSplit/>
          <w:jc w:val="center"/>
        </w:trPr>
        <w:tc>
          <w:tcPr>
            <w:tcW w:w="708" w:type="dxa"/>
            <w:hideMark/>
          </w:tcPr>
          <w:p w14:paraId="72E35A14" w14:textId="77777777" w:rsidR="007F4521" w:rsidRDefault="007F4521" w:rsidP="004D29BC">
            <w:pPr>
              <w:pStyle w:val="TAC"/>
            </w:pPr>
            <w:r>
              <w:t>8</w:t>
            </w:r>
          </w:p>
        </w:tc>
        <w:tc>
          <w:tcPr>
            <w:tcW w:w="709" w:type="dxa"/>
            <w:hideMark/>
          </w:tcPr>
          <w:p w14:paraId="1703B30B" w14:textId="77777777" w:rsidR="007F4521" w:rsidRDefault="007F4521" w:rsidP="004D29BC">
            <w:pPr>
              <w:pStyle w:val="TAC"/>
            </w:pPr>
            <w:r>
              <w:t>7</w:t>
            </w:r>
          </w:p>
        </w:tc>
        <w:tc>
          <w:tcPr>
            <w:tcW w:w="709" w:type="dxa"/>
            <w:hideMark/>
          </w:tcPr>
          <w:p w14:paraId="03F8778E" w14:textId="77777777" w:rsidR="007F4521" w:rsidRDefault="007F4521" w:rsidP="004D29BC">
            <w:pPr>
              <w:pStyle w:val="TAC"/>
            </w:pPr>
            <w:r>
              <w:t>6</w:t>
            </w:r>
          </w:p>
        </w:tc>
        <w:tc>
          <w:tcPr>
            <w:tcW w:w="709" w:type="dxa"/>
            <w:hideMark/>
          </w:tcPr>
          <w:p w14:paraId="6E0F2BCB" w14:textId="77777777" w:rsidR="007F4521" w:rsidRDefault="007F4521" w:rsidP="004D29BC">
            <w:pPr>
              <w:pStyle w:val="TAC"/>
            </w:pPr>
            <w:r>
              <w:t>5</w:t>
            </w:r>
          </w:p>
        </w:tc>
        <w:tc>
          <w:tcPr>
            <w:tcW w:w="709" w:type="dxa"/>
            <w:hideMark/>
          </w:tcPr>
          <w:p w14:paraId="57100733" w14:textId="77777777" w:rsidR="007F4521" w:rsidRDefault="007F4521" w:rsidP="004D29BC">
            <w:pPr>
              <w:pStyle w:val="TAC"/>
            </w:pPr>
            <w:r>
              <w:t>4</w:t>
            </w:r>
          </w:p>
        </w:tc>
        <w:tc>
          <w:tcPr>
            <w:tcW w:w="709" w:type="dxa"/>
            <w:hideMark/>
          </w:tcPr>
          <w:p w14:paraId="1CF1247E" w14:textId="77777777" w:rsidR="007F4521" w:rsidRDefault="007F4521" w:rsidP="004D29BC">
            <w:pPr>
              <w:pStyle w:val="TAC"/>
            </w:pPr>
            <w:r>
              <w:t>3</w:t>
            </w:r>
          </w:p>
        </w:tc>
        <w:tc>
          <w:tcPr>
            <w:tcW w:w="709" w:type="dxa"/>
            <w:hideMark/>
          </w:tcPr>
          <w:p w14:paraId="6A11BE01" w14:textId="77777777" w:rsidR="007F4521" w:rsidRDefault="007F4521" w:rsidP="004D29BC">
            <w:pPr>
              <w:pStyle w:val="TAC"/>
            </w:pPr>
            <w:r>
              <w:t>2</w:t>
            </w:r>
          </w:p>
        </w:tc>
        <w:tc>
          <w:tcPr>
            <w:tcW w:w="709" w:type="dxa"/>
            <w:hideMark/>
          </w:tcPr>
          <w:p w14:paraId="45B30A19" w14:textId="77777777" w:rsidR="007F4521" w:rsidRDefault="007F4521" w:rsidP="004D29BC">
            <w:pPr>
              <w:pStyle w:val="TAC"/>
            </w:pPr>
            <w:r>
              <w:t>1</w:t>
            </w:r>
          </w:p>
        </w:tc>
        <w:tc>
          <w:tcPr>
            <w:tcW w:w="1134" w:type="dxa"/>
          </w:tcPr>
          <w:p w14:paraId="009743D7" w14:textId="77777777" w:rsidR="007F4521" w:rsidRDefault="007F4521" w:rsidP="004D29BC">
            <w:pPr>
              <w:pStyle w:val="TAL"/>
            </w:pPr>
          </w:p>
        </w:tc>
      </w:tr>
      <w:tr w:rsidR="007F4521" w14:paraId="7E7C467D"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7E14529" w14:textId="23C6DA27" w:rsidR="007F4521" w:rsidRDefault="007F4521" w:rsidP="004D29BC">
            <w:pPr>
              <w:pStyle w:val="TAC"/>
            </w:pPr>
            <w:r>
              <w:t xml:space="preserve">Home </w:t>
            </w:r>
            <w:proofErr w:type="spellStart"/>
            <w:r>
              <w:t>ePDG</w:t>
            </w:r>
            <w:proofErr w:type="spellEnd"/>
            <w:r>
              <w:t xml:space="preserve"> identifier type</w:t>
            </w:r>
            <w:del w:id="99" w:author="Ericsson User" w:date="2023-02-06T10:09:00Z">
              <w:r w:rsidDel="004B3E32">
                <w:delText xml:space="preserve"> (= FQDN)</w:delText>
              </w:r>
            </w:del>
          </w:p>
        </w:tc>
        <w:tc>
          <w:tcPr>
            <w:tcW w:w="1134" w:type="dxa"/>
            <w:hideMark/>
          </w:tcPr>
          <w:p w14:paraId="282715CE" w14:textId="5D4EC66B" w:rsidR="007F4521" w:rsidRDefault="007F4521" w:rsidP="004D29BC">
            <w:pPr>
              <w:pStyle w:val="TAL"/>
            </w:pPr>
            <w:r>
              <w:t xml:space="preserve">octet </w:t>
            </w:r>
            <w:del w:id="100" w:author="Ericsson User" w:date="2023-02-06T10:12:00Z">
              <w:r w:rsidDel="00AE15CD">
                <w:delText>1</w:delText>
              </w:r>
            </w:del>
            <w:ins w:id="101" w:author="Ericsson User" w:date="2023-02-06T10:12:00Z">
              <w:r w:rsidR="00AE15CD">
                <w:t>w+4</w:t>
              </w:r>
            </w:ins>
          </w:p>
        </w:tc>
      </w:tr>
      <w:tr w:rsidR="007F4521" w14:paraId="509294A6" w14:textId="77777777" w:rsidTr="004D29BC">
        <w:trPr>
          <w:jc w:val="center"/>
        </w:trPr>
        <w:tc>
          <w:tcPr>
            <w:tcW w:w="5671" w:type="dxa"/>
            <w:gridSpan w:val="8"/>
            <w:tcBorders>
              <w:top w:val="nil"/>
              <w:left w:val="single" w:sz="6" w:space="0" w:color="auto"/>
              <w:bottom w:val="single" w:sz="4" w:space="0" w:color="auto"/>
              <w:right w:val="single" w:sz="6" w:space="0" w:color="auto"/>
            </w:tcBorders>
          </w:tcPr>
          <w:p w14:paraId="00A934A2" w14:textId="77777777" w:rsidR="007F4521" w:rsidRDefault="007F4521" w:rsidP="004D29BC">
            <w:pPr>
              <w:pStyle w:val="TAC"/>
            </w:pPr>
          </w:p>
          <w:p w14:paraId="7654CAD8" w14:textId="77777777" w:rsidR="007F4521" w:rsidRDefault="007F4521" w:rsidP="004D29BC">
            <w:pPr>
              <w:pStyle w:val="TAC"/>
            </w:pPr>
            <w:r>
              <w:t xml:space="preserve">Length of home </w:t>
            </w:r>
            <w:proofErr w:type="spellStart"/>
            <w:r>
              <w:t>ePDG</w:t>
            </w:r>
            <w:proofErr w:type="spellEnd"/>
            <w:r>
              <w:t xml:space="preserve"> FQDN</w:t>
            </w:r>
          </w:p>
          <w:p w14:paraId="2DF6AFD1" w14:textId="77777777" w:rsidR="007F4521" w:rsidRDefault="007F4521" w:rsidP="004D29BC">
            <w:pPr>
              <w:pStyle w:val="TAC"/>
            </w:pPr>
          </w:p>
        </w:tc>
        <w:tc>
          <w:tcPr>
            <w:tcW w:w="1134" w:type="dxa"/>
          </w:tcPr>
          <w:p w14:paraId="6BC3A0CB" w14:textId="791AA47D" w:rsidR="007F4521" w:rsidRDefault="007F4521" w:rsidP="004D29BC">
            <w:pPr>
              <w:pStyle w:val="TAL"/>
            </w:pPr>
            <w:r>
              <w:t xml:space="preserve">octet </w:t>
            </w:r>
            <w:del w:id="102" w:author="Ericsson User" w:date="2023-02-06T10:12:00Z">
              <w:r w:rsidDel="00AE15CD">
                <w:delText>2</w:delText>
              </w:r>
            </w:del>
            <w:ins w:id="103" w:author="Ericsson User" w:date="2023-02-06T10:12:00Z">
              <w:r w:rsidR="00AE15CD">
                <w:t>w+5</w:t>
              </w:r>
            </w:ins>
          </w:p>
          <w:p w14:paraId="4AFC6A9B" w14:textId="77777777" w:rsidR="007F4521" w:rsidRDefault="007F4521" w:rsidP="004D29BC">
            <w:pPr>
              <w:pStyle w:val="TAL"/>
            </w:pPr>
          </w:p>
        </w:tc>
      </w:tr>
      <w:tr w:rsidR="007F4521" w14:paraId="7E12B60F"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5D8411" w14:textId="77777777" w:rsidR="007F4521" w:rsidRDefault="007F4521" w:rsidP="004D29BC">
            <w:pPr>
              <w:pStyle w:val="TAC"/>
            </w:pPr>
          </w:p>
          <w:p w14:paraId="78A038E5" w14:textId="77777777" w:rsidR="007F4521" w:rsidRDefault="007F4521" w:rsidP="004D29BC">
            <w:pPr>
              <w:pStyle w:val="TAC"/>
            </w:pPr>
            <w:r>
              <w:t xml:space="preserve">Home </w:t>
            </w:r>
            <w:proofErr w:type="spellStart"/>
            <w:r>
              <w:t>ePDG</w:t>
            </w:r>
            <w:proofErr w:type="spellEnd"/>
            <w:r>
              <w:t xml:space="preserve"> FQDN</w:t>
            </w:r>
          </w:p>
          <w:p w14:paraId="35B3964A" w14:textId="77777777" w:rsidR="007F4521" w:rsidRDefault="007F4521" w:rsidP="004D29BC">
            <w:pPr>
              <w:pStyle w:val="TAC"/>
            </w:pPr>
          </w:p>
        </w:tc>
        <w:tc>
          <w:tcPr>
            <w:tcW w:w="1134" w:type="dxa"/>
            <w:tcBorders>
              <w:top w:val="nil"/>
              <w:left w:val="single" w:sz="4" w:space="0" w:color="auto"/>
              <w:bottom w:val="nil"/>
              <w:right w:val="nil"/>
            </w:tcBorders>
          </w:tcPr>
          <w:p w14:paraId="45995A57" w14:textId="4246F22B" w:rsidR="007F4521" w:rsidRDefault="007F4521" w:rsidP="004D29BC">
            <w:pPr>
              <w:pStyle w:val="TAL"/>
            </w:pPr>
            <w:r>
              <w:t xml:space="preserve">octet </w:t>
            </w:r>
            <w:del w:id="104" w:author="Ericsson User" w:date="2023-02-06T10:12:00Z">
              <w:r w:rsidDel="00AE15CD">
                <w:delText>3</w:delText>
              </w:r>
            </w:del>
            <w:ins w:id="105" w:author="Ericsson User" w:date="2023-02-06T10:12:00Z">
              <w:r w:rsidR="00AE15CD">
                <w:t>w+6</w:t>
              </w:r>
            </w:ins>
          </w:p>
          <w:p w14:paraId="272BA40F" w14:textId="77777777" w:rsidR="007F4521" w:rsidRDefault="007F4521" w:rsidP="004D29BC">
            <w:pPr>
              <w:pStyle w:val="TAL"/>
            </w:pPr>
          </w:p>
          <w:p w14:paraId="50418EDE" w14:textId="77777777" w:rsidR="007F4521" w:rsidRDefault="007F4521" w:rsidP="004D29BC">
            <w:pPr>
              <w:pStyle w:val="TAL"/>
            </w:pPr>
            <w:r>
              <w:t>octet f</w:t>
            </w:r>
          </w:p>
        </w:tc>
      </w:tr>
    </w:tbl>
    <w:p w14:paraId="2EDF4E5E" w14:textId="6C299DC9" w:rsidR="007F4521" w:rsidRDefault="007F4521" w:rsidP="007F4521">
      <w:pPr>
        <w:pStyle w:val="TF"/>
        <w:rPr>
          <w:lang w:eastAsia="zh-CN"/>
        </w:rPr>
      </w:pPr>
      <w:r>
        <w:t xml:space="preserve">Figure 5.3.3.4.3: Home </w:t>
      </w:r>
      <w:proofErr w:type="spellStart"/>
      <w:r>
        <w:t>ePDG</w:t>
      </w:r>
      <w:proofErr w:type="spellEnd"/>
      <w:r>
        <w:t xml:space="preserve"> identifier entry</w:t>
      </w:r>
      <w:r>
        <w:rPr>
          <w:lang w:eastAsia="zh-CN"/>
        </w:rPr>
        <w:t xml:space="preserve"> (</w:t>
      </w:r>
      <w:ins w:id="106" w:author="Ericsson User" w:date="2023-02-06T11:58:00Z">
        <w:r w:rsidR="00DA720D">
          <w:t xml:space="preserve">Home </w:t>
        </w:r>
        <w:proofErr w:type="spellStart"/>
        <w:r w:rsidR="00DA720D">
          <w:t>ePDG</w:t>
        </w:r>
        <w:proofErr w:type="spellEnd"/>
        <w:r w:rsidR="00DA720D">
          <w:t xml:space="preserve"> identifier </w:t>
        </w:r>
      </w:ins>
      <w:r>
        <w:rPr>
          <w:lang w:eastAsia="zh-CN"/>
        </w:rPr>
        <w:t xml:space="preserve">type = </w:t>
      </w:r>
      <w:ins w:id="107" w:author="Ericsson User" w:date="2023-02-06T10:09:00Z">
        <w:r w:rsidR="004B3E32" w:rsidRPr="00E15EE6">
          <w:t>"</w:t>
        </w:r>
      </w:ins>
      <w:r>
        <w:rPr>
          <w:lang w:eastAsia="zh-CN"/>
        </w:rPr>
        <w:t>FQDN</w:t>
      </w:r>
      <w:ins w:id="108" w:author="Ericsson User" w:date="2023-02-06T10:09:00Z">
        <w:r w:rsidR="004B3E32" w:rsidRPr="00E15EE6">
          <w:t>"</w:t>
        </w:r>
      </w:ins>
      <w:r>
        <w:rPr>
          <w:lang w:eastAsia="zh-CN"/>
        </w:rPr>
        <w:t>)</w:t>
      </w:r>
    </w:p>
    <w:p w14:paraId="47CE3BCC" w14:textId="119DFCB7" w:rsidR="007F4521" w:rsidRPr="00BD0557" w:rsidRDefault="007F4521" w:rsidP="007F4521">
      <w:pPr>
        <w:pStyle w:val="TH"/>
      </w:pPr>
      <w:r>
        <w:t>Table </w:t>
      </w:r>
      <w:r w:rsidRPr="000532DA">
        <w:rPr>
          <w:lang w:val="en-US"/>
        </w:rPr>
        <w:t>5.3.</w:t>
      </w:r>
      <w:r>
        <w:rPr>
          <w:lang w:val="en-US"/>
        </w:rPr>
        <w:t>3.4.1</w:t>
      </w:r>
      <w:r>
        <w:t xml:space="preserve">: </w:t>
      </w:r>
      <w:r w:rsidRPr="00172F8E">
        <w:t xml:space="preserve">Home </w:t>
      </w:r>
      <w:proofErr w:type="spellStart"/>
      <w:r w:rsidRPr="00172F8E">
        <w:t>ePDG</w:t>
      </w:r>
      <w:proofErr w:type="spellEnd"/>
      <w:r w:rsidRPr="00172F8E">
        <w:t xml:space="preserve"> identifier entry</w:t>
      </w:r>
      <w:del w:id="109" w:author="Ericsson User" w:date="2023-02-06T10:19:00Z">
        <w:r w:rsidDel="00D2253A">
          <w:rPr>
            <w:lang w:eastAsia="zh-CN"/>
          </w:rPr>
          <w:delText xml:space="preserve"> (type = IP address type)</w:delText>
        </w:r>
      </w:del>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7F4521" w14:paraId="13D00864" w14:textId="77777777" w:rsidTr="004D29BC">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4DD8DE2B" w14:textId="1E41DA41" w:rsidR="007F4521" w:rsidRDefault="007F4521" w:rsidP="004D29BC">
            <w:pPr>
              <w:pStyle w:val="TAL"/>
              <w:rPr>
                <w:lang w:eastAsia="ko-KR" w:bidi="he-IL"/>
              </w:rPr>
            </w:pPr>
            <w:r>
              <w:t xml:space="preserve">Home </w:t>
            </w:r>
            <w:proofErr w:type="spellStart"/>
            <w:r>
              <w:t>ePDG</w:t>
            </w:r>
            <w:proofErr w:type="spellEnd"/>
            <w:r>
              <w:t xml:space="preserve"> identifier type (octet </w:t>
            </w:r>
            <w:del w:id="110" w:author="Ericsson User" w:date="2023-02-06T10:31:00Z">
              <w:r w:rsidDel="00E17922">
                <w:delText>1</w:delText>
              </w:r>
            </w:del>
            <w:ins w:id="111" w:author="Ericsson User" w:date="2023-02-06T10:31:00Z">
              <w:r w:rsidR="00E17922">
                <w:t>w+4</w:t>
              </w:r>
            </w:ins>
            <w:r>
              <w:t>) is set as follows when the type is IP address.</w:t>
            </w:r>
          </w:p>
        </w:tc>
      </w:tr>
      <w:tr w:rsidR="007F4521" w14:paraId="23873862" w14:textId="77777777" w:rsidTr="004D29BC">
        <w:trPr>
          <w:trHeight w:val="276"/>
          <w:jc w:val="center"/>
        </w:trPr>
        <w:tc>
          <w:tcPr>
            <w:tcW w:w="386" w:type="dxa"/>
            <w:tcBorders>
              <w:top w:val="nil"/>
              <w:left w:val="single" w:sz="4" w:space="0" w:color="auto"/>
              <w:bottom w:val="nil"/>
              <w:right w:val="nil"/>
            </w:tcBorders>
            <w:noWrap/>
            <w:vAlign w:val="bottom"/>
            <w:hideMark/>
          </w:tcPr>
          <w:p w14:paraId="2EDEA5F7" w14:textId="77777777" w:rsidR="007F4521" w:rsidRDefault="007F4521" w:rsidP="004D29BC">
            <w:pPr>
              <w:pStyle w:val="TAH"/>
            </w:pPr>
            <w:r>
              <w:t>8</w:t>
            </w:r>
          </w:p>
        </w:tc>
        <w:tc>
          <w:tcPr>
            <w:tcW w:w="386" w:type="dxa"/>
            <w:tcBorders>
              <w:top w:val="nil"/>
              <w:left w:val="nil"/>
              <w:bottom w:val="nil"/>
              <w:right w:val="nil"/>
            </w:tcBorders>
            <w:noWrap/>
            <w:vAlign w:val="bottom"/>
            <w:hideMark/>
          </w:tcPr>
          <w:p w14:paraId="2E91D311" w14:textId="77777777" w:rsidR="007F4521" w:rsidRDefault="007F4521" w:rsidP="004D29BC">
            <w:pPr>
              <w:pStyle w:val="TAH"/>
            </w:pPr>
            <w:r>
              <w:t>7</w:t>
            </w:r>
          </w:p>
        </w:tc>
        <w:tc>
          <w:tcPr>
            <w:tcW w:w="386" w:type="dxa"/>
            <w:tcBorders>
              <w:top w:val="nil"/>
              <w:left w:val="nil"/>
              <w:bottom w:val="nil"/>
              <w:right w:val="nil"/>
            </w:tcBorders>
            <w:noWrap/>
            <w:vAlign w:val="bottom"/>
            <w:hideMark/>
          </w:tcPr>
          <w:p w14:paraId="2B5B00F4" w14:textId="77777777" w:rsidR="007F4521" w:rsidRDefault="007F4521" w:rsidP="004D29BC">
            <w:pPr>
              <w:pStyle w:val="TAH"/>
            </w:pPr>
            <w:r>
              <w:rPr>
                <w:lang w:eastAsia="zh-CN"/>
              </w:rPr>
              <w:t>6</w:t>
            </w:r>
          </w:p>
        </w:tc>
        <w:tc>
          <w:tcPr>
            <w:tcW w:w="386" w:type="dxa"/>
            <w:tcBorders>
              <w:top w:val="nil"/>
              <w:left w:val="nil"/>
              <w:bottom w:val="nil"/>
              <w:right w:val="nil"/>
            </w:tcBorders>
            <w:noWrap/>
            <w:vAlign w:val="bottom"/>
            <w:hideMark/>
          </w:tcPr>
          <w:p w14:paraId="5D4058F2" w14:textId="77777777" w:rsidR="007F4521" w:rsidRDefault="007F4521" w:rsidP="004D29BC">
            <w:pPr>
              <w:pStyle w:val="TAH"/>
            </w:pPr>
            <w:r>
              <w:rPr>
                <w:lang w:eastAsia="zh-CN"/>
              </w:rPr>
              <w:t>5</w:t>
            </w:r>
          </w:p>
        </w:tc>
        <w:tc>
          <w:tcPr>
            <w:tcW w:w="367" w:type="dxa"/>
            <w:tcBorders>
              <w:top w:val="nil"/>
              <w:left w:val="nil"/>
              <w:bottom w:val="nil"/>
              <w:right w:val="nil"/>
            </w:tcBorders>
            <w:noWrap/>
            <w:vAlign w:val="bottom"/>
            <w:hideMark/>
          </w:tcPr>
          <w:p w14:paraId="08A1209F" w14:textId="77777777" w:rsidR="007F4521" w:rsidRDefault="007F4521" w:rsidP="004D29BC">
            <w:pPr>
              <w:pStyle w:val="TAH"/>
            </w:pPr>
            <w:r>
              <w:t>4</w:t>
            </w:r>
          </w:p>
        </w:tc>
        <w:tc>
          <w:tcPr>
            <w:tcW w:w="367" w:type="dxa"/>
            <w:tcBorders>
              <w:top w:val="nil"/>
              <w:left w:val="nil"/>
              <w:bottom w:val="nil"/>
              <w:right w:val="nil"/>
            </w:tcBorders>
            <w:noWrap/>
            <w:vAlign w:val="bottom"/>
            <w:hideMark/>
          </w:tcPr>
          <w:p w14:paraId="286D2C09" w14:textId="77777777" w:rsidR="007F4521" w:rsidRDefault="007F4521" w:rsidP="004D29BC">
            <w:pPr>
              <w:pStyle w:val="TAH"/>
            </w:pPr>
            <w:r>
              <w:t>3</w:t>
            </w:r>
          </w:p>
        </w:tc>
        <w:tc>
          <w:tcPr>
            <w:tcW w:w="328" w:type="dxa"/>
            <w:tcBorders>
              <w:top w:val="nil"/>
              <w:left w:val="nil"/>
              <w:bottom w:val="nil"/>
              <w:right w:val="nil"/>
            </w:tcBorders>
            <w:noWrap/>
            <w:vAlign w:val="bottom"/>
            <w:hideMark/>
          </w:tcPr>
          <w:p w14:paraId="7F3F188D" w14:textId="77777777" w:rsidR="007F4521" w:rsidRDefault="007F4521" w:rsidP="004D29BC">
            <w:pPr>
              <w:pStyle w:val="TAH"/>
            </w:pPr>
            <w:r>
              <w:t>2</w:t>
            </w:r>
          </w:p>
        </w:tc>
        <w:tc>
          <w:tcPr>
            <w:tcW w:w="347" w:type="dxa"/>
            <w:tcBorders>
              <w:top w:val="nil"/>
              <w:left w:val="nil"/>
              <w:bottom w:val="nil"/>
              <w:right w:val="nil"/>
            </w:tcBorders>
            <w:noWrap/>
            <w:vAlign w:val="bottom"/>
            <w:hideMark/>
          </w:tcPr>
          <w:p w14:paraId="329DDDC6" w14:textId="77777777" w:rsidR="007F4521" w:rsidRDefault="007F4521" w:rsidP="004D29BC">
            <w:pPr>
              <w:pStyle w:val="TAH"/>
            </w:pPr>
            <w:r>
              <w:t>1</w:t>
            </w:r>
          </w:p>
        </w:tc>
        <w:tc>
          <w:tcPr>
            <w:tcW w:w="251" w:type="dxa"/>
            <w:tcBorders>
              <w:top w:val="nil"/>
              <w:left w:val="nil"/>
              <w:bottom w:val="nil"/>
              <w:right w:val="nil"/>
            </w:tcBorders>
            <w:noWrap/>
            <w:vAlign w:val="bottom"/>
          </w:tcPr>
          <w:p w14:paraId="6D51B4D7" w14:textId="77777777" w:rsidR="007F4521" w:rsidRDefault="007F4521" w:rsidP="004D29BC">
            <w:pPr>
              <w:pStyle w:val="TAC"/>
            </w:pPr>
          </w:p>
        </w:tc>
        <w:tc>
          <w:tcPr>
            <w:tcW w:w="5110" w:type="dxa"/>
            <w:tcBorders>
              <w:top w:val="nil"/>
              <w:left w:val="nil"/>
              <w:bottom w:val="nil"/>
              <w:right w:val="single" w:sz="4" w:space="0" w:color="auto"/>
            </w:tcBorders>
            <w:noWrap/>
            <w:vAlign w:val="bottom"/>
          </w:tcPr>
          <w:p w14:paraId="729399FB" w14:textId="77777777" w:rsidR="007F4521" w:rsidRDefault="007F4521" w:rsidP="004D29BC">
            <w:pPr>
              <w:pStyle w:val="TAC"/>
              <w:jc w:val="left"/>
            </w:pPr>
          </w:p>
        </w:tc>
      </w:tr>
      <w:tr w:rsidR="007F4521" w14:paraId="5EE3070C" w14:textId="77777777" w:rsidTr="004D29BC">
        <w:trPr>
          <w:trHeight w:val="276"/>
          <w:jc w:val="center"/>
        </w:trPr>
        <w:tc>
          <w:tcPr>
            <w:tcW w:w="386" w:type="dxa"/>
            <w:tcBorders>
              <w:top w:val="nil"/>
              <w:left w:val="single" w:sz="4" w:space="0" w:color="auto"/>
              <w:bottom w:val="nil"/>
              <w:right w:val="nil"/>
            </w:tcBorders>
            <w:noWrap/>
            <w:vAlign w:val="bottom"/>
            <w:hideMark/>
          </w:tcPr>
          <w:p w14:paraId="158AC75E"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080F2ABB"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48E709A5"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6269E43E"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13660E8B"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4D48B32D" w14:textId="77777777" w:rsidR="007F4521" w:rsidRDefault="007F4521" w:rsidP="004D29BC">
            <w:pPr>
              <w:pStyle w:val="TAC"/>
            </w:pPr>
            <w:r>
              <w:t>0</w:t>
            </w:r>
          </w:p>
        </w:tc>
        <w:tc>
          <w:tcPr>
            <w:tcW w:w="328" w:type="dxa"/>
            <w:tcBorders>
              <w:top w:val="nil"/>
              <w:left w:val="nil"/>
              <w:bottom w:val="nil"/>
              <w:right w:val="nil"/>
            </w:tcBorders>
            <w:noWrap/>
            <w:vAlign w:val="bottom"/>
            <w:hideMark/>
          </w:tcPr>
          <w:p w14:paraId="790EA687" w14:textId="77777777" w:rsidR="007F4521" w:rsidRDefault="007F4521" w:rsidP="004D29BC">
            <w:pPr>
              <w:pStyle w:val="TAC"/>
            </w:pPr>
            <w:r>
              <w:t>0</w:t>
            </w:r>
          </w:p>
        </w:tc>
        <w:tc>
          <w:tcPr>
            <w:tcW w:w="347" w:type="dxa"/>
            <w:tcBorders>
              <w:top w:val="nil"/>
              <w:left w:val="nil"/>
              <w:bottom w:val="nil"/>
              <w:right w:val="nil"/>
            </w:tcBorders>
            <w:noWrap/>
            <w:vAlign w:val="bottom"/>
            <w:hideMark/>
          </w:tcPr>
          <w:p w14:paraId="42177970" w14:textId="77777777" w:rsidR="007F4521" w:rsidRDefault="007F4521" w:rsidP="004D29BC">
            <w:pPr>
              <w:pStyle w:val="TAC"/>
            </w:pPr>
            <w:r>
              <w:t>1</w:t>
            </w:r>
          </w:p>
        </w:tc>
        <w:tc>
          <w:tcPr>
            <w:tcW w:w="251" w:type="dxa"/>
            <w:tcBorders>
              <w:top w:val="nil"/>
              <w:left w:val="nil"/>
              <w:bottom w:val="nil"/>
              <w:right w:val="nil"/>
            </w:tcBorders>
            <w:noWrap/>
            <w:vAlign w:val="bottom"/>
          </w:tcPr>
          <w:p w14:paraId="199A82D9" w14:textId="77777777" w:rsidR="007F4521" w:rsidRDefault="007F4521" w:rsidP="004D29BC">
            <w:pPr>
              <w:pStyle w:val="TAC"/>
            </w:pPr>
          </w:p>
        </w:tc>
        <w:tc>
          <w:tcPr>
            <w:tcW w:w="5110" w:type="dxa"/>
            <w:tcBorders>
              <w:top w:val="nil"/>
              <w:left w:val="nil"/>
              <w:bottom w:val="nil"/>
              <w:right w:val="single" w:sz="4" w:space="0" w:color="auto"/>
            </w:tcBorders>
            <w:noWrap/>
            <w:vAlign w:val="bottom"/>
            <w:hideMark/>
          </w:tcPr>
          <w:p w14:paraId="579A8B68" w14:textId="77777777" w:rsidR="007F4521" w:rsidRDefault="007F4521" w:rsidP="004D29BC">
            <w:pPr>
              <w:pStyle w:val="TAL"/>
              <w:rPr>
                <w:lang w:eastAsia="zh-CN"/>
              </w:rPr>
            </w:pPr>
            <w:r>
              <w:t>IPv4</w:t>
            </w:r>
          </w:p>
        </w:tc>
      </w:tr>
      <w:tr w:rsidR="007F4521" w14:paraId="7BE7949B" w14:textId="77777777" w:rsidTr="004D29BC">
        <w:trPr>
          <w:trHeight w:val="276"/>
          <w:jc w:val="center"/>
        </w:trPr>
        <w:tc>
          <w:tcPr>
            <w:tcW w:w="386" w:type="dxa"/>
            <w:tcBorders>
              <w:top w:val="nil"/>
              <w:left w:val="single" w:sz="4" w:space="0" w:color="auto"/>
              <w:bottom w:val="nil"/>
              <w:right w:val="nil"/>
            </w:tcBorders>
            <w:noWrap/>
            <w:vAlign w:val="bottom"/>
            <w:hideMark/>
          </w:tcPr>
          <w:p w14:paraId="46923146"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71792311"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4F433ECF"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61CD59F2"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1E009573"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17720BE9" w14:textId="77777777" w:rsidR="007F4521" w:rsidRDefault="007F4521" w:rsidP="004D29BC">
            <w:pPr>
              <w:pStyle w:val="TAC"/>
            </w:pPr>
            <w:r>
              <w:t>0</w:t>
            </w:r>
          </w:p>
        </w:tc>
        <w:tc>
          <w:tcPr>
            <w:tcW w:w="328" w:type="dxa"/>
            <w:tcBorders>
              <w:top w:val="nil"/>
              <w:left w:val="nil"/>
              <w:bottom w:val="nil"/>
              <w:right w:val="nil"/>
            </w:tcBorders>
            <w:noWrap/>
            <w:vAlign w:val="bottom"/>
            <w:hideMark/>
          </w:tcPr>
          <w:p w14:paraId="0D3FA6CA" w14:textId="77777777" w:rsidR="007F4521" w:rsidRDefault="007F4521" w:rsidP="004D29BC">
            <w:pPr>
              <w:pStyle w:val="TAC"/>
              <w:rPr>
                <w:lang w:eastAsia="zh-CN"/>
              </w:rPr>
            </w:pPr>
            <w:r>
              <w:rPr>
                <w:lang w:eastAsia="zh-CN"/>
              </w:rPr>
              <w:t>1</w:t>
            </w:r>
          </w:p>
        </w:tc>
        <w:tc>
          <w:tcPr>
            <w:tcW w:w="347" w:type="dxa"/>
            <w:tcBorders>
              <w:top w:val="nil"/>
              <w:left w:val="nil"/>
              <w:bottom w:val="nil"/>
              <w:right w:val="nil"/>
            </w:tcBorders>
            <w:noWrap/>
            <w:vAlign w:val="bottom"/>
            <w:hideMark/>
          </w:tcPr>
          <w:p w14:paraId="5DEE4F40" w14:textId="77777777" w:rsidR="007F4521" w:rsidRDefault="007F4521" w:rsidP="004D29BC">
            <w:pPr>
              <w:pStyle w:val="TAC"/>
            </w:pPr>
            <w:r>
              <w:t>0</w:t>
            </w:r>
          </w:p>
        </w:tc>
        <w:tc>
          <w:tcPr>
            <w:tcW w:w="251" w:type="dxa"/>
            <w:tcBorders>
              <w:top w:val="nil"/>
              <w:left w:val="nil"/>
              <w:bottom w:val="nil"/>
              <w:right w:val="nil"/>
            </w:tcBorders>
            <w:noWrap/>
            <w:vAlign w:val="bottom"/>
          </w:tcPr>
          <w:p w14:paraId="1A63291D" w14:textId="77777777" w:rsidR="007F4521" w:rsidRDefault="007F4521" w:rsidP="004D29BC">
            <w:pPr>
              <w:pStyle w:val="TAC"/>
            </w:pPr>
          </w:p>
        </w:tc>
        <w:tc>
          <w:tcPr>
            <w:tcW w:w="5110" w:type="dxa"/>
            <w:tcBorders>
              <w:top w:val="nil"/>
              <w:left w:val="nil"/>
              <w:bottom w:val="nil"/>
              <w:right w:val="single" w:sz="4" w:space="0" w:color="auto"/>
            </w:tcBorders>
            <w:noWrap/>
            <w:vAlign w:val="bottom"/>
            <w:hideMark/>
          </w:tcPr>
          <w:p w14:paraId="692CEF5C" w14:textId="77777777" w:rsidR="007F4521" w:rsidRDefault="007F4521" w:rsidP="004D29BC">
            <w:pPr>
              <w:pStyle w:val="TAL"/>
              <w:rPr>
                <w:lang w:eastAsia="zh-CN"/>
              </w:rPr>
            </w:pPr>
            <w:r>
              <w:t>IPv6</w:t>
            </w:r>
          </w:p>
        </w:tc>
      </w:tr>
      <w:tr w:rsidR="007F4521" w14:paraId="4CB0E287" w14:textId="77777777" w:rsidTr="004D29BC">
        <w:trPr>
          <w:trHeight w:val="276"/>
          <w:jc w:val="center"/>
        </w:trPr>
        <w:tc>
          <w:tcPr>
            <w:tcW w:w="386" w:type="dxa"/>
            <w:tcBorders>
              <w:top w:val="nil"/>
              <w:left w:val="single" w:sz="4" w:space="0" w:color="auto"/>
              <w:bottom w:val="nil"/>
              <w:right w:val="nil"/>
            </w:tcBorders>
            <w:noWrap/>
            <w:vAlign w:val="bottom"/>
            <w:hideMark/>
          </w:tcPr>
          <w:p w14:paraId="7E3CE5A2"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01426447"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6B0DA4F9"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057ED29B"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6D6243C5"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6DCED6FF" w14:textId="77777777" w:rsidR="007F4521" w:rsidRDefault="007F4521" w:rsidP="004D29BC">
            <w:pPr>
              <w:pStyle w:val="TAC"/>
            </w:pPr>
            <w:r>
              <w:t>0</w:t>
            </w:r>
          </w:p>
        </w:tc>
        <w:tc>
          <w:tcPr>
            <w:tcW w:w="328" w:type="dxa"/>
            <w:tcBorders>
              <w:top w:val="nil"/>
              <w:left w:val="nil"/>
              <w:bottom w:val="nil"/>
              <w:right w:val="nil"/>
            </w:tcBorders>
            <w:noWrap/>
            <w:vAlign w:val="bottom"/>
            <w:hideMark/>
          </w:tcPr>
          <w:p w14:paraId="331AED59" w14:textId="77777777" w:rsidR="007F4521" w:rsidRDefault="007F4521" w:rsidP="004D29BC">
            <w:pPr>
              <w:pStyle w:val="TAC"/>
            </w:pPr>
            <w:r>
              <w:rPr>
                <w:lang w:eastAsia="zh-CN"/>
              </w:rPr>
              <w:t>1</w:t>
            </w:r>
          </w:p>
        </w:tc>
        <w:tc>
          <w:tcPr>
            <w:tcW w:w="347" w:type="dxa"/>
            <w:tcBorders>
              <w:top w:val="nil"/>
              <w:left w:val="nil"/>
              <w:bottom w:val="nil"/>
              <w:right w:val="nil"/>
            </w:tcBorders>
            <w:noWrap/>
            <w:vAlign w:val="bottom"/>
            <w:hideMark/>
          </w:tcPr>
          <w:p w14:paraId="2B103AC9" w14:textId="77777777" w:rsidR="007F4521" w:rsidRDefault="007F4521" w:rsidP="004D29BC">
            <w:pPr>
              <w:pStyle w:val="TAC"/>
            </w:pPr>
            <w:r>
              <w:t>1</w:t>
            </w:r>
          </w:p>
        </w:tc>
        <w:tc>
          <w:tcPr>
            <w:tcW w:w="251" w:type="dxa"/>
            <w:tcBorders>
              <w:top w:val="nil"/>
              <w:left w:val="nil"/>
              <w:bottom w:val="nil"/>
              <w:right w:val="nil"/>
            </w:tcBorders>
            <w:noWrap/>
            <w:vAlign w:val="bottom"/>
          </w:tcPr>
          <w:p w14:paraId="28AC077D" w14:textId="77777777" w:rsidR="007F4521" w:rsidRDefault="007F4521" w:rsidP="004D29BC">
            <w:pPr>
              <w:pStyle w:val="TAC"/>
            </w:pPr>
          </w:p>
        </w:tc>
        <w:tc>
          <w:tcPr>
            <w:tcW w:w="5110" w:type="dxa"/>
            <w:tcBorders>
              <w:top w:val="nil"/>
              <w:left w:val="nil"/>
              <w:bottom w:val="nil"/>
              <w:right w:val="single" w:sz="4" w:space="0" w:color="auto"/>
            </w:tcBorders>
            <w:noWrap/>
            <w:vAlign w:val="bottom"/>
            <w:hideMark/>
          </w:tcPr>
          <w:p w14:paraId="6AA81169" w14:textId="77777777" w:rsidR="007F4521" w:rsidRDefault="007F4521" w:rsidP="004D29BC">
            <w:pPr>
              <w:pStyle w:val="TAL"/>
              <w:rPr>
                <w:lang w:eastAsia="zh-CN"/>
              </w:rPr>
            </w:pPr>
            <w:r>
              <w:rPr>
                <w:lang w:eastAsia="zh-CN"/>
              </w:rPr>
              <w:t>IPv4</w:t>
            </w:r>
            <w:del w:id="112" w:author="Ericsson User" w:date="2023-02-06T10:10:00Z">
              <w:r w:rsidDel="0001613C">
                <w:rPr>
                  <w:lang w:eastAsia="zh-CN"/>
                </w:rPr>
                <w:delText>IP</w:delText>
              </w:r>
            </w:del>
            <w:r>
              <w:rPr>
                <w:lang w:eastAsia="zh-CN"/>
              </w:rPr>
              <w:t>v6</w:t>
            </w:r>
          </w:p>
        </w:tc>
      </w:tr>
      <w:tr w:rsidR="007F4521" w14:paraId="5AE7F057" w14:textId="77777777" w:rsidTr="004D29BC">
        <w:trPr>
          <w:trHeight w:val="276"/>
          <w:jc w:val="center"/>
        </w:trPr>
        <w:tc>
          <w:tcPr>
            <w:tcW w:w="386" w:type="dxa"/>
            <w:tcBorders>
              <w:top w:val="nil"/>
              <w:left w:val="single" w:sz="4" w:space="0" w:color="auto"/>
              <w:bottom w:val="nil"/>
              <w:right w:val="nil"/>
            </w:tcBorders>
            <w:noWrap/>
            <w:vAlign w:val="bottom"/>
          </w:tcPr>
          <w:p w14:paraId="38EF38C6" w14:textId="77777777" w:rsidR="007F4521" w:rsidRDefault="007F4521" w:rsidP="004D29BC">
            <w:pPr>
              <w:pStyle w:val="TAC"/>
            </w:pPr>
            <w:r>
              <w:t>0</w:t>
            </w:r>
          </w:p>
        </w:tc>
        <w:tc>
          <w:tcPr>
            <w:tcW w:w="386" w:type="dxa"/>
            <w:tcBorders>
              <w:top w:val="nil"/>
              <w:left w:val="nil"/>
              <w:bottom w:val="nil"/>
              <w:right w:val="nil"/>
            </w:tcBorders>
            <w:noWrap/>
            <w:vAlign w:val="bottom"/>
          </w:tcPr>
          <w:p w14:paraId="4C61D4B4" w14:textId="77777777" w:rsidR="007F4521" w:rsidRDefault="007F4521" w:rsidP="004D29BC">
            <w:pPr>
              <w:pStyle w:val="TAC"/>
            </w:pPr>
            <w:r>
              <w:t>0</w:t>
            </w:r>
          </w:p>
        </w:tc>
        <w:tc>
          <w:tcPr>
            <w:tcW w:w="386" w:type="dxa"/>
            <w:tcBorders>
              <w:top w:val="nil"/>
              <w:left w:val="nil"/>
              <w:bottom w:val="nil"/>
              <w:right w:val="nil"/>
            </w:tcBorders>
            <w:noWrap/>
            <w:vAlign w:val="bottom"/>
          </w:tcPr>
          <w:p w14:paraId="6029CFE3" w14:textId="77777777" w:rsidR="007F4521" w:rsidRDefault="007F4521" w:rsidP="004D29BC">
            <w:pPr>
              <w:pStyle w:val="TAC"/>
            </w:pPr>
            <w:r>
              <w:t>0</w:t>
            </w:r>
          </w:p>
        </w:tc>
        <w:tc>
          <w:tcPr>
            <w:tcW w:w="386" w:type="dxa"/>
            <w:tcBorders>
              <w:top w:val="nil"/>
              <w:left w:val="nil"/>
              <w:bottom w:val="nil"/>
              <w:right w:val="nil"/>
            </w:tcBorders>
            <w:noWrap/>
            <w:vAlign w:val="bottom"/>
          </w:tcPr>
          <w:p w14:paraId="3F1910C8" w14:textId="77777777" w:rsidR="007F4521" w:rsidRDefault="007F4521" w:rsidP="004D29BC">
            <w:pPr>
              <w:pStyle w:val="TAC"/>
            </w:pPr>
            <w:r>
              <w:t>0</w:t>
            </w:r>
          </w:p>
        </w:tc>
        <w:tc>
          <w:tcPr>
            <w:tcW w:w="367" w:type="dxa"/>
            <w:tcBorders>
              <w:top w:val="nil"/>
              <w:left w:val="nil"/>
              <w:bottom w:val="nil"/>
              <w:right w:val="nil"/>
            </w:tcBorders>
            <w:noWrap/>
            <w:vAlign w:val="bottom"/>
          </w:tcPr>
          <w:p w14:paraId="3FA58FEA" w14:textId="77777777" w:rsidR="007F4521" w:rsidRDefault="007F4521" w:rsidP="004D29BC">
            <w:pPr>
              <w:pStyle w:val="TAC"/>
            </w:pPr>
            <w:r>
              <w:t>0</w:t>
            </w:r>
          </w:p>
        </w:tc>
        <w:tc>
          <w:tcPr>
            <w:tcW w:w="367" w:type="dxa"/>
            <w:tcBorders>
              <w:top w:val="nil"/>
              <w:left w:val="nil"/>
              <w:bottom w:val="nil"/>
              <w:right w:val="nil"/>
            </w:tcBorders>
            <w:noWrap/>
            <w:vAlign w:val="bottom"/>
          </w:tcPr>
          <w:p w14:paraId="4D8ED3E2" w14:textId="77777777" w:rsidR="007F4521" w:rsidRDefault="007F4521" w:rsidP="004D29BC">
            <w:pPr>
              <w:pStyle w:val="TAC"/>
            </w:pPr>
            <w:r>
              <w:t>1</w:t>
            </w:r>
          </w:p>
        </w:tc>
        <w:tc>
          <w:tcPr>
            <w:tcW w:w="328" w:type="dxa"/>
            <w:tcBorders>
              <w:top w:val="nil"/>
              <w:left w:val="nil"/>
              <w:bottom w:val="nil"/>
              <w:right w:val="nil"/>
            </w:tcBorders>
            <w:noWrap/>
            <w:vAlign w:val="bottom"/>
          </w:tcPr>
          <w:p w14:paraId="7B6350B3" w14:textId="77777777" w:rsidR="007F4521" w:rsidRDefault="007F4521" w:rsidP="004D29BC">
            <w:pPr>
              <w:pStyle w:val="TAC"/>
              <w:rPr>
                <w:lang w:eastAsia="zh-CN"/>
              </w:rPr>
            </w:pPr>
            <w:r>
              <w:rPr>
                <w:lang w:eastAsia="zh-CN"/>
              </w:rPr>
              <w:t>0</w:t>
            </w:r>
          </w:p>
        </w:tc>
        <w:tc>
          <w:tcPr>
            <w:tcW w:w="347" w:type="dxa"/>
            <w:tcBorders>
              <w:top w:val="nil"/>
              <w:left w:val="nil"/>
              <w:bottom w:val="nil"/>
              <w:right w:val="nil"/>
            </w:tcBorders>
            <w:noWrap/>
            <w:vAlign w:val="bottom"/>
          </w:tcPr>
          <w:p w14:paraId="2C1BEDCC" w14:textId="77777777" w:rsidR="007F4521" w:rsidRDefault="007F4521" w:rsidP="004D29BC">
            <w:pPr>
              <w:pStyle w:val="TAC"/>
            </w:pPr>
            <w:r>
              <w:t>0</w:t>
            </w:r>
          </w:p>
        </w:tc>
        <w:tc>
          <w:tcPr>
            <w:tcW w:w="251" w:type="dxa"/>
            <w:tcBorders>
              <w:top w:val="nil"/>
              <w:left w:val="nil"/>
              <w:bottom w:val="nil"/>
              <w:right w:val="nil"/>
            </w:tcBorders>
            <w:noWrap/>
            <w:vAlign w:val="bottom"/>
          </w:tcPr>
          <w:p w14:paraId="467E6DDF" w14:textId="77777777" w:rsidR="007F4521" w:rsidRDefault="007F4521" w:rsidP="004D29BC">
            <w:pPr>
              <w:pStyle w:val="TAC"/>
            </w:pPr>
          </w:p>
        </w:tc>
        <w:tc>
          <w:tcPr>
            <w:tcW w:w="5110" w:type="dxa"/>
            <w:tcBorders>
              <w:top w:val="nil"/>
              <w:left w:val="nil"/>
              <w:bottom w:val="nil"/>
              <w:right w:val="single" w:sz="4" w:space="0" w:color="auto"/>
            </w:tcBorders>
            <w:noWrap/>
            <w:vAlign w:val="bottom"/>
          </w:tcPr>
          <w:p w14:paraId="7B49D7C7" w14:textId="77777777" w:rsidR="007F4521" w:rsidRDefault="007F4521" w:rsidP="004D29BC">
            <w:pPr>
              <w:pStyle w:val="TAL"/>
              <w:rPr>
                <w:lang w:eastAsia="zh-CN"/>
              </w:rPr>
            </w:pPr>
            <w:r>
              <w:rPr>
                <w:lang w:eastAsia="zh-CN"/>
              </w:rPr>
              <w:t>FQDN</w:t>
            </w:r>
          </w:p>
        </w:tc>
      </w:tr>
      <w:tr w:rsidR="007F4521" w14:paraId="7B7C604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EFC2DF9" w14:textId="77777777" w:rsidR="007F4521" w:rsidRDefault="007F4521" w:rsidP="004D29BC">
            <w:pPr>
              <w:pStyle w:val="TAL"/>
              <w:rPr>
                <w:lang w:val="en-US" w:eastAsia="ko-KR" w:bidi="he-IL"/>
              </w:rPr>
            </w:pPr>
            <w:r>
              <w:rPr>
                <w:lang w:eastAsia="ko-KR" w:bidi="he-IL"/>
              </w:rPr>
              <w:t>All other values are reserved.</w:t>
            </w:r>
          </w:p>
        </w:tc>
      </w:tr>
      <w:tr w:rsidR="007F4521" w14:paraId="7EC794A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6D8768AD" w14:textId="77777777" w:rsidR="007F4521" w:rsidRDefault="007F4521" w:rsidP="004D29BC">
            <w:pPr>
              <w:pStyle w:val="TAL"/>
              <w:rPr>
                <w:lang w:val="en-US" w:eastAsia="ko-KR" w:bidi="he-IL"/>
              </w:rPr>
            </w:pPr>
          </w:p>
        </w:tc>
      </w:tr>
      <w:tr w:rsidR="007F4521" w14:paraId="102F7C43"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99FBD57" w14:textId="60913B58" w:rsidR="007F4521" w:rsidRDefault="007F4521" w:rsidP="004D29BC">
            <w:pPr>
              <w:pStyle w:val="TAL"/>
            </w:pPr>
            <w:r>
              <w:t xml:space="preserve">If the home </w:t>
            </w:r>
            <w:proofErr w:type="spellStart"/>
            <w:r>
              <w:t>ePDG</w:t>
            </w:r>
            <w:proofErr w:type="spellEnd"/>
            <w:r>
              <w:t xml:space="preserve"> identifier type indicates IPv4, then the</w:t>
            </w:r>
            <w:r>
              <w:rPr>
                <w:lang w:eastAsia="zh-CN"/>
              </w:rPr>
              <w:t xml:space="preserve"> home </w:t>
            </w:r>
            <w:proofErr w:type="spellStart"/>
            <w:r>
              <w:rPr>
                <w:lang w:eastAsia="zh-CN"/>
              </w:rPr>
              <w:t>ePDG</w:t>
            </w:r>
            <w:proofErr w:type="spellEnd"/>
            <w:r>
              <w:rPr>
                <w:lang w:eastAsia="zh-CN"/>
              </w:rPr>
              <w:t xml:space="preserve"> IP addresses</w:t>
            </w:r>
            <w:r>
              <w:t xml:space="preserve"> field in figure 5.3.3.4.2 contains an IPv4 address in octet </w:t>
            </w:r>
            <w:del w:id="113" w:author="Ericsson User" w:date="2023-02-06T10:11:00Z">
              <w:r w:rsidDel="00E571C8">
                <w:delText xml:space="preserve">2 </w:delText>
              </w:r>
            </w:del>
            <w:ins w:id="114" w:author="Ericsson User" w:date="2023-02-06T10:11:00Z">
              <w:r w:rsidR="00E571C8">
                <w:t xml:space="preserve">w+5 </w:t>
              </w:r>
            </w:ins>
            <w:r>
              <w:t xml:space="preserve">to octet </w:t>
            </w:r>
            <w:del w:id="115" w:author="Ericsson User" w:date="2023-02-06T10:11:00Z">
              <w:r w:rsidDel="00E571C8">
                <w:delText>5</w:delText>
              </w:r>
            </w:del>
            <w:ins w:id="116" w:author="Ericsson User" w:date="2023-02-06T10:11:00Z">
              <w:r w:rsidR="00E571C8">
                <w:t>w+8</w:t>
              </w:r>
            </w:ins>
            <w:r>
              <w:t>.</w:t>
            </w:r>
          </w:p>
        </w:tc>
      </w:tr>
      <w:tr w:rsidR="007F4521" w14:paraId="1D7EA40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8BEDF06" w14:textId="77777777" w:rsidR="007F4521" w:rsidRDefault="007F4521" w:rsidP="004D29BC">
            <w:pPr>
              <w:pStyle w:val="TAL"/>
            </w:pPr>
          </w:p>
        </w:tc>
      </w:tr>
      <w:tr w:rsidR="007F4521" w14:paraId="58321E1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E665E08" w14:textId="092D9A45" w:rsidR="007F4521" w:rsidRDefault="007F4521" w:rsidP="004D29BC">
            <w:pPr>
              <w:pStyle w:val="TAL"/>
            </w:pPr>
            <w:r>
              <w:t xml:space="preserve">If the home </w:t>
            </w:r>
            <w:proofErr w:type="spellStart"/>
            <w:r>
              <w:rPr>
                <w:lang w:eastAsia="zh-CN"/>
              </w:rPr>
              <w:t>ePDG</w:t>
            </w:r>
            <w:proofErr w:type="spellEnd"/>
            <w:r>
              <w:rPr>
                <w:lang w:eastAsia="zh-CN"/>
              </w:rPr>
              <w:t xml:space="preserve"> </w:t>
            </w:r>
            <w:r>
              <w:t xml:space="preserve">identifier type indicates IPv6, then the home </w:t>
            </w:r>
            <w:proofErr w:type="spellStart"/>
            <w:r>
              <w:t>ePDG</w:t>
            </w:r>
            <w:proofErr w:type="spellEnd"/>
            <w:r>
              <w:t xml:space="preserve"> IP addresses field in figure 5.3.3.4.2 contains an IPv6 address in octet </w:t>
            </w:r>
            <w:del w:id="117" w:author="Ericsson User" w:date="2023-02-06T10:11:00Z">
              <w:r w:rsidDel="00E571C8">
                <w:delText xml:space="preserve">2 </w:delText>
              </w:r>
            </w:del>
            <w:ins w:id="118" w:author="Ericsson User" w:date="2023-02-06T10:11:00Z">
              <w:r w:rsidR="00E571C8">
                <w:t xml:space="preserve">w+5 </w:t>
              </w:r>
            </w:ins>
            <w:r>
              <w:t xml:space="preserve">to octet </w:t>
            </w:r>
            <w:del w:id="119" w:author="Ericsson User" w:date="2023-02-06T10:11:00Z">
              <w:r w:rsidDel="00E571C8">
                <w:delText>17</w:delText>
              </w:r>
            </w:del>
            <w:ins w:id="120" w:author="Ericsson User" w:date="2023-02-06T10:11:00Z">
              <w:r w:rsidR="00E571C8">
                <w:t>w+20</w:t>
              </w:r>
            </w:ins>
            <w:r>
              <w:t>.</w:t>
            </w:r>
          </w:p>
        </w:tc>
      </w:tr>
      <w:tr w:rsidR="007F4521" w14:paraId="584C3E04"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5B83EC1" w14:textId="77777777" w:rsidR="007F4521" w:rsidRDefault="007F4521" w:rsidP="004D29BC">
            <w:pPr>
              <w:pStyle w:val="TAL"/>
            </w:pPr>
          </w:p>
        </w:tc>
      </w:tr>
      <w:tr w:rsidR="007F4521" w14:paraId="4DB263CA"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FF3F95D" w14:textId="5BEB86B4" w:rsidR="007F4521" w:rsidRDefault="007F4521" w:rsidP="004D29BC">
            <w:pPr>
              <w:pStyle w:val="TAL"/>
            </w:pPr>
            <w:r>
              <w:t xml:space="preserve">If the home </w:t>
            </w:r>
            <w:proofErr w:type="spellStart"/>
            <w:r>
              <w:t>ePDG</w:t>
            </w:r>
            <w:proofErr w:type="spellEnd"/>
            <w:r>
              <w:t xml:space="preserve"> identifier type indicates IPv4</w:t>
            </w:r>
            <w:del w:id="121" w:author="Ericsson User" w:date="2023-02-06T10:10:00Z">
              <w:r w:rsidDel="0001613C">
                <w:delText>IP</w:delText>
              </w:r>
            </w:del>
            <w:r>
              <w:t xml:space="preserve">v6, then the home </w:t>
            </w:r>
            <w:proofErr w:type="spellStart"/>
            <w:r>
              <w:t>ePDG</w:t>
            </w:r>
            <w:proofErr w:type="spellEnd"/>
            <w:r>
              <w:t xml:space="preserve"> IP addresses field in figure 5.3.3.4.2 contains two IP addresses. The first IP address is an IPv4 address in octet </w:t>
            </w:r>
            <w:del w:id="122" w:author="Ericsson User" w:date="2023-02-06T10:12:00Z">
              <w:r w:rsidDel="00E571C8">
                <w:delText xml:space="preserve">2 </w:delText>
              </w:r>
            </w:del>
            <w:ins w:id="123" w:author="Ericsson User" w:date="2023-02-06T10:12:00Z">
              <w:r w:rsidR="00E571C8">
                <w:t xml:space="preserve">w+5 </w:t>
              </w:r>
            </w:ins>
            <w:r>
              <w:t xml:space="preserve">to octet </w:t>
            </w:r>
            <w:del w:id="124" w:author="Ericsson User" w:date="2023-02-06T10:12:00Z">
              <w:r w:rsidDel="00E571C8">
                <w:delText>5</w:delText>
              </w:r>
            </w:del>
            <w:ins w:id="125" w:author="Ericsson User" w:date="2023-02-06T10:12:00Z">
              <w:r w:rsidR="00E571C8">
                <w:t>w+8</w:t>
              </w:r>
            </w:ins>
            <w:r>
              <w:t xml:space="preserve">. The second IP address is an IPv6 address in octet </w:t>
            </w:r>
            <w:del w:id="126" w:author="Ericsson User" w:date="2023-02-06T10:12:00Z">
              <w:r w:rsidDel="00E571C8">
                <w:rPr>
                  <w:lang w:eastAsia="zh-CN"/>
                </w:rPr>
                <w:delText>6</w:delText>
              </w:r>
              <w:r w:rsidDel="00E571C8">
                <w:delText xml:space="preserve"> </w:delText>
              </w:r>
            </w:del>
            <w:ins w:id="127" w:author="Ericsson User" w:date="2023-02-06T10:12:00Z">
              <w:r w:rsidR="00E571C8">
                <w:rPr>
                  <w:lang w:eastAsia="zh-CN"/>
                </w:rPr>
                <w:t>w+9</w:t>
              </w:r>
              <w:r w:rsidR="00E571C8">
                <w:t xml:space="preserve"> </w:t>
              </w:r>
            </w:ins>
            <w:r>
              <w:t xml:space="preserve">to octet </w:t>
            </w:r>
            <w:del w:id="128" w:author="Ericsson User" w:date="2023-02-06T10:12:00Z">
              <w:r w:rsidDel="00E571C8">
                <w:rPr>
                  <w:lang w:eastAsia="zh-CN"/>
                </w:rPr>
                <w:delText>21</w:delText>
              </w:r>
            </w:del>
            <w:ins w:id="129" w:author="Ericsson User" w:date="2023-02-06T10:12:00Z">
              <w:r w:rsidR="00E571C8">
                <w:rPr>
                  <w:lang w:eastAsia="zh-CN"/>
                </w:rPr>
                <w:t>w+24</w:t>
              </w:r>
            </w:ins>
            <w:r>
              <w:t>.</w:t>
            </w:r>
          </w:p>
        </w:tc>
      </w:tr>
      <w:tr w:rsidR="007F4521" w14:paraId="70D3E223"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4FAB11BA" w14:textId="77777777" w:rsidR="007F4521" w:rsidRDefault="007F4521" w:rsidP="004D29BC">
            <w:pPr>
              <w:pStyle w:val="TAL"/>
            </w:pPr>
          </w:p>
        </w:tc>
      </w:tr>
      <w:tr w:rsidR="007F4521" w14:paraId="44F9669F"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B974331" w14:textId="268E8574" w:rsidR="007F4521" w:rsidRDefault="007F4521" w:rsidP="004D29BC">
            <w:pPr>
              <w:pStyle w:val="TAL"/>
            </w:pPr>
            <w:r>
              <w:rPr>
                <w:lang w:eastAsia="zh-CN" w:bidi="he-IL"/>
              </w:rPr>
              <w:t xml:space="preserve">If the home </w:t>
            </w:r>
            <w:proofErr w:type="spellStart"/>
            <w:r>
              <w:rPr>
                <w:lang w:eastAsia="zh-CN" w:bidi="he-IL"/>
              </w:rPr>
              <w:t>ePDG</w:t>
            </w:r>
            <w:proofErr w:type="spellEnd"/>
            <w:r>
              <w:rPr>
                <w:lang w:eastAsia="zh-CN" w:bidi="he-IL"/>
              </w:rPr>
              <w:t xml:space="preserve"> identifier type indicates FQDN, the length of home </w:t>
            </w:r>
            <w:proofErr w:type="spellStart"/>
            <w:r>
              <w:rPr>
                <w:lang w:eastAsia="zh-CN" w:bidi="he-IL"/>
              </w:rPr>
              <w:t>ePDG</w:t>
            </w:r>
            <w:proofErr w:type="spellEnd"/>
            <w:r>
              <w:rPr>
                <w:lang w:eastAsia="zh-CN" w:bidi="he-IL"/>
              </w:rPr>
              <w:t xml:space="preserve"> FQDN field (octet </w:t>
            </w:r>
            <w:del w:id="130" w:author="Ericsson User" w:date="2023-02-06T10:13:00Z">
              <w:r w:rsidDel="00AE15CD">
                <w:rPr>
                  <w:lang w:eastAsia="zh-CN" w:bidi="he-IL"/>
                </w:rPr>
                <w:delText>2</w:delText>
              </w:r>
            </w:del>
            <w:ins w:id="131" w:author="Ericsson User" w:date="2023-02-06T10:13:00Z">
              <w:r w:rsidR="00AE15CD">
                <w:rPr>
                  <w:lang w:eastAsia="zh-CN" w:bidi="he-IL"/>
                </w:rPr>
                <w:t>w+5</w:t>
              </w:r>
            </w:ins>
            <w:r>
              <w:rPr>
                <w:lang w:eastAsia="zh-CN" w:bidi="he-IL"/>
              </w:rPr>
              <w:t xml:space="preserve">) in </w:t>
            </w:r>
            <w:r>
              <w:t xml:space="preserve">figure 5.3.3.4.3 </w:t>
            </w:r>
            <w:r>
              <w:rPr>
                <w:lang w:eastAsia="zh-CN" w:bidi="he-IL"/>
              </w:rPr>
              <w:t xml:space="preserve">indicates the length of home </w:t>
            </w:r>
            <w:proofErr w:type="spellStart"/>
            <w:r>
              <w:rPr>
                <w:lang w:eastAsia="zh-CN" w:bidi="he-IL"/>
              </w:rPr>
              <w:t>ePDG</w:t>
            </w:r>
            <w:proofErr w:type="spellEnd"/>
            <w:r>
              <w:rPr>
                <w:lang w:eastAsia="zh-CN" w:bidi="he-IL"/>
              </w:rPr>
              <w:t xml:space="preserve"> FQDN.</w:t>
            </w:r>
          </w:p>
        </w:tc>
      </w:tr>
      <w:tr w:rsidR="007F4521" w14:paraId="4D1E1F47"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2EE2C7F7" w14:textId="77777777" w:rsidR="007F4521" w:rsidRDefault="007F4521" w:rsidP="004D29BC">
            <w:pPr>
              <w:pStyle w:val="TAL"/>
            </w:pPr>
          </w:p>
        </w:tc>
      </w:tr>
      <w:tr w:rsidR="007F4521" w14:paraId="5B48E71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7A2CAC0" w14:textId="06D20275" w:rsidR="007F4521" w:rsidRDefault="007F4521" w:rsidP="004D29BC">
            <w:pPr>
              <w:pStyle w:val="TAL"/>
            </w:pPr>
            <w:r>
              <w:t xml:space="preserve">Home </w:t>
            </w:r>
            <w:proofErr w:type="spellStart"/>
            <w:r>
              <w:t>ePDG</w:t>
            </w:r>
            <w:proofErr w:type="spellEnd"/>
            <w:r>
              <w:t xml:space="preserve"> FQDN field (octet </w:t>
            </w:r>
            <w:del w:id="132" w:author="Ericsson User" w:date="2023-02-06T10:13:00Z">
              <w:r w:rsidDel="00AE15CD">
                <w:delText xml:space="preserve">3 </w:delText>
              </w:r>
            </w:del>
            <w:ins w:id="133" w:author="Ericsson User" w:date="2023-02-06T10:13:00Z">
              <w:r w:rsidR="00AE15CD">
                <w:t xml:space="preserve">w+6 </w:t>
              </w:r>
            </w:ins>
            <w:r>
              <w:t>to octet f) is encoded as defined in clause 19.4.2.9.2</w:t>
            </w:r>
            <w:r>
              <w:rPr>
                <w:noProof/>
                <w:lang w:eastAsia="zh-CN"/>
              </w:rPr>
              <w:t xml:space="preserve"> in </w:t>
            </w:r>
            <w:r>
              <w:t>3GPP TS 23.003 [4].</w:t>
            </w:r>
          </w:p>
        </w:tc>
      </w:tr>
      <w:tr w:rsidR="007F4521" w14:paraId="0D9DDA24" w14:textId="77777777" w:rsidTr="004D29BC">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6D53D50" w14:textId="77777777" w:rsidR="007F4521" w:rsidRDefault="007F4521" w:rsidP="004D29BC">
            <w:pPr>
              <w:pStyle w:val="TAL"/>
            </w:pPr>
          </w:p>
        </w:tc>
      </w:tr>
    </w:tbl>
    <w:p w14:paraId="7BC653C4" w14:textId="77777777" w:rsidR="007F4521" w:rsidRDefault="007F4521" w:rsidP="007F4521">
      <w:pPr>
        <w:rPr>
          <w:noProof/>
        </w:rPr>
      </w:pPr>
    </w:p>
    <w:p w14:paraId="02888B5B" w14:textId="77777777" w:rsidR="007F4521" w:rsidRPr="00BD0557" w:rsidRDefault="007F4521" w:rsidP="007F4521">
      <w:pPr>
        <w:pStyle w:val="TH"/>
      </w:pPr>
      <w:r>
        <w:t>Table </w:t>
      </w:r>
      <w:r w:rsidRPr="000532DA">
        <w:rPr>
          <w:lang w:val="en-US"/>
        </w:rPr>
        <w:t>5.3.</w:t>
      </w:r>
      <w:r>
        <w:rPr>
          <w:lang w:val="en-US"/>
        </w:rPr>
        <w:t>3.4.2</w:t>
      </w:r>
      <w:r>
        <w:t>: Void</w:t>
      </w:r>
    </w:p>
    <w:p w14:paraId="4B56CCFE" w14:textId="0DBA0F79" w:rsidR="007F4521" w:rsidRDefault="007F4521" w:rsidP="007F4521">
      <w:pPr>
        <w:rPr>
          <w:lang w:val="en-US" w:eastAsia="zh-CN"/>
        </w:rPr>
      </w:pPr>
    </w:p>
    <w:p w14:paraId="54CC6404" w14:textId="77777777" w:rsidR="006A6456" w:rsidRPr="006B5418" w:rsidRDefault="006A6456" w:rsidP="006A64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BC3EDC" w14:textId="77777777" w:rsidR="006A6456" w:rsidRDefault="006A6456" w:rsidP="006A6456">
      <w:pPr>
        <w:pStyle w:val="Heading4"/>
      </w:pPr>
      <w:bookmarkStart w:id="134" w:name="_Toc123644858"/>
      <w:r>
        <w:rPr>
          <w:lang w:val="en-US"/>
        </w:rPr>
        <w:t>5.3.3.5</w:t>
      </w:r>
      <w:r w:rsidRPr="000532DA">
        <w:rPr>
          <w:rFonts w:hint="eastAsia"/>
          <w:lang w:val="en-US"/>
        </w:rPr>
        <w:tab/>
      </w:r>
      <w:r>
        <w:rPr>
          <w:lang w:val="en-US"/>
        </w:rPr>
        <w:t xml:space="preserve">Extended home </w:t>
      </w:r>
      <w:r>
        <w:t>N3IWF identifier configuration</w:t>
      </w:r>
      <w:bookmarkEnd w:id="134"/>
    </w:p>
    <w:p w14:paraId="1CC46015" w14:textId="77777777" w:rsidR="006A6456" w:rsidRPr="0027002B" w:rsidRDefault="006A6456" w:rsidP="006A645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6456" w:rsidRPr="00BF342D" w14:paraId="039C9A87" w14:textId="77777777" w:rsidTr="004D29BC">
        <w:trPr>
          <w:cantSplit/>
          <w:jc w:val="center"/>
        </w:trPr>
        <w:tc>
          <w:tcPr>
            <w:tcW w:w="708" w:type="dxa"/>
          </w:tcPr>
          <w:p w14:paraId="34A6B728" w14:textId="77777777" w:rsidR="006A6456" w:rsidRPr="00BF342D" w:rsidRDefault="006A6456" w:rsidP="004D29BC">
            <w:pPr>
              <w:pStyle w:val="TAC"/>
            </w:pPr>
            <w:r w:rsidRPr="00BF342D">
              <w:lastRenderedPageBreak/>
              <w:t>8</w:t>
            </w:r>
          </w:p>
        </w:tc>
        <w:tc>
          <w:tcPr>
            <w:tcW w:w="709" w:type="dxa"/>
          </w:tcPr>
          <w:p w14:paraId="7ACD55D7" w14:textId="77777777" w:rsidR="006A6456" w:rsidRPr="00BF342D" w:rsidRDefault="006A6456" w:rsidP="004D29BC">
            <w:pPr>
              <w:pStyle w:val="TAC"/>
            </w:pPr>
            <w:r w:rsidRPr="00BF342D">
              <w:t>7</w:t>
            </w:r>
          </w:p>
        </w:tc>
        <w:tc>
          <w:tcPr>
            <w:tcW w:w="709" w:type="dxa"/>
          </w:tcPr>
          <w:p w14:paraId="326310EB" w14:textId="77777777" w:rsidR="006A6456" w:rsidRPr="00BF342D" w:rsidRDefault="006A6456" w:rsidP="004D29BC">
            <w:pPr>
              <w:pStyle w:val="TAC"/>
            </w:pPr>
            <w:r w:rsidRPr="00BF342D">
              <w:t>6</w:t>
            </w:r>
          </w:p>
        </w:tc>
        <w:tc>
          <w:tcPr>
            <w:tcW w:w="709" w:type="dxa"/>
          </w:tcPr>
          <w:p w14:paraId="1D8CCBEF" w14:textId="77777777" w:rsidR="006A6456" w:rsidRPr="00BF342D" w:rsidRDefault="006A6456" w:rsidP="004D29BC">
            <w:pPr>
              <w:pStyle w:val="TAC"/>
            </w:pPr>
            <w:r w:rsidRPr="00BF342D">
              <w:t>5</w:t>
            </w:r>
          </w:p>
        </w:tc>
        <w:tc>
          <w:tcPr>
            <w:tcW w:w="709" w:type="dxa"/>
          </w:tcPr>
          <w:p w14:paraId="3D784B05" w14:textId="77777777" w:rsidR="006A6456" w:rsidRPr="00BF342D" w:rsidRDefault="006A6456" w:rsidP="004D29BC">
            <w:pPr>
              <w:pStyle w:val="TAC"/>
            </w:pPr>
            <w:r w:rsidRPr="00BF342D">
              <w:t>4</w:t>
            </w:r>
          </w:p>
        </w:tc>
        <w:tc>
          <w:tcPr>
            <w:tcW w:w="709" w:type="dxa"/>
          </w:tcPr>
          <w:p w14:paraId="4AE2C553" w14:textId="77777777" w:rsidR="006A6456" w:rsidRPr="00BF342D" w:rsidRDefault="006A6456" w:rsidP="004D29BC">
            <w:pPr>
              <w:pStyle w:val="TAC"/>
            </w:pPr>
            <w:r w:rsidRPr="00BF342D">
              <w:t>3</w:t>
            </w:r>
          </w:p>
        </w:tc>
        <w:tc>
          <w:tcPr>
            <w:tcW w:w="709" w:type="dxa"/>
          </w:tcPr>
          <w:p w14:paraId="78B8D811" w14:textId="77777777" w:rsidR="006A6456" w:rsidRPr="00BF342D" w:rsidRDefault="006A6456" w:rsidP="004D29BC">
            <w:pPr>
              <w:pStyle w:val="TAC"/>
            </w:pPr>
            <w:r w:rsidRPr="00BF342D">
              <w:t>2</w:t>
            </w:r>
          </w:p>
        </w:tc>
        <w:tc>
          <w:tcPr>
            <w:tcW w:w="709" w:type="dxa"/>
          </w:tcPr>
          <w:p w14:paraId="6645F8FD" w14:textId="77777777" w:rsidR="006A6456" w:rsidRPr="00BF342D" w:rsidRDefault="006A6456" w:rsidP="004D29BC">
            <w:pPr>
              <w:pStyle w:val="TAC"/>
            </w:pPr>
            <w:r w:rsidRPr="00BF342D">
              <w:t>1</w:t>
            </w:r>
          </w:p>
        </w:tc>
        <w:tc>
          <w:tcPr>
            <w:tcW w:w="1134" w:type="dxa"/>
          </w:tcPr>
          <w:p w14:paraId="256DE2A5" w14:textId="77777777" w:rsidR="006A6456" w:rsidRPr="00BF342D" w:rsidRDefault="006A6456" w:rsidP="004D29BC">
            <w:pPr>
              <w:pStyle w:val="TAL"/>
            </w:pPr>
          </w:p>
        </w:tc>
      </w:tr>
      <w:tr w:rsidR="006A6456" w:rsidRPr="00BF342D" w14:paraId="52B17125" w14:textId="77777777" w:rsidTr="004D29BC">
        <w:trPr>
          <w:jc w:val="center"/>
        </w:trPr>
        <w:tc>
          <w:tcPr>
            <w:tcW w:w="5671" w:type="dxa"/>
            <w:gridSpan w:val="8"/>
            <w:vMerge w:val="restart"/>
            <w:tcBorders>
              <w:top w:val="single" w:sz="6" w:space="0" w:color="auto"/>
              <w:left w:val="single" w:sz="6" w:space="0" w:color="auto"/>
              <w:right w:val="single" w:sz="6" w:space="0" w:color="auto"/>
            </w:tcBorders>
          </w:tcPr>
          <w:p w14:paraId="29E0E491" w14:textId="77777777" w:rsidR="006A6456" w:rsidRDefault="006A6456" w:rsidP="004D29BC">
            <w:pPr>
              <w:pStyle w:val="TAC"/>
              <w:rPr>
                <w:lang w:eastAsia="zh-CN"/>
              </w:rPr>
            </w:pPr>
          </w:p>
          <w:p w14:paraId="33AD5901" w14:textId="77777777" w:rsidR="006A6456" w:rsidRPr="00BF342D" w:rsidRDefault="006A6456" w:rsidP="004D29BC">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1C3C5C66" w14:textId="77777777" w:rsidR="006A6456" w:rsidRPr="00BF342D" w:rsidRDefault="006A6456" w:rsidP="004D29BC">
            <w:pPr>
              <w:pStyle w:val="TAL"/>
            </w:pPr>
            <w:r w:rsidRPr="00BF342D">
              <w:t xml:space="preserve">octet </w:t>
            </w:r>
            <w:r>
              <w:t>z+4</w:t>
            </w:r>
          </w:p>
        </w:tc>
      </w:tr>
      <w:tr w:rsidR="006A6456" w:rsidRPr="00BF342D" w14:paraId="137A1D3E" w14:textId="77777777" w:rsidTr="004D29BC">
        <w:trPr>
          <w:jc w:val="center"/>
        </w:trPr>
        <w:tc>
          <w:tcPr>
            <w:tcW w:w="5671" w:type="dxa"/>
            <w:gridSpan w:val="8"/>
            <w:vMerge/>
            <w:tcBorders>
              <w:left w:val="single" w:sz="6" w:space="0" w:color="auto"/>
              <w:bottom w:val="single" w:sz="4" w:space="0" w:color="auto"/>
              <w:right w:val="single" w:sz="6" w:space="0" w:color="auto"/>
            </w:tcBorders>
          </w:tcPr>
          <w:p w14:paraId="7C4E8C34" w14:textId="77777777" w:rsidR="006A6456" w:rsidRPr="00BF342D" w:rsidRDefault="006A6456" w:rsidP="004D29BC">
            <w:pPr>
              <w:pStyle w:val="TAC"/>
              <w:rPr>
                <w:lang w:eastAsia="zh-CN"/>
              </w:rPr>
            </w:pPr>
          </w:p>
        </w:tc>
        <w:tc>
          <w:tcPr>
            <w:tcW w:w="1134" w:type="dxa"/>
          </w:tcPr>
          <w:p w14:paraId="6C659914" w14:textId="77777777" w:rsidR="006A6456" w:rsidRPr="00BF342D" w:rsidRDefault="006A6456" w:rsidP="004D29BC">
            <w:pPr>
              <w:pStyle w:val="TAL"/>
            </w:pPr>
          </w:p>
          <w:p w14:paraId="10AE8D94" w14:textId="77777777" w:rsidR="006A6456" w:rsidRPr="00BF342D" w:rsidRDefault="006A6456" w:rsidP="004D29BC">
            <w:pPr>
              <w:pStyle w:val="TAL"/>
            </w:pPr>
            <w:r w:rsidRPr="00BF342D">
              <w:t xml:space="preserve">octet </w:t>
            </w:r>
            <w:r>
              <w:t>h</w:t>
            </w:r>
          </w:p>
        </w:tc>
      </w:tr>
      <w:tr w:rsidR="006A6456" w:rsidRPr="00BF342D" w14:paraId="0D85FE7B"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C08906" w14:textId="77777777" w:rsidR="006A6456" w:rsidRPr="00BF342D" w:rsidRDefault="006A6456" w:rsidP="004D29BC">
            <w:pPr>
              <w:pStyle w:val="TAC"/>
            </w:pPr>
          </w:p>
          <w:p w14:paraId="4B55792E" w14:textId="77777777" w:rsidR="006A6456" w:rsidRPr="00BF342D" w:rsidRDefault="006A6456" w:rsidP="004D29BC">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2916B6EC" w14:textId="77777777" w:rsidR="006A6456" w:rsidRPr="00BF342D" w:rsidRDefault="006A6456" w:rsidP="004D29BC">
            <w:pPr>
              <w:pStyle w:val="TAL"/>
            </w:pPr>
            <w:r w:rsidRPr="00BF342D">
              <w:t xml:space="preserve">octet </w:t>
            </w:r>
            <w:r>
              <w:t>h</w:t>
            </w:r>
            <w:r w:rsidRPr="00BF342D">
              <w:t>+1</w:t>
            </w:r>
            <w:r>
              <w:t>*</w:t>
            </w:r>
          </w:p>
          <w:p w14:paraId="67745413" w14:textId="77777777" w:rsidR="006A6456" w:rsidRPr="00BF342D" w:rsidRDefault="006A6456" w:rsidP="004D29BC">
            <w:pPr>
              <w:pStyle w:val="TAL"/>
            </w:pPr>
          </w:p>
          <w:p w14:paraId="74CA3CA8" w14:textId="77777777" w:rsidR="006A6456" w:rsidRPr="00BF342D" w:rsidRDefault="006A6456" w:rsidP="004D29BC">
            <w:pPr>
              <w:pStyle w:val="TAL"/>
            </w:pPr>
            <w:r w:rsidRPr="00BF342D">
              <w:t xml:space="preserve">octet </w:t>
            </w:r>
            <w:r>
              <w:t>i*</w:t>
            </w:r>
          </w:p>
        </w:tc>
      </w:tr>
      <w:tr w:rsidR="006A6456" w:rsidRPr="00BF342D" w14:paraId="561A51DB"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807B7D" w14:textId="77777777" w:rsidR="006A6456" w:rsidRPr="00BF342D" w:rsidRDefault="006A6456" w:rsidP="004D29BC">
            <w:pPr>
              <w:pStyle w:val="TAC"/>
              <w:rPr>
                <w:lang w:eastAsia="zh-CN"/>
              </w:rPr>
            </w:pPr>
            <w:r>
              <w:rPr>
                <w:lang w:eastAsia="zh-CN"/>
              </w:rPr>
              <w:br/>
              <w:t>…</w:t>
            </w:r>
            <w:r>
              <w:rPr>
                <w:lang w:eastAsia="zh-CN"/>
              </w:rPr>
              <w:br/>
            </w:r>
          </w:p>
        </w:tc>
        <w:tc>
          <w:tcPr>
            <w:tcW w:w="1134" w:type="dxa"/>
            <w:tcBorders>
              <w:left w:val="single" w:sz="4" w:space="0" w:color="auto"/>
            </w:tcBorders>
          </w:tcPr>
          <w:p w14:paraId="240E5D34" w14:textId="77777777" w:rsidR="006A6456" w:rsidRPr="00BF342D" w:rsidRDefault="006A6456" w:rsidP="004D29BC">
            <w:pPr>
              <w:pStyle w:val="TAL"/>
            </w:pPr>
          </w:p>
        </w:tc>
      </w:tr>
      <w:tr w:rsidR="006A6456" w:rsidRPr="00BF342D" w14:paraId="4FB09B5A"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C320B7" w14:textId="77777777" w:rsidR="006A6456" w:rsidRDefault="006A6456" w:rsidP="004D29BC">
            <w:pPr>
              <w:pStyle w:val="TAC"/>
              <w:rPr>
                <w:lang w:eastAsia="zh-CN"/>
              </w:rPr>
            </w:pPr>
          </w:p>
          <w:p w14:paraId="3ACAE45F" w14:textId="77777777" w:rsidR="006A6456" w:rsidRDefault="006A6456" w:rsidP="004D29BC">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14A7ECD4" w14:textId="77777777" w:rsidR="006A6456" w:rsidRPr="0027002B" w:rsidRDefault="006A6456" w:rsidP="004D29BC">
            <w:pPr>
              <w:pStyle w:val="TAC"/>
              <w:rPr>
                <w:lang w:eastAsia="zh-CN"/>
              </w:rPr>
            </w:pPr>
          </w:p>
        </w:tc>
        <w:tc>
          <w:tcPr>
            <w:tcW w:w="1134" w:type="dxa"/>
            <w:tcBorders>
              <w:left w:val="single" w:sz="4" w:space="0" w:color="auto"/>
            </w:tcBorders>
          </w:tcPr>
          <w:p w14:paraId="09352C1A" w14:textId="77777777" w:rsidR="006A6456" w:rsidRDefault="006A6456" w:rsidP="004D29BC">
            <w:pPr>
              <w:pStyle w:val="TAL"/>
              <w:rPr>
                <w:lang w:eastAsia="zh-CN"/>
              </w:rPr>
            </w:pPr>
          </w:p>
          <w:p w14:paraId="57E9A5EE" w14:textId="77777777" w:rsidR="006A6456" w:rsidRDefault="006A6456" w:rsidP="004D29BC">
            <w:pPr>
              <w:pStyle w:val="TAL"/>
              <w:rPr>
                <w:lang w:eastAsia="zh-CN"/>
              </w:rPr>
            </w:pPr>
          </w:p>
          <w:p w14:paraId="398F760D" w14:textId="77777777" w:rsidR="006A6456" w:rsidRPr="00BF342D" w:rsidRDefault="006A6456" w:rsidP="004D29BC">
            <w:pPr>
              <w:pStyle w:val="TAL"/>
              <w:rPr>
                <w:lang w:eastAsia="zh-CN"/>
              </w:rPr>
            </w:pPr>
            <w:r>
              <w:rPr>
                <w:rFonts w:hint="eastAsia"/>
                <w:lang w:eastAsia="zh-CN"/>
              </w:rPr>
              <w:t xml:space="preserve">octet </w:t>
            </w:r>
            <w:r>
              <w:rPr>
                <w:lang w:eastAsia="zh-CN"/>
              </w:rPr>
              <w:t>y*</w:t>
            </w:r>
          </w:p>
        </w:tc>
      </w:tr>
    </w:tbl>
    <w:p w14:paraId="4544A23D" w14:textId="77777777" w:rsidR="006A6456" w:rsidRDefault="006A6456" w:rsidP="006A645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7510D021" w14:textId="77777777" w:rsidR="006A6456" w:rsidRDefault="006A6456" w:rsidP="006A645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6456" w:rsidRPr="00BF342D" w14:paraId="6A4789E5" w14:textId="77777777" w:rsidTr="004D29BC">
        <w:trPr>
          <w:cantSplit/>
          <w:jc w:val="center"/>
        </w:trPr>
        <w:tc>
          <w:tcPr>
            <w:tcW w:w="708" w:type="dxa"/>
          </w:tcPr>
          <w:p w14:paraId="210D7741" w14:textId="77777777" w:rsidR="006A6456" w:rsidRPr="00BF342D" w:rsidRDefault="006A6456" w:rsidP="004D29BC">
            <w:pPr>
              <w:pStyle w:val="TAC"/>
            </w:pPr>
            <w:r w:rsidRPr="00BF342D">
              <w:t>8</w:t>
            </w:r>
          </w:p>
        </w:tc>
        <w:tc>
          <w:tcPr>
            <w:tcW w:w="709" w:type="dxa"/>
          </w:tcPr>
          <w:p w14:paraId="1CA4B66E" w14:textId="77777777" w:rsidR="006A6456" w:rsidRPr="00BF342D" w:rsidRDefault="006A6456" w:rsidP="004D29BC">
            <w:pPr>
              <w:pStyle w:val="TAC"/>
            </w:pPr>
            <w:r w:rsidRPr="00BF342D">
              <w:t>7</w:t>
            </w:r>
          </w:p>
        </w:tc>
        <w:tc>
          <w:tcPr>
            <w:tcW w:w="709" w:type="dxa"/>
          </w:tcPr>
          <w:p w14:paraId="75F76E2D" w14:textId="77777777" w:rsidR="006A6456" w:rsidRPr="00BF342D" w:rsidRDefault="006A6456" w:rsidP="004D29BC">
            <w:pPr>
              <w:pStyle w:val="TAC"/>
            </w:pPr>
            <w:r w:rsidRPr="00BF342D">
              <w:t>6</w:t>
            </w:r>
          </w:p>
        </w:tc>
        <w:tc>
          <w:tcPr>
            <w:tcW w:w="709" w:type="dxa"/>
          </w:tcPr>
          <w:p w14:paraId="304ABAD8" w14:textId="77777777" w:rsidR="006A6456" w:rsidRPr="00BF342D" w:rsidRDefault="006A6456" w:rsidP="004D29BC">
            <w:pPr>
              <w:pStyle w:val="TAC"/>
            </w:pPr>
            <w:r w:rsidRPr="00BF342D">
              <w:t>5</w:t>
            </w:r>
          </w:p>
        </w:tc>
        <w:tc>
          <w:tcPr>
            <w:tcW w:w="709" w:type="dxa"/>
          </w:tcPr>
          <w:p w14:paraId="3DEECC1B" w14:textId="77777777" w:rsidR="006A6456" w:rsidRPr="00BF342D" w:rsidRDefault="006A6456" w:rsidP="004D29BC">
            <w:pPr>
              <w:pStyle w:val="TAC"/>
            </w:pPr>
            <w:r w:rsidRPr="00BF342D">
              <w:t>4</w:t>
            </w:r>
          </w:p>
        </w:tc>
        <w:tc>
          <w:tcPr>
            <w:tcW w:w="709" w:type="dxa"/>
          </w:tcPr>
          <w:p w14:paraId="0D190745" w14:textId="77777777" w:rsidR="006A6456" w:rsidRPr="00BF342D" w:rsidRDefault="006A6456" w:rsidP="004D29BC">
            <w:pPr>
              <w:pStyle w:val="TAC"/>
            </w:pPr>
            <w:r w:rsidRPr="00BF342D">
              <w:t>3</w:t>
            </w:r>
          </w:p>
        </w:tc>
        <w:tc>
          <w:tcPr>
            <w:tcW w:w="709" w:type="dxa"/>
          </w:tcPr>
          <w:p w14:paraId="1438A548" w14:textId="77777777" w:rsidR="006A6456" w:rsidRPr="00BF342D" w:rsidRDefault="006A6456" w:rsidP="004D29BC">
            <w:pPr>
              <w:pStyle w:val="TAC"/>
            </w:pPr>
            <w:r w:rsidRPr="00BF342D">
              <w:t>2</w:t>
            </w:r>
          </w:p>
        </w:tc>
        <w:tc>
          <w:tcPr>
            <w:tcW w:w="709" w:type="dxa"/>
          </w:tcPr>
          <w:p w14:paraId="5C296C02" w14:textId="77777777" w:rsidR="006A6456" w:rsidRPr="00BF342D" w:rsidRDefault="006A6456" w:rsidP="004D29BC">
            <w:pPr>
              <w:pStyle w:val="TAC"/>
            </w:pPr>
            <w:r w:rsidRPr="00BF342D">
              <w:t>1</w:t>
            </w:r>
          </w:p>
        </w:tc>
        <w:tc>
          <w:tcPr>
            <w:tcW w:w="1134" w:type="dxa"/>
          </w:tcPr>
          <w:p w14:paraId="3C21730D" w14:textId="77777777" w:rsidR="006A6456" w:rsidRPr="00BF342D" w:rsidRDefault="006A6456" w:rsidP="004D29BC">
            <w:pPr>
              <w:pStyle w:val="TAL"/>
            </w:pPr>
          </w:p>
        </w:tc>
      </w:tr>
      <w:tr w:rsidR="006A6456" w:rsidRPr="00BF342D" w14:paraId="30BEE558"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81FDAB" w14:textId="77777777" w:rsidR="006A6456" w:rsidRDefault="006A6456" w:rsidP="004D29BC">
            <w:pPr>
              <w:pStyle w:val="TAC"/>
            </w:pPr>
          </w:p>
          <w:p w14:paraId="76ED5D0A" w14:textId="77777777" w:rsidR="006A6456" w:rsidRDefault="006A6456" w:rsidP="004D29BC">
            <w:pPr>
              <w:pStyle w:val="TAC"/>
            </w:pPr>
            <w:r>
              <w:t>Home N3IWF identifier entry</w:t>
            </w:r>
          </w:p>
          <w:p w14:paraId="0B173342" w14:textId="77777777" w:rsidR="006A6456" w:rsidRPr="00BF342D" w:rsidRDefault="006A6456" w:rsidP="004D29BC">
            <w:pPr>
              <w:pStyle w:val="TAC"/>
            </w:pPr>
          </w:p>
        </w:tc>
        <w:tc>
          <w:tcPr>
            <w:tcW w:w="1134" w:type="dxa"/>
          </w:tcPr>
          <w:p w14:paraId="141630BD" w14:textId="03260894" w:rsidR="006A6456" w:rsidRDefault="006A6456" w:rsidP="004D29BC">
            <w:pPr>
              <w:pStyle w:val="TAL"/>
            </w:pPr>
            <w:r>
              <w:t xml:space="preserve">octet </w:t>
            </w:r>
            <w:del w:id="135" w:author="Ericsson User" w:date="2023-02-06T10:23:00Z">
              <w:r w:rsidDel="00A94EE7">
                <w:delText>1</w:delText>
              </w:r>
            </w:del>
            <w:ins w:id="136" w:author="Ericsson User" w:date="2023-02-06T10:23:00Z">
              <w:r w:rsidR="00A94EE7">
                <w:t>z+4</w:t>
              </w:r>
            </w:ins>
          </w:p>
          <w:p w14:paraId="32587A42" w14:textId="77777777" w:rsidR="006A6456" w:rsidRDefault="006A6456" w:rsidP="004D29BC">
            <w:pPr>
              <w:pStyle w:val="TAL"/>
            </w:pPr>
          </w:p>
          <w:p w14:paraId="07570747" w14:textId="77777777" w:rsidR="006A6456" w:rsidRPr="00BF342D" w:rsidRDefault="006A6456" w:rsidP="004D29BC">
            <w:pPr>
              <w:pStyle w:val="TAL"/>
            </w:pPr>
            <w:r>
              <w:t>octet m</w:t>
            </w:r>
          </w:p>
        </w:tc>
      </w:tr>
      <w:tr w:rsidR="006A6456" w:rsidRPr="00BF342D" w14:paraId="467AF751"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711D70" w14:textId="77777777" w:rsidR="006A6456" w:rsidRDefault="006A6456" w:rsidP="004D29BC">
            <w:pPr>
              <w:pStyle w:val="TAC"/>
              <w:rPr>
                <w:lang w:eastAsia="zh-CN"/>
              </w:rPr>
            </w:pPr>
          </w:p>
          <w:p w14:paraId="5C831B91" w14:textId="77777777" w:rsidR="006A6456" w:rsidRDefault="006A6456" w:rsidP="004D29BC">
            <w:pPr>
              <w:pStyle w:val="TAC"/>
              <w:rPr>
                <w:lang w:eastAsia="zh-CN"/>
              </w:rPr>
            </w:pPr>
            <w:r>
              <w:rPr>
                <w:lang w:eastAsia="zh-CN"/>
              </w:rPr>
              <w:t>S-NSSAI list</w:t>
            </w:r>
          </w:p>
        </w:tc>
        <w:tc>
          <w:tcPr>
            <w:tcW w:w="1134" w:type="dxa"/>
            <w:tcBorders>
              <w:left w:val="single" w:sz="4" w:space="0" w:color="auto"/>
            </w:tcBorders>
          </w:tcPr>
          <w:p w14:paraId="2CC56743" w14:textId="77777777" w:rsidR="006A6456" w:rsidRDefault="006A6456" w:rsidP="004D29BC">
            <w:pPr>
              <w:pStyle w:val="TAL"/>
              <w:rPr>
                <w:lang w:eastAsia="zh-CN"/>
              </w:rPr>
            </w:pPr>
            <w:r>
              <w:rPr>
                <w:lang w:eastAsia="zh-CN"/>
              </w:rPr>
              <w:t>octet</w:t>
            </w:r>
            <w:r>
              <w:rPr>
                <w:rFonts w:hint="eastAsia"/>
                <w:lang w:eastAsia="zh-CN"/>
              </w:rPr>
              <w:t xml:space="preserve"> </w:t>
            </w:r>
            <w:r>
              <w:rPr>
                <w:lang w:eastAsia="zh-CN"/>
              </w:rPr>
              <w:t>m+1</w:t>
            </w:r>
          </w:p>
          <w:p w14:paraId="2C174A29" w14:textId="77777777" w:rsidR="006A6456" w:rsidRDefault="006A6456" w:rsidP="004D29BC">
            <w:pPr>
              <w:pStyle w:val="TAL"/>
              <w:rPr>
                <w:lang w:eastAsia="zh-CN"/>
              </w:rPr>
            </w:pPr>
          </w:p>
          <w:p w14:paraId="1484D20D" w14:textId="77777777" w:rsidR="006A6456" w:rsidRPr="00BF342D" w:rsidRDefault="006A6456" w:rsidP="004D29BC">
            <w:pPr>
              <w:pStyle w:val="TAL"/>
              <w:rPr>
                <w:lang w:eastAsia="zh-CN"/>
              </w:rPr>
            </w:pPr>
            <w:r>
              <w:rPr>
                <w:rFonts w:hint="eastAsia"/>
                <w:lang w:eastAsia="zh-CN"/>
              </w:rPr>
              <w:t xml:space="preserve">octet </w:t>
            </w:r>
            <w:r>
              <w:rPr>
                <w:lang w:eastAsia="zh-CN"/>
              </w:rPr>
              <w:t>n</w:t>
            </w:r>
          </w:p>
        </w:tc>
      </w:tr>
    </w:tbl>
    <w:p w14:paraId="766EB9E9" w14:textId="77777777" w:rsidR="006A6456" w:rsidRPr="00BD0557" w:rsidRDefault="006A6456" w:rsidP="006A6456">
      <w:pPr>
        <w:pStyle w:val="TF"/>
      </w:pPr>
      <w:r w:rsidRPr="00BD0557">
        <w:t>Figure </w:t>
      </w:r>
      <w:r>
        <w:t>5.3.3.5.2</w:t>
      </w:r>
      <w:r w:rsidRPr="00BD0557">
        <w:t xml:space="preserve">: </w:t>
      </w:r>
      <w:r>
        <w:t>Extended h</w:t>
      </w:r>
      <w:r w:rsidRPr="00172F8E">
        <w:t>ome N3IWF identifier entry</w:t>
      </w:r>
    </w:p>
    <w:p w14:paraId="10DF1788" w14:textId="77777777" w:rsidR="006A6456" w:rsidRDefault="006A6456" w:rsidP="006A6456">
      <w:r>
        <w:t xml:space="preserve">The content of each </w:t>
      </w:r>
      <w:r w:rsidRPr="009350D4">
        <w:t>home N3IWF identifier entr</w:t>
      </w:r>
      <w:r>
        <w:t>y is coded according to figure 5.3.3.3.2</w:t>
      </w:r>
      <w:r w:rsidRPr="00277895">
        <w:t xml:space="preserve">, </w:t>
      </w:r>
      <w:r>
        <w:t>figure 5.3.3.3.3 and table 5.3.3.3.</w:t>
      </w:r>
      <w:r w:rsidRPr="00277895">
        <w:t>1</w:t>
      </w:r>
      <w:r>
        <w:t>. The content of each S-NSSAI list is coded as the NSSAI IE in 3GPP TS 24.501 [11], starting from octet 2.</w:t>
      </w:r>
    </w:p>
    <w:bookmarkEnd w:id="31"/>
    <w:p w14:paraId="670572BB"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BA69EE"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1C41D" w14:textId="77777777" w:rsidR="0059448F" w:rsidRDefault="0059448F">
      <w:r>
        <w:separator/>
      </w:r>
    </w:p>
  </w:endnote>
  <w:endnote w:type="continuationSeparator" w:id="0">
    <w:p w14:paraId="7B4FA609" w14:textId="77777777" w:rsidR="0059448F" w:rsidRDefault="0059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E875" w14:textId="77777777" w:rsidR="0059448F" w:rsidRDefault="0059448F">
      <w:r>
        <w:separator/>
      </w:r>
    </w:p>
  </w:footnote>
  <w:footnote w:type="continuationSeparator" w:id="0">
    <w:p w14:paraId="6ADA2203" w14:textId="77777777" w:rsidR="0059448F" w:rsidRDefault="00594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AB60846"/>
    <w:multiLevelType w:val="hybridMultilevel"/>
    <w:tmpl w:val="25E8A118"/>
    <w:lvl w:ilvl="0" w:tplc="C3C889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67446206"/>
    <w:multiLevelType w:val="hybridMultilevel"/>
    <w:tmpl w:val="70E8E374"/>
    <w:lvl w:ilvl="0" w:tplc="D614583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67E61D52"/>
    <w:multiLevelType w:val="hybridMultilevel"/>
    <w:tmpl w:val="97286C5A"/>
    <w:lvl w:ilvl="0" w:tplc="733404F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786911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294687">
    <w:abstractNumId w:val="2"/>
    <w:lvlOverride w:ilvl="0">
      <w:startOverride w:val="1"/>
    </w:lvlOverride>
  </w:num>
  <w:num w:numId="3" w16cid:durableId="528569142">
    <w:abstractNumId w:val="1"/>
    <w:lvlOverride w:ilvl="0">
      <w:startOverride w:val="1"/>
    </w:lvlOverride>
  </w:num>
  <w:num w:numId="4" w16cid:durableId="1557088735">
    <w:abstractNumId w:val="0"/>
    <w:lvlOverride w:ilvl="0">
      <w:startOverride w:val="1"/>
    </w:lvlOverride>
  </w:num>
  <w:num w:numId="5" w16cid:durableId="1623728843">
    <w:abstractNumId w:val="3"/>
  </w:num>
  <w:num w:numId="6" w16cid:durableId="434131902">
    <w:abstractNumId w:val="4"/>
  </w:num>
  <w:num w:numId="7" w16cid:durableId="63646592">
    <w:abstractNumId w:val="6"/>
  </w:num>
  <w:num w:numId="8" w16cid:durableId="17116825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CE"/>
    <w:rsid w:val="0001613C"/>
    <w:rsid w:val="000224EE"/>
    <w:rsid w:val="00022E4A"/>
    <w:rsid w:val="00033AB9"/>
    <w:rsid w:val="00040F83"/>
    <w:rsid w:val="0004671C"/>
    <w:rsid w:val="000A590F"/>
    <w:rsid w:val="000A6394"/>
    <w:rsid w:val="000B7FED"/>
    <w:rsid w:val="000C038A"/>
    <w:rsid w:val="000C6598"/>
    <w:rsid w:val="000C65FA"/>
    <w:rsid w:val="000D2085"/>
    <w:rsid w:val="000D44B3"/>
    <w:rsid w:val="000F1131"/>
    <w:rsid w:val="001053E5"/>
    <w:rsid w:val="00120B2F"/>
    <w:rsid w:val="00145D43"/>
    <w:rsid w:val="00167E6B"/>
    <w:rsid w:val="00192C46"/>
    <w:rsid w:val="001960F7"/>
    <w:rsid w:val="001A08B3"/>
    <w:rsid w:val="001A7B60"/>
    <w:rsid w:val="001B52F0"/>
    <w:rsid w:val="001B7A65"/>
    <w:rsid w:val="001E103E"/>
    <w:rsid w:val="001E41F3"/>
    <w:rsid w:val="001E46BF"/>
    <w:rsid w:val="001F0D28"/>
    <w:rsid w:val="001F6127"/>
    <w:rsid w:val="00210099"/>
    <w:rsid w:val="00210215"/>
    <w:rsid w:val="0021567E"/>
    <w:rsid w:val="002235A8"/>
    <w:rsid w:val="00241834"/>
    <w:rsid w:val="0026004D"/>
    <w:rsid w:val="002640DD"/>
    <w:rsid w:val="00270676"/>
    <w:rsid w:val="00275D12"/>
    <w:rsid w:val="0028365D"/>
    <w:rsid w:val="00284FEB"/>
    <w:rsid w:val="002860C4"/>
    <w:rsid w:val="00295AC9"/>
    <w:rsid w:val="00296D16"/>
    <w:rsid w:val="002B5741"/>
    <w:rsid w:val="002B6DF0"/>
    <w:rsid w:val="002C0204"/>
    <w:rsid w:val="002E4185"/>
    <w:rsid w:val="002E472E"/>
    <w:rsid w:val="002F4C6B"/>
    <w:rsid w:val="002F6BA4"/>
    <w:rsid w:val="00303696"/>
    <w:rsid w:val="00305409"/>
    <w:rsid w:val="00312936"/>
    <w:rsid w:val="0033745C"/>
    <w:rsid w:val="00341639"/>
    <w:rsid w:val="00344C65"/>
    <w:rsid w:val="003609EF"/>
    <w:rsid w:val="0036231A"/>
    <w:rsid w:val="00367DAF"/>
    <w:rsid w:val="00374DD4"/>
    <w:rsid w:val="003A20BE"/>
    <w:rsid w:val="003C1179"/>
    <w:rsid w:val="003D752D"/>
    <w:rsid w:val="003E1A36"/>
    <w:rsid w:val="003E5C2C"/>
    <w:rsid w:val="003F56E9"/>
    <w:rsid w:val="00401CB9"/>
    <w:rsid w:val="00404464"/>
    <w:rsid w:val="00410371"/>
    <w:rsid w:val="004242F1"/>
    <w:rsid w:val="004475D3"/>
    <w:rsid w:val="00453352"/>
    <w:rsid w:val="004547EE"/>
    <w:rsid w:val="004667C7"/>
    <w:rsid w:val="0047461E"/>
    <w:rsid w:val="00474631"/>
    <w:rsid w:val="00487449"/>
    <w:rsid w:val="004941F5"/>
    <w:rsid w:val="004A6712"/>
    <w:rsid w:val="004B07FE"/>
    <w:rsid w:val="004B3E32"/>
    <w:rsid w:val="004B75B7"/>
    <w:rsid w:val="004C20D3"/>
    <w:rsid w:val="005010A5"/>
    <w:rsid w:val="005141D9"/>
    <w:rsid w:val="0051580D"/>
    <w:rsid w:val="00520CA3"/>
    <w:rsid w:val="005270E0"/>
    <w:rsid w:val="00535F5C"/>
    <w:rsid w:val="005466EC"/>
    <w:rsid w:val="00547111"/>
    <w:rsid w:val="00551BEC"/>
    <w:rsid w:val="00557DC5"/>
    <w:rsid w:val="005616B9"/>
    <w:rsid w:val="00561933"/>
    <w:rsid w:val="00566053"/>
    <w:rsid w:val="0056722D"/>
    <w:rsid w:val="0058468C"/>
    <w:rsid w:val="00592D74"/>
    <w:rsid w:val="0059448F"/>
    <w:rsid w:val="005E2C44"/>
    <w:rsid w:val="00621188"/>
    <w:rsid w:val="006257ED"/>
    <w:rsid w:val="0063430C"/>
    <w:rsid w:val="006518A8"/>
    <w:rsid w:val="00653DE4"/>
    <w:rsid w:val="00657D1D"/>
    <w:rsid w:val="00665C47"/>
    <w:rsid w:val="00687CD6"/>
    <w:rsid w:val="00692CA7"/>
    <w:rsid w:val="00695808"/>
    <w:rsid w:val="006A6456"/>
    <w:rsid w:val="006B2430"/>
    <w:rsid w:val="006B29D2"/>
    <w:rsid w:val="006B364D"/>
    <w:rsid w:val="006B46FB"/>
    <w:rsid w:val="006D7C61"/>
    <w:rsid w:val="006E21FB"/>
    <w:rsid w:val="006F7EDC"/>
    <w:rsid w:val="00714A6B"/>
    <w:rsid w:val="007433F1"/>
    <w:rsid w:val="00746C25"/>
    <w:rsid w:val="007507B1"/>
    <w:rsid w:val="007611C3"/>
    <w:rsid w:val="0077447B"/>
    <w:rsid w:val="00787AC8"/>
    <w:rsid w:val="00792342"/>
    <w:rsid w:val="007977A8"/>
    <w:rsid w:val="007B2574"/>
    <w:rsid w:val="007B512A"/>
    <w:rsid w:val="007C0C97"/>
    <w:rsid w:val="007C2097"/>
    <w:rsid w:val="007D6A07"/>
    <w:rsid w:val="007D6A43"/>
    <w:rsid w:val="007F4521"/>
    <w:rsid w:val="007F7259"/>
    <w:rsid w:val="00800878"/>
    <w:rsid w:val="008040A8"/>
    <w:rsid w:val="00805FC4"/>
    <w:rsid w:val="008279FA"/>
    <w:rsid w:val="0083444E"/>
    <w:rsid w:val="00836131"/>
    <w:rsid w:val="00847629"/>
    <w:rsid w:val="008626E7"/>
    <w:rsid w:val="00870EE7"/>
    <w:rsid w:val="008863B9"/>
    <w:rsid w:val="00893B3F"/>
    <w:rsid w:val="008A45A6"/>
    <w:rsid w:val="008C0E9A"/>
    <w:rsid w:val="008C530C"/>
    <w:rsid w:val="008D3CCC"/>
    <w:rsid w:val="008E27DA"/>
    <w:rsid w:val="008F3789"/>
    <w:rsid w:val="008F49B9"/>
    <w:rsid w:val="008F5F2C"/>
    <w:rsid w:val="008F686C"/>
    <w:rsid w:val="009148DE"/>
    <w:rsid w:val="009325EE"/>
    <w:rsid w:val="00941E30"/>
    <w:rsid w:val="0094645E"/>
    <w:rsid w:val="00952D24"/>
    <w:rsid w:val="0095657E"/>
    <w:rsid w:val="009777D9"/>
    <w:rsid w:val="00986EE4"/>
    <w:rsid w:val="00991B88"/>
    <w:rsid w:val="009A5753"/>
    <w:rsid w:val="009A579D"/>
    <w:rsid w:val="009B1BFA"/>
    <w:rsid w:val="009B3E59"/>
    <w:rsid w:val="009C226F"/>
    <w:rsid w:val="009E3297"/>
    <w:rsid w:val="009F01C0"/>
    <w:rsid w:val="009F734F"/>
    <w:rsid w:val="00A02A86"/>
    <w:rsid w:val="00A12C65"/>
    <w:rsid w:val="00A227AD"/>
    <w:rsid w:val="00A246B6"/>
    <w:rsid w:val="00A24A78"/>
    <w:rsid w:val="00A32B60"/>
    <w:rsid w:val="00A34257"/>
    <w:rsid w:val="00A47E70"/>
    <w:rsid w:val="00A50CF0"/>
    <w:rsid w:val="00A7671C"/>
    <w:rsid w:val="00A76E02"/>
    <w:rsid w:val="00A91345"/>
    <w:rsid w:val="00A94EE7"/>
    <w:rsid w:val="00AA2CBC"/>
    <w:rsid w:val="00AC5820"/>
    <w:rsid w:val="00AC6EAB"/>
    <w:rsid w:val="00AD1CD8"/>
    <w:rsid w:val="00AD6F4D"/>
    <w:rsid w:val="00AE15CD"/>
    <w:rsid w:val="00B258BB"/>
    <w:rsid w:val="00B32693"/>
    <w:rsid w:val="00B607FB"/>
    <w:rsid w:val="00B67B97"/>
    <w:rsid w:val="00B74706"/>
    <w:rsid w:val="00B7491F"/>
    <w:rsid w:val="00B86C0F"/>
    <w:rsid w:val="00B968C8"/>
    <w:rsid w:val="00BA3EC5"/>
    <w:rsid w:val="00BA51D9"/>
    <w:rsid w:val="00BA678B"/>
    <w:rsid w:val="00BA69EE"/>
    <w:rsid w:val="00BB5DFC"/>
    <w:rsid w:val="00BD279D"/>
    <w:rsid w:val="00BD65C8"/>
    <w:rsid w:val="00BD6BB8"/>
    <w:rsid w:val="00BD6CB8"/>
    <w:rsid w:val="00BD79FB"/>
    <w:rsid w:val="00BE0DA7"/>
    <w:rsid w:val="00C22ED3"/>
    <w:rsid w:val="00C33432"/>
    <w:rsid w:val="00C437E1"/>
    <w:rsid w:val="00C51486"/>
    <w:rsid w:val="00C53606"/>
    <w:rsid w:val="00C66BA2"/>
    <w:rsid w:val="00C7251C"/>
    <w:rsid w:val="00C75A95"/>
    <w:rsid w:val="00C870F6"/>
    <w:rsid w:val="00C90D4E"/>
    <w:rsid w:val="00C95985"/>
    <w:rsid w:val="00CA187B"/>
    <w:rsid w:val="00CA3EBA"/>
    <w:rsid w:val="00CC5026"/>
    <w:rsid w:val="00CC68D0"/>
    <w:rsid w:val="00CD0A24"/>
    <w:rsid w:val="00CD6785"/>
    <w:rsid w:val="00CD6C2B"/>
    <w:rsid w:val="00CF48AC"/>
    <w:rsid w:val="00D00992"/>
    <w:rsid w:val="00D03F9A"/>
    <w:rsid w:val="00D05BEF"/>
    <w:rsid w:val="00D06D51"/>
    <w:rsid w:val="00D11FED"/>
    <w:rsid w:val="00D2253A"/>
    <w:rsid w:val="00D231A8"/>
    <w:rsid w:val="00D24991"/>
    <w:rsid w:val="00D32984"/>
    <w:rsid w:val="00D45330"/>
    <w:rsid w:val="00D50255"/>
    <w:rsid w:val="00D53500"/>
    <w:rsid w:val="00D53CB5"/>
    <w:rsid w:val="00D66520"/>
    <w:rsid w:val="00D67315"/>
    <w:rsid w:val="00D75165"/>
    <w:rsid w:val="00D752BB"/>
    <w:rsid w:val="00D80124"/>
    <w:rsid w:val="00D84AE9"/>
    <w:rsid w:val="00D956E3"/>
    <w:rsid w:val="00DA720D"/>
    <w:rsid w:val="00DC627C"/>
    <w:rsid w:val="00DC7D6E"/>
    <w:rsid w:val="00DE21D6"/>
    <w:rsid w:val="00DE34CF"/>
    <w:rsid w:val="00DF05BC"/>
    <w:rsid w:val="00DF71D1"/>
    <w:rsid w:val="00E13F3D"/>
    <w:rsid w:val="00E17922"/>
    <w:rsid w:val="00E34898"/>
    <w:rsid w:val="00E571C8"/>
    <w:rsid w:val="00E61999"/>
    <w:rsid w:val="00EA5871"/>
    <w:rsid w:val="00EB09B7"/>
    <w:rsid w:val="00EB3E3F"/>
    <w:rsid w:val="00EB7E64"/>
    <w:rsid w:val="00EE7D7C"/>
    <w:rsid w:val="00F10DA2"/>
    <w:rsid w:val="00F15095"/>
    <w:rsid w:val="00F25D98"/>
    <w:rsid w:val="00F300FB"/>
    <w:rsid w:val="00F61657"/>
    <w:rsid w:val="00F61859"/>
    <w:rsid w:val="00F652C1"/>
    <w:rsid w:val="00F75D8C"/>
    <w:rsid w:val="00F918C0"/>
    <w:rsid w:val="00FA2EC9"/>
    <w:rsid w:val="00FB0F93"/>
    <w:rsid w:val="00FB6386"/>
    <w:rsid w:val="00FD6FCC"/>
    <w:rsid w:val="00FF6E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A91345"/>
    <w:rPr>
      <w:rFonts w:ascii="Arial" w:hAnsi="Arial"/>
      <w:sz w:val="18"/>
      <w:lang w:val="en-GB" w:eastAsia="en-US"/>
    </w:rPr>
  </w:style>
  <w:style w:type="character" w:customStyle="1" w:styleId="TACChar">
    <w:name w:val="TAC Char"/>
    <w:link w:val="TAC"/>
    <w:qFormat/>
    <w:locked/>
    <w:rsid w:val="00A91345"/>
    <w:rPr>
      <w:rFonts w:ascii="Arial" w:hAnsi="Arial"/>
      <w:sz w:val="18"/>
      <w:lang w:val="en-GB" w:eastAsia="en-US"/>
    </w:rPr>
  </w:style>
  <w:style w:type="character" w:customStyle="1" w:styleId="TAHCar">
    <w:name w:val="TAH Car"/>
    <w:link w:val="TAH"/>
    <w:qFormat/>
    <w:rsid w:val="00A91345"/>
    <w:rPr>
      <w:rFonts w:ascii="Arial" w:hAnsi="Arial"/>
      <w:b/>
      <w:sz w:val="18"/>
      <w:lang w:val="en-GB" w:eastAsia="en-US"/>
    </w:rPr>
  </w:style>
  <w:style w:type="character" w:customStyle="1" w:styleId="THChar">
    <w:name w:val="TH Char"/>
    <w:link w:val="TH"/>
    <w:qFormat/>
    <w:rsid w:val="00A91345"/>
    <w:rPr>
      <w:rFonts w:ascii="Arial" w:hAnsi="Arial"/>
      <w:b/>
      <w:lang w:val="en-GB" w:eastAsia="en-US"/>
    </w:rPr>
  </w:style>
  <w:style w:type="character" w:customStyle="1" w:styleId="TFCharChar">
    <w:name w:val="TF Char Char"/>
    <w:link w:val="TF"/>
    <w:rsid w:val="00A91345"/>
    <w:rPr>
      <w:rFonts w:ascii="Arial" w:hAnsi="Arial"/>
      <w:b/>
      <w:lang w:val="en-GB" w:eastAsia="en-US"/>
    </w:rPr>
  </w:style>
  <w:style w:type="character" w:customStyle="1" w:styleId="NOChar">
    <w:name w:val="NO Char"/>
    <w:link w:val="NO"/>
    <w:qFormat/>
    <w:rsid w:val="0063430C"/>
    <w:rPr>
      <w:rFonts w:ascii="Times New Roman" w:hAnsi="Times New Roman"/>
      <w:lang w:val="en-GB" w:eastAsia="en-US"/>
    </w:rPr>
  </w:style>
  <w:style w:type="character" w:customStyle="1" w:styleId="B1Char">
    <w:name w:val="B1 Char"/>
    <w:link w:val="B1"/>
    <w:qFormat/>
    <w:locked/>
    <w:rsid w:val="0063430C"/>
    <w:rPr>
      <w:rFonts w:ascii="Times New Roman" w:hAnsi="Times New Roman"/>
      <w:lang w:val="en-GB" w:eastAsia="en-US"/>
    </w:rPr>
  </w:style>
  <w:style w:type="character" w:customStyle="1" w:styleId="Heading4Char">
    <w:name w:val="Heading 4 Char"/>
    <w:link w:val="Heading4"/>
    <w:rsid w:val="0063430C"/>
    <w:rPr>
      <w:rFonts w:ascii="Arial" w:hAnsi="Arial"/>
      <w:sz w:val="24"/>
      <w:lang w:val="en-GB" w:eastAsia="en-US"/>
    </w:rPr>
  </w:style>
  <w:style w:type="character" w:customStyle="1" w:styleId="B2Char">
    <w:name w:val="B2 Char"/>
    <w:link w:val="B2"/>
    <w:qFormat/>
    <w:rsid w:val="007B2574"/>
    <w:rPr>
      <w:rFonts w:ascii="Times New Roman" w:hAnsi="Times New Roman"/>
      <w:lang w:val="en-GB" w:eastAsia="en-US"/>
    </w:rPr>
  </w:style>
  <w:style w:type="character" w:customStyle="1" w:styleId="Heading1Char">
    <w:name w:val="Heading 1 Char"/>
    <w:basedOn w:val="DefaultParagraphFont"/>
    <w:link w:val="Heading1"/>
    <w:rsid w:val="008E27DA"/>
    <w:rPr>
      <w:rFonts w:ascii="Arial" w:hAnsi="Arial"/>
      <w:sz w:val="36"/>
      <w:lang w:val="en-GB" w:eastAsia="en-US"/>
    </w:rPr>
  </w:style>
  <w:style w:type="character" w:customStyle="1" w:styleId="Heading2Char">
    <w:name w:val="Heading 2 Char"/>
    <w:basedOn w:val="DefaultParagraphFont"/>
    <w:link w:val="Heading2"/>
    <w:rsid w:val="008E27DA"/>
    <w:rPr>
      <w:rFonts w:ascii="Arial" w:hAnsi="Arial"/>
      <w:sz w:val="32"/>
      <w:lang w:val="en-GB" w:eastAsia="en-US"/>
    </w:rPr>
  </w:style>
  <w:style w:type="character" w:customStyle="1" w:styleId="Heading3Char">
    <w:name w:val="Heading 3 Char"/>
    <w:basedOn w:val="DefaultParagraphFont"/>
    <w:link w:val="Heading3"/>
    <w:rsid w:val="008E27DA"/>
    <w:rPr>
      <w:rFonts w:ascii="Arial" w:hAnsi="Arial"/>
      <w:sz w:val="28"/>
      <w:lang w:val="en-GB" w:eastAsia="en-US"/>
    </w:rPr>
  </w:style>
  <w:style w:type="character" w:customStyle="1" w:styleId="Heading5Char">
    <w:name w:val="Heading 5 Char"/>
    <w:basedOn w:val="DefaultParagraphFont"/>
    <w:link w:val="Heading5"/>
    <w:rsid w:val="008E27DA"/>
    <w:rPr>
      <w:rFonts w:ascii="Arial" w:hAnsi="Arial"/>
      <w:sz w:val="22"/>
      <w:lang w:val="en-GB" w:eastAsia="en-US"/>
    </w:rPr>
  </w:style>
  <w:style w:type="character" w:customStyle="1" w:styleId="Heading6Char">
    <w:name w:val="Heading 6 Char"/>
    <w:basedOn w:val="DefaultParagraphFont"/>
    <w:link w:val="Heading6"/>
    <w:rsid w:val="008E27DA"/>
    <w:rPr>
      <w:rFonts w:ascii="Arial" w:hAnsi="Arial"/>
      <w:lang w:val="en-GB" w:eastAsia="en-US"/>
    </w:rPr>
  </w:style>
  <w:style w:type="character" w:customStyle="1" w:styleId="Heading7Char">
    <w:name w:val="Heading 7 Char"/>
    <w:basedOn w:val="DefaultParagraphFont"/>
    <w:link w:val="Heading7"/>
    <w:rsid w:val="008E27DA"/>
    <w:rPr>
      <w:rFonts w:ascii="Arial" w:hAnsi="Arial"/>
      <w:lang w:val="en-GB" w:eastAsia="en-US"/>
    </w:rPr>
  </w:style>
  <w:style w:type="character" w:customStyle="1" w:styleId="Heading8Char">
    <w:name w:val="Heading 8 Char"/>
    <w:basedOn w:val="DefaultParagraphFont"/>
    <w:link w:val="Heading8"/>
    <w:rsid w:val="008E27DA"/>
    <w:rPr>
      <w:rFonts w:ascii="Arial" w:hAnsi="Arial"/>
      <w:sz w:val="36"/>
      <w:lang w:val="en-GB" w:eastAsia="en-US"/>
    </w:rPr>
  </w:style>
  <w:style w:type="character" w:customStyle="1" w:styleId="Heading9Char">
    <w:name w:val="Heading 9 Char"/>
    <w:basedOn w:val="DefaultParagraphFont"/>
    <w:link w:val="Heading9"/>
    <w:rsid w:val="008E27DA"/>
    <w:rPr>
      <w:rFonts w:ascii="Arial" w:hAnsi="Arial"/>
      <w:sz w:val="36"/>
      <w:lang w:val="en-GB" w:eastAsia="en-US"/>
    </w:rPr>
  </w:style>
  <w:style w:type="paragraph" w:styleId="HTMLAddress">
    <w:name w:val="HTML Address"/>
    <w:basedOn w:val="Normal"/>
    <w:link w:val="HTMLAddressChar"/>
    <w:semiHidden/>
    <w:unhideWhenUsed/>
    <w:rsid w:val="008E27DA"/>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E27DA"/>
    <w:rPr>
      <w:rFonts w:ascii="Times New Roman" w:hAnsi="Times New Roman"/>
      <w:i/>
      <w:iCs/>
      <w:lang w:val="en-GB" w:eastAsia="en-GB"/>
    </w:rPr>
  </w:style>
  <w:style w:type="paragraph" w:styleId="HTMLPreformatted">
    <w:name w:val="HTML Preformatted"/>
    <w:basedOn w:val="Normal"/>
    <w:link w:val="HTMLPreformattedChar"/>
    <w:semiHidden/>
    <w:unhideWhenUsed/>
    <w:rsid w:val="008E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E27DA"/>
    <w:rPr>
      <w:rFonts w:ascii="Consolas" w:hAnsi="Consolas"/>
      <w:lang w:val="en-GB" w:eastAsia="en-GB"/>
    </w:rPr>
  </w:style>
  <w:style w:type="paragraph" w:customStyle="1" w:styleId="msonormal0">
    <w:name w:val="msonormal"/>
    <w:basedOn w:val="Normal"/>
    <w:semiHidden/>
    <w:rsid w:val="008E27DA"/>
    <w:pPr>
      <w:overflowPunct w:val="0"/>
      <w:autoSpaceDE w:val="0"/>
      <w:autoSpaceDN w:val="0"/>
      <w:adjustRightInd w:val="0"/>
    </w:pPr>
    <w:rPr>
      <w:sz w:val="24"/>
      <w:szCs w:val="24"/>
      <w:lang w:eastAsia="en-GB"/>
    </w:rPr>
  </w:style>
  <w:style w:type="paragraph" w:styleId="NormalWeb">
    <w:name w:val="Normal (Web)"/>
    <w:basedOn w:val="Normal"/>
    <w:semiHidden/>
    <w:unhideWhenUsed/>
    <w:rsid w:val="008E27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27DA"/>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E27DA"/>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E27DA"/>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E27DA"/>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E27DA"/>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E27DA"/>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E27DA"/>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E27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27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27DA"/>
    <w:rPr>
      <w:rFonts w:ascii="Times New Roman" w:hAnsi="Times New Roman"/>
      <w:lang w:val="en-GB" w:eastAsia="en-US"/>
    </w:rPr>
  </w:style>
  <w:style w:type="character" w:customStyle="1" w:styleId="HeaderChar">
    <w:name w:val="Header Char"/>
    <w:basedOn w:val="DefaultParagraphFont"/>
    <w:link w:val="Header"/>
    <w:rsid w:val="008E27DA"/>
    <w:rPr>
      <w:rFonts w:ascii="Arial" w:hAnsi="Arial"/>
      <w:b/>
      <w:noProof/>
      <w:sz w:val="18"/>
      <w:lang w:val="en-GB" w:eastAsia="en-US"/>
    </w:rPr>
  </w:style>
  <w:style w:type="character" w:customStyle="1" w:styleId="FooterChar">
    <w:name w:val="Footer Char"/>
    <w:basedOn w:val="DefaultParagraphFont"/>
    <w:link w:val="Footer"/>
    <w:rsid w:val="008E27DA"/>
    <w:rPr>
      <w:rFonts w:ascii="Arial" w:hAnsi="Arial"/>
      <w:b/>
      <w:i/>
      <w:noProof/>
      <w:sz w:val="18"/>
      <w:lang w:val="en-GB" w:eastAsia="en-US"/>
    </w:rPr>
  </w:style>
  <w:style w:type="paragraph" w:styleId="IndexHeading">
    <w:name w:val="index heading"/>
    <w:basedOn w:val="Normal"/>
    <w:next w:val="Normal"/>
    <w:semiHidden/>
    <w:unhideWhenUsed/>
    <w:rsid w:val="008E27DA"/>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E27DA"/>
    <w:pPr>
      <w:autoSpaceDN w:val="0"/>
      <w:spacing w:before="120" w:after="120"/>
    </w:pPr>
    <w:rPr>
      <w:rFonts w:eastAsia="SimSun"/>
      <w:b/>
      <w:lang w:eastAsia="zh-CN"/>
    </w:rPr>
  </w:style>
  <w:style w:type="paragraph" w:styleId="TableofFigures">
    <w:name w:val="table of figures"/>
    <w:basedOn w:val="Normal"/>
    <w:next w:val="Normal"/>
    <w:semiHidden/>
    <w:unhideWhenUsed/>
    <w:rsid w:val="008E27DA"/>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E27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7D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E27DA"/>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E27DA"/>
    <w:rPr>
      <w:rFonts w:ascii="Times New Roman" w:hAnsi="Times New Roman"/>
      <w:lang w:val="en-GB" w:eastAsia="en-GB"/>
    </w:rPr>
  </w:style>
  <w:style w:type="paragraph" w:styleId="TableofAuthorities">
    <w:name w:val="table of authorities"/>
    <w:basedOn w:val="Normal"/>
    <w:next w:val="Normal"/>
    <w:semiHidden/>
    <w:unhideWhenUsed/>
    <w:rsid w:val="008E27DA"/>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E2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E27DA"/>
    <w:rPr>
      <w:rFonts w:ascii="Consolas" w:hAnsi="Consolas"/>
      <w:lang w:val="en-GB" w:eastAsia="en-GB"/>
    </w:rPr>
  </w:style>
  <w:style w:type="paragraph" w:styleId="TOAHeading">
    <w:name w:val="toa heading"/>
    <w:basedOn w:val="Normal"/>
    <w:next w:val="Normal"/>
    <w:semiHidden/>
    <w:unhideWhenUsed/>
    <w:rsid w:val="008E27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E27DA"/>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E27DA"/>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E27DA"/>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E27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7D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E27DA"/>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E27DA"/>
    <w:rPr>
      <w:rFonts w:ascii="Times New Roman" w:hAnsi="Times New Roman"/>
      <w:lang w:val="en-GB" w:eastAsia="en-GB"/>
    </w:rPr>
  </w:style>
  <w:style w:type="paragraph" w:styleId="Signature">
    <w:name w:val="Signature"/>
    <w:basedOn w:val="Normal"/>
    <w:link w:val="SignatureChar"/>
    <w:semiHidden/>
    <w:unhideWhenUsed/>
    <w:rsid w:val="008E27DA"/>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E27DA"/>
    <w:rPr>
      <w:rFonts w:ascii="Times New Roman" w:hAnsi="Times New Roman"/>
      <w:lang w:val="en-GB" w:eastAsia="en-GB"/>
    </w:rPr>
  </w:style>
  <w:style w:type="paragraph" w:styleId="BodyText">
    <w:name w:val="Body Text"/>
    <w:basedOn w:val="Normal"/>
    <w:link w:val="BodyTextChar"/>
    <w:semiHidden/>
    <w:unhideWhenUsed/>
    <w:rsid w:val="008E27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27DA"/>
    <w:rPr>
      <w:rFonts w:ascii="Times New Roman" w:hAnsi="Times New Roman"/>
      <w:lang w:val="en-GB" w:eastAsia="en-GB"/>
    </w:rPr>
  </w:style>
  <w:style w:type="paragraph" w:styleId="BodyTextIndent">
    <w:name w:val="Body Text Indent"/>
    <w:basedOn w:val="Normal"/>
    <w:link w:val="BodyTextIndentChar"/>
    <w:semiHidden/>
    <w:unhideWhenUsed/>
    <w:rsid w:val="008E27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27DA"/>
    <w:rPr>
      <w:rFonts w:ascii="Times New Roman" w:hAnsi="Times New Roman"/>
      <w:lang w:val="en-GB" w:eastAsia="en-GB"/>
    </w:rPr>
  </w:style>
  <w:style w:type="paragraph" w:styleId="ListContinue">
    <w:name w:val="List Continue"/>
    <w:basedOn w:val="Normal"/>
    <w:semiHidden/>
    <w:unhideWhenUsed/>
    <w:rsid w:val="008E27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27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27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27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27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27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7D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E27DA"/>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7DA"/>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E27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27DA"/>
    <w:rPr>
      <w:rFonts w:ascii="Times New Roman" w:hAnsi="Times New Roman"/>
      <w:lang w:val="en-GB" w:eastAsia="en-GB"/>
    </w:rPr>
  </w:style>
  <w:style w:type="paragraph" w:styleId="Date">
    <w:name w:val="Date"/>
    <w:basedOn w:val="Normal"/>
    <w:next w:val="Normal"/>
    <w:link w:val="DateChar"/>
    <w:unhideWhenUsed/>
    <w:rsid w:val="008E27DA"/>
    <w:pPr>
      <w:overflowPunct w:val="0"/>
      <w:autoSpaceDE w:val="0"/>
      <w:autoSpaceDN w:val="0"/>
      <w:adjustRightInd w:val="0"/>
    </w:pPr>
    <w:rPr>
      <w:lang w:eastAsia="en-GB"/>
    </w:rPr>
  </w:style>
  <w:style w:type="character" w:customStyle="1" w:styleId="DateChar">
    <w:name w:val="Date Char"/>
    <w:basedOn w:val="DefaultParagraphFont"/>
    <w:link w:val="Date"/>
    <w:rsid w:val="008E27DA"/>
    <w:rPr>
      <w:rFonts w:ascii="Times New Roman" w:hAnsi="Times New Roman"/>
      <w:lang w:val="en-GB" w:eastAsia="en-GB"/>
    </w:rPr>
  </w:style>
  <w:style w:type="paragraph" w:styleId="BodyTextFirstIndent">
    <w:name w:val="Body Text First Indent"/>
    <w:basedOn w:val="BodyText"/>
    <w:link w:val="BodyTextFirstIndentChar"/>
    <w:unhideWhenUsed/>
    <w:rsid w:val="008E27DA"/>
    <w:pPr>
      <w:spacing w:after="180"/>
      <w:ind w:firstLine="360"/>
    </w:pPr>
  </w:style>
  <w:style w:type="character" w:customStyle="1" w:styleId="BodyTextFirstIndentChar">
    <w:name w:val="Body Text First Indent Char"/>
    <w:basedOn w:val="BodyTextChar"/>
    <w:link w:val="BodyTextFirstIndent"/>
    <w:rsid w:val="008E27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7DA"/>
    <w:pPr>
      <w:spacing w:after="180"/>
      <w:ind w:left="360" w:firstLine="360"/>
    </w:pPr>
  </w:style>
  <w:style w:type="character" w:customStyle="1" w:styleId="BodyTextFirstIndent2Char">
    <w:name w:val="Body Text First Indent 2 Char"/>
    <w:basedOn w:val="BodyTextIndentChar"/>
    <w:link w:val="BodyTextFirstIndent2"/>
    <w:semiHidden/>
    <w:rsid w:val="008E27DA"/>
    <w:rPr>
      <w:rFonts w:ascii="Times New Roman" w:hAnsi="Times New Roman"/>
      <w:lang w:val="en-GB" w:eastAsia="en-GB"/>
    </w:rPr>
  </w:style>
  <w:style w:type="paragraph" w:styleId="NoteHeading">
    <w:name w:val="Note Heading"/>
    <w:basedOn w:val="Normal"/>
    <w:next w:val="Normal"/>
    <w:link w:val="NoteHeadingChar"/>
    <w:semiHidden/>
    <w:unhideWhenUsed/>
    <w:rsid w:val="008E27DA"/>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E27DA"/>
    <w:rPr>
      <w:rFonts w:ascii="Times New Roman" w:hAnsi="Times New Roman"/>
      <w:lang w:val="en-GB" w:eastAsia="en-GB"/>
    </w:rPr>
  </w:style>
  <w:style w:type="paragraph" w:styleId="BodyText2">
    <w:name w:val="Body Text 2"/>
    <w:basedOn w:val="Normal"/>
    <w:link w:val="BodyText2Char"/>
    <w:semiHidden/>
    <w:unhideWhenUsed/>
    <w:rsid w:val="008E27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27DA"/>
    <w:rPr>
      <w:rFonts w:ascii="Times New Roman" w:hAnsi="Times New Roman"/>
      <w:lang w:val="en-GB" w:eastAsia="en-GB"/>
    </w:rPr>
  </w:style>
  <w:style w:type="paragraph" w:styleId="BodyText3">
    <w:name w:val="Body Text 3"/>
    <w:basedOn w:val="Normal"/>
    <w:link w:val="BodyText3Char"/>
    <w:semiHidden/>
    <w:unhideWhenUsed/>
    <w:rsid w:val="008E27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27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27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27DA"/>
    <w:rPr>
      <w:rFonts w:ascii="Times New Roman" w:hAnsi="Times New Roman"/>
      <w:lang w:val="en-GB" w:eastAsia="en-GB"/>
    </w:rPr>
  </w:style>
  <w:style w:type="paragraph" w:styleId="BodyTextIndent3">
    <w:name w:val="Body Text Indent 3"/>
    <w:basedOn w:val="Normal"/>
    <w:link w:val="BodyTextIndent3Char"/>
    <w:semiHidden/>
    <w:unhideWhenUsed/>
    <w:rsid w:val="008E27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27DA"/>
    <w:rPr>
      <w:rFonts w:ascii="Times New Roman" w:hAnsi="Times New Roman"/>
      <w:sz w:val="16"/>
      <w:szCs w:val="16"/>
      <w:lang w:val="en-GB" w:eastAsia="en-GB"/>
    </w:rPr>
  </w:style>
  <w:style w:type="paragraph" w:styleId="BlockText">
    <w:name w:val="Block Text"/>
    <w:basedOn w:val="Normal"/>
    <w:semiHidden/>
    <w:unhideWhenUsed/>
    <w:rsid w:val="008E27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E27DA"/>
    <w:rPr>
      <w:rFonts w:ascii="Tahoma" w:hAnsi="Tahoma" w:cs="Tahoma"/>
      <w:shd w:val="clear" w:color="auto" w:fill="000080"/>
      <w:lang w:val="en-GB" w:eastAsia="en-US"/>
    </w:rPr>
  </w:style>
  <w:style w:type="paragraph" w:styleId="PlainText">
    <w:name w:val="Plain Text"/>
    <w:basedOn w:val="Normal"/>
    <w:link w:val="PlainTextChar"/>
    <w:semiHidden/>
    <w:unhideWhenUsed/>
    <w:rsid w:val="008E27DA"/>
    <w:pPr>
      <w:autoSpaceDN w:val="0"/>
    </w:pPr>
    <w:rPr>
      <w:rFonts w:ascii="Courier New" w:hAnsi="Courier New"/>
      <w:lang w:eastAsia="zh-CN"/>
    </w:rPr>
  </w:style>
  <w:style w:type="character" w:customStyle="1" w:styleId="PlainTextChar">
    <w:name w:val="Plain Text Char"/>
    <w:basedOn w:val="DefaultParagraphFont"/>
    <w:link w:val="PlainText"/>
    <w:semiHidden/>
    <w:rsid w:val="008E27DA"/>
    <w:rPr>
      <w:rFonts w:ascii="Courier New" w:hAnsi="Courier New"/>
      <w:lang w:val="en-GB" w:eastAsia="zh-CN"/>
    </w:rPr>
  </w:style>
  <w:style w:type="paragraph" w:styleId="E-mailSignature">
    <w:name w:val="E-mail Signature"/>
    <w:basedOn w:val="Normal"/>
    <w:link w:val="E-mailSignatureChar"/>
    <w:semiHidden/>
    <w:unhideWhenUsed/>
    <w:rsid w:val="008E27DA"/>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E27DA"/>
    <w:rPr>
      <w:rFonts w:ascii="Times New Roman" w:hAnsi="Times New Roman"/>
      <w:lang w:val="en-GB" w:eastAsia="en-GB"/>
    </w:rPr>
  </w:style>
  <w:style w:type="character" w:customStyle="1" w:styleId="CommentSubjectChar">
    <w:name w:val="Comment Subject Char"/>
    <w:basedOn w:val="CommentTextChar"/>
    <w:link w:val="CommentSubject"/>
    <w:semiHidden/>
    <w:rsid w:val="008E27DA"/>
    <w:rPr>
      <w:rFonts w:ascii="Times New Roman" w:hAnsi="Times New Roman"/>
      <w:b/>
      <w:bCs/>
      <w:lang w:val="en-GB" w:eastAsia="en-US"/>
    </w:rPr>
  </w:style>
  <w:style w:type="character" w:customStyle="1" w:styleId="BalloonTextChar">
    <w:name w:val="Balloon Text Char"/>
    <w:basedOn w:val="DefaultParagraphFont"/>
    <w:link w:val="BalloonText"/>
    <w:semiHidden/>
    <w:rsid w:val="008E27DA"/>
    <w:rPr>
      <w:rFonts w:ascii="Tahoma" w:hAnsi="Tahoma" w:cs="Tahoma"/>
      <w:sz w:val="16"/>
      <w:szCs w:val="16"/>
      <w:lang w:val="en-GB" w:eastAsia="en-US"/>
    </w:rPr>
  </w:style>
  <w:style w:type="paragraph" w:styleId="NoSpacing">
    <w:name w:val="No Spacing"/>
    <w:uiPriority w:val="1"/>
    <w:qFormat/>
    <w:rsid w:val="008E27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E27DA"/>
    <w:pPr>
      <w:autoSpaceDN w:val="0"/>
    </w:pPr>
    <w:rPr>
      <w:rFonts w:ascii="Times New Roman" w:eastAsia="SimSun" w:hAnsi="Times New Roman"/>
      <w:lang w:val="en-GB" w:eastAsia="en-US"/>
    </w:rPr>
  </w:style>
  <w:style w:type="paragraph" w:styleId="ListParagraph">
    <w:name w:val="List Paragraph"/>
    <w:basedOn w:val="Normal"/>
    <w:uiPriority w:val="34"/>
    <w:qFormat/>
    <w:rsid w:val="008E27DA"/>
    <w:pPr>
      <w:autoSpaceDN w:val="0"/>
      <w:ind w:left="720"/>
      <w:contextualSpacing/>
    </w:pPr>
    <w:rPr>
      <w:rFonts w:eastAsiaTheme="minorEastAsia"/>
    </w:rPr>
  </w:style>
  <w:style w:type="paragraph" w:styleId="Quote">
    <w:name w:val="Quote"/>
    <w:basedOn w:val="Normal"/>
    <w:next w:val="Normal"/>
    <w:link w:val="QuoteChar"/>
    <w:uiPriority w:val="29"/>
    <w:qFormat/>
    <w:rsid w:val="008E27DA"/>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E27DA"/>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E27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E27DA"/>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E27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27DA"/>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qFormat/>
    <w:locked/>
    <w:rsid w:val="008E27DA"/>
    <w:rPr>
      <w:rFonts w:ascii="Times New Roman" w:hAnsi="Times New Roman"/>
      <w:lang w:val="en-GB" w:eastAsia="en-GB"/>
    </w:rPr>
  </w:style>
  <w:style w:type="character" w:customStyle="1" w:styleId="PLChar">
    <w:name w:val="PL Char"/>
    <w:link w:val="PL"/>
    <w:locked/>
    <w:rsid w:val="008E27DA"/>
    <w:rPr>
      <w:rFonts w:ascii="Courier New" w:hAnsi="Courier New"/>
      <w:noProof/>
      <w:sz w:val="16"/>
      <w:lang w:val="en-GB" w:eastAsia="en-US"/>
    </w:rPr>
  </w:style>
  <w:style w:type="character" w:customStyle="1" w:styleId="EXCar">
    <w:name w:val="EX Car"/>
    <w:link w:val="EX"/>
    <w:qFormat/>
    <w:locked/>
    <w:rsid w:val="008E27DA"/>
    <w:rPr>
      <w:rFonts w:ascii="Times New Roman" w:hAnsi="Times New Roman"/>
      <w:lang w:val="en-GB" w:eastAsia="en-US"/>
    </w:rPr>
  </w:style>
  <w:style w:type="character" w:customStyle="1" w:styleId="EWChar">
    <w:name w:val="EW Char"/>
    <w:link w:val="EW"/>
    <w:qFormat/>
    <w:locked/>
    <w:rsid w:val="008E27DA"/>
    <w:rPr>
      <w:rFonts w:ascii="Times New Roman" w:hAnsi="Times New Roman"/>
      <w:lang w:val="en-GB" w:eastAsia="en-US"/>
    </w:rPr>
  </w:style>
  <w:style w:type="character" w:customStyle="1" w:styleId="EditorsNoteChar">
    <w:name w:val="Editor's Note Char"/>
    <w:aliases w:val="EN Char,Editor's Note Char1"/>
    <w:link w:val="EditorsNote"/>
    <w:qFormat/>
    <w:locked/>
    <w:rsid w:val="008E27DA"/>
    <w:rPr>
      <w:rFonts w:ascii="Times New Roman" w:hAnsi="Times New Roman"/>
      <w:color w:val="FF0000"/>
      <w:lang w:val="en-GB" w:eastAsia="en-US"/>
    </w:rPr>
  </w:style>
  <w:style w:type="character" w:customStyle="1" w:styleId="TANChar">
    <w:name w:val="TAN Char"/>
    <w:link w:val="TAN"/>
    <w:qFormat/>
    <w:locked/>
    <w:rsid w:val="008E27DA"/>
    <w:rPr>
      <w:rFonts w:ascii="Arial" w:hAnsi="Arial"/>
      <w:sz w:val="18"/>
      <w:lang w:val="en-GB" w:eastAsia="en-US"/>
    </w:rPr>
  </w:style>
  <w:style w:type="character" w:customStyle="1" w:styleId="TFChar">
    <w:name w:val="TF Char"/>
    <w:qFormat/>
    <w:locked/>
    <w:rsid w:val="008E27DA"/>
    <w:rPr>
      <w:rFonts w:ascii="Arial" w:hAnsi="Arial" w:cs="Arial"/>
      <w:b/>
      <w:lang w:val="en-GB" w:eastAsia="en-GB"/>
    </w:rPr>
  </w:style>
  <w:style w:type="character" w:customStyle="1" w:styleId="B3Car">
    <w:name w:val="B3 Car"/>
    <w:link w:val="B3"/>
    <w:locked/>
    <w:rsid w:val="008E27DA"/>
    <w:rPr>
      <w:rFonts w:ascii="Times New Roman" w:hAnsi="Times New Roman"/>
      <w:lang w:val="en-GB" w:eastAsia="en-US"/>
    </w:rPr>
  </w:style>
  <w:style w:type="paragraph" w:customStyle="1" w:styleId="Guidance">
    <w:name w:val="Guidance"/>
    <w:basedOn w:val="Normal"/>
    <w:semiHidden/>
    <w:rsid w:val="008E27DA"/>
    <w:pPr>
      <w:overflowPunct w:val="0"/>
      <w:autoSpaceDE w:val="0"/>
      <w:autoSpaceDN w:val="0"/>
      <w:adjustRightInd w:val="0"/>
    </w:pPr>
    <w:rPr>
      <w:i/>
      <w:color w:val="0000FF"/>
      <w:lang w:eastAsia="en-GB"/>
    </w:rPr>
  </w:style>
  <w:style w:type="paragraph" w:customStyle="1" w:styleId="H2">
    <w:name w:val="H2"/>
    <w:basedOn w:val="Normal"/>
    <w:semiHidden/>
    <w:rsid w:val="008E27DA"/>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E27DA"/>
    <w:pPr>
      <w:autoSpaceDN w:val="0"/>
    </w:pPr>
    <w:rPr>
      <w:rFonts w:eastAsia="SimSun" w:cs="Arial"/>
      <w:lang w:eastAsia="x-none"/>
    </w:rPr>
  </w:style>
  <w:style w:type="paragraph" w:customStyle="1" w:styleId="INDENT1">
    <w:name w:val="INDENT1"/>
    <w:basedOn w:val="Normal"/>
    <w:semiHidden/>
    <w:rsid w:val="008E27DA"/>
    <w:pPr>
      <w:autoSpaceDN w:val="0"/>
      <w:ind w:left="851"/>
    </w:pPr>
    <w:rPr>
      <w:rFonts w:eastAsia="SimSun"/>
      <w:lang w:eastAsia="zh-CN"/>
    </w:rPr>
  </w:style>
  <w:style w:type="paragraph" w:customStyle="1" w:styleId="INDENT2">
    <w:name w:val="INDENT2"/>
    <w:basedOn w:val="Normal"/>
    <w:semiHidden/>
    <w:rsid w:val="008E27DA"/>
    <w:pPr>
      <w:autoSpaceDN w:val="0"/>
      <w:ind w:left="1135" w:hanging="284"/>
    </w:pPr>
    <w:rPr>
      <w:rFonts w:eastAsia="SimSun"/>
      <w:lang w:eastAsia="zh-CN"/>
    </w:rPr>
  </w:style>
  <w:style w:type="paragraph" w:customStyle="1" w:styleId="INDENT3">
    <w:name w:val="INDENT3"/>
    <w:basedOn w:val="Normal"/>
    <w:semiHidden/>
    <w:rsid w:val="008E27DA"/>
    <w:pPr>
      <w:autoSpaceDN w:val="0"/>
      <w:ind w:left="1701" w:hanging="567"/>
    </w:pPr>
    <w:rPr>
      <w:rFonts w:eastAsia="SimSun"/>
      <w:lang w:eastAsia="zh-CN"/>
    </w:rPr>
  </w:style>
  <w:style w:type="paragraph" w:customStyle="1" w:styleId="FigureTitle">
    <w:name w:val="Figure_Title"/>
    <w:basedOn w:val="Normal"/>
    <w:next w:val="Normal"/>
    <w:semiHidden/>
    <w:rsid w:val="008E27DA"/>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E27DA"/>
    <w:pPr>
      <w:keepNext/>
      <w:keepLines/>
      <w:autoSpaceDN w:val="0"/>
      <w:spacing w:before="240"/>
      <w:ind w:left="1418"/>
    </w:pPr>
    <w:rPr>
      <w:rFonts w:ascii="Arial" w:eastAsia="SimSun" w:hAnsi="Arial"/>
      <w:b/>
      <w:sz w:val="36"/>
      <w:lang w:eastAsia="zh-CN"/>
    </w:rPr>
  </w:style>
  <w:style w:type="paragraph" w:customStyle="1" w:styleId="2">
    <w:name w:val="2"/>
    <w:semiHidden/>
    <w:rsid w:val="008E2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E27DA"/>
    <w:pPr>
      <w:autoSpaceDN w:val="0"/>
      <w:spacing w:before="100" w:beforeAutospacing="1" w:after="100" w:afterAutospacing="1"/>
    </w:pPr>
    <w:rPr>
      <w:sz w:val="24"/>
      <w:szCs w:val="24"/>
      <w:lang w:eastAsia="en-GB"/>
    </w:rPr>
  </w:style>
  <w:style w:type="character" w:customStyle="1" w:styleId="TALZchn">
    <w:name w:val="TAL Zchn"/>
    <w:rsid w:val="008E27DA"/>
    <w:rPr>
      <w:rFonts w:ascii="Arial" w:hAnsi="Arial" w:cs="Arial" w:hint="default"/>
      <w:sz w:val="18"/>
      <w:lang w:val="en-GB" w:eastAsia="en-US"/>
    </w:rPr>
  </w:style>
  <w:style w:type="character" w:customStyle="1" w:styleId="TF0">
    <w:name w:val="TF (文字)"/>
    <w:locked/>
    <w:rsid w:val="008E27DA"/>
    <w:rPr>
      <w:rFonts w:ascii="Arial" w:hAnsi="Arial" w:cs="Arial" w:hint="default"/>
      <w:b/>
      <w:bCs w:val="0"/>
      <w:lang w:val="en-GB" w:eastAsia="en-US"/>
    </w:rPr>
  </w:style>
  <w:style w:type="character" w:customStyle="1" w:styleId="EditorsNoteCharChar">
    <w:name w:val="Editor's Note Char Char"/>
    <w:rsid w:val="008E27DA"/>
    <w:rPr>
      <w:rFonts w:ascii="Times New Roman" w:hAnsi="Times New Roman" w:cs="Times New Roman" w:hint="default"/>
      <w:color w:val="FF0000"/>
      <w:lang w:val="en-GB"/>
    </w:rPr>
  </w:style>
  <w:style w:type="character" w:customStyle="1" w:styleId="B1Char1">
    <w:name w:val="B1 Char1"/>
    <w:rsid w:val="008E27DA"/>
    <w:rPr>
      <w:rFonts w:ascii="Times New Roman" w:hAnsi="Times New Roman" w:cs="Times New Roman" w:hint="default"/>
      <w:lang w:val="en-GB" w:eastAsia="en-US"/>
    </w:rPr>
  </w:style>
  <w:style w:type="character" w:customStyle="1" w:styleId="apple-converted-space">
    <w:name w:val="apple-converted-space"/>
    <w:basedOn w:val="DefaultParagraphFont"/>
    <w:rsid w:val="008E27DA"/>
  </w:style>
  <w:style w:type="numbering" w:styleId="1ai">
    <w:name w:val="Outline List 1"/>
    <w:basedOn w:val="NoList"/>
    <w:semiHidden/>
    <w:unhideWhenUsed/>
    <w:rsid w:val="008E27D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9952">
      <w:bodyDiv w:val="1"/>
      <w:marLeft w:val="0"/>
      <w:marRight w:val="0"/>
      <w:marTop w:val="0"/>
      <w:marBottom w:val="0"/>
      <w:divBdr>
        <w:top w:val="none" w:sz="0" w:space="0" w:color="auto"/>
        <w:left w:val="none" w:sz="0" w:space="0" w:color="auto"/>
        <w:bottom w:val="none" w:sz="0" w:space="0" w:color="auto"/>
        <w:right w:val="none" w:sz="0" w:space="0" w:color="auto"/>
      </w:divBdr>
    </w:div>
    <w:div w:id="271671181">
      <w:bodyDiv w:val="1"/>
      <w:marLeft w:val="0"/>
      <w:marRight w:val="0"/>
      <w:marTop w:val="0"/>
      <w:marBottom w:val="0"/>
      <w:divBdr>
        <w:top w:val="none" w:sz="0" w:space="0" w:color="auto"/>
        <w:left w:val="none" w:sz="0" w:space="0" w:color="auto"/>
        <w:bottom w:val="none" w:sz="0" w:space="0" w:color="auto"/>
        <w:right w:val="none" w:sz="0" w:space="0" w:color="auto"/>
      </w:divBdr>
    </w:div>
    <w:div w:id="316569000">
      <w:bodyDiv w:val="1"/>
      <w:marLeft w:val="0"/>
      <w:marRight w:val="0"/>
      <w:marTop w:val="0"/>
      <w:marBottom w:val="0"/>
      <w:divBdr>
        <w:top w:val="none" w:sz="0" w:space="0" w:color="auto"/>
        <w:left w:val="none" w:sz="0" w:space="0" w:color="auto"/>
        <w:bottom w:val="none" w:sz="0" w:space="0" w:color="auto"/>
        <w:right w:val="none" w:sz="0" w:space="0" w:color="auto"/>
      </w:divBdr>
    </w:div>
    <w:div w:id="499387756">
      <w:bodyDiv w:val="1"/>
      <w:marLeft w:val="0"/>
      <w:marRight w:val="0"/>
      <w:marTop w:val="0"/>
      <w:marBottom w:val="0"/>
      <w:divBdr>
        <w:top w:val="none" w:sz="0" w:space="0" w:color="auto"/>
        <w:left w:val="none" w:sz="0" w:space="0" w:color="auto"/>
        <w:bottom w:val="none" w:sz="0" w:space="0" w:color="auto"/>
        <w:right w:val="none" w:sz="0" w:space="0" w:color="auto"/>
      </w:divBdr>
    </w:div>
    <w:div w:id="555701128">
      <w:bodyDiv w:val="1"/>
      <w:marLeft w:val="0"/>
      <w:marRight w:val="0"/>
      <w:marTop w:val="0"/>
      <w:marBottom w:val="0"/>
      <w:divBdr>
        <w:top w:val="none" w:sz="0" w:space="0" w:color="auto"/>
        <w:left w:val="none" w:sz="0" w:space="0" w:color="auto"/>
        <w:bottom w:val="none" w:sz="0" w:space="0" w:color="auto"/>
        <w:right w:val="none" w:sz="0" w:space="0" w:color="auto"/>
      </w:divBdr>
    </w:div>
    <w:div w:id="672538626">
      <w:bodyDiv w:val="1"/>
      <w:marLeft w:val="0"/>
      <w:marRight w:val="0"/>
      <w:marTop w:val="0"/>
      <w:marBottom w:val="0"/>
      <w:divBdr>
        <w:top w:val="none" w:sz="0" w:space="0" w:color="auto"/>
        <w:left w:val="none" w:sz="0" w:space="0" w:color="auto"/>
        <w:bottom w:val="none" w:sz="0" w:space="0" w:color="auto"/>
        <w:right w:val="none" w:sz="0" w:space="0" w:color="auto"/>
      </w:divBdr>
    </w:div>
    <w:div w:id="691883767">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57281844">
      <w:bodyDiv w:val="1"/>
      <w:marLeft w:val="0"/>
      <w:marRight w:val="0"/>
      <w:marTop w:val="0"/>
      <w:marBottom w:val="0"/>
      <w:divBdr>
        <w:top w:val="none" w:sz="0" w:space="0" w:color="auto"/>
        <w:left w:val="none" w:sz="0" w:space="0" w:color="auto"/>
        <w:bottom w:val="none" w:sz="0" w:space="0" w:color="auto"/>
        <w:right w:val="none" w:sz="0" w:space="0" w:color="auto"/>
      </w:divBdr>
    </w:div>
    <w:div w:id="985860641">
      <w:bodyDiv w:val="1"/>
      <w:marLeft w:val="0"/>
      <w:marRight w:val="0"/>
      <w:marTop w:val="0"/>
      <w:marBottom w:val="0"/>
      <w:divBdr>
        <w:top w:val="none" w:sz="0" w:space="0" w:color="auto"/>
        <w:left w:val="none" w:sz="0" w:space="0" w:color="auto"/>
        <w:bottom w:val="none" w:sz="0" w:space="0" w:color="auto"/>
        <w:right w:val="none" w:sz="0" w:space="0" w:color="auto"/>
      </w:divBdr>
    </w:div>
    <w:div w:id="1061489289">
      <w:bodyDiv w:val="1"/>
      <w:marLeft w:val="0"/>
      <w:marRight w:val="0"/>
      <w:marTop w:val="0"/>
      <w:marBottom w:val="0"/>
      <w:divBdr>
        <w:top w:val="none" w:sz="0" w:space="0" w:color="auto"/>
        <w:left w:val="none" w:sz="0" w:space="0" w:color="auto"/>
        <w:bottom w:val="none" w:sz="0" w:space="0" w:color="auto"/>
        <w:right w:val="none" w:sz="0" w:space="0" w:color="auto"/>
      </w:divBdr>
    </w:div>
    <w:div w:id="1160585311">
      <w:bodyDiv w:val="1"/>
      <w:marLeft w:val="0"/>
      <w:marRight w:val="0"/>
      <w:marTop w:val="0"/>
      <w:marBottom w:val="0"/>
      <w:divBdr>
        <w:top w:val="none" w:sz="0" w:space="0" w:color="auto"/>
        <w:left w:val="none" w:sz="0" w:space="0" w:color="auto"/>
        <w:bottom w:val="none" w:sz="0" w:space="0" w:color="auto"/>
        <w:right w:val="none" w:sz="0" w:space="0" w:color="auto"/>
      </w:divBdr>
    </w:div>
    <w:div w:id="1393774116">
      <w:bodyDiv w:val="1"/>
      <w:marLeft w:val="0"/>
      <w:marRight w:val="0"/>
      <w:marTop w:val="0"/>
      <w:marBottom w:val="0"/>
      <w:divBdr>
        <w:top w:val="none" w:sz="0" w:space="0" w:color="auto"/>
        <w:left w:val="none" w:sz="0" w:space="0" w:color="auto"/>
        <w:bottom w:val="none" w:sz="0" w:space="0" w:color="auto"/>
        <w:right w:val="none" w:sz="0" w:space="0" w:color="auto"/>
      </w:divBdr>
    </w:div>
    <w:div w:id="1495678808">
      <w:bodyDiv w:val="1"/>
      <w:marLeft w:val="0"/>
      <w:marRight w:val="0"/>
      <w:marTop w:val="0"/>
      <w:marBottom w:val="0"/>
      <w:divBdr>
        <w:top w:val="none" w:sz="0" w:space="0" w:color="auto"/>
        <w:left w:val="none" w:sz="0" w:space="0" w:color="auto"/>
        <w:bottom w:val="none" w:sz="0" w:space="0" w:color="auto"/>
        <w:right w:val="none" w:sz="0" w:space="0" w:color="auto"/>
      </w:divBdr>
    </w:div>
    <w:div w:id="1612013025">
      <w:bodyDiv w:val="1"/>
      <w:marLeft w:val="0"/>
      <w:marRight w:val="0"/>
      <w:marTop w:val="0"/>
      <w:marBottom w:val="0"/>
      <w:divBdr>
        <w:top w:val="none" w:sz="0" w:space="0" w:color="auto"/>
        <w:left w:val="none" w:sz="0" w:space="0" w:color="auto"/>
        <w:bottom w:val="none" w:sz="0" w:space="0" w:color="auto"/>
        <w:right w:val="none" w:sz="0" w:space="0" w:color="auto"/>
      </w:divBdr>
    </w:div>
    <w:div w:id="174995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5</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105</cp:revision>
  <cp:lastPrinted>1900-01-01T08:00:00Z</cp:lastPrinted>
  <dcterms:created xsi:type="dcterms:W3CDTF">2022-12-08T14:36:00Z</dcterms:created>
  <dcterms:modified xsi:type="dcterms:W3CDTF">2023-02-28T17:30:00Z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