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F2D75" w14:textId="1AB57944" w:rsidR="009950DD" w:rsidRDefault="009950DD" w:rsidP="000D3F35">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C1-23</w:t>
      </w:r>
      <w:r w:rsidR="00AA023B" w:rsidRPr="00AA023B">
        <w:rPr>
          <w:b/>
          <w:noProof/>
          <w:sz w:val="24"/>
        </w:rPr>
        <w:t>0</w:t>
      </w:r>
      <w:r w:rsidR="0075526F">
        <w:rPr>
          <w:b/>
          <w:noProof/>
          <w:sz w:val="24"/>
        </w:rPr>
        <w:t>946</w:t>
      </w:r>
    </w:p>
    <w:p w14:paraId="14FFD93E" w14:textId="30065ACF" w:rsidR="009950DD" w:rsidRDefault="009950DD" w:rsidP="0075526F">
      <w:pPr>
        <w:pStyle w:val="CRCoverPage"/>
        <w:tabs>
          <w:tab w:val="right" w:pos="9639"/>
        </w:tabs>
        <w:spacing w:after="0"/>
        <w:rPr>
          <w:b/>
          <w:noProof/>
          <w:sz w:val="24"/>
        </w:rPr>
      </w:pPr>
      <w:r>
        <w:rPr>
          <w:b/>
          <w:noProof/>
          <w:sz w:val="24"/>
        </w:rPr>
        <w:t>Athens, Greece, 27 February – 3 March 2023</w:t>
      </w:r>
      <w:r w:rsidR="0075526F" w:rsidRPr="0075526F">
        <w:rPr>
          <w:b/>
          <w:i/>
          <w:noProof/>
          <w:sz w:val="28"/>
        </w:rPr>
        <w:t xml:space="preserve"> </w:t>
      </w:r>
      <w:r w:rsidR="0075526F">
        <w:rPr>
          <w:b/>
          <w:i/>
          <w:noProof/>
          <w:sz w:val="28"/>
        </w:rPr>
        <w:tab/>
      </w:r>
      <w:r w:rsidR="0075526F" w:rsidRPr="00F26C4F">
        <w:rPr>
          <w:b/>
          <w:i/>
          <w:iCs/>
          <w:noProof/>
          <w:sz w:val="24"/>
        </w:rPr>
        <w:t>was</w:t>
      </w:r>
      <w:r w:rsidR="0075526F" w:rsidRPr="00F26C4F">
        <w:rPr>
          <w:b/>
          <w:noProof/>
          <w:sz w:val="24"/>
        </w:rPr>
        <w:t xml:space="preserve"> </w:t>
      </w:r>
      <w:r w:rsidR="0075526F" w:rsidRPr="00784C0E">
        <w:rPr>
          <w:b/>
          <w:noProof/>
          <w:sz w:val="24"/>
        </w:rPr>
        <w:t>C1-</w:t>
      </w:r>
      <w:r w:rsidR="0075526F" w:rsidRPr="0054477D">
        <w:rPr>
          <w:b/>
          <w:noProof/>
          <w:sz w:val="24"/>
        </w:rPr>
        <w:t>2</w:t>
      </w:r>
      <w:r w:rsidR="0075526F">
        <w:rPr>
          <w:b/>
          <w:noProof/>
          <w:sz w:val="24"/>
        </w:rPr>
        <w:t>30223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47EE" w14:paraId="3999489E" w14:textId="77777777" w:rsidTr="00547111">
        <w:tc>
          <w:tcPr>
            <w:tcW w:w="142" w:type="dxa"/>
            <w:tcBorders>
              <w:left w:val="single" w:sz="4" w:space="0" w:color="auto"/>
            </w:tcBorders>
          </w:tcPr>
          <w:p w14:paraId="4DDA7F40" w14:textId="77777777" w:rsidR="004547EE" w:rsidRDefault="004547EE" w:rsidP="004547EE">
            <w:pPr>
              <w:pStyle w:val="CRCoverPage"/>
              <w:spacing w:after="0"/>
              <w:jc w:val="right"/>
              <w:rPr>
                <w:noProof/>
              </w:rPr>
            </w:pPr>
          </w:p>
        </w:tc>
        <w:tc>
          <w:tcPr>
            <w:tcW w:w="1559" w:type="dxa"/>
            <w:shd w:val="pct30" w:color="FFFF00" w:fill="auto"/>
          </w:tcPr>
          <w:p w14:paraId="52508B66" w14:textId="1D8ED87E" w:rsidR="004547EE" w:rsidRPr="00410371" w:rsidRDefault="004547EE" w:rsidP="004547EE">
            <w:pPr>
              <w:pStyle w:val="CRCoverPage"/>
              <w:spacing w:after="0"/>
              <w:jc w:val="right"/>
              <w:rPr>
                <w:b/>
                <w:noProof/>
                <w:sz w:val="28"/>
              </w:rPr>
            </w:pPr>
            <w:r w:rsidRPr="00724BB5">
              <w:rPr>
                <w:b/>
                <w:bCs/>
                <w:sz w:val="28"/>
                <w:szCs w:val="28"/>
              </w:rPr>
              <w:t>24</w:t>
            </w:r>
            <w:r w:rsidR="00A302F2">
              <w:rPr>
                <w:b/>
                <w:bCs/>
                <w:sz w:val="28"/>
                <w:szCs w:val="28"/>
              </w:rPr>
              <w:t>.</w:t>
            </w:r>
            <w:r w:rsidRPr="00724BB5">
              <w:rPr>
                <w:b/>
                <w:bCs/>
                <w:sz w:val="28"/>
                <w:szCs w:val="28"/>
              </w:rPr>
              <w:t>5</w:t>
            </w:r>
            <w:r>
              <w:rPr>
                <w:b/>
                <w:bCs/>
                <w:sz w:val="28"/>
                <w:szCs w:val="28"/>
              </w:rPr>
              <w:t>01</w:t>
            </w:r>
          </w:p>
        </w:tc>
        <w:tc>
          <w:tcPr>
            <w:tcW w:w="709" w:type="dxa"/>
          </w:tcPr>
          <w:p w14:paraId="77009707" w14:textId="05C4ACAB" w:rsidR="004547EE" w:rsidRDefault="004547EE" w:rsidP="004547EE">
            <w:pPr>
              <w:pStyle w:val="CRCoverPage"/>
              <w:spacing w:after="0"/>
              <w:jc w:val="center"/>
              <w:rPr>
                <w:noProof/>
              </w:rPr>
            </w:pPr>
            <w:r w:rsidRPr="00724BB5">
              <w:rPr>
                <w:b/>
                <w:bCs/>
                <w:noProof/>
                <w:sz w:val="28"/>
                <w:szCs w:val="28"/>
              </w:rPr>
              <w:t>CR</w:t>
            </w:r>
          </w:p>
        </w:tc>
        <w:tc>
          <w:tcPr>
            <w:tcW w:w="1276" w:type="dxa"/>
            <w:shd w:val="pct30" w:color="FFFF00" w:fill="auto"/>
          </w:tcPr>
          <w:p w14:paraId="6CAED29D" w14:textId="00AD0721" w:rsidR="004547EE" w:rsidRPr="00410371" w:rsidRDefault="00C83D5C" w:rsidP="004547EE">
            <w:pPr>
              <w:pStyle w:val="CRCoverPage"/>
              <w:spacing w:after="0"/>
              <w:rPr>
                <w:noProof/>
              </w:rPr>
            </w:pPr>
            <w:r>
              <w:rPr>
                <w:b/>
                <w:bCs/>
                <w:sz w:val="28"/>
                <w:szCs w:val="28"/>
              </w:rPr>
              <w:t>5020</w:t>
            </w:r>
          </w:p>
        </w:tc>
        <w:tc>
          <w:tcPr>
            <w:tcW w:w="709" w:type="dxa"/>
          </w:tcPr>
          <w:p w14:paraId="09D2C09B" w14:textId="10BC9E96" w:rsidR="004547EE" w:rsidRDefault="004547EE" w:rsidP="004547EE">
            <w:pPr>
              <w:pStyle w:val="CRCoverPage"/>
              <w:tabs>
                <w:tab w:val="right" w:pos="625"/>
              </w:tabs>
              <w:spacing w:after="0"/>
              <w:jc w:val="center"/>
              <w:rPr>
                <w:noProof/>
              </w:rPr>
            </w:pPr>
            <w:r w:rsidRPr="00724BB5">
              <w:rPr>
                <w:b/>
                <w:bCs/>
                <w:noProof/>
                <w:sz w:val="28"/>
                <w:szCs w:val="28"/>
              </w:rPr>
              <w:t>rev</w:t>
            </w:r>
          </w:p>
        </w:tc>
        <w:tc>
          <w:tcPr>
            <w:tcW w:w="992" w:type="dxa"/>
            <w:shd w:val="pct30" w:color="FFFF00" w:fill="auto"/>
          </w:tcPr>
          <w:p w14:paraId="7533BF9D" w14:textId="2F64CA3D" w:rsidR="004547EE" w:rsidRPr="00410371" w:rsidRDefault="005A1940" w:rsidP="004547EE">
            <w:pPr>
              <w:pStyle w:val="CRCoverPage"/>
              <w:spacing w:after="0"/>
              <w:jc w:val="center"/>
              <w:rPr>
                <w:b/>
                <w:noProof/>
              </w:rPr>
            </w:pPr>
            <w:r>
              <w:rPr>
                <w:b/>
                <w:bCs/>
                <w:sz w:val="28"/>
                <w:szCs w:val="28"/>
              </w:rPr>
              <w:t>1</w:t>
            </w:r>
          </w:p>
        </w:tc>
        <w:tc>
          <w:tcPr>
            <w:tcW w:w="2410" w:type="dxa"/>
          </w:tcPr>
          <w:p w14:paraId="5D4AEAE9" w14:textId="043F543E" w:rsidR="004547EE" w:rsidRDefault="004547EE" w:rsidP="004547EE">
            <w:pPr>
              <w:pStyle w:val="CRCoverPage"/>
              <w:tabs>
                <w:tab w:val="right" w:pos="1825"/>
              </w:tabs>
              <w:spacing w:after="0"/>
              <w:jc w:val="center"/>
              <w:rPr>
                <w:noProof/>
              </w:rPr>
            </w:pPr>
            <w:r w:rsidRPr="00724BB5">
              <w:rPr>
                <w:b/>
                <w:bCs/>
                <w:noProof/>
                <w:sz w:val="28"/>
                <w:szCs w:val="28"/>
              </w:rPr>
              <w:t>Current version:</w:t>
            </w:r>
          </w:p>
        </w:tc>
        <w:tc>
          <w:tcPr>
            <w:tcW w:w="1701" w:type="dxa"/>
            <w:shd w:val="pct30" w:color="FFFF00" w:fill="auto"/>
          </w:tcPr>
          <w:p w14:paraId="1E22D6AC" w14:textId="54B19D33" w:rsidR="004547EE" w:rsidRPr="00410371" w:rsidRDefault="004547EE" w:rsidP="004547EE">
            <w:pPr>
              <w:pStyle w:val="CRCoverPage"/>
              <w:spacing w:after="0"/>
              <w:jc w:val="center"/>
              <w:rPr>
                <w:noProof/>
                <w:sz w:val="28"/>
              </w:rPr>
            </w:pPr>
            <w:r w:rsidRPr="00724BB5">
              <w:rPr>
                <w:b/>
                <w:bCs/>
                <w:sz w:val="28"/>
                <w:szCs w:val="28"/>
              </w:rPr>
              <w:t>18.</w:t>
            </w:r>
            <w:r w:rsidR="00635170">
              <w:rPr>
                <w:b/>
                <w:bCs/>
                <w:sz w:val="28"/>
                <w:szCs w:val="28"/>
              </w:rPr>
              <w:t>1.</w:t>
            </w:r>
            <w:r w:rsidRPr="00635170">
              <w:rPr>
                <w:b/>
                <w:bCs/>
                <w:sz w:val="28"/>
                <w:szCs w:val="28"/>
              </w:rPr>
              <w:t>0</w:t>
            </w:r>
          </w:p>
        </w:tc>
        <w:tc>
          <w:tcPr>
            <w:tcW w:w="143" w:type="dxa"/>
            <w:tcBorders>
              <w:right w:val="single" w:sz="4" w:space="0" w:color="auto"/>
            </w:tcBorders>
          </w:tcPr>
          <w:p w14:paraId="399238C9" w14:textId="77777777" w:rsidR="004547EE" w:rsidRDefault="004547EE" w:rsidP="004547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244A5D" w:rsidR="00F25D98" w:rsidRDefault="00CA3E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5A40E" w:rsidR="00F25D98" w:rsidRDefault="00CA3E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56A924" w:rsidR="001E41F3" w:rsidRDefault="003645BF">
            <w:pPr>
              <w:pStyle w:val="CRCoverPage"/>
              <w:spacing w:after="0"/>
              <w:ind w:left="100"/>
              <w:rPr>
                <w:noProof/>
              </w:rPr>
            </w:pPr>
            <w:r w:rsidRPr="003645BF">
              <w:rPr>
                <w:noProof/>
              </w:rPr>
              <w:t xml:space="preserve">Correction to the IP address type </w:t>
            </w:r>
            <w:r w:rsidR="000D68DF">
              <w:rPr>
                <w:noProof/>
              </w:rPr>
              <w:t xml:space="preserve">and minor fixes on </w:t>
            </w:r>
            <w:r w:rsidRPr="003645BF">
              <w:rPr>
                <w:noProof/>
              </w:rPr>
              <w:t>N3IWF address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3CEA2" w:rsidR="001E41F3" w:rsidRDefault="002C020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571D6" w:rsidR="001E41F3" w:rsidRDefault="00CA3EB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4911B4" w:rsidR="001E41F3" w:rsidRDefault="00CA3EBA">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D51E" w:rsidR="001E41F3" w:rsidRDefault="00CA3EBA">
            <w:pPr>
              <w:pStyle w:val="CRCoverPage"/>
              <w:spacing w:after="0"/>
              <w:ind w:left="100"/>
              <w:rPr>
                <w:noProof/>
              </w:rPr>
            </w:pPr>
            <w:r>
              <w:t>202</w:t>
            </w:r>
            <w:r w:rsidR="002C0204">
              <w:t>3</w:t>
            </w:r>
            <w:r>
              <w:t>-</w:t>
            </w:r>
            <w:r w:rsidR="002C0204">
              <w:t>02</w:t>
            </w:r>
            <w:r>
              <w:t>-</w:t>
            </w:r>
            <w:r w:rsidR="006B5D69">
              <w:t>2</w:t>
            </w:r>
            <w:r w:rsidR="00D12287">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420B1" w:rsidR="001E41F3" w:rsidRPr="00CA3EBA" w:rsidRDefault="002C020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A7E5B7" w:rsidR="001E41F3" w:rsidRDefault="00CA3EB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97E66" w14:textId="58C7A20B" w:rsidR="004667C7" w:rsidRDefault="00F06CC1" w:rsidP="00084711">
            <w:pPr>
              <w:pStyle w:val="CRCoverPage"/>
              <w:numPr>
                <w:ilvl w:val="0"/>
                <w:numId w:val="6"/>
              </w:numPr>
              <w:spacing w:after="0"/>
              <w:rPr>
                <w:lang w:eastAsia="zh-CN"/>
              </w:rPr>
            </w:pPr>
            <w:r w:rsidRPr="00F06CC1">
              <w:rPr>
                <w:noProof/>
              </w:rPr>
              <w:t>In the coding of N3IWF address IE, the N3IWF address types for IP are defined as IPv4, IPv6 and IPv4IPv6, but the terminology IPv4IPv6 is never used for dual stack IP address type, hence the terminology IPv4v6 shall be used</w:t>
            </w:r>
            <w:r w:rsidR="00CA3EBA">
              <w:rPr>
                <w:lang w:eastAsia="zh-CN"/>
              </w:rPr>
              <w:t>.</w:t>
            </w:r>
          </w:p>
          <w:p w14:paraId="53625AC9" w14:textId="04DB6D0B" w:rsidR="00084711" w:rsidRDefault="00084711" w:rsidP="00084711">
            <w:pPr>
              <w:pStyle w:val="CRCoverPage"/>
              <w:numPr>
                <w:ilvl w:val="0"/>
                <w:numId w:val="6"/>
              </w:numPr>
              <w:spacing w:after="0"/>
              <w:rPr>
                <w:lang w:eastAsia="zh-CN"/>
              </w:rPr>
            </w:pPr>
            <w:r>
              <w:rPr>
                <w:lang w:eastAsia="zh-CN"/>
              </w:rPr>
              <w:t xml:space="preserve">In the subject of </w:t>
            </w:r>
            <w:r>
              <w:t>Figure 9.11.3.93.2, it’s better to specify the N3IWF address types rather than using ambiguous term “IP address type”;</w:t>
            </w:r>
          </w:p>
          <w:p w14:paraId="708AA7DE" w14:textId="17149920" w:rsidR="00C7251C" w:rsidRDefault="00AC6CC6" w:rsidP="00084711">
            <w:pPr>
              <w:pStyle w:val="CRCoverPage"/>
              <w:numPr>
                <w:ilvl w:val="0"/>
                <w:numId w:val="6"/>
              </w:numPr>
              <w:spacing w:after="0"/>
              <w:rPr>
                <w:noProof/>
              </w:rPr>
            </w:pPr>
            <w:r>
              <w:rPr>
                <w:noProof/>
                <w:lang w:eastAsia="zh-CN"/>
              </w:rPr>
              <w:t>Other</w:t>
            </w:r>
            <w:r w:rsidR="00F06CC1">
              <w:rPr>
                <w:noProof/>
                <w:lang w:eastAsia="zh-CN"/>
              </w:rPr>
              <w:t xml:space="preserve"> e</w:t>
            </w:r>
            <w:r w:rsidR="005270E0">
              <w:rPr>
                <w:noProof/>
                <w:lang w:eastAsia="zh-CN"/>
              </w:rPr>
              <w:t>ditorial error</w:t>
            </w:r>
            <w:r w:rsidR="00F06CC1">
              <w:rPr>
                <w:noProof/>
                <w:lang w:eastAsia="zh-CN"/>
              </w:rPr>
              <w:t>s</w:t>
            </w:r>
            <w:r>
              <w:rPr>
                <w:noProof/>
                <w:lang w:eastAsia="zh-CN"/>
              </w:rPr>
              <w:t>, e.g,</w:t>
            </w:r>
            <w:r w:rsidR="005270E0">
              <w:rPr>
                <w:noProof/>
                <w:lang w:eastAsia="zh-CN"/>
              </w:rPr>
              <w:t xml:space="preserve"> “</w:t>
            </w:r>
            <w:proofErr w:type="spellStart"/>
            <w:r w:rsidR="005270E0">
              <w:t>addresse</w:t>
            </w:r>
            <w:proofErr w:type="spellEnd"/>
            <w:r w:rsidR="005270E0">
              <w:rPr>
                <w:noProof/>
                <w:lang w:eastAsia="zh-CN"/>
              </w:rPr>
              <w:t>”</w:t>
            </w:r>
            <w:r>
              <w:rPr>
                <w:noProof/>
                <w:lang w:eastAsia="zh-CN"/>
              </w:rPr>
              <w:t xml:space="preserve"> and “NFIWF”</w:t>
            </w:r>
            <w:r w:rsidR="00C7251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F6C40A" w14:textId="431A6944" w:rsidR="00F06CC1" w:rsidRDefault="00F67633" w:rsidP="00084711">
            <w:pPr>
              <w:pStyle w:val="CRCoverPage"/>
              <w:numPr>
                <w:ilvl w:val="0"/>
                <w:numId w:val="7"/>
              </w:numPr>
              <w:spacing w:after="0"/>
              <w:rPr>
                <w:noProof/>
              </w:rPr>
            </w:pPr>
            <w:r>
              <w:rPr>
                <w:noProof/>
              </w:rPr>
              <w:t xml:space="preserve">Change the </w:t>
            </w:r>
            <w:r w:rsidR="00527F65">
              <w:rPr>
                <w:noProof/>
              </w:rPr>
              <w:t xml:space="preserve">the </w:t>
            </w:r>
            <w:r w:rsidR="00527F65">
              <w:t>N3IWF address type</w:t>
            </w:r>
            <w:r w:rsidR="00527F65">
              <w:rPr>
                <w:noProof/>
              </w:rPr>
              <w:t xml:space="preserve"> </w:t>
            </w:r>
            <w:r w:rsidR="00770EFA">
              <w:rPr>
                <w:noProof/>
              </w:rPr>
              <w:t xml:space="preserve">from </w:t>
            </w:r>
            <w:r>
              <w:rPr>
                <w:noProof/>
              </w:rPr>
              <w:t>IPv4IPv6 to IPv4v6</w:t>
            </w:r>
            <w:r w:rsidR="00F06CC1">
              <w:rPr>
                <w:noProof/>
              </w:rPr>
              <w:t>;</w:t>
            </w:r>
          </w:p>
          <w:p w14:paraId="1CAC6C74" w14:textId="6CDB2CBC" w:rsidR="00084711" w:rsidRDefault="00084711" w:rsidP="00084711">
            <w:pPr>
              <w:pStyle w:val="CRCoverPage"/>
              <w:numPr>
                <w:ilvl w:val="0"/>
                <w:numId w:val="7"/>
              </w:numPr>
              <w:spacing w:after="0"/>
              <w:rPr>
                <w:noProof/>
              </w:rPr>
            </w:pPr>
            <w:r>
              <w:rPr>
                <w:noProof/>
              </w:rPr>
              <w:t xml:space="preserve">Specify the </w:t>
            </w:r>
            <w:r>
              <w:t>N3IWF address types in the subject of Figure 9.11.3.93.2;</w:t>
            </w:r>
          </w:p>
          <w:p w14:paraId="427FC5F4" w14:textId="77777777" w:rsidR="007B366F" w:rsidRDefault="00F06CC1" w:rsidP="00084711">
            <w:pPr>
              <w:pStyle w:val="CRCoverPage"/>
              <w:numPr>
                <w:ilvl w:val="0"/>
                <w:numId w:val="7"/>
              </w:numPr>
              <w:spacing w:after="0"/>
              <w:rPr>
                <w:noProof/>
              </w:rPr>
            </w:pPr>
            <w:r>
              <w:rPr>
                <w:noProof/>
                <w:lang w:eastAsia="zh-CN"/>
              </w:rPr>
              <w:t xml:space="preserve">Fix </w:t>
            </w:r>
            <w:r w:rsidR="00AC6CC6">
              <w:rPr>
                <w:noProof/>
                <w:lang w:eastAsia="zh-CN"/>
              </w:rPr>
              <w:t xml:space="preserve">other </w:t>
            </w:r>
            <w:r>
              <w:rPr>
                <w:noProof/>
                <w:lang w:eastAsia="zh-CN"/>
              </w:rPr>
              <w:t>editorial error</w:t>
            </w:r>
            <w:r w:rsidR="00DB7173">
              <w:rPr>
                <w:noProof/>
                <w:lang w:eastAsia="zh-CN"/>
              </w:rPr>
              <w:t>s</w:t>
            </w:r>
            <w:r w:rsidR="00AC6CC6">
              <w:rPr>
                <w:noProof/>
                <w:lang w:eastAsia="zh-CN"/>
              </w:rPr>
              <w:t>, e.g</w:t>
            </w:r>
            <w:r>
              <w:rPr>
                <w:noProof/>
                <w:lang w:eastAsia="zh-CN"/>
              </w:rPr>
              <w:t xml:space="preserve"> “</w:t>
            </w:r>
            <w:proofErr w:type="spellStart"/>
            <w:r>
              <w:t>addresse</w:t>
            </w:r>
            <w:proofErr w:type="spellEnd"/>
            <w:r>
              <w:rPr>
                <w:noProof/>
                <w:lang w:eastAsia="zh-CN"/>
              </w:rPr>
              <w:t>”</w:t>
            </w:r>
            <w:r w:rsidR="00AC6CC6">
              <w:rPr>
                <w:noProof/>
                <w:lang w:eastAsia="zh-CN"/>
              </w:rPr>
              <w:t xml:space="preserve"> and “NFIWF”</w:t>
            </w:r>
            <w:r w:rsidR="007B366F">
              <w:rPr>
                <w:noProof/>
                <w:lang w:eastAsia="zh-CN"/>
              </w:rPr>
              <w:t>;</w:t>
            </w:r>
          </w:p>
          <w:p w14:paraId="31C656EC" w14:textId="280C53E8" w:rsidR="00CA3EBA" w:rsidRDefault="007B366F" w:rsidP="00084711">
            <w:pPr>
              <w:pStyle w:val="CRCoverPage"/>
              <w:numPr>
                <w:ilvl w:val="0"/>
                <w:numId w:val="7"/>
              </w:numPr>
              <w:spacing w:after="0"/>
              <w:rPr>
                <w:noProof/>
              </w:rPr>
            </w:pPr>
            <w:r w:rsidRPr="007B366F">
              <w:t>Change “type” to “N3IWF identifier address type” in the title of Figure 9.11.3.93.2 and Figure 9.11.3.93.3 to match the exact name inside the IE</w:t>
            </w:r>
            <w:r w:rsidR="00CA3EB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C4107B" w:rsidR="001E41F3" w:rsidRDefault="00770EFA">
            <w:pPr>
              <w:pStyle w:val="CRCoverPage"/>
              <w:spacing w:after="0"/>
              <w:ind w:left="100"/>
              <w:rPr>
                <w:noProof/>
              </w:rPr>
            </w:pPr>
            <w:r w:rsidRPr="00770EFA">
              <w:rPr>
                <w:noProof/>
              </w:rPr>
              <w:t xml:space="preserve">Wrong </w:t>
            </w:r>
            <w:r w:rsidR="007B366F">
              <w:rPr>
                <w:noProof/>
              </w:rPr>
              <w:t xml:space="preserve">and </w:t>
            </w:r>
            <w:r w:rsidR="007B366F">
              <w:t xml:space="preserve">ambiguous </w:t>
            </w:r>
            <w:r w:rsidRPr="00770EFA">
              <w:rPr>
                <w:noProof/>
              </w:rPr>
              <w:t>terminolog</w:t>
            </w:r>
            <w:r w:rsidR="003A324B">
              <w:rPr>
                <w:noProof/>
              </w:rPr>
              <w:t>ies</w:t>
            </w:r>
            <w:r w:rsidRPr="00770EFA">
              <w:rPr>
                <w:noProof/>
              </w:rPr>
              <w:t xml:space="preserve"> remain </w:t>
            </w:r>
            <w:r w:rsidR="002C0204">
              <w:rPr>
                <w:noProof/>
              </w:rPr>
              <w:t>in the</w:t>
            </w:r>
            <w:r w:rsidR="004547EE">
              <w:rPr>
                <w:lang w:eastAsia="zh-CN"/>
              </w:rPr>
              <w:t xml:space="preserve"> specifi</w:t>
            </w:r>
            <w:r w:rsidR="002C0204">
              <w:rPr>
                <w:lang w:eastAsia="zh-CN"/>
              </w:rPr>
              <w:t>cation</w:t>
            </w:r>
            <w:r w:rsidR="004547EE">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F6367" w:rsidR="001E41F3" w:rsidRDefault="004547EE" w:rsidP="003A20BE">
            <w:pPr>
              <w:pStyle w:val="CRCoverPage"/>
              <w:spacing w:after="0"/>
              <w:rPr>
                <w:noProof/>
              </w:rPr>
            </w:pPr>
            <w:r>
              <w:rPr>
                <w:noProof/>
              </w:rPr>
              <w:t>9.11.3.</w:t>
            </w:r>
            <w:r w:rsidR="00893B3F">
              <w:rPr>
                <w:noProof/>
              </w:rPr>
              <w:t>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5EB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D0360A" w:rsidR="001E41F3" w:rsidRDefault="00CA18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358F88" w:rsidR="001E41F3" w:rsidRDefault="004547EE">
            <w:pPr>
              <w:pStyle w:val="CRCoverPage"/>
              <w:spacing w:after="0"/>
              <w:ind w:left="99"/>
              <w:rPr>
                <w:noProof/>
              </w:rPr>
            </w:pPr>
            <w:r>
              <w:rPr>
                <w:noProof/>
              </w:rPr>
              <w:t>TS</w:t>
            </w:r>
            <w:r w:rsidR="00CA187B">
              <w:rPr>
                <w:noProof/>
              </w:rPr>
              <w:t xml:space="preserve">/TR ... </w:t>
            </w:r>
            <w:r w:rsidR="00CA187B" w:rsidRPr="00085F14">
              <w:rPr>
                <w:noProof/>
              </w:rPr>
              <w:t>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09C86" w:rsidR="001E41F3" w:rsidRDefault="00EB3E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A1BDBC" w:rsidR="001E41F3" w:rsidRDefault="00EB3E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D05BCE" w14:textId="77777777" w:rsidR="00BA69EE" w:rsidRPr="006B5418" w:rsidRDefault="00BA69EE" w:rsidP="00BA69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4476331"/>
      <w:bookmarkStart w:id="2" w:name="_Toc20233212"/>
      <w:bookmarkStart w:id="3" w:name="_Toc27747336"/>
      <w:bookmarkStart w:id="4" w:name="_Toc36213527"/>
      <w:bookmarkStart w:id="5" w:name="_Toc36657704"/>
      <w:bookmarkStart w:id="6" w:name="_Toc45287379"/>
      <w:bookmarkStart w:id="7" w:name="_Toc51948654"/>
      <w:bookmarkStart w:id="8" w:name="_Toc51949746"/>
      <w:bookmarkStart w:id="9" w:name="_Toc114477036"/>
      <w:bookmarkStart w:id="10" w:name="_Toc20212200"/>
      <w:bookmarkStart w:id="11" w:name="_Toc27745087"/>
      <w:bookmarkStart w:id="12" w:name="_Toc36114893"/>
      <w:bookmarkStart w:id="13" w:name="_Toc45271488"/>
      <w:bookmarkStart w:id="14" w:name="_Toc51936747"/>
      <w:bookmarkStart w:id="15" w:name="_Toc58230417"/>
      <w:bookmarkStart w:id="16" w:name="_Toc106898615"/>
      <w:r w:rsidRPr="006B5418">
        <w:rPr>
          <w:rFonts w:ascii="Arial" w:hAnsi="Arial" w:cs="Arial"/>
          <w:color w:val="0000FF"/>
          <w:sz w:val="28"/>
          <w:szCs w:val="28"/>
          <w:lang w:val="en-US"/>
        </w:rPr>
        <w:lastRenderedPageBreak/>
        <w:t>* * * First Change * * * *</w:t>
      </w:r>
    </w:p>
    <w:p w14:paraId="0BCA1063" w14:textId="77777777" w:rsidR="006D5506" w:rsidRDefault="006D5506" w:rsidP="006D5506">
      <w:pPr>
        <w:pStyle w:val="Heading4"/>
      </w:pPr>
      <w:bookmarkStart w:id="17" w:name="_Toc123902332"/>
      <w:r>
        <w:t>9.11.3.93</w:t>
      </w:r>
      <w:r>
        <w:tab/>
        <w:t>N3IWF address</w:t>
      </w:r>
      <w:bookmarkEnd w:id="17"/>
    </w:p>
    <w:p w14:paraId="61E34EE0" w14:textId="77777777" w:rsidR="006D5506" w:rsidRDefault="006D5506" w:rsidP="006D5506">
      <w:r>
        <w:t>The purpose of the N3IWF address information element is to enable the network to assign the UE, a suitable N3IWF for the requested NSSAI.</w:t>
      </w:r>
    </w:p>
    <w:p w14:paraId="6855C7F5" w14:textId="77777777" w:rsidR="006D5506" w:rsidRDefault="006D5506" w:rsidP="006D5506">
      <w:r>
        <w:t>The N3IWF address information element is coded as shown in figure 9.11.3.93.1, figure 9.11.3.93.2, figure 9.11.3.93.3 and table 9.11.3.93.1.</w:t>
      </w:r>
    </w:p>
    <w:p w14:paraId="3DE4E103" w14:textId="76067E68" w:rsidR="006D5506" w:rsidRDefault="006D5506" w:rsidP="006D5506">
      <w:r>
        <w:t xml:space="preserve">The </w:t>
      </w:r>
      <w:del w:id="18" w:author="Ericsson User" w:date="2023-01-25T13:16:00Z">
        <w:r w:rsidDel="00AC6CC6">
          <w:delText xml:space="preserve">NFIWF </w:delText>
        </w:r>
      </w:del>
      <w:ins w:id="19" w:author="Ericsson User" w:date="2023-01-25T13:16:00Z">
        <w:r w:rsidR="00AC6CC6">
          <w:t xml:space="preserve">N3IWF </w:t>
        </w:r>
      </w:ins>
      <w:r>
        <w:t xml:space="preserve">address information element is a </w:t>
      </w:r>
      <w:r w:rsidRPr="001879D4">
        <w:t>type 4 information</w:t>
      </w:r>
      <w:r>
        <w:t xml:space="preserve"> element with a minimum length of 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D5506" w14:paraId="7D467BDA" w14:textId="77777777" w:rsidTr="001E14C5">
        <w:trPr>
          <w:cantSplit/>
          <w:jc w:val="center"/>
        </w:trPr>
        <w:tc>
          <w:tcPr>
            <w:tcW w:w="709" w:type="dxa"/>
            <w:tcBorders>
              <w:top w:val="nil"/>
              <w:left w:val="nil"/>
              <w:bottom w:val="nil"/>
              <w:right w:val="nil"/>
            </w:tcBorders>
            <w:hideMark/>
          </w:tcPr>
          <w:p w14:paraId="10991638" w14:textId="77777777" w:rsidR="006D5506" w:rsidRDefault="006D5506" w:rsidP="001E14C5">
            <w:pPr>
              <w:pStyle w:val="TAC"/>
            </w:pPr>
            <w:r>
              <w:t>8</w:t>
            </w:r>
          </w:p>
        </w:tc>
        <w:tc>
          <w:tcPr>
            <w:tcW w:w="709" w:type="dxa"/>
            <w:tcBorders>
              <w:top w:val="nil"/>
              <w:left w:val="nil"/>
              <w:bottom w:val="nil"/>
              <w:right w:val="nil"/>
            </w:tcBorders>
            <w:hideMark/>
          </w:tcPr>
          <w:p w14:paraId="5BF62BEC" w14:textId="77777777" w:rsidR="006D5506" w:rsidRDefault="006D5506" w:rsidP="001E14C5">
            <w:pPr>
              <w:pStyle w:val="TAC"/>
            </w:pPr>
            <w:r>
              <w:t>7</w:t>
            </w:r>
          </w:p>
        </w:tc>
        <w:tc>
          <w:tcPr>
            <w:tcW w:w="709" w:type="dxa"/>
            <w:tcBorders>
              <w:top w:val="nil"/>
              <w:left w:val="nil"/>
              <w:bottom w:val="nil"/>
              <w:right w:val="nil"/>
            </w:tcBorders>
            <w:hideMark/>
          </w:tcPr>
          <w:p w14:paraId="0DFFE4D0" w14:textId="77777777" w:rsidR="006D5506" w:rsidRDefault="006D5506" w:rsidP="001E14C5">
            <w:pPr>
              <w:pStyle w:val="TAC"/>
            </w:pPr>
            <w:r>
              <w:t>6</w:t>
            </w:r>
          </w:p>
        </w:tc>
        <w:tc>
          <w:tcPr>
            <w:tcW w:w="709" w:type="dxa"/>
            <w:tcBorders>
              <w:top w:val="nil"/>
              <w:left w:val="nil"/>
              <w:bottom w:val="nil"/>
              <w:right w:val="nil"/>
            </w:tcBorders>
            <w:hideMark/>
          </w:tcPr>
          <w:p w14:paraId="2CF9BE81" w14:textId="77777777" w:rsidR="006D5506" w:rsidRDefault="006D5506" w:rsidP="001E14C5">
            <w:pPr>
              <w:pStyle w:val="TAC"/>
            </w:pPr>
            <w:r>
              <w:t>5</w:t>
            </w:r>
          </w:p>
        </w:tc>
        <w:tc>
          <w:tcPr>
            <w:tcW w:w="709" w:type="dxa"/>
            <w:tcBorders>
              <w:top w:val="nil"/>
              <w:left w:val="nil"/>
              <w:bottom w:val="nil"/>
              <w:right w:val="nil"/>
            </w:tcBorders>
            <w:hideMark/>
          </w:tcPr>
          <w:p w14:paraId="040E2486" w14:textId="77777777" w:rsidR="006D5506" w:rsidRDefault="006D5506" w:rsidP="001E14C5">
            <w:pPr>
              <w:pStyle w:val="TAC"/>
            </w:pPr>
            <w:r>
              <w:t>4</w:t>
            </w:r>
          </w:p>
        </w:tc>
        <w:tc>
          <w:tcPr>
            <w:tcW w:w="709" w:type="dxa"/>
            <w:tcBorders>
              <w:top w:val="nil"/>
              <w:left w:val="nil"/>
              <w:bottom w:val="nil"/>
              <w:right w:val="nil"/>
            </w:tcBorders>
            <w:hideMark/>
          </w:tcPr>
          <w:p w14:paraId="2D9BCB00" w14:textId="77777777" w:rsidR="006D5506" w:rsidRDefault="006D5506" w:rsidP="001E14C5">
            <w:pPr>
              <w:pStyle w:val="TAC"/>
            </w:pPr>
            <w:r>
              <w:t>3</w:t>
            </w:r>
          </w:p>
        </w:tc>
        <w:tc>
          <w:tcPr>
            <w:tcW w:w="709" w:type="dxa"/>
            <w:tcBorders>
              <w:top w:val="nil"/>
              <w:left w:val="nil"/>
              <w:bottom w:val="nil"/>
              <w:right w:val="nil"/>
            </w:tcBorders>
            <w:hideMark/>
          </w:tcPr>
          <w:p w14:paraId="4CC779D1" w14:textId="77777777" w:rsidR="006D5506" w:rsidRDefault="006D5506" w:rsidP="001E14C5">
            <w:pPr>
              <w:pStyle w:val="TAC"/>
            </w:pPr>
            <w:r>
              <w:t>2</w:t>
            </w:r>
          </w:p>
        </w:tc>
        <w:tc>
          <w:tcPr>
            <w:tcW w:w="709" w:type="dxa"/>
            <w:tcBorders>
              <w:top w:val="nil"/>
              <w:left w:val="nil"/>
              <w:bottom w:val="nil"/>
              <w:right w:val="nil"/>
            </w:tcBorders>
            <w:hideMark/>
          </w:tcPr>
          <w:p w14:paraId="1B993752" w14:textId="77777777" w:rsidR="006D5506" w:rsidRDefault="006D5506" w:rsidP="001E14C5">
            <w:pPr>
              <w:pStyle w:val="TAC"/>
            </w:pPr>
            <w:r>
              <w:t>1</w:t>
            </w:r>
          </w:p>
        </w:tc>
        <w:tc>
          <w:tcPr>
            <w:tcW w:w="1560" w:type="dxa"/>
            <w:tcBorders>
              <w:top w:val="nil"/>
              <w:left w:val="nil"/>
              <w:bottom w:val="nil"/>
              <w:right w:val="nil"/>
            </w:tcBorders>
          </w:tcPr>
          <w:p w14:paraId="5FEC09F2" w14:textId="77777777" w:rsidR="006D5506" w:rsidRDefault="006D5506" w:rsidP="001E14C5">
            <w:pPr>
              <w:pStyle w:val="TAL"/>
            </w:pPr>
          </w:p>
        </w:tc>
      </w:tr>
      <w:tr w:rsidR="006D5506" w14:paraId="07A6C52C" w14:textId="77777777" w:rsidTr="001E14C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40A4C77" w14:textId="77777777" w:rsidR="006D5506" w:rsidRDefault="006D5506" w:rsidP="001E14C5">
            <w:pPr>
              <w:pStyle w:val="TAC"/>
            </w:pPr>
            <w:r>
              <w:t>N3IWF address IEI</w:t>
            </w:r>
          </w:p>
        </w:tc>
        <w:tc>
          <w:tcPr>
            <w:tcW w:w="1560" w:type="dxa"/>
            <w:tcBorders>
              <w:top w:val="nil"/>
              <w:left w:val="nil"/>
              <w:bottom w:val="nil"/>
              <w:right w:val="nil"/>
            </w:tcBorders>
            <w:hideMark/>
          </w:tcPr>
          <w:p w14:paraId="6A2424DB" w14:textId="77777777" w:rsidR="006D5506" w:rsidRDefault="006D5506" w:rsidP="001E14C5">
            <w:pPr>
              <w:pStyle w:val="TAL"/>
            </w:pPr>
            <w:r>
              <w:t>octet 1</w:t>
            </w:r>
          </w:p>
        </w:tc>
      </w:tr>
      <w:tr w:rsidR="006D5506" w14:paraId="24996263" w14:textId="77777777" w:rsidTr="001E14C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E6D3C5" w14:textId="77777777" w:rsidR="006D5506" w:rsidRDefault="006D5506" w:rsidP="001E14C5">
            <w:pPr>
              <w:pStyle w:val="TAC"/>
            </w:pPr>
            <w:r>
              <w:t>N3IWF address type</w:t>
            </w:r>
          </w:p>
          <w:p w14:paraId="6956FB8A" w14:textId="77777777" w:rsidR="006D5506" w:rsidRDefault="006D5506" w:rsidP="001E14C5">
            <w:pPr>
              <w:pStyle w:val="TAC"/>
            </w:pPr>
          </w:p>
        </w:tc>
        <w:tc>
          <w:tcPr>
            <w:tcW w:w="1560" w:type="dxa"/>
            <w:tcBorders>
              <w:top w:val="nil"/>
              <w:left w:val="nil"/>
              <w:bottom w:val="nil"/>
              <w:right w:val="nil"/>
            </w:tcBorders>
          </w:tcPr>
          <w:p w14:paraId="48FCC835" w14:textId="77777777" w:rsidR="006D5506" w:rsidRDefault="006D5506" w:rsidP="001E14C5">
            <w:pPr>
              <w:pStyle w:val="TAL"/>
            </w:pPr>
            <w:r>
              <w:t>octet 2</w:t>
            </w:r>
          </w:p>
        </w:tc>
      </w:tr>
      <w:tr w:rsidR="006D5506" w14:paraId="20B76326" w14:textId="77777777" w:rsidTr="001E14C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B602E3B" w14:textId="77777777" w:rsidR="006D5506" w:rsidRDefault="006D5506" w:rsidP="001E14C5">
            <w:pPr>
              <w:pStyle w:val="TAC"/>
            </w:pPr>
          </w:p>
          <w:p w14:paraId="23DA651A" w14:textId="77777777" w:rsidR="006D5506" w:rsidRDefault="006D5506" w:rsidP="001E14C5">
            <w:pPr>
              <w:pStyle w:val="TAC"/>
            </w:pPr>
            <w:r>
              <w:t>N3IWF address entry</w:t>
            </w:r>
          </w:p>
        </w:tc>
        <w:tc>
          <w:tcPr>
            <w:tcW w:w="1560" w:type="dxa"/>
            <w:tcBorders>
              <w:top w:val="nil"/>
              <w:left w:val="nil"/>
              <w:bottom w:val="nil"/>
              <w:right w:val="nil"/>
            </w:tcBorders>
          </w:tcPr>
          <w:p w14:paraId="0C655DDB" w14:textId="77777777" w:rsidR="006D5506" w:rsidRDefault="006D5506" w:rsidP="001E14C5">
            <w:pPr>
              <w:pStyle w:val="TAL"/>
            </w:pPr>
            <w:r>
              <w:t>octet 3</w:t>
            </w:r>
          </w:p>
          <w:p w14:paraId="27CE5202" w14:textId="77777777" w:rsidR="006D5506" w:rsidRDefault="006D5506" w:rsidP="001E14C5">
            <w:pPr>
              <w:pStyle w:val="TAL"/>
            </w:pPr>
          </w:p>
          <w:p w14:paraId="312CDA17" w14:textId="77777777" w:rsidR="006D5506" w:rsidRDefault="006D5506" w:rsidP="001E14C5">
            <w:pPr>
              <w:pStyle w:val="TAL"/>
            </w:pPr>
            <w:r>
              <w:t>octet k</w:t>
            </w:r>
          </w:p>
        </w:tc>
      </w:tr>
    </w:tbl>
    <w:p w14:paraId="36636486" w14:textId="77777777" w:rsidR="006D5506" w:rsidRDefault="006D5506" w:rsidP="006D5506">
      <w:pPr>
        <w:pStyle w:val="TF"/>
      </w:pPr>
      <w:r>
        <w:t>Figure 9.11.3.93.1: N3IWF address information element</w:t>
      </w:r>
    </w:p>
    <w:tbl>
      <w:tblPr>
        <w:tblW w:w="0" w:type="auto"/>
        <w:jc w:val="center"/>
        <w:tblLayout w:type="fixed"/>
        <w:tblCellMar>
          <w:left w:w="28" w:type="dxa"/>
          <w:right w:w="56" w:type="dxa"/>
        </w:tblCellMar>
        <w:tblLook w:val="04A0" w:firstRow="1" w:lastRow="0" w:firstColumn="1" w:lastColumn="0" w:noHBand="0" w:noVBand="1"/>
      </w:tblPr>
      <w:tblGrid>
        <w:gridCol w:w="1158"/>
        <w:gridCol w:w="709"/>
        <w:gridCol w:w="709"/>
        <w:gridCol w:w="709"/>
        <w:gridCol w:w="709"/>
        <w:gridCol w:w="709"/>
        <w:gridCol w:w="709"/>
        <w:gridCol w:w="709"/>
        <w:gridCol w:w="1134"/>
      </w:tblGrid>
      <w:tr w:rsidR="006D5506" w14:paraId="73598ED2" w14:textId="77777777" w:rsidTr="001E14C5">
        <w:trPr>
          <w:cantSplit/>
          <w:jc w:val="center"/>
        </w:trPr>
        <w:tc>
          <w:tcPr>
            <w:tcW w:w="1158" w:type="dxa"/>
            <w:hideMark/>
          </w:tcPr>
          <w:p w14:paraId="1E14399B" w14:textId="77777777" w:rsidR="006D5506" w:rsidRDefault="006D5506" w:rsidP="001E14C5">
            <w:pPr>
              <w:pStyle w:val="TAC"/>
            </w:pPr>
            <w:r>
              <w:t>8</w:t>
            </w:r>
          </w:p>
        </w:tc>
        <w:tc>
          <w:tcPr>
            <w:tcW w:w="709" w:type="dxa"/>
            <w:hideMark/>
          </w:tcPr>
          <w:p w14:paraId="08F2A962" w14:textId="77777777" w:rsidR="006D5506" w:rsidRDefault="006D5506" w:rsidP="001E14C5">
            <w:pPr>
              <w:pStyle w:val="TAC"/>
            </w:pPr>
            <w:r>
              <w:t>7</w:t>
            </w:r>
          </w:p>
        </w:tc>
        <w:tc>
          <w:tcPr>
            <w:tcW w:w="709" w:type="dxa"/>
            <w:hideMark/>
          </w:tcPr>
          <w:p w14:paraId="6058BF4F" w14:textId="77777777" w:rsidR="006D5506" w:rsidRDefault="006D5506" w:rsidP="001E14C5">
            <w:pPr>
              <w:pStyle w:val="TAC"/>
            </w:pPr>
            <w:r>
              <w:t>6</w:t>
            </w:r>
          </w:p>
        </w:tc>
        <w:tc>
          <w:tcPr>
            <w:tcW w:w="709" w:type="dxa"/>
            <w:hideMark/>
          </w:tcPr>
          <w:p w14:paraId="47B02812" w14:textId="77777777" w:rsidR="006D5506" w:rsidRDefault="006D5506" w:rsidP="001E14C5">
            <w:pPr>
              <w:pStyle w:val="TAC"/>
            </w:pPr>
            <w:r>
              <w:t>5</w:t>
            </w:r>
          </w:p>
        </w:tc>
        <w:tc>
          <w:tcPr>
            <w:tcW w:w="709" w:type="dxa"/>
            <w:hideMark/>
          </w:tcPr>
          <w:p w14:paraId="4BFE035E" w14:textId="77777777" w:rsidR="006D5506" w:rsidRDefault="006D5506" w:rsidP="001E14C5">
            <w:pPr>
              <w:pStyle w:val="TAC"/>
            </w:pPr>
            <w:r>
              <w:t>4</w:t>
            </w:r>
          </w:p>
        </w:tc>
        <w:tc>
          <w:tcPr>
            <w:tcW w:w="709" w:type="dxa"/>
            <w:hideMark/>
          </w:tcPr>
          <w:p w14:paraId="6AD41C44" w14:textId="77777777" w:rsidR="006D5506" w:rsidRDefault="006D5506" w:rsidP="001E14C5">
            <w:pPr>
              <w:pStyle w:val="TAC"/>
            </w:pPr>
            <w:r>
              <w:t>3</w:t>
            </w:r>
          </w:p>
        </w:tc>
        <w:tc>
          <w:tcPr>
            <w:tcW w:w="709" w:type="dxa"/>
            <w:hideMark/>
          </w:tcPr>
          <w:p w14:paraId="664D44DA" w14:textId="77777777" w:rsidR="006D5506" w:rsidRDefault="006D5506" w:rsidP="001E14C5">
            <w:pPr>
              <w:pStyle w:val="TAC"/>
            </w:pPr>
            <w:r>
              <w:t>2</w:t>
            </w:r>
          </w:p>
        </w:tc>
        <w:tc>
          <w:tcPr>
            <w:tcW w:w="709" w:type="dxa"/>
            <w:hideMark/>
          </w:tcPr>
          <w:p w14:paraId="3D574B9E" w14:textId="77777777" w:rsidR="006D5506" w:rsidRDefault="006D5506" w:rsidP="001E14C5">
            <w:pPr>
              <w:pStyle w:val="TAC"/>
            </w:pPr>
            <w:r>
              <w:t>1</w:t>
            </w:r>
          </w:p>
        </w:tc>
        <w:tc>
          <w:tcPr>
            <w:tcW w:w="1134" w:type="dxa"/>
          </w:tcPr>
          <w:p w14:paraId="58FCBFDE" w14:textId="77777777" w:rsidR="006D5506" w:rsidRDefault="006D5506" w:rsidP="001E14C5">
            <w:pPr>
              <w:pStyle w:val="TAL"/>
            </w:pPr>
          </w:p>
        </w:tc>
      </w:tr>
      <w:tr w:rsidR="006D5506" w14:paraId="1176106F" w14:textId="77777777" w:rsidTr="001E14C5">
        <w:trPr>
          <w:jc w:val="center"/>
        </w:trPr>
        <w:tc>
          <w:tcPr>
            <w:tcW w:w="6121" w:type="dxa"/>
            <w:gridSpan w:val="8"/>
            <w:tcBorders>
              <w:top w:val="single" w:sz="6" w:space="0" w:color="auto"/>
              <w:left w:val="single" w:sz="6" w:space="0" w:color="auto"/>
              <w:bottom w:val="single" w:sz="6" w:space="0" w:color="auto"/>
              <w:right w:val="single" w:sz="6" w:space="0" w:color="auto"/>
            </w:tcBorders>
            <w:hideMark/>
          </w:tcPr>
          <w:p w14:paraId="4DC91310" w14:textId="77777777" w:rsidR="006D5506" w:rsidRDefault="006D5506" w:rsidP="001E14C5">
            <w:pPr>
              <w:pStyle w:val="TAC"/>
            </w:pPr>
            <w:r>
              <w:t>N3IWF address type (= IP address type)</w:t>
            </w:r>
          </w:p>
          <w:p w14:paraId="35ED218F" w14:textId="77777777" w:rsidR="006D5506" w:rsidRDefault="006D5506" w:rsidP="001E14C5">
            <w:pPr>
              <w:pStyle w:val="TAC"/>
            </w:pPr>
          </w:p>
        </w:tc>
        <w:tc>
          <w:tcPr>
            <w:tcW w:w="1134" w:type="dxa"/>
            <w:hideMark/>
          </w:tcPr>
          <w:p w14:paraId="652D2F22" w14:textId="77777777" w:rsidR="006D5506" w:rsidRDefault="006D5506" w:rsidP="001E14C5">
            <w:pPr>
              <w:pStyle w:val="TAL"/>
            </w:pPr>
            <w:r>
              <w:t>octet 1</w:t>
            </w:r>
          </w:p>
        </w:tc>
      </w:tr>
      <w:tr w:rsidR="006D5506" w14:paraId="247B4167" w14:textId="77777777" w:rsidTr="001E14C5">
        <w:trPr>
          <w:jc w:val="center"/>
        </w:trPr>
        <w:tc>
          <w:tcPr>
            <w:tcW w:w="6121" w:type="dxa"/>
            <w:gridSpan w:val="8"/>
            <w:tcBorders>
              <w:top w:val="single" w:sz="4" w:space="0" w:color="auto"/>
              <w:left w:val="single" w:sz="4" w:space="0" w:color="auto"/>
              <w:bottom w:val="single" w:sz="4" w:space="0" w:color="auto"/>
              <w:right w:val="single" w:sz="4" w:space="0" w:color="auto"/>
            </w:tcBorders>
          </w:tcPr>
          <w:p w14:paraId="79612712" w14:textId="77777777" w:rsidR="006D5506" w:rsidRDefault="006D5506" w:rsidP="001E14C5">
            <w:pPr>
              <w:pStyle w:val="TAC"/>
              <w:rPr>
                <w:lang w:eastAsia="zh-CN"/>
              </w:rPr>
            </w:pPr>
          </w:p>
          <w:p w14:paraId="1F24D8F3" w14:textId="77777777" w:rsidR="006D5506" w:rsidRDefault="006D5506" w:rsidP="001E14C5">
            <w:pPr>
              <w:pStyle w:val="TAC"/>
              <w:rPr>
                <w:lang w:eastAsia="zh-CN"/>
              </w:rPr>
            </w:pPr>
            <w:r>
              <w:rPr>
                <w:lang w:eastAsia="zh-CN"/>
              </w:rPr>
              <w:t>N3IWF IP address</w:t>
            </w:r>
          </w:p>
        </w:tc>
        <w:tc>
          <w:tcPr>
            <w:tcW w:w="1134" w:type="dxa"/>
            <w:tcBorders>
              <w:top w:val="nil"/>
              <w:left w:val="single" w:sz="4" w:space="0" w:color="auto"/>
              <w:bottom w:val="nil"/>
              <w:right w:val="nil"/>
            </w:tcBorders>
          </w:tcPr>
          <w:p w14:paraId="63A39C0C" w14:textId="77777777" w:rsidR="006D5506" w:rsidRDefault="006D5506" w:rsidP="001E14C5">
            <w:pPr>
              <w:pStyle w:val="TAL"/>
              <w:rPr>
                <w:lang w:eastAsia="zh-CN"/>
              </w:rPr>
            </w:pPr>
            <w:r>
              <w:rPr>
                <w:lang w:eastAsia="zh-CN"/>
              </w:rPr>
              <w:t>octet 2</w:t>
            </w:r>
          </w:p>
          <w:p w14:paraId="16A653ED" w14:textId="77777777" w:rsidR="006D5506" w:rsidRDefault="006D5506" w:rsidP="001E14C5">
            <w:pPr>
              <w:pStyle w:val="TAL"/>
              <w:rPr>
                <w:lang w:eastAsia="zh-CN"/>
              </w:rPr>
            </w:pPr>
          </w:p>
          <w:p w14:paraId="05EE5D3B" w14:textId="77777777" w:rsidR="006D5506" w:rsidRDefault="006D5506" w:rsidP="001E14C5">
            <w:pPr>
              <w:pStyle w:val="TAL"/>
              <w:rPr>
                <w:lang w:eastAsia="zh-CN"/>
              </w:rPr>
            </w:pPr>
            <w:r>
              <w:rPr>
                <w:lang w:eastAsia="zh-CN"/>
              </w:rPr>
              <w:t xml:space="preserve">octet </w:t>
            </w:r>
            <w:r>
              <w:t>m</w:t>
            </w:r>
          </w:p>
        </w:tc>
      </w:tr>
    </w:tbl>
    <w:p w14:paraId="2788E343" w14:textId="7C90D6C3" w:rsidR="006D5506" w:rsidRDefault="006D5506" w:rsidP="006D5506">
      <w:pPr>
        <w:pStyle w:val="TF"/>
      </w:pPr>
      <w:r>
        <w:t>Figure 9.11.3.93.2: N3IWF address entry</w:t>
      </w:r>
      <w:r>
        <w:rPr>
          <w:lang w:eastAsia="zh-CN"/>
        </w:rPr>
        <w:t xml:space="preserve"> (</w:t>
      </w:r>
      <w:ins w:id="20" w:author="Ericsson User 2" w:date="2023-01-31T13:03:00Z">
        <w:r w:rsidR="00FA47F7">
          <w:t>N3IWF identifier</w:t>
        </w:r>
        <w:r w:rsidR="00FA47F7">
          <w:rPr>
            <w:lang w:eastAsia="zh-CN"/>
          </w:rPr>
          <w:t xml:space="preserve"> </w:t>
        </w:r>
      </w:ins>
      <w:r>
        <w:rPr>
          <w:lang w:eastAsia="zh-CN"/>
        </w:rPr>
        <w:t xml:space="preserve">type = </w:t>
      </w:r>
      <w:ins w:id="21" w:author="Ericsson User" w:date="2023-01-09T15:51:00Z">
        <w:r w:rsidRPr="00E15EE6">
          <w:t>"</w:t>
        </w:r>
        <w:r>
          <w:t>IPv4</w:t>
        </w:r>
        <w:r w:rsidRPr="00E15EE6">
          <w:t>"</w:t>
        </w:r>
        <w:r>
          <w:t xml:space="preserve">, </w:t>
        </w:r>
        <w:r w:rsidRPr="00E15EE6">
          <w:t>"</w:t>
        </w:r>
        <w:r>
          <w:t>IPv6</w:t>
        </w:r>
        <w:r w:rsidRPr="00E15EE6">
          <w:t>"</w:t>
        </w:r>
        <w:r>
          <w:t xml:space="preserve"> or </w:t>
        </w:r>
        <w:r w:rsidRPr="00E15EE6">
          <w:t>"</w:t>
        </w:r>
        <w:r>
          <w:t>IPv4v6</w:t>
        </w:r>
        <w:r w:rsidRPr="00E15EE6">
          <w:t>"</w:t>
        </w:r>
      </w:ins>
      <w:del w:id="22" w:author="Ericsson User" w:date="2023-01-09T15:52:00Z">
        <w:r w:rsidDel="006D5506">
          <w:rPr>
            <w:lang w:eastAsia="zh-CN"/>
          </w:rPr>
          <w:delText>IP address type</w:delText>
        </w:r>
      </w:del>
      <w:r>
        <w:rPr>
          <w:lang w:eastAsia="zh-CN"/>
        </w:rP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D5506" w14:paraId="1A835CFA" w14:textId="77777777" w:rsidTr="001E14C5">
        <w:trPr>
          <w:cantSplit/>
          <w:jc w:val="center"/>
        </w:trPr>
        <w:tc>
          <w:tcPr>
            <w:tcW w:w="708" w:type="dxa"/>
            <w:hideMark/>
          </w:tcPr>
          <w:p w14:paraId="498348D2" w14:textId="77777777" w:rsidR="006D5506" w:rsidRDefault="006D5506" w:rsidP="001E14C5">
            <w:pPr>
              <w:pStyle w:val="TAC"/>
            </w:pPr>
            <w:r>
              <w:t>8</w:t>
            </w:r>
          </w:p>
        </w:tc>
        <w:tc>
          <w:tcPr>
            <w:tcW w:w="709" w:type="dxa"/>
            <w:hideMark/>
          </w:tcPr>
          <w:p w14:paraId="4C8D8511" w14:textId="77777777" w:rsidR="006D5506" w:rsidRDefault="006D5506" w:rsidP="001E14C5">
            <w:pPr>
              <w:pStyle w:val="TAC"/>
            </w:pPr>
            <w:r>
              <w:t>7</w:t>
            </w:r>
          </w:p>
        </w:tc>
        <w:tc>
          <w:tcPr>
            <w:tcW w:w="709" w:type="dxa"/>
            <w:hideMark/>
          </w:tcPr>
          <w:p w14:paraId="6C36C2C7" w14:textId="77777777" w:rsidR="006D5506" w:rsidRDefault="006D5506" w:rsidP="001E14C5">
            <w:pPr>
              <w:pStyle w:val="TAC"/>
            </w:pPr>
            <w:r>
              <w:t>6</w:t>
            </w:r>
          </w:p>
        </w:tc>
        <w:tc>
          <w:tcPr>
            <w:tcW w:w="709" w:type="dxa"/>
            <w:hideMark/>
          </w:tcPr>
          <w:p w14:paraId="0BDB31D3" w14:textId="77777777" w:rsidR="006D5506" w:rsidRDefault="006D5506" w:rsidP="001E14C5">
            <w:pPr>
              <w:pStyle w:val="TAC"/>
            </w:pPr>
            <w:r>
              <w:t>5</w:t>
            </w:r>
          </w:p>
        </w:tc>
        <w:tc>
          <w:tcPr>
            <w:tcW w:w="709" w:type="dxa"/>
            <w:hideMark/>
          </w:tcPr>
          <w:p w14:paraId="731323EC" w14:textId="77777777" w:rsidR="006D5506" w:rsidRDefault="006D5506" w:rsidP="001E14C5">
            <w:pPr>
              <w:pStyle w:val="TAC"/>
            </w:pPr>
            <w:r>
              <w:t>4</w:t>
            </w:r>
          </w:p>
        </w:tc>
        <w:tc>
          <w:tcPr>
            <w:tcW w:w="709" w:type="dxa"/>
            <w:hideMark/>
          </w:tcPr>
          <w:p w14:paraId="4055FE62" w14:textId="77777777" w:rsidR="006D5506" w:rsidRDefault="006D5506" w:rsidP="001E14C5">
            <w:pPr>
              <w:pStyle w:val="TAC"/>
            </w:pPr>
            <w:r>
              <w:t>3</w:t>
            </w:r>
          </w:p>
        </w:tc>
        <w:tc>
          <w:tcPr>
            <w:tcW w:w="709" w:type="dxa"/>
            <w:hideMark/>
          </w:tcPr>
          <w:p w14:paraId="3E0CD3F0" w14:textId="77777777" w:rsidR="006D5506" w:rsidRDefault="006D5506" w:rsidP="001E14C5">
            <w:pPr>
              <w:pStyle w:val="TAC"/>
            </w:pPr>
            <w:r>
              <w:t>2</w:t>
            </w:r>
          </w:p>
        </w:tc>
        <w:tc>
          <w:tcPr>
            <w:tcW w:w="709" w:type="dxa"/>
            <w:hideMark/>
          </w:tcPr>
          <w:p w14:paraId="0D2B6BF7" w14:textId="77777777" w:rsidR="006D5506" w:rsidRDefault="006D5506" w:rsidP="001E14C5">
            <w:pPr>
              <w:pStyle w:val="TAC"/>
            </w:pPr>
            <w:r>
              <w:t>1</w:t>
            </w:r>
          </w:p>
        </w:tc>
        <w:tc>
          <w:tcPr>
            <w:tcW w:w="1134" w:type="dxa"/>
          </w:tcPr>
          <w:p w14:paraId="55D9AB09" w14:textId="77777777" w:rsidR="006D5506" w:rsidRDefault="006D5506" w:rsidP="001E14C5">
            <w:pPr>
              <w:pStyle w:val="TAL"/>
            </w:pPr>
          </w:p>
        </w:tc>
      </w:tr>
      <w:tr w:rsidR="006D5506" w14:paraId="4E2D9810" w14:textId="77777777" w:rsidTr="001E14C5">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C929B18" w14:textId="77777777" w:rsidR="006D5506" w:rsidRDefault="006D5506" w:rsidP="001E14C5">
            <w:pPr>
              <w:pStyle w:val="TAC"/>
            </w:pPr>
            <w:r>
              <w:t>N3IWF address type (= FQDN)</w:t>
            </w:r>
          </w:p>
          <w:p w14:paraId="5F54AB01" w14:textId="77777777" w:rsidR="006D5506" w:rsidRDefault="006D5506" w:rsidP="001E14C5">
            <w:pPr>
              <w:pStyle w:val="TAC"/>
            </w:pPr>
          </w:p>
        </w:tc>
        <w:tc>
          <w:tcPr>
            <w:tcW w:w="1134" w:type="dxa"/>
            <w:hideMark/>
          </w:tcPr>
          <w:p w14:paraId="4E31238C" w14:textId="77777777" w:rsidR="006D5506" w:rsidRDefault="006D5506" w:rsidP="001E14C5">
            <w:pPr>
              <w:pStyle w:val="TAL"/>
            </w:pPr>
            <w:r>
              <w:t>octet 1</w:t>
            </w:r>
          </w:p>
        </w:tc>
      </w:tr>
      <w:tr w:rsidR="006D5506" w14:paraId="40B0DD48" w14:textId="77777777" w:rsidTr="001E14C5">
        <w:trPr>
          <w:jc w:val="center"/>
        </w:trPr>
        <w:tc>
          <w:tcPr>
            <w:tcW w:w="5671" w:type="dxa"/>
            <w:gridSpan w:val="8"/>
            <w:tcBorders>
              <w:top w:val="nil"/>
              <w:left w:val="single" w:sz="6" w:space="0" w:color="auto"/>
              <w:bottom w:val="single" w:sz="4" w:space="0" w:color="auto"/>
              <w:right w:val="single" w:sz="6" w:space="0" w:color="auto"/>
            </w:tcBorders>
          </w:tcPr>
          <w:p w14:paraId="462F6E5C" w14:textId="77777777" w:rsidR="006D5506" w:rsidRDefault="006D5506" w:rsidP="001E14C5">
            <w:pPr>
              <w:pStyle w:val="TAC"/>
            </w:pPr>
            <w:r>
              <w:t>Length of N3IWF FQDN</w:t>
            </w:r>
          </w:p>
          <w:p w14:paraId="24A9A361" w14:textId="77777777" w:rsidR="006D5506" w:rsidRDefault="006D5506" w:rsidP="001E14C5">
            <w:pPr>
              <w:pStyle w:val="TAC"/>
            </w:pPr>
          </w:p>
        </w:tc>
        <w:tc>
          <w:tcPr>
            <w:tcW w:w="1134" w:type="dxa"/>
          </w:tcPr>
          <w:p w14:paraId="1AED7F8E" w14:textId="77777777" w:rsidR="006D5506" w:rsidRDefault="006D5506" w:rsidP="001E14C5">
            <w:pPr>
              <w:pStyle w:val="TAL"/>
            </w:pPr>
            <w:r>
              <w:t>octet 2</w:t>
            </w:r>
          </w:p>
          <w:p w14:paraId="244330B9" w14:textId="77777777" w:rsidR="006D5506" w:rsidRDefault="006D5506" w:rsidP="001E14C5">
            <w:pPr>
              <w:pStyle w:val="TAL"/>
            </w:pPr>
          </w:p>
        </w:tc>
      </w:tr>
      <w:tr w:rsidR="006D5506" w14:paraId="61D01A09" w14:textId="77777777" w:rsidTr="001E14C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5F636" w14:textId="77777777" w:rsidR="006D5506" w:rsidRDefault="006D5506" w:rsidP="001E14C5">
            <w:pPr>
              <w:pStyle w:val="TAC"/>
            </w:pPr>
          </w:p>
          <w:p w14:paraId="37635467" w14:textId="77777777" w:rsidR="006D5506" w:rsidRDefault="006D5506" w:rsidP="001E14C5">
            <w:pPr>
              <w:pStyle w:val="TAC"/>
            </w:pPr>
            <w:r>
              <w:t>N3IWF FQDN</w:t>
            </w:r>
          </w:p>
          <w:p w14:paraId="78A9C4A3" w14:textId="77777777" w:rsidR="006D5506" w:rsidRDefault="006D5506" w:rsidP="001E14C5">
            <w:pPr>
              <w:pStyle w:val="TAC"/>
            </w:pPr>
          </w:p>
        </w:tc>
        <w:tc>
          <w:tcPr>
            <w:tcW w:w="1134" w:type="dxa"/>
            <w:tcBorders>
              <w:top w:val="nil"/>
              <w:left w:val="single" w:sz="4" w:space="0" w:color="auto"/>
              <w:bottom w:val="nil"/>
              <w:right w:val="nil"/>
            </w:tcBorders>
          </w:tcPr>
          <w:p w14:paraId="23E99D86" w14:textId="77777777" w:rsidR="006D5506" w:rsidRDefault="006D5506" w:rsidP="001E14C5">
            <w:pPr>
              <w:pStyle w:val="TAL"/>
            </w:pPr>
            <w:r>
              <w:t>octet 3</w:t>
            </w:r>
          </w:p>
          <w:p w14:paraId="544CDE58" w14:textId="77777777" w:rsidR="006D5506" w:rsidRDefault="006D5506" w:rsidP="001E14C5">
            <w:pPr>
              <w:pStyle w:val="TAL"/>
            </w:pPr>
          </w:p>
          <w:p w14:paraId="23FAA672" w14:textId="77777777" w:rsidR="006D5506" w:rsidRDefault="006D5506" w:rsidP="001E14C5">
            <w:pPr>
              <w:pStyle w:val="TAL"/>
            </w:pPr>
            <w:r>
              <w:t>octet n</w:t>
            </w:r>
          </w:p>
        </w:tc>
      </w:tr>
    </w:tbl>
    <w:p w14:paraId="0783B512" w14:textId="34D5D2A8" w:rsidR="006D5506" w:rsidRDefault="006D5506" w:rsidP="006D5506">
      <w:pPr>
        <w:pStyle w:val="TF"/>
        <w:rPr>
          <w:lang w:eastAsia="zh-CN"/>
        </w:rPr>
      </w:pPr>
      <w:r>
        <w:t>Figure 9.11.3.93.3: N3IWF address entry</w:t>
      </w:r>
      <w:r>
        <w:rPr>
          <w:lang w:eastAsia="zh-CN"/>
        </w:rPr>
        <w:t xml:space="preserve"> (</w:t>
      </w:r>
      <w:ins w:id="23" w:author="Ericsson User 2" w:date="2023-01-31T13:03:00Z">
        <w:r w:rsidR="00FA47F7">
          <w:t>N3IWF identifier</w:t>
        </w:r>
        <w:r w:rsidR="00FA47F7">
          <w:rPr>
            <w:lang w:eastAsia="zh-CN"/>
          </w:rPr>
          <w:t xml:space="preserve"> </w:t>
        </w:r>
      </w:ins>
      <w:r>
        <w:rPr>
          <w:lang w:eastAsia="zh-CN"/>
        </w:rPr>
        <w:t xml:space="preserve">type = </w:t>
      </w:r>
      <w:ins w:id="24" w:author="Ericsson User" w:date="2023-01-25T09:06:00Z">
        <w:r w:rsidR="00DE4CDA" w:rsidRPr="00E15EE6">
          <w:t>"</w:t>
        </w:r>
      </w:ins>
      <w:r>
        <w:rPr>
          <w:lang w:eastAsia="zh-CN"/>
        </w:rPr>
        <w:t>FQDN</w:t>
      </w:r>
      <w:ins w:id="25" w:author="Ericsson User" w:date="2023-01-25T09:06:00Z">
        <w:r w:rsidR="00DE4CDA" w:rsidRPr="00E15EE6">
          <w:t>"</w:t>
        </w:r>
      </w:ins>
      <w:r>
        <w:rPr>
          <w:lang w:eastAsia="zh-CN"/>
        </w:rPr>
        <w:t>)</w:t>
      </w:r>
    </w:p>
    <w:p w14:paraId="62C6394C" w14:textId="77777777" w:rsidR="006D5506" w:rsidRDefault="006D5506" w:rsidP="006D5506">
      <w:pPr>
        <w:pStyle w:val="TH"/>
      </w:pPr>
      <w:r>
        <w:lastRenderedPageBreak/>
        <w:t>Table </w:t>
      </w:r>
      <w:r>
        <w:rPr>
          <w:lang w:val="en-US"/>
        </w:rPr>
        <w:t>9.11.3.93.1</w:t>
      </w:r>
      <w:r>
        <w:t>: N3IWF address entry</w:t>
      </w:r>
    </w:p>
    <w:tbl>
      <w:tblPr>
        <w:tblW w:w="816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17"/>
        <w:gridCol w:w="386"/>
        <w:gridCol w:w="386"/>
        <w:gridCol w:w="386"/>
        <w:gridCol w:w="367"/>
        <w:gridCol w:w="367"/>
        <w:gridCol w:w="328"/>
        <w:gridCol w:w="347"/>
        <w:gridCol w:w="251"/>
        <w:gridCol w:w="5110"/>
      </w:tblGrid>
      <w:tr w:rsidR="006D5506" w14:paraId="79501055" w14:textId="77777777" w:rsidTr="001E14C5">
        <w:trPr>
          <w:trHeight w:val="276"/>
          <w:jc w:val="center"/>
        </w:trPr>
        <w:tc>
          <w:tcPr>
            <w:tcW w:w="8165" w:type="dxa"/>
            <w:gridSpan w:val="10"/>
            <w:tcBorders>
              <w:top w:val="single" w:sz="4" w:space="0" w:color="auto"/>
              <w:left w:val="single" w:sz="4" w:space="0" w:color="auto"/>
              <w:bottom w:val="nil"/>
              <w:right w:val="single" w:sz="4" w:space="0" w:color="auto"/>
            </w:tcBorders>
            <w:noWrap/>
            <w:vAlign w:val="bottom"/>
            <w:hideMark/>
          </w:tcPr>
          <w:p w14:paraId="6990F691" w14:textId="77777777" w:rsidR="006D5506" w:rsidRDefault="006D5506" w:rsidP="001E14C5">
            <w:pPr>
              <w:pStyle w:val="TAL"/>
              <w:rPr>
                <w:lang w:eastAsia="ko-KR" w:bidi="he-IL"/>
              </w:rPr>
            </w:pPr>
            <w:r>
              <w:t>N3IWF address type (octet 1) is set as follows:</w:t>
            </w:r>
          </w:p>
        </w:tc>
      </w:tr>
      <w:tr w:rsidR="006D5506" w14:paraId="4E915522" w14:textId="77777777" w:rsidTr="001E14C5">
        <w:trPr>
          <w:trHeight w:val="276"/>
          <w:jc w:val="center"/>
        </w:trPr>
        <w:tc>
          <w:tcPr>
            <w:tcW w:w="237" w:type="dxa"/>
            <w:tcBorders>
              <w:top w:val="nil"/>
              <w:left w:val="single" w:sz="4" w:space="0" w:color="auto"/>
              <w:bottom w:val="nil"/>
              <w:right w:val="nil"/>
            </w:tcBorders>
            <w:noWrap/>
            <w:vAlign w:val="bottom"/>
            <w:hideMark/>
          </w:tcPr>
          <w:p w14:paraId="0F8F9028" w14:textId="77777777" w:rsidR="006D5506" w:rsidRDefault="006D5506" w:rsidP="001E14C5">
            <w:pPr>
              <w:pStyle w:val="TAH"/>
            </w:pPr>
            <w:bookmarkStart w:id="26" w:name="_MCCTEMPBM_CRPT80180040___7" w:colFirst="9" w:colLast="9"/>
            <w:r>
              <w:t>8</w:t>
            </w:r>
          </w:p>
        </w:tc>
        <w:tc>
          <w:tcPr>
            <w:tcW w:w="386" w:type="dxa"/>
            <w:tcBorders>
              <w:top w:val="nil"/>
              <w:left w:val="nil"/>
              <w:bottom w:val="nil"/>
              <w:right w:val="nil"/>
            </w:tcBorders>
            <w:noWrap/>
            <w:vAlign w:val="bottom"/>
            <w:hideMark/>
          </w:tcPr>
          <w:p w14:paraId="119A0B00" w14:textId="77777777" w:rsidR="006D5506" w:rsidRDefault="006D5506" w:rsidP="001E14C5">
            <w:pPr>
              <w:pStyle w:val="TAH"/>
            </w:pPr>
            <w:r>
              <w:t>7</w:t>
            </w:r>
          </w:p>
        </w:tc>
        <w:tc>
          <w:tcPr>
            <w:tcW w:w="386" w:type="dxa"/>
            <w:tcBorders>
              <w:top w:val="nil"/>
              <w:left w:val="nil"/>
              <w:bottom w:val="nil"/>
              <w:right w:val="nil"/>
            </w:tcBorders>
            <w:noWrap/>
            <w:vAlign w:val="bottom"/>
            <w:hideMark/>
          </w:tcPr>
          <w:p w14:paraId="5DA4C8E1" w14:textId="77777777" w:rsidR="006D5506" w:rsidRDefault="006D5506" w:rsidP="001E14C5">
            <w:pPr>
              <w:pStyle w:val="TAH"/>
            </w:pPr>
            <w:r>
              <w:rPr>
                <w:lang w:eastAsia="zh-CN"/>
              </w:rPr>
              <w:t>6</w:t>
            </w:r>
          </w:p>
        </w:tc>
        <w:tc>
          <w:tcPr>
            <w:tcW w:w="386" w:type="dxa"/>
            <w:tcBorders>
              <w:top w:val="nil"/>
              <w:left w:val="nil"/>
              <w:bottom w:val="nil"/>
              <w:right w:val="nil"/>
            </w:tcBorders>
            <w:noWrap/>
            <w:vAlign w:val="bottom"/>
            <w:hideMark/>
          </w:tcPr>
          <w:p w14:paraId="15BB3D54" w14:textId="77777777" w:rsidR="006D5506" w:rsidRDefault="006D5506" w:rsidP="001E14C5">
            <w:pPr>
              <w:pStyle w:val="TAH"/>
            </w:pPr>
            <w:r>
              <w:rPr>
                <w:lang w:eastAsia="zh-CN"/>
              </w:rPr>
              <w:t>5</w:t>
            </w:r>
          </w:p>
        </w:tc>
        <w:tc>
          <w:tcPr>
            <w:tcW w:w="367" w:type="dxa"/>
            <w:tcBorders>
              <w:top w:val="nil"/>
              <w:left w:val="nil"/>
              <w:bottom w:val="nil"/>
              <w:right w:val="nil"/>
            </w:tcBorders>
            <w:noWrap/>
            <w:vAlign w:val="bottom"/>
            <w:hideMark/>
          </w:tcPr>
          <w:p w14:paraId="4B2C6DF9" w14:textId="77777777" w:rsidR="006D5506" w:rsidRDefault="006D5506" w:rsidP="001E14C5">
            <w:pPr>
              <w:pStyle w:val="TAH"/>
            </w:pPr>
            <w:r>
              <w:t>4</w:t>
            </w:r>
          </w:p>
        </w:tc>
        <w:tc>
          <w:tcPr>
            <w:tcW w:w="367" w:type="dxa"/>
            <w:tcBorders>
              <w:top w:val="nil"/>
              <w:left w:val="nil"/>
              <w:bottom w:val="nil"/>
              <w:right w:val="nil"/>
            </w:tcBorders>
            <w:noWrap/>
            <w:vAlign w:val="bottom"/>
            <w:hideMark/>
          </w:tcPr>
          <w:p w14:paraId="0283B49D" w14:textId="77777777" w:rsidR="006D5506" w:rsidRDefault="006D5506" w:rsidP="001E14C5">
            <w:pPr>
              <w:pStyle w:val="TAH"/>
            </w:pPr>
            <w:r>
              <w:t>3</w:t>
            </w:r>
          </w:p>
        </w:tc>
        <w:tc>
          <w:tcPr>
            <w:tcW w:w="328" w:type="dxa"/>
            <w:tcBorders>
              <w:top w:val="nil"/>
              <w:left w:val="nil"/>
              <w:bottom w:val="nil"/>
              <w:right w:val="nil"/>
            </w:tcBorders>
            <w:noWrap/>
            <w:vAlign w:val="bottom"/>
            <w:hideMark/>
          </w:tcPr>
          <w:p w14:paraId="11B4A5A2" w14:textId="77777777" w:rsidR="006D5506" w:rsidRDefault="006D5506" w:rsidP="001E14C5">
            <w:pPr>
              <w:pStyle w:val="TAH"/>
            </w:pPr>
            <w:r>
              <w:t>2</w:t>
            </w:r>
          </w:p>
        </w:tc>
        <w:tc>
          <w:tcPr>
            <w:tcW w:w="347" w:type="dxa"/>
            <w:tcBorders>
              <w:top w:val="nil"/>
              <w:left w:val="nil"/>
              <w:bottom w:val="nil"/>
              <w:right w:val="nil"/>
            </w:tcBorders>
            <w:noWrap/>
            <w:vAlign w:val="bottom"/>
            <w:hideMark/>
          </w:tcPr>
          <w:p w14:paraId="5A42ECFA" w14:textId="77777777" w:rsidR="006D5506" w:rsidRDefault="006D5506" w:rsidP="001E14C5">
            <w:pPr>
              <w:pStyle w:val="TAH"/>
            </w:pPr>
            <w:r>
              <w:t>1</w:t>
            </w:r>
          </w:p>
        </w:tc>
        <w:tc>
          <w:tcPr>
            <w:tcW w:w="251" w:type="dxa"/>
            <w:tcBorders>
              <w:top w:val="nil"/>
              <w:left w:val="nil"/>
              <w:bottom w:val="nil"/>
              <w:right w:val="nil"/>
            </w:tcBorders>
            <w:noWrap/>
            <w:vAlign w:val="bottom"/>
          </w:tcPr>
          <w:p w14:paraId="548A1B58" w14:textId="77777777" w:rsidR="006D5506" w:rsidRDefault="006D5506" w:rsidP="001E14C5">
            <w:pPr>
              <w:pStyle w:val="TAC"/>
            </w:pPr>
          </w:p>
        </w:tc>
        <w:tc>
          <w:tcPr>
            <w:tcW w:w="5110" w:type="dxa"/>
            <w:tcBorders>
              <w:top w:val="nil"/>
              <w:left w:val="nil"/>
              <w:bottom w:val="nil"/>
              <w:right w:val="single" w:sz="4" w:space="0" w:color="auto"/>
            </w:tcBorders>
            <w:noWrap/>
            <w:vAlign w:val="bottom"/>
          </w:tcPr>
          <w:p w14:paraId="5147E7B8" w14:textId="77777777" w:rsidR="006D5506" w:rsidRDefault="006D5506" w:rsidP="001E14C5">
            <w:pPr>
              <w:pStyle w:val="TAC"/>
              <w:jc w:val="left"/>
            </w:pPr>
            <w:bookmarkStart w:id="27" w:name="_MCCTEMPBM_CRPT80180039___4"/>
            <w:bookmarkEnd w:id="27"/>
          </w:p>
        </w:tc>
      </w:tr>
      <w:tr w:rsidR="006D5506" w14:paraId="4268B3AA" w14:textId="77777777" w:rsidTr="001E14C5">
        <w:trPr>
          <w:trHeight w:val="276"/>
          <w:jc w:val="center"/>
        </w:trPr>
        <w:tc>
          <w:tcPr>
            <w:tcW w:w="237" w:type="dxa"/>
            <w:tcBorders>
              <w:top w:val="nil"/>
              <w:left w:val="single" w:sz="4" w:space="0" w:color="auto"/>
              <w:bottom w:val="nil"/>
              <w:right w:val="nil"/>
            </w:tcBorders>
            <w:noWrap/>
            <w:vAlign w:val="bottom"/>
            <w:hideMark/>
          </w:tcPr>
          <w:p w14:paraId="387BEAA5" w14:textId="77777777" w:rsidR="006D5506" w:rsidRDefault="006D5506" w:rsidP="001E14C5">
            <w:pPr>
              <w:pStyle w:val="TAC"/>
            </w:pPr>
            <w:bookmarkStart w:id="28" w:name="_MCCTEMPBM_CRPT80180041___7" w:colFirst="9" w:colLast="9"/>
            <w:bookmarkEnd w:id="26"/>
            <w:r>
              <w:t>0</w:t>
            </w:r>
          </w:p>
        </w:tc>
        <w:tc>
          <w:tcPr>
            <w:tcW w:w="386" w:type="dxa"/>
            <w:tcBorders>
              <w:top w:val="nil"/>
              <w:left w:val="nil"/>
              <w:bottom w:val="nil"/>
              <w:right w:val="nil"/>
            </w:tcBorders>
            <w:noWrap/>
            <w:vAlign w:val="bottom"/>
            <w:hideMark/>
          </w:tcPr>
          <w:p w14:paraId="04E587FF" w14:textId="77777777" w:rsidR="006D5506" w:rsidRDefault="006D5506" w:rsidP="001E14C5">
            <w:pPr>
              <w:pStyle w:val="TAC"/>
            </w:pPr>
            <w:r>
              <w:t>0</w:t>
            </w:r>
          </w:p>
        </w:tc>
        <w:tc>
          <w:tcPr>
            <w:tcW w:w="386" w:type="dxa"/>
            <w:tcBorders>
              <w:top w:val="nil"/>
              <w:left w:val="nil"/>
              <w:bottom w:val="nil"/>
              <w:right w:val="nil"/>
            </w:tcBorders>
            <w:noWrap/>
            <w:vAlign w:val="bottom"/>
            <w:hideMark/>
          </w:tcPr>
          <w:p w14:paraId="749F031F" w14:textId="77777777" w:rsidR="006D5506" w:rsidRDefault="006D5506" w:rsidP="001E14C5">
            <w:pPr>
              <w:pStyle w:val="TAC"/>
            </w:pPr>
            <w:r>
              <w:t>0</w:t>
            </w:r>
          </w:p>
        </w:tc>
        <w:tc>
          <w:tcPr>
            <w:tcW w:w="386" w:type="dxa"/>
            <w:tcBorders>
              <w:top w:val="nil"/>
              <w:left w:val="nil"/>
              <w:bottom w:val="nil"/>
              <w:right w:val="nil"/>
            </w:tcBorders>
            <w:noWrap/>
            <w:vAlign w:val="bottom"/>
            <w:hideMark/>
          </w:tcPr>
          <w:p w14:paraId="1347B307" w14:textId="77777777" w:rsidR="006D5506" w:rsidRDefault="006D5506" w:rsidP="001E14C5">
            <w:pPr>
              <w:pStyle w:val="TAC"/>
            </w:pPr>
            <w:r>
              <w:t>0</w:t>
            </w:r>
          </w:p>
        </w:tc>
        <w:tc>
          <w:tcPr>
            <w:tcW w:w="367" w:type="dxa"/>
            <w:tcBorders>
              <w:top w:val="nil"/>
              <w:left w:val="nil"/>
              <w:bottom w:val="nil"/>
              <w:right w:val="nil"/>
            </w:tcBorders>
            <w:noWrap/>
            <w:vAlign w:val="bottom"/>
            <w:hideMark/>
          </w:tcPr>
          <w:p w14:paraId="40ABC346" w14:textId="77777777" w:rsidR="006D5506" w:rsidRDefault="006D5506" w:rsidP="001E14C5">
            <w:pPr>
              <w:pStyle w:val="TAC"/>
            </w:pPr>
            <w:r>
              <w:t>0</w:t>
            </w:r>
          </w:p>
        </w:tc>
        <w:tc>
          <w:tcPr>
            <w:tcW w:w="367" w:type="dxa"/>
            <w:tcBorders>
              <w:top w:val="nil"/>
              <w:left w:val="nil"/>
              <w:bottom w:val="nil"/>
              <w:right w:val="nil"/>
            </w:tcBorders>
            <w:noWrap/>
            <w:vAlign w:val="bottom"/>
            <w:hideMark/>
          </w:tcPr>
          <w:p w14:paraId="186F22F5" w14:textId="77777777" w:rsidR="006D5506" w:rsidRDefault="006D5506" w:rsidP="001E14C5">
            <w:pPr>
              <w:pStyle w:val="TAC"/>
            </w:pPr>
            <w:r>
              <w:t>0</w:t>
            </w:r>
          </w:p>
        </w:tc>
        <w:tc>
          <w:tcPr>
            <w:tcW w:w="328" w:type="dxa"/>
            <w:tcBorders>
              <w:top w:val="nil"/>
              <w:left w:val="nil"/>
              <w:bottom w:val="nil"/>
              <w:right w:val="nil"/>
            </w:tcBorders>
            <w:noWrap/>
            <w:vAlign w:val="bottom"/>
            <w:hideMark/>
          </w:tcPr>
          <w:p w14:paraId="7A9CD243" w14:textId="77777777" w:rsidR="006D5506" w:rsidRDefault="006D5506" w:rsidP="001E14C5">
            <w:pPr>
              <w:pStyle w:val="TAC"/>
            </w:pPr>
            <w:r>
              <w:t>0</w:t>
            </w:r>
          </w:p>
        </w:tc>
        <w:tc>
          <w:tcPr>
            <w:tcW w:w="347" w:type="dxa"/>
            <w:tcBorders>
              <w:top w:val="nil"/>
              <w:left w:val="nil"/>
              <w:bottom w:val="nil"/>
              <w:right w:val="nil"/>
            </w:tcBorders>
            <w:noWrap/>
            <w:vAlign w:val="bottom"/>
            <w:hideMark/>
          </w:tcPr>
          <w:p w14:paraId="6D3B5C8F" w14:textId="77777777" w:rsidR="006D5506" w:rsidRDefault="006D5506" w:rsidP="001E14C5">
            <w:pPr>
              <w:pStyle w:val="TAC"/>
            </w:pPr>
            <w:r>
              <w:t>1</w:t>
            </w:r>
          </w:p>
        </w:tc>
        <w:tc>
          <w:tcPr>
            <w:tcW w:w="251" w:type="dxa"/>
            <w:tcBorders>
              <w:top w:val="nil"/>
              <w:left w:val="nil"/>
              <w:bottom w:val="nil"/>
              <w:right w:val="nil"/>
            </w:tcBorders>
            <w:noWrap/>
            <w:vAlign w:val="bottom"/>
          </w:tcPr>
          <w:p w14:paraId="195ABC7C" w14:textId="77777777" w:rsidR="006D5506" w:rsidRDefault="006D5506" w:rsidP="001E14C5">
            <w:pPr>
              <w:pStyle w:val="TAC"/>
            </w:pPr>
          </w:p>
        </w:tc>
        <w:tc>
          <w:tcPr>
            <w:tcW w:w="5110" w:type="dxa"/>
            <w:tcBorders>
              <w:top w:val="nil"/>
              <w:left w:val="nil"/>
              <w:bottom w:val="nil"/>
              <w:right w:val="single" w:sz="4" w:space="0" w:color="auto"/>
            </w:tcBorders>
            <w:noWrap/>
            <w:vAlign w:val="bottom"/>
            <w:hideMark/>
          </w:tcPr>
          <w:p w14:paraId="48FD8F21" w14:textId="77777777" w:rsidR="006D5506" w:rsidRDefault="006D5506" w:rsidP="001E14C5">
            <w:pPr>
              <w:pStyle w:val="TAL"/>
              <w:rPr>
                <w:lang w:eastAsia="zh-CN"/>
              </w:rPr>
            </w:pPr>
            <w:r>
              <w:t>IPv4</w:t>
            </w:r>
          </w:p>
        </w:tc>
      </w:tr>
      <w:tr w:rsidR="006D5506" w14:paraId="6D4D4FB7" w14:textId="77777777" w:rsidTr="001E14C5">
        <w:trPr>
          <w:trHeight w:val="276"/>
          <w:jc w:val="center"/>
        </w:trPr>
        <w:tc>
          <w:tcPr>
            <w:tcW w:w="237" w:type="dxa"/>
            <w:tcBorders>
              <w:top w:val="nil"/>
              <w:left w:val="single" w:sz="4" w:space="0" w:color="auto"/>
              <w:bottom w:val="nil"/>
              <w:right w:val="nil"/>
            </w:tcBorders>
            <w:noWrap/>
            <w:vAlign w:val="bottom"/>
            <w:hideMark/>
          </w:tcPr>
          <w:p w14:paraId="45C14FF5" w14:textId="77777777" w:rsidR="006D5506" w:rsidRDefault="006D5506" w:rsidP="001E14C5">
            <w:pPr>
              <w:pStyle w:val="TAC"/>
            </w:pPr>
            <w:bookmarkStart w:id="29" w:name="_MCCTEMPBM_CRPT80180042___7" w:colFirst="9" w:colLast="9"/>
            <w:bookmarkEnd w:id="28"/>
            <w:r>
              <w:t>0</w:t>
            </w:r>
          </w:p>
        </w:tc>
        <w:tc>
          <w:tcPr>
            <w:tcW w:w="386" w:type="dxa"/>
            <w:tcBorders>
              <w:top w:val="nil"/>
              <w:left w:val="nil"/>
              <w:bottom w:val="nil"/>
              <w:right w:val="nil"/>
            </w:tcBorders>
            <w:noWrap/>
            <w:vAlign w:val="bottom"/>
            <w:hideMark/>
          </w:tcPr>
          <w:p w14:paraId="2425439F" w14:textId="77777777" w:rsidR="006D5506" w:rsidRDefault="006D5506" w:rsidP="001E14C5">
            <w:pPr>
              <w:pStyle w:val="TAC"/>
            </w:pPr>
            <w:r>
              <w:t>0</w:t>
            </w:r>
          </w:p>
        </w:tc>
        <w:tc>
          <w:tcPr>
            <w:tcW w:w="386" w:type="dxa"/>
            <w:tcBorders>
              <w:top w:val="nil"/>
              <w:left w:val="nil"/>
              <w:bottom w:val="nil"/>
              <w:right w:val="nil"/>
            </w:tcBorders>
            <w:noWrap/>
            <w:vAlign w:val="bottom"/>
            <w:hideMark/>
          </w:tcPr>
          <w:p w14:paraId="449FE787" w14:textId="77777777" w:rsidR="006D5506" w:rsidRDefault="006D5506" w:rsidP="001E14C5">
            <w:pPr>
              <w:pStyle w:val="TAC"/>
            </w:pPr>
            <w:r>
              <w:t>0</w:t>
            </w:r>
          </w:p>
        </w:tc>
        <w:tc>
          <w:tcPr>
            <w:tcW w:w="386" w:type="dxa"/>
            <w:tcBorders>
              <w:top w:val="nil"/>
              <w:left w:val="nil"/>
              <w:bottom w:val="nil"/>
              <w:right w:val="nil"/>
            </w:tcBorders>
            <w:noWrap/>
            <w:vAlign w:val="bottom"/>
            <w:hideMark/>
          </w:tcPr>
          <w:p w14:paraId="45820BCC" w14:textId="77777777" w:rsidR="006D5506" w:rsidRDefault="006D5506" w:rsidP="001E14C5">
            <w:pPr>
              <w:pStyle w:val="TAC"/>
            </w:pPr>
            <w:r>
              <w:t>0</w:t>
            </w:r>
          </w:p>
        </w:tc>
        <w:tc>
          <w:tcPr>
            <w:tcW w:w="367" w:type="dxa"/>
            <w:tcBorders>
              <w:top w:val="nil"/>
              <w:left w:val="nil"/>
              <w:bottom w:val="nil"/>
              <w:right w:val="nil"/>
            </w:tcBorders>
            <w:noWrap/>
            <w:vAlign w:val="bottom"/>
            <w:hideMark/>
          </w:tcPr>
          <w:p w14:paraId="290B5E36" w14:textId="77777777" w:rsidR="006D5506" w:rsidRDefault="006D5506" w:rsidP="001E14C5">
            <w:pPr>
              <w:pStyle w:val="TAC"/>
            </w:pPr>
            <w:r>
              <w:t>0</w:t>
            </w:r>
          </w:p>
        </w:tc>
        <w:tc>
          <w:tcPr>
            <w:tcW w:w="367" w:type="dxa"/>
            <w:tcBorders>
              <w:top w:val="nil"/>
              <w:left w:val="nil"/>
              <w:bottom w:val="nil"/>
              <w:right w:val="nil"/>
            </w:tcBorders>
            <w:noWrap/>
            <w:vAlign w:val="bottom"/>
            <w:hideMark/>
          </w:tcPr>
          <w:p w14:paraId="342A13F0" w14:textId="77777777" w:rsidR="006D5506" w:rsidRDefault="006D5506" w:rsidP="001E14C5">
            <w:pPr>
              <w:pStyle w:val="TAC"/>
            </w:pPr>
            <w:r>
              <w:t>0</w:t>
            </w:r>
          </w:p>
        </w:tc>
        <w:tc>
          <w:tcPr>
            <w:tcW w:w="328" w:type="dxa"/>
            <w:tcBorders>
              <w:top w:val="nil"/>
              <w:left w:val="nil"/>
              <w:bottom w:val="nil"/>
              <w:right w:val="nil"/>
            </w:tcBorders>
            <w:noWrap/>
            <w:vAlign w:val="bottom"/>
            <w:hideMark/>
          </w:tcPr>
          <w:p w14:paraId="4D4B9B41" w14:textId="77777777" w:rsidR="006D5506" w:rsidRDefault="006D5506" w:rsidP="001E14C5">
            <w:pPr>
              <w:pStyle w:val="TAC"/>
              <w:rPr>
                <w:lang w:eastAsia="zh-CN"/>
              </w:rPr>
            </w:pPr>
            <w:r>
              <w:rPr>
                <w:lang w:eastAsia="zh-CN"/>
              </w:rPr>
              <w:t>1</w:t>
            </w:r>
          </w:p>
        </w:tc>
        <w:tc>
          <w:tcPr>
            <w:tcW w:w="347" w:type="dxa"/>
            <w:tcBorders>
              <w:top w:val="nil"/>
              <w:left w:val="nil"/>
              <w:bottom w:val="nil"/>
              <w:right w:val="nil"/>
            </w:tcBorders>
            <w:noWrap/>
            <w:vAlign w:val="bottom"/>
            <w:hideMark/>
          </w:tcPr>
          <w:p w14:paraId="688FE7E0" w14:textId="77777777" w:rsidR="006D5506" w:rsidRDefault="006D5506" w:rsidP="001E14C5">
            <w:pPr>
              <w:pStyle w:val="TAC"/>
            </w:pPr>
            <w:r>
              <w:t>0</w:t>
            </w:r>
          </w:p>
        </w:tc>
        <w:tc>
          <w:tcPr>
            <w:tcW w:w="251" w:type="dxa"/>
            <w:tcBorders>
              <w:top w:val="nil"/>
              <w:left w:val="nil"/>
              <w:bottom w:val="nil"/>
              <w:right w:val="nil"/>
            </w:tcBorders>
            <w:noWrap/>
            <w:vAlign w:val="bottom"/>
          </w:tcPr>
          <w:p w14:paraId="73BF5F5A" w14:textId="77777777" w:rsidR="006D5506" w:rsidRDefault="006D5506" w:rsidP="001E14C5">
            <w:pPr>
              <w:pStyle w:val="TAC"/>
            </w:pPr>
          </w:p>
        </w:tc>
        <w:tc>
          <w:tcPr>
            <w:tcW w:w="5110" w:type="dxa"/>
            <w:tcBorders>
              <w:top w:val="nil"/>
              <w:left w:val="nil"/>
              <w:bottom w:val="nil"/>
              <w:right w:val="single" w:sz="4" w:space="0" w:color="auto"/>
            </w:tcBorders>
            <w:noWrap/>
            <w:vAlign w:val="bottom"/>
            <w:hideMark/>
          </w:tcPr>
          <w:p w14:paraId="0FB9FDE1" w14:textId="77777777" w:rsidR="006D5506" w:rsidRDefault="006D5506" w:rsidP="001E14C5">
            <w:pPr>
              <w:pStyle w:val="TAL"/>
              <w:rPr>
                <w:lang w:eastAsia="zh-CN"/>
              </w:rPr>
            </w:pPr>
            <w:r>
              <w:t>IPv6</w:t>
            </w:r>
          </w:p>
        </w:tc>
      </w:tr>
      <w:tr w:rsidR="006D5506" w14:paraId="3644CE9F" w14:textId="77777777" w:rsidTr="001E14C5">
        <w:trPr>
          <w:trHeight w:val="276"/>
          <w:jc w:val="center"/>
        </w:trPr>
        <w:tc>
          <w:tcPr>
            <w:tcW w:w="237" w:type="dxa"/>
            <w:tcBorders>
              <w:top w:val="nil"/>
              <w:left w:val="single" w:sz="4" w:space="0" w:color="auto"/>
              <w:bottom w:val="nil"/>
              <w:right w:val="nil"/>
            </w:tcBorders>
            <w:noWrap/>
            <w:vAlign w:val="bottom"/>
            <w:hideMark/>
          </w:tcPr>
          <w:p w14:paraId="49F81B69" w14:textId="77777777" w:rsidR="006D5506" w:rsidRDefault="006D5506" w:rsidP="001E14C5">
            <w:pPr>
              <w:pStyle w:val="TAC"/>
            </w:pPr>
            <w:bookmarkStart w:id="30" w:name="_MCCTEMPBM_CRPT80180043___7" w:colFirst="9" w:colLast="9"/>
            <w:bookmarkEnd w:id="29"/>
            <w:r>
              <w:t>0</w:t>
            </w:r>
          </w:p>
        </w:tc>
        <w:tc>
          <w:tcPr>
            <w:tcW w:w="386" w:type="dxa"/>
            <w:tcBorders>
              <w:top w:val="nil"/>
              <w:left w:val="nil"/>
              <w:bottom w:val="nil"/>
              <w:right w:val="nil"/>
            </w:tcBorders>
            <w:noWrap/>
            <w:vAlign w:val="bottom"/>
            <w:hideMark/>
          </w:tcPr>
          <w:p w14:paraId="4E4075C4" w14:textId="77777777" w:rsidR="006D5506" w:rsidRDefault="006D5506" w:rsidP="001E14C5">
            <w:pPr>
              <w:pStyle w:val="TAC"/>
            </w:pPr>
            <w:r>
              <w:t>0</w:t>
            </w:r>
          </w:p>
        </w:tc>
        <w:tc>
          <w:tcPr>
            <w:tcW w:w="386" w:type="dxa"/>
            <w:tcBorders>
              <w:top w:val="nil"/>
              <w:left w:val="nil"/>
              <w:bottom w:val="nil"/>
              <w:right w:val="nil"/>
            </w:tcBorders>
            <w:noWrap/>
            <w:vAlign w:val="bottom"/>
            <w:hideMark/>
          </w:tcPr>
          <w:p w14:paraId="19F2CC41" w14:textId="77777777" w:rsidR="006D5506" w:rsidRDefault="006D5506" w:rsidP="001E14C5">
            <w:pPr>
              <w:pStyle w:val="TAC"/>
            </w:pPr>
            <w:r>
              <w:t>0</w:t>
            </w:r>
          </w:p>
        </w:tc>
        <w:tc>
          <w:tcPr>
            <w:tcW w:w="386" w:type="dxa"/>
            <w:tcBorders>
              <w:top w:val="nil"/>
              <w:left w:val="nil"/>
              <w:bottom w:val="nil"/>
              <w:right w:val="nil"/>
            </w:tcBorders>
            <w:noWrap/>
            <w:vAlign w:val="bottom"/>
            <w:hideMark/>
          </w:tcPr>
          <w:p w14:paraId="12928A3F" w14:textId="77777777" w:rsidR="006D5506" w:rsidRDefault="006D5506" w:rsidP="001E14C5">
            <w:pPr>
              <w:pStyle w:val="TAC"/>
            </w:pPr>
            <w:r>
              <w:t>0</w:t>
            </w:r>
          </w:p>
        </w:tc>
        <w:tc>
          <w:tcPr>
            <w:tcW w:w="367" w:type="dxa"/>
            <w:tcBorders>
              <w:top w:val="nil"/>
              <w:left w:val="nil"/>
              <w:bottom w:val="nil"/>
              <w:right w:val="nil"/>
            </w:tcBorders>
            <w:noWrap/>
            <w:vAlign w:val="bottom"/>
            <w:hideMark/>
          </w:tcPr>
          <w:p w14:paraId="1ACE41F2" w14:textId="77777777" w:rsidR="006D5506" w:rsidRDefault="006D5506" w:rsidP="001E14C5">
            <w:pPr>
              <w:pStyle w:val="TAC"/>
            </w:pPr>
            <w:r>
              <w:t>0</w:t>
            </w:r>
          </w:p>
        </w:tc>
        <w:tc>
          <w:tcPr>
            <w:tcW w:w="367" w:type="dxa"/>
            <w:tcBorders>
              <w:top w:val="nil"/>
              <w:left w:val="nil"/>
              <w:bottom w:val="nil"/>
              <w:right w:val="nil"/>
            </w:tcBorders>
            <w:noWrap/>
            <w:vAlign w:val="bottom"/>
            <w:hideMark/>
          </w:tcPr>
          <w:p w14:paraId="75C49716" w14:textId="77777777" w:rsidR="006D5506" w:rsidRDefault="006D5506" w:rsidP="001E14C5">
            <w:pPr>
              <w:pStyle w:val="TAC"/>
            </w:pPr>
            <w:r>
              <w:t>0</w:t>
            </w:r>
          </w:p>
        </w:tc>
        <w:tc>
          <w:tcPr>
            <w:tcW w:w="328" w:type="dxa"/>
            <w:tcBorders>
              <w:top w:val="nil"/>
              <w:left w:val="nil"/>
              <w:bottom w:val="nil"/>
              <w:right w:val="nil"/>
            </w:tcBorders>
            <w:noWrap/>
            <w:vAlign w:val="bottom"/>
            <w:hideMark/>
          </w:tcPr>
          <w:p w14:paraId="11E50D59" w14:textId="77777777" w:rsidR="006D5506" w:rsidRDefault="006D5506" w:rsidP="001E14C5">
            <w:pPr>
              <w:pStyle w:val="TAC"/>
            </w:pPr>
            <w:r>
              <w:rPr>
                <w:lang w:eastAsia="zh-CN"/>
              </w:rPr>
              <w:t>1</w:t>
            </w:r>
          </w:p>
        </w:tc>
        <w:tc>
          <w:tcPr>
            <w:tcW w:w="347" w:type="dxa"/>
            <w:tcBorders>
              <w:top w:val="nil"/>
              <w:left w:val="nil"/>
              <w:bottom w:val="nil"/>
              <w:right w:val="nil"/>
            </w:tcBorders>
            <w:noWrap/>
            <w:vAlign w:val="bottom"/>
            <w:hideMark/>
          </w:tcPr>
          <w:p w14:paraId="1B3DC79B" w14:textId="77777777" w:rsidR="006D5506" w:rsidRDefault="006D5506" w:rsidP="001E14C5">
            <w:pPr>
              <w:pStyle w:val="TAC"/>
            </w:pPr>
            <w:r>
              <w:t>1</w:t>
            </w:r>
          </w:p>
        </w:tc>
        <w:tc>
          <w:tcPr>
            <w:tcW w:w="251" w:type="dxa"/>
            <w:tcBorders>
              <w:top w:val="nil"/>
              <w:left w:val="nil"/>
              <w:bottom w:val="nil"/>
              <w:right w:val="nil"/>
            </w:tcBorders>
            <w:noWrap/>
            <w:vAlign w:val="bottom"/>
          </w:tcPr>
          <w:p w14:paraId="2C1F4899" w14:textId="77777777" w:rsidR="006D5506" w:rsidRDefault="006D5506" w:rsidP="001E14C5">
            <w:pPr>
              <w:pStyle w:val="TAC"/>
            </w:pPr>
          </w:p>
        </w:tc>
        <w:tc>
          <w:tcPr>
            <w:tcW w:w="5110" w:type="dxa"/>
            <w:tcBorders>
              <w:top w:val="nil"/>
              <w:left w:val="nil"/>
              <w:bottom w:val="nil"/>
              <w:right w:val="single" w:sz="4" w:space="0" w:color="auto"/>
            </w:tcBorders>
            <w:noWrap/>
            <w:vAlign w:val="bottom"/>
            <w:hideMark/>
          </w:tcPr>
          <w:p w14:paraId="4730CD67" w14:textId="40EA83E0" w:rsidR="006D5506" w:rsidRDefault="006D5506" w:rsidP="001E14C5">
            <w:pPr>
              <w:pStyle w:val="TAL"/>
              <w:rPr>
                <w:lang w:eastAsia="zh-CN"/>
              </w:rPr>
            </w:pPr>
            <w:r>
              <w:rPr>
                <w:lang w:eastAsia="zh-CN"/>
              </w:rPr>
              <w:t>IPv4</w:t>
            </w:r>
            <w:del w:id="31" w:author="Ericsson User" w:date="2023-01-09T15:52:00Z">
              <w:r w:rsidDel="006D5506">
                <w:rPr>
                  <w:lang w:eastAsia="zh-CN"/>
                </w:rPr>
                <w:delText>IP</w:delText>
              </w:r>
            </w:del>
            <w:r>
              <w:rPr>
                <w:lang w:eastAsia="zh-CN"/>
              </w:rPr>
              <w:t>v6</w:t>
            </w:r>
          </w:p>
        </w:tc>
      </w:tr>
      <w:tr w:rsidR="006D5506" w14:paraId="3BC1C8B8" w14:textId="77777777" w:rsidTr="001E14C5">
        <w:trPr>
          <w:trHeight w:val="276"/>
          <w:jc w:val="center"/>
        </w:trPr>
        <w:tc>
          <w:tcPr>
            <w:tcW w:w="237" w:type="dxa"/>
            <w:tcBorders>
              <w:top w:val="nil"/>
              <w:left w:val="single" w:sz="4" w:space="0" w:color="auto"/>
              <w:bottom w:val="nil"/>
              <w:right w:val="nil"/>
            </w:tcBorders>
            <w:noWrap/>
            <w:vAlign w:val="bottom"/>
          </w:tcPr>
          <w:p w14:paraId="08B77A50" w14:textId="77777777" w:rsidR="006D5506" w:rsidRDefault="006D5506" w:rsidP="001E14C5">
            <w:pPr>
              <w:pStyle w:val="TAC"/>
            </w:pPr>
            <w:r>
              <w:t>0</w:t>
            </w:r>
          </w:p>
        </w:tc>
        <w:tc>
          <w:tcPr>
            <w:tcW w:w="386" w:type="dxa"/>
            <w:tcBorders>
              <w:top w:val="nil"/>
              <w:left w:val="nil"/>
              <w:bottom w:val="nil"/>
              <w:right w:val="nil"/>
            </w:tcBorders>
            <w:noWrap/>
            <w:vAlign w:val="bottom"/>
          </w:tcPr>
          <w:p w14:paraId="01DC0CA8" w14:textId="77777777" w:rsidR="006D5506" w:rsidRDefault="006D5506" w:rsidP="001E14C5">
            <w:pPr>
              <w:pStyle w:val="TAC"/>
            </w:pPr>
            <w:r>
              <w:t>0</w:t>
            </w:r>
          </w:p>
        </w:tc>
        <w:tc>
          <w:tcPr>
            <w:tcW w:w="386" w:type="dxa"/>
            <w:tcBorders>
              <w:top w:val="nil"/>
              <w:left w:val="nil"/>
              <w:bottom w:val="nil"/>
              <w:right w:val="nil"/>
            </w:tcBorders>
            <w:noWrap/>
            <w:vAlign w:val="bottom"/>
          </w:tcPr>
          <w:p w14:paraId="71DE4858" w14:textId="77777777" w:rsidR="006D5506" w:rsidRDefault="006D5506" w:rsidP="001E14C5">
            <w:pPr>
              <w:pStyle w:val="TAC"/>
            </w:pPr>
            <w:r>
              <w:t>0</w:t>
            </w:r>
          </w:p>
        </w:tc>
        <w:tc>
          <w:tcPr>
            <w:tcW w:w="386" w:type="dxa"/>
            <w:tcBorders>
              <w:top w:val="nil"/>
              <w:left w:val="nil"/>
              <w:bottom w:val="nil"/>
              <w:right w:val="nil"/>
            </w:tcBorders>
            <w:noWrap/>
            <w:vAlign w:val="bottom"/>
          </w:tcPr>
          <w:p w14:paraId="778A4477" w14:textId="77777777" w:rsidR="006D5506" w:rsidRDefault="006D5506" w:rsidP="001E14C5">
            <w:pPr>
              <w:pStyle w:val="TAC"/>
            </w:pPr>
            <w:r>
              <w:t>0</w:t>
            </w:r>
          </w:p>
        </w:tc>
        <w:tc>
          <w:tcPr>
            <w:tcW w:w="367" w:type="dxa"/>
            <w:tcBorders>
              <w:top w:val="nil"/>
              <w:left w:val="nil"/>
              <w:bottom w:val="nil"/>
              <w:right w:val="nil"/>
            </w:tcBorders>
            <w:noWrap/>
            <w:vAlign w:val="bottom"/>
          </w:tcPr>
          <w:p w14:paraId="0E717AC0" w14:textId="77777777" w:rsidR="006D5506" w:rsidRDefault="006D5506" w:rsidP="001E14C5">
            <w:pPr>
              <w:pStyle w:val="TAC"/>
            </w:pPr>
            <w:r>
              <w:t>0</w:t>
            </w:r>
          </w:p>
        </w:tc>
        <w:tc>
          <w:tcPr>
            <w:tcW w:w="367" w:type="dxa"/>
            <w:tcBorders>
              <w:top w:val="nil"/>
              <w:left w:val="nil"/>
              <w:bottom w:val="nil"/>
              <w:right w:val="nil"/>
            </w:tcBorders>
            <w:noWrap/>
            <w:vAlign w:val="bottom"/>
          </w:tcPr>
          <w:p w14:paraId="327ED26C" w14:textId="77777777" w:rsidR="006D5506" w:rsidRDefault="006D5506" w:rsidP="001E14C5">
            <w:pPr>
              <w:pStyle w:val="TAC"/>
            </w:pPr>
            <w:r>
              <w:t>1</w:t>
            </w:r>
          </w:p>
        </w:tc>
        <w:tc>
          <w:tcPr>
            <w:tcW w:w="328" w:type="dxa"/>
            <w:tcBorders>
              <w:top w:val="nil"/>
              <w:left w:val="nil"/>
              <w:bottom w:val="nil"/>
              <w:right w:val="nil"/>
            </w:tcBorders>
            <w:noWrap/>
            <w:vAlign w:val="bottom"/>
          </w:tcPr>
          <w:p w14:paraId="465B3554" w14:textId="77777777" w:rsidR="006D5506" w:rsidRDefault="006D5506" w:rsidP="001E14C5">
            <w:pPr>
              <w:pStyle w:val="TAC"/>
              <w:rPr>
                <w:lang w:eastAsia="zh-CN"/>
              </w:rPr>
            </w:pPr>
            <w:r>
              <w:rPr>
                <w:lang w:eastAsia="zh-CN"/>
              </w:rPr>
              <w:t>0</w:t>
            </w:r>
          </w:p>
        </w:tc>
        <w:tc>
          <w:tcPr>
            <w:tcW w:w="347" w:type="dxa"/>
            <w:tcBorders>
              <w:top w:val="nil"/>
              <w:left w:val="nil"/>
              <w:bottom w:val="nil"/>
              <w:right w:val="nil"/>
            </w:tcBorders>
            <w:noWrap/>
            <w:vAlign w:val="bottom"/>
          </w:tcPr>
          <w:p w14:paraId="3419A4EB" w14:textId="77777777" w:rsidR="006D5506" w:rsidRDefault="006D5506" w:rsidP="001E14C5">
            <w:pPr>
              <w:pStyle w:val="TAC"/>
            </w:pPr>
            <w:r>
              <w:t>0</w:t>
            </w:r>
          </w:p>
        </w:tc>
        <w:tc>
          <w:tcPr>
            <w:tcW w:w="251" w:type="dxa"/>
            <w:tcBorders>
              <w:top w:val="nil"/>
              <w:left w:val="nil"/>
              <w:bottom w:val="nil"/>
              <w:right w:val="nil"/>
            </w:tcBorders>
            <w:noWrap/>
            <w:vAlign w:val="bottom"/>
          </w:tcPr>
          <w:p w14:paraId="56D89733" w14:textId="77777777" w:rsidR="006D5506" w:rsidRDefault="006D5506" w:rsidP="001E14C5">
            <w:pPr>
              <w:pStyle w:val="TAC"/>
            </w:pPr>
          </w:p>
        </w:tc>
        <w:tc>
          <w:tcPr>
            <w:tcW w:w="5110" w:type="dxa"/>
            <w:tcBorders>
              <w:top w:val="nil"/>
              <w:left w:val="nil"/>
              <w:bottom w:val="nil"/>
              <w:right w:val="single" w:sz="4" w:space="0" w:color="auto"/>
            </w:tcBorders>
            <w:noWrap/>
            <w:vAlign w:val="bottom"/>
          </w:tcPr>
          <w:p w14:paraId="4E2D5279" w14:textId="77777777" w:rsidR="006D5506" w:rsidRDefault="006D5506" w:rsidP="001E14C5">
            <w:pPr>
              <w:pStyle w:val="TAL"/>
              <w:rPr>
                <w:lang w:eastAsia="zh-CN"/>
              </w:rPr>
            </w:pPr>
            <w:r>
              <w:rPr>
                <w:lang w:eastAsia="zh-CN"/>
              </w:rPr>
              <w:t>FQDN</w:t>
            </w:r>
          </w:p>
        </w:tc>
      </w:tr>
      <w:bookmarkEnd w:id="30"/>
      <w:tr w:rsidR="006D5506" w14:paraId="2BEE97C8" w14:textId="77777777" w:rsidTr="001E14C5">
        <w:trPr>
          <w:trHeight w:val="276"/>
          <w:jc w:val="center"/>
        </w:trPr>
        <w:tc>
          <w:tcPr>
            <w:tcW w:w="8165" w:type="dxa"/>
            <w:gridSpan w:val="10"/>
            <w:tcBorders>
              <w:top w:val="nil"/>
              <w:left w:val="single" w:sz="4" w:space="0" w:color="auto"/>
              <w:bottom w:val="nil"/>
              <w:right w:val="single" w:sz="4" w:space="0" w:color="auto"/>
            </w:tcBorders>
            <w:noWrap/>
            <w:vAlign w:val="bottom"/>
          </w:tcPr>
          <w:p w14:paraId="143E0FBE" w14:textId="77777777" w:rsidR="006D5506" w:rsidRDefault="006D5506" w:rsidP="001E14C5">
            <w:pPr>
              <w:pStyle w:val="TAL"/>
              <w:rPr>
                <w:lang w:val="en-US" w:eastAsia="ko-KR" w:bidi="he-IL"/>
              </w:rPr>
            </w:pPr>
            <w:r>
              <w:rPr>
                <w:lang w:val="en-US" w:eastAsia="ko-KR" w:bidi="he-IL"/>
              </w:rPr>
              <w:t>All other values are reserved.</w:t>
            </w:r>
          </w:p>
        </w:tc>
      </w:tr>
      <w:tr w:rsidR="006D5506" w14:paraId="221CADA3" w14:textId="77777777" w:rsidTr="001E14C5">
        <w:trPr>
          <w:trHeight w:val="276"/>
          <w:jc w:val="center"/>
        </w:trPr>
        <w:tc>
          <w:tcPr>
            <w:tcW w:w="8165" w:type="dxa"/>
            <w:gridSpan w:val="10"/>
            <w:tcBorders>
              <w:top w:val="nil"/>
              <w:left w:val="single" w:sz="4" w:space="0" w:color="auto"/>
              <w:bottom w:val="nil"/>
              <w:right w:val="single" w:sz="4" w:space="0" w:color="auto"/>
            </w:tcBorders>
            <w:noWrap/>
            <w:vAlign w:val="bottom"/>
          </w:tcPr>
          <w:p w14:paraId="7B41B07D" w14:textId="77777777" w:rsidR="006D5506" w:rsidRDefault="006D5506" w:rsidP="001E14C5">
            <w:pPr>
              <w:pStyle w:val="TAL"/>
              <w:rPr>
                <w:lang w:val="en-US" w:eastAsia="ko-KR" w:bidi="he-IL"/>
              </w:rPr>
            </w:pPr>
          </w:p>
        </w:tc>
      </w:tr>
      <w:tr w:rsidR="006D5506" w14:paraId="05A01EF0" w14:textId="77777777" w:rsidTr="001E14C5">
        <w:trPr>
          <w:trHeight w:val="276"/>
          <w:jc w:val="center"/>
        </w:trPr>
        <w:tc>
          <w:tcPr>
            <w:tcW w:w="8165" w:type="dxa"/>
            <w:gridSpan w:val="10"/>
            <w:tcBorders>
              <w:top w:val="nil"/>
              <w:left w:val="single" w:sz="4" w:space="0" w:color="auto"/>
              <w:bottom w:val="nil"/>
              <w:right w:val="single" w:sz="4" w:space="0" w:color="auto"/>
            </w:tcBorders>
            <w:noWrap/>
            <w:vAlign w:val="bottom"/>
            <w:hideMark/>
          </w:tcPr>
          <w:p w14:paraId="413E145E" w14:textId="77777777" w:rsidR="006D5506" w:rsidRDefault="006D5506" w:rsidP="001E14C5">
            <w:pPr>
              <w:pStyle w:val="TAL"/>
            </w:pPr>
            <w:r>
              <w:t>If the N3IWF address type indicates IPv4, then the</w:t>
            </w:r>
            <w:r>
              <w:rPr>
                <w:lang w:eastAsia="zh-CN"/>
              </w:rPr>
              <w:t xml:space="preserve"> N3IWF IP address</w:t>
            </w:r>
            <w:del w:id="32" w:author="Ericsson User" w:date="2023-01-09T15:52:00Z">
              <w:r w:rsidDel="006D5506">
                <w:rPr>
                  <w:lang w:eastAsia="zh-CN"/>
                </w:rPr>
                <w:delText>e</w:delText>
              </w:r>
            </w:del>
            <w:r>
              <w:t xml:space="preserve"> field contains an IPv4 address in octet 2 to octet 5.</w:t>
            </w:r>
          </w:p>
        </w:tc>
      </w:tr>
      <w:tr w:rsidR="006D5506" w14:paraId="3677EC3E" w14:textId="77777777" w:rsidTr="001E14C5">
        <w:trPr>
          <w:trHeight w:val="276"/>
          <w:jc w:val="center"/>
        </w:trPr>
        <w:tc>
          <w:tcPr>
            <w:tcW w:w="8165" w:type="dxa"/>
            <w:gridSpan w:val="10"/>
            <w:tcBorders>
              <w:top w:val="nil"/>
              <w:left w:val="single" w:sz="4" w:space="0" w:color="auto"/>
              <w:bottom w:val="nil"/>
              <w:right w:val="single" w:sz="4" w:space="0" w:color="auto"/>
            </w:tcBorders>
            <w:noWrap/>
            <w:vAlign w:val="bottom"/>
          </w:tcPr>
          <w:p w14:paraId="6ACF86EC" w14:textId="77777777" w:rsidR="006D5506" w:rsidRDefault="006D5506" w:rsidP="001E14C5">
            <w:pPr>
              <w:pStyle w:val="TAL"/>
            </w:pPr>
          </w:p>
        </w:tc>
      </w:tr>
      <w:tr w:rsidR="006D5506" w14:paraId="1C9D2490" w14:textId="77777777" w:rsidTr="001E14C5">
        <w:trPr>
          <w:trHeight w:val="276"/>
          <w:jc w:val="center"/>
        </w:trPr>
        <w:tc>
          <w:tcPr>
            <w:tcW w:w="8165" w:type="dxa"/>
            <w:gridSpan w:val="10"/>
            <w:tcBorders>
              <w:top w:val="nil"/>
              <w:left w:val="single" w:sz="4" w:space="0" w:color="auto"/>
              <w:bottom w:val="nil"/>
              <w:right w:val="single" w:sz="4" w:space="0" w:color="auto"/>
            </w:tcBorders>
            <w:noWrap/>
            <w:vAlign w:val="bottom"/>
            <w:hideMark/>
          </w:tcPr>
          <w:p w14:paraId="31AEDE91" w14:textId="77777777" w:rsidR="006D5506" w:rsidRDefault="006D5506" w:rsidP="001E14C5">
            <w:pPr>
              <w:pStyle w:val="TAL"/>
            </w:pPr>
            <w:r>
              <w:t>If the N3IWF address type indicates IPv6, then the N3IWF IP address</w:t>
            </w:r>
            <w:del w:id="33" w:author="Ericsson User" w:date="2023-01-09T15:52:00Z">
              <w:r w:rsidDel="006D5506">
                <w:delText>e</w:delText>
              </w:r>
            </w:del>
            <w:r>
              <w:t xml:space="preserve"> field contains an IPv6 address in octet 2 to octet 17.</w:t>
            </w:r>
          </w:p>
        </w:tc>
      </w:tr>
      <w:tr w:rsidR="006D5506" w14:paraId="675FC08C" w14:textId="77777777" w:rsidTr="001E14C5">
        <w:trPr>
          <w:trHeight w:val="276"/>
          <w:jc w:val="center"/>
        </w:trPr>
        <w:tc>
          <w:tcPr>
            <w:tcW w:w="8165" w:type="dxa"/>
            <w:gridSpan w:val="10"/>
            <w:tcBorders>
              <w:top w:val="nil"/>
              <w:left w:val="single" w:sz="4" w:space="0" w:color="auto"/>
              <w:bottom w:val="nil"/>
              <w:right w:val="single" w:sz="4" w:space="0" w:color="auto"/>
            </w:tcBorders>
            <w:noWrap/>
            <w:vAlign w:val="bottom"/>
          </w:tcPr>
          <w:p w14:paraId="53907184" w14:textId="77777777" w:rsidR="006D5506" w:rsidRDefault="006D5506" w:rsidP="001E14C5">
            <w:pPr>
              <w:pStyle w:val="TAL"/>
            </w:pPr>
          </w:p>
        </w:tc>
      </w:tr>
      <w:tr w:rsidR="006D5506" w14:paraId="1BA5B15A" w14:textId="77777777" w:rsidTr="001E14C5">
        <w:trPr>
          <w:trHeight w:val="276"/>
          <w:jc w:val="center"/>
        </w:trPr>
        <w:tc>
          <w:tcPr>
            <w:tcW w:w="8165" w:type="dxa"/>
            <w:gridSpan w:val="10"/>
            <w:tcBorders>
              <w:top w:val="nil"/>
              <w:left w:val="single" w:sz="4" w:space="0" w:color="auto"/>
              <w:bottom w:val="nil"/>
              <w:right w:val="single" w:sz="4" w:space="0" w:color="auto"/>
            </w:tcBorders>
            <w:noWrap/>
            <w:vAlign w:val="bottom"/>
            <w:hideMark/>
          </w:tcPr>
          <w:p w14:paraId="5F6AB4C4" w14:textId="7FD1F6D2" w:rsidR="006D5506" w:rsidRDefault="006D5506" w:rsidP="001E14C5">
            <w:pPr>
              <w:pStyle w:val="TAL"/>
            </w:pPr>
            <w:r>
              <w:t>If the N3IWF address type indicates IPv4</w:t>
            </w:r>
            <w:del w:id="34" w:author="Ericsson User" w:date="2023-01-09T15:52:00Z">
              <w:r w:rsidDel="006D5506">
                <w:delText>IP</w:delText>
              </w:r>
            </w:del>
            <w:r>
              <w:t>v6, then the N3IWF IP address</w:t>
            </w:r>
            <w:del w:id="35" w:author="Ericsson User" w:date="2023-01-09T15:52:00Z">
              <w:r w:rsidDel="006D5506">
                <w:delText>e</w:delText>
              </w:r>
            </w:del>
            <w:r>
              <w:t xml:space="preserve"> field contains two IP addresses. The first IP address is an IPv4 address in octet 2 to octet 5. The second IP address is an IPv6 address in octet 6 to octet </w:t>
            </w:r>
            <w:r>
              <w:rPr>
                <w:lang w:eastAsia="zh-CN"/>
              </w:rPr>
              <w:t>21</w:t>
            </w:r>
            <w:r>
              <w:t>.</w:t>
            </w:r>
          </w:p>
        </w:tc>
      </w:tr>
      <w:tr w:rsidR="006D5506" w14:paraId="6E8D11E1" w14:textId="77777777" w:rsidTr="001E14C5">
        <w:trPr>
          <w:trHeight w:val="276"/>
          <w:jc w:val="center"/>
        </w:trPr>
        <w:tc>
          <w:tcPr>
            <w:tcW w:w="8165" w:type="dxa"/>
            <w:gridSpan w:val="10"/>
            <w:tcBorders>
              <w:top w:val="nil"/>
              <w:left w:val="single" w:sz="4" w:space="0" w:color="auto"/>
              <w:bottom w:val="nil"/>
              <w:right w:val="single" w:sz="4" w:space="0" w:color="auto"/>
            </w:tcBorders>
            <w:noWrap/>
            <w:vAlign w:val="bottom"/>
          </w:tcPr>
          <w:p w14:paraId="3E917D9F" w14:textId="77777777" w:rsidR="006D5506" w:rsidRDefault="006D5506" w:rsidP="001E14C5">
            <w:pPr>
              <w:pStyle w:val="TAL"/>
            </w:pPr>
          </w:p>
        </w:tc>
      </w:tr>
      <w:tr w:rsidR="006D5506" w14:paraId="07DCEEC1" w14:textId="77777777" w:rsidTr="001E14C5">
        <w:trPr>
          <w:trHeight w:val="276"/>
          <w:jc w:val="center"/>
        </w:trPr>
        <w:tc>
          <w:tcPr>
            <w:tcW w:w="8165" w:type="dxa"/>
            <w:gridSpan w:val="10"/>
            <w:tcBorders>
              <w:top w:val="nil"/>
              <w:left w:val="single" w:sz="4" w:space="0" w:color="auto"/>
              <w:bottom w:val="nil"/>
              <w:right w:val="single" w:sz="4" w:space="0" w:color="auto"/>
            </w:tcBorders>
            <w:noWrap/>
            <w:vAlign w:val="bottom"/>
          </w:tcPr>
          <w:p w14:paraId="34F3CBC4" w14:textId="77777777" w:rsidR="006D5506" w:rsidRDefault="006D5506" w:rsidP="001E14C5">
            <w:pPr>
              <w:pStyle w:val="TAL"/>
            </w:pPr>
            <w:r>
              <w:t xml:space="preserve">If the N3IWF address type indicates </w:t>
            </w:r>
            <w:r>
              <w:rPr>
                <w:lang w:eastAsia="zh-CN"/>
              </w:rPr>
              <w:t>FQDN</w:t>
            </w:r>
            <w:r>
              <w:t>, the l</w:t>
            </w:r>
            <w:r>
              <w:rPr>
                <w:lang w:eastAsia="zh-CN" w:bidi="he-IL"/>
              </w:rPr>
              <w:t>ength of the N3IWF FQDN field indicates the length of N3IWF FQDN in octet 2.</w:t>
            </w:r>
          </w:p>
        </w:tc>
      </w:tr>
      <w:tr w:rsidR="006D5506" w14:paraId="028D2213" w14:textId="77777777" w:rsidTr="001E14C5">
        <w:trPr>
          <w:trHeight w:val="276"/>
          <w:jc w:val="center"/>
        </w:trPr>
        <w:tc>
          <w:tcPr>
            <w:tcW w:w="8165" w:type="dxa"/>
            <w:gridSpan w:val="10"/>
            <w:tcBorders>
              <w:top w:val="nil"/>
              <w:left w:val="single" w:sz="4" w:space="0" w:color="auto"/>
              <w:bottom w:val="nil"/>
              <w:right w:val="single" w:sz="4" w:space="0" w:color="auto"/>
            </w:tcBorders>
            <w:noWrap/>
            <w:vAlign w:val="bottom"/>
          </w:tcPr>
          <w:p w14:paraId="41C01FB4" w14:textId="77777777" w:rsidR="006D5506" w:rsidRDefault="006D5506" w:rsidP="001E14C5">
            <w:pPr>
              <w:pStyle w:val="TAL"/>
            </w:pPr>
          </w:p>
        </w:tc>
      </w:tr>
      <w:tr w:rsidR="006D5506" w14:paraId="4C7EEAED" w14:textId="77777777" w:rsidTr="001E14C5">
        <w:trPr>
          <w:trHeight w:val="276"/>
          <w:jc w:val="center"/>
        </w:trPr>
        <w:tc>
          <w:tcPr>
            <w:tcW w:w="8165" w:type="dxa"/>
            <w:gridSpan w:val="10"/>
            <w:tcBorders>
              <w:top w:val="nil"/>
              <w:left w:val="single" w:sz="4" w:space="0" w:color="auto"/>
              <w:bottom w:val="nil"/>
              <w:right w:val="single" w:sz="4" w:space="0" w:color="auto"/>
            </w:tcBorders>
            <w:noWrap/>
            <w:vAlign w:val="bottom"/>
          </w:tcPr>
          <w:p w14:paraId="7B60D2AB" w14:textId="77777777" w:rsidR="006D5506" w:rsidRDefault="006D5506" w:rsidP="001E14C5">
            <w:pPr>
              <w:pStyle w:val="TAL"/>
            </w:pPr>
            <w:r>
              <w:t xml:space="preserve">If the N3IWF address type indicates </w:t>
            </w:r>
            <w:r>
              <w:rPr>
                <w:lang w:eastAsia="zh-CN"/>
              </w:rPr>
              <w:t>FQDN, the</w:t>
            </w:r>
            <w:r>
              <w:t xml:space="preserve"> N3IWF FQDN field in octet 3 to octet n is encoded as defined in clause </w:t>
            </w:r>
            <w:r>
              <w:rPr>
                <w:lang w:eastAsia="zh-CN"/>
              </w:rPr>
              <w:t>28.3.2.2.2</w:t>
            </w:r>
            <w:r>
              <w:rPr>
                <w:noProof/>
                <w:lang w:eastAsia="zh-CN"/>
              </w:rPr>
              <w:t xml:space="preserve"> in</w:t>
            </w:r>
            <w:r>
              <w:t xml:space="preserve"> 3GPP TS 23.003 [4].</w:t>
            </w:r>
          </w:p>
        </w:tc>
      </w:tr>
      <w:tr w:rsidR="006D5506" w14:paraId="010C9678" w14:textId="77777777" w:rsidTr="001E14C5">
        <w:trPr>
          <w:trHeight w:val="276"/>
          <w:jc w:val="center"/>
        </w:trPr>
        <w:tc>
          <w:tcPr>
            <w:tcW w:w="8165" w:type="dxa"/>
            <w:gridSpan w:val="10"/>
            <w:tcBorders>
              <w:top w:val="nil"/>
              <w:left w:val="single" w:sz="4" w:space="0" w:color="auto"/>
              <w:bottom w:val="single" w:sz="4" w:space="0" w:color="auto"/>
              <w:right w:val="single" w:sz="4" w:space="0" w:color="auto"/>
            </w:tcBorders>
            <w:noWrap/>
            <w:vAlign w:val="bottom"/>
          </w:tcPr>
          <w:p w14:paraId="3C0759CB" w14:textId="77777777" w:rsidR="006D5506" w:rsidRDefault="006D5506" w:rsidP="001E14C5">
            <w:pPr>
              <w:pStyle w:val="TAL"/>
            </w:pPr>
          </w:p>
        </w:tc>
      </w:tr>
    </w:tbl>
    <w:p w14:paraId="670572BB" w14:textId="77777777" w:rsidR="00BA69EE" w:rsidRPr="006B5418" w:rsidRDefault="00BA69EE" w:rsidP="00BA69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sectPr w:rsidR="00BA69EE"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ADC16" w14:textId="77777777" w:rsidR="00CE69FD" w:rsidRDefault="00CE69FD">
      <w:r>
        <w:separator/>
      </w:r>
    </w:p>
  </w:endnote>
  <w:endnote w:type="continuationSeparator" w:id="0">
    <w:p w14:paraId="2D96B000" w14:textId="77777777" w:rsidR="00CE69FD" w:rsidRDefault="00CE6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CC97D" w14:textId="77777777" w:rsidR="00CE69FD" w:rsidRDefault="00CE69FD">
      <w:r>
        <w:separator/>
      </w:r>
    </w:p>
  </w:footnote>
  <w:footnote w:type="continuationSeparator" w:id="0">
    <w:p w14:paraId="223073DE" w14:textId="77777777" w:rsidR="00CE69FD" w:rsidRDefault="00CE6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7446206"/>
    <w:multiLevelType w:val="hybridMultilevel"/>
    <w:tmpl w:val="70E8E374"/>
    <w:lvl w:ilvl="0" w:tplc="D614583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7D9F0E15"/>
    <w:multiLevelType w:val="hybridMultilevel"/>
    <w:tmpl w:val="33C46A10"/>
    <w:lvl w:ilvl="0" w:tplc="1E34F2A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7462673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9171327">
    <w:abstractNumId w:val="2"/>
    <w:lvlOverride w:ilvl="0">
      <w:startOverride w:val="1"/>
    </w:lvlOverride>
  </w:num>
  <w:num w:numId="3" w16cid:durableId="518738410">
    <w:abstractNumId w:val="1"/>
    <w:lvlOverride w:ilvl="0">
      <w:startOverride w:val="1"/>
    </w:lvlOverride>
  </w:num>
  <w:num w:numId="4" w16cid:durableId="2022314307">
    <w:abstractNumId w:val="0"/>
    <w:lvlOverride w:ilvl="0">
      <w:startOverride w:val="1"/>
    </w:lvlOverride>
  </w:num>
  <w:num w:numId="5" w16cid:durableId="33237202">
    <w:abstractNumId w:val="3"/>
  </w:num>
  <w:num w:numId="6" w16cid:durableId="817573271">
    <w:abstractNumId w:val="5"/>
  </w:num>
  <w:num w:numId="7" w16cid:durableId="176915749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C8B"/>
    <w:rsid w:val="000444B1"/>
    <w:rsid w:val="0004671C"/>
    <w:rsid w:val="00084711"/>
    <w:rsid w:val="00085F14"/>
    <w:rsid w:val="000A6394"/>
    <w:rsid w:val="000B7FED"/>
    <w:rsid w:val="000C038A"/>
    <w:rsid w:val="000C6598"/>
    <w:rsid w:val="000D44B3"/>
    <w:rsid w:val="000D68DF"/>
    <w:rsid w:val="001053E5"/>
    <w:rsid w:val="00120B2F"/>
    <w:rsid w:val="00145D43"/>
    <w:rsid w:val="00165960"/>
    <w:rsid w:val="001879D4"/>
    <w:rsid w:val="00192C46"/>
    <w:rsid w:val="001960F7"/>
    <w:rsid w:val="001A08B3"/>
    <w:rsid w:val="001A7B60"/>
    <w:rsid w:val="001B52F0"/>
    <w:rsid w:val="001B7A65"/>
    <w:rsid w:val="001E41F3"/>
    <w:rsid w:val="001F0D28"/>
    <w:rsid w:val="002235A8"/>
    <w:rsid w:val="00241834"/>
    <w:rsid w:val="00254409"/>
    <w:rsid w:val="0026004D"/>
    <w:rsid w:val="002640DD"/>
    <w:rsid w:val="00275D12"/>
    <w:rsid w:val="0028365D"/>
    <w:rsid w:val="00284FEB"/>
    <w:rsid w:val="002860C4"/>
    <w:rsid w:val="00295AC9"/>
    <w:rsid w:val="00296D16"/>
    <w:rsid w:val="002A2484"/>
    <w:rsid w:val="002B5741"/>
    <w:rsid w:val="002B6DF0"/>
    <w:rsid w:val="002C0204"/>
    <w:rsid w:val="002C4EAA"/>
    <w:rsid w:val="002E4185"/>
    <w:rsid w:val="002E472E"/>
    <w:rsid w:val="002F6BA4"/>
    <w:rsid w:val="00303696"/>
    <w:rsid w:val="00305409"/>
    <w:rsid w:val="00312936"/>
    <w:rsid w:val="0033745C"/>
    <w:rsid w:val="00344C65"/>
    <w:rsid w:val="003609EF"/>
    <w:rsid w:val="00361F2A"/>
    <w:rsid w:val="0036231A"/>
    <w:rsid w:val="003645BF"/>
    <w:rsid w:val="00374DD4"/>
    <w:rsid w:val="003A20BE"/>
    <w:rsid w:val="003A324B"/>
    <w:rsid w:val="003D752D"/>
    <w:rsid w:val="003E1A36"/>
    <w:rsid w:val="003F5830"/>
    <w:rsid w:val="00401CB9"/>
    <w:rsid w:val="00410371"/>
    <w:rsid w:val="004242F1"/>
    <w:rsid w:val="004475D3"/>
    <w:rsid w:val="00453352"/>
    <w:rsid w:val="004547EE"/>
    <w:rsid w:val="00462D11"/>
    <w:rsid w:val="004667C7"/>
    <w:rsid w:val="004A1CC6"/>
    <w:rsid w:val="004B75B7"/>
    <w:rsid w:val="004F233E"/>
    <w:rsid w:val="005141D9"/>
    <w:rsid w:val="0051580D"/>
    <w:rsid w:val="00520CA3"/>
    <w:rsid w:val="005270E0"/>
    <w:rsid w:val="00527F65"/>
    <w:rsid w:val="00540B87"/>
    <w:rsid w:val="005466EC"/>
    <w:rsid w:val="00547111"/>
    <w:rsid w:val="00551BEC"/>
    <w:rsid w:val="00566053"/>
    <w:rsid w:val="0056722D"/>
    <w:rsid w:val="0058468C"/>
    <w:rsid w:val="00592D74"/>
    <w:rsid w:val="005A1940"/>
    <w:rsid w:val="005A6C2F"/>
    <w:rsid w:val="005D5D80"/>
    <w:rsid w:val="005E2C44"/>
    <w:rsid w:val="00613638"/>
    <w:rsid w:val="00621188"/>
    <w:rsid w:val="006257ED"/>
    <w:rsid w:val="0063430C"/>
    <w:rsid w:val="00635170"/>
    <w:rsid w:val="006518A8"/>
    <w:rsid w:val="00653DE4"/>
    <w:rsid w:val="00665C47"/>
    <w:rsid w:val="00667C3D"/>
    <w:rsid w:val="00687CD6"/>
    <w:rsid w:val="00695808"/>
    <w:rsid w:val="006A479D"/>
    <w:rsid w:val="006B29D2"/>
    <w:rsid w:val="006B315A"/>
    <w:rsid w:val="006B46FB"/>
    <w:rsid w:val="006B5D69"/>
    <w:rsid w:val="006D5506"/>
    <w:rsid w:val="006D7C61"/>
    <w:rsid w:val="006E21FB"/>
    <w:rsid w:val="006F7EDC"/>
    <w:rsid w:val="00702460"/>
    <w:rsid w:val="00746C25"/>
    <w:rsid w:val="0075526F"/>
    <w:rsid w:val="007611C3"/>
    <w:rsid w:val="00770EFA"/>
    <w:rsid w:val="0077447B"/>
    <w:rsid w:val="00787618"/>
    <w:rsid w:val="00787AC8"/>
    <w:rsid w:val="00792342"/>
    <w:rsid w:val="007977A8"/>
    <w:rsid w:val="007B2574"/>
    <w:rsid w:val="007B366F"/>
    <w:rsid w:val="007B512A"/>
    <w:rsid w:val="007C0C97"/>
    <w:rsid w:val="007C2097"/>
    <w:rsid w:val="007D6A07"/>
    <w:rsid w:val="007D6A43"/>
    <w:rsid w:val="007F7259"/>
    <w:rsid w:val="008040A8"/>
    <w:rsid w:val="00805FC4"/>
    <w:rsid w:val="008279FA"/>
    <w:rsid w:val="00836131"/>
    <w:rsid w:val="008626E7"/>
    <w:rsid w:val="00870EE7"/>
    <w:rsid w:val="008863B9"/>
    <w:rsid w:val="00893B3F"/>
    <w:rsid w:val="008A45A6"/>
    <w:rsid w:val="008C530C"/>
    <w:rsid w:val="008D3CCC"/>
    <w:rsid w:val="008E27DA"/>
    <w:rsid w:val="008F3789"/>
    <w:rsid w:val="008F49B9"/>
    <w:rsid w:val="008F5F2C"/>
    <w:rsid w:val="008F686C"/>
    <w:rsid w:val="009148DE"/>
    <w:rsid w:val="009325EE"/>
    <w:rsid w:val="00941E30"/>
    <w:rsid w:val="0094645E"/>
    <w:rsid w:val="00952D24"/>
    <w:rsid w:val="0095657E"/>
    <w:rsid w:val="009777D9"/>
    <w:rsid w:val="009840FE"/>
    <w:rsid w:val="00991B88"/>
    <w:rsid w:val="009950DD"/>
    <w:rsid w:val="009A5753"/>
    <w:rsid w:val="009A579D"/>
    <w:rsid w:val="009B1BFA"/>
    <w:rsid w:val="009C226F"/>
    <w:rsid w:val="009E3297"/>
    <w:rsid w:val="009F734F"/>
    <w:rsid w:val="00A246B6"/>
    <w:rsid w:val="00A302F2"/>
    <w:rsid w:val="00A47E70"/>
    <w:rsid w:val="00A50CF0"/>
    <w:rsid w:val="00A7671C"/>
    <w:rsid w:val="00A91345"/>
    <w:rsid w:val="00AA023B"/>
    <w:rsid w:val="00AA2CBC"/>
    <w:rsid w:val="00AB51BF"/>
    <w:rsid w:val="00AC5820"/>
    <w:rsid w:val="00AC6CC6"/>
    <w:rsid w:val="00AD1CD8"/>
    <w:rsid w:val="00AD6F4D"/>
    <w:rsid w:val="00B258BB"/>
    <w:rsid w:val="00B32693"/>
    <w:rsid w:val="00B67B97"/>
    <w:rsid w:val="00B74706"/>
    <w:rsid w:val="00B86C0F"/>
    <w:rsid w:val="00B968C8"/>
    <w:rsid w:val="00BA3EC5"/>
    <w:rsid w:val="00BA51D9"/>
    <w:rsid w:val="00BA69EE"/>
    <w:rsid w:val="00BB5DFC"/>
    <w:rsid w:val="00BD279D"/>
    <w:rsid w:val="00BD65C8"/>
    <w:rsid w:val="00BD6BB8"/>
    <w:rsid w:val="00BD6CB8"/>
    <w:rsid w:val="00BE0DA7"/>
    <w:rsid w:val="00C0288F"/>
    <w:rsid w:val="00C437E1"/>
    <w:rsid w:val="00C53606"/>
    <w:rsid w:val="00C66BA2"/>
    <w:rsid w:val="00C7251C"/>
    <w:rsid w:val="00C75A95"/>
    <w:rsid w:val="00C83D5C"/>
    <w:rsid w:val="00C870F6"/>
    <w:rsid w:val="00C90D4E"/>
    <w:rsid w:val="00C95985"/>
    <w:rsid w:val="00CA187B"/>
    <w:rsid w:val="00CA3EBA"/>
    <w:rsid w:val="00CB7A36"/>
    <w:rsid w:val="00CC5026"/>
    <w:rsid w:val="00CC68D0"/>
    <w:rsid w:val="00CD0A24"/>
    <w:rsid w:val="00CE69FD"/>
    <w:rsid w:val="00CF48AC"/>
    <w:rsid w:val="00D03F9A"/>
    <w:rsid w:val="00D06D51"/>
    <w:rsid w:val="00D11FED"/>
    <w:rsid w:val="00D12287"/>
    <w:rsid w:val="00D131DB"/>
    <w:rsid w:val="00D165E0"/>
    <w:rsid w:val="00D166A9"/>
    <w:rsid w:val="00D231A8"/>
    <w:rsid w:val="00D24991"/>
    <w:rsid w:val="00D32984"/>
    <w:rsid w:val="00D45330"/>
    <w:rsid w:val="00D50255"/>
    <w:rsid w:val="00D66520"/>
    <w:rsid w:val="00D67315"/>
    <w:rsid w:val="00D80124"/>
    <w:rsid w:val="00D84AE9"/>
    <w:rsid w:val="00D87664"/>
    <w:rsid w:val="00DB7173"/>
    <w:rsid w:val="00DC7D6E"/>
    <w:rsid w:val="00DD32A5"/>
    <w:rsid w:val="00DE34CF"/>
    <w:rsid w:val="00DE4CDA"/>
    <w:rsid w:val="00E13F3D"/>
    <w:rsid w:val="00E34898"/>
    <w:rsid w:val="00EB09B7"/>
    <w:rsid w:val="00EB3BDE"/>
    <w:rsid w:val="00EB3E3F"/>
    <w:rsid w:val="00EE7D7C"/>
    <w:rsid w:val="00F06CC1"/>
    <w:rsid w:val="00F25D98"/>
    <w:rsid w:val="00F300FB"/>
    <w:rsid w:val="00F61657"/>
    <w:rsid w:val="00F652C1"/>
    <w:rsid w:val="00F67633"/>
    <w:rsid w:val="00F75D8C"/>
    <w:rsid w:val="00F918C0"/>
    <w:rsid w:val="00FA47F7"/>
    <w:rsid w:val="00FB6386"/>
    <w:rsid w:val="00FD6FCC"/>
    <w:rsid w:val="00FF6E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A91345"/>
    <w:rPr>
      <w:rFonts w:ascii="Arial" w:hAnsi="Arial"/>
      <w:sz w:val="18"/>
      <w:lang w:val="en-GB" w:eastAsia="en-US"/>
    </w:rPr>
  </w:style>
  <w:style w:type="character" w:customStyle="1" w:styleId="TACChar">
    <w:name w:val="TAC Char"/>
    <w:link w:val="TAC"/>
    <w:qFormat/>
    <w:locked/>
    <w:rsid w:val="00A91345"/>
    <w:rPr>
      <w:rFonts w:ascii="Arial" w:hAnsi="Arial"/>
      <w:sz w:val="18"/>
      <w:lang w:val="en-GB" w:eastAsia="en-US"/>
    </w:rPr>
  </w:style>
  <w:style w:type="character" w:customStyle="1" w:styleId="TAHCar">
    <w:name w:val="TAH Car"/>
    <w:link w:val="TAH"/>
    <w:qFormat/>
    <w:rsid w:val="00A91345"/>
    <w:rPr>
      <w:rFonts w:ascii="Arial" w:hAnsi="Arial"/>
      <w:b/>
      <w:sz w:val="18"/>
      <w:lang w:val="en-GB" w:eastAsia="en-US"/>
    </w:rPr>
  </w:style>
  <w:style w:type="character" w:customStyle="1" w:styleId="THChar">
    <w:name w:val="TH Char"/>
    <w:link w:val="TH"/>
    <w:qFormat/>
    <w:rsid w:val="00A91345"/>
    <w:rPr>
      <w:rFonts w:ascii="Arial" w:hAnsi="Arial"/>
      <w:b/>
      <w:lang w:val="en-GB" w:eastAsia="en-US"/>
    </w:rPr>
  </w:style>
  <w:style w:type="character" w:customStyle="1" w:styleId="TFCharChar">
    <w:name w:val="TF Char Char"/>
    <w:link w:val="TF"/>
    <w:rsid w:val="00A91345"/>
    <w:rPr>
      <w:rFonts w:ascii="Arial" w:hAnsi="Arial"/>
      <w:b/>
      <w:lang w:val="en-GB" w:eastAsia="en-US"/>
    </w:rPr>
  </w:style>
  <w:style w:type="character" w:customStyle="1" w:styleId="NOChar">
    <w:name w:val="NO Char"/>
    <w:link w:val="NO"/>
    <w:qFormat/>
    <w:rsid w:val="0063430C"/>
    <w:rPr>
      <w:rFonts w:ascii="Times New Roman" w:hAnsi="Times New Roman"/>
      <w:lang w:val="en-GB" w:eastAsia="en-US"/>
    </w:rPr>
  </w:style>
  <w:style w:type="character" w:customStyle="1" w:styleId="B1Char">
    <w:name w:val="B1 Char"/>
    <w:link w:val="B1"/>
    <w:qFormat/>
    <w:locked/>
    <w:rsid w:val="0063430C"/>
    <w:rPr>
      <w:rFonts w:ascii="Times New Roman" w:hAnsi="Times New Roman"/>
      <w:lang w:val="en-GB" w:eastAsia="en-US"/>
    </w:rPr>
  </w:style>
  <w:style w:type="character" w:customStyle="1" w:styleId="Heading4Char">
    <w:name w:val="Heading 4 Char"/>
    <w:link w:val="Heading4"/>
    <w:rsid w:val="0063430C"/>
    <w:rPr>
      <w:rFonts w:ascii="Arial" w:hAnsi="Arial"/>
      <w:sz w:val="24"/>
      <w:lang w:val="en-GB" w:eastAsia="en-US"/>
    </w:rPr>
  </w:style>
  <w:style w:type="character" w:customStyle="1" w:styleId="B2Char">
    <w:name w:val="B2 Char"/>
    <w:link w:val="B2"/>
    <w:qFormat/>
    <w:rsid w:val="007B2574"/>
    <w:rPr>
      <w:rFonts w:ascii="Times New Roman" w:hAnsi="Times New Roman"/>
      <w:lang w:val="en-GB" w:eastAsia="en-US"/>
    </w:rPr>
  </w:style>
  <w:style w:type="character" w:customStyle="1" w:styleId="Heading1Char">
    <w:name w:val="Heading 1 Char"/>
    <w:basedOn w:val="DefaultParagraphFont"/>
    <w:link w:val="Heading1"/>
    <w:rsid w:val="008E27DA"/>
    <w:rPr>
      <w:rFonts w:ascii="Arial" w:hAnsi="Arial"/>
      <w:sz w:val="36"/>
      <w:lang w:val="en-GB" w:eastAsia="en-US"/>
    </w:rPr>
  </w:style>
  <w:style w:type="character" w:customStyle="1" w:styleId="Heading2Char">
    <w:name w:val="Heading 2 Char"/>
    <w:basedOn w:val="DefaultParagraphFont"/>
    <w:link w:val="Heading2"/>
    <w:rsid w:val="008E27DA"/>
    <w:rPr>
      <w:rFonts w:ascii="Arial" w:hAnsi="Arial"/>
      <w:sz w:val="32"/>
      <w:lang w:val="en-GB" w:eastAsia="en-US"/>
    </w:rPr>
  </w:style>
  <w:style w:type="character" w:customStyle="1" w:styleId="Heading3Char">
    <w:name w:val="Heading 3 Char"/>
    <w:basedOn w:val="DefaultParagraphFont"/>
    <w:link w:val="Heading3"/>
    <w:rsid w:val="008E27DA"/>
    <w:rPr>
      <w:rFonts w:ascii="Arial" w:hAnsi="Arial"/>
      <w:sz w:val="28"/>
      <w:lang w:val="en-GB" w:eastAsia="en-US"/>
    </w:rPr>
  </w:style>
  <w:style w:type="character" w:customStyle="1" w:styleId="Heading5Char">
    <w:name w:val="Heading 5 Char"/>
    <w:basedOn w:val="DefaultParagraphFont"/>
    <w:link w:val="Heading5"/>
    <w:rsid w:val="008E27DA"/>
    <w:rPr>
      <w:rFonts w:ascii="Arial" w:hAnsi="Arial"/>
      <w:sz w:val="22"/>
      <w:lang w:val="en-GB" w:eastAsia="en-US"/>
    </w:rPr>
  </w:style>
  <w:style w:type="character" w:customStyle="1" w:styleId="Heading6Char">
    <w:name w:val="Heading 6 Char"/>
    <w:basedOn w:val="DefaultParagraphFont"/>
    <w:link w:val="Heading6"/>
    <w:rsid w:val="008E27DA"/>
    <w:rPr>
      <w:rFonts w:ascii="Arial" w:hAnsi="Arial"/>
      <w:lang w:val="en-GB" w:eastAsia="en-US"/>
    </w:rPr>
  </w:style>
  <w:style w:type="character" w:customStyle="1" w:styleId="Heading7Char">
    <w:name w:val="Heading 7 Char"/>
    <w:basedOn w:val="DefaultParagraphFont"/>
    <w:link w:val="Heading7"/>
    <w:rsid w:val="008E27DA"/>
    <w:rPr>
      <w:rFonts w:ascii="Arial" w:hAnsi="Arial"/>
      <w:lang w:val="en-GB" w:eastAsia="en-US"/>
    </w:rPr>
  </w:style>
  <w:style w:type="character" w:customStyle="1" w:styleId="Heading8Char">
    <w:name w:val="Heading 8 Char"/>
    <w:basedOn w:val="DefaultParagraphFont"/>
    <w:link w:val="Heading8"/>
    <w:rsid w:val="008E27DA"/>
    <w:rPr>
      <w:rFonts w:ascii="Arial" w:hAnsi="Arial"/>
      <w:sz w:val="36"/>
      <w:lang w:val="en-GB" w:eastAsia="en-US"/>
    </w:rPr>
  </w:style>
  <w:style w:type="character" w:customStyle="1" w:styleId="Heading9Char">
    <w:name w:val="Heading 9 Char"/>
    <w:basedOn w:val="DefaultParagraphFont"/>
    <w:link w:val="Heading9"/>
    <w:rsid w:val="008E27DA"/>
    <w:rPr>
      <w:rFonts w:ascii="Arial" w:hAnsi="Arial"/>
      <w:sz w:val="36"/>
      <w:lang w:val="en-GB" w:eastAsia="en-US"/>
    </w:rPr>
  </w:style>
  <w:style w:type="paragraph" w:styleId="HTMLAddress">
    <w:name w:val="HTML Address"/>
    <w:basedOn w:val="Normal"/>
    <w:link w:val="HTMLAddressChar"/>
    <w:semiHidden/>
    <w:unhideWhenUsed/>
    <w:rsid w:val="008E27DA"/>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8E27DA"/>
    <w:rPr>
      <w:rFonts w:ascii="Times New Roman" w:hAnsi="Times New Roman"/>
      <w:i/>
      <w:iCs/>
      <w:lang w:val="en-GB" w:eastAsia="en-GB"/>
    </w:rPr>
  </w:style>
  <w:style w:type="paragraph" w:styleId="HTMLPreformatted">
    <w:name w:val="HTML Preformatted"/>
    <w:basedOn w:val="Normal"/>
    <w:link w:val="HTMLPreformattedChar"/>
    <w:semiHidden/>
    <w:unhideWhenUsed/>
    <w:rsid w:val="008E2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8E27DA"/>
    <w:rPr>
      <w:rFonts w:ascii="Consolas" w:hAnsi="Consolas"/>
      <w:lang w:val="en-GB" w:eastAsia="en-GB"/>
    </w:rPr>
  </w:style>
  <w:style w:type="paragraph" w:customStyle="1" w:styleId="msonormal0">
    <w:name w:val="msonormal"/>
    <w:basedOn w:val="Normal"/>
    <w:semiHidden/>
    <w:rsid w:val="008E27DA"/>
    <w:pPr>
      <w:overflowPunct w:val="0"/>
      <w:autoSpaceDE w:val="0"/>
      <w:autoSpaceDN w:val="0"/>
      <w:adjustRightInd w:val="0"/>
    </w:pPr>
    <w:rPr>
      <w:sz w:val="24"/>
      <w:szCs w:val="24"/>
      <w:lang w:eastAsia="en-GB"/>
    </w:rPr>
  </w:style>
  <w:style w:type="paragraph" w:styleId="NormalWeb">
    <w:name w:val="Normal (Web)"/>
    <w:basedOn w:val="Normal"/>
    <w:semiHidden/>
    <w:unhideWhenUsed/>
    <w:rsid w:val="008E27DA"/>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8E27DA"/>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8E27DA"/>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8E27DA"/>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8E27DA"/>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8E27DA"/>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8E27DA"/>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8E27DA"/>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8E27DA"/>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8E27DA"/>
    <w:rPr>
      <w:rFonts w:ascii="Times New Roman" w:hAnsi="Times New Roman"/>
      <w:sz w:val="16"/>
      <w:lang w:val="en-GB" w:eastAsia="en-US"/>
    </w:rPr>
  </w:style>
  <w:style w:type="character" w:customStyle="1" w:styleId="CommentTextChar">
    <w:name w:val="Comment Text Char"/>
    <w:basedOn w:val="DefaultParagraphFont"/>
    <w:link w:val="CommentText"/>
    <w:semiHidden/>
    <w:rsid w:val="008E27DA"/>
    <w:rPr>
      <w:rFonts w:ascii="Times New Roman" w:hAnsi="Times New Roman"/>
      <w:lang w:val="en-GB" w:eastAsia="en-US"/>
    </w:rPr>
  </w:style>
  <w:style w:type="character" w:customStyle="1" w:styleId="HeaderChar">
    <w:name w:val="Header Char"/>
    <w:basedOn w:val="DefaultParagraphFont"/>
    <w:link w:val="Header"/>
    <w:rsid w:val="008E27DA"/>
    <w:rPr>
      <w:rFonts w:ascii="Arial" w:hAnsi="Arial"/>
      <w:b/>
      <w:noProof/>
      <w:sz w:val="18"/>
      <w:lang w:val="en-GB" w:eastAsia="en-US"/>
    </w:rPr>
  </w:style>
  <w:style w:type="character" w:customStyle="1" w:styleId="FooterChar">
    <w:name w:val="Footer Char"/>
    <w:basedOn w:val="DefaultParagraphFont"/>
    <w:link w:val="Footer"/>
    <w:rsid w:val="008E27DA"/>
    <w:rPr>
      <w:rFonts w:ascii="Arial" w:hAnsi="Arial"/>
      <w:b/>
      <w:i/>
      <w:noProof/>
      <w:sz w:val="18"/>
      <w:lang w:val="en-GB" w:eastAsia="en-US"/>
    </w:rPr>
  </w:style>
  <w:style w:type="paragraph" w:styleId="IndexHeading">
    <w:name w:val="index heading"/>
    <w:basedOn w:val="Normal"/>
    <w:next w:val="Normal"/>
    <w:semiHidden/>
    <w:unhideWhenUsed/>
    <w:rsid w:val="008E27DA"/>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8E27DA"/>
    <w:pPr>
      <w:autoSpaceDN w:val="0"/>
      <w:spacing w:before="120" w:after="120"/>
    </w:pPr>
    <w:rPr>
      <w:rFonts w:eastAsia="SimSun"/>
      <w:b/>
      <w:lang w:eastAsia="zh-CN"/>
    </w:rPr>
  </w:style>
  <w:style w:type="paragraph" w:styleId="TableofFigures">
    <w:name w:val="table of figures"/>
    <w:basedOn w:val="Normal"/>
    <w:next w:val="Normal"/>
    <w:semiHidden/>
    <w:unhideWhenUsed/>
    <w:rsid w:val="008E27DA"/>
    <w:pPr>
      <w:overflowPunct w:val="0"/>
      <w:autoSpaceDE w:val="0"/>
      <w:autoSpaceDN w:val="0"/>
      <w:adjustRightInd w:val="0"/>
      <w:spacing w:after="0"/>
    </w:pPr>
    <w:rPr>
      <w:lang w:eastAsia="en-GB"/>
    </w:rPr>
  </w:style>
  <w:style w:type="paragraph" w:styleId="EnvelopeAddress">
    <w:name w:val="envelope address"/>
    <w:basedOn w:val="Normal"/>
    <w:semiHidden/>
    <w:unhideWhenUsed/>
    <w:rsid w:val="008E27DA"/>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E27DA"/>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8E27DA"/>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8E27DA"/>
    <w:rPr>
      <w:rFonts w:ascii="Times New Roman" w:hAnsi="Times New Roman"/>
      <w:lang w:val="en-GB" w:eastAsia="en-GB"/>
    </w:rPr>
  </w:style>
  <w:style w:type="paragraph" w:styleId="TableofAuthorities">
    <w:name w:val="table of authorities"/>
    <w:basedOn w:val="Normal"/>
    <w:next w:val="Normal"/>
    <w:semiHidden/>
    <w:unhideWhenUsed/>
    <w:rsid w:val="008E27DA"/>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8E27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E27DA"/>
    <w:rPr>
      <w:rFonts w:ascii="Consolas" w:hAnsi="Consolas"/>
      <w:lang w:val="en-GB" w:eastAsia="en-GB"/>
    </w:rPr>
  </w:style>
  <w:style w:type="paragraph" w:styleId="TOAHeading">
    <w:name w:val="toa heading"/>
    <w:basedOn w:val="Normal"/>
    <w:next w:val="Normal"/>
    <w:semiHidden/>
    <w:unhideWhenUsed/>
    <w:rsid w:val="008E27DA"/>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8E27DA"/>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8E27DA"/>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8E27DA"/>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8E27DA"/>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E27DA"/>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E27DA"/>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8E27DA"/>
    <w:rPr>
      <w:rFonts w:ascii="Times New Roman" w:hAnsi="Times New Roman"/>
      <w:lang w:val="en-GB" w:eastAsia="en-GB"/>
    </w:rPr>
  </w:style>
  <w:style w:type="paragraph" w:styleId="Signature">
    <w:name w:val="Signature"/>
    <w:basedOn w:val="Normal"/>
    <w:link w:val="SignatureChar"/>
    <w:semiHidden/>
    <w:unhideWhenUsed/>
    <w:rsid w:val="008E27DA"/>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8E27DA"/>
    <w:rPr>
      <w:rFonts w:ascii="Times New Roman" w:hAnsi="Times New Roman"/>
      <w:lang w:val="en-GB" w:eastAsia="en-GB"/>
    </w:rPr>
  </w:style>
  <w:style w:type="paragraph" w:styleId="BodyText">
    <w:name w:val="Body Text"/>
    <w:basedOn w:val="Normal"/>
    <w:link w:val="BodyTextChar"/>
    <w:semiHidden/>
    <w:unhideWhenUsed/>
    <w:rsid w:val="008E27DA"/>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8E27DA"/>
    <w:rPr>
      <w:rFonts w:ascii="Times New Roman" w:hAnsi="Times New Roman"/>
      <w:lang w:val="en-GB" w:eastAsia="en-GB"/>
    </w:rPr>
  </w:style>
  <w:style w:type="paragraph" w:styleId="BodyTextIndent">
    <w:name w:val="Body Text Indent"/>
    <w:basedOn w:val="Normal"/>
    <w:link w:val="BodyTextIndentChar"/>
    <w:semiHidden/>
    <w:unhideWhenUsed/>
    <w:rsid w:val="008E27DA"/>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8E27DA"/>
    <w:rPr>
      <w:rFonts w:ascii="Times New Roman" w:hAnsi="Times New Roman"/>
      <w:lang w:val="en-GB" w:eastAsia="en-GB"/>
    </w:rPr>
  </w:style>
  <w:style w:type="paragraph" w:styleId="ListContinue">
    <w:name w:val="List Continue"/>
    <w:basedOn w:val="Normal"/>
    <w:semiHidden/>
    <w:unhideWhenUsed/>
    <w:rsid w:val="008E27DA"/>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8E27DA"/>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8E27DA"/>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8E27DA"/>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8E27DA"/>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8E27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E27DA"/>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E27DA"/>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E27DA"/>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E27DA"/>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E27DA"/>
    <w:rPr>
      <w:rFonts w:ascii="Times New Roman" w:hAnsi="Times New Roman"/>
      <w:lang w:val="en-GB" w:eastAsia="en-GB"/>
    </w:rPr>
  </w:style>
  <w:style w:type="paragraph" w:styleId="Date">
    <w:name w:val="Date"/>
    <w:basedOn w:val="Normal"/>
    <w:next w:val="Normal"/>
    <w:link w:val="DateChar"/>
    <w:unhideWhenUsed/>
    <w:rsid w:val="008E27DA"/>
    <w:pPr>
      <w:overflowPunct w:val="0"/>
      <w:autoSpaceDE w:val="0"/>
      <w:autoSpaceDN w:val="0"/>
      <w:adjustRightInd w:val="0"/>
    </w:pPr>
    <w:rPr>
      <w:lang w:eastAsia="en-GB"/>
    </w:rPr>
  </w:style>
  <w:style w:type="character" w:customStyle="1" w:styleId="DateChar">
    <w:name w:val="Date Char"/>
    <w:basedOn w:val="DefaultParagraphFont"/>
    <w:link w:val="Date"/>
    <w:rsid w:val="008E27DA"/>
    <w:rPr>
      <w:rFonts w:ascii="Times New Roman" w:hAnsi="Times New Roman"/>
      <w:lang w:val="en-GB" w:eastAsia="en-GB"/>
    </w:rPr>
  </w:style>
  <w:style w:type="paragraph" w:styleId="BodyTextFirstIndent">
    <w:name w:val="Body Text First Indent"/>
    <w:basedOn w:val="BodyText"/>
    <w:link w:val="BodyTextFirstIndentChar"/>
    <w:unhideWhenUsed/>
    <w:rsid w:val="008E27DA"/>
    <w:pPr>
      <w:spacing w:after="180"/>
      <w:ind w:firstLine="360"/>
    </w:pPr>
  </w:style>
  <w:style w:type="character" w:customStyle="1" w:styleId="BodyTextFirstIndentChar">
    <w:name w:val="Body Text First Indent Char"/>
    <w:basedOn w:val="BodyTextChar"/>
    <w:link w:val="BodyTextFirstIndent"/>
    <w:rsid w:val="008E27D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E27DA"/>
    <w:pPr>
      <w:spacing w:after="180"/>
      <w:ind w:left="360" w:firstLine="360"/>
    </w:pPr>
  </w:style>
  <w:style w:type="character" w:customStyle="1" w:styleId="BodyTextFirstIndent2Char">
    <w:name w:val="Body Text First Indent 2 Char"/>
    <w:basedOn w:val="BodyTextIndentChar"/>
    <w:link w:val="BodyTextFirstIndent2"/>
    <w:semiHidden/>
    <w:rsid w:val="008E27DA"/>
    <w:rPr>
      <w:rFonts w:ascii="Times New Roman" w:hAnsi="Times New Roman"/>
      <w:lang w:val="en-GB" w:eastAsia="en-GB"/>
    </w:rPr>
  </w:style>
  <w:style w:type="paragraph" w:styleId="NoteHeading">
    <w:name w:val="Note Heading"/>
    <w:basedOn w:val="Normal"/>
    <w:next w:val="Normal"/>
    <w:link w:val="NoteHeadingChar"/>
    <w:semiHidden/>
    <w:unhideWhenUsed/>
    <w:rsid w:val="008E27DA"/>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8E27DA"/>
    <w:rPr>
      <w:rFonts w:ascii="Times New Roman" w:hAnsi="Times New Roman"/>
      <w:lang w:val="en-GB" w:eastAsia="en-GB"/>
    </w:rPr>
  </w:style>
  <w:style w:type="paragraph" w:styleId="BodyText2">
    <w:name w:val="Body Text 2"/>
    <w:basedOn w:val="Normal"/>
    <w:link w:val="BodyText2Char"/>
    <w:semiHidden/>
    <w:unhideWhenUsed/>
    <w:rsid w:val="008E27DA"/>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8E27DA"/>
    <w:rPr>
      <w:rFonts w:ascii="Times New Roman" w:hAnsi="Times New Roman"/>
      <w:lang w:val="en-GB" w:eastAsia="en-GB"/>
    </w:rPr>
  </w:style>
  <w:style w:type="paragraph" w:styleId="BodyText3">
    <w:name w:val="Body Text 3"/>
    <w:basedOn w:val="Normal"/>
    <w:link w:val="BodyText3Char"/>
    <w:semiHidden/>
    <w:unhideWhenUsed/>
    <w:rsid w:val="008E27DA"/>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8E27DA"/>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E27DA"/>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8E27DA"/>
    <w:rPr>
      <w:rFonts w:ascii="Times New Roman" w:hAnsi="Times New Roman"/>
      <w:lang w:val="en-GB" w:eastAsia="en-GB"/>
    </w:rPr>
  </w:style>
  <w:style w:type="paragraph" w:styleId="BodyTextIndent3">
    <w:name w:val="Body Text Indent 3"/>
    <w:basedOn w:val="Normal"/>
    <w:link w:val="BodyTextIndent3Char"/>
    <w:semiHidden/>
    <w:unhideWhenUsed/>
    <w:rsid w:val="008E27DA"/>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8E27DA"/>
    <w:rPr>
      <w:rFonts w:ascii="Times New Roman" w:hAnsi="Times New Roman"/>
      <w:sz w:val="16"/>
      <w:szCs w:val="16"/>
      <w:lang w:val="en-GB" w:eastAsia="en-GB"/>
    </w:rPr>
  </w:style>
  <w:style w:type="paragraph" w:styleId="BlockText">
    <w:name w:val="Block Text"/>
    <w:basedOn w:val="Normal"/>
    <w:semiHidden/>
    <w:unhideWhenUsed/>
    <w:rsid w:val="008E27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8E27DA"/>
    <w:rPr>
      <w:rFonts w:ascii="Tahoma" w:hAnsi="Tahoma" w:cs="Tahoma"/>
      <w:shd w:val="clear" w:color="auto" w:fill="000080"/>
      <w:lang w:val="en-GB" w:eastAsia="en-US"/>
    </w:rPr>
  </w:style>
  <w:style w:type="paragraph" w:styleId="PlainText">
    <w:name w:val="Plain Text"/>
    <w:basedOn w:val="Normal"/>
    <w:link w:val="PlainTextChar"/>
    <w:semiHidden/>
    <w:unhideWhenUsed/>
    <w:rsid w:val="008E27DA"/>
    <w:pPr>
      <w:autoSpaceDN w:val="0"/>
    </w:pPr>
    <w:rPr>
      <w:rFonts w:ascii="Courier New" w:hAnsi="Courier New"/>
      <w:lang w:eastAsia="zh-CN"/>
    </w:rPr>
  </w:style>
  <w:style w:type="character" w:customStyle="1" w:styleId="PlainTextChar">
    <w:name w:val="Plain Text Char"/>
    <w:basedOn w:val="DefaultParagraphFont"/>
    <w:link w:val="PlainText"/>
    <w:semiHidden/>
    <w:rsid w:val="008E27DA"/>
    <w:rPr>
      <w:rFonts w:ascii="Courier New" w:hAnsi="Courier New"/>
      <w:lang w:val="en-GB" w:eastAsia="zh-CN"/>
    </w:rPr>
  </w:style>
  <w:style w:type="paragraph" w:styleId="E-mailSignature">
    <w:name w:val="E-mail Signature"/>
    <w:basedOn w:val="Normal"/>
    <w:link w:val="E-mailSignatureChar"/>
    <w:semiHidden/>
    <w:unhideWhenUsed/>
    <w:rsid w:val="008E27DA"/>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8E27DA"/>
    <w:rPr>
      <w:rFonts w:ascii="Times New Roman" w:hAnsi="Times New Roman"/>
      <w:lang w:val="en-GB" w:eastAsia="en-GB"/>
    </w:rPr>
  </w:style>
  <w:style w:type="character" w:customStyle="1" w:styleId="CommentSubjectChar">
    <w:name w:val="Comment Subject Char"/>
    <w:basedOn w:val="CommentTextChar"/>
    <w:link w:val="CommentSubject"/>
    <w:semiHidden/>
    <w:rsid w:val="008E27DA"/>
    <w:rPr>
      <w:rFonts w:ascii="Times New Roman" w:hAnsi="Times New Roman"/>
      <w:b/>
      <w:bCs/>
      <w:lang w:val="en-GB" w:eastAsia="en-US"/>
    </w:rPr>
  </w:style>
  <w:style w:type="character" w:customStyle="1" w:styleId="BalloonTextChar">
    <w:name w:val="Balloon Text Char"/>
    <w:basedOn w:val="DefaultParagraphFont"/>
    <w:link w:val="BalloonText"/>
    <w:semiHidden/>
    <w:rsid w:val="008E27DA"/>
    <w:rPr>
      <w:rFonts w:ascii="Tahoma" w:hAnsi="Tahoma" w:cs="Tahoma"/>
      <w:sz w:val="16"/>
      <w:szCs w:val="16"/>
      <w:lang w:val="en-GB" w:eastAsia="en-US"/>
    </w:rPr>
  </w:style>
  <w:style w:type="paragraph" w:styleId="NoSpacing">
    <w:name w:val="No Spacing"/>
    <w:uiPriority w:val="1"/>
    <w:qFormat/>
    <w:rsid w:val="008E27DA"/>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E27DA"/>
    <w:pPr>
      <w:autoSpaceDN w:val="0"/>
    </w:pPr>
    <w:rPr>
      <w:rFonts w:ascii="Times New Roman" w:eastAsia="SimSun" w:hAnsi="Times New Roman"/>
      <w:lang w:val="en-GB" w:eastAsia="en-US"/>
    </w:rPr>
  </w:style>
  <w:style w:type="paragraph" w:styleId="ListParagraph">
    <w:name w:val="List Paragraph"/>
    <w:basedOn w:val="Normal"/>
    <w:uiPriority w:val="34"/>
    <w:qFormat/>
    <w:rsid w:val="008E27DA"/>
    <w:pPr>
      <w:autoSpaceDN w:val="0"/>
      <w:ind w:left="720"/>
      <w:contextualSpacing/>
    </w:pPr>
    <w:rPr>
      <w:rFonts w:eastAsiaTheme="minorEastAsia"/>
    </w:rPr>
  </w:style>
  <w:style w:type="paragraph" w:styleId="Quote">
    <w:name w:val="Quote"/>
    <w:basedOn w:val="Normal"/>
    <w:next w:val="Normal"/>
    <w:link w:val="QuoteChar"/>
    <w:uiPriority w:val="29"/>
    <w:qFormat/>
    <w:rsid w:val="008E27DA"/>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E27DA"/>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E27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E27DA"/>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E27DA"/>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E27DA"/>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NOZchn">
    <w:name w:val="NO Zchn"/>
    <w:qFormat/>
    <w:locked/>
    <w:rsid w:val="008E27DA"/>
    <w:rPr>
      <w:rFonts w:ascii="Times New Roman" w:hAnsi="Times New Roman"/>
      <w:lang w:val="en-GB" w:eastAsia="en-GB"/>
    </w:rPr>
  </w:style>
  <w:style w:type="character" w:customStyle="1" w:styleId="PLChar">
    <w:name w:val="PL Char"/>
    <w:link w:val="PL"/>
    <w:locked/>
    <w:rsid w:val="008E27DA"/>
    <w:rPr>
      <w:rFonts w:ascii="Courier New" w:hAnsi="Courier New"/>
      <w:noProof/>
      <w:sz w:val="16"/>
      <w:lang w:val="en-GB" w:eastAsia="en-US"/>
    </w:rPr>
  </w:style>
  <w:style w:type="character" w:customStyle="1" w:styleId="EXCar">
    <w:name w:val="EX Car"/>
    <w:link w:val="EX"/>
    <w:qFormat/>
    <w:locked/>
    <w:rsid w:val="008E27DA"/>
    <w:rPr>
      <w:rFonts w:ascii="Times New Roman" w:hAnsi="Times New Roman"/>
      <w:lang w:val="en-GB" w:eastAsia="en-US"/>
    </w:rPr>
  </w:style>
  <w:style w:type="character" w:customStyle="1" w:styleId="EWChar">
    <w:name w:val="EW Char"/>
    <w:link w:val="EW"/>
    <w:qFormat/>
    <w:locked/>
    <w:rsid w:val="008E27DA"/>
    <w:rPr>
      <w:rFonts w:ascii="Times New Roman" w:hAnsi="Times New Roman"/>
      <w:lang w:val="en-GB" w:eastAsia="en-US"/>
    </w:rPr>
  </w:style>
  <w:style w:type="character" w:customStyle="1" w:styleId="EditorsNoteChar">
    <w:name w:val="Editor's Note Char"/>
    <w:aliases w:val="EN Char,Editor's Note Char1"/>
    <w:link w:val="EditorsNote"/>
    <w:qFormat/>
    <w:locked/>
    <w:rsid w:val="008E27DA"/>
    <w:rPr>
      <w:rFonts w:ascii="Times New Roman" w:hAnsi="Times New Roman"/>
      <w:color w:val="FF0000"/>
      <w:lang w:val="en-GB" w:eastAsia="en-US"/>
    </w:rPr>
  </w:style>
  <w:style w:type="character" w:customStyle="1" w:styleId="TANChar">
    <w:name w:val="TAN Char"/>
    <w:link w:val="TAN"/>
    <w:qFormat/>
    <w:locked/>
    <w:rsid w:val="008E27DA"/>
    <w:rPr>
      <w:rFonts w:ascii="Arial" w:hAnsi="Arial"/>
      <w:sz w:val="18"/>
      <w:lang w:val="en-GB" w:eastAsia="en-US"/>
    </w:rPr>
  </w:style>
  <w:style w:type="character" w:customStyle="1" w:styleId="TFChar">
    <w:name w:val="TF Char"/>
    <w:qFormat/>
    <w:locked/>
    <w:rsid w:val="008E27DA"/>
    <w:rPr>
      <w:rFonts w:ascii="Arial" w:hAnsi="Arial" w:cs="Arial"/>
      <w:b/>
      <w:lang w:val="en-GB" w:eastAsia="en-GB"/>
    </w:rPr>
  </w:style>
  <w:style w:type="character" w:customStyle="1" w:styleId="B3Car">
    <w:name w:val="B3 Car"/>
    <w:link w:val="B3"/>
    <w:locked/>
    <w:rsid w:val="008E27DA"/>
    <w:rPr>
      <w:rFonts w:ascii="Times New Roman" w:hAnsi="Times New Roman"/>
      <w:lang w:val="en-GB" w:eastAsia="en-US"/>
    </w:rPr>
  </w:style>
  <w:style w:type="paragraph" w:customStyle="1" w:styleId="Guidance">
    <w:name w:val="Guidance"/>
    <w:basedOn w:val="Normal"/>
    <w:semiHidden/>
    <w:rsid w:val="008E27DA"/>
    <w:pPr>
      <w:overflowPunct w:val="0"/>
      <w:autoSpaceDE w:val="0"/>
      <w:autoSpaceDN w:val="0"/>
      <w:adjustRightInd w:val="0"/>
    </w:pPr>
    <w:rPr>
      <w:i/>
      <w:color w:val="0000FF"/>
      <w:lang w:eastAsia="en-GB"/>
    </w:rPr>
  </w:style>
  <w:style w:type="paragraph" w:customStyle="1" w:styleId="H2">
    <w:name w:val="H2"/>
    <w:basedOn w:val="Normal"/>
    <w:semiHidden/>
    <w:rsid w:val="008E27DA"/>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8E27DA"/>
    <w:pPr>
      <w:autoSpaceDN w:val="0"/>
    </w:pPr>
    <w:rPr>
      <w:rFonts w:eastAsia="SimSun" w:cs="Arial"/>
      <w:lang w:eastAsia="x-none"/>
    </w:rPr>
  </w:style>
  <w:style w:type="paragraph" w:customStyle="1" w:styleId="INDENT1">
    <w:name w:val="INDENT1"/>
    <w:basedOn w:val="Normal"/>
    <w:semiHidden/>
    <w:rsid w:val="008E27DA"/>
    <w:pPr>
      <w:autoSpaceDN w:val="0"/>
      <w:ind w:left="851"/>
    </w:pPr>
    <w:rPr>
      <w:rFonts w:eastAsia="SimSun"/>
      <w:lang w:eastAsia="zh-CN"/>
    </w:rPr>
  </w:style>
  <w:style w:type="paragraph" w:customStyle="1" w:styleId="INDENT2">
    <w:name w:val="INDENT2"/>
    <w:basedOn w:val="Normal"/>
    <w:semiHidden/>
    <w:rsid w:val="008E27DA"/>
    <w:pPr>
      <w:autoSpaceDN w:val="0"/>
      <w:ind w:left="1135" w:hanging="284"/>
    </w:pPr>
    <w:rPr>
      <w:rFonts w:eastAsia="SimSun"/>
      <w:lang w:eastAsia="zh-CN"/>
    </w:rPr>
  </w:style>
  <w:style w:type="paragraph" w:customStyle="1" w:styleId="INDENT3">
    <w:name w:val="INDENT3"/>
    <w:basedOn w:val="Normal"/>
    <w:semiHidden/>
    <w:rsid w:val="008E27DA"/>
    <w:pPr>
      <w:autoSpaceDN w:val="0"/>
      <w:ind w:left="1701" w:hanging="567"/>
    </w:pPr>
    <w:rPr>
      <w:rFonts w:eastAsia="SimSun"/>
      <w:lang w:eastAsia="zh-CN"/>
    </w:rPr>
  </w:style>
  <w:style w:type="paragraph" w:customStyle="1" w:styleId="FigureTitle">
    <w:name w:val="Figure_Title"/>
    <w:basedOn w:val="Normal"/>
    <w:next w:val="Normal"/>
    <w:semiHidden/>
    <w:rsid w:val="008E27DA"/>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8E27DA"/>
    <w:pPr>
      <w:keepNext/>
      <w:keepLines/>
      <w:autoSpaceDN w:val="0"/>
      <w:spacing w:before="240"/>
      <w:ind w:left="1418"/>
    </w:pPr>
    <w:rPr>
      <w:rFonts w:ascii="Arial" w:eastAsia="SimSun" w:hAnsi="Arial"/>
      <w:b/>
      <w:sz w:val="36"/>
      <w:lang w:eastAsia="zh-CN"/>
    </w:rPr>
  </w:style>
  <w:style w:type="paragraph" w:customStyle="1" w:styleId="2">
    <w:name w:val="2"/>
    <w:semiHidden/>
    <w:rsid w:val="008E2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semiHidden/>
    <w:rsid w:val="008E27DA"/>
    <w:pPr>
      <w:autoSpaceDN w:val="0"/>
      <w:spacing w:before="100" w:beforeAutospacing="1" w:after="100" w:afterAutospacing="1"/>
    </w:pPr>
    <w:rPr>
      <w:sz w:val="24"/>
      <w:szCs w:val="24"/>
      <w:lang w:eastAsia="en-GB"/>
    </w:rPr>
  </w:style>
  <w:style w:type="character" w:customStyle="1" w:styleId="TALZchn">
    <w:name w:val="TAL Zchn"/>
    <w:rsid w:val="008E27DA"/>
    <w:rPr>
      <w:rFonts w:ascii="Arial" w:hAnsi="Arial" w:cs="Arial" w:hint="default"/>
      <w:sz w:val="18"/>
      <w:lang w:val="en-GB" w:eastAsia="en-US"/>
    </w:rPr>
  </w:style>
  <w:style w:type="character" w:customStyle="1" w:styleId="TF0">
    <w:name w:val="TF (文字)"/>
    <w:locked/>
    <w:rsid w:val="008E27DA"/>
    <w:rPr>
      <w:rFonts w:ascii="Arial" w:hAnsi="Arial" w:cs="Arial" w:hint="default"/>
      <w:b/>
      <w:bCs w:val="0"/>
      <w:lang w:val="en-GB" w:eastAsia="en-US"/>
    </w:rPr>
  </w:style>
  <w:style w:type="character" w:customStyle="1" w:styleId="EditorsNoteCharChar">
    <w:name w:val="Editor's Note Char Char"/>
    <w:rsid w:val="008E27DA"/>
    <w:rPr>
      <w:rFonts w:ascii="Times New Roman" w:hAnsi="Times New Roman" w:cs="Times New Roman" w:hint="default"/>
      <w:color w:val="FF0000"/>
      <w:lang w:val="en-GB"/>
    </w:rPr>
  </w:style>
  <w:style w:type="character" w:customStyle="1" w:styleId="B1Char1">
    <w:name w:val="B1 Char1"/>
    <w:rsid w:val="008E27DA"/>
    <w:rPr>
      <w:rFonts w:ascii="Times New Roman" w:hAnsi="Times New Roman" w:cs="Times New Roman" w:hint="default"/>
      <w:lang w:val="en-GB" w:eastAsia="en-US"/>
    </w:rPr>
  </w:style>
  <w:style w:type="character" w:customStyle="1" w:styleId="apple-converted-space">
    <w:name w:val="apple-converted-space"/>
    <w:basedOn w:val="DefaultParagraphFont"/>
    <w:rsid w:val="008E27DA"/>
  </w:style>
  <w:style w:type="numbering" w:styleId="1ai">
    <w:name w:val="Outline List 1"/>
    <w:basedOn w:val="NoList"/>
    <w:semiHidden/>
    <w:unhideWhenUsed/>
    <w:rsid w:val="008E27DA"/>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49952">
      <w:bodyDiv w:val="1"/>
      <w:marLeft w:val="0"/>
      <w:marRight w:val="0"/>
      <w:marTop w:val="0"/>
      <w:marBottom w:val="0"/>
      <w:divBdr>
        <w:top w:val="none" w:sz="0" w:space="0" w:color="auto"/>
        <w:left w:val="none" w:sz="0" w:space="0" w:color="auto"/>
        <w:bottom w:val="none" w:sz="0" w:space="0" w:color="auto"/>
        <w:right w:val="none" w:sz="0" w:space="0" w:color="auto"/>
      </w:divBdr>
    </w:div>
    <w:div w:id="271671181">
      <w:bodyDiv w:val="1"/>
      <w:marLeft w:val="0"/>
      <w:marRight w:val="0"/>
      <w:marTop w:val="0"/>
      <w:marBottom w:val="0"/>
      <w:divBdr>
        <w:top w:val="none" w:sz="0" w:space="0" w:color="auto"/>
        <w:left w:val="none" w:sz="0" w:space="0" w:color="auto"/>
        <w:bottom w:val="none" w:sz="0" w:space="0" w:color="auto"/>
        <w:right w:val="none" w:sz="0" w:space="0" w:color="auto"/>
      </w:divBdr>
    </w:div>
    <w:div w:id="316569000">
      <w:bodyDiv w:val="1"/>
      <w:marLeft w:val="0"/>
      <w:marRight w:val="0"/>
      <w:marTop w:val="0"/>
      <w:marBottom w:val="0"/>
      <w:divBdr>
        <w:top w:val="none" w:sz="0" w:space="0" w:color="auto"/>
        <w:left w:val="none" w:sz="0" w:space="0" w:color="auto"/>
        <w:bottom w:val="none" w:sz="0" w:space="0" w:color="auto"/>
        <w:right w:val="none" w:sz="0" w:space="0" w:color="auto"/>
      </w:divBdr>
    </w:div>
    <w:div w:id="499387756">
      <w:bodyDiv w:val="1"/>
      <w:marLeft w:val="0"/>
      <w:marRight w:val="0"/>
      <w:marTop w:val="0"/>
      <w:marBottom w:val="0"/>
      <w:divBdr>
        <w:top w:val="none" w:sz="0" w:space="0" w:color="auto"/>
        <w:left w:val="none" w:sz="0" w:space="0" w:color="auto"/>
        <w:bottom w:val="none" w:sz="0" w:space="0" w:color="auto"/>
        <w:right w:val="none" w:sz="0" w:space="0" w:color="auto"/>
      </w:divBdr>
    </w:div>
    <w:div w:id="555701128">
      <w:bodyDiv w:val="1"/>
      <w:marLeft w:val="0"/>
      <w:marRight w:val="0"/>
      <w:marTop w:val="0"/>
      <w:marBottom w:val="0"/>
      <w:divBdr>
        <w:top w:val="none" w:sz="0" w:space="0" w:color="auto"/>
        <w:left w:val="none" w:sz="0" w:space="0" w:color="auto"/>
        <w:bottom w:val="none" w:sz="0" w:space="0" w:color="auto"/>
        <w:right w:val="none" w:sz="0" w:space="0" w:color="auto"/>
      </w:divBdr>
    </w:div>
    <w:div w:id="672538626">
      <w:bodyDiv w:val="1"/>
      <w:marLeft w:val="0"/>
      <w:marRight w:val="0"/>
      <w:marTop w:val="0"/>
      <w:marBottom w:val="0"/>
      <w:divBdr>
        <w:top w:val="none" w:sz="0" w:space="0" w:color="auto"/>
        <w:left w:val="none" w:sz="0" w:space="0" w:color="auto"/>
        <w:bottom w:val="none" w:sz="0" w:space="0" w:color="auto"/>
        <w:right w:val="none" w:sz="0" w:space="0" w:color="auto"/>
      </w:divBdr>
    </w:div>
    <w:div w:id="691883767">
      <w:bodyDiv w:val="1"/>
      <w:marLeft w:val="0"/>
      <w:marRight w:val="0"/>
      <w:marTop w:val="0"/>
      <w:marBottom w:val="0"/>
      <w:divBdr>
        <w:top w:val="none" w:sz="0" w:space="0" w:color="auto"/>
        <w:left w:val="none" w:sz="0" w:space="0" w:color="auto"/>
        <w:bottom w:val="none" w:sz="0" w:space="0" w:color="auto"/>
        <w:right w:val="none" w:sz="0" w:space="0" w:color="auto"/>
      </w:divBdr>
    </w:div>
    <w:div w:id="841356428">
      <w:bodyDiv w:val="1"/>
      <w:marLeft w:val="0"/>
      <w:marRight w:val="0"/>
      <w:marTop w:val="0"/>
      <w:marBottom w:val="0"/>
      <w:divBdr>
        <w:top w:val="none" w:sz="0" w:space="0" w:color="auto"/>
        <w:left w:val="none" w:sz="0" w:space="0" w:color="auto"/>
        <w:bottom w:val="none" w:sz="0" w:space="0" w:color="auto"/>
        <w:right w:val="none" w:sz="0" w:space="0" w:color="auto"/>
      </w:divBdr>
    </w:div>
    <w:div w:id="857281844">
      <w:bodyDiv w:val="1"/>
      <w:marLeft w:val="0"/>
      <w:marRight w:val="0"/>
      <w:marTop w:val="0"/>
      <w:marBottom w:val="0"/>
      <w:divBdr>
        <w:top w:val="none" w:sz="0" w:space="0" w:color="auto"/>
        <w:left w:val="none" w:sz="0" w:space="0" w:color="auto"/>
        <w:bottom w:val="none" w:sz="0" w:space="0" w:color="auto"/>
        <w:right w:val="none" w:sz="0" w:space="0" w:color="auto"/>
      </w:divBdr>
    </w:div>
    <w:div w:id="985860641">
      <w:bodyDiv w:val="1"/>
      <w:marLeft w:val="0"/>
      <w:marRight w:val="0"/>
      <w:marTop w:val="0"/>
      <w:marBottom w:val="0"/>
      <w:divBdr>
        <w:top w:val="none" w:sz="0" w:space="0" w:color="auto"/>
        <w:left w:val="none" w:sz="0" w:space="0" w:color="auto"/>
        <w:bottom w:val="none" w:sz="0" w:space="0" w:color="auto"/>
        <w:right w:val="none" w:sz="0" w:space="0" w:color="auto"/>
      </w:divBdr>
    </w:div>
    <w:div w:id="1061489289">
      <w:bodyDiv w:val="1"/>
      <w:marLeft w:val="0"/>
      <w:marRight w:val="0"/>
      <w:marTop w:val="0"/>
      <w:marBottom w:val="0"/>
      <w:divBdr>
        <w:top w:val="none" w:sz="0" w:space="0" w:color="auto"/>
        <w:left w:val="none" w:sz="0" w:space="0" w:color="auto"/>
        <w:bottom w:val="none" w:sz="0" w:space="0" w:color="auto"/>
        <w:right w:val="none" w:sz="0" w:space="0" w:color="auto"/>
      </w:divBdr>
    </w:div>
    <w:div w:id="1160585311">
      <w:bodyDiv w:val="1"/>
      <w:marLeft w:val="0"/>
      <w:marRight w:val="0"/>
      <w:marTop w:val="0"/>
      <w:marBottom w:val="0"/>
      <w:divBdr>
        <w:top w:val="none" w:sz="0" w:space="0" w:color="auto"/>
        <w:left w:val="none" w:sz="0" w:space="0" w:color="auto"/>
        <w:bottom w:val="none" w:sz="0" w:space="0" w:color="auto"/>
        <w:right w:val="none" w:sz="0" w:space="0" w:color="auto"/>
      </w:divBdr>
    </w:div>
    <w:div w:id="1393774116">
      <w:bodyDiv w:val="1"/>
      <w:marLeft w:val="0"/>
      <w:marRight w:val="0"/>
      <w:marTop w:val="0"/>
      <w:marBottom w:val="0"/>
      <w:divBdr>
        <w:top w:val="none" w:sz="0" w:space="0" w:color="auto"/>
        <w:left w:val="none" w:sz="0" w:space="0" w:color="auto"/>
        <w:bottom w:val="none" w:sz="0" w:space="0" w:color="auto"/>
        <w:right w:val="none" w:sz="0" w:space="0" w:color="auto"/>
      </w:divBdr>
    </w:div>
    <w:div w:id="1495678808">
      <w:bodyDiv w:val="1"/>
      <w:marLeft w:val="0"/>
      <w:marRight w:val="0"/>
      <w:marTop w:val="0"/>
      <w:marBottom w:val="0"/>
      <w:divBdr>
        <w:top w:val="none" w:sz="0" w:space="0" w:color="auto"/>
        <w:left w:val="none" w:sz="0" w:space="0" w:color="auto"/>
        <w:bottom w:val="none" w:sz="0" w:space="0" w:color="auto"/>
        <w:right w:val="none" w:sz="0" w:space="0" w:color="auto"/>
      </w:divBdr>
    </w:div>
    <w:div w:id="1612013025">
      <w:bodyDiv w:val="1"/>
      <w:marLeft w:val="0"/>
      <w:marRight w:val="0"/>
      <w:marTop w:val="0"/>
      <w:marBottom w:val="0"/>
      <w:divBdr>
        <w:top w:val="none" w:sz="0" w:space="0" w:color="auto"/>
        <w:left w:val="none" w:sz="0" w:space="0" w:color="auto"/>
        <w:bottom w:val="none" w:sz="0" w:space="0" w:color="auto"/>
        <w:right w:val="none" w:sz="0" w:space="0" w:color="auto"/>
      </w:divBdr>
    </w:div>
    <w:div w:id="174995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1221</TotalTime>
  <Pages>3</Pages>
  <Words>667</Words>
  <Characters>3805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67</cp:revision>
  <cp:lastPrinted>1900-01-01T08:00:00Z</cp:lastPrinted>
  <dcterms:created xsi:type="dcterms:W3CDTF">2022-12-08T14:36:00Z</dcterms:created>
  <dcterms:modified xsi:type="dcterms:W3CDTF">2023-02-28T16:57:00Z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