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76CDD8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014076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14076">
        <w:rPr>
          <w:b/>
          <w:noProof/>
          <w:sz w:val="24"/>
        </w:rPr>
        <w:t>3</w:t>
      </w:r>
      <w:r w:rsidR="00AB1120">
        <w:rPr>
          <w:b/>
          <w:noProof/>
          <w:sz w:val="24"/>
        </w:rPr>
        <w:t>0</w:t>
      </w:r>
      <w:r w:rsidR="00BE3B62">
        <w:rPr>
          <w:b/>
          <w:noProof/>
          <w:sz w:val="24"/>
        </w:rPr>
        <w:t>938</w:t>
      </w:r>
    </w:p>
    <w:p w14:paraId="77559CC4" w14:textId="46788824" w:rsidR="006F7EDC" w:rsidRDefault="0001407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27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March 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46B93" w:rsidR="001E41F3" w:rsidRPr="00370F3F" w:rsidRDefault="00370F3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24.526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96F8F" w:rsidR="001E41F3" w:rsidRPr="006D0D06" w:rsidRDefault="00AB112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B1120">
              <w:rPr>
                <w:b/>
                <w:bCs/>
                <w:noProof/>
                <w:sz w:val="28"/>
                <w:szCs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4198C7" w:rsidR="001E41F3" w:rsidRPr="005F7579" w:rsidRDefault="00BE3B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59011" w:rsidR="001E41F3" w:rsidRPr="00370F3F" w:rsidRDefault="00370F3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70F3F">
              <w:rPr>
                <w:b/>
                <w:bCs/>
                <w:sz w:val="28"/>
                <w:szCs w:val="28"/>
              </w:rPr>
              <w:t>.</w:t>
            </w:r>
            <w:r w:rsidR="00014076">
              <w:rPr>
                <w:b/>
                <w:bCs/>
                <w:sz w:val="28"/>
                <w:szCs w:val="28"/>
              </w:rPr>
              <w:t>1</w:t>
            </w:r>
            <w:r w:rsidRPr="00370F3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D1297F" w:rsidR="00F25D98" w:rsidRDefault="00370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8EB27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74FAC" w:rsidR="001E41F3" w:rsidRDefault="000140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PLMN ID in </w:t>
            </w:r>
            <w:r w:rsidR="00370F3F">
              <w:t>Extended Home N3IWF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13A15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BE3B62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6155" w:rsidR="001E41F3" w:rsidRDefault="00370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3A37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6D987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4076">
              <w:t>3</w:t>
            </w:r>
            <w:r>
              <w:t>-</w:t>
            </w:r>
            <w:r w:rsidR="00014076">
              <w:t>02</w:t>
            </w:r>
            <w:r>
              <w:t>-</w:t>
            </w:r>
            <w:r w:rsidR="00014076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D2A12B" w:rsidR="001E41F3" w:rsidRPr="00370F3F" w:rsidRDefault="000140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6F15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3FDEA" w14:textId="77777777" w:rsidR="001E41F3" w:rsidRDefault="00370F3F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="00A43692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014076">
              <w:rPr>
                <w:noProof/>
              </w:rPr>
              <w:t>their LS in S2-2301839, SA2 replied that it was not necessary to allow the HPLMN to configure</w:t>
            </w:r>
            <w:r>
              <w:t xml:space="preserve"> </w:t>
            </w:r>
            <w:r w:rsidR="00014076">
              <w:t>slice-specific N3IWF prefix configuration for a VPLMN. Therefore, the existing EN added in CR#0157 can be removed.</w:t>
            </w:r>
          </w:p>
          <w:p w14:paraId="708AA7DE" w14:textId="26E411CD" w:rsidR="00E820F0" w:rsidRDefault="00E820F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UE can, as implementation option, store the slice-specific N3IWF prefix configuration provisioned by a PLMN for later 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CDEE7" w14:textId="77777777" w:rsidR="001E41F3" w:rsidRDefault="00014076">
            <w:pPr>
              <w:pStyle w:val="CRCoverPage"/>
              <w:spacing w:after="0"/>
              <w:ind w:left="100"/>
            </w:pPr>
            <w:r>
              <w:t>Rem</w:t>
            </w:r>
            <w:r w:rsidR="00E820F0">
              <w:t>o</w:t>
            </w:r>
            <w:r>
              <w:t>v</w:t>
            </w:r>
            <w:r w:rsidR="00E820F0">
              <w:t>e</w:t>
            </w:r>
            <w:r>
              <w:t xml:space="preserve"> EN added in CR#0157</w:t>
            </w:r>
            <w:r w:rsidR="00E820F0">
              <w:t xml:space="preserve"> </w:t>
            </w:r>
          </w:p>
          <w:p w14:paraId="31C656EC" w14:textId="4731FCAA" w:rsidR="00E820F0" w:rsidRDefault="00E820F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note clarifying that slice-specific N3IWF prefix configuration provisioned by a PLMN can be stored for later us</w:t>
            </w:r>
            <w:r w:rsidR="00686E66">
              <w:t>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85A10" w:rsidR="001E41F3" w:rsidRDefault="00014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remains. The 5WWC feature would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062B1" w:rsidR="001E41F3" w:rsidRDefault="0041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4.3.3.1</w:t>
            </w:r>
            <w:r w:rsidR="0006369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C209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41E7A" w:rsidR="001E41F3" w:rsidRDefault="0001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26ED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A673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5CA6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CEEA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1D1A4A" w:rsidR="001E41F3" w:rsidRDefault="00370F3F" w:rsidP="00370F3F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56866B6A" w14:textId="522774EA" w:rsidR="00370F3F" w:rsidRDefault="00370F3F">
      <w:pPr>
        <w:rPr>
          <w:noProof/>
        </w:rPr>
      </w:pPr>
    </w:p>
    <w:p w14:paraId="01961CF1" w14:textId="77777777" w:rsidR="001D14FA" w:rsidRDefault="001D14FA" w:rsidP="001D14FA">
      <w:pPr>
        <w:pStyle w:val="Heading4"/>
        <w:rPr>
          <w:lang w:eastAsia="zh-CN"/>
        </w:rPr>
      </w:pPr>
      <w:bookmarkStart w:id="1" w:name="_Toc20209071"/>
      <w:bookmarkStart w:id="2" w:name="_Toc27581319"/>
      <w:bookmarkStart w:id="3" w:name="_Toc36113470"/>
      <w:bookmarkStart w:id="4" w:name="_Toc45212728"/>
      <w:bookmarkStart w:id="5" w:name="_Toc51932241"/>
      <w:bookmarkStart w:id="6" w:name="_Toc114862660"/>
      <w:r>
        <w:rPr>
          <w:rFonts w:hint="eastAsia"/>
          <w:lang w:eastAsia="zh-CN"/>
        </w:rPr>
        <w:t>4.3.3.1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63BBD8D" w14:textId="77777777" w:rsidR="00014076" w:rsidRDefault="00014076" w:rsidP="00014076"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1CE3B200" w14:textId="77777777" w:rsidR="00014076" w:rsidRPr="000532DA" w:rsidRDefault="00014076" w:rsidP="00014076">
      <w:r w:rsidRPr="000532DA">
        <w:t xml:space="preserve">The </w:t>
      </w:r>
      <w:r>
        <w:t xml:space="preserve">non-3GPP access network (N3AN) node configuration information provisioned by the HPLMN </w:t>
      </w:r>
      <w:r w:rsidRPr="000532DA">
        <w:t>consists of:</w:t>
      </w:r>
    </w:p>
    <w:p w14:paraId="6630736D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Non-3GPP access network (N3AN) node selection information;</w:t>
      </w:r>
    </w:p>
    <w:p w14:paraId="6BC91D19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optionally, home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identifier configuration;</w:t>
      </w:r>
    </w:p>
    <w:p w14:paraId="1D6E35A1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optionally, home N3IWF identifier configuration;</w:t>
      </w:r>
    </w:p>
    <w:p w14:paraId="280C2A8C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optionally, extended home N3IWF identifier configuration; and</w:t>
      </w:r>
    </w:p>
    <w:p w14:paraId="75C8F427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optionally, slice-specific N3IWF prefix configuration.</w:t>
      </w:r>
    </w:p>
    <w:p w14:paraId="394B7E52" w14:textId="77777777" w:rsidR="00014076" w:rsidRPr="00277895" w:rsidRDefault="00014076" w:rsidP="00014076">
      <w:r w:rsidRPr="000532DA">
        <w:t xml:space="preserve">The </w:t>
      </w:r>
      <w:r>
        <w:t xml:space="preserve">non-3GPP access network (N3AN) node configuration information provisioned by a VPLMN </w:t>
      </w:r>
      <w:r w:rsidRPr="000532DA">
        <w:t>consists of</w:t>
      </w:r>
      <w:r w:rsidRPr="00277895">
        <w:t>:</w:t>
      </w:r>
    </w:p>
    <w:p w14:paraId="2039D6E6" w14:textId="77777777" w:rsidR="00014076" w:rsidRDefault="00014076" w:rsidP="00014076">
      <w:pPr>
        <w:pStyle w:val="B1"/>
        <w:rPr>
          <w:lang w:val="en-US"/>
        </w:rPr>
      </w:pPr>
      <w:r w:rsidRPr="00277895">
        <w:rPr>
          <w:lang w:val="en-US"/>
        </w:rPr>
        <w:t>a)</w:t>
      </w:r>
      <w:r w:rsidRPr="00277895">
        <w:rPr>
          <w:lang w:val="en-US"/>
        </w:rPr>
        <w:tab/>
      </w:r>
      <w:r w:rsidRPr="00277895">
        <w:t>slice-specific N3IWF prefix</w:t>
      </w:r>
      <w:r w:rsidRPr="00277895">
        <w:rPr>
          <w:lang w:eastAsia="zh-CN"/>
        </w:rPr>
        <w:t xml:space="preserve"> configuration</w:t>
      </w:r>
      <w:r>
        <w:rPr>
          <w:lang w:eastAsia="zh-CN"/>
        </w:rPr>
        <w:t>.</w:t>
      </w:r>
    </w:p>
    <w:p w14:paraId="65F5F77D" w14:textId="5BA1571C" w:rsidR="00014076" w:rsidDel="00014076" w:rsidRDefault="00014076" w:rsidP="00014076">
      <w:pPr>
        <w:pStyle w:val="EditorsNote"/>
        <w:rPr>
          <w:del w:id="7" w:author="Qualcomm-Amer" w:date="2023-02-14T07:53:00Z"/>
          <w:noProof/>
          <w:lang w:val="en-US"/>
        </w:rPr>
      </w:pPr>
      <w:del w:id="8" w:author="Qualcomm-Amer" w:date="2023-02-14T07:53:00Z">
        <w:r w:rsidDel="00014076">
          <w:rPr>
            <w:noProof/>
            <w:lang w:val="en-US"/>
          </w:rPr>
          <w:delText>Editor’s note [</w:delText>
        </w:r>
        <w:r w:rsidRPr="005F7C2C" w:rsidDel="00014076">
          <w:rPr>
            <w:noProof/>
            <w:lang w:val="en-US"/>
          </w:rPr>
          <w:delText>CR#0157,</w:delText>
        </w:r>
        <w:r w:rsidRPr="005F7C2C" w:rsidDel="00014076">
          <w:delText xml:space="preserve"> 5WWC_Ph2</w:delText>
        </w:r>
        <w:r w:rsidDel="00014076">
          <w:delText>]</w:delText>
        </w:r>
        <w:r w:rsidRPr="005F7C2C" w:rsidDel="00014076">
          <w:rPr>
            <w:noProof/>
            <w:lang w:val="en-US"/>
          </w:rPr>
          <w:delText>:</w:delText>
        </w:r>
        <w:r w:rsidDel="00014076">
          <w:rPr>
            <w:noProof/>
            <w:lang w:val="en-US"/>
          </w:rPr>
          <w:delText xml:space="preserve"> Whether the PLMN ID field should be included in the slice-specific N3IWF prefix entry is FFS.</w:delText>
        </w:r>
      </w:del>
    </w:p>
    <w:p w14:paraId="35164498" w14:textId="1E6826D2" w:rsidR="00E820F0" w:rsidRDefault="00E820F0" w:rsidP="00E820F0">
      <w:pPr>
        <w:pStyle w:val="NO"/>
        <w:rPr>
          <w:ins w:id="9" w:author="Qualcomm-Amer" w:date="2023-02-14T10:18:00Z"/>
        </w:rPr>
      </w:pPr>
      <w:ins w:id="10" w:author="Qualcomm-Amer" w:date="2023-02-14T10:18:00Z">
        <w:r>
          <w:t>NOTE:</w:t>
        </w:r>
        <w:r>
          <w:tab/>
          <w:t xml:space="preserve">As </w:t>
        </w:r>
      </w:ins>
      <w:ins w:id="11" w:author="Qualcomm-Amer" w:date="2023-02-19T05:30:00Z">
        <w:r w:rsidR="00552D7A">
          <w:t xml:space="preserve">an </w:t>
        </w:r>
      </w:ins>
      <w:ins w:id="12" w:author="Qualcomm-Amer" w:date="2023-02-14T10:18:00Z">
        <w:r>
          <w:t xml:space="preserve">implementation option, </w:t>
        </w:r>
      </w:ins>
      <w:ins w:id="13" w:author="Qualcomm-Amer" w:date="2023-02-19T05:30:00Z">
        <w:r w:rsidR="00552D7A">
          <w:t xml:space="preserve">the </w:t>
        </w:r>
      </w:ins>
      <w:ins w:id="14" w:author="Qualcomm-Amer" w:date="2023-02-14T10:18:00Z">
        <w:r>
          <w:t xml:space="preserve">UE can store slice-specific N3IWF prefix configuration </w:t>
        </w:r>
      </w:ins>
      <w:ins w:id="15" w:author="Qualcomm-Amer" w:date="2023-02-14T10:20:00Z">
        <w:r>
          <w:t xml:space="preserve">provisioned by a </w:t>
        </w:r>
      </w:ins>
      <w:ins w:id="16" w:author="Qualcomm-Amer" w:date="2023-02-14T10:18:00Z">
        <w:r>
          <w:t xml:space="preserve">PLMN for later use. </w:t>
        </w:r>
      </w:ins>
    </w:p>
    <w:p w14:paraId="6F7E7D4A" w14:textId="60B39CC9" w:rsidR="001D14FA" w:rsidRDefault="001D14FA" w:rsidP="00014076">
      <w:pPr>
        <w:rPr>
          <w:noProof/>
        </w:rPr>
      </w:pPr>
    </w:p>
    <w:p w14:paraId="475F969D" w14:textId="62AF71B6" w:rsidR="0050221C" w:rsidRPr="00A74C8B" w:rsidDel="00CB1758" w:rsidRDefault="0050221C" w:rsidP="00B940DA">
      <w:pPr>
        <w:rPr>
          <w:del w:id="17" w:author="Qualcomm-Amer" w:date="2022-11-02T09:45:00Z"/>
          <w:noProof/>
          <w:lang w:val="en-US"/>
        </w:rPr>
      </w:pPr>
    </w:p>
    <w:p w14:paraId="34C4A897" w14:textId="7FAA3412" w:rsidR="00957068" w:rsidRDefault="00957068" w:rsidP="0095706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957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AD57D" w14:textId="77777777" w:rsidR="00486EA7" w:rsidRDefault="00486EA7">
      <w:r>
        <w:separator/>
      </w:r>
    </w:p>
  </w:endnote>
  <w:endnote w:type="continuationSeparator" w:id="0">
    <w:p w14:paraId="2F227D2F" w14:textId="77777777" w:rsidR="00486EA7" w:rsidRDefault="0048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17658" w14:textId="77777777" w:rsidR="00486EA7" w:rsidRDefault="00486EA7">
      <w:r>
        <w:separator/>
      </w:r>
    </w:p>
  </w:footnote>
  <w:footnote w:type="continuationSeparator" w:id="0">
    <w:p w14:paraId="767630CC" w14:textId="77777777" w:rsidR="00486EA7" w:rsidRDefault="0048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96F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4441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22D6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07700737">
    <w:abstractNumId w:val="2"/>
  </w:num>
  <w:num w:numId="2" w16cid:durableId="436173869">
    <w:abstractNumId w:val="1"/>
  </w:num>
  <w:num w:numId="3" w16cid:durableId="196380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61"/>
    <w:rsid w:val="00014076"/>
    <w:rsid w:val="00022E4A"/>
    <w:rsid w:val="000461FC"/>
    <w:rsid w:val="00063693"/>
    <w:rsid w:val="00074A4E"/>
    <w:rsid w:val="000A6394"/>
    <w:rsid w:val="000B7FED"/>
    <w:rsid w:val="000C038A"/>
    <w:rsid w:val="000C6598"/>
    <w:rsid w:val="000D0201"/>
    <w:rsid w:val="000D426C"/>
    <w:rsid w:val="000D44B3"/>
    <w:rsid w:val="00145D43"/>
    <w:rsid w:val="00175AE4"/>
    <w:rsid w:val="0018597C"/>
    <w:rsid w:val="00192C46"/>
    <w:rsid w:val="0019368F"/>
    <w:rsid w:val="001A08B3"/>
    <w:rsid w:val="001A7B60"/>
    <w:rsid w:val="001B52F0"/>
    <w:rsid w:val="001B7915"/>
    <w:rsid w:val="001B7A65"/>
    <w:rsid w:val="001D14FA"/>
    <w:rsid w:val="001D7545"/>
    <w:rsid w:val="001E41F3"/>
    <w:rsid w:val="001F7EFE"/>
    <w:rsid w:val="00222406"/>
    <w:rsid w:val="0026004D"/>
    <w:rsid w:val="002640DD"/>
    <w:rsid w:val="00266C52"/>
    <w:rsid w:val="00275D12"/>
    <w:rsid w:val="00277895"/>
    <w:rsid w:val="00284FEB"/>
    <w:rsid w:val="002860C4"/>
    <w:rsid w:val="002B4D3F"/>
    <w:rsid w:val="002B5741"/>
    <w:rsid w:val="002C47DD"/>
    <w:rsid w:val="002C65E9"/>
    <w:rsid w:val="002E472E"/>
    <w:rsid w:val="00305409"/>
    <w:rsid w:val="0031288B"/>
    <w:rsid w:val="00321445"/>
    <w:rsid w:val="00340680"/>
    <w:rsid w:val="003609EF"/>
    <w:rsid w:val="0036231A"/>
    <w:rsid w:val="003677FF"/>
    <w:rsid w:val="00370F3F"/>
    <w:rsid w:val="00374DD4"/>
    <w:rsid w:val="00396861"/>
    <w:rsid w:val="003A3F03"/>
    <w:rsid w:val="003E1A36"/>
    <w:rsid w:val="003E28F6"/>
    <w:rsid w:val="003E6B8F"/>
    <w:rsid w:val="00400B2E"/>
    <w:rsid w:val="00403EDD"/>
    <w:rsid w:val="00410371"/>
    <w:rsid w:val="0041451C"/>
    <w:rsid w:val="004242F1"/>
    <w:rsid w:val="0043297C"/>
    <w:rsid w:val="004517ED"/>
    <w:rsid w:val="00486EA7"/>
    <w:rsid w:val="004B75B7"/>
    <w:rsid w:val="0050221C"/>
    <w:rsid w:val="005141D9"/>
    <w:rsid w:val="0051580D"/>
    <w:rsid w:val="00515B57"/>
    <w:rsid w:val="00520CA3"/>
    <w:rsid w:val="00530CC8"/>
    <w:rsid w:val="005416B3"/>
    <w:rsid w:val="00547111"/>
    <w:rsid w:val="00552D7A"/>
    <w:rsid w:val="00560017"/>
    <w:rsid w:val="005727A6"/>
    <w:rsid w:val="00592D74"/>
    <w:rsid w:val="005E1727"/>
    <w:rsid w:val="005E2C44"/>
    <w:rsid w:val="005F7579"/>
    <w:rsid w:val="005F7C2C"/>
    <w:rsid w:val="00621188"/>
    <w:rsid w:val="006257ED"/>
    <w:rsid w:val="00641E81"/>
    <w:rsid w:val="00653DE4"/>
    <w:rsid w:val="00665C47"/>
    <w:rsid w:val="00686E66"/>
    <w:rsid w:val="006941F4"/>
    <w:rsid w:val="00695808"/>
    <w:rsid w:val="006A15CB"/>
    <w:rsid w:val="006B46FB"/>
    <w:rsid w:val="006B4EBB"/>
    <w:rsid w:val="006C785E"/>
    <w:rsid w:val="006D0D06"/>
    <w:rsid w:val="006D0E06"/>
    <w:rsid w:val="006E21FB"/>
    <w:rsid w:val="006F7EDC"/>
    <w:rsid w:val="00711289"/>
    <w:rsid w:val="00714E56"/>
    <w:rsid w:val="007273D3"/>
    <w:rsid w:val="0073364C"/>
    <w:rsid w:val="00792342"/>
    <w:rsid w:val="007961D6"/>
    <w:rsid w:val="007977A8"/>
    <w:rsid w:val="007B512A"/>
    <w:rsid w:val="007C2097"/>
    <w:rsid w:val="007D4A43"/>
    <w:rsid w:val="007D6A07"/>
    <w:rsid w:val="007D6A43"/>
    <w:rsid w:val="007E4DDE"/>
    <w:rsid w:val="007F7259"/>
    <w:rsid w:val="008040A8"/>
    <w:rsid w:val="008279FA"/>
    <w:rsid w:val="008626E7"/>
    <w:rsid w:val="00870EE7"/>
    <w:rsid w:val="008863B9"/>
    <w:rsid w:val="008A45A6"/>
    <w:rsid w:val="008B2AFB"/>
    <w:rsid w:val="008C1876"/>
    <w:rsid w:val="008C217E"/>
    <w:rsid w:val="008D3CCC"/>
    <w:rsid w:val="008E613A"/>
    <w:rsid w:val="008F3789"/>
    <w:rsid w:val="008F686C"/>
    <w:rsid w:val="009148DE"/>
    <w:rsid w:val="009171E2"/>
    <w:rsid w:val="0092491A"/>
    <w:rsid w:val="00941E30"/>
    <w:rsid w:val="00956F9F"/>
    <w:rsid w:val="00957068"/>
    <w:rsid w:val="009777D9"/>
    <w:rsid w:val="00991B88"/>
    <w:rsid w:val="009A5753"/>
    <w:rsid w:val="009A579D"/>
    <w:rsid w:val="009B1FDA"/>
    <w:rsid w:val="009C67D0"/>
    <w:rsid w:val="009C7F40"/>
    <w:rsid w:val="009D3E01"/>
    <w:rsid w:val="009E3297"/>
    <w:rsid w:val="009F160E"/>
    <w:rsid w:val="009F734F"/>
    <w:rsid w:val="00A0225C"/>
    <w:rsid w:val="00A246B6"/>
    <w:rsid w:val="00A43692"/>
    <w:rsid w:val="00A47E70"/>
    <w:rsid w:val="00A50CF0"/>
    <w:rsid w:val="00A61C53"/>
    <w:rsid w:val="00A74C8B"/>
    <w:rsid w:val="00A7671C"/>
    <w:rsid w:val="00AA2CBC"/>
    <w:rsid w:val="00AB1120"/>
    <w:rsid w:val="00AC5820"/>
    <w:rsid w:val="00AD1CD8"/>
    <w:rsid w:val="00AE59E5"/>
    <w:rsid w:val="00AF2788"/>
    <w:rsid w:val="00B258BB"/>
    <w:rsid w:val="00B465D6"/>
    <w:rsid w:val="00B65812"/>
    <w:rsid w:val="00B67B97"/>
    <w:rsid w:val="00B85A30"/>
    <w:rsid w:val="00B940DA"/>
    <w:rsid w:val="00B968C8"/>
    <w:rsid w:val="00B96A75"/>
    <w:rsid w:val="00BA3EC5"/>
    <w:rsid w:val="00BA51D9"/>
    <w:rsid w:val="00BB5DFC"/>
    <w:rsid w:val="00BD279D"/>
    <w:rsid w:val="00BD6BB8"/>
    <w:rsid w:val="00BE3B62"/>
    <w:rsid w:val="00BE65A9"/>
    <w:rsid w:val="00C65D2A"/>
    <w:rsid w:val="00C66BA2"/>
    <w:rsid w:val="00C870F6"/>
    <w:rsid w:val="00C95985"/>
    <w:rsid w:val="00CB1758"/>
    <w:rsid w:val="00CC5026"/>
    <w:rsid w:val="00CC68D0"/>
    <w:rsid w:val="00CD3177"/>
    <w:rsid w:val="00CF747F"/>
    <w:rsid w:val="00D03F9A"/>
    <w:rsid w:val="00D06D51"/>
    <w:rsid w:val="00D24991"/>
    <w:rsid w:val="00D459F5"/>
    <w:rsid w:val="00D50255"/>
    <w:rsid w:val="00D66520"/>
    <w:rsid w:val="00D776DF"/>
    <w:rsid w:val="00D80124"/>
    <w:rsid w:val="00D84AE9"/>
    <w:rsid w:val="00D95821"/>
    <w:rsid w:val="00DA1A1E"/>
    <w:rsid w:val="00DB7F22"/>
    <w:rsid w:val="00DE34CF"/>
    <w:rsid w:val="00E13F3D"/>
    <w:rsid w:val="00E34898"/>
    <w:rsid w:val="00E643B4"/>
    <w:rsid w:val="00E72A35"/>
    <w:rsid w:val="00E76F90"/>
    <w:rsid w:val="00E820F0"/>
    <w:rsid w:val="00E94FCD"/>
    <w:rsid w:val="00EB09B7"/>
    <w:rsid w:val="00EC35C9"/>
    <w:rsid w:val="00ED45FB"/>
    <w:rsid w:val="00EE7D7C"/>
    <w:rsid w:val="00F166F8"/>
    <w:rsid w:val="00F20E14"/>
    <w:rsid w:val="00F25D98"/>
    <w:rsid w:val="00F27762"/>
    <w:rsid w:val="00F300FB"/>
    <w:rsid w:val="00F309AA"/>
    <w:rsid w:val="00F61657"/>
    <w:rsid w:val="00F61AC0"/>
    <w:rsid w:val="00F725A1"/>
    <w:rsid w:val="00F761DD"/>
    <w:rsid w:val="00F918C0"/>
    <w:rsid w:val="00FA0541"/>
    <w:rsid w:val="00FB6386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75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0F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70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70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F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70F3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E7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4FA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D3177"/>
    <w:rPr>
      <w:rFonts w:ascii="Segoe UI" w:hAnsi="Segoe UI" w:cs="Segoe UI" w:hint="default"/>
      <w:sz w:val="18"/>
      <w:szCs w:val="18"/>
    </w:rPr>
  </w:style>
  <w:style w:type="character" w:customStyle="1" w:styleId="EditorsNoteChar">
    <w:name w:val="Editor's Note Char"/>
    <w:aliases w:val="EN Char"/>
    <w:link w:val="EditorsNote"/>
    <w:locked/>
    <w:rsid w:val="00530CC8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E820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3</cp:revision>
  <cp:lastPrinted>1900-01-01T08:00:00Z</cp:lastPrinted>
  <dcterms:created xsi:type="dcterms:W3CDTF">2023-03-02T03:20:00Z</dcterms:created>
  <dcterms:modified xsi:type="dcterms:W3CDTF">2023-03-02T03:21:00Z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