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56E5" w14:textId="4A65C524" w:rsidR="00DC7DF0" w:rsidRDefault="00DC7DF0" w:rsidP="00DC7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195"/>
      <w:bookmarkStart w:id="1" w:name="_Toc27486392"/>
      <w:bookmarkStart w:id="2" w:name="_Toc36210445"/>
      <w:bookmarkStart w:id="3" w:name="_Toc45096304"/>
      <w:bookmarkStart w:id="4" w:name="_Toc45882337"/>
      <w:bookmarkStart w:id="5" w:name="_Toc51762133"/>
      <w:bookmarkStart w:id="6" w:name="_Toc83313319"/>
      <w:bookmarkStart w:id="7" w:name="_Toc114824653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E80BE4" w:rsidRPr="00E80BE4">
        <w:rPr>
          <w:b/>
          <w:noProof/>
          <w:sz w:val="24"/>
        </w:rPr>
        <w:t>C1-230</w:t>
      </w:r>
      <w:r w:rsidR="00AE0728">
        <w:rPr>
          <w:b/>
          <w:noProof/>
          <w:sz w:val="24"/>
        </w:rPr>
        <w:t>911</w:t>
      </w:r>
    </w:p>
    <w:p w14:paraId="028657BA" w14:textId="77777777" w:rsidR="00DC7DF0" w:rsidRDefault="00DC7DF0" w:rsidP="00DC7D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DF0" w14:paraId="10565F6B" w14:textId="77777777" w:rsidTr="001F24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02773" w14:textId="77777777" w:rsidR="00DC7DF0" w:rsidRDefault="00DC7DF0" w:rsidP="001F24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7DF0" w14:paraId="31A54829" w14:textId="77777777" w:rsidTr="001F2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740FE" w14:textId="77777777" w:rsidR="00DC7DF0" w:rsidRDefault="00DC7DF0" w:rsidP="001F2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DF0" w14:paraId="7988E4CC" w14:textId="77777777" w:rsidTr="001F2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E1859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2625A70F" w14:textId="77777777" w:rsidTr="001F2491">
        <w:tc>
          <w:tcPr>
            <w:tcW w:w="142" w:type="dxa"/>
            <w:tcBorders>
              <w:left w:val="single" w:sz="4" w:space="0" w:color="auto"/>
            </w:tcBorders>
          </w:tcPr>
          <w:p w14:paraId="13BE577B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EB66B" w14:textId="77777777" w:rsidR="00DC7DF0" w:rsidRPr="00410371" w:rsidRDefault="00DC7DF0" w:rsidP="001F2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32C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 w:rsidRPr="003C3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318EB36" w14:textId="77777777" w:rsidR="00DC7DF0" w:rsidRDefault="00DC7DF0" w:rsidP="001F2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41CE7" w14:textId="1085C69F" w:rsidR="00DC7DF0" w:rsidRPr="00410371" w:rsidRDefault="00E80BE4" w:rsidP="001F2491">
            <w:pPr>
              <w:pStyle w:val="CRCoverPage"/>
              <w:spacing w:after="0"/>
              <w:rPr>
                <w:noProof/>
              </w:rPr>
            </w:pPr>
            <w:r w:rsidRPr="00E80BE4">
              <w:rPr>
                <w:b/>
                <w:noProof/>
                <w:sz w:val="28"/>
              </w:rPr>
              <w:t>1028</w:t>
            </w:r>
          </w:p>
        </w:tc>
        <w:tc>
          <w:tcPr>
            <w:tcW w:w="709" w:type="dxa"/>
          </w:tcPr>
          <w:p w14:paraId="2ED5C328" w14:textId="77777777" w:rsidR="00DC7DF0" w:rsidRDefault="00DC7DF0" w:rsidP="001F24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C9C0A" w14:textId="2E37B237" w:rsidR="00DC7DF0" w:rsidRPr="00410371" w:rsidRDefault="00AE0728" w:rsidP="001F2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EB028D" w14:textId="77777777" w:rsidR="00DC7DF0" w:rsidRDefault="00DC7DF0" w:rsidP="001F24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DA9AC" w14:textId="7E3C62CC" w:rsidR="00DC7DF0" w:rsidRPr="00410371" w:rsidRDefault="00EF2A29" w:rsidP="001F2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30C25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</w:p>
        </w:tc>
      </w:tr>
      <w:tr w:rsidR="00DC7DF0" w14:paraId="019EB0AD" w14:textId="77777777" w:rsidTr="001F2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6A618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</w:p>
        </w:tc>
      </w:tr>
      <w:tr w:rsidR="00DC7DF0" w14:paraId="73049F54" w14:textId="77777777" w:rsidTr="001F24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C9B0A" w14:textId="77777777" w:rsidR="00DC7DF0" w:rsidRPr="00F25D98" w:rsidRDefault="00DC7DF0" w:rsidP="001F24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DF0" w14:paraId="184E7E82" w14:textId="77777777" w:rsidTr="001F2491">
        <w:tc>
          <w:tcPr>
            <w:tcW w:w="9641" w:type="dxa"/>
            <w:gridSpan w:val="9"/>
          </w:tcPr>
          <w:p w14:paraId="136156E0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57FE5F" w14:textId="77777777" w:rsidR="00DC7DF0" w:rsidRDefault="00DC7DF0" w:rsidP="00DC7D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DF0" w14:paraId="36D21E9D" w14:textId="77777777" w:rsidTr="001F2491">
        <w:tc>
          <w:tcPr>
            <w:tcW w:w="2835" w:type="dxa"/>
          </w:tcPr>
          <w:p w14:paraId="48C63E61" w14:textId="77777777" w:rsidR="00DC7DF0" w:rsidRDefault="00DC7DF0" w:rsidP="001F24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3EE18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20D46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240853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4673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61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7B6BA3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D3F74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82CEA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FFCCD" w14:textId="77777777" w:rsidR="00DC7DF0" w:rsidRDefault="00DC7DF0" w:rsidP="001F249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5ED3438" w14:textId="77777777" w:rsidR="00DC7DF0" w:rsidRDefault="00DC7DF0" w:rsidP="00DC7D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DF0" w14:paraId="591793F9" w14:textId="77777777" w:rsidTr="001F2491">
        <w:tc>
          <w:tcPr>
            <w:tcW w:w="9640" w:type="dxa"/>
            <w:gridSpan w:val="11"/>
          </w:tcPr>
          <w:p w14:paraId="67F9113F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2ADBFED4" w14:textId="77777777" w:rsidTr="001F24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49B7C" w14:textId="77777777" w:rsidR="00DC7DF0" w:rsidRDefault="00DC7DF0" w:rsidP="001F2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DD0B1" w14:textId="0BA284BA" w:rsidR="00DC7DF0" w:rsidRDefault="00EA384C" w:rsidP="001F2491">
            <w:pPr>
              <w:pStyle w:val="CRCoverPage"/>
              <w:spacing w:after="0"/>
              <w:ind w:left="100"/>
            </w:pPr>
            <w:r w:rsidRPr="00EA384C">
              <w:t>Equivalent SNPNs: completion of selection</w:t>
            </w:r>
          </w:p>
        </w:tc>
      </w:tr>
      <w:tr w:rsidR="00DC7DF0" w14:paraId="1274DDF0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54CBCD7A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69F95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05681CF2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28730C9E" w14:textId="77777777" w:rsidR="00DC7DF0" w:rsidRDefault="00DC7DF0" w:rsidP="001F2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7C75D" w14:textId="0B1CE97D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D6925">
              <w:rPr>
                <w:noProof/>
              </w:rPr>
              <w:t xml:space="preserve">, </w:t>
            </w:r>
            <w:r w:rsidR="00CD6925" w:rsidRPr="00CD6925">
              <w:rPr>
                <w:noProof/>
              </w:rPr>
              <w:t>Nokia, Nokia Shanghai Bell</w:t>
            </w:r>
          </w:p>
        </w:tc>
      </w:tr>
      <w:tr w:rsidR="00DC7DF0" w14:paraId="2F49693C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062B2172" w14:textId="77777777" w:rsidR="00DC7DF0" w:rsidRDefault="00DC7DF0" w:rsidP="001F2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EC85D" w14:textId="77777777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C7DF0" w14:paraId="58DE5D04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2E56E748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38FBE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6A285AA1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65A338FE" w14:textId="77777777" w:rsidR="00DC7DF0" w:rsidRDefault="00DC7DF0" w:rsidP="001F2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CE609C" w14:textId="77777777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255D0F93" w14:textId="77777777" w:rsidR="00DC7DF0" w:rsidRDefault="00DC7DF0" w:rsidP="001F24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2B3824" w14:textId="77777777" w:rsidR="00DC7DF0" w:rsidRDefault="00DC7DF0" w:rsidP="001F2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5B0B1" w14:textId="63580611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AE07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E0728">
              <w:rPr>
                <w:noProof/>
              </w:rPr>
              <w:t>03</w:t>
            </w:r>
          </w:p>
        </w:tc>
      </w:tr>
      <w:tr w:rsidR="00DC7DF0" w14:paraId="6CF01141" w14:textId="77777777" w:rsidTr="001F2491">
        <w:tc>
          <w:tcPr>
            <w:tcW w:w="1843" w:type="dxa"/>
            <w:tcBorders>
              <w:left w:val="single" w:sz="4" w:space="0" w:color="auto"/>
            </w:tcBorders>
          </w:tcPr>
          <w:p w14:paraId="2929B4A5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3F5D5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AC8B0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F1FFC0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D2D4E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607CDAD0" w14:textId="77777777" w:rsidTr="001F24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2D7A2" w14:textId="77777777" w:rsidR="00DC7DF0" w:rsidRDefault="00DC7DF0" w:rsidP="001F2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A746C8" w14:textId="22C1DFC4" w:rsidR="00DC7DF0" w:rsidRDefault="00DC7DF0" w:rsidP="001F2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5333D6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84FAB" w14:textId="77777777" w:rsidR="00DC7DF0" w:rsidRDefault="00DC7DF0" w:rsidP="001F24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50C12" w14:textId="77777777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 w:rsidRPr="00891707">
              <w:rPr>
                <w:noProof/>
              </w:rPr>
              <w:t>Rel-18</w:t>
            </w:r>
          </w:p>
        </w:tc>
      </w:tr>
      <w:tr w:rsidR="00DC7DF0" w14:paraId="4E4704BD" w14:textId="77777777" w:rsidTr="001F24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35A52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0CBFD4" w14:textId="77777777" w:rsidR="00DC7DF0" w:rsidRDefault="00DC7DF0" w:rsidP="001F24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27D8CC" w14:textId="77777777" w:rsidR="00DC7DF0" w:rsidRDefault="00DC7DF0" w:rsidP="001F24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4C71A" w14:textId="77777777" w:rsidR="00DC7DF0" w:rsidRPr="007C2097" w:rsidRDefault="00DC7DF0" w:rsidP="001F24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7DF0" w14:paraId="4FB54805" w14:textId="77777777" w:rsidTr="001F2491">
        <w:tc>
          <w:tcPr>
            <w:tcW w:w="1843" w:type="dxa"/>
          </w:tcPr>
          <w:p w14:paraId="158DADC4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FE947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63769263" w14:textId="77777777" w:rsidTr="001F2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98D223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148CD" w14:textId="0BF97225" w:rsidR="00DC7DF0" w:rsidRDefault="00F34676" w:rsidP="003350E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DC7DF0">
              <w:rPr>
                <w:noProof/>
              </w:rPr>
              <w:t xml:space="preserve">In Nov 2022 CT1 meeting, it was agreed in </w:t>
            </w:r>
            <w:r w:rsidR="00DC7DF0" w:rsidRPr="00DC7DF0">
              <w:rPr>
                <w:noProof/>
              </w:rPr>
              <w:t>C1-227126</w:t>
            </w:r>
            <w:r w:rsidR="00DC7DF0">
              <w:rPr>
                <w:noProof/>
              </w:rPr>
              <w:t xml:space="preserve"> that equivalent SNPN can be selected. However, subclause 3.9 </w:t>
            </w:r>
            <w:r w:rsidR="0080528F">
              <w:rPr>
                <w:noProof/>
              </w:rPr>
              <w:t xml:space="preserve">was </w:t>
            </w:r>
            <w:r w:rsidR="003350EE">
              <w:rPr>
                <w:noProof/>
              </w:rPr>
              <w:t>not updated yet</w:t>
            </w:r>
            <w:r w:rsidR="00DC7DF0">
              <w:t>.</w:t>
            </w:r>
          </w:p>
          <w:p w14:paraId="3A10AF89" w14:textId="77777777" w:rsidR="0080528F" w:rsidRDefault="0080528F" w:rsidP="003350EE">
            <w:pPr>
              <w:pStyle w:val="CRCoverPage"/>
              <w:spacing w:after="0"/>
              <w:ind w:left="100"/>
            </w:pPr>
          </w:p>
          <w:p w14:paraId="695B025D" w14:textId="777BDCAB" w:rsidR="0080528F" w:rsidRDefault="00F34676" w:rsidP="003350EE">
            <w:pPr>
              <w:pStyle w:val="CRCoverPage"/>
              <w:spacing w:after="0"/>
              <w:ind w:left="100"/>
              <w:rPr>
                <w:noProof/>
              </w:rPr>
            </w:pPr>
            <w:r>
              <w:t>2) P</w:t>
            </w:r>
            <w:r w:rsidR="0080528F">
              <w:t xml:space="preserve">ossibility of rejection </w:t>
            </w:r>
            <w:r w:rsidR="00091BDD">
              <w:t xml:space="preserve">or failed authentication </w:t>
            </w:r>
            <w:r w:rsidR="0080528F">
              <w:t xml:space="preserve">in an equivalent SNPN is not captured in </w:t>
            </w:r>
            <w:r w:rsidR="0080528F">
              <w:rPr>
                <w:noProof/>
              </w:rPr>
              <w:t xml:space="preserve">subclause </w:t>
            </w:r>
            <w:r w:rsidR="0080528F">
              <w:t>4.9</w:t>
            </w:r>
            <w:r w:rsidR="0080528F" w:rsidRPr="00D27A95">
              <w:t>.4</w:t>
            </w:r>
            <w:r w:rsidR="0080528F">
              <w:t xml:space="preserve"> </w:t>
            </w:r>
          </w:p>
        </w:tc>
      </w:tr>
      <w:tr w:rsidR="00DC7DF0" w14:paraId="235D821B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AC052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FA42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1911FD94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0E43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E0483" w14:textId="21B08560" w:rsidR="00DC7DF0" w:rsidRDefault="00F34676" w:rsidP="001F249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DC7DF0">
              <w:rPr>
                <w:noProof/>
              </w:rPr>
              <w:t>Equivalent SNPN can be selected in subclause 3.9</w:t>
            </w:r>
            <w:r w:rsidR="00DC7DF0">
              <w:t>.</w:t>
            </w:r>
          </w:p>
          <w:p w14:paraId="58238588" w14:textId="77777777" w:rsidR="0080528F" w:rsidRDefault="0080528F" w:rsidP="001F2491">
            <w:pPr>
              <w:pStyle w:val="CRCoverPage"/>
              <w:spacing w:after="0"/>
              <w:ind w:left="100"/>
            </w:pPr>
          </w:p>
          <w:p w14:paraId="3B1112FB" w14:textId="595965DA" w:rsidR="00EF5ADF" w:rsidRDefault="00F34676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EF5ADF">
              <w:t xml:space="preserve">Rejection </w:t>
            </w:r>
            <w:r w:rsidR="00091BDD">
              <w:t xml:space="preserve">or failed authentication </w:t>
            </w:r>
            <w:r w:rsidR="00EF5ADF">
              <w:t>in equivalent SNPN is used in subclause 4.9</w:t>
            </w:r>
            <w:r w:rsidR="00EF5ADF" w:rsidRPr="00D27A95">
              <w:t>.4</w:t>
            </w:r>
            <w:r w:rsidR="00EF5ADF">
              <w:t>.</w:t>
            </w:r>
          </w:p>
        </w:tc>
      </w:tr>
      <w:tr w:rsidR="00DC7DF0" w14:paraId="6C8F8763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DACC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BC19D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71D05A98" w14:textId="77777777" w:rsidTr="001F2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9DB9F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49F1" w14:textId="158FDAA4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DC7DF0" w14:paraId="59260A0F" w14:textId="77777777" w:rsidTr="001F2491">
        <w:tc>
          <w:tcPr>
            <w:tcW w:w="2694" w:type="dxa"/>
            <w:gridSpan w:val="2"/>
          </w:tcPr>
          <w:p w14:paraId="61307453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B8A51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2C084E8C" w14:textId="77777777" w:rsidTr="001F2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CC9FA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D3E35" w14:textId="3D17C584" w:rsidR="00DC7DF0" w:rsidRDefault="007B2D0F" w:rsidP="001F2491">
            <w:pPr>
              <w:pStyle w:val="CRCoverPage"/>
              <w:spacing w:after="0"/>
              <w:ind w:left="100"/>
              <w:rPr>
                <w:noProof/>
              </w:rPr>
            </w:pPr>
            <w:r w:rsidRPr="00D27A95">
              <w:t>3.</w:t>
            </w:r>
            <w:r>
              <w:t xml:space="preserve">9, </w:t>
            </w:r>
            <w:r w:rsidR="00ED5045">
              <w:t>4.9</w:t>
            </w:r>
            <w:r w:rsidR="00ED5045" w:rsidRPr="00D27A95">
              <w:t>.4</w:t>
            </w:r>
          </w:p>
        </w:tc>
      </w:tr>
      <w:tr w:rsidR="00DC7DF0" w14:paraId="3856EA2D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A1BC9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8E06F" w14:textId="77777777" w:rsidR="00DC7DF0" w:rsidRDefault="00DC7DF0" w:rsidP="001F2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DF0" w14:paraId="012B054F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90BE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7C567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CEE57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9044FC" w14:textId="77777777" w:rsidR="00DC7DF0" w:rsidRDefault="00DC7DF0" w:rsidP="001F2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B37F65" w14:textId="77777777" w:rsidR="00DC7DF0" w:rsidRDefault="00DC7DF0" w:rsidP="001F24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7DF0" w14:paraId="163BCFD3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76357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AFC6D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9778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C76F" w14:textId="77777777" w:rsidR="00DC7DF0" w:rsidRDefault="00DC7DF0" w:rsidP="001F2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4E7C2" w14:textId="77777777" w:rsidR="00DC7DF0" w:rsidRDefault="00DC7DF0" w:rsidP="001F2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DF0" w14:paraId="4B99AFA8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09D09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50B68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363E7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C8DED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DA46D" w14:textId="77777777" w:rsidR="00DC7DF0" w:rsidRDefault="00DC7DF0" w:rsidP="001F2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DF0" w14:paraId="586BF568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49380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B7CAC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AD741" w14:textId="77777777" w:rsidR="00DC7DF0" w:rsidRDefault="00DC7DF0" w:rsidP="001F2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0D3B9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72464" w14:textId="77777777" w:rsidR="00DC7DF0" w:rsidRDefault="00DC7DF0" w:rsidP="001F2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7DF0" w14:paraId="536264DB" w14:textId="77777777" w:rsidTr="001F2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271E5" w14:textId="77777777" w:rsidR="00DC7DF0" w:rsidRDefault="00DC7DF0" w:rsidP="001F2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333D" w14:textId="77777777" w:rsidR="00DC7DF0" w:rsidRDefault="00DC7DF0" w:rsidP="001F2491">
            <w:pPr>
              <w:pStyle w:val="CRCoverPage"/>
              <w:spacing w:after="0"/>
              <w:rPr>
                <w:noProof/>
              </w:rPr>
            </w:pPr>
          </w:p>
        </w:tc>
      </w:tr>
      <w:tr w:rsidR="00DC7DF0" w14:paraId="071F6D9E" w14:textId="77777777" w:rsidTr="001F2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3FA28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086C7" w14:textId="77777777" w:rsidR="00DC7DF0" w:rsidRDefault="00DC7DF0" w:rsidP="001F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7DF0" w:rsidRPr="008863B9" w14:paraId="785E2008" w14:textId="77777777" w:rsidTr="001F24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D0603" w14:textId="77777777" w:rsidR="00DC7DF0" w:rsidRPr="008863B9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9C8318" w14:textId="77777777" w:rsidR="00DC7DF0" w:rsidRPr="008863B9" w:rsidRDefault="00DC7DF0" w:rsidP="001F24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7DF0" w14:paraId="080F69FD" w14:textId="77777777" w:rsidTr="001F2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FDDE6" w14:textId="77777777" w:rsidR="00DC7DF0" w:rsidRDefault="00DC7DF0" w:rsidP="001F2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FD823" w14:textId="77777777" w:rsidR="00D8508C" w:rsidRDefault="00D8508C" w:rsidP="001F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BF0984B" w14:textId="5CDC3B0F" w:rsidR="00D8508C" w:rsidRDefault="00D8508C" w:rsidP="001F2491">
            <w:pPr>
              <w:pStyle w:val="CRCoverPage"/>
              <w:spacing w:after="0"/>
              <w:ind w:left="100"/>
              <w:rPr>
                <w:noProof/>
              </w:rPr>
            </w:pPr>
            <w:r w:rsidRPr="00D8508C">
              <w:rPr>
                <w:noProof/>
              </w:rPr>
              <w:t>- subclause 4.9.3.1.2 is removed from scope of the CR.</w:t>
            </w:r>
          </w:p>
        </w:tc>
      </w:tr>
    </w:tbl>
    <w:p w14:paraId="5261C263" w14:textId="77777777" w:rsidR="00DC7DF0" w:rsidRDefault="00DC7DF0" w:rsidP="00DC7DF0">
      <w:pPr>
        <w:pStyle w:val="CRCoverPage"/>
        <w:spacing w:after="0"/>
        <w:rPr>
          <w:noProof/>
          <w:sz w:val="8"/>
          <w:szCs w:val="8"/>
        </w:rPr>
      </w:pPr>
    </w:p>
    <w:p w14:paraId="0B6B21A4" w14:textId="77777777" w:rsidR="00DC7DF0" w:rsidRDefault="00DC7DF0" w:rsidP="00DC7DF0">
      <w:pPr>
        <w:rPr>
          <w:noProof/>
        </w:rPr>
        <w:sectPr w:rsidR="00DC7D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6439B" w14:textId="77777777" w:rsidR="00DC7DF0" w:rsidRPr="0015138C" w:rsidRDefault="00DC7DF0" w:rsidP="00DC7DF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C1A7497" w14:textId="77777777" w:rsidR="00A603E6" w:rsidRPr="00D27A95" w:rsidRDefault="00A603E6" w:rsidP="00A603E6">
      <w:pPr>
        <w:pStyle w:val="Heading2"/>
      </w:pPr>
      <w:bookmarkStart w:id="9" w:name="_Toc123561792"/>
      <w:r w:rsidRPr="00D27A95">
        <w:t>3.</w:t>
      </w:r>
      <w:r>
        <w:t>9</w:t>
      </w:r>
      <w:r w:rsidRPr="00D27A95">
        <w:tab/>
      </w:r>
      <w:r>
        <w:t>SNPN</w:t>
      </w:r>
      <w:r w:rsidRPr="00D27A95">
        <w:t xml:space="preserve"> selection</w:t>
      </w:r>
      <w:bookmarkEnd w:id="9"/>
    </w:p>
    <w:p w14:paraId="6DF76AEB" w14:textId="77777777" w:rsidR="00A603E6" w:rsidRDefault="00A603E6" w:rsidP="00A603E6">
      <w:pPr>
        <w:rPr>
          <w:lang w:eastAsia="x-none"/>
        </w:rPr>
      </w:pPr>
      <w:r w:rsidRPr="005339EB">
        <w:rPr>
          <w:lang w:eastAsia="x-none"/>
        </w:rPr>
        <w:t>An MS may be enabled for SNPN</w:t>
      </w:r>
      <w:r>
        <w:rPr>
          <w:lang w:eastAsia="x-none"/>
        </w:rPr>
        <w:t>.</w:t>
      </w:r>
    </w:p>
    <w:p w14:paraId="47CD9DB3" w14:textId="77777777" w:rsidR="00A603E6" w:rsidRDefault="00A603E6" w:rsidP="00A603E6">
      <w:pPr>
        <w:rPr>
          <w:noProof/>
        </w:rPr>
      </w:pPr>
      <w:r>
        <w:rPr>
          <w:lang w:eastAsia="x-none"/>
        </w:rPr>
        <w:t xml:space="preserve">An MS </w:t>
      </w:r>
      <w:r w:rsidRPr="005339EB">
        <w:rPr>
          <w:lang w:eastAsia="x-none"/>
        </w:rPr>
        <w:t>enabled for SNPN</w:t>
      </w:r>
      <w:r>
        <w:rPr>
          <w:lang w:eastAsia="x-none"/>
        </w:rPr>
        <w:t xml:space="preserve"> may operate in SNPN </w:t>
      </w:r>
      <w:r>
        <w:rPr>
          <w:noProof/>
        </w:rPr>
        <w:t>access mode.</w:t>
      </w:r>
    </w:p>
    <w:p w14:paraId="3627BE42" w14:textId="77777777" w:rsidR="00A603E6" w:rsidRDefault="00A603E6" w:rsidP="00A603E6">
      <w:pPr>
        <w:rPr>
          <w:lang w:eastAsia="x-none"/>
        </w:rPr>
      </w:pPr>
      <w:r>
        <w:rPr>
          <w:noProof/>
        </w:rPr>
        <w:t xml:space="preserve">An MS may support </w:t>
      </w:r>
      <w:r>
        <w:t>onboarding services in SNPN.</w:t>
      </w:r>
    </w:p>
    <w:p w14:paraId="2DBAC8D6" w14:textId="77777777" w:rsidR="00A603E6" w:rsidRDefault="00A603E6" w:rsidP="00A603E6">
      <w:pPr>
        <w:keepNext/>
        <w:keepLines/>
      </w:pPr>
      <w:r>
        <w:t xml:space="preserve">An MS enabled for SNPN may support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>.</w:t>
      </w:r>
    </w:p>
    <w:p w14:paraId="71B791EE" w14:textId="77777777" w:rsidR="00A603E6" w:rsidRDefault="00A603E6" w:rsidP="00A603E6">
      <w:pPr>
        <w:keepNext/>
        <w:keepLines/>
        <w:rPr>
          <w:noProof/>
        </w:rPr>
      </w:pPr>
      <w:r>
        <w:t>With the exception of onboarding services in SNPN, t</w:t>
      </w:r>
      <w:r w:rsidRPr="00D27A95">
        <w:t xml:space="preserve">he MS </w:t>
      </w:r>
      <w:r>
        <w:rPr>
          <w:lang w:eastAsia="x-none"/>
        </w:rPr>
        <w:t xml:space="preserve">operating in SNPN </w:t>
      </w:r>
      <w:r>
        <w:rPr>
          <w:noProof/>
        </w:rPr>
        <w:t>access mode selects:</w:t>
      </w:r>
    </w:p>
    <w:p w14:paraId="7B603466" w14:textId="77777777" w:rsidR="004A5722" w:rsidRDefault="00A603E6" w:rsidP="00A603E6">
      <w:pPr>
        <w:pStyle w:val="B1"/>
        <w:rPr>
          <w:ins w:id="10" w:author="Author" w:date="2023-01-09T15:11:00Z"/>
        </w:rPr>
      </w:pPr>
      <w:r>
        <w:rPr>
          <w:noProof/>
        </w:rPr>
        <w:t>a)</w:t>
      </w:r>
      <w:r>
        <w:rPr>
          <w:noProof/>
        </w:rPr>
        <w:tab/>
        <w:t xml:space="preserve">an </w:t>
      </w:r>
      <w:r>
        <w:t>SNPN for which it is configured with a subscriber identifier and credentials</w:t>
      </w:r>
      <w:ins w:id="11" w:author="Author" w:date="2023-01-09T15:11:00Z">
        <w:r w:rsidR="004A5722">
          <w:t>;</w:t>
        </w:r>
      </w:ins>
    </w:p>
    <w:p w14:paraId="2A664FA6" w14:textId="66563C87" w:rsidR="00A603E6" w:rsidRDefault="00200488" w:rsidP="00A603E6">
      <w:pPr>
        <w:pStyle w:val="B1"/>
      </w:pPr>
      <w:ins w:id="12" w:author="Author" w:date="2023-01-09T15:13:00Z">
        <w:r>
          <w:t>b</w:t>
        </w:r>
      </w:ins>
      <w:ins w:id="13" w:author="Author" w:date="2023-01-09T15:11:00Z">
        <w:r w:rsidR="004A5722">
          <w:t>)</w:t>
        </w:r>
        <w:r w:rsidR="004A5722">
          <w:tab/>
          <w:t xml:space="preserve">if the MS supports </w:t>
        </w:r>
      </w:ins>
      <w:ins w:id="14" w:author="Author" w:date="2023-01-09T15:12:00Z">
        <w:r w:rsidR="004A5722">
          <w:t>equivalent SNPNs</w:t>
        </w:r>
      </w:ins>
      <w:ins w:id="15" w:author="Author" w:date="2023-01-09T15:11:00Z">
        <w:r w:rsidR="004A5722">
          <w:t xml:space="preserve">, </w:t>
        </w:r>
      </w:ins>
      <w:ins w:id="16" w:author="Author" w:date="2023-01-09T15:10:00Z">
        <w:r w:rsidR="00A603E6">
          <w:t>an equivalent SNPN</w:t>
        </w:r>
      </w:ins>
      <w:r w:rsidR="00A603E6">
        <w:t>; or</w:t>
      </w:r>
    </w:p>
    <w:p w14:paraId="320A5445" w14:textId="20A2B205" w:rsidR="00A603E6" w:rsidRDefault="00A603E6" w:rsidP="00A603E6">
      <w:pPr>
        <w:pStyle w:val="B1"/>
      </w:pPr>
      <w:del w:id="17" w:author="Author" w:date="2023-01-09T15:13:00Z">
        <w:r w:rsidDel="00200488">
          <w:delText>b</w:delText>
        </w:r>
      </w:del>
      <w:ins w:id="18" w:author="Author" w:date="2023-01-09T15:13:00Z">
        <w:r w:rsidR="00200488">
          <w:t>c</w:t>
        </w:r>
      </w:ins>
      <w:r>
        <w:t>)</w:t>
      </w:r>
      <w:r>
        <w:tab/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 xml:space="preserve">an </w:t>
      </w:r>
      <w:r>
        <w:t xml:space="preserve">SNPN which supports </w:t>
      </w:r>
      <w:r w:rsidRPr="00D65A9C">
        <w:t xml:space="preserve">access using credentials </w:t>
      </w:r>
      <w:r>
        <w:t>from a credentials holder.</w:t>
      </w:r>
    </w:p>
    <w:p w14:paraId="514FA10C" w14:textId="77777777" w:rsidR="00A603E6" w:rsidRPr="00D27A95" w:rsidRDefault="00A603E6" w:rsidP="00A603E6">
      <w:r>
        <w:t xml:space="preserve">The MS can have several sets of subscriber identifiers, credentials, SNPN identities, and other parameters related to SNPN selection (see clause 4.9.3.0). </w:t>
      </w:r>
      <w:r w:rsidRPr="00D27A95">
        <w:t xml:space="preserve">There are two modes for </w:t>
      </w:r>
      <w:r>
        <w:t>SNPN</w:t>
      </w:r>
      <w:r w:rsidRPr="00D27A95">
        <w:t xml:space="preserve"> selection:</w:t>
      </w:r>
    </w:p>
    <w:p w14:paraId="76E23C39" w14:textId="77777777" w:rsidR="00A603E6" w:rsidRPr="00D27A95" w:rsidRDefault="00A603E6" w:rsidP="00A603E6">
      <w:pPr>
        <w:pStyle w:val="B1"/>
        <w:keepNext/>
        <w:keepLines/>
      </w:pPr>
      <w:r w:rsidRPr="00D27A95">
        <w:t>i)</w:t>
      </w:r>
      <w:r w:rsidRPr="00D27A95">
        <w:tab/>
        <w:t xml:space="preserve">Automatic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mode.</w:t>
      </w:r>
    </w:p>
    <w:p w14:paraId="602D4201" w14:textId="77777777" w:rsidR="00A603E6" w:rsidRDefault="00A603E6" w:rsidP="00A603E6">
      <w:pPr>
        <w:pStyle w:val="B1"/>
      </w:pPr>
      <w:r w:rsidRPr="00D27A95">
        <w:t>ii)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mode.</w:t>
      </w:r>
    </w:p>
    <w:p w14:paraId="4349FE66" w14:textId="77777777" w:rsidR="00A603E6" w:rsidRPr="00D27A95" w:rsidRDefault="00A603E6" w:rsidP="00A603E6">
      <w:pPr>
        <w:keepNext/>
        <w:keepLines/>
      </w:pPr>
      <w:r>
        <w:t>For onboarding services in SNPN, t</w:t>
      </w:r>
      <w:r w:rsidRPr="00D27A95">
        <w:t xml:space="preserve">he MS </w:t>
      </w:r>
      <w:r>
        <w:rPr>
          <w:lang w:eastAsia="x-none"/>
        </w:rPr>
        <w:t xml:space="preserve">operating in SNPN </w:t>
      </w:r>
      <w:r>
        <w:rPr>
          <w:noProof/>
        </w:rPr>
        <w:t xml:space="preserve">access mode selects an </w:t>
      </w:r>
      <w:r>
        <w:t xml:space="preserve">SNPN indicating that onboarding is allowed. </w:t>
      </w:r>
      <w:r w:rsidRPr="00D27A95">
        <w:t xml:space="preserve">There are two modes for </w:t>
      </w:r>
      <w:r>
        <w:t>SNPN</w:t>
      </w:r>
      <w:r w:rsidRPr="00D27A95">
        <w:t xml:space="preserve"> selection</w:t>
      </w:r>
      <w:r>
        <w:t xml:space="preserve"> for onboarding services in SNPN</w:t>
      </w:r>
      <w:r w:rsidRPr="00D27A95">
        <w:t>:</w:t>
      </w:r>
    </w:p>
    <w:p w14:paraId="08B16753" w14:textId="77777777" w:rsidR="00A603E6" w:rsidRPr="00D27A95" w:rsidRDefault="00A603E6" w:rsidP="00A603E6">
      <w:pPr>
        <w:pStyle w:val="B1"/>
        <w:keepNext/>
        <w:keepLines/>
      </w:pPr>
      <w:r w:rsidRPr="00D27A95">
        <w:t>i)</w:t>
      </w:r>
      <w:r w:rsidRPr="00D27A95">
        <w:tab/>
        <w:t xml:space="preserve">Automatic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mode.</w:t>
      </w:r>
    </w:p>
    <w:p w14:paraId="18D58D95" w14:textId="77777777" w:rsidR="00A603E6" w:rsidRPr="00D27A95" w:rsidRDefault="00A603E6" w:rsidP="00A603E6">
      <w:pPr>
        <w:pStyle w:val="B1"/>
      </w:pPr>
      <w:r w:rsidRPr="00D27A95">
        <w:t>ii)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 xml:space="preserve">selection </w:t>
      </w:r>
      <w:r w:rsidRPr="00D27A95">
        <w:t>mode.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245FF56F" w14:textId="77777777" w:rsidR="001972FB" w:rsidRPr="0015138C" w:rsidRDefault="001972FB" w:rsidP="001972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4DD5CDD" w14:textId="77777777" w:rsidR="001972FB" w:rsidRPr="00D27A95" w:rsidRDefault="001972FB" w:rsidP="001972FB">
      <w:pPr>
        <w:pStyle w:val="Heading3"/>
        <w:widowControl w:val="0"/>
      </w:pPr>
      <w:bookmarkStart w:id="19" w:name="_Toc20125249"/>
      <w:bookmarkStart w:id="20" w:name="_Toc27486446"/>
      <w:bookmarkStart w:id="21" w:name="_Toc36210499"/>
      <w:bookmarkStart w:id="22" w:name="_Toc45096358"/>
      <w:bookmarkStart w:id="23" w:name="_Toc45882391"/>
      <w:bookmarkStart w:id="24" w:name="_Toc51762187"/>
      <w:bookmarkStart w:id="25" w:name="_Toc83313376"/>
      <w:bookmarkStart w:id="26" w:name="_Toc123561846"/>
      <w:r>
        <w:t>4.9</w:t>
      </w:r>
      <w:r w:rsidRPr="00D27A95">
        <w:t>.4</w:t>
      </w:r>
      <w:r w:rsidRPr="00D27A95">
        <w:tab/>
        <w:t>Abnormal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B4059EF" w14:textId="77777777" w:rsidR="001972FB" w:rsidRDefault="001972FB" w:rsidP="001972FB">
      <w:pPr>
        <w:keepNext/>
        <w:keepLines/>
        <w:widowControl w:val="0"/>
      </w:pPr>
      <w:r w:rsidRPr="00D27A95">
        <w:t>If</w:t>
      </w:r>
      <w:r>
        <w:t>:</w:t>
      </w:r>
    </w:p>
    <w:p w14:paraId="5EC702E2" w14:textId="77777777" w:rsidR="001972FB" w:rsidRDefault="001972FB" w:rsidP="001972FB">
      <w:pPr>
        <w:pStyle w:val="B1"/>
      </w:pPr>
      <w:r>
        <w:t>a)</w:t>
      </w:r>
      <w:r>
        <w:tab/>
      </w:r>
      <w:r>
        <w:rPr>
          <w:noProof/>
        </w:rPr>
        <w:t>the MS does not</w:t>
      </w:r>
      <w:r w:rsidRPr="00875A49">
        <w:t xml:space="preserve"> </w:t>
      </w:r>
      <w:r>
        <w:t xml:space="preserve">support </w:t>
      </w:r>
      <w:r w:rsidRPr="00FD1F18">
        <w:t xml:space="preserve">access to an SNPN using credentials from a </w:t>
      </w:r>
      <w:r>
        <w:t>credentials holder and:</w:t>
      </w:r>
    </w:p>
    <w:p w14:paraId="13C688DF" w14:textId="77777777" w:rsidR="001972FB" w:rsidRDefault="001972FB" w:rsidP="001972FB">
      <w:pPr>
        <w:pStyle w:val="B2"/>
      </w:pPr>
      <w:r>
        <w:t>1)</w:t>
      </w:r>
      <w:r>
        <w:tab/>
        <w:t>the "</w:t>
      </w:r>
      <w:r>
        <w:rPr>
          <w:lang w:eastAsia="ja-JP"/>
        </w:rPr>
        <w:t xml:space="preserve">list of </w:t>
      </w:r>
      <w:r>
        <w:rPr>
          <w:noProof/>
        </w:rPr>
        <w:t>subscriber data" is empty</w:t>
      </w:r>
      <w:r>
        <w:t>; or</w:t>
      </w:r>
    </w:p>
    <w:p w14:paraId="427D94A6" w14:textId="1FD17118" w:rsidR="001972FB" w:rsidRDefault="001972FB" w:rsidP="001972FB">
      <w:pPr>
        <w:pStyle w:val="B2"/>
      </w:pPr>
      <w:r>
        <w:t>2)</w:t>
      </w:r>
      <w:r>
        <w:tab/>
        <w:t>for each entry of the "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data", such that an SNPN with </w:t>
      </w:r>
      <w:r>
        <w:t>the SNPN identity of the entry</w:t>
      </w:r>
      <w:ins w:id="27" w:author="Author" w:date="2023-01-13T10:18:00Z">
        <w:r>
          <w:t xml:space="preserve"> or an equivalent SNPN,</w:t>
        </w:r>
      </w:ins>
      <w:r>
        <w:t xml:space="preserve"> is available:</w:t>
      </w:r>
    </w:p>
    <w:p w14:paraId="66BC82A3" w14:textId="0CD8F8A0" w:rsidR="001972FB" w:rsidRDefault="001972FB" w:rsidP="001972FB">
      <w:pPr>
        <w:pStyle w:val="B3"/>
      </w:pPr>
      <w:r>
        <w:t>i)</w:t>
      </w:r>
      <w:r>
        <w:tab/>
      </w:r>
      <w:r w:rsidRPr="00D27A95">
        <w:t xml:space="preserve">there </w:t>
      </w:r>
      <w:r>
        <w:t xml:space="preserve">has been </w:t>
      </w:r>
      <w:r w:rsidRPr="00D27A95">
        <w:t>an authentication failure</w:t>
      </w:r>
      <w:r>
        <w:t xml:space="preserve"> for the </w:t>
      </w:r>
      <w:r>
        <w:rPr>
          <w:noProof/>
        </w:rPr>
        <w:t xml:space="preserve">subscriber identifier </w:t>
      </w:r>
      <w:r>
        <w:t>of the entry on the SNPN</w:t>
      </w:r>
      <w:ins w:id="28" w:author="Author" w:date="2023-01-13T10:18:00Z">
        <w:r>
          <w:t xml:space="preserve"> or an equivalent SNPN</w:t>
        </w:r>
      </w:ins>
      <w:r>
        <w:rPr>
          <w:noProof/>
        </w:rPr>
        <w:t>;</w:t>
      </w:r>
      <w:r w:rsidRPr="00D27A95">
        <w:t xml:space="preserve"> or</w:t>
      </w:r>
    </w:p>
    <w:p w14:paraId="68EC9B5A" w14:textId="4011A60A" w:rsidR="001972FB" w:rsidRDefault="001972FB" w:rsidP="001972FB">
      <w:pPr>
        <w:pStyle w:val="B3"/>
      </w:pPr>
      <w:r>
        <w:t>ii)</w:t>
      </w:r>
      <w:r>
        <w:tab/>
      </w:r>
      <w:r w:rsidRPr="00D27A95">
        <w:t xml:space="preserve">the </w:t>
      </w:r>
      <w:r>
        <w:t>MS</w:t>
      </w:r>
      <w:r w:rsidRPr="00D27A95">
        <w:t xml:space="preserve"> </w:t>
      </w:r>
      <w:r>
        <w:t xml:space="preserve">has </w:t>
      </w:r>
      <w:r w:rsidRPr="00D27A95">
        <w:t>receive</w:t>
      </w:r>
      <w:r>
        <w:t>d</w:t>
      </w:r>
      <w:r w:rsidRPr="00D27A95">
        <w:t xml:space="preserve"> an "illegal ME" or "illegal </w:t>
      </w:r>
      <w:r>
        <w:t>UE</w:t>
      </w:r>
      <w:r w:rsidRPr="00D27A95">
        <w:t>" response to an LR request</w:t>
      </w:r>
      <w:r>
        <w:t xml:space="preserve"> for the </w:t>
      </w:r>
      <w:r>
        <w:rPr>
          <w:noProof/>
        </w:rPr>
        <w:t xml:space="preserve">subscriber identifier </w:t>
      </w:r>
      <w:r>
        <w:t>of entry on the SNPN</w:t>
      </w:r>
      <w:ins w:id="29" w:author="Author" w:date="2023-01-13T10:18:00Z">
        <w:r>
          <w:t xml:space="preserve"> or an equivalent SNPN</w:t>
        </w:r>
      </w:ins>
      <w:r>
        <w:t>; or</w:t>
      </w:r>
    </w:p>
    <w:p w14:paraId="5810BA5D" w14:textId="77777777" w:rsidR="001972FB" w:rsidRDefault="001972FB" w:rsidP="001972FB">
      <w:pPr>
        <w:pStyle w:val="B1"/>
      </w:pPr>
      <w:r>
        <w:t>b)</w:t>
      </w:r>
      <w:r>
        <w:tab/>
      </w:r>
      <w:r>
        <w:rPr>
          <w:noProof/>
        </w:rPr>
        <w:t xml:space="preserve">the MS </w:t>
      </w:r>
      <w:r>
        <w:t xml:space="preserve">supports </w:t>
      </w:r>
      <w:r w:rsidRPr="00FD1F18">
        <w:t xml:space="preserve">access to an SNPN using credentials from a </w:t>
      </w:r>
      <w:r>
        <w:t>credentials holder and:</w:t>
      </w:r>
    </w:p>
    <w:p w14:paraId="14CA667E" w14:textId="77777777" w:rsidR="001972FB" w:rsidRDefault="001972FB" w:rsidP="001972FB">
      <w:pPr>
        <w:pStyle w:val="B2"/>
        <w:rPr>
          <w:noProof/>
        </w:rPr>
      </w:pPr>
      <w:r>
        <w:t>1)</w:t>
      </w:r>
      <w:r>
        <w:tab/>
        <w:t>the "</w:t>
      </w:r>
      <w:r>
        <w:rPr>
          <w:lang w:eastAsia="ja-JP"/>
        </w:rPr>
        <w:t xml:space="preserve">list of </w:t>
      </w:r>
      <w:r>
        <w:rPr>
          <w:noProof/>
        </w:rPr>
        <w:t>subscriber data" is empty and:</w:t>
      </w:r>
    </w:p>
    <w:p w14:paraId="33CAA80C" w14:textId="77777777" w:rsidR="001972FB" w:rsidRDefault="001972FB" w:rsidP="001972FB">
      <w:pPr>
        <w:pStyle w:val="B3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MS is not provisioned with SNPN selection parameters associated with the PLMN subscription;</w:t>
      </w:r>
    </w:p>
    <w:p w14:paraId="009D97A6" w14:textId="77777777" w:rsidR="001972FB" w:rsidRDefault="001972FB" w:rsidP="001972FB">
      <w:pPr>
        <w:pStyle w:val="B3"/>
        <w:rPr>
          <w:noProof/>
        </w:rPr>
      </w:pPr>
      <w:r>
        <w:rPr>
          <w:noProof/>
        </w:rPr>
        <w:t>ii)</w:t>
      </w:r>
      <w:r>
        <w:rPr>
          <w:noProof/>
        </w:rPr>
        <w:tab/>
        <w:t>the MS does not have a USIM; or</w:t>
      </w:r>
    </w:p>
    <w:p w14:paraId="38CF7321" w14:textId="77777777" w:rsidR="001972FB" w:rsidRDefault="001972FB" w:rsidP="001972FB">
      <w:pPr>
        <w:pStyle w:val="B3"/>
      </w:pPr>
      <w:r>
        <w:rPr>
          <w:noProof/>
        </w:rPr>
        <w:t>iii)</w:t>
      </w:r>
      <w:r>
        <w:rPr>
          <w:noProof/>
        </w:rPr>
        <w:tab/>
        <w:t>both of the above</w:t>
      </w:r>
      <w:r>
        <w:t>;</w:t>
      </w:r>
    </w:p>
    <w:p w14:paraId="098078D5" w14:textId="35181E2D" w:rsidR="001972FB" w:rsidRDefault="001972FB" w:rsidP="001972FB">
      <w:pPr>
        <w:pStyle w:val="B2"/>
      </w:pPr>
      <w:r>
        <w:lastRenderedPageBreak/>
        <w:t>2)</w:t>
      </w:r>
      <w:r>
        <w:tab/>
        <w:t>for each entry of the "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data", such that an SNPN with </w:t>
      </w:r>
      <w:r>
        <w:t xml:space="preserve">the SNPN identity </w:t>
      </w:r>
      <w:r>
        <w:rPr>
          <w:noProof/>
        </w:rPr>
        <w:t xml:space="preserve">of the subscribed SNPN </w:t>
      </w:r>
      <w:r>
        <w:t>of the entry</w:t>
      </w:r>
      <w:ins w:id="30" w:author="Author" w:date="2023-01-13T10:18:00Z">
        <w:r>
          <w:t xml:space="preserve"> or an equivalent SNPN,</w:t>
        </w:r>
      </w:ins>
      <w:r>
        <w:t xml:space="preserve"> is available:</w:t>
      </w:r>
    </w:p>
    <w:p w14:paraId="20A83908" w14:textId="0E399FF5" w:rsidR="001972FB" w:rsidRDefault="001972FB" w:rsidP="001972FB">
      <w:pPr>
        <w:pStyle w:val="B3"/>
      </w:pPr>
      <w:r>
        <w:t>i)</w:t>
      </w:r>
      <w:r>
        <w:tab/>
      </w:r>
      <w:r w:rsidRPr="00D27A95">
        <w:t xml:space="preserve">there </w:t>
      </w:r>
      <w:r>
        <w:t xml:space="preserve">has been </w:t>
      </w:r>
      <w:r w:rsidRPr="00D27A95">
        <w:t>an authentication failure</w:t>
      </w:r>
      <w:r>
        <w:t xml:space="preserve"> for the </w:t>
      </w:r>
      <w:r>
        <w:rPr>
          <w:noProof/>
        </w:rPr>
        <w:t xml:space="preserve">subscriber identifier </w:t>
      </w:r>
      <w:r>
        <w:t>of the entry on the SNPN</w:t>
      </w:r>
      <w:ins w:id="31" w:author="Author" w:date="2023-01-13T10:19:00Z">
        <w:r>
          <w:t xml:space="preserve"> or an equivalent SNPN</w:t>
        </w:r>
      </w:ins>
      <w:r>
        <w:rPr>
          <w:noProof/>
        </w:rPr>
        <w:t>;</w:t>
      </w:r>
      <w:r w:rsidRPr="00D27A95">
        <w:t xml:space="preserve"> or</w:t>
      </w:r>
    </w:p>
    <w:p w14:paraId="70A09D7A" w14:textId="100243A6" w:rsidR="001972FB" w:rsidRDefault="001972FB" w:rsidP="001972FB">
      <w:pPr>
        <w:pStyle w:val="B3"/>
      </w:pPr>
      <w:r>
        <w:t>ii)</w:t>
      </w:r>
      <w:r>
        <w:tab/>
      </w:r>
      <w:r w:rsidRPr="00D27A95">
        <w:t xml:space="preserve">the </w:t>
      </w:r>
      <w:r>
        <w:t>MS</w:t>
      </w:r>
      <w:r w:rsidRPr="00D27A95">
        <w:t xml:space="preserve"> </w:t>
      </w:r>
      <w:r>
        <w:t xml:space="preserve">has </w:t>
      </w:r>
      <w:r w:rsidRPr="00D27A95">
        <w:t>receive</w:t>
      </w:r>
      <w:r>
        <w:t>d</w:t>
      </w:r>
      <w:r w:rsidRPr="00D27A95">
        <w:t xml:space="preserve"> an "illegal ME" or "illegal </w:t>
      </w:r>
      <w:r>
        <w:t>UE</w:t>
      </w:r>
      <w:r w:rsidRPr="00D27A95">
        <w:t>" response to an LR request</w:t>
      </w:r>
      <w:r>
        <w:t xml:space="preserve"> for the </w:t>
      </w:r>
      <w:r>
        <w:rPr>
          <w:noProof/>
        </w:rPr>
        <w:t xml:space="preserve">subscriber identifier </w:t>
      </w:r>
      <w:r>
        <w:t>of entry on the SNPN</w:t>
      </w:r>
      <w:ins w:id="32" w:author="Author" w:date="2023-01-13T10:19:00Z">
        <w:r>
          <w:t xml:space="preserve"> or an equivalent SNPN</w:t>
        </w:r>
      </w:ins>
      <w:r>
        <w:t>;</w:t>
      </w:r>
    </w:p>
    <w:p w14:paraId="5CC64CA7" w14:textId="77777777" w:rsidR="001972FB" w:rsidRDefault="001972FB" w:rsidP="001972FB">
      <w:pPr>
        <w:pStyle w:val="B2"/>
        <w:rPr>
          <w:noProof/>
        </w:rPr>
      </w:pPr>
      <w:r>
        <w:rPr>
          <w:noProof/>
        </w:rPr>
        <w:tab/>
        <w:t>and:</w:t>
      </w:r>
    </w:p>
    <w:p w14:paraId="3E777BE8" w14:textId="77777777" w:rsidR="001972FB" w:rsidRDefault="001972FB" w:rsidP="001972FB">
      <w:pPr>
        <w:pStyle w:val="B3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MS is not provisioned with SNPN selection parameters associated with the PLMN subscription;</w:t>
      </w:r>
    </w:p>
    <w:p w14:paraId="08D959F0" w14:textId="77777777" w:rsidR="001972FB" w:rsidRDefault="001972FB" w:rsidP="001972FB">
      <w:pPr>
        <w:pStyle w:val="B3"/>
        <w:rPr>
          <w:noProof/>
        </w:rPr>
      </w:pPr>
      <w:r>
        <w:rPr>
          <w:noProof/>
        </w:rPr>
        <w:t>ii)</w:t>
      </w:r>
      <w:r>
        <w:rPr>
          <w:noProof/>
        </w:rPr>
        <w:tab/>
        <w:t>the MS does not have a USIM; or</w:t>
      </w:r>
    </w:p>
    <w:p w14:paraId="155BF9D2" w14:textId="77777777" w:rsidR="001972FB" w:rsidRDefault="001972FB" w:rsidP="001972FB">
      <w:pPr>
        <w:pStyle w:val="B3"/>
      </w:pPr>
      <w:r>
        <w:rPr>
          <w:noProof/>
        </w:rPr>
        <w:t>iii)</w:t>
      </w:r>
      <w:r>
        <w:rPr>
          <w:noProof/>
        </w:rPr>
        <w:tab/>
        <w:t xml:space="preserve">both of the above; </w:t>
      </w:r>
      <w:r>
        <w:t>or</w:t>
      </w:r>
    </w:p>
    <w:p w14:paraId="048BB885" w14:textId="77777777" w:rsidR="001972FB" w:rsidRDefault="001972FB" w:rsidP="001972FB">
      <w:pPr>
        <w:pStyle w:val="B2"/>
      </w:pPr>
      <w:r>
        <w:t>3)</w:t>
      </w:r>
      <w:r>
        <w:tab/>
        <w:t xml:space="preserve">for each available SNPN </w:t>
      </w:r>
      <w:r w:rsidRPr="00D65A9C">
        <w:t>which</w:t>
      </w:r>
      <w:r w:rsidRPr="00EA5300">
        <w:t xml:space="preserve">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</w:t>
      </w:r>
      <w:r w:rsidRPr="00442723">
        <w:rPr>
          <w:lang w:val="en-US"/>
        </w:rPr>
        <w:t xml:space="preserve">access using credentials from a </w:t>
      </w:r>
      <w:r>
        <w:rPr>
          <w:lang w:val="en-US"/>
        </w:rPr>
        <w:t>credentials holder</w:t>
      </w:r>
      <w:r w:rsidRPr="00442723">
        <w:rPr>
          <w:lang w:val="en-US"/>
        </w:rPr>
        <w:t xml:space="preserve"> is supported</w:t>
      </w:r>
      <w:r>
        <w:rPr>
          <w:lang w:val="en-US"/>
        </w:rPr>
        <w:t xml:space="preserve"> and</w:t>
      </w:r>
      <w:r>
        <w:t>:</w:t>
      </w:r>
    </w:p>
    <w:p w14:paraId="7F3287E0" w14:textId="77777777" w:rsidR="001972FB" w:rsidRDefault="001972FB" w:rsidP="001972FB">
      <w:pPr>
        <w:pStyle w:val="B3"/>
      </w:pPr>
      <w:r>
        <w:t>i)</w:t>
      </w:r>
      <w:r>
        <w:tab/>
        <w:t>is identified by an SNPN identity</w:t>
      </w:r>
      <w:r w:rsidRPr="00AA64C5">
        <w:t xml:space="preserve"> contained in </w:t>
      </w:r>
      <w:r>
        <w:t xml:space="preserve">one of </w:t>
      </w:r>
      <w:r w:rsidRPr="00AA64C5">
        <w:t>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>list</w:t>
      </w:r>
      <w:r>
        <w:t>s</w:t>
      </w:r>
      <w:r w:rsidRPr="00AA64C5">
        <w:t xml:space="preserve"> </w:t>
      </w:r>
      <w:r>
        <w:t>of preferred SNPNs configured in the ME;</w:t>
      </w:r>
    </w:p>
    <w:p w14:paraId="50939A1B" w14:textId="77777777" w:rsidR="001972FB" w:rsidRDefault="001972FB" w:rsidP="001972FB">
      <w:pPr>
        <w:pStyle w:val="B3"/>
      </w:pPr>
      <w:r>
        <w:t>ii)</w:t>
      </w:r>
      <w:r>
        <w:tab/>
        <w:t>is identified by an SNPN identity</w:t>
      </w:r>
      <w:r w:rsidRPr="00AA64C5">
        <w:t xml:space="preserve"> contained in </w:t>
      </w:r>
      <w:r>
        <w:t xml:space="preserve">one of </w:t>
      </w:r>
      <w:r w:rsidRPr="00AA64C5">
        <w:t xml:space="preserve">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>list</w:t>
      </w:r>
      <w:r>
        <w:t>s</w:t>
      </w:r>
      <w:r w:rsidRPr="00AA64C5">
        <w:t xml:space="preserve"> </w:t>
      </w:r>
      <w:r>
        <w:t>of preferred SNPNs configured in the ME;</w:t>
      </w:r>
    </w:p>
    <w:p w14:paraId="498BCFDB" w14:textId="77777777" w:rsidR="001972FB" w:rsidRDefault="001972FB" w:rsidP="001972FB">
      <w:pPr>
        <w:pStyle w:val="B3"/>
      </w:pPr>
      <w:r>
        <w:t>iii)</w:t>
      </w:r>
      <w:r>
        <w:tab/>
        <w:t>broadcasts a GIN</w:t>
      </w:r>
      <w:r w:rsidRPr="00AA64C5">
        <w:t xml:space="preserve"> contained in </w:t>
      </w:r>
      <w:r>
        <w:t xml:space="preserve">one of </w:t>
      </w:r>
      <w:r w:rsidRPr="00AA64C5">
        <w:t xml:space="preserve">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>list</w:t>
      </w:r>
      <w:r>
        <w:t>s</w:t>
      </w:r>
      <w:r w:rsidRPr="00AA64C5">
        <w:t xml:space="preserve"> </w:t>
      </w:r>
      <w:r>
        <w:t>of GINs configured in the ME; or</w:t>
      </w:r>
    </w:p>
    <w:p w14:paraId="13B1DA6E" w14:textId="77777777" w:rsidR="001972FB" w:rsidRDefault="001972FB" w:rsidP="001972FB">
      <w:pPr>
        <w:pStyle w:val="B3"/>
      </w:pPr>
      <w:r>
        <w:t>iv)</w:t>
      </w:r>
      <w:r>
        <w:tab/>
        <w:t xml:space="preserve">is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 which does not broadcast a GIN which is included in one of the credentials holder</w:t>
      </w:r>
      <w:r w:rsidRPr="002D790D">
        <w:t xml:space="preserve"> controlled prioritized list</w:t>
      </w:r>
      <w:r>
        <w:t>s</w:t>
      </w:r>
      <w:r w:rsidRPr="002D790D">
        <w:t xml:space="preserve"> of </w:t>
      </w:r>
      <w:r>
        <w:t xml:space="preserve">GINs configured in the ME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>;</w:t>
      </w:r>
    </w:p>
    <w:p w14:paraId="29156795" w14:textId="77777777" w:rsidR="001972FB" w:rsidRDefault="001972FB" w:rsidP="001972FB">
      <w:pPr>
        <w:pStyle w:val="B2"/>
      </w:pPr>
      <w:r>
        <w:tab/>
        <w:t>the following applies:</w:t>
      </w:r>
    </w:p>
    <w:p w14:paraId="35338CC1" w14:textId="77777777" w:rsidR="001972FB" w:rsidRDefault="001972FB" w:rsidP="001972FB">
      <w:pPr>
        <w:pStyle w:val="B3"/>
      </w:pPr>
      <w:r>
        <w:t>i)</w:t>
      </w:r>
      <w:r>
        <w:tab/>
      </w:r>
      <w:r w:rsidRPr="00D27A95">
        <w:t xml:space="preserve">there </w:t>
      </w:r>
      <w:r>
        <w:t xml:space="preserve">has been </w:t>
      </w:r>
      <w:r w:rsidRPr="00D27A95">
        <w:t>an authentication failure</w:t>
      </w:r>
      <w:r>
        <w:t xml:space="preserve"> in the SNPN</w:t>
      </w:r>
      <w:r>
        <w:rPr>
          <w:noProof/>
        </w:rPr>
        <w:t>;</w:t>
      </w:r>
      <w:r w:rsidRPr="00D27A95">
        <w:t xml:space="preserve"> or</w:t>
      </w:r>
    </w:p>
    <w:p w14:paraId="15ABA8D9" w14:textId="77777777" w:rsidR="001972FB" w:rsidRDefault="001972FB" w:rsidP="001972FB">
      <w:pPr>
        <w:pStyle w:val="B3"/>
      </w:pPr>
      <w:r>
        <w:t>ii)</w:t>
      </w:r>
      <w:r>
        <w:tab/>
      </w:r>
      <w:r w:rsidRPr="00D27A95">
        <w:t xml:space="preserve">the </w:t>
      </w:r>
      <w:r>
        <w:t>MS</w:t>
      </w:r>
      <w:r w:rsidRPr="00D27A95">
        <w:t xml:space="preserve"> </w:t>
      </w:r>
      <w:r>
        <w:t xml:space="preserve">has </w:t>
      </w:r>
      <w:r w:rsidRPr="00D27A95">
        <w:t>receive</w:t>
      </w:r>
      <w:r>
        <w:t>d</w:t>
      </w:r>
      <w:r w:rsidRPr="00D27A95">
        <w:t xml:space="preserve"> an "illegal ME" or "illegal </w:t>
      </w:r>
      <w:r>
        <w:t>UE</w:t>
      </w:r>
      <w:r w:rsidRPr="00D27A95">
        <w:t>" response to an LR request</w:t>
      </w:r>
      <w:r>
        <w:t xml:space="preserve"> from the SNPN;</w:t>
      </w:r>
    </w:p>
    <w:p w14:paraId="75795369" w14:textId="77777777" w:rsidR="001972FB" w:rsidRDefault="001972FB" w:rsidP="001972FB">
      <w:pPr>
        <w:keepNext/>
        <w:keepLines/>
        <w:widowControl w:val="0"/>
      </w:pPr>
      <w:r w:rsidRPr="00D27A95">
        <w:t xml:space="preserve">then effectively there is no selected </w:t>
      </w:r>
      <w:r>
        <w:t>SNPN</w:t>
      </w:r>
      <w:r w:rsidRPr="00D27A95">
        <w:t xml:space="preserve"> ("No SIM" state).</w:t>
      </w:r>
    </w:p>
    <w:p w14:paraId="4A81E765" w14:textId="77777777" w:rsidR="001972FB" w:rsidRDefault="001972FB" w:rsidP="001972FB">
      <w:pPr>
        <w:keepNext/>
        <w:keepLines/>
        <w:widowControl w:val="0"/>
      </w:pPr>
      <w:r w:rsidRPr="00D27A95">
        <w:t xml:space="preserve">In these cases, the states of the cell selection process are such that </w:t>
      </w:r>
      <w:r>
        <w:t>the "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(if any) or </w:t>
      </w:r>
      <w:r>
        <w:t>the PLMN subscription (if any)</w:t>
      </w:r>
      <w:r w:rsidRPr="00D27A95">
        <w:t xml:space="preserve"> is</w:t>
      </w:r>
      <w:r>
        <w:t xml:space="preserve"> not</w:t>
      </w:r>
      <w:r w:rsidRPr="00D27A95">
        <w:t xml:space="preserve"> used. </w:t>
      </w:r>
      <w:r w:rsidRPr="004D051C">
        <w:t>An MS in "No SIM" state configured with default UE credentials</w:t>
      </w:r>
      <w:r>
        <w:t xml:space="preserve"> for primary authentication</w:t>
      </w:r>
      <w:r w:rsidRPr="004D051C">
        <w:t xml:space="preserve"> may perform SNPN selection procedure for onboarding services in SNPN. </w:t>
      </w:r>
      <w:r>
        <w:t xml:space="preserve">Except when </w:t>
      </w:r>
      <w:r w:rsidRPr="004D051C">
        <w:t xml:space="preserve">an MS in "No SIM" state </w:t>
      </w:r>
      <w:r>
        <w:t>perform</w:t>
      </w:r>
      <w:r w:rsidRPr="004D051C">
        <w:t>s</w:t>
      </w:r>
      <w:r>
        <w:t xml:space="preserve"> an initial registration for emergency services to an SNPN</w:t>
      </w:r>
      <w:r w:rsidRPr="004D051C">
        <w:t xml:space="preserve"> or an MS in "No SIM" state configured with default UE credentials</w:t>
      </w:r>
      <w:r>
        <w:t xml:space="preserve"> for primary authentication</w:t>
      </w:r>
      <w:r w:rsidRPr="004D051C">
        <w:t xml:space="preserve"> performs registration for onboarding services in SNPN</w:t>
      </w:r>
      <w:r>
        <w:t>, n</w:t>
      </w:r>
      <w:r w:rsidRPr="00D27A95">
        <w:t xml:space="preserve">o further attempts at registration on any </w:t>
      </w:r>
      <w:r>
        <w:t>SNPN</w:t>
      </w:r>
      <w:r w:rsidRPr="00D27A95">
        <w:t xml:space="preserve"> are made until the MS is switched off and on again, or </w:t>
      </w:r>
      <w:r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>the USIM is inserted</w:t>
      </w:r>
      <w:r w:rsidRPr="00D27A95">
        <w:t>.</w:t>
      </w:r>
      <w:r>
        <w:t xml:space="preserve"> When performing an initial registration for emergency services, </w:t>
      </w:r>
      <w:r w:rsidRPr="004D4083">
        <w:t xml:space="preserve">an </w:t>
      </w:r>
      <w:r>
        <w:t xml:space="preserve">SNPN </w:t>
      </w:r>
      <w:r w:rsidRPr="004D4083">
        <w:t xml:space="preserve">supporting emergency services, </w:t>
      </w:r>
      <w:r>
        <w:t>of the current serving cell is temporarily considered as the selected SNPN. If the MS</w:t>
      </w:r>
      <w:r w:rsidRPr="00B56475">
        <w:t xml:space="preserve"> needs to make an emergency call</w:t>
      </w:r>
      <w:r>
        <w:t xml:space="preserve">, </w:t>
      </w:r>
      <w:r w:rsidRPr="00E22D6B">
        <w:t xml:space="preserve">the </w:t>
      </w:r>
      <w:r>
        <w:t>MS</w:t>
      </w:r>
      <w:r w:rsidRPr="00E22D6B">
        <w:t xml:space="preserve"> supports accessing a PLMN</w:t>
      </w:r>
      <w:r w:rsidRPr="00B56475">
        <w:t xml:space="preserve"> and there is no available SNPN supporting emergency services</w:t>
      </w:r>
      <w:r>
        <w:t>, the MS shall stop operating in SNPN access mode</w:t>
      </w:r>
      <w:r w:rsidRPr="001F74C4">
        <w:t xml:space="preserve"> and attempt to camp on a cell of a PLMN so that emergency calls can be made</w:t>
      </w:r>
      <w:r>
        <w:t>.</w:t>
      </w:r>
      <w:r w:rsidRPr="00DA5AB8">
        <w:t xml:space="preserve"> After an emergency call is released, the MS may re-start operating in SNPN access mode and perform SNPN selection.</w:t>
      </w:r>
    </w:p>
    <w:p w14:paraId="7496D818" w14:textId="77777777" w:rsidR="001972FB" w:rsidRDefault="001972FB" w:rsidP="001972FB">
      <w:pPr>
        <w:keepNext/>
        <w:keepLines/>
        <w:widowControl w:val="0"/>
      </w:pPr>
      <w:r w:rsidRPr="00D27A95">
        <w:t xml:space="preserve">When in </w:t>
      </w:r>
      <w:r>
        <w:t>a</w:t>
      </w:r>
      <w:r w:rsidRPr="00D27A95">
        <w:t xml:space="preserve">utomatic </w:t>
      </w:r>
      <w:r>
        <w:t>SNPN s</w:t>
      </w:r>
      <w:r w:rsidRPr="00D27A95">
        <w:t xml:space="preserve">election mode and the </w:t>
      </w:r>
      <w:r>
        <w:t>MS</w:t>
      </w:r>
      <w:r w:rsidRPr="00D27A95">
        <w:t xml:space="preserve"> is in the "not updated" state with one or more suitable cells to camp on; then after the maximum allowed unsuccessful LR requests (controlled by the specific attempt counters) the </w:t>
      </w:r>
      <w:r>
        <w:t>MS</w:t>
      </w:r>
      <w:r w:rsidRPr="00D27A95">
        <w:t xml:space="preserve"> may continue (or start if it is not running) the user reselection procedure </w:t>
      </w:r>
      <w:r>
        <w:t>in clause 4.9</w:t>
      </w:r>
      <w:r w:rsidRPr="00D27A95">
        <w:t>.3.2</w:t>
      </w:r>
      <w:r>
        <w:t>.</w:t>
      </w:r>
      <w:r w:rsidRPr="00D27A95">
        <w:t>1.</w:t>
      </w:r>
    </w:p>
    <w:p w14:paraId="5E37A3A9" w14:textId="77777777" w:rsidR="00C81486" w:rsidRPr="00C81486" w:rsidRDefault="00C81486" w:rsidP="00C81486"/>
    <w:sectPr w:rsidR="00C81486" w:rsidRPr="00C8148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88875" w14:textId="77777777" w:rsidR="001A268A" w:rsidRDefault="001A268A">
      <w:r>
        <w:separator/>
      </w:r>
    </w:p>
  </w:endnote>
  <w:endnote w:type="continuationSeparator" w:id="0">
    <w:p w14:paraId="73CEC4F3" w14:textId="77777777" w:rsidR="001A268A" w:rsidRDefault="001A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4101DC" w:rsidRPr="00CC003D" w:rsidRDefault="004101DC" w:rsidP="001C66F5">
    <w:pPr>
      <w:jc w:val="center"/>
      <w:rPr>
        <w:rFonts w:ascii="Arial" w:hAnsi="Arial" w:cs="Arial"/>
        <w:sz w:val="18"/>
        <w:szCs w:val="18"/>
      </w:rPr>
    </w:pPr>
    <w:r w:rsidRPr="00CC003D">
      <w:rPr>
        <w:rFonts w:ascii="Arial" w:hAnsi="Arial" w:cs="Arial"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5D64" w14:textId="77777777" w:rsidR="001A268A" w:rsidRDefault="001A268A">
      <w:r>
        <w:separator/>
      </w:r>
    </w:p>
  </w:footnote>
  <w:footnote w:type="continuationSeparator" w:id="0">
    <w:p w14:paraId="0E35DDC7" w14:textId="77777777" w:rsidR="001A268A" w:rsidRDefault="001A2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C5F89" w14:textId="77777777" w:rsidR="00DC7DF0" w:rsidRDefault="00DC7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594B4B2" w:rsidR="004101DC" w:rsidRDefault="004101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0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4101DC" w:rsidRDefault="004101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7ACADC6" w:rsidR="004101DC" w:rsidRDefault="004101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0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101DC" w:rsidRDefault="004101DC"/>
  <w:p w14:paraId="0CF0F4CA" w14:textId="77777777" w:rsidR="00AF7A75" w:rsidRDefault="00AF7A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5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0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1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2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38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9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0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809785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9305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9480096">
    <w:abstractNumId w:val="12"/>
  </w:num>
  <w:num w:numId="4" w16cid:durableId="1233387595">
    <w:abstractNumId w:val="35"/>
  </w:num>
  <w:num w:numId="5" w16cid:durableId="641615084">
    <w:abstractNumId w:val="31"/>
  </w:num>
  <w:num w:numId="6" w16cid:durableId="522865996">
    <w:abstractNumId w:val="15"/>
  </w:num>
  <w:num w:numId="7" w16cid:durableId="1488286454">
    <w:abstractNumId w:val="39"/>
  </w:num>
  <w:num w:numId="8" w16cid:durableId="7759772">
    <w:abstractNumId w:val="37"/>
  </w:num>
  <w:num w:numId="9" w16cid:durableId="1794054788">
    <w:abstractNumId w:val="34"/>
  </w:num>
  <w:num w:numId="10" w16cid:durableId="218397330">
    <w:abstractNumId w:val="19"/>
  </w:num>
  <w:num w:numId="11" w16cid:durableId="1786462965">
    <w:abstractNumId w:val="38"/>
  </w:num>
  <w:num w:numId="12" w16cid:durableId="1855536779">
    <w:abstractNumId w:val="14"/>
  </w:num>
  <w:num w:numId="13" w16cid:durableId="588662836">
    <w:abstractNumId w:val="30"/>
  </w:num>
  <w:num w:numId="14" w16cid:durableId="372851756">
    <w:abstractNumId w:val="23"/>
  </w:num>
  <w:num w:numId="15" w16cid:durableId="1390155583">
    <w:abstractNumId w:val="25"/>
  </w:num>
  <w:num w:numId="16" w16cid:durableId="1762599224">
    <w:abstractNumId w:val="36"/>
  </w:num>
  <w:num w:numId="17" w16cid:durableId="1236822301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300693384">
    <w:abstractNumId w:val="17"/>
  </w:num>
  <w:num w:numId="19" w16cid:durableId="347604887">
    <w:abstractNumId w:val="27"/>
  </w:num>
  <w:num w:numId="20" w16cid:durableId="1992783171">
    <w:abstractNumId w:val="29"/>
  </w:num>
  <w:num w:numId="21" w16cid:durableId="234583880">
    <w:abstractNumId w:val="20"/>
  </w:num>
  <w:num w:numId="22" w16cid:durableId="1893535056">
    <w:abstractNumId w:val="40"/>
  </w:num>
  <w:num w:numId="23" w16cid:durableId="265580725">
    <w:abstractNumId w:val="32"/>
  </w:num>
  <w:num w:numId="24" w16cid:durableId="128521988">
    <w:abstractNumId w:val="26"/>
  </w:num>
  <w:num w:numId="25" w16cid:durableId="361055389">
    <w:abstractNumId w:val="13"/>
  </w:num>
  <w:num w:numId="26" w16cid:durableId="532696405">
    <w:abstractNumId w:val="21"/>
  </w:num>
  <w:num w:numId="27" w16cid:durableId="12969812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4128505">
    <w:abstractNumId w:val="2"/>
  </w:num>
  <w:num w:numId="29" w16cid:durableId="1818261109">
    <w:abstractNumId w:val="1"/>
  </w:num>
  <w:num w:numId="30" w16cid:durableId="1723138571">
    <w:abstractNumId w:val="0"/>
  </w:num>
  <w:num w:numId="31" w16cid:durableId="736780580">
    <w:abstractNumId w:val="24"/>
  </w:num>
  <w:num w:numId="32" w16cid:durableId="2040398423">
    <w:abstractNumId w:val="16"/>
  </w:num>
  <w:num w:numId="33" w16cid:durableId="984239447">
    <w:abstractNumId w:val="33"/>
  </w:num>
  <w:num w:numId="34" w16cid:durableId="1924759100">
    <w:abstractNumId w:val="22"/>
  </w:num>
  <w:num w:numId="35" w16cid:durableId="1929535301">
    <w:abstractNumId w:val="18"/>
  </w:num>
  <w:num w:numId="36" w16cid:durableId="759369302">
    <w:abstractNumId w:val="9"/>
  </w:num>
  <w:num w:numId="37" w16cid:durableId="1977907863">
    <w:abstractNumId w:val="7"/>
  </w:num>
  <w:num w:numId="38" w16cid:durableId="1293707258">
    <w:abstractNumId w:val="6"/>
  </w:num>
  <w:num w:numId="39" w16cid:durableId="324433767">
    <w:abstractNumId w:val="5"/>
  </w:num>
  <w:num w:numId="40" w16cid:durableId="1713076200">
    <w:abstractNumId w:val="4"/>
  </w:num>
  <w:num w:numId="41" w16cid:durableId="1663849949">
    <w:abstractNumId w:val="8"/>
  </w:num>
  <w:num w:numId="42" w16cid:durableId="116798309">
    <w:abstractNumId w:val="3"/>
  </w:num>
  <w:num w:numId="43" w16cid:durableId="2127583138">
    <w:abstractNumId w:val="28"/>
  </w:num>
  <w:num w:numId="44" w16cid:durableId="18485207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BF1"/>
    <w:rsid w:val="00031CD1"/>
    <w:rsid w:val="00033397"/>
    <w:rsid w:val="00034D53"/>
    <w:rsid w:val="00040095"/>
    <w:rsid w:val="00051834"/>
    <w:rsid w:val="00054A22"/>
    <w:rsid w:val="00062023"/>
    <w:rsid w:val="00062612"/>
    <w:rsid w:val="000655A6"/>
    <w:rsid w:val="000733CD"/>
    <w:rsid w:val="00076847"/>
    <w:rsid w:val="00080512"/>
    <w:rsid w:val="00080588"/>
    <w:rsid w:val="00091BDD"/>
    <w:rsid w:val="000A1937"/>
    <w:rsid w:val="000A7910"/>
    <w:rsid w:val="000C47C3"/>
    <w:rsid w:val="000C7EC3"/>
    <w:rsid w:val="000D1C9B"/>
    <w:rsid w:val="000D3A63"/>
    <w:rsid w:val="000D4C55"/>
    <w:rsid w:val="000D58AB"/>
    <w:rsid w:val="000E289B"/>
    <w:rsid w:val="00104CD7"/>
    <w:rsid w:val="00107D28"/>
    <w:rsid w:val="0011538F"/>
    <w:rsid w:val="001217E9"/>
    <w:rsid w:val="00133525"/>
    <w:rsid w:val="00134BAE"/>
    <w:rsid w:val="00184FE5"/>
    <w:rsid w:val="00185CCC"/>
    <w:rsid w:val="001972FB"/>
    <w:rsid w:val="001A268A"/>
    <w:rsid w:val="001A4C42"/>
    <w:rsid w:val="001A678D"/>
    <w:rsid w:val="001A7420"/>
    <w:rsid w:val="001B04CC"/>
    <w:rsid w:val="001B58E2"/>
    <w:rsid w:val="001B5DA6"/>
    <w:rsid w:val="001B6637"/>
    <w:rsid w:val="001B703A"/>
    <w:rsid w:val="001C21C3"/>
    <w:rsid w:val="001C3BF1"/>
    <w:rsid w:val="001C66F5"/>
    <w:rsid w:val="001D02C2"/>
    <w:rsid w:val="001F07D3"/>
    <w:rsid w:val="001F0C1D"/>
    <w:rsid w:val="001F1132"/>
    <w:rsid w:val="001F168B"/>
    <w:rsid w:val="001F2634"/>
    <w:rsid w:val="00200488"/>
    <w:rsid w:val="00203B68"/>
    <w:rsid w:val="00213FE6"/>
    <w:rsid w:val="002219D4"/>
    <w:rsid w:val="002347A2"/>
    <w:rsid w:val="00250358"/>
    <w:rsid w:val="00261754"/>
    <w:rsid w:val="002675F0"/>
    <w:rsid w:val="002760EE"/>
    <w:rsid w:val="002A3BDD"/>
    <w:rsid w:val="002B2D3C"/>
    <w:rsid w:val="002B3000"/>
    <w:rsid w:val="002B370B"/>
    <w:rsid w:val="002B6339"/>
    <w:rsid w:val="002B7C8D"/>
    <w:rsid w:val="002E00EE"/>
    <w:rsid w:val="002E7C0C"/>
    <w:rsid w:val="003043C0"/>
    <w:rsid w:val="0031447F"/>
    <w:rsid w:val="003172DC"/>
    <w:rsid w:val="003350EE"/>
    <w:rsid w:val="0035462D"/>
    <w:rsid w:val="00355A6A"/>
    <w:rsid w:val="00356555"/>
    <w:rsid w:val="0035763C"/>
    <w:rsid w:val="003765B8"/>
    <w:rsid w:val="0038204C"/>
    <w:rsid w:val="003904A6"/>
    <w:rsid w:val="00390B25"/>
    <w:rsid w:val="00392636"/>
    <w:rsid w:val="003940B2"/>
    <w:rsid w:val="003A4623"/>
    <w:rsid w:val="003C21A3"/>
    <w:rsid w:val="003C3971"/>
    <w:rsid w:val="004030D6"/>
    <w:rsid w:val="00404C21"/>
    <w:rsid w:val="004101DC"/>
    <w:rsid w:val="004226DA"/>
    <w:rsid w:val="00423334"/>
    <w:rsid w:val="0042708A"/>
    <w:rsid w:val="00433BD7"/>
    <w:rsid w:val="004345EC"/>
    <w:rsid w:val="004453E3"/>
    <w:rsid w:val="00452F38"/>
    <w:rsid w:val="00463F0C"/>
    <w:rsid w:val="00465515"/>
    <w:rsid w:val="00485D37"/>
    <w:rsid w:val="0049051B"/>
    <w:rsid w:val="0049751D"/>
    <w:rsid w:val="004A187F"/>
    <w:rsid w:val="004A5722"/>
    <w:rsid w:val="004B47F0"/>
    <w:rsid w:val="004B6814"/>
    <w:rsid w:val="004C30AC"/>
    <w:rsid w:val="004D3578"/>
    <w:rsid w:val="004D4083"/>
    <w:rsid w:val="004E213A"/>
    <w:rsid w:val="004F0988"/>
    <w:rsid w:val="004F3340"/>
    <w:rsid w:val="005007E5"/>
    <w:rsid w:val="0050590C"/>
    <w:rsid w:val="00510DE3"/>
    <w:rsid w:val="005229DB"/>
    <w:rsid w:val="00527FB7"/>
    <w:rsid w:val="0053388B"/>
    <w:rsid w:val="00535773"/>
    <w:rsid w:val="00543E6C"/>
    <w:rsid w:val="00552B3F"/>
    <w:rsid w:val="00560FAB"/>
    <w:rsid w:val="00565087"/>
    <w:rsid w:val="005661F7"/>
    <w:rsid w:val="00587EF6"/>
    <w:rsid w:val="00592E3B"/>
    <w:rsid w:val="00597B11"/>
    <w:rsid w:val="005A586D"/>
    <w:rsid w:val="005D2E01"/>
    <w:rsid w:val="005D61CE"/>
    <w:rsid w:val="005D7526"/>
    <w:rsid w:val="005E4BB2"/>
    <w:rsid w:val="005F788A"/>
    <w:rsid w:val="005F7E85"/>
    <w:rsid w:val="00602AEA"/>
    <w:rsid w:val="00606DCC"/>
    <w:rsid w:val="006113E4"/>
    <w:rsid w:val="006119D6"/>
    <w:rsid w:val="00614FDF"/>
    <w:rsid w:val="0063507E"/>
    <w:rsid w:val="00635150"/>
    <w:rsid w:val="0063543D"/>
    <w:rsid w:val="006361B2"/>
    <w:rsid w:val="00647114"/>
    <w:rsid w:val="006564C6"/>
    <w:rsid w:val="006669C4"/>
    <w:rsid w:val="00676BE6"/>
    <w:rsid w:val="00681871"/>
    <w:rsid w:val="00685146"/>
    <w:rsid w:val="006912E9"/>
    <w:rsid w:val="0069384B"/>
    <w:rsid w:val="00695E2C"/>
    <w:rsid w:val="006A323F"/>
    <w:rsid w:val="006A335F"/>
    <w:rsid w:val="006B30D0"/>
    <w:rsid w:val="006C3D95"/>
    <w:rsid w:val="006D0139"/>
    <w:rsid w:val="006D4047"/>
    <w:rsid w:val="006E1521"/>
    <w:rsid w:val="006E3920"/>
    <w:rsid w:val="006E5C86"/>
    <w:rsid w:val="00701116"/>
    <w:rsid w:val="00703619"/>
    <w:rsid w:val="0070591A"/>
    <w:rsid w:val="00706857"/>
    <w:rsid w:val="00710295"/>
    <w:rsid w:val="0071174C"/>
    <w:rsid w:val="00713C44"/>
    <w:rsid w:val="007140E4"/>
    <w:rsid w:val="00726483"/>
    <w:rsid w:val="007321D0"/>
    <w:rsid w:val="00734A5B"/>
    <w:rsid w:val="0074026F"/>
    <w:rsid w:val="007429F6"/>
    <w:rsid w:val="00744E76"/>
    <w:rsid w:val="00751F05"/>
    <w:rsid w:val="00756500"/>
    <w:rsid w:val="00765EA3"/>
    <w:rsid w:val="00774DA4"/>
    <w:rsid w:val="00781F0F"/>
    <w:rsid w:val="00791153"/>
    <w:rsid w:val="007928A2"/>
    <w:rsid w:val="007B2469"/>
    <w:rsid w:val="007B2D0F"/>
    <w:rsid w:val="007B3DDA"/>
    <w:rsid w:val="007B55A5"/>
    <w:rsid w:val="007B600E"/>
    <w:rsid w:val="007D45BF"/>
    <w:rsid w:val="007E0E67"/>
    <w:rsid w:val="007E1899"/>
    <w:rsid w:val="007E7887"/>
    <w:rsid w:val="007F0F4A"/>
    <w:rsid w:val="008028A4"/>
    <w:rsid w:val="0080528F"/>
    <w:rsid w:val="0081424C"/>
    <w:rsid w:val="00823CEB"/>
    <w:rsid w:val="00830747"/>
    <w:rsid w:val="008701FB"/>
    <w:rsid w:val="008768CA"/>
    <w:rsid w:val="00877583"/>
    <w:rsid w:val="008915FF"/>
    <w:rsid w:val="008C384C"/>
    <w:rsid w:val="008E0AB5"/>
    <w:rsid w:val="008E2D68"/>
    <w:rsid w:val="008E6756"/>
    <w:rsid w:val="0090271F"/>
    <w:rsid w:val="00902E23"/>
    <w:rsid w:val="00906663"/>
    <w:rsid w:val="0091112C"/>
    <w:rsid w:val="009114D7"/>
    <w:rsid w:val="0091348E"/>
    <w:rsid w:val="009156A4"/>
    <w:rsid w:val="00917CCB"/>
    <w:rsid w:val="00927118"/>
    <w:rsid w:val="00927D60"/>
    <w:rsid w:val="00933FB0"/>
    <w:rsid w:val="00942EC2"/>
    <w:rsid w:val="00953A35"/>
    <w:rsid w:val="00955AE7"/>
    <w:rsid w:val="009727C1"/>
    <w:rsid w:val="009806A5"/>
    <w:rsid w:val="009A1A5D"/>
    <w:rsid w:val="009A3E60"/>
    <w:rsid w:val="009D1E74"/>
    <w:rsid w:val="009E6AC0"/>
    <w:rsid w:val="009E7607"/>
    <w:rsid w:val="009F37B7"/>
    <w:rsid w:val="00A01BD1"/>
    <w:rsid w:val="00A10F02"/>
    <w:rsid w:val="00A164B4"/>
    <w:rsid w:val="00A26956"/>
    <w:rsid w:val="00A27486"/>
    <w:rsid w:val="00A53724"/>
    <w:rsid w:val="00A56066"/>
    <w:rsid w:val="00A603E6"/>
    <w:rsid w:val="00A70B09"/>
    <w:rsid w:val="00A73129"/>
    <w:rsid w:val="00A82346"/>
    <w:rsid w:val="00A92BA1"/>
    <w:rsid w:val="00A95A32"/>
    <w:rsid w:val="00A97202"/>
    <w:rsid w:val="00AA25C2"/>
    <w:rsid w:val="00AB4A5D"/>
    <w:rsid w:val="00AC6BC6"/>
    <w:rsid w:val="00AE0728"/>
    <w:rsid w:val="00AE65E2"/>
    <w:rsid w:val="00AF1460"/>
    <w:rsid w:val="00AF7A75"/>
    <w:rsid w:val="00B01030"/>
    <w:rsid w:val="00B133A9"/>
    <w:rsid w:val="00B15449"/>
    <w:rsid w:val="00B22EB2"/>
    <w:rsid w:val="00B5068C"/>
    <w:rsid w:val="00B54C1C"/>
    <w:rsid w:val="00B6634E"/>
    <w:rsid w:val="00B93086"/>
    <w:rsid w:val="00BA19ED"/>
    <w:rsid w:val="00BA4B8D"/>
    <w:rsid w:val="00BC0F7D"/>
    <w:rsid w:val="00BC0FBC"/>
    <w:rsid w:val="00BD7D31"/>
    <w:rsid w:val="00BE2FB3"/>
    <w:rsid w:val="00BE3255"/>
    <w:rsid w:val="00BE7012"/>
    <w:rsid w:val="00BF0856"/>
    <w:rsid w:val="00BF128E"/>
    <w:rsid w:val="00BF2041"/>
    <w:rsid w:val="00C074DD"/>
    <w:rsid w:val="00C1496A"/>
    <w:rsid w:val="00C33079"/>
    <w:rsid w:val="00C3649D"/>
    <w:rsid w:val="00C36C03"/>
    <w:rsid w:val="00C376D0"/>
    <w:rsid w:val="00C45231"/>
    <w:rsid w:val="00C551FF"/>
    <w:rsid w:val="00C72833"/>
    <w:rsid w:val="00C7637B"/>
    <w:rsid w:val="00C77D9A"/>
    <w:rsid w:val="00C80F1D"/>
    <w:rsid w:val="00C81486"/>
    <w:rsid w:val="00C851F9"/>
    <w:rsid w:val="00C90EE8"/>
    <w:rsid w:val="00C91962"/>
    <w:rsid w:val="00C93F40"/>
    <w:rsid w:val="00C956C4"/>
    <w:rsid w:val="00C95B17"/>
    <w:rsid w:val="00CA3104"/>
    <w:rsid w:val="00CA3D0C"/>
    <w:rsid w:val="00CA4F1B"/>
    <w:rsid w:val="00CC003D"/>
    <w:rsid w:val="00CC0077"/>
    <w:rsid w:val="00CD6925"/>
    <w:rsid w:val="00CF49D2"/>
    <w:rsid w:val="00D06339"/>
    <w:rsid w:val="00D12F29"/>
    <w:rsid w:val="00D1397A"/>
    <w:rsid w:val="00D14ADB"/>
    <w:rsid w:val="00D34998"/>
    <w:rsid w:val="00D50FAB"/>
    <w:rsid w:val="00D51C41"/>
    <w:rsid w:val="00D53111"/>
    <w:rsid w:val="00D57972"/>
    <w:rsid w:val="00D60EC9"/>
    <w:rsid w:val="00D675A9"/>
    <w:rsid w:val="00D717BE"/>
    <w:rsid w:val="00D738D6"/>
    <w:rsid w:val="00D755EB"/>
    <w:rsid w:val="00D76048"/>
    <w:rsid w:val="00D77BC9"/>
    <w:rsid w:val="00D81AD1"/>
    <w:rsid w:val="00D82E6F"/>
    <w:rsid w:val="00D8508C"/>
    <w:rsid w:val="00D87E00"/>
    <w:rsid w:val="00D9134D"/>
    <w:rsid w:val="00DA2A88"/>
    <w:rsid w:val="00DA7A03"/>
    <w:rsid w:val="00DB1818"/>
    <w:rsid w:val="00DB6853"/>
    <w:rsid w:val="00DC08FE"/>
    <w:rsid w:val="00DC309B"/>
    <w:rsid w:val="00DC4DA2"/>
    <w:rsid w:val="00DC7DF0"/>
    <w:rsid w:val="00DD2628"/>
    <w:rsid w:val="00DD4C17"/>
    <w:rsid w:val="00DD74A5"/>
    <w:rsid w:val="00DF2B1F"/>
    <w:rsid w:val="00DF62CD"/>
    <w:rsid w:val="00E144DF"/>
    <w:rsid w:val="00E157C2"/>
    <w:rsid w:val="00E16509"/>
    <w:rsid w:val="00E31C48"/>
    <w:rsid w:val="00E423AD"/>
    <w:rsid w:val="00E44582"/>
    <w:rsid w:val="00E5287F"/>
    <w:rsid w:val="00E73662"/>
    <w:rsid w:val="00E77645"/>
    <w:rsid w:val="00E80BE4"/>
    <w:rsid w:val="00EA15B0"/>
    <w:rsid w:val="00EA384C"/>
    <w:rsid w:val="00EA5EA7"/>
    <w:rsid w:val="00EB1A97"/>
    <w:rsid w:val="00EB21A3"/>
    <w:rsid w:val="00EB4B54"/>
    <w:rsid w:val="00EC4A25"/>
    <w:rsid w:val="00EC4A44"/>
    <w:rsid w:val="00ED5045"/>
    <w:rsid w:val="00ED59C8"/>
    <w:rsid w:val="00EE73E0"/>
    <w:rsid w:val="00EF2A29"/>
    <w:rsid w:val="00EF2F6F"/>
    <w:rsid w:val="00EF5ADF"/>
    <w:rsid w:val="00EF608C"/>
    <w:rsid w:val="00EF6C2E"/>
    <w:rsid w:val="00EF7A36"/>
    <w:rsid w:val="00F00F4C"/>
    <w:rsid w:val="00F025A2"/>
    <w:rsid w:val="00F04712"/>
    <w:rsid w:val="00F13360"/>
    <w:rsid w:val="00F22EC7"/>
    <w:rsid w:val="00F300CD"/>
    <w:rsid w:val="00F325C8"/>
    <w:rsid w:val="00F34676"/>
    <w:rsid w:val="00F36417"/>
    <w:rsid w:val="00F4541A"/>
    <w:rsid w:val="00F53FF2"/>
    <w:rsid w:val="00F553B4"/>
    <w:rsid w:val="00F653B8"/>
    <w:rsid w:val="00F732F3"/>
    <w:rsid w:val="00F738FC"/>
    <w:rsid w:val="00F9008D"/>
    <w:rsid w:val="00F93EDD"/>
    <w:rsid w:val="00FA1075"/>
    <w:rsid w:val="00FA1266"/>
    <w:rsid w:val="00FA21B4"/>
    <w:rsid w:val="00FA525F"/>
    <w:rsid w:val="00FC1192"/>
    <w:rsid w:val="00FE250D"/>
    <w:rsid w:val="00FF20A9"/>
    <w:rsid w:val="00FF2AE8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04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04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4C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4C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4C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4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4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04C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4C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4C21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04C2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rsid w:val="00404C21"/>
    <w:pPr>
      <w:ind w:left="360" w:hanging="360"/>
      <w:contextualSpacing/>
    </w:pPr>
  </w:style>
  <w:style w:type="character" w:customStyle="1" w:styleId="ZGSM">
    <w:name w:val="ZGSM"/>
    <w:rsid w:val="00404C21"/>
  </w:style>
  <w:style w:type="character" w:customStyle="1" w:styleId="NoteHeadingChar1">
    <w:name w:val="Note Heading Char1"/>
    <w:basedOn w:val="DefaultParagraphFont"/>
    <w:rsid w:val="00404C21"/>
  </w:style>
  <w:style w:type="character" w:customStyle="1" w:styleId="PlainTextChar1">
    <w:name w:val="Plain Text Char1"/>
    <w:basedOn w:val="DefaultParagraphFont"/>
    <w:rsid w:val="00404C21"/>
    <w:rPr>
      <w:rFonts w:ascii="Consolas" w:hAnsi="Consolas"/>
      <w:sz w:val="21"/>
      <w:szCs w:val="21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QuoteChar1">
    <w:name w:val="Quote Char1"/>
    <w:basedOn w:val="DefaultParagraphFont"/>
    <w:uiPriority w:val="29"/>
    <w:rsid w:val="00404C21"/>
    <w:rPr>
      <w:i/>
      <w:iCs/>
      <w:color w:val="404040" w:themeColor="text1" w:themeTint="BF"/>
    </w:rPr>
  </w:style>
  <w:style w:type="paragraph" w:customStyle="1" w:styleId="TT">
    <w:name w:val="TT"/>
    <w:basedOn w:val="Heading1"/>
    <w:next w:val="Normal"/>
    <w:rsid w:val="00404C21"/>
    <w:pPr>
      <w:outlineLvl w:val="9"/>
    </w:pPr>
  </w:style>
  <w:style w:type="paragraph" w:customStyle="1" w:styleId="NF">
    <w:name w:val="NF"/>
    <w:basedOn w:val="NO"/>
    <w:rsid w:val="00404C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04C21"/>
    <w:pPr>
      <w:keepLines/>
      <w:ind w:left="1135" w:hanging="851"/>
    </w:pPr>
  </w:style>
  <w:style w:type="paragraph" w:styleId="Index1">
    <w:name w:val="index 1"/>
    <w:basedOn w:val="Normal"/>
    <w:next w:val="Normal"/>
    <w:rsid w:val="00404C21"/>
    <w:pPr>
      <w:spacing w:after="0"/>
      <w:ind w:left="200" w:hanging="200"/>
    </w:pPr>
  </w:style>
  <w:style w:type="paragraph" w:customStyle="1" w:styleId="TAR">
    <w:name w:val="TAR"/>
    <w:basedOn w:val="TAL"/>
    <w:rsid w:val="00404C21"/>
    <w:pPr>
      <w:jc w:val="right"/>
    </w:pPr>
  </w:style>
  <w:style w:type="paragraph" w:customStyle="1" w:styleId="TAL">
    <w:name w:val="TAL"/>
    <w:basedOn w:val="Normal"/>
    <w:link w:val="TALChar"/>
    <w:rsid w:val="00404C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04C21"/>
    <w:rPr>
      <w:b/>
    </w:rPr>
  </w:style>
  <w:style w:type="paragraph" w:customStyle="1" w:styleId="TAC">
    <w:name w:val="TAC"/>
    <w:basedOn w:val="TAL"/>
    <w:link w:val="TACChar"/>
    <w:rsid w:val="00404C21"/>
    <w:pPr>
      <w:jc w:val="center"/>
    </w:pPr>
  </w:style>
  <w:style w:type="character" w:customStyle="1" w:styleId="MessageHeaderChar1">
    <w:name w:val="Message Header Char1"/>
    <w:basedOn w:val="DefaultParagraphFont"/>
    <w:rsid w:val="00404C2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EX">
    <w:name w:val="EX"/>
    <w:basedOn w:val="Normal"/>
    <w:link w:val="EXCar"/>
    <w:rsid w:val="00404C21"/>
    <w:pPr>
      <w:keepLines/>
      <w:ind w:left="1702" w:hanging="1418"/>
    </w:pPr>
  </w:style>
  <w:style w:type="paragraph" w:customStyle="1" w:styleId="FP">
    <w:name w:val="FP"/>
    <w:basedOn w:val="Normal"/>
    <w:rsid w:val="00404C21"/>
    <w:pPr>
      <w:spacing w:after="0"/>
    </w:pPr>
  </w:style>
  <w:style w:type="character" w:customStyle="1" w:styleId="SalutationChar1">
    <w:name w:val="Salutation Char1"/>
    <w:basedOn w:val="DefaultParagraphFont"/>
    <w:rsid w:val="00404C21"/>
  </w:style>
  <w:style w:type="paragraph" w:customStyle="1" w:styleId="EW">
    <w:name w:val="EW"/>
    <w:basedOn w:val="EX"/>
    <w:rsid w:val="00404C21"/>
    <w:pPr>
      <w:spacing w:after="0"/>
    </w:pPr>
  </w:style>
  <w:style w:type="paragraph" w:customStyle="1" w:styleId="B1">
    <w:name w:val="B1"/>
    <w:basedOn w:val="List"/>
    <w:link w:val="B1Char1"/>
    <w:qFormat/>
    <w:rsid w:val="00404C2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character" w:customStyle="1" w:styleId="SignatureChar1">
    <w:name w:val="Signature Char1"/>
    <w:basedOn w:val="DefaultParagraphFont"/>
    <w:rsid w:val="00404C21"/>
  </w:style>
  <w:style w:type="paragraph" w:customStyle="1" w:styleId="EditorsNote">
    <w:name w:val="Editor's Note"/>
    <w:aliases w:val="EN,Editor's Noteormal"/>
    <w:basedOn w:val="NO"/>
    <w:link w:val="EditorsNoteChar"/>
    <w:qFormat/>
    <w:rsid w:val="00404C21"/>
    <w:rPr>
      <w:color w:val="FF0000"/>
    </w:rPr>
  </w:style>
  <w:style w:type="paragraph" w:customStyle="1" w:styleId="TH">
    <w:name w:val="TH"/>
    <w:basedOn w:val="Normal"/>
    <w:link w:val="THChar"/>
    <w:rsid w:val="00404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4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4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04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04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04C21"/>
    <w:pPr>
      <w:ind w:left="851" w:hanging="851"/>
    </w:pPr>
  </w:style>
  <w:style w:type="paragraph" w:customStyle="1" w:styleId="TF">
    <w:name w:val="TF"/>
    <w:basedOn w:val="TH"/>
    <w:link w:val="TF0"/>
    <w:rsid w:val="00404C21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04C2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04C21"/>
    <w:pPr>
      <w:ind w:left="1135" w:hanging="284"/>
      <w:contextualSpacing w:val="0"/>
    </w:pPr>
  </w:style>
  <w:style w:type="paragraph" w:customStyle="1" w:styleId="B4">
    <w:name w:val="B4"/>
    <w:basedOn w:val="List4"/>
    <w:rsid w:val="00404C21"/>
    <w:pPr>
      <w:ind w:left="1418" w:hanging="284"/>
      <w:contextualSpacing w:val="0"/>
    </w:pPr>
  </w:style>
  <w:style w:type="paragraph" w:customStyle="1" w:styleId="B5">
    <w:name w:val="B5"/>
    <w:basedOn w:val="List5"/>
    <w:rsid w:val="00404C21"/>
    <w:pPr>
      <w:ind w:left="1702" w:hanging="284"/>
      <w:contextualSpacing w:val="0"/>
    </w:pPr>
  </w:style>
  <w:style w:type="paragraph" w:customStyle="1" w:styleId="ZV">
    <w:name w:val="ZV"/>
    <w:basedOn w:val="ZU"/>
    <w:rsid w:val="00404C21"/>
    <w:pPr>
      <w:framePr w:wrap="notBeside" w:y="16161"/>
    </w:pPr>
  </w:style>
  <w:style w:type="character" w:customStyle="1" w:styleId="BodyText2Char">
    <w:name w:val="Body Text 2 Char"/>
    <w:basedOn w:val="DefaultParagraphFont"/>
    <w:rsid w:val="00404C21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">
    <w:name w:val="Body Text Char"/>
    <w:basedOn w:val="DefaultParagraphFont"/>
    <w:rsid w:val="00CC0077"/>
  </w:style>
  <w:style w:type="paragraph" w:customStyle="1" w:styleId="listbody">
    <w:name w:val="list body"/>
    <w:basedOn w:val="B1"/>
    <w:rsid w:val="00EC4A44"/>
  </w:style>
  <w:style w:type="character" w:customStyle="1" w:styleId="B1Char1">
    <w:name w:val="B1 Char1"/>
    <w:link w:val="B1"/>
    <w:rsid w:val="00EC4A44"/>
  </w:style>
  <w:style w:type="character" w:customStyle="1" w:styleId="NOChar">
    <w:name w:val="NO Char"/>
    <w:link w:val="NO"/>
    <w:rsid w:val="00EC4A44"/>
  </w:style>
  <w:style w:type="character" w:customStyle="1" w:styleId="EXCar">
    <w:name w:val="EX Car"/>
    <w:link w:val="EX"/>
    <w:qFormat/>
    <w:rsid w:val="00EC4A44"/>
  </w:style>
  <w:style w:type="character" w:customStyle="1" w:styleId="B2Char">
    <w:name w:val="B2 Char"/>
    <w:link w:val="B2"/>
    <w:qFormat/>
    <w:rsid w:val="00EC4A44"/>
  </w:style>
  <w:style w:type="character" w:customStyle="1" w:styleId="Heading2Char">
    <w:name w:val="Heading 2 Char"/>
    <w:link w:val="Heading2"/>
    <w:rsid w:val="00EC4A44"/>
    <w:rPr>
      <w:rFonts w:ascii="Arial" w:hAnsi="Arial"/>
      <w:sz w:val="32"/>
    </w:rPr>
  </w:style>
  <w:style w:type="character" w:customStyle="1" w:styleId="THChar">
    <w:name w:val="TH Char"/>
    <w:link w:val="TH"/>
    <w:rsid w:val="00EC4A4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EC4A44"/>
    <w:rPr>
      <w:color w:val="FF0000"/>
    </w:rPr>
  </w:style>
  <w:style w:type="character" w:customStyle="1" w:styleId="TF0">
    <w:name w:val="TF (文字)"/>
    <w:link w:val="TF"/>
    <w:locked/>
    <w:rsid w:val="00EC4A44"/>
    <w:rPr>
      <w:rFonts w:ascii="Arial" w:hAnsi="Arial"/>
      <w:b/>
    </w:rPr>
  </w:style>
  <w:style w:type="character" w:customStyle="1" w:styleId="TACChar">
    <w:name w:val="TAC Char"/>
    <w:link w:val="TAC"/>
    <w:locked/>
    <w:rsid w:val="00EC4A44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C4A44"/>
    <w:rPr>
      <w:lang w:eastAsia="en-US"/>
    </w:rPr>
  </w:style>
  <w:style w:type="character" w:customStyle="1" w:styleId="B3Car">
    <w:name w:val="B3 Car"/>
    <w:link w:val="B3"/>
    <w:rsid w:val="00EC4A44"/>
  </w:style>
  <w:style w:type="character" w:customStyle="1" w:styleId="Heading5Char">
    <w:name w:val="Heading 5 Char"/>
    <w:link w:val="Heading5"/>
    <w:rsid w:val="00EC4A44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semiHidden/>
    <w:rsid w:val="00404C21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9156A4"/>
    <w:rPr>
      <w:rFonts w:ascii="Arial" w:hAnsi="Arial"/>
      <w:sz w:val="18"/>
    </w:rPr>
  </w:style>
  <w:style w:type="character" w:customStyle="1" w:styleId="BodyText3Char">
    <w:name w:val="Body Text 3 Char"/>
    <w:basedOn w:val="DefaultParagraphFont"/>
    <w:rsid w:val="00404C21"/>
    <w:rPr>
      <w:sz w:val="16"/>
      <w:szCs w:val="16"/>
    </w:rPr>
  </w:style>
  <w:style w:type="character" w:customStyle="1" w:styleId="TAHCar">
    <w:name w:val="TAH Car"/>
    <w:link w:val="TAH"/>
    <w:qFormat/>
    <w:rsid w:val="009156A4"/>
    <w:rPr>
      <w:rFonts w:ascii="Arial" w:hAnsi="Arial"/>
      <w:b/>
      <w:sz w:val="18"/>
    </w:rPr>
  </w:style>
  <w:style w:type="character" w:customStyle="1" w:styleId="BodyTextChar1">
    <w:name w:val="Body Text Char1"/>
    <w:basedOn w:val="DefaultParagraphFont"/>
    <w:link w:val="BodyText"/>
    <w:rsid w:val="00404C21"/>
  </w:style>
  <w:style w:type="character" w:customStyle="1" w:styleId="MacroTextChar1">
    <w:name w:val="Macro Text Char1"/>
    <w:basedOn w:val="DefaultParagraphFont"/>
    <w:rsid w:val="00404C21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404C21"/>
    <w:rPr>
      <w:i/>
      <w:iCs/>
    </w:rPr>
  </w:style>
  <w:style w:type="character" w:customStyle="1" w:styleId="HTMLPreformattedChar1">
    <w:name w:val="HTML Preformatted Char1"/>
    <w:basedOn w:val="DefaultParagraphFont"/>
    <w:rsid w:val="00404C21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404C21"/>
  </w:style>
  <w:style w:type="paragraph" w:styleId="List2">
    <w:name w:val="List 2"/>
    <w:basedOn w:val="Normal"/>
    <w:rsid w:val="00404C21"/>
    <w:pPr>
      <w:ind w:left="720" w:hanging="360"/>
      <w:contextualSpacing/>
    </w:pPr>
  </w:style>
  <w:style w:type="paragraph" w:styleId="List3">
    <w:name w:val="List 3"/>
    <w:basedOn w:val="Normal"/>
    <w:rsid w:val="00404C21"/>
    <w:pPr>
      <w:ind w:left="1080" w:hanging="360"/>
      <w:contextualSpacing/>
    </w:pPr>
  </w:style>
  <w:style w:type="paragraph" w:styleId="List4">
    <w:name w:val="List 4"/>
    <w:basedOn w:val="Normal"/>
    <w:rsid w:val="00404C21"/>
    <w:pPr>
      <w:ind w:left="1440" w:hanging="360"/>
      <w:contextualSpacing/>
    </w:pPr>
  </w:style>
  <w:style w:type="paragraph" w:styleId="List5">
    <w:name w:val="List 5"/>
    <w:basedOn w:val="Normal"/>
    <w:rsid w:val="00404C21"/>
    <w:pPr>
      <w:ind w:left="1800" w:hanging="360"/>
      <w:contextualSpacing/>
    </w:pPr>
  </w:style>
  <w:style w:type="character" w:customStyle="1" w:styleId="HeaderChar1">
    <w:name w:val="Header Char1"/>
    <w:basedOn w:val="DefaultParagraphFont"/>
    <w:rsid w:val="00404C21"/>
  </w:style>
  <w:style w:type="character" w:customStyle="1" w:styleId="FooterChar1">
    <w:name w:val="Footer Char1"/>
    <w:basedOn w:val="DefaultParagraphFont"/>
    <w:rsid w:val="00404C21"/>
  </w:style>
  <w:style w:type="character" w:customStyle="1" w:styleId="IntenseQuoteChar1">
    <w:name w:val="Intense Quote Char1"/>
    <w:basedOn w:val="DefaultParagraphFont"/>
    <w:uiPriority w:val="30"/>
    <w:rsid w:val="00404C21"/>
    <w:rPr>
      <w:i/>
      <w:iCs/>
      <w:color w:val="4472C4" w:themeColor="accent1"/>
    </w:rPr>
  </w:style>
  <w:style w:type="character" w:customStyle="1" w:styleId="SubtitleChar1">
    <w:name w:val="Subtitle Char1"/>
    <w:basedOn w:val="DefaultParagraphFont"/>
    <w:rsid w:val="00404C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04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Q">
    <w:name w:val="EQ"/>
    <w:basedOn w:val="Normal"/>
    <w:next w:val="Normal"/>
    <w:rsid w:val="00404C21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404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04C21"/>
    <w:pPr>
      <w:spacing w:after="0"/>
    </w:pPr>
  </w:style>
  <w:style w:type="paragraph" w:customStyle="1" w:styleId="PL">
    <w:name w:val="PL"/>
    <w:rsid w:val="00404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FirstIndentChar">
    <w:name w:val="Body Text First Indent Char"/>
    <w:basedOn w:val="BodyTextChar1"/>
    <w:rsid w:val="00404C21"/>
  </w:style>
  <w:style w:type="character" w:customStyle="1" w:styleId="BodyTextIndentChar">
    <w:name w:val="Body Text Indent Char"/>
    <w:basedOn w:val="DefaultParagraphFont"/>
    <w:rsid w:val="00404C21"/>
  </w:style>
  <w:style w:type="character" w:customStyle="1" w:styleId="BodyTextIndent2Char">
    <w:name w:val="Body Text Indent 2 Char"/>
    <w:basedOn w:val="DefaultParagraphFont"/>
    <w:rsid w:val="00404C21"/>
  </w:style>
  <w:style w:type="character" w:customStyle="1" w:styleId="BodyTextFirstIndent2Char">
    <w:name w:val="Body Text First Indent 2 Char"/>
    <w:basedOn w:val="BodyTextIndentChar"/>
    <w:rsid w:val="00404C21"/>
  </w:style>
  <w:style w:type="character" w:customStyle="1" w:styleId="BodyTextIndent3Char">
    <w:name w:val="Body Text Indent 3 Char"/>
    <w:basedOn w:val="DefaultParagraphFont"/>
    <w:rsid w:val="00404C21"/>
    <w:rPr>
      <w:sz w:val="16"/>
      <w:szCs w:val="16"/>
    </w:rPr>
  </w:style>
  <w:style w:type="character" w:customStyle="1" w:styleId="ClosingChar">
    <w:name w:val="Closing Char"/>
    <w:basedOn w:val="DefaultParagraphFont"/>
    <w:rsid w:val="00404C21"/>
  </w:style>
  <w:style w:type="character" w:customStyle="1" w:styleId="CommentTextChar">
    <w:name w:val="Comment Text Char"/>
    <w:basedOn w:val="DefaultParagraphFont"/>
    <w:rsid w:val="00404C21"/>
  </w:style>
  <w:style w:type="character" w:customStyle="1" w:styleId="DateChar">
    <w:name w:val="Date Char"/>
    <w:basedOn w:val="DefaultParagraphFont"/>
    <w:rsid w:val="00404C21"/>
  </w:style>
  <w:style w:type="character" w:customStyle="1" w:styleId="CommentSubjectChar">
    <w:name w:val="Comment Subject Char"/>
    <w:basedOn w:val="CommentTextChar"/>
    <w:rsid w:val="00404C21"/>
    <w:rPr>
      <w:b/>
      <w:bCs/>
    </w:rPr>
  </w:style>
  <w:style w:type="character" w:customStyle="1" w:styleId="DocumentMapChar">
    <w:name w:val="Document Map Char"/>
    <w:basedOn w:val="DefaultParagraphFont"/>
    <w:rsid w:val="00404C21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04C21"/>
  </w:style>
  <w:style w:type="character" w:customStyle="1" w:styleId="EndnoteTextChar1">
    <w:name w:val="Endnote Text Char1"/>
    <w:basedOn w:val="DefaultParagraphFont"/>
    <w:rsid w:val="00404C21"/>
  </w:style>
  <w:style w:type="paragraph" w:styleId="BalloonText">
    <w:name w:val="Balloon Text"/>
    <w:basedOn w:val="Normal"/>
    <w:link w:val="BalloonTextChar1"/>
    <w:semiHidden/>
    <w:unhideWhenUsed/>
    <w:rsid w:val="00FA5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FA525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525F"/>
  </w:style>
  <w:style w:type="paragraph" w:styleId="BlockText">
    <w:name w:val="Block Text"/>
    <w:basedOn w:val="Normal"/>
    <w:rsid w:val="00FA52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FA525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FA525F"/>
  </w:style>
  <w:style w:type="paragraph" w:styleId="BodyText3">
    <w:name w:val="Body Text 3"/>
    <w:basedOn w:val="Normal"/>
    <w:link w:val="BodyText3Char1"/>
    <w:rsid w:val="00FA525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FA525F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FA52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FA525F"/>
  </w:style>
  <w:style w:type="paragraph" w:styleId="BodyTextIndent">
    <w:name w:val="Body Text Indent"/>
    <w:basedOn w:val="Normal"/>
    <w:link w:val="BodyTextIndentChar1"/>
    <w:rsid w:val="00FA525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FA525F"/>
  </w:style>
  <w:style w:type="paragraph" w:styleId="BodyTextFirstIndent2">
    <w:name w:val="Body Text First Indent 2"/>
    <w:basedOn w:val="BodyTextIndent"/>
    <w:link w:val="BodyTextFirstIndent2Char1"/>
    <w:rsid w:val="00FA52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A525F"/>
  </w:style>
  <w:style w:type="paragraph" w:styleId="BodyTextIndent2">
    <w:name w:val="Body Text Indent 2"/>
    <w:basedOn w:val="Normal"/>
    <w:link w:val="BodyTextIndent2Char1"/>
    <w:rsid w:val="00FA525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FA525F"/>
  </w:style>
  <w:style w:type="paragraph" w:styleId="BodyTextIndent3">
    <w:name w:val="Body Text Indent 3"/>
    <w:basedOn w:val="Normal"/>
    <w:link w:val="BodyTextIndent3Char1"/>
    <w:rsid w:val="00FA525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FA525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A52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FA525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FA525F"/>
  </w:style>
  <w:style w:type="paragraph" w:styleId="CommentText">
    <w:name w:val="annotation text"/>
    <w:basedOn w:val="Normal"/>
    <w:link w:val="CommentTextChar1"/>
    <w:rsid w:val="00FA525F"/>
  </w:style>
  <w:style w:type="character" w:customStyle="1" w:styleId="CommentTextChar1">
    <w:name w:val="Comment Text Char1"/>
    <w:basedOn w:val="DefaultParagraphFont"/>
    <w:link w:val="CommentText"/>
    <w:rsid w:val="00FA525F"/>
  </w:style>
  <w:style w:type="paragraph" w:styleId="CommentSubject">
    <w:name w:val="annotation subject"/>
    <w:basedOn w:val="CommentText"/>
    <w:next w:val="CommentText"/>
    <w:link w:val="CommentSubjectChar1"/>
    <w:rsid w:val="00FA525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FA525F"/>
    <w:rPr>
      <w:b/>
      <w:bCs/>
    </w:rPr>
  </w:style>
  <w:style w:type="paragraph" w:styleId="Date">
    <w:name w:val="Date"/>
    <w:basedOn w:val="Normal"/>
    <w:next w:val="Normal"/>
    <w:link w:val="DateChar1"/>
    <w:rsid w:val="00FA525F"/>
  </w:style>
  <w:style w:type="character" w:customStyle="1" w:styleId="DateChar1">
    <w:name w:val="Date Char1"/>
    <w:basedOn w:val="DefaultParagraphFont"/>
    <w:link w:val="Date"/>
    <w:rsid w:val="00FA525F"/>
  </w:style>
  <w:style w:type="paragraph" w:styleId="DocumentMap">
    <w:name w:val="Document Map"/>
    <w:basedOn w:val="Normal"/>
    <w:link w:val="DocumentMapChar1"/>
    <w:rsid w:val="00FA52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FA525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FA525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FA525F"/>
  </w:style>
  <w:style w:type="paragraph" w:styleId="EndnoteText">
    <w:name w:val="endnote text"/>
    <w:basedOn w:val="Normal"/>
    <w:link w:val="EndnoteTextChar"/>
    <w:rsid w:val="00FA52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525F"/>
  </w:style>
  <w:style w:type="paragraph" w:styleId="EnvelopeAddress">
    <w:name w:val="envelope address"/>
    <w:basedOn w:val="Normal"/>
    <w:rsid w:val="00FA52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525F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A525F"/>
  </w:style>
  <w:style w:type="paragraph" w:styleId="FootnoteText">
    <w:name w:val="footnote text"/>
    <w:basedOn w:val="Normal"/>
    <w:link w:val="FootnoteTextChar"/>
    <w:rsid w:val="00FA52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525F"/>
  </w:style>
  <w:style w:type="paragraph" w:styleId="Header">
    <w:name w:val="header"/>
    <w:basedOn w:val="Normal"/>
    <w:link w:val="Head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A525F"/>
  </w:style>
  <w:style w:type="paragraph" w:styleId="HTMLAddress">
    <w:name w:val="HTML Address"/>
    <w:basedOn w:val="Normal"/>
    <w:link w:val="HTMLAddressChar"/>
    <w:rsid w:val="00FA52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525F"/>
    <w:rPr>
      <w:i/>
      <w:iCs/>
    </w:rPr>
  </w:style>
  <w:style w:type="paragraph" w:styleId="HTMLPreformatted">
    <w:name w:val="HTML Preformatted"/>
    <w:basedOn w:val="Normal"/>
    <w:link w:val="HTMLPreformattedChar"/>
    <w:rsid w:val="00FA52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525F"/>
    <w:rPr>
      <w:rFonts w:ascii="Consolas" w:hAnsi="Consolas"/>
    </w:rPr>
  </w:style>
  <w:style w:type="paragraph" w:styleId="Index2">
    <w:name w:val="index 2"/>
    <w:basedOn w:val="Normal"/>
    <w:next w:val="Normal"/>
    <w:rsid w:val="00FA525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52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52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52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52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52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52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52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52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2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25F"/>
    <w:rPr>
      <w:i/>
      <w:iCs/>
      <w:color w:val="4472C4" w:themeColor="accent1"/>
    </w:rPr>
  </w:style>
  <w:style w:type="paragraph" w:styleId="ListBullet">
    <w:name w:val="List Bullet"/>
    <w:basedOn w:val="Normal"/>
    <w:rsid w:val="00FA525F"/>
    <w:pPr>
      <w:numPr>
        <w:numId w:val="36"/>
      </w:numPr>
      <w:contextualSpacing/>
    </w:pPr>
  </w:style>
  <w:style w:type="paragraph" w:styleId="ListBullet2">
    <w:name w:val="List Bullet 2"/>
    <w:basedOn w:val="Normal"/>
    <w:rsid w:val="00FA525F"/>
    <w:pPr>
      <w:numPr>
        <w:numId w:val="37"/>
      </w:numPr>
      <w:contextualSpacing/>
    </w:pPr>
  </w:style>
  <w:style w:type="paragraph" w:styleId="ListBullet3">
    <w:name w:val="List Bullet 3"/>
    <w:basedOn w:val="Normal"/>
    <w:rsid w:val="00FA525F"/>
    <w:pPr>
      <w:numPr>
        <w:numId w:val="38"/>
      </w:numPr>
      <w:contextualSpacing/>
    </w:pPr>
  </w:style>
  <w:style w:type="paragraph" w:styleId="ListBullet4">
    <w:name w:val="List Bullet 4"/>
    <w:basedOn w:val="Normal"/>
    <w:rsid w:val="00FA525F"/>
    <w:pPr>
      <w:numPr>
        <w:numId w:val="39"/>
      </w:numPr>
      <w:contextualSpacing/>
    </w:pPr>
  </w:style>
  <w:style w:type="paragraph" w:styleId="ListBullet5">
    <w:name w:val="List Bullet 5"/>
    <w:basedOn w:val="Normal"/>
    <w:rsid w:val="00FA525F"/>
    <w:pPr>
      <w:numPr>
        <w:numId w:val="40"/>
      </w:numPr>
      <w:contextualSpacing/>
    </w:pPr>
  </w:style>
  <w:style w:type="paragraph" w:styleId="ListContinue">
    <w:name w:val="List Continue"/>
    <w:basedOn w:val="Normal"/>
    <w:rsid w:val="00FA52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52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52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52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525F"/>
    <w:pPr>
      <w:spacing w:after="120"/>
      <w:ind w:left="1415"/>
      <w:contextualSpacing/>
    </w:pPr>
  </w:style>
  <w:style w:type="paragraph" w:styleId="ListNumber">
    <w:name w:val="List Number"/>
    <w:basedOn w:val="Normal"/>
    <w:rsid w:val="00FA525F"/>
    <w:pPr>
      <w:numPr>
        <w:numId w:val="41"/>
      </w:numPr>
      <w:contextualSpacing/>
    </w:pPr>
  </w:style>
  <w:style w:type="paragraph" w:styleId="ListNumber2">
    <w:name w:val="List Number 2"/>
    <w:basedOn w:val="Normal"/>
    <w:rsid w:val="00FA525F"/>
    <w:pPr>
      <w:numPr>
        <w:numId w:val="42"/>
      </w:numPr>
      <w:contextualSpacing/>
    </w:pPr>
  </w:style>
  <w:style w:type="paragraph" w:styleId="ListNumber3">
    <w:name w:val="List Number 3"/>
    <w:basedOn w:val="Normal"/>
    <w:rsid w:val="00FA525F"/>
    <w:pPr>
      <w:numPr>
        <w:numId w:val="28"/>
      </w:numPr>
      <w:contextualSpacing/>
    </w:pPr>
  </w:style>
  <w:style w:type="paragraph" w:styleId="ListNumber4">
    <w:name w:val="List Number 4"/>
    <w:basedOn w:val="Normal"/>
    <w:rsid w:val="00FA525F"/>
    <w:pPr>
      <w:numPr>
        <w:numId w:val="29"/>
      </w:numPr>
      <w:contextualSpacing/>
    </w:pPr>
  </w:style>
  <w:style w:type="paragraph" w:styleId="ListNumber5">
    <w:name w:val="List Number 5"/>
    <w:basedOn w:val="Normal"/>
    <w:rsid w:val="00FA525F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34"/>
    <w:qFormat/>
    <w:rsid w:val="00FA525F"/>
    <w:pPr>
      <w:ind w:left="720"/>
      <w:contextualSpacing/>
    </w:pPr>
  </w:style>
  <w:style w:type="paragraph" w:styleId="MacroText">
    <w:name w:val="macro"/>
    <w:link w:val="MacroTextChar"/>
    <w:rsid w:val="00FA5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A525F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A5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52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A525F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FA525F"/>
    <w:rPr>
      <w:sz w:val="24"/>
      <w:szCs w:val="24"/>
    </w:rPr>
  </w:style>
  <w:style w:type="paragraph" w:styleId="NormalIndent">
    <w:name w:val="Normal Indent"/>
    <w:basedOn w:val="Normal"/>
    <w:rsid w:val="00FA52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52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525F"/>
  </w:style>
  <w:style w:type="paragraph" w:styleId="PlainText">
    <w:name w:val="Plain Text"/>
    <w:basedOn w:val="Normal"/>
    <w:link w:val="PlainTextChar"/>
    <w:rsid w:val="00FA52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525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A5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25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A525F"/>
  </w:style>
  <w:style w:type="character" w:customStyle="1" w:styleId="SalutationChar">
    <w:name w:val="Salutation Char"/>
    <w:basedOn w:val="DefaultParagraphFont"/>
    <w:link w:val="Salutation"/>
    <w:rsid w:val="00FA525F"/>
  </w:style>
  <w:style w:type="paragraph" w:styleId="Signature">
    <w:name w:val="Signature"/>
    <w:basedOn w:val="Normal"/>
    <w:link w:val="SignatureChar"/>
    <w:rsid w:val="00FA52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525F"/>
  </w:style>
  <w:style w:type="paragraph" w:styleId="Subtitle">
    <w:name w:val="Subtitle"/>
    <w:basedOn w:val="Normal"/>
    <w:next w:val="Normal"/>
    <w:link w:val="SubtitleChar"/>
    <w:qFormat/>
    <w:rsid w:val="00FA5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5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A52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52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52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5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A52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FA525F"/>
    <w:pPr>
      <w:spacing w:after="100"/>
      <w:ind w:left="1200"/>
    </w:pPr>
  </w:style>
  <w:style w:type="paragraph" w:styleId="TOC9">
    <w:name w:val="toc 9"/>
    <w:basedOn w:val="Normal"/>
    <w:next w:val="Normal"/>
    <w:rsid w:val="00FA52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52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qFormat/>
    <w:locked/>
    <w:rsid w:val="0026175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F2F6F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DC7DF0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DC7D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7750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R00</cp:lastModifiedBy>
  <cp:revision>11</cp:revision>
  <cp:lastPrinted>2019-02-25T14:05:00Z</cp:lastPrinted>
  <dcterms:created xsi:type="dcterms:W3CDTF">2023-01-13T09:22:00Z</dcterms:created>
  <dcterms:modified xsi:type="dcterms:W3CDTF">2023-02-28T20:34:00Z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3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4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5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6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7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8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9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0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1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2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3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4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15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16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17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18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19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0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1" name="MCCCRsImpl19">
    <vt:lpwstr>Rel-17%0691%23.122%Rel-17%0692%23.122%Rel-17%0696%23.122%Rel-17%0697%23.122%Rel-17%0699%23.122%Rel-17%0700%23.122%Rel-17%0704%23.122%Rel-17%0705%23.122%Rel-17%0717%23.122%Rel-17%0720%23.122%Rel-17%0721%23.122%Rel-17%0726%23.122%Rel-17%0727%23.122%Rel-17%0</vt:lpwstr>
  </property>
  <property fmtid="{D5CDD505-2E9C-101B-9397-08002B2CF9AE}" pid="22" name="MCCCRsImpl20">
    <vt:lpwstr>22%Rel-17%0751%23.122%Rel-17%0756%23.122%Rel-17%0757%23.122%Rel-17%0758%23.122%Rel-17%0760%23.122%Rel-17%0761%23.122%Rel-17%0762%23.122%Rel-17%0764%23.122%Rel-17%0765%23.122%Rel-17%0766%23.122%Rel-17%0771%23.122%Rel-17%0774%23.122%Rel-17%0776%23.122%Rel-1</vt:lpwstr>
  </property>
  <property fmtid="{D5CDD505-2E9C-101B-9397-08002B2CF9AE}" pid="23" name="MCCCRsImpl22">
    <vt:lpwstr>7%0837%</vt:lpwstr>
  </property>
</Properties>
</file>