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829C6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C4B3F">
        <w:rPr>
          <w:b/>
          <w:noProof/>
          <w:sz w:val="24"/>
        </w:rPr>
        <w:t>0</w:t>
      </w:r>
      <w:r w:rsidR="007A11CE">
        <w:rPr>
          <w:b/>
          <w:noProof/>
          <w:sz w:val="24"/>
        </w:rPr>
        <w:t>907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000000" w:rsidP="00E13F3D">
            <w:pPr>
              <w:pStyle w:val="CRCoverPage"/>
              <w:spacing w:after="0"/>
              <w:jc w:val="right"/>
              <w:rPr>
                <w:b/>
                <w:noProof/>
                <w:sz w:val="28"/>
              </w:rPr>
            </w:pPr>
            <w:fldSimple w:instr=" DOCPROPERTY  Spec#  \* MERGEFORMAT ">
              <w:r w:rsidR="00D42546">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12EB2" w:rsidR="001E41F3" w:rsidRPr="00410371" w:rsidRDefault="00000000" w:rsidP="00547111">
            <w:pPr>
              <w:pStyle w:val="CRCoverPage"/>
              <w:spacing w:after="0"/>
              <w:rPr>
                <w:noProof/>
              </w:rPr>
            </w:pPr>
            <w:fldSimple w:instr=" DOCPROPERTY  Cr#  \* MERGEFORMAT ">
              <w:r w:rsidR="000D4C3D">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85E6D" w:rsidR="001E41F3" w:rsidRPr="00410371" w:rsidRDefault="007A11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918C" w:rsidR="001E41F3" w:rsidRPr="00410371" w:rsidRDefault="00000000">
            <w:pPr>
              <w:pStyle w:val="CRCoverPage"/>
              <w:spacing w:after="0"/>
              <w:jc w:val="center"/>
              <w:rPr>
                <w:noProof/>
                <w:sz w:val="28"/>
              </w:rPr>
            </w:pPr>
            <w:fldSimple w:instr=" DOCPROPERTY  Version  \* MERGEFORMAT ">
              <w:r w:rsidR="00D425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4CE4" w:rsidR="001E41F3" w:rsidRDefault="00000000">
            <w:pPr>
              <w:pStyle w:val="CRCoverPage"/>
              <w:spacing w:after="0"/>
              <w:ind w:left="100"/>
              <w:rPr>
                <w:noProof/>
              </w:rPr>
            </w:pPr>
            <w:fldSimple w:instr=" DOCPROPERTY  CrTitle  \* MERGEFORMAT ">
              <w:r w:rsidR="00D42546">
                <w:t>Signal</w:t>
              </w:r>
            </w:fldSimple>
            <w:r w:rsidR="00D42546">
              <w:t xml:space="preserve"> level enhanced network selection </w:t>
            </w:r>
            <w:r w:rsidR="00AC667E">
              <w:t>procedure</w:t>
            </w:r>
            <w:r w:rsidR="00657D7B">
              <w:t xml:space="preserve">s for </w:t>
            </w:r>
            <w:r w:rsidR="00DF47C1" w:rsidRPr="000A7DA4">
              <w:t>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11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02B9" w:rsidR="001E41F3" w:rsidRPr="00591E01" w:rsidRDefault="00000000">
            <w:pPr>
              <w:pStyle w:val="CRCoverPage"/>
              <w:spacing w:after="0"/>
              <w:ind w:left="100"/>
              <w:rPr>
                <w:noProof/>
                <w:lang w:val="de-AT"/>
              </w:rPr>
            </w:pPr>
            <w:r>
              <w:fldChar w:fldCharType="begin"/>
            </w:r>
            <w:r w:rsidRPr="00591E01">
              <w:rPr>
                <w:lang w:val="de-AT"/>
              </w:rPr>
              <w:instrText xml:space="preserve"> DOCPROPERTY  SourceIfWg  \* MERGEFORMAT </w:instrText>
            </w:r>
            <w:r>
              <w:fldChar w:fldCharType="separate"/>
            </w:r>
            <w:r w:rsidR="00D42546" w:rsidRPr="00591E01">
              <w:rPr>
                <w:noProof/>
                <w:lang w:val="de-AT"/>
              </w:rPr>
              <w:t>Deutsche Telekom</w:t>
            </w:r>
            <w:r>
              <w:rPr>
                <w:noProof/>
              </w:rPr>
              <w:fldChar w:fldCharType="end"/>
            </w:r>
            <w:r w:rsidR="00591E01" w:rsidRPr="00591E01">
              <w:rPr>
                <w:noProof/>
                <w:lang w:val="de-AT"/>
              </w:rPr>
              <w:t xml:space="preserve">, </w:t>
            </w:r>
            <w:r w:rsidR="00591E01" w:rsidRPr="00591E01">
              <w:rPr>
                <w:lang w:val="de-AT"/>
              </w:rPr>
              <w:t>T-Mobile Austria GmbH</w:t>
            </w:r>
            <w:r w:rsidR="00E910AF">
              <w:rPr>
                <w:lang w:val="de-AT"/>
              </w:rPr>
              <w:t xml:space="preserve">, </w:t>
            </w:r>
            <w:r w:rsidR="00E910AF">
              <w:rPr>
                <w:noProof/>
                <w:lang w:val="de-AT"/>
              </w:rPr>
              <w:t>InterDigital</w:t>
            </w:r>
            <w:r w:rsidR="00783CFD">
              <w:rPr>
                <w:noProof/>
                <w:lang w:val="de-AT"/>
              </w:rPr>
              <w:t>, IDEMIA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000000" w:rsidP="00547111">
            <w:pPr>
              <w:pStyle w:val="CRCoverPage"/>
              <w:spacing w:after="0"/>
              <w:ind w:left="100"/>
              <w:rPr>
                <w:noProof/>
              </w:rPr>
            </w:pPr>
            <w:fldSimple w:instr=" DOCPROPERTY  SourceIfTsg  \* MERGEFORMAT ">
              <w:r w:rsidR="00D42546">
                <w:rPr>
                  <w:noProof/>
                </w:rPr>
                <w:t>C1</w:t>
              </w:r>
            </w:fldSimple>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000000">
            <w:pPr>
              <w:pStyle w:val="CRCoverPage"/>
              <w:spacing w:after="0"/>
              <w:ind w:left="100"/>
              <w:rPr>
                <w:noProof/>
              </w:rPr>
            </w:pPr>
            <w:fldSimple w:instr=" DOCPROPERTY  RelatedWis  \* MERGEFORMAT ">
              <w:r w:rsidR="00DF47C1">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593D9DD" w:rsidR="001E41F3" w:rsidRDefault="00D42546">
            <w:pPr>
              <w:pStyle w:val="CRCoverPage"/>
              <w:spacing w:after="0"/>
              <w:ind w:left="100"/>
              <w:rPr>
                <w:noProof/>
              </w:rPr>
            </w:pPr>
            <w:r>
              <w:t>2023-0</w:t>
            </w:r>
            <w:r w:rsidR="00236FFE">
              <w:t>3</w:t>
            </w:r>
            <w:r>
              <w:t>-</w:t>
            </w:r>
            <w:r w:rsidR="00236FF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000000" w:rsidP="00D24991">
            <w:pPr>
              <w:pStyle w:val="CRCoverPage"/>
              <w:spacing w:after="0"/>
              <w:ind w:left="100" w:right="-609"/>
              <w:rPr>
                <w:b/>
                <w:noProof/>
              </w:rPr>
            </w:pPr>
            <w:fldSimple w:instr=" DOCPROPERTY  Cat  \* MERGEFORMAT ">
              <w:r w:rsidR="00D425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000000">
            <w:pPr>
              <w:pStyle w:val="CRCoverPage"/>
              <w:spacing w:after="0"/>
              <w:ind w:left="100"/>
              <w:rPr>
                <w:noProof/>
              </w:rPr>
            </w:pPr>
            <w:fldSimple w:instr=" DOCPROPERTY  Release  \* MERGEFORMAT ">
              <w:r w:rsidR="00D24991">
                <w:rPr>
                  <w:noProof/>
                </w:rPr>
                <w:t>Rel</w:t>
              </w:r>
              <w:r w:rsidR="00D425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AEB14" w:rsidR="001E41F3" w:rsidRPr="00AC667E" w:rsidRDefault="00DF47C1" w:rsidP="000528CA">
            <w:pPr>
              <w:spacing w:beforeLines="50" w:before="120"/>
              <w:rPr>
                <w:rFonts w:ascii="Arial" w:hAnsi="Arial" w:cs="Arial"/>
                <w:lang w:val="en-US" w:eastAsia="zh-CN"/>
              </w:rPr>
            </w:pPr>
            <w:r w:rsidRPr="000528CA">
              <w:rPr>
                <w:rFonts w:ascii="Arial" w:hAnsi="Arial" w:cs="Arial"/>
                <w:lang w:val="en-US" w:eastAsia="zh-CN"/>
              </w:rPr>
              <w:t>Regarding SA1 requirements in 3GPP TS 22.</w:t>
            </w:r>
            <w:r w:rsidR="00ED77A3" w:rsidRPr="000528CA">
              <w:rPr>
                <w:rFonts w:ascii="Arial" w:hAnsi="Arial" w:cs="Arial"/>
                <w:lang w:val="en-US" w:eastAsia="zh-CN"/>
              </w:rPr>
              <w:t>011</w:t>
            </w:r>
            <w:r w:rsidRPr="000528CA">
              <w:rPr>
                <w:rFonts w:ascii="Arial" w:hAnsi="Arial" w:cs="Arial"/>
                <w:lang w:val="en-US" w:eastAsia="zh-CN"/>
              </w:rPr>
              <w:t xml:space="preserve">, SENSE work requires that for UEs supporting any, or a combination, of NB-IoT, GERAN EC-GSM-IoT and Category M1 or M2 of E-UTRA the “Operator controlled signal threshold per access technology” shall be considered for the </w:t>
            </w:r>
            <w:r w:rsidR="004E40FB">
              <w:rPr>
                <w:rFonts w:ascii="Arial" w:hAnsi="Arial" w:cs="Arial"/>
                <w:lang w:val="en-US" w:eastAsia="zh-CN"/>
              </w:rPr>
              <w:t>automatic</w:t>
            </w:r>
            <w:r w:rsidR="00AC667E">
              <w:rPr>
                <w:rFonts w:ascii="Arial" w:hAnsi="Arial" w:cs="Arial"/>
                <w:lang w:val="en-US" w:eastAsia="zh-CN"/>
              </w:rPr>
              <w:t xml:space="preserve"> </w:t>
            </w:r>
            <w:r w:rsidR="00290DD6">
              <w:rPr>
                <w:rFonts w:ascii="Arial" w:hAnsi="Arial" w:cs="Arial"/>
                <w:lang w:val="en-US" w:eastAsia="zh-CN"/>
              </w:rPr>
              <w:t xml:space="preserve">and periodic </w:t>
            </w:r>
            <w:r w:rsidRPr="000528CA">
              <w:rPr>
                <w:rFonts w:ascii="Arial" w:hAnsi="Arial" w:cs="Arial"/>
                <w:lang w:val="en-US" w:eastAsia="zh-CN"/>
              </w:rPr>
              <w:t>PLMN selection</w:t>
            </w:r>
            <w:r w:rsidR="00AC667E">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91EB8" w:rsidR="001E41F3" w:rsidRDefault="00A42D03">
            <w:pPr>
              <w:pStyle w:val="CRCoverPage"/>
              <w:spacing w:after="0"/>
              <w:ind w:left="100"/>
              <w:rPr>
                <w:noProof/>
              </w:rPr>
            </w:pPr>
            <w:r>
              <w:rPr>
                <w:lang w:val="en-US" w:eastAsia="zh-CN"/>
              </w:rPr>
              <w:t xml:space="preserve">In accordance </w:t>
            </w:r>
            <w:r w:rsidR="00C251C6">
              <w:rPr>
                <w:lang w:val="en-US" w:eastAsia="zh-CN"/>
              </w:rPr>
              <w:t>with</w:t>
            </w:r>
            <w:r>
              <w:rPr>
                <w:lang w:val="en-US" w:eastAsia="zh-CN"/>
              </w:rPr>
              <w:t xml:space="preserve"> 3GPP TS 22.011, a</w:t>
            </w:r>
            <w:r w:rsidR="00DF47C1">
              <w:rPr>
                <w:lang w:val="en-US" w:eastAsia="zh-CN"/>
              </w:rPr>
              <w:t xml:space="preserve">dd </w:t>
            </w:r>
            <w:r>
              <w:rPr>
                <w:lang w:val="en-US" w:eastAsia="zh-CN"/>
              </w:rPr>
              <w:t xml:space="preserve">SENSE </w:t>
            </w:r>
            <w:r w:rsidR="00AC667E">
              <w:rPr>
                <w:lang w:val="en-US" w:eastAsia="zh-CN"/>
              </w:rPr>
              <w:t xml:space="preserve">related procedures for </w:t>
            </w:r>
            <w:r w:rsidR="004E40FB">
              <w:rPr>
                <w:lang w:val="en-US" w:eastAsia="zh-CN"/>
              </w:rPr>
              <w:t>automatic</w:t>
            </w:r>
            <w:r w:rsidR="00DF47C1">
              <w:rPr>
                <w:lang w:val="en-US" w:eastAsia="zh-CN"/>
              </w:rPr>
              <w:t xml:space="preserve"> </w:t>
            </w:r>
            <w:r w:rsidR="00290DD6">
              <w:rPr>
                <w:lang w:val="en-US" w:eastAsia="zh-CN"/>
              </w:rPr>
              <w:t xml:space="preserve">and periodic </w:t>
            </w:r>
            <w:r w:rsidR="00DF47C1">
              <w:rPr>
                <w:lang w:val="en-US" w:eastAsia="zh-CN"/>
              </w:rPr>
              <w:t>PLMN selection</w:t>
            </w:r>
            <w:r w:rsidR="000528CA">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3D5B" w:rsidR="000528CA" w:rsidRDefault="000528CA">
            <w:pPr>
              <w:pStyle w:val="CRCoverPage"/>
              <w:spacing w:after="0"/>
              <w:ind w:left="100"/>
              <w:rPr>
                <w:noProof/>
              </w:rPr>
            </w:pPr>
            <w:r>
              <w:t>The “Operator controlled signal threshold per access technology”</w:t>
            </w:r>
            <w:r>
              <w:rPr>
                <w:lang w:val="en-US" w:eastAsia="zh-CN"/>
              </w:rPr>
              <w:t xml:space="preserve"> is not considered in </w:t>
            </w:r>
            <w:r w:rsidR="004E40FB">
              <w:rPr>
                <w:lang w:val="en-US" w:eastAsia="zh-CN"/>
              </w:rPr>
              <w:t>automatic</w:t>
            </w:r>
            <w:r w:rsidR="00AC667E">
              <w:rPr>
                <w:lang w:val="en-US" w:eastAsia="zh-CN"/>
              </w:rPr>
              <w:t xml:space="preserve"> </w:t>
            </w:r>
            <w:r w:rsidR="00290DD6">
              <w:rPr>
                <w:lang w:val="en-US" w:eastAsia="zh-CN"/>
              </w:rPr>
              <w:t xml:space="preserve">and periodic </w:t>
            </w:r>
            <w:r>
              <w:rPr>
                <w:lang w:val="en-US" w:eastAsia="zh-CN"/>
              </w:rPr>
              <w:t>PLMN selection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F163" w:rsidR="001E41F3" w:rsidRDefault="00513C4D">
            <w:pPr>
              <w:pStyle w:val="CRCoverPage"/>
              <w:spacing w:after="0"/>
              <w:ind w:left="100"/>
              <w:rPr>
                <w:noProof/>
              </w:rPr>
            </w:pPr>
            <w:r w:rsidRPr="00D27A95">
              <w:t>4.4.3.1</w:t>
            </w:r>
            <w:r>
              <w:t xml:space="preserve">, </w:t>
            </w:r>
            <w:r w:rsidRPr="00D27A95">
              <w:t>4.4.3.1</w:t>
            </w:r>
            <w:r>
              <w:t xml:space="preserve">.1, </w:t>
            </w:r>
            <w:r w:rsidRPr="00D27A95">
              <w:t>4.4.3.2.1</w:t>
            </w:r>
            <w:r w:rsidR="00A12871">
              <w:t>,</w:t>
            </w:r>
            <w:r w:rsidR="00A12871">
              <w:rPr>
                <w:rFonts w:eastAsia="Malgun Gothic"/>
                <w:lang w:eastAsia="ko-KR"/>
              </w:rPr>
              <w:t xml:space="preserve"> 4.4.3.3.1.1, </w:t>
            </w:r>
            <w:r w:rsidR="00A12871"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5ADAA14" w:rsidR="001E41F3" w:rsidRDefault="001E41F3">
      <w:pPr>
        <w:rPr>
          <w:noProof/>
        </w:rPr>
      </w:pPr>
    </w:p>
    <w:p w14:paraId="40EC0577" w14:textId="77777777" w:rsidR="00DF47C1" w:rsidRPr="00F26927" w:rsidRDefault="00DF47C1" w:rsidP="00DF47C1">
      <w:pPr>
        <w:pStyle w:val="Textkrper"/>
        <w:rPr>
          <w:color w:val="D60093"/>
          <w:sz w:val="28"/>
          <w:szCs w:val="28"/>
        </w:rPr>
      </w:pPr>
      <w:bookmarkStart w:id="3" w:name="_Hlk115251646"/>
      <w:r w:rsidRPr="00F26927">
        <w:rPr>
          <w:color w:val="D60093"/>
          <w:sz w:val="28"/>
          <w:szCs w:val="28"/>
        </w:rPr>
        <w:t>************************* 1st Change *******************</w:t>
      </w:r>
    </w:p>
    <w:p w14:paraId="7484D0C2" w14:textId="77777777" w:rsidR="00B41D73" w:rsidRPr="00D27A95" w:rsidRDefault="00B41D73" w:rsidP="00B41D73">
      <w:pPr>
        <w:pStyle w:val="berschrift4"/>
      </w:pPr>
      <w:bookmarkStart w:id="4" w:name="_Toc83313334"/>
      <w:bookmarkStart w:id="5" w:name="_Toc123561807"/>
      <w:bookmarkEnd w:id="3"/>
      <w:r w:rsidRPr="00D27A95">
        <w:t>4.4.3.1</w:t>
      </w:r>
      <w:r w:rsidRPr="00D27A95">
        <w:tab/>
        <w:t>At switch</w:t>
      </w:r>
      <w:r w:rsidRPr="00D27A95">
        <w:noBreakHyphen/>
        <w:t>on or recovery from lack of coverage</w:t>
      </w:r>
      <w:bookmarkEnd w:id="4"/>
      <w:bookmarkEnd w:id="5"/>
    </w:p>
    <w:p w14:paraId="491B933E" w14:textId="77777777" w:rsidR="00B765AE" w:rsidRDefault="00B41D73" w:rsidP="00B41D73">
      <w:pPr>
        <w:rPr>
          <w:ins w:id="6" w:author="Lauster, Reinhard" w:date="2023-01-25T16:30:00Z"/>
        </w:rPr>
      </w:pPr>
      <w:r w:rsidRPr="00D27A95">
        <w:t>At switch on, following recovery from lack of coverage</w:t>
      </w:r>
      <w:r w:rsidRPr="009D1E74">
        <w:t>, or when the MS stops operating in the SNPN access mode</w:t>
      </w:r>
      <w:del w:id="7" w:author="Lauster, Reinhard" w:date="2023-01-25T16:30:00Z">
        <w:r w:rsidRPr="00D27A95" w:rsidDel="00B765AE">
          <w:delText>,</w:delText>
        </w:r>
      </w:del>
      <w:ins w:id="8" w:author="Lauster, Reinhard" w:date="2023-01-25T16:30:00Z">
        <w:r w:rsidR="00B765AE">
          <w:t>:</w:t>
        </w:r>
      </w:ins>
    </w:p>
    <w:p w14:paraId="09044A5D" w14:textId="7EDF3BD1" w:rsidR="00B765AE" w:rsidRDefault="00B765AE" w:rsidP="00B765AE">
      <w:pPr>
        <w:pStyle w:val="B1"/>
        <w:rPr>
          <w:ins w:id="9" w:author="Lauster, Reinhard" w:date="2023-01-25T16:31:00Z"/>
        </w:rPr>
      </w:pPr>
      <w:ins w:id="10" w:author="Lauster, Reinhard" w:date="2023-01-25T16:30:00Z">
        <w:r>
          <w:t>-</w:t>
        </w:r>
        <w:r>
          <w:tab/>
        </w:r>
      </w:ins>
      <w:proofErr w:type="spellStart"/>
      <w:ins w:id="11" w:author="Lauster, Reinhard" w:date="2023-01-25T16:33:00Z">
        <w:r>
          <w:t>if</w:t>
        </w:r>
      </w:ins>
      <w:ins w:id="12" w:author="Lauster, Reinhard" w:date="2023-03-01T11:44:00Z">
        <w:del w:id="13" w:author="InterDigital-1" w:date="2023-03-01T06:53:00Z">
          <w:r w:rsidR="00C005F5" w:rsidDel="009C1326">
            <w:delText xml:space="preserve"> </w:delText>
          </w:r>
        </w:del>
      </w:ins>
      <w:ins w:id="14" w:author="Lauster, Reinhard" w:date="2023-01-25T16:33:00Z">
        <w:r>
          <w:t>the</w:t>
        </w:r>
        <w:proofErr w:type="spellEnd"/>
        <w:r>
          <w:t xml:space="preserve"> </w:t>
        </w:r>
      </w:ins>
      <w:ins w:id="15" w:author="Lauster, Reinhard" w:date="2023-03-01T11:41:00Z">
        <w:r w:rsidR="008E4D79" w:rsidRPr="008E4D79">
          <w:t>signal level enhanced network selection as specified</w:t>
        </w:r>
      </w:ins>
      <w:ins w:id="16" w:author="InterDigital-1" w:date="2023-03-01T06:45:00Z">
        <w:r w:rsidR="009C1326">
          <w:t xml:space="preserve"> </w:t>
        </w:r>
      </w:ins>
      <w:ins w:id="17" w:author="Lauster, Reinhard" w:date="2023-03-01T11:41:00Z">
        <w:r w:rsidR="008E4D79">
          <w:t>i</w:t>
        </w:r>
      </w:ins>
      <w:ins w:id="18" w:author="Lauster, Reinhard" w:date="2023-01-25T16:33:00Z">
        <w:r>
          <w:t xml:space="preserve">s not </w:t>
        </w:r>
        <w:proofErr w:type="spellStart"/>
        <w:r>
          <w:t>applicable</w:t>
        </w:r>
        <w:del w:id="19" w:author="InterDigital-1" w:date="2023-03-01T06:53:00Z">
          <w:r w:rsidDel="009C1326">
            <w:delText xml:space="preserve"> </w:delText>
          </w:r>
        </w:del>
      </w:ins>
      <w:r w:rsidR="00B41D73" w:rsidRPr="00D27A95">
        <w:t>the</w:t>
      </w:r>
      <w:proofErr w:type="spellEnd"/>
      <w:r w:rsidR="00B41D73" w:rsidRPr="00D27A95">
        <w:t xml:space="preserve"> MS selects the registered PLMN or equivalent PLMN (if it is available) using all access technologies that the MS is capable of</w:t>
      </w:r>
      <w:ins w:id="20" w:author="Lauster, Reinhard" w:date="2023-01-25T16:31:00Z">
        <w:r>
          <w:t>; or</w:t>
        </w:r>
      </w:ins>
      <w:r w:rsidR="00B41D73" w:rsidRPr="00D27A95">
        <w:t xml:space="preserve"> </w:t>
      </w:r>
    </w:p>
    <w:p w14:paraId="0123870C" w14:textId="2349A491" w:rsidR="00B765AE" w:rsidRDefault="00B765AE" w:rsidP="008E4D79">
      <w:pPr>
        <w:pStyle w:val="B1"/>
        <w:rPr>
          <w:ins w:id="21" w:author="Lauster, Reinhard" w:date="2023-01-25T16:31:00Z"/>
        </w:rPr>
      </w:pPr>
      <w:ins w:id="22" w:author="Lauster, Reinhard" w:date="2023-01-25T16:32:00Z">
        <w:r>
          <w:t>-</w:t>
        </w:r>
        <w:r>
          <w:tab/>
          <w:t xml:space="preserve">if </w:t>
        </w:r>
      </w:ins>
      <w:ins w:id="23" w:author="Lauster, Reinhard" w:date="2023-03-01T11:42:00Z">
        <w:r w:rsidR="008E4D79">
          <w:t xml:space="preserve">the </w:t>
        </w:r>
        <w:r w:rsidR="008E4D79" w:rsidRPr="008E4D79">
          <w:t xml:space="preserve">signal level enhanced network selection </w:t>
        </w:r>
      </w:ins>
      <w:ins w:id="24" w:author="Lauster, Reinhard" w:date="2023-01-25T16:32:00Z">
        <w:r>
          <w:rPr>
            <w:lang w:eastAsia="ko-KR"/>
          </w:rPr>
          <w:t>is applicable</w:t>
        </w:r>
      </w:ins>
      <w:ins w:id="25" w:author="Lauster, Reinhard" w:date="2023-02-06T13:56:00Z">
        <w:r w:rsidR="00333C5C" w:rsidRPr="00333C5C">
          <w:t xml:space="preserve"> </w:t>
        </w:r>
      </w:ins>
      <w:ins w:id="26" w:author="Lauster, Reinhard" w:date="2023-01-25T16:32:00Z">
        <w:r>
          <w:rPr>
            <w:lang w:eastAsia="ko-KR"/>
          </w:rPr>
          <w:t xml:space="preserve">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w:t>
        </w:r>
      </w:ins>
      <w:ins w:id="27" w:author="Lauster, Reinhard" w:date="2023-02-01T08:20:00Z">
        <w:r w:rsidR="00B17587" w:rsidRPr="00D27A95">
          <w:t xml:space="preserve">(if it is available) </w:t>
        </w:r>
      </w:ins>
      <w:ins w:id="28" w:author="Lauster, Reinhard" w:date="2023-01-25T16:32:00Z">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w:t>
        </w:r>
        <w:r>
          <w:t xml:space="preserve"> </w:t>
        </w:r>
      </w:ins>
      <w:ins w:id="29" w:author="Lauster, Reinhard" w:date="2023-02-01T08:20:00Z">
        <w:r w:rsidR="00B17587" w:rsidRPr="00D27A95">
          <w:t xml:space="preserve">(if it is available) </w:t>
        </w:r>
      </w:ins>
      <w:ins w:id="30" w:author="Lauster, Reinhard" w:date="2023-01-25T16:32:00Z">
        <w:r>
          <w:t>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31" w:author="Lauster, Reinhard" w:date="2023-01-25T16:33:00Z">
        <w:r>
          <w:t xml:space="preserve"> </w:t>
        </w:r>
      </w:ins>
    </w:p>
    <w:p w14:paraId="264988C1" w14:textId="0528CB1A" w:rsidR="00B41D73" w:rsidRPr="00D27A95" w:rsidRDefault="00B41D73" w:rsidP="00B765AE">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6E102BB4" w14:textId="77777777" w:rsidR="00B41D73" w:rsidRPr="00D27A95" w:rsidRDefault="00B41D73" w:rsidP="00B41D73">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D697F30" w14:textId="77777777" w:rsidR="00B41D73" w:rsidRPr="00D27A95" w:rsidRDefault="00B41D73" w:rsidP="00B41D73">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3415CBB" w14:textId="77777777" w:rsidR="00B41D73" w:rsidRPr="00D27A95" w:rsidRDefault="00B41D73" w:rsidP="00B41D73">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0D8F5B5C" w14:textId="77777777" w:rsidR="00B41D73" w:rsidRDefault="00B41D73" w:rsidP="00B41D7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FB0A1B3" w14:textId="77777777" w:rsidR="00B41D73" w:rsidRPr="00D27A95" w:rsidRDefault="00B41D73" w:rsidP="00B41D73">
      <w:r w:rsidRPr="00D27A95">
        <w:t>EXCEPTION: In A/Gb mode an MS with voice capability, shall not search for CPBCCH carriers. In A/Gb mode an MS not supporting packet services shall not search for CPBCCH carriers.</w:t>
      </w:r>
    </w:p>
    <w:p w14:paraId="46384298" w14:textId="77777777" w:rsidR="00B41D73" w:rsidRPr="00D27A95" w:rsidRDefault="00B41D73" w:rsidP="00B41D73">
      <w:r w:rsidRPr="00D27A95">
        <w:t>If successful registration is achieved, the MS indicates the selected PLMN.</w:t>
      </w:r>
    </w:p>
    <w:p w14:paraId="33091E5D" w14:textId="77777777" w:rsidR="00EC0197" w:rsidRDefault="00B41D73" w:rsidP="00B41D73">
      <w:pPr>
        <w:rPr>
          <w:ins w:id="32" w:author="Lauster, Reinhard" w:date="2023-01-25T16:34:00Z"/>
        </w:rPr>
      </w:pPr>
      <w:r w:rsidRPr="00D27A95">
        <w:t>If</w:t>
      </w:r>
      <w:ins w:id="33" w:author="Lauster, Reinhard" w:date="2023-01-25T16:34:00Z">
        <w:r w:rsidR="00EC0197">
          <w:t>:</w:t>
        </w:r>
      </w:ins>
      <w:r w:rsidRPr="00D27A95">
        <w:t xml:space="preserve"> </w:t>
      </w:r>
    </w:p>
    <w:p w14:paraId="6C4803C9" w14:textId="197135A9" w:rsidR="00EC0197" w:rsidRDefault="00EC0197" w:rsidP="00EC0197">
      <w:pPr>
        <w:pStyle w:val="B1"/>
        <w:rPr>
          <w:ins w:id="34" w:author="Lauster, Reinhard" w:date="2023-01-25T16:35:00Z"/>
        </w:rPr>
      </w:pPr>
      <w:ins w:id="35" w:author="Lauster, Reinhard" w:date="2023-01-25T16:35:00Z">
        <w:r>
          <w:t>-</w:t>
        </w:r>
        <w:r>
          <w:tab/>
        </w:r>
      </w:ins>
      <w:r w:rsidR="00B41D73" w:rsidRPr="00D27A95">
        <w:t>there is no registered PLMN</w:t>
      </w:r>
      <w:ins w:id="36" w:author="Lauster, Reinhard" w:date="2023-01-25T16:35:00Z">
        <w:r>
          <w:t xml:space="preserve">; or </w:t>
        </w:r>
      </w:ins>
    </w:p>
    <w:p w14:paraId="3573D393" w14:textId="4DD14B52" w:rsidR="00EC0197" w:rsidRDefault="00EC0197" w:rsidP="00EC0197">
      <w:pPr>
        <w:pStyle w:val="B1"/>
        <w:rPr>
          <w:ins w:id="37" w:author="Lauster, Reinhard" w:date="2023-01-25T16:35:00Z"/>
        </w:rPr>
      </w:pPr>
      <w:ins w:id="38" w:author="Lauster, Reinhard" w:date="2023-01-25T16:35:00Z">
        <w:r>
          <w:t>-</w:t>
        </w:r>
        <w:r>
          <w:tab/>
        </w:r>
      </w:ins>
      <w:del w:id="39" w:author="Lauster, Reinhard" w:date="2023-01-25T16:35:00Z">
        <w:r w:rsidR="00B41D73" w:rsidRPr="00D27A95" w:rsidDel="00EC0197">
          <w:delText xml:space="preserve">, or </w:delText>
        </w:r>
      </w:del>
      <w:del w:id="40" w:author="Lauster, Reinhard" w:date="2023-01-25T16:37:00Z">
        <w:r w:rsidR="00B41D73" w:rsidRPr="00D27A95" w:rsidDel="00EC0197">
          <w:delText xml:space="preserve">if </w:delText>
        </w:r>
      </w:del>
      <w:r w:rsidR="00B41D73" w:rsidRPr="00D27A95">
        <w:t>registration is not possible due to the PLMN being unavailable or registration failure</w:t>
      </w:r>
      <w:del w:id="41" w:author="Lauster, Reinhard" w:date="2023-01-25T16:35:00Z">
        <w:r w:rsidR="00B41D73" w:rsidRPr="00D27A95" w:rsidDel="00EC0197">
          <w:delText>,</w:delText>
        </w:r>
      </w:del>
      <w:ins w:id="42" w:author="Lauster, Reinhard" w:date="2023-01-25T16:35:00Z">
        <w:r>
          <w:t>; or</w:t>
        </w:r>
      </w:ins>
      <w:r w:rsidR="00B41D73" w:rsidRPr="00D27A95">
        <w:t xml:space="preserve"> </w:t>
      </w:r>
    </w:p>
    <w:p w14:paraId="12DE510C" w14:textId="0F50FB66" w:rsidR="00EC0197" w:rsidRDefault="00EC0197" w:rsidP="00EC0197">
      <w:pPr>
        <w:pStyle w:val="B1"/>
        <w:rPr>
          <w:ins w:id="43" w:author="Lauster, Reinhard" w:date="2023-01-25T16:36:00Z"/>
        </w:rPr>
      </w:pPr>
      <w:ins w:id="44" w:author="Lauster, Reinhard" w:date="2023-01-25T16:35:00Z">
        <w:r>
          <w:t>-</w:t>
        </w:r>
        <w:r>
          <w:tab/>
        </w:r>
      </w:ins>
      <w:ins w:id="45" w:author="Lauster, Reinhard" w:date="2023-01-25T16:36:00Z">
        <w:r>
          <w:t xml:space="preserve">the </w:t>
        </w:r>
      </w:ins>
      <w:ins w:id="46" w:author="Lauster, Reinhard" w:date="2023-03-01T11:48:00Z">
        <w:r w:rsidR="00AB34CD" w:rsidRPr="008E4D79">
          <w:t xml:space="preserve">signal level enhanced network selection </w:t>
        </w:r>
      </w:ins>
      <w:ins w:id="47" w:author="Lauster, Reinhard" w:date="2023-01-25T16:36:00Z">
        <w:r>
          <w:rPr>
            <w:lang w:eastAsia="ko-KR"/>
          </w:rPr>
          <w:t xml:space="preserve">is </w:t>
        </w:r>
      </w:ins>
      <w:ins w:id="48" w:author="Lauster, Reinhard" w:date="2023-02-01T08:17:00Z">
        <w:r w:rsidR="009704B8">
          <w:rPr>
            <w:lang w:eastAsia="ko-KR"/>
          </w:rPr>
          <w:t>applicable</w:t>
        </w:r>
      </w:ins>
      <w:ins w:id="49" w:author="Lauster, Reinhard" w:date="2023-02-06T17:49:00Z">
        <w:r w:rsidR="005C4C3A">
          <w:rPr>
            <w:lang w:eastAsia="ko-KR"/>
          </w:rPr>
          <w:t xml:space="preserve"> </w:t>
        </w:r>
      </w:ins>
      <w:ins w:id="50" w:author="Lauster, Reinhard" w:date="2023-01-25T16:36:00Z">
        <w:r>
          <w:rPr>
            <w:lang w:eastAsia="ko-KR"/>
          </w:rPr>
          <w:t xml:space="preserve">and the received signal quality of all access technologies from the </w:t>
        </w:r>
        <w:r w:rsidRPr="005718E3">
          <w:t>candidate PLMN/access technology combination</w:t>
        </w:r>
        <w:r w:rsidRPr="00D27A95">
          <w:t xml:space="preserve"> </w:t>
        </w:r>
        <w:r>
          <w:t xml:space="preserve">comprising of </w:t>
        </w:r>
        <w:r w:rsidRPr="00D27A95">
          <w:t xml:space="preserve">registered PLMN or equivalent PLMN </w:t>
        </w:r>
      </w:ins>
      <w:ins w:id="51" w:author="Lauster, Reinhard" w:date="2023-02-01T08:25:00Z">
        <w:r w:rsidR="009C1E67" w:rsidRPr="00D27A95">
          <w:t xml:space="preserve">(if it is available) </w:t>
        </w:r>
      </w:ins>
      <w:ins w:id="52" w:author="Lauster, Reinhard" w:date="2023-01-25T16:36:00Z">
        <w:r w:rsidRPr="005718E3">
          <w:t xml:space="preserve">is </w:t>
        </w:r>
        <w:r>
          <w:t xml:space="preserve">lower </w:t>
        </w:r>
        <w:r w:rsidRPr="005718E3">
          <w:t xml:space="preserve">than </w:t>
        </w:r>
        <w:r>
          <w:t>the "</w:t>
        </w:r>
        <w:r w:rsidRPr="00EE03A8">
          <w:rPr>
            <w:iCs/>
          </w:rPr>
          <w:t>Operator controlled signal threshold per access technology</w:t>
        </w:r>
      </w:ins>
      <w:ins w:id="53" w:author="Lauster, Reinhard" w:date="2023-01-26T13:18:00Z">
        <w:r w:rsidR="00A07534">
          <w:rPr>
            <w:iCs/>
          </w:rPr>
          <w:t>.</w:t>
        </w:r>
      </w:ins>
    </w:p>
    <w:p w14:paraId="775F90A4" w14:textId="76F0E717" w:rsidR="00B41D73" w:rsidRPr="00D27A95" w:rsidRDefault="00B41D73" w:rsidP="00EC0197">
      <w:r w:rsidRPr="00D27A95">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83CD219" w14:textId="77777777" w:rsidR="00B41D73" w:rsidRPr="00D27A95" w:rsidRDefault="00B41D73" w:rsidP="00B41D73">
      <w:bookmarkStart w:id="54" w:name="_Hlk103344087"/>
      <w:r w:rsidRPr="00D27A95">
        <w:t>EXCEPTION: At switch on, if the MS is in manual mode</w:t>
      </w:r>
      <w:r>
        <w:t xml:space="preserve"> and</w:t>
      </w:r>
      <w:r w:rsidRPr="00D27A95">
        <w:t xml:space="preserve"> neither registered PLMN nor PLMN that is equivalent to it is </w:t>
      </w:r>
      <w:proofErr w:type="gramStart"/>
      <w:r w:rsidRPr="00D27A95">
        <w:t>available</w:t>
      </w:r>
      <w:proofErr w:type="gramEnd"/>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bookmarkEnd w:id="54"/>
    </w:p>
    <w:p w14:paraId="4054DFED" w14:textId="77777777" w:rsidR="00B41D73" w:rsidRPr="00D27A95" w:rsidRDefault="00B41D73" w:rsidP="00B41D73">
      <w:pPr>
        <w:pStyle w:val="NO"/>
      </w:pPr>
      <w:r w:rsidRPr="00D27A95">
        <w:lastRenderedPageBreak/>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131F4E95" w14:textId="77777777" w:rsidR="00B41D73" w:rsidRPr="00D27A95" w:rsidRDefault="00B41D73" w:rsidP="00B41D73">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3316688C" w14:textId="77777777" w:rsidR="00B41D73" w:rsidRDefault="00B41D73" w:rsidP="00B41D73">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DB58218" w14:textId="77777777" w:rsidR="00B41D73" w:rsidRPr="00D27A95" w:rsidRDefault="00B41D73" w:rsidP="00B41D73">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262994F" w14:textId="6CD7A7E3" w:rsidR="00DF47C1" w:rsidRDefault="00DF47C1">
      <w:pPr>
        <w:rPr>
          <w:noProof/>
        </w:rPr>
      </w:pPr>
    </w:p>
    <w:p w14:paraId="6D9FA41C" w14:textId="77777777" w:rsidR="00DF47C1" w:rsidRPr="00F26927" w:rsidRDefault="00DF47C1" w:rsidP="00DF47C1">
      <w:pPr>
        <w:pStyle w:val="Textkrper"/>
        <w:rPr>
          <w:color w:val="D60093"/>
          <w:sz w:val="28"/>
          <w:szCs w:val="28"/>
        </w:rPr>
      </w:pPr>
      <w:r w:rsidRPr="00F26927">
        <w:rPr>
          <w:color w:val="D60093"/>
          <w:sz w:val="28"/>
          <w:szCs w:val="28"/>
        </w:rPr>
        <w:t>************************* 2nd Change *******************</w:t>
      </w:r>
    </w:p>
    <w:p w14:paraId="3E37CDD4" w14:textId="77777777" w:rsidR="00B41D73" w:rsidRPr="00D27A95" w:rsidRDefault="00B41D73" w:rsidP="00B41D73">
      <w:pPr>
        <w:pStyle w:val="berschrift5"/>
      </w:pPr>
      <w:bookmarkStart w:id="55" w:name="_Toc20125210"/>
      <w:bookmarkStart w:id="56" w:name="_Toc27486407"/>
      <w:bookmarkStart w:id="57" w:name="_Toc36210460"/>
      <w:bookmarkStart w:id="58" w:name="_Toc45096319"/>
      <w:bookmarkStart w:id="59" w:name="_Toc45882352"/>
      <w:bookmarkStart w:id="60" w:name="_Toc51762148"/>
      <w:bookmarkStart w:id="61" w:name="_Toc83313335"/>
      <w:bookmarkStart w:id="62" w:name="_Toc123561808"/>
      <w:r w:rsidRPr="00D27A95">
        <w:t>4.4.3.1.1</w:t>
      </w:r>
      <w:r w:rsidRPr="00D27A95">
        <w:tab/>
        <w:t>Automatic Network Selection Mode Procedure</w:t>
      </w:r>
      <w:bookmarkEnd w:id="55"/>
      <w:bookmarkEnd w:id="56"/>
      <w:bookmarkEnd w:id="57"/>
      <w:bookmarkEnd w:id="58"/>
      <w:bookmarkEnd w:id="59"/>
      <w:bookmarkEnd w:id="60"/>
      <w:bookmarkEnd w:id="61"/>
      <w:bookmarkEnd w:id="62"/>
    </w:p>
    <w:p w14:paraId="7DE01E85" w14:textId="77777777" w:rsidR="00B41D73" w:rsidRPr="00D27A95" w:rsidRDefault="00B41D73" w:rsidP="00B41D7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9FFD2B9" w14:textId="77777777" w:rsidR="00B41D73" w:rsidRPr="00D27A95" w:rsidRDefault="00B41D73" w:rsidP="00B41D73">
      <w:pPr>
        <w:pStyle w:val="B1"/>
      </w:pPr>
      <w:proofErr w:type="spellStart"/>
      <w:r w:rsidRPr="00D27A95">
        <w:t>i</w:t>
      </w:r>
      <w:proofErr w:type="spellEnd"/>
      <w:r w:rsidRPr="00D27A95">
        <w:t>)</w:t>
      </w:r>
      <w:r w:rsidRPr="00D27A95">
        <w:tab/>
        <w:t xml:space="preserve">either the </w:t>
      </w:r>
      <w:proofErr w:type="spellStart"/>
      <w:r w:rsidRPr="00D27A95">
        <w:t>HPLMN</w:t>
      </w:r>
      <w:proofErr w:type="spellEnd"/>
      <w:r w:rsidRPr="00D27A95">
        <w:t xml:space="preserve"> (if the EHPLMN list is not present or is empty) or the highest priority EHPLMN that is available (if the EHPLMN list is present</w:t>
      </w:r>
      <w:proofErr w:type="gramStart"/>
      <w:r w:rsidRPr="00D27A95">
        <w:t>) ;</w:t>
      </w:r>
      <w:proofErr w:type="gramEnd"/>
    </w:p>
    <w:p w14:paraId="0643C72C" w14:textId="77777777" w:rsidR="00B41D73" w:rsidRPr="00D27A95" w:rsidRDefault="00B41D73" w:rsidP="00B41D73">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713C8CCB" w14:textId="77777777" w:rsidR="00B41D73" w:rsidRPr="00D27A95" w:rsidRDefault="00B41D73" w:rsidP="00B41D7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3AF22F39" w14:textId="77777777" w:rsidR="00B41D73" w:rsidRPr="00D27A95" w:rsidRDefault="00B41D73" w:rsidP="00B41D73">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780A71B3" w14:textId="77777777" w:rsidR="00B41D73" w:rsidRDefault="00B41D73" w:rsidP="00B41D73">
      <w:pPr>
        <w:pStyle w:val="NO"/>
      </w:pPr>
      <w:r>
        <w:t>NOTE 1:</w:t>
      </w:r>
      <w:r>
        <w:tab/>
        <w:t>High quality signal is defined in the appropriate AS specification.</w:t>
      </w:r>
    </w:p>
    <w:p w14:paraId="43B8D19E" w14:textId="77777777" w:rsidR="00B41D73" w:rsidRPr="00D27A95" w:rsidRDefault="00B41D73" w:rsidP="00B41D73">
      <w:pPr>
        <w:pStyle w:val="B1"/>
      </w:pPr>
      <w:r w:rsidRPr="00D27A95">
        <w:t>v)</w:t>
      </w:r>
      <w:r w:rsidRPr="00D27A95">
        <w:tab/>
        <w:t>other PLMN/access technology combinations in order of decreasing signal quality.</w:t>
      </w:r>
    </w:p>
    <w:p w14:paraId="244E8253" w14:textId="77777777" w:rsidR="00B41D73" w:rsidRDefault="00B41D73" w:rsidP="00B41D73">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2EA8184" w14:textId="77777777" w:rsidR="00B41D73" w:rsidRDefault="00B41D73" w:rsidP="00B41D7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9779D37" w14:textId="77777777" w:rsidR="00B41D73" w:rsidRDefault="00B41D73" w:rsidP="00B41D73">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CD70EFC" w14:textId="77777777" w:rsidR="00B41D73" w:rsidRDefault="00B41D73" w:rsidP="00B41D73">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166C8BE" w14:textId="77777777" w:rsidR="00B41D73" w:rsidRDefault="00B41D73" w:rsidP="00B41D7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F2FE9C8" w14:textId="77777777" w:rsidR="00B41D73" w:rsidRDefault="00B41D73" w:rsidP="00B41D73">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C285F71" w14:textId="77777777" w:rsidR="00B41D73" w:rsidRPr="00421E50" w:rsidRDefault="00B41D73" w:rsidP="00B41D73">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3E25E53" w14:textId="77777777" w:rsidR="00B41D73" w:rsidRPr="00D27A95" w:rsidRDefault="00B41D73" w:rsidP="00B41D73">
      <w:r w:rsidRPr="00D27A95">
        <w:t xml:space="preserve">When following the above </w:t>
      </w:r>
      <w:proofErr w:type="gramStart"/>
      <w:r w:rsidRPr="00D27A95">
        <w:t>procedure</w:t>
      </w:r>
      <w:proofErr w:type="gramEnd"/>
      <w:r w:rsidRPr="00D27A95">
        <w:t xml:space="preserve"> the following requirements apply:</w:t>
      </w:r>
    </w:p>
    <w:p w14:paraId="6E495BAF" w14:textId="77777777" w:rsidR="00B41D73" w:rsidRPr="00D27A95" w:rsidRDefault="00B41D73" w:rsidP="00B41D73">
      <w:pPr>
        <w:pStyle w:val="B1"/>
      </w:pPr>
      <w:r w:rsidRPr="00D27A95">
        <w:lastRenderedPageBreak/>
        <w:t>a)</w:t>
      </w:r>
      <w:r w:rsidRPr="00D27A95">
        <w:tab/>
        <w:t>An MS with voice capability shall ignore PLMNs for which the MS has identified at least one GSM COMPACT.</w:t>
      </w:r>
    </w:p>
    <w:p w14:paraId="0F4F37FF" w14:textId="77777777" w:rsidR="00B41D73" w:rsidRPr="00D27A95" w:rsidRDefault="00B41D73" w:rsidP="00B41D73">
      <w:pPr>
        <w:pStyle w:val="B1"/>
      </w:pPr>
      <w:r w:rsidRPr="00D27A95">
        <w:t>b)</w:t>
      </w:r>
      <w:r w:rsidRPr="00D27A95">
        <w:tab/>
        <w:t>In A/Gb mode or GSM COMPACT, an MS with voice capability, or an MS not supporting packet services shall not search for CPBCCH carriers.</w:t>
      </w:r>
    </w:p>
    <w:p w14:paraId="6D23E902" w14:textId="77777777" w:rsidR="00B41D73" w:rsidRDefault="00B41D73" w:rsidP="00B41D7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5AED47C" w14:textId="77777777" w:rsidR="00B41D73" w:rsidRPr="00D27A95" w:rsidRDefault="00B41D73" w:rsidP="00B41D73">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1A5C1B" w14:textId="77777777" w:rsidR="00B41D73" w:rsidRPr="00D27A95" w:rsidRDefault="00B41D73" w:rsidP="00B41D7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14C6773" w14:textId="77777777" w:rsidR="00B41D73" w:rsidRPr="00D27A95" w:rsidRDefault="00B41D73" w:rsidP="00B41D7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B29997E" w14:textId="77777777" w:rsidR="00B41D73" w:rsidRPr="00D27A95" w:rsidRDefault="00B41D73" w:rsidP="00B41D7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5F25423" w14:textId="77777777" w:rsidR="00B41D73" w:rsidRPr="00D27A95" w:rsidRDefault="00B41D73" w:rsidP="00B41D73">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9282A2" w14:textId="77777777" w:rsidR="00B41D73" w:rsidRPr="00D27A95" w:rsidRDefault="00B41D73" w:rsidP="00B41D7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BAA3201" w14:textId="77777777" w:rsidR="00B41D73" w:rsidRPr="00D27A95" w:rsidRDefault="00B41D73" w:rsidP="00B41D7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4D3031" w14:textId="77777777" w:rsidR="00B41D73" w:rsidRPr="00D27A95" w:rsidRDefault="00B41D73" w:rsidP="00B41D7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B3ED44A" w14:textId="77777777" w:rsidR="00B41D73" w:rsidRPr="00D27A95" w:rsidRDefault="00B41D73" w:rsidP="00B41D7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4630AE7" w14:textId="77777777" w:rsidR="00B41D73" w:rsidRPr="00D27A95" w:rsidRDefault="00B41D73" w:rsidP="00B41D7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6A60899" w14:textId="77777777" w:rsidR="00B41D73" w:rsidRDefault="00B41D73" w:rsidP="00B41D7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AA4B6C4" w14:textId="77777777" w:rsidR="00B41D73" w:rsidRPr="00DA52EA" w:rsidRDefault="00B41D73" w:rsidP="00B41D7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04473C" w14:textId="77777777" w:rsidR="00B41D73" w:rsidRDefault="00B41D73" w:rsidP="00B41D7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B2D8DF6" w14:textId="77777777" w:rsidR="00B41D73" w:rsidRDefault="00B41D73" w:rsidP="00B41D73">
      <w:pPr>
        <w:pStyle w:val="B1"/>
      </w:pPr>
      <w:r>
        <w:lastRenderedPageBreak/>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DABBC94" w14:textId="77777777" w:rsidR="00B41D73" w:rsidRPr="00C373BF" w:rsidRDefault="00B41D73" w:rsidP="00B41D7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06E6C07" w14:textId="77777777" w:rsidR="00B41D73" w:rsidRDefault="00B41D73" w:rsidP="00B41D73">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73348E5" w14:textId="77777777" w:rsidR="00B41D73" w:rsidRDefault="00B41D73" w:rsidP="00B41D73">
      <w:pPr>
        <w:pStyle w:val="B2"/>
      </w:pPr>
      <w:r>
        <w:t>1)</w:t>
      </w:r>
      <w:r>
        <w:tab/>
        <w:t>is provisioned with a non-empty "CAG information list", the MS shall consider a PLMN indicated by an NG-RAN cell only if:</w:t>
      </w:r>
    </w:p>
    <w:p w14:paraId="658058DF" w14:textId="77777777" w:rsidR="00B41D73" w:rsidRDefault="00B41D73" w:rsidP="00B41D73">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7DE617F" w14:textId="77777777" w:rsidR="00B41D73" w:rsidRDefault="00B41D73" w:rsidP="00B41D73">
      <w:pPr>
        <w:pStyle w:val="B3"/>
      </w:pPr>
      <w:r>
        <w:t>B)</w:t>
      </w:r>
      <w:r>
        <w:tab/>
        <w:t>the cell is not a CAG cell and:</w:t>
      </w:r>
    </w:p>
    <w:p w14:paraId="794EE9A0" w14:textId="77777777" w:rsidR="00B41D73" w:rsidRDefault="00B41D73" w:rsidP="00B41D73">
      <w:pPr>
        <w:pStyle w:val="B4"/>
      </w:pPr>
      <w:r>
        <w:t>-</w:t>
      </w:r>
      <w:r>
        <w:tab/>
        <w:t>there is no entry with the PLMN ID of the PLMN in the "CAG information list"; or</w:t>
      </w:r>
    </w:p>
    <w:p w14:paraId="63658A92" w14:textId="77777777" w:rsidR="00B41D73" w:rsidRPr="00C373BF" w:rsidRDefault="00B41D73" w:rsidP="00B41D7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981EF29" w14:textId="77777777" w:rsidR="00B41D73" w:rsidRPr="00C373BF" w:rsidRDefault="00B41D73" w:rsidP="00B41D7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8C0D5DB" w14:textId="77777777" w:rsidR="00B41D73" w:rsidRDefault="00B41D73" w:rsidP="00B41D7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8D903DB" w14:textId="77777777" w:rsidR="00B41D73" w:rsidRDefault="00B41D73" w:rsidP="00B41D7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875C577" w14:textId="77777777" w:rsidR="00B41D73" w:rsidRDefault="00B41D73" w:rsidP="00B41D7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9256F6C" w14:textId="77777777" w:rsidR="00B41D73" w:rsidRPr="00161695" w:rsidRDefault="00B41D73" w:rsidP="00B41D7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C30728E" w14:textId="77777777" w:rsidR="00B41D73" w:rsidRDefault="00B41D73" w:rsidP="00B41D7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9A76FC7" w14:textId="77777777" w:rsidR="00B41D73" w:rsidRDefault="00B41D73" w:rsidP="00B41D7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777F5FD" w14:textId="77777777" w:rsidR="00B41D73" w:rsidRDefault="00B41D73" w:rsidP="00B41D7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024DCCE" w14:textId="77777777" w:rsidR="00B41D73" w:rsidRPr="00D26A06" w:rsidRDefault="00B41D73" w:rsidP="00B41D7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213781E9" w14:textId="77777777" w:rsidR="00B41D73" w:rsidRDefault="00B41D73" w:rsidP="00B41D73">
      <w:pPr>
        <w:pStyle w:val="B3"/>
      </w:pPr>
      <w:r w:rsidRPr="00D26A06">
        <w:t>-</w:t>
      </w:r>
      <w:r w:rsidRPr="00D26A06">
        <w:tab/>
        <w:t xml:space="preserve">which are </w:t>
      </w:r>
      <w:proofErr w:type="gramStart"/>
      <w:r w:rsidRPr="00D26A06">
        <w:t>allowable;</w:t>
      </w:r>
      <w:proofErr w:type="gramEnd"/>
    </w:p>
    <w:p w14:paraId="697F8E87" w14:textId="77777777" w:rsidR="00B41D73" w:rsidRDefault="00B41D73" w:rsidP="00B41D73">
      <w:pPr>
        <w:pStyle w:val="B2"/>
      </w:pPr>
      <w:r>
        <w:tab/>
        <w:t>in the following order:</w:t>
      </w:r>
    </w:p>
    <w:p w14:paraId="5D8BB2D3"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3582410" w14:textId="77777777" w:rsidR="00B41D73" w:rsidRDefault="00B41D73" w:rsidP="00B41D73">
      <w:pPr>
        <w:pStyle w:val="B3"/>
      </w:pPr>
      <w:r>
        <w:lastRenderedPageBreak/>
        <w:t>-</w:t>
      </w:r>
      <w:r w:rsidRPr="00D27A95">
        <w:tab/>
        <w:t>each PLMN in the "User Controlled PLMN Selector with Access Technology" data file in the SIM (in priority order</w:t>
      </w:r>
      <w:proofErr w:type="gramStart"/>
      <w:r w:rsidRPr="00D27A95">
        <w:t>);</w:t>
      </w:r>
      <w:proofErr w:type="gramEnd"/>
    </w:p>
    <w:p w14:paraId="776C6ABA"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5475783" w14:textId="77777777" w:rsidR="00B41D73" w:rsidRPr="00161695" w:rsidRDefault="00B41D73" w:rsidP="00B41D73">
      <w:pPr>
        <w:pStyle w:val="B3"/>
      </w:pPr>
      <w:r>
        <w:t>-</w:t>
      </w:r>
      <w:r>
        <w:tab/>
      </w:r>
      <w:r w:rsidRPr="00D27A95">
        <w:t>other PLMN</w:t>
      </w:r>
      <w:r>
        <w:t>s.</w:t>
      </w:r>
    </w:p>
    <w:p w14:paraId="6CF4EC77" w14:textId="77777777" w:rsidR="00B41D73" w:rsidRDefault="00B41D73" w:rsidP="00B41D73">
      <w:pPr>
        <w:pStyle w:val="B1"/>
      </w:pPr>
      <w:bookmarkStart w:id="6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64" w:name="_Hlk100153124"/>
      <w:r>
        <w:t xml:space="preserve">the MS determined PLMN with disaster condition </w:t>
      </w:r>
      <w:bookmarkEnd w:id="64"/>
      <w:r>
        <w:t>as follows:</w:t>
      </w:r>
    </w:p>
    <w:p w14:paraId="0B20940F" w14:textId="77777777" w:rsidR="00B41D73" w:rsidRPr="00264372" w:rsidRDefault="00B41D73" w:rsidP="00B41D73">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BDCBC9E" w14:textId="77777777" w:rsidR="00B41D73" w:rsidRDefault="00B41D73" w:rsidP="00B41D73">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65" w:name="_Hlk100229457"/>
      <w:r w:rsidRPr="00230291">
        <w:t>allowable PLMN</w:t>
      </w:r>
      <w:r>
        <w:t>(</w:t>
      </w:r>
      <w:r w:rsidRPr="00230291">
        <w:t>s</w:t>
      </w:r>
      <w:r>
        <w:t>)</w:t>
      </w:r>
      <w:r w:rsidRPr="00230291">
        <w:t xml:space="preserve"> </w:t>
      </w:r>
      <w:bookmarkEnd w:id="65"/>
      <w:r w:rsidRPr="00264372">
        <w:t>matches the country of a PLMN for which any NG-RAN cell broadcasts the "disaster related indication" in the following order:</w:t>
      </w:r>
    </w:p>
    <w:p w14:paraId="5E3CE9F0"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1E795CB" w14:textId="77777777" w:rsidR="00B41D73" w:rsidRDefault="00B41D73" w:rsidP="00B41D73">
      <w:pPr>
        <w:pStyle w:val="B3"/>
      </w:pPr>
      <w:r>
        <w:t>-</w:t>
      </w:r>
      <w:r w:rsidRPr="00D27A95">
        <w:tab/>
        <w:t>each PLMN in the "User Controlled PLMN Selector with Access Technology" data file in the SIM (in priority order</w:t>
      </w:r>
      <w:proofErr w:type="gramStart"/>
      <w:r w:rsidRPr="00D27A95">
        <w:t>);</w:t>
      </w:r>
      <w:proofErr w:type="gramEnd"/>
    </w:p>
    <w:p w14:paraId="0C6A8562"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63"/>
    </w:p>
    <w:p w14:paraId="6D8BC502" w14:textId="77777777" w:rsidR="00B41D73" w:rsidRDefault="00B41D73" w:rsidP="00B41D7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2611D7B6" w14:textId="77777777" w:rsidR="00B41D73" w:rsidRDefault="00B41D73" w:rsidP="00B41D73">
      <w:pPr>
        <w:pStyle w:val="B2"/>
      </w:pPr>
      <w:r>
        <w:t>1)</w:t>
      </w:r>
      <w:r>
        <w:tab/>
        <w:t xml:space="preserve">the MS supports </w:t>
      </w:r>
      <w:proofErr w:type="gramStart"/>
      <w:r>
        <w:t>MINT;</w:t>
      </w:r>
      <w:proofErr w:type="gramEnd"/>
    </w:p>
    <w:p w14:paraId="158D2FDF" w14:textId="77777777" w:rsidR="00B41D73" w:rsidRDefault="00B41D73" w:rsidP="00B41D73">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64722DD0" w14:textId="77777777" w:rsidR="00B41D73" w:rsidRDefault="00B41D73" w:rsidP="00B41D73">
      <w:pPr>
        <w:pStyle w:val="B2"/>
      </w:pPr>
      <w:r>
        <w:t>3)</w:t>
      </w:r>
      <w:r>
        <w:tab/>
        <w:t xml:space="preserve">there is no available PLMN which is </w:t>
      </w:r>
      <w:proofErr w:type="gramStart"/>
      <w:r>
        <w:t>allowable;</w:t>
      </w:r>
      <w:proofErr w:type="gramEnd"/>
    </w:p>
    <w:p w14:paraId="0B54806C" w14:textId="77777777" w:rsidR="00B41D73" w:rsidRDefault="00B41D73" w:rsidP="00B41D73">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43CF6C60" w14:textId="77777777" w:rsidR="00B41D73" w:rsidRDefault="00B41D73" w:rsidP="00B41D73">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77D811C" w14:textId="77777777" w:rsidR="00B41D73" w:rsidRDefault="00B41D73" w:rsidP="00B41D73">
      <w:pPr>
        <w:pStyle w:val="B2"/>
      </w:pPr>
      <w:r>
        <w:t>5)</w:t>
      </w:r>
      <w:r>
        <w:tab/>
        <w:t>an NG-RAN cell of the PLMN or of a shared network where the PLMN is available:</w:t>
      </w:r>
    </w:p>
    <w:p w14:paraId="74CEC7AA" w14:textId="77777777" w:rsidR="00B41D73" w:rsidRDefault="00B41D73" w:rsidP="00B41D7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BCEC350" w14:textId="77777777" w:rsidR="00B41D73" w:rsidRDefault="00B41D73" w:rsidP="00B41D73">
      <w:pPr>
        <w:pStyle w:val="NO"/>
      </w:pPr>
      <w:r>
        <w:t xml:space="preserve">NOTE 8: </w:t>
      </w:r>
      <w:r>
        <w:tab/>
        <w:t xml:space="preserve">In case of a shared network, the </w:t>
      </w:r>
      <w:r w:rsidRPr="00A1604C">
        <w:t>disaster related indication</w:t>
      </w:r>
      <w:r>
        <w:t xml:space="preserve"> is broadcasted per PLMN.</w:t>
      </w:r>
    </w:p>
    <w:p w14:paraId="0627A5F7" w14:textId="77777777" w:rsidR="00B41D73" w:rsidRDefault="00B41D73" w:rsidP="00B41D7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A16964D" w14:textId="77777777" w:rsidR="00B41D73" w:rsidRDefault="00B41D73" w:rsidP="00B41D73">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F90C9D7" w14:textId="77777777" w:rsidR="00B41D73" w:rsidRDefault="00B41D73" w:rsidP="00B41D73">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09BE39E" w14:textId="2758F509" w:rsidR="00B41D73" w:rsidRDefault="00B41D73" w:rsidP="00B41D73">
      <w:pPr>
        <w:pStyle w:val="B1"/>
        <w:rPr>
          <w:ins w:id="66" w:author="Lauster, Reinhard" w:date="2023-01-25T16:38:00Z"/>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ABD201B" w14:textId="2D5082D0" w:rsidR="0036615E" w:rsidRPr="009704B8" w:rsidRDefault="0036615E" w:rsidP="008E5306">
      <w:pPr>
        <w:ind w:left="568" w:hanging="284"/>
        <w:rPr>
          <w:rFonts w:eastAsia="PMingLiU"/>
        </w:rPr>
      </w:pPr>
      <w:ins w:id="67" w:author="Lauster, Reinhard" w:date="2023-01-25T16:38:00Z">
        <w:r w:rsidRPr="0036615E">
          <w:rPr>
            <w:rFonts w:eastAsia="PMingLiU"/>
            <w:lang w:eastAsia="ko-KR"/>
          </w:rPr>
          <w:t>x)</w:t>
        </w:r>
        <w:r w:rsidRPr="0036615E">
          <w:rPr>
            <w:rFonts w:eastAsia="PMingLiU"/>
            <w:lang w:eastAsia="ko-KR"/>
          </w:rPr>
          <w:tab/>
          <w:t xml:space="preserve">In </w:t>
        </w:r>
        <w:proofErr w:type="spellStart"/>
        <w:r w:rsidRPr="0036615E">
          <w:rPr>
            <w:rFonts w:eastAsia="PMingLiU"/>
          </w:rPr>
          <w:t>i</w:t>
        </w:r>
        <w:proofErr w:type="spellEnd"/>
        <w:r w:rsidRPr="0036615E">
          <w:rPr>
            <w:rFonts w:eastAsia="PMingLiU"/>
          </w:rPr>
          <w:t>), ii), iii), and v),</w:t>
        </w:r>
        <w:r w:rsidRPr="0036615E">
          <w:rPr>
            <w:rFonts w:eastAsia="PMingLiU"/>
            <w:lang w:val="en-US"/>
          </w:rPr>
          <w:t xml:space="preserve"> </w:t>
        </w:r>
        <w:r w:rsidRPr="0036615E">
          <w:rPr>
            <w:rFonts w:eastAsia="PMingLiU"/>
            <w:lang w:eastAsia="ko-KR"/>
          </w:rPr>
          <w:t>if</w:t>
        </w:r>
      </w:ins>
      <w:ins w:id="68" w:author="Lauster, Reinhard" w:date="2023-03-01T11:39:00Z">
        <w:r w:rsidR="008E5306">
          <w:rPr>
            <w:rFonts w:eastAsia="PMingLiU"/>
            <w:lang w:eastAsia="ko-KR"/>
          </w:rPr>
          <w:t xml:space="preserve"> t</w:t>
        </w:r>
        <w:r w:rsidR="008E5306" w:rsidRPr="008E5306">
          <w:rPr>
            <w:rFonts w:eastAsia="PMingLiU"/>
            <w:lang w:eastAsia="ko-KR"/>
          </w:rPr>
          <w:t>he MS is applying signal level enhanced network selection</w:t>
        </w:r>
        <w:r w:rsidR="008E5306">
          <w:rPr>
            <w:rFonts w:eastAsia="PMingLiU"/>
            <w:lang w:eastAsia="ko-KR"/>
          </w:rPr>
          <w:t xml:space="preserve"> as described in </w:t>
        </w:r>
      </w:ins>
      <w:ins w:id="69" w:author="Lauster, Reinhard" w:date="2023-03-01T15:24:00Z">
        <w:r w:rsidR="003608C6">
          <w:rPr>
            <w:rFonts w:eastAsia="PMingLiU"/>
            <w:lang w:eastAsia="ko-KR"/>
          </w:rPr>
          <w:t xml:space="preserve">3.x </w:t>
        </w:r>
      </w:ins>
      <w:ins w:id="70" w:author="Lauster, Reinhard" w:date="2023-03-01T11:39:00Z">
        <w:r w:rsidR="008E5306">
          <w:rPr>
            <w:rFonts w:eastAsia="PMingLiU"/>
            <w:lang w:eastAsia="ko-KR"/>
          </w:rPr>
          <w:t>and</w:t>
        </w:r>
      </w:ins>
      <w:ins w:id="71" w:author="Lauster, Reinhard" w:date="2023-03-01T11:40:00Z">
        <w:r w:rsidR="008E5306">
          <w:rPr>
            <w:rFonts w:eastAsia="PMingLiU"/>
            <w:lang w:eastAsia="ko-KR"/>
          </w:rPr>
          <w:t xml:space="preserve"> </w:t>
        </w:r>
      </w:ins>
      <w:ins w:id="72" w:author="Lauster, Reinhard" w:date="2023-01-25T16:38:00Z">
        <w:r w:rsidRPr="0036615E">
          <w:rPr>
            <w:rFonts w:eastAsia="PMingLiU"/>
            <w:lang w:eastAsia="ko-KR"/>
          </w:rPr>
          <w:t xml:space="preserve">the received signal quality </w:t>
        </w:r>
        <w:r w:rsidRPr="0036615E">
          <w:rPr>
            <w:rFonts w:eastAsia="PMingLiU"/>
          </w:rPr>
          <w:t>of the candidate PLMN/access technology combination is lower than indicated for the access technology in the "</w:t>
        </w:r>
        <w:r w:rsidRPr="0036615E">
          <w:rPr>
            <w:rFonts w:eastAsia="PMingLiU"/>
            <w:iCs/>
          </w:rPr>
          <w:t>Operator controlled signal threshold per access technology</w:t>
        </w:r>
        <w:r w:rsidRPr="0036615E">
          <w:rPr>
            <w:rFonts w:eastAsia="PMingLiU"/>
          </w:rPr>
          <w:t>"</w:t>
        </w:r>
      </w:ins>
      <w:bookmarkStart w:id="73" w:name="_Hlk128563054"/>
      <w:ins w:id="74" w:author="Lauster, Reinhard" w:date="2023-03-01T11:40:00Z">
        <w:r w:rsidR="008E5306">
          <w:rPr>
            <w:rFonts w:eastAsia="PMingLiU"/>
          </w:rPr>
          <w:t xml:space="preserve"> </w:t>
        </w:r>
      </w:ins>
      <w:ins w:id="75" w:author="Lauster, Reinhard" w:date="2023-01-25T16:38:00Z">
        <w:r w:rsidRPr="0036615E">
          <w:rPr>
            <w:rFonts w:eastAsia="PMingLiU"/>
            <w:lang w:eastAsia="ko-KR"/>
          </w:rPr>
          <w:t xml:space="preserve">the MS shall not consider the </w:t>
        </w:r>
        <w:proofErr w:type="spellStart"/>
        <w:r w:rsidRPr="0036615E">
          <w:rPr>
            <w:rFonts w:eastAsia="PMingLiU"/>
            <w:lang w:eastAsia="ko-KR"/>
          </w:rPr>
          <w:t>PLMN</w:t>
        </w:r>
        <w:proofErr w:type="spellEnd"/>
        <w:r w:rsidRPr="0036615E">
          <w:rPr>
            <w:rFonts w:eastAsia="PMingLiU"/>
            <w:lang w:eastAsia="ko-KR"/>
          </w:rPr>
          <w:t xml:space="preserve">(s) in </w:t>
        </w:r>
        <w:proofErr w:type="spellStart"/>
        <w:r w:rsidRPr="0036615E">
          <w:rPr>
            <w:rFonts w:eastAsia="PMingLiU"/>
            <w:lang w:eastAsia="ko-KR"/>
          </w:rPr>
          <w:t>i</w:t>
        </w:r>
        <w:proofErr w:type="spellEnd"/>
        <w:r w:rsidRPr="0036615E">
          <w:rPr>
            <w:rFonts w:eastAsia="PMingLiU"/>
            <w:lang w:eastAsia="ko-KR"/>
          </w:rPr>
          <w:t xml:space="preserve">) and </w:t>
        </w:r>
        <w:proofErr w:type="spellStart"/>
        <w:r w:rsidRPr="0036615E">
          <w:rPr>
            <w:rFonts w:eastAsia="PMingLiU"/>
          </w:rPr>
          <w:t>PLMN</w:t>
        </w:r>
        <w:proofErr w:type="spellEnd"/>
        <w:r w:rsidRPr="0036615E">
          <w:rPr>
            <w:rFonts w:eastAsia="PMingLiU"/>
          </w:rPr>
          <w:t>/access technology combination(s) in</w:t>
        </w:r>
      </w:ins>
      <w:ins w:id="76" w:author="Lauster, Reinhard" w:date="2023-02-07T08:42:00Z">
        <w:r w:rsidR="00BE091F">
          <w:rPr>
            <w:rFonts w:eastAsia="PMingLiU"/>
          </w:rPr>
          <w:t xml:space="preserve"> </w:t>
        </w:r>
      </w:ins>
      <w:ins w:id="77" w:author="Lauster, Reinhard" w:date="2023-01-25T16:38:00Z">
        <w:r w:rsidRPr="0036615E">
          <w:rPr>
            <w:rFonts w:eastAsia="PMingLiU"/>
          </w:rPr>
          <w:t>ii), iii) and v)</w:t>
        </w:r>
        <w:r w:rsidRPr="0036615E">
          <w:rPr>
            <w:rFonts w:eastAsia="PMingLiU"/>
            <w:lang w:eastAsia="ko-KR"/>
          </w:rPr>
          <w:t xml:space="preserve"> as selection candidate</w:t>
        </w:r>
        <w:r w:rsidRPr="0036615E">
          <w:rPr>
            <w:rFonts w:eastAsia="PMingLiU"/>
          </w:rPr>
          <w:t xml:space="preserve">. If the received signal quality from none of the candidate PLMN(s) or PLMN/access technology combination(s) </w:t>
        </w:r>
      </w:ins>
      <w:ins w:id="78" w:author="Lauster, Reinhard" w:date="2023-02-06T17:45:00Z">
        <w:r w:rsidR="00942824">
          <w:rPr>
            <w:rFonts w:eastAsia="PMingLiU"/>
          </w:rPr>
          <w:t>in</w:t>
        </w:r>
      </w:ins>
      <w:ins w:id="79" w:author="Lauster, Reinhard" w:date="2023-02-07T08:42:00Z">
        <w:r w:rsidR="00BE091F">
          <w:rPr>
            <w:rFonts w:eastAsia="PMingLiU"/>
          </w:rPr>
          <w:t xml:space="preserve"> </w:t>
        </w:r>
      </w:ins>
      <w:proofErr w:type="spellStart"/>
      <w:ins w:id="80" w:author="Lauster, Reinhard" w:date="2023-02-06T17:45:00Z">
        <w:r w:rsidR="00942824">
          <w:rPr>
            <w:rFonts w:eastAsia="PMingLiU"/>
          </w:rPr>
          <w:t>i</w:t>
        </w:r>
        <w:proofErr w:type="spellEnd"/>
        <w:r w:rsidR="00942824">
          <w:rPr>
            <w:rFonts w:eastAsia="PMingLiU"/>
          </w:rPr>
          <w:t xml:space="preserve">), </w:t>
        </w:r>
      </w:ins>
      <w:ins w:id="81" w:author="Lauster, Reinhard" w:date="2023-02-06T17:46:00Z">
        <w:r w:rsidR="00942824">
          <w:rPr>
            <w:rFonts w:eastAsia="PMingLiU"/>
          </w:rPr>
          <w:t>ii</w:t>
        </w:r>
      </w:ins>
      <w:ins w:id="82" w:author="Lauster, Reinhard" w:date="2023-02-06T17:45:00Z">
        <w:r w:rsidR="00942824">
          <w:rPr>
            <w:rFonts w:eastAsia="PMingLiU"/>
          </w:rPr>
          <w:t>)</w:t>
        </w:r>
      </w:ins>
      <w:ins w:id="83" w:author="Lauster, Reinhard" w:date="2023-02-06T17:46:00Z">
        <w:r w:rsidR="00942824">
          <w:rPr>
            <w:rFonts w:eastAsia="PMingLiU"/>
          </w:rPr>
          <w:t xml:space="preserve">, iii) and v) </w:t>
        </w:r>
      </w:ins>
      <w:ins w:id="84" w:author="Lauster, Reinhard" w:date="2023-01-25T16:38:00Z">
        <w:r w:rsidRPr="0036615E">
          <w:rPr>
            <w:rFonts w:eastAsia="PMingLiU"/>
          </w:rPr>
          <w:t>is equal to or greater than the "</w:t>
        </w:r>
        <w:r w:rsidRPr="0036615E">
          <w:rPr>
            <w:rFonts w:eastAsia="PMingLiU"/>
            <w:iCs/>
          </w:rPr>
          <w:t>Operator controlled signal threshold per access technology</w:t>
        </w:r>
        <w:r w:rsidRPr="0036615E">
          <w:rPr>
            <w:rFonts w:eastAsia="PMingLiU"/>
          </w:rPr>
          <w:t>", the MS shall repeat the network selection procedure as specified in clause 4.4.3.1, by considering the "</w:t>
        </w:r>
        <w:r w:rsidRPr="0036615E">
          <w:rPr>
            <w:rFonts w:eastAsia="PMingLiU"/>
            <w:iCs/>
          </w:rPr>
          <w:t>Operator controlled signal threshold per access technology</w:t>
        </w:r>
        <w:r w:rsidRPr="0036615E">
          <w:rPr>
            <w:rFonts w:eastAsia="PMingLiU"/>
          </w:rPr>
          <w:t>" as not applicable</w:t>
        </w:r>
      </w:ins>
      <w:ins w:id="85" w:author="Lauster, Reinhard" w:date="2023-02-06T17:46:00Z">
        <w:r w:rsidR="00942824">
          <w:rPr>
            <w:rFonts w:eastAsia="PMingLiU"/>
          </w:rPr>
          <w:t xml:space="preserve"> before continuing with vi) and vii)</w:t>
        </w:r>
      </w:ins>
      <w:ins w:id="86" w:author="Lauster, Reinhard" w:date="2023-01-25T16:38:00Z">
        <w:r w:rsidRPr="0036615E">
          <w:rPr>
            <w:rFonts w:eastAsia="PMingLiU"/>
          </w:rPr>
          <w:t>.</w:t>
        </w:r>
      </w:ins>
    </w:p>
    <w:bookmarkEnd w:id="73"/>
    <w:p w14:paraId="37780C2D" w14:textId="77777777" w:rsidR="00B41D73" w:rsidRPr="00D27A95" w:rsidRDefault="00B41D73" w:rsidP="00B41D73">
      <w:r w:rsidRPr="00D27A95">
        <w:t>If successful registration is achieved, the MS indicates the selected PLMN.</w:t>
      </w:r>
    </w:p>
    <w:p w14:paraId="1377E3C8" w14:textId="77777777" w:rsidR="00B41D73" w:rsidRPr="00D27A95" w:rsidRDefault="00B41D73" w:rsidP="00B41D7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96A236E" w14:textId="77777777" w:rsidR="00B41D73" w:rsidRPr="00D27A95" w:rsidRDefault="00B41D73" w:rsidP="00B41D7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7DE2081" w14:textId="77777777" w:rsidR="00B41D73" w:rsidRDefault="00B41D73" w:rsidP="00B41D73">
      <w:r>
        <w:t>If:</w:t>
      </w:r>
    </w:p>
    <w:p w14:paraId="1F91E449" w14:textId="77777777" w:rsidR="00B41D73" w:rsidRDefault="00B41D73" w:rsidP="00B41D73">
      <w:pPr>
        <w:pStyle w:val="B1"/>
      </w:pPr>
      <w:r>
        <w:t>-</w:t>
      </w:r>
      <w:r>
        <w:tab/>
      </w:r>
      <w:r w:rsidRPr="00EF3771">
        <w:t xml:space="preserve">the </w:t>
      </w:r>
      <w:r>
        <w:t xml:space="preserve">MS supports access to </w:t>
      </w:r>
      <w:proofErr w:type="gramStart"/>
      <w:r>
        <w:t>RLOS;</w:t>
      </w:r>
      <w:proofErr w:type="gramEnd"/>
    </w:p>
    <w:p w14:paraId="3AEF7BE4" w14:textId="77777777" w:rsidR="00B41D73" w:rsidRPr="009910B9" w:rsidRDefault="00B41D73" w:rsidP="00B41D7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070BC96" w14:textId="77777777" w:rsidR="00B41D73" w:rsidRDefault="00B41D73" w:rsidP="00B41D7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FFF8967" w14:textId="77777777" w:rsidR="00B41D73" w:rsidRDefault="00B41D73" w:rsidP="00B41D73">
      <w:pPr>
        <w:pStyle w:val="B1"/>
      </w:pPr>
      <w:r>
        <w:t>-</w:t>
      </w:r>
      <w:r>
        <w:tab/>
        <w:t>registration cannot be achieved on any PLMN; and</w:t>
      </w:r>
    </w:p>
    <w:p w14:paraId="19471621" w14:textId="77777777" w:rsidR="00B41D73" w:rsidRDefault="00B41D73" w:rsidP="00B41D73">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7289E11" w14:textId="77777777" w:rsidR="00B41D73" w:rsidRDefault="00B41D73" w:rsidP="00B41D73">
      <w:r>
        <w:t>the MS shall select</w:t>
      </w:r>
      <w:r w:rsidRPr="00C5578E">
        <w:t xml:space="preserve"> a PLMN offering </w:t>
      </w:r>
      <w:r>
        <w:t>access to RLOS as follows:</w:t>
      </w:r>
    </w:p>
    <w:p w14:paraId="4C44E737" w14:textId="77777777" w:rsidR="00B41D73" w:rsidRDefault="00B41D73" w:rsidP="00B41D7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A66F82F" w14:textId="77777777" w:rsidR="00B41D73" w:rsidRDefault="00B41D73" w:rsidP="00B41D7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B4BD654" w14:textId="77777777" w:rsidR="00B41D73" w:rsidRDefault="00B41D73" w:rsidP="00B41D7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0EB8CD7" w14:textId="3E81DDC3" w:rsidR="00B41D73" w:rsidRDefault="00B41D73">
      <w:pPr>
        <w:rPr>
          <w:noProof/>
        </w:rPr>
      </w:pPr>
    </w:p>
    <w:p w14:paraId="12F62345" w14:textId="175DD16D" w:rsidR="00B41D73" w:rsidRPr="00F26927" w:rsidRDefault="00B41D73" w:rsidP="00B41D73">
      <w:pPr>
        <w:pStyle w:val="Textkrper"/>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520AE379" w14:textId="77777777" w:rsidR="00B41D73" w:rsidRPr="00D27A95" w:rsidRDefault="00B41D73" w:rsidP="00B41D73">
      <w:pPr>
        <w:pStyle w:val="berschrift5"/>
      </w:pPr>
      <w:bookmarkStart w:id="87" w:name="_Toc20125217"/>
      <w:bookmarkStart w:id="88" w:name="_Toc27486414"/>
      <w:bookmarkStart w:id="89" w:name="_Toc36210467"/>
      <w:bookmarkStart w:id="90" w:name="_Toc45096326"/>
      <w:bookmarkStart w:id="91" w:name="_Toc45882359"/>
      <w:bookmarkStart w:id="92" w:name="_Toc51762155"/>
      <w:bookmarkStart w:id="93" w:name="_Toc83313342"/>
      <w:bookmarkStart w:id="94" w:name="_Toc123561812"/>
      <w:r w:rsidRPr="00D27A95">
        <w:lastRenderedPageBreak/>
        <w:t>4.4.3.2.1</w:t>
      </w:r>
      <w:r w:rsidRPr="00D27A95">
        <w:tab/>
        <w:t>Automatic Network Selection Mode</w:t>
      </w:r>
      <w:bookmarkEnd w:id="87"/>
      <w:bookmarkEnd w:id="88"/>
      <w:bookmarkEnd w:id="89"/>
      <w:bookmarkEnd w:id="90"/>
      <w:bookmarkEnd w:id="91"/>
      <w:bookmarkEnd w:id="92"/>
      <w:bookmarkEnd w:id="93"/>
      <w:bookmarkEnd w:id="94"/>
    </w:p>
    <w:p w14:paraId="06C5781F" w14:textId="77777777" w:rsidR="00B41D73" w:rsidRPr="00D27A95" w:rsidRDefault="00B41D73" w:rsidP="00B41D73">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609DE499" w14:textId="77777777" w:rsidR="00B41D73" w:rsidRPr="00D27A95" w:rsidRDefault="00B41D73" w:rsidP="00B41D73">
      <w:pPr>
        <w:pStyle w:val="B1"/>
      </w:pPr>
      <w:proofErr w:type="spellStart"/>
      <w:r w:rsidRPr="00D27A95">
        <w:t>i</w:t>
      </w:r>
      <w:proofErr w:type="spellEnd"/>
      <w:r w:rsidRPr="00D27A95">
        <w:t>)</w:t>
      </w:r>
      <w:r w:rsidRPr="00D27A95">
        <w:tab/>
        <w:t xml:space="preserve">the </w:t>
      </w:r>
      <w:proofErr w:type="spellStart"/>
      <w:r w:rsidRPr="00D27A95">
        <w:t>HPLMN</w:t>
      </w:r>
      <w:proofErr w:type="spellEnd"/>
      <w:r w:rsidRPr="00D27A95">
        <w:t xml:space="preserve"> (if the EHPLMN list is not present or is empty) or the highest priority EHPLMN that is available (if the EHPLMN list is present</w:t>
      </w:r>
      <w:proofErr w:type="gramStart"/>
      <w:r w:rsidRPr="00D27A95">
        <w:t>);</w:t>
      </w:r>
      <w:proofErr w:type="gramEnd"/>
    </w:p>
    <w:p w14:paraId="2457A949" w14:textId="77777777" w:rsidR="00B41D73" w:rsidRPr="00D27A95" w:rsidRDefault="00B41D73" w:rsidP="00B41D73">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520617FB" w14:textId="77777777" w:rsidR="00B41D73" w:rsidRPr="00D27A95" w:rsidRDefault="00B41D73" w:rsidP="00B41D73">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4ED2D671" w14:textId="77777777" w:rsidR="00B41D73" w:rsidRPr="00D27A95" w:rsidRDefault="00B41D73" w:rsidP="00B41D73">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9799A3A" w14:textId="77777777" w:rsidR="00B41D73" w:rsidRDefault="00B41D73" w:rsidP="00B41D73">
      <w:pPr>
        <w:pStyle w:val="NO"/>
      </w:pPr>
      <w:r>
        <w:t>NOTE 1:</w:t>
      </w:r>
      <w:r>
        <w:tab/>
        <w:t>High quality signal is defined in the appropriate AS specification.</w:t>
      </w:r>
    </w:p>
    <w:p w14:paraId="191E4923" w14:textId="77777777" w:rsidR="00B41D73" w:rsidRPr="00D27A95" w:rsidRDefault="00B41D73" w:rsidP="00B41D73">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39E881AE" w14:textId="77777777" w:rsidR="00B41D73" w:rsidRPr="00D27A95" w:rsidRDefault="00B41D73" w:rsidP="00B41D73">
      <w:pPr>
        <w:pStyle w:val="B1"/>
      </w:pPr>
      <w:r w:rsidRPr="00D27A95">
        <w:t>vi)</w:t>
      </w:r>
      <w:r w:rsidRPr="00D27A95">
        <w:tab/>
        <w:t>The previously selected PLMN/access technology combination.</w:t>
      </w:r>
    </w:p>
    <w:p w14:paraId="27C3D25E" w14:textId="77777777" w:rsidR="00B41D73" w:rsidRPr="00D27A95" w:rsidRDefault="00B41D73" w:rsidP="00B41D73">
      <w:r w:rsidRPr="00D27A95">
        <w:t>The previously selected PLMN/access technology combination is the PLMN/access technology combination which the MS has selected prior to the start of the user reselection procedure.</w:t>
      </w:r>
    </w:p>
    <w:p w14:paraId="1E6A380B" w14:textId="77777777" w:rsidR="00B41D73" w:rsidRPr="00D27A95" w:rsidRDefault="00B41D73" w:rsidP="00B41D73">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BF4B3F1" w14:textId="77777777" w:rsidR="00B41D73" w:rsidRPr="00D27A95" w:rsidRDefault="00B41D73" w:rsidP="00B41D73">
      <w:r w:rsidRPr="00D27A95">
        <w:t>The equivalent PLMNs list shall not be applied to the user reselection in Automatic Network Selection Mode.</w:t>
      </w:r>
    </w:p>
    <w:p w14:paraId="25A81C5D" w14:textId="13F449C4" w:rsidR="00B41D73" w:rsidRPr="00D27A95" w:rsidRDefault="00B41D73" w:rsidP="00B41D73">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95" w:author="Lauster, Reinhard" w:date="2023-01-25T16:44:00Z">
        <w:r w:rsidR="0036615E">
          <w:t>,</w:t>
        </w:r>
      </w:ins>
      <w:del w:id="96" w:author="Lauster, Reinhard" w:date="2023-01-25T16:44:00Z">
        <w:r w:rsidDel="0036615E">
          <w:delText xml:space="preserve"> </w:delText>
        </w:r>
      </w:del>
      <w:del w:id="97" w:author="Lauster, Reinhard" w:date="2023-01-25T16:45:00Z">
        <w:r w:rsidDel="0036615E">
          <w:delText>and</w:delText>
        </w:r>
      </w:del>
      <w:r>
        <w:t xml:space="preserve"> p) </w:t>
      </w:r>
      <w:ins w:id="98" w:author="Lauster, Reinhard" w:date="2023-01-25T16:45:00Z">
        <w:r w:rsidR="0036615E">
          <w:t xml:space="preserve">and x) </w:t>
        </w:r>
      </w:ins>
      <w:r w:rsidRPr="00D27A95">
        <w:t xml:space="preserve">in </w:t>
      </w:r>
      <w:r>
        <w:t>clause </w:t>
      </w:r>
      <w:r w:rsidRPr="00D27A95">
        <w:t>4.4.3.1.1 apply: Requirement d) shall apply as shown below:</w:t>
      </w:r>
    </w:p>
    <w:p w14:paraId="3D54E058" w14:textId="77777777" w:rsidR="00B41D73" w:rsidRPr="00D27A95" w:rsidRDefault="00B41D73" w:rsidP="00B41D73">
      <w:pPr>
        <w:pStyle w:val="B1"/>
      </w:pPr>
      <w:r w:rsidRPr="00D27A95">
        <w:t>d)</w:t>
      </w:r>
      <w:r w:rsidRPr="00D27A95">
        <w:tab/>
        <w:t>In iv, v, and vi, the MS shall search for all access technologies it is capable of before deciding which PLMN/access technology combination to select.</w:t>
      </w:r>
    </w:p>
    <w:p w14:paraId="17254F8B" w14:textId="5E01B92D" w:rsidR="00B41D73" w:rsidRDefault="00B41D73">
      <w:pPr>
        <w:rPr>
          <w:noProof/>
        </w:rPr>
      </w:pPr>
    </w:p>
    <w:p w14:paraId="76D6AEEA" w14:textId="158FA26D" w:rsidR="00A12871" w:rsidRPr="00F26927" w:rsidRDefault="00A12871" w:rsidP="00A12871">
      <w:pPr>
        <w:pStyle w:val="Textkrper"/>
        <w:rPr>
          <w:color w:val="D60093"/>
          <w:sz w:val="28"/>
          <w:szCs w:val="28"/>
        </w:rPr>
      </w:pPr>
      <w:r w:rsidRPr="00F26927">
        <w:rPr>
          <w:color w:val="D60093"/>
          <w:sz w:val="28"/>
          <w:szCs w:val="28"/>
        </w:rPr>
        <w:t xml:space="preserve">************************* </w:t>
      </w:r>
      <w:r w:rsidR="00DE52D4">
        <w:rPr>
          <w:color w:val="D60093"/>
          <w:sz w:val="28"/>
          <w:szCs w:val="28"/>
        </w:rPr>
        <w:t>4th</w:t>
      </w:r>
      <w:r w:rsidRPr="00F26927">
        <w:rPr>
          <w:color w:val="D60093"/>
          <w:sz w:val="28"/>
          <w:szCs w:val="28"/>
        </w:rPr>
        <w:t xml:space="preserve"> Change *******************</w:t>
      </w:r>
    </w:p>
    <w:p w14:paraId="2501486A" w14:textId="77777777" w:rsidR="00A12871" w:rsidRPr="001D6EAD" w:rsidRDefault="00A12871" w:rsidP="00A12871">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D43C939" w14:textId="77777777" w:rsidR="00A12871" w:rsidRDefault="00A12871" w:rsidP="00A12871">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C8B6AD1" w14:textId="77777777" w:rsidR="00A12871" w:rsidRDefault="00A12871" w:rsidP="00A1287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B8DCF55" w14:textId="77777777" w:rsidR="00A12871" w:rsidRDefault="00A12871" w:rsidP="00A1287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A57D003" w14:textId="77777777" w:rsidR="00A12871" w:rsidRPr="00D27A95" w:rsidRDefault="00A12871" w:rsidP="00A1287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D3DEA7" w14:textId="77777777" w:rsidR="00A12871" w:rsidRDefault="00A12871" w:rsidP="00A12871">
      <w:pPr>
        <w:pStyle w:val="B1"/>
      </w:pPr>
      <w:r w:rsidRPr="00067D67">
        <w:lastRenderedPageBreak/>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118528" w14:textId="77777777" w:rsidR="00A12871" w:rsidRDefault="00A12871" w:rsidP="00A12871">
      <w:pPr>
        <w:pStyle w:val="B1"/>
      </w:pPr>
      <w:r w:rsidRPr="00067D67">
        <w:t>-</w:t>
      </w:r>
      <w:r w:rsidRPr="00067D67">
        <w:tab/>
        <w:t xml:space="preserve">For an MS </w:t>
      </w:r>
      <w:r>
        <w:t xml:space="preserve">that </w:t>
      </w:r>
      <w:r w:rsidRPr="00067D67">
        <w:t>supports</w:t>
      </w:r>
      <w:r>
        <w:t xml:space="preserve"> both:</w:t>
      </w:r>
    </w:p>
    <w:p w14:paraId="572E3D3A" w14:textId="77777777" w:rsidR="00A12871" w:rsidRDefault="00A12871" w:rsidP="00A1287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EFB0EA" w14:textId="77777777" w:rsidR="00A12871" w:rsidRDefault="00A12871" w:rsidP="00A1287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D62C87D" w14:textId="77777777" w:rsidR="00A12871" w:rsidRDefault="00A12871" w:rsidP="00A12871">
      <w:pPr>
        <w:pStyle w:val="B2"/>
        <w:rPr>
          <w:noProof/>
          <w:lang w:eastAsia="zh-CN"/>
        </w:rPr>
      </w:pPr>
      <w:r>
        <w:rPr>
          <w:noProof/>
          <w:lang w:eastAsia="zh-CN"/>
        </w:rPr>
        <w:tab/>
      </w:r>
      <w:r>
        <w:t>T is interpreted depending on the access technology in use as specified below:</w:t>
      </w:r>
    </w:p>
    <w:p w14:paraId="11B24831" w14:textId="77777777" w:rsidR="00A12871" w:rsidRDefault="00A12871" w:rsidP="00A1287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F883F09" w14:textId="77777777" w:rsidR="00A12871" w:rsidRDefault="00A12871" w:rsidP="00A1287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8E7482A" w14:textId="77777777" w:rsidR="00A12871" w:rsidRDefault="00A12871" w:rsidP="00A1287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C82B87" w14:textId="77777777" w:rsidR="00A12871"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93AC3B1" w14:textId="77777777" w:rsidR="00A12871" w:rsidRPr="00D27A95"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E723B7C" w14:textId="77777777" w:rsidR="00A12871" w:rsidRPr="002B4623" w:rsidRDefault="00A12871" w:rsidP="00A1287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60EA40" w14:textId="77777777" w:rsidR="00A12871" w:rsidRPr="00D27A95" w:rsidRDefault="00A12871" w:rsidP="00A12871">
      <w:pPr>
        <w:keepNext/>
        <w:keepLines/>
      </w:pPr>
      <w:r w:rsidRPr="00D27A95">
        <w:t>The attempts to access the HPLMN or an EHPLMN or higher priority PLMN shall be as specified below:</w:t>
      </w:r>
    </w:p>
    <w:p w14:paraId="040769CD" w14:textId="77777777" w:rsidR="00A12871" w:rsidRDefault="00A12871" w:rsidP="00A12871">
      <w:pPr>
        <w:pStyle w:val="B1"/>
        <w:rPr>
          <w:ins w:id="99" w:author="Lauster, Reinhard" w:date="2023-01-25T16:23:00Z"/>
        </w:rPr>
      </w:pPr>
      <w:r w:rsidRPr="00D27A95">
        <w:t>a)</w:t>
      </w:r>
      <w:r w:rsidRPr="00D27A95">
        <w:tab/>
        <w:t xml:space="preserve">The periodic attempts shall only be performed in automatic mode </w:t>
      </w:r>
    </w:p>
    <w:p w14:paraId="2B729B11" w14:textId="77777777" w:rsidR="00A12871" w:rsidRDefault="00A12871" w:rsidP="00A12871">
      <w:pPr>
        <w:pStyle w:val="B2"/>
        <w:rPr>
          <w:ins w:id="100" w:author="Lauster, Reinhard" w:date="2023-01-25T16:25:00Z"/>
        </w:rPr>
      </w:pPr>
      <w:ins w:id="101" w:author="Lauster, Reinhard" w:date="2023-01-25T16:24:00Z">
        <w:r>
          <w:t>-</w:t>
        </w:r>
        <w:r>
          <w:tab/>
        </w:r>
      </w:ins>
      <w:r w:rsidRPr="00D27A95">
        <w:t xml:space="preserve">when the MS is </w:t>
      </w:r>
      <w:proofErr w:type="gramStart"/>
      <w:r w:rsidRPr="00D27A95">
        <w:t>roaming</w:t>
      </w:r>
      <w:ins w:id="102" w:author="Lauster, Reinhard" w:date="2023-01-25T16:25:00Z">
        <w:r>
          <w:t>;</w:t>
        </w:r>
      </w:ins>
      <w:proofErr w:type="gramEnd"/>
      <w:r>
        <w:t xml:space="preserve"> </w:t>
      </w:r>
    </w:p>
    <w:p w14:paraId="4A2F33B8" w14:textId="4E7A00D9" w:rsidR="00A12871" w:rsidRPr="00EF57E5" w:rsidRDefault="00A12871" w:rsidP="00E5674B">
      <w:pPr>
        <w:pStyle w:val="B2"/>
        <w:ind w:hanging="283"/>
        <w:rPr>
          <w:ins w:id="103" w:author="Lauster, Reinhard" w:date="2023-01-25T16:26:00Z"/>
          <w:lang w:val="en-US"/>
        </w:rPr>
      </w:pPr>
      <w:ins w:id="104" w:author="Lauster, Reinhard" w:date="2023-01-25T16:27:00Z">
        <w:r>
          <w:t>-</w:t>
        </w:r>
        <w:r>
          <w:tab/>
        </w:r>
      </w:ins>
      <w:ins w:id="105" w:author="Lauster, Reinhard" w:date="2023-02-06T14:00:00Z">
        <w:r w:rsidR="00333C5C">
          <w:t xml:space="preserve">if </w:t>
        </w:r>
      </w:ins>
      <w:ins w:id="106" w:author="Lauster, Reinhard" w:date="2023-02-06T13:42:00Z">
        <w:r w:rsidR="00EF57E5" w:rsidRPr="00EF57E5">
          <w:t xml:space="preserve">the </w:t>
        </w:r>
      </w:ins>
      <w:ins w:id="107" w:author="Lauster, Reinhard" w:date="2023-03-01T11:49:00Z">
        <w:r w:rsidR="00AB34CD" w:rsidRPr="008E4D79">
          <w:t xml:space="preserve">signal level enhanced network selection </w:t>
        </w:r>
      </w:ins>
      <w:ins w:id="108" w:author="Lauster, Reinhard" w:date="2023-02-06T13:42:00Z">
        <w:r w:rsidR="00EF57E5" w:rsidRPr="00EF57E5">
          <w:t xml:space="preserve">is </w:t>
        </w:r>
        <w:r w:rsidR="00EF57E5" w:rsidRPr="00EF57E5">
          <w:rPr>
            <w:rFonts w:eastAsia="PMingLiU"/>
          </w:rPr>
          <w:t xml:space="preserve">applicable </w:t>
        </w:r>
      </w:ins>
      <w:ins w:id="109" w:author="Lauster, Reinhard" w:date="2023-02-06T17:50:00Z">
        <w:r w:rsidR="005C4C3A">
          <w:rPr>
            <w:rFonts w:eastAsia="PMingLiU"/>
          </w:rPr>
          <w:t xml:space="preserve">as specified in </w:t>
        </w:r>
      </w:ins>
      <w:ins w:id="110" w:author="Lauster, Reinhard" w:date="2023-03-01T11:47:00Z">
        <w:r w:rsidR="008A5AF7">
          <w:rPr>
            <w:rFonts w:eastAsia="PMingLiU"/>
          </w:rPr>
          <w:t xml:space="preserve">this specification (clause 3.x) or </w:t>
        </w:r>
      </w:ins>
      <w:ins w:id="111" w:author="Lauster, Reinhard" w:date="2023-02-06T17:50:00Z">
        <w:r w:rsidR="005C4C3A">
          <w:rPr>
            <w:rFonts w:eastAsia="PMingLiU"/>
          </w:rPr>
          <w:t>case x) of clause 4.4.3.1</w:t>
        </w:r>
      </w:ins>
      <w:ins w:id="112" w:author="Lauster, Reinhard" w:date="2023-02-07T08:52:00Z">
        <w:r w:rsidR="00441B4A">
          <w:rPr>
            <w:rFonts w:eastAsia="PMingLiU"/>
          </w:rPr>
          <w:t>.1</w:t>
        </w:r>
      </w:ins>
      <w:ins w:id="113" w:author="Lauster, Reinhard" w:date="2023-02-06T17:50:00Z">
        <w:r w:rsidR="005C4C3A">
          <w:rPr>
            <w:rFonts w:eastAsia="PMingLiU"/>
          </w:rPr>
          <w:t xml:space="preserve"> </w:t>
        </w:r>
      </w:ins>
      <w:ins w:id="114" w:author="Lauster, Reinhard" w:date="2023-02-06T13:42:00Z">
        <w:r w:rsidR="00EF57E5" w:rsidRPr="00EF57E5">
          <w:t>and</w:t>
        </w:r>
      </w:ins>
      <w:ins w:id="115" w:author="Lauster, Reinhard" w:date="2023-01-25T16:27:00Z">
        <w:r w:rsidRPr="00EF57E5">
          <w:t xml:space="preserve"> </w:t>
        </w:r>
      </w:ins>
      <w:ins w:id="116" w:author="Lauster, Reinhard" w:date="2023-02-06T14:00:00Z">
        <w:r w:rsidR="00333C5C">
          <w:rPr>
            <w:lang w:eastAsia="ko-KR"/>
          </w:rPr>
          <w:t xml:space="preserve">if </w:t>
        </w:r>
      </w:ins>
      <w:ins w:id="117" w:author="Lauster, Reinhard" w:date="2023-01-25T16:27:00Z">
        <w:r w:rsidRPr="006C685E">
          <w:rPr>
            <w:lang w:eastAsia="ko-KR"/>
          </w:rPr>
          <w:t xml:space="preserve">the received signal quality </w:t>
        </w:r>
        <w:r w:rsidRPr="006C685E">
          <w:t>of the registered PLMN is</w:t>
        </w:r>
      </w:ins>
      <w:ins w:id="118" w:author="Lauster, Reinhard" w:date="2023-02-06T13:43:00Z">
        <w:r w:rsidR="00EF57E5">
          <w:t xml:space="preserve"> </w:t>
        </w:r>
      </w:ins>
      <w:ins w:id="119" w:author="Lauster, Reinhard" w:date="2023-02-07T13:06:00Z">
        <w:r w:rsidR="00E5674B">
          <w:t>equal to or greater than</w:t>
        </w:r>
      </w:ins>
      <w:ins w:id="120" w:author="Lauster, Reinhard" w:date="2023-02-06T13:47:00Z">
        <w:r w:rsidR="00972759" w:rsidRPr="0036615E">
          <w:rPr>
            <w:rFonts w:eastAsia="PMingLiU"/>
          </w:rPr>
          <w:t xml:space="preserve"> indicated for the access technology in the "</w:t>
        </w:r>
        <w:r w:rsidR="00972759" w:rsidRPr="0036615E">
          <w:rPr>
            <w:rFonts w:eastAsia="PMingLiU"/>
            <w:iCs/>
          </w:rPr>
          <w:t>Operator controlled signal threshold per access technology</w:t>
        </w:r>
        <w:r w:rsidR="00972759">
          <w:rPr>
            <w:rFonts w:eastAsia="PMingLiU"/>
            <w:iCs/>
          </w:rPr>
          <w:t>"</w:t>
        </w:r>
      </w:ins>
      <w:ins w:id="121" w:author="Lauster, Reinhard" w:date="2023-02-06T13:43:00Z">
        <w:r w:rsidR="00EF57E5">
          <w:rPr>
            <w:iCs/>
          </w:rPr>
          <w:t>;</w:t>
        </w:r>
      </w:ins>
      <w:ins w:id="122" w:author="Lauster, Reinhard" w:date="2023-02-07T13:06:00Z">
        <w:r w:rsidR="00E5674B">
          <w:rPr>
            <w:iCs/>
          </w:rPr>
          <w:t xml:space="preserve"> and</w:t>
        </w:r>
      </w:ins>
    </w:p>
    <w:p w14:paraId="0FDFFCE7" w14:textId="77777777" w:rsidR="00A12871" w:rsidRPr="00D27A95" w:rsidRDefault="00A12871" w:rsidP="00A12871">
      <w:pPr>
        <w:pStyle w:val="B2"/>
      </w:pPr>
      <w:ins w:id="123" w:author="Lauster, Reinhard" w:date="2023-01-25T16:26:00Z">
        <w:r>
          <w:t>-</w:t>
        </w:r>
        <w:r>
          <w:tab/>
        </w:r>
      </w:ins>
      <w:r>
        <w:t xml:space="preserve">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1EF5E257" w14:textId="77777777" w:rsidR="00A12871" w:rsidRDefault="00A12871" w:rsidP="00A1287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9F8F4D4" w14:textId="77777777" w:rsidR="00A12871" w:rsidRDefault="00A12871" w:rsidP="00A12871">
      <w:pPr>
        <w:pStyle w:val="B2"/>
      </w:pPr>
      <w:r>
        <w:t>-</w:t>
      </w:r>
      <w:r>
        <w:tab/>
        <w:t xml:space="preserve">only after </w:t>
      </w:r>
      <w:proofErr w:type="gramStart"/>
      <w:r>
        <w:t>switch</w:t>
      </w:r>
      <w:proofErr w:type="gramEnd"/>
      <w:r>
        <w:t xml:space="preserve"> on if Fast First Higher Priority PLMN search is disabled; or</w:t>
      </w:r>
    </w:p>
    <w:p w14:paraId="3ED53EF5" w14:textId="77777777" w:rsidR="00A12871" w:rsidRDefault="00A12871" w:rsidP="00A12871">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5DD23F5" w14:textId="77777777" w:rsidR="00A12871" w:rsidRPr="00D27A95" w:rsidRDefault="00A12871" w:rsidP="00A12871">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5FB93782" w14:textId="77777777" w:rsidR="00A12871" w:rsidRPr="00D27A95" w:rsidRDefault="00A12871" w:rsidP="00A12871">
      <w:pPr>
        <w:pStyle w:val="B1"/>
      </w:pPr>
      <w:r w:rsidRPr="00D27A95">
        <w:lastRenderedPageBreak/>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5F935755" w14:textId="77777777" w:rsidR="00A12871" w:rsidRDefault="00A12871" w:rsidP="00A1287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28A414E" w14:textId="77777777" w:rsidR="00A12871" w:rsidRDefault="00A12871" w:rsidP="00A1287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CF8169D" w14:textId="77777777" w:rsidR="00A12871" w:rsidRPr="001517FC" w:rsidRDefault="00A12871" w:rsidP="00A1287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54887799" w14:textId="77777777" w:rsidR="00A12871" w:rsidRPr="00AC4955" w:rsidRDefault="00A12871" w:rsidP="00A1287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2611E73" w14:textId="77777777" w:rsidR="00A12871" w:rsidRPr="008033D5" w:rsidRDefault="00A12871" w:rsidP="00A1287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D9CA8A" w14:textId="77777777" w:rsidR="00A12871" w:rsidRPr="0043032E" w:rsidRDefault="00A12871" w:rsidP="00A1287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83BE2C7" w14:textId="77777777" w:rsidR="00A12871" w:rsidRPr="00D27A95" w:rsidRDefault="00A12871" w:rsidP="00A12871">
      <w:pPr>
        <w:pStyle w:val="B1"/>
      </w:pPr>
      <w:r w:rsidRPr="00D27A95">
        <w:t>e)</w:t>
      </w:r>
      <w:r w:rsidRPr="00D27A95">
        <w:tab/>
        <w:t>If the HPLMN (if the EHPLMN list is not present or is empty) or a EHPLMN (if the list is present) or a higher priority PLMN is not found, the MS shall remain on the VPLMN.</w:t>
      </w:r>
    </w:p>
    <w:p w14:paraId="5C77D38B" w14:textId="77777777" w:rsidR="00A12871" w:rsidRPr="00D27A95" w:rsidRDefault="00A12871" w:rsidP="00A1287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BFB60DF" w14:textId="77777777" w:rsidR="00A12871" w:rsidRPr="004A187F" w:rsidRDefault="00A12871" w:rsidP="00A1287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C041FF" w14:textId="77777777" w:rsidR="00A12871" w:rsidRDefault="00A12871" w:rsidP="00A1287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BB0BE8F" w14:textId="77777777" w:rsidR="00A12871" w:rsidRPr="00837444" w:rsidRDefault="00A12871" w:rsidP="00A12871">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68B5594" w14:textId="77777777" w:rsidR="00A12871" w:rsidRPr="00837444" w:rsidRDefault="00A12871" w:rsidP="00A1287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A5F02AE" w14:textId="77777777" w:rsidR="00A12871" w:rsidRDefault="00A12871" w:rsidP="00A1287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F6A70E" w14:textId="77777777" w:rsidR="00A12871" w:rsidRPr="00D27A95" w:rsidRDefault="00A12871" w:rsidP="00A1287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56736F65" w14:textId="77777777" w:rsidR="00A12871" w:rsidRDefault="00A12871" w:rsidP="00A1287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854F15" w14:textId="77777777" w:rsidR="00A12871" w:rsidRDefault="00A12871" w:rsidP="00A12871">
      <w:pPr>
        <w:pStyle w:val="B1"/>
        <w:rPr>
          <w:ins w:id="124" w:author="Lauster, Reinhard" w:date="2023-01-25T16:22:00Z"/>
        </w:rPr>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37A6DC" w14:textId="5F60B611" w:rsidR="00A12871" w:rsidRDefault="00A12871" w:rsidP="00A12871">
      <w:pPr>
        <w:pStyle w:val="B1"/>
      </w:pPr>
      <w:ins w:id="125" w:author="Lauster, Reinhard" w:date="2023-01-25T16:22:00Z">
        <w:r>
          <w:t>x1</w:t>
        </w:r>
        <w:r w:rsidRPr="00B52450">
          <w:t>)</w:t>
        </w:r>
      </w:ins>
      <w:ins w:id="126" w:author="Lauster, Reinhard" w:date="2023-02-03T14:37:00Z">
        <w:r w:rsidR="00133ED6">
          <w:tab/>
        </w:r>
      </w:ins>
      <w:ins w:id="127" w:author="Lauster, Reinhard" w:date="2023-01-25T16:22:00Z">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sidRPr="00327DB5">
          <w:rPr>
            <w:lang w:eastAsia="ko-KR"/>
          </w:rPr>
          <w:t>the</w:t>
        </w:r>
      </w:ins>
      <w:ins w:id="128" w:author="Lauster, Reinhard" w:date="2023-03-01T11:51:00Z">
        <w:r w:rsidR="00AE46F6">
          <w:rPr>
            <w:lang w:eastAsia="ko-KR"/>
          </w:rPr>
          <w:t xml:space="preserve"> </w:t>
        </w:r>
        <w:r w:rsidR="00AE46F6" w:rsidRPr="008E4D79">
          <w:t xml:space="preserve">signal level enhanced network selection </w:t>
        </w:r>
        <w:r w:rsidR="00AE46F6" w:rsidRPr="00EF57E5">
          <w:t xml:space="preserve">is </w:t>
        </w:r>
        <w:r w:rsidR="00AE46F6" w:rsidRPr="00EF57E5">
          <w:rPr>
            <w:rFonts w:eastAsia="PMingLiU"/>
          </w:rPr>
          <w:t>applicable</w:t>
        </w:r>
      </w:ins>
      <w:ins w:id="129" w:author="Lauster, Reinhard" w:date="2023-01-25T16:22:00Z">
        <w:r>
          <w:rPr>
            <w:lang w:eastAsia="ko-KR"/>
          </w:rP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ins>
      <w:ins w:id="130" w:author="Lauster, Reinhard" w:date="2023-02-06T13:47:00Z">
        <w:r w:rsidR="00972759">
          <w:t>equal to</w:t>
        </w:r>
      </w:ins>
      <w:ins w:id="131" w:author="Lauster, Reinhard" w:date="2023-02-06T13:48:00Z">
        <w:r w:rsidR="00972759">
          <w:t xml:space="preserve"> or greater </w:t>
        </w:r>
        <w:r w:rsidR="00972759" w:rsidRPr="0036615E">
          <w:rPr>
            <w:rFonts w:eastAsia="PMingLiU"/>
          </w:rPr>
          <w:t>than indicated for the access technology in the "</w:t>
        </w:r>
        <w:r w:rsidR="00972759" w:rsidRPr="0036615E">
          <w:rPr>
            <w:rFonts w:eastAsia="PMingLiU"/>
            <w:iCs/>
          </w:rPr>
          <w:t>Operator controlled signal threshold per access technology</w:t>
        </w:r>
      </w:ins>
      <w:ins w:id="132" w:author="Lauster, Reinhard" w:date="2023-01-25T16:22:00Z">
        <w:r>
          <w:t>".</w:t>
        </w:r>
      </w:ins>
    </w:p>
    <w:p w14:paraId="2008EB50" w14:textId="77777777" w:rsidR="00A12871" w:rsidRDefault="00A12871" w:rsidP="00A12871">
      <w:pPr>
        <w:pStyle w:val="NO"/>
        <w:rPr>
          <w:lang w:val="en-US"/>
        </w:rPr>
      </w:pPr>
      <w:r>
        <w:rPr>
          <w:noProof/>
        </w:rPr>
        <w:lastRenderedPageBreak/>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138280B" w14:textId="77777777" w:rsidR="00A12871" w:rsidRDefault="00A12871" w:rsidP="00A12871">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264E884" w14:textId="77777777" w:rsidR="00A12871" w:rsidRDefault="00A12871" w:rsidP="00A12871">
      <w:pPr>
        <w:rPr>
          <w:noProof/>
        </w:rPr>
      </w:pPr>
    </w:p>
    <w:p w14:paraId="6438E478" w14:textId="1DA4FB4C" w:rsidR="00A12871" w:rsidRPr="00F26927" w:rsidRDefault="00A12871" w:rsidP="00A12871">
      <w:pPr>
        <w:pStyle w:val="Textkrper"/>
        <w:rPr>
          <w:color w:val="D60093"/>
          <w:sz w:val="28"/>
          <w:szCs w:val="28"/>
        </w:rPr>
      </w:pPr>
      <w:r w:rsidRPr="00F26927">
        <w:rPr>
          <w:color w:val="D60093"/>
          <w:sz w:val="28"/>
          <w:szCs w:val="28"/>
        </w:rPr>
        <w:t xml:space="preserve">************************* </w:t>
      </w:r>
      <w:r w:rsidR="00DE52D4">
        <w:rPr>
          <w:color w:val="D60093"/>
          <w:sz w:val="28"/>
          <w:szCs w:val="28"/>
        </w:rPr>
        <w:t>5</w:t>
      </w:r>
      <w:r>
        <w:rPr>
          <w:color w:val="D60093"/>
          <w:sz w:val="28"/>
          <w:szCs w:val="28"/>
        </w:rPr>
        <w:t>th</w:t>
      </w:r>
      <w:r w:rsidRPr="00F26927">
        <w:rPr>
          <w:color w:val="D60093"/>
          <w:sz w:val="28"/>
          <w:szCs w:val="28"/>
        </w:rPr>
        <w:t xml:space="preserve"> Change *******************</w:t>
      </w:r>
    </w:p>
    <w:p w14:paraId="75A1CB99" w14:textId="77777777" w:rsidR="00A12871" w:rsidRDefault="00A12871" w:rsidP="00A12871">
      <w:pPr>
        <w:pStyle w:val="H6"/>
        <w:rPr>
          <w:ins w:id="133" w:author="Lauster, Reinhard" w:date="2023-01-25T16:20:00Z"/>
          <w:rFonts w:ascii="Times New Roman" w:hAnsi="Times New Roman"/>
          <w:lang w:val="en-US"/>
        </w:rPr>
      </w:pPr>
      <w:bookmarkStart w:id="134" w:name="_Hlk125556015"/>
      <w:ins w:id="135" w:author="Lauster, Reinhard" w:date="2023-01-25T16:20:00Z">
        <w:r w:rsidRPr="00D27CFB">
          <w:t>4.4.</w:t>
        </w:r>
        <w:r w:rsidRPr="00E573AD">
          <w:t>3.</w:t>
        </w:r>
        <w:r>
          <w:t>x</w:t>
        </w:r>
        <w:r w:rsidRPr="00E573AD">
          <w:tab/>
        </w:r>
        <w:r>
          <w:t>Periodic attempts for signal level enhanced network selection</w:t>
        </w:r>
      </w:ins>
    </w:p>
    <w:p w14:paraId="5B0C9E06" w14:textId="1BD93E0E" w:rsidR="00A12871" w:rsidRDefault="00A12871" w:rsidP="00A12871">
      <w:pPr>
        <w:keepNext/>
        <w:keepLines/>
        <w:rPr>
          <w:ins w:id="136" w:author="Lauster, Reinhard" w:date="2023-01-25T16:20:00Z"/>
        </w:rPr>
      </w:pPr>
      <w:ins w:id="137" w:author="Lauster, Reinhard" w:date="2023-01-25T16:20:00Z">
        <w:r>
          <w:t xml:space="preserve">If the MS is in automatic network selection mode and </w:t>
        </w:r>
        <w:r w:rsidRPr="00327DB5">
          <w:rPr>
            <w:lang w:eastAsia="ko-KR"/>
          </w:rPr>
          <w:t xml:space="preserve">the </w:t>
        </w:r>
      </w:ins>
      <w:ins w:id="138" w:author="Lauster, Reinhard" w:date="2023-03-01T11:51:00Z">
        <w:r w:rsidR="00526246" w:rsidRPr="008E4D79">
          <w:t xml:space="preserve">signal level enhanced network selection </w:t>
        </w:r>
        <w:r w:rsidR="00526246" w:rsidRPr="00EF57E5">
          <w:t xml:space="preserve">is </w:t>
        </w:r>
        <w:r w:rsidR="00526246" w:rsidRPr="00EF57E5">
          <w:rPr>
            <w:rFonts w:eastAsia="PMingLiU"/>
          </w:rPr>
          <w:t xml:space="preserve">applicable </w:t>
        </w:r>
      </w:ins>
      <w:ins w:id="139" w:author="Lauster, Reinhard" w:date="2023-02-03T10:46:00Z">
        <w:r w:rsidR="00740D15" w:rsidRPr="0036615E">
          <w:rPr>
            <w:rFonts w:eastAsia="PMingLiU"/>
            <w:lang w:eastAsia="ko-KR"/>
          </w:rPr>
          <w:t xml:space="preserve">and </w:t>
        </w:r>
      </w:ins>
      <w:ins w:id="140" w:author="Lauster, Reinhard" w:date="2023-01-25T16:20:00Z">
        <w:r>
          <w:rPr>
            <w:rFonts w:eastAsia="MS Mincho"/>
            <w:lang w:val="en-US" w:eastAsia="ja-JP"/>
          </w:rPr>
          <w:t xml:space="preserve">configured in </w:t>
        </w:r>
        <w:r>
          <w:rPr>
            <w:lang w:eastAsia="ko-KR"/>
          </w:rPr>
          <w:t xml:space="preserve">the </w:t>
        </w:r>
        <w:proofErr w:type="spellStart"/>
        <w:r>
          <w:rPr>
            <w:lang w:eastAsia="ko-KR"/>
          </w:rPr>
          <w:t>USIM</w:t>
        </w:r>
      </w:ins>
      <w:proofErr w:type="spellEnd"/>
      <w:ins w:id="141" w:author="Lauster, Reinhard" w:date="2023-02-06T17:48:00Z">
        <w:r w:rsidR="00942824">
          <w:rPr>
            <w:lang w:eastAsia="ko-KR"/>
          </w:rPr>
          <w:t xml:space="preserve"> and the </w:t>
        </w:r>
        <w:r w:rsidR="00942824" w:rsidRPr="006C685E">
          <w:rPr>
            <w:lang w:eastAsia="ko-KR"/>
          </w:rPr>
          <w:t xml:space="preserve">received signal quality </w:t>
        </w:r>
        <w:r w:rsidR="00942824" w:rsidRPr="006C685E">
          <w:t xml:space="preserve">of the registered </w:t>
        </w:r>
        <w:proofErr w:type="spellStart"/>
        <w:r w:rsidR="00942824" w:rsidRPr="006C685E">
          <w:t>PLMN</w:t>
        </w:r>
        <w:proofErr w:type="spellEnd"/>
        <w:r w:rsidR="00942824" w:rsidRPr="006C685E">
          <w:t xml:space="preserve"> is </w:t>
        </w:r>
        <w:r w:rsidR="00942824">
          <w:t>lower</w:t>
        </w:r>
        <w:r w:rsidR="00942824" w:rsidRPr="005718E3">
          <w:t xml:space="preserve"> than</w:t>
        </w:r>
        <w:r w:rsidR="00942824" w:rsidRPr="006C685E">
          <w:t xml:space="preserve"> the "</w:t>
        </w:r>
        <w:r w:rsidR="00942824" w:rsidRPr="006C685E">
          <w:rPr>
            <w:iCs/>
          </w:rPr>
          <w:t>Operator controlled signal threshold per access technology</w:t>
        </w:r>
        <w:r w:rsidR="00942824">
          <w:rPr>
            <w:iCs/>
          </w:rPr>
          <w:t>"</w:t>
        </w:r>
      </w:ins>
      <w:ins w:id="142" w:author="Lauster, Reinhard" w:date="2023-01-25T16:20:00Z">
        <w:r>
          <w:t xml:space="preserve">, </w:t>
        </w:r>
        <w:r w:rsidRPr="00D27A95">
          <w:t>the MS shall periodically attempt to obtain service on</w:t>
        </w:r>
        <w:r>
          <w:t xml:space="preserve"> an allowable </w:t>
        </w:r>
        <w:r w:rsidRPr="00D27A95">
          <w:t>in accordance with the requirements that are applicable to</w:t>
        </w:r>
      </w:ins>
      <w:ins w:id="143" w:author="Lauster, Reinhard" w:date="2023-02-07T08:43:00Z">
        <w:r w:rsidR="00BE091F">
          <w:t xml:space="preserve"> cases</w:t>
        </w:r>
      </w:ins>
      <w:ins w:id="144" w:author="Lauster, Reinhard" w:date="2023-01-25T16:20:00Z">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w:t>
        </w:r>
      </w:ins>
      <w:ins w:id="145" w:author="Lauster, Reinhard" w:date="2023-02-07T08:44:00Z">
        <w:r w:rsidR="00BE091F">
          <w:t> </w:t>
        </w:r>
      </w:ins>
      <w:ins w:id="146" w:author="Lauster, Reinhard" w:date="2023-01-25T16:20:00Z">
        <w:r w:rsidRPr="00D27A95">
          <w:t>4.4.3.1.1.</w:t>
        </w:r>
        <w:r>
          <w:t xml:space="preserve"> </w:t>
        </w:r>
        <w:r w:rsidRPr="00D27A95">
          <w:t xml:space="preserve">For this purpose, a value </w:t>
        </w:r>
        <w:r>
          <w:t xml:space="preserve">of timer </w:t>
        </w:r>
        <w:r w:rsidRPr="00D27A95">
          <w:t xml:space="preserve">T may be stored in the </w:t>
        </w:r>
      </w:ins>
      <w:ins w:id="147" w:author="Lauster, Reinhard" w:date="2023-02-07T08:44:00Z">
        <w:r w:rsidR="00BE091F">
          <w:t>U</w:t>
        </w:r>
      </w:ins>
      <w:ins w:id="148" w:author="Lauster, Reinhard" w:date="2023-01-25T16:20:00Z">
        <w:r w:rsidRPr="00D27A95">
          <w:t>SIM</w:t>
        </w:r>
        <w:r>
          <w:t xml:space="preserve">, as defined in </w:t>
        </w:r>
        <w:r w:rsidRPr="00BE091F">
          <w:t>clause</w:t>
        </w:r>
      </w:ins>
      <w:ins w:id="149" w:author="Lauster, Reinhard" w:date="2023-02-07T08:43:00Z">
        <w:r w:rsidR="00BE091F">
          <w:t> </w:t>
        </w:r>
      </w:ins>
      <w:ins w:id="150" w:author="Lauster, Reinhard" w:date="2023-01-25T16:20:00Z">
        <w:r w:rsidRPr="00BE091F">
          <w:rPr>
            <w:rFonts w:eastAsia="Malgun Gothic"/>
          </w:rPr>
          <w:t>4</w:t>
        </w:r>
        <w:r>
          <w:rPr>
            <w:rFonts w:eastAsia="Malgun Gothic"/>
            <w:lang w:eastAsia="ko-KR"/>
          </w:rPr>
          <w:t xml:space="preserve">.4.3.3.1.1; in the context of this procedure the timer value can be set by the UE in the range of </w:t>
        </w:r>
        <w:r w:rsidRPr="006C685E">
          <w:t>2</w:t>
        </w:r>
      </w:ins>
      <w:ins w:id="151" w:author="Lauster, Reinhard" w:date="2023-02-07T08:52:00Z">
        <w:r w:rsidR="00441B4A">
          <w:t> </w:t>
        </w:r>
      </w:ins>
      <w:ins w:id="152" w:author="Lauster, Reinhard" w:date="2023-01-25T16:20:00Z">
        <w:r w:rsidRPr="006C685E">
          <w:t xml:space="preserve">minutes </w:t>
        </w:r>
        <w:r>
          <w:rPr>
            <w:rFonts w:eastAsia="Malgun Gothic"/>
            <w:lang w:eastAsia="ko-KR"/>
          </w:rPr>
          <w:t xml:space="preserve">up to the timer values defined in </w:t>
        </w:r>
        <w:r>
          <w:t>clause</w:t>
        </w:r>
      </w:ins>
      <w:ins w:id="153" w:author="Lauster, Reinhard" w:date="2023-02-07T08:44:00Z">
        <w:r w:rsidR="00BE091F">
          <w:t> </w:t>
        </w:r>
      </w:ins>
      <w:ins w:id="154" w:author="Lauster, Reinhard" w:date="2023-01-25T16:20:00Z">
        <w:r>
          <w:rPr>
            <w:rFonts w:eastAsia="Malgun Gothic"/>
            <w:lang w:eastAsia="ko-KR"/>
          </w:rPr>
          <w:t>4.4.3.3.1.1 for timer T</w:t>
        </w:r>
        <w:r>
          <w:t xml:space="preserve">. </w:t>
        </w:r>
      </w:ins>
    </w:p>
    <w:p w14:paraId="0E172652" w14:textId="77777777" w:rsidR="00A12871" w:rsidRPr="00D27A95" w:rsidRDefault="00A12871" w:rsidP="00A12871">
      <w:pPr>
        <w:keepNext/>
        <w:keepLines/>
        <w:rPr>
          <w:ins w:id="155" w:author="Lauster, Reinhard" w:date="2023-01-25T16:20:00Z"/>
        </w:rPr>
      </w:pPr>
      <w:ins w:id="156" w:author="Lauster, Reinhard" w:date="2023-01-25T16:20: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CE7BF5D" w14:textId="77777777" w:rsidR="00A12871" w:rsidRPr="006C685E" w:rsidRDefault="00A12871" w:rsidP="00A12871">
      <w:pPr>
        <w:keepNext/>
        <w:keepLines/>
        <w:rPr>
          <w:ins w:id="157" w:author="Lauster, Reinhard" w:date="2023-01-25T16:20:00Z"/>
        </w:rPr>
      </w:pPr>
      <w:ins w:id="158" w:author="Lauster, Reinhard" w:date="2023-01-25T16:20:00Z">
        <w:r w:rsidRPr="00D27A95">
          <w:t xml:space="preserve">The </w:t>
        </w:r>
        <w:r w:rsidRPr="006C685E">
          <w:t>attempts to obtain service on an allowable PLMN shall be as specified below:</w:t>
        </w:r>
      </w:ins>
    </w:p>
    <w:p w14:paraId="51A52282" w14:textId="429B68B7" w:rsidR="00A12871" w:rsidRPr="006C685E" w:rsidRDefault="00A12871" w:rsidP="00A12871">
      <w:pPr>
        <w:pStyle w:val="B1"/>
        <w:rPr>
          <w:ins w:id="159" w:author="Lauster, Reinhard" w:date="2023-01-25T16:20:00Z"/>
        </w:rPr>
      </w:pPr>
      <w:ins w:id="160" w:author="Lauster, Reinhard" w:date="2023-01-25T16:20:00Z">
        <w:r w:rsidRPr="006C685E">
          <w:t>a)</w:t>
        </w:r>
        <w:r w:rsidRPr="006C685E">
          <w:tab/>
          <w:t xml:space="preserve">The periodic attempts shall only be performed in automatic mode,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w:t>
        </w:r>
        <w:proofErr w:type="gramStart"/>
        <w:r w:rsidRPr="006C685E">
          <w:rPr>
            <w:rFonts w:hint="eastAsia"/>
            <w:lang w:eastAsia="zh-CN"/>
          </w:rPr>
          <w:t>services</w:t>
        </w:r>
        <w:r w:rsidRPr="006C685E">
          <w:t>;</w:t>
        </w:r>
        <w:proofErr w:type="gramEnd"/>
      </w:ins>
    </w:p>
    <w:p w14:paraId="4729B941" w14:textId="7829A13C" w:rsidR="00A12871" w:rsidRPr="006C685E" w:rsidRDefault="00A12871" w:rsidP="00A12871">
      <w:pPr>
        <w:pStyle w:val="B1"/>
        <w:rPr>
          <w:ins w:id="161" w:author="Lauster, Reinhard" w:date="2023-01-25T16:20:00Z"/>
        </w:rPr>
      </w:pPr>
      <w:ins w:id="162" w:author="Lauster, Reinhard" w:date="2023-01-25T16:20:00Z">
        <w:r w:rsidRPr="006C685E">
          <w:t>a1)</w:t>
        </w:r>
        <w:r w:rsidRPr="006C685E">
          <w:tab/>
          <w:t xml:space="preserve">The MS shall make the first attempt after a period of at least 2 minutes and at most the time configured for </w:t>
        </w:r>
        <w:proofErr w:type="gramStart"/>
        <w:r w:rsidRPr="006C685E">
          <w:t>T</w:t>
        </w:r>
      </w:ins>
      <w:ins w:id="163" w:author="Lauster, Reinhard" w:date="2023-02-03T10:53:00Z">
        <w:r w:rsidR="006022C1">
          <w:t>;</w:t>
        </w:r>
      </w:ins>
      <w:proofErr w:type="gramEnd"/>
    </w:p>
    <w:p w14:paraId="26B4DF43" w14:textId="51705692" w:rsidR="00A12871" w:rsidRPr="006C685E" w:rsidRDefault="00A12871" w:rsidP="00A12871">
      <w:pPr>
        <w:pStyle w:val="B1"/>
        <w:rPr>
          <w:ins w:id="164" w:author="Lauster, Reinhard" w:date="2023-01-25T16:20:00Z"/>
        </w:rPr>
      </w:pPr>
      <w:ins w:id="165" w:author="Lauster, Reinhard" w:date="2023-01-25T16:20:00Z">
        <w:r w:rsidRPr="006C685E">
          <w:t>b)</w:t>
        </w:r>
        <w:r w:rsidRPr="006C685E">
          <w:tab/>
          <w:t xml:space="preserve">The MS shall make the following attempts at time T after the last </w:t>
        </w:r>
        <w:proofErr w:type="gramStart"/>
        <w:r w:rsidRPr="006C685E">
          <w:t>attempt;</w:t>
        </w:r>
        <w:proofErr w:type="gramEnd"/>
      </w:ins>
    </w:p>
    <w:p w14:paraId="03E5CF5B" w14:textId="77777777" w:rsidR="00A12871" w:rsidRPr="00D27A95" w:rsidRDefault="00A12871" w:rsidP="00A12871">
      <w:pPr>
        <w:pStyle w:val="B1"/>
        <w:rPr>
          <w:ins w:id="166" w:author="Lauster, Reinhard" w:date="2023-01-25T16:20:00Z"/>
        </w:rPr>
      </w:pPr>
      <w:ins w:id="167" w:author="Lauster, Reinhard" w:date="2023-01-25T16:20:00Z">
        <w:r w:rsidRPr="006C685E">
          <w:t>c)</w:t>
        </w:r>
        <w:r w:rsidRPr="006C685E">
          <w:tab/>
          <w:t>The periodic attempts shall only be performed by the MS while in idle mode</w:t>
        </w:r>
        <w:r>
          <w:t xml:space="preserve"> or 5GMM-CONNECTED mode with RRC inactive indication (see 3GPP TS 24.501 [64]</w:t>
        </w:r>
        <w:proofErr w:type="gramStart"/>
        <w:r>
          <w:t>)</w:t>
        </w:r>
        <w:r w:rsidRPr="00D27A95">
          <w:t>;</w:t>
        </w:r>
        <w:proofErr w:type="gramEnd"/>
      </w:ins>
    </w:p>
    <w:p w14:paraId="22508A83" w14:textId="77777777" w:rsidR="00A12871" w:rsidRDefault="00A12871" w:rsidP="00A12871">
      <w:pPr>
        <w:pStyle w:val="B1"/>
        <w:rPr>
          <w:ins w:id="168" w:author="Lauster, Reinhard" w:date="2023-01-25T16:20:00Z"/>
        </w:rPr>
      </w:pPr>
      <w:ins w:id="169" w:author="Lauster, Reinhard" w:date="2023-01-25T16:20:00Z">
        <w:r>
          <w:t>d)</w:t>
        </w:r>
        <w:r>
          <w:tab/>
          <w:t>The p</w:t>
        </w:r>
        <w:r w:rsidRPr="00AC4955">
          <w:t>eriodic attempt</w:t>
        </w:r>
        <w:r>
          <w:t>s</w:t>
        </w:r>
        <w:r w:rsidRPr="00AC4955">
          <w:t xml:space="preserve"> may be postponed</w:t>
        </w:r>
        <w:r>
          <w:t>:</w:t>
        </w:r>
      </w:ins>
    </w:p>
    <w:p w14:paraId="20650F05" w14:textId="77777777" w:rsidR="00A12871" w:rsidRDefault="00A12871" w:rsidP="00A12871">
      <w:pPr>
        <w:pStyle w:val="B2"/>
        <w:rPr>
          <w:ins w:id="170" w:author="Lauster, Reinhard" w:date="2023-01-25T16:20:00Z"/>
        </w:rPr>
      </w:pPr>
      <w:ins w:id="171" w:author="Lauster, Reinhard" w:date="2023-01-25T16:20: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5FFE05E9" w14:textId="77777777" w:rsidR="00A12871" w:rsidRDefault="00A12871" w:rsidP="00A12871">
      <w:pPr>
        <w:pStyle w:val="B2"/>
        <w:rPr>
          <w:ins w:id="172" w:author="Lauster, Reinhard" w:date="2023-01-25T16:20:00Z"/>
          <w:lang w:val="en-US"/>
        </w:rPr>
      </w:pPr>
      <w:ins w:id="173" w:author="Lauster, Reinhard" w:date="2023-01-25T16:20: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2F35A658" w14:textId="77777777" w:rsidR="00A12871" w:rsidRDefault="00A12871" w:rsidP="00A12871">
      <w:pPr>
        <w:pStyle w:val="B2"/>
        <w:rPr>
          <w:ins w:id="174" w:author="Lauster, Reinhard" w:date="2023-01-25T16:20:00Z"/>
          <w:lang w:val="en-US"/>
        </w:rPr>
      </w:pPr>
      <w:ins w:id="175" w:author="Lauster, Reinhard" w:date="2023-01-25T16:20: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383B4A9F" w14:textId="77777777" w:rsidR="00A12871" w:rsidRPr="0043032E" w:rsidRDefault="00A12871" w:rsidP="00A12871">
      <w:pPr>
        <w:pStyle w:val="B2"/>
        <w:rPr>
          <w:ins w:id="176" w:author="Lauster, Reinhard" w:date="2023-01-25T16:20:00Z"/>
        </w:rPr>
      </w:pPr>
      <w:ins w:id="177" w:author="Lauster, Reinhard" w:date="2023-01-25T16:20:00Z">
        <w:r>
          <w:t>-</w:t>
        </w:r>
        <w:r>
          <w:tab/>
        </w:r>
        <w:r w:rsidRPr="00AC4955">
          <w:t xml:space="preserve">while the MS is in </w:t>
        </w:r>
        <w:r>
          <w:t xml:space="preserve">Mobile Initiated Connection Only mode </w:t>
        </w:r>
        <w:r w:rsidRPr="00E95407">
          <w:t>(</w:t>
        </w:r>
        <w:r>
          <w:t>MICO)</w:t>
        </w:r>
        <w:r w:rsidRPr="00AC4955">
          <w:t>.</w:t>
        </w:r>
      </w:ins>
    </w:p>
    <w:p w14:paraId="55AA88A2" w14:textId="77777777" w:rsidR="00A12871" w:rsidRPr="00D27A95" w:rsidRDefault="00A12871" w:rsidP="00A12871">
      <w:pPr>
        <w:pStyle w:val="B1"/>
        <w:rPr>
          <w:ins w:id="178" w:author="Lauster, Reinhard" w:date="2023-01-25T16:20:00Z"/>
        </w:rPr>
      </w:pPr>
      <w:ins w:id="179" w:author="Lauster, Reinhard" w:date="2023-01-25T16:20: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0A4884A6" w14:textId="77777777" w:rsidR="00A12871" w:rsidRPr="002A3BDD" w:rsidRDefault="00A12871" w:rsidP="00A12871">
      <w:pPr>
        <w:pStyle w:val="B1"/>
        <w:rPr>
          <w:ins w:id="180" w:author="Lauster, Reinhard" w:date="2023-01-25T16:20:00Z"/>
          <w:lang w:val="en-US"/>
        </w:rPr>
      </w:pPr>
      <w:ins w:id="181" w:author="Lauster, Reinhard" w:date="2023-01-25T16:20: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1B1586F5" w14:textId="77777777" w:rsidR="00A12871" w:rsidRPr="002A3BDD" w:rsidRDefault="00A12871" w:rsidP="00A12871">
      <w:pPr>
        <w:pStyle w:val="B1"/>
        <w:rPr>
          <w:ins w:id="182" w:author="Lauster, Reinhard" w:date="2023-01-25T16:20:00Z"/>
        </w:rPr>
      </w:pPr>
      <w:ins w:id="183" w:author="Lauster, Reinhard" w:date="2023-01-25T16:20: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bookmarkEnd w:id="134"/>
    <w:p w14:paraId="23E736C1" w14:textId="77777777" w:rsidR="00A12871" w:rsidRDefault="00A12871" w:rsidP="00A12871">
      <w:pPr>
        <w:rPr>
          <w:noProof/>
        </w:rPr>
      </w:pPr>
    </w:p>
    <w:sectPr w:rsidR="00A1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AE0A" w14:textId="77777777" w:rsidR="007316CF" w:rsidRDefault="007316CF">
      <w:r>
        <w:separator/>
      </w:r>
    </w:p>
  </w:endnote>
  <w:endnote w:type="continuationSeparator" w:id="0">
    <w:p w14:paraId="0CE3D0D9" w14:textId="77777777" w:rsidR="007316CF" w:rsidRDefault="0073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CF947" w14:textId="77777777" w:rsidR="007316CF" w:rsidRDefault="007316CF">
      <w:r>
        <w:separator/>
      </w:r>
    </w:p>
  </w:footnote>
  <w:footnote w:type="continuationSeparator" w:id="0">
    <w:p w14:paraId="028ABF2A" w14:textId="77777777" w:rsidR="007316CF" w:rsidRDefault="0073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20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rson w15:author="InterDigital-1">
    <w15:presenceInfo w15:providerId="None" w15:userId="InterDigita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CA"/>
    <w:rsid w:val="000A6394"/>
    <w:rsid w:val="000B7FED"/>
    <w:rsid w:val="000C038A"/>
    <w:rsid w:val="000C6598"/>
    <w:rsid w:val="000D0744"/>
    <w:rsid w:val="000D44B3"/>
    <w:rsid w:val="000D4C3D"/>
    <w:rsid w:val="00101F5F"/>
    <w:rsid w:val="00133ED6"/>
    <w:rsid w:val="00145D43"/>
    <w:rsid w:val="00192C46"/>
    <w:rsid w:val="001A08B3"/>
    <w:rsid w:val="001A7B60"/>
    <w:rsid w:val="001B52F0"/>
    <w:rsid w:val="001B7A65"/>
    <w:rsid w:val="001C7D84"/>
    <w:rsid w:val="001E41F3"/>
    <w:rsid w:val="00203EDD"/>
    <w:rsid w:val="00236FFE"/>
    <w:rsid w:val="002524FF"/>
    <w:rsid w:val="002579CD"/>
    <w:rsid w:val="0026004D"/>
    <w:rsid w:val="002640DD"/>
    <w:rsid w:val="00275D12"/>
    <w:rsid w:val="00281B18"/>
    <w:rsid w:val="00284FEB"/>
    <w:rsid w:val="002860C4"/>
    <w:rsid w:val="00290DD6"/>
    <w:rsid w:val="002A0EED"/>
    <w:rsid w:val="002B5741"/>
    <w:rsid w:val="002E472E"/>
    <w:rsid w:val="00305409"/>
    <w:rsid w:val="003211CF"/>
    <w:rsid w:val="00333C5C"/>
    <w:rsid w:val="003608C6"/>
    <w:rsid w:val="003609EF"/>
    <w:rsid w:val="0036231A"/>
    <w:rsid w:val="0036615E"/>
    <w:rsid w:val="00374DD4"/>
    <w:rsid w:val="0037606C"/>
    <w:rsid w:val="003916C2"/>
    <w:rsid w:val="003C4B3F"/>
    <w:rsid w:val="003E1A36"/>
    <w:rsid w:val="00410371"/>
    <w:rsid w:val="004177F5"/>
    <w:rsid w:val="004242F1"/>
    <w:rsid w:val="00441B4A"/>
    <w:rsid w:val="00453F3E"/>
    <w:rsid w:val="00454DA8"/>
    <w:rsid w:val="004578EA"/>
    <w:rsid w:val="004B75B7"/>
    <w:rsid w:val="004B78BD"/>
    <w:rsid w:val="004E40FB"/>
    <w:rsid w:val="004E58D9"/>
    <w:rsid w:val="00513C4D"/>
    <w:rsid w:val="005141D9"/>
    <w:rsid w:val="0051580D"/>
    <w:rsid w:val="00520CA3"/>
    <w:rsid w:val="00526246"/>
    <w:rsid w:val="00547111"/>
    <w:rsid w:val="00591E01"/>
    <w:rsid w:val="00592D74"/>
    <w:rsid w:val="0059708B"/>
    <w:rsid w:val="005C4C3A"/>
    <w:rsid w:val="005E23AC"/>
    <w:rsid w:val="005E2C44"/>
    <w:rsid w:val="006022C1"/>
    <w:rsid w:val="00621188"/>
    <w:rsid w:val="006257ED"/>
    <w:rsid w:val="00653DE4"/>
    <w:rsid w:val="00657D7B"/>
    <w:rsid w:val="00665C47"/>
    <w:rsid w:val="00695808"/>
    <w:rsid w:val="006B46FB"/>
    <w:rsid w:val="006B7403"/>
    <w:rsid w:val="006E21FB"/>
    <w:rsid w:val="006F2F17"/>
    <w:rsid w:val="006F7EDC"/>
    <w:rsid w:val="00707B4E"/>
    <w:rsid w:val="007316CF"/>
    <w:rsid w:val="00740D15"/>
    <w:rsid w:val="007467ED"/>
    <w:rsid w:val="00783CFD"/>
    <w:rsid w:val="00784BFE"/>
    <w:rsid w:val="00792342"/>
    <w:rsid w:val="007977A8"/>
    <w:rsid w:val="007A11CE"/>
    <w:rsid w:val="007B512A"/>
    <w:rsid w:val="007C2097"/>
    <w:rsid w:val="007D6A07"/>
    <w:rsid w:val="007D6A43"/>
    <w:rsid w:val="007F7259"/>
    <w:rsid w:val="008040A8"/>
    <w:rsid w:val="008279FA"/>
    <w:rsid w:val="008626E7"/>
    <w:rsid w:val="00870EE7"/>
    <w:rsid w:val="0087767D"/>
    <w:rsid w:val="008863B9"/>
    <w:rsid w:val="008A45A6"/>
    <w:rsid w:val="008A5AF7"/>
    <w:rsid w:val="008D3CCC"/>
    <w:rsid w:val="008E3090"/>
    <w:rsid w:val="008E4D79"/>
    <w:rsid w:val="008E5306"/>
    <w:rsid w:val="008F3789"/>
    <w:rsid w:val="008F686C"/>
    <w:rsid w:val="009148DE"/>
    <w:rsid w:val="00921915"/>
    <w:rsid w:val="00941E30"/>
    <w:rsid w:val="00942824"/>
    <w:rsid w:val="009511F8"/>
    <w:rsid w:val="009579CA"/>
    <w:rsid w:val="009704B8"/>
    <w:rsid w:val="00972759"/>
    <w:rsid w:val="009777D9"/>
    <w:rsid w:val="00991B88"/>
    <w:rsid w:val="009A5753"/>
    <w:rsid w:val="009A579D"/>
    <w:rsid w:val="009C1326"/>
    <w:rsid w:val="009C1E67"/>
    <w:rsid w:val="009D304C"/>
    <w:rsid w:val="009E3297"/>
    <w:rsid w:val="009F734F"/>
    <w:rsid w:val="00A07534"/>
    <w:rsid w:val="00A12871"/>
    <w:rsid w:val="00A246B6"/>
    <w:rsid w:val="00A42D03"/>
    <w:rsid w:val="00A47E70"/>
    <w:rsid w:val="00A50CF0"/>
    <w:rsid w:val="00A67491"/>
    <w:rsid w:val="00A7671C"/>
    <w:rsid w:val="00AA2CBC"/>
    <w:rsid w:val="00AB0D42"/>
    <w:rsid w:val="00AB34CD"/>
    <w:rsid w:val="00AC5820"/>
    <w:rsid w:val="00AC667E"/>
    <w:rsid w:val="00AD11AC"/>
    <w:rsid w:val="00AD1CD8"/>
    <w:rsid w:val="00AE46F6"/>
    <w:rsid w:val="00B17587"/>
    <w:rsid w:val="00B20255"/>
    <w:rsid w:val="00B23A41"/>
    <w:rsid w:val="00B258BB"/>
    <w:rsid w:val="00B41D73"/>
    <w:rsid w:val="00B443B8"/>
    <w:rsid w:val="00B474A3"/>
    <w:rsid w:val="00B67B97"/>
    <w:rsid w:val="00B765AE"/>
    <w:rsid w:val="00B968C8"/>
    <w:rsid w:val="00B96DB7"/>
    <w:rsid w:val="00BA29C0"/>
    <w:rsid w:val="00BA3EC5"/>
    <w:rsid w:val="00BA51D9"/>
    <w:rsid w:val="00BB28ED"/>
    <w:rsid w:val="00BB5DFC"/>
    <w:rsid w:val="00BD279D"/>
    <w:rsid w:val="00BD6BB8"/>
    <w:rsid w:val="00BE091F"/>
    <w:rsid w:val="00C005F5"/>
    <w:rsid w:val="00C05FA5"/>
    <w:rsid w:val="00C23277"/>
    <w:rsid w:val="00C251C6"/>
    <w:rsid w:val="00C66BA2"/>
    <w:rsid w:val="00C73D11"/>
    <w:rsid w:val="00C80DE9"/>
    <w:rsid w:val="00C870F6"/>
    <w:rsid w:val="00C95985"/>
    <w:rsid w:val="00CC5026"/>
    <w:rsid w:val="00CC68D0"/>
    <w:rsid w:val="00D03F9A"/>
    <w:rsid w:val="00D06D51"/>
    <w:rsid w:val="00D24991"/>
    <w:rsid w:val="00D42546"/>
    <w:rsid w:val="00D50255"/>
    <w:rsid w:val="00D66520"/>
    <w:rsid w:val="00D80124"/>
    <w:rsid w:val="00D84AE9"/>
    <w:rsid w:val="00D863B5"/>
    <w:rsid w:val="00DE2F43"/>
    <w:rsid w:val="00DE34CF"/>
    <w:rsid w:val="00DE52D4"/>
    <w:rsid w:val="00DF47C1"/>
    <w:rsid w:val="00E13F3D"/>
    <w:rsid w:val="00E34898"/>
    <w:rsid w:val="00E46EF6"/>
    <w:rsid w:val="00E5674B"/>
    <w:rsid w:val="00E910AF"/>
    <w:rsid w:val="00E95BC2"/>
    <w:rsid w:val="00EB09B7"/>
    <w:rsid w:val="00EC0197"/>
    <w:rsid w:val="00ED77A3"/>
    <w:rsid w:val="00EE3B5B"/>
    <w:rsid w:val="00EE6EA8"/>
    <w:rsid w:val="00EE7D7C"/>
    <w:rsid w:val="00EF57E5"/>
    <w:rsid w:val="00F20238"/>
    <w:rsid w:val="00F2103E"/>
    <w:rsid w:val="00F224AC"/>
    <w:rsid w:val="00F25D98"/>
    <w:rsid w:val="00F2629A"/>
    <w:rsid w:val="00F300FB"/>
    <w:rsid w:val="00F61657"/>
    <w:rsid w:val="00F673E4"/>
    <w:rsid w:val="00F763D0"/>
    <w:rsid w:val="00F910B5"/>
    <w:rsid w:val="00F918C0"/>
    <w:rsid w:val="00FB6386"/>
    <w:rsid w:val="00FC25A2"/>
    <w:rsid w:val="00FC3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5782</Words>
  <Characters>36429</Characters>
  <Application>Microsoft Office Word</Application>
  <DocSecurity>0</DocSecurity>
  <Lines>303</Lines>
  <Paragraphs>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2</cp:revision>
  <cp:lastPrinted>1900-01-01T05:00:00Z</cp:lastPrinted>
  <dcterms:created xsi:type="dcterms:W3CDTF">2023-03-02T07:14:00Z</dcterms:created>
  <dcterms:modified xsi:type="dcterms:W3CDTF">2023-03-02T07:14:00Z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ies>
</file>