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F859B" w14:textId="593E4C05" w:rsidR="00727DC9" w:rsidRDefault="00727DC9"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DE7DEC" w:rsidRPr="00DE7DEC">
        <w:rPr>
          <w:b/>
          <w:noProof/>
          <w:sz w:val="24"/>
        </w:rPr>
        <w:t>0</w:t>
      </w:r>
      <w:r w:rsidR="00694179">
        <w:rPr>
          <w:b/>
          <w:noProof/>
          <w:sz w:val="24"/>
        </w:rPr>
        <w:t>901</w:t>
      </w:r>
    </w:p>
    <w:p w14:paraId="52356E10" w14:textId="553E3BE7" w:rsidR="00727DC9" w:rsidRDefault="00727DC9" w:rsidP="00694179">
      <w:pPr>
        <w:pStyle w:val="CRCoverPage"/>
        <w:tabs>
          <w:tab w:val="right" w:pos="9639"/>
        </w:tabs>
        <w:spacing w:after="0"/>
        <w:rPr>
          <w:b/>
          <w:noProof/>
          <w:sz w:val="24"/>
        </w:rPr>
      </w:pPr>
      <w:r>
        <w:rPr>
          <w:b/>
          <w:noProof/>
          <w:sz w:val="24"/>
        </w:rPr>
        <w:t>Athens, Greece, 27 February – 3 March 2023</w:t>
      </w:r>
      <w:r w:rsidR="00694179" w:rsidRPr="00694179">
        <w:rPr>
          <w:b/>
          <w:i/>
          <w:noProof/>
          <w:sz w:val="28"/>
        </w:rPr>
        <w:t xml:space="preserve"> </w:t>
      </w:r>
      <w:r w:rsidR="00694179">
        <w:rPr>
          <w:b/>
          <w:i/>
          <w:noProof/>
          <w:sz w:val="28"/>
        </w:rPr>
        <w:tab/>
      </w:r>
      <w:r w:rsidR="00694179" w:rsidRPr="00F26C4F">
        <w:rPr>
          <w:b/>
          <w:i/>
          <w:iCs/>
          <w:noProof/>
          <w:sz w:val="24"/>
        </w:rPr>
        <w:t>was</w:t>
      </w:r>
      <w:r w:rsidR="00694179" w:rsidRPr="00F26C4F">
        <w:rPr>
          <w:b/>
          <w:noProof/>
          <w:sz w:val="24"/>
        </w:rPr>
        <w:t xml:space="preserve"> </w:t>
      </w:r>
      <w:r w:rsidR="00694179" w:rsidRPr="00784C0E">
        <w:rPr>
          <w:b/>
          <w:noProof/>
          <w:sz w:val="24"/>
        </w:rPr>
        <w:t>C1-</w:t>
      </w:r>
      <w:r w:rsidR="00694179" w:rsidRPr="0054477D">
        <w:rPr>
          <w:b/>
          <w:noProof/>
          <w:sz w:val="24"/>
        </w:rPr>
        <w:t>22</w:t>
      </w:r>
      <w:r w:rsidR="00694179">
        <w:rPr>
          <w:b/>
          <w:noProof/>
          <w:sz w:val="24"/>
        </w:rPr>
        <w:t>0228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B108F1A"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8C2892">
                <w:rPr>
                  <w:b/>
                  <w:noProof/>
                  <w:sz w:val="28"/>
                </w:rPr>
                <w:t>008</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3BCED0B" w:rsidR="00866CB2" w:rsidRPr="00410371" w:rsidRDefault="00000000" w:rsidP="00D459A2">
            <w:pPr>
              <w:pStyle w:val="CRCoverPage"/>
              <w:spacing w:after="0"/>
              <w:rPr>
                <w:noProof/>
              </w:rPr>
            </w:pPr>
            <w:fldSimple w:instr=" DOCPROPERTY  Cr#  \* MERGEFORMAT ">
              <w:r w:rsidR="00CF0930" w:rsidRPr="00CF0930">
                <w:rPr>
                  <w:b/>
                  <w:noProof/>
                  <w:sz w:val="28"/>
                </w:rPr>
                <w:t>3325</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27576F38" w:rsidR="00866CB2" w:rsidRPr="00410371" w:rsidRDefault="00D273AE"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06C378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0E2737">
                <w:rPr>
                  <w:b/>
                  <w:noProof/>
                  <w:sz w:val="28"/>
                </w:rPr>
                <w:t>1.0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52E1C" w:rsidR="001E41F3" w:rsidRDefault="00025431">
            <w:pPr>
              <w:pStyle w:val="CRCoverPage"/>
              <w:spacing w:after="0"/>
              <w:ind w:left="100"/>
              <w:rPr>
                <w:noProof/>
              </w:rPr>
            </w:pPr>
            <w:r>
              <w:t xml:space="preserve">Correction to </w:t>
            </w:r>
            <w:r w:rsidR="000A2174">
              <w:t xml:space="preserve">the </w:t>
            </w:r>
            <w:r w:rsidR="004D0C18">
              <w:t xml:space="preserve">container ID for </w:t>
            </w:r>
            <w:r w:rsidR="000A2174" w:rsidRPr="00DF26CD">
              <w:rPr>
                <w:rFonts w:cs="Arial"/>
                <w:sz w:val="18"/>
                <w:szCs w:val="18"/>
              </w:rPr>
              <w:t xml:space="preserve">SDNAEPC </w:t>
            </w:r>
            <w:r w:rsidR="000A2174">
              <w:rPr>
                <w:rFonts w:cs="Arial"/>
                <w:sz w:val="18"/>
                <w:szCs w:val="18"/>
              </w:rPr>
              <w:t>indicators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DAE37" w:rsidR="001E41F3" w:rsidRDefault="00FC5CB0">
            <w:pPr>
              <w:pStyle w:val="CRCoverPage"/>
              <w:spacing w:after="0"/>
              <w:ind w:left="100"/>
              <w:rPr>
                <w:noProof/>
              </w:rPr>
            </w:pPr>
            <w:r>
              <w:rPr>
                <w:noProof/>
              </w:rPr>
              <w:t>Ericsson</w:t>
            </w:r>
            <w:r w:rsidR="008046B8">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7E9B4" w:rsidR="001E41F3" w:rsidRDefault="00000000">
            <w:pPr>
              <w:pStyle w:val="CRCoverPage"/>
              <w:spacing w:after="0"/>
              <w:ind w:left="100"/>
              <w:rPr>
                <w:noProof/>
              </w:rPr>
            </w:pPr>
            <w:fldSimple w:instr=" DOCPROPERTY  RelatedWis  \* MERGEFORMAT ">
              <w:r w:rsidR="0093450C" w:rsidRPr="006F5E6C">
                <w:rPr>
                  <w:iCs/>
                </w:rPr>
                <w:t>TEI18_SDNAEPC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0DA78" w:rsidR="001E41F3" w:rsidRDefault="00FD7D53">
            <w:pPr>
              <w:pStyle w:val="CRCoverPage"/>
              <w:spacing w:after="0"/>
              <w:ind w:left="100"/>
              <w:rPr>
                <w:noProof/>
              </w:rPr>
            </w:pPr>
            <w:r>
              <w:rPr>
                <w:noProof/>
              </w:rPr>
              <w:t>202</w:t>
            </w:r>
            <w:r w:rsidR="0079569A">
              <w:rPr>
                <w:noProof/>
              </w:rPr>
              <w:t>3</w:t>
            </w:r>
            <w:r>
              <w:rPr>
                <w:noProof/>
              </w:rPr>
              <w:t>-</w:t>
            </w:r>
            <w:r w:rsidR="0079569A">
              <w:rPr>
                <w:noProof/>
              </w:rPr>
              <w:t>02</w:t>
            </w:r>
            <w:r>
              <w:rPr>
                <w:noProof/>
              </w:rPr>
              <w:t>-</w:t>
            </w:r>
            <w:r w:rsidR="000E2737">
              <w:rPr>
                <w:noProof/>
              </w:rPr>
              <w:t>2</w:t>
            </w:r>
            <w:r w:rsidR="00FF7AF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8EC49" w:rsidR="001E41F3" w:rsidRDefault="00796E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5F9DD" w14:textId="0CB03055" w:rsidR="00143EC9" w:rsidRDefault="000A2174" w:rsidP="00401630">
            <w:pPr>
              <w:pStyle w:val="CRCoverPage"/>
              <w:numPr>
                <w:ilvl w:val="0"/>
                <w:numId w:val="49"/>
              </w:numPr>
              <w:spacing w:after="0"/>
            </w:pPr>
            <w:r>
              <w:t xml:space="preserve">During the implementation of CR </w:t>
            </w:r>
            <w:r w:rsidR="00082F29">
              <w:t>3322(</w:t>
            </w:r>
            <w:hyperlink r:id="rId12" w:history="1">
              <w:r w:rsidR="00082F29" w:rsidRPr="00082F29">
                <w:t>C1-227194</w:t>
              </w:r>
            </w:hyperlink>
            <w:r w:rsidR="00082F29">
              <w:t xml:space="preserve">), the </w:t>
            </w:r>
            <w:r w:rsidR="00082F29" w:rsidRPr="00D95AF2">
              <w:t>c</w:t>
            </w:r>
            <w:r w:rsidR="00082F29" w:rsidRPr="00D95AF2">
              <w:rPr>
                <w:rFonts w:cs="Arial"/>
                <w:szCs w:val="18"/>
              </w:rPr>
              <w:t>ontainer ID</w:t>
            </w:r>
            <w:r w:rsidR="00082F29">
              <w:rPr>
                <w:rFonts w:cs="Arial"/>
                <w:szCs w:val="18"/>
              </w:rPr>
              <w:t xml:space="preserve"> was not assigned to the ind</w:t>
            </w:r>
            <w:r w:rsidR="00C27BB6">
              <w:rPr>
                <w:rFonts w:cs="Arial"/>
                <w:szCs w:val="18"/>
              </w:rPr>
              <w:t>i</w:t>
            </w:r>
            <w:r w:rsidR="00082F29">
              <w:rPr>
                <w:rFonts w:cs="Arial"/>
                <w:szCs w:val="18"/>
              </w:rPr>
              <w:t xml:space="preserve">cators </w:t>
            </w:r>
            <w:r w:rsidR="00082F29" w:rsidRPr="00401630">
              <w:t xml:space="preserve">of “SDNAEPC EAP message with the length of two octets” and “SDNAEPC support indicator” in some places in subclause </w:t>
            </w:r>
            <w:r w:rsidR="00082F29">
              <w:t>10.5.6.3.1</w:t>
            </w:r>
            <w:r w:rsidR="009008F2" w:rsidRPr="00C50C26">
              <w:t>.</w:t>
            </w:r>
          </w:p>
          <w:p w14:paraId="13F35659" w14:textId="794448DB" w:rsidR="00401630" w:rsidRDefault="00401630" w:rsidP="0077605A">
            <w:pPr>
              <w:pStyle w:val="CRCoverPage"/>
              <w:spacing w:after="0"/>
              <w:ind w:left="100"/>
            </w:pPr>
          </w:p>
          <w:p w14:paraId="4BABE00F" w14:textId="4BE482F2" w:rsidR="00401630" w:rsidRDefault="00401630" w:rsidP="00401630">
            <w:pPr>
              <w:pStyle w:val="CRCoverPage"/>
              <w:numPr>
                <w:ilvl w:val="0"/>
                <w:numId w:val="49"/>
              </w:numPr>
              <w:spacing w:after="0"/>
            </w:pPr>
            <w:r>
              <w:t>And “</w:t>
            </w:r>
            <w:r w:rsidRPr="00401630">
              <w:t>with the length of two octets</w:t>
            </w:r>
            <w:r>
              <w:t xml:space="preserve">” is missing in one place in the description of the parameter for </w:t>
            </w:r>
            <w:r w:rsidRPr="00401630">
              <w:t>SDNAEPC EAP message with the length of two octets</w:t>
            </w:r>
            <w:r>
              <w:t>.</w:t>
            </w:r>
          </w:p>
          <w:p w14:paraId="4B66A8CF" w14:textId="77777777" w:rsidR="00565808" w:rsidRDefault="00565808" w:rsidP="0077605A">
            <w:pPr>
              <w:pStyle w:val="CRCoverPage"/>
              <w:spacing w:after="0"/>
              <w:ind w:left="100"/>
            </w:pPr>
          </w:p>
          <w:p w14:paraId="5B88CBCA" w14:textId="77777777" w:rsidR="00401630" w:rsidRDefault="00401630" w:rsidP="00401630">
            <w:pPr>
              <w:pStyle w:val="CRCoverPage"/>
              <w:numPr>
                <w:ilvl w:val="0"/>
                <w:numId w:val="49"/>
              </w:numPr>
              <w:spacing w:after="0"/>
            </w:pPr>
            <w:r>
              <w:t xml:space="preserve">The </w:t>
            </w:r>
            <w:r w:rsidRPr="00370FFE">
              <w:t>“is included” shall be moved after all the parameters</w:t>
            </w:r>
            <w:r>
              <w:t xml:space="preserve"> in </w:t>
            </w:r>
            <w:r w:rsidRPr="00D95AF2">
              <w:t>NOTE 2</w:t>
            </w:r>
            <w:r w:rsidR="006F4888">
              <w:t xml:space="preserve"> of Table 10.5.154</w:t>
            </w:r>
            <w:r>
              <w:t>.</w:t>
            </w:r>
          </w:p>
          <w:p w14:paraId="708AA7DE" w14:textId="2FEA901B" w:rsidR="00370FFE" w:rsidRDefault="00370FFE" w:rsidP="00370FFE">
            <w:pPr>
              <w:pStyle w:val="CRCoverPage"/>
              <w:spacing w:after="0"/>
              <w:ind w:left="4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47A17" w14:textId="7501EDC3" w:rsidR="00895D77" w:rsidRDefault="00895D77" w:rsidP="00401630">
            <w:pPr>
              <w:pStyle w:val="CRCoverPage"/>
              <w:numPr>
                <w:ilvl w:val="0"/>
                <w:numId w:val="50"/>
              </w:numPr>
              <w:spacing w:after="0"/>
              <w:rPr>
                <w:noProof/>
              </w:rPr>
            </w:pPr>
            <w:r>
              <w:t xml:space="preserve">Add </w:t>
            </w:r>
            <w:r w:rsidR="00082F29">
              <w:t xml:space="preserve">the missing </w:t>
            </w:r>
            <w:r w:rsidR="00C50C26" w:rsidRPr="00605FC7">
              <w:t>c</w:t>
            </w:r>
            <w:r w:rsidR="00C50C26" w:rsidRPr="00C50C26">
              <w:t>ontainer ID</w:t>
            </w:r>
            <w:r w:rsidR="00082F29">
              <w:t xml:space="preserve">s for </w:t>
            </w:r>
            <w:r w:rsidR="00082F29" w:rsidRPr="00401630">
              <w:t xml:space="preserve">“SDNAEPC EAP message with the length of two octets” and “SDNAEPC support indicator” in some places in subclause </w:t>
            </w:r>
            <w:r w:rsidR="00082F29">
              <w:t>10.5.6.3.1</w:t>
            </w:r>
            <w:r w:rsidR="00401630">
              <w:t>;</w:t>
            </w:r>
          </w:p>
          <w:p w14:paraId="5A490DE6" w14:textId="77777777" w:rsidR="00401630" w:rsidRDefault="00401630" w:rsidP="00401630">
            <w:pPr>
              <w:pStyle w:val="CRCoverPage"/>
              <w:numPr>
                <w:ilvl w:val="0"/>
                <w:numId w:val="50"/>
              </w:numPr>
              <w:spacing w:after="0"/>
              <w:rPr>
                <w:noProof/>
              </w:rPr>
            </w:pPr>
            <w:r>
              <w:t>Add the missing “</w:t>
            </w:r>
            <w:r w:rsidRPr="00401630">
              <w:t>with the length of two octets</w:t>
            </w:r>
            <w:r>
              <w:t>” for “</w:t>
            </w:r>
            <w:r w:rsidRPr="00401630">
              <w:t>SDNAEPC EAP message with the length of two octets</w:t>
            </w:r>
            <w:r>
              <w:t>”;</w:t>
            </w:r>
          </w:p>
          <w:p w14:paraId="31C656EC" w14:textId="378F2E60" w:rsidR="00401630" w:rsidRDefault="006F4888" w:rsidP="00401630">
            <w:pPr>
              <w:pStyle w:val="CRCoverPage"/>
              <w:numPr>
                <w:ilvl w:val="0"/>
                <w:numId w:val="50"/>
              </w:numPr>
              <w:spacing w:after="0"/>
              <w:rPr>
                <w:noProof/>
              </w:rPr>
            </w:pPr>
            <w:r>
              <w:t>Move the “is included” after “</w:t>
            </w:r>
            <w:r w:rsidRPr="00401630">
              <w:t>SDNAEPC EAP message with the length of two octets</w:t>
            </w:r>
            <w:r>
              <w:t xml:space="preserve">” in </w:t>
            </w:r>
            <w:r w:rsidRPr="00D95AF2">
              <w:t>NOTE 2</w:t>
            </w:r>
            <w:r>
              <w:t xml:space="preserve"> of Table 10.5.154.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EBA24" w:rsidR="00F63149" w:rsidRDefault="00082F29" w:rsidP="00570074">
            <w:pPr>
              <w:pStyle w:val="CRCoverPage"/>
              <w:spacing w:after="0"/>
              <w:ind w:left="100"/>
              <w:rPr>
                <w:noProof/>
              </w:rPr>
            </w:pPr>
            <w:r>
              <w:t>A</w:t>
            </w:r>
            <w:r w:rsidR="006D524F">
              <w:t>mbiguous</w:t>
            </w:r>
            <w:r>
              <w:t xml:space="preserve"> </w:t>
            </w:r>
            <w:r w:rsidRPr="00605FC7">
              <w:t>c</w:t>
            </w:r>
            <w:r w:rsidRPr="00C50C26">
              <w:t>ontainer ID</w:t>
            </w:r>
            <w:r>
              <w:t xml:space="preserve"> </w:t>
            </w:r>
            <w:r w:rsidR="00F63149">
              <w:t xml:space="preserve">and name </w:t>
            </w:r>
            <w:r>
              <w:t>remains</w:t>
            </w:r>
            <w:r w:rsidR="00F63149">
              <w:t xml:space="preserve"> for “</w:t>
            </w:r>
            <w:r w:rsidR="00F63149" w:rsidRPr="00401630">
              <w:t>SDNAEPC EAP message with the length of two octets</w:t>
            </w:r>
            <w:r w:rsidR="00F63149">
              <w:t>”</w:t>
            </w:r>
            <w:r w:rsidR="0057007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DB1D9" w:rsidR="001E41F3" w:rsidRDefault="00AA7AE4">
            <w:pPr>
              <w:pStyle w:val="CRCoverPage"/>
              <w:spacing w:after="0"/>
              <w:ind w:left="100"/>
              <w:rPr>
                <w:noProof/>
              </w:rPr>
            </w:pPr>
            <w: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07EC5" w:rsidR="001E41F3" w:rsidRDefault="003E5F5C">
            <w:pPr>
              <w:pStyle w:val="CRCoverPage"/>
              <w:spacing w:after="0"/>
              <w:ind w:left="100"/>
              <w:rPr>
                <w:noProof/>
              </w:rPr>
            </w:pPr>
            <w:r>
              <w:t xml:space="preserve">Note to MCC: </w:t>
            </w:r>
            <w:r w:rsidR="007B73A9" w:rsidRPr="007B73A9">
              <w:t>Should 24.008CR3328 be approved</w:t>
            </w:r>
            <w:r w:rsidRPr="007B73A9">
              <w:t xml:space="preserve">, the 3) change: </w:t>
            </w:r>
            <w:r w:rsidRPr="00FB3BA6">
              <w:t>“is included” in this CR shall be moved after all the parameters in NOTE 2</w:t>
            </w:r>
            <w:r w:rsidR="00390876">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4887E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F2843E" w14:textId="77777777" w:rsidR="0048415F" w:rsidRPr="00D95AF2" w:rsidRDefault="0048415F" w:rsidP="0048415F">
      <w:pPr>
        <w:pStyle w:val="Heading5"/>
      </w:pPr>
      <w:bookmarkStart w:id="0" w:name="_Toc123566103"/>
      <w:bookmarkStart w:id="1" w:name="_Toc98350583"/>
      <w:bookmarkStart w:id="2" w:name="_Toc114476508"/>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106796341"/>
      <w:bookmarkStart w:id="11" w:name="_Toc20232839"/>
      <w:bookmarkStart w:id="12" w:name="_Toc27746943"/>
      <w:bookmarkStart w:id="13" w:name="_Toc36213127"/>
      <w:bookmarkStart w:id="14" w:name="_Toc36657304"/>
      <w:bookmarkStart w:id="15" w:name="_Toc45286969"/>
      <w:bookmarkStart w:id="16" w:name="_Toc51948238"/>
      <w:bookmarkStart w:id="17" w:name="_Toc51949330"/>
      <w:bookmarkStart w:id="18" w:name="_Toc106796353"/>
      <w:bookmarkStart w:id="19" w:name="_Toc20232810"/>
      <w:bookmarkStart w:id="20" w:name="_Toc27746913"/>
      <w:bookmarkStart w:id="21" w:name="_Toc36213097"/>
      <w:bookmarkStart w:id="22" w:name="_Toc36657274"/>
      <w:bookmarkStart w:id="23" w:name="_Toc45286939"/>
      <w:bookmarkStart w:id="24" w:name="_Toc51948208"/>
      <w:bookmarkStart w:id="25" w:name="_Toc51949300"/>
      <w:bookmarkStart w:id="26" w:name="_Toc106796323"/>
      <w:bookmarkStart w:id="27" w:name="_Toc20232861"/>
      <w:bookmarkStart w:id="28" w:name="_Toc27746965"/>
      <w:bookmarkStart w:id="29" w:name="_Toc36213149"/>
      <w:bookmarkStart w:id="30" w:name="_Toc36657326"/>
      <w:bookmarkStart w:id="31" w:name="_Toc45286991"/>
      <w:bookmarkStart w:id="32" w:name="_Toc51948260"/>
      <w:bookmarkStart w:id="33" w:name="_Toc51949352"/>
      <w:bookmarkStart w:id="34" w:name="_Toc106796381"/>
      <w:bookmarkStart w:id="35" w:name="_Toc98350607"/>
      <w:bookmarkStart w:id="36" w:name="_Toc20218092"/>
      <w:bookmarkStart w:id="37" w:name="_Toc27743977"/>
      <w:bookmarkStart w:id="38" w:name="_Toc35959548"/>
      <w:bookmarkStart w:id="39" w:name="_Toc45202981"/>
      <w:bookmarkStart w:id="40" w:name="_Toc45700357"/>
      <w:bookmarkStart w:id="41" w:name="_Toc51920093"/>
      <w:bookmarkStart w:id="42" w:name="_Toc68251153"/>
      <w:bookmarkStart w:id="43" w:name="_Toc99061319"/>
      <w:bookmarkStart w:id="44" w:name="_Toc20233212"/>
      <w:bookmarkStart w:id="45" w:name="_Toc27747336"/>
      <w:bookmarkStart w:id="46" w:name="_Toc36213527"/>
      <w:bookmarkStart w:id="47" w:name="_Toc36657704"/>
      <w:bookmarkStart w:id="48" w:name="_Toc45287379"/>
      <w:bookmarkStart w:id="49" w:name="_Toc51948654"/>
      <w:bookmarkStart w:id="50" w:name="_Toc51949746"/>
      <w:bookmarkStart w:id="51" w:name="_Toc98754128"/>
      <w:r w:rsidRPr="00D95AF2">
        <w:t>10.5.6.3.1</w:t>
      </w:r>
      <w:r w:rsidRPr="00D95AF2">
        <w:tab/>
        <w:t>General</w:t>
      </w:r>
      <w:bookmarkEnd w:id="0"/>
    </w:p>
    <w:p w14:paraId="32C811EB" w14:textId="77777777" w:rsidR="0048415F" w:rsidRPr="00D95AF2" w:rsidRDefault="0048415F" w:rsidP="0048415F">
      <w:r w:rsidRPr="00D95AF2">
        <w:t xml:space="preserve">The purpose of the </w:t>
      </w:r>
      <w:r w:rsidRPr="00D95AF2">
        <w:rPr>
          <w:i/>
        </w:rPr>
        <w:t xml:space="preserve">protocol configuration options </w:t>
      </w:r>
      <w:r w:rsidRPr="00D95AF2">
        <w:t>information element is to:</w:t>
      </w:r>
    </w:p>
    <w:p w14:paraId="40644494" w14:textId="77777777" w:rsidR="0048415F" w:rsidRPr="00D95AF2" w:rsidRDefault="0048415F" w:rsidP="0048415F">
      <w:pPr>
        <w:pStyle w:val="B1"/>
      </w:pPr>
      <w:r w:rsidRPr="00D95AF2">
        <w:t>-</w:t>
      </w:r>
      <w:r w:rsidRPr="00D95AF2">
        <w:tab/>
        <w:t>transfer external network protocol options associated with a PDP context activation, and</w:t>
      </w:r>
    </w:p>
    <w:p w14:paraId="61A7C44B" w14:textId="77777777" w:rsidR="0048415F" w:rsidRPr="00D95AF2" w:rsidRDefault="0048415F" w:rsidP="0048415F">
      <w:pPr>
        <w:pStyle w:val="B1"/>
      </w:pPr>
      <w:r w:rsidRPr="00D95AF2">
        <w:t>-</w:t>
      </w:r>
      <w:r w:rsidRPr="00D95AF2">
        <w:tab/>
        <w:t>transfer additional (protocol) data (e.g. configuration parameters, error codes or messages/events) associated with an external protocol or an application.</w:t>
      </w:r>
    </w:p>
    <w:p w14:paraId="7C226BFA" w14:textId="77777777" w:rsidR="0048415F" w:rsidRPr="00D95AF2" w:rsidRDefault="0048415F" w:rsidP="0048415F">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4F9543E4" w14:textId="77777777" w:rsidR="0048415F" w:rsidRPr="00D95AF2" w:rsidRDefault="0048415F" w:rsidP="0048415F">
      <w:r w:rsidRPr="00D95AF2">
        <w:t xml:space="preserve">The </w:t>
      </w:r>
      <w:r w:rsidRPr="00D95AF2">
        <w:rPr>
          <w:i/>
        </w:rPr>
        <w:t xml:space="preserve">protocol configuration options </w:t>
      </w:r>
      <w:r w:rsidRPr="00D95AF2">
        <w:t>information element is coded as shown in figure 10.5.136/3GPP TS 24.008 and table 10.5.154/3GPP TS 24.008.</w:t>
      </w:r>
    </w:p>
    <w:p w14:paraId="2C5A553A" w14:textId="77777777" w:rsidR="0048415F" w:rsidRPr="00D95AF2" w:rsidRDefault="0048415F" w:rsidP="0048415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48415F" w:rsidRPr="00D95AF2" w14:paraId="2E8B2261" w14:textId="77777777" w:rsidTr="001E14C5">
        <w:trPr>
          <w:gridBefore w:val="1"/>
          <w:wBefore w:w="28" w:type="dxa"/>
          <w:cantSplit/>
          <w:jc w:val="center"/>
        </w:trPr>
        <w:tc>
          <w:tcPr>
            <w:tcW w:w="709" w:type="dxa"/>
            <w:tcBorders>
              <w:bottom w:val="single" w:sz="6" w:space="0" w:color="auto"/>
            </w:tcBorders>
          </w:tcPr>
          <w:p w14:paraId="20844BEB" w14:textId="77777777" w:rsidR="0048415F" w:rsidRPr="00D95AF2" w:rsidRDefault="0048415F" w:rsidP="001E14C5">
            <w:pPr>
              <w:pStyle w:val="TAC"/>
            </w:pPr>
            <w:r w:rsidRPr="00D95AF2">
              <w:lastRenderedPageBreak/>
              <w:t>8</w:t>
            </w:r>
          </w:p>
        </w:tc>
        <w:tc>
          <w:tcPr>
            <w:tcW w:w="709" w:type="dxa"/>
            <w:tcBorders>
              <w:bottom w:val="single" w:sz="6" w:space="0" w:color="auto"/>
            </w:tcBorders>
          </w:tcPr>
          <w:p w14:paraId="0E61328B" w14:textId="77777777" w:rsidR="0048415F" w:rsidRPr="00D95AF2" w:rsidRDefault="0048415F" w:rsidP="001E14C5">
            <w:pPr>
              <w:pStyle w:val="TAC"/>
            </w:pPr>
            <w:r w:rsidRPr="00D95AF2">
              <w:t>7</w:t>
            </w:r>
          </w:p>
        </w:tc>
        <w:tc>
          <w:tcPr>
            <w:tcW w:w="709" w:type="dxa"/>
            <w:tcBorders>
              <w:bottom w:val="single" w:sz="6" w:space="0" w:color="auto"/>
            </w:tcBorders>
          </w:tcPr>
          <w:p w14:paraId="41DCAC81" w14:textId="77777777" w:rsidR="0048415F" w:rsidRPr="00D95AF2" w:rsidRDefault="0048415F" w:rsidP="001E14C5">
            <w:pPr>
              <w:pStyle w:val="TAC"/>
            </w:pPr>
            <w:r w:rsidRPr="00D95AF2">
              <w:t>6</w:t>
            </w:r>
          </w:p>
        </w:tc>
        <w:tc>
          <w:tcPr>
            <w:tcW w:w="709" w:type="dxa"/>
            <w:tcBorders>
              <w:bottom w:val="single" w:sz="6" w:space="0" w:color="auto"/>
            </w:tcBorders>
          </w:tcPr>
          <w:p w14:paraId="49D29892" w14:textId="77777777" w:rsidR="0048415F" w:rsidRPr="00D95AF2" w:rsidRDefault="0048415F" w:rsidP="001E14C5">
            <w:pPr>
              <w:pStyle w:val="TAC"/>
            </w:pPr>
            <w:r w:rsidRPr="00D95AF2">
              <w:t>5</w:t>
            </w:r>
          </w:p>
        </w:tc>
        <w:tc>
          <w:tcPr>
            <w:tcW w:w="708" w:type="dxa"/>
            <w:tcBorders>
              <w:bottom w:val="single" w:sz="6" w:space="0" w:color="auto"/>
            </w:tcBorders>
          </w:tcPr>
          <w:p w14:paraId="2F33EC5C" w14:textId="77777777" w:rsidR="0048415F" w:rsidRPr="00D95AF2" w:rsidRDefault="0048415F" w:rsidP="001E14C5">
            <w:pPr>
              <w:pStyle w:val="TAC"/>
            </w:pPr>
            <w:r w:rsidRPr="00D95AF2">
              <w:t>4</w:t>
            </w:r>
          </w:p>
        </w:tc>
        <w:tc>
          <w:tcPr>
            <w:tcW w:w="709" w:type="dxa"/>
            <w:tcBorders>
              <w:bottom w:val="single" w:sz="6" w:space="0" w:color="auto"/>
            </w:tcBorders>
          </w:tcPr>
          <w:p w14:paraId="75FF5EA9" w14:textId="77777777" w:rsidR="0048415F" w:rsidRPr="00D95AF2" w:rsidRDefault="0048415F" w:rsidP="001E14C5">
            <w:pPr>
              <w:pStyle w:val="TAC"/>
            </w:pPr>
            <w:r w:rsidRPr="00D95AF2">
              <w:t>3</w:t>
            </w:r>
          </w:p>
        </w:tc>
        <w:tc>
          <w:tcPr>
            <w:tcW w:w="709" w:type="dxa"/>
            <w:tcBorders>
              <w:bottom w:val="single" w:sz="6" w:space="0" w:color="auto"/>
            </w:tcBorders>
          </w:tcPr>
          <w:p w14:paraId="60DF600B" w14:textId="77777777" w:rsidR="0048415F" w:rsidRPr="00D95AF2" w:rsidRDefault="0048415F" w:rsidP="001E14C5">
            <w:pPr>
              <w:pStyle w:val="TAC"/>
            </w:pPr>
            <w:r w:rsidRPr="00D95AF2">
              <w:t>2</w:t>
            </w:r>
          </w:p>
        </w:tc>
        <w:tc>
          <w:tcPr>
            <w:tcW w:w="709" w:type="dxa"/>
            <w:gridSpan w:val="2"/>
            <w:tcBorders>
              <w:bottom w:val="single" w:sz="6" w:space="0" w:color="auto"/>
            </w:tcBorders>
          </w:tcPr>
          <w:p w14:paraId="74748080" w14:textId="77777777" w:rsidR="0048415F" w:rsidRPr="00D95AF2" w:rsidRDefault="0048415F" w:rsidP="001E14C5">
            <w:pPr>
              <w:pStyle w:val="TAC"/>
            </w:pPr>
            <w:r w:rsidRPr="00D95AF2">
              <w:t>1</w:t>
            </w:r>
          </w:p>
        </w:tc>
        <w:tc>
          <w:tcPr>
            <w:tcW w:w="1346" w:type="dxa"/>
            <w:gridSpan w:val="2"/>
          </w:tcPr>
          <w:p w14:paraId="3472AE07" w14:textId="77777777" w:rsidR="0048415F" w:rsidRPr="00D95AF2" w:rsidRDefault="0048415F" w:rsidP="001E14C5">
            <w:pPr>
              <w:pStyle w:val="TAC"/>
            </w:pPr>
          </w:p>
        </w:tc>
      </w:tr>
      <w:tr w:rsidR="0048415F" w:rsidRPr="00D95AF2" w14:paraId="71B069BC"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B2A2EE" w14:textId="77777777" w:rsidR="0048415F" w:rsidRPr="00D95AF2" w:rsidRDefault="0048415F" w:rsidP="001E14C5">
            <w:pPr>
              <w:pStyle w:val="TAC"/>
            </w:pPr>
            <w:r w:rsidRPr="00D95AF2">
              <w:t>Protocol configuration options IEI</w:t>
            </w:r>
          </w:p>
        </w:tc>
        <w:tc>
          <w:tcPr>
            <w:tcW w:w="1346" w:type="dxa"/>
            <w:gridSpan w:val="2"/>
          </w:tcPr>
          <w:p w14:paraId="22214713" w14:textId="77777777" w:rsidR="0048415F" w:rsidRPr="00D95AF2" w:rsidRDefault="0048415F" w:rsidP="001E14C5">
            <w:pPr>
              <w:pStyle w:val="TAL"/>
            </w:pPr>
            <w:r w:rsidRPr="00D95AF2">
              <w:t>octet 1</w:t>
            </w:r>
          </w:p>
        </w:tc>
      </w:tr>
      <w:tr w:rsidR="0048415F" w:rsidRPr="00D95AF2" w14:paraId="0BE15A0C"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D5363A" w14:textId="77777777" w:rsidR="0048415F" w:rsidRPr="00D95AF2" w:rsidRDefault="0048415F" w:rsidP="001E14C5">
            <w:pPr>
              <w:pStyle w:val="TAC"/>
            </w:pPr>
            <w:r w:rsidRPr="00D95AF2">
              <w:t>Length of protocol config. options contents</w:t>
            </w:r>
          </w:p>
        </w:tc>
        <w:tc>
          <w:tcPr>
            <w:tcW w:w="1346" w:type="dxa"/>
            <w:gridSpan w:val="2"/>
          </w:tcPr>
          <w:p w14:paraId="698E1C52" w14:textId="77777777" w:rsidR="0048415F" w:rsidRPr="00D95AF2" w:rsidRDefault="0048415F" w:rsidP="001E14C5">
            <w:pPr>
              <w:pStyle w:val="TAL"/>
            </w:pPr>
            <w:r w:rsidRPr="00D95AF2">
              <w:t>octet 2</w:t>
            </w:r>
          </w:p>
        </w:tc>
      </w:tr>
      <w:tr w:rsidR="0048415F" w:rsidRPr="00D95AF2" w14:paraId="23641CEC" w14:textId="77777777" w:rsidTr="001E14C5">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F48332F" w14:textId="77777777" w:rsidR="0048415F" w:rsidRPr="00D95AF2" w:rsidRDefault="0048415F" w:rsidP="001E14C5">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6FE06E15" w14:textId="77777777" w:rsidR="0048415F" w:rsidRPr="00D95AF2" w:rsidRDefault="0048415F" w:rsidP="001E14C5">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0FEC1DEF" w14:textId="77777777" w:rsidR="0048415F" w:rsidRPr="00D95AF2" w:rsidRDefault="0048415F" w:rsidP="001E14C5">
            <w:pPr>
              <w:pStyle w:val="TAC"/>
            </w:pPr>
            <w:r w:rsidRPr="00D95AF2">
              <w:t>Configuration</w:t>
            </w:r>
            <w:r w:rsidRPr="00D95AF2">
              <w:br/>
              <w:t>protocol</w:t>
            </w:r>
          </w:p>
        </w:tc>
        <w:tc>
          <w:tcPr>
            <w:tcW w:w="1346" w:type="dxa"/>
            <w:gridSpan w:val="2"/>
          </w:tcPr>
          <w:p w14:paraId="70450880" w14:textId="77777777" w:rsidR="0048415F" w:rsidRPr="00D95AF2" w:rsidRDefault="0048415F" w:rsidP="001E14C5">
            <w:pPr>
              <w:pStyle w:val="TAL"/>
            </w:pPr>
            <w:r w:rsidRPr="00D95AF2">
              <w:t>octet 3</w:t>
            </w:r>
          </w:p>
        </w:tc>
      </w:tr>
      <w:tr w:rsidR="0048415F" w:rsidRPr="00D95AF2" w14:paraId="4D8521BA"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B65E7A" w14:textId="77777777" w:rsidR="0048415F" w:rsidRPr="00D95AF2" w:rsidRDefault="0048415F" w:rsidP="001E14C5">
            <w:pPr>
              <w:pStyle w:val="TAC"/>
            </w:pPr>
            <w:r w:rsidRPr="00D95AF2">
              <w:t>Protocol ID 1</w:t>
            </w:r>
            <w:r w:rsidRPr="00D95AF2">
              <w:br/>
            </w:r>
          </w:p>
        </w:tc>
        <w:tc>
          <w:tcPr>
            <w:tcW w:w="1346" w:type="dxa"/>
            <w:gridSpan w:val="2"/>
          </w:tcPr>
          <w:p w14:paraId="395358DE" w14:textId="77777777" w:rsidR="0048415F" w:rsidRPr="00D95AF2" w:rsidRDefault="0048415F" w:rsidP="001E14C5">
            <w:pPr>
              <w:pStyle w:val="TAL"/>
            </w:pPr>
            <w:r w:rsidRPr="00D95AF2">
              <w:t>octet 4</w:t>
            </w:r>
            <w:r w:rsidRPr="00D95AF2">
              <w:br/>
              <w:t>octet 5</w:t>
            </w:r>
          </w:p>
        </w:tc>
      </w:tr>
      <w:tr w:rsidR="0048415F" w:rsidRPr="00D95AF2" w14:paraId="27165275"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76BB7B0" w14:textId="77777777" w:rsidR="0048415F" w:rsidRPr="00D95AF2" w:rsidRDefault="0048415F" w:rsidP="001E14C5">
            <w:pPr>
              <w:pStyle w:val="TAC"/>
            </w:pPr>
            <w:r w:rsidRPr="00D95AF2">
              <w:t>Length of protocol ID 1 contents</w:t>
            </w:r>
          </w:p>
        </w:tc>
        <w:tc>
          <w:tcPr>
            <w:tcW w:w="1346" w:type="dxa"/>
            <w:gridSpan w:val="2"/>
          </w:tcPr>
          <w:p w14:paraId="4A72899E" w14:textId="77777777" w:rsidR="0048415F" w:rsidRPr="00D95AF2" w:rsidRDefault="0048415F" w:rsidP="001E14C5">
            <w:pPr>
              <w:pStyle w:val="TAL"/>
            </w:pPr>
            <w:r w:rsidRPr="00D95AF2">
              <w:t>octet 6</w:t>
            </w:r>
          </w:p>
        </w:tc>
      </w:tr>
      <w:tr w:rsidR="0048415F" w:rsidRPr="00D95AF2" w14:paraId="4931619F"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66271A" w14:textId="77777777" w:rsidR="0048415F" w:rsidRPr="00D95AF2" w:rsidRDefault="0048415F" w:rsidP="001E14C5">
            <w:pPr>
              <w:pStyle w:val="TAC"/>
            </w:pPr>
            <w:r w:rsidRPr="00D95AF2">
              <w:br/>
              <w:t>Protocol ID 1 contents</w:t>
            </w:r>
          </w:p>
        </w:tc>
        <w:tc>
          <w:tcPr>
            <w:tcW w:w="1346" w:type="dxa"/>
            <w:gridSpan w:val="2"/>
          </w:tcPr>
          <w:p w14:paraId="4FF6C6B1" w14:textId="77777777" w:rsidR="0048415F" w:rsidRPr="00D95AF2" w:rsidRDefault="0048415F" w:rsidP="001E14C5">
            <w:pPr>
              <w:pStyle w:val="TAL"/>
            </w:pPr>
            <w:r w:rsidRPr="00D95AF2">
              <w:t>octet 7</w:t>
            </w:r>
            <w:r w:rsidRPr="00D95AF2">
              <w:br/>
            </w:r>
            <w:r w:rsidRPr="00D95AF2">
              <w:br/>
              <w:t>octet m</w:t>
            </w:r>
          </w:p>
        </w:tc>
      </w:tr>
      <w:tr w:rsidR="0048415F" w:rsidRPr="00D95AF2" w14:paraId="3A5D5706"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7AEB21" w14:textId="77777777" w:rsidR="0048415F" w:rsidRPr="00D95AF2" w:rsidRDefault="0048415F" w:rsidP="001E14C5">
            <w:pPr>
              <w:pStyle w:val="TAC"/>
            </w:pPr>
            <w:r w:rsidRPr="00D95AF2">
              <w:t>Protocol ID 2</w:t>
            </w:r>
            <w:r w:rsidRPr="00D95AF2">
              <w:br/>
            </w:r>
          </w:p>
        </w:tc>
        <w:tc>
          <w:tcPr>
            <w:tcW w:w="1346" w:type="dxa"/>
            <w:gridSpan w:val="2"/>
          </w:tcPr>
          <w:p w14:paraId="349B06B7" w14:textId="77777777" w:rsidR="0048415F" w:rsidRPr="00D95AF2" w:rsidRDefault="0048415F" w:rsidP="001E14C5">
            <w:pPr>
              <w:pStyle w:val="TAL"/>
            </w:pPr>
            <w:r w:rsidRPr="00D95AF2">
              <w:t>octet m+1</w:t>
            </w:r>
            <w:r w:rsidRPr="00D95AF2">
              <w:br/>
              <w:t>octet m+2</w:t>
            </w:r>
          </w:p>
        </w:tc>
      </w:tr>
      <w:tr w:rsidR="0048415F" w:rsidRPr="00D95AF2" w14:paraId="2AE811EC"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E05207" w14:textId="77777777" w:rsidR="0048415F" w:rsidRPr="00D95AF2" w:rsidRDefault="0048415F" w:rsidP="001E14C5">
            <w:pPr>
              <w:pStyle w:val="TAC"/>
            </w:pPr>
            <w:r w:rsidRPr="00D95AF2">
              <w:t>Length of protocol ID 2 contents</w:t>
            </w:r>
          </w:p>
        </w:tc>
        <w:tc>
          <w:tcPr>
            <w:tcW w:w="1346" w:type="dxa"/>
            <w:gridSpan w:val="2"/>
          </w:tcPr>
          <w:p w14:paraId="1DB7B003" w14:textId="77777777" w:rsidR="0048415F" w:rsidRPr="00D95AF2" w:rsidRDefault="0048415F" w:rsidP="001E14C5">
            <w:pPr>
              <w:pStyle w:val="TAL"/>
            </w:pPr>
            <w:r w:rsidRPr="00D95AF2">
              <w:t>octet m+3</w:t>
            </w:r>
          </w:p>
        </w:tc>
      </w:tr>
      <w:tr w:rsidR="0048415F" w:rsidRPr="00D95AF2" w14:paraId="175E87DD"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04525E" w14:textId="77777777" w:rsidR="0048415F" w:rsidRPr="00D95AF2" w:rsidRDefault="0048415F" w:rsidP="001E14C5">
            <w:pPr>
              <w:pStyle w:val="TAC"/>
            </w:pPr>
            <w:r w:rsidRPr="00D95AF2">
              <w:br/>
              <w:t>Protocol ID 2 contents</w:t>
            </w:r>
          </w:p>
        </w:tc>
        <w:tc>
          <w:tcPr>
            <w:tcW w:w="1346" w:type="dxa"/>
            <w:gridSpan w:val="2"/>
          </w:tcPr>
          <w:p w14:paraId="54D8AC80" w14:textId="77777777" w:rsidR="0048415F" w:rsidRPr="00D95AF2" w:rsidRDefault="0048415F" w:rsidP="001E14C5">
            <w:pPr>
              <w:pStyle w:val="TAL"/>
            </w:pPr>
            <w:r w:rsidRPr="00D95AF2">
              <w:t>octet m+4</w:t>
            </w:r>
            <w:r w:rsidRPr="00D95AF2">
              <w:br/>
            </w:r>
            <w:r w:rsidRPr="00D95AF2">
              <w:br/>
              <w:t>octet n</w:t>
            </w:r>
          </w:p>
        </w:tc>
      </w:tr>
      <w:tr w:rsidR="0048415F" w:rsidRPr="00D95AF2" w14:paraId="652182D4"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8EE934" w14:textId="77777777" w:rsidR="0048415F" w:rsidRPr="00D95AF2" w:rsidRDefault="0048415F" w:rsidP="001E14C5">
            <w:pPr>
              <w:pStyle w:val="TAC"/>
            </w:pPr>
            <w:r w:rsidRPr="00D95AF2">
              <w:br/>
              <w:t>. . .</w:t>
            </w:r>
          </w:p>
        </w:tc>
        <w:tc>
          <w:tcPr>
            <w:tcW w:w="1346" w:type="dxa"/>
            <w:gridSpan w:val="2"/>
          </w:tcPr>
          <w:p w14:paraId="2595210C" w14:textId="77777777" w:rsidR="0048415F" w:rsidRPr="00D95AF2" w:rsidRDefault="0048415F" w:rsidP="001E14C5">
            <w:pPr>
              <w:pStyle w:val="TAL"/>
            </w:pPr>
            <w:r w:rsidRPr="00D95AF2">
              <w:t>octet n+1</w:t>
            </w:r>
            <w:r w:rsidRPr="00D95AF2">
              <w:br/>
            </w:r>
            <w:r w:rsidRPr="00D95AF2">
              <w:br/>
              <w:t>octet u</w:t>
            </w:r>
          </w:p>
        </w:tc>
      </w:tr>
      <w:tr w:rsidR="0048415F" w:rsidRPr="00D95AF2" w14:paraId="6D96EC00"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A4E511" w14:textId="77777777" w:rsidR="0048415F" w:rsidRPr="00D95AF2" w:rsidRDefault="0048415F" w:rsidP="001E14C5">
            <w:pPr>
              <w:pStyle w:val="TAC"/>
            </w:pPr>
            <w:r w:rsidRPr="00D95AF2">
              <w:t>Protocol ID n-1</w:t>
            </w:r>
            <w:r w:rsidRPr="00D95AF2">
              <w:br/>
            </w:r>
          </w:p>
        </w:tc>
        <w:tc>
          <w:tcPr>
            <w:tcW w:w="1346" w:type="dxa"/>
            <w:gridSpan w:val="2"/>
          </w:tcPr>
          <w:p w14:paraId="3DF4A627" w14:textId="77777777" w:rsidR="0048415F" w:rsidRPr="00D95AF2" w:rsidRDefault="0048415F" w:rsidP="001E14C5">
            <w:pPr>
              <w:pStyle w:val="TAL"/>
            </w:pPr>
            <w:r w:rsidRPr="00D95AF2">
              <w:t>octet u+1</w:t>
            </w:r>
            <w:r w:rsidRPr="00D95AF2">
              <w:br/>
              <w:t>octet u+2</w:t>
            </w:r>
          </w:p>
        </w:tc>
      </w:tr>
      <w:tr w:rsidR="0048415F" w:rsidRPr="00D95AF2" w14:paraId="1B330560"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E8A0ED" w14:textId="77777777" w:rsidR="0048415F" w:rsidRPr="00D95AF2" w:rsidRDefault="0048415F" w:rsidP="001E14C5">
            <w:pPr>
              <w:pStyle w:val="TAC"/>
            </w:pPr>
            <w:r w:rsidRPr="00D95AF2">
              <w:t>Length of protocol ID n-1 contents</w:t>
            </w:r>
          </w:p>
        </w:tc>
        <w:tc>
          <w:tcPr>
            <w:tcW w:w="1346" w:type="dxa"/>
            <w:gridSpan w:val="2"/>
          </w:tcPr>
          <w:p w14:paraId="647297B6" w14:textId="77777777" w:rsidR="0048415F" w:rsidRPr="00D95AF2" w:rsidRDefault="0048415F" w:rsidP="001E14C5">
            <w:pPr>
              <w:pStyle w:val="TAL"/>
            </w:pPr>
            <w:r w:rsidRPr="00D95AF2">
              <w:t>octet u+3</w:t>
            </w:r>
          </w:p>
        </w:tc>
      </w:tr>
      <w:tr w:rsidR="0048415F" w:rsidRPr="00D95AF2" w14:paraId="509A1692"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F61E8B4" w14:textId="77777777" w:rsidR="0048415F" w:rsidRPr="00D95AF2" w:rsidRDefault="0048415F" w:rsidP="001E14C5">
            <w:pPr>
              <w:pStyle w:val="TAC"/>
            </w:pPr>
            <w:r w:rsidRPr="00D95AF2">
              <w:br/>
              <w:t>Protocol ID n-1 contents</w:t>
            </w:r>
          </w:p>
        </w:tc>
        <w:tc>
          <w:tcPr>
            <w:tcW w:w="1346" w:type="dxa"/>
            <w:gridSpan w:val="2"/>
          </w:tcPr>
          <w:p w14:paraId="3A28F70A" w14:textId="77777777" w:rsidR="0048415F" w:rsidRPr="00D95AF2" w:rsidRDefault="0048415F" w:rsidP="001E14C5">
            <w:pPr>
              <w:pStyle w:val="TAL"/>
            </w:pPr>
            <w:r w:rsidRPr="00D95AF2">
              <w:t>octet u+4</w:t>
            </w:r>
            <w:r w:rsidRPr="00D95AF2">
              <w:br/>
            </w:r>
            <w:r w:rsidRPr="00D95AF2">
              <w:br/>
              <w:t>octet v</w:t>
            </w:r>
          </w:p>
        </w:tc>
      </w:tr>
      <w:tr w:rsidR="0048415F" w:rsidRPr="00D95AF2" w14:paraId="3141EFA4"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260B402" w14:textId="77777777" w:rsidR="0048415F" w:rsidRPr="00D95AF2" w:rsidRDefault="0048415F" w:rsidP="001E14C5">
            <w:pPr>
              <w:pStyle w:val="TAC"/>
            </w:pPr>
            <w:r w:rsidRPr="00D95AF2">
              <w:t>Protocol ID n</w:t>
            </w:r>
            <w:r w:rsidRPr="00D95AF2">
              <w:br/>
            </w:r>
          </w:p>
        </w:tc>
        <w:tc>
          <w:tcPr>
            <w:tcW w:w="1346" w:type="dxa"/>
            <w:gridSpan w:val="2"/>
          </w:tcPr>
          <w:p w14:paraId="12E689D2" w14:textId="77777777" w:rsidR="0048415F" w:rsidRPr="00D95AF2" w:rsidRDefault="0048415F" w:rsidP="001E14C5">
            <w:pPr>
              <w:pStyle w:val="TAL"/>
            </w:pPr>
            <w:r w:rsidRPr="00D95AF2">
              <w:t>octet v+1</w:t>
            </w:r>
            <w:r w:rsidRPr="00D95AF2">
              <w:br/>
              <w:t>octet v+2</w:t>
            </w:r>
          </w:p>
        </w:tc>
      </w:tr>
      <w:tr w:rsidR="0048415F" w:rsidRPr="00D95AF2" w14:paraId="40A35C63"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9342D1" w14:textId="77777777" w:rsidR="0048415F" w:rsidRPr="00D95AF2" w:rsidRDefault="0048415F" w:rsidP="001E14C5">
            <w:pPr>
              <w:pStyle w:val="TAC"/>
            </w:pPr>
            <w:r w:rsidRPr="00D95AF2">
              <w:t>Length of protocol ID n contents</w:t>
            </w:r>
          </w:p>
        </w:tc>
        <w:tc>
          <w:tcPr>
            <w:tcW w:w="1346" w:type="dxa"/>
            <w:gridSpan w:val="2"/>
          </w:tcPr>
          <w:p w14:paraId="31771668" w14:textId="77777777" w:rsidR="0048415F" w:rsidRPr="00D95AF2" w:rsidRDefault="0048415F" w:rsidP="001E14C5">
            <w:pPr>
              <w:pStyle w:val="TAL"/>
            </w:pPr>
            <w:r w:rsidRPr="00D95AF2">
              <w:t>octet v+3</w:t>
            </w:r>
          </w:p>
        </w:tc>
      </w:tr>
      <w:tr w:rsidR="0048415F" w:rsidRPr="00D95AF2" w14:paraId="1E7F8912"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1C1C2D" w14:textId="77777777" w:rsidR="0048415F" w:rsidRPr="00D95AF2" w:rsidRDefault="0048415F" w:rsidP="001E14C5">
            <w:pPr>
              <w:pStyle w:val="TAC"/>
            </w:pPr>
            <w:r w:rsidRPr="00D95AF2">
              <w:br/>
              <w:t>Protocol ID n contents</w:t>
            </w:r>
          </w:p>
        </w:tc>
        <w:tc>
          <w:tcPr>
            <w:tcW w:w="1346" w:type="dxa"/>
            <w:gridSpan w:val="2"/>
          </w:tcPr>
          <w:p w14:paraId="0F71DEDD" w14:textId="77777777" w:rsidR="0048415F" w:rsidRPr="00D95AF2" w:rsidRDefault="0048415F" w:rsidP="001E14C5">
            <w:pPr>
              <w:pStyle w:val="TAL"/>
            </w:pPr>
            <w:r w:rsidRPr="00D95AF2">
              <w:t>octet v+4</w:t>
            </w:r>
            <w:r w:rsidRPr="00D95AF2">
              <w:br/>
            </w:r>
            <w:r w:rsidRPr="00D95AF2">
              <w:br/>
              <w:t>octet w</w:t>
            </w:r>
          </w:p>
        </w:tc>
      </w:tr>
      <w:tr w:rsidR="0048415F" w:rsidRPr="00D95AF2" w14:paraId="6C96E022"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BA47A4" w14:textId="77777777" w:rsidR="0048415F" w:rsidRPr="00D95AF2" w:rsidRDefault="0048415F" w:rsidP="001E14C5">
            <w:pPr>
              <w:pStyle w:val="TAC"/>
            </w:pPr>
            <w:r w:rsidRPr="00D95AF2">
              <w:t>Container ID 1</w:t>
            </w:r>
          </w:p>
        </w:tc>
        <w:tc>
          <w:tcPr>
            <w:tcW w:w="1346" w:type="dxa"/>
            <w:gridSpan w:val="2"/>
          </w:tcPr>
          <w:p w14:paraId="0E5B18BA" w14:textId="77777777" w:rsidR="0048415F" w:rsidRPr="00D95AF2" w:rsidRDefault="0048415F" w:rsidP="001E14C5">
            <w:pPr>
              <w:pStyle w:val="TAL"/>
            </w:pPr>
            <w:r w:rsidRPr="00D95AF2">
              <w:t>octet w+1</w:t>
            </w:r>
          </w:p>
          <w:p w14:paraId="57D0493F" w14:textId="77777777" w:rsidR="0048415F" w:rsidRPr="00D95AF2" w:rsidRDefault="0048415F" w:rsidP="001E14C5">
            <w:pPr>
              <w:pStyle w:val="TAL"/>
            </w:pPr>
            <w:r w:rsidRPr="00D95AF2">
              <w:t>octet w+2</w:t>
            </w:r>
          </w:p>
        </w:tc>
      </w:tr>
      <w:tr w:rsidR="0048415F" w:rsidRPr="00D95AF2" w14:paraId="08021697"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2167EB" w14:textId="77777777" w:rsidR="0048415F" w:rsidRPr="00D95AF2" w:rsidRDefault="0048415F" w:rsidP="001E14C5">
            <w:pPr>
              <w:pStyle w:val="TAC"/>
            </w:pPr>
            <w:r w:rsidRPr="00D95AF2">
              <w:t>Length of container ID 1 contents</w:t>
            </w:r>
          </w:p>
        </w:tc>
        <w:tc>
          <w:tcPr>
            <w:tcW w:w="1346" w:type="dxa"/>
            <w:gridSpan w:val="2"/>
          </w:tcPr>
          <w:p w14:paraId="639C8E0B" w14:textId="77777777" w:rsidR="0048415F" w:rsidRPr="00D95AF2" w:rsidRDefault="0048415F" w:rsidP="001E14C5">
            <w:pPr>
              <w:pStyle w:val="TAL"/>
            </w:pPr>
            <w:r w:rsidRPr="00D95AF2">
              <w:t>octet w+3</w:t>
            </w:r>
          </w:p>
        </w:tc>
      </w:tr>
      <w:tr w:rsidR="0048415F" w:rsidRPr="00D95AF2" w14:paraId="50CBB0ED"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329431F" w14:textId="77777777" w:rsidR="0048415F" w:rsidRPr="00D95AF2" w:rsidRDefault="0048415F" w:rsidP="001E14C5">
            <w:pPr>
              <w:pStyle w:val="TAC"/>
            </w:pPr>
            <w:r w:rsidRPr="00D95AF2">
              <w:t>Container ID 1 contents</w:t>
            </w:r>
          </w:p>
        </w:tc>
        <w:tc>
          <w:tcPr>
            <w:tcW w:w="1346" w:type="dxa"/>
            <w:gridSpan w:val="2"/>
          </w:tcPr>
          <w:p w14:paraId="7100D2CD" w14:textId="77777777" w:rsidR="0048415F" w:rsidRPr="00D95AF2" w:rsidRDefault="0048415F" w:rsidP="001E14C5">
            <w:pPr>
              <w:pStyle w:val="TAL"/>
            </w:pPr>
            <w:r w:rsidRPr="00D95AF2">
              <w:t>octet w+4</w:t>
            </w:r>
          </w:p>
          <w:p w14:paraId="47A3FACF" w14:textId="77777777" w:rsidR="0048415F" w:rsidRPr="00D95AF2" w:rsidRDefault="0048415F" w:rsidP="001E14C5">
            <w:pPr>
              <w:pStyle w:val="TAL"/>
            </w:pPr>
          </w:p>
          <w:p w14:paraId="78D9A63F" w14:textId="77777777" w:rsidR="0048415F" w:rsidRPr="00D95AF2" w:rsidRDefault="0048415F" w:rsidP="001E14C5">
            <w:pPr>
              <w:pStyle w:val="TAL"/>
            </w:pPr>
            <w:r w:rsidRPr="00D95AF2">
              <w:t>octet x</w:t>
            </w:r>
          </w:p>
        </w:tc>
      </w:tr>
      <w:tr w:rsidR="0048415F" w:rsidRPr="00D95AF2" w14:paraId="189C8C83"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4F5F9F" w14:textId="77777777" w:rsidR="0048415F" w:rsidRPr="00D95AF2" w:rsidRDefault="0048415F" w:rsidP="001E14C5">
            <w:pPr>
              <w:pStyle w:val="TAC"/>
            </w:pPr>
            <w:r w:rsidRPr="00D95AF2">
              <w:br/>
              <w:t>. . .</w:t>
            </w:r>
          </w:p>
        </w:tc>
        <w:tc>
          <w:tcPr>
            <w:tcW w:w="1346" w:type="dxa"/>
            <w:gridSpan w:val="2"/>
          </w:tcPr>
          <w:p w14:paraId="4D142357" w14:textId="77777777" w:rsidR="0048415F" w:rsidRPr="00D95AF2" w:rsidRDefault="0048415F" w:rsidP="001E14C5">
            <w:pPr>
              <w:pStyle w:val="TAL"/>
            </w:pPr>
            <w:r w:rsidRPr="00D95AF2">
              <w:t>octet x+1</w:t>
            </w:r>
            <w:r w:rsidRPr="00D95AF2">
              <w:br/>
            </w:r>
            <w:r w:rsidRPr="00D95AF2">
              <w:br/>
              <w:t>octet y</w:t>
            </w:r>
          </w:p>
        </w:tc>
      </w:tr>
      <w:tr w:rsidR="0048415F" w:rsidRPr="00D95AF2" w14:paraId="20B5C923"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8C73124" w14:textId="77777777" w:rsidR="0048415F" w:rsidRPr="00D95AF2" w:rsidRDefault="0048415F" w:rsidP="001E14C5">
            <w:pPr>
              <w:pStyle w:val="TAC"/>
            </w:pPr>
            <w:r w:rsidRPr="00D95AF2">
              <w:t>Container ID n</w:t>
            </w:r>
          </w:p>
        </w:tc>
        <w:tc>
          <w:tcPr>
            <w:tcW w:w="1346" w:type="dxa"/>
            <w:gridSpan w:val="2"/>
          </w:tcPr>
          <w:p w14:paraId="1CB50AB9" w14:textId="77777777" w:rsidR="0048415F" w:rsidRPr="00D95AF2" w:rsidRDefault="0048415F" w:rsidP="001E14C5">
            <w:pPr>
              <w:pStyle w:val="TAL"/>
            </w:pPr>
            <w:r w:rsidRPr="00D95AF2">
              <w:t>octet y+1</w:t>
            </w:r>
          </w:p>
          <w:p w14:paraId="68690A1C" w14:textId="77777777" w:rsidR="0048415F" w:rsidRPr="00D95AF2" w:rsidRDefault="0048415F" w:rsidP="001E14C5">
            <w:pPr>
              <w:pStyle w:val="TAL"/>
            </w:pPr>
            <w:r w:rsidRPr="00D95AF2">
              <w:t>octet y+2</w:t>
            </w:r>
          </w:p>
        </w:tc>
      </w:tr>
      <w:tr w:rsidR="0048415F" w:rsidRPr="00D95AF2" w14:paraId="240E6323"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F20BF1" w14:textId="77777777" w:rsidR="0048415F" w:rsidRPr="00D95AF2" w:rsidRDefault="0048415F" w:rsidP="001E14C5">
            <w:pPr>
              <w:pStyle w:val="TAC"/>
            </w:pPr>
            <w:r w:rsidRPr="00D95AF2">
              <w:t>Length of container ID n contents</w:t>
            </w:r>
          </w:p>
        </w:tc>
        <w:tc>
          <w:tcPr>
            <w:tcW w:w="1346" w:type="dxa"/>
            <w:gridSpan w:val="2"/>
          </w:tcPr>
          <w:p w14:paraId="78C120A5" w14:textId="77777777" w:rsidR="0048415F" w:rsidRPr="00D95AF2" w:rsidRDefault="0048415F" w:rsidP="001E14C5">
            <w:pPr>
              <w:pStyle w:val="TAL"/>
            </w:pPr>
            <w:r w:rsidRPr="00D95AF2">
              <w:t>octet y+3</w:t>
            </w:r>
          </w:p>
        </w:tc>
      </w:tr>
      <w:tr w:rsidR="0048415F" w:rsidRPr="00D95AF2" w14:paraId="698EC966"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6FDFFAB" w14:textId="77777777" w:rsidR="0048415F" w:rsidRPr="00D95AF2" w:rsidRDefault="0048415F" w:rsidP="001E14C5">
            <w:pPr>
              <w:pStyle w:val="TAC"/>
            </w:pPr>
            <w:r w:rsidRPr="00D95AF2">
              <w:t>Container ID n contents</w:t>
            </w:r>
          </w:p>
        </w:tc>
        <w:tc>
          <w:tcPr>
            <w:tcW w:w="1346" w:type="dxa"/>
            <w:gridSpan w:val="2"/>
          </w:tcPr>
          <w:p w14:paraId="694627AC" w14:textId="77777777" w:rsidR="0048415F" w:rsidRPr="00D95AF2" w:rsidRDefault="0048415F" w:rsidP="001E14C5">
            <w:pPr>
              <w:pStyle w:val="TAL"/>
            </w:pPr>
            <w:r w:rsidRPr="00D95AF2">
              <w:t>octet y+4</w:t>
            </w:r>
          </w:p>
          <w:p w14:paraId="436CE88C" w14:textId="77777777" w:rsidR="0048415F" w:rsidRPr="00D95AF2" w:rsidRDefault="0048415F" w:rsidP="001E14C5">
            <w:pPr>
              <w:pStyle w:val="TAL"/>
            </w:pPr>
          </w:p>
          <w:p w14:paraId="44220E63" w14:textId="77777777" w:rsidR="0048415F" w:rsidRPr="00D95AF2" w:rsidRDefault="0048415F" w:rsidP="001E14C5">
            <w:pPr>
              <w:pStyle w:val="TAL"/>
            </w:pPr>
            <w:r w:rsidRPr="00D95AF2">
              <w:t>octet z</w:t>
            </w:r>
          </w:p>
        </w:tc>
      </w:tr>
      <w:tr w:rsidR="0048415F" w:rsidRPr="00D95AF2" w14:paraId="6E620F96"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5D13B4D" w14:textId="77777777" w:rsidR="0048415F" w:rsidRPr="00D95AF2" w:rsidRDefault="0048415F" w:rsidP="001E14C5">
            <w:pPr>
              <w:pStyle w:val="TAC"/>
            </w:pPr>
            <w:r w:rsidRPr="00D95AF2">
              <w:t>Container ID n+1</w:t>
            </w:r>
          </w:p>
        </w:tc>
        <w:tc>
          <w:tcPr>
            <w:tcW w:w="1346" w:type="dxa"/>
            <w:gridSpan w:val="2"/>
          </w:tcPr>
          <w:p w14:paraId="66DCCC5E" w14:textId="77777777" w:rsidR="0048415F" w:rsidRPr="00D95AF2" w:rsidRDefault="0048415F" w:rsidP="001E14C5">
            <w:pPr>
              <w:pStyle w:val="TAL"/>
            </w:pPr>
            <w:r w:rsidRPr="00D95AF2">
              <w:t>octet z+1</w:t>
            </w:r>
          </w:p>
          <w:p w14:paraId="3F99125B" w14:textId="77777777" w:rsidR="0048415F" w:rsidRPr="00D95AF2" w:rsidRDefault="0048415F" w:rsidP="001E14C5">
            <w:pPr>
              <w:pStyle w:val="TAL"/>
            </w:pPr>
            <w:r w:rsidRPr="00D95AF2">
              <w:t>octet z+2</w:t>
            </w:r>
          </w:p>
        </w:tc>
      </w:tr>
      <w:tr w:rsidR="0048415F" w:rsidRPr="00D95AF2" w14:paraId="6C50E534"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FCE83A" w14:textId="77777777" w:rsidR="0048415F" w:rsidRPr="00D95AF2" w:rsidRDefault="0048415F" w:rsidP="001E14C5">
            <w:pPr>
              <w:pStyle w:val="TAC"/>
            </w:pPr>
            <w:r w:rsidRPr="00D95AF2">
              <w:t>Length of container ID n+1 contents (see NOTE)</w:t>
            </w:r>
          </w:p>
        </w:tc>
        <w:tc>
          <w:tcPr>
            <w:tcW w:w="1346" w:type="dxa"/>
            <w:gridSpan w:val="2"/>
          </w:tcPr>
          <w:p w14:paraId="7B65C0EC" w14:textId="77777777" w:rsidR="0048415F" w:rsidRPr="00D95AF2" w:rsidRDefault="0048415F" w:rsidP="001E14C5">
            <w:pPr>
              <w:pStyle w:val="TAL"/>
            </w:pPr>
            <w:r w:rsidRPr="00D95AF2">
              <w:t>octet z+3</w:t>
            </w:r>
          </w:p>
          <w:p w14:paraId="09A7255C" w14:textId="77777777" w:rsidR="0048415F" w:rsidRPr="00D95AF2" w:rsidRDefault="0048415F" w:rsidP="001E14C5">
            <w:pPr>
              <w:pStyle w:val="TAL"/>
            </w:pPr>
            <w:r w:rsidRPr="00D95AF2">
              <w:t>octet z+4</w:t>
            </w:r>
          </w:p>
        </w:tc>
      </w:tr>
      <w:tr w:rsidR="0048415F" w:rsidRPr="00D95AF2" w14:paraId="51D9D415"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675F13A" w14:textId="77777777" w:rsidR="0048415F" w:rsidRPr="00D95AF2" w:rsidRDefault="0048415F" w:rsidP="001E14C5">
            <w:pPr>
              <w:pStyle w:val="TAC"/>
            </w:pPr>
            <w:r w:rsidRPr="00D95AF2">
              <w:t>Container ID n+1 contents</w:t>
            </w:r>
          </w:p>
        </w:tc>
        <w:tc>
          <w:tcPr>
            <w:tcW w:w="1346" w:type="dxa"/>
            <w:gridSpan w:val="2"/>
            <w:tcBorders>
              <w:bottom w:val="single" w:sz="6" w:space="0" w:color="auto"/>
            </w:tcBorders>
          </w:tcPr>
          <w:p w14:paraId="25B4294B" w14:textId="77777777" w:rsidR="0048415F" w:rsidRPr="00D95AF2" w:rsidRDefault="0048415F" w:rsidP="001E14C5">
            <w:pPr>
              <w:pStyle w:val="TAL"/>
            </w:pPr>
            <w:r w:rsidRPr="00D95AF2">
              <w:t>octet z+5</w:t>
            </w:r>
          </w:p>
          <w:p w14:paraId="0BA0F964" w14:textId="77777777" w:rsidR="0048415F" w:rsidRPr="00D95AF2" w:rsidRDefault="0048415F" w:rsidP="001E14C5">
            <w:pPr>
              <w:pStyle w:val="TAL"/>
            </w:pPr>
          </w:p>
          <w:p w14:paraId="398C2E52" w14:textId="77777777" w:rsidR="0048415F" w:rsidRPr="00D95AF2" w:rsidRDefault="0048415F" w:rsidP="001E14C5">
            <w:pPr>
              <w:pStyle w:val="TAL"/>
            </w:pPr>
            <w:r w:rsidRPr="00D95AF2">
              <w:t>octet za</w:t>
            </w:r>
          </w:p>
        </w:tc>
      </w:tr>
      <w:tr w:rsidR="0048415F" w:rsidRPr="00D95AF2" w14:paraId="7DA577F4" w14:textId="77777777" w:rsidTr="001E14C5">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CAA10BB" w14:textId="77777777" w:rsidR="0048415F" w:rsidRPr="00D95AF2" w:rsidRDefault="0048415F" w:rsidP="001E14C5">
            <w:pPr>
              <w:pStyle w:val="TAN"/>
              <w:rPr>
                <w:rFonts w:cs="Arial"/>
                <w:szCs w:val="18"/>
              </w:rPr>
            </w:pPr>
            <w:r w:rsidRPr="00D95AF2">
              <w:lastRenderedPageBreak/>
              <w:t>NOTE:</w:t>
            </w:r>
            <w:r w:rsidRPr="00D95AF2">
              <w:tab/>
              <w:t>If the c</w:t>
            </w:r>
            <w:r w:rsidRPr="00D95AF2">
              <w:rPr>
                <w:rFonts w:cs="Arial"/>
                <w:szCs w:val="18"/>
              </w:rPr>
              <w:t>ontainer ID is:</w:t>
            </w:r>
          </w:p>
          <w:p w14:paraId="1350AD61" w14:textId="77777777" w:rsidR="0048415F" w:rsidRPr="00D95AF2" w:rsidRDefault="0048415F" w:rsidP="001E14C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191814BE" w14:textId="77777777" w:rsidR="0048415F" w:rsidRPr="00D95AF2" w:rsidRDefault="0048415F" w:rsidP="001E14C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4BE080D5" w14:textId="77777777" w:rsidR="0048415F" w:rsidRPr="00D95AF2" w:rsidRDefault="0048415F" w:rsidP="001E14C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EBB53FA" w14:textId="77777777" w:rsidR="0048415F" w:rsidRDefault="0048415F" w:rsidP="001E14C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73918D89" w14:textId="77777777" w:rsidR="0048415F" w:rsidRDefault="0048415F" w:rsidP="001E14C5">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31EFBA61" w14:textId="77777777" w:rsidR="0048415F" w:rsidRPr="00D95AF2" w:rsidRDefault="0048415F" w:rsidP="001E14C5">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 or</w:t>
            </w:r>
          </w:p>
          <w:p w14:paraId="54CDED95" w14:textId="04B8449F" w:rsidR="0048415F" w:rsidRPr="00D95AF2" w:rsidRDefault="0048415F" w:rsidP="001E14C5">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del w:id="52" w:author="Ericsson User" w:date="2023-01-09T15:18:00Z">
              <w:r w:rsidRPr="007B3336" w:rsidDel="005C679B">
                <w:rPr>
                  <w:rFonts w:ascii="Arial" w:hAnsi="Arial" w:cs="Arial"/>
                  <w:sz w:val="18"/>
                  <w:szCs w:val="18"/>
                </w:rPr>
                <w:delText>00</w:delText>
              </w:r>
              <w:r w:rsidDel="005C679B">
                <w:rPr>
                  <w:rFonts w:ascii="Arial" w:hAnsi="Arial" w:cs="Arial"/>
                  <w:sz w:val="18"/>
                  <w:szCs w:val="18"/>
                </w:rPr>
                <w:delText>YY</w:delText>
              </w:r>
              <w:r w:rsidRPr="007B3336" w:rsidDel="005C679B">
                <w:rPr>
                  <w:rFonts w:ascii="Arial" w:hAnsi="Arial" w:cs="Arial"/>
                  <w:sz w:val="18"/>
                  <w:szCs w:val="18"/>
                </w:rPr>
                <w:delText xml:space="preserve">H </w:delText>
              </w:r>
            </w:del>
            <w:ins w:id="53" w:author="Ericsson User" w:date="2023-01-09T15:18:00Z">
              <w:r w:rsidR="005C679B" w:rsidRPr="007B3336">
                <w:rPr>
                  <w:rFonts w:ascii="Arial" w:hAnsi="Arial" w:cs="Arial"/>
                  <w:sz w:val="18"/>
                  <w:szCs w:val="18"/>
                </w:rPr>
                <w:t>00</w:t>
              </w:r>
              <w:r w:rsidR="005C679B">
                <w:rPr>
                  <w:rFonts w:ascii="Arial" w:hAnsi="Arial" w:cs="Arial"/>
                  <w:sz w:val="18"/>
                  <w:szCs w:val="18"/>
                </w:rPr>
                <w:t>51</w:t>
              </w:r>
              <w:r w:rsidR="005C679B" w:rsidRPr="007B3336">
                <w:rPr>
                  <w:rFonts w:ascii="Arial" w:hAnsi="Arial" w:cs="Arial"/>
                  <w:sz w:val="18"/>
                  <w:szCs w:val="18"/>
                </w:rPr>
                <w:t xml:space="preserve">H </w:t>
              </w:r>
            </w:ins>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p>
          <w:p w14:paraId="7B205EDE" w14:textId="77777777" w:rsidR="0048415F" w:rsidRDefault="0048415F" w:rsidP="001E14C5">
            <w:pPr>
              <w:pStyle w:val="TAN"/>
            </w:pPr>
            <w:r w:rsidRPr="00D95AF2">
              <w:rPr>
                <w:rFonts w:cs="Arial"/>
                <w:szCs w:val="18"/>
              </w:rPr>
              <w:tab/>
              <w:t>for network to MS direction, then the octet z+3 and octet z+4 indicate the length of containe</w:t>
            </w:r>
            <w:r w:rsidRPr="00D95AF2">
              <w:t>r ID contents.</w:t>
            </w:r>
          </w:p>
          <w:p w14:paraId="23E46083" w14:textId="77777777" w:rsidR="0048415F" w:rsidRDefault="0048415F" w:rsidP="001E14C5">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0B5750CB" w14:textId="22EE7821" w:rsidR="0048415F" w:rsidRDefault="0048415F" w:rsidP="001E14C5">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 or</w:t>
            </w:r>
          </w:p>
          <w:p w14:paraId="2FC32F00" w14:textId="79818671" w:rsidR="0048415F" w:rsidRPr="004E6824" w:rsidRDefault="0048415F" w:rsidP="001E14C5">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del w:id="54" w:author="Ericsson User" w:date="2023-01-09T15:18:00Z">
              <w:r w:rsidRPr="00DF26CD" w:rsidDel="005C679B">
                <w:rPr>
                  <w:rFonts w:ascii="Arial" w:hAnsi="Arial" w:cs="Arial"/>
                  <w:sz w:val="18"/>
                  <w:szCs w:val="18"/>
                </w:rPr>
                <w:delText xml:space="preserve">00YYH </w:delText>
              </w:r>
            </w:del>
            <w:ins w:id="55" w:author="Ericsson User" w:date="2023-01-09T15:18:00Z">
              <w:r w:rsidR="005C679B" w:rsidRPr="00DF26CD">
                <w:rPr>
                  <w:rFonts w:ascii="Arial" w:hAnsi="Arial" w:cs="Arial"/>
                  <w:sz w:val="18"/>
                  <w:szCs w:val="18"/>
                </w:rPr>
                <w:t>00</w:t>
              </w:r>
              <w:r w:rsidR="005C679B">
                <w:rPr>
                  <w:rFonts w:ascii="Arial" w:hAnsi="Arial" w:cs="Arial"/>
                  <w:sz w:val="18"/>
                  <w:szCs w:val="18"/>
                </w:rPr>
                <w:t>51</w:t>
              </w:r>
              <w:r w:rsidR="005C679B" w:rsidRPr="00DF26CD">
                <w:rPr>
                  <w:rFonts w:ascii="Arial" w:hAnsi="Arial" w:cs="Arial"/>
                  <w:sz w:val="18"/>
                  <w:szCs w:val="18"/>
                </w:rPr>
                <w:t xml:space="preserve">H </w:t>
              </w:r>
            </w:ins>
            <w:r w:rsidRPr="00DF26CD">
              <w:rPr>
                <w:rFonts w:ascii="Arial" w:hAnsi="Arial" w:cs="Arial"/>
                <w:sz w:val="18"/>
                <w:szCs w:val="18"/>
              </w:rPr>
              <w:t>(SDNAEPC EAP message with the length of two octets)</w:t>
            </w:r>
          </w:p>
          <w:p w14:paraId="6DEECFC4" w14:textId="77777777" w:rsidR="0048415F" w:rsidRPr="00D95AF2" w:rsidRDefault="0048415F" w:rsidP="001E14C5">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4FF7BF41" w14:textId="77777777" w:rsidR="0048415F" w:rsidRPr="00D95AF2" w:rsidRDefault="0048415F" w:rsidP="0048415F">
      <w:pPr>
        <w:pStyle w:val="TAN"/>
      </w:pPr>
    </w:p>
    <w:p w14:paraId="6E7104F1" w14:textId="77777777" w:rsidR="0048415F" w:rsidRDefault="0048415F" w:rsidP="0048415F">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00D773B6" w14:textId="77777777" w:rsidR="0048415F" w:rsidRDefault="0048415F" w:rsidP="0048415F">
      <w:pPr>
        <w:pStyle w:val="TF"/>
        <w:rPr>
          <w:lang w:val="fr-FR"/>
        </w:rPr>
      </w:pPr>
    </w:p>
    <w:p w14:paraId="647EBECB" w14:textId="77777777" w:rsidR="0048415F" w:rsidRDefault="0048415F" w:rsidP="0048415F">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48415F" w:rsidRPr="00D95AF2" w14:paraId="0A99D08C" w14:textId="77777777" w:rsidTr="001E14C5">
        <w:trPr>
          <w:jc w:val="center"/>
        </w:trPr>
        <w:tc>
          <w:tcPr>
            <w:tcW w:w="7016" w:type="dxa"/>
            <w:tcBorders>
              <w:top w:val="single" w:sz="6" w:space="0" w:color="auto"/>
              <w:left w:val="single" w:sz="6" w:space="0" w:color="auto"/>
              <w:bottom w:val="single" w:sz="6" w:space="0" w:color="auto"/>
              <w:right w:val="single" w:sz="6" w:space="0" w:color="auto"/>
            </w:tcBorders>
          </w:tcPr>
          <w:p w14:paraId="6D6A5BFE" w14:textId="77777777" w:rsidR="0048415F" w:rsidRPr="00D95AF2" w:rsidRDefault="0048415F" w:rsidP="001E14C5">
            <w:pPr>
              <w:keepNext/>
              <w:rPr>
                <w:rFonts w:ascii="Arial" w:hAnsi="Arial" w:cs="Arial"/>
                <w:sz w:val="18"/>
              </w:rPr>
            </w:pPr>
            <w:r w:rsidRPr="00D95AF2">
              <w:rPr>
                <w:rFonts w:ascii="Arial" w:hAnsi="Arial" w:cs="Arial"/>
                <w:b/>
                <w:bCs/>
                <w:sz w:val="18"/>
              </w:rPr>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24581A4F" w14:textId="77777777" w:rsidR="0048415F" w:rsidRPr="00D95AF2" w:rsidRDefault="0048415F" w:rsidP="001E14C5">
            <w:pPr>
              <w:keepNext/>
              <w:rPr>
                <w:rFonts w:ascii="Arial" w:hAnsi="Arial" w:cs="Arial"/>
                <w:sz w:val="18"/>
              </w:rPr>
            </w:pPr>
            <w:r w:rsidRPr="00D95AF2">
              <w:rPr>
                <w:rFonts w:ascii="Arial" w:hAnsi="Arial" w:cs="Arial"/>
                <w:sz w:val="18"/>
              </w:rPr>
              <w:t>All other values are interpreted as PPP in this version of the protocol.</w:t>
            </w:r>
          </w:p>
          <w:p w14:paraId="62F60610" w14:textId="77777777" w:rsidR="0048415F" w:rsidRPr="00D95AF2" w:rsidRDefault="0048415F" w:rsidP="001E14C5">
            <w:pPr>
              <w:keepNext/>
              <w:rPr>
                <w:rFonts w:ascii="Arial" w:hAnsi="Arial" w:cs="Arial"/>
                <w:sz w:val="18"/>
              </w:rPr>
            </w:pPr>
            <w:r w:rsidRPr="00D95AF2">
              <w:rPr>
                <w:rFonts w:ascii="Arial" w:hAnsi="Arial" w:cs="Arial"/>
                <w:sz w:val="18"/>
              </w:rPr>
              <w:t>After octet 3, i.e. from octet 4 to octet z, two logical lists are defined:</w:t>
            </w:r>
          </w:p>
          <w:p w14:paraId="13538AF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7065EC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A6EAB3F" w14:textId="77777777" w:rsidR="0048415F" w:rsidRPr="00D95AF2" w:rsidRDefault="0048415F" w:rsidP="001E14C5">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2AC5725"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4897F651" w14:textId="77777777" w:rsidR="0048415F" w:rsidRPr="00D95AF2" w:rsidRDefault="0048415F" w:rsidP="001E14C5">
            <w:pPr>
              <w:pStyle w:val="FP"/>
              <w:keepNext/>
              <w:spacing w:after="180"/>
              <w:rPr>
                <w:rFonts w:ascii="Arial" w:hAnsi="Arial" w:cs="Arial"/>
                <w:sz w:val="18"/>
              </w:rPr>
            </w:pPr>
            <w:r w:rsidRPr="00D95AF2">
              <w:rPr>
                <w:rFonts w:ascii="Arial" w:hAnsi="Arial" w:cs="Arial"/>
                <w:sz w:val="18"/>
              </w:rPr>
              <w:t>Each unit is of variable length and consists of a:</w:t>
            </w:r>
          </w:p>
          <w:p w14:paraId="08D14D08"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084E9F2"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660FD209" w14:textId="77777777" w:rsidR="0048415F" w:rsidRPr="00D95AF2" w:rsidRDefault="0048415F" w:rsidP="001E14C5">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07F99D68"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0E18551C"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5685BABC" w14:textId="77777777" w:rsidR="0048415F" w:rsidRPr="00D95AF2" w:rsidRDefault="0048415F" w:rsidP="001E14C5">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6359948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EA44E97" w14:textId="77777777" w:rsidR="0048415F" w:rsidRPr="00D95AF2" w:rsidRDefault="0048415F" w:rsidP="001E14C5">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0067FC9B"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305282A1" w14:textId="77777777" w:rsidR="0048415F" w:rsidRPr="00D95AF2" w:rsidRDefault="0048415F" w:rsidP="001E14C5">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86A166E" w14:textId="77777777" w:rsidR="0048415F" w:rsidRPr="00D95AF2" w:rsidRDefault="0048415F" w:rsidP="001E14C5">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48EB6E2D"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0AEE83A0"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7B3C4B57" w14:textId="77777777" w:rsidR="0048415F" w:rsidRPr="00D95AF2" w:rsidRDefault="0048415F" w:rsidP="001E14C5">
            <w:pPr>
              <w:keepNext/>
              <w:rPr>
                <w:rFonts w:ascii="Arial" w:hAnsi="Arial" w:cs="Arial"/>
                <w:sz w:val="18"/>
              </w:rPr>
            </w:pPr>
            <w:r w:rsidRPr="00D95AF2">
              <w:rPr>
                <w:rFonts w:ascii="Arial" w:hAnsi="Arial" w:cs="Arial"/>
                <w:sz w:val="18"/>
              </w:rPr>
              <w:t>MS to network direction:</w:t>
            </w:r>
          </w:p>
          <w:p w14:paraId="53234DF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C7355F3" w14:textId="77777777" w:rsidR="0048415F" w:rsidRPr="00170864" w:rsidRDefault="0048415F" w:rsidP="001E14C5">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FB514DB"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20EDFDA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6528152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4DC0692F"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9901F1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906A31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EAB26A8"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36F6E68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38F7A23D"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0F17D10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1FBAF5B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6270AD0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17AB50BF"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2245696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BE89EB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061D51E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DDB138F"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488A213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629847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1CB8D4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8F740D8"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707F81D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66A44FF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89BDE1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EA3F6C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133E91F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271DB7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4FD22F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E327907" w14:textId="77777777" w:rsidR="0048415F" w:rsidRPr="00D95AF2" w:rsidRDefault="0048415F" w:rsidP="001E14C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159D69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5E8A188C"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72DCADD0"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1705078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36FF001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FB34CB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C930AE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40172F71"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5483D9D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6149EEFD"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6C625BD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146A319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8FCD8F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71BC87B"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6FE6E73B"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0841A66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599909CB"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5F1984D0"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7109181F"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04EF411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69A000E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3A5005BF"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2AF94A1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389BA500"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4615D2A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4E3E5E5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49B58F50" w14:textId="77777777" w:rsidR="0048415F"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5547BEE3" w14:textId="77777777" w:rsidR="0048415F" w:rsidRDefault="0048415F" w:rsidP="001E14C5">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C72E79A" w14:textId="77777777" w:rsidR="0048415F" w:rsidRDefault="0048415F" w:rsidP="001E14C5">
            <w:pPr>
              <w:keepNext/>
              <w:rPr>
                <w:rFonts w:ascii="Arial" w:hAnsi="Arial" w:cs="Arial"/>
                <w:sz w:val="18"/>
              </w:rPr>
            </w:pPr>
            <w:r>
              <w:rPr>
                <w:rFonts w:ascii="Arial" w:hAnsi="Arial" w:cs="Arial"/>
                <w:sz w:val="18"/>
              </w:rPr>
              <w:t>-</w:t>
            </w:r>
            <w:r>
              <w:rPr>
                <w:rFonts w:ascii="Arial" w:hAnsi="Arial" w:cs="Arial"/>
                <w:sz w:val="18"/>
              </w:rPr>
              <w:tab/>
              <w:t>0047H (EDC support indicator);</w:t>
            </w:r>
          </w:p>
          <w:p w14:paraId="1F2BD052" w14:textId="77777777" w:rsidR="0048415F" w:rsidRPr="00A01049" w:rsidRDefault="0048415F" w:rsidP="001E14C5">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6EE3974D" w14:textId="77777777" w:rsidR="0048415F" w:rsidRDefault="0048415F" w:rsidP="001E14C5">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C306A0C" w14:textId="77777777" w:rsidR="0048415F" w:rsidRPr="00D95AF2" w:rsidRDefault="0048415F" w:rsidP="001E14C5">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5861189D" w14:textId="04DC9187" w:rsidR="0048415F" w:rsidRDefault="0048415F" w:rsidP="001E14C5">
            <w:pPr>
              <w:keepNext/>
              <w:rPr>
                <w:rFonts w:ascii="Arial" w:hAnsi="Arial" w:cs="Arial"/>
                <w:sz w:val="18"/>
              </w:rPr>
            </w:pPr>
            <w:r>
              <w:rPr>
                <w:rFonts w:ascii="Arial" w:hAnsi="Arial" w:cs="Arial"/>
                <w:sz w:val="18"/>
              </w:rPr>
              <w:t>-</w:t>
            </w:r>
            <w:r>
              <w:rPr>
                <w:rFonts w:ascii="Arial" w:hAnsi="Arial" w:cs="Arial"/>
                <w:sz w:val="18"/>
              </w:rPr>
              <w:tab/>
            </w:r>
            <w:del w:id="56" w:author="Ericsson User" w:date="2023-01-09T15:18:00Z">
              <w:r w:rsidRPr="00266648" w:rsidDel="0006500E">
                <w:rPr>
                  <w:rFonts w:ascii="Arial" w:hAnsi="Arial" w:cs="Arial"/>
                  <w:sz w:val="18"/>
                </w:rPr>
                <w:delText>00</w:delText>
              </w:r>
              <w:r w:rsidDel="0006500E">
                <w:rPr>
                  <w:rFonts w:ascii="Arial" w:hAnsi="Arial" w:cs="Arial"/>
                  <w:sz w:val="18"/>
                </w:rPr>
                <w:delText>XX</w:delText>
              </w:r>
              <w:r w:rsidRPr="00266648" w:rsidDel="0006500E">
                <w:rPr>
                  <w:rFonts w:ascii="Arial" w:hAnsi="Arial" w:cs="Arial"/>
                  <w:sz w:val="18"/>
                </w:rPr>
                <w:delText xml:space="preserve">H </w:delText>
              </w:r>
            </w:del>
            <w:ins w:id="57" w:author="Ericsson User" w:date="2023-01-09T15:18:00Z">
              <w:r w:rsidR="0006500E" w:rsidRPr="00266648">
                <w:rPr>
                  <w:rFonts w:ascii="Arial" w:hAnsi="Arial" w:cs="Arial"/>
                  <w:sz w:val="18"/>
                </w:rPr>
                <w:t>00</w:t>
              </w:r>
              <w:r w:rsidR="0006500E">
                <w:rPr>
                  <w:rFonts w:ascii="Arial" w:hAnsi="Arial" w:cs="Arial"/>
                  <w:sz w:val="18"/>
                </w:rPr>
                <w:t>50</w:t>
              </w:r>
              <w:r w:rsidR="0006500E" w:rsidRPr="00266648">
                <w:rPr>
                  <w:rFonts w:ascii="Arial" w:hAnsi="Arial" w:cs="Arial"/>
                  <w:sz w:val="18"/>
                </w:rPr>
                <w:t xml:space="preserve">H </w:t>
              </w:r>
            </w:ins>
            <w:r w:rsidRPr="00266648">
              <w:rPr>
                <w:rFonts w:ascii="Arial" w:hAnsi="Arial" w:cs="Arial"/>
                <w:sz w:val="18"/>
              </w:rPr>
              <w:t>(SDNAEPC</w:t>
            </w:r>
            <w:r>
              <w:rPr>
                <w:rFonts w:ascii="Arial" w:hAnsi="Arial" w:cs="Arial"/>
                <w:sz w:val="18"/>
              </w:rPr>
              <w:t xml:space="preserve"> support indicator</w:t>
            </w:r>
            <w:r w:rsidRPr="00266648">
              <w:rPr>
                <w:rFonts w:ascii="Arial" w:hAnsi="Arial" w:cs="Arial"/>
                <w:sz w:val="18"/>
              </w:rPr>
              <w:t>);</w:t>
            </w:r>
          </w:p>
          <w:p w14:paraId="1FFA191A" w14:textId="3CB674B7" w:rsidR="0048415F" w:rsidRDefault="0048415F" w:rsidP="001E14C5">
            <w:pPr>
              <w:keepNext/>
              <w:rPr>
                <w:rFonts w:ascii="Arial" w:hAnsi="Arial" w:cs="Arial"/>
                <w:sz w:val="18"/>
              </w:rPr>
            </w:pPr>
            <w:r>
              <w:rPr>
                <w:rFonts w:ascii="Arial" w:hAnsi="Arial" w:cs="Arial"/>
                <w:sz w:val="18"/>
              </w:rPr>
              <w:t>-</w:t>
            </w:r>
            <w:r>
              <w:rPr>
                <w:rFonts w:ascii="Arial" w:hAnsi="Arial" w:cs="Arial"/>
                <w:sz w:val="18"/>
              </w:rPr>
              <w:tab/>
            </w:r>
            <w:del w:id="58" w:author="Ericsson User" w:date="2023-01-09T15:18:00Z">
              <w:r w:rsidRPr="005B50AC" w:rsidDel="0006500E">
                <w:rPr>
                  <w:rFonts w:ascii="Arial" w:hAnsi="Arial" w:cs="Arial"/>
                  <w:sz w:val="18"/>
                </w:rPr>
                <w:delText>00</w:delText>
              </w:r>
              <w:r w:rsidDel="0006500E">
                <w:rPr>
                  <w:rFonts w:ascii="Arial" w:hAnsi="Arial" w:cs="Arial"/>
                  <w:sz w:val="18"/>
                </w:rPr>
                <w:delText>YY</w:delText>
              </w:r>
              <w:r w:rsidRPr="005B50AC" w:rsidDel="0006500E">
                <w:rPr>
                  <w:rFonts w:ascii="Arial" w:hAnsi="Arial" w:cs="Arial"/>
                  <w:sz w:val="18"/>
                </w:rPr>
                <w:delText xml:space="preserve">H </w:delText>
              </w:r>
            </w:del>
            <w:ins w:id="59" w:author="Ericsson User" w:date="2023-01-09T15:18:00Z">
              <w:r w:rsidR="0006500E" w:rsidRPr="005B50AC">
                <w:rPr>
                  <w:rFonts w:ascii="Arial" w:hAnsi="Arial" w:cs="Arial"/>
                  <w:sz w:val="18"/>
                </w:rPr>
                <w:t>00</w:t>
              </w:r>
              <w:r w:rsidR="0006500E">
                <w:rPr>
                  <w:rFonts w:ascii="Arial" w:hAnsi="Arial" w:cs="Arial"/>
                  <w:sz w:val="18"/>
                </w:rPr>
                <w:t>51</w:t>
              </w:r>
              <w:r w:rsidR="0006500E" w:rsidRPr="005B50AC">
                <w:rPr>
                  <w:rFonts w:ascii="Arial" w:hAnsi="Arial" w:cs="Arial"/>
                  <w:sz w:val="18"/>
                </w:rPr>
                <w:t xml:space="preserve">H </w:t>
              </w:r>
            </w:ins>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 xml:space="preserve">; </w:t>
            </w:r>
            <w:r w:rsidRPr="00D95AF2">
              <w:rPr>
                <w:rFonts w:ascii="Arial" w:hAnsi="Arial" w:cs="Arial"/>
                <w:sz w:val="18"/>
              </w:rPr>
              <w:t>and</w:t>
            </w:r>
          </w:p>
          <w:p w14:paraId="58A1BAA8"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4F82B26C" w14:textId="77777777" w:rsidR="0048415F" w:rsidRPr="00D95AF2" w:rsidRDefault="0048415F" w:rsidP="001E14C5">
            <w:pPr>
              <w:keepNext/>
              <w:rPr>
                <w:rFonts w:ascii="Arial" w:hAnsi="Arial" w:cs="Arial"/>
                <w:sz w:val="18"/>
              </w:rPr>
            </w:pPr>
          </w:p>
          <w:p w14:paraId="6403A895" w14:textId="77777777" w:rsidR="0048415F" w:rsidRPr="00D95AF2" w:rsidRDefault="0048415F" w:rsidP="001E14C5">
            <w:pPr>
              <w:keepNext/>
              <w:rPr>
                <w:rFonts w:ascii="Arial" w:hAnsi="Arial" w:cs="Arial"/>
                <w:sz w:val="18"/>
              </w:rPr>
            </w:pPr>
            <w:r w:rsidRPr="00D95AF2">
              <w:rPr>
                <w:rFonts w:ascii="Arial" w:hAnsi="Arial" w:cs="Arial"/>
                <w:sz w:val="18"/>
              </w:rPr>
              <w:t>Network to MS direction:</w:t>
            </w:r>
          </w:p>
          <w:p w14:paraId="7B6743AD" w14:textId="77777777" w:rsidR="0048415F" w:rsidRPr="00D95AF2" w:rsidRDefault="0048415F" w:rsidP="001E14C5">
            <w:pPr>
              <w:pStyle w:val="TAL"/>
              <w:keepLines w:val="0"/>
              <w:spacing w:after="180"/>
            </w:pPr>
            <w:r w:rsidRPr="00D95AF2">
              <w:t>-</w:t>
            </w:r>
            <w:r w:rsidRPr="00D95AF2">
              <w:tab/>
              <w:t>0001H (P-CSCF IPv6 Address);</w:t>
            </w:r>
          </w:p>
          <w:p w14:paraId="439C4519" w14:textId="77777777" w:rsidR="0048415F" w:rsidRPr="00170864" w:rsidRDefault="0048415F" w:rsidP="001E14C5">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5D13B6A8"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8533E6B"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0C8E849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2812FA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10F011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77AA029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031FA8D"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2865C6C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3873B5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5FC9F9F"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57846BE1"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E2B7DC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358498AD"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3AE201D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0B6D322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772AD47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125DD8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4B16208"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040AB7C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2A3841B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3D610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CBFD35D"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361C426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52BEB9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30F9E3F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7DAB219D" w14:textId="77777777" w:rsidR="0048415F" w:rsidRPr="00D95AF2" w:rsidRDefault="0048415F" w:rsidP="001E14C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9358EA7" w14:textId="77777777" w:rsidR="0048415F" w:rsidRPr="00D95AF2" w:rsidRDefault="0048415F" w:rsidP="001E14C5">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06AE780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6E3EA84F" w14:textId="77777777" w:rsidR="0048415F" w:rsidRPr="00D95AF2" w:rsidRDefault="0048415F" w:rsidP="001E14C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74CBD8C1"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B47604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0C45102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5089A73F" w14:textId="77777777" w:rsidR="0048415F" w:rsidRPr="00D95AF2" w:rsidRDefault="0048415F" w:rsidP="001E14C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4BE1F81F" w14:textId="77777777" w:rsidR="0048415F" w:rsidRPr="00D95AF2" w:rsidRDefault="0048415F" w:rsidP="001E14C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6F8AE1B" w14:textId="77777777" w:rsidR="0048415F" w:rsidRPr="00D95AF2" w:rsidRDefault="0048415F" w:rsidP="001E14C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D3C0A6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3685EB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5606AD5B"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935673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70C52C5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743593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4DC1F7E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5514FB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3B6BC253"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300AAF6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24F73C83"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3BD9355F"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6E157CE"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5DF2289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0C0FE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1FCA219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876E16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73B17CC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7B0C30F5"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1DBF2B68"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49F0E6C2" w14:textId="77777777" w:rsidR="0048415F"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39D1803C" w14:textId="77777777" w:rsidR="0048415F" w:rsidRPr="00D95AF2" w:rsidRDefault="0048415F" w:rsidP="001E14C5">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5315CE2" w14:textId="77777777" w:rsidR="0048415F" w:rsidRPr="00C47E0A" w:rsidRDefault="0048415F" w:rsidP="001E14C5">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41C510D6" w14:textId="77777777" w:rsidR="0048415F" w:rsidRPr="00C47E0A" w:rsidRDefault="0048415F" w:rsidP="001E14C5">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4023A733" w14:textId="77777777" w:rsidR="0048415F" w:rsidRDefault="0048415F" w:rsidP="001E14C5">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32D237FA" w14:textId="77777777" w:rsidR="0048415F" w:rsidRDefault="0048415F" w:rsidP="001E14C5">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5BA539A" w14:textId="77777777" w:rsidR="0048415F" w:rsidRDefault="0048415F" w:rsidP="001E14C5">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1826165C" w14:textId="77777777" w:rsidR="0048415F" w:rsidRDefault="0048415F" w:rsidP="001E14C5">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 xml:space="preserve"> </w:t>
            </w:r>
            <w:r w:rsidRPr="00D95AF2">
              <w:rPr>
                <w:rFonts w:ascii="Arial" w:hAnsi="Arial" w:cs="Arial"/>
                <w:sz w:val="18"/>
              </w:rPr>
              <w:t>and</w:t>
            </w:r>
          </w:p>
          <w:p w14:paraId="083491FB"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63D0F364" w14:textId="77777777" w:rsidR="0048415F" w:rsidRPr="00D95AF2" w:rsidRDefault="0048415F" w:rsidP="001E14C5">
            <w:pPr>
              <w:keepNext/>
              <w:rPr>
                <w:rFonts w:ascii="Arial" w:hAnsi="Arial" w:cs="Arial"/>
                <w:sz w:val="18"/>
              </w:rPr>
            </w:pPr>
          </w:p>
          <w:p w14:paraId="62163FC8" w14:textId="77777777" w:rsidR="0048415F" w:rsidRPr="00D95AF2" w:rsidRDefault="0048415F" w:rsidP="001E14C5">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49E24C1F" w14:textId="77777777" w:rsidR="0048415F" w:rsidRDefault="0048415F" w:rsidP="0048415F">
      <w:pPr>
        <w:pStyle w:val="TH"/>
      </w:pPr>
    </w:p>
    <w:p w14:paraId="098F231F" w14:textId="77777777" w:rsidR="0048415F" w:rsidRPr="00D95AF2" w:rsidRDefault="0048415F" w:rsidP="0048415F">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48415F" w:rsidRPr="00D95AF2" w14:paraId="3F8C0B91" w14:textId="77777777" w:rsidTr="001E14C5">
        <w:trPr>
          <w:jc w:val="center"/>
        </w:trPr>
        <w:tc>
          <w:tcPr>
            <w:tcW w:w="7016" w:type="dxa"/>
            <w:tcBorders>
              <w:top w:val="single" w:sz="6" w:space="0" w:color="auto"/>
              <w:left w:val="single" w:sz="6" w:space="0" w:color="auto"/>
              <w:bottom w:val="single" w:sz="6" w:space="0" w:color="auto"/>
              <w:right w:val="single" w:sz="6" w:space="0" w:color="auto"/>
            </w:tcBorders>
          </w:tcPr>
          <w:p w14:paraId="53431847"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0074897"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427898C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78AE969"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17291B11" w14:textId="77777777" w:rsidR="0048415F" w:rsidRPr="00D95AF2" w:rsidRDefault="0048415F" w:rsidP="001E14C5">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1F001E50"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297B34F"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0C6CC24"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592773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EF54A3C"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32DA8E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9B670BA"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70F673C" w14:textId="77777777" w:rsidR="0048415F" w:rsidRPr="00D95AF2" w:rsidRDefault="0048415F" w:rsidP="001E14C5">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34F85691"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361DD67D"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1BA3CC6"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0BA36B8"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2D212E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202CDF06" w14:textId="77777777" w:rsidR="0048415F" w:rsidRPr="00D95AF2" w:rsidRDefault="0048415F" w:rsidP="001E14C5">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7474A33F"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9A79F53"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97FB4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5790DC77"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B66A841"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C51BC73"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6B764EA"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4A73662"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1DDE0B1F"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6A5D5C9B"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AB696E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9C8DC29"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59B2F778"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1CCA9FC"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63A1F7E5"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57AFF3B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14269AEA"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811C326"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C784EDD"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E7647C1"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AAB9E4A"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04E45B4C"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478F20FD"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58F17475"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420D9195"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1D96DC3E" w14:textId="77777777" w:rsidR="0048415F" w:rsidRPr="00D95AF2" w:rsidRDefault="0048415F" w:rsidP="001E14C5">
            <w:pPr>
              <w:keepNext/>
            </w:pPr>
          </w:p>
        </w:tc>
      </w:tr>
    </w:tbl>
    <w:p w14:paraId="7AA499BB" w14:textId="77777777" w:rsidR="0048415F" w:rsidRPr="00D95AF2" w:rsidRDefault="0048415F" w:rsidP="0048415F">
      <w:pPr>
        <w:pStyle w:val="TH"/>
      </w:pPr>
    </w:p>
    <w:p w14:paraId="17AA95E5" w14:textId="77777777" w:rsidR="0048415F" w:rsidRPr="00D95AF2" w:rsidRDefault="0048415F" w:rsidP="0048415F">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48415F" w:rsidRPr="00D95AF2" w14:paraId="515E4ADE" w14:textId="77777777" w:rsidTr="001E14C5">
        <w:trPr>
          <w:jc w:val="center"/>
        </w:trPr>
        <w:tc>
          <w:tcPr>
            <w:tcW w:w="7016" w:type="dxa"/>
            <w:tcBorders>
              <w:top w:val="single" w:sz="6" w:space="0" w:color="auto"/>
              <w:left w:val="single" w:sz="6" w:space="0" w:color="auto"/>
              <w:bottom w:val="single" w:sz="6" w:space="0" w:color="auto"/>
              <w:right w:val="single" w:sz="6" w:space="0" w:color="auto"/>
            </w:tcBorders>
          </w:tcPr>
          <w:p w14:paraId="06452885"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6301DE1" w14:textId="77777777" w:rsidR="0048415F" w:rsidRPr="00731D70" w:rsidRDefault="0048415F" w:rsidP="001E14C5">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EF716FC"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83977A6"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FAFD454"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77156C2"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21A2BD1"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10FB484"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28CD949"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10789B3E"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DE84534"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2B3D81F"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876FD65"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67E3E740"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2D2B811B"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904B023"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43E62BEC"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02FC44A"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738A36A0"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185EA01F"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013192D1"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65DA0F53"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798AD438"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5DFC5151" w14:textId="77777777" w:rsidR="0048415F" w:rsidRPr="00731D70" w:rsidRDefault="0048415F" w:rsidP="001E14C5">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33C87CB3" w14:textId="77777777" w:rsidR="0048415F" w:rsidRPr="00731D70" w:rsidRDefault="0048415F" w:rsidP="001E14C5">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D64A490" w14:textId="77777777" w:rsidR="0048415F" w:rsidRPr="00731D70" w:rsidRDefault="0048415F" w:rsidP="001E14C5">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909F15F" w14:textId="77777777" w:rsidR="0048415F" w:rsidRPr="00731D70" w:rsidRDefault="0048415F" w:rsidP="001E14C5">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5D7D80CF" w14:textId="77777777" w:rsidR="0048415F" w:rsidRPr="00731D70" w:rsidRDefault="0048415F" w:rsidP="001E14C5">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 and spatial validity condition is specified in 3GPP TS 24.501 [167].</w:t>
            </w:r>
          </w:p>
          <w:p w14:paraId="32C360FD" w14:textId="77777777" w:rsidR="0048415F" w:rsidRPr="00731D70" w:rsidRDefault="0048415F" w:rsidP="001E14C5">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C6C90F2"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C014EE2"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193C0C12" w14:textId="77777777" w:rsidR="0048415F" w:rsidRPr="00731D70" w:rsidRDefault="0048415F" w:rsidP="001E14C5">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2FA7CB75"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533514D4" w14:textId="77777777" w:rsidR="0048415F" w:rsidRPr="00731D70" w:rsidRDefault="0048415F" w:rsidP="001E14C5">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366CF43D" w14:textId="77777777" w:rsidR="0048415F" w:rsidRPr="00731D70" w:rsidRDefault="0048415F" w:rsidP="001E14C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0CE29F3B" w14:textId="77777777" w:rsidR="0048415F" w:rsidRPr="00731D70" w:rsidRDefault="0048415F" w:rsidP="001E14C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6D035074" w14:textId="77777777" w:rsidR="0048415F" w:rsidRPr="00731D70" w:rsidRDefault="0048415F" w:rsidP="001E14C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33270EC" w14:textId="77777777" w:rsidR="0048415F" w:rsidRPr="00731D70" w:rsidRDefault="0048415F" w:rsidP="001E14C5">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122CE19"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1F49700C"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5F5C4377" w14:textId="77777777" w:rsidR="0048415F" w:rsidRPr="00731D70" w:rsidRDefault="0048415F" w:rsidP="001E14C5">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1951487"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7F41793F"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0DD56FFC"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5035C108"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93B295F"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2DAEF6B5" w14:textId="77777777" w:rsidR="0048415F"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C3B4563" w14:textId="77777777" w:rsidR="0048415F"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78E1B350" w14:textId="46A7DF40"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ins w:id="60" w:author="Ericsson User" w:date="2023-02-02T20:43:00Z">
              <w:r w:rsidR="00D70355" w:rsidRPr="006932D3">
                <w:rPr>
                  <w:rFonts w:ascii="Arial" w:hAnsi="Arial" w:cs="Arial"/>
                  <w:sz w:val="18"/>
                </w:rPr>
                <w:t>with the length of two octets</w:t>
              </w:r>
              <w:r w:rsidR="00D70355" w:rsidRPr="00052533">
                <w:rPr>
                  <w:rFonts w:ascii="Arial" w:hAnsi="Arial" w:cs="Arial"/>
                  <w:sz w:val="18"/>
                </w:rPr>
                <w:t xml:space="preserve"> </w:t>
              </w:r>
            </w:ins>
            <w:r w:rsidRPr="00052533">
              <w:rPr>
                <w:rFonts w:ascii="Arial" w:hAnsi="Arial" w:cs="Arial"/>
                <w:sz w:val="18"/>
              </w:rPr>
              <w:t>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05A907CA" w14:textId="77777777" w:rsidR="0048415F" w:rsidRPr="00D95AF2" w:rsidRDefault="0048415F" w:rsidP="001E14C5">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409C9072" w14:textId="77777777" w:rsidR="0048415F" w:rsidRPr="00D95AF2" w:rsidRDefault="0048415F" w:rsidP="001E14C5">
            <w:pPr>
              <w:pStyle w:val="TAN"/>
            </w:pPr>
          </w:p>
        </w:tc>
      </w:tr>
      <w:tr w:rsidR="0048415F" w:rsidRPr="00D95AF2" w14:paraId="5FC15D88" w14:textId="77777777" w:rsidTr="001E14C5">
        <w:trPr>
          <w:jc w:val="center"/>
        </w:trPr>
        <w:tc>
          <w:tcPr>
            <w:tcW w:w="7016" w:type="dxa"/>
            <w:tcBorders>
              <w:top w:val="single" w:sz="6" w:space="0" w:color="auto"/>
              <w:left w:val="single" w:sz="6" w:space="0" w:color="auto"/>
              <w:bottom w:val="single" w:sz="6" w:space="0" w:color="auto"/>
              <w:right w:val="single" w:sz="6" w:space="0" w:color="auto"/>
            </w:tcBorders>
          </w:tcPr>
          <w:p w14:paraId="296AFE3E" w14:textId="77777777" w:rsidR="0048415F" w:rsidRPr="00D95AF2" w:rsidRDefault="0048415F" w:rsidP="001E14C5">
            <w:pPr>
              <w:pStyle w:val="TAN"/>
            </w:pPr>
            <w:r w:rsidRPr="00D95AF2">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08A850F7" w14:textId="473A3AF8" w:rsidR="0048415F" w:rsidRPr="00D95AF2" w:rsidRDefault="0048415F" w:rsidP="001E14C5">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del w:id="61" w:author="Ericsson User" w:date="2023-02-02T20:48:00Z">
              <w:r w:rsidRPr="00D95AF2" w:rsidDel="00CB13D7">
                <w:rPr>
                  <w:rFonts w:cs="Arial"/>
                </w:rPr>
                <w:delText xml:space="preserve"> is included</w:delText>
              </w:r>
            </w:del>
            <w:r w:rsidRPr="00D95AF2">
              <w:rPr>
                <w:rFonts w:cs="Arial"/>
              </w:rPr>
              <w:t xml:space="preserve">, </w:t>
            </w:r>
            <w:r w:rsidRPr="00734FAA">
              <w:rPr>
                <w:rFonts w:cs="Arial"/>
              </w:rPr>
              <w:t>or SDNAEPC EAP message</w:t>
            </w:r>
            <w:r>
              <w:rPr>
                <w:rFonts w:cs="Arial"/>
              </w:rPr>
              <w:t xml:space="preserve"> </w:t>
            </w:r>
            <w:r w:rsidRPr="001B0981">
              <w:rPr>
                <w:rFonts w:cs="Arial"/>
              </w:rPr>
              <w:t>with the length of two octets</w:t>
            </w:r>
            <w:ins w:id="62" w:author="Ericsson User" w:date="2023-02-02T20:48:00Z">
              <w:r w:rsidR="00CB13D7">
                <w:rPr>
                  <w:rFonts w:cs="Arial"/>
                </w:rPr>
                <w:t xml:space="preserve"> </w:t>
              </w:r>
              <w:r w:rsidR="00CB13D7" w:rsidRPr="00D95AF2">
                <w:rPr>
                  <w:rFonts w:cs="Arial"/>
                </w:rPr>
                <w:t>is included</w:t>
              </w:r>
            </w:ins>
            <w:r>
              <w:rPr>
                <w:rFonts w:cs="Arial"/>
              </w:rPr>
              <w:t>,</w:t>
            </w:r>
            <w:r w:rsidRPr="00D95AF2">
              <w:rPr>
                <w:rFonts w:cs="Arial"/>
              </w:rPr>
              <w:t xml:space="preserve"> then extended protocol configuration options as specified in the subclause 10.5.6.3A shall be used.</w:t>
            </w:r>
          </w:p>
          <w:p w14:paraId="3C36CF4D" w14:textId="77777777" w:rsidR="0048415F" w:rsidRPr="00D95AF2" w:rsidRDefault="0048415F" w:rsidP="001E14C5">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1DBB7FF6" w14:textId="77777777" w:rsidR="0048415F" w:rsidRPr="00D95AF2" w:rsidRDefault="0048415F" w:rsidP="001E14C5">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D28C2AE" w14:textId="77777777" w:rsidR="0048415F" w:rsidRPr="00D95AF2" w:rsidRDefault="0048415F" w:rsidP="001E14C5">
            <w:pPr>
              <w:pStyle w:val="TAN"/>
              <w:rPr>
                <w:rFonts w:cs="Arial"/>
                <w:b/>
                <w:bCs/>
              </w:rPr>
            </w:pPr>
            <w:r w:rsidRPr="00D95AF2">
              <w:t xml:space="preserve">NOTE 5: </w:t>
            </w:r>
            <w:r w:rsidRPr="00D95AF2">
              <w:tab/>
              <w:t>The maximum length of an FQDN is 254 octets.</w:t>
            </w:r>
          </w:p>
        </w:tc>
      </w:tr>
    </w:tbl>
    <w:p w14:paraId="182E1FD2" w14:textId="77777777" w:rsidR="0048415F" w:rsidRPr="00D95AF2" w:rsidRDefault="0048415F" w:rsidP="0048415F">
      <w:pPr>
        <w:pStyle w:val="TH"/>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E513F" w14:textId="77777777" w:rsidR="00FF3A71" w:rsidRDefault="00FF3A71">
      <w:r>
        <w:separator/>
      </w:r>
    </w:p>
  </w:endnote>
  <w:endnote w:type="continuationSeparator" w:id="0">
    <w:p w14:paraId="0AD1CF05" w14:textId="77777777" w:rsidR="00FF3A71" w:rsidRDefault="00FF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96502" w14:textId="77777777" w:rsidR="00FF3A71" w:rsidRDefault="00FF3A71">
      <w:r>
        <w:separator/>
      </w:r>
    </w:p>
  </w:footnote>
  <w:footnote w:type="continuationSeparator" w:id="0">
    <w:p w14:paraId="1824EDE0" w14:textId="77777777" w:rsidR="00FF3A71" w:rsidRDefault="00FF3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4AEC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4897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CA60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6"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7902BCF"/>
    <w:multiLevelType w:val="hybridMultilevel"/>
    <w:tmpl w:val="F24ABD12"/>
    <w:lvl w:ilvl="0" w:tplc="DE367CC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2"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5E3A14D7"/>
    <w:multiLevelType w:val="hybridMultilevel"/>
    <w:tmpl w:val="CE287900"/>
    <w:lvl w:ilvl="0" w:tplc="12384D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3"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80412986">
    <w:abstractNumId w:val="30"/>
  </w:num>
  <w:num w:numId="2" w16cid:durableId="249000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495196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18482937">
    <w:abstractNumId w:val="13"/>
  </w:num>
  <w:num w:numId="5" w16cid:durableId="395322624">
    <w:abstractNumId w:val="9"/>
  </w:num>
  <w:num w:numId="6" w16cid:durableId="54551626">
    <w:abstractNumId w:val="7"/>
  </w:num>
  <w:num w:numId="7" w16cid:durableId="1754818390">
    <w:abstractNumId w:val="6"/>
  </w:num>
  <w:num w:numId="8" w16cid:durableId="1084953745">
    <w:abstractNumId w:val="5"/>
  </w:num>
  <w:num w:numId="9" w16cid:durableId="1156610329">
    <w:abstractNumId w:val="4"/>
  </w:num>
  <w:num w:numId="10" w16cid:durableId="1967930388">
    <w:abstractNumId w:val="8"/>
  </w:num>
  <w:num w:numId="11" w16cid:durableId="2054965320">
    <w:abstractNumId w:val="3"/>
  </w:num>
  <w:num w:numId="12" w16cid:durableId="1337731765">
    <w:abstractNumId w:val="2"/>
  </w:num>
  <w:num w:numId="13" w16cid:durableId="1213884832">
    <w:abstractNumId w:val="1"/>
  </w:num>
  <w:num w:numId="14" w16cid:durableId="246816833">
    <w:abstractNumId w:val="0"/>
  </w:num>
  <w:num w:numId="15" w16cid:durableId="1429698897">
    <w:abstractNumId w:val="18"/>
  </w:num>
  <w:num w:numId="16" w16cid:durableId="1236010394">
    <w:abstractNumId w:val="45"/>
  </w:num>
  <w:num w:numId="17" w16cid:durableId="175289398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1552552">
    <w:abstractNumId w:val="44"/>
  </w:num>
  <w:num w:numId="19" w16cid:durableId="1517618927">
    <w:abstractNumId w:val="22"/>
  </w:num>
  <w:num w:numId="20" w16cid:durableId="1994874650">
    <w:abstractNumId w:val="33"/>
  </w:num>
  <w:num w:numId="21" w16cid:durableId="2129622107">
    <w:abstractNumId w:val="43"/>
  </w:num>
  <w:num w:numId="22" w16cid:durableId="1621450300">
    <w:abstractNumId w:val="32"/>
  </w:num>
  <w:num w:numId="23" w16cid:durableId="400912860">
    <w:abstractNumId w:val="19"/>
  </w:num>
  <w:num w:numId="24" w16cid:durableId="2130200294">
    <w:abstractNumId w:val="20"/>
  </w:num>
  <w:num w:numId="25" w16cid:durableId="1338267710">
    <w:abstractNumId w:val="25"/>
  </w:num>
  <w:num w:numId="26" w16cid:durableId="1884975269">
    <w:abstractNumId w:val="36"/>
  </w:num>
  <w:num w:numId="27" w16cid:durableId="630598009">
    <w:abstractNumId w:val="14"/>
  </w:num>
  <w:num w:numId="28" w16cid:durableId="165637783">
    <w:abstractNumId w:val="12"/>
  </w:num>
  <w:num w:numId="29" w16cid:durableId="1046687734">
    <w:abstractNumId w:val="24"/>
  </w:num>
  <w:num w:numId="30" w16cid:durableId="853881838">
    <w:abstractNumId w:val="15"/>
  </w:num>
  <w:num w:numId="31" w16cid:durableId="1725105467">
    <w:abstractNumId w:val="26"/>
  </w:num>
  <w:num w:numId="32" w16cid:durableId="820465753">
    <w:abstractNumId w:val="38"/>
  </w:num>
  <w:num w:numId="33" w16cid:durableId="677464755">
    <w:abstractNumId w:val="21"/>
  </w:num>
  <w:num w:numId="34" w16cid:durableId="198128959">
    <w:abstractNumId w:val="16"/>
  </w:num>
  <w:num w:numId="35" w16cid:durableId="1926181020">
    <w:abstractNumId w:val="31"/>
  </w:num>
  <w:num w:numId="36" w16cid:durableId="1787039764">
    <w:abstractNumId w:val="40"/>
  </w:num>
  <w:num w:numId="37" w16cid:durableId="1578436098">
    <w:abstractNumId w:val="41"/>
  </w:num>
  <w:num w:numId="38" w16cid:durableId="1491477852">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39" w16cid:durableId="136663469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16cid:durableId="399794576">
    <w:abstractNumId w:val="11"/>
  </w:num>
  <w:num w:numId="41" w16cid:durableId="2088452302">
    <w:abstractNumId w:val="37"/>
  </w:num>
  <w:num w:numId="42" w16cid:durableId="1030690704">
    <w:abstractNumId w:val="17"/>
  </w:num>
  <w:num w:numId="43" w16cid:durableId="249583788">
    <w:abstractNumId w:val="39"/>
  </w:num>
  <w:num w:numId="44" w16cid:durableId="493766229">
    <w:abstractNumId w:val="23"/>
  </w:num>
  <w:num w:numId="45" w16cid:durableId="10492702">
    <w:abstractNumId w:val="29"/>
  </w:num>
  <w:num w:numId="46" w16cid:durableId="1294405193">
    <w:abstractNumId w:val="28"/>
  </w:num>
  <w:num w:numId="47" w16cid:durableId="871843921">
    <w:abstractNumId w:val="42"/>
  </w:num>
  <w:num w:numId="48" w16cid:durableId="2100635842">
    <w:abstractNumId w:val="35"/>
  </w:num>
  <w:num w:numId="49" w16cid:durableId="1069811623">
    <w:abstractNumId w:val="34"/>
  </w:num>
  <w:num w:numId="50" w16cid:durableId="160649759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25431"/>
    <w:rsid w:val="000345AB"/>
    <w:rsid w:val="00034BCA"/>
    <w:rsid w:val="000403F2"/>
    <w:rsid w:val="0004043D"/>
    <w:rsid w:val="00042C89"/>
    <w:rsid w:val="00043EB0"/>
    <w:rsid w:val="00044A2A"/>
    <w:rsid w:val="00045F8D"/>
    <w:rsid w:val="00047DC5"/>
    <w:rsid w:val="00053A9B"/>
    <w:rsid w:val="00056AC3"/>
    <w:rsid w:val="000628F9"/>
    <w:rsid w:val="000636A2"/>
    <w:rsid w:val="0006500E"/>
    <w:rsid w:val="0007236E"/>
    <w:rsid w:val="00080689"/>
    <w:rsid w:val="00082F29"/>
    <w:rsid w:val="000830AD"/>
    <w:rsid w:val="000850DC"/>
    <w:rsid w:val="00085AC8"/>
    <w:rsid w:val="000A2174"/>
    <w:rsid w:val="000A28D0"/>
    <w:rsid w:val="000A2B9D"/>
    <w:rsid w:val="000A5555"/>
    <w:rsid w:val="000A6394"/>
    <w:rsid w:val="000A6A24"/>
    <w:rsid w:val="000B14FE"/>
    <w:rsid w:val="000B7FED"/>
    <w:rsid w:val="000C038A"/>
    <w:rsid w:val="000C42BD"/>
    <w:rsid w:val="000C461F"/>
    <w:rsid w:val="000C4C70"/>
    <w:rsid w:val="000C50B5"/>
    <w:rsid w:val="000C6598"/>
    <w:rsid w:val="000C7EFE"/>
    <w:rsid w:val="000D0ED3"/>
    <w:rsid w:val="000D44B3"/>
    <w:rsid w:val="000D79AE"/>
    <w:rsid w:val="000E2737"/>
    <w:rsid w:val="000E7555"/>
    <w:rsid w:val="000F1AE9"/>
    <w:rsid w:val="000F28DC"/>
    <w:rsid w:val="000F5E51"/>
    <w:rsid w:val="000F60FE"/>
    <w:rsid w:val="000F6273"/>
    <w:rsid w:val="00103087"/>
    <w:rsid w:val="0010354F"/>
    <w:rsid w:val="00107259"/>
    <w:rsid w:val="0011222F"/>
    <w:rsid w:val="00116495"/>
    <w:rsid w:val="0011795C"/>
    <w:rsid w:val="001231AB"/>
    <w:rsid w:val="00125761"/>
    <w:rsid w:val="0012678C"/>
    <w:rsid w:val="00130F04"/>
    <w:rsid w:val="001351C4"/>
    <w:rsid w:val="00135C65"/>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2441"/>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50E7"/>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D2BDE"/>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0FFE"/>
    <w:rsid w:val="003721CD"/>
    <w:rsid w:val="0037243B"/>
    <w:rsid w:val="00374DD4"/>
    <w:rsid w:val="00376851"/>
    <w:rsid w:val="00376C64"/>
    <w:rsid w:val="00382C94"/>
    <w:rsid w:val="00383370"/>
    <w:rsid w:val="003845B9"/>
    <w:rsid w:val="0038491F"/>
    <w:rsid w:val="00390876"/>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E5F5C"/>
    <w:rsid w:val="003F08F5"/>
    <w:rsid w:val="003F10EA"/>
    <w:rsid w:val="003F38F5"/>
    <w:rsid w:val="003F579B"/>
    <w:rsid w:val="003F583E"/>
    <w:rsid w:val="003F69D5"/>
    <w:rsid w:val="003F748F"/>
    <w:rsid w:val="00401630"/>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3605"/>
    <w:rsid w:val="00454C4A"/>
    <w:rsid w:val="00462B9B"/>
    <w:rsid w:val="004669F2"/>
    <w:rsid w:val="00466CAF"/>
    <w:rsid w:val="0047006F"/>
    <w:rsid w:val="004723DE"/>
    <w:rsid w:val="004776F5"/>
    <w:rsid w:val="004825FB"/>
    <w:rsid w:val="004838B1"/>
    <w:rsid w:val="0048415F"/>
    <w:rsid w:val="00494E97"/>
    <w:rsid w:val="00495BBC"/>
    <w:rsid w:val="00496F9F"/>
    <w:rsid w:val="004A7B28"/>
    <w:rsid w:val="004B75B7"/>
    <w:rsid w:val="004C083D"/>
    <w:rsid w:val="004C0F8F"/>
    <w:rsid w:val="004C2E08"/>
    <w:rsid w:val="004C5BC2"/>
    <w:rsid w:val="004C60A3"/>
    <w:rsid w:val="004D0C18"/>
    <w:rsid w:val="004D0D57"/>
    <w:rsid w:val="004D103E"/>
    <w:rsid w:val="004E2D59"/>
    <w:rsid w:val="004E373E"/>
    <w:rsid w:val="004E3DD2"/>
    <w:rsid w:val="004E5AF4"/>
    <w:rsid w:val="004E7A4B"/>
    <w:rsid w:val="004F207D"/>
    <w:rsid w:val="004F4DEF"/>
    <w:rsid w:val="004F5066"/>
    <w:rsid w:val="004F54ED"/>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808"/>
    <w:rsid w:val="005659AB"/>
    <w:rsid w:val="00570074"/>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C679B"/>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1F55"/>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4179"/>
    <w:rsid w:val="00695808"/>
    <w:rsid w:val="00695F67"/>
    <w:rsid w:val="0069662D"/>
    <w:rsid w:val="006A45E1"/>
    <w:rsid w:val="006A61E8"/>
    <w:rsid w:val="006B1869"/>
    <w:rsid w:val="006B2C9E"/>
    <w:rsid w:val="006B3307"/>
    <w:rsid w:val="006B37B9"/>
    <w:rsid w:val="006B402A"/>
    <w:rsid w:val="006B46FB"/>
    <w:rsid w:val="006C5CB7"/>
    <w:rsid w:val="006C6122"/>
    <w:rsid w:val="006C7E86"/>
    <w:rsid w:val="006D2106"/>
    <w:rsid w:val="006D524F"/>
    <w:rsid w:val="006D68B7"/>
    <w:rsid w:val="006E0FC4"/>
    <w:rsid w:val="006E21FB"/>
    <w:rsid w:val="006E236A"/>
    <w:rsid w:val="006E3E52"/>
    <w:rsid w:val="006F04A2"/>
    <w:rsid w:val="006F1DE8"/>
    <w:rsid w:val="006F4888"/>
    <w:rsid w:val="006F6591"/>
    <w:rsid w:val="007018D6"/>
    <w:rsid w:val="00702786"/>
    <w:rsid w:val="0070393C"/>
    <w:rsid w:val="00705FC1"/>
    <w:rsid w:val="00710C7D"/>
    <w:rsid w:val="00714212"/>
    <w:rsid w:val="00727A48"/>
    <w:rsid w:val="00727DC9"/>
    <w:rsid w:val="00731BBF"/>
    <w:rsid w:val="007327D6"/>
    <w:rsid w:val="00734EE0"/>
    <w:rsid w:val="00743625"/>
    <w:rsid w:val="00744ECB"/>
    <w:rsid w:val="00746B9B"/>
    <w:rsid w:val="00747A02"/>
    <w:rsid w:val="00755984"/>
    <w:rsid w:val="0075609C"/>
    <w:rsid w:val="0075645C"/>
    <w:rsid w:val="007602BA"/>
    <w:rsid w:val="00767DE0"/>
    <w:rsid w:val="00772C5E"/>
    <w:rsid w:val="007748F0"/>
    <w:rsid w:val="0077605A"/>
    <w:rsid w:val="00780646"/>
    <w:rsid w:val="00787B4D"/>
    <w:rsid w:val="00791058"/>
    <w:rsid w:val="00792342"/>
    <w:rsid w:val="00792BFE"/>
    <w:rsid w:val="0079569A"/>
    <w:rsid w:val="00796E1C"/>
    <w:rsid w:val="007977A8"/>
    <w:rsid w:val="007B1DD5"/>
    <w:rsid w:val="007B512A"/>
    <w:rsid w:val="007B55BF"/>
    <w:rsid w:val="007B673B"/>
    <w:rsid w:val="007B73A9"/>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046B8"/>
    <w:rsid w:val="00811AB8"/>
    <w:rsid w:val="00813DB7"/>
    <w:rsid w:val="008256FF"/>
    <w:rsid w:val="008279FA"/>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0A8C"/>
    <w:rsid w:val="008B39D1"/>
    <w:rsid w:val="008C1A57"/>
    <w:rsid w:val="008C2892"/>
    <w:rsid w:val="008C393D"/>
    <w:rsid w:val="008C6EC1"/>
    <w:rsid w:val="008D36F0"/>
    <w:rsid w:val="008D52EC"/>
    <w:rsid w:val="008D5E37"/>
    <w:rsid w:val="008E427C"/>
    <w:rsid w:val="008E4A7B"/>
    <w:rsid w:val="008E6507"/>
    <w:rsid w:val="008F1840"/>
    <w:rsid w:val="008F3621"/>
    <w:rsid w:val="008F3789"/>
    <w:rsid w:val="008F4BCB"/>
    <w:rsid w:val="008F6169"/>
    <w:rsid w:val="008F686C"/>
    <w:rsid w:val="009008D0"/>
    <w:rsid w:val="009008F2"/>
    <w:rsid w:val="00903074"/>
    <w:rsid w:val="009046A4"/>
    <w:rsid w:val="00907A48"/>
    <w:rsid w:val="00907CD0"/>
    <w:rsid w:val="0091443E"/>
    <w:rsid w:val="009148DE"/>
    <w:rsid w:val="00916A68"/>
    <w:rsid w:val="0092174A"/>
    <w:rsid w:val="00925BE6"/>
    <w:rsid w:val="009269F8"/>
    <w:rsid w:val="0092768B"/>
    <w:rsid w:val="009322B1"/>
    <w:rsid w:val="0093450C"/>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24E7"/>
    <w:rsid w:val="009738FF"/>
    <w:rsid w:val="0097424C"/>
    <w:rsid w:val="009743B7"/>
    <w:rsid w:val="00977382"/>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3726E"/>
    <w:rsid w:val="00A402E7"/>
    <w:rsid w:val="00A44FAD"/>
    <w:rsid w:val="00A46032"/>
    <w:rsid w:val="00A47E70"/>
    <w:rsid w:val="00A50CF0"/>
    <w:rsid w:val="00A54DE6"/>
    <w:rsid w:val="00A56D8A"/>
    <w:rsid w:val="00A60257"/>
    <w:rsid w:val="00A614C1"/>
    <w:rsid w:val="00A616C1"/>
    <w:rsid w:val="00A65142"/>
    <w:rsid w:val="00A72BCD"/>
    <w:rsid w:val="00A75199"/>
    <w:rsid w:val="00A7671C"/>
    <w:rsid w:val="00A77C7E"/>
    <w:rsid w:val="00A80287"/>
    <w:rsid w:val="00A85AB3"/>
    <w:rsid w:val="00A85C5C"/>
    <w:rsid w:val="00A86843"/>
    <w:rsid w:val="00A87891"/>
    <w:rsid w:val="00A912B3"/>
    <w:rsid w:val="00A91B9E"/>
    <w:rsid w:val="00A9329C"/>
    <w:rsid w:val="00A96FE7"/>
    <w:rsid w:val="00AA049B"/>
    <w:rsid w:val="00AA2CBC"/>
    <w:rsid w:val="00AA5103"/>
    <w:rsid w:val="00AA6C8A"/>
    <w:rsid w:val="00AA774C"/>
    <w:rsid w:val="00AA7AE4"/>
    <w:rsid w:val="00AB5087"/>
    <w:rsid w:val="00AC4594"/>
    <w:rsid w:val="00AC5820"/>
    <w:rsid w:val="00AD1CD8"/>
    <w:rsid w:val="00AE2363"/>
    <w:rsid w:val="00AE3F16"/>
    <w:rsid w:val="00AE48C3"/>
    <w:rsid w:val="00AF05A7"/>
    <w:rsid w:val="00AF1B1B"/>
    <w:rsid w:val="00AF2681"/>
    <w:rsid w:val="00AF2AB2"/>
    <w:rsid w:val="00AF524B"/>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55F1"/>
    <w:rsid w:val="00BE6670"/>
    <w:rsid w:val="00BF2A14"/>
    <w:rsid w:val="00BF2B45"/>
    <w:rsid w:val="00BF5F20"/>
    <w:rsid w:val="00BF7457"/>
    <w:rsid w:val="00C02B95"/>
    <w:rsid w:val="00C058E9"/>
    <w:rsid w:val="00C14894"/>
    <w:rsid w:val="00C1776C"/>
    <w:rsid w:val="00C178ED"/>
    <w:rsid w:val="00C17C43"/>
    <w:rsid w:val="00C22F1B"/>
    <w:rsid w:val="00C24407"/>
    <w:rsid w:val="00C27BB6"/>
    <w:rsid w:val="00C322D7"/>
    <w:rsid w:val="00C32851"/>
    <w:rsid w:val="00C40229"/>
    <w:rsid w:val="00C41202"/>
    <w:rsid w:val="00C4749E"/>
    <w:rsid w:val="00C50C26"/>
    <w:rsid w:val="00C5549B"/>
    <w:rsid w:val="00C56B76"/>
    <w:rsid w:val="00C616E0"/>
    <w:rsid w:val="00C66BA2"/>
    <w:rsid w:val="00C71A20"/>
    <w:rsid w:val="00C76691"/>
    <w:rsid w:val="00C81581"/>
    <w:rsid w:val="00C95985"/>
    <w:rsid w:val="00CA4A0E"/>
    <w:rsid w:val="00CA5053"/>
    <w:rsid w:val="00CA50A9"/>
    <w:rsid w:val="00CA7914"/>
    <w:rsid w:val="00CB1368"/>
    <w:rsid w:val="00CB13D7"/>
    <w:rsid w:val="00CB5EC6"/>
    <w:rsid w:val="00CC4577"/>
    <w:rsid w:val="00CC5026"/>
    <w:rsid w:val="00CC68D0"/>
    <w:rsid w:val="00CD60E7"/>
    <w:rsid w:val="00CD7748"/>
    <w:rsid w:val="00CE1DA9"/>
    <w:rsid w:val="00CE26D1"/>
    <w:rsid w:val="00CE7BDB"/>
    <w:rsid w:val="00CF08AE"/>
    <w:rsid w:val="00CF0930"/>
    <w:rsid w:val="00D007ED"/>
    <w:rsid w:val="00D029EA"/>
    <w:rsid w:val="00D03F9A"/>
    <w:rsid w:val="00D06D51"/>
    <w:rsid w:val="00D114D5"/>
    <w:rsid w:val="00D12510"/>
    <w:rsid w:val="00D12514"/>
    <w:rsid w:val="00D159FA"/>
    <w:rsid w:val="00D206A4"/>
    <w:rsid w:val="00D23ED7"/>
    <w:rsid w:val="00D24991"/>
    <w:rsid w:val="00D273AE"/>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0355"/>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E7DEC"/>
    <w:rsid w:val="00DF13CA"/>
    <w:rsid w:val="00DF5E3D"/>
    <w:rsid w:val="00DF7294"/>
    <w:rsid w:val="00DF78D0"/>
    <w:rsid w:val="00E108CA"/>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3149"/>
    <w:rsid w:val="00F66FFB"/>
    <w:rsid w:val="00F73AF0"/>
    <w:rsid w:val="00F8302B"/>
    <w:rsid w:val="00F875FF"/>
    <w:rsid w:val="00F92551"/>
    <w:rsid w:val="00FA404C"/>
    <w:rsid w:val="00FB1C57"/>
    <w:rsid w:val="00FB3BA6"/>
    <w:rsid w:val="00FB44BB"/>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3A71"/>
    <w:rsid w:val="00FF5638"/>
    <w:rsid w:val="00FF6065"/>
    <w:rsid w:val="00FF7A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styleId="Bibliography">
    <w:name w:val="Bibliography"/>
    <w:basedOn w:val="Normal"/>
    <w:next w:val="Normal"/>
    <w:uiPriority w:val="37"/>
    <w:semiHidden/>
    <w:unhideWhenUsed/>
    <w:rsid w:val="00780646"/>
    <w:pPr>
      <w:overflowPunct w:val="0"/>
      <w:autoSpaceDE w:val="0"/>
      <w:autoSpaceDN w:val="0"/>
      <w:adjustRightInd w:val="0"/>
      <w:textAlignment w:val="baseline"/>
    </w:pPr>
    <w:rPr>
      <w:rFonts w:eastAsia="Times New Roman"/>
    </w:rPr>
  </w:style>
  <w:style w:type="paragraph" w:styleId="BlockText">
    <w:name w:val="Block Text"/>
    <w:basedOn w:val="Normal"/>
    <w:rsid w:val="00780646"/>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80646"/>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780646"/>
    <w:rPr>
      <w:rFonts w:ascii="Times New Roman" w:eastAsia="Times New Roman" w:hAnsi="Times New Roman"/>
      <w:lang w:val="en-GB" w:eastAsia="en-US"/>
    </w:rPr>
  </w:style>
  <w:style w:type="paragraph" w:styleId="BodyText3">
    <w:name w:val="Body Text 3"/>
    <w:basedOn w:val="Normal"/>
    <w:link w:val="BodyText3Char"/>
    <w:rsid w:val="00780646"/>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78064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80646"/>
    <w:pPr>
      <w:ind w:firstLine="210"/>
      <w:textAlignment w:val="baseline"/>
    </w:pPr>
    <w:rPr>
      <w:rFonts w:eastAsia="Times New Roman"/>
      <w:lang w:eastAsia="en-US"/>
    </w:rPr>
  </w:style>
  <w:style w:type="character" w:customStyle="1" w:styleId="BodyTextFirstIndentChar">
    <w:name w:val="Body Text First Indent Char"/>
    <w:basedOn w:val="BodyTextChar"/>
    <w:link w:val="BodyTextFirstIndent"/>
    <w:rsid w:val="0078064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80646"/>
    <w:pPr>
      <w:spacing w:after="120"/>
      <w:ind w:left="360" w:firstLine="210"/>
      <w:textAlignment w:val="baseline"/>
    </w:pPr>
    <w:rPr>
      <w:rFonts w:ascii="Times New Roman" w:eastAsia="Times New Roman" w:hAnsi="Times New Roman"/>
      <w:lang w:eastAsia="en-US"/>
    </w:rPr>
  </w:style>
  <w:style w:type="character" w:customStyle="1" w:styleId="BodyTextFirstIndent2Char">
    <w:name w:val="Body Text First Indent 2 Char"/>
    <w:basedOn w:val="BodyTextIndentChar"/>
    <w:link w:val="BodyTextFirstIndent2"/>
    <w:rsid w:val="00780646"/>
    <w:rPr>
      <w:rFonts w:ascii="Times New Roman" w:eastAsia="Times New Roman" w:hAnsi="Times New Roman"/>
      <w:lang w:val="en-GB" w:eastAsia="en-US"/>
    </w:rPr>
  </w:style>
  <w:style w:type="paragraph" w:styleId="BodyTextIndent2">
    <w:name w:val="Body Text Indent 2"/>
    <w:basedOn w:val="Normal"/>
    <w:link w:val="BodyTextIndent2Char"/>
    <w:rsid w:val="00780646"/>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780646"/>
    <w:rPr>
      <w:rFonts w:ascii="Times New Roman" w:eastAsia="Times New Roman" w:hAnsi="Times New Roman"/>
      <w:lang w:val="en-GB" w:eastAsia="en-US"/>
    </w:rPr>
  </w:style>
  <w:style w:type="paragraph" w:styleId="BodyTextIndent3">
    <w:name w:val="Body Text Indent 3"/>
    <w:basedOn w:val="Normal"/>
    <w:link w:val="BodyTextIndent3Char"/>
    <w:rsid w:val="00780646"/>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780646"/>
    <w:rPr>
      <w:rFonts w:ascii="Times New Roman" w:eastAsia="Times New Roman" w:hAnsi="Times New Roman"/>
      <w:sz w:val="16"/>
      <w:szCs w:val="16"/>
      <w:lang w:val="en-GB" w:eastAsia="en-US"/>
    </w:rPr>
  </w:style>
  <w:style w:type="paragraph" w:styleId="Closing">
    <w:name w:val="Closing"/>
    <w:basedOn w:val="Normal"/>
    <w:link w:val="ClosingChar"/>
    <w:rsid w:val="00780646"/>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780646"/>
    <w:rPr>
      <w:rFonts w:ascii="Times New Roman" w:eastAsia="Times New Roman" w:hAnsi="Times New Roman"/>
      <w:lang w:val="en-GB" w:eastAsia="en-US"/>
    </w:rPr>
  </w:style>
  <w:style w:type="paragraph" w:styleId="Date">
    <w:name w:val="Date"/>
    <w:basedOn w:val="Normal"/>
    <w:next w:val="Normal"/>
    <w:link w:val="DateChar"/>
    <w:rsid w:val="00780646"/>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780646"/>
    <w:rPr>
      <w:rFonts w:ascii="Times New Roman" w:eastAsia="Times New Roman" w:hAnsi="Times New Roman"/>
      <w:lang w:val="en-GB" w:eastAsia="en-US"/>
    </w:rPr>
  </w:style>
  <w:style w:type="paragraph" w:styleId="E-mailSignature">
    <w:name w:val="E-mail Signature"/>
    <w:basedOn w:val="Normal"/>
    <w:link w:val="E-mailSignatureChar"/>
    <w:rsid w:val="00780646"/>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780646"/>
    <w:rPr>
      <w:rFonts w:ascii="Times New Roman" w:eastAsia="Times New Roman" w:hAnsi="Times New Roman"/>
      <w:lang w:val="en-GB" w:eastAsia="en-US"/>
    </w:rPr>
  </w:style>
  <w:style w:type="paragraph" w:styleId="EndnoteText">
    <w:name w:val="endnote text"/>
    <w:basedOn w:val="Normal"/>
    <w:link w:val="EndnoteTextChar"/>
    <w:rsid w:val="00780646"/>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780646"/>
    <w:rPr>
      <w:rFonts w:ascii="Times New Roman" w:eastAsia="Times New Roman" w:hAnsi="Times New Roman"/>
      <w:lang w:val="en-GB" w:eastAsia="en-US"/>
    </w:rPr>
  </w:style>
  <w:style w:type="paragraph" w:styleId="EnvelopeAddress">
    <w:name w:val="envelope address"/>
    <w:basedOn w:val="Normal"/>
    <w:rsid w:val="0078064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80646"/>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80646"/>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780646"/>
    <w:rPr>
      <w:rFonts w:ascii="Times New Roman" w:eastAsia="Times New Roman" w:hAnsi="Times New Roman"/>
      <w:i/>
      <w:iCs/>
      <w:lang w:val="en-GB" w:eastAsia="en-US"/>
    </w:rPr>
  </w:style>
  <w:style w:type="paragraph" w:styleId="HTMLPreformatted">
    <w:name w:val="HTML Preformatted"/>
    <w:basedOn w:val="Normal"/>
    <w:link w:val="HTMLPreformattedChar"/>
    <w:rsid w:val="00780646"/>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780646"/>
    <w:rPr>
      <w:rFonts w:ascii="Courier New" w:eastAsia="Times New Roman" w:hAnsi="Courier New" w:cs="Courier New"/>
      <w:lang w:val="en-GB" w:eastAsia="en-US"/>
    </w:rPr>
  </w:style>
  <w:style w:type="paragraph" w:styleId="Index3">
    <w:name w:val="index 3"/>
    <w:basedOn w:val="Normal"/>
    <w:next w:val="Normal"/>
    <w:rsid w:val="00780646"/>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80646"/>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80646"/>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80646"/>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80646"/>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80646"/>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80646"/>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80646"/>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8064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780646"/>
    <w:rPr>
      <w:rFonts w:ascii="Times New Roman" w:eastAsia="Times New Roman" w:hAnsi="Times New Roman"/>
      <w:i/>
      <w:iCs/>
      <w:color w:val="4472C4"/>
      <w:lang w:val="en-GB" w:eastAsia="en-US"/>
    </w:rPr>
  </w:style>
  <w:style w:type="paragraph" w:styleId="ListContinue">
    <w:name w:val="List Continue"/>
    <w:basedOn w:val="Normal"/>
    <w:rsid w:val="00780646"/>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80646"/>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80646"/>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80646"/>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80646"/>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80646"/>
    <w:pPr>
      <w:tabs>
        <w:tab w:val="num" w:pos="926"/>
      </w:tabs>
      <w:overflowPunct w:val="0"/>
      <w:autoSpaceDE w:val="0"/>
      <w:autoSpaceDN w:val="0"/>
      <w:adjustRightInd w:val="0"/>
      <w:ind w:left="926" w:hanging="360"/>
      <w:contextualSpacing/>
      <w:textAlignment w:val="baseline"/>
    </w:pPr>
    <w:rPr>
      <w:rFonts w:eastAsia="Times New Roman"/>
    </w:rPr>
  </w:style>
  <w:style w:type="paragraph" w:styleId="ListNumber4">
    <w:name w:val="List Number 4"/>
    <w:basedOn w:val="Normal"/>
    <w:rsid w:val="00780646"/>
    <w:pPr>
      <w:tabs>
        <w:tab w:val="num" w:pos="1209"/>
      </w:tabs>
      <w:overflowPunct w:val="0"/>
      <w:autoSpaceDE w:val="0"/>
      <w:autoSpaceDN w:val="0"/>
      <w:adjustRightInd w:val="0"/>
      <w:ind w:left="1209" w:hanging="360"/>
      <w:contextualSpacing/>
      <w:textAlignment w:val="baseline"/>
    </w:pPr>
    <w:rPr>
      <w:rFonts w:eastAsia="Times New Roman"/>
    </w:rPr>
  </w:style>
  <w:style w:type="paragraph" w:styleId="ListNumber5">
    <w:name w:val="List Number 5"/>
    <w:basedOn w:val="Normal"/>
    <w:rsid w:val="00780646"/>
    <w:pPr>
      <w:tabs>
        <w:tab w:val="num" w:pos="1492"/>
      </w:tabs>
      <w:overflowPunct w:val="0"/>
      <w:autoSpaceDE w:val="0"/>
      <w:autoSpaceDN w:val="0"/>
      <w:adjustRightInd w:val="0"/>
      <w:ind w:left="1492" w:hanging="360"/>
      <w:contextualSpacing/>
      <w:textAlignment w:val="baseline"/>
    </w:pPr>
    <w:rPr>
      <w:rFonts w:eastAsia="Times New Roman"/>
    </w:rPr>
  </w:style>
  <w:style w:type="paragraph" w:styleId="MacroText">
    <w:name w:val="macro"/>
    <w:link w:val="MacroTextChar"/>
    <w:rsid w:val="007806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80646"/>
    <w:rPr>
      <w:rFonts w:ascii="Courier New" w:eastAsia="Times New Roman" w:hAnsi="Courier New" w:cs="Courier New"/>
      <w:lang w:val="en-GB" w:eastAsia="en-US"/>
    </w:rPr>
  </w:style>
  <w:style w:type="paragraph" w:styleId="MessageHeader">
    <w:name w:val="Message Header"/>
    <w:basedOn w:val="Normal"/>
    <w:link w:val="MessageHeaderChar"/>
    <w:rsid w:val="007806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8064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80646"/>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80646"/>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80646"/>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780646"/>
    <w:rPr>
      <w:rFonts w:ascii="Times New Roman" w:eastAsia="Times New Roman" w:hAnsi="Times New Roman"/>
      <w:lang w:val="en-GB" w:eastAsia="en-US"/>
    </w:rPr>
  </w:style>
  <w:style w:type="paragraph" w:styleId="PlainText">
    <w:name w:val="Plain Text"/>
    <w:basedOn w:val="Normal"/>
    <w:link w:val="PlainTextChar"/>
    <w:rsid w:val="00780646"/>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780646"/>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80646"/>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780646"/>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80646"/>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780646"/>
    <w:rPr>
      <w:rFonts w:ascii="Times New Roman" w:eastAsia="Times New Roman" w:hAnsi="Times New Roman"/>
      <w:lang w:val="en-GB" w:eastAsia="en-US"/>
    </w:rPr>
  </w:style>
  <w:style w:type="paragraph" w:styleId="Signature">
    <w:name w:val="Signature"/>
    <w:basedOn w:val="Normal"/>
    <w:link w:val="SignatureChar"/>
    <w:rsid w:val="00780646"/>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780646"/>
    <w:rPr>
      <w:rFonts w:ascii="Times New Roman" w:eastAsia="Times New Roman" w:hAnsi="Times New Roman"/>
      <w:lang w:val="en-GB" w:eastAsia="en-US"/>
    </w:rPr>
  </w:style>
  <w:style w:type="paragraph" w:styleId="Subtitle">
    <w:name w:val="Subtitle"/>
    <w:basedOn w:val="Normal"/>
    <w:next w:val="Normal"/>
    <w:link w:val="SubtitleChar"/>
    <w:qFormat/>
    <w:rsid w:val="00780646"/>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80646"/>
    <w:rPr>
      <w:rFonts w:ascii="Calibri Light" w:eastAsia="Times New Roman" w:hAnsi="Calibri Light"/>
      <w:sz w:val="24"/>
      <w:szCs w:val="24"/>
      <w:lang w:val="en-GB" w:eastAsia="en-US"/>
    </w:rPr>
  </w:style>
  <w:style w:type="paragraph" w:styleId="TableofAuthorities">
    <w:name w:val="table of authorities"/>
    <w:basedOn w:val="Normal"/>
    <w:next w:val="Normal"/>
    <w:rsid w:val="00780646"/>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80646"/>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8064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80646"/>
    <w:rPr>
      <w:rFonts w:ascii="Calibri Light" w:eastAsia="Times New Roman" w:hAnsi="Calibri Light"/>
      <w:b/>
      <w:bCs/>
      <w:kern w:val="28"/>
      <w:sz w:val="32"/>
      <w:szCs w:val="32"/>
      <w:lang w:val="en-GB" w:eastAsia="en-US"/>
    </w:rPr>
  </w:style>
  <w:style w:type="paragraph" w:styleId="TOAHeading">
    <w:name w:val="toa heading"/>
    <w:basedOn w:val="Normal"/>
    <w:next w:val="Normal"/>
    <w:rsid w:val="00780646"/>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8064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04813106">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719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1726</TotalTime>
  <Pages>7</Pages>
  <Words>8886</Words>
  <Characters>50653</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279</cp:revision>
  <cp:lastPrinted>1900-01-01T00:00:00Z</cp:lastPrinted>
  <dcterms:created xsi:type="dcterms:W3CDTF">2022-06-17T11:54:00Z</dcterms:created>
  <dcterms:modified xsi:type="dcterms:W3CDTF">2023-02-28T13:45:00Z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