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F68D6B7"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E62E90" w:rsidRPr="00E62E90">
        <w:rPr>
          <w:b/>
          <w:noProof/>
          <w:sz w:val="24"/>
        </w:rPr>
        <w:t>C1-230</w:t>
      </w:r>
      <w:r w:rsidR="00497BBE">
        <w:rPr>
          <w:b/>
          <w:noProof/>
          <w:sz w:val="24"/>
        </w:rPr>
        <w:t>8</w:t>
      </w:r>
      <w:r w:rsidR="00E62E90" w:rsidRPr="00E62E90">
        <w:rPr>
          <w:b/>
          <w:noProof/>
          <w:sz w:val="24"/>
        </w:rPr>
        <w:t>9</w:t>
      </w:r>
      <w:r w:rsidR="00497BBE">
        <w:rPr>
          <w:b/>
          <w:noProof/>
          <w:sz w:val="24"/>
        </w:rPr>
        <w:t>2</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3556D" w:rsidR="001E41F3" w:rsidRPr="00410371" w:rsidRDefault="00000000" w:rsidP="00547111">
            <w:pPr>
              <w:pStyle w:val="CRCoverPage"/>
              <w:spacing w:after="0"/>
              <w:rPr>
                <w:noProof/>
              </w:rPr>
            </w:pPr>
            <w:fldSimple w:instr=" DOCPROPERTY  Cr#  \* MERGEFORMAT ">
              <w:r w:rsidR="00E62E90">
                <w:rPr>
                  <w:b/>
                  <w:noProof/>
                  <w:sz w:val="28"/>
                </w:rPr>
                <w:t>0242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29DEA" w:rsidR="001E41F3" w:rsidRPr="00410371" w:rsidRDefault="00E347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B3B01" w:rsidR="001E41F3" w:rsidRDefault="007B3520">
            <w:pPr>
              <w:pStyle w:val="CRCoverPage"/>
              <w:spacing w:after="0"/>
              <w:ind w:left="100"/>
              <w:rPr>
                <w:noProof/>
              </w:rPr>
            </w:pPr>
            <w:r>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FC388" w:rsidR="001E41F3" w:rsidRDefault="00DF7384">
            <w:pPr>
              <w:pStyle w:val="CRCoverPage"/>
              <w:spacing w:after="0"/>
              <w:ind w:left="100"/>
              <w:rPr>
                <w:noProof/>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EE9A4" w:rsidR="001E41F3" w:rsidRDefault="008E091B">
            <w:pPr>
              <w:pStyle w:val="CRCoverPage"/>
              <w:spacing w:after="0"/>
              <w:ind w:left="100"/>
              <w:rPr>
                <w:noProof/>
              </w:rPr>
            </w:pPr>
            <w:r>
              <w:t>2022-</w:t>
            </w:r>
            <w:r w:rsidR="0010308F">
              <w:t>0</w:t>
            </w:r>
            <w:r w:rsidR="00AE55CD">
              <w:t>2</w:t>
            </w:r>
            <w:r>
              <w:t>-</w:t>
            </w:r>
            <w:r w:rsidR="00AE55CD">
              <w:t>2</w:t>
            </w:r>
            <w:r w:rsidR="0010308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Pr="00C809EA" w:rsidRDefault="00633A7E" w:rsidP="00D24991">
            <w:pPr>
              <w:pStyle w:val="CRCoverPage"/>
              <w:spacing w:after="0"/>
              <w:ind w:left="100" w:right="-609"/>
              <w:rPr>
                <w:b/>
                <w:bCs/>
                <w:noProof/>
              </w:rPr>
            </w:pPr>
            <w:r w:rsidRPr="00C809E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F187D" w14:textId="4E2B7BC2" w:rsidR="004D358E" w:rsidRDefault="004D358E" w:rsidP="004D358E">
            <w:pPr>
              <w:pStyle w:val="CRCoverPage"/>
              <w:spacing w:after="0"/>
              <w:ind w:left="100"/>
              <w:rPr>
                <w:noProof/>
                <w:lang w:eastAsia="zh-CN"/>
              </w:rPr>
            </w:pPr>
            <w:r w:rsidRPr="004D358E">
              <w:rPr>
                <w:noProof/>
                <w:lang w:eastAsia="zh-CN"/>
              </w:rPr>
              <w:t>5G ProSe UE-to-UE relay unicast direct communication</w:t>
            </w:r>
            <w:r>
              <w:rPr>
                <w:noProof/>
                <w:lang w:eastAsia="zh-CN"/>
              </w:rPr>
              <w:t xml:space="preserve"> between the 5G ProSe</w:t>
            </w:r>
            <w:r>
              <w:rPr>
                <w:noProof/>
              </w:rPr>
              <w:t xml:space="preserve"> layer-3 UE-to-UE relay UE</w:t>
            </w:r>
            <w:r w:rsidRPr="004D358E">
              <w:rPr>
                <w:noProof/>
                <w:lang w:eastAsia="zh-CN"/>
              </w:rPr>
              <w:t xml:space="preserve"> </w:t>
            </w:r>
            <w:r>
              <w:rPr>
                <w:noProof/>
                <w:lang w:eastAsia="zh-CN"/>
              </w:rPr>
              <w:t xml:space="preserve">and 5G ProSe </w:t>
            </w:r>
            <w:r w:rsidR="00286D6A">
              <w:rPr>
                <w:noProof/>
                <w:lang w:eastAsia="zh-CN"/>
              </w:rPr>
              <w:t>end UE</w:t>
            </w:r>
            <w:r>
              <w:rPr>
                <w:noProof/>
                <w:lang w:eastAsia="zh-CN"/>
              </w:rPr>
              <w:t xml:space="preserve"> needs to be updated for specific actions by the 5G ProSe UE-to-UE relay when performing link </w:t>
            </w:r>
            <w:r w:rsidR="00DF2643">
              <w:rPr>
                <w:noProof/>
                <w:lang w:eastAsia="zh-CN"/>
              </w:rPr>
              <w:t xml:space="preserve">identifier update </w:t>
            </w:r>
            <w:r>
              <w:rPr>
                <w:noProof/>
                <w:lang w:eastAsia="zh-CN"/>
              </w:rPr>
              <w:t xml:space="preserve">procedure. </w:t>
            </w:r>
          </w:p>
          <w:p w14:paraId="152B2D1C" w14:textId="77777777" w:rsidR="004D358E" w:rsidRDefault="004D358E" w:rsidP="004D358E">
            <w:pPr>
              <w:pStyle w:val="CRCoverPage"/>
              <w:spacing w:after="0"/>
              <w:ind w:left="100"/>
              <w:rPr>
                <w:noProof/>
                <w:lang w:eastAsia="zh-CN"/>
              </w:rPr>
            </w:pPr>
          </w:p>
          <w:p w14:paraId="708AA7DE" w14:textId="1D17B29E" w:rsidR="001E41F3" w:rsidRPr="00B0152A" w:rsidRDefault="008404C0" w:rsidP="004D358E">
            <w:pPr>
              <w:pStyle w:val="CRCoverPage"/>
              <w:spacing w:after="0"/>
              <w:ind w:left="100"/>
              <w:rPr>
                <w:noProof/>
              </w:rPr>
            </w:pPr>
            <w:r w:rsidRPr="008404C0">
              <w:rPr>
                <w:noProof/>
              </w:rPr>
              <w:t xml:space="preserve">In this CR the 5G ProSe UE-to-UE relay update </w:t>
            </w:r>
            <w:r>
              <w:rPr>
                <w:noProof/>
              </w:rPr>
              <w:t>messages are</w:t>
            </w:r>
            <w:r w:rsidRPr="008404C0">
              <w:rPr>
                <w:noProof/>
              </w:rPr>
              <w:t xml:space="preserve"> specified for direct </w:t>
            </w:r>
            <w:r w:rsidR="00C32D99">
              <w:rPr>
                <w:noProof/>
              </w:rPr>
              <w:t>relay</w:t>
            </w:r>
            <w:r w:rsidRPr="008404C0">
              <w:rPr>
                <w:noProof/>
              </w:rPr>
              <w:t xml:space="preserve"> update via 5G ProSe UE-to-UE relay UE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D2379" w14:textId="77777777" w:rsidR="007B6080" w:rsidRDefault="007B6080">
            <w:pPr>
              <w:pStyle w:val="CRCoverPage"/>
              <w:spacing w:after="0"/>
              <w:ind w:left="100"/>
              <w:rPr>
                <w:noProof/>
                <w:lang w:eastAsia="zh-CN"/>
              </w:rPr>
            </w:pPr>
            <w:r>
              <w:rPr>
                <w:noProof/>
                <w:lang w:eastAsia="zh-CN"/>
              </w:rPr>
              <w:t xml:space="preserve">New messages are defined for 5G ProSe </w:t>
            </w:r>
            <w:r w:rsidR="000366A6">
              <w:rPr>
                <w:noProof/>
                <w:lang w:eastAsia="zh-CN"/>
              </w:rPr>
              <w:t>UE-to-UE relay</w:t>
            </w:r>
            <w:r>
              <w:rPr>
                <w:noProof/>
                <w:lang w:eastAsia="zh-CN"/>
              </w:rPr>
              <w:t xml:space="preserve"> UE</w:t>
            </w:r>
          </w:p>
          <w:p w14:paraId="34D79F04" w14:textId="02C33B37" w:rsidR="007B6080" w:rsidRDefault="00EE6DCD" w:rsidP="007B6080">
            <w:pPr>
              <w:pStyle w:val="CRCoverPage"/>
              <w:numPr>
                <w:ilvl w:val="0"/>
                <w:numId w:val="1"/>
              </w:numPr>
              <w:spacing w:after="0"/>
              <w:rPr>
                <w:noProof/>
              </w:rPr>
            </w:pPr>
            <w:bookmarkStart w:id="1" w:name="_Hlk127370547"/>
            <w:r w:rsidRPr="0228858E">
              <w:rPr>
                <w:rFonts w:eastAsia="Times New Roman"/>
              </w:rPr>
              <w:t xml:space="preserve">PROSE </w:t>
            </w:r>
            <w:r>
              <w:rPr>
                <w:rFonts w:eastAsia="Arial" w:cs="Arial"/>
                <w:szCs w:val="28"/>
              </w:rPr>
              <w:t>UE to UE</w:t>
            </w:r>
            <w:r w:rsidRPr="0228858E">
              <w:rPr>
                <w:rFonts w:eastAsia="Arial" w:cs="Arial"/>
                <w:szCs w:val="28"/>
              </w:rPr>
              <w:t xml:space="preserve"> </w:t>
            </w:r>
            <w:r>
              <w:rPr>
                <w:rFonts w:eastAsia="Times New Roman"/>
              </w:rPr>
              <w:t>RELAY</w:t>
            </w:r>
            <w:r w:rsidRPr="0228858E">
              <w:rPr>
                <w:rFonts w:eastAsia="Times New Roman"/>
              </w:rPr>
              <w:t xml:space="preserve"> UPDATE REQUEST</w:t>
            </w:r>
            <w:r w:rsidDel="00EE6DCD">
              <w:rPr>
                <w:noProof/>
                <w:lang w:eastAsia="zh-CN"/>
              </w:rPr>
              <w:t xml:space="preserve"> </w:t>
            </w:r>
            <w:r w:rsidR="007B6080">
              <w:rPr>
                <w:noProof/>
                <w:lang w:eastAsia="zh-CN"/>
              </w:rPr>
              <w:t>message</w:t>
            </w:r>
          </w:p>
          <w:bookmarkEnd w:id="1"/>
          <w:p w14:paraId="31C656EC" w14:textId="69987A0B" w:rsidR="001E41F3" w:rsidRDefault="00EE6DCD" w:rsidP="007B6080">
            <w:pPr>
              <w:pStyle w:val="CRCoverPage"/>
              <w:numPr>
                <w:ilvl w:val="0"/>
                <w:numId w:val="1"/>
              </w:numPr>
              <w:spacing w:after="0"/>
              <w:rPr>
                <w:noProof/>
              </w:rPr>
            </w:pPr>
            <w:r w:rsidRPr="0228858E">
              <w:rPr>
                <w:rFonts w:eastAsia="Times New Roman"/>
              </w:rPr>
              <w:t xml:space="preserve">PROSE </w:t>
            </w:r>
            <w:r>
              <w:rPr>
                <w:rFonts w:eastAsia="Arial" w:cs="Arial"/>
                <w:szCs w:val="28"/>
              </w:rPr>
              <w:t>UE to UE</w:t>
            </w:r>
            <w:r w:rsidRPr="0228858E">
              <w:rPr>
                <w:rFonts w:eastAsia="Arial" w:cs="Arial"/>
                <w:szCs w:val="28"/>
              </w:rPr>
              <w:t xml:space="preserve"> </w:t>
            </w:r>
            <w:r>
              <w:rPr>
                <w:rFonts w:eastAsia="Times New Roman"/>
              </w:rPr>
              <w:t>RELAY</w:t>
            </w:r>
            <w:r w:rsidRPr="0228858E">
              <w:rPr>
                <w:rFonts w:eastAsia="Times New Roman"/>
              </w:rPr>
              <w:t xml:space="preserve"> UPDATE</w:t>
            </w:r>
            <w:r>
              <w:rPr>
                <w:rFonts w:eastAsia="Times New Roman"/>
              </w:rPr>
              <w:t xml:space="preserve"> </w:t>
            </w:r>
            <w:r w:rsidR="003E28B4">
              <w:rPr>
                <w:noProof/>
                <w:lang w:eastAsia="zh-CN"/>
              </w:rPr>
              <w:t>ACCEPT</w:t>
            </w:r>
            <w:r w:rsidR="007B6080">
              <w:rPr>
                <w:noProof/>
                <w:lang w:eastAsia="zh-CN"/>
              </w:rPr>
              <w:t xml:space="preserve">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99601" w:rsidR="001E41F3" w:rsidRPr="00095731" w:rsidRDefault="00031BCF">
            <w:pPr>
              <w:pStyle w:val="CRCoverPage"/>
              <w:spacing w:after="0"/>
              <w:ind w:left="100"/>
              <w:rPr>
                <w:noProof/>
              </w:rPr>
            </w:pPr>
            <w:r w:rsidRPr="00031BCF">
              <w:rPr>
                <w:noProof/>
                <w:lang w:eastAsia="zh-CN"/>
              </w:rPr>
              <w:t>Link identifer procedures are not supported when 5G ProSe layer-3 UE-to-UE relay UE is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D068E" w:rsidR="001E41F3" w:rsidRDefault="00C32EC0">
            <w:pPr>
              <w:pStyle w:val="CRCoverPage"/>
              <w:spacing w:after="0"/>
              <w:ind w:left="100"/>
              <w:rPr>
                <w:noProof/>
                <w:lang w:eastAsia="zh-CN"/>
              </w:rPr>
            </w:pPr>
            <w:r>
              <w:rPr>
                <w:noProof/>
                <w:lang w:eastAsia="zh-CN"/>
              </w:rPr>
              <w:t>10.2.x</w:t>
            </w:r>
            <w:r w:rsidR="00E34704">
              <w:rPr>
                <w:noProof/>
                <w:lang w:eastAsia="zh-CN"/>
              </w:rPr>
              <w:t>(new),</w:t>
            </w:r>
            <w:r>
              <w:rPr>
                <w:noProof/>
                <w:lang w:eastAsia="zh-CN"/>
              </w:rPr>
              <w:t xml:space="preserve"> 10.3.y</w:t>
            </w:r>
            <w:r w:rsidR="00E34704">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64606" w:rsidR="001E41F3" w:rsidRDefault="00E347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8CFB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77B7B" w:rsidR="001E41F3" w:rsidRDefault="00145D43">
            <w:pPr>
              <w:pStyle w:val="CRCoverPage"/>
              <w:spacing w:after="0"/>
              <w:ind w:left="99"/>
              <w:rPr>
                <w:noProof/>
              </w:rPr>
            </w:pPr>
            <w:r>
              <w:rPr>
                <w:noProof/>
              </w:rPr>
              <w:t>TS</w:t>
            </w:r>
            <w:r w:rsidR="00E34704">
              <w:rPr>
                <w:noProof/>
              </w:rPr>
              <w:t>23.304</w:t>
            </w:r>
            <w:r>
              <w:rPr>
                <w:noProof/>
              </w:rPr>
              <w:t xml:space="preserve"> CR</w:t>
            </w:r>
            <w:r w:rsidR="00E34704">
              <w:rPr>
                <w:noProof/>
              </w:rPr>
              <w:t>02098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9554F1E" w14:textId="44276419" w:rsidR="00C809EA" w:rsidRDefault="00C809EA" w:rsidP="00C809EA">
      <w:pPr>
        <w:pStyle w:val="Heading3"/>
        <w:rPr>
          <w:ins w:id="9" w:author="Taimoor1" w:date="2023-02-17T17:31:00Z"/>
        </w:rPr>
      </w:pPr>
      <w:ins w:id="10" w:author="Taimoor1" w:date="2023-02-17T17:31:00Z">
        <w:r w:rsidRPr="0228858E">
          <w:rPr>
            <w:rFonts w:eastAsia="Arial" w:cs="Arial"/>
            <w:szCs w:val="28"/>
          </w:rPr>
          <w:t>10.3.</w:t>
        </w:r>
        <w:r>
          <w:rPr>
            <w:rFonts w:eastAsia="Arial" w:cs="Arial"/>
            <w:szCs w:val="28"/>
          </w:rPr>
          <w:t>x</w:t>
        </w:r>
        <w:r>
          <w:tab/>
        </w:r>
        <w:proofErr w:type="spellStart"/>
        <w:r w:rsidRPr="0228858E">
          <w:rPr>
            <w:rFonts w:eastAsia="Arial" w:cs="Arial"/>
            <w:szCs w:val="28"/>
          </w:rPr>
          <w:t>ProSe</w:t>
        </w:r>
        <w:proofErr w:type="spellEnd"/>
        <w:r w:rsidRPr="0228858E">
          <w:rPr>
            <w:rFonts w:eastAsia="Arial" w:cs="Arial"/>
            <w:szCs w:val="28"/>
          </w:rPr>
          <w:t xml:space="preserve"> </w:t>
        </w:r>
      </w:ins>
      <w:ins w:id="11" w:author="Taimoor1" w:date="2023-03-01T16:00:00Z">
        <w:r w:rsidR="00527A1D">
          <w:rPr>
            <w:rFonts w:eastAsia="Arial" w:cs="Arial"/>
            <w:szCs w:val="28"/>
          </w:rPr>
          <w:t>UE to UE</w:t>
        </w:r>
      </w:ins>
      <w:ins w:id="12" w:author="Taimoor1" w:date="2023-02-17T17:31:00Z">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ins>
    </w:p>
    <w:p w14:paraId="78C8E37F" w14:textId="77777777" w:rsidR="00C809EA" w:rsidRDefault="00C809EA" w:rsidP="00C809EA">
      <w:pPr>
        <w:pStyle w:val="Heading4"/>
        <w:rPr>
          <w:ins w:id="13" w:author="Taimoor1" w:date="2023-02-17T17:31:00Z"/>
        </w:rPr>
      </w:pPr>
      <w:ins w:id="14" w:author="Taimoor1" w:date="2023-02-17T17:31:00Z">
        <w:r w:rsidRPr="0228858E">
          <w:rPr>
            <w:rFonts w:eastAsia="Arial" w:cs="Arial"/>
            <w:szCs w:val="24"/>
          </w:rPr>
          <w:t>10.3.</w:t>
        </w:r>
        <w:r>
          <w:rPr>
            <w:rFonts w:eastAsia="Arial" w:cs="Arial"/>
            <w:szCs w:val="24"/>
          </w:rPr>
          <w:t>x</w:t>
        </w:r>
        <w:r w:rsidRPr="0228858E">
          <w:rPr>
            <w:rFonts w:eastAsia="Arial" w:cs="Arial"/>
            <w:szCs w:val="24"/>
          </w:rPr>
          <w:t>.1</w:t>
        </w:r>
        <w:r>
          <w:tab/>
        </w:r>
        <w:r w:rsidRPr="0228858E">
          <w:rPr>
            <w:rFonts w:eastAsia="Arial" w:cs="Arial"/>
            <w:szCs w:val="24"/>
          </w:rPr>
          <w:t>Message definition</w:t>
        </w:r>
      </w:ins>
    </w:p>
    <w:p w14:paraId="4DCC88C8" w14:textId="2BB28392" w:rsidR="00C809EA" w:rsidRDefault="00C809EA" w:rsidP="00C809EA">
      <w:pPr>
        <w:rPr>
          <w:ins w:id="15" w:author="Taimoor1" w:date="2023-02-17T17:31:00Z"/>
        </w:rPr>
      </w:pPr>
      <w:ins w:id="16" w:author="Taimoor1" w:date="2023-02-17T17:31:00Z">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ins>
      <w:ins w:id="17" w:author="Taimoor1" w:date="2023-03-01T11:44:00Z">
        <w:r w:rsidR="00286D6A">
          <w:rPr>
            <w:rFonts w:eastAsia="Times New Roman"/>
          </w:rPr>
          <w:t>e</w:t>
        </w:r>
      </w:ins>
      <w:ins w:id="18" w:author="Taimoor1" w:date="2023-03-01T11:43:00Z">
        <w:r w:rsidR="00286D6A">
          <w:rPr>
            <w:rFonts w:eastAsia="Times New Roman"/>
          </w:rPr>
          <w:t>nd UE</w:t>
        </w:r>
      </w:ins>
      <w:ins w:id="19" w:author="Taimoor1" w:date="2023-02-17T17:31:00Z">
        <w:r>
          <w:rPr>
            <w:rFonts w:eastAsia="Times New Roman"/>
          </w:rPr>
          <w:t xml:space="preserve"> and a target </w:t>
        </w:r>
      </w:ins>
      <w:ins w:id="20" w:author="Taimoor1" w:date="2023-03-01T11:44:00Z">
        <w:r w:rsidR="00286D6A">
          <w:rPr>
            <w:rFonts w:eastAsia="Times New Roman"/>
          </w:rPr>
          <w:t>e</w:t>
        </w:r>
      </w:ins>
      <w:ins w:id="21" w:author="Taimoor1" w:date="2023-03-01T11:43:00Z">
        <w:r w:rsidR="00286D6A">
          <w:rPr>
            <w:rFonts w:eastAsia="Times New Roman"/>
          </w:rPr>
          <w:t>nd UE</w:t>
        </w:r>
      </w:ins>
      <w:ins w:id="22" w:author="Taimoor1" w:date="2023-02-17T17:31:00Z">
        <w:r w:rsidRPr="0228858E">
          <w:rPr>
            <w:rFonts w:eastAsia="Times New Roman"/>
          </w:rPr>
          <w:t xml:space="preserve"> to initiate the </w:t>
        </w:r>
        <w:r>
          <w:rPr>
            <w:rFonts w:eastAsia="Times New Roman"/>
          </w:rPr>
          <w:t>relay update</w:t>
        </w:r>
        <w:r w:rsidRPr="0228858E">
          <w:rPr>
            <w:rFonts w:eastAsia="Times New Roman"/>
          </w:rPr>
          <w:t xml:space="preserve"> procedure. See table 10.3.</w:t>
        </w:r>
        <w:r>
          <w:rPr>
            <w:rFonts w:eastAsia="Times New Roman"/>
          </w:rPr>
          <w:t>x</w:t>
        </w:r>
        <w:r w:rsidRPr="0228858E">
          <w:rPr>
            <w:rFonts w:eastAsia="Times New Roman"/>
          </w:rPr>
          <w:t>.1.1.</w:t>
        </w:r>
      </w:ins>
    </w:p>
    <w:p w14:paraId="3AA82E0F" w14:textId="4F195710" w:rsidR="00C809EA" w:rsidRDefault="00C809EA" w:rsidP="00C809EA">
      <w:pPr>
        <w:ind w:left="284" w:hanging="284"/>
        <w:rPr>
          <w:ins w:id="23" w:author="Taimoor1" w:date="2023-02-17T17:31:00Z"/>
        </w:rPr>
      </w:pPr>
      <w:ins w:id="24" w:author="Taimoor1" w:date="2023-02-17T17:31:00Z">
        <w:r w:rsidRPr="0228858E">
          <w:rPr>
            <w:rFonts w:eastAsia="Times New Roman"/>
          </w:rPr>
          <w:t>Message type:</w:t>
        </w:r>
        <w:r>
          <w:tab/>
        </w:r>
        <w:r w:rsidRPr="0228858E">
          <w:rPr>
            <w:rFonts w:eastAsia="Times New Roman"/>
          </w:rPr>
          <w:t xml:space="preserve">PROSE </w:t>
        </w:r>
      </w:ins>
      <w:ins w:id="25" w:author="Taimoor1" w:date="2023-03-01T16:00:00Z">
        <w:r w:rsidR="00527A1D">
          <w:rPr>
            <w:rFonts w:eastAsia="Arial" w:cs="Arial"/>
            <w:szCs w:val="28"/>
          </w:rPr>
          <w:t>UE to UE</w:t>
        </w:r>
        <w:r w:rsidR="00527A1D" w:rsidRPr="0228858E">
          <w:rPr>
            <w:rFonts w:eastAsia="Arial" w:cs="Arial"/>
            <w:szCs w:val="28"/>
          </w:rPr>
          <w:t xml:space="preserve"> </w:t>
        </w:r>
      </w:ins>
      <w:ins w:id="26" w:author="Taimoor1" w:date="2023-02-17T17:31:00Z">
        <w:r>
          <w:rPr>
            <w:rFonts w:eastAsia="Times New Roman"/>
          </w:rPr>
          <w:t>RELAY</w:t>
        </w:r>
        <w:r w:rsidRPr="0228858E">
          <w:rPr>
            <w:rFonts w:eastAsia="Times New Roman"/>
          </w:rPr>
          <w:t xml:space="preserve"> UPDATE REQUEST</w:t>
        </w:r>
      </w:ins>
    </w:p>
    <w:p w14:paraId="60FBC146" w14:textId="77777777" w:rsidR="00C809EA" w:rsidRDefault="00C809EA" w:rsidP="00C809EA">
      <w:pPr>
        <w:ind w:left="284" w:hanging="284"/>
        <w:rPr>
          <w:ins w:id="27" w:author="Taimoor1" w:date="2023-02-17T17:31:00Z"/>
        </w:rPr>
      </w:pPr>
      <w:ins w:id="28" w:author="Taimoor1" w:date="2023-02-17T17:31:00Z">
        <w:r w:rsidRPr="0228858E">
          <w:rPr>
            <w:rFonts w:eastAsia="Times New Roman"/>
          </w:rPr>
          <w:t>Significance:</w:t>
        </w:r>
        <w:r>
          <w:tab/>
        </w:r>
        <w:r w:rsidRPr="0228858E">
          <w:rPr>
            <w:rFonts w:eastAsia="Times New Roman"/>
          </w:rPr>
          <w:t>dual</w:t>
        </w:r>
      </w:ins>
    </w:p>
    <w:p w14:paraId="353293BD" w14:textId="0BED11E6" w:rsidR="00C809EA" w:rsidRDefault="00C809EA" w:rsidP="00C809EA">
      <w:pPr>
        <w:ind w:left="284" w:hanging="284"/>
        <w:rPr>
          <w:ins w:id="29" w:author="Taimoor1" w:date="2023-02-17T17:31:00Z"/>
        </w:rPr>
      </w:pPr>
      <w:ins w:id="30" w:author="Taimoor1" w:date="2023-02-17T17:31:00Z">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ins>
      <w:ins w:id="31" w:author="Taimoor1" w:date="2023-03-01T11:44:00Z">
        <w:r w:rsidR="00286D6A">
          <w:rPr>
            <w:rFonts w:eastAsia="Times New Roman"/>
          </w:rPr>
          <w:t>e</w:t>
        </w:r>
      </w:ins>
      <w:ins w:id="32" w:author="Taimoor1" w:date="2023-03-01T11:43:00Z">
        <w:r w:rsidR="00286D6A">
          <w:rPr>
            <w:rFonts w:eastAsia="Times New Roman"/>
          </w:rPr>
          <w:t>nd UE</w:t>
        </w:r>
      </w:ins>
    </w:p>
    <w:p w14:paraId="29514D39" w14:textId="517F0BD3" w:rsidR="00164B49" w:rsidRPr="00164B49" w:rsidRDefault="00C809EA" w:rsidP="00164B49">
      <w:pPr>
        <w:jc w:val="center"/>
      </w:pPr>
      <w:ins w:id="33" w:author="Taimoor1" w:date="2023-02-17T17:31:00Z">
        <w:r w:rsidRPr="0228858E">
          <w:rPr>
            <w:rFonts w:ascii="Arial" w:eastAsia="Arial" w:hAnsi="Arial" w:cs="Arial"/>
            <w:b/>
            <w:bCs/>
          </w:rPr>
          <w:t>Table 10.3.</w:t>
        </w:r>
        <w:r>
          <w:rPr>
            <w:rFonts w:ascii="Arial" w:eastAsia="Arial" w:hAnsi="Arial" w:cs="Arial"/>
            <w:b/>
            <w:bCs/>
          </w:rPr>
          <w:t>x</w:t>
        </w:r>
        <w:r w:rsidRPr="0228858E">
          <w:rPr>
            <w:rFonts w:ascii="Arial" w:eastAsia="Arial" w:hAnsi="Arial" w:cs="Arial"/>
            <w:b/>
            <w:bCs/>
          </w:rPr>
          <w:t xml:space="preserve">.1.1: </w:t>
        </w:r>
        <w:r w:rsidRPr="008404C0">
          <w:rPr>
            <w:rFonts w:ascii="Arial" w:eastAsia="Arial" w:hAnsi="Arial" w:cs="Arial"/>
            <w:b/>
            <w:bCs/>
          </w:rPr>
          <w:t xml:space="preserve">PROSE </w:t>
        </w:r>
      </w:ins>
      <w:ins w:id="34" w:author="Taimoor1" w:date="2023-03-01T16:00:00Z">
        <w:r w:rsidR="00527A1D" w:rsidRPr="00527A1D">
          <w:rPr>
            <w:rFonts w:ascii="Arial" w:eastAsia="Arial" w:hAnsi="Arial" w:cs="Arial"/>
            <w:b/>
            <w:bCs/>
          </w:rPr>
          <w:t xml:space="preserve">UE to UE </w:t>
        </w:r>
      </w:ins>
      <w:ins w:id="35" w:author="Taimoor1" w:date="2023-02-17T17:31:00Z">
        <w:r w:rsidRPr="008404C0">
          <w:rPr>
            <w:rFonts w:ascii="Arial" w:eastAsia="Arial" w:hAnsi="Arial" w:cs="Arial"/>
            <w:b/>
            <w:bCs/>
          </w:rPr>
          <w:t xml:space="preserve">RELAY UPDATE REQUEST </w:t>
        </w:r>
        <w:r w:rsidRPr="0228858E">
          <w:rPr>
            <w:rFonts w:ascii="Arial" w:eastAsia="Arial" w:hAnsi="Arial" w:cs="Arial"/>
            <w:b/>
            <w:bCs/>
          </w:rP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ins w:id="36" w:author="Taimoor1" w:date="2023-03-01T11:40:00Z"/>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rPr>
                <w:ins w:id="37" w:author="Taimoor1" w:date="2023-03-01T11:40:00Z"/>
              </w:rPr>
            </w:pPr>
            <w:ins w:id="38" w:author="Taimoor1" w:date="2023-03-01T11:40: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rPr>
                <w:ins w:id="39" w:author="Taimoor1" w:date="2023-03-01T11:40:00Z"/>
              </w:rPr>
            </w:pPr>
            <w:ins w:id="40" w:author="Taimoor1" w:date="2023-03-01T11:40: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rPr>
                <w:ins w:id="41" w:author="Taimoor1" w:date="2023-03-01T11:40:00Z"/>
              </w:rPr>
            </w:pPr>
            <w:ins w:id="42" w:author="Taimoor1" w:date="2023-03-01T11:40: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rPr>
                <w:ins w:id="43" w:author="Taimoor1" w:date="2023-03-01T11:40:00Z"/>
              </w:rPr>
            </w:pPr>
            <w:ins w:id="44" w:author="Taimoor1" w:date="2023-03-01T11:40: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rPr>
                <w:ins w:id="45" w:author="Taimoor1" w:date="2023-03-01T11:40:00Z"/>
              </w:rPr>
            </w:pPr>
            <w:ins w:id="46" w:author="Taimoor1" w:date="2023-03-01T11:40: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rPr>
                <w:ins w:id="47" w:author="Taimoor1" w:date="2023-03-01T11:40:00Z"/>
              </w:rPr>
            </w:pPr>
            <w:ins w:id="48" w:author="Taimoor1" w:date="2023-03-01T11:40:00Z">
              <w:r w:rsidRPr="00C33F68">
                <w:t>Length</w:t>
              </w:r>
            </w:ins>
          </w:p>
        </w:tc>
      </w:tr>
      <w:tr w:rsidR="00164B49" w:rsidRPr="00C33F68" w14:paraId="3BD71B73" w14:textId="77777777" w:rsidTr="00676E73">
        <w:trPr>
          <w:cantSplit/>
          <w:jc w:val="center"/>
          <w:ins w:id="49"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rPr>
                <w:ins w:id="50" w:author="Taimoor1" w:date="2023-03-01T11:40:00Z"/>
              </w:rPr>
            </w:pPr>
            <w:ins w:id="51" w:author="Taimoor1" w:date="2023-03-01T11:40: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rPr>
                <w:ins w:id="52" w:author="Taimoor1" w:date="2023-03-01T11:40:00Z"/>
              </w:rPr>
            </w:pPr>
            <w:ins w:id="53" w:author="Taimoor1" w:date="2023-03-01T16:11:00Z">
              <w:r>
                <w:t>PROSE UE TO UE RELAY UPDATE REQUEST</w:t>
              </w:r>
            </w:ins>
            <w:ins w:id="54" w:author="Taimoor1" w:date="2023-03-01T11:40:00Z">
              <w:r w:rsidR="00164B49" w:rsidRPr="008404C0">
                <w:t xml:space="preserve"> </w:t>
              </w:r>
              <w:r w:rsidR="00164B49" w:rsidRPr="0228858E">
                <w:t>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rPr>
                <w:ins w:id="55" w:author="Taimoor1" w:date="2023-03-01T11:40:00Z"/>
              </w:rPr>
            </w:pPr>
            <w:ins w:id="56" w:author="Taimoor1" w:date="2023-03-01T11:40:00Z">
              <w:r w:rsidRPr="0228858E">
                <w:t>ProSe PC5 signalling message type</w:t>
              </w:r>
            </w:ins>
          </w:p>
          <w:p w14:paraId="51B810C3" w14:textId="77777777" w:rsidR="00164B49" w:rsidRPr="00C33F68" w:rsidRDefault="00164B49" w:rsidP="007B181E">
            <w:pPr>
              <w:pStyle w:val="TAL"/>
              <w:rPr>
                <w:ins w:id="57" w:author="Taimoor1" w:date="2023-03-01T11:40:00Z"/>
              </w:rPr>
            </w:pPr>
            <w:ins w:id="58" w:author="Taimoor1" w:date="2023-03-01T11:40:00Z">
              <w:r w:rsidRPr="0228858E">
                <w:t>11.3.1</w:t>
              </w:r>
            </w:ins>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rPr>
                <w:ins w:id="59" w:author="Taimoor1" w:date="2023-03-01T11:40:00Z"/>
              </w:rPr>
            </w:pPr>
            <w:ins w:id="60" w:author="Taimoor1" w:date="2023-03-01T11:40:00Z">
              <w:r w:rsidRPr="007B181E">
                <w:t>M</w:t>
              </w:r>
            </w:ins>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rPr>
                <w:ins w:id="61" w:author="Taimoor1" w:date="2023-03-01T11:40:00Z"/>
              </w:rPr>
            </w:pPr>
            <w:ins w:id="62" w:author="Taimoor1" w:date="2023-03-01T11:40:00Z">
              <w:r w:rsidRPr="007B181E">
                <w:t>V</w:t>
              </w:r>
            </w:ins>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rPr>
                <w:ins w:id="63" w:author="Taimoor1" w:date="2023-03-01T11:40:00Z"/>
              </w:rPr>
            </w:pPr>
            <w:ins w:id="64" w:author="Taimoor1" w:date="2023-03-01T11:40:00Z">
              <w:r w:rsidRPr="007B181E">
                <w:t>1</w:t>
              </w:r>
            </w:ins>
          </w:p>
        </w:tc>
      </w:tr>
      <w:tr w:rsidR="00164B49" w:rsidRPr="00C33F68" w14:paraId="6AE5485E" w14:textId="77777777" w:rsidTr="00676E73">
        <w:trPr>
          <w:cantSplit/>
          <w:jc w:val="center"/>
          <w:ins w:id="65"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rPr>
                <w:ins w:id="66" w:author="Taimoor1" w:date="2023-03-01T11:40:00Z"/>
              </w:rPr>
            </w:pPr>
            <w:ins w:id="67" w:author="Taimoor1" w:date="2023-03-01T11:40: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C33F68" w:rsidRDefault="00164B49" w:rsidP="007B181E">
            <w:pPr>
              <w:pStyle w:val="TAL"/>
              <w:rPr>
                <w:ins w:id="68" w:author="Taimoor1" w:date="2023-03-01T11:40:00Z"/>
              </w:rPr>
            </w:pPr>
            <w:ins w:id="69" w:author="Taimoor1" w:date="2023-03-01T11:40:00Z">
              <w:r w:rsidRPr="0228858E">
                <w:t>Sequence number</w:t>
              </w:r>
            </w:ins>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Default="00164B49" w:rsidP="007B181E">
            <w:pPr>
              <w:pStyle w:val="TAL"/>
              <w:rPr>
                <w:ins w:id="70" w:author="Taimoor1" w:date="2023-03-01T11:40:00Z"/>
              </w:rPr>
            </w:pPr>
            <w:ins w:id="71" w:author="Taimoor1" w:date="2023-03-01T11:40:00Z">
              <w:r w:rsidRPr="0228858E">
                <w:t>Sequence number</w:t>
              </w:r>
            </w:ins>
          </w:p>
          <w:p w14:paraId="35FBEFAF" w14:textId="77777777" w:rsidR="00164B49" w:rsidRPr="00C33F68" w:rsidRDefault="00164B49" w:rsidP="007B181E">
            <w:pPr>
              <w:pStyle w:val="TAL"/>
              <w:rPr>
                <w:ins w:id="72" w:author="Taimoor1" w:date="2023-03-01T11:40:00Z"/>
              </w:rPr>
            </w:pPr>
            <w:ins w:id="73" w:author="Taimoor1" w:date="2023-03-01T11:40:00Z">
              <w:r w:rsidRPr="0228858E">
                <w:t>11.3.2</w:t>
              </w:r>
            </w:ins>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7B181E" w:rsidRDefault="00164B49" w:rsidP="007B181E">
            <w:pPr>
              <w:pStyle w:val="TAC"/>
              <w:rPr>
                <w:ins w:id="74" w:author="Taimoor1" w:date="2023-03-01T11:40:00Z"/>
              </w:rPr>
            </w:pPr>
            <w:ins w:id="75" w:author="Taimoor1" w:date="2023-03-01T11:40:00Z">
              <w:r w:rsidRPr="007B181E">
                <w:t>M</w:t>
              </w:r>
            </w:ins>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7B181E" w:rsidRDefault="00164B49" w:rsidP="007B181E">
            <w:pPr>
              <w:pStyle w:val="TAC"/>
              <w:rPr>
                <w:ins w:id="76" w:author="Taimoor1" w:date="2023-03-01T11:40:00Z"/>
              </w:rPr>
            </w:pPr>
            <w:ins w:id="77" w:author="Taimoor1" w:date="2023-03-01T11:40:00Z">
              <w:r w:rsidRPr="007B181E">
                <w:t>V</w:t>
              </w:r>
            </w:ins>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7B181E" w:rsidRDefault="00164B49" w:rsidP="007B181E">
            <w:pPr>
              <w:pStyle w:val="TAC"/>
              <w:rPr>
                <w:ins w:id="78" w:author="Taimoor1" w:date="2023-03-01T11:40:00Z"/>
              </w:rPr>
            </w:pPr>
            <w:ins w:id="79" w:author="Taimoor1" w:date="2023-03-01T11:40:00Z">
              <w:r w:rsidRPr="007B181E">
                <w:t>1</w:t>
              </w:r>
            </w:ins>
          </w:p>
        </w:tc>
      </w:tr>
      <w:tr w:rsidR="00164B49" w:rsidRPr="00C33F68" w14:paraId="17F90A0C" w14:textId="77777777" w:rsidTr="00676E73">
        <w:trPr>
          <w:cantSplit/>
          <w:jc w:val="center"/>
          <w:ins w:id="80" w:author="Taimoor1" w:date="2023-03-01T11:40:00Z"/>
        </w:trPr>
        <w:tc>
          <w:tcPr>
            <w:tcW w:w="568" w:type="dxa"/>
            <w:tcBorders>
              <w:top w:val="single" w:sz="6" w:space="0" w:color="000000"/>
              <w:left w:val="single" w:sz="6" w:space="0" w:color="000000"/>
              <w:bottom w:val="single" w:sz="6" w:space="0" w:color="000000"/>
              <w:right w:val="single" w:sz="6" w:space="0" w:color="000000"/>
            </w:tcBorders>
            <w:hideMark/>
          </w:tcPr>
          <w:p w14:paraId="1D3CB68F" w14:textId="72AF30DA" w:rsidR="00164B49" w:rsidRPr="00C33F68" w:rsidRDefault="00164B49" w:rsidP="007B181E">
            <w:pPr>
              <w:pStyle w:val="TAL"/>
              <w:rPr>
                <w:ins w:id="81" w:author="Taimoor1" w:date="2023-03-01T11:40:00Z"/>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48B2F32D" w:rsidR="00164B49" w:rsidRDefault="00164B49" w:rsidP="007B181E">
            <w:pPr>
              <w:pStyle w:val="TAL"/>
              <w:rPr>
                <w:ins w:id="82" w:author="Taimoor1" w:date="2023-03-01T11:40:00Z"/>
              </w:rPr>
            </w:pPr>
            <w:ins w:id="83" w:author="Taimoor1" w:date="2023-03-01T11:40:00Z">
              <w:r>
                <w:t xml:space="preserve">Old </w:t>
              </w:r>
              <w:r w:rsidRPr="0228858E">
                <w:t>Source</w:t>
              </w:r>
              <w:r>
                <w:t xml:space="preserve"> </w:t>
              </w:r>
            </w:ins>
            <w:ins w:id="84" w:author="Taimoor1" w:date="2023-03-01T11:44:00Z">
              <w:r w:rsidR="00286D6A">
                <w:t>e</w:t>
              </w:r>
            </w:ins>
            <w:ins w:id="85" w:author="Taimoor1" w:date="2023-03-01T11:43:00Z">
              <w:r w:rsidR="00286D6A">
                <w:t>nd UE</w:t>
              </w:r>
            </w:ins>
            <w:ins w:id="86" w:author="Taimoor1" w:date="2023-03-01T11:40:00Z">
              <w:r w:rsidRPr="0228858E">
                <w:t xml:space="preserve"> IPv6 address</w:t>
              </w:r>
            </w:ins>
          </w:p>
          <w:p w14:paraId="1BDEC2D4" w14:textId="77777777" w:rsidR="00164B49" w:rsidRPr="00C33F68" w:rsidRDefault="00164B49" w:rsidP="007B181E">
            <w:pPr>
              <w:pStyle w:val="TAL"/>
              <w:rPr>
                <w:ins w:id="87" w:author="Taimoor1" w:date="2023-03-01T11:40:00Z"/>
              </w:rPr>
            </w:pPr>
            <w:ins w:id="88" w:author="Taimoor1" w:date="2023-03-01T11:40:00Z">
              <w:r w:rsidRPr="0228858E">
                <w:t xml:space="preserve"> </w:t>
              </w:r>
            </w:ins>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Default="00164B49" w:rsidP="007B181E">
            <w:pPr>
              <w:pStyle w:val="TAL"/>
              <w:rPr>
                <w:ins w:id="89" w:author="Taimoor1" w:date="2023-03-01T11:40:00Z"/>
              </w:rPr>
            </w:pPr>
            <w:ins w:id="90" w:author="Taimoor1" w:date="2023-03-01T11:40:00Z">
              <w:r w:rsidRPr="0228858E">
                <w:t>Link local IPv6 address</w:t>
              </w:r>
            </w:ins>
          </w:p>
          <w:p w14:paraId="2A822E93" w14:textId="77777777" w:rsidR="00164B49" w:rsidRPr="00C33F68" w:rsidRDefault="00164B49" w:rsidP="007B181E">
            <w:pPr>
              <w:pStyle w:val="TAL"/>
              <w:rPr>
                <w:ins w:id="91" w:author="Taimoor1" w:date="2023-03-01T11:40:00Z"/>
              </w:rPr>
            </w:pPr>
            <w:ins w:id="92" w:author="Taimoor1" w:date="2023-03-01T11:40:00Z">
              <w:r w:rsidRPr="0228858E">
                <w:t>11.3.7</w:t>
              </w:r>
            </w:ins>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1A14CBA2" w:rsidR="00164B49" w:rsidRPr="007B181E" w:rsidRDefault="00C94E71" w:rsidP="007B181E">
            <w:pPr>
              <w:pStyle w:val="TAC"/>
              <w:rPr>
                <w:ins w:id="93" w:author="Taimoor1" w:date="2023-03-01T11:40:00Z"/>
              </w:rPr>
            </w:pPr>
            <w:proofErr w:type="spellStart"/>
            <w:ins w:id="94" w:author="Taimoor1" w:date="2023-03-02T09:57:00Z">
              <w:r>
                <w:t>Tbd</w:t>
              </w:r>
            </w:ins>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6F55208B" w:rsidR="00164B49" w:rsidRPr="007B181E" w:rsidRDefault="00164B49" w:rsidP="007B181E">
            <w:pPr>
              <w:pStyle w:val="TAC"/>
              <w:rPr>
                <w:ins w:id="95" w:author="Taimoor1" w:date="2023-03-01T11:40:00Z"/>
              </w:rPr>
            </w:pPr>
            <w:ins w:id="96" w:author="Taimoor1" w:date="2023-03-01T11:40:00Z">
              <w:r w:rsidRPr="007B181E">
                <w:t>TV</w:t>
              </w:r>
            </w:ins>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7B181E" w:rsidRDefault="00164B49" w:rsidP="007B181E">
            <w:pPr>
              <w:pStyle w:val="TAC"/>
              <w:rPr>
                <w:ins w:id="97" w:author="Taimoor1" w:date="2023-03-01T11:40:00Z"/>
              </w:rPr>
            </w:pPr>
            <w:ins w:id="98" w:author="Taimoor1" w:date="2023-03-01T11:40:00Z">
              <w:r w:rsidRPr="007B181E">
                <w:t>17</w:t>
              </w:r>
            </w:ins>
          </w:p>
        </w:tc>
      </w:tr>
      <w:tr w:rsidR="00164B49" w:rsidRPr="00C33F68" w14:paraId="70141D3A" w14:textId="77777777" w:rsidTr="00676E73">
        <w:trPr>
          <w:cantSplit/>
          <w:jc w:val="center"/>
          <w:ins w:id="99" w:author="Taimoor1" w:date="2023-03-01T11:40:00Z"/>
        </w:trPr>
        <w:tc>
          <w:tcPr>
            <w:tcW w:w="568" w:type="dxa"/>
            <w:tcBorders>
              <w:top w:val="single" w:sz="6" w:space="0" w:color="000000"/>
              <w:left w:val="single" w:sz="6" w:space="0" w:color="000000"/>
              <w:bottom w:val="single" w:sz="6" w:space="0" w:color="000000"/>
              <w:right w:val="single" w:sz="6" w:space="0" w:color="000000"/>
            </w:tcBorders>
            <w:hideMark/>
          </w:tcPr>
          <w:p w14:paraId="4803280E" w14:textId="0F636777" w:rsidR="00164B49" w:rsidRPr="00C33F68" w:rsidRDefault="00164B49" w:rsidP="007B181E">
            <w:pPr>
              <w:pStyle w:val="TAL"/>
              <w:rPr>
                <w:ins w:id="100" w:author="Taimoor1" w:date="2023-03-01T11:4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C2475AE" w14:textId="06AF2495" w:rsidR="00164B49" w:rsidRDefault="00164B49" w:rsidP="007B181E">
            <w:pPr>
              <w:pStyle w:val="TAL"/>
              <w:rPr>
                <w:ins w:id="101" w:author="Taimoor1" w:date="2023-03-01T11:40:00Z"/>
              </w:rPr>
            </w:pPr>
            <w:ins w:id="102" w:author="Taimoor1" w:date="2023-03-01T11:40:00Z">
              <w:r>
                <w:t xml:space="preserve">New </w:t>
              </w:r>
              <w:r w:rsidRPr="0228858E">
                <w:t xml:space="preserve">Source </w:t>
              </w:r>
            </w:ins>
            <w:ins w:id="103" w:author="Taimoor1" w:date="2023-03-01T11:44:00Z">
              <w:r w:rsidR="00286D6A">
                <w:t>e</w:t>
              </w:r>
            </w:ins>
            <w:ins w:id="104" w:author="Taimoor1" w:date="2023-03-01T11:43:00Z">
              <w:r w:rsidR="00286D6A">
                <w:t>nd UE</w:t>
              </w:r>
            </w:ins>
            <w:ins w:id="105" w:author="Taimoor1" w:date="2023-03-01T11:40:00Z">
              <w:r>
                <w:t xml:space="preserve"> </w:t>
              </w:r>
              <w:r w:rsidRPr="0228858E">
                <w:t>IPv6 address</w:t>
              </w:r>
            </w:ins>
          </w:p>
          <w:p w14:paraId="5DC370D2" w14:textId="77777777" w:rsidR="00164B49" w:rsidRPr="00C33F68" w:rsidRDefault="00164B49" w:rsidP="007B181E">
            <w:pPr>
              <w:pStyle w:val="TAL"/>
              <w:rPr>
                <w:ins w:id="106" w:author="Taimoor1" w:date="2023-03-01T11:40:00Z"/>
                <w:lang w:eastAsia="zh-CN"/>
              </w:rPr>
            </w:pPr>
            <w:ins w:id="107" w:author="Taimoor1" w:date="2023-03-01T11:40:00Z">
              <w:r w:rsidRPr="0228858E">
                <w:t xml:space="preserve"> </w:t>
              </w:r>
            </w:ins>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Default="00164B49" w:rsidP="007B181E">
            <w:pPr>
              <w:pStyle w:val="TAL"/>
              <w:rPr>
                <w:ins w:id="108" w:author="Taimoor1" w:date="2023-03-01T11:40:00Z"/>
              </w:rPr>
            </w:pPr>
            <w:ins w:id="109" w:author="Taimoor1" w:date="2023-03-01T11:40:00Z">
              <w:r w:rsidRPr="0228858E">
                <w:t>Link local IPv6 address</w:t>
              </w:r>
            </w:ins>
          </w:p>
          <w:p w14:paraId="0965DC0A" w14:textId="77777777" w:rsidR="00164B49" w:rsidRPr="00C33F68" w:rsidRDefault="00164B49" w:rsidP="007B181E">
            <w:pPr>
              <w:pStyle w:val="TAL"/>
              <w:rPr>
                <w:ins w:id="110" w:author="Taimoor1" w:date="2023-03-01T11:40:00Z"/>
                <w:lang w:eastAsia="zh-CN"/>
              </w:rPr>
            </w:pPr>
            <w:ins w:id="111" w:author="Taimoor1" w:date="2023-03-01T11:40:00Z">
              <w:r w:rsidRPr="0228858E">
                <w:t>11.3.7</w:t>
              </w:r>
            </w:ins>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23530F42" w:rsidR="00164B49" w:rsidRPr="007B181E" w:rsidRDefault="00C94E71" w:rsidP="007B181E">
            <w:pPr>
              <w:pStyle w:val="TAC"/>
              <w:rPr>
                <w:ins w:id="112" w:author="Taimoor1" w:date="2023-03-01T11:40:00Z"/>
              </w:rPr>
            </w:pPr>
            <w:proofErr w:type="spellStart"/>
            <w:ins w:id="113" w:author="Taimoor1" w:date="2023-03-02T09:57:00Z">
              <w:r>
                <w:t>tbd</w:t>
              </w:r>
            </w:ins>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7B181E" w:rsidRDefault="00164B49" w:rsidP="007B181E">
            <w:pPr>
              <w:pStyle w:val="TAC"/>
              <w:rPr>
                <w:ins w:id="114" w:author="Taimoor1" w:date="2023-03-01T11:40:00Z"/>
              </w:rPr>
            </w:pPr>
            <w:ins w:id="115" w:author="Taimoor1" w:date="2023-03-01T11:40:00Z">
              <w:r w:rsidRPr="007B181E">
                <w:t>TV</w:t>
              </w:r>
            </w:ins>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7B181E" w:rsidRDefault="00164B49" w:rsidP="007B181E">
            <w:pPr>
              <w:pStyle w:val="TAC"/>
              <w:rPr>
                <w:ins w:id="116" w:author="Taimoor1" w:date="2023-03-01T11:40:00Z"/>
              </w:rPr>
            </w:pPr>
            <w:ins w:id="117" w:author="Taimoor1" w:date="2023-03-01T11:40:00Z">
              <w:r w:rsidRPr="007B181E">
                <w:t>17</w:t>
              </w:r>
            </w:ins>
          </w:p>
        </w:tc>
      </w:tr>
      <w:tr w:rsidR="004F7173" w:rsidRPr="00C33F68" w14:paraId="2F6FAC2D" w14:textId="77777777" w:rsidTr="00676E73">
        <w:trPr>
          <w:cantSplit/>
          <w:jc w:val="center"/>
          <w:ins w:id="118" w:author="Taimoor1" w:date="2023-03-01T15:55:00Z"/>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228858E" w:rsidDel="00FA6DE3" w:rsidRDefault="004F7173" w:rsidP="007B181E">
            <w:pPr>
              <w:pStyle w:val="TAL"/>
              <w:rPr>
                <w:ins w:id="119" w:author="Taimoor1" w:date="2023-03-01T15:55:00Z"/>
              </w:rPr>
            </w:pPr>
            <w:ins w:id="120" w:author="Taimoor1" w:date="2023-03-01T15:55:00Z">
              <w:r>
                <w:t>xx</w:t>
              </w:r>
            </w:ins>
          </w:p>
        </w:tc>
        <w:tc>
          <w:tcPr>
            <w:tcW w:w="2837" w:type="dxa"/>
            <w:tcBorders>
              <w:top w:val="single" w:sz="6" w:space="0" w:color="000000"/>
              <w:left w:val="single" w:sz="6" w:space="0" w:color="000000"/>
              <w:bottom w:val="single" w:sz="6" w:space="0" w:color="000000"/>
              <w:right w:val="single" w:sz="6" w:space="0" w:color="000000"/>
            </w:tcBorders>
          </w:tcPr>
          <w:p w14:paraId="3E4A44E7" w14:textId="619C513F" w:rsidR="004F7173" w:rsidRDefault="004F7173" w:rsidP="007B181E">
            <w:pPr>
              <w:pStyle w:val="TAL"/>
              <w:rPr>
                <w:ins w:id="121" w:author="Taimoor1" w:date="2023-03-01T15:55:00Z"/>
              </w:rPr>
            </w:pPr>
            <w:ins w:id="122" w:author="Taimoor1" w:date="2023-03-01T15:55:00Z">
              <w:r>
                <w:t xml:space="preserve">Old </w:t>
              </w:r>
              <w:r w:rsidRPr="0228858E">
                <w:t xml:space="preserve">Source </w:t>
              </w:r>
              <w:r>
                <w:t xml:space="preserve">end UE </w:t>
              </w:r>
              <w:r w:rsidRPr="0228858E">
                <w:t>user info</w:t>
              </w:r>
            </w:ins>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Default="004F7173" w:rsidP="007B181E">
            <w:pPr>
              <w:pStyle w:val="TAL"/>
              <w:rPr>
                <w:ins w:id="123" w:author="Taimoor1" w:date="2023-03-01T15:55:00Z"/>
              </w:rPr>
            </w:pPr>
            <w:ins w:id="124" w:author="Taimoor1" w:date="2023-03-01T15:55:00Z">
              <w:r w:rsidRPr="0228858E">
                <w:t>Application layer ID</w:t>
              </w:r>
            </w:ins>
          </w:p>
          <w:p w14:paraId="42421F9E" w14:textId="3CAC38E6" w:rsidR="004F7173" w:rsidRPr="0228858E" w:rsidRDefault="004F7173" w:rsidP="007B181E">
            <w:pPr>
              <w:pStyle w:val="TAL"/>
              <w:rPr>
                <w:ins w:id="125" w:author="Taimoor1" w:date="2023-03-01T15:55:00Z"/>
              </w:rPr>
            </w:pPr>
            <w:ins w:id="126" w:author="Taimoor1" w:date="2023-03-01T15:55:00Z">
              <w:r w:rsidRPr="0228858E">
                <w:t>11.3.4</w:t>
              </w:r>
            </w:ins>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7B181E" w:rsidRDefault="004F7173" w:rsidP="007B181E">
            <w:pPr>
              <w:pStyle w:val="TAC"/>
              <w:rPr>
                <w:ins w:id="127" w:author="Taimoor1" w:date="2023-03-01T15:55:00Z"/>
              </w:rPr>
            </w:pPr>
            <w:ins w:id="128" w:author="Taimoor1" w:date="2023-03-01T15:55:00Z">
              <w:r w:rsidRPr="007B181E">
                <w:t>O</w:t>
              </w:r>
            </w:ins>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7B181E" w:rsidRDefault="004F7173" w:rsidP="007B181E">
            <w:pPr>
              <w:pStyle w:val="TAC"/>
              <w:rPr>
                <w:ins w:id="129" w:author="Taimoor1" w:date="2023-03-01T15:55:00Z"/>
              </w:rPr>
            </w:pPr>
            <w:ins w:id="130" w:author="Taimoor1" w:date="2023-03-01T15:55:00Z">
              <w:r w:rsidRPr="007B181E">
                <w:t>TLV</w:t>
              </w:r>
            </w:ins>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7B181E" w:rsidRDefault="004F7173" w:rsidP="007B181E">
            <w:pPr>
              <w:pStyle w:val="TAC"/>
              <w:rPr>
                <w:ins w:id="131" w:author="Taimoor1" w:date="2023-03-01T15:55:00Z"/>
              </w:rPr>
            </w:pPr>
            <w:ins w:id="132" w:author="Taimoor1" w:date="2023-03-01T15:55:00Z">
              <w:r w:rsidRPr="007B181E">
                <w:t>3-257</w:t>
              </w:r>
            </w:ins>
          </w:p>
        </w:tc>
      </w:tr>
      <w:tr w:rsidR="004F7173" w:rsidRPr="00C33F68" w14:paraId="5973A601" w14:textId="77777777" w:rsidTr="00676E73">
        <w:trPr>
          <w:cantSplit/>
          <w:jc w:val="center"/>
          <w:ins w:id="133" w:author="Taimoor1" w:date="2023-03-01T15:55:00Z"/>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228858E" w:rsidDel="00FA6DE3" w:rsidRDefault="004F7173" w:rsidP="007B181E">
            <w:pPr>
              <w:pStyle w:val="TAL"/>
              <w:rPr>
                <w:ins w:id="134" w:author="Taimoor1" w:date="2023-03-01T15:55:00Z"/>
              </w:rPr>
            </w:pPr>
            <w:ins w:id="135" w:author="Taimoor1" w:date="2023-03-01T15:55:00Z">
              <w:r>
                <w:t>xx</w:t>
              </w:r>
            </w:ins>
          </w:p>
        </w:tc>
        <w:tc>
          <w:tcPr>
            <w:tcW w:w="2837" w:type="dxa"/>
            <w:tcBorders>
              <w:top w:val="single" w:sz="6" w:space="0" w:color="000000"/>
              <w:left w:val="single" w:sz="6" w:space="0" w:color="000000"/>
              <w:bottom w:val="single" w:sz="6" w:space="0" w:color="000000"/>
              <w:right w:val="single" w:sz="6" w:space="0" w:color="000000"/>
            </w:tcBorders>
          </w:tcPr>
          <w:p w14:paraId="368F9E39" w14:textId="0049620C" w:rsidR="004F7173" w:rsidRDefault="004F7173" w:rsidP="007B181E">
            <w:pPr>
              <w:pStyle w:val="TAL"/>
              <w:rPr>
                <w:ins w:id="136" w:author="Taimoor1" w:date="2023-03-01T15:55:00Z"/>
              </w:rPr>
            </w:pPr>
            <w:ins w:id="137" w:author="Taimoor1" w:date="2023-03-01T15:55:00Z">
              <w:r>
                <w:t xml:space="preserve">New </w:t>
              </w:r>
              <w:r w:rsidRPr="0228858E">
                <w:t>Source</w:t>
              </w:r>
              <w:r>
                <w:t xml:space="preserve"> end UE</w:t>
              </w:r>
              <w:r w:rsidRPr="0228858E">
                <w:t xml:space="preserve"> user info</w:t>
              </w:r>
            </w:ins>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Default="004F7173" w:rsidP="007B181E">
            <w:pPr>
              <w:pStyle w:val="TAL"/>
              <w:rPr>
                <w:ins w:id="138" w:author="Taimoor1" w:date="2023-03-01T15:55:00Z"/>
              </w:rPr>
            </w:pPr>
            <w:ins w:id="139" w:author="Taimoor1" w:date="2023-03-01T15:55:00Z">
              <w:r w:rsidRPr="0228858E">
                <w:t>Application layer ID</w:t>
              </w:r>
            </w:ins>
          </w:p>
          <w:p w14:paraId="3EB5D244" w14:textId="1C066FA0" w:rsidR="004F7173" w:rsidRPr="0228858E" w:rsidRDefault="004F7173" w:rsidP="007B181E">
            <w:pPr>
              <w:pStyle w:val="TAL"/>
              <w:rPr>
                <w:ins w:id="140" w:author="Taimoor1" w:date="2023-03-01T15:55:00Z"/>
              </w:rPr>
            </w:pPr>
            <w:ins w:id="141" w:author="Taimoor1" w:date="2023-03-01T15:55:00Z">
              <w:r w:rsidRPr="0228858E">
                <w:t>11.3.4</w:t>
              </w:r>
            </w:ins>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7B181E" w:rsidRDefault="004F7173" w:rsidP="007B181E">
            <w:pPr>
              <w:pStyle w:val="TAC"/>
              <w:rPr>
                <w:ins w:id="142" w:author="Taimoor1" w:date="2023-03-01T15:55:00Z"/>
              </w:rPr>
            </w:pPr>
            <w:ins w:id="143" w:author="Taimoor1" w:date="2023-03-01T15:55:00Z">
              <w:r w:rsidRPr="007B181E">
                <w:t>O</w:t>
              </w:r>
            </w:ins>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7B181E" w:rsidRDefault="004F7173" w:rsidP="007B181E">
            <w:pPr>
              <w:pStyle w:val="TAC"/>
              <w:rPr>
                <w:ins w:id="144" w:author="Taimoor1" w:date="2023-03-01T15:55:00Z"/>
              </w:rPr>
            </w:pPr>
            <w:ins w:id="145" w:author="Taimoor1" w:date="2023-03-01T15:55:00Z">
              <w:r w:rsidRPr="007B181E">
                <w:t>TLV</w:t>
              </w:r>
            </w:ins>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7B181E" w:rsidRDefault="004F7173" w:rsidP="007B181E">
            <w:pPr>
              <w:pStyle w:val="TAC"/>
              <w:rPr>
                <w:ins w:id="146" w:author="Taimoor1" w:date="2023-03-01T15:55:00Z"/>
              </w:rPr>
            </w:pPr>
            <w:ins w:id="147" w:author="Taimoor1" w:date="2023-03-01T15:55:00Z">
              <w:r w:rsidRPr="007B181E">
                <w:t>3-257</w:t>
              </w:r>
            </w:ins>
          </w:p>
        </w:tc>
      </w:tr>
    </w:tbl>
    <w:p w14:paraId="05EF723F" w14:textId="77777777" w:rsidR="00164B49" w:rsidRDefault="00164B49" w:rsidP="00C809EA">
      <w:pPr>
        <w:rPr>
          <w:ins w:id="148" w:author="Taimoor1" w:date="2023-02-17T17:31:00Z"/>
          <w:rFonts w:eastAsia="Times New Roman"/>
        </w:rPr>
      </w:pPr>
    </w:p>
    <w:p w14:paraId="192E7D90" w14:textId="67CC4113" w:rsidR="00527A1D" w:rsidRDefault="00527A1D" w:rsidP="00C94E71">
      <w:pPr>
        <w:pStyle w:val="EditorsNote"/>
        <w:rPr>
          <w:ins w:id="149" w:author="Taimoor1" w:date="2023-03-02T09:57:00Z"/>
        </w:rPr>
      </w:pPr>
      <w:ins w:id="150" w:author="Taimoor1" w:date="2023-03-01T16:00:00Z">
        <w:r>
          <w:t>Editor’s Note: Security related IE will be added based on SA3 normative requirements.</w:t>
        </w:r>
      </w:ins>
    </w:p>
    <w:p w14:paraId="21E97056" w14:textId="4413EA93" w:rsidR="00C94E71" w:rsidRDefault="00C94E71" w:rsidP="00C94E71">
      <w:pPr>
        <w:pStyle w:val="EditorsNote"/>
        <w:rPr>
          <w:ins w:id="151" w:author="Taimoor1" w:date="2023-03-01T16:00:00Z"/>
        </w:rPr>
      </w:pPr>
      <w:ins w:id="152" w:author="Taimoor1" w:date="2023-03-02T09:57:00Z">
        <w:r w:rsidRPr="00C94E71">
          <w:t>Editor’s Note: whether Old Source end UE IPv6 address and New Source end UE IPv6 address IEs are mandatory or optional is FFS</w:t>
        </w:r>
      </w:ins>
      <w:ins w:id="153" w:author="Taimoor1" w:date="2023-03-02T09:58:00Z">
        <w:r>
          <w:t>.</w:t>
        </w:r>
      </w:ins>
    </w:p>
    <w:p w14:paraId="2793C997" w14:textId="77777777" w:rsidR="00527A1D" w:rsidRPr="00ED7478" w:rsidRDefault="00527A1D" w:rsidP="00527A1D">
      <w:pPr>
        <w:jc w:val="center"/>
        <w:rPr>
          <w:ins w:id="154" w:author="Taimoor1" w:date="2023-03-01T16:00:00Z"/>
          <w:noProof/>
        </w:rPr>
      </w:pPr>
    </w:p>
    <w:p w14:paraId="6BA97C3F" w14:textId="77777777" w:rsidR="00527A1D" w:rsidRPr="00ED7478" w:rsidRDefault="00527A1D" w:rsidP="00527A1D">
      <w:pPr>
        <w:pStyle w:val="Heading4"/>
        <w:rPr>
          <w:ins w:id="155" w:author="Taimoor1" w:date="2023-03-01T16:00:00Z"/>
        </w:rPr>
      </w:pPr>
      <w:ins w:id="156" w:author="Taimoor1" w:date="2023-03-01T16:00:00Z">
        <w:r w:rsidRPr="00ED7478">
          <w:rPr>
            <w:rFonts w:eastAsia="Arial" w:cs="Arial"/>
            <w:szCs w:val="24"/>
          </w:rPr>
          <w:t>10.3.x.2</w:t>
        </w:r>
        <w:r w:rsidRPr="00ED7478">
          <w:tab/>
        </w:r>
        <w:r w:rsidRPr="00ED7478">
          <w:rPr>
            <w:rFonts w:eastAsia="Arial" w:cs="Arial"/>
            <w:szCs w:val="18"/>
          </w:rPr>
          <w:t>Old Source end UE user info</w:t>
        </w:r>
      </w:ins>
    </w:p>
    <w:p w14:paraId="60106749" w14:textId="77777777" w:rsidR="00527A1D" w:rsidRPr="00ED7478" w:rsidRDefault="00527A1D" w:rsidP="00527A1D">
      <w:pPr>
        <w:rPr>
          <w:ins w:id="157" w:author="Taimoor1" w:date="2023-03-01T16:00:00Z"/>
          <w:rFonts w:eastAsia="Times New Roman"/>
        </w:rPr>
      </w:pPr>
      <w:ins w:id="158" w:author="Taimoor1" w:date="2023-03-01T16:00:00Z">
        <w:r w:rsidRPr="00ED7478">
          <w:rPr>
            <w:rFonts w:eastAsia="Times New Roman"/>
          </w:rPr>
          <w:t xml:space="preserve">This IE is included when the 5G </w:t>
        </w:r>
        <w:proofErr w:type="spellStart"/>
        <w:r w:rsidRPr="00ED7478">
          <w:rPr>
            <w:rFonts w:eastAsia="Times New Roman"/>
          </w:rPr>
          <w:t>ProSe</w:t>
        </w:r>
        <w:proofErr w:type="spellEnd"/>
        <w:r w:rsidRPr="00ED7478">
          <w:rPr>
            <w:rFonts w:eastAsia="Times New Roman"/>
          </w:rPr>
          <w:t xml:space="preserve"> layer-3 UE-to-UE relay UE receives the Source user info IE in the PROSE DIRECT LINK IDENTIFIER UPDATE REQUEST message. This IE contains the initiating UE’s user info associated to the direct link with the 5G </w:t>
        </w:r>
        <w:proofErr w:type="spellStart"/>
        <w:r w:rsidRPr="00ED7478">
          <w:rPr>
            <w:rFonts w:eastAsia="Times New Roman"/>
          </w:rPr>
          <w:t>ProSe</w:t>
        </w:r>
        <w:proofErr w:type="spellEnd"/>
        <w:r w:rsidRPr="00ED7478">
          <w:rPr>
            <w:rFonts w:eastAsia="Times New Roman"/>
          </w:rPr>
          <w:t xml:space="preserve"> layer-3 UE-to-UE relay UE.</w:t>
        </w:r>
      </w:ins>
    </w:p>
    <w:p w14:paraId="705732A9" w14:textId="77777777" w:rsidR="00527A1D" w:rsidRPr="00ED7478" w:rsidRDefault="00527A1D" w:rsidP="00527A1D">
      <w:pPr>
        <w:pStyle w:val="Heading4"/>
        <w:rPr>
          <w:ins w:id="159" w:author="Taimoor1" w:date="2023-03-01T16:00:00Z"/>
        </w:rPr>
      </w:pPr>
      <w:ins w:id="160" w:author="Taimoor1" w:date="2023-03-01T16:00:00Z">
        <w:r w:rsidRPr="00ED7478">
          <w:rPr>
            <w:rFonts w:eastAsia="Arial" w:cs="Arial"/>
            <w:szCs w:val="24"/>
          </w:rPr>
          <w:t>10.3.x.3</w:t>
        </w:r>
        <w:r w:rsidRPr="00ED7478">
          <w:tab/>
        </w:r>
        <w:r w:rsidRPr="00ED7478">
          <w:rPr>
            <w:rFonts w:eastAsia="Arial" w:cs="Arial"/>
            <w:szCs w:val="18"/>
          </w:rPr>
          <w:t>New Source end UE user info</w:t>
        </w:r>
      </w:ins>
    </w:p>
    <w:p w14:paraId="5C3F60C0" w14:textId="77777777" w:rsidR="00527A1D" w:rsidRDefault="00527A1D" w:rsidP="00527A1D">
      <w:pPr>
        <w:rPr>
          <w:ins w:id="161" w:author="Taimoor1" w:date="2023-03-01T16:00:00Z"/>
          <w:rFonts w:eastAsia="Times New Roman"/>
        </w:rPr>
      </w:pPr>
      <w:ins w:id="162" w:author="Taimoor1" w:date="2023-03-01T16:00:00Z">
        <w:r w:rsidRPr="00ED7478">
          <w:rPr>
            <w:rFonts w:eastAsia="Times New Roman"/>
          </w:rPr>
          <w:t xml:space="preserve">This IE is included when the 5G </w:t>
        </w:r>
        <w:proofErr w:type="spellStart"/>
        <w:r w:rsidRPr="00ED7478">
          <w:rPr>
            <w:rFonts w:eastAsia="Times New Roman"/>
          </w:rPr>
          <w:t>ProSe</w:t>
        </w:r>
        <w:proofErr w:type="spellEnd"/>
        <w:r w:rsidRPr="00ED7478">
          <w:rPr>
            <w:rFonts w:eastAsia="Times New Roman"/>
          </w:rPr>
          <w:t xml:space="preserve"> layer-3 UE-to-UE relay UE receives the Source user info IE in the PROSE DIRECT LINK IDENTIFIER UPDATE REQUEST message. This IE contains the new initiating UE’s user info specified in the Source user info IE in the PROSE DIRECT LINK IDENTIFIER UPDATE REQUEST message.</w:t>
        </w:r>
      </w:ins>
    </w:p>
    <w:p w14:paraId="36D93514" w14:textId="527173A5" w:rsidR="004A5BA8" w:rsidRDefault="004A5BA8" w:rsidP="00C32EC0">
      <w:pPr>
        <w:jc w:val="center"/>
        <w:rPr>
          <w:ins w:id="163" w:author="IDCC_1" w:date="2023-03-01T12:00:00Z"/>
          <w:noProof/>
          <w:highlight w:val="green"/>
        </w:rPr>
      </w:pPr>
    </w:p>
    <w:p w14:paraId="5B6A373F" w14:textId="3F5D97E9" w:rsidR="00031BCF" w:rsidRDefault="00C32EC0" w:rsidP="00C32EC0">
      <w:pPr>
        <w:jc w:val="center"/>
      </w:pPr>
      <w:r w:rsidRPr="00DB12B9">
        <w:rPr>
          <w:noProof/>
          <w:highlight w:val="green"/>
        </w:rPr>
        <w:t xml:space="preserve">***** </w:t>
      </w:r>
      <w:r>
        <w:rPr>
          <w:noProof/>
          <w:highlight w:val="green"/>
        </w:rPr>
        <w:t>Second</w:t>
      </w:r>
      <w:r w:rsidRPr="00DB12B9">
        <w:rPr>
          <w:noProof/>
          <w:highlight w:val="green"/>
        </w:rPr>
        <w:t xml:space="preserve"> change *****</w:t>
      </w:r>
    </w:p>
    <w:p w14:paraId="5F604391" w14:textId="2D1079F5" w:rsidR="00C809EA" w:rsidRDefault="00C809EA" w:rsidP="00C809EA">
      <w:pPr>
        <w:pStyle w:val="Heading3"/>
        <w:rPr>
          <w:ins w:id="164" w:author="Taimoor1" w:date="2023-02-17T17:31:00Z"/>
        </w:rPr>
      </w:pPr>
      <w:ins w:id="165" w:author="Taimoor1" w:date="2023-02-17T17:31:00Z">
        <w:r w:rsidRPr="0228858E">
          <w:rPr>
            <w:rFonts w:eastAsia="Arial" w:cs="Arial"/>
            <w:szCs w:val="28"/>
          </w:rPr>
          <w:t>10.3.</w:t>
        </w:r>
        <w:r>
          <w:rPr>
            <w:rFonts w:eastAsia="Arial" w:cs="Arial"/>
            <w:szCs w:val="28"/>
          </w:rPr>
          <w:t>y</w:t>
        </w:r>
        <w:r>
          <w:tab/>
        </w:r>
        <w:proofErr w:type="spellStart"/>
        <w:r w:rsidRPr="0228858E">
          <w:rPr>
            <w:rFonts w:eastAsia="Arial" w:cs="Arial"/>
            <w:szCs w:val="28"/>
          </w:rPr>
          <w:t>ProSe</w:t>
        </w:r>
        <w:proofErr w:type="spellEnd"/>
        <w:r w:rsidRPr="0228858E">
          <w:rPr>
            <w:rFonts w:eastAsia="Arial" w:cs="Arial"/>
            <w:szCs w:val="28"/>
          </w:rPr>
          <w:t xml:space="preserve"> </w:t>
        </w:r>
      </w:ins>
      <w:ins w:id="166" w:author="Taimoor1" w:date="2023-03-01T16:01:00Z">
        <w:r w:rsidR="00527A1D">
          <w:rPr>
            <w:rFonts w:eastAsia="Arial" w:cs="Arial"/>
            <w:szCs w:val="28"/>
          </w:rPr>
          <w:t>UE to UE</w:t>
        </w:r>
        <w:r w:rsidR="00527A1D" w:rsidRPr="0228858E">
          <w:rPr>
            <w:rFonts w:eastAsia="Arial" w:cs="Arial"/>
            <w:szCs w:val="28"/>
          </w:rPr>
          <w:t xml:space="preserve"> </w:t>
        </w:r>
      </w:ins>
      <w:ins w:id="167" w:author="Taimoor1" w:date="2023-02-17T17:31:00Z">
        <w:r>
          <w:rPr>
            <w:rFonts w:eastAsia="Arial" w:cs="Arial"/>
            <w:szCs w:val="28"/>
          </w:rPr>
          <w:t>relay</w:t>
        </w:r>
        <w:r w:rsidRPr="0228858E">
          <w:rPr>
            <w:rFonts w:eastAsia="Arial" w:cs="Arial"/>
            <w:szCs w:val="28"/>
          </w:rPr>
          <w:t xml:space="preserve"> update </w:t>
        </w:r>
        <w:r>
          <w:rPr>
            <w:rFonts w:eastAsia="Arial" w:cs="Arial"/>
            <w:szCs w:val="28"/>
          </w:rPr>
          <w:t>accept</w:t>
        </w:r>
      </w:ins>
    </w:p>
    <w:p w14:paraId="0B0CF51C" w14:textId="77777777" w:rsidR="00C809EA" w:rsidRDefault="00C809EA" w:rsidP="00C809EA">
      <w:pPr>
        <w:pStyle w:val="Heading4"/>
        <w:rPr>
          <w:ins w:id="168" w:author="Taimoor1" w:date="2023-02-17T17:31:00Z"/>
        </w:rPr>
      </w:pPr>
      <w:ins w:id="169" w:author="Taimoor1" w:date="2023-02-17T17:31:00Z">
        <w:r w:rsidRPr="0228858E">
          <w:rPr>
            <w:rFonts w:eastAsia="Arial" w:cs="Arial"/>
            <w:szCs w:val="24"/>
          </w:rPr>
          <w:t>10.3.</w:t>
        </w:r>
        <w:r>
          <w:rPr>
            <w:rFonts w:eastAsia="Arial" w:cs="Arial"/>
            <w:szCs w:val="24"/>
          </w:rPr>
          <w:t>y</w:t>
        </w:r>
        <w:r w:rsidRPr="0228858E">
          <w:rPr>
            <w:rFonts w:eastAsia="Arial" w:cs="Arial"/>
            <w:szCs w:val="24"/>
          </w:rPr>
          <w:t>.1</w:t>
        </w:r>
        <w:r>
          <w:tab/>
        </w:r>
        <w:r w:rsidRPr="0228858E">
          <w:rPr>
            <w:rFonts w:eastAsia="Arial" w:cs="Arial"/>
            <w:szCs w:val="24"/>
          </w:rPr>
          <w:t>Message definition</w:t>
        </w:r>
      </w:ins>
    </w:p>
    <w:p w14:paraId="0B23E813" w14:textId="25583841" w:rsidR="00C809EA" w:rsidRDefault="00C809EA" w:rsidP="00C809EA">
      <w:pPr>
        <w:rPr>
          <w:ins w:id="170" w:author="Taimoor1" w:date="2023-02-17T17:31:00Z"/>
        </w:rPr>
      </w:pPr>
      <w:ins w:id="171" w:author="Taimoor1" w:date="2023-02-17T17:31:00Z">
        <w:r w:rsidRPr="0228858E">
          <w:rPr>
            <w:rFonts w:eastAsia="Times New Roman"/>
          </w:rPr>
          <w:t xml:space="preserve">This message is sent by </w:t>
        </w:r>
        <w:r>
          <w:rPr>
            <w:rFonts w:eastAsia="Times New Roman"/>
          </w:rPr>
          <w:t xml:space="preserve">the target </w:t>
        </w:r>
      </w:ins>
      <w:ins w:id="172" w:author="Taimoor1" w:date="2023-03-01T11:44:00Z">
        <w:r w:rsidR="00286D6A">
          <w:rPr>
            <w:rFonts w:eastAsia="Times New Roman"/>
          </w:rPr>
          <w:t>e</w:t>
        </w:r>
      </w:ins>
      <w:ins w:id="173" w:author="Taimoor1" w:date="2023-03-01T11:43:00Z">
        <w:r w:rsidR="00286D6A">
          <w:rPr>
            <w:rFonts w:eastAsia="Times New Roman"/>
          </w:rPr>
          <w:t>nd UE</w:t>
        </w:r>
      </w:ins>
      <w:ins w:id="174" w:author="Taimoor1" w:date="2023-02-17T17:31:00Z">
        <w:r>
          <w:rPr>
            <w:rFonts w:eastAsia="Times New Roman"/>
          </w:rPr>
          <w:t xml:space="preserve"> to </w:t>
        </w:r>
        <w:r w:rsidRPr="0228858E">
          <w:rPr>
            <w:rFonts w:eastAsia="Times New Roman"/>
          </w:rPr>
          <w:t xml:space="preserve"> </w:t>
        </w:r>
        <w:r>
          <w:rPr>
            <w:rFonts w:eastAsia="Times New Roman"/>
          </w:rPr>
          <w:t xml:space="preserve">5G ProSe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r>
          <w:rPr>
            <w:rFonts w:eastAsia="Times New Roman"/>
          </w:rPr>
          <w:t>y</w:t>
        </w:r>
        <w:r w:rsidRPr="0228858E">
          <w:rPr>
            <w:rFonts w:eastAsia="Times New Roman"/>
          </w:rPr>
          <w:t>.1.1.</w:t>
        </w:r>
      </w:ins>
    </w:p>
    <w:p w14:paraId="7B8ADD84" w14:textId="7C38DE23" w:rsidR="00C809EA" w:rsidRDefault="00C809EA" w:rsidP="00C809EA">
      <w:pPr>
        <w:ind w:left="284" w:hanging="284"/>
        <w:rPr>
          <w:ins w:id="175" w:author="Taimoor1" w:date="2023-02-17T17:31:00Z"/>
        </w:rPr>
      </w:pPr>
      <w:ins w:id="176" w:author="Taimoor1" w:date="2023-02-17T17:31:00Z">
        <w:r w:rsidRPr="0228858E">
          <w:rPr>
            <w:rFonts w:eastAsia="Times New Roman"/>
          </w:rPr>
          <w:t>Message type:</w:t>
        </w:r>
        <w:r>
          <w:tab/>
        </w:r>
        <w:r w:rsidRPr="0228858E">
          <w:rPr>
            <w:rFonts w:eastAsia="Times New Roman"/>
          </w:rPr>
          <w:t xml:space="preserve">PROSE </w:t>
        </w:r>
      </w:ins>
      <w:ins w:id="177" w:author="Taimoor1" w:date="2023-03-01T16:01:00Z">
        <w:r w:rsidR="00527A1D" w:rsidRPr="00527A1D">
          <w:rPr>
            <w:rFonts w:eastAsia="Times New Roman"/>
          </w:rPr>
          <w:t xml:space="preserve">UE to UE </w:t>
        </w:r>
      </w:ins>
      <w:ins w:id="178" w:author="Taimoor1" w:date="2023-02-17T17:31:00Z">
        <w:r>
          <w:rPr>
            <w:rFonts w:eastAsia="Times New Roman"/>
          </w:rPr>
          <w:t>RELAY</w:t>
        </w:r>
        <w:r w:rsidRPr="0228858E">
          <w:rPr>
            <w:rFonts w:eastAsia="Times New Roman"/>
          </w:rPr>
          <w:t xml:space="preserve"> UPDATE </w:t>
        </w:r>
        <w:r>
          <w:rPr>
            <w:rFonts w:eastAsia="Times New Roman"/>
          </w:rPr>
          <w:t>ACCEPT</w:t>
        </w:r>
      </w:ins>
    </w:p>
    <w:p w14:paraId="19610F23" w14:textId="77777777" w:rsidR="00C809EA" w:rsidRDefault="00C809EA" w:rsidP="00C809EA">
      <w:pPr>
        <w:ind w:left="284" w:hanging="284"/>
        <w:rPr>
          <w:ins w:id="179" w:author="Taimoor1" w:date="2023-02-17T17:31:00Z"/>
        </w:rPr>
      </w:pPr>
      <w:ins w:id="180" w:author="Taimoor1" w:date="2023-02-17T17:31:00Z">
        <w:r w:rsidRPr="0228858E">
          <w:rPr>
            <w:rFonts w:eastAsia="Times New Roman"/>
          </w:rPr>
          <w:t>Significance:</w:t>
        </w:r>
        <w:r>
          <w:tab/>
        </w:r>
        <w:r w:rsidRPr="0228858E">
          <w:rPr>
            <w:rFonts w:eastAsia="Times New Roman"/>
          </w:rPr>
          <w:t>dual</w:t>
        </w:r>
      </w:ins>
    </w:p>
    <w:p w14:paraId="3B8E60B2" w14:textId="3B032FAB" w:rsidR="00C809EA" w:rsidRDefault="00C809EA" w:rsidP="00C809EA">
      <w:pPr>
        <w:ind w:left="284" w:hanging="284"/>
        <w:rPr>
          <w:ins w:id="181" w:author="Taimoor1" w:date="2023-02-17T17:31:00Z"/>
        </w:rPr>
      </w:pPr>
      <w:ins w:id="182" w:author="Taimoor1" w:date="2023-02-17T17:31:00Z">
        <w:r w:rsidRPr="0228858E">
          <w:rPr>
            <w:rFonts w:eastAsia="Times New Roman"/>
          </w:rPr>
          <w:lastRenderedPageBreak/>
          <w:t>Direction:</w:t>
        </w:r>
        <w:r>
          <w:tab/>
          <w:t xml:space="preserve">Target </w:t>
        </w:r>
      </w:ins>
      <w:ins w:id="183" w:author="Taimoor1" w:date="2023-03-01T11:44:00Z">
        <w:r w:rsidR="00286D6A">
          <w:t>e</w:t>
        </w:r>
      </w:ins>
      <w:ins w:id="184" w:author="Taimoor1" w:date="2023-03-01T11:43:00Z">
        <w:r w:rsidR="00286D6A">
          <w:t>nd UE</w:t>
        </w:r>
      </w:ins>
      <w:ins w:id="185" w:author="Taimoor1" w:date="2023-02-17T17:31:00Z">
        <w:r>
          <w:t xml:space="preserve"> to 5G ProSe layer-3 UE-to-UE relay </w:t>
        </w:r>
        <w:r w:rsidRPr="0228858E">
          <w:rPr>
            <w:rFonts w:eastAsia="Times New Roman"/>
          </w:rPr>
          <w:t>UE</w:t>
        </w:r>
      </w:ins>
    </w:p>
    <w:p w14:paraId="1E7EDB16" w14:textId="6AA91A2F" w:rsidR="00164B49" w:rsidRDefault="00C809EA" w:rsidP="00B23A77">
      <w:pPr>
        <w:jc w:val="center"/>
        <w:rPr>
          <w:ins w:id="186" w:author="Taimoor1" w:date="2023-03-01T11:40:00Z"/>
        </w:rPr>
      </w:pPr>
      <w:ins w:id="187" w:author="Taimoor1" w:date="2023-02-17T17:31:00Z">
        <w:r w:rsidRPr="0228858E">
          <w:rPr>
            <w:rFonts w:ascii="Arial" w:eastAsia="Arial" w:hAnsi="Arial" w:cs="Arial"/>
            <w:b/>
            <w:bCs/>
          </w:rPr>
          <w:t>Table 10.3.</w:t>
        </w:r>
        <w:r>
          <w:rPr>
            <w:rFonts w:ascii="Arial" w:eastAsia="Arial" w:hAnsi="Arial" w:cs="Arial"/>
            <w:b/>
            <w:bCs/>
          </w:rPr>
          <w:t>y</w:t>
        </w:r>
        <w:r w:rsidRPr="0228858E">
          <w:rPr>
            <w:rFonts w:ascii="Arial" w:eastAsia="Arial" w:hAnsi="Arial" w:cs="Arial"/>
            <w:b/>
            <w:bCs/>
          </w:rPr>
          <w:t xml:space="preserve">.1.1: </w:t>
        </w:r>
        <w:r w:rsidRPr="008404C0">
          <w:rPr>
            <w:rFonts w:ascii="Arial" w:eastAsia="Arial" w:hAnsi="Arial" w:cs="Arial"/>
            <w:b/>
            <w:bCs/>
          </w:rPr>
          <w:t xml:space="preserve">PROSE </w:t>
        </w:r>
      </w:ins>
      <w:ins w:id="188" w:author="Taimoor1" w:date="2023-03-01T16:01:00Z">
        <w:r w:rsidR="00527A1D">
          <w:rPr>
            <w:rFonts w:ascii="Arial" w:eastAsia="Arial" w:hAnsi="Arial" w:cs="Arial"/>
            <w:b/>
            <w:bCs/>
          </w:rPr>
          <w:t xml:space="preserve">UE to UE </w:t>
        </w:r>
      </w:ins>
      <w:ins w:id="189" w:author="Taimoor1" w:date="2023-02-17T17:31:00Z">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0DDC6768" w14:textId="77777777" w:rsidTr="00676E73">
        <w:trPr>
          <w:cantSplit/>
          <w:jc w:val="center"/>
          <w:ins w:id="190" w:author="Taimoor1" w:date="2023-03-01T11:40:00Z"/>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C33F68" w:rsidRDefault="00164B49" w:rsidP="00676E73">
            <w:pPr>
              <w:pStyle w:val="TAH"/>
              <w:rPr>
                <w:ins w:id="191" w:author="Taimoor1" w:date="2023-03-01T11:40:00Z"/>
              </w:rPr>
            </w:pPr>
            <w:ins w:id="192" w:author="Taimoor1" w:date="2023-03-01T11:40: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C33F68" w:rsidRDefault="00164B49" w:rsidP="00676E73">
            <w:pPr>
              <w:pStyle w:val="TAH"/>
              <w:rPr>
                <w:ins w:id="193" w:author="Taimoor1" w:date="2023-03-01T11:40:00Z"/>
              </w:rPr>
            </w:pPr>
            <w:ins w:id="194" w:author="Taimoor1" w:date="2023-03-01T11:40: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C33F68" w:rsidRDefault="00164B49" w:rsidP="00676E73">
            <w:pPr>
              <w:pStyle w:val="TAH"/>
              <w:rPr>
                <w:ins w:id="195" w:author="Taimoor1" w:date="2023-03-01T11:40:00Z"/>
              </w:rPr>
            </w:pPr>
            <w:ins w:id="196" w:author="Taimoor1" w:date="2023-03-01T11:40: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C33F68" w:rsidRDefault="00164B49" w:rsidP="00676E73">
            <w:pPr>
              <w:pStyle w:val="TAH"/>
              <w:rPr>
                <w:ins w:id="197" w:author="Taimoor1" w:date="2023-03-01T11:40:00Z"/>
              </w:rPr>
            </w:pPr>
            <w:ins w:id="198" w:author="Taimoor1" w:date="2023-03-01T11:40: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C33F68" w:rsidRDefault="00164B49" w:rsidP="00676E73">
            <w:pPr>
              <w:pStyle w:val="TAH"/>
              <w:rPr>
                <w:ins w:id="199" w:author="Taimoor1" w:date="2023-03-01T11:40:00Z"/>
              </w:rPr>
            </w:pPr>
            <w:ins w:id="200" w:author="Taimoor1" w:date="2023-03-01T11:40: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C33F68" w:rsidRDefault="00164B49" w:rsidP="00676E73">
            <w:pPr>
              <w:pStyle w:val="TAH"/>
              <w:rPr>
                <w:ins w:id="201" w:author="Taimoor1" w:date="2023-03-01T11:40:00Z"/>
              </w:rPr>
            </w:pPr>
            <w:ins w:id="202" w:author="Taimoor1" w:date="2023-03-01T11:40:00Z">
              <w:r w:rsidRPr="00C33F68">
                <w:t>Length</w:t>
              </w:r>
            </w:ins>
          </w:p>
        </w:tc>
      </w:tr>
      <w:tr w:rsidR="00B23A77" w:rsidRPr="00C33F68" w14:paraId="69BB960E" w14:textId="77777777" w:rsidTr="00B23A77">
        <w:trPr>
          <w:cantSplit/>
          <w:jc w:val="center"/>
          <w:ins w:id="203"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C33F68" w:rsidRDefault="00B23A77" w:rsidP="007B181E">
            <w:pPr>
              <w:pStyle w:val="TAL"/>
              <w:rPr>
                <w:ins w:id="204" w:author="Taimoor1" w:date="2023-03-01T11:40:00Z"/>
              </w:rPr>
            </w:pPr>
            <w:ins w:id="205" w:author="Taimoor1" w:date="2023-03-01T11:41: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C33F68" w:rsidRDefault="00B23A77" w:rsidP="007B181E">
            <w:pPr>
              <w:pStyle w:val="TAL"/>
              <w:rPr>
                <w:ins w:id="206" w:author="Taimoor1" w:date="2023-03-01T11:40:00Z"/>
              </w:rPr>
            </w:pPr>
            <w:ins w:id="207" w:author="Taimoor1" w:date="2023-03-01T11:41:00Z">
              <w:r w:rsidRPr="008404C0">
                <w:t xml:space="preserve">PROSE DIRECT RELAY UPDATE </w:t>
              </w:r>
              <w:r>
                <w:t>ACCEPT</w:t>
              </w:r>
              <w:r w:rsidRPr="008404C0">
                <w:t xml:space="preserve"> </w:t>
              </w:r>
              <w:r w:rsidRPr="0228858E">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Default="00B23A77" w:rsidP="007B181E">
            <w:pPr>
              <w:pStyle w:val="TAL"/>
              <w:rPr>
                <w:ins w:id="208" w:author="Taimoor1" w:date="2023-03-01T11:41:00Z"/>
              </w:rPr>
            </w:pPr>
            <w:ins w:id="209" w:author="Taimoor1" w:date="2023-03-01T11:41:00Z">
              <w:r w:rsidRPr="0228858E">
                <w:t>ProSe PC5 signalling message type</w:t>
              </w:r>
            </w:ins>
          </w:p>
          <w:p w14:paraId="1DB99D18" w14:textId="2F5BD5C2" w:rsidR="00B23A77" w:rsidRPr="00C33F68" w:rsidRDefault="00B23A77" w:rsidP="007B181E">
            <w:pPr>
              <w:pStyle w:val="TAL"/>
              <w:rPr>
                <w:ins w:id="210" w:author="Taimoor1" w:date="2023-03-01T11:40:00Z"/>
              </w:rPr>
            </w:pPr>
            <w:ins w:id="211" w:author="Taimoor1" w:date="2023-03-01T11:41:00Z">
              <w:r w:rsidRPr="0228858E">
                <w:t>11.3.1</w:t>
              </w:r>
            </w:ins>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7B181E" w:rsidRDefault="00B23A77" w:rsidP="007B181E">
            <w:pPr>
              <w:pStyle w:val="TAC"/>
              <w:rPr>
                <w:ins w:id="212" w:author="Taimoor1" w:date="2023-03-01T11:40:00Z"/>
              </w:rPr>
            </w:pPr>
            <w:ins w:id="213" w:author="Taimoor1" w:date="2023-03-01T11:41: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7B181E" w:rsidRDefault="00B23A77" w:rsidP="007B181E">
            <w:pPr>
              <w:pStyle w:val="TAC"/>
              <w:rPr>
                <w:ins w:id="214" w:author="Taimoor1" w:date="2023-03-01T11:40:00Z"/>
              </w:rPr>
            </w:pPr>
            <w:ins w:id="215" w:author="Taimoor1" w:date="2023-03-01T11:41: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7B181E" w:rsidRDefault="00B23A77" w:rsidP="007B181E">
            <w:pPr>
              <w:pStyle w:val="TAC"/>
              <w:rPr>
                <w:ins w:id="216" w:author="Taimoor1" w:date="2023-03-01T11:40:00Z"/>
              </w:rPr>
            </w:pPr>
            <w:ins w:id="217" w:author="Taimoor1" w:date="2023-03-01T11:41:00Z">
              <w:r w:rsidRPr="007B181E">
                <w:t>1</w:t>
              </w:r>
            </w:ins>
          </w:p>
        </w:tc>
      </w:tr>
      <w:tr w:rsidR="00B23A77" w:rsidRPr="00C33F68" w14:paraId="60209650" w14:textId="77777777" w:rsidTr="00B23A77">
        <w:trPr>
          <w:cantSplit/>
          <w:jc w:val="center"/>
          <w:ins w:id="218"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C33F68" w:rsidRDefault="00B23A77" w:rsidP="007B181E">
            <w:pPr>
              <w:pStyle w:val="TAL"/>
              <w:rPr>
                <w:ins w:id="219" w:author="Taimoor1" w:date="2023-03-01T11:40:00Z"/>
              </w:rPr>
            </w:pPr>
            <w:ins w:id="220" w:author="Taimoor1" w:date="2023-03-01T11:41: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C33F68" w:rsidRDefault="00B23A77" w:rsidP="007B181E">
            <w:pPr>
              <w:pStyle w:val="TAL"/>
              <w:rPr>
                <w:ins w:id="221" w:author="Taimoor1" w:date="2023-03-01T11:40:00Z"/>
              </w:rPr>
            </w:pPr>
            <w:ins w:id="222" w:author="Taimoor1" w:date="2023-03-01T11:41:00Z">
              <w:r w:rsidRPr="0228858E">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Default="00B23A77" w:rsidP="007B181E">
            <w:pPr>
              <w:pStyle w:val="TAL"/>
              <w:rPr>
                <w:ins w:id="223" w:author="Taimoor1" w:date="2023-03-01T11:41:00Z"/>
              </w:rPr>
            </w:pPr>
            <w:ins w:id="224" w:author="Taimoor1" w:date="2023-03-01T11:41:00Z">
              <w:r w:rsidRPr="0228858E">
                <w:t>Sequence number</w:t>
              </w:r>
            </w:ins>
          </w:p>
          <w:p w14:paraId="5C0F0675" w14:textId="2C07698C" w:rsidR="00B23A77" w:rsidRPr="00C33F68" w:rsidRDefault="00B23A77" w:rsidP="007B181E">
            <w:pPr>
              <w:pStyle w:val="TAL"/>
              <w:rPr>
                <w:ins w:id="225" w:author="Taimoor1" w:date="2023-03-01T11:40:00Z"/>
              </w:rPr>
            </w:pPr>
            <w:ins w:id="226" w:author="Taimoor1" w:date="2023-03-01T11:41:00Z">
              <w:r w:rsidRPr="0228858E">
                <w:t>11.3.2</w:t>
              </w:r>
            </w:ins>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7B181E" w:rsidRDefault="00B23A77" w:rsidP="007B181E">
            <w:pPr>
              <w:pStyle w:val="TAC"/>
              <w:rPr>
                <w:ins w:id="227" w:author="Taimoor1" w:date="2023-03-01T11:40:00Z"/>
              </w:rPr>
            </w:pPr>
            <w:ins w:id="228" w:author="Taimoor1" w:date="2023-03-01T11:41: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7B181E" w:rsidRDefault="00B23A77" w:rsidP="007B181E">
            <w:pPr>
              <w:pStyle w:val="TAC"/>
              <w:rPr>
                <w:ins w:id="229" w:author="Taimoor1" w:date="2023-03-01T11:40:00Z"/>
              </w:rPr>
            </w:pPr>
            <w:ins w:id="230" w:author="Taimoor1" w:date="2023-03-01T11:41: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7B181E" w:rsidRDefault="00B23A77" w:rsidP="007B181E">
            <w:pPr>
              <w:pStyle w:val="TAC"/>
              <w:rPr>
                <w:ins w:id="231" w:author="Taimoor1" w:date="2023-03-01T11:40:00Z"/>
              </w:rPr>
            </w:pPr>
            <w:ins w:id="232" w:author="Taimoor1" w:date="2023-03-01T11:41:00Z">
              <w:r w:rsidRPr="007B181E">
                <w:t>1</w:t>
              </w:r>
            </w:ins>
          </w:p>
        </w:tc>
      </w:tr>
      <w:tr w:rsidR="00B23A77" w:rsidRPr="00C33F68" w14:paraId="46828B8C" w14:textId="77777777" w:rsidTr="00B23A77">
        <w:trPr>
          <w:cantSplit/>
          <w:jc w:val="center"/>
          <w:ins w:id="233"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76264A5D" w14:textId="77777777" w:rsidR="00B23A77" w:rsidRPr="00C33F68" w:rsidRDefault="00B23A77" w:rsidP="007B181E">
            <w:pPr>
              <w:pStyle w:val="TAL"/>
              <w:rPr>
                <w:ins w:id="234" w:author="Taimoor1" w:date="2023-03-01T11:4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1FDB09" w14:textId="3D7ED28D" w:rsidR="00B23A77" w:rsidRDefault="00B23A77" w:rsidP="007B181E">
            <w:pPr>
              <w:pStyle w:val="TAL"/>
              <w:rPr>
                <w:ins w:id="235" w:author="Taimoor1" w:date="2023-03-01T11:41:00Z"/>
              </w:rPr>
            </w:pPr>
            <w:ins w:id="236" w:author="Taimoor1" w:date="2023-03-01T11:41:00Z">
              <w:r>
                <w:t xml:space="preserve">Old </w:t>
              </w:r>
              <w:r w:rsidRPr="0228858E">
                <w:t>Source</w:t>
              </w:r>
              <w:r>
                <w:t xml:space="preserve"> </w:t>
              </w:r>
            </w:ins>
            <w:ins w:id="237" w:author="Taimoor1" w:date="2023-03-01T11:45:00Z">
              <w:r w:rsidR="00286D6A">
                <w:t>e</w:t>
              </w:r>
            </w:ins>
            <w:ins w:id="238" w:author="Taimoor1" w:date="2023-03-01T11:43:00Z">
              <w:r w:rsidR="00286D6A">
                <w:t>nd UE</w:t>
              </w:r>
            </w:ins>
            <w:ins w:id="239" w:author="Taimoor1" w:date="2023-03-01T11:41:00Z">
              <w:r w:rsidRPr="0228858E">
                <w:t xml:space="preserve"> IPv6 address</w:t>
              </w:r>
            </w:ins>
          </w:p>
          <w:p w14:paraId="328F2401" w14:textId="2E22B812" w:rsidR="00B23A77" w:rsidRPr="00C33F68" w:rsidRDefault="00B23A77" w:rsidP="007B181E">
            <w:pPr>
              <w:pStyle w:val="TAL"/>
              <w:rPr>
                <w:ins w:id="240" w:author="Taimoor1" w:date="2023-03-01T11:40:00Z"/>
              </w:rPr>
            </w:pPr>
            <w:ins w:id="241" w:author="Taimoor1" w:date="2023-03-01T11:41:00Z">
              <w:r w:rsidRPr="0228858E">
                <w:t xml:space="preserve"> </w:t>
              </w:r>
            </w:ins>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Default="00B23A77" w:rsidP="007B181E">
            <w:pPr>
              <w:pStyle w:val="TAL"/>
              <w:rPr>
                <w:ins w:id="242" w:author="Taimoor1" w:date="2023-03-01T11:41:00Z"/>
              </w:rPr>
            </w:pPr>
            <w:ins w:id="243" w:author="Taimoor1" w:date="2023-03-01T11:41:00Z">
              <w:r w:rsidRPr="0228858E">
                <w:t>Link local IPv6 address</w:t>
              </w:r>
            </w:ins>
          </w:p>
          <w:p w14:paraId="14C2AEBC" w14:textId="5E763382" w:rsidR="00B23A77" w:rsidRPr="00C33F68" w:rsidRDefault="00B23A77" w:rsidP="007B181E">
            <w:pPr>
              <w:pStyle w:val="TAL"/>
              <w:rPr>
                <w:ins w:id="244" w:author="Taimoor1" w:date="2023-03-01T11:40:00Z"/>
              </w:rPr>
            </w:pPr>
            <w:ins w:id="245" w:author="Taimoor1" w:date="2023-03-01T11:41:00Z">
              <w:r w:rsidRPr="0228858E">
                <w:t>11.3.7</w:t>
              </w:r>
            </w:ins>
          </w:p>
        </w:tc>
        <w:tc>
          <w:tcPr>
            <w:tcW w:w="1134" w:type="dxa"/>
            <w:tcBorders>
              <w:top w:val="single" w:sz="6" w:space="0" w:color="000000"/>
              <w:left w:val="single" w:sz="6" w:space="0" w:color="000000"/>
              <w:bottom w:val="single" w:sz="6" w:space="0" w:color="000000"/>
              <w:right w:val="single" w:sz="6" w:space="0" w:color="000000"/>
            </w:tcBorders>
          </w:tcPr>
          <w:p w14:paraId="0BB622BD" w14:textId="1CE95303" w:rsidR="00B23A77" w:rsidRPr="007B181E" w:rsidRDefault="00C94E71" w:rsidP="007B181E">
            <w:pPr>
              <w:pStyle w:val="TAC"/>
              <w:rPr>
                <w:ins w:id="246" w:author="Taimoor1" w:date="2023-03-01T11:40:00Z"/>
              </w:rPr>
            </w:pPr>
            <w:proofErr w:type="spellStart"/>
            <w:ins w:id="247" w:author="Taimoor1" w:date="2023-03-02T09:59:00Z">
              <w:r>
                <w:t>Tbd</w:t>
              </w:r>
            </w:ins>
            <w:proofErr w:type="spellEnd"/>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7B181E" w:rsidRDefault="00B23A77" w:rsidP="007B181E">
            <w:pPr>
              <w:pStyle w:val="TAC"/>
              <w:rPr>
                <w:ins w:id="248" w:author="Taimoor1" w:date="2023-03-01T11:40:00Z"/>
              </w:rPr>
            </w:pPr>
            <w:ins w:id="249" w:author="Taimoor1" w:date="2023-03-01T11:41:00Z">
              <w:r w:rsidRPr="007B181E">
                <w:t>TV</w:t>
              </w:r>
            </w:ins>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7B181E" w:rsidRDefault="00B23A77" w:rsidP="007B181E">
            <w:pPr>
              <w:pStyle w:val="TAC"/>
              <w:rPr>
                <w:ins w:id="250" w:author="Taimoor1" w:date="2023-03-01T11:40:00Z"/>
              </w:rPr>
            </w:pPr>
            <w:ins w:id="251" w:author="Taimoor1" w:date="2023-03-01T11:41:00Z">
              <w:r w:rsidRPr="007B181E">
                <w:t>17</w:t>
              </w:r>
            </w:ins>
          </w:p>
        </w:tc>
      </w:tr>
      <w:tr w:rsidR="00B23A77" w:rsidRPr="00C33F68" w14:paraId="3B493F53" w14:textId="77777777" w:rsidTr="00B23A77">
        <w:trPr>
          <w:cantSplit/>
          <w:jc w:val="center"/>
          <w:ins w:id="252" w:author="Taimoor1" w:date="2023-03-01T11:40:00Z"/>
        </w:trPr>
        <w:tc>
          <w:tcPr>
            <w:tcW w:w="568" w:type="dxa"/>
            <w:tcBorders>
              <w:top w:val="single" w:sz="6" w:space="0" w:color="000000"/>
              <w:left w:val="single" w:sz="6" w:space="0" w:color="000000"/>
              <w:bottom w:val="single" w:sz="6" w:space="0" w:color="000000"/>
              <w:right w:val="single" w:sz="6" w:space="0" w:color="000000"/>
            </w:tcBorders>
          </w:tcPr>
          <w:p w14:paraId="19304A2F" w14:textId="77777777" w:rsidR="00B23A77" w:rsidRPr="00C33F68" w:rsidRDefault="00B23A77" w:rsidP="007B181E">
            <w:pPr>
              <w:pStyle w:val="TAL"/>
              <w:rPr>
                <w:ins w:id="253" w:author="Taimoor1" w:date="2023-03-01T11:4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6A10828" w14:textId="42C7F81D" w:rsidR="00B23A77" w:rsidRDefault="00B23A77" w:rsidP="007B181E">
            <w:pPr>
              <w:pStyle w:val="TAL"/>
              <w:rPr>
                <w:ins w:id="254" w:author="Taimoor1" w:date="2023-03-01T11:41:00Z"/>
              </w:rPr>
            </w:pPr>
            <w:ins w:id="255" w:author="Taimoor1" w:date="2023-03-01T11:41:00Z">
              <w:r>
                <w:t xml:space="preserve">New </w:t>
              </w:r>
              <w:r w:rsidRPr="0228858E">
                <w:t xml:space="preserve">Source </w:t>
              </w:r>
            </w:ins>
            <w:ins w:id="256" w:author="Taimoor1" w:date="2023-03-01T11:45:00Z">
              <w:r w:rsidR="00286D6A">
                <w:t>e</w:t>
              </w:r>
            </w:ins>
            <w:ins w:id="257" w:author="Taimoor1" w:date="2023-03-01T11:43:00Z">
              <w:r w:rsidR="00286D6A">
                <w:t>nd UE</w:t>
              </w:r>
            </w:ins>
            <w:ins w:id="258" w:author="Taimoor1" w:date="2023-03-01T11:41:00Z">
              <w:r>
                <w:t xml:space="preserve"> </w:t>
              </w:r>
              <w:r w:rsidRPr="0228858E">
                <w:t>IPv6 address</w:t>
              </w:r>
            </w:ins>
          </w:p>
          <w:p w14:paraId="072FE34E" w14:textId="0AC2A3E7" w:rsidR="00B23A77" w:rsidRPr="00C33F68" w:rsidRDefault="00B23A77" w:rsidP="007B181E">
            <w:pPr>
              <w:pStyle w:val="TAL"/>
              <w:rPr>
                <w:ins w:id="259" w:author="Taimoor1" w:date="2023-03-01T11:40:00Z"/>
                <w:lang w:eastAsia="zh-CN"/>
              </w:rPr>
            </w:pPr>
            <w:ins w:id="260" w:author="Taimoor1" w:date="2023-03-01T11:41:00Z">
              <w:r w:rsidRPr="0228858E">
                <w:t xml:space="preserve"> </w:t>
              </w:r>
            </w:ins>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Default="00B23A77" w:rsidP="007B181E">
            <w:pPr>
              <w:pStyle w:val="TAL"/>
              <w:rPr>
                <w:ins w:id="261" w:author="Taimoor1" w:date="2023-03-01T11:41:00Z"/>
              </w:rPr>
            </w:pPr>
            <w:ins w:id="262" w:author="Taimoor1" w:date="2023-03-01T11:41:00Z">
              <w:r w:rsidRPr="0228858E">
                <w:t>Link local IPv6 address</w:t>
              </w:r>
            </w:ins>
          </w:p>
          <w:p w14:paraId="709090B6" w14:textId="421F8C03" w:rsidR="00B23A77" w:rsidRPr="00C33F68" w:rsidRDefault="00B23A77" w:rsidP="007B181E">
            <w:pPr>
              <w:pStyle w:val="TAL"/>
              <w:rPr>
                <w:ins w:id="263" w:author="Taimoor1" w:date="2023-03-01T11:40:00Z"/>
                <w:lang w:eastAsia="zh-CN"/>
              </w:rPr>
            </w:pPr>
            <w:ins w:id="264" w:author="Taimoor1" w:date="2023-03-01T11:41:00Z">
              <w:r w:rsidRPr="0228858E">
                <w:t>11.3.7</w:t>
              </w:r>
            </w:ins>
          </w:p>
        </w:tc>
        <w:tc>
          <w:tcPr>
            <w:tcW w:w="1134" w:type="dxa"/>
            <w:tcBorders>
              <w:top w:val="single" w:sz="6" w:space="0" w:color="000000"/>
              <w:left w:val="single" w:sz="6" w:space="0" w:color="000000"/>
              <w:bottom w:val="single" w:sz="6" w:space="0" w:color="000000"/>
              <w:right w:val="single" w:sz="6" w:space="0" w:color="000000"/>
            </w:tcBorders>
          </w:tcPr>
          <w:p w14:paraId="750C8861" w14:textId="5BC6BA04" w:rsidR="00B23A77" w:rsidRPr="007B181E" w:rsidRDefault="00C94E71" w:rsidP="007B181E">
            <w:pPr>
              <w:pStyle w:val="TAC"/>
              <w:rPr>
                <w:ins w:id="265" w:author="Taimoor1" w:date="2023-03-01T11:40:00Z"/>
              </w:rPr>
            </w:pPr>
            <w:proofErr w:type="spellStart"/>
            <w:ins w:id="266" w:author="Taimoor1" w:date="2023-03-02T09:59:00Z">
              <w:r>
                <w:t>tbd</w:t>
              </w:r>
            </w:ins>
            <w:proofErr w:type="spellEnd"/>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7B181E" w:rsidRDefault="00B23A77" w:rsidP="007B181E">
            <w:pPr>
              <w:pStyle w:val="TAC"/>
              <w:rPr>
                <w:ins w:id="267" w:author="Taimoor1" w:date="2023-03-01T11:40:00Z"/>
              </w:rPr>
            </w:pPr>
            <w:ins w:id="268" w:author="Taimoor1" w:date="2023-03-01T11:41:00Z">
              <w:r w:rsidRPr="007B181E">
                <w:t>TV</w:t>
              </w:r>
            </w:ins>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7B181E" w:rsidRDefault="00B23A77" w:rsidP="007B181E">
            <w:pPr>
              <w:pStyle w:val="TAC"/>
              <w:rPr>
                <w:ins w:id="269" w:author="Taimoor1" w:date="2023-03-01T11:40:00Z"/>
              </w:rPr>
            </w:pPr>
            <w:ins w:id="270" w:author="Taimoor1" w:date="2023-03-01T11:41:00Z">
              <w:r w:rsidRPr="007B181E">
                <w:t>17</w:t>
              </w:r>
            </w:ins>
          </w:p>
        </w:tc>
      </w:tr>
      <w:tr w:rsidR="004F7173" w:rsidRPr="00C33F68" w14:paraId="2ABEFE90" w14:textId="77777777" w:rsidTr="00B23A77">
        <w:trPr>
          <w:cantSplit/>
          <w:jc w:val="center"/>
          <w:ins w:id="271" w:author="Taimoor1" w:date="2023-03-01T15:55:00Z"/>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C33F68" w:rsidRDefault="004F7173" w:rsidP="007B181E">
            <w:pPr>
              <w:pStyle w:val="TAL"/>
              <w:rPr>
                <w:ins w:id="272" w:author="Taimoor1" w:date="2023-03-01T15:55:00Z"/>
                <w:lang w:eastAsia="zh-CN"/>
              </w:rPr>
            </w:pPr>
            <w:ins w:id="273" w:author="Taimoor1" w:date="2023-03-01T15:55: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02FAE9C" w14:textId="2F908094" w:rsidR="004F7173" w:rsidRDefault="004F7173" w:rsidP="007B181E">
            <w:pPr>
              <w:pStyle w:val="TAL"/>
              <w:rPr>
                <w:ins w:id="274" w:author="Taimoor1" w:date="2023-03-01T15:55:00Z"/>
              </w:rPr>
            </w:pPr>
            <w:ins w:id="275" w:author="Taimoor1" w:date="2023-03-01T15:55:00Z">
              <w:r>
                <w:t xml:space="preserve">Old </w:t>
              </w:r>
              <w:r w:rsidRPr="0228858E">
                <w:t xml:space="preserve">Source </w:t>
              </w:r>
              <w:r>
                <w:t xml:space="preserve">end UE </w:t>
              </w:r>
              <w:r w:rsidRPr="0228858E">
                <w:t>user info</w:t>
              </w:r>
            </w:ins>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Default="004F7173" w:rsidP="007B181E">
            <w:pPr>
              <w:pStyle w:val="TAL"/>
              <w:rPr>
                <w:ins w:id="276" w:author="Taimoor1" w:date="2023-03-01T15:55:00Z"/>
              </w:rPr>
            </w:pPr>
            <w:ins w:id="277" w:author="Taimoor1" w:date="2023-03-01T15:55:00Z">
              <w:r w:rsidRPr="0228858E">
                <w:t>Application layer ID</w:t>
              </w:r>
            </w:ins>
          </w:p>
          <w:p w14:paraId="304A6520" w14:textId="2DB17B74" w:rsidR="004F7173" w:rsidRPr="0228858E" w:rsidRDefault="004F7173" w:rsidP="007B181E">
            <w:pPr>
              <w:pStyle w:val="TAL"/>
              <w:rPr>
                <w:ins w:id="278" w:author="Taimoor1" w:date="2023-03-01T15:55:00Z"/>
              </w:rPr>
            </w:pPr>
            <w:ins w:id="279" w:author="Taimoor1" w:date="2023-03-01T15:55:00Z">
              <w:r w:rsidRPr="0228858E">
                <w:t>11.3.4</w:t>
              </w:r>
            </w:ins>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7B181E" w:rsidRDefault="004F7173" w:rsidP="007B181E">
            <w:pPr>
              <w:pStyle w:val="TAC"/>
              <w:rPr>
                <w:ins w:id="280" w:author="Taimoor1" w:date="2023-03-01T15:55:00Z"/>
              </w:rPr>
            </w:pPr>
            <w:ins w:id="281" w:author="Taimoor1" w:date="2023-03-01T15:55:00Z">
              <w:r w:rsidRPr="007B181E">
                <w:t>O</w:t>
              </w:r>
            </w:ins>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7B181E" w:rsidRDefault="004F7173" w:rsidP="007B181E">
            <w:pPr>
              <w:pStyle w:val="TAC"/>
              <w:rPr>
                <w:ins w:id="282" w:author="Taimoor1" w:date="2023-03-01T15:55:00Z"/>
              </w:rPr>
            </w:pPr>
            <w:ins w:id="283" w:author="Taimoor1" w:date="2023-03-01T15:55:00Z">
              <w:r w:rsidRPr="007B181E">
                <w:t>TLV</w:t>
              </w:r>
            </w:ins>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7B181E" w:rsidRDefault="004F7173" w:rsidP="007B181E">
            <w:pPr>
              <w:pStyle w:val="TAC"/>
              <w:rPr>
                <w:ins w:id="284" w:author="Taimoor1" w:date="2023-03-01T15:55:00Z"/>
              </w:rPr>
            </w:pPr>
            <w:ins w:id="285" w:author="Taimoor1" w:date="2023-03-01T15:55:00Z">
              <w:r w:rsidRPr="007B181E">
                <w:t>3-257</w:t>
              </w:r>
            </w:ins>
          </w:p>
        </w:tc>
      </w:tr>
      <w:tr w:rsidR="004F7173" w:rsidRPr="00C33F68" w14:paraId="4A884689" w14:textId="77777777" w:rsidTr="00B23A77">
        <w:trPr>
          <w:cantSplit/>
          <w:jc w:val="center"/>
          <w:ins w:id="286" w:author="Taimoor1" w:date="2023-03-01T15:55:00Z"/>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C33F68" w:rsidRDefault="004F7173" w:rsidP="007B181E">
            <w:pPr>
              <w:pStyle w:val="TAL"/>
              <w:rPr>
                <w:ins w:id="287" w:author="Taimoor1" w:date="2023-03-01T15:55:00Z"/>
                <w:lang w:eastAsia="zh-CN"/>
              </w:rPr>
            </w:pPr>
            <w:ins w:id="288" w:author="Taimoor1" w:date="2023-03-01T15:55: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DBD074B" w14:textId="29728AD4" w:rsidR="004F7173" w:rsidRDefault="004F7173" w:rsidP="007B181E">
            <w:pPr>
              <w:pStyle w:val="TAL"/>
              <w:rPr>
                <w:ins w:id="289" w:author="Taimoor1" w:date="2023-03-01T15:55:00Z"/>
              </w:rPr>
            </w:pPr>
            <w:ins w:id="290" w:author="Taimoor1" w:date="2023-03-01T15:55:00Z">
              <w:r>
                <w:t xml:space="preserve">New </w:t>
              </w:r>
              <w:r w:rsidRPr="0228858E">
                <w:t xml:space="preserve">Source </w:t>
              </w:r>
              <w:r>
                <w:t xml:space="preserve">end UE </w:t>
              </w:r>
              <w:r w:rsidRPr="0228858E">
                <w:t>user info</w:t>
              </w:r>
            </w:ins>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Default="004F7173" w:rsidP="007B181E">
            <w:pPr>
              <w:pStyle w:val="TAL"/>
              <w:rPr>
                <w:ins w:id="291" w:author="Taimoor1" w:date="2023-03-01T15:55:00Z"/>
              </w:rPr>
            </w:pPr>
            <w:ins w:id="292" w:author="Taimoor1" w:date="2023-03-01T15:55:00Z">
              <w:r w:rsidRPr="0228858E">
                <w:t>Application layer ID</w:t>
              </w:r>
            </w:ins>
          </w:p>
          <w:p w14:paraId="77CD84A3" w14:textId="2A0BCE3E" w:rsidR="004F7173" w:rsidRPr="0228858E" w:rsidRDefault="004F7173" w:rsidP="007B181E">
            <w:pPr>
              <w:pStyle w:val="TAL"/>
              <w:rPr>
                <w:ins w:id="293" w:author="Taimoor1" w:date="2023-03-01T15:55:00Z"/>
              </w:rPr>
            </w:pPr>
            <w:ins w:id="294" w:author="Taimoor1" w:date="2023-03-01T15:55:00Z">
              <w:r w:rsidRPr="0228858E">
                <w:t>11.3.4</w:t>
              </w:r>
            </w:ins>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7B181E" w:rsidRDefault="004F7173" w:rsidP="007B181E">
            <w:pPr>
              <w:pStyle w:val="TAC"/>
              <w:rPr>
                <w:ins w:id="295" w:author="Taimoor1" w:date="2023-03-01T15:55:00Z"/>
              </w:rPr>
            </w:pPr>
            <w:ins w:id="296" w:author="Taimoor1" w:date="2023-03-01T15:55:00Z">
              <w:r w:rsidRPr="007B181E">
                <w:t>O</w:t>
              </w:r>
            </w:ins>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7B181E" w:rsidRDefault="004F7173" w:rsidP="007B181E">
            <w:pPr>
              <w:pStyle w:val="TAC"/>
              <w:rPr>
                <w:ins w:id="297" w:author="Taimoor1" w:date="2023-03-01T15:55:00Z"/>
              </w:rPr>
            </w:pPr>
            <w:ins w:id="298" w:author="Taimoor1" w:date="2023-03-01T15:55:00Z">
              <w:r w:rsidRPr="007B181E">
                <w:t>TLV</w:t>
              </w:r>
            </w:ins>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7B181E" w:rsidRDefault="004F7173" w:rsidP="007B181E">
            <w:pPr>
              <w:pStyle w:val="TAC"/>
              <w:rPr>
                <w:ins w:id="299" w:author="Taimoor1" w:date="2023-03-01T15:55:00Z"/>
              </w:rPr>
            </w:pPr>
            <w:ins w:id="300" w:author="Taimoor1" w:date="2023-03-01T15:55:00Z">
              <w:r w:rsidRPr="007B181E">
                <w:t>3-257</w:t>
              </w:r>
            </w:ins>
          </w:p>
        </w:tc>
      </w:tr>
    </w:tbl>
    <w:p w14:paraId="2047AE42" w14:textId="77777777" w:rsidR="00164B49" w:rsidRDefault="00164B49" w:rsidP="00A051E8">
      <w:pPr>
        <w:rPr>
          <w:ins w:id="301" w:author="Saad Ahmad" w:date="2023-03-01T08:05:00Z"/>
        </w:rPr>
      </w:pPr>
    </w:p>
    <w:p w14:paraId="11AC2245" w14:textId="77777777" w:rsidR="00527A1D" w:rsidRDefault="00527A1D" w:rsidP="00C94E71">
      <w:pPr>
        <w:pStyle w:val="EditorsNote"/>
        <w:rPr>
          <w:ins w:id="302" w:author="Taimoor1" w:date="2023-03-01T16:01:00Z"/>
        </w:rPr>
      </w:pPr>
      <w:ins w:id="303" w:author="Taimoor1" w:date="2023-03-01T16:01:00Z">
        <w:r>
          <w:t>Editor’s Note: Security related IE will be added based on SA3 normative requirements.</w:t>
        </w:r>
      </w:ins>
    </w:p>
    <w:p w14:paraId="31480F1C" w14:textId="77777777" w:rsidR="00C94E71" w:rsidRDefault="00C94E71" w:rsidP="00C94E71">
      <w:pPr>
        <w:pStyle w:val="EditorsNote"/>
        <w:rPr>
          <w:ins w:id="304" w:author="Taimoor1" w:date="2023-03-02T09:59:00Z"/>
        </w:rPr>
      </w:pPr>
      <w:ins w:id="305" w:author="Taimoor1" w:date="2023-03-02T09:59:00Z">
        <w:r w:rsidRPr="00C94E71">
          <w:t>Editor’s Note: whether Old Source end UE IPv6 address and New Source end UE IPv6 address IEs are mandatory or optional is FFS</w:t>
        </w:r>
        <w:r>
          <w:t>.</w:t>
        </w:r>
      </w:ins>
    </w:p>
    <w:p w14:paraId="13AB7D46" w14:textId="77777777" w:rsidR="00527A1D" w:rsidRDefault="00527A1D" w:rsidP="00527A1D">
      <w:pPr>
        <w:jc w:val="center"/>
        <w:rPr>
          <w:ins w:id="306" w:author="Taimoor1" w:date="2023-03-01T16:01:00Z"/>
          <w:noProof/>
          <w:highlight w:val="green"/>
        </w:rPr>
      </w:pPr>
    </w:p>
    <w:p w14:paraId="34F18F7E" w14:textId="77777777" w:rsidR="00527A1D" w:rsidRPr="00ED7478" w:rsidRDefault="00527A1D" w:rsidP="00527A1D">
      <w:pPr>
        <w:pStyle w:val="Heading4"/>
        <w:rPr>
          <w:ins w:id="307" w:author="Taimoor1" w:date="2023-03-01T16:01:00Z"/>
        </w:rPr>
      </w:pPr>
      <w:ins w:id="308" w:author="Taimoor1" w:date="2023-03-01T16:01:00Z">
        <w:r w:rsidRPr="00ED7478">
          <w:rPr>
            <w:rFonts w:eastAsia="Arial" w:cs="Arial"/>
            <w:szCs w:val="24"/>
          </w:rPr>
          <w:t>10.3.y.2</w:t>
        </w:r>
        <w:r w:rsidRPr="00ED7478">
          <w:tab/>
        </w:r>
        <w:r w:rsidRPr="00ED7478">
          <w:rPr>
            <w:rFonts w:eastAsia="Arial" w:cs="Arial"/>
            <w:szCs w:val="18"/>
          </w:rPr>
          <w:t>Old Source end UE user info</w:t>
        </w:r>
      </w:ins>
    </w:p>
    <w:p w14:paraId="321A9CEE" w14:textId="77777777" w:rsidR="00527A1D" w:rsidRPr="00ED7478" w:rsidRDefault="00527A1D" w:rsidP="00527A1D">
      <w:pPr>
        <w:rPr>
          <w:ins w:id="309" w:author="Taimoor1" w:date="2023-03-01T16:01:00Z"/>
          <w:rFonts w:eastAsia="Times New Roman"/>
        </w:rPr>
      </w:pPr>
      <w:ins w:id="310" w:author="Taimoor1" w:date="2023-03-01T16:01:00Z">
        <w:r w:rsidRPr="00ED7478">
          <w:rPr>
            <w:rFonts w:eastAsia="Times New Roman"/>
          </w:rPr>
          <w:t xml:space="preserve">This IE is included when the Target UE receives the Old Source user info IE in the PROSE RELAY UPDATE REQUEST message. </w:t>
        </w:r>
      </w:ins>
    </w:p>
    <w:p w14:paraId="42032D3A" w14:textId="77777777" w:rsidR="00527A1D" w:rsidRPr="00ED7478" w:rsidRDefault="00527A1D" w:rsidP="00527A1D">
      <w:pPr>
        <w:pStyle w:val="Heading4"/>
        <w:rPr>
          <w:ins w:id="311" w:author="Taimoor1" w:date="2023-03-01T16:01:00Z"/>
        </w:rPr>
      </w:pPr>
      <w:ins w:id="312" w:author="Taimoor1" w:date="2023-03-01T16:01:00Z">
        <w:r w:rsidRPr="00ED7478">
          <w:rPr>
            <w:rFonts w:eastAsia="Arial" w:cs="Arial"/>
            <w:szCs w:val="24"/>
          </w:rPr>
          <w:t>10.3.y.3</w:t>
        </w:r>
        <w:r w:rsidRPr="00ED7478">
          <w:tab/>
        </w:r>
        <w:r w:rsidRPr="00ED7478">
          <w:rPr>
            <w:rFonts w:eastAsia="Arial" w:cs="Arial"/>
            <w:szCs w:val="18"/>
          </w:rPr>
          <w:t>New Source end UE user info</w:t>
        </w:r>
      </w:ins>
    </w:p>
    <w:p w14:paraId="0EEAF0F3" w14:textId="77777777" w:rsidR="00527A1D" w:rsidRDefault="00527A1D" w:rsidP="00527A1D">
      <w:pPr>
        <w:rPr>
          <w:ins w:id="313" w:author="Taimoor1" w:date="2023-03-01T16:01:00Z"/>
          <w:rFonts w:eastAsia="Times New Roman"/>
        </w:rPr>
      </w:pPr>
      <w:ins w:id="314" w:author="Taimoor1" w:date="2023-03-01T16:01:00Z">
        <w:r w:rsidRPr="00ED7478">
          <w:rPr>
            <w:rFonts w:eastAsia="Times New Roman"/>
          </w:rPr>
          <w:t xml:space="preserve">This IE is included when the Target UE receives the New Source user info IE in the PROSE RELAY UPDATE REQUEST message. </w:t>
        </w:r>
      </w:ins>
    </w:p>
    <w:p w14:paraId="31EB45C0" w14:textId="77777777" w:rsidR="004A5BA8" w:rsidRDefault="004A5BA8" w:rsidP="008C46A8">
      <w:pPr>
        <w:jc w:val="center"/>
        <w:rPr>
          <w:ins w:id="315" w:author="Saad Ahmad" w:date="2023-03-01T08:05:00Z"/>
          <w:noProof/>
          <w:highlight w:val="green"/>
        </w:rPr>
      </w:pPr>
    </w:p>
    <w:p w14:paraId="4C2EB4EA" w14:textId="77777777" w:rsidR="00A051E8" w:rsidRDefault="00A051E8" w:rsidP="008C46A8">
      <w:pPr>
        <w:jc w:val="center"/>
        <w:rPr>
          <w:noProof/>
          <w:highlight w:val="green"/>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FF048" w14:textId="77777777" w:rsidR="00407CA0" w:rsidRDefault="00407CA0">
      <w:r>
        <w:separator/>
      </w:r>
    </w:p>
  </w:endnote>
  <w:endnote w:type="continuationSeparator" w:id="0">
    <w:p w14:paraId="32E7D174" w14:textId="77777777" w:rsidR="00407CA0" w:rsidRDefault="0040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0F7D" w14:textId="77777777" w:rsidR="00407CA0" w:rsidRDefault="00407CA0">
      <w:r>
        <w:separator/>
      </w:r>
    </w:p>
  </w:footnote>
  <w:footnote w:type="continuationSeparator" w:id="0">
    <w:p w14:paraId="5D12A0D0" w14:textId="77777777" w:rsidR="00407CA0" w:rsidRDefault="0040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66286531">
    <w:abstractNumId w:val="0"/>
  </w:num>
  <w:num w:numId="2" w16cid:durableId="1539582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IDCC_1">
    <w15:presenceInfo w15:providerId="None" w15:userId="IDCC_1"/>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7B18"/>
    <w:rsid w:val="00022E4A"/>
    <w:rsid w:val="000306AF"/>
    <w:rsid w:val="00031BCF"/>
    <w:rsid w:val="000366A6"/>
    <w:rsid w:val="0004432F"/>
    <w:rsid w:val="000568A3"/>
    <w:rsid w:val="0005781D"/>
    <w:rsid w:val="00095731"/>
    <w:rsid w:val="000A18B2"/>
    <w:rsid w:val="000A3C69"/>
    <w:rsid w:val="000A6394"/>
    <w:rsid w:val="000B7FED"/>
    <w:rsid w:val="000C038A"/>
    <w:rsid w:val="000C4F39"/>
    <w:rsid w:val="000C6598"/>
    <w:rsid w:val="000D44B3"/>
    <w:rsid w:val="000E4CF5"/>
    <w:rsid w:val="0010308F"/>
    <w:rsid w:val="00134BDF"/>
    <w:rsid w:val="00141FF8"/>
    <w:rsid w:val="00145D43"/>
    <w:rsid w:val="00157A72"/>
    <w:rsid w:val="00164B49"/>
    <w:rsid w:val="00192C46"/>
    <w:rsid w:val="001A08B3"/>
    <w:rsid w:val="001A7B60"/>
    <w:rsid w:val="001B4676"/>
    <w:rsid w:val="001B52F0"/>
    <w:rsid w:val="001B7A65"/>
    <w:rsid w:val="001D215E"/>
    <w:rsid w:val="001E15A9"/>
    <w:rsid w:val="001E3AC6"/>
    <w:rsid w:val="001E41F3"/>
    <w:rsid w:val="001F49A5"/>
    <w:rsid w:val="00222477"/>
    <w:rsid w:val="0026004D"/>
    <w:rsid w:val="002640DD"/>
    <w:rsid w:val="00273D19"/>
    <w:rsid w:val="00275D12"/>
    <w:rsid w:val="002812D8"/>
    <w:rsid w:val="002830B2"/>
    <w:rsid w:val="00284FEB"/>
    <w:rsid w:val="002860C4"/>
    <w:rsid w:val="00286D6A"/>
    <w:rsid w:val="002A68E2"/>
    <w:rsid w:val="002B5741"/>
    <w:rsid w:val="002D6910"/>
    <w:rsid w:val="002E472E"/>
    <w:rsid w:val="002F4CC1"/>
    <w:rsid w:val="00305409"/>
    <w:rsid w:val="00331030"/>
    <w:rsid w:val="00355677"/>
    <w:rsid w:val="003609EF"/>
    <w:rsid w:val="0036231A"/>
    <w:rsid w:val="0037019C"/>
    <w:rsid w:val="00374DD4"/>
    <w:rsid w:val="003957B2"/>
    <w:rsid w:val="00395CE6"/>
    <w:rsid w:val="00395D48"/>
    <w:rsid w:val="003B3CBD"/>
    <w:rsid w:val="003E1A36"/>
    <w:rsid w:val="003E28B4"/>
    <w:rsid w:val="003F1B23"/>
    <w:rsid w:val="004047D4"/>
    <w:rsid w:val="00407CA0"/>
    <w:rsid w:val="00410371"/>
    <w:rsid w:val="004242F1"/>
    <w:rsid w:val="00497BBE"/>
    <w:rsid w:val="004A5BA8"/>
    <w:rsid w:val="004B61CC"/>
    <w:rsid w:val="004B75B7"/>
    <w:rsid w:val="004D358E"/>
    <w:rsid w:val="004F7173"/>
    <w:rsid w:val="0050043C"/>
    <w:rsid w:val="00500A37"/>
    <w:rsid w:val="00510443"/>
    <w:rsid w:val="005141D9"/>
    <w:rsid w:val="0051580D"/>
    <w:rsid w:val="00520CA3"/>
    <w:rsid w:val="00527A1D"/>
    <w:rsid w:val="00547111"/>
    <w:rsid w:val="00547F2A"/>
    <w:rsid w:val="0055477E"/>
    <w:rsid w:val="00592D74"/>
    <w:rsid w:val="005A22DD"/>
    <w:rsid w:val="005A4C75"/>
    <w:rsid w:val="005B2192"/>
    <w:rsid w:val="005B3350"/>
    <w:rsid w:val="005C2B5F"/>
    <w:rsid w:val="005D23B1"/>
    <w:rsid w:val="005E2C44"/>
    <w:rsid w:val="006112F2"/>
    <w:rsid w:val="00621188"/>
    <w:rsid w:val="006257ED"/>
    <w:rsid w:val="00626C59"/>
    <w:rsid w:val="00633A7E"/>
    <w:rsid w:val="0064692F"/>
    <w:rsid w:val="00653DE4"/>
    <w:rsid w:val="00655362"/>
    <w:rsid w:val="00665C47"/>
    <w:rsid w:val="006827C8"/>
    <w:rsid w:val="00695808"/>
    <w:rsid w:val="00696DBC"/>
    <w:rsid w:val="006971A8"/>
    <w:rsid w:val="006B46FB"/>
    <w:rsid w:val="006E21FB"/>
    <w:rsid w:val="006E3C86"/>
    <w:rsid w:val="006F7EDC"/>
    <w:rsid w:val="0073559E"/>
    <w:rsid w:val="00792342"/>
    <w:rsid w:val="007977A8"/>
    <w:rsid w:val="007B181E"/>
    <w:rsid w:val="007B3520"/>
    <w:rsid w:val="007B512A"/>
    <w:rsid w:val="007B6080"/>
    <w:rsid w:val="007C07D6"/>
    <w:rsid w:val="007C2097"/>
    <w:rsid w:val="007C3789"/>
    <w:rsid w:val="007D6A07"/>
    <w:rsid w:val="007D6A43"/>
    <w:rsid w:val="007F50F1"/>
    <w:rsid w:val="007F7259"/>
    <w:rsid w:val="008040A8"/>
    <w:rsid w:val="008279FA"/>
    <w:rsid w:val="0083228C"/>
    <w:rsid w:val="008404C0"/>
    <w:rsid w:val="0084565C"/>
    <w:rsid w:val="00851D4E"/>
    <w:rsid w:val="00854AEF"/>
    <w:rsid w:val="008603DA"/>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05DEA"/>
    <w:rsid w:val="00911619"/>
    <w:rsid w:val="009148DE"/>
    <w:rsid w:val="00941E30"/>
    <w:rsid w:val="00944D0F"/>
    <w:rsid w:val="009527C4"/>
    <w:rsid w:val="00956DAE"/>
    <w:rsid w:val="009777D9"/>
    <w:rsid w:val="00991B88"/>
    <w:rsid w:val="00996B54"/>
    <w:rsid w:val="009A5753"/>
    <w:rsid w:val="009A579D"/>
    <w:rsid w:val="009B0AD0"/>
    <w:rsid w:val="009E09D9"/>
    <w:rsid w:val="009E3297"/>
    <w:rsid w:val="009F734F"/>
    <w:rsid w:val="00A051E8"/>
    <w:rsid w:val="00A126E1"/>
    <w:rsid w:val="00A246B6"/>
    <w:rsid w:val="00A47E70"/>
    <w:rsid w:val="00A50CF0"/>
    <w:rsid w:val="00A7671C"/>
    <w:rsid w:val="00AA2CBC"/>
    <w:rsid w:val="00AC5820"/>
    <w:rsid w:val="00AD1CD8"/>
    <w:rsid w:val="00AD7654"/>
    <w:rsid w:val="00AE55CD"/>
    <w:rsid w:val="00B0152A"/>
    <w:rsid w:val="00B06C9F"/>
    <w:rsid w:val="00B23A77"/>
    <w:rsid w:val="00B258BB"/>
    <w:rsid w:val="00B44845"/>
    <w:rsid w:val="00B67B97"/>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51195"/>
    <w:rsid w:val="00C66AFE"/>
    <w:rsid w:val="00C66BA2"/>
    <w:rsid w:val="00C809EA"/>
    <w:rsid w:val="00C82E06"/>
    <w:rsid w:val="00C86D41"/>
    <w:rsid w:val="00C870F6"/>
    <w:rsid w:val="00C94E71"/>
    <w:rsid w:val="00C95985"/>
    <w:rsid w:val="00CC4B21"/>
    <w:rsid w:val="00CC5026"/>
    <w:rsid w:val="00CC68D0"/>
    <w:rsid w:val="00D03F9A"/>
    <w:rsid w:val="00D06D51"/>
    <w:rsid w:val="00D24991"/>
    <w:rsid w:val="00D40497"/>
    <w:rsid w:val="00D46F17"/>
    <w:rsid w:val="00D50255"/>
    <w:rsid w:val="00D66520"/>
    <w:rsid w:val="00D80124"/>
    <w:rsid w:val="00D84AE9"/>
    <w:rsid w:val="00D90C9C"/>
    <w:rsid w:val="00DD08C8"/>
    <w:rsid w:val="00DE34CF"/>
    <w:rsid w:val="00DF2643"/>
    <w:rsid w:val="00DF7384"/>
    <w:rsid w:val="00E042F1"/>
    <w:rsid w:val="00E13F3D"/>
    <w:rsid w:val="00E34704"/>
    <w:rsid w:val="00E34898"/>
    <w:rsid w:val="00E43ED3"/>
    <w:rsid w:val="00E62E90"/>
    <w:rsid w:val="00E7469C"/>
    <w:rsid w:val="00E91B1C"/>
    <w:rsid w:val="00EA3F59"/>
    <w:rsid w:val="00EB09B7"/>
    <w:rsid w:val="00ED7478"/>
    <w:rsid w:val="00EE0829"/>
    <w:rsid w:val="00EE6DCD"/>
    <w:rsid w:val="00EE7D7C"/>
    <w:rsid w:val="00EF07D5"/>
    <w:rsid w:val="00F003FC"/>
    <w:rsid w:val="00F029F7"/>
    <w:rsid w:val="00F15759"/>
    <w:rsid w:val="00F25D98"/>
    <w:rsid w:val="00F300FB"/>
    <w:rsid w:val="00F501A9"/>
    <w:rsid w:val="00F61657"/>
    <w:rsid w:val="00F71909"/>
    <w:rsid w:val="00F770BF"/>
    <w:rsid w:val="00F918C0"/>
    <w:rsid w:val="00FA6DE3"/>
    <w:rsid w:val="00FB6386"/>
    <w:rsid w:val="00FD00D9"/>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AF740-6915-4FCD-A3D5-52040B6DD9B7}">
  <ds:schemaRefs>
    <ds:schemaRef ds:uri="http://schemas.microsoft.com/sharepoint/v3/contenttype/forms"/>
  </ds:schemaRefs>
</ds:datastoreItem>
</file>

<file path=customXml/itemProps4.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25</cp:revision>
  <cp:lastPrinted>1900-12-31T16:00:00Z</cp:lastPrinted>
  <dcterms:created xsi:type="dcterms:W3CDTF">2023-03-01T13:00:00Z</dcterms:created>
  <dcterms:modified xsi:type="dcterms:W3CDTF">2023-03-02T14:59:00Z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