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C8D116D"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sidR="007014E2" w:rsidRPr="007014E2">
        <w:rPr>
          <w:b/>
          <w:noProof/>
          <w:sz w:val="24"/>
        </w:rPr>
        <w:t>C1-230</w:t>
      </w:r>
      <w:r w:rsidR="003A38E9">
        <w:rPr>
          <w:b/>
          <w:noProof/>
          <w:sz w:val="24"/>
        </w:rPr>
        <w:t>881</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DOCPROPERTY  Spec#  \* MERGEFORMAT">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3DFEC" w:rsidR="001E41F3" w:rsidRPr="00410371" w:rsidRDefault="00000000" w:rsidP="00547111">
            <w:pPr>
              <w:pStyle w:val="CRCoverPage"/>
              <w:spacing w:after="0"/>
              <w:rPr>
                <w:noProof/>
              </w:rPr>
            </w:pPr>
            <w:fldSimple w:instr="DOCPROPERTY  Cr#  \* MERGEFORMAT">
              <w:r w:rsidR="007531DB">
                <w:rPr>
                  <w:b/>
                  <w:noProof/>
                  <w:sz w:val="28"/>
                </w:rPr>
                <w:t>0</w:t>
              </w:r>
              <w:r w:rsidR="007014E2">
                <w:rPr>
                  <w:b/>
                  <w:noProof/>
                  <w:sz w:val="28"/>
                </w:rPr>
                <w:t>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99B5B" w:rsidR="001E41F3" w:rsidRPr="00410371" w:rsidRDefault="002006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DOCPROPERTY  Version  \* MERGEFORMAT">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1FBB0" w:rsidR="001E41F3" w:rsidRDefault="00CB0961">
            <w:pPr>
              <w:pStyle w:val="CRCoverPage"/>
              <w:spacing w:after="0"/>
              <w:ind w:left="100"/>
              <w:rPr>
                <w:noProof/>
              </w:rPr>
            </w:pPr>
            <w:r>
              <w:t xml:space="preserve">5G ProSe direct link identifier update </w:t>
            </w:r>
            <w:r w:rsidR="005A17D0">
              <w:t xml:space="preserve">via </w:t>
            </w:r>
            <w:r w:rsidR="00454485">
              <w:t xml:space="preserve">5G ProSe </w:t>
            </w:r>
            <w:r>
              <w:t>U2U relay</w:t>
            </w:r>
            <w:r w:rsidR="00454485">
              <w:t xml:space="preserve"> UE</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23E6C" w:rsidR="001E41F3" w:rsidRDefault="00CB0961">
            <w:pPr>
              <w:pStyle w:val="CRCoverPage"/>
              <w:spacing w:after="0"/>
              <w:ind w:left="100"/>
              <w:rPr>
                <w:noProof/>
              </w:rPr>
            </w:pPr>
            <w:r>
              <w:rPr>
                <w:lang w:eastAsia="zh-CN"/>
              </w:rPr>
              <w:t>InterDigital</w:t>
            </w:r>
            <w:r w:rsidR="00A4708A">
              <w:rPr>
                <w:lang w:eastAsia="zh-CN"/>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40EFF" w:rsidR="001E41F3" w:rsidRDefault="008E091B">
            <w:pPr>
              <w:pStyle w:val="CRCoverPage"/>
              <w:spacing w:after="0"/>
              <w:ind w:left="100"/>
              <w:rPr>
                <w:noProof/>
              </w:rPr>
            </w:pPr>
            <w:r>
              <w:t>202</w:t>
            </w:r>
            <w:r w:rsidR="00794E7C">
              <w:t>3</w:t>
            </w:r>
            <w:r>
              <w:t>-</w:t>
            </w:r>
            <w:r w:rsidR="007014E2">
              <w:t>0</w:t>
            </w:r>
            <w:r w:rsidR="00AE55CD">
              <w:t>2</w:t>
            </w:r>
            <w:r>
              <w:t>-</w:t>
            </w:r>
            <w:r w:rsidR="00696F1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Default="0063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C9C4A" w14:textId="41F2B6F1" w:rsidR="00802919" w:rsidRDefault="00FC23BE">
            <w:pPr>
              <w:pStyle w:val="CRCoverPage"/>
              <w:spacing w:after="0"/>
              <w:ind w:left="100"/>
              <w:rPr>
                <w:noProof/>
                <w:lang w:eastAsia="zh-CN"/>
              </w:rPr>
            </w:pPr>
            <w:r w:rsidRPr="00FC23BE">
              <w:rPr>
                <w:noProof/>
                <w:lang w:eastAsia="zh-CN"/>
              </w:rPr>
              <w:t xml:space="preserve">5G ProSe UE-to-UE relay unicast direct communication between the 5G ProSe layer-3 UE-to-UE relay UE and 5G ProSe </w:t>
            </w:r>
            <w:r>
              <w:rPr>
                <w:noProof/>
                <w:lang w:eastAsia="zh-CN"/>
              </w:rPr>
              <w:t>e</w:t>
            </w:r>
            <w:r w:rsidRPr="00FC23BE">
              <w:rPr>
                <w:noProof/>
                <w:lang w:eastAsia="zh-CN"/>
              </w:rPr>
              <w:t xml:space="preserve">nd UE needs to be updated for specific actions on the 5G ProSe UE-to-UE relay when performing link identifier update procedure. </w:t>
            </w:r>
          </w:p>
          <w:p w14:paraId="1DD4DD87" w14:textId="77777777" w:rsidR="00FC23BE" w:rsidRDefault="00FC23BE">
            <w:pPr>
              <w:pStyle w:val="CRCoverPage"/>
              <w:spacing w:after="0"/>
              <w:ind w:left="100"/>
              <w:rPr>
                <w:noProof/>
                <w:lang w:eastAsia="zh-CN"/>
              </w:rPr>
            </w:pPr>
          </w:p>
          <w:p w14:paraId="708AA7DE" w14:textId="75561BF0" w:rsidR="00802919" w:rsidRPr="00B0152A" w:rsidRDefault="00802919">
            <w:pPr>
              <w:pStyle w:val="CRCoverPage"/>
              <w:spacing w:after="0"/>
              <w:ind w:left="100"/>
              <w:rPr>
                <w:noProof/>
              </w:rPr>
            </w:pPr>
            <w:r>
              <w:rPr>
                <w:noProof/>
              </w:rPr>
              <w:t>In this CR the 5G ProSe direct link identifier procedure is update</w:t>
            </w:r>
            <w:r w:rsidR="00597AB4">
              <w:rPr>
                <w:noProof/>
              </w:rPr>
              <w:t>d</w:t>
            </w:r>
            <w:r>
              <w:rPr>
                <w:noProof/>
              </w:rPr>
              <w:t xml:space="preserve"> for unicast</w:t>
            </w:r>
            <w:r w:rsidR="00691E76">
              <w:rPr>
                <w:noProof/>
              </w:rPr>
              <w:t xml:space="preserve"> mode communication between </w:t>
            </w:r>
            <w:r w:rsidR="00A4708A">
              <w:rPr>
                <w:noProof/>
                <w:lang w:eastAsia="zh-CN"/>
              </w:rPr>
              <w:t>5G ProSe</w:t>
            </w:r>
            <w:r w:rsidR="00A4708A">
              <w:rPr>
                <w:noProof/>
              </w:rPr>
              <w:t xml:space="preserve"> </w:t>
            </w:r>
            <w:r w:rsidR="00874193">
              <w:rPr>
                <w:noProof/>
              </w:rPr>
              <w:t>5G ProSe end UE</w:t>
            </w:r>
            <w:r w:rsidR="00691E76">
              <w:rPr>
                <w:noProof/>
              </w:rPr>
              <w:t>s via a</w:t>
            </w:r>
            <w:r>
              <w:rPr>
                <w:noProof/>
              </w:rPr>
              <w:t xml:space="preserve"> </w:t>
            </w:r>
            <w:r w:rsidR="00A4708A">
              <w:rPr>
                <w:noProof/>
                <w:lang w:eastAsia="zh-CN"/>
              </w:rPr>
              <w:t>5G ProSe</w:t>
            </w:r>
            <w:r w:rsidR="00A4708A">
              <w:rPr>
                <w:noProof/>
              </w:rPr>
              <w:t xml:space="preserve"> l</w:t>
            </w:r>
            <w:r w:rsidR="00896797">
              <w:rPr>
                <w:noProof/>
              </w:rPr>
              <w:t xml:space="preserve">ayer-3 </w:t>
            </w:r>
            <w:r>
              <w:rPr>
                <w:noProof/>
              </w:rPr>
              <w:t xml:space="preserve">UE-to-UE </w:t>
            </w:r>
            <w:r w:rsidR="00A4708A">
              <w:rPr>
                <w:noProof/>
              </w:rPr>
              <w:t>r</w:t>
            </w:r>
            <w:r>
              <w:rPr>
                <w:noProof/>
              </w:rPr>
              <w:t>elay</w:t>
            </w:r>
            <w:r w:rsidR="00A4708A">
              <w:rPr>
                <w:noProof/>
              </w:rPr>
              <w:t xml:space="preserve"> UE</w:t>
            </w:r>
            <w:r>
              <w:rPr>
                <w:noProof/>
              </w:rPr>
              <w:t xml:space="preserve"> based on the agreed CR S2-2301481.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94D99" w:rsidR="001E41F3" w:rsidRDefault="00802919">
            <w:pPr>
              <w:pStyle w:val="CRCoverPage"/>
              <w:spacing w:after="0"/>
              <w:ind w:left="100"/>
              <w:rPr>
                <w:noProof/>
              </w:rPr>
            </w:pPr>
            <w:r>
              <w:rPr>
                <w:noProof/>
                <w:lang w:eastAsia="zh-CN"/>
              </w:rPr>
              <w:t xml:space="preserve">Updates are proposed to existing 5G ProSe direct link identifer update procedure for unicast </w:t>
            </w:r>
            <w:r w:rsidR="00691E76">
              <w:rPr>
                <w:noProof/>
                <w:lang w:eastAsia="zh-CN"/>
              </w:rPr>
              <w:t xml:space="preserve">mode </w:t>
            </w:r>
            <w:r>
              <w:rPr>
                <w:noProof/>
                <w:lang w:eastAsia="zh-CN"/>
              </w:rPr>
              <w:t xml:space="preserve">communication between </w:t>
            </w:r>
            <w:r w:rsidR="00A4708A">
              <w:rPr>
                <w:noProof/>
                <w:lang w:eastAsia="zh-CN"/>
              </w:rPr>
              <w:t xml:space="preserve">5G ProSe </w:t>
            </w:r>
            <w:r w:rsidR="00874193">
              <w:rPr>
                <w:noProof/>
                <w:lang w:eastAsia="zh-CN"/>
              </w:rPr>
              <w:t>5G ProSe end UE</w:t>
            </w:r>
            <w:r>
              <w:rPr>
                <w:noProof/>
                <w:lang w:eastAsia="zh-CN"/>
              </w:rPr>
              <w:t>s via</w:t>
            </w:r>
            <w:r w:rsidR="000366A6">
              <w:rPr>
                <w:noProof/>
                <w:lang w:eastAsia="zh-CN"/>
              </w:rPr>
              <w:t xml:space="preserve"> </w:t>
            </w:r>
            <w:r w:rsidR="00A4708A">
              <w:rPr>
                <w:noProof/>
                <w:lang w:eastAsia="zh-CN"/>
              </w:rPr>
              <w:t>5G ProSe l</w:t>
            </w:r>
            <w:r w:rsidR="00896797">
              <w:rPr>
                <w:noProof/>
                <w:lang w:eastAsia="zh-CN"/>
              </w:rPr>
              <w:t xml:space="preserve">ayer-3 </w:t>
            </w:r>
            <w:r w:rsidR="000366A6">
              <w:rPr>
                <w:noProof/>
                <w:lang w:eastAsia="zh-CN"/>
              </w:rPr>
              <w:t>UE-to-UE relay</w:t>
            </w:r>
            <w:r w:rsidR="00A4708A">
              <w:rPr>
                <w:noProof/>
                <w:lang w:eastAsia="zh-CN"/>
              </w:rPr>
              <w:t xml:space="preserve"> UE</w:t>
            </w:r>
            <w:r w:rsidR="00095731" w:rsidRPr="00AB4EF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4C52FEEE" w:rsidR="00095731" w:rsidRPr="00AB4EFF" w:rsidRDefault="00802919" w:rsidP="00095731">
            <w:pPr>
              <w:pStyle w:val="CRCoverPage"/>
              <w:spacing w:after="0"/>
              <w:ind w:leftChars="50" w:left="100"/>
              <w:rPr>
                <w:noProof/>
                <w:lang w:eastAsia="zh-CN"/>
              </w:rPr>
            </w:pPr>
            <w:r w:rsidRPr="00802919">
              <w:rPr>
                <w:noProof/>
                <w:lang w:eastAsia="zh-CN"/>
              </w:rPr>
              <w:t xml:space="preserve">Link </w:t>
            </w:r>
            <w:r>
              <w:rPr>
                <w:noProof/>
                <w:lang w:eastAsia="zh-CN"/>
              </w:rPr>
              <w:t>identifer</w:t>
            </w:r>
            <w:r w:rsidRPr="00802919">
              <w:rPr>
                <w:noProof/>
                <w:lang w:eastAsia="zh-CN"/>
              </w:rPr>
              <w:t xml:space="preserve"> procedures are not supported when </w:t>
            </w:r>
            <w:r w:rsidR="00A4708A">
              <w:rPr>
                <w:noProof/>
                <w:lang w:eastAsia="zh-CN"/>
              </w:rPr>
              <w:t>5G ProSe l</w:t>
            </w:r>
            <w:r w:rsidR="00896797">
              <w:rPr>
                <w:noProof/>
                <w:lang w:eastAsia="zh-CN"/>
              </w:rPr>
              <w:t xml:space="preserve">ayer-3 </w:t>
            </w:r>
            <w:r w:rsidRPr="00802919">
              <w:rPr>
                <w:noProof/>
                <w:lang w:eastAsia="zh-CN"/>
              </w:rPr>
              <w:t>UE-to-UE relay</w:t>
            </w:r>
            <w:r w:rsidR="00A4708A">
              <w:rPr>
                <w:noProof/>
                <w:lang w:eastAsia="zh-CN"/>
              </w:rPr>
              <w:t xml:space="preserve"> UE</w:t>
            </w:r>
            <w:r w:rsidRPr="00802919">
              <w:rPr>
                <w:noProof/>
                <w:lang w:eastAsia="zh-CN"/>
              </w:rPr>
              <w:t xml:space="preserve"> </w:t>
            </w:r>
            <w:r w:rsidR="00691E76">
              <w:rPr>
                <w:noProof/>
                <w:lang w:eastAsia="zh-CN"/>
              </w:rPr>
              <w:t xml:space="preserve">is </w:t>
            </w:r>
            <w:r w:rsidRPr="00802919">
              <w:rPr>
                <w:noProof/>
                <w:lang w:eastAsia="zh-CN"/>
              </w:rPr>
              <w:t>involved</w:t>
            </w:r>
            <w:r w:rsidR="00095731" w:rsidRPr="00AB4EFF">
              <w:rPr>
                <w:noProof/>
                <w:lang w:eastAsia="zh-CN"/>
              </w:rPr>
              <w:t>.</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D39EB" w:rsidR="001E41F3" w:rsidRDefault="00802919">
            <w:pPr>
              <w:pStyle w:val="CRCoverPage"/>
              <w:spacing w:after="0"/>
              <w:ind w:left="100"/>
              <w:rPr>
                <w:noProof/>
                <w:lang w:eastAsia="zh-CN"/>
              </w:rPr>
            </w:pPr>
            <w:r>
              <w:rPr>
                <w:noProof/>
                <w:lang w:eastAsia="zh-CN"/>
              </w:rPr>
              <w:t>7.2.4</w:t>
            </w:r>
            <w:r w:rsidR="00691E76">
              <w:rPr>
                <w:noProof/>
                <w:lang w:eastAsia="zh-CN"/>
              </w:rPr>
              <w:t>.1</w:t>
            </w:r>
            <w:r>
              <w:rPr>
                <w:noProof/>
                <w:lang w:eastAsia="zh-CN"/>
              </w:rPr>
              <w:t>,</w:t>
            </w:r>
            <w:r w:rsidR="00691E76">
              <w:rPr>
                <w:noProof/>
                <w:lang w:eastAsia="zh-CN"/>
              </w:rPr>
              <w:t xml:space="preserve"> 7.2.4.2, 7.2.4.3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9E842C" w:rsidR="001E41F3" w:rsidRDefault="009907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26521"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B237EB" w:rsidR="001E41F3" w:rsidRDefault="00145D43">
            <w:pPr>
              <w:pStyle w:val="CRCoverPage"/>
              <w:spacing w:after="0"/>
              <w:ind w:left="99"/>
              <w:rPr>
                <w:noProof/>
              </w:rPr>
            </w:pPr>
            <w:r>
              <w:rPr>
                <w:noProof/>
              </w:rPr>
              <w:t>TS</w:t>
            </w:r>
            <w:r w:rsidR="00C1085B">
              <w:rPr>
                <w:noProof/>
              </w:rPr>
              <w:t>23.304</w:t>
            </w:r>
            <w:r>
              <w:rPr>
                <w:noProof/>
              </w:rPr>
              <w:t xml:space="preserve"> CR</w:t>
            </w:r>
            <w:r w:rsidR="00C1085B">
              <w:rPr>
                <w:noProof/>
              </w:rPr>
              <w:t>0208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A06DE9" w14:textId="44ED73D6" w:rsidR="008C46A8" w:rsidRPr="006B5418" w:rsidRDefault="008C46A8" w:rsidP="008C46A8">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228858E">
        <w:rPr>
          <w:noProof/>
          <w:highlight w:val="green"/>
        </w:rPr>
        <w:lastRenderedPageBreak/>
        <w:t xml:space="preserve">***** </w:t>
      </w:r>
      <w:r w:rsidR="26D9C734" w:rsidRPr="0228858E">
        <w:rPr>
          <w:noProof/>
          <w:highlight w:val="green"/>
        </w:rPr>
        <w:t>First</w:t>
      </w:r>
      <w:r w:rsidRPr="0228858E">
        <w:rPr>
          <w:noProof/>
          <w:highlight w:val="green"/>
        </w:rPr>
        <w:t xml:space="preserve"> change *****</w:t>
      </w:r>
      <w:bookmarkEnd w:id="1"/>
      <w:bookmarkEnd w:id="2"/>
      <w:bookmarkEnd w:id="3"/>
      <w:bookmarkEnd w:id="4"/>
      <w:bookmarkEnd w:id="5"/>
      <w:bookmarkEnd w:id="6"/>
      <w:bookmarkEnd w:id="7"/>
    </w:p>
    <w:p w14:paraId="688C8A33" w14:textId="77777777" w:rsidR="00802919" w:rsidRPr="00C33F68" w:rsidRDefault="00802919" w:rsidP="00802919">
      <w:pPr>
        <w:pStyle w:val="Heading3"/>
      </w:pPr>
      <w:bookmarkStart w:id="8" w:name="_Toc123634732"/>
      <w:r w:rsidRPr="00C33F68">
        <w:t>7.2.4</w:t>
      </w:r>
      <w:r w:rsidRPr="00C33F68">
        <w:tab/>
        <w:t>5G ProSe direct link identifier update procedure</w:t>
      </w:r>
      <w:bookmarkEnd w:id="8"/>
    </w:p>
    <w:p w14:paraId="729EB86A" w14:textId="77777777" w:rsidR="00802919" w:rsidRPr="00C33F68" w:rsidRDefault="00802919" w:rsidP="00802919">
      <w:pPr>
        <w:pStyle w:val="Heading4"/>
      </w:pPr>
      <w:bookmarkStart w:id="9" w:name="_Toc59209180"/>
      <w:bookmarkStart w:id="10" w:name="_Toc59208909"/>
      <w:bookmarkStart w:id="11" w:name="_Toc51951155"/>
      <w:bookmarkStart w:id="12" w:name="_Toc45882605"/>
      <w:bookmarkStart w:id="13" w:name="_Toc45282219"/>
      <w:bookmarkStart w:id="14" w:name="_Toc34404391"/>
      <w:bookmarkStart w:id="15" w:name="_Toc34388620"/>
      <w:bookmarkStart w:id="16" w:name="_Toc123634733"/>
      <w:r w:rsidRPr="00C33F68">
        <w:t>7.2.4.1</w:t>
      </w:r>
      <w:r w:rsidRPr="00C33F68">
        <w:tab/>
        <w:t>General</w:t>
      </w:r>
      <w:bookmarkEnd w:id="9"/>
      <w:bookmarkEnd w:id="10"/>
      <w:bookmarkEnd w:id="11"/>
      <w:bookmarkEnd w:id="12"/>
      <w:bookmarkEnd w:id="13"/>
      <w:bookmarkEnd w:id="14"/>
      <w:bookmarkEnd w:id="15"/>
      <w:bookmarkEnd w:id="16"/>
    </w:p>
    <w:p w14:paraId="4E15BE4E" w14:textId="01676CCD" w:rsidR="00802919" w:rsidRPr="00774EC3" w:rsidDel="00746DE3" w:rsidRDefault="00802919" w:rsidP="00802919">
      <w:pPr>
        <w:rPr>
          <w:del w:id="17" w:author="Taimoor1" w:date="2023-03-01T16:07:00Z"/>
        </w:rPr>
      </w:pPr>
      <w:r w:rsidRPr="00774EC3">
        <w:t>The 5G ProSe direct link identifier update procedure is used to update and exchange the new identifiers (e.g., application layer ID, layer-2 ID, security information and IP address/prefix) between two UEs</w:t>
      </w:r>
      <w:r w:rsidR="000206C6" w:rsidRPr="00774EC3">
        <w:t xml:space="preserve"> </w:t>
      </w:r>
      <w:r w:rsidRPr="00774EC3">
        <w:t xml:space="preserve">for a 5G ProSe direct link before using the new identifiers. The UE sending the PROSE DIRECT LINK IDENTIFIER UPDATE REQUEST message is called the </w:t>
      </w:r>
      <w:ins w:id="18" w:author="Taimoor1" w:date="2023-02-14T23:27:00Z">
        <w:r w:rsidR="00432358" w:rsidRPr="00774EC3">
          <w:t>“</w:t>
        </w:r>
      </w:ins>
      <w:r w:rsidRPr="00774EC3">
        <w:t>initiating UE</w:t>
      </w:r>
      <w:ins w:id="19" w:author="Taimoor1" w:date="2023-02-14T23:28:00Z">
        <w:r w:rsidR="00432358" w:rsidRPr="00774EC3">
          <w:t>”</w:t>
        </w:r>
      </w:ins>
      <w:r w:rsidRPr="00774EC3">
        <w:t xml:space="preserve"> and the other UE is called the </w:t>
      </w:r>
      <w:ins w:id="20" w:author="Taimoor1" w:date="2023-02-14T22:50:00Z">
        <w:r w:rsidR="00454485" w:rsidRPr="00774EC3">
          <w:t>“</w:t>
        </w:r>
      </w:ins>
      <w:r w:rsidRPr="00774EC3">
        <w:t>target UE</w:t>
      </w:r>
      <w:ins w:id="21" w:author="Taimoor1" w:date="2023-02-14T22:50:00Z">
        <w:r w:rsidR="00454485" w:rsidRPr="00774EC3">
          <w:t>”</w:t>
        </w:r>
      </w:ins>
      <w:r w:rsidRPr="00774EC3">
        <w:t>.</w:t>
      </w:r>
    </w:p>
    <w:p w14:paraId="3332A3A8" w14:textId="4CCED0D7" w:rsidR="00802919" w:rsidRPr="00774EC3" w:rsidRDefault="00802919" w:rsidP="00874193">
      <w:bookmarkStart w:id="22" w:name="_Toc59209181"/>
      <w:bookmarkStart w:id="23" w:name="_Toc59208910"/>
      <w:bookmarkStart w:id="24" w:name="_Toc51951156"/>
      <w:bookmarkStart w:id="25" w:name="_Toc45882606"/>
      <w:bookmarkStart w:id="26" w:name="_Toc45282220"/>
      <w:bookmarkStart w:id="27" w:name="_Toc34404392"/>
      <w:bookmarkStart w:id="28" w:name="_Toc34388621"/>
      <w:bookmarkStart w:id="29" w:name="_Toc123634734"/>
      <w:r w:rsidRPr="00774EC3">
        <w:t>7.2.4.2</w:t>
      </w:r>
      <w:r w:rsidRPr="00774EC3">
        <w:tab/>
        <w:t xml:space="preserve">5G </w:t>
      </w:r>
      <w:proofErr w:type="spellStart"/>
      <w:r w:rsidRPr="00774EC3">
        <w:t>ProSe</w:t>
      </w:r>
      <w:proofErr w:type="spellEnd"/>
      <w:r w:rsidRPr="00774EC3">
        <w:t xml:space="preserve"> direct link identifier update procedure initiation by initiating UE</w:t>
      </w:r>
      <w:bookmarkEnd w:id="22"/>
      <w:bookmarkEnd w:id="23"/>
      <w:bookmarkEnd w:id="24"/>
      <w:bookmarkEnd w:id="25"/>
      <w:bookmarkEnd w:id="26"/>
      <w:bookmarkEnd w:id="27"/>
      <w:bookmarkEnd w:id="28"/>
      <w:bookmarkEnd w:id="29"/>
    </w:p>
    <w:p w14:paraId="38BD3E65" w14:textId="77777777" w:rsidR="00802919" w:rsidRPr="00774EC3" w:rsidRDefault="00802919" w:rsidP="00802919">
      <w:r w:rsidRPr="00774EC3">
        <w:t>The initiating UE shall initiat</w:t>
      </w:r>
      <w:r w:rsidRPr="00774EC3">
        <w:rPr>
          <w:lang w:eastAsia="ko-KR"/>
        </w:rPr>
        <w:t>e</w:t>
      </w:r>
      <w:r w:rsidRPr="00774EC3">
        <w:t xml:space="preserve"> the procedure if:</w:t>
      </w:r>
    </w:p>
    <w:p w14:paraId="4F0F84C7" w14:textId="77777777" w:rsidR="00802919" w:rsidRPr="00774EC3" w:rsidRDefault="00802919" w:rsidP="00802919">
      <w:pPr>
        <w:pStyle w:val="B1"/>
        <w:rPr>
          <w:lang w:eastAsia="zh-CN"/>
        </w:rPr>
      </w:pPr>
      <w:r w:rsidRPr="00774EC3">
        <w:t>a)</w:t>
      </w:r>
      <w:r w:rsidRPr="00774EC3">
        <w:tab/>
        <w:t>the initiating UE receives a request from upper layers to change the application layer ID and there is an existing 5G ProSe direct link associated with this application layer ID; or</w:t>
      </w:r>
    </w:p>
    <w:p w14:paraId="2165A933" w14:textId="62AFCAA4" w:rsidR="00802919" w:rsidRPr="00774EC3" w:rsidRDefault="00802919" w:rsidP="00802919">
      <w:pPr>
        <w:pStyle w:val="B1"/>
      </w:pPr>
      <w:r w:rsidRPr="00774EC3">
        <w:t>b)</w:t>
      </w:r>
      <w:r w:rsidRPr="00774EC3">
        <w:tab/>
        <w:t xml:space="preserve">the privacy timer (see </w:t>
      </w:r>
      <w:r w:rsidRPr="00774EC3">
        <w:rPr>
          <w:lang w:eastAsia="zh-CN"/>
        </w:rPr>
        <w:t>clause</w:t>
      </w:r>
      <w:r w:rsidRPr="00774EC3">
        <w:t> </w:t>
      </w:r>
      <w:r w:rsidRPr="00774EC3">
        <w:rPr>
          <w:lang w:eastAsia="zh-CN"/>
        </w:rPr>
        <w:t xml:space="preserve">5.2.4) </w:t>
      </w:r>
      <w:r w:rsidRPr="00774EC3">
        <w:t>of the initiating UE</w:t>
      </w:r>
      <w:ins w:id="30" w:author="Taimoor1" w:date="2023-02-14T22:50:00Z">
        <w:r w:rsidR="00454485" w:rsidRPr="00774EC3">
          <w:t>’</w:t>
        </w:r>
      </w:ins>
      <w:r w:rsidRPr="00774EC3">
        <w:t>s layer-2 ID expires for an existing 5G ProSe direct link.</w:t>
      </w:r>
    </w:p>
    <w:p w14:paraId="5418DA60" w14:textId="396CE04E" w:rsidR="00802919" w:rsidRPr="00774EC3" w:rsidRDefault="00802919" w:rsidP="00802919">
      <w:pPr>
        <w:rPr>
          <w:lang w:eastAsia="zh-CN"/>
        </w:rPr>
      </w:pPr>
      <w:r w:rsidRPr="00774EC3">
        <w:rPr>
          <w:lang w:eastAsia="zh-CN"/>
        </w:rPr>
        <w:t>If the</w:t>
      </w:r>
      <w:r w:rsidRPr="00774EC3">
        <w:t xml:space="preserve"> 5G ProSe direct link identifier update procedure </w:t>
      </w:r>
      <w:r w:rsidRPr="00774EC3">
        <w:rPr>
          <w:lang w:eastAsia="zh-CN"/>
        </w:rPr>
        <w:t>is triggered by a change of the initiating UE</w:t>
      </w:r>
      <w:del w:id="31" w:author="Taimoor1" w:date="2023-02-14T22:50:00Z">
        <w:r w:rsidRPr="00774EC3" w:rsidDel="00454485">
          <w:rPr>
            <w:lang w:eastAsia="zh-CN"/>
          </w:rPr>
          <w:delText>'</w:delText>
        </w:r>
      </w:del>
      <w:ins w:id="32" w:author="Taimoor1" w:date="2023-02-14T22:50:00Z">
        <w:r w:rsidR="00454485" w:rsidRPr="00774EC3">
          <w:rPr>
            <w:lang w:eastAsia="zh-CN"/>
          </w:rPr>
          <w:t>’</w:t>
        </w:r>
      </w:ins>
      <w:r w:rsidRPr="00774EC3">
        <w:rPr>
          <w:lang w:eastAsia="zh-CN"/>
        </w:rPr>
        <w:t>s application layer ID, the initiating UE shall create a PROSE DIRECT LINK IDENTIFIER UPDATE REQUEST message. In this message, the initiating UE:</w:t>
      </w:r>
    </w:p>
    <w:p w14:paraId="587E6E57" w14:textId="718739D3" w:rsidR="00802919" w:rsidRPr="00774EC3" w:rsidRDefault="00802919" w:rsidP="00802919">
      <w:pPr>
        <w:pStyle w:val="B1"/>
      </w:pPr>
      <w:r w:rsidRPr="00774EC3">
        <w:rPr>
          <w:lang w:eastAsia="zh-CN"/>
        </w:rPr>
        <w:t>a</w:t>
      </w:r>
      <w:r w:rsidRPr="00774EC3">
        <w:t>)</w:t>
      </w:r>
      <w:r w:rsidRPr="00774EC3">
        <w:tab/>
        <w:t>shall include the initiating UE</w:t>
      </w:r>
      <w:ins w:id="33" w:author="Taimoor1" w:date="2023-02-14T22:50:00Z">
        <w:r w:rsidR="00454485" w:rsidRPr="00774EC3">
          <w:t>’</w:t>
        </w:r>
      </w:ins>
      <w:r w:rsidRPr="00774EC3">
        <w:t>s new application layer ID received from upper layer;</w:t>
      </w:r>
    </w:p>
    <w:p w14:paraId="055BD4CE" w14:textId="332ABE3F" w:rsidR="00802919" w:rsidRPr="00774EC3" w:rsidRDefault="00802919" w:rsidP="00802919">
      <w:pPr>
        <w:pStyle w:val="B1"/>
        <w:rPr>
          <w:lang w:eastAsia="zh-CN"/>
        </w:rPr>
      </w:pPr>
      <w:r w:rsidRPr="00774EC3">
        <w:rPr>
          <w:lang w:eastAsia="zh-CN"/>
        </w:rPr>
        <w:t>b</w:t>
      </w:r>
      <w:r w:rsidRPr="00774EC3">
        <w:t>)</w:t>
      </w:r>
      <w:r w:rsidRPr="00774EC3">
        <w:tab/>
        <w:t xml:space="preserve">shall include the </w:t>
      </w:r>
      <w:r w:rsidRPr="00774EC3">
        <w:rPr>
          <w:lang w:eastAsia="ko-KR"/>
        </w:rPr>
        <w:t>initiating UE</w:t>
      </w:r>
      <w:ins w:id="34" w:author="Taimoor1" w:date="2023-02-14T22:50:00Z">
        <w:r w:rsidR="00454485" w:rsidRPr="00774EC3">
          <w:rPr>
            <w:lang w:eastAsia="ko-KR"/>
          </w:rPr>
          <w:t>’</w:t>
        </w:r>
      </w:ins>
      <w:r w:rsidRPr="00774EC3">
        <w:rPr>
          <w:lang w:eastAsia="ko-KR"/>
        </w:rPr>
        <w:t>s new layer-2 ID assigned by itself</w:t>
      </w:r>
      <w:r w:rsidRPr="00774EC3">
        <w:rPr>
          <w:lang w:eastAsia="zh-CN"/>
        </w:rPr>
        <w:t>;</w:t>
      </w:r>
    </w:p>
    <w:p w14:paraId="2EFF841B" w14:textId="77777777" w:rsidR="00802919" w:rsidRPr="00774EC3" w:rsidRDefault="00802919" w:rsidP="00802919">
      <w:pPr>
        <w:pStyle w:val="B1"/>
        <w:rPr>
          <w:lang w:eastAsia="zh-CN"/>
        </w:rPr>
      </w:pPr>
      <w:r w:rsidRPr="00774EC3">
        <w:rPr>
          <w:lang w:eastAsia="zh-CN"/>
        </w:rPr>
        <w:t>c)</w:t>
      </w:r>
      <w:r w:rsidRPr="00774EC3">
        <w:rPr>
          <w:lang w:eastAsia="zh-CN"/>
        </w:rPr>
        <w:tab/>
        <w:t>shall include the</w:t>
      </w:r>
      <w:r w:rsidRPr="00774EC3">
        <w:t xml:space="preserve"> new MSB of K</w:t>
      </w:r>
      <w:r w:rsidRPr="00774EC3">
        <w:rPr>
          <w:vertAlign w:val="subscript"/>
        </w:rPr>
        <w:t>NRP-sess</w:t>
      </w:r>
      <w:r w:rsidRPr="00774EC3">
        <w:t xml:space="preserve"> ID</w:t>
      </w:r>
      <w:r w:rsidRPr="00774EC3">
        <w:rPr>
          <w:lang w:eastAsia="zh-CN"/>
        </w:rPr>
        <w:t>;</w:t>
      </w:r>
      <w:del w:id="35" w:author="Taimoor1" w:date="2023-02-13T22:40:00Z">
        <w:r w:rsidRPr="00774EC3" w:rsidDel="008A2F27">
          <w:rPr>
            <w:lang w:eastAsia="zh-CN"/>
          </w:rPr>
          <w:delText xml:space="preserve"> and</w:delText>
        </w:r>
      </w:del>
    </w:p>
    <w:p w14:paraId="2619F6B7" w14:textId="5CE6A4BE" w:rsidR="00540643" w:rsidRPr="00774EC3" w:rsidRDefault="00802919" w:rsidP="00540643">
      <w:pPr>
        <w:pStyle w:val="B1"/>
        <w:rPr>
          <w:ins w:id="36" w:author="Taimoor1" w:date="2023-02-17T15:39:00Z"/>
          <w:lang w:eastAsia="zh-CN"/>
        </w:rPr>
      </w:pPr>
      <w:r w:rsidRPr="00774EC3">
        <w:rPr>
          <w:lang w:eastAsia="zh-CN"/>
        </w:rPr>
        <w:t>d)</w:t>
      </w:r>
      <w:r w:rsidRPr="00774EC3">
        <w:rPr>
          <w:lang w:eastAsia="zh-CN"/>
        </w:rPr>
        <w:tab/>
        <w:t>shall include the new IP address/prefix if IP communication is used and the 5G ProSe direct link is not for 5G ProSe direct communication between</w:t>
      </w:r>
      <w:r w:rsidRPr="00774EC3">
        <w:t xml:space="preserve"> 5G ProSe</w:t>
      </w:r>
      <w:r w:rsidRPr="00774EC3">
        <w:rPr>
          <w:lang w:eastAsia="zh-CN"/>
        </w:rPr>
        <w:t xml:space="preserve"> layer-2 remote UE and</w:t>
      </w:r>
      <w:r w:rsidRPr="00774EC3">
        <w:t xml:space="preserve"> 5G ProSe</w:t>
      </w:r>
      <w:r w:rsidRPr="00774EC3">
        <w:rPr>
          <w:lang w:eastAsia="zh-CN"/>
        </w:rPr>
        <w:t xml:space="preserve"> layer-2 UE-to-network relay UE</w:t>
      </w:r>
      <w:ins w:id="37" w:author="Taimoor1" w:date="2023-02-14T22:41:00Z">
        <w:r w:rsidR="003B4DD6" w:rsidRPr="00774EC3">
          <w:t xml:space="preserve"> </w:t>
        </w:r>
      </w:ins>
      <w:ins w:id="38" w:author="Taimoor1" w:date="2023-02-17T15:39:00Z">
        <w:r w:rsidR="00540643" w:rsidRPr="00774EC3">
          <w:rPr>
            <w:lang w:eastAsia="zh-CN"/>
          </w:rPr>
          <w:t xml:space="preserve">and the target UE is not a 5G </w:t>
        </w:r>
        <w:proofErr w:type="spellStart"/>
        <w:r w:rsidR="00540643" w:rsidRPr="00774EC3">
          <w:rPr>
            <w:lang w:eastAsia="zh-CN"/>
          </w:rPr>
          <w:t>ProSe</w:t>
        </w:r>
        <w:proofErr w:type="spellEnd"/>
        <w:r w:rsidR="00540643" w:rsidRPr="00774EC3">
          <w:rPr>
            <w:lang w:eastAsia="zh-CN"/>
          </w:rPr>
          <w:t xml:space="preserve"> layer-3 UE-to-UE relay</w:t>
        </w:r>
      </w:ins>
      <w:ins w:id="39" w:author="Taimoor1" w:date="2023-03-02T10:07:00Z">
        <w:r w:rsidR="00774EC3">
          <w:rPr>
            <w:lang w:eastAsia="zh-CN"/>
          </w:rPr>
          <w:t xml:space="preserve"> UE</w:t>
        </w:r>
      </w:ins>
      <w:ins w:id="40" w:author="Taimoor1" w:date="2023-02-17T15:39:00Z">
        <w:r w:rsidR="00540643" w:rsidRPr="00774EC3">
          <w:rPr>
            <w:lang w:eastAsia="zh-CN"/>
          </w:rPr>
          <w:t>;</w:t>
        </w:r>
      </w:ins>
      <w:ins w:id="41" w:author="Saad Ahmad" w:date="2023-03-01T05:25:00Z">
        <w:r w:rsidR="00C1085B" w:rsidRPr="00774EC3">
          <w:rPr>
            <w:lang w:eastAsia="zh-CN"/>
          </w:rPr>
          <w:t xml:space="preserve"> </w:t>
        </w:r>
      </w:ins>
    </w:p>
    <w:p w14:paraId="151F31F9" w14:textId="77777777" w:rsidR="00774EC3" w:rsidRPr="00774EC3" w:rsidRDefault="00774EC3" w:rsidP="00774EC3">
      <w:pPr>
        <w:pStyle w:val="B1"/>
        <w:rPr>
          <w:ins w:id="42" w:author="Taimoor1" w:date="2023-03-02T10:07:00Z"/>
          <w:lang w:eastAsia="zh-CN"/>
        </w:rPr>
      </w:pPr>
      <w:ins w:id="43" w:author="Taimoor1" w:date="2023-03-02T10:07:00Z">
        <w:r w:rsidRPr="00774EC3">
          <w:rPr>
            <w:lang w:eastAsia="zh-CN"/>
          </w:rPr>
          <w:t xml:space="preserve">e) </w:t>
        </w:r>
        <w:r w:rsidRPr="00774EC3">
          <w:rPr>
            <w:lang w:eastAsia="zh-CN"/>
          </w:rPr>
          <w:tab/>
          <w:t>shall include the new IP address/</w:t>
        </w:r>
        <w:r w:rsidRPr="00774EC3">
          <w:t>prefix,</w:t>
        </w:r>
        <w:r w:rsidRPr="00774EC3">
          <w:rPr>
            <w:lang w:eastAsia="zh-CN"/>
          </w:rPr>
          <w:t xml:space="preserve"> if IP communication is used and IP address/prefix needs to be changed, and the target UE is a 5G </w:t>
        </w:r>
        <w:proofErr w:type="spellStart"/>
        <w:r w:rsidRPr="00774EC3">
          <w:rPr>
            <w:lang w:eastAsia="zh-CN"/>
          </w:rPr>
          <w:t>ProSe</w:t>
        </w:r>
        <w:proofErr w:type="spellEnd"/>
        <w:r w:rsidRPr="00774EC3">
          <w:rPr>
            <w:lang w:eastAsia="zh-CN"/>
          </w:rPr>
          <w:t xml:space="preserve"> layer-3 UE-to-UE relay UE and IP address/prefix of the initiating UE is allocated by the initiating UE;</w:t>
        </w:r>
      </w:ins>
    </w:p>
    <w:p w14:paraId="68CCD3EE" w14:textId="77777777" w:rsidR="00774EC3" w:rsidRPr="00774EC3" w:rsidRDefault="00774EC3" w:rsidP="00774EC3">
      <w:pPr>
        <w:pStyle w:val="B1"/>
        <w:rPr>
          <w:ins w:id="44" w:author="Taimoor1" w:date="2023-03-02T10:07:00Z"/>
          <w:lang w:eastAsia="zh-CN"/>
        </w:rPr>
      </w:pPr>
      <w:ins w:id="45" w:author="Taimoor1" w:date="2023-03-02T10:07:00Z">
        <w:r w:rsidRPr="00774EC3">
          <w:rPr>
            <w:lang w:eastAsia="zh-CN"/>
          </w:rPr>
          <w:t xml:space="preserve">f) shall include the “new IP address needed” indication if IP communication is used and the target UE is a 5G </w:t>
        </w:r>
        <w:proofErr w:type="spellStart"/>
        <w:r w:rsidRPr="00774EC3">
          <w:rPr>
            <w:lang w:eastAsia="zh-CN"/>
          </w:rPr>
          <w:t>ProSe</w:t>
        </w:r>
        <w:proofErr w:type="spellEnd"/>
        <w:r w:rsidRPr="00774EC3">
          <w:rPr>
            <w:lang w:eastAsia="zh-CN"/>
          </w:rPr>
          <w:t xml:space="preserve"> layer-3 UE-to-UE relay UE and IP address/prefix of the initiating UE needs to be changed and is allocated by the </w:t>
        </w:r>
        <w:r w:rsidRPr="00774EC3">
          <w:t xml:space="preserve">5G </w:t>
        </w:r>
        <w:proofErr w:type="spellStart"/>
        <w:r w:rsidRPr="00774EC3">
          <w:t>ProSe</w:t>
        </w:r>
        <w:proofErr w:type="spellEnd"/>
        <w:r w:rsidRPr="00774EC3">
          <w:rPr>
            <w:lang w:eastAsia="zh-CN"/>
          </w:rPr>
          <w:t xml:space="preserve"> UE-to-UE relay UE; </w:t>
        </w:r>
      </w:ins>
    </w:p>
    <w:p w14:paraId="14EB2D53" w14:textId="77777777" w:rsidR="00774EC3" w:rsidRPr="00774EC3" w:rsidRDefault="00774EC3" w:rsidP="00774EC3">
      <w:pPr>
        <w:pStyle w:val="B1"/>
        <w:rPr>
          <w:ins w:id="46" w:author="Taimoor1" w:date="2023-03-02T10:07:00Z"/>
          <w:lang w:eastAsia="zh-CN"/>
        </w:rPr>
      </w:pPr>
      <w:ins w:id="47" w:author="Taimoor1" w:date="2023-03-02T10:07:00Z">
        <w:r w:rsidRPr="00774EC3">
          <w:rPr>
            <w:lang w:eastAsia="zh-CN"/>
          </w:rPr>
          <w:t xml:space="preserve">g) shall include the list of target 5G </w:t>
        </w:r>
        <w:proofErr w:type="spellStart"/>
        <w:r w:rsidRPr="00774EC3">
          <w:rPr>
            <w:lang w:eastAsia="zh-CN"/>
          </w:rPr>
          <w:t>ProSe</w:t>
        </w:r>
        <w:proofErr w:type="spellEnd"/>
        <w:r w:rsidRPr="00774EC3">
          <w:rPr>
            <w:lang w:eastAsia="zh-CN"/>
          </w:rPr>
          <w:t xml:space="preserve"> end UE(s) info (i.e. application layer ID(s) and IP address(es)/prefix(es)), if IP communication is used and the initiating UE’s IP address/prefix needs to be changed, </w:t>
        </w:r>
        <w:r w:rsidRPr="00774EC3">
          <w:t xml:space="preserve">and </w:t>
        </w:r>
        <w:r w:rsidRPr="00774EC3">
          <w:rPr>
            <w:lang w:eastAsia="zh-CN"/>
          </w:rPr>
          <w:t xml:space="preserve">if the target UE is a 5G </w:t>
        </w:r>
        <w:proofErr w:type="spellStart"/>
        <w:r w:rsidRPr="00774EC3">
          <w:rPr>
            <w:lang w:eastAsia="zh-CN"/>
          </w:rPr>
          <w:t>ProSe</w:t>
        </w:r>
        <w:proofErr w:type="spellEnd"/>
        <w:r w:rsidRPr="00774EC3">
          <w:rPr>
            <w:lang w:eastAsia="zh-CN"/>
          </w:rPr>
          <w:t xml:space="preserve"> layer-3 UE-to-UE relay UE; and</w:t>
        </w:r>
      </w:ins>
    </w:p>
    <w:p w14:paraId="1D369728" w14:textId="77777777" w:rsidR="00774EC3" w:rsidRPr="00774EC3" w:rsidRDefault="00774EC3" w:rsidP="00774EC3">
      <w:pPr>
        <w:pStyle w:val="B1"/>
        <w:rPr>
          <w:ins w:id="48" w:author="Taimoor1" w:date="2023-03-02T10:07:00Z"/>
          <w:lang w:eastAsia="zh-CN"/>
        </w:rPr>
      </w:pPr>
      <w:ins w:id="49" w:author="Taimoor1" w:date="2023-03-02T10:07:00Z">
        <w:r w:rsidRPr="00774EC3">
          <w:rPr>
            <w:lang w:eastAsia="zh-CN"/>
          </w:rPr>
          <w:t xml:space="preserve">h) shall include “peer update” indication if IP communication is used and the initiating UE’s IP address/prefix needs to be changed, and if the target UE is a 5G </w:t>
        </w:r>
        <w:proofErr w:type="spellStart"/>
        <w:r w:rsidRPr="00774EC3">
          <w:rPr>
            <w:lang w:eastAsia="zh-CN"/>
          </w:rPr>
          <w:t>ProSe</w:t>
        </w:r>
        <w:proofErr w:type="spellEnd"/>
        <w:r w:rsidRPr="00774EC3">
          <w:rPr>
            <w:lang w:eastAsia="zh-CN"/>
          </w:rPr>
          <w:t xml:space="preserve"> layer-3 UE-to-UE relay UE.</w:t>
        </w:r>
      </w:ins>
    </w:p>
    <w:p w14:paraId="77541E41" w14:textId="77777777" w:rsidR="00802919" w:rsidRPr="00774EC3" w:rsidRDefault="00802919" w:rsidP="00802919">
      <w:pPr>
        <w:rPr>
          <w:lang w:eastAsia="zh-CN"/>
        </w:rPr>
      </w:pPr>
      <w:r w:rsidRPr="00774EC3">
        <w:rPr>
          <w:lang w:eastAsia="zh-CN"/>
        </w:rPr>
        <w:t>If the</w:t>
      </w:r>
      <w:r w:rsidRPr="00774EC3">
        <w:t xml:space="preserve"> 5G </w:t>
      </w:r>
      <w:proofErr w:type="spellStart"/>
      <w:r w:rsidRPr="00774EC3">
        <w:t>ProSe</w:t>
      </w:r>
      <w:proofErr w:type="spellEnd"/>
      <w:r w:rsidRPr="00774EC3">
        <w:t xml:space="preserve"> direct link identifier update procedure </w:t>
      </w:r>
      <w:r w:rsidRPr="00774EC3">
        <w:rPr>
          <w:lang w:eastAsia="zh-CN"/>
        </w:rPr>
        <w:t>is triggered by the expiry of the initiating UE's privacy timer T5090 as specified in</w:t>
      </w:r>
      <w:r w:rsidRPr="00774EC3">
        <w:t xml:space="preserve"> </w:t>
      </w:r>
      <w:r w:rsidRPr="00774EC3">
        <w:rPr>
          <w:lang w:eastAsia="zh-CN"/>
        </w:rPr>
        <w:t>clause</w:t>
      </w:r>
      <w:r w:rsidRPr="00774EC3">
        <w:t> </w:t>
      </w:r>
      <w:r w:rsidRPr="00774EC3">
        <w:rPr>
          <w:lang w:eastAsia="zh-CN"/>
        </w:rPr>
        <w:t>5.2.4 and clause 5.2.5, the initiating UE shall create a PROSE DIRECT LINK IDENTIFIER UPDATE REQUEST message. In this message, the initiating UE:</w:t>
      </w:r>
    </w:p>
    <w:p w14:paraId="711989E3" w14:textId="77777777" w:rsidR="00802919" w:rsidRPr="00774EC3" w:rsidRDefault="00802919" w:rsidP="00802919">
      <w:pPr>
        <w:pStyle w:val="B1"/>
      </w:pPr>
      <w:r w:rsidRPr="00774EC3">
        <w:rPr>
          <w:lang w:eastAsia="zh-CN"/>
        </w:rPr>
        <w:t>a</w:t>
      </w:r>
      <w:r w:rsidRPr="00774EC3">
        <w:t>)</w:t>
      </w:r>
      <w:r w:rsidRPr="00774EC3">
        <w:tab/>
        <w:t>shall include the initiating UE's new layer-2 ID assigned by itself;</w:t>
      </w:r>
    </w:p>
    <w:p w14:paraId="7BCBC76A" w14:textId="77777777" w:rsidR="00802919" w:rsidRPr="00774EC3" w:rsidRDefault="00802919" w:rsidP="00802919">
      <w:pPr>
        <w:pStyle w:val="B1"/>
        <w:rPr>
          <w:lang w:eastAsia="zh-CN"/>
        </w:rPr>
      </w:pPr>
      <w:r w:rsidRPr="00774EC3">
        <w:rPr>
          <w:lang w:eastAsia="zh-CN"/>
        </w:rPr>
        <w:t>b</w:t>
      </w:r>
      <w:r w:rsidRPr="00774EC3">
        <w:t>)</w:t>
      </w:r>
      <w:r w:rsidRPr="00774EC3">
        <w:tab/>
      </w:r>
      <w:r w:rsidRPr="00774EC3">
        <w:rPr>
          <w:lang w:eastAsia="zh-CN"/>
        </w:rPr>
        <w:t xml:space="preserve">shall include </w:t>
      </w:r>
      <w:r w:rsidRPr="00774EC3">
        <w:t>the new MSB of K</w:t>
      </w:r>
      <w:r w:rsidRPr="00774EC3">
        <w:rPr>
          <w:vertAlign w:val="subscript"/>
        </w:rPr>
        <w:t>NRP-sess</w:t>
      </w:r>
      <w:r w:rsidRPr="00774EC3">
        <w:t xml:space="preserve"> ID</w:t>
      </w:r>
      <w:r w:rsidRPr="00774EC3">
        <w:rPr>
          <w:lang w:eastAsia="zh-CN"/>
        </w:rPr>
        <w:t>;</w:t>
      </w:r>
    </w:p>
    <w:p w14:paraId="53AE3ABF" w14:textId="77777777" w:rsidR="00802919" w:rsidRPr="00774EC3" w:rsidRDefault="00802919" w:rsidP="00802919">
      <w:pPr>
        <w:pStyle w:val="B1"/>
        <w:rPr>
          <w:lang w:eastAsia="zh-CN"/>
        </w:rPr>
      </w:pPr>
      <w:r w:rsidRPr="00774EC3">
        <w:rPr>
          <w:lang w:eastAsia="zh-CN"/>
        </w:rPr>
        <w:t>c)</w:t>
      </w:r>
      <w:r w:rsidRPr="00774EC3">
        <w:rPr>
          <w:lang w:eastAsia="zh-CN"/>
        </w:rPr>
        <w:tab/>
        <w:t>may include the initiating UE's new application layer ID if received from upper layer;</w:t>
      </w:r>
      <w:del w:id="50" w:author="Taimoor1" w:date="2023-02-13T22:41:00Z">
        <w:r w:rsidRPr="00774EC3" w:rsidDel="00872369">
          <w:rPr>
            <w:lang w:eastAsia="zh-CN"/>
          </w:rPr>
          <w:delText xml:space="preserve"> and</w:delText>
        </w:r>
      </w:del>
    </w:p>
    <w:p w14:paraId="5E109A5C" w14:textId="411C8815" w:rsidR="00802919" w:rsidRPr="00774EC3" w:rsidRDefault="00802919" w:rsidP="00802919">
      <w:pPr>
        <w:pStyle w:val="B1"/>
        <w:rPr>
          <w:ins w:id="51" w:author="Taimoor1" w:date="2023-02-13T22:41:00Z"/>
          <w:lang w:eastAsia="zh-CN"/>
        </w:rPr>
      </w:pPr>
      <w:r w:rsidRPr="00774EC3">
        <w:rPr>
          <w:lang w:eastAsia="zh-CN"/>
        </w:rPr>
        <w:t>d)</w:t>
      </w:r>
      <w:r w:rsidRPr="00774EC3">
        <w:rPr>
          <w:lang w:eastAsia="zh-CN"/>
        </w:rPr>
        <w:tab/>
        <w:t>shall include the new IP address/prefix if IP communication is used and changed</w:t>
      </w:r>
      <w:ins w:id="52" w:author="Michelle " w:date="2023-02-14T09:56:00Z">
        <w:r w:rsidR="005F2CE3" w:rsidRPr="00774EC3">
          <w:rPr>
            <w:lang w:eastAsia="zh-CN"/>
          </w:rPr>
          <w:t>,</w:t>
        </w:r>
      </w:ins>
      <w:r w:rsidRPr="00774EC3">
        <w:rPr>
          <w:lang w:eastAsia="zh-CN"/>
        </w:rPr>
        <w:t xml:space="preserve"> and the 5G ProSe direct link is not for 5G ProSe direct communication between</w:t>
      </w:r>
      <w:r w:rsidRPr="00774EC3">
        <w:t xml:space="preserve"> 5G ProSe</w:t>
      </w:r>
      <w:r w:rsidRPr="00774EC3">
        <w:rPr>
          <w:lang w:eastAsia="zh-CN"/>
        </w:rPr>
        <w:t xml:space="preserve"> layer-2 remote UE and</w:t>
      </w:r>
      <w:r w:rsidRPr="00774EC3">
        <w:t xml:space="preserve"> 5G ProSe</w:t>
      </w:r>
      <w:r w:rsidRPr="00774EC3">
        <w:rPr>
          <w:lang w:eastAsia="zh-CN"/>
        </w:rPr>
        <w:t xml:space="preserve"> layer-2 UE-to-network relay UE</w:t>
      </w:r>
      <w:ins w:id="53" w:author="Michelle " w:date="2023-02-14T09:56:00Z">
        <w:r w:rsidR="005F2CE3" w:rsidRPr="00774EC3">
          <w:rPr>
            <w:lang w:eastAsia="zh-CN"/>
          </w:rPr>
          <w:t xml:space="preserve"> </w:t>
        </w:r>
      </w:ins>
      <w:ins w:id="54" w:author="Taimoor1" w:date="2023-02-15T19:40:00Z">
        <w:r w:rsidR="005A17D0" w:rsidRPr="00774EC3">
          <w:rPr>
            <w:lang w:eastAsia="zh-CN"/>
          </w:rPr>
          <w:t xml:space="preserve">and </w:t>
        </w:r>
      </w:ins>
      <w:ins w:id="55" w:author="Taimoor1" w:date="2023-02-14T22:52:00Z">
        <w:r w:rsidR="007804A0" w:rsidRPr="00774EC3">
          <w:rPr>
            <w:lang w:eastAsia="zh-CN"/>
          </w:rPr>
          <w:t xml:space="preserve">the </w:t>
        </w:r>
        <w:proofErr w:type="spellStart"/>
        <w:r w:rsidR="007804A0" w:rsidRPr="00774EC3">
          <w:rPr>
            <w:lang w:eastAsia="zh-CN"/>
          </w:rPr>
          <w:t>the</w:t>
        </w:r>
        <w:proofErr w:type="spellEnd"/>
        <w:r w:rsidR="007804A0" w:rsidRPr="00774EC3">
          <w:rPr>
            <w:lang w:eastAsia="zh-CN"/>
          </w:rPr>
          <w:t xml:space="preserve"> target UE is</w:t>
        </w:r>
      </w:ins>
      <w:ins w:id="56" w:author="Taimoor1" w:date="2023-02-17T15:39:00Z">
        <w:r w:rsidR="00540643" w:rsidRPr="00774EC3">
          <w:rPr>
            <w:lang w:eastAsia="zh-CN"/>
          </w:rPr>
          <w:t xml:space="preserve"> not</w:t>
        </w:r>
      </w:ins>
      <w:ins w:id="57" w:author="MP" w:date="2023-02-17T09:46:00Z">
        <w:r w:rsidR="00CF148A" w:rsidRPr="00774EC3">
          <w:rPr>
            <w:lang w:eastAsia="zh-CN"/>
          </w:rPr>
          <w:t xml:space="preserve"> </w:t>
        </w:r>
      </w:ins>
      <w:ins w:id="58" w:author="Taimoor1" w:date="2023-02-14T22:52:00Z">
        <w:r w:rsidR="007804A0" w:rsidRPr="00774EC3">
          <w:rPr>
            <w:lang w:eastAsia="zh-CN"/>
          </w:rPr>
          <w:t xml:space="preserve">a 5G </w:t>
        </w:r>
        <w:proofErr w:type="spellStart"/>
        <w:r w:rsidR="007804A0" w:rsidRPr="00774EC3">
          <w:rPr>
            <w:lang w:eastAsia="zh-CN"/>
          </w:rPr>
          <w:t>ProSe</w:t>
        </w:r>
        <w:proofErr w:type="spellEnd"/>
        <w:r w:rsidR="007804A0" w:rsidRPr="00774EC3">
          <w:rPr>
            <w:lang w:eastAsia="zh-CN"/>
          </w:rPr>
          <w:t xml:space="preserve"> layer-3 UE-to-UE relay</w:t>
        </w:r>
      </w:ins>
      <w:ins w:id="59" w:author="Taimoor1" w:date="2023-03-02T10:08:00Z">
        <w:r w:rsidR="00774EC3">
          <w:rPr>
            <w:lang w:eastAsia="zh-CN"/>
          </w:rPr>
          <w:t xml:space="preserve"> UE</w:t>
        </w:r>
      </w:ins>
      <w:ins w:id="60" w:author="Taimoor1" w:date="2023-02-14T22:52:00Z">
        <w:r w:rsidR="007804A0" w:rsidRPr="00774EC3">
          <w:rPr>
            <w:lang w:eastAsia="zh-CN"/>
          </w:rPr>
          <w:t>;</w:t>
        </w:r>
      </w:ins>
    </w:p>
    <w:p w14:paraId="1B281828" w14:textId="77777777" w:rsidR="00774EC3" w:rsidRPr="00774EC3" w:rsidRDefault="00774EC3" w:rsidP="00774EC3">
      <w:pPr>
        <w:pStyle w:val="B1"/>
        <w:rPr>
          <w:ins w:id="61" w:author="Taimoor1" w:date="2023-03-02T10:09:00Z"/>
          <w:lang w:eastAsia="zh-CN"/>
        </w:rPr>
      </w:pPr>
      <w:ins w:id="62" w:author="Taimoor1" w:date="2023-03-02T10:09:00Z">
        <w:r w:rsidRPr="00774EC3">
          <w:rPr>
            <w:lang w:eastAsia="zh-CN"/>
          </w:rPr>
          <w:t xml:space="preserve">e) </w:t>
        </w:r>
        <w:r w:rsidRPr="00774EC3">
          <w:rPr>
            <w:lang w:eastAsia="zh-CN"/>
          </w:rPr>
          <w:tab/>
          <w:t>shall include the new IP address/</w:t>
        </w:r>
        <w:r w:rsidRPr="00774EC3">
          <w:t xml:space="preserve">prefix </w:t>
        </w:r>
        <w:r w:rsidRPr="00774EC3">
          <w:rPr>
            <w:lang w:eastAsia="zh-CN"/>
          </w:rPr>
          <w:t xml:space="preserve">if IP communication is used and IP address/prefix needs to be changed, and the target UE is a 5G </w:t>
        </w:r>
        <w:proofErr w:type="spellStart"/>
        <w:r w:rsidRPr="00774EC3">
          <w:rPr>
            <w:lang w:eastAsia="zh-CN"/>
          </w:rPr>
          <w:t>ProSe</w:t>
        </w:r>
        <w:proofErr w:type="spellEnd"/>
        <w:r w:rsidRPr="00774EC3">
          <w:rPr>
            <w:lang w:eastAsia="zh-CN"/>
          </w:rPr>
          <w:t xml:space="preserve"> layer-3 UE-to-UE relay UE and IP address/prefix of the initiating UE is allocated by the initiating UE;</w:t>
        </w:r>
      </w:ins>
    </w:p>
    <w:p w14:paraId="6C337086" w14:textId="77777777" w:rsidR="00774EC3" w:rsidRPr="00774EC3" w:rsidRDefault="00774EC3" w:rsidP="00774EC3">
      <w:pPr>
        <w:pStyle w:val="B1"/>
        <w:rPr>
          <w:ins w:id="63" w:author="Taimoor1" w:date="2023-03-02T10:09:00Z"/>
          <w:lang w:eastAsia="zh-CN"/>
        </w:rPr>
      </w:pPr>
      <w:ins w:id="64" w:author="Taimoor1" w:date="2023-03-02T10:09:00Z">
        <w:r w:rsidRPr="00774EC3">
          <w:rPr>
            <w:lang w:eastAsia="zh-CN"/>
          </w:rPr>
          <w:lastRenderedPageBreak/>
          <w:t xml:space="preserve">f) shall include the “new IP address/prefix needed” indication if IP communication is used and IP address/prefix shall be changed and the target UE is a 5G </w:t>
        </w:r>
        <w:proofErr w:type="spellStart"/>
        <w:r w:rsidRPr="00774EC3">
          <w:rPr>
            <w:lang w:eastAsia="zh-CN"/>
          </w:rPr>
          <w:t>ProSe</w:t>
        </w:r>
        <w:proofErr w:type="spellEnd"/>
        <w:r w:rsidRPr="00774EC3">
          <w:rPr>
            <w:lang w:eastAsia="zh-CN"/>
          </w:rPr>
          <w:t xml:space="preserve"> layer-3 UE-to-UE relay UE and IP address/prefix of the initiating UE is allocated by the 5G </w:t>
        </w:r>
        <w:proofErr w:type="spellStart"/>
        <w:r w:rsidRPr="00774EC3">
          <w:rPr>
            <w:lang w:eastAsia="zh-CN"/>
          </w:rPr>
          <w:t>ProSe</w:t>
        </w:r>
        <w:proofErr w:type="spellEnd"/>
        <w:r w:rsidRPr="00774EC3">
          <w:rPr>
            <w:lang w:eastAsia="zh-CN"/>
          </w:rPr>
          <w:t xml:space="preserve"> layer-3 UE-to-UE relay UE;</w:t>
        </w:r>
      </w:ins>
    </w:p>
    <w:p w14:paraId="0C70B527" w14:textId="77777777" w:rsidR="00774EC3" w:rsidRPr="00774EC3" w:rsidRDefault="00774EC3" w:rsidP="00774EC3">
      <w:pPr>
        <w:pStyle w:val="B1"/>
        <w:rPr>
          <w:ins w:id="65" w:author="Taimoor1" w:date="2023-03-02T10:09:00Z"/>
          <w:lang w:eastAsia="zh-CN"/>
        </w:rPr>
      </w:pPr>
      <w:ins w:id="66" w:author="Taimoor1" w:date="2023-03-02T10:09:00Z">
        <w:r w:rsidRPr="00774EC3">
          <w:rPr>
            <w:lang w:eastAsia="zh-CN"/>
          </w:rPr>
          <w:t xml:space="preserve">g) shall include the list of target 5G </w:t>
        </w:r>
        <w:proofErr w:type="spellStart"/>
        <w:r w:rsidRPr="00774EC3">
          <w:rPr>
            <w:lang w:eastAsia="zh-CN"/>
          </w:rPr>
          <w:t>ProSe</w:t>
        </w:r>
        <w:proofErr w:type="spellEnd"/>
        <w:r w:rsidRPr="00774EC3">
          <w:rPr>
            <w:lang w:eastAsia="zh-CN"/>
          </w:rPr>
          <w:t xml:space="preserve"> end UE(s) info (i.e. application layer ID and IP address/prefix)</w:t>
        </w:r>
        <w:r w:rsidRPr="00774EC3">
          <w:t xml:space="preserve"> </w:t>
        </w:r>
        <w:r w:rsidRPr="00774EC3">
          <w:rPr>
            <w:lang w:eastAsia="zh-CN"/>
          </w:rPr>
          <w:t xml:space="preserve">if IP communication is used and IP address/prefix shall be changed and the target UE is a 5G </w:t>
        </w:r>
        <w:proofErr w:type="spellStart"/>
        <w:r w:rsidRPr="00774EC3">
          <w:rPr>
            <w:lang w:eastAsia="zh-CN"/>
          </w:rPr>
          <w:t>ProSe</w:t>
        </w:r>
        <w:proofErr w:type="spellEnd"/>
        <w:r w:rsidRPr="00774EC3">
          <w:rPr>
            <w:lang w:eastAsia="zh-CN"/>
          </w:rPr>
          <w:t xml:space="preserve"> layer-3 UE-to-UE relay UE; and</w:t>
        </w:r>
      </w:ins>
    </w:p>
    <w:p w14:paraId="53581A07" w14:textId="5AE23F01" w:rsidR="00540643" w:rsidRPr="00774EC3" w:rsidRDefault="00774EC3" w:rsidP="00774EC3">
      <w:pPr>
        <w:pStyle w:val="B1"/>
        <w:rPr>
          <w:ins w:id="67" w:author="Taimoor1" w:date="2023-02-17T15:40:00Z"/>
          <w:lang w:eastAsia="zh-CN"/>
        </w:rPr>
      </w:pPr>
      <w:ins w:id="68" w:author="Taimoor1" w:date="2023-03-02T10:09:00Z">
        <w:r w:rsidRPr="00774EC3">
          <w:rPr>
            <w:lang w:eastAsia="zh-CN"/>
          </w:rPr>
          <w:t xml:space="preserve">h) shall include “peer update” indication if IP communication is used and IP address/prefix changed and the target UE is a 5G </w:t>
        </w:r>
        <w:proofErr w:type="spellStart"/>
        <w:r w:rsidRPr="00774EC3">
          <w:rPr>
            <w:lang w:eastAsia="zh-CN"/>
          </w:rPr>
          <w:t>ProSe</w:t>
        </w:r>
        <w:proofErr w:type="spellEnd"/>
        <w:r w:rsidRPr="00774EC3">
          <w:rPr>
            <w:lang w:eastAsia="zh-CN"/>
          </w:rPr>
          <w:t xml:space="preserve"> layer-3 UE-to-UE relay UE.</w:t>
        </w:r>
      </w:ins>
    </w:p>
    <w:p w14:paraId="3DFEA79E" w14:textId="4E9E7F49" w:rsidR="00802919" w:rsidRPr="00774EC3" w:rsidRDefault="00802919" w:rsidP="00802919">
      <w:r w:rsidRPr="00774EC3">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sidRPr="00774EC3">
        <w:rPr>
          <w:lang w:eastAsia="zh-CN"/>
        </w:rPr>
        <w:t xml:space="preserve"> and start timer T5082.</w:t>
      </w:r>
      <w:r w:rsidRPr="00774EC3">
        <w:t xml:space="preserve"> The UE shall not send a new PROSE DIRECT LINK IDENTIFIER UPDATE REQUEST message to the same target UE</w:t>
      </w:r>
      <w:r w:rsidR="00137875" w:rsidRPr="00774EC3">
        <w:t xml:space="preserve"> </w:t>
      </w:r>
      <w:r w:rsidRPr="00774EC3">
        <w:t>while timer T5082 is running.</w:t>
      </w:r>
    </w:p>
    <w:p w14:paraId="6D713D53" w14:textId="77777777" w:rsidR="00802919" w:rsidRPr="00774EC3" w:rsidRDefault="00802919" w:rsidP="00802919">
      <w:pPr>
        <w:pStyle w:val="TH"/>
        <w:rPr>
          <w:rFonts w:cs="Arial"/>
        </w:rPr>
      </w:pPr>
      <w:r w:rsidRPr="00774EC3">
        <w:object w:dxaOrig="9646" w:dyaOrig="6270" w14:anchorId="4BC1E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17.9pt" o:ole="">
            <v:imagedata r:id="rId16" o:title=""/>
          </v:shape>
          <o:OLEObject Type="Embed" ProgID="Visio.Drawing.15" ShapeID="_x0000_i1025" DrawAspect="Content" ObjectID="_1739257221" r:id="rId17"/>
        </w:object>
      </w:r>
    </w:p>
    <w:p w14:paraId="2C4A8CB1" w14:textId="77777777" w:rsidR="00802919" w:rsidRPr="00774EC3" w:rsidRDefault="00802919" w:rsidP="00802919">
      <w:pPr>
        <w:pStyle w:val="TF"/>
      </w:pPr>
      <w:r w:rsidRPr="00774EC3">
        <w:t>Figure 7.2.4.2.1: 5G ProSe direct link identifier update procedure</w:t>
      </w:r>
    </w:p>
    <w:p w14:paraId="43043FBD" w14:textId="77777777" w:rsidR="00802919" w:rsidRPr="00774EC3" w:rsidRDefault="00802919" w:rsidP="00802919">
      <w:pPr>
        <w:pStyle w:val="Heading4"/>
      </w:pPr>
      <w:bookmarkStart w:id="69" w:name="_Toc59209182"/>
      <w:bookmarkStart w:id="70" w:name="_Toc59208911"/>
      <w:bookmarkStart w:id="71" w:name="_Toc51951157"/>
      <w:bookmarkStart w:id="72" w:name="_Toc45882607"/>
      <w:bookmarkStart w:id="73" w:name="_Toc45282221"/>
      <w:bookmarkStart w:id="74" w:name="_Toc34404393"/>
      <w:bookmarkStart w:id="75" w:name="_Toc34388622"/>
      <w:bookmarkStart w:id="76" w:name="_Toc123634735"/>
      <w:r w:rsidRPr="00774EC3">
        <w:t>7.2.4.3</w:t>
      </w:r>
      <w:r w:rsidRPr="00774EC3">
        <w:tab/>
        <w:t>5G ProSe direct link identifier update procedure accepted by the target UE</w:t>
      </w:r>
      <w:bookmarkEnd w:id="69"/>
      <w:bookmarkEnd w:id="70"/>
      <w:bookmarkEnd w:id="71"/>
      <w:bookmarkEnd w:id="72"/>
      <w:bookmarkEnd w:id="73"/>
      <w:bookmarkEnd w:id="74"/>
      <w:bookmarkEnd w:id="75"/>
      <w:bookmarkEnd w:id="76"/>
    </w:p>
    <w:p w14:paraId="150DFC8C" w14:textId="77777777" w:rsidR="00802919" w:rsidRPr="00774EC3" w:rsidRDefault="00802919" w:rsidP="00802919">
      <w:pPr>
        <w:rPr>
          <w:lang w:eastAsia="zh-CN"/>
        </w:rPr>
      </w:pPr>
      <w:r w:rsidRPr="00774EC3">
        <w:rPr>
          <w:lang w:eastAsia="zh-CN"/>
        </w:rPr>
        <w:t>Upon receipt of a PROSE DIRECT LINK IDENTIFIER UPDATE REQUEST message, if the target UE determines:</w:t>
      </w:r>
    </w:p>
    <w:p w14:paraId="549E33E4" w14:textId="77777777" w:rsidR="00802919" w:rsidRPr="00774EC3" w:rsidRDefault="00802919" w:rsidP="00802919">
      <w:pPr>
        <w:pStyle w:val="B1"/>
      </w:pPr>
      <w:r w:rsidRPr="00774EC3">
        <w:t>a)</w:t>
      </w:r>
      <w:r w:rsidRPr="00774EC3">
        <w:tab/>
        <w:t>the 5G ProSe direct link associated with this request message is still valid; and</w:t>
      </w:r>
    </w:p>
    <w:p w14:paraId="54399209" w14:textId="77777777" w:rsidR="00802919" w:rsidRPr="00774EC3" w:rsidRDefault="00802919" w:rsidP="00802919">
      <w:pPr>
        <w:pStyle w:val="B1"/>
      </w:pPr>
      <w:r w:rsidRPr="00774EC3">
        <w:t>b)</w:t>
      </w:r>
      <w:r w:rsidRPr="00774EC3">
        <w:tab/>
        <w:t>the timer T5083 for the 5G ProSe direct link identified by this request message is not running,</w:t>
      </w:r>
    </w:p>
    <w:p w14:paraId="3FA445CD" w14:textId="043173B8" w:rsidR="00802919" w:rsidRPr="00774EC3" w:rsidRDefault="00802919" w:rsidP="00802919">
      <w:pPr>
        <w:rPr>
          <w:ins w:id="77" w:author="Taimoor1" w:date="2023-02-17T15:45:00Z"/>
        </w:rPr>
      </w:pPr>
      <w:r w:rsidRPr="00774EC3">
        <w:t>then the target UE accepts this request and responds with a PROSE DIRECT LINK IDENTIFIER UPDATE ACCEPT message.</w:t>
      </w:r>
    </w:p>
    <w:p w14:paraId="0588C3D5" w14:textId="64F39571" w:rsidR="00540643" w:rsidRPr="00774EC3" w:rsidRDefault="00540643" w:rsidP="00540643">
      <w:pPr>
        <w:rPr>
          <w:ins w:id="78" w:author="Taimoor1" w:date="2023-02-17T15:45:00Z"/>
        </w:rPr>
      </w:pPr>
      <w:ins w:id="79" w:author="Taimoor1" w:date="2023-02-17T15:45:00Z">
        <w:r w:rsidRPr="00774EC3">
          <w:t>If the target UE is a 5G ProSe layer-3 UE-to-UE relay UE and "new IP address needed" indication is received</w:t>
        </w:r>
        <w:r w:rsidRPr="00774EC3">
          <w:rPr>
            <w:lang w:eastAsia="zh-CN"/>
          </w:rPr>
          <w:t xml:space="preserve"> from the initiating UE</w:t>
        </w:r>
        <w:r w:rsidRPr="00774EC3">
          <w:t xml:space="preserve">, the 5G </w:t>
        </w:r>
        <w:proofErr w:type="spellStart"/>
        <w:r w:rsidRPr="00774EC3">
          <w:t>ProSe</w:t>
        </w:r>
        <w:proofErr w:type="spellEnd"/>
        <w:r w:rsidRPr="00774EC3">
          <w:t xml:space="preserve"> layer-3 UE-to-UE relay</w:t>
        </w:r>
      </w:ins>
      <w:ins w:id="80" w:author="Taimoor1" w:date="2023-03-02T10:09:00Z">
        <w:r w:rsidR="00774EC3">
          <w:t xml:space="preserve"> UE</w:t>
        </w:r>
      </w:ins>
      <w:ins w:id="81" w:author="Saad Ahmad" w:date="2023-03-01T05:26:00Z">
        <w:r w:rsidR="00C1085B" w:rsidRPr="00774EC3">
          <w:t xml:space="preserve"> </w:t>
        </w:r>
      </w:ins>
      <w:ins w:id="82" w:author="Taimoor1" w:date="2023-02-17T15:45:00Z">
        <w:r w:rsidRPr="00774EC3">
          <w:t>assigns a new IP address/prefix to the initiating UE.</w:t>
        </w:r>
      </w:ins>
    </w:p>
    <w:p w14:paraId="7830FABC" w14:textId="7C6CB92F" w:rsidR="00540643" w:rsidRPr="00774EC3" w:rsidRDefault="00540643" w:rsidP="00802919">
      <w:pPr>
        <w:rPr>
          <w:ins w:id="83" w:author="MP" w:date="2023-02-17T10:21:00Z"/>
        </w:rPr>
      </w:pPr>
      <w:ins w:id="84" w:author="Taimoor1" w:date="2023-02-17T15:45:00Z">
        <w:r w:rsidRPr="00774EC3">
          <w:lastRenderedPageBreak/>
          <w:t>If the target UE is a 5G ProSe layer-3 UE-to-UE relay UE, the 5G ProSe layer-3 UE-to-UE relay UE may initiate the 5G ProSe direct link relay update procedure as specified in clause 7.2.x</w:t>
        </w:r>
        <w:r w:rsidRPr="00774EC3">
          <w:rPr>
            <w:lang w:eastAsia="zh-CN"/>
          </w:rPr>
          <w:t>.</w:t>
        </w:r>
      </w:ins>
    </w:p>
    <w:p w14:paraId="1C169DD8" w14:textId="77777777" w:rsidR="00802919" w:rsidRPr="00774EC3" w:rsidRDefault="00802919" w:rsidP="00802919">
      <w:r w:rsidRPr="00774EC3">
        <w:t>The target UE shall create the PROSE DIRECT LINK IDENTIFIER UPDATE ACCEPT message. In this message, the target UE:</w:t>
      </w:r>
    </w:p>
    <w:p w14:paraId="2AB22F2D" w14:textId="77777777" w:rsidR="00802919" w:rsidRPr="00774EC3" w:rsidRDefault="00802919" w:rsidP="00802919">
      <w:pPr>
        <w:pStyle w:val="B1"/>
      </w:pPr>
      <w:r w:rsidRPr="00774EC3">
        <w:rPr>
          <w:lang w:eastAsia="zh-CN"/>
        </w:rPr>
        <w:t>a</w:t>
      </w:r>
      <w:r w:rsidRPr="00774EC3">
        <w:t>)</w:t>
      </w:r>
      <w:r w:rsidRPr="00774EC3">
        <w:tab/>
        <w:t>shall include the target UE's new layer-2 ID assigned by itself;</w:t>
      </w:r>
    </w:p>
    <w:p w14:paraId="10C8A4AC" w14:textId="77777777" w:rsidR="00802919" w:rsidRPr="00774EC3" w:rsidRDefault="00802919" w:rsidP="00802919">
      <w:pPr>
        <w:pStyle w:val="B1"/>
      </w:pPr>
      <w:r w:rsidRPr="00774EC3">
        <w:t>b)</w:t>
      </w:r>
      <w:r w:rsidRPr="00774EC3">
        <w:tab/>
        <w:t xml:space="preserve">shall include </w:t>
      </w:r>
      <w:r w:rsidRPr="00774EC3">
        <w:rPr>
          <w:lang w:eastAsia="zh-CN"/>
        </w:rPr>
        <w:t>the</w:t>
      </w:r>
      <w:r w:rsidRPr="00774EC3">
        <w:t xml:space="preserve"> new LSB of K</w:t>
      </w:r>
      <w:r w:rsidRPr="00774EC3">
        <w:rPr>
          <w:vertAlign w:val="subscript"/>
        </w:rPr>
        <w:t>NRP-sess</w:t>
      </w:r>
      <w:r w:rsidRPr="00774EC3">
        <w:t xml:space="preserve"> ID</w:t>
      </w:r>
      <w:r w:rsidRPr="00774EC3">
        <w:rPr>
          <w:lang w:eastAsia="zh-CN"/>
        </w:rPr>
        <w:t>;</w:t>
      </w:r>
    </w:p>
    <w:p w14:paraId="7C620D5B" w14:textId="77777777" w:rsidR="00802919" w:rsidRPr="00774EC3" w:rsidRDefault="00802919" w:rsidP="00802919">
      <w:pPr>
        <w:pStyle w:val="B1"/>
      </w:pPr>
      <w:r w:rsidRPr="00774EC3">
        <w:rPr>
          <w:lang w:eastAsia="zh-CN"/>
        </w:rPr>
        <w:t>c)</w:t>
      </w:r>
      <w:r w:rsidRPr="00774EC3">
        <w:rPr>
          <w:lang w:eastAsia="zh-CN"/>
        </w:rPr>
        <w:tab/>
        <w:t xml:space="preserve">shall include the initiating UE's new </w:t>
      </w:r>
      <w:r w:rsidRPr="00774EC3">
        <w:t>MSB of K</w:t>
      </w:r>
      <w:r w:rsidRPr="00774EC3">
        <w:rPr>
          <w:vertAlign w:val="subscript"/>
        </w:rPr>
        <w:t>NRP-sess</w:t>
      </w:r>
      <w:r w:rsidRPr="00774EC3">
        <w:t xml:space="preserve"> ID;</w:t>
      </w:r>
    </w:p>
    <w:p w14:paraId="58A76913" w14:textId="77777777" w:rsidR="00802919" w:rsidRPr="00774EC3" w:rsidRDefault="00802919" w:rsidP="00802919">
      <w:pPr>
        <w:pStyle w:val="B1"/>
      </w:pPr>
      <w:r w:rsidRPr="00774EC3">
        <w:rPr>
          <w:lang w:eastAsia="zh-CN"/>
        </w:rPr>
        <w:t>d)</w:t>
      </w:r>
      <w:r w:rsidRPr="00774EC3">
        <w:rPr>
          <w:lang w:eastAsia="zh-CN"/>
        </w:rPr>
        <w:tab/>
        <w:t xml:space="preserve">shall include the </w:t>
      </w:r>
      <w:r w:rsidRPr="00774EC3">
        <w:t>initiating UE's new layer-2 ID</w:t>
      </w:r>
      <w:r w:rsidRPr="00774EC3">
        <w:rPr>
          <w:lang w:eastAsia="zh-CN"/>
        </w:rPr>
        <w:t>;</w:t>
      </w:r>
    </w:p>
    <w:p w14:paraId="2976D20C" w14:textId="77777777" w:rsidR="00802919" w:rsidRPr="00774EC3" w:rsidRDefault="00802919" w:rsidP="00802919">
      <w:pPr>
        <w:pStyle w:val="B1"/>
        <w:rPr>
          <w:lang w:eastAsia="zh-CN"/>
        </w:rPr>
      </w:pPr>
      <w:r w:rsidRPr="00774EC3">
        <w:rPr>
          <w:lang w:eastAsia="zh-CN"/>
        </w:rPr>
        <w:t>e</w:t>
      </w:r>
      <w:r w:rsidRPr="00774EC3">
        <w:t>)</w:t>
      </w:r>
      <w:r w:rsidRPr="00774EC3">
        <w:tab/>
        <w:t>shall include the target UE's new application layer ID if received from upper layer</w:t>
      </w:r>
      <w:r w:rsidRPr="00774EC3">
        <w:rPr>
          <w:lang w:eastAsia="zh-CN"/>
        </w:rPr>
        <w:t>;</w:t>
      </w:r>
    </w:p>
    <w:p w14:paraId="4E64EF86" w14:textId="6102AA66" w:rsidR="00802919" w:rsidRPr="00774EC3" w:rsidRDefault="00802919" w:rsidP="00802919">
      <w:pPr>
        <w:pStyle w:val="B1"/>
      </w:pPr>
      <w:r w:rsidRPr="00774EC3">
        <w:rPr>
          <w:lang w:eastAsia="zh-CN"/>
        </w:rPr>
        <w:t>f)</w:t>
      </w:r>
      <w:r w:rsidRPr="00774EC3">
        <w:rPr>
          <w:lang w:eastAsia="zh-CN"/>
        </w:rPr>
        <w:tab/>
        <w:t>shall include the initiating UE's new IP address/prefix if received from the initiating UE and IP communication is used</w:t>
      </w:r>
      <w:ins w:id="85" w:author="Taimoor1" w:date="2023-02-17T15:45:00Z">
        <w:r w:rsidR="00540643" w:rsidRPr="00774EC3">
          <w:rPr>
            <w:lang w:eastAsia="zh-CN"/>
          </w:rPr>
          <w:t xml:space="preserve"> or if “</w:t>
        </w:r>
        <w:r w:rsidR="00540643" w:rsidRPr="00774EC3">
          <w:t xml:space="preserve">new IP address/prefix needed” indication is received from the initiating UE </w:t>
        </w:r>
        <w:r w:rsidR="00540643" w:rsidRPr="00774EC3">
          <w:rPr>
            <w:lang w:eastAsia="zh-CN"/>
          </w:rPr>
          <w:t>and IP communication is used</w:t>
        </w:r>
      </w:ins>
      <w:r w:rsidRPr="00774EC3">
        <w:rPr>
          <w:lang w:eastAsia="zh-CN"/>
        </w:rPr>
        <w:t>;</w:t>
      </w:r>
    </w:p>
    <w:p w14:paraId="1145C75E" w14:textId="77777777" w:rsidR="00802919" w:rsidRPr="00774EC3" w:rsidRDefault="00802919" w:rsidP="00802919">
      <w:pPr>
        <w:pStyle w:val="B1"/>
      </w:pPr>
      <w:r w:rsidRPr="00774EC3">
        <w:rPr>
          <w:lang w:eastAsia="zh-CN"/>
        </w:rPr>
        <w:t>g)</w:t>
      </w:r>
      <w:r w:rsidRPr="00774EC3">
        <w:rPr>
          <w:lang w:eastAsia="zh-CN"/>
        </w:rPr>
        <w:tab/>
      </w:r>
      <w:r w:rsidRPr="00774EC3">
        <w:t>shall include the initiating UE's new application layer ID if received from the initiating UE; and</w:t>
      </w:r>
    </w:p>
    <w:p w14:paraId="3CFE12E7" w14:textId="1ED8E516" w:rsidR="00802919" w:rsidRPr="00774EC3" w:rsidRDefault="00802919" w:rsidP="00802919">
      <w:pPr>
        <w:pStyle w:val="B1"/>
        <w:rPr>
          <w:ins w:id="86" w:author="Taimoor1" w:date="2023-02-14T22:56:00Z"/>
        </w:rPr>
      </w:pPr>
      <w:r w:rsidRPr="00774EC3">
        <w:t>h)</w:t>
      </w:r>
      <w:r w:rsidRPr="00774EC3">
        <w:tab/>
        <w:t>shall include the target UE's new IP address/prefix if IP communication is used and changed and the 5G ProSe direct link is not for 5G ProSe direct communication between 5G ProSe layer-2 remote UE and 5G ProSe layer-2 UE-to-network relay UE.</w:t>
      </w:r>
    </w:p>
    <w:p w14:paraId="7A27F2C5" w14:textId="4DEBD85C" w:rsidR="00802919" w:rsidRPr="00774EC3" w:rsidRDefault="00802919" w:rsidP="00802919">
      <w:pPr>
        <w:rPr>
          <w:ins w:id="87" w:author="Taimoor1" w:date="2023-02-13T23:16:00Z"/>
        </w:rPr>
      </w:pPr>
      <w:r w:rsidRPr="00774EC3">
        <w:t>After the PROSE DIRECT LINK IDENTIFIER UPDATE ACCEPT message is generated, the target UE shall pass this message to the lower layers for transmission along with the initiating UE's old layer-2 ID for 5G ProSe direct communication and the target UE's old layer-2 ID for 5G ProSe direct communication and start timer T5083. The UE shall not send a new PROSE DIRECT LINK IDENTIFIER UPDATE ACCEPT message to the same initiating UE while timer T5083 is running.</w:t>
      </w:r>
    </w:p>
    <w:p w14:paraId="69995B03" w14:textId="5B083D1E" w:rsidR="00802919" w:rsidRPr="00774EC3" w:rsidRDefault="00802919" w:rsidP="00802919">
      <w:r w:rsidRPr="00774EC3">
        <w:t>Before target UE receives the traffic using the new layer-2 IDs, the target UE shall continue to receive the traffic with the old layer-2 IDs (i.e., initiating UE's old layer-2 ID and target UE's old layer-2 ID) from initiating UE.</w:t>
      </w:r>
    </w:p>
    <w:p w14:paraId="3B456E36" w14:textId="6F65D2B6" w:rsidR="00802919" w:rsidRPr="00774EC3" w:rsidRDefault="00802919" w:rsidP="00802919">
      <w:pPr>
        <w:rPr>
          <w:ins w:id="88" w:author="IDCC" w:date="2023-02-28T13:43:00Z"/>
        </w:rPr>
      </w:pPr>
      <w:r w:rsidRPr="00774EC3">
        <w:t>Before target UE</w:t>
      </w:r>
      <w:ins w:id="89" w:author="Michelle " w:date="2023-02-14T10:40:00Z">
        <w:r w:rsidR="00051EB6" w:rsidRPr="00774EC3">
          <w:t xml:space="preserve"> </w:t>
        </w:r>
      </w:ins>
      <w:r w:rsidRPr="00774EC3">
        <w:t>receives the PROSE DIRECT LINK IDENTIFIER UPDATE ACK message from initiating UE, the target UE shall keep sending traffic to the initiating UE using the old layer-2 IDs (i.e., initiating UE's old layer-2 ID for 5G ProSe direct communication and target UE's</w:t>
      </w:r>
      <w:ins w:id="90" w:author="Taimoor1" w:date="2023-02-14T23:02:00Z">
        <w:r w:rsidR="00A84008" w:rsidRPr="00774EC3">
          <w:t xml:space="preserve"> </w:t>
        </w:r>
      </w:ins>
      <w:r w:rsidRPr="00774EC3">
        <w:t>old layer-2 ID for 5G ProSe direct communication).</w:t>
      </w:r>
    </w:p>
    <w:p w14:paraId="65335E34" w14:textId="77777777" w:rsidR="00EB526F" w:rsidRPr="00774EC3" w:rsidRDefault="00EB526F" w:rsidP="00EB526F">
      <w:pPr>
        <w:pStyle w:val="Heading4"/>
      </w:pPr>
      <w:r w:rsidRPr="00774EC3">
        <w:t>7.2.4.4</w:t>
      </w:r>
      <w:r w:rsidRPr="00774EC3">
        <w:tab/>
        <w:t>5G ProSe direct link identifier update procedure acknowledged by the initiating UE</w:t>
      </w:r>
    </w:p>
    <w:p w14:paraId="7EB1ECAB" w14:textId="1160B8B5" w:rsidR="00EB526F" w:rsidRPr="00774EC3" w:rsidRDefault="00EB526F" w:rsidP="00EB526F">
      <w:r w:rsidRPr="00774EC3">
        <w:t xml:space="preserve">Upon receipt of the PROSE DIRECT LINK IDENTIFIER UPDATE ACCEPT message, the initiating UE </w:t>
      </w:r>
      <w:ins w:id="91" w:author="Taimoor1" w:date="2023-03-02T10:09:00Z">
        <w:r w:rsidR="00774EC3" w:rsidRPr="00774EC3">
          <w:t xml:space="preserve">shall save its new IP address/prefix if received on the PROSE DIRECT LINK IDENTIFIER UPDATE ACCEPT message, </w:t>
        </w:r>
      </w:ins>
      <w:r w:rsidRPr="00774EC3">
        <w:t>shall stop timer T5082 and respond with a PROSE DIRECT LINK IDENTIFIER UPDATE ACK message. In this message, the initiating UE:</w:t>
      </w:r>
    </w:p>
    <w:p w14:paraId="0AD15F06" w14:textId="77777777" w:rsidR="00EB526F" w:rsidRPr="00774EC3" w:rsidRDefault="00EB526F" w:rsidP="00EB526F">
      <w:pPr>
        <w:pStyle w:val="B1"/>
      </w:pPr>
      <w:r w:rsidRPr="00774EC3">
        <w:rPr>
          <w:lang w:eastAsia="zh-CN"/>
        </w:rPr>
        <w:t>a</w:t>
      </w:r>
      <w:r w:rsidRPr="00774EC3">
        <w:t>)</w:t>
      </w:r>
      <w:r w:rsidRPr="00774EC3">
        <w:tab/>
        <w:t>shall include the target UE's new layer-2 ID;</w:t>
      </w:r>
    </w:p>
    <w:p w14:paraId="1D37293F" w14:textId="77777777" w:rsidR="00EB526F" w:rsidRPr="00774EC3" w:rsidRDefault="00EB526F" w:rsidP="00EB526F">
      <w:pPr>
        <w:pStyle w:val="B1"/>
      </w:pPr>
      <w:r w:rsidRPr="00774EC3">
        <w:t>b)</w:t>
      </w:r>
      <w:r w:rsidRPr="00774EC3">
        <w:tab/>
      </w:r>
      <w:r w:rsidRPr="00774EC3">
        <w:rPr>
          <w:lang w:eastAsia="zh-CN"/>
        </w:rPr>
        <w:t>shall include the target UE's new</w:t>
      </w:r>
      <w:r w:rsidRPr="00774EC3">
        <w:t xml:space="preserve"> LSB of K</w:t>
      </w:r>
      <w:r w:rsidRPr="00774EC3">
        <w:rPr>
          <w:vertAlign w:val="subscript"/>
        </w:rPr>
        <w:t>NRP-sess</w:t>
      </w:r>
      <w:r w:rsidRPr="00774EC3">
        <w:t xml:space="preserve"> ID</w:t>
      </w:r>
      <w:r w:rsidRPr="00774EC3">
        <w:rPr>
          <w:lang w:eastAsia="zh-CN"/>
        </w:rPr>
        <w:t>;</w:t>
      </w:r>
    </w:p>
    <w:p w14:paraId="683614F9" w14:textId="08EDB47B" w:rsidR="00EB526F" w:rsidRPr="00774EC3" w:rsidRDefault="00EB526F" w:rsidP="00EB526F">
      <w:pPr>
        <w:pStyle w:val="B1"/>
        <w:rPr>
          <w:lang w:eastAsia="zh-CN"/>
        </w:rPr>
      </w:pPr>
      <w:r w:rsidRPr="00774EC3">
        <w:rPr>
          <w:lang w:eastAsia="zh-CN"/>
        </w:rPr>
        <w:t>c</w:t>
      </w:r>
      <w:r w:rsidRPr="00774EC3">
        <w:t>)</w:t>
      </w:r>
      <w:r w:rsidRPr="00774EC3">
        <w:tab/>
        <w:t>shall include the target UE's new application layer ID, if received</w:t>
      </w:r>
      <w:r w:rsidRPr="00774EC3">
        <w:rPr>
          <w:lang w:eastAsia="zh-CN"/>
        </w:rPr>
        <w:t xml:space="preserve">; </w:t>
      </w:r>
      <w:del w:id="92" w:author="IDCC" w:date="2023-02-28T13:55:00Z">
        <w:r w:rsidRPr="00774EC3" w:rsidDel="00AF174A">
          <w:rPr>
            <w:lang w:eastAsia="zh-CN"/>
          </w:rPr>
          <w:delText>and</w:delText>
        </w:r>
      </w:del>
    </w:p>
    <w:p w14:paraId="7DCF9268" w14:textId="1DB8B5F2" w:rsidR="00EB526F" w:rsidRPr="00774EC3" w:rsidRDefault="00EB526F" w:rsidP="00EB526F">
      <w:pPr>
        <w:pStyle w:val="B1"/>
        <w:rPr>
          <w:lang w:eastAsia="zh-CN"/>
        </w:rPr>
      </w:pPr>
      <w:r w:rsidRPr="00774EC3">
        <w:rPr>
          <w:lang w:eastAsia="zh-CN"/>
        </w:rPr>
        <w:t>d)</w:t>
      </w:r>
      <w:r w:rsidRPr="00774EC3">
        <w:rPr>
          <w:lang w:eastAsia="zh-CN"/>
        </w:rPr>
        <w:tab/>
        <w:t>shall include the target UE's new IP address/prefix, if received</w:t>
      </w:r>
      <w:ins w:id="93" w:author="IDCC" w:date="2023-02-28T13:55:00Z">
        <w:r w:rsidR="00AF174A" w:rsidRPr="00774EC3">
          <w:rPr>
            <w:lang w:eastAsia="zh-CN"/>
          </w:rPr>
          <w:t xml:space="preserve">; </w:t>
        </w:r>
      </w:ins>
      <w:ins w:id="94" w:author="Taimoor1" w:date="2023-03-02T10:14:00Z">
        <w:r w:rsidR="00774EC3">
          <w:rPr>
            <w:lang w:eastAsia="zh-CN"/>
          </w:rPr>
          <w:t>and</w:t>
        </w:r>
      </w:ins>
      <w:del w:id="95" w:author="IDCC" w:date="2023-02-28T13:55:00Z">
        <w:r w:rsidRPr="00774EC3" w:rsidDel="00AF174A">
          <w:rPr>
            <w:lang w:eastAsia="zh-CN"/>
          </w:rPr>
          <w:delText>.</w:delText>
        </w:r>
      </w:del>
    </w:p>
    <w:p w14:paraId="58A3E44C" w14:textId="77777777" w:rsidR="00774EC3" w:rsidRPr="00774EC3" w:rsidRDefault="00774EC3" w:rsidP="00774EC3">
      <w:pPr>
        <w:pStyle w:val="B1"/>
        <w:rPr>
          <w:ins w:id="96" w:author="Taimoor1" w:date="2023-03-02T10:13:00Z"/>
          <w:lang w:eastAsia="zh-CN"/>
        </w:rPr>
      </w:pPr>
      <w:ins w:id="97" w:author="Taimoor1" w:date="2023-03-02T10:13:00Z">
        <w:r w:rsidRPr="00774EC3">
          <w:rPr>
            <w:lang w:eastAsia="zh-CN"/>
          </w:rPr>
          <w:t>e)</w:t>
        </w:r>
        <w:r w:rsidRPr="00774EC3">
          <w:rPr>
            <w:lang w:eastAsia="zh-CN"/>
          </w:rPr>
          <w:tab/>
          <w:t xml:space="preserve">shall include the initiating UE's new IP address/prefix, </w:t>
        </w:r>
        <w:r w:rsidRPr="00774EC3">
          <w:t>if received on the PROSE DIRECT LINK IDENTIFIER UPDATE ACCEPT message</w:t>
        </w:r>
        <w:r w:rsidRPr="00774EC3">
          <w:rPr>
            <w:lang w:eastAsia="zh-CN"/>
          </w:rPr>
          <w:t>.</w:t>
        </w:r>
      </w:ins>
    </w:p>
    <w:p w14:paraId="1F30ACF3" w14:textId="77777777" w:rsidR="00EB526F" w:rsidRPr="00774EC3" w:rsidRDefault="00EB526F" w:rsidP="00EB526F">
      <w:r w:rsidRPr="00774EC3">
        <w:t xml:space="preserve">After the PROSE DIRECT LINK IDENTIFIER UPDATE ACK message is generated, the initiating UE shall pass this message to the lower layers for transmission along with the initiating UE's old layer-2 ID for 5G ProSe direct communication and the target UE's old layer-2 ID for 5G ProSe direct communication and shall </w:t>
      </w:r>
      <w:r w:rsidRPr="00774EC3">
        <w:rPr>
          <w:lang w:eastAsia="zh-CN"/>
        </w:rPr>
        <w:t xml:space="preserve">stop timer T5090 if running and </w:t>
      </w:r>
      <w:r w:rsidRPr="00774EC3">
        <w:t xml:space="preserve">start </w:t>
      </w:r>
      <w:r w:rsidRPr="00774EC3">
        <w:rPr>
          <w:lang w:eastAsia="zh-CN"/>
        </w:rPr>
        <w:t>a</w:t>
      </w:r>
      <w:r w:rsidRPr="00774EC3">
        <w:t xml:space="preserve"> timer T5090 as configured</w:t>
      </w:r>
      <w:r w:rsidRPr="00774EC3">
        <w:rPr>
          <w:lang w:eastAsia="zh-CN"/>
        </w:rPr>
        <w:t xml:space="preserve"> if at least one of ProSe identifiers for the 5G ProSe direct link satisfying the privacy requirements </w:t>
      </w:r>
      <w:r w:rsidRPr="00774EC3">
        <w:t xml:space="preserve">as specified in clause 5.2.4 or if </w:t>
      </w:r>
      <w:proofErr w:type="spellStart"/>
      <w:r w:rsidRPr="00774EC3">
        <w:t>satifying</w:t>
      </w:r>
      <w:proofErr w:type="spellEnd"/>
      <w:r w:rsidRPr="00774EC3">
        <w:t xml:space="preserve"> the privacy requirements as specified in clause 5.2.5.</w:t>
      </w:r>
    </w:p>
    <w:p w14:paraId="2967A1D9" w14:textId="77777777" w:rsidR="00EB526F" w:rsidRPr="00774EC3" w:rsidRDefault="00EB526F" w:rsidP="00EB526F">
      <w:r w:rsidRPr="00774EC3">
        <w:t xml:space="preserve">Upon sending the PROSE DIRECT LINK IDENTIFIER UPDATE ACK message, the initiating UE shall update the associated 5G ProSe direct link context with the new identifiers and pass the new layer-2 IDs (i.e., initiating UE's new </w:t>
      </w:r>
      <w:r w:rsidRPr="00774EC3">
        <w:lastRenderedPageBreak/>
        <w:t>layer-2 ID for 5G ProSe direct communication and target UE's new layer-2 ID for 5G ProSe direct communication) along with the PC5 link identifier down to the lower layer</w:t>
      </w:r>
      <w:r w:rsidRPr="00774EC3">
        <w:rPr>
          <w:lang w:eastAsia="zh-CN"/>
        </w:rPr>
        <w:t xml:space="preserve">. Then the initiating UE shall use the new layer-2 IDs (i.e., initiating UE's new layer-2 ID </w:t>
      </w:r>
      <w:r w:rsidRPr="00774EC3">
        <w:t>for 5G ProSe direct communication</w:t>
      </w:r>
      <w:r w:rsidRPr="00774EC3">
        <w:rPr>
          <w:lang w:eastAsia="zh-CN"/>
        </w:rPr>
        <w:t xml:space="preserve"> and target UE's new layer-2 ID </w:t>
      </w:r>
      <w:r w:rsidRPr="00774EC3">
        <w:t>for 5G ProSe direct communication</w:t>
      </w:r>
      <w:r w:rsidRPr="00774EC3">
        <w:rPr>
          <w:lang w:eastAsia="zh-CN"/>
        </w:rPr>
        <w:t>) to transmit the PC5 signalling message and PC5 user plane data.</w:t>
      </w:r>
    </w:p>
    <w:p w14:paraId="07B8C4D2" w14:textId="77777777" w:rsidR="00EB526F" w:rsidRPr="00C33F68" w:rsidRDefault="00EB526F" w:rsidP="00EB526F">
      <w:pPr>
        <w:rPr>
          <w:lang w:eastAsia="zh-CN"/>
        </w:rPr>
      </w:pPr>
      <w:r w:rsidRPr="00774EC3">
        <w:rPr>
          <w:lang w:eastAsia="zh-CN"/>
        </w:rPr>
        <w:t xml:space="preserve">The initiating UE shall continue to receive traffic with the old layer-2 IDs (i.e., initiating UE's old layer-2 ID </w:t>
      </w:r>
      <w:r w:rsidRPr="00774EC3">
        <w:t>for 5G ProSe direct communication</w:t>
      </w:r>
      <w:r w:rsidRPr="00774EC3">
        <w:rPr>
          <w:lang w:eastAsia="zh-CN"/>
        </w:rPr>
        <w:t xml:space="preserve"> and target UE's old layer-2 ID </w:t>
      </w:r>
      <w:r w:rsidRPr="00774EC3">
        <w:t>for 5G ProSe direct communication</w:t>
      </w:r>
      <w:r w:rsidRPr="00774EC3">
        <w:rPr>
          <w:lang w:eastAsia="zh-CN"/>
        </w:rPr>
        <w:t>) from the target UE until it receives traffic with the new layer-2 IDs (i.e., initiating UE's new layer-2 ID and target UE's new layer-2 ID) from the target UE.</w:t>
      </w:r>
    </w:p>
    <w:p w14:paraId="6B204961" w14:textId="1BA51535" w:rsidR="008C46A8" w:rsidRPr="006B5418" w:rsidRDefault="008C46A8" w:rsidP="008C46A8">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Pr="008C46A8" w:rsidRDefault="001E41F3">
      <w:pPr>
        <w:rPr>
          <w:noProof/>
        </w:rPr>
      </w:pPr>
    </w:p>
    <w:sectPr w:rsidR="001E41F3" w:rsidRPr="008C46A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D2D79" w14:textId="77777777" w:rsidR="00C555C7" w:rsidRDefault="00C555C7">
      <w:r>
        <w:separator/>
      </w:r>
    </w:p>
  </w:endnote>
  <w:endnote w:type="continuationSeparator" w:id="0">
    <w:p w14:paraId="7B02812F" w14:textId="77777777" w:rsidR="00C555C7" w:rsidRDefault="00C55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D320A" w14:textId="77777777" w:rsidR="00C555C7" w:rsidRDefault="00C555C7">
      <w:r>
        <w:separator/>
      </w:r>
    </w:p>
  </w:footnote>
  <w:footnote w:type="continuationSeparator" w:id="0">
    <w:p w14:paraId="717CD886" w14:textId="77777777" w:rsidR="00C555C7" w:rsidRDefault="00C55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951957"/>
    <w:multiLevelType w:val="hybridMultilevel"/>
    <w:tmpl w:val="76D087E6"/>
    <w:lvl w:ilvl="0" w:tplc="01101DE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02767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rson w15:author="Saad Ahmad">
    <w15:presenceInfo w15:providerId="AD" w15:userId="S::Saad.Ahmad@InterDigital.com::4488141f-8834-47d7-abf9-6fd11011423e"/>
  </w15:person>
  <w15:person w15:author="Michelle ">
    <w15:presenceInfo w15:providerId="None" w15:userId="Michelle "/>
  </w15:person>
  <w15:person w15:author="MP">
    <w15:presenceInfo w15:providerId="None" w15:userId="MP"/>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06C6"/>
    <w:rsid w:val="00022E4A"/>
    <w:rsid w:val="0002768B"/>
    <w:rsid w:val="000306AF"/>
    <w:rsid w:val="000316B6"/>
    <w:rsid w:val="000366A6"/>
    <w:rsid w:val="00036CD1"/>
    <w:rsid w:val="0004432F"/>
    <w:rsid w:val="00051EB6"/>
    <w:rsid w:val="000568A3"/>
    <w:rsid w:val="00067246"/>
    <w:rsid w:val="000840EE"/>
    <w:rsid w:val="00091D99"/>
    <w:rsid w:val="00094D1A"/>
    <w:rsid w:val="00095731"/>
    <w:rsid w:val="000A18B2"/>
    <w:rsid w:val="000A3C69"/>
    <w:rsid w:val="000A4B68"/>
    <w:rsid w:val="000A6394"/>
    <w:rsid w:val="000B7FED"/>
    <w:rsid w:val="000C038A"/>
    <w:rsid w:val="000C320D"/>
    <w:rsid w:val="000C4F39"/>
    <w:rsid w:val="000C6598"/>
    <w:rsid w:val="000D329A"/>
    <w:rsid w:val="000D44B3"/>
    <w:rsid w:val="00101435"/>
    <w:rsid w:val="00110FDC"/>
    <w:rsid w:val="00137875"/>
    <w:rsid w:val="00141FF8"/>
    <w:rsid w:val="00145D43"/>
    <w:rsid w:val="00165812"/>
    <w:rsid w:val="00192C46"/>
    <w:rsid w:val="001A08B3"/>
    <w:rsid w:val="001A1A04"/>
    <w:rsid w:val="001A7B60"/>
    <w:rsid w:val="001B52F0"/>
    <w:rsid w:val="001B7A65"/>
    <w:rsid w:val="001D215E"/>
    <w:rsid w:val="001E3718"/>
    <w:rsid w:val="001E41F3"/>
    <w:rsid w:val="001E4CE6"/>
    <w:rsid w:val="00200681"/>
    <w:rsid w:val="00212D7C"/>
    <w:rsid w:val="0026004D"/>
    <w:rsid w:val="002640DD"/>
    <w:rsid w:val="00265DBD"/>
    <w:rsid w:val="00275D12"/>
    <w:rsid w:val="002812D8"/>
    <w:rsid w:val="00284FEB"/>
    <w:rsid w:val="002860C4"/>
    <w:rsid w:val="002952AD"/>
    <w:rsid w:val="002A68E2"/>
    <w:rsid w:val="002B1B9E"/>
    <w:rsid w:val="002B5741"/>
    <w:rsid w:val="002D177F"/>
    <w:rsid w:val="002D6910"/>
    <w:rsid w:val="002E472E"/>
    <w:rsid w:val="002F622F"/>
    <w:rsid w:val="00300BF5"/>
    <w:rsid w:val="00304ED0"/>
    <w:rsid w:val="00305409"/>
    <w:rsid w:val="00331030"/>
    <w:rsid w:val="00340A23"/>
    <w:rsid w:val="00355677"/>
    <w:rsid w:val="003609EF"/>
    <w:rsid w:val="0036231A"/>
    <w:rsid w:val="0037019C"/>
    <w:rsid w:val="0037249F"/>
    <w:rsid w:val="00374DD4"/>
    <w:rsid w:val="00390B99"/>
    <w:rsid w:val="003957B2"/>
    <w:rsid w:val="00395CE6"/>
    <w:rsid w:val="003A38E9"/>
    <w:rsid w:val="003B4DD6"/>
    <w:rsid w:val="003D2A85"/>
    <w:rsid w:val="003E1A36"/>
    <w:rsid w:val="003F11D2"/>
    <w:rsid w:val="003F1B23"/>
    <w:rsid w:val="004047D4"/>
    <w:rsid w:val="00410371"/>
    <w:rsid w:val="004242F1"/>
    <w:rsid w:val="00432358"/>
    <w:rsid w:val="00454485"/>
    <w:rsid w:val="00473DA6"/>
    <w:rsid w:val="0048471A"/>
    <w:rsid w:val="004A673B"/>
    <w:rsid w:val="004B75B7"/>
    <w:rsid w:val="004D07C7"/>
    <w:rsid w:val="004D1D7C"/>
    <w:rsid w:val="0050043C"/>
    <w:rsid w:val="00510443"/>
    <w:rsid w:val="005141D9"/>
    <w:rsid w:val="0051580D"/>
    <w:rsid w:val="00520CA3"/>
    <w:rsid w:val="00540643"/>
    <w:rsid w:val="00547111"/>
    <w:rsid w:val="00592D74"/>
    <w:rsid w:val="00595696"/>
    <w:rsid w:val="00597AB4"/>
    <w:rsid w:val="005A17D0"/>
    <w:rsid w:val="005A4C75"/>
    <w:rsid w:val="005B3350"/>
    <w:rsid w:val="005D23B1"/>
    <w:rsid w:val="005E2C44"/>
    <w:rsid w:val="005F2CE3"/>
    <w:rsid w:val="00602568"/>
    <w:rsid w:val="006112F2"/>
    <w:rsid w:val="00621188"/>
    <w:rsid w:val="006257ED"/>
    <w:rsid w:val="00626C59"/>
    <w:rsid w:val="00633A7E"/>
    <w:rsid w:val="00636F2C"/>
    <w:rsid w:val="0065253C"/>
    <w:rsid w:val="00653DE4"/>
    <w:rsid w:val="00661D8C"/>
    <w:rsid w:val="00665C47"/>
    <w:rsid w:val="006831BC"/>
    <w:rsid w:val="00691E76"/>
    <w:rsid w:val="00695808"/>
    <w:rsid w:val="00696F13"/>
    <w:rsid w:val="006971A8"/>
    <w:rsid w:val="006B46FB"/>
    <w:rsid w:val="006C0B3C"/>
    <w:rsid w:val="006C7ABE"/>
    <w:rsid w:val="006E21FB"/>
    <w:rsid w:val="006E3C86"/>
    <w:rsid w:val="006E4635"/>
    <w:rsid w:val="006F3E25"/>
    <w:rsid w:val="006F7EDC"/>
    <w:rsid w:val="007014E2"/>
    <w:rsid w:val="00713720"/>
    <w:rsid w:val="00720699"/>
    <w:rsid w:val="00721E61"/>
    <w:rsid w:val="0073559E"/>
    <w:rsid w:val="00746DE3"/>
    <w:rsid w:val="007531DB"/>
    <w:rsid w:val="00753697"/>
    <w:rsid w:val="00755E4D"/>
    <w:rsid w:val="00763587"/>
    <w:rsid w:val="00763D15"/>
    <w:rsid w:val="00774EC3"/>
    <w:rsid w:val="0077790D"/>
    <w:rsid w:val="007804A0"/>
    <w:rsid w:val="00783D81"/>
    <w:rsid w:val="00792342"/>
    <w:rsid w:val="00794E7C"/>
    <w:rsid w:val="007977A8"/>
    <w:rsid w:val="007B18AB"/>
    <w:rsid w:val="007B512A"/>
    <w:rsid w:val="007C07D6"/>
    <w:rsid w:val="007C2097"/>
    <w:rsid w:val="007C3789"/>
    <w:rsid w:val="007D6A07"/>
    <w:rsid w:val="007D6A43"/>
    <w:rsid w:val="007F50F1"/>
    <w:rsid w:val="007F7259"/>
    <w:rsid w:val="007F7D53"/>
    <w:rsid w:val="008014A9"/>
    <w:rsid w:val="00802919"/>
    <w:rsid w:val="008040A8"/>
    <w:rsid w:val="008045CB"/>
    <w:rsid w:val="00812473"/>
    <w:rsid w:val="00812965"/>
    <w:rsid w:val="00812A22"/>
    <w:rsid w:val="00823F9B"/>
    <w:rsid w:val="008279FA"/>
    <w:rsid w:val="0083228C"/>
    <w:rsid w:val="008454B4"/>
    <w:rsid w:val="0084565C"/>
    <w:rsid w:val="00851D4E"/>
    <w:rsid w:val="00854AEF"/>
    <w:rsid w:val="008555D5"/>
    <w:rsid w:val="008626E7"/>
    <w:rsid w:val="00865D50"/>
    <w:rsid w:val="00870EE7"/>
    <w:rsid w:val="008721EF"/>
    <w:rsid w:val="00872369"/>
    <w:rsid w:val="00874193"/>
    <w:rsid w:val="00875893"/>
    <w:rsid w:val="00880D2A"/>
    <w:rsid w:val="008847F1"/>
    <w:rsid w:val="008863B9"/>
    <w:rsid w:val="00896797"/>
    <w:rsid w:val="008A2F27"/>
    <w:rsid w:val="008A45A6"/>
    <w:rsid w:val="008B2376"/>
    <w:rsid w:val="008C46A8"/>
    <w:rsid w:val="008D3CCC"/>
    <w:rsid w:val="008D6814"/>
    <w:rsid w:val="008E091B"/>
    <w:rsid w:val="008E4EA0"/>
    <w:rsid w:val="008E60A3"/>
    <w:rsid w:val="008F3789"/>
    <w:rsid w:val="008F3A40"/>
    <w:rsid w:val="008F686C"/>
    <w:rsid w:val="0090397B"/>
    <w:rsid w:val="009148DE"/>
    <w:rsid w:val="00941E30"/>
    <w:rsid w:val="00944089"/>
    <w:rsid w:val="009527C4"/>
    <w:rsid w:val="009777D9"/>
    <w:rsid w:val="009907DD"/>
    <w:rsid w:val="00991B88"/>
    <w:rsid w:val="00996B54"/>
    <w:rsid w:val="009A5753"/>
    <w:rsid w:val="009A579D"/>
    <w:rsid w:val="009B0AD0"/>
    <w:rsid w:val="009C5AA9"/>
    <w:rsid w:val="009D68C2"/>
    <w:rsid w:val="009E3297"/>
    <w:rsid w:val="009F734F"/>
    <w:rsid w:val="00A11B86"/>
    <w:rsid w:val="00A246B6"/>
    <w:rsid w:val="00A4525C"/>
    <w:rsid w:val="00A4708A"/>
    <w:rsid w:val="00A47E70"/>
    <w:rsid w:val="00A50CF0"/>
    <w:rsid w:val="00A64443"/>
    <w:rsid w:val="00A7671C"/>
    <w:rsid w:val="00A84008"/>
    <w:rsid w:val="00AA2CBC"/>
    <w:rsid w:val="00AA4EB8"/>
    <w:rsid w:val="00AC5820"/>
    <w:rsid w:val="00AD1CD8"/>
    <w:rsid w:val="00AE55CD"/>
    <w:rsid w:val="00AF174A"/>
    <w:rsid w:val="00B0152A"/>
    <w:rsid w:val="00B258BB"/>
    <w:rsid w:val="00B44845"/>
    <w:rsid w:val="00B67B97"/>
    <w:rsid w:val="00B70E7C"/>
    <w:rsid w:val="00B806E4"/>
    <w:rsid w:val="00B8087A"/>
    <w:rsid w:val="00B85223"/>
    <w:rsid w:val="00B87104"/>
    <w:rsid w:val="00B94E36"/>
    <w:rsid w:val="00B968C8"/>
    <w:rsid w:val="00BA3EC5"/>
    <w:rsid w:val="00BA51D9"/>
    <w:rsid w:val="00BB5DFC"/>
    <w:rsid w:val="00BC0C08"/>
    <w:rsid w:val="00BC1F25"/>
    <w:rsid w:val="00BC638E"/>
    <w:rsid w:val="00BD279D"/>
    <w:rsid w:val="00BD62BB"/>
    <w:rsid w:val="00BD6BB8"/>
    <w:rsid w:val="00BD6DA8"/>
    <w:rsid w:val="00BE7F14"/>
    <w:rsid w:val="00C07D26"/>
    <w:rsid w:val="00C1085B"/>
    <w:rsid w:val="00C24FBC"/>
    <w:rsid w:val="00C279E2"/>
    <w:rsid w:val="00C555C7"/>
    <w:rsid w:val="00C66AFE"/>
    <w:rsid w:val="00C66BA2"/>
    <w:rsid w:val="00C72685"/>
    <w:rsid w:val="00C86D41"/>
    <w:rsid w:val="00C870F6"/>
    <w:rsid w:val="00C95985"/>
    <w:rsid w:val="00CB0961"/>
    <w:rsid w:val="00CB1183"/>
    <w:rsid w:val="00CB6410"/>
    <w:rsid w:val="00CC4B21"/>
    <w:rsid w:val="00CC5026"/>
    <w:rsid w:val="00CC68D0"/>
    <w:rsid w:val="00CD697C"/>
    <w:rsid w:val="00CF148A"/>
    <w:rsid w:val="00CF337C"/>
    <w:rsid w:val="00CF7621"/>
    <w:rsid w:val="00D03F9A"/>
    <w:rsid w:val="00D06D51"/>
    <w:rsid w:val="00D24991"/>
    <w:rsid w:val="00D40497"/>
    <w:rsid w:val="00D46F17"/>
    <w:rsid w:val="00D50255"/>
    <w:rsid w:val="00D5170D"/>
    <w:rsid w:val="00D66520"/>
    <w:rsid w:val="00D77DD1"/>
    <w:rsid w:val="00D80124"/>
    <w:rsid w:val="00D84AE9"/>
    <w:rsid w:val="00D872B4"/>
    <w:rsid w:val="00DC1F2B"/>
    <w:rsid w:val="00DE34CF"/>
    <w:rsid w:val="00E042F1"/>
    <w:rsid w:val="00E13F3D"/>
    <w:rsid w:val="00E34898"/>
    <w:rsid w:val="00E401B3"/>
    <w:rsid w:val="00E65FB2"/>
    <w:rsid w:val="00E73766"/>
    <w:rsid w:val="00E7469C"/>
    <w:rsid w:val="00E80044"/>
    <w:rsid w:val="00E80BCA"/>
    <w:rsid w:val="00E91B1C"/>
    <w:rsid w:val="00EA3C3E"/>
    <w:rsid w:val="00EA3F59"/>
    <w:rsid w:val="00EB09B7"/>
    <w:rsid w:val="00EB526F"/>
    <w:rsid w:val="00EE7D7C"/>
    <w:rsid w:val="00F029F7"/>
    <w:rsid w:val="00F25D98"/>
    <w:rsid w:val="00F300FB"/>
    <w:rsid w:val="00F5609A"/>
    <w:rsid w:val="00F61657"/>
    <w:rsid w:val="00F706E3"/>
    <w:rsid w:val="00F71909"/>
    <w:rsid w:val="00F72DAF"/>
    <w:rsid w:val="00F918C0"/>
    <w:rsid w:val="00F94348"/>
    <w:rsid w:val="00FB3827"/>
    <w:rsid w:val="00FB6386"/>
    <w:rsid w:val="00FC23BE"/>
    <w:rsid w:val="00FE66EE"/>
    <w:rsid w:val="00FF110F"/>
    <w:rsid w:val="0228858E"/>
    <w:rsid w:val="1E195377"/>
    <w:rsid w:val="26B4AC8A"/>
    <w:rsid w:val="26D9C734"/>
    <w:rsid w:val="3334AE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2E86E2-3E01-47BA-8153-763CC9600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802919"/>
    <w:rPr>
      <w:rFonts w:ascii="Arial" w:hAnsi="Arial"/>
      <w:b/>
      <w:lang w:val="en-GB" w:eastAsia="en-US"/>
    </w:rPr>
  </w:style>
  <w:style w:type="character" w:customStyle="1" w:styleId="TFChar">
    <w:name w:val="TF Char"/>
    <w:link w:val="TF"/>
    <w:qFormat/>
    <w:locked/>
    <w:rsid w:val="00802919"/>
    <w:rPr>
      <w:rFonts w:ascii="Arial" w:hAnsi="Arial"/>
      <w:b/>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206C6"/>
    <w:rPr>
      <w:rFonts w:ascii="Times New Roman" w:hAnsi="Times New Roman"/>
      <w:lang w:val="en-GB" w:eastAsia="en-US"/>
    </w:rPr>
  </w:style>
  <w:style w:type="character" w:styleId="Mention">
    <w:name w:val="Mention"/>
    <w:basedOn w:val="DefaultParagraphFont"/>
    <w:uiPriority w:val="99"/>
    <w:unhideWhenUsed/>
    <w:rsid w:val="008045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3509F-2009-4F2D-90C6-3CEF290C7A05}">
  <ds:schemaRefs>
    <ds:schemaRef ds:uri="http://schemas.microsoft.com/sharepoint/v3/contenttype/forms"/>
  </ds:schemaRefs>
</ds:datastoreItem>
</file>

<file path=customXml/itemProps2.xml><?xml version="1.0" encoding="utf-8"?>
<ds:datastoreItem xmlns:ds="http://schemas.openxmlformats.org/officeDocument/2006/customXml" ds:itemID="{B923256E-B249-4E38-88A1-FC49C8BCB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A025A-2955-4C15-AA20-1877738762C5}">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1910</Words>
  <Characters>10888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9</cp:revision>
  <cp:lastPrinted>1900-12-31T16:00:00Z</cp:lastPrinted>
  <dcterms:created xsi:type="dcterms:W3CDTF">2023-03-01T13:59:00Z</dcterms:created>
  <dcterms:modified xsi:type="dcterms:W3CDTF">2023-03-02T15:14:00Z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