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3321240F"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40</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5A484F">
        <w:rPr>
          <w:b/>
          <w:noProof/>
          <w:sz w:val="24"/>
        </w:rPr>
        <w:t>0</w:t>
      </w:r>
      <w:r w:rsidR="001510F6">
        <w:rPr>
          <w:b/>
          <w:noProof/>
          <w:sz w:val="24"/>
        </w:rPr>
        <w:t>863</w:t>
      </w:r>
    </w:p>
    <w:p w14:paraId="05335D5D" w14:textId="5D9DB8B0" w:rsidR="00703000" w:rsidRDefault="00CF7127" w:rsidP="00703000">
      <w:pPr>
        <w:pStyle w:val="CRCoverPage"/>
        <w:outlineLvl w:val="0"/>
        <w:rPr>
          <w:b/>
          <w:noProof/>
          <w:sz w:val="24"/>
        </w:rPr>
      </w:pPr>
      <w:r>
        <w:rPr>
          <w:b/>
          <w:noProof/>
          <w:sz w:val="24"/>
        </w:rPr>
        <w:t>Athens</w:t>
      </w:r>
      <w:r w:rsidR="009121B4">
        <w:rPr>
          <w:b/>
          <w:noProof/>
          <w:sz w:val="24"/>
        </w:rPr>
        <w:t xml:space="preserve">, </w:t>
      </w:r>
      <w:r>
        <w:rPr>
          <w:b/>
          <w:noProof/>
          <w:sz w:val="24"/>
        </w:rPr>
        <w:t>Gre</w:t>
      </w:r>
      <w:r w:rsidR="006D5742">
        <w:rPr>
          <w:b/>
          <w:noProof/>
          <w:sz w:val="24"/>
        </w:rPr>
        <w:t>e</w:t>
      </w:r>
      <w:r w:rsidR="009121B4">
        <w:rPr>
          <w:b/>
          <w:noProof/>
          <w:sz w:val="24"/>
        </w:rPr>
        <w:t>ce</w:t>
      </w:r>
      <w:r w:rsidR="00703000" w:rsidRPr="00521142">
        <w:rPr>
          <w:b/>
          <w:noProof/>
          <w:sz w:val="24"/>
        </w:rPr>
        <w:t xml:space="preserve">, </w:t>
      </w:r>
      <w:r w:rsidR="007C0026">
        <w:rPr>
          <w:b/>
          <w:noProof/>
          <w:sz w:val="24"/>
        </w:rPr>
        <w:t>27</w:t>
      </w:r>
      <w:r w:rsidR="00DA5064" w:rsidRPr="00DA5064">
        <w:rPr>
          <w:b/>
          <w:noProof/>
          <w:sz w:val="24"/>
          <w:vertAlign w:val="superscript"/>
        </w:rPr>
        <w:t>th</w:t>
      </w:r>
      <w:r w:rsidR="00DA5064">
        <w:rPr>
          <w:b/>
          <w:noProof/>
          <w:sz w:val="24"/>
        </w:rPr>
        <w:t xml:space="preserve"> </w:t>
      </w:r>
      <w:r w:rsidR="007C0026">
        <w:rPr>
          <w:b/>
          <w:noProof/>
          <w:sz w:val="24"/>
        </w:rPr>
        <w:t xml:space="preserve">February </w:t>
      </w:r>
      <w:r w:rsidR="00DA5064">
        <w:rPr>
          <w:b/>
          <w:noProof/>
          <w:sz w:val="24"/>
        </w:rPr>
        <w:t xml:space="preserve">– </w:t>
      </w:r>
      <w:r w:rsidR="007C0026">
        <w:rPr>
          <w:b/>
          <w:noProof/>
          <w:sz w:val="24"/>
        </w:rPr>
        <w:t>3</w:t>
      </w:r>
      <w:r w:rsidR="007C0026">
        <w:rPr>
          <w:b/>
          <w:noProof/>
          <w:sz w:val="24"/>
          <w:vertAlign w:val="superscript"/>
        </w:rPr>
        <w:t>rd</w:t>
      </w:r>
      <w:r w:rsidR="00DA5064">
        <w:rPr>
          <w:b/>
          <w:noProof/>
          <w:sz w:val="24"/>
        </w:rPr>
        <w:t xml:space="preserve"> </w:t>
      </w:r>
      <w:r w:rsidR="00A362A2">
        <w:rPr>
          <w:b/>
          <w:noProof/>
          <w:sz w:val="24"/>
        </w:rPr>
        <w:t>March</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98504F">
        <w:rPr>
          <w:b/>
          <w:noProof/>
          <w:sz w:val="24"/>
        </w:rPr>
        <w:tab/>
      </w:r>
      <w:r w:rsidR="0098504F">
        <w:rPr>
          <w:b/>
          <w:noProof/>
          <w:sz w:val="24"/>
        </w:rPr>
        <w:tab/>
      </w:r>
      <w:r w:rsidR="0098504F">
        <w:rPr>
          <w:b/>
          <w:noProof/>
          <w:sz w:val="24"/>
        </w:rPr>
        <w:tab/>
        <w:t xml:space="preserve">  (</w:t>
      </w:r>
      <w:r w:rsidR="0098504F" w:rsidRPr="0098504F">
        <w:rPr>
          <w:b/>
          <w:i/>
          <w:iCs/>
          <w:noProof/>
          <w:sz w:val="24"/>
        </w:rPr>
        <w:t>was 0071</w:t>
      </w:r>
      <w:r w:rsidR="0098504F">
        <w:rPr>
          <w:b/>
          <w:noProof/>
          <w:sz w:val="24"/>
        </w:rPr>
        <w:t>)</w:t>
      </w:r>
      <w:r w:rsidR="002F39B5">
        <w:rPr>
          <w:b/>
          <w:noProof/>
          <w:sz w:val="24"/>
        </w:rPr>
        <w:tab/>
      </w:r>
      <w:r w:rsidR="00521142">
        <w:rPr>
          <w:b/>
          <w:noProof/>
          <w:sz w:val="24"/>
        </w:rPr>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DCC628" w:rsidR="001E41F3" w:rsidRPr="00410371" w:rsidRDefault="006F36AD" w:rsidP="006F36AD">
            <w:pPr>
              <w:pStyle w:val="CRCoverPage"/>
              <w:spacing w:after="0"/>
              <w:jc w:val="center"/>
              <w:rPr>
                <w:b/>
                <w:noProof/>
                <w:sz w:val="28"/>
              </w:rPr>
            </w:pPr>
            <w:r>
              <w:rPr>
                <w:b/>
                <w:noProof/>
                <w:sz w:val="28"/>
              </w:rPr>
              <w:t>24.</w:t>
            </w:r>
            <w:r w:rsidR="007B10E2">
              <w:rPr>
                <w:b/>
                <w:noProof/>
                <w:sz w:val="28"/>
              </w:rPr>
              <w:t>5</w:t>
            </w:r>
            <w:r w:rsidR="00861874">
              <w:rPr>
                <w:b/>
                <w:noProof/>
                <w:sz w:val="28"/>
              </w:rPr>
              <w:t>8</w:t>
            </w:r>
            <w:r w:rsidR="0003132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8CD86A" w:rsidR="001E41F3" w:rsidRPr="00410371" w:rsidRDefault="004F5ECD" w:rsidP="00547111">
            <w:pPr>
              <w:pStyle w:val="CRCoverPage"/>
              <w:spacing w:after="0"/>
              <w:rPr>
                <w:noProof/>
              </w:rPr>
            </w:pPr>
            <w:r>
              <w:rPr>
                <w:b/>
                <w:noProof/>
                <w:sz w:val="28"/>
              </w:rPr>
              <w:t>0</w:t>
            </w:r>
            <w:r w:rsidR="005A484F">
              <w:rPr>
                <w:b/>
                <w:noProof/>
                <w:sz w:val="28"/>
              </w:rPr>
              <w:t>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1D4ECD" w:rsidR="001E41F3" w:rsidRPr="00410371" w:rsidRDefault="0048477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1CF7DB"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031326">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1D4565" w:rsidR="001E41F3" w:rsidRDefault="00A71638">
            <w:pPr>
              <w:pStyle w:val="CRCoverPage"/>
              <w:spacing w:after="0"/>
              <w:ind w:left="100"/>
              <w:rPr>
                <w:noProof/>
              </w:rPr>
            </w:pPr>
            <w:r>
              <w:t xml:space="preserve">Fix </w:t>
            </w:r>
            <w:r w:rsidR="00E25DAF">
              <w:t>wrong reference</w:t>
            </w:r>
            <w:r w:rsidR="009456A3">
              <w:t xml:space="preserve"> numbers</w:t>
            </w:r>
            <w:r w:rsidR="00C6634F">
              <w:t xml:space="preserve"> in 24.</w:t>
            </w:r>
            <w:r w:rsidR="007B10E2">
              <w:t>5</w:t>
            </w:r>
            <w:r w:rsidR="00C6634F">
              <w:t>8</w:t>
            </w:r>
            <w:r w:rsidR="00031326">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520EE2"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02</w:t>
            </w:r>
            <w:r w:rsidR="00EA054E">
              <w:rPr>
                <w:noProof/>
              </w:rPr>
              <w:t>-</w:t>
            </w:r>
            <w:r w:rsidR="002A268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7817E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w:t>
            </w:r>
            <w:r w:rsidR="007B10E2">
              <w:rPr>
                <w:rFonts w:ascii="Arial" w:hAnsi="Arial" w:cs="Arial"/>
                <w:sz w:val="20"/>
              </w:rPr>
              <w:t xml:space="preserve"> </w:t>
            </w:r>
            <w:r w:rsidR="002B5BE6">
              <w:rPr>
                <w:rFonts w:ascii="Arial" w:hAnsi="Arial" w:cs="Arial"/>
                <w:sz w:val="20"/>
              </w:rPr>
              <w:t>need</w:t>
            </w:r>
            <w:r w:rsidR="007B10E2">
              <w:rPr>
                <w:rFonts w:ascii="Arial" w:hAnsi="Arial" w:cs="Arial"/>
                <w:sz w:val="20"/>
              </w:rPr>
              <w:t>ing</w:t>
            </w:r>
            <w:r w:rsidR="002B5BE6">
              <w:rPr>
                <w:rFonts w:ascii="Arial" w:hAnsi="Arial" w:cs="Arial"/>
                <w:sz w:val="20"/>
              </w:rPr>
              <w:t xml:space="preserve"> </w:t>
            </w:r>
            <w:r w:rsidR="007B10E2">
              <w:rPr>
                <w:rFonts w:ascii="Arial" w:hAnsi="Arial" w:cs="Arial"/>
                <w:sz w:val="20"/>
              </w:rPr>
              <w:t xml:space="preserve">to be </w:t>
            </w:r>
            <w:r w:rsidR="002B5BE6">
              <w:rPr>
                <w:rFonts w:ascii="Arial" w:hAnsi="Arial" w:cs="Arial"/>
                <w:sz w:val="20"/>
              </w:rPr>
              <w:t>fix</w:t>
            </w:r>
            <w:r w:rsidR="004D3E38">
              <w:rPr>
                <w:rFonts w:ascii="Arial" w:hAnsi="Arial" w:cs="Arial"/>
                <w:sz w:val="20"/>
              </w:rPr>
              <w:t>ed</w:t>
            </w:r>
            <w:r w:rsidR="002B5BE6">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A96939" w:rsidR="009C08A9" w:rsidRPr="00A27E0D" w:rsidRDefault="004B0043" w:rsidP="009C08A9">
            <w:pPr>
              <w:pStyle w:val="CRCoverPage"/>
              <w:spacing w:after="0"/>
              <w:rPr>
                <w:noProof/>
              </w:rPr>
            </w:pPr>
            <w:r>
              <w:rPr>
                <w:noProof/>
              </w:rPr>
              <w:t xml:space="preserve">2, 3.1, </w:t>
            </w:r>
            <w:r w:rsidR="002F1D20">
              <w:rPr>
                <w:noProof/>
              </w:rPr>
              <w:t xml:space="preserve">4.1.2.1, </w:t>
            </w:r>
            <w:r>
              <w:rPr>
                <w:noProof/>
              </w:rPr>
              <w:t>4.2.1, 4.3.2</w:t>
            </w:r>
            <w:r w:rsidR="00EB0FED">
              <w:rPr>
                <w:noProof/>
              </w:rPr>
              <w:t xml:space="preserve">, </w:t>
            </w:r>
            <w:r w:rsidR="00A44E9C">
              <w:rPr>
                <w:noProof/>
              </w:rPr>
              <w:t>5.4,</w:t>
            </w:r>
            <w:r w:rsidR="00F57851">
              <w:rPr>
                <w:noProof/>
              </w:rPr>
              <w:t xml:space="preserve"> </w:t>
            </w:r>
            <w:r w:rsidR="00580855">
              <w:rPr>
                <w:noProof/>
              </w:rPr>
              <w:t xml:space="preserve">6.3.2.2, </w:t>
            </w:r>
            <w:r w:rsidR="00517371">
              <w:rPr>
                <w:noProof/>
              </w:rPr>
              <w:t>6.3.4.4.</w:t>
            </w:r>
            <w:r w:rsidR="00580855">
              <w:rPr>
                <w:noProof/>
              </w:rPr>
              <w:t xml:space="preserve">7A, </w:t>
            </w:r>
            <w:r w:rsidR="00F57851">
              <w:rPr>
                <w:noProof/>
              </w:rPr>
              <w:t>6.5.2.3.3</w:t>
            </w:r>
            <w:r w:rsidR="007A5312">
              <w:rPr>
                <w:noProof/>
              </w:rPr>
              <w:t>, 7.1, 7.2.1</w:t>
            </w:r>
            <w:r w:rsidR="007B6EE5">
              <w:rPr>
                <w:noProof/>
              </w:rPr>
              <w:t>.2,</w:t>
            </w:r>
            <w:r w:rsidR="00474476">
              <w:rPr>
                <w:noProof/>
              </w:rPr>
              <w:t xml:space="preserve"> </w:t>
            </w:r>
            <w:r w:rsidR="00D2772F">
              <w:rPr>
                <w:noProof/>
              </w:rPr>
              <w:t xml:space="preserve">9.3.3.4, </w:t>
            </w:r>
            <w:r w:rsidR="00720EEC">
              <w:rPr>
                <w:noProof/>
              </w:rPr>
              <w:t xml:space="preserve">9.4.3.3, </w:t>
            </w:r>
            <w:r w:rsidR="009B44FC">
              <w:rPr>
                <w:noProof/>
              </w:rPr>
              <w:t>9.4.3.5, 9.4.3.</w:t>
            </w:r>
            <w:r w:rsidR="00EC6BDC">
              <w:rPr>
                <w:noProof/>
              </w:rPr>
              <w:t xml:space="preserve">6, </w:t>
            </w:r>
            <w:r w:rsidR="00DA5F61">
              <w:rPr>
                <w:noProof/>
              </w:rPr>
              <w:t>10.2.3.4, 10.3.6</w:t>
            </w:r>
            <w:r w:rsidR="00CA4DB7">
              <w:rPr>
                <w:noProof/>
              </w:rPr>
              <w:t xml:space="preserve">, </w:t>
            </w:r>
            <w:r w:rsidR="000F4DBD">
              <w:rPr>
                <w:noProof/>
              </w:rPr>
              <w:t xml:space="preserve">11.1.3, 11.2.3, </w:t>
            </w:r>
            <w:r w:rsidR="00474476">
              <w:rPr>
                <w:noProof/>
              </w:rPr>
              <w:t>13.3</w:t>
            </w:r>
            <w:r w:rsidR="00FC0D32">
              <w:rPr>
                <w:noProof/>
              </w:rPr>
              <w:t>.2, 13.3.3,13.3.4</w:t>
            </w:r>
            <w:r w:rsidR="00D2772F">
              <w:rPr>
                <w:noProof/>
              </w:rPr>
              <w:t>,</w:t>
            </w:r>
            <w:r w:rsidR="00112D09">
              <w:rPr>
                <w:noProof/>
              </w:rPr>
              <w:t xml:space="preserve"> 14.2.3</w:t>
            </w:r>
            <w:r w:rsidR="00D44DBD">
              <w:rPr>
                <w:noProof/>
              </w:rPr>
              <w:t xml:space="preserve">, 14.2.6, 14.3.3, </w:t>
            </w:r>
            <w:r w:rsidR="006C49B2">
              <w:rPr>
                <w:noProof/>
              </w:rPr>
              <w:t>14.3.4, 14.3.6</w:t>
            </w:r>
            <w:r w:rsidR="00D2772F">
              <w:rPr>
                <w:noProof/>
              </w:rPr>
              <w:t xml:space="preserve"> </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61F28DC9" w14:textId="5BF643BC" w:rsidR="00546EBE" w:rsidRDefault="00B52BDB" w:rsidP="000B62D8">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348C98DC" w14:textId="77777777" w:rsidR="003C63CF" w:rsidRPr="00A5463E" w:rsidRDefault="003C63CF" w:rsidP="003C63CF">
      <w:pPr>
        <w:pStyle w:val="Heading1"/>
      </w:pPr>
      <w:bookmarkStart w:id="7" w:name="_Toc20208492"/>
      <w:bookmarkStart w:id="8" w:name="_Toc36044603"/>
      <w:bookmarkStart w:id="9" w:name="_Toc45216084"/>
      <w:bookmarkStart w:id="10" w:name="_Toc114864305"/>
      <w:r w:rsidRPr="00A5463E">
        <w:t>2</w:t>
      </w:r>
      <w:r w:rsidRPr="00A5463E">
        <w:tab/>
        <w:t>References</w:t>
      </w:r>
      <w:bookmarkEnd w:id="7"/>
      <w:bookmarkEnd w:id="8"/>
      <w:bookmarkEnd w:id="9"/>
      <w:bookmarkEnd w:id="10"/>
    </w:p>
    <w:p w14:paraId="10D0F96E" w14:textId="77777777" w:rsidR="003C63CF" w:rsidRPr="00A5463E" w:rsidRDefault="003C63CF" w:rsidP="003C63CF">
      <w:r w:rsidRPr="00A5463E">
        <w:t>The following documents contain provisions which, through reference in this text, constitute provisions of the present document.</w:t>
      </w:r>
    </w:p>
    <w:p w14:paraId="3BFDABB5" w14:textId="77777777" w:rsidR="003C63CF" w:rsidRPr="00A5463E" w:rsidRDefault="003C63CF" w:rsidP="003C63CF">
      <w:pPr>
        <w:pStyle w:val="B1"/>
      </w:pPr>
      <w:r w:rsidRPr="00A5463E">
        <w:t>-</w:t>
      </w:r>
      <w:r w:rsidRPr="00A5463E">
        <w:tab/>
        <w:t>References are either specific (identified by date of publication, edition number, version number, etc.) or non</w:t>
      </w:r>
      <w:r w:rsidRPr="00A5463E">
        <w:noBreakHyphen/>
        <w:t>specific.</w:t>
      </w:r>
    </w:p>
    <w:p w14:paraId="0DB101D1" w14:textId="77777777" w:rsidR="003C63CF" w:rsidRPr="00A5463E" w:rsidRDefault="003C63CF" w:rsidP="003C63CF">
      <w:pPr>
        <w:pStyle w:val="B1"/>
      </w:pPr>
      <w:r w:rsidRPr="00A5463E">
        <w:t>-</w:t>
      </w:r>
      <w:r w:rsidRPr="00A5463E">
        <w:tab/>
        <w:t>For a specific reference, subsequent revisions do not apply.</w:t>
      </w:r>
    </w:p>
    <w:p w14:paraId="5A9F7834" w14:textId="77777777" w:rsidR="003C63CF" w:rsidRPr="00A5463E" w:rsidRDefault="003C63CF" w:rsidP="003C63CF">
      <w:pPr>
        <w:pStyle w:val="B1"/>
      </w:pPr>
      <w:r w:rsidRPr="00A5463E">
        <w:t>-</w:t>
      </w:r>
      <w:r w:rsidRPr="00A5463E">
        <w:tab/>
        <w:t>For a non-specific reference, the latest version applies. In the case of a reference to a 3GPP document (including a GSM document), a non-specific reference implicitly refers to the latest version of that document</w:t>
      </w:r>
      <w:r w:rsidRPr="00A5463E">
        <w:rPr>
          <w:i/>
        </w:rPr>
        <w:t xml:space="preserve"> in the same Release as the present document</w:t>
      </w:r>
      <w:r w:rsidRPr="00A5463E">
        <w:t>.</w:t>
      </w:r>
    </w:p>
    <w:p w14:paraId="32D35575" w14:textId="77777777" w:rsidR="003C63CF" w:rsidRPr="00A5463E" w:rsidRDefault="003C63CF" w:rsidP="003C63CF">
      <w:pPr>
        <w:pStyle w:val="EX"/>
      </w:pPr>
      <w:r w:rsidRPr="00A5463E">
        <w:t>[1]</w:t>
      </w:r>
      <w:r w:rsidRPr="00A5463E">
        <w:tab/>
        <w:t>3GPP TR 21.905: "Vocabulary for 3GPP Specifications".</w:t>
      </w:r>
    </w:p>
    <w:p w14:paraId="708238ED" w14:textId="77777777" w:rsidR="003C63CF" w:rsidRPr="00A5463E" w:rsidRDefault="003C63CF" w:rsidP="003C63CF">
      <w:pPr>
        <w:pStyle w:val="EX"/>
      </w:pPr>
      <w:r w:rsidRPr="00A5463E">
        <w:t>[2]</w:t>
      </w:r>
      <w:r w:rsidRPr="00A5463E">
        <w:tab/>
        <w:t>3GPP TS 24.281:"Mission Critical Video (</w:t>
      </w:r>
      <w:proofErr w:type="spellStart"/>
      <w:r w:rsidRPr="00A5463E">
        <w:t>MCVideo</w:t>
      </w:r>
      <w:proofErr w:type="spellEnd"/>
      <w:r w:rsidRPr="00A5463E">
        <w:t>) call control; Protocol specification".</w:t>
      </w:r>
    </w:p>
    <w:p w14:paraId="4ECECA9E" w14:textId="77777777" w:rsidR="003C63CF" w:rsidRPr="00A5463E" w:rsidRDefault="003C63CF" w:rsidP="003C63CF">
      <w:pPr>
        <w:pStyle w:val="EX"/>
      </w:pPr>
      <w:r>
        <w:t>[3]</w:t>
      </w:r>
      <w:r w:rsidRPr="00A5463E">
        <w:tab/>
        <w:t>IETF RFC 3550: "RTP: A Transport Protocol for Real-Time Applications".</w:t>
      </w:r>
    </w:p>
    <w:p w14:paraId="6E3FE63D" w14:textId="77777777" w:rsidR="003C63CF" w:rsidRPr="00A5463E" w:rsidRDefault="003C63CF" w:rsidP="003C63CF">
      <w:pPr>
        <w:pStyle w:val="EX"/>
        <w:rPr>
          <w:noProof/>
        </w:rPr>
      </w:pPr>
      <w:r>
        <w:rPr>
          <w:noProof/>
        </w:rPr>
        <w:t>[4]</w:t>
      </w:r>
      <w:r w:rsidRPr="00A5463E">
        <w:rPr>
          <w:noProof/>
        </w:rPr>
        <w:tab/>
        <w:t>IETF RFC 3711: "</w:t>
      </w:r>
      <w:r w:rsidRPr="00A5463E">
        <w:t>The Secure Real-time Transport Protocol (SRTP)</w:t>
      </w:r>
      <w:r w:rsidRPr="00A5463E">
        <w:rPr>
          <w:noProof/>
        </w:rPr>
        <w:t>".</w:t>
      </w:r>
    </w:p>
    <w:p w14:paraId="2470A002" w14:textId="77777777" w:rsidR="003C63CF" w:rsidRDefault="003C63CF" w:rsidP="003C63CF">
      <w:pPr>
        <w:pStyle w:val="EX"/>
      </w:pPr>
      <w:r w:rsidRPr="000B4518">
        <w:t>[</w:t>
      </w:r>
      <w:r>
        <w:rPr>
          <w:lang w:val="en-US"/>
        </w:rPr>
        <w:t>5</w:t>
      </w:r>
      <w:r w:rsidRPr="000B4518">
        <w:t>]</w:t>
      </w:r>
      <w:r w:rsidRPr="000B4518">
        <w:tab/>
        <w:t>3GPP TS 24.</w:t>
      </w:r>
      <w:r>
        <w:t>4</w:t>
      </w:r>
      <w:r w:rsidRPr="000B4518">
        <w:t xml:space="preserve">81: "Mission Critical </w:t>
      </w:r>
      <w:r>
        <w:t>Services (MCS)</w:t>
      </w:r>
      <w:r w:rsidRPr="000B4518">
        <w:t xml:space="preserve"> group mana</w:t>
      </w:r>
      <w:r>
        <w:t>gement Protocol specification".</w:t>
      </w:r>
    </w:p>
    <w:p w14:paraId="0FB72B4C" w14:textId="77777777" w:rsidR="003C63CF" w:rsidRPr="000B4518" w:rsidRDefault="003C63CF" w:rsidP="003C63CF">
      <w:pPr>
        <w:pStyle w:val="EX"/>
      </w:pPr>
      <w:r w:rsidRPr="000B4518">
        <w:t>[</w:t>
      </w:r>
      <w:r>
        <w:rPr>
          <w:lang w:val="en-US"/>
        </w:rPr>
        <w:t>6</w:t>
      </w:r>
      <w:r w:rsidRPr="000B4518">
        <w:t>]</w:t>
      </w:r>
      <w:r w:rsidRPr="000B4518">
        <w:tab/>
        <w:t>3GPP TS 24.</w:t>
      </w:r>
      <w:r>
        <w:t>4</w:t>
      </w:r>
      <w:r w:rsidRPr="000B4518">
        <w:t xml:space="preserve">83: "Mission Critical </w:t>
      </w:r>
      <w:r>
        <w:t>Services (MCS)</w:t>
      </w:r>
      <w:r w:rsidRPr="000B4518">
        <w:t xml:space="preserve"> Management Object (MO)".</w:t>
      </w:r>
    </w:p>
    <w:p w14:paraId="0104A96D" w14:textId="77777777" w:rsidR="003C63CF" w:rsidRPr="000B4518" w:rsidRDefault="003C63CF" w:rsidP="003C63CF">
      <w:pPr>
        <w:pStyle w:val="EX"/>
      </w:pPr>
      <w:r w:rsidRPr="000B4518">
        <w:t>[</w:t>
      </w:r>
      <w:r>
        <w:rPr>
          <w:lang w:val="en-US"/>
        </w:rPr>
        <w:t>7</w:t>
      </w:r>
      <w:r w:rsidRPr="000B4518">
        <w:t>]</w:t>
      </w:r>
      <w:r w:rsidRPr="000B4518">
        <w:tab/>
        <w:t>3GPP TS 24.</w:t>
      </w:r>
      <w:r>
        <w:t>4</w:t>
      </w:r>
      <w:r w:rsidRPr="000B4518">
        <w:t xml:space="preserve">84: "Mission Critical </w:t>
      </w:r>
      <w:r>
        <w:t>Services (MCS)</w:t>
      </w:r>
      <w:r w:rsidRPr="000B4518">
        <w:t xml:space="preserve"> configuration management protocol specification".</w:t>
      </w:r>
    </w:p>
    <w:p w14:paraId="2AE47186" w14:textId="77777777" w:rsidR="003C63CF" w:rsidRPr="000B4518" w:rsidRDefault="003C63CF" w:rsidP="003C63CF">
      <w:pPr>
        <w:pStyle w:val="EX"/>
        <w:rPr>
          <w:noProof/>
        </w:rPr>
      </w:pPr>
      <w:r w:rsidRPr="000B4518">
        <w:rPr>
          <w:noProof/>
        </w:rPr>
        <w:t>[</w:t>
      </w:r>
      <w:r>
        <w:rPr>
          <w:noProof/>
          <w:lang w:val="en-US"/>
        </w:rPr>
        <w:t>8</w:t>
      </w:r>
      <w:r w:rsidRPr="000B4518">
        <w:rPr>
          <w:noProof/>
        </w:rPr>
        <w:t>]</w:t>
      </w:r>
      <w:r w:rsidRPr="000B4518">
        <w:rPr>
          <w:noProof/>
        </w:rPr>
        <w:tab/>
        <w:t>3GPP TS 33.</w:t>
      </w:r>
      <w:r>
        <w:rPr>
          <w:noProof/>
          <w:lang w:val="en-US"/>
        </w:rPr>
        <w:t>180</w:t>
      </w:r>
      <w:r w:rsidRPr="000B4518">
        <w:rPr>
          <w:noProof/>
        </w:rPr>
        <w:t>: "</w:t>
      </w:r>
      <w:r w:rsidRPr="004D7C6E">
        <w:t>Security of the mission critical service</w:t>
      </w:r>
      <w:r w:rsidRPr="000B4518">
        <w:rPr>
          <w:noProof/>
        </w:rPr>
        <w:t>".</w:t>
      </w:r>
    </w:p>
    <w:p w14:paraId="18E3DAA1" w14:textId="77777777" w:rsidR="003C63CF" w:rsidRPr="000B4518" w:rsidRDefault="003C63CF" w:rsidP="003C63CF">
      <w:pPr>
        <w:pStyle w:val="EX"/>
        <w:rPr>
          <w:noProof/>
        </w:rPr>
      </w:pPr>
      <w:r w:rsidRPr="000B4518">
        <w:rPr>
          <w:noProof/>
        </w:rPr>
        <w:t>[</w:t>
      </w:r>
      <w:r>
        <w:rPr>
          <w:noProof/>
          <w:lang w:val="en-US"/>
        </w:rPr>
        <w:t>9</w:t>
      </w:r>
      <w:r w:rsidRPr="000B4518">
        <w:rPr>
          <w:noProof/>
        </w:rPr>
        <w:t>]</w:t>
      </w:r>
      <w:r w:rsidRPr="000B4518">
        <w:rPr>
          <w:noProof/>
        </w:rPr>
        <w:tab/>
        <w:t>IETF RFC 3830: "</w:t>
      </w:r>
      <w:r w:rsidRPr="000B4518">
        <w:t xml:space="preserve">MIKEY: Multimedia Internet </w:t>
      </w:r>
      <w:proofErr w:type="spellStart"/>
      <w:r w:rsidRPr="000B4518">
        <w:t>KEYing</w:t>
      </w:r>
      <w:proofErr w:type="spellEnd"/>
      <w:r w:rsidRPr="000B4518">
        <w:rPr>
          <w:noProof/>
        </w:rPr>
        <w:t>".</w:t>
      </w:r>
    </w:p>
    <w:p w14:paraId="78471343" w14:textId="77777777" w:rsidR="003C63CF" w:rsidRDefault="003C63CF" w:rsidP="003C63CF">
      <w:pPr>
        <w:pStyle w:val="EX"/>
      </w:pPr>
      <w:r w:rsidRPr="00BE2163">
        <w:t>[</w:t>
      </w:r>
      <w:r>
        <w:rPr>
          <w:lang w:val="en-US"/>
        </w:rPr>
        <w:t>10</w:t>
      </w:r>
      <w:r>
        <w:t>]</w:t>
      </w:r>
      <w:r>
        <w:tab/>
      </w:r>
      <w:r w:rsidRPr="00BE2163">
        <w:t>IETF RFC 6509</w:t>
      </w:r>
      <w:r>
        <w:t>: "MIKEY-SAKKE: Sakai-</w:t>
      </w:r>
      <w:proofErr w:type="spellStart"/>
      <w:r>
        <w:t>Kashar</w:t>
      </w:r>
      <w:proofErr w:type="spellEnd"/>
      <w:r>
        <w:t xml:space="preserve"> Key Encryption in Multimedia Internet </w:t>
      </w:r>
      <w:proofErr w:type="spellStart"/>
      <w:r>
        <w:t>KEYing</w:t>
      </w:r>
      <w:proofErr w:type="spellEnd"/>
      <w:r>
        <w:t xml:space="preserve"> (MIKEY)".</w:t>
      </w:r>
    </w:p>
    <w:p w14:paraId="59BADF72" w14:textId="77777777" w:rsidR="003C63CF" w:rsidRPr="0079589D" w:rsidRDefault="003C63CF" w:rsidP="003C63CF">
      <w:pPr>
        <w:pStyle w:val="EX"/>
      </w:pPr>
      <w:r w:rsidRPr="0079589D">
        <w:t>[</w:t>
      </w:r>
      <w:r>
        <w:t>11</w:t>
      </w:r>
      <w:r w:rsidRPr="0079589D">
        <w:t>]</w:t>
      </w:r>
      <w:r w:rsidRPr="0079589D">
        <w:tab/>
        <w:t xml:space="preserve">3GPP TS 23.281: "Functional architecture and information flows to support Mission </w:t>
      </w:r>
      <w:r>
        <w:t>Critical Video (</w:t>
      </w:r>
      <w:proofErr w:type="spellStart"/>
      <w:r>
        <w:t>MCVideo</w:t>
      </w:r>
      <w:proofErr w:type="spellEnd"/>
      <w:r>
        <w:t>); Stage</w:t>
      </w:r>
      <w:r w:rsidRPr="00D01278">
        <w:t> </w:t>
      </w:r>
      <w:r w:rsidRPr="0079589D">
        <w:t>2".</w:t>
      </w:r>
    </w:p>
    <w:p w14:paraId="711B026F" w14:textId="77777777" w:rsidR="003C63CF" w:rsidRDefault="003C63CF" w:rsidP="003C63CF">
      <w:pPr>
        <w:pStyle w:val="EX"/>
      </w:pPr>
      <w:r w:rsidRPr="0079589D">
        <w:t>[</w:t>
      </w:r>
      <w:r w:rsidRPr="00C0770C">
        <w:t>12</w:t>
      </w:r>
      <w:r w:rsidRPr="0079589D">
        <w:t>]</w:t>
      </w:r>
      <w:r w:rsidRPr="0079589D">
        <w:tab/>
        <w:t>3GPP TS 23.28</w:t>
      </w:r>
      <w:r>
        <w:t>0</w:t>
      </w:r>
      <w:r w:rsidRPr="0079589D">
        <w:t>: "</w:t>
      </w:r>
      <w:r w:rsidRPr="00D44A7F">
        <w:t>Common functional architecture to support mission critical services; Stage 2</w:t>
      </w:r>
      <w:r w:rsidRPr="0079589D">
        <w:t>".</w:t>
      </w:r>
    </w:p>
    <w:p w14:paraId="34395D5A" w14:textId="6B4B1411" w:rsidR="003C63CF" w:rsidRDefault="003C63CF" w:rsidP="003C63CF">
      <w:pPr>
        <w:pStyle w:val="EX"/>
        <w:rPr>
          <w:ins w:id="11" w:author="ATT_052022" w:date="2023-02-11T13:04:00Z"/>
        </w:rPr>
      </w:pPr>
      <w:r>
        <w:t>[</w:t>
      </w:r>
      <w:r w:rsidRPr="00C0770C">
        <w:t>13</w:t>
      </w:r>
      <w:r>
        <w:t>]</w:t>
      </w:r>
      <w:r w:rsidRPr="004E2A10">
        <w:tab/>
      </w:r>
      <w:r w:rsidRPr="00AF5384">
        <w:t>3GPP</w:t>
      </w:r>
      <w:r>
        <w:t> </w:t>
      </w:r>
      <w:r w:rsidRPr="00AF5384">
        <w:t>TS</w:t>
      </w:r>
      <w:r>
        <w:t> 26.346</w:t>
      </w:r>
      <w:r w:rsidRPr="00AF5384">
        <w:t>:</w:t>
      </w:r>
      <w:r>
        <w:t xml:space="preserve"> "</w:t>
      </w:r>
      <w:del w:id="12" w:author="ATT_052022" w:date="2023-02-11T13:04:00Z">
        <w:r w:rsidRPr="004D6E4B" w:rsidDel="00C76A6C">
          <w:delText xml:space="preserve"> </w:delText>
        </w:r>
      </w:del>
      <w:r>
        <w:t>Multimedia Broadcast/Multicast Service (MBMS); Protocols and codecs".</w:t>
      </w:r>
    </w:p>
    <w:p w14:paraId="05DAF574" w14:textId="51F62DA5" w:rsidR="002A541E" w:rsidRDefault="002A541E" w:rsidP="002A541E">
      <w:pPr>
        <w:pStyle w:val="EX"/>
        <w:rPr>
          <w:ins w:id="13" w:author="ATT_052022" w:date="2023-02-11T14:40:00Z"/>
        </w:rPr>
      </w:pPr>
      <w:ins w:id="14" w:author="ATT_052022" w:date="2023-02-11T13:04:00Z">
        <w:r>
          <w:t>[</w:t>
        </w:r>
        <w:r w:rsidR="00C76A6C" w:rsidRPr="00C76A6C">
          <w:rPr>
            <w:highlight w:val="green"/>
          </w:rPr>
          <w:t>r24008</w:t>
        </w:r>
        <w:r>
          <w:t>]</w:t>
        </w:r>
        <w:r w:rsidRPr="004E2A10">
          <w:tab/>
        </w:r>
        <w:r w:rsidRPr="00AF5384">
          <w:t>3GPP</w:t>
        </w:r>
        <w:r>
          <w:t> </w:t>
        </w:r>
        <w:r w:rsidRPr="00AF5384">
          <w:t>TS</w:t>
        </w:r>
        <w:r>
          <w:t> 24.008</w:t>
        </w:r>
        <w:r w:rsidRPr="00AF5384">
          <w:t>:</w:t>
        </w:r>
        <w:r>
          <w:t xml:space="preserve"> "</w:t>
        </w:r>
      </w:ins>
      <w:ins w:id="15" w:author="ATT_052022" w:date="2023-02-11T13:05:00Z">
        <w:r w:rsidR="00C76A6C">
          <w:t>Mobile</w:t>
        </w:r>
      </w:ins>
      <w:ins w:id="16" w:author="ATT_052022" w:date="2023-02-11T13:06:00Z">
        <w:r w:rsidR="00C76A6C">
          <w:t xml:space="preserve"> radio interface Layer 3 specification</w:t>
        </w:r>
      </w:ins>
      <w:ins w:id="17" w:author="ATT_052022" w:date="2023-02-11T13:04:00Z">
        <w:r>
          <w:t xml:space="preserve">; </w:t>
        </w:r>
      </w:ins>
      <w:ins w:id="18" w:author="ATT_052022" w:date="2023-02-11T13:06:00Z">
        <w:r w:rsidR="00C76A6C">
          <w:t>Core network protocols;</w:t>
        </w:r>
      </w:ins>
      <w:ins w:id="19" w:author="ATT_052022" w:date="2023-02-11T13:07:00Z">
        <w:r w:rsidR="00C76A6C">
          <w:t xml:space="preserve"> Stage 3</w:t>
        </w:r>
      </w:ins>
      <w:ins w:id="20" w:author="ATT_052022" w:date="2023-02-11T13:04:00Z">
        <w:r>
          <w:t>".</w:t>
        </w:r>
      </w:ins>
    </w:p>
    <w:p w14:paraId="3BF9BA3B" w14:textId="5B9C5921" w:rsidR="00BE6B46" w:rsidRPr="0079589D" w:rsidRDefault="00BE6B46" w:rsidP="00BE6B46">
      <w:pPr>
        <w:pStyle w:val="EX"/>
        <w:rPr>
          <w:ins w:id="21" w:author="ATT_052022" w:date="2023-02-11T14:40:00Z"/>
        </w:rPr>
      </w:pPr>
      <w:ins w:id="22" w:author="ATT_052022" w:date="2023-02-11T14:40:00Z">
        <w:r>
          <w:t>[</w:t>
        </w:r>
        <w:r w:rsidRPr="00C76A6C">
          <w:rPr>
            <w:highlight w:val="green"/>
          </w:rPr>
          <w:t>r2</w:t>
        </w:r>
        <w:r w:rsidR="00753369">
          <w:rPr>
            <w:highlight w:val="green"/>
          </w:rPr>
          <w:t>946</w:t>
        </w:r>
        <w:r w:rsidRPr="00C76A6C">
          <w:rPr>
            <w:highlight w:val="green"/>
          </w:rPr>
          <w:t>8</w:t>
        </w:r>
        <w:r>
          <w:t>]</w:t>
        </w:r>
        <w:r w:rsidRPr="004E2A10">
          <w:tab/>
        </w:r>
        <w:r w:rsidRPr="00AF5384">
          <w:t>3GPP</w:t>
        </w:r>
        <w:r>
          <w:t> </w:t>
        </w:r>
        <w:r w:rsidRPr="00AF5384">
          <w:t>TS</w:t>
        </w:r>
        <w:r>
          <w:t> 2</w:t>
        </w:r>
        <w:r w:rsidR="00753369">
          <w:t>9.46</w:t>
        </w:r>
        <w:r>
          <w:t>8</w:t>
        </w:r>
        <w:r w:rsidRPr="00AF5384">
          <w:t>:</w:t>
        </w:r>
        <w:r>
          <w:t xml:space="preserve"> "</w:t>
        </w:r>
      </w:ins>
      <w:ins w:id="23" w:author="ATT_052022" w:date="2023-02-11T14:41:00Z">
        <w:r w:rsidR="00C47201">
          <w:t>Group Communication System Enablers for LTE (GCSE_LTE)</w:t>
        </w:r>
      </w:ins>
      <w:ins w:id="24" w:author="ATT_052022" w:date="2023-02-11T14:40:00Z">
        <w:r>
          <w:t xml:space="preserve">; </w:t>
        </w:r>
      </w:ins>
      <w:ins w:id="25" w:author="ATT_052022" w:date="2023-02-11T14:41:00Z">
        <w:r w:rsidR="00C47201">
          <w:t>MB2</w:t>
        </w:r>
      </w:ins>
      <w:ins w:id="26" w:author="ATT_052022" w:date="2023-02-11T14:42:00Z">
        <w:r w:rsidR="00DC566F">
          <w:t xml:space="preserve"> Reference Point</w:t>
        </w:r>
      </w:ins>
      <w:ins w:id="27" w:author="ATT_052022" w:date="2023-02-11T14:40:00Z">
        <w:r>
          <w:t>; Stage 3".</w:t>
        </w:r>
      </w:ins>
    </w:p>
    <w:p w14:paraId="0D4E108E" w14:textId="77777777" w:rsidR="002A541E" w:rsidRPr="0079589D" w:rsidRDefault="002A541E" w:rsidP="003C63CF">
      <w:pPr>
        <w:pStyle w:val="EX"/>
      </w:pPr>
    </w:p>
    <w:p w14:paraId="6657A182" w14:textId="2FDDC151" w:rsidR="00201ECA" w:rsidRPr="00201ECA" w:rsidRDefault="00546EBE" w:rsidP="00201ECA">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DBE70C" w14:textId="77777777" w:rsidR="00201ECA" w:rsidRPr="00A5463E" w:rsidRDefault="00201ECA" w:rsidP="00201ECA">
      <w:pPr>
        <w:pStyle w:val="Heading2"/>
      </w:pPr>
      <w:bookmarkStart w:id="28" w:name="_Toc20208494"/>
      <w:bookmarkStart w:id="29" w:name="_Toc36044605"/>
      <w:bookmarkStart w:id="30" w:name="_Toc45216086"/>
      <w:bookmarkStart w:id="31" w:name="_Toc114864307"/>
      <w:r w:rsidRPr="00A5463E">
        <w:t>3.1</w:t>
      </w:r>
      <w:r w:rsidRPr="00A5463E">
        <w:tab/>
        <w:t>Definitions</w:t>
      </w:r>
      <w:bookmarkEnd w:id="28"/>
      <w:bookmarkEnd w:id="29"/>
      <w:bookmarkEnd w:id="30"/>
      <w:bookmarkEnd w:id="31"/>
    </w:p>
    <w:p w14:paraId="713B83A2" w14:textId="401DC622" w:rsidR="00201ECA" w:rsidRDefault="00201ECA" w:rsidP="00201ECA">
      <w:r w:rsidRPr="00A5463E">
        <w:t xml:space="preserve">For the purposes of the present document, the terms and definitions given in </w:t>
      </w:r>
      <w:del w:id="32" w:author="ATT_052022" w:date="2023-02-10T10:44:00Z">
        <w:r w:rsidRPr="00A5463E" w:rsidDel="00657C76">
          <w:delText xml:space="preserve">3GPP </w:delText>
        </w:r>
      </w:del>
      <w:ins w:id="33" w:author="ATT_052022" w:date="2023-02-10T10:44:00Z">
        <w:r w:rsidR="00657C76" w:rsidRPr="00A5463E">
          <w:t>3GPP</w:t>
        </w:r>
        <w:r w:rsidR="00657C76">
          <w:t> </w:t>
        </w:r>
      </w:ins>
      <w:r w:rsidRPr="00A5463E">
        <w:t xml:space="preserve">TR 21.905 [1] and the following apply. A term defined in the present document takes precedence over the definition of the same term, if any, in </w:t>
      </w:r>
      <w:del w:id="34" w:author="ATT_052022" w:date="2023-02-10T10:44:00Z">
        <w:r w:rsidRPr="00A5463E" w:rsidDel="00E900EA">
          <w:delText xml:space="preserve">3GPP </w:delText>
        </w:r>
      </w:del>
      <w:ins w:id="35" w:author="ATT_052022" w:date="2023-02-10T10:44:00Z">
        <w:r w:rsidR="00E900EA" w:rsidRPr="00A5463E">
          <w:t>3GPP</w:t>
        </w:r>
        <w:r w:rsidR="00E900EA">
          <w:t> </w:t>
        </w:r>
      </w:ins>
      <w:r w:rsidRPr="00A5463E">
        <w:t>TR 21.905 [1].</w:t>
      </w:r>
    </w:p>
    <w:p w14:paraId="1335DA9C" w14:textId="77777777" w:rsidR="00201ECA" w:rsidRPr="000B4518" w:rsidRDefault="00201ECA" w:rsidP="00201ECA">
      <w:r>
        <w:rPr>
          <w:b/>
        </w:rPr>
        <w:lastRenderedPageBreak/>
        <w:t>Transmission</w:t>
      </w:r>
      <w:r w:rsidRPr="000B4518">
        <w:rPr>
          <w:b/>
        </w:rPr>
        <w:t xml:space="preserve"> request queue:</w:t>
      </w:r>
      <w:r w:rsidRPr="000B4518">
        <w:t xml:space="preserve"> The </w:t>
      </w:r>
      <w:r>
        <w:t>transmission</w:t>
      </w:r>
      <w:r w:rsidRPr="000B4518">
        <w:t xml:space="preserve"> request queue used by the </w:t>
      </w:r>
      <w:r>
        <w:t>transmission</w:t>
      </w:r>
      <w:r w:rsidRPr="000B4518">
        <w:t xml:space="preserve"> control server to queue received </w:t>
      </w:r>
      <w:r>
        <w:t>Transmission</w:t>
      </w:r>
      <w:r w:rsidRPr="000B4518">
        <w:t xml:space="preserve"> Request messages.</w:t>
      </w:r>
    </w:p>
    <w:p w14:paraId="141056C9" w14:textId="77777777" w:rsidR="00201ECA" w:rsidRPr="000B4518" w:rsidRDefault="00201ECA" w:rsidP="00201ECA">
      <w:pPr>
        <w:rPr>
          <w:b/>
        </w:rPr>
      </w:pPr>
      <w:r w:rsidRPr="000B4518">
        <w:rPr>
          <w:b/>
        </w:rPr>
        <w:t xml:space="preserve">Controlling </w:t>
      </w:r>
      <w:proofErr w:type="spellStart"/>
      <w:r w:rsidRPr="000B4518">
        <w:rPr>
          <w:b/>
        </w:rPr>
        <w:t>MC</w:t>
      </w:r>
      <w:r>
        <w:rPr>
          <w:b/>
        </w:rPr>
        <w:t>Video</w:t>
      </w:r>
      <w:proofErr w:type="spellEnd"/>
      <w:r w:rsidRPr="000B4518">
        <w:rPr>
          <w:b/>
        </w:rPr>
        <w:t xml:space="preserve"> function:</w:t>
      </w:r>
      <w:r w:rsidRPr="000B4518">
        <w:t xml:space="preserve"> The </w:t>
      </w:r>
      <w:proofErr w:type="spellStart"/>
      <w:r w:rsidRPr="000B4518">
        <w:t>MC</w:t>
      </w:r>
      <w:r>
        <w:t>Video</w:t>
      </w:r>
      <w:proofErr w:type="spellEnd"/>
      <w:r w:rsidRPr="000B4518">
        <w:t xml:space="preserve"> server performing a controlling role.</w:t>
      </w:r>
    </w:p>
    <w:p w14:paraId="51DE14C4" w14:textId="77777777" w:rsidR="00201ECA" w:rsidRDefault="00201ECA" w:rsidP="00201ECA">
      <w:r w:rsidRPr="000960BD">
        <w:rPr>
          <w:b/>
        </w:rPr>
        <w:t>Effective priority:</w:t>
      </w:r>
      <w:r>
        <w:t xml:space="preserve"> The priority decision determined by the transmission control server based on multiple input parameters like transmission priority, participant type, type of call etc. of the current transmission request and of the current participant to which transmission is granted if any and the local policy.</w:t>
      </w:r>
    </w:p>
    <w:p w14:paraId="4FCF8270" w14:textId="77777777" w:rsidR="00201ECA" w:rsidRPr="000B4518" w:rsidRDefault="00201ECA" w:rsidP="00201ECA">
      <w:r w:rsidRPr="000B4518">
        <w:rPr>
          <w:b/>
        </w:rPr>
        <w:t>MBMS bearer:</w:t>
      </w:r>
      <w:r w:rsidRPr="000B4518">
        <w:t xml:space="preserve"> The service provided by the EPS to deliver the same IP datagrams to multiple receivers in a designated location.</w:t>
      </w:r>
    </w:p>
    <w:p w14:paraId="66CBD75B" w14:textId="484E04CC" w:rsidR="00201ECA" w:rsidRDefault="00201ECA" w:rsidP="00201ECA">
      <w:r w:rsidRPr="000B4518">
        <w:rPr>
          <w:b/>
        </w:rPr>
        <w:t>MBMS subchannel:</w:t>
      </w:r>
      <w:r w:rsidRPr="000B4518">
        <w:t xml:space="preserve"> A logical channel which uses resources of an activated and announced MBMS bearer identified by the TMGI of the MBMS bearer and additional parameters, like UDP port, associated to a group or the MBMS subchannel used to e.g.</w:t>
      </w:r>
      <w:ins w:id="36" w:author="ATT_052022" w:date="2023-02-10T10:45:00Z">
        <w:r w:rsidR="00EE1BA2">
          <w:t>,</w:t>
        </w:r>
      </w:ins>
      <w:r w:rsidRPr="000B4518">
        <w:t xml:space="preserve"> inform when a </w:t>
      </w:r>
      <w:r>
        <w:t>transmission</w:t>
      </w:r>
      <w:r w:rsidRPr="000B4518">
        <w:t xml:space="preserve"> call is started or ended.</w:t>
      </w:r>
    </w:p>
    <w:p w14:paraId="3511A1A4" w14:textId="77777777" w:rsidR="00201ECA" w:rsidRPr="000B4518" w:rsidRDefault="00201ECA" w:rsidP="00201ECA">
      <w:pPr>
        <w:rPr>
          <w:b/>
        </w:rPr>
      </w:pPr>
      <w:r w:rsidRPr="000B4518">
        <w:rPr>
          <w:b/>
        </w:rPr>
        <w:t xml:space="preserve">Media plane control protocols: </w:t>
      </w:r>
      <w:r w:rsidRPr="000B4518">
        <w:t xml:space="preserve">Protocols in the media plane used for </w:t>
      </w:r>
      <w:r>
        <w:t>transmission</w:t>
      </w:r>
      <w:r w:rsidRPr="000B4518">
        <w:t xml:space="preserve"> control, pre-established session call control and MBMS subchannel control.</w:t>
      </w:r>
    </w:p>
    <w:p w14:paraId="0072D36B" w14:textId="77777777" w:rsidR="00201ECA" w:rsidRPr="000B4518" w:rsidRDefault="00201ECA" w:rsidP="00201ECA">
      <w:r w:rsidRPr="000B4518">
        <w:rPr>
          <w:b/>
        </w:rPr>
        <w:t xml:space="preserve">Participating </w:t>
      </w:r>
      <w:proofErr w:type="spellStart"/>
      <w:r w:rsidRPr="000B4518">
        <w:rPr>
          <w:b/>
        </w:rPr>
        <w:t>MC</w:t>
      </w:r>
      <w:r>
        <w:rPr>
          <w:b/>
        </w:rPr>
        <w:t>Video</w:t>
      </w:r>
      <w:proofErr w:type="spellEnd"/>
      <w:r w:rsidRPr="000B4518">
        <w:rPr>
          <w:b/>
        </w:rPr>
        <w:t xml:space="preserve"> function:</w:t>
      </w:r>
      <w:r w:rsidRPr="000B4518">
        <w:t xml:space="preserve"> The </w:t>
      </w:r>
      <w:proofErr w:type="spellStart"/>
      <w:r w:rsidRPr="000B4518">
        <w:t>MC</w:t>
      </w:r>
      <w:r>
        <w:t>Video</w:t>
      </w:r>
      <w:proofErr w:type="spellEnd"/>
      <w:r w:rsidRPr="000B4518">
        <w:t xml:space="preserve"> server performing a participating role.</w:t>
      </w:r>
    </w:p>
    <w:p w14:paraId="5025643F" w14:textId="77777777" w:rsidR="00201ECA" w:rsidRPr="000B4518" w:rsidRDefault="00201ECA" w:rsidP="00201ECA">
      <w:r w:rsidRPr="000B4518">
        <w:t>For the purposes of the present document, the following terms and definitions given in 3GPP TS </w:t>
      </w:r>
      <w:r>
        <w:t>23.281</w:t>
      </w:r>
      <w:r w:rsidRPr="000B4518">
        <w:t> [</w:t>
      </w:r>
      <w:r>
        <w:t>11</w:t>
      </w:r>
      <w:r w:rsidRPr="000B4518">
        <w:t>] apply:</w:t>
      </w:r>
    </w:p>
    <w:p w14:paraId="45839D74" w14:textId="77777777" w:rsidR="00201ECA" w:rsidRPr="007013A5" w:rsidRDefault="00201ECA" w:rsidP="00201ECA">
      <w:pPr>
        <w:pStyle w:val="EW"/>
        <w:rPr>
          <w:b/>
          <w:bCs/>
        </w:rPr>
      </w:pPr>
      <w:r>
        <w:rPr>
          <w:b/>
          <w:bCs/>
          <w:lang w:val="en-US"/>
        </w:rPr>
        <w:t>Transmission</w:t>
      </w:r>
      <w:r w:rsidRPr="007013A5">
        <w:rPr>
          <w:b/>
          <w:bCs/>
        </w:rPr>
        <w:t xml:space="preserve"> control</w:t>
      </w:r>
    </w:p>
    <w:p w14:paraId="653C44E7" w14:textId="77777777" w:rsidR="00201ECA" w:rsidRPr="007013A5" w:rsidRDefault="00201ECA" w:rsidP="00201ECA">
      <w:pPr>
        <w:pStyle w:val="EW"/>
        <w:rPr>
          <w:b/>
          <w:bCs/>
        </w:rPr>
      </w:pPr>
      <w:r>
        <w:rPr>
          <w:b/>
          <w:bCs/>
          <w:lang w:val="en-US"/>
        </w:rPr>
        <w:t>Transmission</w:t>
      </w:r>
      <w:r w:rsidRPr="007013A5">
        <w:rPr>
          <w:b/>
          <w:bCs/>
        </w:rPr>
        <w:t xml:space="preserve"> participant</w:t>
      </w:r>
    </w:p>
    <w:p w14:paraId="542C42FC" w14:textId="77777777" w:rsidR="00201ECA" w:rsidRPr="007013A5" w:rsidRDefault="00201ECA" w:rsidP="00201ECA">
      <w:pPr>
        <w:pStyle w:val="EW"/>
        <w:rPr>
          <w:b/>
          <w:bCs/>
        </w:rPr>
      </w:pPr>
      <w:r>
        <w:rPr>
          <w:b/>
          <w:bCs/>
          <w:lang w:val="en-US"/>
        </w:rPr>
        <w:t>Transmission</w:t>
      </w:r>
      <w:r w:rsidRPr="007013A5">
        <w:rPr>
          <w:b/>
          <w:bCs/>
        </w:rPr>
        <w:t xml:space="preserve"> control server</w:t>
      </w:r>
    </w:p>
    <w:p w14:paraId="41129B0F" w14:textId="77777777" w:rsidR="00201ECA" w:rsidRPr="007013A5" w:rsidRDefault="00201ECA" w:rsidP="00201ECA">
      <w:pPr>
        <w:pStyle w:val="EW"/>
        <w:rPr>
          <w:b/>
          <w:bCs/>
        </w:rPr>
      </w:pPr>
      <w:r w:rsidRPr="007013A5">
        <w:rPr>
          <w:b/>
          <w:bCs/>
        </w:rPr>
        <w:t>Group call</w:t>
      </w:r>
    </w:p>
    <w:p w14:paraId="01D35C4E"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call</w:t>
      </w:r>
    </w:p>
    <w:p w14:paraId="2488C540"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server performing a controlling role</w:t>
      </w:r>
    </w:p>
    <w:p w14:paraId="2E03E279"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server performing a participating role</w:t>
      </w:r>
    </w:p>
    <w:p w14:paraId="66140B9B"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user</w:t>
      </w:r>
    </w:p>
    <w:p w14:paraId="2A0E165F" w14:textId="77777777" w:rsidR="00201ECA" w:rsidRPr="00EC19B3" w:rsidRDefault="00201ECA" w:rsidP="00201ECA">
      <w:pPr>
        <w:pStyle w:val="EW"/>
        <w:rPr>
          <w:b/>
          <w:bCs/>
          <w:lang w:val="en-US"/>
        </w:rPr>
      </w:pPr>
      <w:r w:rsidRPr="007013A5">
        <w:rPr>
          <w:b/>
          <w:bCs/>
        </w:rPr>
        <w:t xml:space="preserve">Mission critical </w:t>
      </w:r>
      <w:r>
        <w:rPr>
          <w:b/>
          <w:bCs/>
          <w:lang w:val="en-US"/>
        </w:rPr>
        <w:t>video</w:t>
      </w:r>
    </w:p>
    <w:p w14:paraId="797D04EA" w14:textId="77777777" w:rsidR="00201ECA" w:rsidRPr="007013A5" w:rsidRDefault="00201ECA" w:rsidP="00201ECA">
      <w:pPr>
        <w:pStyle w:val="EW"/>
        <w:rPr>
          <w:b/>
          <w:bCs/>
        </w:rPr>
      </w:pPr>
      <w:r w:rsidRPr="007013A5">
        <w:rPr>
          <w:b/>
          <w:bCs/>
        </w:rPr>
        <w:t>Private call</w:t>
      </w:r>
    </w:p>
    <w:p w14:paraId="4C326D02" w14:textId="77777777" w:rsidR="00201ECA" w:rsidRPr="00930A9D" w:rsidRDefault="00201ECA" w:rsidP="00201ECA">
      <w:pPr>
        <w:pStyle w:val="EX"/>
        <w:rPr>
          <w:b/>
        </w:rPr>
      </w:pPr>
      <w:r w:rsidRPr="00930A9D">
        <w:rPr>
          <w:b/>
        </w:rPr>
        <w:t>SIP core</w:t>
      </w:r>
    </w:p>
    <w:p w14:paraId="458CC410" w14:textId="49144F2A" w:rsidR="00201ECA" w:rsidRPr="000B4518" w:rsidRDefault="00201ECA" w:rsidP="00201ECA">
      <w:r w:rsidRPr="000B4518">
        <w:t>For the purposes of the present document, the following terms and definitions given in 3GPP TS </w:t>
      </w:r>
      <w:r>
        <w:t>33</w:t>
      </w:r>
      <w:r w:rsidRPr="000B4518">
        <w:t>.</w:t>
      </w:r>
      <w:del w:id="37" w:author="ATT_052022" w:date="2023-02-10T10:18:00Z">
        <w:r w:rsidDel="006164AA">
          <w:delText>179</w:delText>
        </w:r>
        <w:r w:rsidRPr="000B4518" w:rsidDel="006164AA">
          <w:delText> </w:delText>
        </w:r>
      </w:del>
      <w:ins w:id="38" w:author="ATT_052022" w:date="2023-02-10T10:18:00Z">
        <w:r w:rsidR="006164AA">
          <w:t>180</w:t>
        </w:r>
        <w:r w:rsidR="006164AA" w:rsidRPr="000B4518">
          <w:t> </w:t>
        </w:r>
      </w:ins>
      <w:r w:rsidRPr="000B4518">
        <w:t>[</w:t>
      </w:r>
      <w:del w:id="39" w:author="ATT_052022" w:date="2023-02-10T10:18:00Z">
        <w:r w:rsidDel="00651863">
          <w:delText>14</w:delText>
        </w:r>
      </w:del>
      <w:ins w:id="40" w:author="ATT_052022" w:date="2023-02-10T10:18:00Z">
        <w:r w:rsidR="00651863">
          <w:t>8</w:t>
        </w:r>
      </w:ins>
      <w:r w:rsidRPr="000B4518">
        <w:t>] apply:</w:t>
      </w:r>
    </w:p>
    <w:p w14:paraId="444A6797" w14:textId="77777777" w:rsidR="00201ECA" w:rsidRPr="00DA0E31" w:rsidRDefault="00201ECA" w:rsidP="00201ECA">
      <w:pPr>
        <w:pStyle w:val="EW"/>
        <w:rPr>
          <w:b/>
          <w:bCs/>
        </w:rPr>
      </w:pPr>
      <w:r w:rsidRPr="00DA0E31">
        <w:rPr>
          <w:b/>
          <w:bCs/>
        </w:rPr>
        <w:t>Client Server Key (CSK)</w:t>
      </w:r>
    </w:p>
    <w:p w14:paraId="7574D429" w14:textId="77777777" w:rsidR="00201ECA" w:rsidRPr="00DA0E31" w:rsidRDefault="00201ECA" w:rsidP="00201ECA">
      <w:pPr>
        <w:pStyle w:val="EW"/>
        <w:rPr>
          <w:b/>
          <w:bCs/>
        </w:rPr>
      </w:pPr>
      <w:r w:rsidRPr="00DA0E31">
        <w:rPr>
          <w:b/>
          <w:bCs/>
        </w:rPr>
        <w:t>Client Server Key Identifier (CSK-ID)</w:t>
      </w:r>
    </w:p>
    <w:p w14:paraId="1DFC0D9A" w14:textId="77777777" w:rsidR="00201ECA" w:rsidRPr="00DA0E31" w:rsidRDefault="00201ECA" w:rsidP="00201ECA">
      <w:pPr>
        <w:pStyle w:val="EW"/>
        <w:rPr>
          <w:b/>
          <w:bCs/>
        </w:rPr>
      </w:pPr>
      <w:r w:rsidRPr="00DA0E31">
        <w:rPr>
          <w:b/>
          <w:bCs/>
        </w:rPr>
        <w:t>Group Master Key (GMK)</w:t>
      </w:r>
    </w:p>
    <w:p w14:paraId="69A28537" w14:textId="77777777" w:rsidR="00201ECA" w:rsidRDefault="00201ECA" w:rsidP="00201ECA">
      <w:pPr>
        <w:pStyle w:val="EW"/>
        <w:rPr>
          <w:b/>
          <w:bCs/>
        </w:rPr>
      </w:pPr>
      <w:r w:rsidRPr="00DA0E31">
        <w:rPr>
          <w:b/>
          <w:bCs/>
        </w:rPr>
        <w:t>Group Master Key Identifier (GMK-ID)</w:t>
      </w:r>
    </w:p>
    <w:p w14:paraId="1ADD78A2" w14:textId="77777777" w:rsidR="00201ECA" w:rsidRPr="00DA0E31" w:rsidRDefault="00201ECA" w:rsidP="00201ECA">
      <w:pPr>
        <w:pStyle w:val="EW"/>
        <w:rPr>
          <w:b/>
          <w:bCs/>
        </w:rPr>
      </w:pPr>
      <w:r w:rsidRPr="00DA0E31">
        <w:rPr>
          <w:b/>
          <w:bCs/>
        </w:rPr>
        <w:t xml:space="preserve">Multicast Key </w:t>
      </w:r>
      <w:r>
        <w:rPr>
          <w:b/>
          <w:bCs/>
        </w:rPr>
        <w:t xml:space="preserve">for Floor Control </w:t>
      </w:r>
      <w:r w:rsidRPr="00DA0E31">
        <w:rPr>
          <w:b/>
          <w:bCs/>
        </w:rPr>
        <w:t>(MKFC)</w:t>
      </w:r>
    </w:p>
    <w:p w14:paraId="3D6996AC" w14:textId="77777777" w:rsidR="00201ECA" w:rsidRPr="00DA0E31" w:rsidRDefault="00201ECA" w:rsidP="00201ECA">
      <w:pPr>
        <w:pStyle w:val="EW"/>
        <w:rPr>
          <w:b/>
          <w:bCs/>
        </w:rPr>
      </w:pPr>
      <w:r w:rsidRPr="00DA0E31">
        <w:rPr>
          <w:b/>
          <w:bCs/>
        </w:rPr>
        <w:t xml:space="preserve">Identifier </w:t>
      </w:r>
      <w:r>
        <w:rPr>
          <w:b/>
          <w:bCs/>
        </w:rPr>
        <w:t xml:space="preserve">of </w:t>
      </w:r>
      <w:r w:rsidRPr="00DA0E31">
        <w:rPr>
          <w:b/>
          <w:bCs/>
        </w:rPr>
        <w:t xml:space="preserve">Multicast Key </w:t>
      </w:r>
      <w:r>
        <w:rPr>
          <w:b/>
          <w:bCs/>
        </w:rPr>
        <w:t xml:space="preserve">for Floor Control </w:t>
      </w:r>
      <w:r w:rsidRPr="00DA0E31">
        <w:rPr>
          <w:b/>
          <w:bCs/>
        </w:rPr>
        <w:t>(MKFC-ID)</w:t>
      </w:r>
    </w:p>
    <w:p w14:paraId="16C62AB0" w14:textId="77777777" w:rsidR="00201ECA" w:rsidRPr="00DA0E31" w:rsidRDefault="00201ECA" w:rsidP="00201ECA">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4B60727C" w14:textId="77777777" w:rsidR="00201ECA" w:rsidRPr="00DA0E31" w:rsidRDefault="00201ECA" w:rsidP="00201ECA">
      <w:pPr>
        <w:pStyle w:val="EW"/>
        <w:rPr>
          <w:b/>
          <w:bCs/>
        </w:rPr>
      </w:pPr>
      <w:r w:rsidRPr="00DA0E31">
        <w:rPr>
          <w:b/>
          <w:bCs/>
        </w:rPr>
        <w:t xml:space="preserve">Multicast </w:t>
      </w:r>
      <w:r>
        <w:rPr>
          <w:b/>
          <w:bCs/>
        </w:rPr>
        <w:t>Signalling</w:t>
      </w:r>
      <w:r w:rsidRPr="00DA0E31">
        <w:rPr>
          <w:b/>
          <w:bCs/>
        </w:rPr>
        <w:t xml:space="preserve"> Key Identifier (</w:t>
      </w:r>
      <w:proofErr w:type="spellStart"/>
      <w:r>
        <w:rPr>
          <w:b/>
          <w:bCs/>
        </w:rPr>
        <w:t>MuSiK</w:t>
      </w:r>
      <w:proofErr w:type="spellEnd"/>
      <w:r>
        <w:rPr>
          <w:b/>
          <w:bCs/>
        </w:rPr>
        <w:t>-ID</w:t>
      </w:r>
      <w:r w:rsidRPr="00DA0E31">
        <w:rPr>
          <w:b/>
          <w:bCs/>
        </w:rPr>
        <w:t>)</w:t>
      </w:r>
    </w:p>
    <w:p w14:paraId="4E14E300" w14:textId="77777777" w:rsidR="00201ECA" w:rsidRPr="00DA0E31" w:rsidRDefault="00201ECA" w:rsidP="00201ECA">
      <w:pPr>
        <w:pStyle w:val="EW"/>
        <w:rPr>
          <w:b/>
          <w:bCs/>
        </w:rPr>
      </w:pPr>
      <w:r w:rsidRPr="00DA0E31">
        <w:rPr>
          <w:b/>
          <w:bCs/>
        </w:rPr>
        <w:t>Private Call Key (PCK)</w:t>
      </w:r>
    </w:p>
    <w:p w14:paraId="12555CAE" w14:textId="77777777" w:rsidR="00201ECA" w:rsidRPr="00DA0E31" w:rsidRDefault="00201ECA" w:rsidP="00201ECA">
      <w:pPr>
        <w:pStyle w:val="EW"/>
        <w:rPr>
          <w:b/>
          <w:bCs/>
        </w:rPr>
      </w:pPr>
      <w:r w:rsidRPr="00DA0E31">
        <w:rPr>
          <w:b/>
          <w:bCs/>
        </w:rPr>
        <w:t>Private Call Key Identifier (PCK-ID)</w:t>
      </w:r>
    </w:p>
    <w:p w14:paraId="6FD14557" w14:textId="77777777" w:rsidR="00201ECA" w:rsidRPr="00DA0E31" w:rsidRDefault="00201ECA" w:rsidP="00201ECA">
      <w:pPr>
        <w:pStyle w:val="EW"/>
        <w:rPr>
          <w:b/>
          <w:bCs/>
        </w:rPr>
      </w:pPr>
      <w:r w:rsidRPr="00DA0E31">
        <w:rPr>
          <w:b/>
          <w:bCs/>
        </w:rPr>
        <w:t>Signalling Protection Key (SPK)</w:t>
      </w:r>
    </w:p>
    <w:p w14:paraId="4A5E1B68" w14:textId="77777777" w:rsidR="00201ECA" w:rsidRPr="004911C7" w:rsidRDefault="00201ECA" w:rsidP="00201ECA">
      <w:pPr>
        <w:pStyle w:val="EW"/>
        <w:rPr>
          <w:b/>
          <w:bCs/>
        </w:rPr>
      </w:pPr>
      <w:r w:rsidRPr="00B51015">
        <w:rPr>
          <w:b/>
        </w:rPr>
        <w:t>Signalling Protection Key Identifier (SPK-ID)</w:t>
      </w:r>
    </w:p>
    <w:p w14:paraId="174E47EA" w14:textId="77777777" w:rsidR="00201ECA" w:rsidRDefault="00201ECA" w:rsidP="00201ECA">
      <w:pPr>
        <w:pStyle w:val="EW"/>
        <w:rPr>
          <w:b/>
          <w:bCs/>
        </w:rPr>
      </w:pPr>
      <w:r w:rsidRPr="00DA0E31">
        <w:rPr>
          <w:b/>
          <w:bCs/>
        </w:rPr>
        <w:t xml:space="preserve">MBMS </w:t>
      </w:r>
      <w:proofErr w:type="spellStart"/>
      <w:r w:rsidRPr="00DA0E31">
        <w:rPr>
          <w:b/>
          <w:bCs/>
        </w:rPr>
        <w:t>SubChannel</w:t>
      </w:r>
      <w:proofErr w:type="spellEnd"/>
      <w:r w:rsidRPr="00DA0E31">
        <w:rPr>
          <w:b/>
          <w:bCs/>
        </w:rPr>
        <w:t xml:space="preserve"> Control Key (MSCCK)</w:t>
      </w:r>
    </w:p>
    <w:p w14:paraId="31299B66" w14:textId="77777777" w:rsidR="00201ECA" w:rsidRPr="00C0770C" w:rsidRDefault="00201ECA" w:rsidP="00201ECA">
      <w:pPr>
        <w:pStyle w:val="EX"/>
        <w:rPr>
          <w:b/>
          <w:bCs/>
        </w:rPr>
      </w:pPr>
      <w:r w:rsidRPr="00652DC4">
        <w:rPr>
          <w:b/>
          <w:bCs/>
        </w:rPr>
        <w:t xml:space="preserve">MBMS </w:t>
      </w:r>
      <w:proofErr w:type="spellStart"/>
      <w:r w:rsidRPr="00652DC4">
        <w:rPr>
          <w:b/>
          <w:bCs/>
        </w:rPr>
        <w:t>SubChannel</w:t>
      </w:r>
      <w:proofErr w:type="spellEnd"/>
      <w:r w:rsidRPr="00652DC4">
        <w:rPr>
          <w:b/>
          <w:bCs/>
        </w:rPr>
        <w:t xml:space="preserve"> Control Key Identifier (MSCCK-ID)</w:t>
      </w:r>
    </w:p>
    <w:p w14:paraId="243B6528" w14:textId="6CB8F7C1" w:rsidR="00201ECA" w:rsidRDefault="00201ECA" w:rsidP="00201ECA">
      <w:r w:rsidRPr="000B4518">
        <w:t xml:space="preserve">For the purposes of the present document, the following terms and definitions given in </w:t>
      </w:r>
      <w:r w:rsidRPr="000B4518">
        <w:rPr>
          <w:noProof/>
        </w:rPr>
        <w:t>IETF RFC 3711 [</w:t>
      </w:r>
      <w:del w:id="41" w:author="ATT_052022" w:date="2023-02-10T10:41:00Z">
        <w:r w:rsidRPr="000B4518" w:rsidDel="00816040">
          <w:rPr>
            <w:noProof/>
          </w:rPr>
          <w:delText>16</w:delText>
        </w:r>
      </w:del>
      <w:ins w:id="42" w:author="ATT_052022" w:date="2023-02-10T10:41:00Z">
        <w:r w:rsidR="00816040">
          <w:rPr>
            <w:noProof/>
          </w:rPr>
          <w:t>4</w:t>
        </w:r>
      </w:ins>
      <w:r w:rsidRPr="000B4518">
        <w:rPr>
          <w:noProof/>
        </w:rPr>
        <w:t>]</w:t>
      </w:r>
      <w:r>
        <w:t xml:space="preserve"> apply:</w:t>
      </w:r>
    </w:p>
    <w:p w14:paraId="15A485DA" w14:textId="77777777" w:rsidR="00201ECA" w:rsidRPr="00DA0E31" w:rsidRDefault="00201ECA" w:rsidP="00201ECA">
      <w:pPr>
        <w:pStyle w:val="EW"/>
        <w:rPr>
          <w:b/>
          <w:bCs/>
        </w:rPr>
      </w:pPr>
      <w:r w:rsidRPr="00DA0E31">
        <w:rPr>
          <w:b/>
          <w:bCs/>
        </w:rPr>
        <w:t>SRTP master key (SRTP-MK)</w:t>
      </w:r>
    </w:p>
    <w:p w14:paraId="63AFB943" w14:textId="77777777" w:rsidR="00201ECA" w:rsidRPr="00DA0E31" w:rsidRDefault="00201ECA" w:rsidP="00201ECA">
      <w:pPr>
        <w:pStyle w:val="EW"/>
        <w:rPr>
          <w:b/>
          <w:bCs/>
        </w:rPr>
      </w:pPr>
      <w:r w:rsidRPr="00DA0E31">
        <w:rPr>
          <w:b/>
          <w:bCs/>
        </w:rPr>
        <w:t>SRTP master key identifier (SRTP-MKI)</w:t>
      </w:r>
    </w:p>
    <w:p w14:paraId="67631A9A" w14:textId="77777777" w:rsidR="00201ECA" w:rsidRPr="00B51015" w:rsidRDefault="00201ECA" w:rsidP="00201ECA">
      <w:pPr>
        <w:pStyle w:val="EX"/>
        <w:rPr>
          <w:b/>
        </w:rPr>
      </w:pPr>
      <w:r w:rsidRPr="00B51015">
        <w:rPr>
          <w:b/>
        </w:rPr>
        <w:t>SRTP master salt (SRTP-MS)</w:t>
      </w:r>
    </w:p>
    <w:bookmarkEnd w:id="2"/>
    <w:bookmarkEnd w:id="3"/>
    <w:bookmarkEnd w:id="4"/>
    <w:bookmarkEnd w:id="5"/>
    <w:bookmarkEnd w:id="6"/>
    <w:p w14:paraId="40640C31" w14:textId="53EA9737"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CF333E" w14:textId="77777777" w:rsidR="002F1D20" w:rsidRPr="000B4518" w:rsidRDefault="002F1D20" w:rsidP="002F1D20">
      <w:pPr>
        <w:pStyle w:val="Heading4"/>
      </w:pPr>
      <w:bookmarkStart w:id="43" w:name="_Toc20208506"/>
      <w:bookmarkStart w:id="44" w:name="_Toc36044617"/>
      <w:bookmarkStart w:id="45" w:name="_Toc45216098"/>
      <w:bookmarkStart w:id="46" w:name="_Toc114864319"/>
      <w:r>
        <w:lastRenderedPageBreak/>
        <w:t>4.1.2</w:t>
      </w:r>
      <w:r w:rsidRPr="000B4518">
        <w:t>.1</w:t>
      </w:r>
      <w:r w:rsidRPr="000B4518">
        <w:tab/>
        <w:t>General</w:t>
      </w:r>
      <w:bookmarkEnd w:id="43"/>
      <w:bookmarkEnd w:id="44"/>
      <w:bookmarkEnd w:id="45"/>
      <w:bookmarkEnd w:id="46"/>
    </w:p>
    <w:p w14:paraId="6FEDB1E1" w14:textId="77777777" w:rsidR="002F1D20" w:rsidRPr="000B4518" w:rsidRDefault="002F1D20" w:rsidP="002F1D20">
      <w:r w:rsidRPr="000B4518">
        <w:t xml:space="preserve">The participating </w:t>
      </w:r>
      <w:proofErr w:type="spellStart"/>
      <w:r w:rsidRPr="000B4518">
        <w:t>MC</w:t>
      </w:r>
      <w:r>
        <w:t>Video</w:t>
      </w:r>
      <w:proofErr w:type="spellEnd"/>
      <w:r>
        <w:t xml:space="preserve"> </w:t>
      </w:r>
      <w:r w:rsidRPr="000B4518">
        <w:t>function can use an MBMS bearer for the DL transmission of the media and the media control plane.</w:t>
      </w:r>
    </w:p>
    <w:p w14:paraId="0CCDF536" w14:textId="2D146B69" w:rsidR="002F1D20" w:rsidRPr="000B4518" w:rsidRDefault="002F1D20" w:rsidP="002F1D20">
      <w:r w:rsidRPr="000B4518">
        <w:t xml:space="preserve">The participating </w:t>
      </w:r>
      <w:proofErr w:type="spellStart"/>
      <w:r w:rsidRPr="000B4518">
        <w:t>MC</w:t>
      </w:r>
      <w:r>
        <w:t>Video</w:t>
      </w:r>
      <w:proofErr w:type="spellEnd"/>
      <w:r w:rsidRPr="000B4518">
        <w:t xml:space="preserve"> function decides to activate an MBMS bearer. After the activation of the MBMS bearer, as specified in 3GPP TS 29.468 [</w:t>
      </w:r>
      <w:ins w:id="47" w:author="ATT_052022" w:date="2023-02-11T14:43:00Z">
        <w:r w:rsidR="00AC601C" w:rsidRPr="00C76A6C">
          <w:rPr>
            <w:highlight w:val="green"/>
          </w:rPr>
          <w:t>r2</w:t>
        </w:r>
        <w:r w:rsidR="00AC601C">
          <w:rPr>
            <w:highlight w:val="green"/>
          </w:rPr>
          <w:t>946</w:t>
        </w:r>
        <w:r w:rsidR="00AC601C" w:rsidRPr="00C76A6C">
          <w:rPr>
            <w:highlight w:val="green"/>
          </w:rPr>
          <w:t>8</w:t>
        </w:r>
      </w:ins>
      <w:del w:id="48" w:author="ATT_052022" w:date="2023-02-11T14:43:00Z">
        <w:r w:rsidRPr="000B4518" w:rsidDel="00AC601C">
          <w:delText>6</w:delText>
        </w:r>
      </w:del>
      <w:r w:rsidRPr="000B4518">
        <w:t xml:space="preserve">], the TMGI of this MBMS bearer is announced to the </w:t>
      </w:r>
      <w:proofErr w:type="spellStart"/>
      <w:r w:rsidRPr="000B4518">
        <w:t>MC</w:t>
      </w:r>
      <w:r>
        <w:t>Video</w:t>
      </w:r>
      <w:proofErr w:type="spellEnd"/>
      <w:r w:rsidRPr="000B4518">
        <w:t xml:space="preserve"> clients in the MBMS service area of this MBMS bearer. This announcement enables the </w:t>
      </w:r>
      <w:proofErr w:type="spellStart"/>
      <w:r w:rsidRPr="000B4518">
        <w:t>MC</w:t>
      </w:r>
      <w:del w:id="49" w:author="ATT_052022" w:date="2023-02-10T22:54:00Z">
        <w:r w:rsidRPr="000B4518" w:rsidDel="007B6EE5">
          <w:delText>P</w:delText>
        </w:r>
      </w:del>
      <w:r>
        <w:t>Video</w:t>
      </w:r>
      <w:proofErr w:type="spellEnd"/>
      <w:r w:rsidRPr="000B4518">
        <w:t xml:space="preserve"> client to listen (decode/demodulate) this MBMS bearer. The activation of an MBMS bearer and the announcement of the TMGI create a pool of MBMS subchannel resources without any association to a group or other purposes.</w:t>
      </w:r>
    </w:p>
    <w:p w14:paraId="5444BE74" w14:textId="6372CBD5" w:rsidR="002F1D20" w:rsidRPr="000B4518" w:rsidRDefault="002F1D20" w:rsidP="002F1D20">
      <w:r w:rsidRPr="000B4518">
        <w:t xml:space="preserve">The criteria for a participating </w:t>
      </w:r>
      <w:proofErr w:type="spellStart"/>
      <w:r w:rsidRPr="000B4518">
        <w:t>MC</w:t>
      </w:r>
      <w:del w:id="50" w:author="ATT_052022" w:date="2023-02-10T22:53:00Z">
        <w:r w:rsidRPr="000B4518" w:rsidDel="007B6EE5">
          <w:delText>P</w:delText>
        </w:r>
      </w:del>
      <w:r>
        <w:t>Video</w:t>
      </w:r>
      <w:proofErr w:type="spellEnd"/>
      <w:r w:rsidRPr="000B4518">
        <w:t xml:space="preserve"> function to decide to activate and use an MBMS bearer is implementation dependent.</w:t>
      </w:r>
    </w:p>
    <w:p w14:paraId="6C4B5DED" w14:textId="77777777" w:rsidR="002F1D20" w:rsidRPr="000B4518" w:rsidRDefault="002F1D20" w:rsidP="002F1D20">
      <w:r w:rsidRPr="000B4518">
        <w:t xml:space="preserve">An MBMS bearer can be used for the DL transmission for more than one group. For this, additional parameters like destination UDP port are used for enabling the differentiation of messages and packets belonging to different groups over the same MBMS bearer by a receiving </w:t>
      </w:r>
      <w:proofErr w:type="spellStart"/>
      <w:r w:rsidRPr="000B4518">
        <w:t>MC</w:t>
      </w:r>
      <w:r>
        <w:t>Video</w:t>
      </w:r>
      <w:proofErr w:type="spellEnd"/>
      <w:r w:rsidRPr="000B4518">
        <w:t xml:space="preserve"> client.</w:t>
      </w:r>
    </w:p>
    <w:p w14:paraId="69B8004E" w14:textId="532C81A2" w:rsidR="00CF6203" w:rsidRPr="002F1D20" w:rsidRDefault="002F1D20" w:rsidP="002F1D20">
      <w:r w:rsidRPr="000B4518">
        <w:t>When a TMGI is announced a general purpose MBMS subchannel is created by defining an association between the identity of the general purpose MBMS subchannel (e.g.</w:t>
      </w:r>
      <w:ins w:id="51" w:author="ATT_052022" w:date="2023-02-10T10:46:00Z">
        <w:r w:rsidR="00A27A03">
          <w:t>,</w:t>
        </w:r>
      </w:ins>
      <w:r w:rsidRPr="000B4518">
        <w:t xml:space="preserve"> 'general purpose') and the TMGI (of the activated and announced MBMS bearer) together with the parameters (e.g.</w:t>
      </w:r>
      <w:ins w:id="52" w:author="ATT_052022" w:date="2023-02-10T10:46:00Z">
        <w:r w:rsidR="00AF272E">
          <w:t>,</w:t>
        </w:r>
      </w:ins>
      <w:r w:rsidRPr="000B4518">
        <w:t xml:space="preserve"> UDP port) differentiating this general purpose MBMS subchannel in this MBMS bearer. The parameters of this general purpose MBMS subchannel can be communicated to the </w:t>
      </w:r>
      <w:proofErr w:type="spellStart"/>
      <w:r w:rsidRPr="000B4518">
        <w:t>MC</w:t>
      </w:r>
      <w:r>
        <w:t>Video</w:t>
      </w:r>
      <w:proofErr w:type="spellEnd"/>
      <w:r w:rsidRPr="000B4518">
        <w:t xml:space="preserve"> clients in the MBMS service area of this MBMS bearer using unicast over-the air transmission or can be pre-defined and stored in the </w:t>
      </w:r>
      <w:proofErr w:type="spellStart"/>
      <w:r w:rsidRPr="000B4518">
        <w:t>MC</w:t>
      </w:r>
      <w:r>
        <w:t>Video</w:t>
      </w:r>
      <w:proofErr w:type="spellEnd"/>
      <w:r w:rsidRPr="000B4518">
        <w:t xml:space="preserve"> user profile that is downloaded to the </w:t>
      </w:r>
      <w:proofErr w:type="spellStart"/>
      <w:r w:rsidRPr="000B4518">
        <w:t>MC</w:t>
      </w:r>
      <w:r>
        <w:t>Video</w:t>
      </w:r>
      <w:proofErr w:type="spellEnd"/>
      <w:r w:rsidRPr="000B4518">
        <w:t xml:space="preserve"> UE.</w:t>
      </w:r>
    </w:p>
    <w:p w14:paraId="5C04872F" w14:textId="77777777" w:rsidR="0060777B" w:rsidRDefault="0060777B" w:rsidP="0060777B">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741717" w14:textId="77777777" w:rsidR="00071B0C" w:rsidRPr="00CA57A2" w:rsidRDefault="00071B0C" w:rsidP="00071B0C">
      <w:pPr>
        <w:pStyle w:val="Heading3"/>
      </w:pPr>
      <w:bookmarkStart w:id="53" w:name="_Toc20208512"/>
      <w:bookmarkStart w:id="54" w:name="_Toc36044623"/>
      <w:bookmarkStart w:id="55" w:name="_Toc45216104"/>
      <w:bookmarkStart w:id="56" w:name="_Toc114864325"/>
      <w:r w:rsidRPr="00CA57A2">
        <w:t>4.2.1</w:t>
      </w:r>
      <w:r w:rsidRPr="00CA57A2">
        <w:tab/>
        <w:t>Controlling</w:t>
      </w:r>
      <w:r>
        <w:t xml:space="preserve"> </w:t>
      </w:r>
      <w:proofErr w:type="spellStart"/>
      <w:r>
        <w:t>MCVideo</w:t>
      </w:r>
      <w:proofErr w:type="spellEnd"/>
      <w:r w:rsidRPr="00CA57A2">
        <w:t xml:space="preserve"> function</w:t>
      </w:r>
      <w:bookmarkEnd w:id="53"/>
      <w:bookmarkEnd w:id="54"/>
      <w:bookmarkEnd w:id="55"/>
      <w:bookmarkEnd w:id="56"/>
    </w:p>
    <w:p w14:paraId="35A69D9B" w14:textId="0139068D" w:rsidR="00071B0C" w:rsidRPr="00CA57A2" w:rsidRDefault="00071B0C" w:rsidP="00071B0C">
      <w:r w:rsidRPr="00CA57A2">
        <w:t>According to 3GPP TS 23.</w:t>
      </w:r>
      <w:r>
        <w:t>281</w:t>
      </w:r>
      <w:r w:rsidRPr="00CA57A2">
        <w:t> [</w:t>
      </w:r>
      <w:del w:id="57" w:author="ATT_052022" w:date="2023-02-10T10:20:00Z">
        <w:r w:rsidRPr="00CA57A2" w:rsidDel="00AF2F86">
          <w:delText>5</w:delText>
        </w:r>
      </w:del>
      <w:ins w:id="58" w:author="ATT_052022" w:date="2023-02-10T10:20:00Z">
        <w:r w:rsidR="00AF2F86">
          <w:t>11</w:t>
        </w:r>
      </w:ins>
      <w:r w:rsidRPr="00CA57A2">
        <w:t>] the controlling</w:t>
      </w:r>
      <w:r>
        <w:t xml:space="preserve"> </w:t>
      </w:r>
      <w:proofErr w:type="spellStart"/>
      <w:r>
        <w:t>MCVideo</w:t>
      </w:r>
      <w:proofErr w:type="spellEnd"/>
      <w:r w:rsidRPr="00CA57A2">
        <w:t xml:space="preserve"> function is divided into a</w:t>
      </w:r>
      <w:r>
        <w:t xml:space="preserve"> transmission</w:t>
      </w:r>
      <w:r w:rsidRPr="00CA57A2">
        <w:t xml:space="preserve"> control server and a media distribution function. In the present document the internal structure of the</w:t>
      </w:r>
      <w:r>
        <w:t xml:space="preserve"> </w:t>
      </w:r>
      <w:proofErr w:type="spellStart"/>
      <w:r>
        <w:t>MCVideo</w:t>
      </w:r>
      <w:proofErr w:type="spellEnd"/>
      <w:r w:rsidRPr="00CA57A2">
        <w:t xml:space="preserve"> server is illustrated in figure 4.2</w:t>
      </w:r>
      <w:ins w:id="59" w:author="ATT_052022" w:date="2023-02-09T23:56:00Z">
        <w:r w:rsidR="00DD3B75">
          <w:t>.1</w:t>
        </w:r>
      </w:ins>
      <w:r w:rsidRPr="00CA57A2">
        <w:t>-1.</w:t>
      </w:r>
    </w:p>
    <w:p w14:paraId="53F90B64" w14:textId="77777777" w:rsidR="00071B0C" w:rsidRDefault="00071B0C" w:rsidP="00071B0C">
      <w:pPr>
        <w:keepNext/>
        <w:keepLines/>
        <w:spacing w:before="60"/>
        <w:jc w:val="center"/>
        <w:rPr>
          <w:rFonts w:ascii="Arial" w:hAnsi="Arial"/>
          <w:b/>
          <w:lang w:eastAsia="x-none"/>
        </w:rPr>
      </w:pPr>
      <w:bookmarkStart w:id="60" w:name="_MCCTEMPBM_CRPT38000000___4"/>
    </w:p>
    <w:bookmarkEnd w:id="60"/>
    <w:p w14:paraId="1436CB21" w14:textId="77777777" w:rsidR="00071B0C" w:rsidRDefault="00071B0C" w:rsidP="00071B0C">
      <w:pPr>
        <w:pStyle w:val="TH"/>
      </w:pPr>
      <w:r>
        <w:object w:dxaOrig="7116" w:dyaOrig="4704" w14:anchorId="31D0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36.4pt" o:ole="">
            <v:imagedata r:id="rId12" o:title=""/>
          </v:shape>
          <o:OLEObject Type="Embed" ProgID="Visio.Drawing.11" ShapeID="_x0000_i1025" DrawAspect="Content" ObjectID="_1739075024" r:id="rId13"/>
        </w:object>
      </w:r>
    </w:p>
    <w:p w14:paraId="151B75A0" w14:textId="77777777" w:rsidR="00071B0C" w:rsidRPr="00CA57A2" w:rsidRDefault="00071B0C" w:rsidP="00071B0C">
      <w:pPr>
        <w:pStyle w:val="TF"/>
      </w:pPr>
    </w:p>
    <w:p w14:paraId="597C3D49" w14:textId="77777777" w:rsidR="00071B0C" w:rsidRPr="00CA57A2" w:rsidRDefault="00071B0C" w:rsidP="00071B0C">
      <w:pPr>
        <w:pStyle w:val="NO"/>
        <w:rPr>
          <w:noProof/>
        </w:rPr>
      </w:pPr>
      <w:r w:rsidRPr="00CA57A2">
        <w:t>NOTE:</w:t>
      </w:r>
      <w:r w:rsidRPr="00CA57A2">
        <w:tab/>
        <w:t>The real internal structure of the</w:t>
      </w:r>
      <w:r>
        <w:t xml:space="preserve"> </w:t>
      </w:r>
      <w:proofErr w:type="spellStart"/>
      <w:r>
        <w:t>MCVideo</w:t>
      </w:r>
      <w:proofErr w:type="spellEnd"/>
      <w:r w:rsidRPr="00CA57A2">
        <w:t xml:space="preserve"> server is implementation specific but a possible internal structure is shown to illustrate the procedures.</w:t>
      </w:r>
    </w:p>
    <w:p w14:paraId="0E480246" w14:textId="77777777" w:rsidR="00071B0C" w:rsidRPr="00CA57A2" w:rsidRDefault="00071B0C" w:rsidP="00071B0C">
      <w:pPr>
        <w:pStyle w:val="TF"/>
        <w:rPr>
          <w:noProof/>
        </w:rPr>
      </w:pPr>
      <w:r w:rsidRPr="00CA57A2">
        <w:rPr>
          <w:noProof/>
        </w:rPr>
        <w:t>Figure 4.2.1-1: Internal structure of</w:t>
      </w:r>
      <w:r>
        <w:rPr>
          <w:noProof/>
        </w:rPr>
        <w:t xml:space="preserve"> transmission</w:t>
      </w:r>
      <w:r w:rsidRPr="00CA57A2">
        <w:rPr>
          <w:noProof/>
        </w:rPr>
        <w:t xml:space="preserve"> control in the controlling</w:t>
      </w:r>
      <w:r>
        <w:rPr>
          <w:noProof/>
        </w:rPr>
        <w:t xml:space="preserve"> MCVideo</w:t>
      </w:r>
      <w:r w:rsidRPr="00CA57A2">
        <w:rPr>
          <w:noProof/>
        </w:rPr>
        <w:t xml:space="preserve"> function</w:t>
      </w:r>
    </w:p>
    <w:p w14:paraId="7B8BE85B" w14:textId="77777777" w:rsidR="00071B0C" w:rsidRPr="00CA57A2" w:rsidRDefault="00071B0C" w:rsidP="00071B0C">
      <w:pPr>
        <w:rPr>
          <w:noProof/>
        </w:rPr>
      </w:pPr>
      <w:r w:rsidRPr="00CA57A2">
        <w:rPr>
          <w:noProof/>
        </w:rPr>
        <w:lastRenderedPageBreak/>
        <w:t>All entities in the controlling</w:t>
      </w:r>
      <w:r>
        <w:rPr>
          <w:noProof/>
        </w:rPr>
        <w:t xml:space="preserve"> MCVideo</w:t>
      </w:r>
      <w:r w:rsidRPr="00CA57A2">
        <w:rPr>
          <w:noProof/>
        </w:rPr>
        <w:t xml:space="preserve"> function are assumed to have a direct communication interface to the application and signalling plane. The interface to the application and signaling plane carries information about SIP session initialisation and SIP session release, SDP content, etc.</w:t>
      </w:r>
    </w:p>
    <w:p w14:paraId="415DDC5A" w14:textId="05926F2C" w:rsidR="00071B0C" w:rsidRPr="00CA57A2" w:rsidRDefault="00071B0C" w:rsidP="00071B0C">
      <w:r w:rsidRPr="00CA57A2">
        <w:t>The reference point</w:t>
      </w:r>
      <w:r>
        <w:t xml:space="preserve"> MCVideo</w:t>
      </w:r>
      <w:r w:rsidRPr="00CA57A2">
        <w:t>-3 is described in 3GPP TS 23.</w:t>
      </w:r>
      <w:r>
        <w:t>281</w:t>
      </w:r>
      <w:r w:rsidRPr="00CA57A2">
        <w:t> [</w:t>
      </w:r>
      <w:del w:id="61" w:author="ATT_052022" w:date="2023-02-10T10:21:00Z">
        <w:r w:rsidRPr="00CA57A2" w:rsidDel="00E27C80">
          <w:delText>5</w:delText>
        </w:r>
      </w:del>
      <w:ins w:id="62" w:author="ATT_052022" w:date="2023-02-10T10:21:00Z">
        <w:r w:rsidR="00E27C80">
          <w:t>11</w:t>
        </w:r>
      </w:ins>
      <w:r w:rsidRPr="00CA57A2">
        <w:t>].</w:t>
      </w:r>
    </w:p>
    <w:p w14:paraId="48DB34BF" w14:textId="1874E9F3" w:rsidR="00071B0C" w:rsidRPr="00CA57A2" w:rsidRDefault="00071B0C" w:rsidP="00071B0C">
      <w:pPr>
        <w:rPr>
          <w:noProof/>
        </w:rPr>
      </w:pPr>
      <w:r w:rsidRPr="00CA57A2">
        <w:rPr>
          <w:noProof/>
        </w:rPr>
        <w:t>The</w:t>
      </w:r>
      <w:r>
        <w:t xml:space="preserve"> transmission</w:t>
      </w:r>
      <w:r w:rsidRPr="00CA57A2">
        <w:t xml:space="preserve"> </w:t>
      </w:r>
      <w:r>
        <w:t xml:space="preserve">and reception </w:t>
      </w:r>
      <w:r w:rsidRPr="00CA57A2">
        <w:t>control interface towards the</w:t>
      </w:r>
      <w:r>
        <w:t xml:space="preserve"> </w:t>
      </w:r>
      <w:proofErr w:type="spellStart"/>
      <w:r>
        <w:t>MCVideo</w:t>
      </w:r>
      <w:proofErr w:type="spellEnd"/>
      <w:r w:rsidRPr="00CA57A2">
        <w:t xml:space="preserve"> client</w:t>
      </w:r>
      <w:r w:rsidRPr="00CA57A2">
        <w:rPr>
          <w:noProof/>
        </w:rPr>
        <w:t xml:space="preserve"> receives and transmits the</w:t>
      </w:r>
      <w:r>
        <w:rPr>
          <w:noProof/>
        </w:rPr>
        <w:t xml:space="preserve"> transmission control and reception</w:t>
      </w:r>
      <w:r w:rsidRPr="00CA57A2">
        <w:rPr>
          <w:noProof/>
        </w:rPr>
        <w:t xml:space="preserve"> control messages from and to the</w:t>
      </w:r>
      <w:r>
        <w:rPr>
          <w:noProof/>
        </w:rPr>
        <w:t xml:space="preserve"> MCVideo</w:t>
      </w:r>
      <w:r w:rsidRPr="00CA57A2">
        <w:rPr>
          <w:noProof/>
        </w:rPr>
        <w:t xml:space="preserve"> client via the participating</w:t>
      </w:r>
      <w:r>
        <w:rPr>
          <w:noProof/>
        </w:rPr>
        <w:t xml:space="preserve"> MCVideo</w:t>
      </w:r>
      <w:r w:rsidRPr="00CA57A2">
        <w:rPr>
          <w:noProof/>
        </w:rPr>
        <w:t xml:space="preserve"> function. The procedures are controlled by </w:t>
      </w:r>
      <w:r>
        <w:rPr>
          <w:noProof/>
        </w:rPr>
        <w:t>the</w:t>
      </w:r>
      <w:r w:rsidRPr="00CA57A2">
        <w:rPr>
          <w:noProof/>
        </w:rPr>
        <w:t xml:space="preserve"> state machine</w:t>
      </w:r>
      <w:r>
        <w:rPr>
          <w:noProof/>
        </w:rPr>
        <w:t>s</w:t>
      </w:r>
      <w:r w:rsidRPr="00CA57A2">
        <w:rPr>
          <w:noProof/>
        </w:rPr>
        <w:t xml:space="preserve"> described in </w:t>
      </w:r>
      <w:r>
        <w:rPr>
          <w:noProof/>
        </w:rPr>
        <w:t>clause</w:t>
      </w:r>
      <w:r w:rsidRPr="00CA57A2">
        <w:rPr>
          <w:noProof/>
        </w:rPr>
        <w:t> 6.3.5</w:t>
      </w:r>
      <w:r>
        <w:rPr>
          <w:noProof/>
        </w:rPr>
        <w:t xml:space="preserve"> and clause</w:t>
      </w:r>
      <w:del w:id="63" w:author="ATT_052022" w:date="2023-02-10T10:47:00Z">
        <w:r w:rsidDel="004A5853">
          <w:rPr>
            <w:noProof/>
          </w:rPr>
          <w:delText xml:space="preserve"> </w:delText>
        </w:r>
      </w:del>
      <w:ins w:id="64" w:author="ATT_052022" w:date="2023-02-10T10:47:00Z">
        <w:r w:rsidR="00A37408">
          <w:rPr>
            <w:noProof/>
          </w:rPr>
          <w:t> </w:t>
        </w:r>
      </w:ins>
      <w:r>
        <w:rPr>
          <w:noProof/>
        </w:rPr>
        <w:t>6.3.7</w:t>
      </w:r>
      <w:r w:rsidRPr="00CA57A2">
        <w:rPr>
          <w:noProof/>
        </w:rPr>
        <w:t xml:space="preserve">. One </w:t>
      </w:r>
      <w:r>
        <w:rPr>
          <w:noProof/>
        </w:rPr>
        <w:t xml:space="preserve">transmission control </w:t>
      </w:r>
      <w:r w:rsidRPr="00CA57A2">
        <w:rPr>
          <w:noProof/>
        </w:rPr>
        <w:t xml:space="preserve">state machine </w:t>
      </w:r>
      <w:r>
        <w:rPr>
          <w:noProof/>
        </w:rPr>
        <w:t>and one reception control state machine are</w:t>
      </w:r>
      <w:r w:rsidRPr="00CA57A2">
        <w:rPr>
          <w:noProof/>
        </w:rPr>
        <w:t xml:space="preserve"> needed for each</w:t>
      </w:r>
      <w:r>
        <w:rPr>
          <w:noProof/>
        </w:rPr>
        <w:t xml:space="preserve"> MCVideo</w:t>
      </w:r>
      <w:r w:rsidRPr="00CA57A2">
        <w:rPr>
          <w:noProof/>
        </w:rPr>
        <w:t xml:space="preserve"> client participating in an</w:t>
      </w:r>
      <w:r>
        <w:rPr>
          <w:noProof/>
        </w:rPr>
        <w:t xml:space="preserve"> MCVideo</w:t>
      </w:r>
      <w:r w:rsidRPr="00CA57A2">
        <w:rPr>
          <w:noProof/>
        </w:rPr>
        <w:t xml:space="preserve"> call. </w:t>
      </w:r>
    </w:p>
    <w:p w14:paraId="1C836B3D" w14:textId="48DBD6E2" w:rsidR="00071B0C" w:rsidRPr="00CA57A2" w:rsidRDefault="00071B0C" w:rsidP="00071B0C">
      <w:pPr>
        <w:rPr>
          <w:noProof/>
        </w:rPr>
      </w:pPr>
      <w:r w:rsidRPr="00CA57A2">
        <w:rPr>
          <w:noProof/>
        </w:rPr>
        <w:t>The</w:t>
      </w:r>
      <w:r>
        <w:rPr>
          <w:noProof/>
        </w:rPr>
        <w:t xml:space="preserve"> transmission</w:t>
      </w:r>
      <w:r w:rsidRPr="00CA57A2">
        <w:rPr>
          <w:noProof/>
        </w:rPr>
        <w:t xml:space="preserve"> </w:t>
      </w:r>
      <w:r>
        <w:rPr>
          <w:noProof/>
        </w:rPr>
        <w:t xml:space="preserve">and reception </w:t>
      </w:r>
      <w:r w:rsidRPr="00CA57A2">
        <w:rPr>
          <w:noProof/>
        </w:rPr>
        <w:t>control arbitration logic is performing the</w:t>
      </w:r>
      <w:r>
        <w:rPr>
          <w:noProof/>
        </w:rPr>
        <w:t xml:space="preserve"> transmission</w:t>
      </w:r>
      <w:r w:rsidRPr="00CA57A2">
        <w:rPr>
          <w:noProof/>
        </w:rPr>
        <w:t xml:space="preserve"> </w:t>
      </w:r>
      <w:r>
        <w:rPr>
          <w:noProof/>
        </w:rPr>
        <w:t xml:space="preserve">and reception </w:t>
      </w:r>
      <w:r w:rsidRPr="00CA57A2">
        <w:rPr>
          <w:noProof/>
        </w:rPr>
        <w:t>control. The</w:t>
      </w:r>
      <w:r>
        <w:rPr>
          <w:noProof/>
        </w:rPr>
        <w:t xml:space="preserve"> transmission</w:t>
      </w:r>
      <w:r w:rsidRPr="00CA57A2">
        <w:rPr>
          <w:noProof/>
        </w:rPr>
        <w:t xml:space="preserve"> </w:t>
      </w:r>
      <w:r>
        <w:rPr>
          <w:noProof/>
        </w:rPr>
        <w:t xml:space="preserve">and reception </w:t>
      </w:r>
      <w:r w:rsidRPr="00CA57A2">
        <w:rPr>
          <w:noProof/>
        </w:rPr>
        <w:t xml:space="preserve">control arbitration logic is controlled by </w:t>
      </w:r>
      <w:r>
        <w:rPr>
          <w:noProof/>
        </w:rPr>
        <w:t>the</w:t>
      </w:r>
      <w:r w:rsidRPr="00CA57A2">
        <w:rPr>
          <w:noProof/>
        </w:rPr>
        <w:t xml:space="preserve"> state machine</w:t>
      </w:r>
      <w:r>
        <w:rPr>
          <w:noProof/>
        </w:rPr>
        <w:t>s</w:t>
      </w:r>
      <w:r w:rsidRPr="00CA57A2">
        <w:rPr>
          <w:noProof/>
        </w:rPr>
        <w:t xml:space="preserve"> described in </w:t>
      </w:r>
      <w:r>
        <w:rPr>
          <w:noProof/>
        </w:rPr>
        <w:t>clause</w:t>
      </w:r>
      <w:r w:rsidRPr="00CA57A2">
        <w:rPr>
          <w:noProof/>
        </w:rPr>
        <w:t> 6.3.4</w:t>
      </w:r>
      <w:r>
        <w:rPr>
          <w:noProof/>
        </w:rPr>
        <w:t xml:space="preserve"> and clause</w:t>
      </w:r>
      <w:del w:id="65" w:author="ATT_052022" w:date="2023-02-10T10:48:00Z">
        <w:r w:rsidDel="00AD0BC2">
          <w:rPr>
            <w:noProof/>
          </w:rPr>
          <w:delText xml:space="preserve"> </w:delText>
        </w:r>
      </w:del>
      <w:ins w:id="66" w:author="ATT_052022" w:date="2023-02-10T10:48:00Z">
        <w:r w:rsidR="00AD0BC2">
          <w:rPr>
            <w:noProof/>
          </w:rPr>
          <w:t> </w:t>
        </w:r>
      </w:ins>
      <w:r>
        <w:rPr>
          <w:noProof/>
        </w:rPr>
        <w:t>6.3.5</w:t>
      </w:r>
      <w:r w:rsidRPr="00CA57A2">
        <w:rPr>
          <w:noProof/>
        </w:rPr>
        <w:t xml:space="preserve">. One </w:t>
      </w:r>
      <w:r>
        <w:rPr>
          <w:noProof/>
        </w:rPr>
        <w:t xml:space="preserve">transmission control </w:t>
      </w:r>
      <w:r w:rsidRPr="00CA57A2">
        <w:rPr>
          <w:noProof/>
        </w:rPr>
        <w:t>state machine</w:t>
      </w:r>
      <w:r>
        <w:rPr>
          <w:noProof/>
        </w:rPr>
        <w:t xml:space="preserve"> and one reception control ared</w:t>
      </w:r>
      <w:r w:rsidRPr="00CA57A2">
        <w:rPr>
          <w:noProof/>
        </w:rPr>
        <w:t xml:space="preserve"> needed per</w:t>
      </w:r>
      <w:r>
        <w:rPr>
          <w:noProof/>
        </w:rPr>
        <w:t xml:space="preserve"> MCVideo</w:t>
      </w:r>
      <w:r w:rsidRPr="00CA57A2">
        <w:rPr>
          <w:noProof/>
        </w:rPr>
        <w:t xml:space="preserve"> call.</w:t>
      </w:r>
    </w:p>
    <w:p w14:paraId="78B5D38E" w14:textId="77777777" w:rsidR="00071B0C" w:rsidRPr="00CA57A2" w:rsidRDefault="00071B0C" w:rsidP="00071B0C">
      <w:pPr>
        <w:rPr>
          <w:noProof/>
        </w:rPr>
      </w:pPr>
      <w:r w:rsidRPr="00CA57A2">
        <w:t>The</w:t>
      </w:r>
      <w:r>
        <w:t xml:space="preserve"> transmission</w:t>
      </w:r>
      <w:r w:rsidRPr="00CA57A2">
        <w:t xml:space="preserve"> request queue is accessible both by the</w:t>
      </w:r>
      <w:r>
        <w:t xml:space="preserve"> transmission</w:t>
      </w:r>
      <w:r w:rsidRPr="00CA57A2">
        <w:t xml:space="preserve"> </w:t>
      </w:r>
      <w:r>
        <w:t xml:space="preserve">and reception </w:t>
      </w:r>
      <w:r w:rsidRPr="00CA57A2">
        <w:t>control interface towards the</w:t>
      </w:r>
      <w:r>
        <w:t xml:space="preserve"> </w:t>
      </w:r>
      <w:proofErr w:type="spellStart"/>
      <w:r>
        <w:t>MCVideo</w:t>
      </w:r>
      <w:proofErr w:type="spellEnd"/>
      <w:r w:rsidRPr="00CA57A2">
        <w:t xml:space="preserve"> client for all</w:t>
      </w:r>
      <w:r>
        <w:t xml:space="preserve"> </w:t>
      </w:r>
      <w:proofErr w:type="spellStart"/>
      <w:r>
        <w:t>MCVideo</w:t>
      </w:r>
      <w:proofErr w:type="spellEnd"/>
      <w:r w:rsidRPr="00CA57A2">
        <w:t xml:space="preserve"> clients in the call and the</w:t>
      </w:r>
      <w:r>
        <w:t xml:space="preserve"> transmission</w:t>
      </w:r>
      <w:r w:rsidRPr="00CA57A2">
        <w:t xml:space="preserve"> </w:t>
      </w:r>
      <w:r>
        <w:t xml:space="preserve">and reception </w:t>
      </w:r>
      <w:r w:rsidRPr="00CA57A2">
        <w:t>control arbitration logic.</w:t>
      </w:r>
    </w:p>
    <w:p w14:paraId="7281EAF7" w14:textId="77777777" w:rsidR="00071B0C" w:rsidRPr="00CA57A2" w:rsidRDefault="00071B0C" w:rsidP="00071B0C">
      <w:pPr>
        <w:rPr>
          <w:noProof/>
        </w:rPr>
      </w:pPr>
      <w:r w:rsidRPr="00CA57A2">
        <w:rPr>
          <w:noProof/>
        </w:rPr>
        <w:t>The network media interface is receiving and sending media from and to the associated</w:t>
      </w:r>
      <w:r>
        <w:rPr>
          <w:noProof/>
        </w:rPr>
        <w:t xml:space="preserve"> MCVideo</w:t>
      </w:r>
      <w:r w:rsidRPr="00CA57A2">
        <w:rPr>
          <w:noProof/>
        </w:rPr>
        <w:t xml:space="preserve"> client via the participating</w:t>
      </w:r>
      <w:r>
        <w:rPr>
          <w:noProof/>
        </w:rPr>
        <w:t xml:space="preserve"> MCVideo</w:t>
      </w:r>
      <w:r w:rsidRPr="00CA57A2">
        <w:rPr>
          <w:noProof/>
        </w:rPr>
        <w:t xml:space="preserve"> function. The network media interface is out of scope of the present document. One network media interface is needed for each</w:t>
      </w:r>
      <w:r>
        <w:rPr>
          <w:noProof/>
        </w:rPr>
        <w:t xml:space="preserve"> MCVideo</w:t>
      </w:r>
      <w:r w:rsidRPr="00CA57A2">
        <w:rPr>
          <w:noProof/>
        </w:rPr>
        <w:t xml:space="preserve"> client participating in an</w:t>
      </w:r>
      <w:r>
        <w:rPr>
          <w:noProof/>
        </w:rPr>
        <w:t xml:space="preserve"> MCVideo</w:t>
      </w:r>
      <w:r w:rsidRPr="00CA57A2">
        <w:rPr>
          <w:noProof/>
        </w:rPr>
        <w:t xml:space="preserve"> call. </w:t>
      </w:r>
    </w:p>
    <w:p w14:paraId="7D1FF3A6" w14:textId="77777777" w:rsidR="00071B0C" w:rsidRPr="00CA57A2" w:rsidRDefault="00071B0C" w:rsidP="00071B0C">
      <w:pPr>
        <w:rPr>
          <w:noProof/>
        </w:rPr>
      </w:pPr>
      <w:r w:rsidRPr="00CA57A2">
        <w:rPr>
          <w:noProof/>
        </w:rPr>
        <w:t>The media distributor is controlled by the</w:t>
      </w:r>
      <w:r>
        <w:rPr>
          <w:noProof/>
        </w:rPr>
        <w:t xml:space="preserve"> transmission</w:t>
      </w:r>
      <w:r w:rsidRPr="00CA57A2">
        <w:rPr>
          <w:noProof/>
        </w:rPr>
        <w:t xml:space="preserve"> </w:t>
      </w:r>
      <w:r>
        <w:rPr>
          <w:noProof/>
        </w:rPr>
        <w:t xml:space="preserve">and reception </w:t>
      </w:r>
      <w:r w:rsidRPr="00CA57A2">
        <w:rPr>
          <w:noProof/>
        </w:rPr>
        <w:t>control arbitration logic. The media distributor is out of scope of the present document. One media distributor is needed per</w:t>
      </w:r>
      <w:r>
        <w:rPr>
          <w:noProof/>
        </w:rPr>
        <w:t xml:space="preserve"> MCVideo</w:t>
      </w:r>
      <w:r w:rsidRPr="00CA57A2">
        <w:rPr>
          <w:noProof/>
        </w:rPr>
        <w:t xml:space="preserve"> call.</w:t>
      </w:r>
    </w:p>
    <w:p w14:paraId="4DD31320" w14:textId="77777777" w:rsidR="00071B0C" w:rsidRPr="00CA57A2" w:rsidRDefault="00071B0C" w:rsidP="00071B0C">
      <w:pPr>
        <w:rPr>
          <w:noProof/>
        </w:rPr>
      </w:pPr>
      <w:r w:rsidRPr="00CA57A2">
        <w:rPr>
          <w:noProof/>
        </w:rPr>
        <w:t>The internal interfaces are assumed to transport the following types of information.</w:t>
      </w:r>
    </w:p>
    <w:p w14:paraId="35919B27" w14:textId="77777777" w:rsidR="00071B0C" w:rsidRPr="00CA57A2" w:rsidRDefault="00071B0C" w:rsidP="00071B0C">
      <w:pPr>
        <w:pStyle w:val="B1"/>
        <w:rPr>
          <w:noProof/>
        </w:rPr>
      </w:pPr>
      <w:r w:rsidRPr="00CA57A2">
        <w:rPr>
          <w:noProof/>
          <w:lang w:eastAsia="sv-SE"/>
        </w:rPr>
        <w:t>1.</w:t>
      </w:r>
      <w:r w:rsidRPr="00CA57A2">
        <w:rPr>
          <w:noProof/>
          <w:lang w:eastAsia="sv-SE"/>
        </w:rPr>
        <w:tab/>
        <w:t xml:space="preserve">The interface between the </w:t>
      </w:r>
      <w:r w:rsidRPr="00CA57A2">
        <w:rPr>
          <w:noProof/>
        </w:rPr>
        <w:t xml:space="preserve">network media interface </w:t>
      </w:r>
      <w:r w:rsidRPr="00CA57A2">
        <w:rPr>
          <w:noProof/>
          <w:lang w:eastAsia="sv-SE"/>
        </w:rPr>
        <w:t>and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interface towards the</w:t>
      </w:r>
      <w:r>
        <w:rPr>
          <w:noProof/>
          <w:lang w:eastAsia="sv-SE"/>
        </w:rPr>
        <w:t xml:space="preserve"> MCVideo</w:t>
      </w:r>
      <w:r w:rsidRPr="00CA57A2">
        <w:rPr>
          <w:noProof/>
          <w:lang w:eastAsia="sv-SE"/>
        </w:rPr>
        <w:t xml:space="preserve"> client:</w:t>
      </w:r>
    </w:p>
    <w:p w14:paraId="2DF9E98E" w14:textId="77777777" w:rsidR="00071B0C" w:rsidRPr="00CA57A2" w:rsidRDefault="00071B0C" w:rsidP="00071B0C">
      <w:pPr>
        <w:pStyle w:val="B2"/>
        <w:rPr>
          <w:noProof/>
          <w:lang w:bidi="he-IL"/>
        </w:rPr>
      </w:pPr>
      <w:r w:rsidRPr="00CA57A2">
        <w:rPr>
          <w:noProof/>
          <w:lang w:bidi="he-IL"/>
        </w:rPr>
        <w:t>a.</w:t>
      </w:r>
      <w:r w:rsidRPr="00CA57A2">
        <w:rPr>
          <w:noProof/>
          <w:lang w:bidi="he-IL"/>
        </w:rPr>
        <w:tab/>
        <w:t>Indication that the network media interface has started to receive media packets from the associated</w:t>
      </w:r>
      <w:r>
        <w:rPr>
          <w:noProof/>
          <w:lang w:bidi="he-IL"/>
        </w:rPr>
        <w:t xml:space="preserve"> MCVideo</w:t>
      </w:r>
      <w:r w:rsidRPr="00CA57A2">
        <w:rPr>
          <w:noProof/>
          <w:lang w:bidi="he-IL"/>
        </w:rPr>
        <w:t xml:space="preserve"> client or that media packets are no longer received from the associated</w:t>
      </w:r>
      <w:r>
        <w:rPr>
          <w:noProof/>
          <w:lang w:bidi="he-IL"/>
        </w:rPr>
        <w:t xml:space="preserve"> MCVideo</w:t>
      </w:r>
      <w:r w:rsidRPr="00CA57A2">
        <w:rPr>
          <w:noProof/>
          <w:lang w:bidi="he-IL"/>
        </w:rPr>
        <w:t xml:space="preserve"> client.</w:t>
      </w:r>
    </w:p>
    <w:p w14:paraId="6781C3E0" w14:textId="77777777" w:rsidR="00071B0C" w:rsidRPr="00CA57A2" w:rsidRDefault="00071B0C" w:rsidP="00071B0C">
      <w:pPr>
        <w:pStyle w:val="NO"/>
        <w:rPr>
          <w:noProof/>
        </w:rPr>
      </w:pPr>
      <w:r w:rsidRPr="00CA57A2">
        <w:rPr>
          <w:noProof/>
        </w:rPr>
        <w:t>NOTE:</w:t>
      </w:r>
      <w:r w:rsidRPr="00CA57A2">
        <w:rPr>
          <w:noProof/>
        </w:rPr>
        <w:tab/>
        <w:t>It is an implementation option whether an indication e.g. is sent for every received RTP media packet or only when the first packet is received and then when no more RTP packets are received.</w:t>
      </w:r>
    </w:p>
    <w:p w14:paraId="784459AA" w14:textId="77777777" w:rsidR="00071B0C" w:rsidRPr="00CA57A2" w:rsidRDefault="00071B0C" w:rsidP="00071B0C">
      <w:pPr>
        <w:pStyle w:val="B1"/>
        <w:rPr>
          <w:noProof/>
          <w:lang w:eastAsia="sv-SE"/>
        </w:rPr>
      </w:pPr>
      <w:r w:rsidRPr="00CA57A2">
        <w:rPr>
          <w:noProof/>
          <w:lang w:eastAsia="sv-SE"/>
        </w:rPr>
        <w:t>2.</w:t>
      </w:r>
      <w:r w:rsidRPr="00CA57A2">
        <w:rPr>
          <w:noProof/>
          <w:lang w:eastAsia="sv-SE"/>
        </w:rPr>
        <w:tab/>
        <w:t>The interface between the</w:t>
      </w:r>
      <w:r>
        <w:rPr>
          <w:noProof/>
          <w:lang w:eastAsia="sv-SE"/>
        </w:rPr>
        <w:t xml:space="preserve"> transmission and reception</w:t>
      </w:r>
      <w:r w:rsidRPr="00CA57A2">
        <w:rPr>
          <w:noProof/>
          <w:lang w:eastAsia="sv-SE"/>
        </w:rPr>
        <w:t xml:space="preserve"> control interface towards the</w:t>
      </w:r>
      <w:r>
        <w:rPr>
          <w:noProof/>
          <w:lang w:eastAsia="sv-SE"/>
        </w:rPr>
        <w:t xml:space="preserve"> MCVideo</w:t>
      </w:r>
      <w:r w:rsidRPr="00CA57A2">
        <w:rPr>
          <w:noProof/>
          <w:lang w:eastAsia="sv-SE"/>
        </w:rPr>
        <w:t xml:space="preserve"> client and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arbitration logic:</w:t>
      </w:r>
    </w:p>
    <w:p w14:paraId="7130C12C" w14:textId="77777777" w:rsidR="00071B0C" w:rsidRPr="00CA57A2" w:rsidRDefault="00071B0C" w:rsidP="00071B0C">
      <w:pPr>
        <w:pStyle w:val="B2"/>
        <w:rPr>
          <w:noProof/>
          <w:lang w:bidi="he-IL"/>
        </w:rPr>
      </w:pPr>
      <w:r w:rsidRPr="00CA57A2">
        <w:rPr>
          <w:noProof/>
          <w:lang w:eastAsia="sv-SE" w:bidi="he-IL"/>
        </w:rPr>
        <w:t>a.</w:t>
      </w:r>
      <w:r w:rsidRPr="00CA57A2">
        <w:rPr>
          <w:noProof/>
          <w:lang w:eastAsia="sv-SE" w:bidi="he-IL"/>
        </w:rPr>
        <w:tab/>
      </w:r>
      <w:r>
        <w:rPr>
          <w:noProof/>
          <w:lang w:val="en-US" w:bidi="he-IL"/>
        </w:rPr>
        <w:t>Transmission</w:t>
      </w:r>
      <w:r w:rsidRPr="00CA57A2">
        <w:rPr>
          <w:noProof/>
          <w:lang w:bidi="he-IL"/>
        </w:rPr>
        <w:t xml:space="preserve"> control </w:t>
      </w:r>
      <w:r>
        <w:rPr>
          <w:noProof/>
          <w:lang w:val="en-US" w:bidi="he-IL"/>
        </w:rPr>
        <w:t xml:space="preserve">and reception control </w:t>
      </w:r>
      <w:r w:rsidRPr="00CA57A2">
        <w:rPr>
          <w:noProof/>
          <w:lang w:bidi="he-IL"/>
        </w:rPr>
        <w:t>messages to and from the associated</w:t>
      </w:r>
      <w:r>
        <w:rPr>
          <w:noProof/>
          <w:lang w:bidi="he-IL"/>
        </w:rPr>
        <w:t xml:space="preserve"> MCVideo</w:t>
      </w:r>
      <w:r w:rsidRPr="00CA57A2">
        <w:rPr>
          <w:noProof/>
          <w:lang w:bidi="he-IL"/>
        </w:rPr>
        <w:t xml:space="preserve"> client, requests to create or delete the state machine instance for the associated</w:t>
      </w:r>
      <w:r>
        <w:rPr>
          <w:noProof/>
          <w:lang w:bidi="he-IL"/>
        </w:rPr>
        <w:t xml:space="preserve"> MCVideo</w:t>
      </w:r>
      <w:r w:rsidRPr="00CA57A2">
        <w:rPr>
          <w:noProof/>
          <w:lang w:bidi="he-IL"/>
        </w:rPr>
        <w:t xml:space="preserve"> client. The</w:t>
      </w:r>
      <w:r>
        <w:rPr>
          <w:noProof/>
          <w:lang w:bidi="he-IL"/>
        </w:rPr>
        <w:t xml:space="preserve"> transmission</w:t>
      </w:r>
      <w:r w:rsidRPr="00CA57A2">
        <w:rPr>
          <w:noProof/>
          <w:lang w:bidi="he-IL"/>
        </w:rPr>
        <w:t xml:space="preserve"> control </w:t>
      </w:r>
      <w:r>
        <w:rPr>
          <w:noProof/>
          <w:lang w:val="en-US" w:bidi="he-IL"/>
        </w:rPr>
        <w:t xml:space="preserve">and reception control </w:t>
      </w:r>
      <w:r w:rsidRPr="00CA57A2">
        <w:rPr>
          <w:noProof/>
          <w:lang w:bidi="he-IL"/>
        </w:rPr>
        <w:t>messages to the</w:t>
      </w:r>
      <w:r>
        <w:rPr>
          <w:noProof/>
          <w:lang w:bidi="he-IL"/>
        </w:rPr>
        <w:t xml:space="preserve"> transmission</w:t>
      </w:r>
      <w:r w:rsidRPr="00CA57A2">
        <w:rPr>
          <w:noProof/>
          <w:lang w:bidi="he-IL"/>
        </w:rPr>
        <w:t xml:space="preserve"> </w:t>
      </w:r>
      <w:r>
        <w:rPr>
          <w:noProof/>
          <w:lang w:val="en-US" w:bidi="he-IL"/>
        </w:rPr>
        <w:t xml:space="preserve">and reception </w:t>
      </w:r>
      <w:r w:rsidRPr="00CA57A2">
        <w:rPr>
          <w:noProof/>
          <w:lang w:bidi="he-IL"/>
        </w:rPr>
        <w:t>control arbitration logic are limited to</w:t>
      </w:r>
      <w:r>
        <w:rPr>
          <w:noProof/>
          <w:lang w:bidi="he-IL"/>
        </w:rPr>
        <w:t xml:space="preserve"> transmission</w:t>
      </w:r>
      <w:r w:rsidRPr="00CA57A2">
        <w:rPr>
          <w:noProof/>
          <w:lang w:bidi="he-IL"/>
        </w:rPr>
        <w:t xml:space="preserve"> control</w:t>
      </w:r>
      <w:r>
        <w:rPr>
          <w:noProof/>
          <w:lang w:val="en-US" w:bidi="he-IL"/>
        </w:rPr>
        <w:t xml:space="preserve"> and reception control</w:t>
      </w:r>
      <w:r w:rsidRPr="00CA57A2">
        <w:rPr>
          <w:noProof/>
          <w:lang w:bidi="he-IL"/>
        </w:rPr>
        <w:t xml:space="preserve"> messages that will change the state of the</w:t>
      </w:r>
      <w:r>
        <w:rPr>
          <w:noProof/>
          <w:lang w:bidi="he-IL"/>
        </w:rPr>
        <w:t xml:space="preserve"> transmission</w:t>
      </w:r>
      <w:r w:rsidRPr="00CA57A2">
        <w:rPr>
          <w:noProof/>
          <w:lang w:bidi="he-IL"/>
        </w:rPr>
        <w:t>.</w:t>
      </w:r>
    </w:p>
    <w:p w14:paraId="766F9CE8" w14:textId="77777777" w:rsidR="00071B0C" w:rsidRPr="00CA57A2" w:rsidRDefault="00071B0C" w:rsidP="00071B0C">
      <w:pPr>
        <w:pStyle w:val="B1"/>
        <w:rPr>
          <w:noProof/>
          <w:lang w:eastAsia="sv-SE"/>
        </w:rPr>
      </w:pPr>
      <w:r w:rsidRPr="00CA57A2">
        <w:rPr>
          <w:noProof/>
        </w:rPr>
        <w:t>3.</w:t>
      </w:r>
      <w:r w:rsidRPr="00CA57A2">
        <w:rPr>
          <w:noProof/>
        </w:rPr>
        <w:tab/>
      </w:r>
      <w:r w:rsidRPr="00CA57A2">
        <w:rPr>
          <w:noProof/>
          <w:lang w:eastAsia="sv-SE"/>
        </w:rPr>
        <w:t xml:space="preserve">The interface between the </w:t>
      </w:r>
      <w:r w:rsidRPr="00CA57A2">
        <w:rPr>
          <w:noProof/>
        </w:rPr>
        <w:t xml:space="preserve">network media interface </w:t>
      </w:r>
      <w:r w:rsidRPr="00CA57A2">
        <w:rPr>
          <w:noProof/>
          <w:lang w:eastAsia="sv-SE"/>
        </w:rPr>
        <w:t>and the media distributor:</w:t>
      </w:r>
    </w:p>
    <w:p w14:paraId="32E36E16" w14:textId="77777777" w:rsidR="00071B0C" w:rsidRPr="00CA57A2" w:rsidRDefault="00071B0C" w:rsidP="00071B0C">
      <w:pPr>
        <w:pStyle w:val="B2"/>
        <w:rPr>
          <w:noProof/>
          <w:lang w:bidi="he-IL"/>
        </w:rPr>
      </w:pPr>
      <w:r w:rsidRPr="00CA57A2">
        <w:rPr>
          <w:noProof/>
          <w:lang w:eastAsia="sv-SE" w:bidi="he-IL"/>
        </w:rPr>
        <w:t>a.</w:t>
      </w:r>
      <w:r w:rsidRPr="00CA57A2">
        <w:rPr>
          <w:noProof/>
          <w:lang w:eastAsia="sv-SE" w:bidi="he-IL"/>
        </w:rPr>
        <w:tab/>
      </w:r>
      <w:r w:rsidRPr="00CA57A2">
        <w:rPr>
          <w:noProof/>
          <w:lang w:bidi="he-IL"/>
        </w:rPr>
        <w:t>Media to and from associated</w:t>
      </w:r>
      <w:r>
        <w:rPr>
          <w:noProof/>
          <w:lang w:bidi="he-IL"/>
        </w:rPr>
        <w:t xml:space="preserve"> MCVideo</w:t>
      </w:r>
      <w:r w:rsidRPr="00CA57A2">
        <w:rPr>
          <w:noProof/>
          <w:lang w:bidi="he-IL"/>
        </w:rPr>
        <w:t xml:space="preserve"> clients. This interface is out of scope of the present document.</w:t>
      </w:r>
    </w:p>
    <w:p w14:paraId="5A031AEE" w14:textId="77777777" w:rsidR="00071B0C" w:rsidRPr="00CA57A2" w:rsidRDefault="00071B0C" w:rsidP="00071B0C">
      <w:pPr>
        <w:pStyle w:val="B1"/>
        <w:rPr>
          <w:noProof/>
        </w:rPr>
      </w:pPr>
      <w:r w:rsidRPr="00CA57A2">
        <w:rPr>
          <w:noProof/>
        </w:rPr>
        <w:t>4.</w:t>
      </w:r>
      <w:r w:rsidRPr="00CA57A2">
        <w:rPr>
          <w:noProof/>
        </w:rPr>
        <w:tab/>
        <w:t>The interface between the</w:t>
      </w:r>
      <w:r>
        <w:rPr>
          <w:noProof/>
        </w:rPr>
        <w:t xml:space="preserve"> transmission</w:t>
      </w:r>
      <w:r w:rsidRPr="00CA57A2">
        <w:rPr>
          <w:noProof/>
        </w:rPr>
        <w:t xml:space="preserve"> </w:t>
      </w:r>
      <w:r>
        <w:rPr>
          <w:noProof/>
        </w:rPr>
        <w:t xml:space="preserve">and reception </w:t>
      </w:r>
      <w:r w:rsidRPr="00CA57A2">
        <w:rPr>
          <w:noProof/>
        </w:rPr>
        <w:t>control arbitration logic and the media distributor:</w:t>
      </w:r>
    </w:p>
    <w:p w14:paraId="442D0D9A" w14:textId="77777777" w:rsidR="00071B0C" w:rsidRPr="00CA57A2" w:rsidRDefault="00071B0C" w:rsidP="00071B0C">
      <w:pPr>
        <w:pStyle w:val="B2"/>
        <w:rPr>
          <w:noProof/>
          <w:lang w:bidi="he-IL"/>
        </w:rPr>
      </w:pPr>
      <w:r w:rsidRPr="00CA57A2">
        <w:rPr>
          <w:noProof/>
          <w:lang w:bidi="he-IL"/>
        </w:rPr>
        <w:t>a.</w:t>
      </w:r>
      <w:r w:rsidRPr="00CA57A2">
        <w:rPr>
          <w:noProof/>
          <w:lang w:bidi="he-IL"/>
        </w:rPr>
        <w:tab/>
        <w:t>Requests to start or stop distributing media to participants in the</w:t>
      </w:r>
      <w:r>
        <w:rPr>
          <w:noProof/>
          <w:lang w:bidi="he-IL"/>
        </w:rPr>
        <w:t xml:space="preserve"> MCVideo</w:t>
      </w:r>
      <w:r w:rsidRPr="00CA57A2">
        <w:rPr>
          <w:noProof/>
          <w:lang w:bidi="he-IL"/>
        </w:rPr>
        <w:t xml:space="preserve"> call. Indication that the media distributor has started to receive media packets from the network media interface associated with the</w:t>
      </w:r>
      <w:r>
        <w:rPr>
          <w:noProof/>
          <w:lang w:bidi="he-IL"/>
        </w:rPr>
        <w:t xml:space="preserve"> MCVideo</w:t>
      </w:r>
      <w:r w:rsidRPr="00CA57A2">
        <w:rPr>
          <w:noProof/>
          <w:lang w:bidi="he-IL"/>
        </w:rPr>
        <w:t xml:space="preserve"> client with the permission to send media or that media packets are no longer received from the network media interface from the associated</w:t>
      </w:r>
      <w:r>
        <w:rPr>
          <w:noProof/>
          <w:lang w:bidi="he-IL"/>
        </w:rPr>
        <w:t xml:space="preserve"> MCVideo</w:t>
      </w:r>
      <w:r w:rsidRPr="00CA57A2">
        <w:rPr>
          <w:noProof/>
          <w:lang w:bidi="he-IL"/>
        </w:rPr>
        <w:t xml:space="preserve"> client.</w:t>
      </w:r>
    </w:p>
    <w:p w14:paraId="0F6FB16D" w14:textId="77777777" w:rsidR="00071B0C" w:rsidRPr="00CA57A2" w:rsidRDefault="00071B0C" w:rsidP="00071B0C">
      <w:pPr>
        <w:pStyle w:val="B1"/>
        <w:rPr>
          <w:noProof/>
          <w:lang w:eastAsia="sv-SE"/>
        </w:rPr>
      </w:pPr>
      <w:r w:rsidRPr="00CA57A2">
        <w:rPr>
          <w:noProof/>
        </w:rPr>
        <w:t>5.</w:t>
      </w:r>
      <w:r w:rsidRPr="00CA57A2">
        <w:rPr>
          <w:noProof/>
        </w:rPr>
        <w:tab/>
        <w:t>The interface between t</w:t>
      </w:r>
      <w:r w:rsidRPr="00CA57A2">
        <w:rPr>
          <w:noProof/>
          <w:lang w:eastAsia="sv-SE"/>
        </w:rPr>
        <w: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interface towards the</w:t>
      </w:r>
      <w:r>
        <w:rPr>
          <w:noProof/>
          <w:lang w:eastAsia="sv-SE"/>
        </w:rPr>
        <w:t xml:space="preserve"> MCVideo</w:t>
      </w:r>
      <w:r w:rsidRPr="00CA57A2">
        <w:rPr>
          <w:noProof/>
          <w:lang w:eastAsia="sv-SE"/>
        </w:rPr>
        <w:t xml:space="preserve"> client and the</w:t>
      </w:r>
      <w:r>
        <w:rPr>
          <w:noProof/>
          <w:lang w:eastAsia="sv-SE"/>
        </w:rPr>
        <w:t xml:space="preserve"> transmission</w:t>
      </w:r>
      <w:r w:rsidRPr="00CA57A2">
        <w:rPr>
          <w:noProof/>
          <w:lang w:eastAsia="sv-SE"/>
        </w:rPr>
        <w:t xml:space="preserve"> request queue:</w:t>
      </w:r>
    </w:p>
    <w:p w14:paraId="4AF66C54" w14:textId="77777777" w:rsidR="00071B0C" w:rsidRPr="00CA57A2" w:rsidRDefault="00071B0C" w:rsidP="00071B0C">
      <w:pPr>
        <w:pStyle w:val="B2"/>
        <w:rPr>
          <w:noProof/>
          <w:lang w:eastAsia="sv-SE" w:bidi="he-IL"/>
        </w:rPr>
      </w:pPr>
      <w:r w:rsidRPr="00CA57A2">
        <w:rPr>
          <w:noProof/>
          <w:lang w:eastAsia="sv-SE" w:bidi="he-IL"/>
        </w:rPr>
        <w:t>a.</w:t>
      </w:r>
      <w:r w:rsidRPr="00CA57A2">
        <w:rPr>
          <w:noProof/>
          <w:lang w:eastAsia="sv-SE" w:bidi="he-IL"/>
        </w:rPr>
        <w:tab/>
        <w:t>Requests to store received</w:t>
      </w:r>
      <w:r>
        <w:rPr>
          <w:noProof/>
          <w:lang w:eastAsia="sv-SE" w:bidi="he-IL"/>
        </w:rPr>
        <w:t xml:space="preserve"> Transmission</w:t>
      </w:r>
      <w:r w:rsidRPr="00CA57A2">
        <w:rPr>
          <w:noProof/>
          <w:lang w:eastAsia="sv-SE" w:bidi="he-IL"/>
        </w:rPr>
        <w:t xml:space="preserve"> Request messages in the queue or requests to remove</w:t>
      </w:r>
      <w:r>
        <w:rPr>
          <w:noProof/>
          <w:lang w:eastAsia="sv-SE" w:bidi="he-IL"/>
        </w:rPr>
        <w:t xml:space="preserve"> Transmission</w:t>
      </w:r>
      <w:r w:rsidRPr="00CA57A2">
        <w:rPr>
          <w:noProof/>
          <w:lang w:eastAsia="sv-SE" w:bidi="he-IL"/>
        </w:rPr>
        <w:t xml:space="preserve"> Request messages from the queue and t</w:t>
      </w:r>
      <w:r w:rsidRPr="00CA57A2">
        <w:rPr>
          <w:lang w:bidi="he-IL"/>
        </w:rPr>
        <w:t>he queue content for building the</w:t>
      </w:r>
      <w:r>
        <w:rPr>
          <w:lang w:bidi="he-IL"/>
        </w:rPr>
        <w:t xml:space="preserve"> Transmission</w:t>
      </w:r>
      <w:r w:rsidRPr="00CA57A2">
        <w:rPr>
          <w:lang w:bidi="he-IL"/>
        </w:rPr>
        <w:t xml:space="preserve"> Queue Position Info message.</w:t>
      </w:r>
    </w:p>
    <w:p w14:paraId="6AA6A22A" w14:textId="77777777" w:rsidR="00071B0C" w:rsidRPr="00CA57A2" w:rsidRDefault="00071B0C" w:rsidP="00071B0C">
      <w:pPr>
        <w:pStyle w:val="B1"/>
        <w:rPr>
          <w:noProof/>
          <w:lang w:eastAsia="sv-SE"/>
        </w:rPr>
      </w:pPr>
      <w:r w:rsidRPr="00CA57A2">
        <w:rPr>
          <w:noProof/>
          <w:lang w:eastAsia="sv-SE"/>
        </w:rPr>
        <w:t>6.</w:t>
      </w:r>
      <w:r w:rsidRPr="00CA57A2">
        <w:rPr>
          <w:noProof/>
          <w:lang w:eastAsia="sv-SE"/>
        </w:rPr>
        <w:tab/>
        <w:t>The interface between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arbitration logic and the</w:t>
      </w:r>
      <w:r>
        <w:rPr>
          <w:noProof/>
          <w:lang w:eastAsia="sv-SE"/>
        </w:rPr>
        <w:t xml:space="preserve"> transmission</w:t>
      </w:r>
      <w:r w:rsidRPr="00CA57A2">
        <w:rPr>
          <w:noProof/>
          <w:lang w:eastAsia="sv-SE"/>
        </w:rPr>
        <w:t xml:space="preserve"> request queue:</w:t>
      </w:r>
    </w:p>
    <w:p w14:paraId="15A80252" w14:textId="77777777" w:rsidR="00071B0C" w:rsidRPr="00CA57A2" w:rsidRDefault="00071B0C" w:rsidP="00071B0C">
      <w:pPr>
        <w:pStyle w:val="B2"/>
        <w:rPr>
          <w:noProof/>
          <w:lang w:bidi="he-IL"/>
        </w:rPr>
      </w:pPr>
      <w:r w:rsidRPr="00CA57A2">
        <w:rPr>
          <w:noProof/>
          <w:lang w:eastAsia="sv-SE" w:bidi="he-IL"/>
        </w:rPr>
        <w:lastRenderedPageBreak/>
        <w:t>a.</w:t>
      </w:r>
      <w:r w:rsidRPr="00CA57A2">
        <w:rPr>
          <w:noProof/>
          <w:lang w:eastAsia="sv-SE" w:bidi="he-IL"/>
        </w:rPr>
        <w:tab/>
        <w:t>Requests to store received</w:t>
      </w:r>
      <w:r>
        <w:rPr>
          <w:noProof/>
          <w:lang w:eastAsia="sv-SE" w:bidi="he-IL"/>
        </w:rPr>
        <w:t xml:space="preserve"> Transmission</w:t>
      </w:r>
      <w:r w:rsidRPr="00CA57A2">
        <w:rPr>
          <w:noProof/>
          <w:lang w:eastAsia="sv-SE" w:bidi="he-IL"/>
        </w:rPr>
        <w:t xml:space="preserve"> Request messages in the queue or requests to remove</w:t>
      </w:r>
      <w:r>
        <w:rPr>
          <w:noProof/>
          <w:lang w:eastAsia="sv-SE" w:bidi="he-IL"/>
        </w:rPr>
        <w:t xml:space="preserve"> Transmission</w:t>
      </w:r>
      <w:r w:rsidRPr="00CA57A2">
        <w:rPr>
          <w:noProof/>
          <w:lang w:eastAsia="sv-SE" w:bidi="he-IL"/>
        </w:rPr>
        <w:t xml:space="preserve"> Request messages from the queue. Indications that the queue is modified.</w:t>
      </w:r>
    </w:p>
    <w:p w14:paraId="522E14DE" w14:textId="75509663"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4E313A" w14:textId="77777777" w:rsidR="00C863E6" w:rsidRPr="00CA57A2" w:rsidRDefault="00C863E6" w:rsidP="00C863E6">
      <w:pPr>
        <w:pStyle w:val="Heading3"/>
      </w:pPr>
      <w:bookmarkStart w:id="67" w:name="_Toc20208522"/>
      <w:bookmarkStart w:id="68" w:name="_Toc36044633"/>
      <w:bookmarkStart w:id="69" w:name="_Toc45216114"/>
      <w:bookmarkStart w:id="70" w:name="_Toc114864336"/>
      <w:r w:rsidRPr="00CA57A2">
        <w:rPr>
          <w:noProof/>
        </w:rPr>
        <w:t>4.3.2</w:t>
      </w:r>
      <w:r w:rsidRPr="00CA57A2">
        <w:rPr>
          <w:noProof/>
        </w:rPr>
        <w:tab/>
      </w:r>
      <w:r w:rsidRPr="00CA57A2">
        <w:t>Control channel realization</w:t>
      </w:r>
      <w:bookmarkEnd w:id="67"/>
      <w:bookmarkEnd w:id="68"/>
      <w:bookmarkEnd w:id="69"/>
      <w:bookmarkEnd w:id="70"/>
    </w:p>
    <w:p w14:paraId="2FA6519F" w14:textId="2D18AE35" w:rsidR="00C863E6" w:rsidRPr="004B0043" w:rsidRDefault="00C863E6" w:rsidP="004B0043">
      <w:r w:rsidRPr="00CA57A2">
        <w:t>The media plane control channel is realized by sending RTCP APP packets on top of UDP/IP. RTCP APP packets are defined in IETF RFC 3550 </w:t>
      </w:r>
      <w:r>
        <w:t>[</w:t>
      </w:r>
      <w:del w:id="71" w:author="ATT_052022" w:date="2023-02-10T10:25:00Z">
        <w:r w:rsidDel="00C568EE">
          <w:delText>6</w:delText>
        </w:r>
      </w:del>
      <w:ins w:id="72" w:author="ATT_052022" w:date="2023-02-10T10:25:00Z">
        <w:r w:rsidR="00C568EE">
          <w:t>3</w:t>
        </w:r>
      </w:ins>
      <w:r>
        <w:t>]</w:t>
      </w:r>
      <w:r w:rsidRPr="00CA57A2">
        <w:t>. The</w:t>
      </w:r>
      <w:r>
        <w:t xml:space="preserve"> </w:t>
      </w:r>
      <w:proofErr w:type="spellStart"/>
      <w:r>
        <w:t>MCVideo</w:t>
      </w:r>
      <w:proofErr w:type="spellEnd"/>
      <w:r w:rsidRPr="00CA57A2">
        <w:t xml:space="preserve"> specific coding of the RTCP APP packets is defined in clause 8 of the present document. </w:t>
      </w:r>
    </w:p>
    <w:p w14:paraId="4CE377EB" w14:textId="0BD8917C"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AE2D4BA" w14:textId="77777777" w:rsidR="00C40CF3" w:rsidRPr="000B4518" w:rsidRDefault="00C40CF3" w:rsidP="00C40CF3">
      <w:pPr>
        <w:pStyle w:val="Heading2"/>
      </w:pPr>
      <w:bookmarkStart w:id="73" w:name="_Toc20208532"/>
      <w:bookmarkStart w:id="74" w:name="_Toc36044643"/>
      <w:bookmarkStart w:id="75" w:name="_Toc45216124"/>
      <w:bookmarkStart w:id="76" w:name="_Toc114864346"/>
      <w:r w:rsidRPr="000B4518">
        <w:t>5.4</w:t>
      </w:r>
      <w:r w:rsidRPr="000B4518">
        <w:tab/>
        <w:t>Participating</w:t>
      </w:r>
      <w:r>
        <w:t xml:space="preserve"> </w:t>
      </w:r>
      <w:proofErr w:type="spellStart"/>
      <w:r>
        <w:t>MCVideo</w:t>
      </w:r>
      <w:proofErr w:type="spellEnd"/>
      <w:r w:rsidRPr="000B4518">
        <w:t xml:space="preserve"> function</w:t>
      </w:r>
      <w:bookmarkEnd w:id="73"/>
      <w:bookmarkEnd w:id="74"/>
      <w:bookmarkEnd w:id="75"/>
      <w:bookmarkEnd w:id="76"/>
    </w:p>
    <w:p w14:paraId="6B07D157" w14:textId="77777777" w:rsidR="00C40CF3" w:rsidRPr="000B4518" w:rsidRDefault="00C40CF3" w:rsidP="00C40CF3">
      <w:pPr>
        <w:rPr>
          <w:lang w:eastAsia="x-none"/>
        </w:rPr>
      </w:pPr>
      <w:r w:rsidRPr="000B4518">
        <w:rPr>
          <w:lang w:eastAsia="x-none"/>
        </w:rPr>
        <w:t>An</w:t>
      </w:r>
      <w:r>
        <w:rPr>
          <w:lang w:eastAsia="x-none"/>
        </w:rPr>
        <w:t xml:space="preserve"> </w:t>
      </w:r>
      <w:proofErr w:type="spellStart"/>
      <w:r>
        <w:rPr>
          <w:lang w:eastAsia="x-none"/>
        </w:rPr>
        <w:t>MCVideo</w:t>
      </w:r>
      <w:proofErr w:type="spellEnd"/>
      <w:r w:rsidRPr="000B4518">
        <w:rPr>
          <w:lang w:eastAsia="x-none"/>
        </w:rPr>
        <w:t xml:space="preserve"> server providing the participating</w:t>
      </w:r>
      <w:r>
        <w:rPr>
          <w:lang w:eastAsia="x-none"/>
        </w:rPr>
        <w:t xml:space="preserve"> </w:t>
      </w:r>
      <w:proofErr w:type="spellStart"/>
      <w:r>
        <w:rPr>
          <w:lang w:eastAsia="x-none"/>
        </w:rPr>
        <w:t>MCVideo</w:t>
      </w:r>
      <w:proofErr w:type="spellEnd"/>
      <w:r w:rsidRPr="000B4518">
        <w:rPr>
          <w:lang w:eastAsia="x-none"/>
        </w:rPr>
        <w:t xml:space="preserve"> function shall:</w:t>
      </w:r>
    </w:p>
    <w:p w14:paraId="25F6D47E" w14:textId="77777777" w:rsidR="00C40CF3" w:rsidRPr="000B4518" w:rsidRDefault="00C40CF3" w:rsidP="00C40CF3">
      <w:pPr>
        <w:pStyle w:val="B1"/>
      </w:pPr>
      <w:r w:rsidRPr="000B4518">
        <w:t>1.</w:t>
      </w:r>
      <w:r w:rsidRPr="000B4518">
        <w:tab/>
        <w:t>support the role of a participating</w:t>
      </w:r>
      <w:r>
        <w:t xml:space="preserve"> </w:t>
      </w:r>
      <w:proofErr w:type="spellStart"/>
      <w:r>
        <w:t>MCVideo</w:t>
      </w:r>
      <w:proofErr w:type="spellEnd"/>
      <w:r w:rsidRPr="000B4518">
        <w:t xml:space="preserve"> function as specified in 3GPP TS </w:t>
      </w:r>
      <w:r>
        <w:t>23.281</w:t>
      </w:r>
      <w:r w:rsidRPr="000B4518">
        <w:t> [</w:t>
      </w:r>
      <w:r>
        <w:t>11</w:t>
      </w:r>
      <w:r w:rsidRPr="000B4518">
        <w:t>];</w:t>
      </w:r>
    </w:p>
    <w:p w14:paraId="0942B02E" w14:textId="77777777" w:rsidR="00C40CF3" w:rsidRPr="000B4518" w:rsidRDefault="00C40CF3" w:rsidP="00C40CF3">
      <w:pPr>
        <w:pStyle w:val="B1"/>
      </w:pPr>
      <w:r w:rsidRPr="000B4518">
        <w:t>2.</w:t>
      </w:r>
      <w:r w:rsidRPr="000B4518">
        <w:tab/>
        <w:t>distribute</w:t>
      </w:r>
      <w:r>
        <w:t xml:space="preserve"> transmission</w:t>
      </w:r>
      <w:r w:rsidRPr="000B4518">
        <w:t xml:space="preserve"> control messages as described in </w:t>
      </w:r>
      <w:r>
        <w:t>clause</w:t>
      </w:r>
      <w:r w:rsidRPr="000B4518">
        <w:t xml:space="preserve"> 6.3 and support associated procedures as specified in </w:t>
      </w:r>
      <w:r>
        <w:t>clause</w:t>
      </w:r>
      <w:r w:rsidRPr="000B4518">
        <w:t> 6.4;</w:t>
      </w:r>
    </w:p>
    <w:p w14:paraId="5E6D9659" w14:textId="77777777" w:rsidR="00C40CF3" w:rsidRDefault="00C40CF3" w:rsidP="00C40CF3">
      <w:pPr>
        <w:pStyle w:val="B1"/>
      </w:pPr>
      <w:r>
        <w:t>3</w:t>
      </w:r>
      <w:r w:rsidRPr="000B4518">
        <w:t>.</w:t>
      </w:r>
      <w:r w:rsidRPr="000B4518">
        <w:tab/>
        <w:t>support media plane security as specified in clause 13; and</w:t>
      </w:r>
    </w:p>
    <w:p w14:paraId="0E520051" w14:textId="7E2B0519" w:rsidR="00C40CF3" w:rsidRPr="00C40CF3" w:rsidRDefault="00C40CF3" w:rsidP="00C40CF3">
      <w:pPr>
        <w:pStyle w:val="B1"/>
      </w:pPr>
      <w:r w:rsidRPr="000B4518">
        <w:t>4.</w:t>
      </w:r>
      <w:r w:rsidRPr="000B4518">
        <w:tab/>
        <w:t xml:space="preserve">when operating in systems that support </w:t>
      </w:r>
      <w:r>
        <w:t xml:space="preserve">and employ </w:t>
      </w:r>
      <w:r w:rsidRPr="000B4518">
        <w:t xml:space="preserve">MBMS functionality, </w:t>
      </w:r>
      <w:r>
        <w:t xml:space="preserve">act as a </w:t>
      </w:r>
      <w:r w:rsidRPr="00DB4FBF">
        <w:t>GCS</w:t>
      </w:r>
      <w:r>
        <w:t> </w:t>
      </w:r>
      <w:r w:rsidRPr="00DB4FBF">
        <w:t xml:space="preserve">AS </w:t>
      </w:r>
      <w:proofErr w:type="spellStart"/>
      <w:r>
        <w:t>as</w:t>
      </w:r>
      <w:proofErr w:type="spellEnd"/>
      <w:r>
        <w:t xml:space="preserve"> specified in 3GPP TS 29.468 [</w:t>
      </w:r>
      <w:ins w:id="77" w:author="ATT_052022" w:date="2023-02-11T14:44:00Z">
        <w:r w:rsidR="00B91EDF" w:rsidRPr="00C76A6C">
          <w:rPr>
            <w:highlight w:val="green"/>
          </w:rPr>
          <w:t>r2</w:t>
        </w:r>
        <w:r w:rsidR="00B91EDF">
          <w:rPr>
            <w:highlight w:val="green"/>
          </w:rPr>
          <w:t>946</w:t>
        </w:r>
        <w:r w:rsidR="00B91EDF" w:rsidRPr="00C76A6C">
          <w:rPr>
            <w:highlight w:val="green"/>
          </w:rPr>
          <w:t>8</w:t>
        </w:r>
      </w:ins>
      <w:del w:id="78" w:author="ATT_052022" w:date="2023-02-11T14:44:00Z">
        <w:r w:rsidDel="00B91EDF">
          <w:delText>6</w:delText>
        </w:r>
      </w:del>
      <w:r>
        <w:t>]</w:t>
      </w:r>
      <w:r w:rsidRPr="000B4518">
        <w:t xml:space="preserve"> and </w:t>
      </w:r>
      <w:r>
        <w:t xml:space="preserve">execute </w:t>
      </w:r>
      <w:r w:rsidRPr="000B4518">
        <w:t xml:space="preserve">the related MBMS subchannel control procedures as specified in </w:t>
      </w:r>
      <w:r>
        <w:t>clause</w:t>
      </w:r>
      <w:r w:rsidRPr="000B4518">
        <w:t> 10.2</w:t>
      </w:r>
      <w:r>
        <w:t>.</w:t>
      </w:r>
    </w:p>
    <w:p w14:paraId="25DE9E85" w14:textId="3D97B7B6" w:rsidR="00445289" w:rsidRPr="00BC2B49" w:rsidRDefault="004D3E38" w:rsidP="00BC2B4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742025" w14:textId="77777777" w:rsidR="00445289" w:rsidRPr="00A5463E" w:rsidRDefault="00445289" w:rsidP="00445289">
      <w:pPr>
        <w:pStyle w:val="Heading4"/>
      </w:pPr>
      <w:bookmarkStart w:id="79" w:name="_Toc20208633"/>
      <w:bookmarkStart w:id="80" w:name="_Toc36044744"/>
      <w:bookmarkStart w:id="81" w:name="_Toc45216225"/>
      <w:bookmarkStart w:id="82" w:name="_Toc114864448"/>
      <w:r w:rsidRPr="00A5463E">
        <w:t>6.3.2.2</w:t>
      </w:r>
      <w:r w:rsidRPr="00A5463E">
        <w:tab/>
        <w:t>Initial procedures</w:t>
      </w:r>
      <w:bookmarkEnd w:id="79"/>
      <w:bookmarkEnd w:id="80"/>
      <w:bookmarkEnd w:id="81"/>
      <w:bookmarkEnd w:id="82"/>
    </w:p>
    <w:p w14:paraId="4A021564" w14:textId="77777777" w:rsidR="00445289" w:rsidRPr="00A5463E" w:rsidRDefault="00445289" w:rsidP="00445289">
      <w:r w:rsidRPr="00A5463E">
        <w:t xml:space="preserve">When an </w:t>
      </w:r>
      <w:proofErr w:type="spellStart"/>
      <w:r w:rsidRPr="00A5463E">
        <w:t>MCVideo</w:t>
      </w:r>
      <w:proofErr w:type="spellEnd"/>
      <w:r w:rsidRPr="00A5463E">
        <w:t xml:space="preserve"> call is established a new instance of the transmission control server state machine for 'general transmission control operation' is created.</w:t>
      </w:r>
    </w:p>
    <w:p w14:paraId="4CFB7106" w14:textId="77777777" w:rsidR="00445289" w:rsidRPr="00A5463E" w:rsidRDefault="00445289" w:rsidP="00445289">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transmission control operation towards the transmission participant' is added.</w:t>
      </w:r>
    </w:p>
    <w:p w14:paraId="652BC8E5" w14:textId="77777777" w:rsidR="00445289" w:rsidRPr="00A5463E" w:rsidRDefault="00445289" w:rsidP="00445289">
      <w:r w:rsidRPr="00A5463E">
        <w:t xml:space="preserve">When an </w:t>
      </w:r>
      <w:proofErr w:type="spellStart"/>
      <w:r w:rsidRPr="00A5463E">
        <w:t>MCVideo</w:t>
      </w:r>
      <w:proofErr w:type="spellEnd"/>
      <w:r w:rsidRPr="00A5463E">
        <w:t xml:space="preserve"> call is established a new instance of the transmission control server state machine for 'general </w:t>
      </w:r>
      <w:r>
        <w:t>reception</w:t>
      </w:r>
      <w:r w:rsidRPr="00A5463E">
        <w:t xml:space="preserve"> control operation' is created.</w:t>
      </w:r>
    </w:p>
    <w:p w14:paraId="5BC6F19A" w14:textId="77777777" w:rsidR="00445289" w:rsidRPr="00A5463E" w:rsidRDefault="00445289" w:rsidP="00445289">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w:t>
      </w:r>
      <w:r>
        <w:t>reception</w:t>
      </w:r>
      <w:r w:rsidRPr="00A5463E">
        <w:t xml:space="preserve"> control operation towards the transmission participant' is added.</w:t>
      </w:r>
    </w:p>
    <w:p w14:paraId="7A2F76CF" w14:textId="77777777" w:rsidR="00445289" w:rsidRPr="00A5463E" w:rsidRDefault="00445289" w:rsidP="00445289">
      <w:r w:rsidRPr="00A5463E">
        <w:t>If the optional "</w:t>
      </w:r>
      <w:proofErr w:type="spellStart"/>
      <w:r w:rsidRPr="00A5463E">
        <w:t>mc_queueing</w:t>
      </w:r>
      <w:proofErr w:type="spellEnd"/>
      <w:r w:rsidRPr="00A5463E">
        <w:t>" feature is supported and has been negotiated as specified in clause 14, the transmission control server could queue the implicit transmission control request for the media-transmission control entity.</w:t>
      </w:r>
    </w:p>
    <w:p w14:paraId="09EDE98D" w14:textId="77777777" w:rsidR="00445289" w:rsidRPr="00A5463E" w:rsidRDefault="00445289" w:rsidP="00445289">
      <w:r w:rsidRPr="00A5463E">
        <w:t xml:space="preserve">The original initial SIP INVITE request or SIP REFER request to establish an </w:t>
      </w:r>
      <w:proofErr w:type="spellStart"/>
      <w:r w:rsidRPr="00A5463E">
        <w:t>MCVideo</w:t>
      </w:r>
      <w:proofErr w:type="spellEnd"/>
      <w:r w:rsidRPr="00A5463E">
        <w:t xml:space="preserve"> chat group call or to </w:t>
      </w:r>
      <w:proofErr w:type="spellStart"/>
      <w:r w:rsidRPr="00A5463E">
        <w:t>rejoin</w:t>
      </w:r>
      <w:proofErr w:type="spellEnd"/>
      <w:r w:rsidRPr="00A5463E">
        <w:t xml:space="preserve"> an ongoing </w:t>
      </w:r>
      <w:proofErr w:type="spellStart"/>
      <w:r w:rsidRPr="00A5463E">
        <w:t>MCVideo</w:t>
      </w:r>
      <w:proofErr w:type="spellEnd"/>
      <w:r w:rsidRPr="00A5463E">
        <w:t xml:space="preserve"> call is not handled as an implicit transmission control request message by the transmission control server unless explicitly stated in the SIP INVITE request or in the SIP REFER request.</w:t>
      </w:r>
    </w:p>
    <w:p w14:paraId="07256D90" w14:textId="77777777" w:rsidR="00445289" w:rsidRPr="00A5463E" w:rsidRDefault="00445289" w:rsidP="00445289">
      <w:r w:rsidRPr="00A5463E">
        <w:t xml:space="preserve">The permission to send media to the inviting </w:t>
      </w:r>
      <w:proofErr w:type="spellStart"/>
      <w:r w:rsidRPr="00A5463E">
        <w:t>MCVideo</w:t>
      </w:r>
      <w:proofErr w:type="spellEnd"/>
      <w:r w:rsidRPr="00A5463E">
        <w:t xml:space="preserve"> client due to implicit transmission control request is applicable to both confirmed indication and unconfirmed indication.</w:t>
      </w:r>
    </w:p>
    <w:p w14:paraId="41E8EEA6" w14:textId="2B1031E3" w:rsidR="00445289" w:rsidRPr="00A5463E" w:rsidRDefault="00445289" w:rsidP="00445289">
      <w:r w:rsidRPr="00A5463E">
        <w:t xml:space="preserve">When the first unconfirmed indication is received from the invited participating </w:t>
      </w:r>
      <w:proofErr w:type="spellStart"/>
      <w:r w:rsidRPr="00A5463E">
        <w:t>MCVideo</w:t>
      </w:r>
      <w:proofErr w:type="spellEnd"/>
      <w:r w:rsidRPr="00A5463E">
        <w:t xml:space="preserve"> function (see 3GPP TS 24.281</w:t>
      </w:r>
      <w:ins w:id="83" w:author="ATT_052022" w:date="2023-02-11T11:35:00Z">
        <w:r w:rsidR="00A41D3A">
          <w:t> </w:t>
        </w:r>
      </w:ins>
      <w:del w:id="84" w:author="ATT_052022" w:date="2023-02-11T11:35:00Z">
        <w:r w:rsidRPr="00A5463E" w:rsidDel="00A41D3A">
          <w:delText xml:space="preserve"> </w:delText>
        </w:r>
      </w:del>
      <w:r w:rsidRPr="00A5463E">
        <w:t xml:space="preserve">[2]) the transmission control server optionally can give an early indication to send RTP media packets, to the inviting </w:t>
      </w:r>
      <w:proofErr w:type="spellStart"/>
      <w:r w:rsidRPr="00A5463E">
        <w:t>MCVideo</w:t>
      </w:r>
      <w:proofErr w:type="spellEnd"/>
      <w:r w:rsidRPr="00A5463E">
        <w:t xml:space="preserve"> client.</w:t>
      </w:r>
    </w:p>
    <w:p w14:paraId="20183F22" w14:textId="77777777" w:rsidR="00445289" w:rsidRPr="00A5463E" w:rsidRDefault="00445289" w:rsidP="00445289">
      <w:r w:rsidRPr="00A5463E">
        <w:t xml:space="preserve">If an early indication to send RTP media packets is given to the inviting </w:t>
      </w:r>
      <w:proofErr w:type="spellStart"/>
      <w:r w:rsidRPr="00A5463E">
        <w:t>MCVideo</w:t>
      </w:r>
      <w:proofErr w:type="spellEnd"/>
      <w:r w:rsidRPr="00A5463E">
        <w:t xml:space="preserve"> client, the transmission participant is granted the permission to send media and the </w:t>
      </w:r>
      <w:proofErr w:type="spellStart"/>
      <w:r w:rsidRPr="00A5463E">
        <w:t>MCVideo</w:t>
      </w:r>
      <w:proofErr w:type="spellEnd"/>
      <w:r w:rsidRPr="00A5463E">
        <w:t xml:space="preserve"> server buffers RTP media packets received from the </w:t>
      </w:r>
      <w:proofErr w:type="spellStart"/>
      <w:r w:rsidRPr="00A5463E">
        <w:t>MCVideo</w:t>
      </w:r>
      <w:proofErr w:type="spellEnd"/>
      <w:r w:rsidRPr="00A5463E">
        <w:t xml:space="preserve"> client at least until the first invited </w:t>
      </w:r>
      <w:proofErr w:type="spellStart"/>
      <w:r w:rsidRPr="00A5463E">
        <w:t>MCVideo</w:t>
      </w:r>
      <w:proofErr w:type="spellEnd"/>
      <w:r w:rsidRPr="00A5463E">
        <w:t xml:space="preserve"> client accepts the invitation or until the RTP media packet buffer exceeds it maximum limit to store RTP media packets. </w:t>
      </w:r>
    </w:p>
    <w:p w14:paraId="5D3AB33F" w14:textId="77777777" w:rsidR="00445289" w:rsidRPr="00A5463E" w:rsidRDefault="00445289" w:rsidP="00445289">
      <w:r w:rsidRPr="00A5463E">
        <w:lastRenderedPageBreak/>
        <w:t xml:space="preserve">If the </w:t>
      </w:r>
      <w:proofErr w:type="spellStart"/>
      <w:r w:rsidRPr="00A5463E">
        <w:t>MCVideo</w:t>
      </w:r>
      <w:proofErr w:type="spellEnd"/>
      <w:r w:rsidRPr="00A5463E">
        <w:t xml:space="preserve"> server does not support or does not allow media buffering then when an early indication to send RTP media packets is not given to the inviting </w:t>
      </w:r>
      <w:proofErr w:type="spellStart"/>
      <w:r w:rsidRPr="00A5463E">
        <w:t>MCVideo</w:t>
      </w:r>
      <w:proofErr w:type="spellEnd"/>
      <w:r w:rsidRPr="00A5463E">
        <w:t xml:space="preserve"> client, the transmission participant is granted the permission to send media when the first invited </w:t>
      </w:r>
      <w:proofErr w:type="spellStart"/>
      <w:r w:rsidRPr="00A5463E">
        <w:t>MCVideo</w:t>
      </w:r>
      <w:proofErr w:type="spellEnd"/>
      <w:r w:rsidRPr="00A5463E">
        <w:t xml:space="preserve"> client accepts the media.</w:t>
      </w:r>
    </w:p>
    <w:p w14:paraId="2FFB650F" w14:textId="77777777" w:rsidR="00445289" w:rsidRPr="00A5463E" w:rsidRDefault="00445289" w:rsidP="00445289">
      <w:r w:rsidRPr="00A5463E">
        <w:t xml:space="preserve">Before the transmission control server sends the first transmission control message in the </w:t>
      </w:r>
      <w:proofErr w:type="spellStart"/>
      <w:r w:rsidRPr="00A5463E">
        <w:t>MCVideo</w:t>
      </w:r>
      <w:proofErr w:type="spellEnd"/>
      <w:r w:rsidRPr="00A5463E">
        <w:t xml:space="preserve"> call, the transmission control server has to assign itself a SSRC identifier to be included in media transmission control messages and quality feedback messages if the </w:t>
      </w:r>
      <w:proofErr w:type="spellStart"/>
      <w:r w:rsidRPr="00A5463E">
        <w:t>MCVideo</w:t>
      </w:r>
      <w:proofErr w:type="spellEnd"/>
      <w:r w:rsidRPr="00A5463E">
        <w:t xml:space="preserve"> server is supporting that option. A suitable algorithm to generate the SSRC identifier is described in IETF RFC 3550 [3].</w:t>
      </w:r>
    </w:p>
    <w:p w14:paraId="5A60BCE0" w14:textId="77777777" w:rsidR="00445289" w:rsidRPr="00A5463E" w:rsidRDefault="00445289" w:rsidP="00445289">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4C3AC1B4" w14:textId="41FAC478" w:rsidR="00445289" w:rsidRPr="00A5463E" w:rsidRDefault="00445289" w:rsidP="00445289">
      <w:pPr>
        <w:pStyle w:val="NO"/>
        <w:keepLines w:val="0"/>
      </w:pPr>
      <w:r w:rsidRPr="00A5463E">
        <w:t>NOTE:</w:t>
      </w:r>
      <w:r w:rsidRPr="00A5463E">
        <w:tab/>
        <w:t xml:space="preserve">The maximum priority level that a transmission participant can use is negotiated as specified in </w:t>
      </w:r>
      <w:r>
        <w:t>clause</w:t>
      </w:r>
      <w:r w:rsidRPr="00A5463E">
        <w:t xml:space="preserve"> 14.3.3 and is based on group configuration data retrieved by the controlling </w:t>
      </w:r>
      <w:proofErr w:type="spellStart"/>
      <w:r w:rsidRPr="00A5463E">
        <w:t>MCVideo</w:t>
      </w:r>
      <w:proofErr w:type="spellEnd"/>
      <w:r w:rsidRPr="00A5463E">
        <w:t xml:space="preserve"> function from the group management server as described in 3GPP TS 24.481 [</w:t>
      </w:r>
      <w:del w:id="85" w:author="ATT_052022" w:date="2023-02-10T10:28:00Z">
        <w:r w:rsidRPr="00A5463E" w:rsidDel="00A65265">
          <w:delText>12</w:delText>
        </w:r>
      </w:del>
      <w:ins w:id="86" w:author="ATT_052022" w:date="2023-02-10T10:28:00Z">
        <w:r w:rsidR="00A65265">
          <w:t>5</w:t>
        </w:r>
      </w:ins>
      <w:r w:rsidRPr="00A5463E">
        <w:t xml:space="preserve">] and service configuration data retrieved by the controlling </w:t>
      </w:r>
      <w:proofErr w:type="spellStart"/>
      <w:r w:rsidRPr="00A5463E">
        <w:t>MCVideo</w:t>
      </w:r>
      <w:proofErr w:type="spellEnd"/>
      <w:r w:rsidRPr="00A5463E">
        <w:t xml:space="preserve"> function from the configuration management server as described in 3GPP TS 24.484 [</w:t>
      </w:r>
      <w:del w:id="87" w:author="ATT_052022" w:date="2023-02-10T10:27:00Z">
        <w:r w:rsidRPr="00A5463E" w:rsidDel="002C2DA7">
          <w:delText>13</w:delText>
        </w:r>
      </w:del>
      <w:ins w:id="88" w:author="ATT_052022" w:date="2023-02-10T10:27:00Z">
        <w:r w:rsidR="002C2DA7">
          <w:t>7</w:t>
        </w:r>
      </w:ins>
      <w:r w:rsidRPr="00A5463E">
        <w:t>].</w:t>
      </w:r>
    </w:p>
    <w:p w14:paraId="01B207B7" w14:textId="03D53188" w:rsidR="00445289" w:rsidRPr="00BC2B49" w:rsidRDefault="00445289" w:rsidP="00BC2B49">
      <w:r w:rsidRPr="00A5463E">
        <w:t xml:space="preserve">The transmission participant and the transmission control server can negotiate queueing of </w:t>
      </w:r>
      <w:r>
        <w:t>Transmission</w:t>
      </w:r>
      <w:r w:rsidRPr="00A5463E">
        <w:t xml:space="preserve"> requests using the "</w:t>
      </w:r>
      <w:proofErr w:type="spellStart"/>
      <w:r w:rsidRPr="00A5463E">
        <w:t>mc_queueing</w:t>
      </w:r>
      <w:proofErr w:type="spellEnd"/>
      <w:r w:rsidRPr="00A5463E">
        <w:t xml:space="preserve">" </w:t>
      </w:r>
      <w:proofErr w:type="spellStart"/>
      <w:r w:rsidRPr="00A5463E">
        <w:t>fmtp</w:t>
      </w:r>
      <w:proofErr w:type="spellEnd"/>
      <w:r w:rsidRPr="00A5463E">
        <w:t xml:space="preserve">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5F71B9F1" w14:textId="4E3C44B0" w:rsidR="00DA5D43" w:rsidRPr="00DA5D43" w:rsidRDefault="004D3E38" w:rsidP="00DA5D43">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8F74711" w14:textId="77777777" w:rsidR="00DA5D43" w:rsidRPr="00A5463E" w:rsidRDefault="00DA5D43" w:rsidP="00DA5D43">
      <w:pPr>
        <w:pStyle w:val="Heading5"/>
      </w:pPr>
      <w:bookmarkStart w:id="89" w:name="_Toc20208652"/>
      <w:bookmarkStart w:id="90" w:name="_Toc36044763"/>
      <w:bookmarkStart w:id="91" w:name="_Toc45216244"/>
      <w:bookmarkStart w:id="92" w:name="_Toc114864468"/>
      <w:r w:rsidRPr="00A5463E">
        <w:t>6.3.4.4.7A</w:t>
      </w:r>
      <w:r w:rsidRPr="00A5463E">
        <w:tab/>
        <w:t>Receive Transmission Media Request message without pre-emptive priority (R: Transmission Media Request)</w:t>
      </w:r>
      <w:bookmarkEnd w:id="89"/>
      <w:bookmarkEnd w:id="90"/>
      <w:bookmarkEnd w:id="91"/>
      <w:bookmarkEnd w:id="92"/>
    </w:p>
    <w:p w14:paraId="316E1BF6" w14:textId="7F743F92" w:rsidR="00DA5D43" w:rsidRPr="00A5463E" w:rsidRDefault="00DA5D43" w:rsidP="00DA5D43">
      <w:r w:rsidRPr="00A5463E">
        <w:t>Upon receiving a Transmission Media Request message</w:t>
      </w:r>
      <w:ins w:id="93" w:author="ATT_052022" w:date="2023-02-10T11:05:00Z">
        <w:r w:rsidR="002D1DBB">
          <w:t>,</w:t>
        </w:r>
      </w:ins>
      <w:r w:rsidRPr="00A5463E">
        <w:t xml:space="preserve"> the transmission control arbitration logic in the transmission control server:</w:t>
      </w:r>
    </w:p>
    <w:p w14:paraId="68337C77" w14:textId="77777777" w:rsidR="00DA5D43" w:rsidRPr="00A5463E" w:rsidRDefault="00DA5D43" w:rsidP="00DA5D43">
      <w:pPr>
        <w:pStyle w:val="B1"/>
      </w:pPr>
      <w:r w:rsidRPr="00A5463E">
        <w:t>1.</w:t>
      </w:r>
      <w:r w:rsidRPr="00A5463E">
        <w:tab/>
        <w:t>shall reject the request if one of the following conditions is fulfilled:</w:t>
      </w:r>
    </w:p>
    <w:p w14:paraId="1A3AC1BE" w14:textId="4EF64263" w:rsidR="00DA5D43" w:rsidRPr="00A5463E" w:rsidRDefault="00DA5D43" w:rsidP="00DA5D43">
      <w:pPr>
        <w:pStyle w:val="B2"/>
      </w:pPr>
      <w:r w:rsidRPr="00A5463E">
        <w:t>a.</w:t>
      </w:r>
      <w:r w:rsidRPr="00A5463E">
        <w:tab/>
        <w:t xml:space="preserve">if the counter </w:t>
      </w:r>
      <w:proofErr w:type="spellStart"/>
      <w:r w:rsidRPr="00A5463E">
        <w:t>Cx</w:t>
      </w:r>
      <w:proofErr w:type="spellEnd"/>
      <w:r w:rsidRPr="00A5463E">
        <w:t xml:space="preserve"> (Simultaneous transmission video) has reached its upper limit and did not negotiate queueing; and</w:t>
      </w:r>
    </w:p>
    <w:p w14:paraId="5B2747B3" w14:textId="18494477" w:rsidR="00DA5D43" w:rsidRPr="00A5463E" w:rsidRDefault="00DA5D43" w:rsidP="00DA5D43">
      <w:pPr>
        <w:pStyle w:val="B2"/>
      </w:pPr>
      <w:r w:rsidRPr="00A5463E">
        <w:t>b.</w:t>
      </w:r>
      <w:r w:rsidRPr="00A5463E">
        <w:tab/>
        <w:t>&lt;on-network-</w:t>
      </w:r>
      <w:proofErr w:type="spellStart"/>
      <w:r w:rsidRPr="00A5463E">
        <w:t>recvonly</w:t>
      </w:r>
      <w:proofErr w:type="spellEnd"/>
      <w:r w:rsidRPr="00A5463E">
        <w:t>&gt; element is present in the &lt;entry&gt; element as specified 3GPP TS 24.481 [</w:t>
      </w:r>
      <w:del w:id="94" w:author="ATT_052022" w:date="2023-02-10T10:31:00Z">
        <w:r w:rsidRPr="00A5463E" w:rsidDel="0081605A">
          <w:delText>12</w:delText>
        </w:r>
      </w:del>
      <w:ins w:id="95" w:author="ATT_052022" w:date="2023-02-10T10:31:00Z">
        <w:r w:rsidR="0081605A">
          <w:t>5</w:t>
        </w:r>
      </w:ins>
      <w:r w:rsidRPr="00A5463E">
        <w:t>] for the associated transmission participant;</w:t>
      </w:r>
    </w:p>
    <w:p w14:paraId="0CF68847" w14:textId="7B2B244C" w:rsidR="00DA5D43" w:rsidRPr="00A5463E" w:rsidRDefault="00DA5D43" w:rsidP="00DA5D43">
      <w:pPr>
        <w:pStyle w:val="B1"/>
      </w:pPr>
      <w:r w:rsidRPr="00A5463E">
        <w:t>2.</w:t>
      </w:r>
      <w:r w:rsidRPr="00A5463E">
        <w:tab/>
        <w:t>if the request is rejected</w:t>
      </w:r>
      <w:ins w:id="96" w:author="ATT_052022" w:date="2023-02-10T10:53:00Z">
        <w:r w:rsidR="00424EA9">
          <w:t>,</w:t>
        </w:r>
      </w:ins>
      <w:r w:rsidRPr="00A5463E">
        <w:t xml:space="preserve"> the transmission control server:</w:t>
      </w:r>
    </w:p>
    <w:p w14:paraId="68D6D4FF" w14:textId="77777777" w:rsidR="00DA5D43" w:rsidRPr="00A5463E" w:rsidRDefault="00DA5D43" w:rsidP="00DA5D43">
      <w:pPr>
        <w:pStyle w:val="B2"/>
      </w:pPr>
      <w:r w:rsidRPr="00A5463E">
        <w:t>a.</w:t>
      </w:r>
      <w:r w:rsidRPr="00A5463E">
        <w:tab/>
        <w:t>shall send the Transmission Media Deny message. The Transmission Media Deny message:</w:t>
      </w:r>
    </w:p>
    <w:p w14:paraId="14B6263D" w14:textId="6552F0E6" w:rsidR="00DA5D43" w:rsidRPr="00A5463E" w:rsidRDefault="00DA5D43" w:rsidP="00DA5D43">
      <w:pPr>
        <w:pStyle w:val="B3"/>
      </w:pPr>
      <w:r w:rsidRPr="00A5463E">
        <w:t>i.</w:t>
      </w:r>
      <w:r w:rsidRPr="00A5463E">
        <w:tab/>
        <w:t>shall include in the Reject Cause field the &lt;Reject Cause&gt; value - cause #5 (Receive only), if the &lt;on-network-</w:t>
      </w:r>
      <w:proofErr w:type="spellStart"/>
      <w:r w:rsidRPr="00A5463E">
        <w:t>recvonly</w:t>
      </w:r>
      <w:proofErr w:type="spellEnd"/>
      <w:r w:rsidRPr="00A5463E">
        <w:t>&gt; element is present in the &lt;entry&gt; element as specified in 3GPP TS 24.481 [</w:t>
      </w:r>
      <w:del w:id="97" w:author="ATT_052022" w:date="2023-02-10T10:32:00Z">
        <w:r w:rsidRPr="00A5463E" w:rsidDel="00B500A1">
          <w:delText>12</w:delText>
        </w:r>
      </w:del>
      <w:ins w:id="98" w:author="ATT_052022" w:date="2023-02-10T10:32:00Z">
        <w:r w:rsidR="00B500A1">
          <w:t>5</w:t>
        </w:r>
      </w:ins>
      <w:r w:rsidRPr="00A5463E">
        <w:t>] for the associated transmission participant;</w:t>
      </w:r>
      <w:ins w:id="99" w:author="ATT_052022" w:date="2023-02-10T11:00:00Z">
        <w:r w:rsidR="00681786">
          <w:t xml:space="preserve"> and</w:t>
        </w:r>
      </w:ins>
    </w:p>
    <w:p w14:paraId="2AE59F58" w14:textId="77777777" w:rsidR="00DA5D43" w:rsidRPr="00A5463E" w:rsidRDefault="00DA5D43" w:rsidP="00DA5D43">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61EBAC0" w14:textId="6C823361" w:rsidR="00DA5D43" w:rsidRPr="00A5463E" w:rsidRDefault="00DA5D43" w:rsidP="00DA5D43">
      <w:pPr>
        <w:pStyle w:val="B2"/>
      </w:pPr>
      <w:r w:rsidRPr="00A5463E">
        <w:t>b.</w:t>
      </w:r>
      <w:r w:rsidRPr="00A5463E">
        <w:tab/>
        <w:t>shall remain in the 'G: Transmission Taken' state</w:t>
      </w:r>
      <w:del w:id="100" w:author="ATT_052022" w:date="2023-02-10T11:00:00Z">
        <w:r w:rsidRPr="00A5463E" w:rsidDel="00A11986">
          <w:delText>.</w:delText>
        </w:r>
      </w:del>
      <w:ins w:id="101" w:author="ATT_052022" w:date="2023-02-10T11:00:00Z">
        <w:r w:rsidR="00A11986">
          <w:t>; and</w:t>
        </w:r>
      </w:ins>
    </w:p>
    <w:p w14:paraId="23EF320A" w14:textId="77777777" w:rsidR="00DA5D43" w:rsidRPr="00A5463E" w:rsidRDefault="00DA5D43" w:rsidP="00DA5D43">
      <w:pPr>
        <w:pStyle w:val="B1"/>
      </w:pPr>
      <w:r w:rsidRPr="00A5463E">
        <w:t>3.</w:t>
      </w:r>
      <w:r w:rsidRPr="00A5463E">
        <w:tab/>
        <w:t xml:space="preserve">if counter </w:t>
      </w:r>
      <w:proofErr w:type="spellStart"/>
      <w:r w:rsidRPr="00A5463E">
        <w:t>Cx</w:t>
      </w:r>
      <w:proofErr w:type="spellEnd"/>
      <w:r w:rsidRPr="00A5463E">
        <w:t xml:space="preserve"> (Simultaneous transmission video) has not reached its upper limit:</w:t>
      </w:r>
    </w:p>
    <w:p w14:paraId="2A5F7EC1" w14:textId="6E3D990A" w:rsidR="00DA5D43" w:rsidRPr="00A5463E" w:rsidRDefault="00DA5D43" w:rsidP="00DA5D43">
      <w:pPr>
        <w:pStyle w:val="B1"/>
      </w:pPr>
      <w:r w:rsidRPr="00A5463E">
        <w:tab/>
        <w:t>a.</w:t>
      </w:r>
      <w:r w:rsidRPr="00A5463E">
        <w:tab/>
        <w:t>if the Transmission Media request is granted</w:t>
      </w:r>
      <w:ins w:id="102" w:author="ATT_052022" w:date="2023-02-10T10:53:00Z">
        <w:r w:rsidR="007411A7">
          <w:t>,</w:t>
        </w:r>
      </w:ins>
      <w:r w:rsidRPr="00A5463E">
        <w:t xml:space="preserve"> the transmission control server:</w:t>
      </w:r>
    </w:p>
    <w:p w14:paraId="5B80E8F8" w14:textId="1F0C8BBA" w:rsidR="00A66EAF" w:rsidRPr="00DA5D43" w:rsidRDefault="00DA5D43" w:rsidP="00DA5D43">
      <w:pPr>
        <w:pStyle w:val="B3"/>
      </w:pPr>
      <w:r w:rsidRPr="00A5463E">
        <w:t>i.</w:t>
      </w:r>
      <w:r w:rsidRPr="00A5463E">
        <w:tab/>
        <w:t xml:space="preserve">shall perform the actions specified in the </w:t>
      </w:r>
      <w:r>
        <w:t>clause</w:t>
      </w:r>
      <w:r w:rsidRPr="00A5463E">
        <w:t> 6.3.4.4.2</w:t>
      </w:r>
      <w:del w:id="103" w:author="ATT_052022" w:date="2023-02-10T00:56:00Z">
        <w:r w:rsidRPr="00A5463E" w:rsidDel="00FD3BE6">
          <w:delText>;</w:delText>
        </w:r>
      </w:del>
      <w:ins w:id="104" w:author="ATT_052022" w:date="2023-02-10T00:56:00Z">
        <w:r w:rsidR="00FD3BE6">
          <w:t>.</w:t>
        </w:r>
      </w:ins>
    </w:p>
    <w:p w14:paraId="33D86A09" w14:textId="77F885BE"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8F4FED1" w14:textId="77777777" w:rsidR="003F2AA1" w:rsidRDefault="003F2AA1" w:rsidP="003F2AA1">
      <w:pPr>
        <w:pStyle w:val="Heading5"/>
      </w:pPr>
      <w:bookmarkStart w:id="105" w:name="_Toc114864623"/>
      <w:r>
        <w:lastRenderedPageBreak/>
        <w:t>6.5.2.3.3</w:t>
      </w:r>
      <w:r>
        <w:tab/>
        <w:t xml:space="preserve">Start acting as a non-controlling </w:t>
      </w:r>
      <w:proofErr w:type="spellStart"/>
      <w:r>
        <w:t>MCVideo</w:t>
      </w:r>
      <w:proofErr w:type="spellEnd"/>
      <w:r>
        <w:t xml:space="preserve"> function (Step 2)</w:t>
      </w:r>
      <w:bookmarkEnd w:id="105"/>
    </w:p>
    <w:p w14:paraId="39E05704" w14:textId="77777777" w:rsidR="003F2AA1" w:rsidRDefault="003F2AA1" w:rsidP="003F2AA1">
      <w:r>
        <w:t xml:space="preserve">When receiving a request from the application and signalling plane to finalize the switch to non-controlling </w:t>
      </w:r>
      <w:proofErr w:type="spellStart"/>
      <w:r>
        <w:t>MCVideo</w:t>
      </w:r>
      <w:proofErr w:type="spellEnd"/>
      <w:r>
        <w:t xml:space="preserve"> function behaviour, the transmission control server:</w:t>
      </w:r>
    </w:p>
    <w:p w14:paraId="6E770C0B" w14:textId="77777777" w:rsidR="003F2AA1" w:rsidRDefault="003F2AA1" w:rsidP="003F2AA1">
      <w:pPr>
        <w:pStyle w:val="B1"/>
      </w:pPr>
      <w:r>
        <w:t>1.</w:t>
      </w:r>
      <w:r>
        <w:tab/>
        <w:t>shall start acting as a transmission control server interface;</w:t>
      </w:r>
    </w:p>
    <w:p w14:paraId="6815E8CC" w14:textId="77777777" w:rsidR="003F2AA1" w:rsidRDefault="003F2AA1" w:rsidP="003F2AA1">
      <w:pPr>
        <w:pStyle w:val="B1"/>
      </w:pPr>
      <w:r>
        <w:t>2.</w:t>
      </w:r>
      <w:r>
        <w:tab/>
        <w:t>if an active transmission request queue exists, for each queued transmission request in the active transmission request queue:</w:t>
      </w:r>
    </w:p>
    <w:p w14:paraId="2B90BC0B" w14:textId="77777777" w:rsidR="003F2AA1" w:rsidRDefault="003F2AA1" w:rsidP="003F2AA1">
      <w:pPr>
        <w:pStyle w:val="NO"/>
      </w:pPr>
      <w:r>
        <w:t>NOTE:</w:t>
      </w:r>
      <w:r>
        <w:tab/>
        <w:t xml:space="preserve">The active transmission request queue was built up when the non-controlling </w:t>
      </w:r>
      <w:proofErr w:type="spellStart"/>
      <w:r>
        <w:t>MCVideo</w:t>
      </w:r>
      <w:proofErr w:type="spellEnd"/>
      <w:r>
        <w:t xml:space="preserve"> function was acting as a transmission control server.</w:t>
      </w:r>
    </w:p>
    <w:p w14:paraId="6A8AB4FB" w14:textId="77777777" w:rsidR="003F2AA1" w:rsidRDefault="003F2AA1" w:rsidP="003F2AA1">
      <w:pPr>
        <w:pStyle w:val="B2"/>
      </w:pPr>
      <w:r>
        <w:t>a.</w:t>
      </w:r>
      <w:r>
        <w:tab/>
        <w:t>shall send a Transmission Request message to the transmission control server. The Transmission Request:</w:t>
      </w:r>
    </w:p>
    <w:p w14:paraId="664DE9DB" w14:textId="77777777" w:rsidR="003F2AA1" w:rsidRDefault="003F2AA1" w:rsidP="003F2AA1">
      <w:pPr>
        <w:pStyle w:val="B3"/>
      </w:pPr>
      <w:r>
        <w:t>i.</w:t>
      </w:r>
      <w:r>
        <w:tab/>
        <w:t>shall include all fields included by the transmission participant;</w:t>
      </w:r>
    </w:p>
    <w:p w14:paraId="56116D3E" w14:textId="77777777" w:rsidR="003F2AA1" w:rsidRDefault="003F2AA1" w:rsidP="003F2AA1">
      <w:pPr>
        <w:pStyle w:val="B3"/>
      </w:pPr>
      <w:r>
        <w:t>ii.</w:t>
      </w:r>
      <w:r>
        <w:tab/>
        <w:t>if a Track Info field is included, shall include the temporary identifier at the end of the &lt;Transmission Participant Reference&gt; value item; and</w:t>
      </w:r>
    </w:p>
    <w:p w14:paraId="7598D8EF" w14:textId="77777777" w:rsidR="003F2AA1" w:rsidRDefault="003F2AA1" w:rsidP="003F2AA1">
      <w:pPr>
        <w:pStyle w:val="B3"/>
      </w:pPr>
      <w:r>
        <w:t>iii.</w:t>
      </w:r>
      <w:r>
        <w:tab/>
        <w:t>if a Track Info field is not included, shall include a Track Info field populated as follows:</w:t>
      </w:r>
    </w:p>
    <w:p w14:paraId="03C73ADE" w14:textId="77777777" w:rsidR="003F2AA1" w:rsidRDefault="003F2AA1" w:rsidP="003F2AA1">
      <w:pPr>
        <w:pStyle w:val="B4"/>
      </w:pPr>
      <w:r>
        <w:t>A.</w:t>
      </w:r>
      <w:r>
        <w:tab/>
        <w:t>shall include the "</w:t>
      </w:r>
      <w:proofErr w:type="spellStart"/>
      <w:r>
        <w:t>mc_queueing</w:t>
      </w:r>
      <w:proofErr w:type="spellEnd"/>
      <w:r>
        <w:t xml:space="preserve">" </w:t>
      </w:r>
      <w:proofErr w:type="spellStart"/>
      <w:r>
        <w:t>fmtp</w:t>
      </w:r>
      <w:proofErr w:type="spellEnd"/>
      <w:r>
        <w:t xml:space="preserve"> attribute value negotiated as specified in clause 14 in the &lt;Queueing Capability&gt; value;</w:t>
      </w:r>
    </w:p>
    <w:p w14:paraId="0D2A1BD0" w14:textId="0D8B1B04" w:rsidR="003F2AA1" w:rsidRDefault="003F2AA1" w:rsidP="003F2AA1">
      <w:pPr>
        <w:pStyle w:val="B4"/>
      </w:pPr>
      <w:r>
        <w:t>B.</w:t>
      </w:r>
      <w:r>
        <w:tab/>
        <w:t>shall include a &lt;Participant Type&gt; value based on the &lt;participant-type&gt; element specified in 3GPP TS 24.481 [</w:t>
      </w:r>
      <w:del w:id="106" w:author="ATT_052022" w:date="2023-02-10T10:37:00Z">
        <w:r w:rsidDel="00DD7A14">
          <w:delText>12</w:delText>
        </w:r>
      </w:del>
      <w:ins w:id="107" w:author="ATT_052022" w:date="2023-02-10T10:37:00Z">
        <w:r w:rsidR="00DD7A14">
          <w:t>5</w:t>
        </w:r>
      </w:ins>
      <w:r>
        <w:t>], if a value in the &lt;participant-type&gt; element is available, otherwise set the &lt;Participant Type&gt; value to "unknown"; and</w:t>
      </w:r>
    </w:p>
    <w:p w14:paraId="2379A0C7" w14:textId="77777777" w:rsidR="003F2AA1" w:rsidRDefault="003F2AA1" w:rsidP="003F2AA1">
      <w:pPr>
        <w:pStyle w:val="B4"/>
      </w:pPr>
      <w:r>
        <w:t>C. shall include the temporary identifier as the first &lt;Transmission Participant Reference&gt; value;</w:t>
      </w:r>
    </w:p>
    <w:p w14:paraId="0C19BE33" w14:textId="27BCA9F7" w:rsidR="003F2AA1" w:rsidRDefault="003F2AA1" w:rsidP="003F2AA1">
      <w:pPr>
        <w:pStyle w:val="B1"/>
      </w:pPr>
      <w:r>
        <w:t>3.</w:t>
      </w:r>
      <w:r>
        <w:tab/>
        <w:t xml:space="preserve">if an active </w:t>
      </w:r>
      <w:del w:id="108" w:author="ATT_052022" w:date="2023-02-10T01:06:00Z">
        <w:r w:rsidDel="00DF6C4C">
          <w:delText>t</w:delText>
        </w:r>
      </w:del>
      <w:r>
        <w:t xml:space="preserve">transmission request queue exists, shall move the active </w:t>
      </w:r>
      <w:del w:id="109" w:author="ATT_052022" w:date="2023-02-10T01:07:00Z">
        <w:r w:rsidDel="00506815">
          <w:delText>t</w:delText>
        </w:r>
      </w:del>
      <w:r>
        <w:t xml:space="preserve">transmission request queue to a passive </w:t>
      </w:r>
      <w:del w:id="110" w:author="ATT_052022" w:date="2023-02-10T01:07:00Z">
        <w:r w:rsidDel="00506815">
          <w:delText>t</w:delText>
        </w:r>
      </w:del>
      <w:r>
        <w:t>transmission request queue; and</w:t>
      </w:r>
    </w:p>
    <w:p w14:paraId="52A25E14" w14:textId="77777777" w:rsidR="003F2AA1" w:rsidRDefault="003F2AA1" w:rsidP="003F2AA1">
      <w:pPr>
        <w:pStyle w:val="B1"/>
      </w:pPr>
      <w:r>
        <w:t>4.</w:t>
      </w:r>
      <w:r>
        <w:tab/>
        <w:t>shall perform the actions in the clause 6.5.4.</w:t>
      </w:r>
    </w:p>
    <w:p w14:paraId="142FCDC0" w14:textId="47A8C67F" w:rsidR="003F2AA1" w:rsidRPr="003F2AA1" w:rsidRDefault="003F2AA1" w:rsidP="003F2AA1">
      <w:r>
        <w:t xml:space="preserve">When receiving an indication from the application and signalling plane that an </w:t>
      </w:r>
      <w:proofErr w:type="spellStart"/>
      <w:r>
        <w:t>MCVideo</w:t>
      </w:r>
      <w:proofErr w:type="spellEnd"/>
      <w:r>
        <w:t xml:space="preserve"> client has joined the session, the transmission participant interface shall perform the actions in clause 6.5.5.</w:t>
      </w:r>
    </w:p>
    <w:p w14:paraId="42C99FA6" w14:textId="460121DF" w:rsidR="00F201CE" w:rsidRPr="00A5463E" w:rsidRDefault="004D3E38" w:rsidP="00F201CE">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BFE7247" w14:textId="77777777" w:rsidR="00F201CE" w:rsidRPr="00A5463E" w:rsidRDefault="00F201CE" w:rsidP="00F201CE">
      <w:pPr>
        <w:pStyle w:val="Heading2"/>
      </w:pPr>
      <w:bookmarkStart w:id="111" w:name="_Toc20208787"/>
      <w:bookmarkStart w:id="112" w:name="_Toc36044898"/>
      <w:bookmarkStart w:id="113" w:name="_Toc45216384"/>
      <w:bookmarkStart w:id="114" w:name="_Toc114864676"/>
      <w:r w:rsidRPr="00A5463E">
        <w:t>7.1</w:t>
      </w:r>
      <w:r w:rsidRPr="00A5463E">
        <w:tab/>
        <w:t>General</w:t>
      </w:r>
      <w:bookmarkEnd w:id="111"/>
      <w:bookmarkEnd w:id="112"/>
      <w:bookmarkEnd w:id="113"/>
      <w:bookmarkEnd w:id="114"/>
    </w:p>
    <w:p w14:paraId="7B72F8DD" w14:textId="77777777" w:rsidR="00F201CE" w:rsidRPr="00A5463E" w:rsidRDefault="00F201CE" w:rsidP="00F201CE">
      <w:pPr>
        <w:rPr>
          <w:lang w:val="en-IN"/>
        </w:rPr>
      </w:pPr>
      <w:r w:rsidRPr="00A5463E">
        <w:rPr>
          <w:lang w:val="en-IN"/>
        </w:rPr>
        <w:t>Transmission control in off-network can be performed in two ways:</w:t>
      </w:r>
    </w:p>
    <w:p w14:paraId="04C225C8" w14:textId="77777777" w:rsidR="00F201CE" w:rsidRPr="00A5463E" w:rsidRDefault="00F201CE" w:rsidP="00F201CE">
      <w:pPr>
        <w:pStyle w:val="B1"/>
        <w:rPr>
          <w:lang w:val="en-IN"/>
        </w:rPr>
      </w:pPr>
      <w:r w:rsidRPr="00A5463E">
        <w:rPr>
          <w:lang w:val="en-IN"/>
        </w:rPr>
        <w:t>-</w:t>
      </w:r>
      <w:r w:rsidRPr="00A5463E">
        <w:rPr>
          <w:lang w:val="en-IN"/>
        </w:rPr>
        <w:tab/>
        <w:t>Single arbitrator: transmission participants rely on a single participant designated as transmission arbitrator for the arbitration of transmission requests.</w:t>
      </w:r>
    </w:p>
    <w:p w14:paraId="273027EC" w14:textId="77777777" w:rsidR="00F201CE" w:rsidRPr="00A5463E" w:rsidRDefault="00F201CE" w:rsidP="00F201CE">
      <w:pPr>
        <w:pStyle w:val="B1"/>
        <w:rPr>
          <w:lang w:val="en-IN"/>
        </w:rPr>
      </w:pPr>
      <w:r w:rsidRPr="00A5463E">
        <w:rPr>
          <w:lang w:val="en-IN"/>
        </w:rPr>
        <w:t>-</w:t>
      </w:r>
      <w:r w:rsidRPr="00A5463E">
        <w:rPr>
          <w:lang w:val="en-IN"/>
        </w:rPr>
        <w:tab/>
        <w:t>Self arbitration: each transmission participant arbitrates its own transmission based on its view of the topology.</w:t>
      </w:r>
    </w:p>
    <w:p w14:paraId="7D786066" w14:textId="77777777" w:rsidR="00F201CE" w:rsidRPr="00A5463E" w:rsidRDefault="00F201CE" w:rsidP="00F201CE">
      <w:pPr>
        <w:rPr>
          <w:lang w:val="en-IN"/>
        </w:rPr>
      </w:pPr>
      <w:r w:rsidRPr="00A5463E">
        <w:rPr>
          <w:lang w:val="en-IN"/>
        </w:rPr>
        <w:t xml:space="preserve">Both of the approaches, as appropriate for the deployment model, can be adopted for a </w:t>
      </w:r>
      <w:proofErr w:type="spellStart"/>
      <w:r w:rsidRPr="00A5463E">
        <w:rPr>
          <w:lang w:val="en-IN"/>
        </w:rPr>
        <w:t>MCVideo</w:t>
      </w:r>
      <w:proofErr w:type="spellEnd"/>
      <w:r w:rsidRPr="00A5463E">
        <w:rPr>
          <w:lang w:val="en-IN"/>
        </w:rPr>
        <w:t xml:space="preserve"> group using the "/&lt;x&gt;/&lt;x&gt;/</w:t>
      </w:r>
      <w:proofErr w:type="spellStart"/>
      <w:r w:rsidRPr="00A5463E">
        <w:rPr>
          <w:lang w:val="en-IN"/>
        </w:rPr>
        <w:t>OffNetwork</w:t>
      </w:r>
      <w:proofErr w:type="spellEnd"/>
      <w:r w:rsidRPr="00A5463E">
        <w:rPr>
          <w:lang w:val="en-IN"/>
        </w:rPr>
        <w:t>/</w:t>
      </w:r>
      <w:proofErr w:type="spellStart"/>
      <w:r w:rsidRPr="00A5463E">
        <w:rPr>
          <w:lang w:val="en-IN"/>
        </w:rPr>
        <w:t>MCVideo</w:t>
      </w:r>
      <w:proofErr w:type="spellEnd"/>
      <w:r w:rsidRPr="00A5463E">
        <w:rPr>
          <w:lang w:val="en-IN"/>
        </w:rPr>
        <w:t>/</w:t>
      </w:r>
      <w:proofErr w:type="spellStart"/>
      <w:r w:rsidRPr="00A5463E">
        <w:rPr>
          <w:lang w:val="en-IN"/>
        </w:rPr>
        <w:t>ArbitrationApproach</w:t>
      </w:r>
      <w:proofErr w:type="spellEnd"/>
      <w:r w:rsidRPr="00A5463E">
        <w:rPr>
          <w:lang w:val="en-IN"/>
        </w:rPr>
        <w:t>" configuration parameter.</w:t>
      </w:r>
    </w:p>
    <w:p w14:paraId="0E1716D4" w14:textId="01DF27F7" w:rsidR="00F201CE" w:rsidRPr="00A5463E" w:rsidRDefault="00F201CE" w:rsidP="00F201CE">
      <w:pPr>
        <w:rPr>
          <w:lang w:eastAsia="ko-KR"/>
        </w:rPr>
      </w:pPr>
      <w:r w:rsidRPr="00A5463E">
        <w:rPr>
          <w:rFonts w:eastAsia="Malgun Gothic"/>
        </w:rPr>
        <w:t xml:space="preserve">If </w:t>
      </w:r>
      <w:r w:rsidRPr="00A5463E">
        <w:t xml:space="preserve">the value of </w:t>
      </w:r>
      <w:r w:rsidRPr="00A5463E">
        <w:rPr>
          <w:lang w:val="en-IN"/>
        </w:rPr>
        <w:t>"/&lt;x&gt;/&lt;x&gt;/</w:t>
      </w:r>
      <w:proofErr w:type="spellStart"/>
      <w:r w:rsidRPr="00A5463E">
        <w:rPr>
          <w:lang w:val="en-IN"/>
        </w:rPr>
        <w:t>OffNetwork</w:t>
      </w:r>
      <w:proofErr w:type="spellEnd"/>
      <w:r w:rsidRPr="00A5463E">
        <w:rPr>
          <w:lang w:val="en-IN"/>
        </w:rPr>
        <w:t>/</w:t>
      </w:r>
      <w:proofErr w:type="spellStart"/>
      <w:r w:rsidRPr="00A5463E">
        <w:rPr>
          <w:lang w:val="en-IN"/>
        </w:rPr>
        <w:t>MCVideo</w:t>
      </w:r>
      <w:proofErr w:type="spellEnd"/>
      <w:r w:rsidRPr="00A5463E">
        <w:rPr>
          <w:lang w:val="en-IN"/>
        </w:rPr>
        <w:t>/</w:t>
      </w:r>
      <w:proofErr w:type="spellStart"/>
      <w:r w:rsidRPr="00A5463E">
        <w:rPr>
          <w:lang w:val="en-IN"/>
        </w:rPr>
        <w:t>ArbitrationApproach</w:t>
      </w:r>
      <w:proofErr w:type="spellEnd"/>
      <w:r w:rsidRPr="00A5463E">
        <w:rPr>
          <w:lang w:val="en-IN"/>
        </w:rPr>
        <w:t>"</w:t>
      </w:r>
      <w:r w:rsidRPr="00A5463E">
        <w:t xml:space="preserve"> leaf node present in group configuration as specified in </w:t>
      </w:r>
      <w:r w:rsidRPr="00A5463E">
        <w:rPr>
          <w:lang w:eastAsia="ko-KR"/>
        </w:rPr>
        <w:t>3GPP TS 24.483 [</w:t>
      </w:r>
      <w:del w:id="115" w:author="ATT_052022" w:date="2023-02-11T11:40:00Z">
        <w:r w:rsidRPr="00A5463E" w:rsidDel="001D2696">
          <w:rPr>
            <w:lang w:eastAsia="ko-KR"/>
          </w:rPr>
          <w:delText>4</w:delText>
        </w:r>
      </w:del>
      <w:ins w:id="116" w:author="ATT_052022" w:date="2023-02-11T11:40:00Z">
        <w:r w:rsidR="001D2696">
          <w:rPr>
            <w:lang w:eastAsia="ko-KR"/>
          </w:rPr>
          <w:t>6</w:t>
        </w:r>
      </w:ins>
      <w:r w:rsidRPr="00A5463E">
        <w:rPr>
          <w:lang w:eastAsia="ko-KR"/>
        </w:rPr>
        <w:t>] is set to:</w:t>
      </w:r>
    </w:p>
    <w:p w14:paraId="26D37A8A" w14:textId="77777777" w:rsidR="00F201CE" w:rsidRPr="00A5463E" w:rsidRDefault="00F201CE" w:rsidP="00F201CE">
      <w:pPr>
        <w:pStyle w:val="B1"/>
        <w:rPr>
          <w:lang w:val="en-IN"/>
        </w:rPr>
      </w:pPr>
      <w:r w:rsidRPr="00A5463E">
        <w:rPr>
          <w:lang w:val="en-IN"/>
        </w:rPr>
        <w:t>-</w:t>
      </w:r>
      <w:r w:rsidRPr="00A5463E">
        <w:rPr>
          <w:lang w:val="en-IN"/>
        </w:rPr>
        <w:tab/>
        <w:t>"single", then single arbitrator approach applies; or</w:t>
      </w:r>
    </w:p>
    <w:p w14:paraId="1A10CA77" w14:textId="77777777" w:rsidR="00F201CE" w:rsidRPr="00A5463E" w:rsidRDefault="00F201CE" w:rsidP="00F201CE">
      <w:pPr>
        <w:pStyle w:val="B1"/>
        <w:rPr>
          <w:lang w:val="en-IN"/>
        </w:rPr>
      </w:pPr>
      <w:r w:rsidRPr="00A5463E">
        <w:rPr>
          <w:lang w:val="en-IN"/>
        </w:rPr>
        <w:t>-</w:t>
      </w:r>
      <w:r w:rsidRPr="00A5463E">
        <w:rPr>
          <w:lang w:val="en-IN"/>
        </w:rPr>
        <w:tab/>
        <w:t xml:space="preserve">"self", then </w:t>
      </w:r>
      <w:proofErr w:type="spellStart"/>
      <w:r w:rsidRPr="00A5463E">
        <w:rPr>
          <w:lang w:val="en-IN"/>
        </w:rPr>
        <w:t>self arbitration</w:t>
      </w:r>
      <w:proofErr w:type="spellEnd"/>
      <w:r w:rsidRPr="00A5463E">
        <w:rPr>
          <w:lang w:val="en-IN"/>
        </w:rPr>
        <w:t xml:space="preserve"> approach applies.</w:t>
      </w:r>
    </w:p>
    <w:p w14:paraId="1133F1E7" w14:textId="77777777" w:rsidR="00F201CE" w:rsidRPr="00A5463E" w:rsidRDefault="00F201CE" w:rsidP="00F201CE">
      <w:pPr>
        <w:rPr>
          <w:lang w:val="en-IN"/>
        </w:rPr>
      </w:pPr>
      <w:r w:rsidRPr="00A5463E">
        <w:rPr>
          <w:lang w:val="en-IN"/>
        </w:rPr>
        <w:t xml:space="preserve">In the single arbitrator approach, one </w:t>
      </w:r>
      <w:proofErr w:type="spellStart"/>
      <w:r w:rsidRPr="00A5463E">
        <w:rPr>
          <w:lang w:val="en-IN"/>
        </w:rPr>
        <w:t>MCVideo</w:t>
      </w:r>
      <w:proofErr w:type="spellEnd"/>
      <w:r w:rsidRPr="00A5463E">
        <w:rPr>
          <w:lang w:val="en-IN"/>
        </w:rPr>
        <w:t xml:space="preserve"> client assumes the responsibility for arbitration of transmission requests for all group members within range. All requests for transmission are directed to the arbitrator, and the arbitrator checks the configured limits on the simultaneous transmissions, and grants or denies the request. If an </w:t>
      </w:r>
      <w:proofErr w:type="spellStart"/>
      <w:r w:rsidRPr="00A5463E">
        <w:rPr>
          <w:lang w:val="en-IN"/>
        </w:rPr>
        <w:t>MCVideo</w:t>
      </w:r>
      <w:proofErr w:type="spellEnd"/>
      <w:r w:rsidRPr="00A5463E">
        <w:rPr>
          <w:lang w:val="en-IN"/>
        </w:rPr>
        <w:t xml:space="preserve"> client is out of range of the current arbitrator, the </w:t>
      </w:r>
      <w:proofErr w:type="spellStart"/>
      <w:r w:rsidRPr="00A5463E">
        <w:rPr>
          <w:lang w:val="en-IN"/>
        </w:rPr>
        <w:t>MCVideo</w:t>
      </w:r>
      <w:proofErr w:type="spellEnd"/>
      <w:r w:rsidRPr="00A5463E">
        <w:rPr>
          <w:lang w:val="en-IN"/>
        </w:rPr>
        <w:t xml:space="preserve"> client is allowed to transmit and also become a transmission arbitrator.  If there is insufficient capacity to carry an extra transmission i.e. the configured limit for simultaneous transmissions is </w:t>
      </w:r>
      <w:r w:rsidRPr="00A5463E">
        <w:rPr>
          <w:lang w:val="en-IN"/>
        </w:rPr>
        <w:lastRenderedPageBreak/>
        <w:t xml:space="preserve">reached, the </w:t>
      </w:r>
      <w:proofErr w:type="spellStart"/>
      <w:r w:rsidRPr="00A5463E">
        <w:rPr>
          <w:lang w:val="en-IN"/>
        </w:rPr>
        <w:t>MCVideo</w:t>
      </w:r>
      <w:proofErr w:type="spellEnd"/>
      <w:r w:rsidRPr="00A5463E">
        <w:rPr>
          <w:lang w:val="en-IN"/>
        </w:rPr>
        <w:t xml:space="preserve"> client can request that an existing transmitting </w:t>
      </w:r>
      <w:proofErr w:type="spellStart"/>
      <w:r w:rsidRPr="00A5463E">
        <w:rPr>
          <w:lang w:val="en-IN"/>
        </w:rPr>
        <w:t>MCVideo</w:t>
      </w:r>
      <w:proofErr w:type="spellEnd"/>
      <w:r w:rsidRPr="00A5463E">
        <w:rPr>
          <w:lang w:val="en-IN"/>
        </w:rPr>
        <w:t xml:space="preserve"> client is pre-empted; the pre-emption request is sent to the transmission arbitrator.</w:t>
      </w:r>
    </w:p>
    <w:p w14:paraId="7E522598" w14:textId="77777777" w:rsidR="000B39E2" w:rsidRDefault="00F201CE" w:rsidP="003177BB">
      <w:pPr>
        <w:rPr>
          <w:lang w:val="en-IN"/>
        </w:rPr>
      </w:pPr>
      <w:r w:rsidRPr="00A5463E">
        <w:rPr>
          <w:lang w:val="en-IN"/>
        </w:rPr>
        <w:t xml:space="preserve">In the </w:t>
      </w:r>
      <w:proofErr w:type="spellStart"/>
      <w:r w:rsidRPr="00A5463E">
        <w:rPr>
          <w:lang w:val="en-IN"/>
        </w:rPr>
        <w:t>self arbitration</w:t>
      </w:r>
      <w:proofErr w:type="spellEnd"/>
      <w:r w:rsidRPr="00A5463E">
        <w:rPr>
          <w:lang w:val="en-IN"/>
        </w:rPr>
        <w:t xml:space="preserve"> approach, each </w:t>
      </w:r>
      <w:proofErr w:type="spellStart"/>
      <w:r w:rsidRPr="00A5463E">
        <w:rPr>
          <w:lang w:val="en-IN"/>
        </w:rPr>
        <w:t>MCVideo</w:t>
      </w:r>
      <w:proofErr w:type="spellEnd"/>
      <w:r w:rsidRPr="00A5463E">
        <w:rPr>
          <w:lang w:val="en-IN"/>
        </w:rPr>
        <w:t xml:space="preserve"> client decides for itself whether there is sufficient capacity to carry the transmission. If it determines that there is insufficient capacity i.e. the configured limit for simultaneous transmissions is reached, and from its perspective another transmitting </w:t>
      </w:r>
      <w:proofErr w:type="spellStart"/>
      <w:r w:rsidRPr="00A5463E">
        <w:rPr>
          <w:lang w:val="en-IN"/>
        </w:rPr>
        <w:t>MCVideo</w:t>
      </w:r>
      <w:proofErr w:type="spellEnd"/>
      <w:r w:rsidRPr="00A5463E">
        <w:rPr>
          <w:lang w:val="en-IN"/>
        </w:rPr>
        <w:t xml:space="preserve"> client has a lower priority, the requesting </w:t>
      </w:r>
      <w:proofErr w:type="spellStart"/>
      <w:r w:rsidRPr="00A5463E">
        <w:rPr>
          <w:lang w:val="en-IN"/>
        </w:rPr>
        <w:t>MCVideo</w:t>
      </w:r>
      <w:proofErr w:type="spellEnd"/>
      <w:r w:rsidRPr="00A5463E">
        <w:rPr>
          <w:lang w:val="en-IN"/>
        </w:rPr>
        <w:t xml:space="preserve"> client can send an override request directly to this other transmitting </w:t>
      </w:r>
      <w:proofErr w:type="spellStart"/>
      <w:r w:rsidRPr="00A5463E">
        <w:rPr>
          <w:lang w:val="en-IN"/>
        </w:rPr>
        <w:t>MCVideo</w:t>
      </w:r>
      <w:proofErr w:type="spellEnd"/>
      <w:r w:rsidRPr="00A5463E">
        <w:rPr>
          <w:lang w:val="en-IN"/>
        </w:rPr>
        <w:t xml:space="preserve"> client, which will either accept the override request and give way, or deny the override request.</w:t>
      </w:r>
    </w:p>
    <w:p w14:paraId="04762081" w14:textId="4ACB8FA2" w:rsidR="00F201CE" w:rsidRDefault="00F201CE" w:rsidP="003177BB">
      <w:pPr>
        <w:rPr>
          <w:noProof/>
          <w:sz w:val="28"/>
          <w:highlight w:val="yellow"/>
        </w:rPr>
      </w:pPr>
      <w:r w:rsidRPr="00A5463E">
        <w:rPr>
          <w:lang w:val="en-IN"/>
        </w:rPr>
        <w:t xml:space="preserve">In both the single arbitrator approach and the </w:t>
      </w:r>
      <w:proofErr w:type="spellStart"/>
      <w:r w:rsidRPr="00A5463E">
        <w:rPr>
          <w:lang w:val="en-IN"/>
        </w:rPr>
        <w:t>self arbitration</w:t>
      </w:r>
      <w:proofErr w:type="spellEnd"/>
      <w:r w:rsidRPr="00A5463E">
        <w:rPr>
          <w:lang w:val="en-IN"/>
        </w:rPr>
        <w:t xml:space="preserve"> approach, if there is insufficient capacity to carry the communication i.e. the configured limit on the simultaneous transmissions is reached, the </w:t>
      </w:r>
      <w:proofErr w:type="spellStart"/>
      <w:r w:rsidRPr="00A5463E">
        <w:rPr>
          <w:lang w:val="en-IN"/>
        </w:rPr>
        <w:t>MCVideo</w:t>
      </w:r>
      <w:proofErr w:type="spellEnd"/>
      <w:r w:rsidRPr="00A5463E">
        <w:rPr>
          <w:lang w:val="en-IN"/>
        </w:rPr>
        <w:t xml:space="preserve"> client can report this to the </w:t>
      </w:r>
      <w:proofErr w:type="spellStart"/>
      <w:r w:rsidRPr="00A5463E">
        <w:rPr>
          <w:lang w:val="en-IN"/>
        </w:rPr>
        <w:t>MCVideo</w:t>
      </w:r>
      <w:proofErr w:type="spellEnd"/>
      <w:r w:rsidRPr="00A5463E">
        <w:rPr>
          <w:lang w:val="en-IN"/>
        </w:rPr>
        <w:t xml:space="preserve"> user. The </w:t>
      </w:r>
      <w:proofErr w:type="spellStart"/>
      <w:r w:rsidRPr="00A5463E">
        <w:rPr>
          <w:lang w:val="en-IN"/>
        </w:rPr>
        <w:t>MCVideo</w:t>
      </w:r>
      <w:proofErr w:type="spellEnd"/>
      <w:r w:rsidRPr="00A5463E">
        <w:rPr>
          <w:lang w:val="en-IN"/>
        </w:rPr>
        <w:t xml:space="preserve"> user can decide to transmit anyway, and instruct the </w:t>
      </w:r>
      <w:proofErr w:type="spellStart"/>
      <w:r w:rsidRPr="00A5463E">
        <w:rPr>
          <w:lang w:val="en-IN"/>
        </w:rPr>
        <w:t>MCVideo</w:t>
      </w:r>
      <w:proofErr w:type="spellEnd"/>
      <w:r w:rsidRPr="00A5463E">
        <w:rPr>
          <w:lang w:val="en-IN"/>
        </w:rPr>
        <w:t xml:space="preserve"> client to proceed with the transmission.</w:t>
      </w:r>
    </w:p>
    <w:p w14:paraId="1866ADF9" w14:textId="03E0F2B7"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8C1988" w14:textId="77777777" w:rsidR="00A105EE" w:rsidRPr="00A5463E" w:rsidRDefault="00A105EE" w:rsidP="00A105EE">
      <w:pPr>
        <w:pStyle w:val="Heading4"/>
        <w:rPr>
          <w:lang w:val="en-IN"/>
        </w:rPr>
      </w:pPr>
      <w:bookmarkStart w:id="117" w:name="_Toc20208790"/>
      <w:bookmarkStart w:id="118" w:name="_Toc36044901"/>
      <w:bookmarkStart w:id="119" w:name="_Toc45216387"/>
      <w:bookmarkStart w:id="120" w:name="_Toc114864679"/>
      <w:r w:rsidRPr="00A5463E">
        <w:rPr>
          <w:lang w:val="en-IN"/>
        </w:rPr>
        <w:t>7.2.1.2</w:t>
      </w:r>
      <w:r w:rsidRPr="00A5463E">
        <w:rPr>
          <w:lang w:val="en-IN"/>
        </w:rPr>
        <w:tab/>
        <w:t>Determine off-network transmission priority</w:t>
      </w:r>
      <w:bookmarkEnd w:id="117"/>
      <w:bookmarkEnd w:id="118"/>
      <w:bookmarkEnd w:id="119"/>
      <w:bookmarkEnd w:id="120"/>
    </w:p>
    <w:p w14:paraId="25BC75A3" w14:textId="77777777" w:rsidR="00A105EE" w:rsidRDefault="00A105EE" w:rsidP="00A105EE">
      <w:r w:rsidRPr="001A7E1A">
        <w:t>In the absence of a mission critical organization</w:t>
      </w:r>
      <w:r>
        <w:t>'</w:t>
      </w:r>
      <w:r w:rsidRPr="001A7E1A">
        <w:t xml:space="preserve">s method for determining off-network transmission priority, the following </w:t>
      </w:r>
      <w:r>
        <w:t>procedure shall be</w:t>
      </w:r>
      <w:r w:rsidRPr="001A7E1A">
        <w:t xml:space="preserve"> used</w:t>
      </w:r>
      <w:r>
        <w:t>. Otherwise, the mission critical organization's method shall supersede this clause.</w:t>
      </w:r>
      <w:r w:rsidRPr="001A7E1A">
        <w:t xml:space="preserve"> </w:t>
      </w:r>
    </w:p>
    <w:p w14:paraId="49F9B22D" w14:textId="77777777" w:rsidR="00A105EE" w:rsidRPr="00C251CC" w:rsidRDefault="00A105EE" w:rsidP="00A105EE">
      <w:r>
        <w:t>U</w:t>
      </w:r>
      <w:r w:rsidRPr="00C251CC">
        <w:t xml:space="preserve">pon receiving a </w:t>
      </w:r>
      <w:r>
        <w:t>Transmission Request message</w:t>
      </w:r>
      <w:r w:rsidRPr="00C251CC">
        <w:t xml:space="preserve">, to determine the </w:t>
      </w:r>
      <w:r>
        <w:t>transmission priority</w:t>
      </w:r>
      <w:r w:rsidRPr="00C251CC">
        <w:t xml:space="preserve"> of the </w:t>
      </w:r>
      <w:r>
        <w:t>Transmission Request message</w:t>
      </w:r>
      <w:r w:rsidRPr="00C251CC">
        <w:t xml:space="preserve">, the </w:t>
      </w:r>
      <w:r>
        <w:t>transmission arbitrator</w:t>
      </w:r>
      <w:r w:rsidRPr="00C251CC">
        <w:t>:</w:t>
      </w:r>
    </w:p>
    <w:p w14:paraId="0B353886" w14:textId="77777777" w:rsidR="00A105EE" w:rsidRPr="00C251CC" w:rsidRDefault="00A105EE" w:rsidP="00A105EE">
      <w:pPr>
        <w:pStyle w:val="B1"/>
      </w:pPr>
      <w:r w:rsidRPr="00C251CC">
        <w:t>1.</w:t>
      </w:r>
      <w:r w:rsidRPr="00C251CC">
        <w:tab/>
        <w:t xml:space="preserve">shall check the presence of </w:t>
      </w:r>
      <w:r>
        <w:t>Transmission priority</w:t>
      </w:r>
      <w:r w:rsidRPr="00C251CC">
        <w:t xml:space="preserve"> field in the received </w:t>
      </w:r>
      <w:r>
        <w:t>Transmission Request message</w:t>
      </w:r>
      <w:r w:rsidRPr="00C251CC">
        <w:t xml:space="preserve">. If present, the </w:t>
      </w:r>
      <w:r>
        <w:t>transmission arbitrator</w:t>
      </w:r>
      <w:r w:rsidRPr="00C251CC">
        <w:t>:</w:t>
      </w:r>
    </w:p>
    <w:p w14:paraId="13C62DCC" w14:textId="77777777" w:rsidR="00A105EE" w:rsidRPr="00C251CC" w:rsidRDefault="00A105EE" w:rsidP="00A105EE">
      <w:pPr>
        <w:pStyle w:val="B2"/>
      </w:pPr>
      <w:r w:rsidRPr="00C251CC">
        <w:t>a.</w:t>
      </w:r>
      <w:r w:rsidRPr="00C251CC">
        <w:tab/>
        <w:t xml:space="preserve">shall determine the </w:t>
      </w:r>
      <w:r>
        <w:t>transmission priority</w:t>
      </w:r>
      <w:r w:rsidRPr="00C251CC">
        <w:t xml:space="preserve"> of the </w:t>
      </w:r>
      <w:r>
        <w:t>Transmission Request message</w:t>
      </w:r>
      <w:r w:rsidRPr="00C251CC">
        <w:t xml:space="preserve"> by choosing the lowest value from the following inputs:</w:t>
      </w:r>
    </w:p>
    <w:p w14:paraId="34D798AB" w14:textId="77777777" w:rsidR="00A105EE" w:rsidRPr="00C251CC" w:rsidRDefault="00A105EE" w:rsidP="00A105EE">
      <w:pPr>
        <w:pStyle w:val="B3"/>
      </w:pPr>
      <w:r w:rsidRPr="00C251CC">
        <w:t>i.</w:t>
      </w:r>
      <w:r w:rsidRPr="00C251CC">
        <w:tab/>
        <w:t xml:space="preserve">the value of the </w:t>
      </w:r>
      <w:r>
        <w:t>Transmission priority</w:t>
      </w:r>
      <w:r w:rsidRPr="00C251CC">
        <w:t xml:space="preserve"> field in the received </w:t>
      </w:r>
      <w:r>
        <w:t>Transmission Request message</w:t>
      </w:r>
      <w:r w:rsidRPr="00C251CC">
        <w:t>;</w:t>
      </w:r>
    </w:p>
    <w:p w14:paraId="4E089C61" w14:textId="43106275" w:rsidR="00A105EE" w:rsidRPr="00C251CC" w:rsidRDefault="00A105EE" w:rsidP="00A105EE">
      <w:pPr>
        <w:pStyle w:val="B3"/>
        <w:rPr>
          <w:lang w:eastAsia="ko-KR"/>
        </w:rPr>
      </w:pPr>
      <w:r w:rsidRPr="00C251CC">
        <w:t>ii.</w:t>
      </w:r>
      <w:r w:rsidRPr="00C251CC">
        <w:tab/>
        <w:t>the value of the "/</w:t>
      </w:r>
      <w:r w:rsidRPr="00C251CC">
        <w:rPr>
          <w:i/>
          <w:iCs/>
        </w:rPr>
        <w:t>&lt;x&gt;</w:t>
      </w:r>
      <w:r w:rsidRPr="00C251CC">
        <w:t>/&lt;x&gt;/Common/</w:t>
      </w:r>
      <w:proofErr w:type="spellStart"/>
      <w:r w:rsidRPr="00C251CC">
        <w:t>MCPTTGroupMemberList</w:t>
      </w:r>
      <w:proofErr w:type="spellEnd"/>
      <w:r w:rsidRPr="00C251CC">
        <w:t>/&lt;x&gt;/</w:t>
      </w:r>
      <w:proofErr w:type="spellStart"/>
      <w:r w:rsidRPr="00C251CC">
        <w:t>UserPriority</w:t>
      </w:r>
      <w:proofErr w:type="spellEnd"/>
      <w:r w:rsidRPr="00C251CC">
        <w:t xml:space="preserve">" leaf node of the sender of the </w:t>
      </w:r>
      <w:r>
        <w:t>Transmission Request message</w:t>
      </w:r>
      <w:r w:rsidRPr="00C251CC">
        <w:t xml:space="preserve">, present in group configuration as specified in </w:t>
      </w:r>
      <w:r w:rsidRPr="00C251CC">
        <w:rPr>
          <w:lang w:eastAsia="ko-KR"/>
        </w:rPr>
        <w:t>3GPP TS </w:t>
      </w:r>
      <w:r>
        <w:rPr>
          <w:lang w:eastAsia="ko-KR"/>
        </w:rPr>
        <w:t>24.483</w:t>
      </w:r>
      <w:r w:rsidRPr="00C251CC">
        <w:rPr>
          <w:lang w:eastAsia="ko-KR"/>
        </w:rPr>
        <w:t> [</w:t>
      </w:r>
      <w:del w:id="121" w:author="ATT_052022" w:date="2023-02-11T11:40:00Z">
        <w:r w:rsidRPr="00C251CC" w:rsidDel="001D2696">
          <w:rPr>
            <w:lang w:eastAsia="ko-KR"/>
          </w:rPr>
          <w:delText>4</w:delText>
        </w:r>
      </w:del>
      <w:ins w:id="122" w:author="ATT_052022" w:date="2023-02-11T11:40:00Z">
        <w:r w:rsidR="001D2696">
          <w:rPr>
            <w:lang w:eastAsia="ko-KR"/>
          </w:rPr>
          <w:t>6</w:t>
        </w:r>
      </w:ins>
      <w:r w:rsidRPr="00C251CC">
        <w:rPr>
          <w:lang w:eastAsia="ko-KR"/>
        </w:rPr>
        <w:t>]; and</w:t>
      </w:r>
    </w:p>
    <w:p w14:paraId="3B642149" w14:textId="24A59AFF" w:rsidR="00A105EE" w:rsidRPr="00C251CC" w:rsidRDefault="00A105EE" w:rsidP="00A105EE">
      <w:pPr>
        <w:pStyle w:val="B3"/>
      </w:pPr>
      <w:r w:rsidRPr="00C251CC">
        <w:t>iii.</w:t>
      </w:r>
      <w:r w:rsidRPr="00C251CC">
        <w:tab/>
        <w:t>the value of the "/&lt;x&gt;/</w:t>
      </w:r>
      <w:proofErr w:type="spellStart"/>
      <w:r w:rsidRPr="00C251CC">
        <w:t>OffNetwork</w:t>
      </w:r>
      <w:proofErr w:type="spellEnd"/>
      <w:r w:rsidRPr="00C251CC">
        <w:t>/</w:t>
      </w:r>
      <w:proofErr w:type="spellStart"/>
      <w:r w:rsidRPr="00C251CC">
        <w:t>NumLevelHierarchy</w:t>
      </w:r>
      <w:proofErr w:type="spellEnd"/>
      <w:r w:rsidRPr="00C251CC">
        <w:t xml:space="preserve">" leaf node present in service configuration as specified in </w:t>
      </w:r>
      <w:r w:rsidRPr="00C251CC">
        <w:rPr>
          <w:lang w:eastAsia="ko-KR"/>
        </w:rPr>
        <w:t>3GPP TS </w:t>
      </w:r>
      <w:r>
        <w:rPr>
          <w:lang w:eastAsia="ko-KR"/>
        </w:rPr>
        <w:t>24.483</w:t>
      </w:r>
      <w:r w:rsidRPr="00C251CC">
        <w:rPr>
          <w:lang w:eastAsia="ko-KR"/>
        </w:rPr>
        <w:t> [</w:t>
      </w:r>
      <w:del w:id="123" w:author="ATT_052022" w:date="2023-02-11T11:40:00Z">
        <w:r w:rsidRPr="00C251CC" w:rsidDel="001D2696">
          <w:rPr>
            <w:lang w:eastAsia="ko-KR"/>
          </w:rPr>
          <w:delText>4</w:delText>
        </w:r>
      </w:del>
      <w:ins w:id="124" w:author="ATT_052022" w:date="2023-02-11T11:40:00Z">
        <w:r w:rsidR="001D2696">
          <w:rPr>
            <w:lang w:eastAsia="ko-KR"/>
          </w:rPr>
          <w:t>6</w:t>
        </w:r>
      </w:ins>
      <w:r w:rsidRPr="00C251CC">
        <w:rPr>
          <w:lang w:eastAsia="ko-KR"/>
        </w:rPr>
        <w:t>]; and</w:t>
      </w:r>
    </w:p>
    <w:p w14:paraId="0B5DC484" w14:textId="77777777" w:rsidR="00A105EE" w:rsidRPr="00C251CC" w:rsidRDefault="00A105EE" w:rsidP="00A105EE">
      <w:pPr>
        <w:pStyle w:val="B1"/>
      </w:pPr>
      <w:r w:rsidRPr="00C251CC">
        <w:t>2.</w:t>
      </w:r>
      <w:r w:rsidRPr="00C251CC">
        <w:tab/>
        <w:t xml:space="preserve">if the </w:t>
      </w:r>
      <w:r>
        <w:t>Transmission priority</w:t>
      </w:r>
      <w:r w:rsidRPr="00C251CC">
        <w:t xml:space="preserve"> field is not present in the </w:t>
      </w:r>
      <w:r>
        <w:t>Transmission Request message</w:t>
      </w:r>
      <w:r w:rsidRPr="00C251CC">
        <w:t xml:space="preserve">, the </w:t>
      </w:r>
      <w:r>
        <w:t>transmission arbitrator</w:t>
      </w:r>
      <w:r w:rsidRPr="00C251CC">
        <w:t>:</w:t>
      </w:r>
    </w:p>
    <w:p w14:paraId="2748AB03" w14:textId="77777777" w:rsidR="00A105EE" w:rsidRPr="00C251CC" w:rsidRDefault="00A105EE" w:rsidP="00A105EE">
      <w:pPr>
        <w:pStyle w:val="B2"/>
      </w:pPr>
      <w:r w:rsidRPr="00C251CC">
        <w:t>a.</w:t>
      </w:r>
      <w:r w:rsidRPr="00C251CC">
        <w:tab/>
        <w:t xml:space="preserve">shall use the minimum value allowed for the </w:t>
      </w:r>
      <w:r>
        <w:t>Transmission priority</w:t>
      </w:r>
      <w:r w:rsidRPr="00C251CC">
        <w:t xml:space="preserve"> as </w:t>
      </w:r>
      <w:r>
        <w:t>transmission priority</w:t>
      </w:r>
      <w:r w:rsidRPr="00C251CC">
        <w:t xml:space="preserve"> of the </w:t>
      </w:r>
      <w:r>
        <w:t>Transmission Request message</w:t>
      </w:r>
      <w:r w:rsidRPr="00C251CC">
        <w:t>.</w:t>
      </w:r>
    </w:p>
    <w:p w14:paraId="29D54844" w14:textId="77777777" w:rsidR="00A105EE" w:rsidRPr="00C251CC" w:rsidRDefault="00A105EE" w:rsidP="00A105EE">
      <w:r w:rsidRPr="00C251CC">
        <w:t xml:space="preserve">Once the </w:t>
      </w:r>
      <w:r>
        <w:t>transmission priority</w:t>
      </w:r>
      <w:r w:rsidRPr="00C251CC">
        <w:t xml:space="preserve"> of the </w:t>
      </w:r>
      <w:r>
        <w:t>Transmission Request message</w:t>
      </w:r>
      <w:r w:rsidRPr="00C251CC">
        <w:t xml:space="preserve"> is determined, to determine the effective priority of the </w:t>
      </w:r>
      <w:r>
        <w:t xml:space="preserve">Transmission Request message, if </w:t>
      </w:r>
      <w:r w:rsidRPr="00A5463E">
        <w:t>the number of transmitter</w:t>
      </w:r>
      <w:r>
        <w:t>s</w:t>
      </w:r>
      <w:r w:rsidRPr="00A5463E">
        <w:t xml:space="preserve"> </w:t>
      </w:r>
      <w:r>
        <w:t xml:space="preserve">has </w:t>
      </w:r>
      <w:r w:rsidRPr="00A5463E">
        <w:t>reached maximum</w:t>
      </w:r>
      <w:r w:rsidRPr="00C251CC">
        <w:t xml:space="preserve">, the </w:t>
      </w:r>
      <w:r>
        <w:t>transmission arbitrator</w:t>
      </w:r>
      <w:r w:rsidRPr="00C251CC">
        <w:t xml:space="preserve">: </w:t>
      </w:r>
    </w:p>
    <w:p w14:paraId="764218B0" w14:textId="77777777" w:rsidR="00A105EE" w:rsidRPr="00C251CC" w:rsidRDefault="00A105EE" w:rsidP="00A105EE">
      <w:pPr>
        <w:pStyle w:val="B1"/>
      </w:pPr>
      <w:r w:rsidRPr="00C251CC">
        <w:t>1.</w:t>
      </w:r>
      <w:r>
        <w:tab/>
      </w:r>
      <w:r w:rsidRPr="00C251CC">
        <w:t xml:space="preserve">shall check the type of call indicated by the </w:t>
      </w:r>
      <w:r>
        <w:t>Transmission Indicator field</w:t>
      </w:r>
      <w:r w:rsidRPr="00C251CC">
        <w:t xml:space="preserve"> of the received </w:t>
      </w:r>
      <w:r>
        <w:t>Transmission Request message</w:t>
      </w:r>
      <w:r w:rsidRPr="00C251CC">
        <w:t xml:space="preserve"> and:</w:t>
      </w:r>
    </w:p>
    <w:p w14:paraId="60BA1CC9" w14:textId="77777777" w:rsidR="00A105EE" w:rsidRPr="00C251CC" w:rsidRDefault="00A105EE" w:rsidP="00A105EE">
      <w:pPr>
        <w:pStyle w:val="B2"/>
      </w:pPr>
      <w:r w:rsidRPr="00C251CC">
        <w:t>a.</w:t>
      </w:r>
      <w:r w:rsidRPr="00C251CC">
        <w:tab/>
        <w:t xml:space="preserve">if the type of call indicated by the </w:t>
      </w:r>
      <w:r>
        <w:t>Transmission Indicator field</w:t>
      </w:r>
      <w:r w:rsidRPr="00C251CC">
        <w:t xml:space="preserve"> is Normal call</w:t>
      </w:r>
      <w:r>
        <w:t xml:space="preserve"> and</w:t>
      </w:r>
      <w:r w:rsidRPr="00C251CC">
        <w:t>:</w:t>
      </w:r>
    </w:p>
    <w:p w14:paraId="5EEF26CE" w14:textId="77777777" w:rsidR="00A105EE" w:rsidRPr="00C251CC" w:rsidRDefault="00A105EE" w:rsidP="00A105EE">
      <w:pPr>
        <w:pStyle w:val="B3"/>
      </w:pPr>
      <w:r w:rsidRPr="00C251CC">
        <w:t>i.</w:t>
      </w:r>
      <w:r w:rsidRPr="00C251CC">
        <w:tab/>
        <w:t>if the current type of the call is normal, shall continue to check the next input parameter from step 2;</w:t>
      </w:r>
      <w:r>
        <w:t xml:space="preserve"> or</w:t>
      </w:r>
    </w:p>
    <w:p w14:paraId="17B09A3C" w14:textId="77777777" w:rsidR="00A105EE" w:rsidRPr="00C251CC" w:rsidRDefault="00A105EE" w:rsidP="00A105EE">
      <w:pPr>
        <w:pStyle w:val="B3"/>
      </w:pPr>
      <w:r w:rsidRPr="00C251CC">
        <w:t>ii</w:t>
      </w:r>
      <w:r w:rsidRPr="00C251CC">
        <w:tab/>
        <w:t xml:space="preserve">if the current type of the call is emergency or imminent-peril, shall deny the </w:t>
      </w:r>
      <w:r>
        <w:t>transmission request</w:t>
      </w:r>
      <w:r w:rsidRPr="00C251CC">
        <w:t xml:space="preserve"> and</w:t>
      </w:r>
      <w:r>
        <w:t xml:space="preserve"> </w:t>
      </w:r>
      <w:r w:rsidRPr="00C251CC">
        <w:t>skip step 2;</w:t>
      </w:r>
    </w:p>
    <w:p w14:paraId="6D19AAC3" w14:textId="77777777" w:rsidR="00A105EE" w:rsidRPr="00C251CC" w:rsidRDefault="00A105EE" w:rsidP="00A105EE">
      <w:pPr>
        <w:pStyle w:val="B2"/>
      </w:pPr>
      <w:r w:rsidRPr="00C251CC">
        <w:t>b.</w:t>
      </w:r>
      <w:r w:rsidRPr="00C251CC">
        <w:tab/>
        <w:t xml:space="preserve">if the type of call indicated by the </w:t>
      </w:r>
      <w:r>
        <w:t>Transmission Indicator field</w:t>
      </w:r>
      <w:r w:rsidRPr="00C251CC">
        <w:t xml:space="preserve"> is Imminent peril call and:</w:t>
      </w:r>
    </w:p>
    <w:p w14:paraId="0CB8F92C" w14:textId="77777777" w:rsidR="00A105EE" w:rsidRDefault="00A105EE" w:rsidP="00A105EE">
      <w:pPr>
        <w:pStyle w:val="B3"/>
      </w:pPr>
      <w:r w:rsidRPr="00C251CC">
        <w:t>i.</w:t>
      </w:r>
      <w:r w:rsidRPr="00C251CC">
        <w:tab/>
        <w:t>if the cur</w:t>
      </w:r>
      <w:r>
        <w:t>rent type of the call is normal:</w:t>
      </w:r>
    </w:p>
    <w:p w14:paraId="2F3BCA0D" w14:textId="77777777" w:rsidR="00A105EE" w:rsidRDefault="00A105EE" w:rsidP="00A105EE">
      <w:pPr>
        <w:pStyle w:val="B4"/>
      </w:pPr>
      <w:r>
        <w:t>A.</w:t>
      </w:r>
      <w:r>
        <w:tab/>
        <w:t>shall pre-empt a current transmitter;</w:t>
      </w:r>
    </w:p>
    <w:p w14:paraId="23C32FFD" w14:textId="77777777" w:rsidR="00A105EE" w:rsidRDefault="00A105EE" w:rsidP="00A105EE">
      <w:pPr>
        <w:pStyle w:val="B4"/>
      </w:pPr>
      <w:r>
        <w:t>B.</w:t>
      </w:r>
      <w:r>
        <w:tab/>
        <w:t xml:space="preserve">shall </w:t>
      </w:r>
      <w:r w:rsidRPr="00C251CC">
        <w:t xml:space="preserve">grant the </w:t>
      </w:r>
      <w:r>
        <w:t>transmission request;</w:t>
      </w:r>
      <w:r w:rsidRPr="00C251CC">
        <w:t xml:space="preserve"> and </w:t>
      </w:r>
    </w:p>
    <w:p w14:paraId="1214B988" w14:textId="77777777" w:rsidR="00A105EE" w:rsidRPr="00C251CC" w:rsidRDefault="00A105EE" w:rsidP="00A105EE">
      <w:pPr>
        <w:pStyle w:val="B4"/>
      </w:pPr>
      <w:r>
        <w:t>C.</w:t>
      </w:r>
      <w:r>
        <w:tab/>
        <w:t xml:space="preserve">shall </w:t>
      </w:r>
      <w:r w:rsidRPr="00C251CC">
        <w:t>skip step 2;</w:t>
      </w:r>
    </w:p>
    <w:p w14:paraId="401E47DC" w14:textId="77777777" w:rsidR="00A105EE" w:rsidRPr="00C251CC" w:rsidRDefault="00A105EE" w:rsidP="00A105EE">
      <w:pPr>
        <w:pStyle w:val="B3"/>
      </w:pPr>
      <w:r w:rsidRPr="00C251CC">
        <w:lastRenderedPageBreak/>
        <w:t>ii.</w:t>
      </w:r>
      <w:r w:rsidRPr="00C251CC">
        <w:tab/>
        <w:t>if the current type of the call is imminent-peril, shall continue to check the next input parameter from step 2; and</w:t>
      </w:r>
    </w:p>
    <w:p w14:paraId="64B79843" w14:textId="77777777" w:rsidR="00A105EE" w:rsidRPr="00C251CC" w:rsidRDefault="00A105EE" w:rsidP="00A105EE">
      <w:pPr>
        <w:pStyle w:val="B3"/>
      </w:pPr>
      <w:r w:rsidRPr="00C251CC">
        <w:t>iii.</w:t>
      </w:r>
      <w:r w:rsidRPr="00C251CC">
        <w:tab/>
        <w:t xml:space="preserve">if the current type of the call is emergency, shall deny the </w:t>
      </w:r>
      <w:r>
        <w:t>transmission request and skip step 2;</w:t>
      </w:r>
    </w:p>
    <w:p w14:paraId="72593E45" w14:textId="77777777" w:rsidR="00A105EE" w:rsidRPr="00C251CC" w:rsidRDefault="00A105EE" w:rsidP="00A105EE">
      <w:pPr>
        <w:pStyle w:val="B2"/>
      </w:pPr>
      <w:r w:rsidRPr="00C251CC">
        <w:t>c.</w:t>
      </w:r>
      <w:r w:rsidRPr="00C251CC">
        <w:tab/>
        <w:t xml:space="preserve">if the type of the call indicated by the </w:t>
      </w:r>
      <w:r>
        <w:t>Transmission Indicator field</w:t>
      </w:r>
      <w:r w:rsidRPr="00C251CC">
        <w:t xml:space="preserve"> is Emergency call and:</w:t>
      </w:r>
    </w:p>
    <w:p w14:paraId="64B6C78A" w14:textId="77777777" w:rsidR="00A105EE" w:rsidRDefault="00A105EE" w:rsidP="00A105EE">
      <w:pPr>
        <w:pStyle w:val="B3"/>
      </w:pPr>
      <w:r w:rsidRPr="00C251CC">
        <w:t>i.</w:t>
      </w:r>
      <w:r w:rsidRPr="00C251CC">
        <w:tab/>
        <w:t>if the current type of the ca</w:t>
      </w:r>
      <w:r>
        <w:t>ll is normal or imminent-peril:</w:t>
      </w:r>
    </w:p>
    <w:p w14:paraId="5311D751" w14:textId="77777777" w:rsidR="00A105EE" w:rsidRDefault="00A105EE" w:rsidP="00A105EE">
      <w:pPr>
        <w:pStyle w:val="B4"/>
      </w:pPr>
      <w:r>
        <w:t>A.</w:t>
      </w:r>
      <w:r>
        <w:tab/>
        <w:t xml:space="preserve">shall pre-empt a current transmitter; </w:t>
      </w:r>
      <w:r w:rsidRPr="00C251CC">
        <w:t>and</w:t>
      </w:r>
    </w:p>
    <w:p w14:paraId="6E7E24A0" w14:textId="77777777" w:rsidR="00A105EE" w:rsidRPr="00C251CC" w:rsidRDefault="00A105EE" w:rsidP="00A105EE">
      <w:pPr>
        <w:pStyle w:val="B4"/>
      </w:pPr>
      <w:r>
        <w:t>B.</w:t>
      </w:r>
      <w:r>
        <w:tab/>
        <w:t xml:space="preserve">shall </w:t>
      </w:r>
      <w:r w:rsidRPr="00C251CC">
        <w:t xml:space="preserve">grant the </w:t>
      </w:r>
      <w:r>
        <w:t>transmission request;</w:t>
      </w:r>
    </w:p>
    <w:p w14:paraId="78500508" w14:textId="77777777" w:rsidR="00A105EE" w:rsidRPr="00C251CC" w:rsidRDefault="00A105EE" w:rsidP="00A105EE">
      <w:pPr>
        <w:pStyle w:val="B4"/>
      </w:pPr>
      <w:r>
        <w:t>C.</w:t>
      </w:r>
      <w:r>
        <w:tab/>
        <w:t xml:space="preserve">shall </w:t>
      </w:r>
      <w:r w:rsidRPr="00C251CC">
        <w:t>skip step 2;</w:t>
      </w:r>
    </w:p>
    <w:p w14:paraId="30DE0E4D" w14:textId="77777777" w:rsidR="00A105EE" w:rsidRPr="00C251CC" w:rsidRDefault="00A105EE" w:rsidP="00A105EE">
      <w:pPr>
        <w:pStyle w:val="B3"/>
      </w:pPr>
      <w:r w:rsidRPr="00C251CC">
        <w:t>ii.</w:t>
      </w:r>
      <w:r w:rsidRPr="00C251CC">
        <w:tab/>
        <w:t>if the current type of the call is emergency, shall continue to check the next input parameter from step 2;</w:t>
      </w:r>
      <w:r>
        <w:t xml:space="preserve"> </w:t>
      </w:r>
      <w:r w:rsidRPr="00C251CC">
        <w:t>and</w:t>
      </w:r>
    </w:p>
    <w:p w14:paraId="51D76654" w14:textId="77777777" w:rsidR="00A105EE" w:rsidRDefault="00A105EE" w:rsidP="00A105EE">
      <w:pPr>
        <w:pStyle w:val="B1"/>
      </w:pPr>
      <w:r w:rsidRPr="00C251CC">
        <w:t>2.</w:t>
      </w:r>
      <w:r w:rsidRPr="00C251CC">
        <w:tab/>
        <w:t xml:space="preserve">shall compare the determined </w:t>
      </w:r>
      <w:r>
        <w:t>transmission priority</w:t>
      </w:r>
      <w:r w:rsidRPr="00C251CC">
        <w:t xml:space="preserve"> of the received </w:t>
      </w:r>
      <w:r>
        <w:t>Transmission Request message</w:t>
      </w:r>
      <w:r w:rsidRPr="00C251CC">
        <w:t xml:space="preserve"> to the effective priority of the current </w:t>
      </w:r>
      <w:r>
        <w:t>transmitters</w:t>
      </w:r>
      <w:r w:rsidRPr="00C251CC">
        <w:t xml:space="preserve"> (determined at the time of </w:t>
      </w:r>
      <w:r>
        <w:t>transmission</w:t>
      </w:r>
      <w:r w:rsidRPr="00C251CC">
        <w:t xml:space="preserve"> grant to the current </w:t>
      </w:r>
      <w:r>
        <w:t>transmitters</w:t>
      </w:r>
      <w:r w:rsidRPr="00C251CC">
        <w:t>) and:</w:t>
      </w:r>
    </w:p>
    <w:p w14:paraId="4F7D93DC" w14:textId="77777777" w:rsidR="00A105EE" w:rsidRDefault="00A105EE" w:rsidP="00A105EE">
      <w:pPr>
        <w:pStyle w:val="B2"/>
      </w:pPr>
      <w:r w:rsidRPr="00C570D4">
        <w:t>a.</w:t>
      </w:r>
      <w:r w:rsidRPr="00C570D4">
        <w:tab/>
        <w:t xml:space="preserve">if the effective priority of </w:t>
      </w:r>
      <w:r>
        <w:t xml:space="preserve">all </w:t>
      </w:r>
      <w:r w:rsidRPr="00C570D4">
        <w:t xml:space="preserve">the current </w:t>
      </w:r>
      <w:r>
        <w:t>transmitters</w:t>
      </w:r>
      <w:r w:rsidRPr="00C570D4">
        <w:t xml:space="preserve"> </w:t>
      </w:r>
      <w:r>
        <w:t>are</w:t>
      </w:r>
      <w:r w:rsidRPr="00C570D4">
        <w:t xml:space="preserve"> equal to or higher than the determined transmission priority of the Transmission Request message, shall deny the transmission request; and</w:t>
      </w:r>
    </w:p>
    <w:p w14:paraId="1F9E359E" w14:textId="77777777" w:rsidR="00A105EE" w:rsidRDefault="00A105EE" w:rsidP="00A105EE">
      <w:pPr>
        <w:pStyle w:val="B2"/>
      </w:pPr>
      <w:r w:rsidRPr="00C251CC">
        <w:t>b.</w:t>
      </w:r>
      <w:r w:rsidRPr="00C251CC">
        <w:tab/>
        <w:t xml:space="preserve">if the determined </w:t>
      </w:r>
      <w:r>
        <w:t>transmission priority</w:t>
      </w:r>
      <w:r w:rsidRPr="00C251CC">
        <w:t xml:space="preserve"> of the </w:t>
      </w:r>
      <w:r>
        <w:t>Transmission Request message</w:t>
      </w:r>
      <w:r w:rsidRPr="00C251CC">
        <w:t xml:space="preserve"> is higher </w:t>
      </w:r>
      <w:r>
        <w:t>than any of the current transmitters:</w:t>
      </w:r>
    </w:p>
    <w:p w14:paraId="137BA7F2" w14:textId="77777777" w:rsidR="00A105EE" w:rsidRDefault="00A105EE" w:rsidP="00A105EE">
      <w:pPr>
        <w:pStyle w:val="B3"/>
      </w:pPr>
      <w:r>
        <w:t>i.</w:t>
      </w:r>
      <w:r>
        <w:tab/>
        <w:t>shall pre-empt a current transmitter with lower priority; and</w:t>
      </w:r>
    </w:p>
    <w:p w14:paraId="67CC00D0" w14:textId="39D9F269" w:rsidR="004E4C51" w:rsidRPr="00B00FAC" w:rsidRDefault="00A105EE" w:rsidP="00B00FAC">
      <w:pPr>
        <w:pStyle w:val="B3"/>
      </w:pPr>
      <w:r>
        <w:t>ii.</w:t>
      </w:r>
      <w:r>
        <w:tab/>
        <w:t xml:space="preserve">shall </w:t>
      </w:r>
      <w:r w:rsidRPr="00C251CC">
        <w:t xml:space="preserve">grant the </w:t>
      </w:r>
      <w:r>
        <w:t>transmission request.</w:t>
      </w:r>
    </w:p>
    <w:p w14:paraId="02EF2E2F" w14:textId="4287332A" w:rsidR="00640D0E" w:rsidRPr="00640D0E" w:rsidRDefault="004D3E38" w:rsidP="00640D0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CB7B38" w14:textId="77777777" w:rsidR="00640D0E" w:rsidRPr="001A3C73" w:rsidRDefault="00640D0E" w:rsidP="00640D0E">
      <w:pPr>
        <w:pStyle w:val="Heading4"/>
      </w:pPr>
      <w:bookmarkStart w:id="125" w:name="_Toc20208955"/>
      <w:bookmarkStart w:id="126" w:name="_Toc36045066"/>
      <w:bookmarkStart w:id="127" w:name="_Toc45216552"/>
      <w:bookmarkStart w:id="128" w:name="_Toc114864847"/>
      <w:r>
        <w:t>9.3</w:t>
      </w:r>
      <w:r w:rsidRPr="001A3C73">
        <w:t>.3.4</w:t>
      </w:r>
      <w:r w:rsidRPr="001A3C73">
        <w:tab/>
        <w:t>TMGI field</w:t>
      </w:r>
      <w:bookmarkEnd w:id="125"/>
      <w:bookmarkEnd w:id="126"/>
      <w:bookmarkEnd w:id="127"/>
      <w:bookmarkEnd w:id="128"/>
    </w:p>
    <w:p w14:paraId="1542EB64" w14:textId="77777777" w:rsidR="00640D0E" w:rsidRPr="003F4C0E" w:rsidRDefault="00640D0E" w:rsidP="00640D0E">
      <w:r w:rsidRPr="003F4C0E">
        <w:t>Table </w:t>
      </w:r>
      <w:r>
        <w:t>9.3</w:t>
      </w:r>
      <w:r w:rsidRPr="003F4C0E">
        <w:t>.3.4-1 describes the coding of the TMGI field.</w:t>
      </w:r>
    </w:p>
    <w:p w14:paraId="434D0FDA" w14:textId="77777777" w:rsidR="00640D0E" w:rsidRPr="00FD4D54" w:rsidRDefault="00640D0E" w:rsidP="00640D0E">
      <w:pPr>
        <w:pStyle w:val="TH"/>
      </w:pPr>
      <w:r w:rsidRPr="00FD4D54">
        <w:t>Table </w:t>
      </w:r>
      <w:r>
        <w:t>9.3</w:t>
      </w:r>
      <w:r w:rsidRPr="00FD4D54">
        <w:t>.3.4-1: TMGI field coding</w:t>
      </w:r>
    </w:p>
    <w:p w14:paraId="7E6604B2" w14:textId="77777777" w:rsidR="00640D0E" w:rsidRPr="005A476D" w:rsidRDefault="00640D0E" w:rsidP="00640D0E">
      <w:pPr>
        <w:pStyle w:val="PL"/>
        <w:keepNext/>
        <w:keepLines/>
        <w:jc w:val="center"/>
      </w:pPr>
      <w:bookmarkStart w:id="129" w:name="_MCCTEMPBM_CRPT38000124___4"/>
      <w:r w:rsidRPr="005A476D">
        <w:t>0                   1                   2                   3</w:t>
      </w:r>
    </w:p>
    <w:p w14:paraId="2ACF0D16" w14:textId="77777777" w:rsidR="00640D0E" w:rsidRPr="00B33831" w:rsidRDefault="00640D0E" w:rsidP="00640D0E">
      <w:pPr>
        <w:pStyle w:val="PL"/>
        <w:keepNext/>
        <w:keepLines/>
        <w:jc w:val="center"/>
      </w:pPr>
      <w:r w:rsidRPr="00B33831">
        <w:t>0 1 2 3 4 5 6 7 8 9 0 1 2 3 4 5 6 7 8 9 0 1 2 3 4 5 6 7 8 9 0 1</w:t>
      </w:r>
    </w:p>
    <w:p w14:paraId="6435D889" w14:textId="77777777" w:rsidR="00640D0E" w:rsidRPr="00B33831" w:rsidRDefault="00640D0E" w:rsidP="00640D0E">
      <w:pPr>
        <w:pStyle w:val="PL"/>
        <w:keepNext/>
        <w:keepLines/>
        <w:jc w:val="center"/>
      </w:pPr>
      <w:r w:rsidRPr="00B33831">
        <w:t>+-+-+-+-+-+-+-+-+-+-+-+-+-+-+-+-+-+-+-+-+-+-+-+-+-+-+-+-+-+-+-+-+</w:t>
      </w:r>
    </w:p>
    <w:p w14:paraId="00C0EDEB" w14:textId="77777777" w:rsidR="00640D0E" w:rsidRPr="00110F4D" w:rsidRDefault="00640D0E" w:rsidP="00640D0E">
      <w:pPr>
        <w:pStyle w:val="PL"/>
        <w:keepNext/>
        <w:keepLines/>
        <w:jc w:val="center"/>
      </w:pPr>
      <w:r w:rsidRPr="00110F4D">
        <w:t>|TMGI           |TMGI           |TMGI                           |</w:t>
      </w:r>
    </w:p>
    <w:p w14:paraId="0474044D" w14:textId="77777777" w:rsidR="00640D0E" w:rsidRPr="00035F32" w:rsidRDefault="00640D0E" w:rsidP="00640D0E">
      <w:pPr>
        <w:pStyle w:val="PL"/>
        <w:keepNext/>
        <w:keepLines/>
        <w:jc w:val="center"/>
      </w:pPr>
      <w:r w:rsidRPr="00035F32">
        <w:t>|ID             |length         |                               |</w:t>
      </w:r>
    </w:p>
    <w:p w14:paraId="71D5ACBA" w14:textId="77777777" w:rsidR="00640D0E" w:rsidRPr="00E51710" w:rsidRDefault="00640D0E" w:rsidP="00640D0E">
      <w:pPr>
        <w:pStyle w:val="PL"/>
        <w:keepNext/>
        <w:keepLines/>
        <w:jc w:val="center"/>
      </w:pPr>
      <w:r w:rsidRPr="00E51710">
        <w:t>+-+-+-+-+-+-+-+-+-+-+-+-+-+-+-+-+                               :</w:t>
      </w:r>
    </w:p>
    <w:p w14:paraId="2D504E18" w14:textId="77777777" w:rsidR="00640D0E" w:rsidRPr="00D7327E" w:rsidRDefault="00640D0E" w:rsidP="00640D0E">
      <w:pPr>
        <w:pStyle w:val="PL"/>
        <w:keepNext/>
        <w:keepLines/>
        <w:jc w:val="center"/>
      </w:pPr>
      <w:r w:rsidRPr="00D7327E">
        <w:t>:                                            (Padding)          :</w:t>
      </w:r>
    </w:p>
    <w:p w14:paraId="7CD0C64E" w14:textId="77777777" w:rsidR="00640D0E" w:rsidRPr="00D7327E" w:rsidRDefault="00640D0E" w:rsidP="00640D0E">
      <w:pPr>
        <w:pStyle w:val="PL"/>
        <w:keepNext/>
        <w:keepLines/>
        <w:jc w:val="center"/>
      </w:pPr>
      <w:r w:rsidRPr="00D7327E">
        <w:t>+-+-+-+-+-+-+-+-+-+-+-+-+-+-+-+-+-+-+-+-+-+-+-+-+-+-+-+-+-+-+-+-+</w:t>
      </w:r>
    </w:p>
    <w:bookmarkEnd w:id="129"/>
    <w:p w14:paraId="7054AB80" w14:textId="77777777" w:rsidR="00640D0E" w:rsidRPr="003C7EE2" w:rsidRDefault="00640D0E" w:rsidP="00640D0E">
      <w:pPr>
        <w:rPr>
          <w:lang w:eastAsia="x-none"/>
        </w:rPr>
      </w:pPr>
    </w:p>
    <w:p w14:paraId="7B442F6E" w14:textId="2492AC2F" w:rsidR="00640D0E" w:rsidRPr="00FA4166" w:rsidRDefault="00640D0E" w:rsidP="00640D0E">
      <w:r w:rsidRPr="00FA4166">
        <w:t xml:space="preserve">The &lt;TMGI </w:t>
      </w:r>
      <w:del w:id="130" w:author="ATT_052022" w:date="2023-02-10T23:04:00Z">
        <w:r w:rsidRPr="00FA4166" w:rsidDel="005055BD">
          <w:delText xml:space="preserve">field </w:delText>
        </w:r>
      </w:del>
      <w:r w:rsidRPr="00FA4166">
        <w:t xml:space="preserve">ID&gt; value is a binary value and shall be set according to </w:t>
      </w:r>
      <w:ins w:id="131" w:author="ATT_052022" w:date="2023-02-10T23:06:00Z">
        <w:r w:rsidR="00B05544">
          <w:t xml:space="preserve">Field ID </w:t>
        </w:r>
      </w:ins>
      <w:ins w:id="132" w:author="ATT_052022" w:date="2023-02-10T23:07:00Z">
        <w:r w:rsidR="00FA6C1C">
          <w:t xml:space="preserve">value </w:t>
        </w:r>
        <w:r w:rsidR="00065699">
          <w:t xml:space="preserve">for TMGI </w:t>
        </w:r>
      </w:ins>
      <w:ins w:id="133" w:author="ATT_052022" w:date="2023-02-10T23:06:00Z">
        <w:r w:rsidR="000F25C8">
          <w:t xml:space="preserve">in </w:t>
        </w:r>
      </w:ins>
      <w:r w:rsidRPr="00FA4166">
        <w:t>table </w:t>
      </w:r>
      <w:r>
        <w:t>9.3</w:t>
      </w:r>
      <w:r w:rsidRPr="00FA4166">
        <w:t>.3.1-</w:t>
      </w:r>
      <w:del w:id="134" w:author="ATT_052022" w:date="2023-02-10T23:04:00Z">
        <w:r w:rsidRPr="00FA4166" w:rsidDel="00B06B95">
          <w:delText>2</w:delText>
        </w:r>
      </w:del>
      <w:ins w:id="135" w:author="ATT_052022" w:date="2023-02-10T23:04:00Z">
        <w:r w:rsidR="00B06B95">
          <w:t>1</w:t>
        </w:r>
      </w:ins>
      <w:r w:rsidRPr="00FA4166">
        <w:t>.</w:t>
      </w:r>
    </w:p>
    <w:p w14:paraId="01DC7864" w14:textId="77777777" w:rsidR="00640D0E" w:rsidRPr="00FA4166" w:rsidRDefault="00640D0E" w:rsidP="00640D0E">
      <w:r w:rsidRPr="00FA4166">
        <w:t>The &lt;TMGI length&gt; value is a binary value indicating the length in octets of the &lt;TMGI&gt; value item.</w:t>
      </w:r>
    </w:p>
    <w:p w14:paraId="02033753" w14:textId="31A8ED3D" w:rsidR="00640D0E" w:rsidRPr="00A023A3" w:rsidRDefault="00640D0E" w:rsidP="00640D0E">
      <w:r w:rsidRPr="00FA4166">
        <w:rPr>
          <w:lang w:eastAsia="x-none"/>
        </w:rPr>
        <w:t>The &lt;TMGI&gt; value is coded as described in 3GPP TS 24.008 [</w:t>
      </w:r>
      <w:ins w:id="136" w:author="ATT_052022" w:date="2023-02-11T13:08:00Z">
        <w:r w:rsidR="00C10533" w:rsidRPr="00C76A6C">
          <w:rPr>
            <w:highlight w:val="green"/>
          </w:rPr>
          <w:t>r24008</w:t>
        </w:r>
      </w:ins>
      <w:del w:id="137" w:author="ATT_052022" w:date="2023-02-11T13:08:00Z">
        <w:r w:rsidRPr="00FA4166" w:rsidDel="00C10533">
          <w:rPr>
            <w:lang w:eastAsia="x-none"/>
          </w:rPr>
          <w:delText>11</w:delText>
        </w:r>
      </w:del>
      <w:r w:rsidRPr="00FA4166">
        <w:rPr>
          <w:lang w:eastAsia="x-none"/>
        </w:rPr>
        <w:t xml:space="preserve">] </w:t>
      </w:r>
      <w:r>
        <w:rPr>
          <w:lang w:eastAsia="x-none"/>
        </w:rPr>
        <w:t>clause</w:t>
      </w:r>
      <w:r w:rsidRPr="00FA4166">
        <w:rPr>
          <w:lang w:eastAsia="x-none"/>
        </w:rPr>
        <w:t> </w:t>
      </w:r>
      <w:r w:rsidRPr="00FA4166">
        <w:t>10.5.6.13 excluding the Temporary Mobile Group Identity IEI and Length of Temporary Mobil</w:t>
      </w:r>
      <w:r w:rsidRPr="0081417F">
        <w:t xml:space="preserve">e Group Identity contents (octet 1 and octet 2 in </w:t>
      </w:r>
      <w:r w:rsidRPr="00A023A3">
        <w:rPr>
          <w:lang w:eastAsia="x-none"/>
        </w:rPr>
        <w:t>3GPP TS 24.008 [</w:t>
      </w:r>
      <w:ins w:id="138" w:author="ATT_052022" w:date="2023-02-11T13:09:00Z">
        <w:r w:rsidR="00B60870" w:rsidRPr="00C76A6C">
          <w:rPr>
            <w:highlight w:val="green"/>
          </w:rPr>
          <w:t>r24008</w:t>
        </w:r>
      </w:ins>
      <w:del w:id="139" w:author="ATT_052022" w:date="2023-02-11T13:09:00Z">
        <w:r w:rsidRPr="00A023A3" w:rsidDel="00B60870">
          <w:rPr>
            <w:lang w:eastAsia="x-none"/>
          </w:rPr>
          <w:delText>11</w:delText>
        </w:r>
      </w:del>
      <w:r w:rsidRPr="00A023A3">
        <w:rPr>
          <w:lang w:eastAsia="x-none"/>
        </w:rPr>
        <w:t xml:space="preserve">] </w:t>
      </w:r>
      <w:r>
        <w:rPr>
          <w:lang w:eastAsia="x-none"/>
        </w:rPr>
        <w:t>clause</w:t>
      </w:r>
      <w:r w:rsidRPr="00A023A3">
        <w:rPr>
          <w:lang w:eastAsia="x-none"/>
        </w:rPr>
        <w:t> </w:t>
      </w:r>
      <w:r w:rsidRPr="00A023A3">
        <w:t>10.5.6.13).</w:t>
      </w:r>
    </w:p>
    <w:p w14:paraId="2627BEAE" w14:textId="65ABE0F0" w:rsidR="009D6060" w:rsidRPr="0095425D" w:rsidRDefault="00640D0E" w:rsidP="0095425D">
      <w:r w:rsidRPr="008261FE">
        <w:t>If the length of the &lt;TMGI&gt; value is not (2 + multiple of 4) bytes, the &lt;TMGI&gt; value shall be padded to (2 + multiple of 4) bytes. The value of the padding bytes sh</w:t>
      </w:r>
      <w:r w:rsidRPr="00337FBB">
        <w:t>ould be set to zero. The padding bytes shall be ignored.</w:t>
      </w:r>
    </w:p>
    <w:p w14:paraId="2C4BBCEB" w14:textId="6E2A01F8" w:rsidR="009450AD" w:rsidRPr="004F2758" w:rsidRDefault="004D3E38" w:rsidP="004F275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09B515E" w14:textId="77777777" w:rsidR="009450AD" w:rsidRDefault="009450AD" w:rsidP="009450AD">
      <w:pPr>
        <w:pStyle w:val="Heading4"/>
      </w:pPr>
      <w:bookmarkStart w:id="140" w:name="_Toc20208967"/>
      <w:bookmarkStart w:id="141" w:name="_Toc36045078"/>
      <w:bookmarkStart w:id="142" w:name="_Toc45216564"/>
      <w:bookmarkStart w:id="143" w:name="_Toc114864859"/>
      <w:r>
        <w:t>9.4.3.3</w:t>
      </w:r>
      <w:r>
        <w:tab/>
        <w:t xml:space="preserve">Status changing </w:t>
      </w:r>
      <w:proofErr w:type="spellStart"/>
      <w:r>
        <w:t>MCVideo</w:t>
      </w:r>
      <w:proofErr w:type="spellEnd"/>
      <w:r>
        <w:t xml:space="preserve"> User Identity field</w:t>
      </w:r>
      <w:bookmarkEnd w:id="140"/>
      <w:bookmarkEnd w:id="141"/>
      <w:bookmarkEnd w:id="142"/>
      <w:bookmarkEnd w:id="143"/>
    </w:p>
    <w:p w14:paraId="118D86BA" w14:textId="77777777" w:rsidR="009450AD" w:rsidRPr="000B4518" w:rsidRDefault="009450AD" w:rsidP="009450AD">
      <w:pPr>
        <w:rPr>
          <w:lang w:eastAsia="x-none"/>
        </w:rPr>
      </w:pPr>
      <w:r w:rsidRPr="000B4518">
        <w:rPr>
          <w:lang w:eastAsia="x-none"/>
        </w:rPr>
        <w:t xml:space="preserve">The </w:t>
      </w:r>
      <w:r>
        <w:t xml:space="preserve">Status changing </w:t>
      </w:r>
      <w:proofErr w:type="spellStart"/>
      <w:r>
        <w:t>MCVideo</w:t>
      </w:r>
      <w:proofErr w:type="spellEnd"/>
      <w:r w:rsidRPr="000B4518">
        <w:t xml:space="preserve"> User Identity</w:t>
      </w:r>
      <w:r w:rsidRPr="000B4518">
        <w:rPr>
          <w:lang w:eastAsia="x-none"/>
        </w:rPr>
        <w:t xml:space="preserve"> field contains the </w:t>
      </w:r>
      <w:proofErr w:type="spellStart"/>
      <w:r w:rsidRPr="000B4518">
        <w:rPr>
          <w:lang w:eastAsia="x-none"/>
        </w:rPr>
        <w:t>MC</w:t>
      </w:r>
      <w:r>
        <w:t>Video</w:t>
      </w:r>
      <w:proofErr w:type="spellEnd"/>
      <w:r w:rsidRPr="000B4518">
        <w:rPr>
          <w:lang w:eastAsia="x-none"/>
        </w:rPr>
        <w:t xml:space="preserve"> ID identifying the </w:t>
      </w:r>
      <w:r>
        <w:rPr>
          <w:lang w:eastAsia="x-none"/>
        </w:rPr>
        <w:t xml:space="preserve">Status changing </w:t>
      </w:r>
      <w:proofErr w:type="spellStart"/>
      <w:r>
        <w:rPr>
          <w:lang w:eastAsia="x-none"/>
        </w:rPr>
        <w:t>MC</w:t>
      </w:r>
      <w:r>
        <w:t>Video</w:t>
      </w:r>
      <w:proofErr w:type="spellEnd"/>
      <w:r w:rsidRPr="000B4518">
        <w:rPr>
          <w:lang w:eastAsia="x-none"/>
        </w:rPr>
        <w:t xml:space="preserve"> user.</w:t>
      </w:r>
    </w:p>
    <w:p w14:paraId="7D763F8B" w14:textId="77777777" w:rsidR="009450AD" w:rsidRPr="000B4518" w:rsidRDefault="009450AD" w:rsidP="009450AD">
      <w:r w:rsidRPr="000B4518">
        <w:lastRenderedPageBreak/>
        <w:t>Table </w:t>
      </w:r>
      <w:r>
        <w:t>9.4.3.3</w:t>
      </w:r>
      <w:r w:rsidRPr="000B4518">
        <w:t xml:space="preserve">-1 describes the coding of the </w:t>
      </w:r>
      <w:r>
        <w:t xml:space="preserve">Status changing </w:t>
      </w:r>
      <w:proofErr w:type="spellStart"/>
      <w:r>
        <w:t>MCVideo</w:t>
      </w:r>
      <w:proofErr w:type="spellEnd"/>
      <w:r w:rsidRPr="000B4518">
        <w:t xml:space="preserve"> User Identity</w:t>
      </w:r>
      <w:r w:rsidRPr="000C3959">
        <w:t xml:space="preserve"> field</w:t>
      </w:r>
      <w:r w:rsidRPr="000B4518">
        <w:t>.</w:t>
      </w:r>
    </w:p>
    <w:p w14:paraId="4ACB758F" w14:textId="77777777" w:rsidR="00904013" w:rsidRPr="000B4518" w:rsidRDefault="00904013" w:rsidP="00904013">
      <w:pPr>
        <w:pStyle w:val="TH"/>
      </w:pPr>
      <w:r w:rsidRPr="000B4518">
        <w:t>Table </w:t>
      </w:r>
      <w:r>
        <w:t>9.4.3.3</w:t>
      </w:r>
      <w:r w:rsidRPr="000B4518">
        <w:t xml:space="preserve">-1: </w:t>
      </w:r>
      <w:r>
        <w:t xml:space="preserve">Status changing </w:t>
      </w:r>
      <w:proofErr w:type="spellStart"/>
      <w:r>
        <w:t>MCVideo</w:t>
      </w:r>
      <w:proofErr w:type="spellEnd"/>
      <w:r w:rsidRPr="000B4518">
        <w:t xml:space="preserve"> User Identity field coding</w:t>
      </w:r>
    </w:p>
    <w:p w14:paraId="7A69D812" w14:textId="77777777" w:rsidR="00904013" w:rsidRPr="000B4518" w:rsidRDefault="00904013" w:rsidP="00904013">
      <w:pPr>
        <w:pStyle w:val="PL"/>
        <w:keepNext/>
        <w:keepLines/>
        <w:jc w:val="center"/>
      </w:pPr>
      <w:bookmarkStart w:id="144" w:name="_MCCTEMPBM_CRPT38000131___4"/>
      <w:r w:rsidRPr="000B4518">
        <w:t>0                   1                   2                   3</w:t>
      </w:r>
    </w:p>
    <w:p w14:paraId="499324AC" w14:textId="77777777" w:rsidR="00904013" w:rsidRPr="000B4518" w:rsidRDefault="00904013" w:rsidP="00904013">
      <w:pPr>
        <w:pStyle w:val="PL"/>
        <w:keepNext/>
        <w:keepLines/>
        <w:jc w:val="center"/>
      </w:pPr>
      <w:r w:rsidRPr="000B4518">
        <w:t>0 1 2 3 4 5 6 7 8 9 0 1 2 3 4 5 6 7 8 9 0 1 2 3 4 5 6 7 8 9 0 1</w:t>
      </w:r>
    </w:p>
    <w:p w14:paraId="2CF2B752" w14:textId="77777777" w:rsidR="00904013" w:rsidRPr="000B4518" w:rsidRDefault="00904013" w:rsidP="00904013">
      <w:pPr>
        <w:pStyle w:val="PL"/>
        <w:keepNext/>
        <w:keepLines/>
        <w:jc w:val="center"/>
      </w:pPr>
      <w:r w:rsidRPr="000B4518">
        <w:t>+-+-+-+-+-+-+-+-+-+-+-+-+-+-+-+-+-+-+-+-+-+-+-+-+-+-+-+-+-+-+-+-+</w:t>
      </w:r>
    </w:p>
    <w:p w14:paraId="766FA0A6" w14:textId="77777777" w:rsidR="00904013" w:rsidRPr="000B4518" w:rsidRDefault="00904013" w:rsidP="00904013">
      <w:pPr>
        <w:pStyle w:val="PL"/>
        <w:keepNext/>
        <w:keepLines/>
        <w:jc w:val="center"/>
      </w:pPr>
      <w:r w:rsidRPr="000B4518">
        <w:t>|</w:t>
      </w:r>
      <w:r>
        <w:t>Status changing</w:t>
      </w:r>
      <w:r w:rsidRPr="000B4518">
        <w:t>|</w:t>
      </w:r>
      <w:r>
        <w:t>Status changing</w:t>
      </w:r>
      <w:r w:rsidRPr="000B4518">
        <w:t>|</w:t>
      </w:r>
      <w:r>
        <w:t xml:space="preserve">Status changing MCVideo       </w:t>
      </w:r>
      <w:r w:rsidRPr="000B4518">
        <w:t xml:space="preserve"> |</w:t>
      </w:r>
    </w:p>
    <w:p w14:paraId="3372F4AB" w14:textId="77777777" w:rsidR="00904013" w:rsidRPr="00C05A0D" w:rsidRDefault="00904013" w:rsidP="00904013">
      <w:pPr>
        <w:pStyle w:val="PL"/>
        <w:keepNext/>
        <w:keepLines/>
        <w:jc w:val="center"/>
      </w:pPr>
      <w:r w:rsidRPr="00C05A0D">
        <w:t>|</w:t>
      </w:r>
      <w:r>
        <w:t xml:space="preserve">MCVideo </w:t>
      </w:r>
      <w:r w:rsidRPr="00C05A0D">
        <w:t>User</w:t>
      </w:r>
      <w:r>
        <w:t xml:space="preserve"> </w:t>
      </w:r>
      <w:r w:rsidRPr="00C05A0D">
        <w:t xml:space="preserve">  |</w:t>
      </w:r>
      <w:r>
        <w:t>MCVideo</w:t>
      </w:r>
      <w:r w:rsidRPr="000B4518">
        <w:t xml:space="preserve"> </w:t>
      </w:r>
      <w:r w:rsidRPr="00C05A0D">
        <w:t xml:space="preserve">User </w:t>
      </w:r>
      <w:r>
        <w:t xml:space="preserve"> </w:t>
      </w:r>
      <w:r w:rsidRPr="00C05A0D">
        <w:t xml:space="preserve"> |</w:t>
      </w:r>
      <w:r w:rsidRPr="000B4518">
        <w:t>User Identity</w:t>
      </w:r>
      <w:r>
        <w:t xml:space="preserve">   </w:t>
      </w:r>
      <w:r w:rsidRPr="00C05A0D">
        <w:t xml:space="preserve">               |</w:t>
      </w:r>
    </w:p>
    <w:p w14:paraId="5C212168" w14:textId="77777777" w:rsidR="00904013" w:rsidRPr="000B4518" w:rsidRDefault="00904013" w:rsidP="00904013">
      <w:pPr>
        <w:pStyle w:val="PL"/>
        <w:keepNext/>
        <w:keepLines/>
        <w:jc w:val="center"/>
      </w:pPr>
      <w:r w:rsidRPr="000B4518">
        <w:t>|</w:t>
      </w:r>
      <w:r>
        <w:t>Identity</w:t>
      </w:r>
      <w:r w:rsidRPr="000B4518">
        <w:t xml:space="preserve"> f</w:t>
      </w:r>
      <w:r>
        <w:t xml:space="preserve">ield </w:t>
      </w:r>
      <w:r w:rsidRPr="000B4518">
        <w:t>|</w:t>
      </w:r>
      <w:r w:rsidRPr="00C05A0D">
        <w:t>Identity</w:t>
      </w:r>
      <w:r w:rsidRPr="000B4518">
        <w:t xml:space="preserve"> length|                               |</w:t>
      </w:r>
    </w:p>
    <w:p w14:paraId="7E0B7216" w14:textId="77777777" w:rsidR="00904013" w:rsidRPr="000B4518" w:rsidRDefault="00904013" w:rsidP="00904013">
      <w:pPr>
        <w:pStyle w:val="PL"/>
        <w:keepNext/>
        <w:keepLines/>
        <w:jc w:val="center"/>
      </w:pPr>
      <w:r w:rsidRPr="000B4518">
        <w:t xml:space="preserve">|ID </w:t>
      </w:r>
      <w:r>
        <w:t xml:space="preserve">     </w:t>
      </w:r>
      <w:r w:rsidRPr="000B4518">
        <w:t xml:space="preserve"> </w:t>
      </w:r>
      <w:r>
        <w:t xml:space="preserve">     </w:t>
      </w:r>
      <w:r w:rsidRPr="000B4518">
        <w:t xml:space="preserve"> |</w:t>
      </w:r>
      <w:r>
        <w:t xml:space="preserve">               </w:t>
      </w:r>
      <w:r w:rsidRPr="000B4518">
        <w:t>|                               |</w:t>
      </w:r>
    </w:p>
    <w:p w14:paraId="1824B7FF" w14:textId="77777777" w:rsidR="00904013" w:rsidRPr="000B4518" w:rsidRDefault="00904013" w:rsidP="00904013">
      <w:pPr>
        <w:pStyle w:val="PL"/>
        <w:keepNext/>
        <w:keepLines/>
        <w:jc w:val="center"/>
      </w:pPr>
      <w:r w:rsidRPr="000B4518">
        <w:t>+-+-+-+-+-+-+-+-+-+-+-+-+-+-+-+-+                               :</w:t>
      </w:r>
    </w:p>
    <w:p w14:paraId="53B36ACE" w14:textId="77777777" w:rsidR="00904013" w:rsidRPr="000B4518" w:rsidRDefault="00904013" w:rsidP="00904013">
      <w:pPr>
        <w:pStyle w:val="PL"/>
        <w:keepNext/>
        <w:keepLines/>
        <w:jc w:val="center"/>
      </w:pPr>
      <w:r w:rsidRPr="000B4518">
        <w:t>:                                             (Padding)         :</w:t>
      </w:r>
    </w:p>
    <w:p w14:paraId="25155161" w14:textId="77777777" w:rsidR="00904013" w:rsidRPr="000B4518" w:rsidRDefault="00904013" w:rsidP="00904013">
      <w:pPr>
        <w:pStyle w:val="PL"/>
        <w:keepNext/>
        <w:keepLines/>
        <w:jc w:val="center"/>
      </w:pPr>
      <w:r w:rsidRPr="000B4518">
        <w:t>+-+-+-+-+-+-+-+-+-+-+-+-+-+-+-+-+-+-+-+-+-+-+-+-+-+-+-+-+-+-+-+-+</w:t>
      </w:r>
    </w:p>
    <w:bookmarkEnd w:id="144"/>
    <w:p w14:paraId="3DDFC956" w14:textId="77777777" w:rsidR="00904013" w:rsidRPr="000B4518" w:rsidRDefault="00904013" w:rsidP="00904013">
      <w:pPr>
        <w:rPr>
          <w:lang w:eastAsia="x-none"/>
        </w:rPr>
      </w:pPr>
    </w:p>
    <w:p w14:paraId="4D3BAC94" w14:textId="77777777" w:rsidR="00904013" w:rsidRPr="000B4518" w:rsidRDefault="00904013" w:rsidP="00904013">
      <w:r w:rsidRPr="000B4518">
        <w:t>The &lt;</w:t>
      </w:r>
      <w:r>
        <w:t xml:space="preserve">Status changing </w:t>
      </w:r>
      <w:proofErr w:type="spellStart"/>
      <w:r>
        <w:t>MCVideo</w:t>
      </w:r>
      <w:proofErr w:type="spellEnd"/>
      <w:r w:rsidRPr="000B4518">
        <w:t xml:space="preserve"> User Identity field ID&gt; value is a binary value and shall be set according to table </w:t>
      </w:r>
      <w:r>
        <w:t>9.4.3.1-1</w:t>
      </w:r>
      <w:r w:rsidRPr="000B4518">
        <w:t>.</w:t>
      </w:r>
    </w:p>
    <w:p w14:paraId="0558766C" w14:textId="77777777" w:rsidR="00904013" w:rsidRPr="000C3959" w:rsidRDefault="00904013" w:rsidP="00904013">
      <w:r w:rsidRPr="000B4518">
        <w:t>The &lt;</w:t>
      </w:r>
      <w:r>
        <w:t xml:space="preserve">Status changing </w:t>
      </w:r>
      <w:proofErr w:type="spellStart"/>
      <w:r>
        <w:t>MCVideo</w:t>
      </w:r>
      <w:proofErr w:type="spellEnd"/>
      <w:r w:rsidRPr="000B4518">
        <w:t xml:space="preserve"> User Identity</w:t>
      </w:r>
      <w:r w:rsidRPr="000C3959">
        <w:t xml:space="preserve"> length&gt; value is a binary value indicating the length in octets of the </w:t>
      </w:r>
      <w:r w:rsidRPr="000B4518">
        <w:t>&lt;</w:t>
      </w:r>
      <w:proofErr w:type="spellStart"/>
      <w:r w:rsidRPr="000B4518">
        <w:t>MC</w:t>
      </w:r>
      <w:r>
        <w:t>Video</w:t>
      </w:r>
      <w:proofErr w:type="spellEnd"/>
      <w:r w:rsidRPr="000B4518">
        <w:t xml:space="preserve"> Group Identity&gt; value </w:t>
      </w:r>
      <w:r w:rsidRPr="000C3959">
        <w:t>item</w:t>
      </w:r>
      <w:r>
        <w:t xml:space="preserve"> except padding</w:t>
      </w:r>
      <w:r w:rsidRPr="000C3959">
        <w:t>.</w:t>
      </w:r>
    </w:p>
    <w:p w14:paraId="2DC3B9BE" w14:textId="042179AB" w:rsidR="00904013" w:rsidRPr="000B4518" w:rsidRDefault="00904013" w:rsidP="00904013">
      <w:r w:rsidRPr="000B4518">
        <w:t>The &lt;</w:t>
      </w:r>
      <w:r>
        <w:t xml:space="preserve">Status changing </w:t>
      </w:r>
      <w:proofErr w:type="spellStart"/>
      <w:r>
        <w:t>MCVideo</w:t>
      </w:r>
      <w:proofErr w:type="spellEnd"/>
      <w:r w:rsidRPr="000B4518">
        <w:t xml:space="preserve"> User Identity&gt; value contains </w:t>
      </w:r>
      <w:r>
        <w:t xml:space="preserve">the </w:t>
      </w:r>
      <w:proofErr w:type="spellStart"/>
      <w:r>
        <w:t>MCVideo</w:t>
      </w:r>
      <w:proofErr w:type="spellEnd"/>
      <w:r>
        <w:t xml:space="preserve"> ID of</w:t>
      </w:r>
      <w:r w:rsidRPr="000B4518">
        <w:t xml:space="preserve"> the </w:t>
      </w:r>
      <w:r>
        <w:t xml:space="preserve">Status changing </w:t>
      </w:r>
      <w:proofErr w:type="spellStart"/>
      <w:r>
        <w:t>MCVideo</w:t>
      </w:r>
      <w:proofErr w:type="spellEnd"/>
      <w:r w:rsidRPr="000B4518">
        <w:t xml:space="preserve"> user. The &lt;</w:t>
      </w:r>
      <w:r>
        <w:t xml:space="preserve">Status changing </w:t>
      </w:r>
      <w:proofErr w:type="spellStart"/>
      <w:r>
        <w:t>MCVideo</w:t>
      </w:r>
      <w:proofErr w:type="spellEnd"/>
      <w:r w:rsidRPr="000B4518">
        <w:t xml:space="preserve"> User Identity&gt; value shall be coded as specified in the table </w:t>
      </w:r>
      <w:r>
        <w:t>9.4.3.3</w:t>
      </w:r>
      <w:r w:rsidRPr="000B4518">
        <w:t>-2.</w:t>
      </w:r>
      <w:r>
        <w:t xml:space="preserve"> The </w:t>
      </w:r>
      <w:proofErr w:type="spellStart"/>
      <w:r>
        <w:t>MCVideo</w:t>
      </w:r>
      <w:proofErr w:type="spellEnd"/>
      <w:r>
        <w:t xml:space="preserve"> ID is specified in 3GPP TS 24.</w:t>
      </w:r>
      <w:del w:id="145" w:author="ATT_052022" w:date="2023-02-11T14:25:00Z">
        <w:r w:rsidDel="000F2E9A">
          <w:delText>379 </w:delText>
        </w:r>
      </w:del>
      <w:ins w:id="146" w:author="ATT_052022" w:date="2023-02-11T14:25:00Z">
        <w:r w:rsidR="000F2E9A">
          <w:t>281 </w:t>
        </w:r>
      </w:ins>
      <w:r>
        <w:t>[2].</w:t>
      </w:r>
    </w:p>
    <w:p w14:paraId="48B983D1" w14:textId="77777777" w:rsidR="00904013" w:rsidRPr="000B4518" w:rsidRDefault="00904013" w:rsidP="00904013">
      <w:pPr>
        <w:pStyle w:val="TH"/>
      </w:pPr>
      <w:r w:rsidRPr="000B4518">
        <w:t>Table </w:t>
      </w:r>
      <w:r>
        <w:t>9.4.3.3</w:t>
      </w:r>
      <w:r w:rsidRPr="000B4518">
        <w:t>-2: ABNF syntax of string values of the &lt;</w:t>
      </w:r>
      <w:r>
        <w:t xml:space="preserve">Status changing </w:t>
      </w:r>
      <w:proofErr w:type="spellStart"/>
      <w:r>
        <w:t>MCVideo</w:t>
      </w:r>
      <w:proofErr w:type="spellEnd"/>
      <w:r w:rsidRPr="000B4518">
        <w:t xml:space="preserve"> User Identity&gt; value</w:t>
      </w:r>
    </w:p>
    <w:p w14:paraId="1002C1F2" w14:textId="77777777" w:rsidR="00904013" w:rsidRPr="000B4518" w:rsidRDefault="00904013" w:rsidP="00904013">
      <w:pPr>
        <w:pStyle w:val="PL"/>
        <w:pBdr>
          <w:top w:val="single" w:sz="4" w:space="1" w:color="auto"/>
          <w:left w:val="single" w:sz="4" w:space="4" w:color="auto"/>
          <w:bottom w:val="single" w:sz="4" w:space="1" w:color="auto"/>
          <w:right w:val="single" w:sz="4" w:space="4" w:color="auto"/>
        </w:pBdr>
      </w:pPr>
      <w:r>
        <w:t>status-changing</w:t>
      </w:r>
      <w:r w:rsidRPr="000B4518">
        <w:t>-mc</w:t>
      </w:r>
      <w:r>
        <w:t>video</w:t>
      </w:r>
      <w:r w:rsidRPr="000B4518">
        <w:t>-user-identity = URI</w:t>
      </w:r>
    </w:p>
    <w:p w14:paraId="54D70C4C" w14:textId="77777777" w:rsidR="00904013" w:rsidRPr="000B4518" w:rsidRDefault="00904013" w:rsidP="00904013"/>
    <w:p w14:paraId="53EFD5EA" w14:textId="7AEB5E3F" w:rsidR="00184FE8" w:rsidRPr="0091024C" w:rsidRDefault="00904013" w:rsidP="0091024C">
      <w:r w:rsidRPr="000B4518">
        <w:t>If the length of the &lt;</w:t>
      </w:r>
      <w:r>
        <w:t xml:space="preserve">Status changing </w:t>
      </w:r>
      <w:proofErr w:type="spellStart"/>
      <w:r>
        <w:t>MCVideo</w:t>
      </w:r>
      <w:proofErr w:type="spellEnd"/>
      <w:r w:rsidRPr="000B4518">
        <w:t xml:space="preserve"> </w:t>
      </w:r>
      <w:r>
        <w:t>User</w:t>
      </w:r>
      <w:r w:rsidRPr="000B4518">
        <w:t xml:space="preserve"> Identity&gt; value is not </w:t>
      </w:r>
      <w:r>
        <w:t>(2 + </w:t>
      </w:r>
      <w:r w:rsidRPr="000B4518">
        <w:t>multiple</w:t>
      </w:r>
      <w:r>
        <w:t> </w:t>
      </w:r>
      <w:r w:rsidRPr="000B4518">
        <w:t>of</w:t>
      </w:r>
      <w:r>
        <w:t> </w:t>
      </w:r>
      <w:r w:rsidRPr="000B4518">
        <w:t>4</w:t>
      </w:r>
      <w:r>
        <w:t>)</w:t>
      </w:r>
      <w:r w:rsidRPr="000B4518">
        <w:t xml:space="preserve"> bytes, the </w:t>
      </w:r>
      <w:r>
        <w:t xml:space="preserve">&lt;Status changing </w:t>
      </w:r>
      <w:proofErr w:type="spellStart"/>
      <w:r>
        <w:t>MCVideo</w:t>
      </w:r>
      <w:proofErr w:type="spellEnd"/>
      <w:r w:rsidRPr="000B4518">
        <w:t xml:space="preserve"> User Identity</w:t>
      </w:r>
      <w:r>
        <w:t>&gt;</w:t>
      </w:r>
      <w:r w:rsidRPr="000B4518">
        <w:rPr>
          <w:lang w:eastAsia="x-none"/>
        </w:rPr>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49EC9A6E" w14:textId="25F8AC1A" w:rsidR="004D0A58" w:rsidRPr="008065C4" w:rsidRDefault="004D3E38" w:rsidP="008065C4">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4ED4841" w14:textId="77777777" w:rsidR="004D0A58" w:rsidRDefault="004D0A58" w:rsidP="004D0A58">
      <w:pPr>
        <w:pStyle w:val="Heading4"/>
      </w:pPr>
      <w:bookmarkStart w:id="147" w:name="_Toc20208969"/>
      <w:bookmarkStart w:id="148" w:name="_Toc36045080"/>
      <w:bookmarkStart w:id="149" w:name="_Toc45216566"/>
      <w:bookmarkStart w:id="150" w:name="_Toc114864861"/>
      <w:r>
        <w:t>9.4.3.5</w:t>
      </w:r>
      <w:r>
        <w:tab/>
        <w:t>Group broadcast alias field</w:t>
      </w:r>
      <w:bookmarkEnd w:id="147"/>
      <w:bookmarkEnd w:id="148"/>
      <w:bookmarkEnd w:id="149"/>
      <w:bookmarkEnd w:id="150"/>
    </w:p>
    <w:p w14:paraId="6DF9945E" w14:textId="77777777" w:rsidR="004D0A58" w:rsidRDefault="004D0A58" w:rsidP="004D0A58">
      <w:pPr>
        <w:rPr>
          <w:lang w:eastAsia="x-none"/>
        </w:rPr>
      </w:pPr>
      <w:r>
        <w:rPr>
          <w:lang w:eastAsia="x-none"/>
        </w:rPr>
        <w:t xml:space="preserve">The </w:t>
      </w:r>
      <w:r>
        <w:t>Group broadcast alias</w:t>
      </w:r>
      <w:r>
        <w:rPr>
          <w:lang w:eastAsia="x-none"/>
        </w:rPr>
        <w:t xml:space="preserve"> field contains the URI identifying the </w:t>
      </w:r>
      <w:r>
        <w:t>Group broadcast alias</w:t>
      </w:r>
      <w:r>
        <w:rPr>
          <w:lang w:eastAsia="x-none"/>
        </w:rPr>
        <w:t>.</w:t>
      </w:r>
    </w:p>
    <w:p w14:paraId="1ABDC12D" w14:textId="77777777" w:rsidR="004D0A58" w:rsidRDefault="004D0A58" w:rsidP="004D0A58">
      <w:r>
        <w:t>Table 9.4.3.5-1 describes the coding of the Group broadcast alias field.</w:t>
      </w:r>
    </w:p>
    <w:p w14:paraId="7CA8ABE4" w14:textId="77777777" w:rsidR="004D0A58" w:rsidRDefault="004D0A58" w:rsidP="004D0A58">
      <w:pPr>
        <w:pStyle w:val="TH"/>
      </w:pPr>
      <w:r>
        <w:t>Table 9.4.3.5-1: Group broadcast alias field coding</w:t>
      </w:r>
    </w:p>
    <w:p w14:paraId="6DD75425" w14:textId="77777777" w:rsidR="004D0A58" w:rsidRDefault="004D0A58" w:rsidP="004D0A58">
      <w:pPr>
        <w:pStyle w:val="PL"/>
        <w:keepNext/>
        <w:keepLines/>
        <w:jc w:val="center"/>
      </w:pPr>
      <w:bookmarkStart w:id="151" w:name="_MCCTEMPBM_CRPT38000133___4"/>
      <w:r>
        <w:t>0                   1                   2                   3</w:t>
      </w:r>
    </w:p>
    <w:p w14:paraId="78C3F544" w14:textId="77777777" w:rsidR="004D0A58" w:rsidRDefault="004D0A58" w:rsidP="004D0A58">
      <w:pPr>
        <w:pStyle w:val="PL"/>
        <w:keepNext/>
        <w:keepLines/>
        <w:jc w:val="center"/>
      </w:pPr>
      <w:r>
        <w:t>0 1 2 3 4 5 6 7 8 9 0 1 2 3 4 5 6 7 8 9 0 1 2 3 4 5 6 7 8 9 0 1</w:t>
      </w:r>
    </w:p>
    <w:p w14:paraId="10A52C37" w14:textId="77777777" w:rsidR="004D0A58" w:rsidRDefault="004D0A58" w:rsidP="004D0A58">
      <w:pPr>
        <w:pStyle w:val="PL"/>
        <w:keepNext/>
        <w:keepLines/>
        <w:jc w:val="center"/>
      </w:pPr>
      <w:r>
        <w:t>+-+-+-+-+-+-+-+-+-+-+-+-+-+-+-+-+-+-+-+-+-+-+-+-+-+-+-+-+-+-+-+-+</w:t>
      </w:r>
    </w:p>
    <w:p w14:paraId="2B9DECDC" w14:textId="77777777" w:rsidR="004D0A58" w:rsidRDefault="004D0A58" w:rsidP="004D0A58">
      <w:pPr>
        <w:pStyle w:val="PL"/>
        <w:keepNext/>
        <w:keepLines/>
        <w:jc w:val="center"/>
      </w:pPr>
      <w:r>
        <w:t>|Group Broadcast|Group Broadcast|Group Broadcast alias          |</w:t>
      </w:r>
    </w:p>
    <w:p w14:paraId="64947435" w14:textId="77777777" w:rsidR="004D0A58" w:rsidRDefault="004D0A58" w:rsidP="004D0A58">
      <w:pPr>
        <w:pStyle w:val="PL"/>
        <w:keepNext/>
        <w:keepLines/>
        <w:jc w:val="center"/>
      </w:pPr>
      <w:r>
        <w:t>|alias field ID |alias field    |                               |</w:t>
      </w:r>
    </w:p>
    <w:p w14:paraId="2E3B0F9D" w14:textId="77777777" w:rsidR="004D0A58" w:rsidRDefault="004D0A58" w:rsidP="004D0A58">
      <w:pPr>
        <w:pStyle w:val="PL"/>
        <w:keepNext/>
        <w:keepLines/>
        <w:jc w:val="center"/>
      </w:pPr>
      <w:r>
        <w:t>|               |length         |                               |</w:t>
      </w:r>
    </w:p>
    <w:p w14:paraId="2AD2C544" w14:textId="77777777" w:rsidR="004D0A58" w:rsidRDefault="004D0A58" w:rsidP="004D0A58">
      <w:pPr>
        <w:pStyle w:val="PL"/>
        <w:keepNext/>
        <w:keepLines/>
        <w:jc w:val="center"/>
      </w:pPr>
      <w:r>
        <w:t>+-+-+-+-+-+-+-+-+-+-+-+-+-+-+-+-+                               :</w:t>
      </w:r>
    </w:p>
    <w:p w14:paraId="72E68343" w14:textId="77777777" w:rsidR="004D0A58" w:rsidRDefault="004D0A58" w:rsidP="004D0A58">
      <w:pPr>
        <w:pStyle w:val="PL"/>
        <w:keepNext/>
        <w:keepLines/>
        <w:jc w:val="center"/>
      </w:pPr>
      <w:r>
        <w:t>:                                             (Padding)         :</w:t>
      </w:r>
    </w:p>
    <w:p w14:paraId="10469F13" w14:textId="77777777" w:rsidR="004D0A58" w:rsidRDefault="004D0A58" w:rsidP="004D0A58">
      <w:pPr>
        <w:pStyle w:val="PL"/>
        <w:keepNext/>
        <w:keepLines/>
        <w:jc w:val="center"/>
      </w:pPr>
      <w:r>
        <w:t>+-+-+-+-+-+-+-+-+-+-+-+-+-+-+-+-+-+-+-+-+-+-+-+-+-+-+-+-+-+-+-+-+</w:t>
      </w:r>
    </w:p>
    <w:bookmarkEnd w:id="151"/>
    <w:p w14:paraId="00514797" w14:textId="77777777" w:rsidR="004D0A58" w:rsidRDefault="004D0A58" w:rsidP="004D0A58">
      <w:pPr>
        <w:rPr>
          <w:lang w:eastAsia="x-none"/>
        </w:rPr>
      </w:pPr>
    </w:p>
    <w:p w14:paraId="49341B5C" w14:textId="77777777" w:rsidR="004D0A58" w:rsidRDefault="004D0A58" w:rsidP="004D0A58">
      <w:r>
        <w:t>The &lt;Group broadcast alias field ID&gt; value is a binary value and shall be set according to table 9.4.3.1-1.</w:t>
      </w:r>
    </w:p>
    <w:p w14:paraId="6F0A7867" w14:textId="20698BAD" w:rsidR="004D0A58" w:rsidRDefault="004D0A58" w:rsidP="004D0A58">
      <w:r>
        <w:t xml:space="preserve">The &lt;Group broadcast alias </w:t>
      </w:r>
      <w:ins w:id="152" w:author="ATT_052022" w:date="2023-02-10T23:26:00Z">
        <w:r w:rsidR="00CB4410">
          <w:t xml:space="preserve">field </w:t>
        </w:r>
      </w:ins>
      <w:r>
        <w:t>length&gt; value is a binary value indicating the length in octets of the &lt;Group broadcast alias&gt; value item except padding.</w:t>
      </w:r>
    </w:p>
    <w:p w14:paraId="7FBA09CA" w14:textId="39516FFF" w:rsidR="004D0A58" w:rsidRDefault="004D0A58" w:rsidP="004D0A58">
      <w:r>
        <w:t>The &lt;Group broadcast alias&gt; value contains the URI of the group broadcast alias. The &lt;Group broadcast alias&gt; value shall be coded as specified in the table 9.4.3.5-2. The group broadcast alias is specified in 3GPP TS 23.280 [</w:t>
      </w:r>
      <w:del w:id="153" w:author="ATT_052022" w:date="2023-02-10T23:39:00Z">
        <w:r w:rsidDel="00495294">
          <w:delText>23</w:delText>
        </w:r>
      </w:del>
      <w:ins w:id="154" w:author="ATT_052022" w:date="2023-02-10T23:39:00Z">
        <w:r w:rsidR="00495294">
          <w:t>12</w:t>
        </w:r>
      </w:ins>
      <w:r>
        <w:t>].</w:t>
      </w:r>
    </w:p>
    <w:p w14:paraId="1F168CAF" w14:textId="77777777" w:rsidR="004D0A58" w:rsidRDefault="004D0A58" w:rsidP="004D0A58">
      <w:pPr>
        <w:pStyle w:val="TH"/>
      </w:pPr>
      <w:r>
        <w:t>Table 9.4.3.5-2: ABNF syntax of string values of the &lt;Group broadcast alias&gt; value</w:t>
      </w:r>
    </w:p>
    <w:p w14:paraId="3F1FEA9E" w14:textId="77777777" w:rsidR="004D0A58" w:rsidRDefault="004D0A58" w:rsidP="004D0A58">
      <w:pPr>
        <w:pStyle w:val="PL"/>
        <w:pBdr>
          <w:top w:val="single" w:sz="4" w:space="1" w:color="auto"/>
          <w:left w:val="single" w:sz="4" w:space="4" w:color="auto"/>
          <w:bottom w:val="single" w:sz="4" w:space="1" w:color="auto"/>
          <w:right w:val="single" w:sz="4" w:space="4" w:color="auto"/>
        </w:pBdr>
      </w:pPr>
      <w:r>
        <w:t>group-broadcast-alias = URI</w:t>
      </w:r>
    </w:p>
    <w:p w14:paraId="46788F75" w14:textId="77777777" w:rsidR="004D0A58" w:rsidRDefault="004D0A58" w:rsidP="004D0A58"/>
    <w:p w14:paraId="1A24501A" w14:textId="77777777" w:rsidR="004D0A58" w:rsidRDefault="004D0A58" w:rsidP="004D0A58">
      <w:r>
        <w:lastRenderedPageBreak/>
        <w:t>If the length of the &lt;Group broadcast alias&gt; value is not (2 + multiple of 4) bytes, the &lt;Group broadcast alias&gt;</w:t>
      </w:r>
      <w:r>
        <w:rPr>
          <w:lang w:eastAsia="x-none"/>
        </w:rPr>
        <w:t xml:space="preserve"> </w:t>
      </w:r>
      <w:r>
        <w:t>value shall be padded to (2 + multiple of 4) bytes. The value of the padding bytes should be set to zero. The padding bytes shall be ignored.</w:t>
      </w:r>
    </w:p>
    <w:p w14:paraId="7E21ABB1" w14:textId="77777777" w:rsidR="004D0A58" w:rsidRDefault="004D0A58" w:rsidP="004D0A58">
      <w:pPr>
        <w:pStyle w:val="Heading4"/>
      </w:pPr>
      <w:bookmarkStart w:id="155" w:name="_Toc20208970"/>
      <w:bookmarkStart w:id="156" w:name="_Toc36045081"/>
      <w:bookmarkStart w:id="157" w:name="_Toc45216567"/>
      <w:bookmarkStart w:id="158" w:name="_Toc114864862"/>
      <w:r>
        <w:t>9.4.3.6</w:t>
      </w:r>
      <w:r>
        <w:tab/>
        <w:t>Group regroup alias field</w:t>
      </w:r>
      <w:bookmarkEnd w:id="155"/>
      <w:bookmarkEnd w:id="156"/>
      <w:bookmarkEnd w:id="157"/>
      <w:bookmarkEnd w:id="158"/>
    </w:p>
    <w:p w14:paraId="6CC4929E" w14:textId="77777777" w:rsidR="004D0A58" w:rsidRDefault="004D0A58" w:rsidP="004D0A58">
      <w:pPr>
        <w:rPr>
          <w:lang w:eastAsia="x-none"/>
        </w:rPr>
      </w:pPr>
      <w:r>
        <w:rPr>
          <w:lang w:eastAsia="x-none"/>
        </w:rPr>
        <w:t xml:space="preserve">The </w:t>
      </w:r>
      <w:r>
        <w:t>Group regroup alias</w:t>
      </w:r>
      <w:r>
        <w:rPr>
          <w:lang w:eastAsia="x-none"/>
        </w:rPr>
        <w:t xml:space="preserve"> field contains the URI identifying the </w:t>
      </w:r>
      <w:r>
        <w:t>Group regroup alias</w:t>
      </w:r>
      <w:r>
        <w:rPr>
          <w:lang w:eastAsia="x-none"/>
        </w:rPr>
        <w:t>.</w:t>
      </w:r>
    </w:p>
    <w:p w14:paraId="4C39B833" w14:textId="77777777" w:rsidR="004D0A58" w:rsidRDefault="004D0A58" w:rsidP="004D0A58">
      <w:r>
        <w:t>Table 9.4.3.6-1 describes the coding of the Group regroup alias field.</w:t>
      </w:r>
    </w:p>
    <w:p w14:paraId="5D5C5FA8" w14:textId="77777777" w:rsidR="004D0A58" w:rsidRDefault="004D0A58" w:rsidP="004D0A58">
      <w:pPr>
        <w:pStyle w:val="TH"/>
      </w:pPr>
      <w:r>
        <w:t>Table 9.4.3.6-1: Group regroup alias field coding</w:t>
      </w:r>
    </w:p>
    <w:p w14:paraId="3BCE95C9" w14:textId="77777777" w:rsidR="004D0A58" w:rsidRDefault="004D0A58" w:rsidP="004D0A58">
      <w:pPr>
        <w:pStyle w:val="PL"/>
        <w:keepNext/>
        <w:keepLines/>
        <w:jc w:val="center"/>
      </w:pPr>
      <w:bookmarkStart w:id="159" w:name="_MCCTEMPBM_CRPT38000134___4"/>
      <w:r>
        <w:t>0                   1                   2                   3</w:t>
      </w:r>
    </w:p>
    <w:p w14:paraId="7F550D1E" w14:textId="77777777" w:rsidR="004D0A58" w:rsidRDefault="004D0A58" w:rsidP="004D0A58">
      <w:pPr>
        <w:pStyle w:val="PL"/>
        <w:keepNext/>
        <w:keepLines/>
        <w:jc w:val="center"/>
      </w:pPr>
      <w:r>
        <w:t>0 1 2 3 4 5 6 7 8 9 0 1 2 3 4 5 6 7 8 9 0 1 2 3 4 5 6 7 8 9 0 1</w:t>
      </w:r>
    </w:p>
    <w:p w14:paraId="7CE53493" w14:textId="77777777" w:rsidR="004D0A58" w:rsidRDefault="004D0A58" w:rsidP="004D0A58">
      <w:pPr>
        <w:pStyle w:val="PL"/>
        <w:keepNext/>
        <w:keepLines/>
        <w:jc w:val="center"/>
      </w:pPr>
      <w:r>
        <w:t>+-+-+-+-+-+-+-+-+-+-+-+-+-+-+-+-+-+-+-+-+-+-+-+-+-+-+-+-+-+-+-+-+</w:t>
      </w:r>
    </w:p>
    <w:p w14:paraId="001EF533" w14:textId="77777777" w:rsidR="004D0A58" w:rsidRDefault="004D0A58" w:rsidP="004D0A58">
      <w:pPr>
        <w:pStyle w:val="PL"/>
        <w:keepNext/>
        <w:keepLines/>
        <w:jc w:val="center"/>
      </w:pPr>
      <w:r>
        <w:t>|Group regroup  |Group regroup  |Group regroup alias            |</w:t>
      </w:r>
    </w:p>
    <w:p w14:paraId="3EB15A81" w14:textId="77777777" w:rsidR="004D0A58" w:rsidRDefault="004D0A58" w:rsidP="004D0A58">
      <w:pPr>
        <w:pStyle w:val="PL"/>
        <w:keepNext/>
        <w:keepLines/>
        <w:jc w:val="center"/>
      </w:pPr>
      <w:r>
        <w:t>|alias field    |alias field    |                               |</w:t>
      </w:r>
    </w:p>
    <w:p w14:paraId="34E9CA73" w14:textId="77777777" w:rsidR="004D0A58" w:rsidRDefault="004D0A58" w:rsidP="004D0A58">
      <w:pPr>
        <w:pStyle w:val="PL"/>
        <w:keepNext/>
        <w:keepLines/>
        <w:jc w:val="center"/>
      </w:pPr>
      <w:r>
        <w:t>|ID             |length         |                               |</w:t>
      </w:r>
    </w:p>
    <w:p w14:paraId="08087FDD" w14:textId="77777777" w:rsidR="004D0A58" w:rsidRDefault="004D0A58" w:rsidP="004D0A58">
      <w:pPr>
        <w:pStyle w:val="PL"/>
        <w:keepNext/>
        <w:keepLines/>
        <w:jc w:val="center"/>
      </w:pPr>
      <w:r>
        <w:t>+-+-+-+-+-+-+-+-+-+-+-+-+-+-+-+-+                               :</w:t>
      </w:r>
    </w:p>
    <w:p w14:paraId="491DEBD8" w14:textId="77777777" w:rsidR="004D0A58" w:rsidRDefault="004D0A58" w:rsidP="004D0A58">
      <w:pPr>
        <w:pStyle w:val="PL"/>
        <w:keepNext/>
        <w:keepLines/>
        <w:jc w:val="center"/>
      </w:pPr>
      <w:r>
        <w:t>:                                             (Padding)         :</w:t>
      </w:r>
    </w:p>
    <w:p w14:paraId="1BED9DE7" w14:textId="77777777" w:rsidR="004D0A58" w:rsidRDefault="004D0A58" w:rsidP="004D0A58">
      <w:pPr>
        <w:pStyle w:val="PL"/>
        <w:keepNext/>
        <w:keepLines/>
        <w:jc w:val="center"/>
      </w:pPr>
      <w:r>
        <w:t>+-+-+-+-+-+-+-+-+-+-+-+-+-+-+-+-+-+-+-+-+-+-+-+-+-+-+-+-+-+-+-+-+</w:t>
      </w:r>
    </w:p>
    <w:bookmarkEnd w:id="159"/>
    <w:p w14:paraId="05CF77FF" w14:textId="77777777" w:rsidR="004D0A58" w:rsidRDefault="004D0A58" w:rsidP="004D0A58">
      <w:pPr>
        <w:rPr>
          <w:lang w:eastAsia="x-none"/>
        </w:rPr>
      </w:pPr>
    </w:p>
    <w:p w14:paraId="033B1349" w14:textId="77777777" w:rsidR="004D0A58" w:rsidRDefault="004D0A58" w:rsidP="004D0A58">
      <w:r>
        <w:t>The &lt;Group regroup alias field ID&gt; value is a binary value and shall be set according to table 9.4.3.1-1.</w:t>
      </w:r>
    </w:p>
    <w:p w14:paraId="0C5F79FD" w14:textId="7ED1D12E" w:rsidR="004D0A58" w:rsidRDefault="004D0A58" w:rsidP="004D0A58">
      <w:r>
        <w:t xml:space="preserve">The &lt;Group regroup alias </w:t>
      </w:r>
      <w:ins w:id="160" w:author="ATT_052022" w:date="2023-02-10T23:29:00Z">
        <w:r w:rsidR="00015C07">
          <w:t xml:space="preserve">field </w:t>
        </w:r>
      </w:ins>
      <w:r>
        <w:t>length&gt; value is a binary value indicating the length in octets of the &lt;Group regroup alias&gt; value item except padding.</w:t>
      </w:r>
    </w:p>
    <w:p w14:paraId="45D7A7AB" w14:textId="758D2B99" w:rsidR="004D0A58" w:rsidRDefault="004D0A58" w:rsidP="004D0A58">
      <w:r>
        <w:t>The &lt;Group regroup alias&gt; value contains the URI of the group regroup alias. The &lt;Group regroup alias&gt; value shall be coded as specified in the table 9.4.3.6-2. The Group regroup alias is specified in 3GPP TS 23.280 [</w:t>
      </w:r>
      <w:del w:id="161" w:author="ATT_052022" w:date="2023-02-10T23:38:00Z">
        <w:r w:rsidDel="00495294">
          <w:delText>23</w:delText>
        </w:r>
      </w:del>
      <w:ins w:id="162" w:author="ATT_052022" w:date="2023-02-10T23:38:00Z">
        <w:r w:rsidR="00495294">
          <w:t>12</w:t>
        </w:r>
      </w:ins>
      <w:r>
        <w:t>].</w:t>
      </w:r>
    </w:p>
    <w:p w14:paraId="7D4823E6" w14:textId="77777777" w:rsidR="004D0A58" w:rsidRDefault="004D0A58" w:rsidP="004D0A58">
      <w:pPr>
        <w:pStyle w:val="TH"/>
      </w:pPr>
      <w:r>
        <w:t>Table 9.4.3.6-2: ABNF syntax of string values of the &lt;Group regroup alias&gt; value</w:t>
      </w:r>
    </w:p>
    <w:p w14:paraId="539628D6" w14:textId="77777777" w:rsidR="004D0A58" w:rsidRDefault="004D0A58" w:rsidP="004D0A58">
      <w:pPr>
        <w:pStyle w:val="PL"/>
        <w:pBdr>
          <w:top w:val="single" w:sz="4" w:space="1" w:color="auto"/>
          <w:left w:val="single" w:sz="4" w:space="4" w:color="auto"/>
          <w:bottom w:val="single" w:sz="4" w:space="1" w:color="auto"/>
          <w:right w:val="single" w:sz="4" w:space="4" w:color="auto"/>
        </w:pBdr>
      </w:pPr>
      <w:r>
        <w:t>group-regroup-alias = URI</w:t>
      </w:r>
    </w:p>
    <w:p w14:paraId="42A9845E" w14:textId="77777777" w:rsidR="004D0A58" w:rsidRDefault="004D0A58" w:rsidP="004D0A58"/>
    <w:p w14:paraId="0AF3E6DE" w14:textId="130A9B94" w:rsidR="004D0A58" w:rsidRPr="008065C4" w:rsidRDefault="004D0A58" w:rsidP="008065C4">
      <w:r>
        <w:t>If the length of the &lt;Group regroup alias&gt; value is not (2 + multiple of 4) bytes, the &lt;Group regroup alias&gt;</w:t>
      </w:r>
      <w:r>
        <w:rPr>
          <w:lang w:eastAsia="x-none"/>
        </w:rPr>
        <w:t xml:space="preserve"> </w:t>
      </w:r>
      <w:r>
        <w:t>value shall be padded to (2 + multiple of 4) bytes. The value of the padding bytes should be set to zero. The padding bytes shall be ignored.</w:t>
      </w:r>
    </w:p>
    <w:p w14:paraId="394D13C1" w14:textId="67E5E3A3"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E86B3B8" w14:textId="77777777" w:rsidR="001B438B" w:rsidRPr="00F06554" w:rsidRDefault="001B438B" w:rsidP="001B438B">
      <w:pPr>
        <w:pStyle w:val="Heading4"/>
      </w:pPr>
      <w:bookmarkStart w:id="163" w:name="_Toc20208983"/>
      <w:bookmarkStart w:id="164" w:name="_Toc36045094"/>
      <w:bookmarkStart w:id="165" w:name="_Toc45216580"/>
      <w:bookmarkStart w:id="166" w:name="_Toc114864875"/>
      <w:r w:rsidRPr="00F06554">
        <w:t>10.2.3.4</w:t>
      </w:r>
      <w:r w:rsidRPr="00F06554">
        <w:tab/>
        <w:t>Send any other transmission control message (R: Any other message)</w:t>
      </w:r>
      <w:bookmarkEnd w:id="163"/>
      <w:bookmarkEnd w:id="164"/>
      <w:bookmarkEnd w:id="165"/>
      <w:bookmarkEnd w:id="166"/>
    </w:p>
    <w:p w14:paraId="00A9586A" w14:textId="2BE01F92" w:rsidR="001B438B" w:rsidRPr="00F06554" w:rsidRDefault="001B438B" w:rsidP="001B438B">
      <w:r w:rsidRPr="00F06554">
        <w:t xml:space="preserve">When a transmission control message other than the Media Transmission Notification and Transmission </w:t>
      </w:r>
      <w:r>
        <w:t>Idle</w:t>
      </w:r>
      <w:r w:rsidRPr="00F06554">
        <w:t xml:space="preserve"> message is received from a transmission participant or received from the transmission control server, the participating </w:t>
      </w:r>
      <w:proofErr w:type="spellStart"/>
      <w:r w:rsidRPr="00F06554">
        <w:t>MC</w:t>
      </w:r>
      <w:del w:id="167" w:author="ATT_052022" w:date="2023-02-10T23:42:00Z">
        <w:r w:rsidRPr="00F06554" w:rsidDel="00A5168C">
          <w:delText>P</w:delText>
        </w:r>
      </w:del>
      <w:r w:rsidRPr="00F06554">
        <w:t>Video</w:t>
      </w:r>
      <w:proofErr w:type="spellEnd"/>
      <w:r w:rsidRPr="00F06554">
        <w:t xml:space="preserve"> function:</w:t>
      </w:r>
    </w:p>
    <w:p w14:paraId="7BB18151" w14:textId="77777777" w:rsidR="001B438B" w:rsidRPr="00F06554" w:rsidRDefault="001B438B" w:rsidP="001B438B">
      <w:pPr>
        <w:pStyle w:val="B1"/>
      </w:pPr>
      <w:r w:rsidRPr="00F06554">
        <w:t>1.</w:t>
      </w:r>
      <w:r w:rsidRPr="00F06554">
        <w:tab/>
        <w:t xml:space="preserve">shall forward the transmission control message as specified in </w:t>
      </w:r>
      <w:r>
        <w:t>clause</w:t>
      </w:r>
      <w:r w:rsidRPr="00F06554">
        <w:t> 6.4;</w:t>
      </w:r>
    </w:p>
    <w:p w14:paraId="63BB0413" w14:textId="77777777" w:rsidR="001B438B" w:rsidRPr="00F06554" w:rsidRDefault="001B438B" w:rsidP="001B438B">
      <w:pPr>
        <w:pStyle w:val="B1"/>
      </w:pPr>
      <w:r w:rsidRPr="00F06554">
        <w:t>2.</w:t>
      </w:r>
      <w:r w:rsidRPr="00F06554">
        <w:tab/>
        <w:t>shall restart timer T300 (</w:t>
      </w:r>
      <w:r>
        <w:t>Transmission</w:t>
      </w:r>
      <w:r w:rsidRPr="00F06554">
        <w:t>); and</w:t>
      </w:r>
    </w:p>
    <w:p w14:paraId="795AE16B" w14:textId="3D4C9481" w:rsidR="001B438B" w:rsidRPr="00A5168C" w:rsidRDefault="001B438B" w:rsidP="00A5168C">
      <w:pPr>
        <w:pStyle w:val="B1"/>
      </w:pPr>
      <w:r w:rsidRPr="00F06554">
        <w:t>3.</w:t>
      </w:r>
      <w:r w:rsidRPr="00F06554">
        <w:tab/>
        <w:t xml:space="preserve">shall remain in the 'M: A </w:t>
      </w:r>
      <w:r>
        <w:t>transmission</w:t>
      </w:r>
      <w:r w:rsidRPr="00F06554">
        <w:t xml:space="preserve"> is active' state.</w:t>
      </w:r>
    </w:p>
    <w:p w14:paraId="5CFBA6BB" w14:textId="24C93666"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E717CC9" w14:textId="77777777" w:rsidR="00A929F6" w:rsidRDefault="00A929F6" w:rsidP="00A929F6">
      <w:pPr>
        <w:pStyle w:val="Heading3"/>
      </w:pPr>
      <w:bookmarkStart w:id="168" w:name="_Toc20208998"/>
      <w:bookmarkStart w:id="169" w:name="_Toc36045109"/>
      <w:bookmarkStart w:id="170" w:name="_Toc45216595"/>
      <w:bookmarkStart w:id="171" w:name="_Toc114864890"/>
      <w:r>
        <w:t>10.3.</w:t>
      </w:r>
      <w:r w:rsidRPr="009559DD">
        <w:t>6</w:t>
      </w:r>
      <w:r>
        <w:tab/>
        <w:t>Receive MBMS bearer announcement over MBMS bearer</w:t>
      </w:r>
      <w:bookmarkEnd w:id="168"/>
      <w:bookmarkEnd w:id="169"/>
      <w:bookmarkEnd w:id="170"/>
      <w:bookmarkEnd w:id="171"/>
    </w:p>
    <w:p w14:paraId="5638AE4F" w14:textId="2042EFBA" w:rsidR="00A929F6" w:rsidRPr="007E47AC" w:rsidRDefault="00A929F6" w:rsidP="007E47AC">
      <w:pPr>
        <w:rPr>
          <w:noProof/>
        </w:rPr>
      </w:pPr>
      <w:r>
        <w:rPr>
          <w:lang w:eastAsia="x-none"/>
        </w:rPr>
        <w:t xml:space="preserve">When receiving an </w:t>
      </w:r>
      <w:r>
        <w:t>MBMS bearer announcement</w:t>
      </w:r>
      <w:r>
        <w:rPr>
          <w:lang w:eastAsia="x-none"/>
        </w:rPr>
        <w:t xml:space="preserve"> message over an MBMS subchannel, an </w:t>
      </w:r>
      <w:proofErr w:type="spellStart"/>
      <w:r>
        <w:rPr>
          <w:lang w:eastAsia="x-none"/>
        </w:rPr>
        <w:t>MCVideo</w:t>
      </w:r>
      <w:proofErr w:type="spellEnd"/>
      <w:r>
        <w:rPr>
          <w:lang w:eastAsia="x-none"/>
        </w:rPr>
        <w:t xml:space="preserve"> client shall acknowledge this message by sending an </w:t>
      </w:r>
      <w:r>
        <w:t xml:space="preserve">MBMS bearer listening status report as </w:t>
      </w:r>
      <w:proofErr w:type="spellStart"/>
      <w:r>
        <w:t>as</w:t>
      </w:r>
      <w:proofErr w:type="spellEnd"/>
      <w:r>
        <w:t xml:space="preserve"> specified in 3GPP TS 24.</w:t>
      </w:r>
      <w:del w:id="172" w:author="ATT_052022" w:date="2023-02-11T14:24:00Z">
        <w:r w:rsidDel="006C340D">
          <w:delText>379 </w:delText>
        </w:r>
      </w:del>
      <w:ins w:id="173" w:author="ATT_052022" w:date="2023-02-11T14:24:00Z">
        <w:r w:rsidR="006C340D">
          <w:t>281 </w:t>
        </w:r>
      </w:ins>
      <w:r>
        <w:t>[2] clause </w:t>
      </w:r>
      <w:del w:id="174" w:author="ATT_052022" w:date="2023-02-11T14:32:00Z">
        <w:r w:rsidDel="00906D18">
          <w:delText>14</w:delText>
        </w:r>
      </w:del>
      <w:ins w:id="175" w:author="ATT_052022" w:date="2023-02-11T14:32:00Z">
        <w:r w:rsidR="00906D18">
          <w:t>16</w:t>
        </w:r>
      </w:ins>
      <w:r>
        <w:t>.2</w:t>
      </w:r>
      <w:del w:id="176" w:author="ATT_052022" w:date="2023-02-11T14:34:00Z">
        <w:r w:rsidDel="00E77ECA">
          <w:delText>.3</w:delText>
        </w:r>
      </w:del>
      <w:r>
        <w:rPr>
          <w:lang w:eastAsia="x-none"/>
        </w:rPr>
        <w:t>.</w:t>
      </w:r>
    </w:p>
    <w:p w14:paraId="27AF4BEF" w14:textId="13EBCB12" w:rsidR="00FD08ED" w:rsidRPr="00560346" w:rsidRDefault="004D3E38" w:rsidP="0056034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00E938" w14:textId="77777777" w:rsidR="00FD08ED" w:rsidRPr="000B4518" w:rsidRDefault="00FD08ED" w:rsidP="00FD08ED">
      <w:pPr>
        <w:pStyle w:val="Heading3"/>
      </w:pPr>
      <w:bookmarkStart w:id="177" w:name="_Toc20209009"/>
      <w:bookmarkStart w:id="178" w:name="_Toc36045120"/>
      <w:bookmarkStart w:id="179" w:name="_Toc45216606"/>
      <w:bookmarkStart w:id="180" w:name="_Toc114864901"/>
      <w:r w:rsidRPr="000B4518">
        <w:lastRenderedPageBreak/>
        <w:t>11.1.3</w:t>
      </w:r>
      <w:r w:rsidRPr="000B4518">
        <w:tab/>
        <w:t xml:space="preserve">Timers in the </w:t>
      </w:r>
      <w:r>
        <w:t>transmission</w:t>
      </w:r>
      <w:r w:rsidRPr="000B4518">
        <w:t xml:space="preserve"> control server</w:t>
      </w:r>
      <w:bookmarkEnd w:id="177"/>
      <w:bookmarkEnd w:id="178"/>
      <w:bookmarkEnd w:id="179"/>
      <w:bookmarkEnd w:id="180"/>
    </w:p>
    <w:p w14:paraId="3CFFB135" w14:textId="77777777" w:rsidR="00FD08ED" w:rsidRPr="000B4518" w:rsidRDefault="00FD08ED" w:rsidP="00FD08ED">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383E0A02" w14:textId="77777777" w:rsidR="00FD08ED" w:rsidRPr="000B4518" w:rsidRDefault="00FD08ED" w:rsidP="00FD08ED">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078"/>
        <w:gridCol w:w="2037"/>
        <w:gridCol w:w="2128"/>
        <w:gridCol w:w="1898"/>
      </w:tblGrid>
      <w:tr w:rsidR="00FD08ED" w:rsidRPr="000B4518" w14:paraId="5EB1DCA1" w14:textId="77777777" w:rsidTr="009A7197">
        <w:tc>
          <w:tcPr>
            <w:tcW w:w="1727" w:type="dxa"/>
            <w:shd w:val="clear" w:color="auto" w:fill="auto"/>
            <w:vAlign w:val="center"/>
          </w:tcPr>
          <w:p w14:paraId="3F12BAB4" w14:textId="77777777" w:rsidR="00FD08ED" w:rsidRPr="009338FE" w:rsidRDefault="00FD08ED" w:rsidP="009A7197">
            <w:pPr>
              <w:pStyle w:val="TAH"/>
            </w:pPr>
            <w:r w:rsidRPr="009338FE">
              <w:lastRenderedPageBreak/>
              <w:t>Timer</w:t>
            </w:r>
          </w:p>
        </w:tc>
        <w:tc>
          <w:tcPr>
            <w:tcW w:w="2063" w:type="dxa"/>
            <w:shd w:val="clear" w:color="auto" w:fill="auto"/>
            <w:vAlign w:val="center"/>
          </w:tcPr>
          <w:p w14:paraId="4C916C46" w14:textId="77777777" w:rsidR="00FD08ED" w:rsidRPr="00BC6180" w:rsidRDefault="00FD08ED" w:rsidP="009A7197">
            <w:pPr>
              <w:pStyle w:val="TAH"/>
            </w:pPr>
            <w:r w:rsidRPr="00BC6180">
              <w:t>Timer value</w:t>
            </w:r>
          </w:p>
        </w:tc>
        <w:tc>
          <w:tcPr>
            <w:tcW w:w="2039" w:type="dxa"/>
            <w:shd w:val="clear" w:color="auto" w:fill="auto"/>
            <w:vAlign w:val="center"/>
          </w:tcPr>
          <w:p w14:paraId="01F38DF4" w14:textId="77777777" w:rsidR="00FD08ED" w:rsidRPr="009338FE" w:rsidRDefault="00FD08ED" w:rsidP="009A7197">
            <w:pPr>
              <w:pStyle w:val="TAH"/>
            </w:pPr>
            <w:r w:rsidRPr="009338FE">
              <w:t>Cause of start</w:t>
            </w:r>
          </w:p>
        </w:tc>
        <w:tc>
          <w:tcPr>
            <w:tcW w:w="2132" w:type="dxa"/>
            <w:shd w:val="clear" w:color="auto" w:fill="auto"/>
            <w:vAlign w:val="center"/>
          </w:tcPr>
          <w:p w14:paraId="779978EB" w14:textId="77777777" w:rsidR="00FD08ED" w:rsidRPr="009338FE" w:rsidRDefault="00FD08ED" w:rsidP="009A7197">
            <w:pPr>
              <w:pStyle w:val="TAH"/>
            </w:pPr>
            <w:r w:rsidRPr="009338FE">
              <w:t>Normal stop</w:t>
            </w:r>
          </w:p>
        </w:tc>
        <w:tc>
          <w:tcPr>
            <w:tcW w:w="1903" w:type="dxa"/>
            <w:shd w:val="clear" w:color="auto" w:fill="auto"/>
            <w:vAlign w:val="center"/>
          </w:tcPr>
          <w:p w14:paraId="55C0C0D0" w14:textId="77777777" w:rsidR="00FD08ED" w:rsidRPr="009338FE" w:rsidRDefault="00FD08ED" w:rsidP="009A7197">
            <w:pPr>
              <w:pStyle w:val="TAH"/>
            </w:pPr>
            <w:r w:rsidRPr="009338FE">
              <w:t>On expiry</w:t>
            </w:r>
          </w:p>
        </w:tc>
      </w:tr>
      <w:tr w:rsidR="00FD08ED" w:rsidRPr="000B4518" w14:paraId="4021722E" w14:textId="77777777" w:rsidTr="009A7197">
        <w:tc>
          <w:tcPr>
            <w:tcW w:w="1727" w:type="dxa"/>
            <w:shd w:val="clear" w:color="auto" w:fill="auto"/>
          </w:tcPr>
          <w:p w14:paraId="6869E9FF" w14:textId="77777777" w:rsidR="00FD08ED" w:rsidRPr="000B4518" w:rsidRDefault="00FD08ED" w:rsidP="009A7197">
            <w:pPr>
              <w:pStyle w:val="TAL"/>
            </w:pPr>
            <w:r>
              <w:t>T1</w:t>
            </w:r>
          </w:p>
          <w:p w14:paraId="4242CFDA" w14:textId="77777777" w:rsidR="00FD08ED" w:rsidRPr="000B4518" w:rsidRDefault="00FD08ED" w:rsidP="009A7197">
            <w:pPr>
              <w:pStyle w:val="TAL"/>
            </w:pPr>
            <w:r w:rsidRPr="000B4518">
              <w:t>(</w:t>
            </w:r>
            <w:r>
              <w:t>Inactivity</w:t>
            </w:r>
            <w:r w:rsidRPr="000B4518">
              <w:t>)</w:t>
            </w:r>
          </w:p>
        </w:tc>
        <w:tc>
          <w:tcPr>
            <w:tcW w:w="2063" w:type="dxa"/>
            <w:shd w:val="clear" w:color="auto" w:fill="auto"/>
          </w:tcPr>
          <w:p w14:paraId="182CAD79" w14:textId="77777777" w:rsidR="00FD08ED" w:rsidRPr="000B4518" w:rsidRDefault="00FD08ED" w:rsidP="009A7197">
            <w:pPr>
              <w:pStyle w:val="TAL"/>
            </w:pPr>
            <w:r w:rsidRPr="000B4518">
              <w:t>Default value:</w:t>
            </w:r>
          </w:p>
          <w:p w14:paraId="0507B52E" w14:textId="77777777" w:rsidR="00FD08ED" w:rsidRDefault="00FD08ED" w:rsidP="009A7197">
            <w:pPr>
              <w:pStyle w:val="TAL"/>
            </w:pPr>
            <w:r w:rsidRPr="000B4518">
              <w:t>30 seconds.</w:t>
            </w:r>
          </w:p>
          <w:p w14:paraId="13BE5E5C" w14:textId="77777777" w:rsidR="00FD08ED" w:rsidRDefault="00FD08ED" w:rsidP="009A7197">
            <w:pPr>
              <w:pStyle w:val="TAL"/>
            </w:pPr>
          </w:p>
          <w:p w14:paraId="0936AF31" w14:textId="77777777" w:rsidR="00FD08ED" w:rsidRDefault="00FD08ED" w:rsidP="009A7197">
            <w:pPr>
              <w:pStyle w:val="TAL"/>
            </w:pPr>
            <w:r>
              <w:t>Configurable.</w:t>
            </w:r>
          </w:p>
          <w:p w14:paraId="11EB8E05" w14:textId="77777777" w:rsidR="00FD08ED" w:rsidRDefault="00FD08ED" w:rsidP="009A7197">
            <w:pPr>
              <w:pStyle w:val="TAL"/>
            </w:pPr>
          </w:p>
          <w:p w14:paraId="14B41788" w14:textId="52127505" w:rsidR="00FD08ED" w:rsidRDefault="00FD08ED" w:rsidP="009A7197">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w:t>
            </w:r>
            <w:del w:id="181" w:author="ATT_052022" w:date="2023-02-11T11:42:00Z">
              <w:r w:rsidDel="00BF55C7">
                <w:delText>13</w:delText>
              </w:r>
            </w:del>
            <w:ins w:id="182" w:author="ATT_052022" w:date="2023-02-11T11:42:00Z">
              <w:r w:rsidR="00BF55C7">
                <w:t>7</w:t>
              </w:r>
            </w:ins>
            <w:r>
              <w:t>].</w:t>
            </w:r>
          </w:p>
          <w:p w14:paraId="5BF77B58" w14:textId="77777777" w:rsidR="00FD08ED" w:rsidRDefault="00FD08ED" w:rsidP="009A7197">
            <w:pPr>
              <w:pStyle w:val="TAL"/>
            </w:pPr>
          </w:p>
          <w:p w14:paraId="4043CEFD" w14:textId="77777777" w:rsidR="00FD08ED" w:rsidRDefault="00FD08ED" w:rsidP="009A7197">
            <w:pPr>
              <w:pStyle w:val="TAL"/>
            </w:pPr>
            <w:r>
              <w:t>For group calls:</w:t>
            </w:r>
          </w:p>
          <w:p w14:paraId="04688898" w14:textId="27392771" w:rsidR="00FD08ED" w:rsidRDefault="00FD08ED" w:rsidP="009A7197">
            <w:pPr>
              <w:pStyle w:val="TAL"/>
            </w:pPr>
            <w:r>
              <w:t>Obtained from the &lt;</w:t>
            </w:r>
            <w:r>
              <w:rPr>
                <w:lang w:val="en-US"/>
              </w:rPr>
              <w:t>on-network-hang-timer</w:t>
            </w:r>
            <w:r>
              <w:t>&gt; element of the &lt;list-service&gt; element in 3GPP TS 24.481 [</w:t>
            </w:r>
            <w:del w:id="183" w:author="ATT_052022" w:date="2023-02-11T11:04:00Z">
              <w:r w:rsidDel="00785CBE">
                <w:delText>12</w:delText>
              </w:r>
            </w:del>
            <w:ins w:id="184" w:author="ATT_052022" w:date="2023-02-11T11:04:00Z">
              <w:r w:rsidR="00785CBE">
                <w:t>5</w:t>
              </w:r>
            </w:ins>
            <w:r>
              <w:t>].</w:t>
            </w:r>
          </w:p>
          <w:p w14:paraId="394CEA0A" w14:textId="77777777" w:rsidR="00FD08ED" w:rsidRPr="000B4518" w:rsidRDefault="00FD08ED" w:rsidP="009A7197">
            <w:pPr>
              <w:pStyle w:val="TAL"/>
            </w:pPr>
          </w:p>
        </w:tc>
        <w:tc>
          <w:tcPr>
            <w:tcW w:w="2039" w:type="dxa"/>
            <w:shd w:val="clear" w:color="auto" w:fill="auto"/>
          </w:tcPr>
          <w:p w14:paraId="56BB4BA9" w14:textId="77777777" w:rsidR="00FD08ED" w:rsidRPr="000B4518" w:rsidRDefault="00FD08ED" w:rsidP="009A7197">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527DEA" w14:textId="77777777" w:rsidR="00FD08ED" w:rsidRPr="000B4518" w:rsidRDefault="00FD08ED" w:rsidP="009A7197">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79B56CF2" w14:textId="77777777" w:rsidR="00FD08ED" w:rsidRPr="000B4518" w:rsidRDefault="00FD08ED" w:rsidP="009A7197">
            <w:pPr>
              <w:pStyle w:val="TAL"/>
            </w:pPr>
            <w:r w:rsidRPr="000B4518">
              <w:t xml:space="preserve">The </w:t>
            </w:r>
            <w:proofErr w:type="spellStart"/>
            <w:r>
              <w:t>MCVideo</w:t>
            </w:r>
            <w:proofErr w:type="spellEnd"/>
            <w:r w:rsidRPr="000B4518">
              <w:t xml:space="preserve"> call is released.</w:t>
            </w:r>
          </w:p>
        </w:tc>
      </w:tr>
      <w:tr w:rsidR="00FD08ED" w:rsidRPr="000B4518" w14:paraId="3196F9F9" w14:textId="77777777" w:rsidTr="009A7197">
        <w:tc>
          <w:tcPr>
            <w:tcW w:w="1727" w:type="dxa"/>
            <w:shd w:val="clear" w:color="auto" w:fill="auto"/>
          </w:tcPr>
          <w:p w14:paraId="5E2628B3" w14:textId="77777777" w:rsidR="00FD08ED" w:rsidRPr="000B4518" w:rsidRDefault="00FD08ED" w:rsidP="009A7197">
            <w:pPr>
              <w:pStyle w:val="TAL"/>
            </w:pPr>
            <w:r>
              <w:t>T2</w:t>
            </w:r>
          </w:p>
          <w:p w14:paraId="78F43AA2" w14:textId="77777777" w:rsidR="00FD08ED" w:rsidRPr="000B4518" w:rsidRDefault="00FD08ED" w:rsidP="009A7197">
            <w:pPr>
              <w:pStyle w:val="TAL"/>
            </w:pPr>
            <w:r w:rsidRPr="000B4518">
              <w:t>(</w:t>
            </w:r>
            <w:r>
              <w:t>Transmission</w:t>
            </w:r>
            <w:r w:rsidRPr="000B4518">
              <w:t xml:space="preserve"> Idle)</w:t>
            </w:r>
          </w:p>
        </w:tc>
        <w:tc>
          <w:tcPr>
            <w:tcW w:w="2063" w:type="dxa"/>
            <w:shd w:val="clear" w:color="auto" w:fill="auto"/>
          </w:tcPr>
          <w:p w14:paraId="4C7A505D" w14:textId="77777777" w:rsidR="00FD08ED" w:rsidRDefault="00FD08ED" w:rsidP="009A7197">
            <w:pPr>
              <w:pStyle w:val="TAL"/>
            </w:pPr>
            <w:r w:rsidRPr="000B4518">
              <w:t>Depends on the characteristic of the radio access network.</w:t>
            </w:r>
          </w:p>
          <w:p w14:paraId="0B69CED7" w14:textId="77777777" w:rsidR="00FD08ED" w:rsidRDefault="00FD08ED" w:rsidP="009A7197">
            <w:pPr>
              <w:pStyle w:val="TAL"/>
            </w:pPr>
          </w:p>
          <w:p w14:paraId="7530B36B" w14:textId="77777777" w:rsidR="00FD08ED" w:rsidRDefault="00FD08ED" w:rsidP="009A7197">
            <w:pPr>
              <w:pStyle w:val="TAL"/>
            </w:pPr>
            <w:r>
              <w:t>Configurable.</w:t>
            </w:r>
          </w:p>
          <w:p w14:paraId="685FFB3E" w14:textId="77777777" w:rsidR="00FD08ED" w:rsidRDefault="00FD08ED" w:rsidP="009A7197">
            <w:pPr>
              <w:pStyle w:val="TAL"/>
            </w:pPr>
          </w:p>
          <w:p w14:paraId="45365E9A" w14:textId="682B46B5" w:rsidR="00FD08ED" w:rsidRPr="000B4518" w:rsidRDefault="00FD08ED" w:rsidP="009A7197">
            <w:pPr>
              <w:pStyle w:val="TAL"/>
            </w:pPr>
            <w:r>
              <w:t>Obtained from the &lt;T2-transmission-idle&gt; element of</w:t>
            </w:r>
            <w:r>
              <w:rPr>
                <w:lang w:val="en-US"/>
              </w:rPr>
              <w:t xml:space="preserve"> the &lt;fc-timers-counters&gt; element </w:t>
            </w:r>
            <w:r>
              <w:t>of the &lt;on-network&gt; element in 3GPP TS 24.484 [</w:t>
            </w:r>
            <w:del w:id="185" w:author="ATT_052022" w:date="2023-02-11T11:42:00Z">
              <w:r w:rsidDel="00BF55C7">
                <w:delText>13</w:delText>
              </w:r>
            </w:del>
            <w:ins w:id="186" w:author="ATT_052022" w:date="2023-02-11T11:42:00Z">
              <w:r w:rsidR="00BF55C7">
                <w:t>7</w:t>
              </w:r>
            </w:ins>
            <w:r>
              <w:t>].</w:t>
            </w:r>
          </w:p>
        </w:tc>
        <w:tc>
          <w:tcPr>
            <w:tcW w:w="2039" w:type="dxa"/>
            <w:shd w:val="clear" w:color="auto" w:fill="auto"/>
          </w:tcPr>
          <w:p w14:paraId="51D8150F" w14:textId="77777777" w:rsidR="00FD08ED" w:rsidRPr="000B4518" w:rsidRDefault="00FD08ED" w:rsidP="009A7197">
            <w:pPr>
              <w:pStyle w:val="TAL"/>
            </w:pPr>
            <w:r w:rsidRPr="000B4518">
              <w:t xml:space="preserve">The transmission of a </w:t>
            </w:r>
            <w:r>
              <w:t>Transmission</w:t>
            </w:r>
            <w:r w:rsidRPr="000B4518">
              <w:t xml:space="preserve"> Idle message to the </w:t>
            </w:r>
            <w:r>
              <w:t>transmission</w:t>
            </w:r>
            <w:r w:rsidRPr="000B4518">
              <w:t xml:space="preserve"> participants in the </w:t>
            </w:r>
            <w:proofErr w:type="spellStart"/>
            <w:r>
              <w:t>MCVideo</w:t>
            </w:r>
            <w:proofErr w:type="spellEnd"/>
            <w:r w:rsidRPr="000B4518">
              <w:t xml:space="preserve"> call.</w:t>
            </w:r>
          </w:p>
        </w:tc>
        <w:tc>
          <w:tcPr>
            <w:tcW w:w="2132" w:type="dxa"/>
            <w:shd w:val="clear" w:color="auto" w:fill="auto"/>
          </w:tcPr>
          <w:p w14:paraId="69ACB57E" w14:textId="77777777" w:rsidR="00FD08ED" w:rsidRPr="000B4518" w:rsidRDefault="00FD08ED" w:rsidP="009A7197">
            <w:pPr>
              <w:pStyle w:val="TAL"/>
            </w:pPr>
            <w:r w:rsidRPr="000B4518">
              <w:t>The stop can be supervised by a timer (out of scope of this specification).</w:t>
            </w:r>
          </w:p>
        </w:tc>
        <w:tc>
          <w:tcPr>
            <w:tcW w:w="1903" w:type="dxa"/>
            <w:shd w:val="clear" w:color="auto" w:fill="auto"/>
          </w:tcPr>
          <w:p w14:paraId="21BB82D5" w14:textId="77777777" w:rsidR="00FD08ED" w:rsidRPr="000B4518" w:rsidRDefault="00FD08ED" w:rsidP="009A7197">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FD08ED" w:rsidRPr="000B4518" w14:paraId="6181B66B" w14:textId="77777777" w:rsidTr="009A7197">
        <w:tc>
          <w:tcPr>
            <w:tcW w:w="1727" w:type="dxa"/>
            <w:shd w:val="clear" w:color="auto" w:fill="auto"/>
          </w:tcPr>
          <w:p w14:paraId="0800A212" w14:textId="77777777" w:rsidR="00FD08ED" w:rsidRPr="000B4518" w:rsidRDefault="00FD08ED" w:rsidP="009A7197">
            <w:pPr>
              <w:pStyle w:val="TAL"/>
            </w:pPr>
            <w:r>
              <w:t>T3</w:t>
            </w:r>
          </w:p>
          <w:p w14:paraId="1B565380" w14:textId="77777777" w:rsidR="00FD08ED" w:rsidRPr="000B4518" w:rsidRDefault="00FD08ED" w:rsidP="009A7197">
            <w:pPr>
              <w:pStyle w:val="TAL"/>
            </w:pPr>
            <w:r w:rsidRPr="000B4518">
              <w:t>(</w:t>
            </w:r>
            <w:r>
              <w:t>Transmission</w:t>
            </w:r>
            <w:r w:rsidRPr="000B4518">
              <w:t xml:space="preserve"> Revoke)</w:t>
            </w:r>
          </w:p>
        </w:tc>
        <w:tc>
          <w:tcPr>
            <w:tcW w:w="2063" w:type="dxa"/>
            <w:shd w:val="clear" w:color="auto" w:fill="auto"/>
          </w:tcPr>
          <w:p w14:paraId="59CE0980" w14:textId="77777777" w:rsidR="00FD08ED" w:rsidRPr="000B4518" w:rsidRDefault="00FD08ED" w:rsidP="009A7197">
            <w:pPr>
              <w:pStyle w:val="TAL"/>
            </w:pPr>
            <w:r w:rsidRPr="000B4518">
              <w:t>Default value:</w:t>
            </w:r>
          </w:p>
          <w:p w14:paraId="504F4F96" w14:textId="77777777" w:rsidR="00FD08ED" w:rsidRPr="000B4518" w:rsidRDefault="00FD08ED" w:rsidP="009A7197">
            <w:pPr>
              <w:pStyle w:val="TAL"/>
            </w:pPr>
            <w:r w:rsidRPr="000B4518">
              <w:t>1 second.</w:t>
            </w:r>
          </w:p>
          <w:p w14:paraId="0DAD1067" w14:textId="77777777" w:rsidR="00FD08ED" w:rsidRPr="000B4518" w:rsidRDefault="00FD08ED" w:rsidP="009A7197">
            <w:pPr>
              <w:pStyle w:val="TAL"/>
            </w:pPr>
          </w:p>
          <w:p w14:paraId="435AE9E7" w14:textId="77777777" w:rsidR="00FD08ED" w:rsidRPr="000B4518" w:rsidRDefault="00FD08ED" w:rsidP="009A7197">
            <w:pPr>
              <w:pStyle w:val="TAL"/>
            </w:pPr>
            <w:r w:rsidRPr="000B4518">
              <w:t>Configurable.</w:t>
            </w:r>
          </w:p>
          <w:p w14:paraId="11CC1C63" w14:textId="77777777" w:rsidR="00FD08ED" w:rsidRPr="000B4518" w:rsidRDefault="00FD08ED" w:rsidP="009A7197">
            <w:pPr>
              <w:pStyle w:val="TAL"/>
            </w:pPr>
          </w:p>
          <w:p w14:paraId="5E69B0CB" w14:textId="77777777" w:rsidR="00FD08ED" w:rsidRDefault="00FD08ED" w:rsidP="009A7197">
            <w:pPr>
              <w:pStyle w:val="TAL"/>
            </w:pPr>
          </w:p>
          <w:p w14:paraId="17B049BE" w14:textId="355FCAAC" w:rsidR="00FD08ED" w:rsidRPr="000B4518" w:rsidRDefault="00FD08ED" w:rsidP="009A7197">
            <w:pPr>
              <w:pStyle w:val="TAL"/>
            </w:pPr>
            <w:r>
              <w:t>Obtained from the &lt;T3-transmission-revoke&gt; element of</w:t>
            </w:r>
            <w:r>
              <w:rPr>
                <w:lang w:val="en-US"/>
              </w:rPr>
              <w:t xml:space="preserve"> the &lt;fc-timers-counters&gt; element </w:t>
            </w:r>
            <w:r>
              <w:t>of the &lt;on-network&gt; element in 3GPP TS 24.484 [</w:t>
            </w:r>
            <w:del w:id="187" w:author="ATT_052022" w:date="2023-02-11T11:42:00Z">
              <w:r w:rsidDel="00BF55C7">
                <w:delText>13</w:delText>
              </w:r>
            </w:del>
            <w:ins w:id="188" w:author="ATT_052022" w:date="2023-02-11T11:42:00Z">
              <w:r w:rsidR="00BF55C7">
                <w:t>7</w:t>
              </w:r>
            </w:ins>
            <w:r>
              <w:t>].</w:t>
            </w:r>
          </w:p>
        </w:tc>
        <w:tc>
          <w:tcPr>
            <w:tcW w:w="2039" w:type="dxa"/>
            <w:shd w:val="clear" w:color="auto" w:fill="auto"/>
          </w:tcPr>
          <w:p w14:paraId="6109CA60" w14:textId="77777777" w:rsidR="00FD08ED" w:rsidRPr="000B4518" w:rsidRDefault="00FD08ED" w:rsidP="009A7197">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4FA5A23C" w14:textId="77777777" w:rsidR="00FD08ED" w:rsidRPr="000B4518" w:rsidRDefault="00FD08ED" w:rsidP="009A7197">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204DBE14" w14:textId="77777777" w:rsidR="00FD08ED" w:rsidRPr="000B4518" w:rsidRDefault="00FD08ED" w:rsidP="009A7197">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FD08ED" w:rsidRPr="000B4518" w14:paraId="19EE209C" w14:textId="77777777" w:rsidTr="009A7197">
        <w:tc>
          <w:tcPr>
            <w:tcW w:w="1727" w:type="dxa"/>
            <w:shd w:val="clear" w:color="auto" w:fill="auto"/>
          </w:tcPr>
          <w:p w14:paraId="484006B4" w14:textId="77777777" w:rsidR="00FD08ED" w:rsidRPr="000B4518" w:rsidRDefault="00FD08ED" w:rsidP="009A7197">
            <w:pPr>
              <w:pStyle w:val="TAL"/>
            </w:pPr>
            <w:r>
              <w:t>T4</w:t>
            </w:r>
            <w:r w:rsidRPr="000B4518">
              <w:t xml:space="preserve"> (</w:t>
            </w:r>
            <w:r>
              <w:t>Transmission</w:t>
            </w:r>
            <w:r w:rsidRPr="000B4518">
              <w:t xml:space="preserve"> Granted)</w:t>
            </w:r>
          </w:p>
        </w:tc>
        <w:tc>
          <w:tcPr>
            <w:tcW w:w="2063" w:type="dxa"/>
            <w:shd w:val="clear" w:color="auto" w:fill="auto"/>
          </w:tcPr>
          <w:p w14:paraId="5B4E0D71" w14:textId="77777777" w:rsidR="00FD08ED" w:rsidRPr="000B4518" w:rsidRDefault="00FD08ED" w:rsidP="009A7197">
            <w:pPr>
              <w:pStyle w:val="TAL"/>
            </w:pPr>
            <w:r w:rsidRPr="000B4518">
              <w:t>Default value:</w:t>
            </w:r>
          </w:p>
          <w:p w14:paraId="5C669106" w14:textId="77777777" w:rsidR="00FD08ED" w:rsidRPr="000B4518" w:rsidRDefault="00FD08ED" w:rsidP="009A7197">
            <w:pPr>
              <w:pStyle w:val="TAL"/>
            </w:pPr>
            <w:r w:rsidRPr="000B4518">
              <w:t>1 second</w:t>
            </w:r>
            <w:r>
              <w:t>.</w:t>
            </w:r>
          </w:p>
          <w:p w14:paraId="65D67F60" w14:textId="77777777" w:rsidR="00FD08ED" w:rsidRPr="000B4518" w:rsidRDefault="00FD08ED" w:rsidP="009A7197">
            <w:pPr>
              <w:pStyle w:val="TAL"/>
            </w:pPr>
          </w:p>
          <w:p w14:paraId="70E16ACD" w14:textId="77777777" w:rsidR="00FD08ED" w:rsidRDefault="00FD08ED" w:rsidP="009A7197">
            <w:pPr>
              <w:pStyle w:val="TAL"/>
            </w:pPr>
            <w:r w:rsidRPr="000B4518">
              <w:t>Configurable.</w:t>
            </w:r>
          </w:p>
          <w:p w14:paraId="12CB2E04" w14:textId="77777777" w:rsidR="00FD08ED" w:rsidRPr="000B4518" w:rsidRDefault="00FD08ED" w:rsidP="009A7197">
            <w:pPr>
              <w:pStyle w:val="TAL"/>
            </w:pPr>
          </w:p>
          <w:p w14:paraId="17B10687" w14:textId="4C4C25FB" w:rsidR="00FD08ED" w:rsidRDefault="00FD08ED" w:rsidP="009A7197">
            <w:pPr>
              <w:pStyle w:val="TAL"/>
            </w:pPr>
            <w:r>
              <w:t>Obtained from the &lt;T4-transmission-granted&gt; element of</w:t>
            </w:r>
            <w:r>
              <w:rPr>
                <w:lang w:val="en-US"/>
              </w:rPr>
              <w:t xml:space="preserve"> the &lt;fc-timers-counters&gt; element </w:t>
            </w:r>
            <w:r>
              <w:t>of the &lt;on-network&gt; element in 3GPP TS 24.484 [</w:t>
            </w:r>
            <w:del w:id="189" w:author="ATT_052022" w:date="2023-02-11T11:42:00Z">
              <w:r w:rsidDel="00BF55C7">
                <w:delText>13</w:delText>
              </w:r>
            </w:del>
            <w:ins w:id="190" w:author="ATT_052022" w:date="2023-02-11T11:42:00Z">
              <w:r w:rsidR="00BF55C7">
                <w:t>7</w:t>
              </w:r>
            </w:ins>
            <w:r>
              <w:t>]</w:t>
            </w:r>
          </w:p>
          <w:p w14:paraId="7D542FEC" w14:textId="77777777" w:rsidR="00FD08ED" w:rsidRPr="000B4518" w:rsidRDefault="00FD08ED" w:rsidP="009A7197">
            <w:pPr>
              <w:pStyle w:val="TAL"/>
            </w:pPr>
          </w:p>
          <w:p w14:paraId="21BF6A7F" w14:textId="77777777" w:rsidR="00FD08ED" w:rsidRPr="000B4518" w:rsidRDefault="00FD08ED" w:rsidP="009A7197">
            <w:pPr>
              <w:pStyle w:val="TAL"/>
            </w:pPr>
          </w:p>
        </w:tc>
        <w:tc>
          <w:tcPr>
            <w:tcW w:w="2039" w:type="dxa"/>
            <w:shd w:val="clear" w:color="auto" w:fill="auto"/>
          </w:tcPr>
          <w:p w14:paraId="4765440E" w14:textId="77777777" w:rsidR="00FD08ED" w:rsidRPr="000B4518" w:rsidRDefault="00FD08ED" w:rsidP="009A7197">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12F0B697" w14:textId="77777777" w:rsidR="00FD08ED" w:rsidRPr="000B4518" w:rsidRDefault="00FD08ED" w:rsidP="009A7197">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379968BE" w14:textId="77777777" w:rsidR="00FD08ED" w:rsidRPr="000B4518" w:rsidRDefault="00FD08ED" w:rsidP="009A7197">
            <w:pPr>
              <w:pStyle w:val="TAL"/>
            </w:pPr>
            <w:r>
              <w:t>Sending</w:t>
            </w:r>
            <w:r w:rsidRPr="000B4518">
              <w:t xml:space="preserve"> of an RTP Media packet or when the </w:t>
            </w:r>
            <w:proofErr w:type="spellStart"/>
            <w:r>
              <w:t>MCVideo</w:t>
            </w:r>
            <w:proofErr w:type="spellEnd"/>
            <w:r w:rsidRPr="000B4518">
              <w:t xml:space="preserve"> client is losing its permission to send media.</w:t>
            </w:r>
          </w:p>
        </w:tc>
        <w:tc>
          <w:tcPr>
            <w:tcW w:w="1903" w:type="dxa"/>
            <w:shd w:val="clear" w:color="auto" w:fill="auto"/>
          </w:tcPr>
          <w:p w14:paraId="1354091C" w14:textId="77777777" w:rsidR="00FD08ED" w:rsidRPr="000B4518" w:rsidRDefault="00FD08ED" w:rsidP="009A7197">
            <w:pPr>
              <w:pStyle w:val="TAL"/>
            </w:pPr>
            <w:r w:rsidRPr="000B4518">
              <w:t xml:space="preserve">When </w:t>
            </w:r>
            <w:r>
              <w:t>T4</w:t>
            </w:r>
            <w:r w:rsidRPr="000B4518">
              <w:t xml:space="preserve"> expires, a new </w:t>
            </w:r>
            <w:r>
              <w:t>Transmission</w:t>
            </w:r>
            <w:r w:rsidRPr="000B4518">
              <w:t xml:space="preserve"> Granted message is sent.</w:t>
            </w:r>
          </w:p>
        </w:tc>
      </w:tr>
      <w:tr w:rsidR="00FD08ED" w:rsidRPr="000B4518" w14:paraId="00725201" w14:textId="77777777" w:rsidTr="009A7197">
        <w:tc>
          <w:tcPr>
            <w:tcW w:w="1727" w:type="dxa"/>
            <w:shd w:val="clear" w:color="auto" w:fill="auto"/>
          </w:tcPr>
          <w:p w14:paraId="5F65C54E" w14:textId="77777777" w:rsidR="00FD08ED" w:rsidRPr="000B4518" w:rsidRDefault="00FD08ED" w:rsidP="009A7197">
            <w:pPr>
              <w:pStyle w:val="TAL"/>
            </w:pPr>
            <w:r>
              <w:lastRenderedPageBreak/>
              <w:t>T5</w:t>
            </w:r>
          </w:p>
          <w:p w14:paraId="5E4F29DC" w14:textId="77777777" w:rsidR="00FD08ED" w:rsidRPr="000B4518" w:rsidRDefault="00FD08ED" w:rsidP="009A7197">
            <w:pPr>
              <w:pStyle w:val="TAL"/>
            </w:pPr>
            <w:r w:rsidRPr="000B4518">
              <w:t>(</w:t>
            </w:r>
            <w:r>
              <w:t>Reception Inactivity</w:t>
            </w:r>
            <w:r w:rsidRPr="000B4518">
              <w:t>)</w:t>
            </w:r>
          </w:p>
        </w:tc>
        <w:tc>
          <w:tcPr>
            <w:tcW w:w="2063" w:type="dxa"/>
            <w:shd w:val="clear" w:color="auto" w:fill="auto"/>
          </w:tcPr>
          <w:p w14:paraId="1E05C5AD" w14:textId="77777777" w:rsidR="00FD08ED" w:rsidRPr="000B4518" w:rsidRDefault="00FD08ED" w:rsidP="009A7197">
            <w:pPr>
              <w:pStyle w:val="TAL"/>
            </w:pPr>
            <w:r w:rsidRPr="000B4518">
              <w:t>Default value:</w:t>
            </w:r>
          </w:p>
          <w:p w14:paraId="5E7D2EC6" w14:textId="77777777" w:rsidR="00FD08ED" w:rsidRDefault="00FD08ED" w:rsidP="009A7197">
            <w:pPr>
              <w:pStyle w:val="TAL"/>
            </w:pPr>
            <w:r w:rsidRPr="000B4518">
              <w:t>30 seconds.</w:t>
            </w:r>
          </w:p>
          <w:p w14:paraId="0378533A" w14:textId="77777777" w:rsidR="00FD08ED" w:rsidRDefault="00FD08ED" w:rsidP="009A7197">
            <w:pPr>
              <w:pStyle w:val="TAL"/>
            </w:pPr>
          </w:p>
          <w:p w14:paraId="3A1D7DC3" w14:textId="77777777" w:rsidR="00FD08ED" w:rsidRDefault="00FD08ED" w:rsidP="009A7197">
            <w:pPr>
              <w:pStyle w:val="TAL"/>
            </w:pPr>
            <w:r>
              <w:t>Configurable.</w:t>
            </w:r>
          </w:p>
          <w:p w14:paraId="186E6354" w14:textId="77777777" w:rsidR="00FD08ED" w:rsidRDefault="00FD08ED" w:rsidP="009A7197">
            <w:pPr>
              <w:pStyle w:val="TAL"/>
            </w:pPr>
          </w:p>
          <w:p w14:paraId="5DE55DEA" w14:textId="376DAA1B" w:rsidR="00FD08ED" w:rsidRDefault="00FD08ED" w:rsidP="009A7197">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w:t>
            </w:r>
            <w:del w:id="191" w:author="ATT_052022" w:date="2023-02-11T11:42:00Z">
              <w:r w:rsidDel="00BF55C7">
                <w:delText>13</w:delText>
              </w:r>
            </w:del>
            <w:ins w:id="192" w:author="ATT_052022" w:date="2023-02-11T11:42:00Z">
              <w:r w:rsidR="00BF55C7">
                <w:t>7</w:t>
              </w:r>
            </w:ins>
            <w:r>
              <w:t>].</w:t>
            </w:r>
          </w:p>
          <w:p w14:paraId="4350B007" w14:textId="77777777" w:rsidR="00FD08ED" w:rsidRDefault="00FD08ED" w:rsidP="009A7197">
            <w:pPr>
              <w:pStyle w:val="TAL"/>
            </w:pPr>
          </w:p>
          <w:p w14:paraId="097DC41A" w14:textId="77777777" w:rsidR="00FD08ED" w:rsidRDefault="00FD08ED" w:rsidP="009A7197">
            <w:pPr>
              <w:pStyle w:val="TAL"/>
            </w:pPr>
            <w:r>
              <w:t>For group calls:</w:t>
            </w:r>
          </w:p>
          <w:p w14:paraId="38D8DED4" w14:textId="321BAE8C" w:rsidR="00FD08ED" w:rsidRDefault="00FD08ED" w:rsidP="009A7197">
            <w:pPr>
              <w:pStyle w:val="TAL"/>
            </w:pPr>
            <w:r>
              <w:t>Obtained from the &lt;</w:t>
            </w:r>
            <w:r>
              <w:rPr>
                <w:lang w:val="en-US"/>
              </w:rPr>
              <w:t>on-network-reception-hang-timer</w:t>
            </w:r>
            <w:r>
              <w:t>&gt; element of the &lt;list-service&gt; element in 3GPP TS 24.481 [</w:t>
            </w:r>
            <w:del w:id="193" w:author="ATT_052022" w:date="2023-02-11T11:04:00Z">
              <w:r w:rsidDel="00785CBE">
                <w:delText>12</w:delText>
              </w:r>
            </w:del>
            <w:ins w:id="194" w:author="ATT_052022" w:date="2023-02-11T11:04:00Z">
              <w:r w:rsidR="00785CBE">
                <w:t>5</w:t>
              </w:r>
            </w:ins>
            <w:r>
              <w:t>].</w:t>
            </w:r>
          </w:p>
          <w:p w14:paraId="72E94C7F" w14:textId="77777777" w:rsidR="00FD08ED" w:rsidRPr="000B4518" w:rsidRDefault="00FD08ED" w:rsidP="009A7197">
            <w:pPr>
              <w:pStyle w:val="TAL"/>
            </w:pPr>
          </w:p>
        </w:tc>
        <w:tc>
          <w:tcPr>
            <w:tcW w:w="2039" w:type="dxa"/>
            <w:shd w:val="clear" w:color="auto" w:fill="auto"/>
          </w:tcPr>
          <w:p w14:paraId="7B288A09" w14:textId="77777777" w:rsidR="00FD08ED" w:rsidRPr="000B4518" w:rsidRDefault="00FD08ED" w:rsidP="009A7197">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5D447CAB" w14:textId="77777777" w:rsidR="00FD08ED" w:rsidRPr="000B4518" w:rsidRDefault="00FD08ED" w:rsidP="009A7197">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276FA0A3" w14:textId="77777777" w:rsidR="00FD08ED" w:rsidRPr="000B4518" w:rsidRDefault="00FD08ED" w:rsidP="009A7197">
            <w:pPr>
              <w:pStyle w:val="TAL"/>
            </w:pPr>
            <w:r w:rsidRPr="000B4518">
              <w:t xml:space="preserve">The </w:t>
            </w:r>
            <w:proofErr w:type="spellStart"/>
            <w:r>
              <w:t>MCVideo</w:t>
            </w:r>
            <w:proofErr w:type="spellEnd"/>
            <w:r w:rsidRPr="000B4518">
              <w:t xml:space="preserve"> call is released.</w:t>
            </w:r>
          </w:p>
        </w:tc>
      </w:tr>
      <w:tr w:rsidR="00FD08ED" w:rsidRPr="000B4518" w14:paraId="6BD5AB99" w14:textId="77777777" w:rsidTr="009A7197">
        <w:tc>
          <w:tcPr>
            <w:tcW w:w="1727" w:type="dxa"/>
            <w:shd w:val="clear" w:color="auto" w:fill="auto"/>
          </w:tcPr>
          <w:p w14:paraId="3CC09A19" w14:textId="77777777" w:rsidR="00FD08ED" w:rsidRPr="000B4518" w:rsidRDefault="00FD08ED" w:rsidP="009A7197">
            <w:pPr>
              <w:pStyle w:val="TAL"/>
            </w:pPr>
            <w:r>
              <w:t>T6</w:t>
            </w:r>
            <w:r w:rsidRPr="000B4518">
              <w:t xml:space="preserve"> (</w:t>
            </w:r>
            <w:r>
              <w:t>Reception</w:t>
            </w:r>
            <w:r w:rsidRPr="000B4518">
              <w:t xml:space="preserve"> Granted)</w:t>
            </w:r>
          </w:p>
        </w:tc>
        <w:tc>
          <w:tcPr>
            <w:tcW w:w="2063" w:type="dxa"/>
            <w:shd w:val="clear" w:color="auto" w:fill="auto"/>
          </w:tcPr>
          <w:p w14:paraId="43E49197" w14:textId="77777777" w:rsidR="00FD08ED" w:rsidRPr="000B4518" w:rsidRDefault="00FD08ED" w:rsidP="009A7197">
            <w:pPr>
              <w:pStyle w:val="TAL"/>
            </w:pPr>
            <w:r w:rsidRPr="000B4518">
              <w:t>Default value:</w:t>
            </w:r>
          </w:p>
          <w:p w14:paraId="32B2315D" w14:textId="77777777" w:rsidR="00FD08ED" w:rsidRPr="000B4518" w:rsidRDefault="00FD08ED" w:rsidP="009A7197">
            <w:pPr>
              <w:pStyle w:val="TAL"/>
            </w:pPr>
            <w:r w:rsidRPr="000B4518">
              <w:t>1 second</w:t>
            </w:r>
            <w:r>
              <w:t>.</w:t>
            </w:r>
          </w:p>
          <w:p w14:paraId="791C78A6" w14:textId="77777777" w:rsidR="00FD08ED" w:rsidRPr="000B4518" w:rsidRDefault="00FD08ED" w:rsidP="009A7197">
            <w:pPr>
              <w:pStyle w:val="TAL"/>
            </w:pPr>
          </w:p>
          <w:p w14:paraId="544D7D87" w14:textId="77777777" w:rsidR="00FD08ED" w:rsidRDefault="00FD08ED" w:rsidP="009A7197">
            <w:pPr>
              <w:pStyle w:val="TAL"/>
            </w:pPr>
            <w:r w:rsidRPr="000B4518">
              <w:t>Configurable.</w:t>
            </w:r>
          </w:p>
          <w:p w14:paraId="3BD57C62" w14:textId="77777777" w:rsidR="00FD08ED" w:rsidRPr="000B4518" w:rsidRDefault="00FD08ED" w:rsidP="009A7197">
            <w:pPr>
              <w:pStyle w:val="TAL"/>
            </w:pPr>
          </w:p>
          <w:p w14:paraId="08119B5D" w14:textId="68D515EF" w:rsidR="00FD08ED" w:rsidRDefault="00FD08ED" w:rsidP="009A7197">
            <w:pPr>
              <w:pStyle w:val="TAL"/>
            </w:pPr>
            <w:r>
              <w:t>Obtained from the &lt;T6-reception-granted&gt; element of</w:t>
            </w:r>
            <w:r>
              <w:rPr>
                <w:lang w:val="en-US"/>
              </w:rPr>
              <w:t xml:space="preserve"> the &lt;fc-timers-counters&gt; element </w:t>
            </w:r>
            <w:r>
              <w:t>of the &lt;on-network&gt; element in 3GPP TS 24.484 [</w:t>
            </w:r>
            <w:del w:id="195" w:author="ATT_052022" w:date="2023-02-11T11:42:00Z">
              <w:r w:rsidDel="00BF55C7">
                <w:delText>13</w:delText>
              </w:r>
            </w:del>
            <w:ins w:id="196" w:author="ATT_052022" w:date="2023-02-11T11:42:00Z">
              <w:r w:rsidR="00BF55C7">
                <w:t>7</w:t>
              </w:r>
            </w:ins>
            <w:r>
              <w:t>]</w:t>
            </w:r>
          </w:p>
          <w:p w14:paraId="2681F782" w14:textId="77777777" w:rsidR="00FD08ED" w:rsidRPr="000B4518" w:rsidRDefault="00FD08ED" w:rsidP="009A7197">
            <w:pPr>
              <w:pStyle w:val="TAL"/>
            </w:pPr>
          </w:p>
          <w:p w14:paraId="6300FCF5" w14:textId="77777777" w:rsidR="00FD08ED" w:rsidRPr="000B4518" w:rsidRDefault="00FD08ED" w:rsidP="009A7197">
            <w:pPr>
              <w:pStyle w:val="TAL"/>
            </w:pPr>
          </w:p>
        </w:tc>
        <w:tc>
          <w:tcPr>
            <w:tcW w:w="2039" w:type="dxa"/>
            <w:shd w:val="clear" w:color="auto" w:fill="auto"/>
          </w:tcPr>
          <w:p w14:paraId="37F52ED4" w14:textId="77777777" w:rsidR="00FD08ED" w:rsidRPr="000B4518" w:rsidRDefault="00FD08ED" w:rsidP="009A7197">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54123D1A" w14:textId="77777777" w:rsidR="00FD08ED" w:rsidRPr="000B4518" w:rsidRDefault="00FD08ED" w:rsidP="009A7197">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5ABEF03A" w14:textId="77777777" w:rsidR="00FD08ED" w:rsidRPr="000B4518" w:rsidRDefault="00FD08ED" w:rsidP="009A7197">
            <w:pPr>
              <w:pStyle w:val="TAL"/>
            </w:pPr>
            <w:r w:rsidRPr="000B4518">
              <w:t xml:space="preserve">Reception of an RTP Media packet or when the </w:t>
            </w:r>
            <w:proofErr w:type="spellStart"/>
            <w:r>
              <w:t>MCVideo</w:t>
            </w:r>
            <w:proofErr w:type="spellEnd"/>
            <w:r w:rsidRPr="000B4518">
              <w:t xml:space="preserve"> client is losing its permission to </w:t>
            </w:r>
            <w:r>
              <w:t>receiving</w:t>
            </w:r>
            <w:r w:rsidRPr="000B4518">
              <w:t xml:space="preserve"> media.</w:t>
            </w:r>
          </w:p>
        </w:tc>
        <w:tc>
          <w:tcPr>
            <w:tcW w:w="1903" w:type="dxa"/>
            <w:shd w:val="clear" w:color="auto" w:fill="auto"/>
          </w:tcPr>
          <w:p w14:paraId="6A12BC7B" w14:textId="77777777" w:rsidR="00FD08ED" w:rsidRPr="000B4518" w:rsidRDefault="00FD08ED" w:rsidP="009A7197">
            <w:pPr>
              <w:pStyle w:val="TAL"/>
            </w:pPr>
            <w:r w:rsidRPr="000B4518">
              <w:t xml:space="preserve">When </w:t>
            </w:r>
            <w:r>
              <w:t>T6</w:t>
            </w:r>
            <w:r w:rsidRPr="000B4518">
              <w:t xml:space="preserve"> expires, a new </w:t>
            </w:r>
            <w:r>
              <w:t>Reception</w:t>
            </w:r>
            <w:r w:rsidRPr="000B4518">
              <w:t xml:space="preserve"> Granted message is sent.</w:t>
            </w:r>
          </w:p>
        </w:tc>
      </w:tr>
      <w:tr w:rsidR="00FD08ED" w:rsidRPr="000B4518" w14:paraId="5013B17E" w14:textId="77777777" w:rsidTr="009A7197">
        <w:tc>
          <w:tcPr>
            <w:tcW w:w="1727" w:type="dxa"/>
            <w:tcBorders>
              <w:top w:val="single" w:sz="4" w:space="0" w:color="auto"/>
              <w:left w:val="single" w:sz="4" w:space="0" w:color="auto"/>
              <w:bottom w:val="single" w:sz="4" w:space="0" w:color="auto"/>
              <w:right w:val="single" w:sz="4" w:space="0" w:color="auto"/>
            </w:tcBorders>
            <w:shd w:val="clear" w:color="auto" w:fill="auto"/>
          </w:tcPr>
          <w:p w14:paraId="7F250284" w14:textId="77777777" w:rsidR="00FD08ED" w:rsidRDefault="00FD08ED" w:rsidP="009A7197">
            <w:pPr>
              <w:pStyle w:val="TAL"/>
            </w:pPr>
            <w:r>
              <w:t>T11</w:t>
            </w:r>
            <w:r w:rsidRPr="00C24C48">
              <w:t xml:space="preserve"> (</w:t>
            </w:r>
            <w:r>
              <w:t xml:space="preserve">Stream Reception </w:t>
            </w:r>
            <w:r w:rsidRPr="00AA6234">
              <w:t>Idle</w:t>
            </w:r>
            <w:r w:rsidRPr="00C24C48">
              <w:t>)</w:t>
            </w:r>
          </w:p>
          <w:p w14:paraId="49DE7E8F" w14:textId="77777777" w:rsidR="00FD08ED" w:rsidRDefault="00FD08ED" w:rsidP="009A7197">
            <w:pPr>
              <w:pStyle w:val="TAL"/>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77AA107C" w14:textId="77777777" w:rsidR="00FD08ED" w:rsidRPr="000B4518" w:rsidRDefault="00FD08ED" w:rsidP="009A7197">
            <w:pPr>
              <w:pStyle w:val="TAL"/>
            </w:pPr>
            <w:r w:rsidRPr="000B4518">
              <w:t>Default value:</w:t>
            </w:r>
          </w:p>
          <w:p w14:paraId="52474B66" w14:textId="77777777" w:rsidR="00FD08ED" w:rsidRPr="000B4518" w:rsidRDefault="00FD08ED" w:rsidP="009A7197">
            <w:pPr>
              <w:pStyle w:val="TAL"/>
            </w:pPr>
            <w:r w:rsidRPr="000B4518">
              <w:t>1</w:t>
            </w:r>
            <w:r w:rsidRPr="00AA6234">
              <w:t>0</w:t>
            </w:r>
            <w:r w:rsidRPr="000B4518">
              <w:t xml:space="preserve"> second</w:t>
            </w:r>
            <w:r>
              <w:t>.</w:t>
            </w:r>
          </w:p>
          <w:p w14:paraId="142466B1" w14:textId="77777777" w:rsidR="00FD08ED" w:rsidRPr="000B4518" w:rsidRDefault="00FD08ED" w:rsidP="009A7197">
            <w:pPr>
              <w:pStyle w:val="TAL"/>
            </w:pPr>
          </w:p>
          <w:p w14:paraId="53845796" w14:textId="77777777" w:rsidR="00FD08ED" w:rsidRDefault="00FD08ED" w:rsidP="009A7197">
            <w:pPr>
              <w:pStyle w:val="TAL"/>
            </w:pPr>
            <w:r w:rsidRPr="000B4518">
              <w:t>Configurable.</w:t>
            </w:r>
          </w:p>
          <w:p w14:paraId="1720F3AE" w14:textId="77777777" w:rsidR="00FD08ED" w:rsidRPr="000B4518" w:rsidRDefault="00FD08ED" w:rsidP="009A7197">
            <w:pPr>
              <w:pStyle w:val="TAL"/>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66311A0C" w14:textId="77777777" w:rsidR="00FD08ED" w:rsidRPr="000B4518" w:rsidRDefault="00FD08ED" w:rsidP="009A7197">
            <w:pPr>
              <w:pStyle w:val="TAL"/>
            </w:pPr>
            <w:r w:rsidRPr="00AA6234">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w:t>
            </w:r>
            <w:proofErr w:type="spellStart"/>
            <w:r>
              <w:t>MCVideo</w:t>
            </w:r>
            <w:proofErr w:type="spellEnd"/>
            <w:r>
              <w:t xml:space="preserve"> client or when server sends Media Transmission Notification to </w:t>
            </w:r>
            <w:proofErr w:type="spellStart"/>
            <w:r>
              <w:t>MCVideo</w:t>
            </w:r>
            <w:proofErr w:type="spellEnd"/>
            <w:r>
              <w:t xml:space="preserve"> client.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C13546" w14:textId="77777777" w:rsidR="00FD08ED" w:rsidRPr="000B4518" w:rsidRDefault="00FD08ED" w:rsidP="009A7197">
            <w:pPr>
              <w:pStyle w:val="TAL"/>
            </w:pPr>
            <w:r w:rsidRPr="00AA6234">
              <w:t xml:space="preserve">Reception of </w:t>
            </w:r>
            <w:r w:rsidRPr="00C24C48">
              <w:t xml:space="preserve">Receive </w:t>
            </w:r>
            <w:r>
              <w:t>M</w:t>
            </w:r>
            <w:r w:rsidRPr="00C24C48">
              <w:t xml:space="preserve">edia </w:t>
            </w:r>
            <w:r>
              <w:t>R</w:t>
            </w:r>
            <w:r w:rsidRPr="00C24C48">
              <w:t xml:space="preserve">equest[granted] </w:t>
            </w:r>
            <w:r w:rsidRPr="00AA6234">
              <w:t xml:space="preserve"> message from arbitration logic.</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3257C06" w14:textId="77777777" w:rsidR="00FD08ED" w:rsidRPr="000B4518" w:rsidRDefault="00FD08ED" w:rsidP="009A7197">
            <w:pPr>
              <w:pStyle w:val="TAL"/>
            </w:pPr>
            <w:r w:rsidRPr="00AA6234">
              <w:t>When T11 expires, transmitting stream will be terminated.</w:t>
            </w:r>
          </w:p>
        </w:tc>
      </w:tr>
    </w:tbl>
    <w:p w14:paraId="5BBE8A37" w14:textId="77777777" w:rsidR="00FD08ED" w:rsidRDefault="00FD08ED" w:rsidP="004D3E38">
      <w:pPr>
        <w:ind w:left="360"/>
        <w:jc w:val="center"/>
        <w:rPr>
          <w:noProof/>
          <w:sz w:val="28"/>
          <w:highlight w:val="yellow"/>
        </w:rPr>
      </w:pPr>
    </w:p>
    <w:p w14:paraId="33572787" w14:textId="63443034"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3618A0" w14:textId="77777777" w:rsidR="007B4642" w:rsidRPr="000B4518" w:rsidRDefault="007B4642" w:rsidP="007B4642">
      <w:pPr>
        <w:pStyle w:val="Heading3"/>
      </w:pPr>
      <w:bookmarkStart w:id="197" w:name="_Toc20209014"/>
      <w:bookmarkStart w:id="198" w:name="_Toc36045125"/>
      <w:bookmarkStart w:id="199" w:name="_Toc45216611"/>
      <w:bookmarkStart w:id="200" w:name="_Toc114864906"/>
      <w:r w:rsidRPr="000B4518">
        <w:t>11.2.3</w:t>
      </w:r>
      <w:r w:rsidRPr="000B4518">
        <w:tab/>
        <w:t xml:space="preserve">Counters in the controlling </w:t>
      </w:r>
      <w:proofErr w:type="spellStart"/>
      <w:r>
        <w:t>MCVideo</w:t>
      </w:r>
      <w:proofErr w:type="spellEnd"/>
      <w:r w:rsidRPr="000B4518">
        <w:t xml:space="preserve"> function</w:t>
      </w:r>
      <w:bookmarkEnd w:id="197"/>
      <w:bookmarkEnd w:id="198"/>
      <w:bookmarkEnd w:id="199"/>
      <w:bookmarkEnd w:id="200"/>
    </w:p>
    <w:p w14:paraId="095BA777" w14:textId="77777777" w:rsidR="007B4642" w:rsidRPr="000B4518" w:rsidRDefault="007B4642" w:rsidP="007B4642">
      <w:r w:rsidRPr="000B4518">
        <w:t xml:space="preserve">The table 11.2.3-1 enlists counters, their limits and the action on expiry for the 'general control operation' state machine in the controlling </w:t>
      </w:r>
      <w:proofErr w:type="spellStart"/>
      <w:r>
        <w:t>MCVideo</w:t>
      </w:r>
      <w:proofErr w:type="spellEnd"/>
      <w:r w:rsidRPr="000B4518">
        <w:t xml:space="preserve"> function.</w:t>
      </w:r>
    </w:p>
    <w:p w14:paraId="1C344518" w14:textId="77777777" w:rsidR="007B4642" w:rsidRPr="000B4518" w:rsidRDefault="007B4642" w:rsidP="007B4642">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3"/>
        <w:gridCol w:w="2947"/>
        <w:gridCol w:w="41"/>
        <w:gridCol w:w="2209"/>
        <w:gridCol w:w="131"/>
        <w:gridCol w:w="2007"/>
        <w:tblGridChange w:id="201">
          <w:tblGrid>
            <w:gridCol w:w="113"/>
            <w:gridCol w:w="1255"/>
            <w:gridCol w:w="113"/>
            <w:gridCol w:w="2875"/>
            <w:gridCol w:w="113"/>
            <w:gridCol w:w="2227"/>
            <w:gridCol w:w="113"/>
            <w:gridCol w:w="1894"/>
            <w:gridCol w:w="113"/>
          </w:tblGrid>
        </w:tblGridChange>
      </w:tblGrid>
      <w:tr w:rsidR="007B4642" w:rsidRPr="000B4518" w14:paraId="065B61DF" w14:textId="77777777" w:rsidTr="009A7197">
        <w:trPr>
          <w:cantSplit/>
          <w:trHeight w:val="288"/>
          <w:tblHeader/>
          <w:jc w:val="center"/>
        </w:trPr>
        <w:tc>
          <w:tcPr>
            <w:tcW w:w="1368" w:type="dxa"/>
            <w:gridSpan w:val="2"/>
            <w:shd w:val="clear" w:color="auto" w:fill="auto"/>
            <w:vAlign w:val="center"/>
          </w:tcPr>
          <w:p w14:paraId="1C4B5A6D" w14:textId="77777777" w:rsidR="007B4642" w:rsidRPr="009338FE" w:rsidRDefault="007B4642" w:rsidP="009A7197">
            <w:pPr>
              <w:pStyle w:val="TAH"/>
            </w:pPr>
            <w:r w:rsidRPr="009338FE">
              <w:t>Counter</w:t>
            </w:r>
          </w:p>
        </w:tc>
        <w:tc>
          <w:tcPr>
            <w:tcW w:w="2988" w:type="dxa"/>
            <w:gridSpan w:val="2"/>
            <w:shd w:val="clear" w:color="auto" w:fill="auto"/>
            <w:vAlign w:val="center"/>
          </w:tcPr>
          <w:p w14:paraId="11D8BDA0" w14:textId="77777777" w:rsidR="007B4642" w:rsidRPr="009338FE" w:rsidRDefault="007B4642" w:rsidP="009A7197">
            <w:pPr>
              <w:pStyle w:val="TAH"/>
            </w:pPr>
            <w:r w:rsidRPr="009338FE">
              <w:t>Limit</w:t>
            </w:r>
          </w:p>
        </w:tc>
        <w:tc>
          <w:tcPr>
            <w:tcW w:w="2340" w:type="dxa"/>
            <w:gridSpan w:val="2"/>
            <w:shd w:val="clear" w:color="auto" w:fill="auto"/>
            <w:vAlign w:val="center"/>
          </w:tcPr>
          <w:p w14:paraId="42EF552D" w14:textId="77777777" w:rsidR="007B4642" w:rsidRPr="00BC6180" w:rsidRDefault="007B4642" w:rsidP="009A7197">
            <w:pPr>
              <w:pStyle w:val="TAH"/>
            </w:pPr>
            <w:r w:rsidRPr="00BC6180">
              <w:t>Associated timer</w:t>
            </w:r>
          </w:p>
        </w:tc>
        <w:tc>
          <w:tcPr>
            <w:tcW w:w="2007" w:type="dxa"/>
            <w:shd w:val="clear" w:color="auto" w:fill="auto"/>
            <w:vAlign w:val="center"/>
          </w:tcPr>
          <w:p w14:paraId="72A38612" w14:textId="77777777" w:rsidR="007B4642" w:rsidRPr="009338FE" w:rsidRDefault="007B4642" w:rsidP="009A7197">
            <w:pPr>
              <w:pStyle w:val="TAH"/>
            </w:pPr>
            <w:r w:rsidRPr="009338FE">
              <w:t>On reaching the limit</w:t>
            </w:r>
          </w:p>
        </w:tc>
      </w:tr>
      <w:tr w:rsidR="007B4642" w:rsidRPr="000B4518" w14:paraId="5927887E" w14:textId="77777777" w:rsidTr="009A7197">
        <w:trPr>
          <w:cantSplit/>
          <w:jc w:val="center"/>
        </w:trPr>
        <w:tc>
          <w:tcPr>
            <w:tcW w:w="1368" w:type="dxa"/>
            <w:gridSpan w:val="2"/>
            <w:shd w:val="clear" w:color="auto" w:fill="auto"/>
          </w:tcPr>
          <w:p w14:paraId="7AC648E7" w14:textId="77777777" w:rsidR="007B4642" w:rsidRPr="000B4518" w:rsidRDefault="007B4642" w:rsidP="009A7197">
            <w:pPr>
              <w:pStyle w:val="TAL"/>
            </w:pPr>
            <w:r>
              <w:t>C2</w:t>
            </w:r>
          </w:p>
          <w:p w14:paraId="23E7BC28" w14:textId="77777777" w:rsidR="007B4642" w:rsidRPr="000B4518" w:rsidRDefault="007B4642" w:rsidP="009A7197">
            <w:pPr>
              <w:pStyle w:val="TAL"/>
            </w:pPr>
            <w:r w:rsidRPr="000B4518">
              <w:t>(</w:t>
            </w:r>
            <w:r>
              <w:t>Transmission</w:t>
            </w:r>
            <w:r w:rsidRPr="000B4518">
              <w:t xml:space="preserve"> Idle)</w:t>
            </w:r>
          </w:p>
        </w:tc>
        <w:tc>
          <w:tcPr>
            <w:tcW w:w="2988" w:type="dxa"/>
            <w:gridSpan w:val="2"/>
            <w:shd w:val="clear" w:color="auto" w:fill="auto"/>
          </w:tcPr>
          <w:p w14:paraId="0C2A164A" w14:textId="77777777" w:rsidR="007B4642" w:rsidRDefault="007B4642" w:rsidP="009A7197">
            <w:pPr>
              <w:pStyle w:val="TAL"/>
            </w:pPr>
            <w:r w:rsidRPr="000B4518">
              <w:t>Default value: 10</w:t>
            </w:r>
            <w:r>
              <w:t>.</w:t>
            </w:r>
          </w:p>
          <w:p w14:paraId="45A5BA7F" w14:textId="77777777" w:rsidR="007B4642" w:rsidRPr="00431EBB" w:rsidRDefault="007B4642" w:rsidP="009A7197">
            <w:pPr>
              <w:pStyle w:val="TAL"/>
            </w:pPr>
          </w:p>
          <w:p w14:paraId="01F07B06" w14:textId="77777777" w:rsidR="007B4642" w:rsidRDefault="007B4642" w:rsidP="009A7197">
            <w:pPr>
              <w:pStyle w:val="TAL"/>
            </w:pPr>
            <w:r>
              <w:t>Configurable.</w:t>
            </w:r>
          </w:p>
          <w:p w14:paraId="01AC4357" w14:textId="77777777" w:rsidR="007B4642" w:rsidRDefault="007B4642" w:rsidP="009A7197">
            <w:pPr>
              <w:pStyle w:val="TAL"/>
            </w:pPr>
          </w:p>
          <w:p w14:paraId="48A00FE3" w14:textId="78981766" w:rsidR="007B4642" w:rsidRPr="000B4518" w:rsidRDefault="007B4642" w:rsidP="009A7197">
            <w:pPr>
              <w:pStyle w:val="TAL"/>
            </w:pPr>
            <w:r>
              <w:t>Obtained from the &lt;C2-transmission-idle&gt; element of</w:t>
            </w:r>
            <w:r>
              <w:rPr>
                <w:lang w:val="en-US"/>
              </w:rPr>
              <w:t xml:space="preserve"> the &lt;fc-timers-counters&gt; element </w:t>
            </w:r>
            <w:r>
              <w:t>of the &lt;on-network&gt; element in 3GPP TS 24.484 [</w:t>
            </w:r>
            <w:del w:id="202" w:author="ATT_052022" w:date="2023-02-11T11:42:00Z">
              <w:r w:rsidDel="00BF55C7">
                <w:delText>13</w:delText>
              </w:r>
            </w:del>
            <w:ins w:id="203" w:author="ATT_052022" w:date="2023-02-11T11:42:00Z">
              <w:r w:rsidR="00BF55C7">
                <w:t>7</w:t>
              </w:r>
            </w:ins>
            <w:r>
              <w:t>].</w:t>
            </w:r>
          </w:p>
        </w:tc>
        <w:tc>
          <w:tcPr>
            <w:tcW w:w="2340" w:type="dxa"/>
            <w:gridSpan w:val="2"/>
            <w:shd w:val="clear" w:color="auto" w:fill="auto"/>
          </w:tcPr>
          <w:p w14:paraId="3F8E598B" w14:textId="77777777" w:rsidR="007B4642" w:rsidRPr="000B4518" w:rsidRDefault="007B4642" w:rsidP="009A7197">
            <w:pPr>
              <w:pStyle w:val="TAL"/>
            </w:pPr>
            <w:r>
              <w:t>T2</w:t>
            </w:r>
            <w:r w:rsidRPr="000B4518">
              <w:t xml:space="preserve"> (</w:t>
            </w:r>
            <w:r>
              <w:t>Transmission</w:t>
            </w:r>
            <w:r w:rsidRPr="000B4518">
              <w:t xml:space="preserve"> Idle)</w:t>
            </w:r>
          </w:p>
        </w:tc>
        <w:tc>
          <w:tcPr>
            <w:tcW w:w="2007" w:type="dxa"/>
            <w:shd w:val="clear" w:color="auto" w:fill="auto"/>
          </w:tcPr>
          <w:p w14:paraId="530DF2C6" w14:textId="77777777" w:rsidR="007B4642" w:rsidRPr="000B4518" w:rsidRDefault="007B4642" w:rsidP="009A7197">
            <w:pPr>
              <w:pStyle w:val="TAL"/>
            </w:pPr>
            <w:r w:rsidRPr="000B4518">
              <w:t xml:space="preserve">The </w:t>
            </w:r>
            <w:r>
              <w:t>Transmission</w:t>
            </w:r>
            <w:r w:rsidRPr="000B4518">
              <w:t xml:space="preserve"> Idle message is no more re-send</w:t>
            </w:r>
          </w:p>
        </w:tc>
      </w:tr>
      <w:tr w:rsidR="007B4642" w:rsidRPr="000B4518" w14:paraId="5D7CE04F" w14:textId="77777777" w:rsidTr="009A7197">
        <w:trPr>
          <w:cantSplit/>
          <w:jc w:val="center"/>
        </w:trPr>
        <w:tc>
          <w:tcPr>
            <w:tcW w:w="1368" w:type="dxa"/>
            <w:gridSpan w:val="2"/>
            <w:shd w:val="clear" w:color="auto" w:fill="auto"/>
          </w:tcPr>
          <w:p w14:paraId="5CAC3F8F" w14:textId="77777777" w:rsidR="007B4642" w:rsidRPr="000B4518" w:rsidRDefault="007B4642" w:rsidP="009A7197">
            <w:pPr>
              <w:pStyle w:val="TAL"/>
            </w:pPr>
            <w:r>
              <w:t>C4</w:t>
            </w:r>
          </w:p>
          <w:p w14:paraId="570F3F78" w14:textId="77777777" w:rsidR="007B4642" w:rsidRPr="000B4518" w:rsidRDefault="007B4642" w:rsidP="009A7197">
            <w:pPr>
              <w:pStyle w:val="TAL"/>
            </w:pPr>
            <w:r w:rsidRPr="000B4518">
              <w:t>(</w:t>
            </w:r>
            <w:r>
              <w:t>Transmission</w:t>
            </w:r>
            <w:r w:rsidRPr="000B4518">
              <w:t xml:space="preserve"> Granted)</w:t>
            </w:r>
          </w:p>
        </w:tc>
        <w:tc>
          <w:tcPr>
            <w:tcW w:w="2988" w:type="dxa"/>
            <w:gridSpan w:val="2"/>
            <w:shd w:val="clear" w:color="auto" w:fill="auto"/>
          </w:tcPr>
          <w:p w14:paraId="7F02B55B" w14:textId="77777777" w:rsidR="007B4642" w:rsidRDefault="007B4642" w:rsidP="009A7197">
            <w:pPr>
              <w:pStyle w:val="TAL"/>
            </w:pPr>
            <w:r w:rsidRPr="000B4518">
              <w:t>Default value: 3</w:t>
            </w:r>
            <w:r>
              <w:t>.</w:t>
            </w:r>
          </w:p>
          <w:p w14:paraId="25F4714D" w14:textId="77777777" w:rsidR="007B4642" w:rsidRDefault="007B4642" w:rsidP="009A7197">
            <w:pPr>
              <w:pStyle w:val="TAL"/>
            </w:pPr>
          </w:p>
          <w:p w14:paraId="2DAB5996" w14:textId="77777777" w:rsidR="007B4642" w:rsidRDefault="007B4642" w:rsidP="009A7197">
            <w:pPr>
              <w:pStyle w:val="TAL"/>
            </w:pPr>
            <w:r>
              <w:t>Configurable.</w:t>
            </w:r>
          </w:p>
          <w:p w14:paraId="21989554" w14:textId="77777777" w:rsidR="007B4642" w:rsidRDefault="007B4642" w:rsidP="009A7197">
            <w:pPr>
              <w:pStyle w:val="TAL"/>
            </w:pPr>
          </w:p>
          <w:p w14:paraId="75A57614" w14:textId="70FD6534" w:rsidR="007B4642" w:rsidRPr="000B4518" w:rsidRDefault="007B4642" w:rsidP="009A7197">
            <w:pPr>
              <w:pStyle w:val="TAL"/>
            </w:pPr>
            <w:r>
              <w:t>Obtained from the &lt;C4-transmission-granted&gt; element of</w:t>
            </w:r>
            <w:r>
              <w:rPr>
                <w:lang w:val="en-US"/>
              </w:rPr>
              <w:t xml:space="preserve"> the &lt;fc-timers-counters&gt; element </w:t>
            </w:r>
            <w:r>
              <w:t>of the &lt;on-network&gt; element in 3GPP TS 24.484 [</w:t>
            </w:r>
            <w:del w:id="204" w:author="ATT_052022" w:date="2023-02-11T11:43:00Z">
              <w:r w:rsidDel="00BF55C7">
                <w:delText>13</w:delText>
              </w:r>
            </w:del>
            <w:ins w:id="205" w:author="ATT_052022" w:date="2023-02-11T11:43:00Z">
              <w:r w:rsidR="00BF55C7">
                <w:t>7</w:t>
              </w:r>
            </w:ins>
            <w:r>
              <w:t>].</w:t>
            </w:r>
          </w:p>
        </w:tc>
        <w:tc>
          <w:tcPr>
            <w:tcW w:w="2340" w:type="dxa"/>
            <w:gridSpan w:val="2"/>
            <w:shd w:val="clear" w:color="auto" w:fill="auto"/>
          </w:tcPr>
          <w:p w14:paraId="67AFD0CE" w14:textId="77777777" w:rsidR="007B4642" w:rsidRPr="000B4518" w:rsidRDefault="007B4642" w:rsidP="009A7197">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5EEA4C45" w14:textId="77777777" w:rsidR="007B4642" w:rsidRPr="000B4518" w:rsidRDefault="007B4642" w:rsidP="009A7197">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7B4642" w:rsidRPr="000B4518" w14:paraId="56069A95" w14:textId="77777777" w:rsidTr="009A7197">
        <w:trPr>
          <w:cantSplit/>
          <w:jc w:val="center"/>
        </w:trPr>
        <w:tc>
          <w:tcPr>
            <w:tcW w:w="1368" w:type="dxa"/>
            <w:gridSpan w:val="2"/>
            <w:shd w:val="clear" w:color="auto" w:fill="auto"/>
          </w:tcPr>
          <w:p w14:paraId="1AB63076" w14:textId="77777777" w:rsidR="007B4642" w:rsidRPr="000B4518" w:rsidRDefault="007B4642" w:rsidP="009A7197">
            <w:pPr>
              <w:pStyle w:val="TAL"/>
            </w:pPr>
            <w:r>
              <w:t>C6</w:t>
            </w:r>
          </w:p>
          <w:p w14:paraId="5A6DD8B6" w14:textId="77777777" w:rsidR="007B4642" w:rsidRDefault="007B4642" w:rsidP="009A7197">
            <w:pPr>
              <w:pStyle w:val="TAL"/>
            </w:pPr>
            <w:r w:rsidRPr="000B4518">
              <w:t>(</w:t>
            </w:r>
            <w:r>
              <w:t>Reception</w:t>
            </w:r>
            <w:r w:rsidRPr="000B4518">
              <w:t xml:space="preserve"> Granted)</w:t>
            </w:r>
          </w:p>
        </w:tc>
        <w:tc>
          <w:tcPr>
            <w:tcW w:w="2988" w:type="dxa"/>
            <w:gridSpan w:val="2"/>
            <w:shd w:val="clear" w:color="auto" w:fill="auto"/>
          </w:tcPr>
          <w:p w14:paraId="431FA0A6" w14:textId="77777777" w:rsidR="007B4642" w:rsidRDefault="007B4642" w:rsidP="009A7197">
            <w:pPr>
              <w:pStyle w:val="TAL"/>
            </w:pPr>
            <w:r w:rsidRPr="000B4518">
              <w:t>Default value: 3</w:t>
            </w:r>
            <w:r>
              <w:t>.</w:t>
            </w:r>
          </w:p>
          <w:p w14:paraId="2F62D4AD" w14:textId="77777777" w:rsidR="007B4642" w:rsidRDefault="007B4642" w:rsidP="009A7197">
            <w:pPr>
              <w:pStyle w:val="TAL"/>
            </w:pPr>
          </w:p>
          <w:p w14:paraId="7D85B88D" w14:textId="77777777" w:rsidR="007B4642" w:rsidRDefault="007B4642" w:rsidP="009A7197">
            <w:pPr>
              <w:pStyle w:val="TAL"/>
            </w:pPr>
            <w:r>
              <w:t>Configurable.</w:t>
            </w:r>
          </w:p>
          <w:p w14:paraId="0E05F2E9" w14:textId="77777777" w:rsidR="007B4642" w:rsidRDefault="007B4642" w:rsidP="009A7197">
            <w:pPr>
              <w:pStyle w:val="TAL"/>
            </w:pPr>
          </w:p>
          <w:p w14:paraId="15448786" w14:textId="2103D461" w:rsidR="007B4642" w:rsidRPr="000B4518" w:rsidRDefault="007B4642" w:rsidP="009A7197">
            <w:pPr>
              <w:pStyle w:val="TAL"/>
            </w:pPr>
            <w:r>
              <w:t>Obtained from the &lt;C6-</w:t>
            </w:r>
            <w:r>
              <w:rPr>
                <w:lang w:val="en-US"/>
              </w:rPr>
              <w:t>reception</w:t>
            </w:r>
            <w:r>
              <w:t>-granted&gt; element of</w:t>
            </w:r>
            <w:r>
              <w:rPr>
                <w:lang w:val="en-US"/>
              </w:rPr>
              <w:t xml:space="preserve"> the &lt;fc-timers-counters&gt; element </w:t>
            </w:r>
            <w:r>
              <w:t>of the &lt;on-network&gt; element in 3GPP TS 24.484 [</w:t>
            </w:r>
            <w:del w:id="206" w:author="ATT_052022" w:date="2023-02-11T11:43:00Z">
              <w:r w:rsidDel="00BF55C7">
                <w:delText>13</w:delText>
              </w:r>
            </w:del>
            <w:ins w:id="207" w:author="ATT_052022" w:date="2023-02-11T11:43:00Z">
              <w:r w:rsidR="00BF55C7">
                <w:t>7</w:t>
              </w:r>
            </w:ins>
            <w:r>
              <w:t>].</w:t>
            </w:r>
          </w:p>
        </w:tc>
        <w:tc>
          <w:tcPr>
            <w:tcW w:w="2340" w:type="dxa"/>
            <w:gridSpan w:val="2"/>
            <w:shd w:val="clear" w:color="auto" w:fill="auto"/>
          </w:tcPr>
          <w:p w14:paraId="010FDFF9" w14:textId="77777777" w:rsidR="007B4642" w:rsidRPr="000B4518" w:rsidRDefault="007B4642" w:rsidP="009A7197">
            <w:pPr>
              <w:pStyle w:val="TAL"/>
            </w:pPr>
            <w:r>
              <w:t>T6</w:t>
            </w:r>
            <w:r w:rsidRPr="000B4518">
              <w:t xml:space="preserve"> (</w:t>
            </w:r>
            <w:r>
              <w:t>Reception</w:t>
            </w:r>
            <w:r w:rsidRPr="000B4518">
              <w:t xml:space="preserve"> Granted)</w:t>
            </w:r>
          </w:p>
        </w:tc>
        <w:tc>
          <w:tcPr>
            <w:tcW w:w="2007" w:type="dxa"/>
            <w:shd w:val="clear" w:color="auto" w:fill="auto"/>
          </w:tcPr>
          <w:p w14:paraId="59100116" w14:textId="77777777" w:rsidR="007B4642" w:rsidRPr="000B4518" w:rsidRDefault="007B4642" w:rsidP="009A7197">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7B4642" w:rsidRPr="000B4518" w14:paraId="2F933887" w14:textId="77777777" w:rsidTr="009A7197">
        <w:trPr>
          <w:cantSplit/>
          <w:jc w:val="center"/>
        </w:trPr>
        <w:tc>
          <w:tcPr>
            <w:tcW w:w="1368" w:type="dxa"/>
            <w:gridSpan w:val="2"/>
            <w:shd w:val="clear" w:color="auto" w:fill="auto"/>
          </w:tcPr>
          <w:p w14:paraId="56653984" w14:textId="77777777" w:rsidR="007B4642" w:rsidRDefault="007B4642" w:rsidP="009A7197">
            <w:pPr>
              <w:pStyle w:val="TAL"/>
            </w:pPr>
            <w:r>
              <w:t>C7 (Reception Accepted)</w:t>
            </w:r>
          </w:p>
        </w:tc>
        <w:tc>
          <w:tcPr>
            <w:tcW w:w="2988" w:type="dxa"/>
            <w:gridSpan w:val="2"/>
            <w:shd w:val="clear" w:color="auto" w:fill="auto"/>
          </w:tcPr>
          <w:p w14:paraId="045C72AB" w14:textId="77777777" w:rsidR="007B4642" w:rsidRDefault="007B4642" w:rsidP="009A7197">
            <w:pPr>
              <w:pStyle w:val="TAL"/>
            </w:pPr>
            <w:r>
              <w:t>Default value: 2</w:t>
            </w:r>
          </w:p>
          <w:p w14:paraId="69A7CB4E" w14:textId="77777777" w:rsidR="007B4642" w:rsidRDefault="007B4642" w:rsidP="009A7197">
            <w:pPr>
              <w:pStyle w:val="TAL"/>
            </w:pPr>
          </w:p>
          <w:p w14:paraId="652F7096" w14:textId="77777777" w:rsidR="007B4642" w:rsidRDefault="007B4642" w:rsidP="009A7197">
            <w:pPr>
              <w:pStyle w:val="TAL"/>
            </w:pPr>
            <w:r>
              <w:t>Configurable.</w:t>
            </w:r>
          </w:p>
          <w:p w14:paraId="67FF10FE" w14:textId="77777777" w:rsidR="007B4642" w:rsidRDefault="007B4642" w:rsidP="009A7197">
            <w:pPr>
              <w:pStyle w:val="TAL"/>
            </w:pPr>
          </w:p>
          <w:p w14:paraId="3F3BCCB2" w14:textId="5A3AC18C" w:rsidR="007B4642" w:rsidRPr="000B4518" w:rsidRDefault="007B4642" w:rsidP="009A7197">
            <w:pPr>
              <w:pStyle w:val="TAL"/>
            </w:pPr>
            <w:r>
              <w:t>Obtained from the &lt;C7-reception-accepted&gt; element of</w:t>
            </w:r>
            <w:r>
              <w:rPr>
                <w:lang w:val="en-US"/>
              </w:rPr>
              <w:t xml:space="preserve"> the &lt;fc-timers-counters&gt; element </w:t>
            </w:r>
            <w:r>
              <w:t>of the &lt;on-network&gt; element in 3GPP TS 24.484 [</w:t>
            </w:r>
            <w:del w:id="208" w:author="ATT_052022" w:date="2023-02-11T11:43:00Z">
              <w:r w:rsidDel="00BF55C7">
                <w:delText>13</w:delText>
              </w:r>
            </w:del>
            <w:ins w:id="209" w:author="ATT_052022" w:date="2023-02-11T11:43:00Z">
              <w:r w:rsidR="00BF55C7">
                <w:t>7</w:t>
              </w:r>
            </w:ins>
            <w:r>
              <w:t>].</w:t>
            </w:r>
          </w:p>
        </w:tc>
        <w:tc>
          <w:tcPr>
            <w:tcW w:w="2340" w:type="dxa"/>
            <w:gridSpan w:val="2"/>
            <w:shd w:val="clear" w:color="auto" w:fill="auto"/>
          </w:tcPr>
          <w:p w14:paraId="74289C22" w14:textId="77777777" w:rsidR="007B4642" w:rsidRPr="000B4518" w:rsidRDefault="007B4642" w:rsidP="009A7197">
            <w:pPr>
              <w:pStyle w:val="TAL"/>
            </w:pPr>
            <w:r>
              <w:t>-</w:t>
            </w:r>
          </w:p>
        </w:tc>
        <w:tc>
          <w:tcPr>
            <w:tcW w:w="2007" w:type="dxa"/>
            <w:shd w:val="clear" w:color="auto" w:fill="auto"/>
          </w:tcPr>
          <w:p w14:paraId="54FAAB87" w14:textId="77777777" w:rsidR="007B4642" w:rsidRPr="000B4518" w:rsidRDefault="007B4642" w:rsidP="009A7197">
            <w:pPr>
              <w:pStyle w:val="TAL"/>
            </w:pPr>
            <w:r>
              <w:t>Receive media requests from transmission participant is rejected.</w:t>
            </w:r>
          </w:p>
        </w:tc>
      </w:tr>
      <w:tr w:rsidR="007B4642" w:rsidRPr="000B4518" w14:paraId="7BDF3705" w14:textId="77777777" w:rsidTr="009A7197">
        <w:trPr>
          <w:cantSplit/>
          <w:jc w:val="center"/>
        </w:trPr>
        <w:tc>
          <w:tcPr>
            <w:tcW w:w="1368" w:type="dxa"/>
            <w:gridSpan w:val="2"/>
            <w:shd w:val="clear" w:color="auto" w:fill="auto"/>
          </w:tcPr>
          <w:p w14:paraId="3DEC6EC1" w14:textId="77777777" w:rsidR="007B4642" w:rsidRDefault="007B4642" w:rsidP="009A7197">
            <w:pPr>
              <w:pStyle w:val="TAL"/>
            </w:pPr>
            <w:r>
              <w:t>C9 (Per-Participant-Reception Accepted)</w:t>
            </w:r>
          </w:p>
        </w:tc>
        <w:tc>
          <w:tcPr>
            <w:tcW w:w="2988" w:type="dxa"/>
            <w:gridSpan w:val="2"/>
            <w:shd w:val="clear" w:color="auto" w:fill="auto"/>
          </w:tcPr>
          <w:p w14:paraId="3261C88B" w14:textId="77777777" w:rsidR="007B4642" w:rsidRDefault="007B4642" w:rsidP="009A7197">
            <w:pPr>
              <w:pStyle w:val="TAL"/>
            </w:pPr>
            <w:r>
              <w:t>Default value: 4</w:t>
            </w:r>
          </w:p>
          <w:p w14:paraId="6C573B95" w14:textId="77777777" w:rsidR="007B4642" w:rsidRDefault="007B4642" w:rsidP="009A7197">
            <w:pPr>
              <w:pStyle w:val="TAL"/>
            </w:pPr>
          </w:p>
          <w:p w14:paraId="6995C115" w14:textId="77777777" w:rsidR="007B4642" w:rsidRDefault="007B4642" w:rsidP="009A7197">
            <w:pPr>
              <w:pStyle w:val="TAL"/>
            </w:pPr>
            <w:r>
              <w:t>Configurable.</w:t>
            </w:r>
          </w:p>
          <w:p w14:paraId="311D2982" w14:textId="77777777" w:rsidR="007B4642" w:rsidRDefault="007B4642" w:rsidP="009A7197">
            <w:pPr>
              <w:pStyle w:val="TAL"/>
            </w:pPr>
          </w:p>
          <w:p w14:paraId="46CE22C3" w14:textId="77777777" w:rsidR="007B4642" w:rsidRDefault="007B4642" w:rsidP="009A7197">
            <w:pPr>
              <w:pStyle w:val="TAL"/>
            </w:pPr>
            <w:r>
              <w:t>Obtained from the &lt;</w:t>
            </w:r>
            <w:proofErr w:type="spellStart"/>
            <w:r>
              <w:t>MaxSimultaneousVideoStreams</w:t>
            </w:r>
            <w:proofErr w:type="spellEnd"/>
            <w:r>
              <w:t>&gt;</w:t>
            </w:r>
            <w:r>
              <w:rPr>
                <w:lang w:val="en-US"/>
              </w:rPr>
              <w:t xml:space="preserve"> element </w:t>
            </w:r>
            <w:r>
              <w:t>of the &lt;on-network&gt; element in 3GPP TS 24.484 [7].</w:t>
            </w:r>
          </w:p>
        </w:tc>
        <w:tc>
          <w:tcPr>
            <w:tcW w:w="2340" w:type="dxa"/>
            <w:gridSpan w:val="2"/>
            <w:shd w:val="clear" w:color="auto" w:fill="auto"/>
          </w:tcPr>
          <w:p w14:paraId="6D187811" w14:textId="77777777" w:rsidR="007B4642" w:rsidRDefault="007B4642" w:rsidP="009A7197">
            <w:pPr>
              <w:pStyle w:val="TAL"/>
            </w:pPr>
            <w:r>
              <w:t>-</w:t>
            </w:r>
          </w:p>
        </w:tc>
        <w:tc>
          <w:tcPr>
            <w:tcW w:w="2007" w:type="dxa"/>
            <w:shd w:val="clear" w:color="auto" w:fill="auto"/>
          </w:tcPr>
          <w:p w14:paraId="5EC30D39" w14:textId="77777777" w:rsidR="007B4642" w:rsidRDefault="007B4642" w:rsidP="009A7197">
            <w:pPr>
              <w:pStyle w:val="TAL"/>
            </w:pPr>
            <w:r>
              <w:t>Receive media requests from transmission participant is rejected.</w:t>
            </w:r>
          </w:p>
        </w:tc>
      </w:tr>
      <w:tr w:rsidR="007B4642" w14:paraId="21812D32" w14:textId="77777777" w:rsidTr="00467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ATT_052022" w:date="2023-02-1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1" w:author="ATT_052022" w:date="2023-02-11T10:35:00Z">
            <w:trPr>
              <w:gridBefore w:val="1"/>
              <w:wBefore w:w="113" w:type="dxa"/>
              <w:cantSplit/>
              <w:jc w:val="center"/>
            </w:trPr>
          </w:trPrChange>
        </w:trPr>
        <w:tc>
          <w:tcPr>
            <w:tcW w:w="1345" w:type="dxa"/>
            <w:shd w:val="clear" w:color="auto" w:fill="auto"/>
            <w:tcPrChange w:id="212" w:author="ATT_052022" w:date="2023-02-11T10:35:00Z">
              <w:tcPr>
                <w:tcW w:w="1368" w:type="dxa"/>
                <w:gridSpan w:val="2"/>
                <w:shd w:val="clear" w:color="auto" w:fill="auto"/>
              </w:tcPr>
            </w:tcPrChange>
          </w:tcPr>
          <w:p w14:paraId="3D4EA990" w14:textId="77777777" w:rsidR="007B4642" w:rsidRDefault="007B4642" w:rsidP="009A7197">
            <w:pPr>
              <w:pStyle w:val="TAL"/>
            </w:pPr>
            <w:r>
              <w:t>C1</w:t>
            </w:r>
            <w:r>
              <w:rPr>
                <w:lang w:val="en-US"/>
              </w:rPr>
              <w:t>1</w:t>
            </w:r>
            <w:r w:rsidRPr="001B6266">
              <w:t>(Count of active receivers for the stream)</w:t>
            </w:r>
          </w:p>
        </w:tc>
        <w:tc>
          <w:tcPr>
            <w:tcW w:w="2970" w:type="dxa"/>
            <w:gridSpan w:val="2"/>
            <w:shd w:val="clear" w:color="auto" w:fill="auto"/>
            <w:tcPrChange w:id="213" w:author="ATT_052022" w:date="2023-02-11T10:35:00Z">
              <w:tcPr>
                <w:tcW w:w="2988" w:type="dxa"/>
                <w:gridSpan w:val="2"/>
                <w:shd w:val="clear" w:color="auto" w:fill="auto"/>
              </w:tcPr>
            </w:tcPrChange>
          </w:tcPr>
          <w:p w14:paraId="0DCBBEC6" w14:textId="77777777" w:rsidR="007B4642" w:rsidRDefault="007B4642" w:rsidP="009A7197">
            <w:pPr>
              <w:pStyle w:val="TAL"/>
            </w:pPr>
            <w:r>
              <w:t>Default value: 4</w:t>
            </w:r>
          </w:p>
          <w:p w14:paraId="5C627404" w14:textId="77777777" w:rsidR="007B4642" w:rsidRDefault="007B4642" w:rsidP="009A7197">
            <w:pPr>
              <w:pStyle w:val="TAL"/>
            </w:pPr>
          </w:p>
          <w:p w14:paraId="48099F3C" w14:textId="77777777" w:rsidR="007B4642" w:rsidRDefault="007B4642" w:rsidP="009A7197">
            <w:pPr>
              <w:pStyle w:val="TAL"/>
            </w:pPr>
            <w:r>
              <w:t>Configurable.</w:t>
            </w:r>
          </w:p>
          <w:p w14:paraId="342E9C36" w14:textId="77777777" w:rsidR="007B4642" w:rsidRDefault="007B4642" w:rsidP="009A7197">
            <w:pPr>
              <w:pStyle w:val="TAL"/>
            </w:pPr>
          </w:p>
        </w:tc>
        <w:tc>
          <w:tcPr>
            <w:tcW w:w="2250" w:type="dxa"/>
            <w:gridSpan w:val="2"/>
            <w:shd w:val="clear" w:color="auto" w:fill="auto"/>
            <w:tcPrChange w:id="214" w:author="ATT_052022" w:date="2023-02-11T10:35:00Z">
              <w:tcPr>
                <w:tcW w:w="2340" w:type="dxa"/>
                <w:gridSpan w:val="2"/>
                <w:shd w:val="clear" w:color="auto" w:fill="auto"/>
              </w:tcPr>
            </w:tcPrChange>
          </w:tcPr>
          <w:p w14:paraId="7B2B8E2B" w14:textId="77777777" w:rsidR="007B4642" w:rsidRDefault="007B4642" w:rsidP="009A7197">
            <w:pPr>
              <w:pStyle w:val="TAL"/>
            </w:pPr>
            <w:r>
              <w:rPr>
                <w:lang w:val="en-IN"/>
              </w:rPr>
              <w:t>-</w:t>
            </w:r>
          </w:p>
        </w:tc>
        <w:tc>
          <w:tcPr>
            <w:tcW w:w="2138" w:type="dxa"/>
            <w:gridSpan w:val="2"/>
            <w:shd w:val="clear" w:color="auto" w:fill="auto"/>
            <w:tcPrChange w:id="215" w:author="ATT_052022" w:date="2023-02-11T10:35:00Z">
              <w:tcPr>
                <w:tcW w:w="2007" w:type="dxa"/>
                <w:gridSpan w:val="2"/>
                <w:shd w:val="clear" w:color="auto" w:fill="auto"/>
              </w:tcPr>
            </w:tcPrChange>
          </w:tcPr>
          <w:p w14:paraId="50F9FD8F" w14:textId="77777777" w:rsidR="007B4642" w:rsidRDefault="007B4642" w:rsidP="009A7197">
            <w:pPr>
              <w:pStyle w:val="TAL"/>
            </w:pPr>
            <w:r>
              <w:t>Receive media requests from transmission participant is rejected.</w:t>
            </w:r>
          </w:p>
        </w:tc>
      </w:tr>
      <w:tr w:rsidR="007B4642" w:rsidRPr="000B4518" w14:paraId="30CB22BA" w14:textId="77777777" w:rsidTr="009A7197">
        <w:trPr>
          <w:cantSplit/>
          <w:jc w:val="center"/>
        </w:trPr>
        <w:tc>
          <w:tcPr>
            <w:tcW w:w="8703" w:type="dxa"/>
            <w:gridSpan w:val="7"/>
            <w:shd w:val="clear" w:color="auto" w:fill="auto"/>
          </w:tcPr>
          <w:p w14:paraId="73AF8D42" w14:textId="77777777" w:rsidR="007B4642" w:rsidRPr="00BC6180" w:rsidRDefault="007B4642" w:rsidP="009A7197">
            <w:pPr>
              <w:pStyle w:val="TAN"/>
            </w:pPr>
            <w:r w:rsidRPr="009338FE">
              <w:t>NOTE</w:t>
            </w:r>
            <w:r w:rsidRPr="00BC6180">
              <w:t>:</w:t>
            </w:r>
            <w:r w:rsidRPr="00BC6180">
              <w:tab/>
              <w:t>If a counter value is not configured the default value shall be used.</w:t>
            </w:r>
          </w:p>
        </w:tc>
      </w:tr>
    </w:tbl>
    <w:p w14:paraId="49FA36E6" w14:textId="77777777" w:rsidR="007B4642" w:rsidRDefault="007B4642" w:rsidP="00AD715E">
      <w:pPr>
        <w:rPr>
          <w:noProof/>
          <w:sz w:val="28"/>
          <w:highlight w:val="yellow"/>
        </w:rPr>
      </w:pPr>
    </w:p>
    <w:p w14:paraId="31943B8A" w14:textId="1254CBB8"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0B05F70" w14:textId="77777777" w:rsidR="00F963A3" w:rsidRPr="009607B5" w:rsidRDefault="00F963A3" w:rsidP="00F963A3">
      <w:pPr>
        <w:pStyle w:val="Heading3"/>
        <w:rPr>
          <w:noProof/>
        </w:rPr>
      </w:pPr>
      <w:bookmarkStart w:id="216" w:name="_Toc20209028"/>
      <w:bookmarkStart w:id="217" w:name="_Toc36045139"/>
      <w:bookmarkStart w:id="218" w:name="_Toc45216625"/>
      <w:bookmarkStart w:id="219" w:name="_Toc114864920"/>
      <w:r w:rsidRPr="009607B5">
        <w:rPr>
          <w:noProof/>
        </w:rPr>
        <w:t>13.3.2</w:t>
      </w:r>
      <w:r w:rsidRPr="009607B5">
        <w:rPr>
          <w:noProof/>
        </w:rPr>
        <w:tab/>
        <w:t>The participating</w:t>
      </w:r>
      <w:r>
        <w:rPr>
          <w:noProof/>
        </w:rPr>
        <w:t xml:space="preserve"> MCVideo</w:t>
      </w:r>
      <w:r w:rsidRPr="009607B5">
        <w:rPr>
          <w:noProof/>
        </w:rPr>
        <w:t xml:space="preserve"> function</w:t>
      </w:r>
      <w:bookmarkEnd w:id="216"/>
      <w:bookmarkEnd w:id="217"/>
      <w:bookmarkEnd w:id="218"/>
      <w:bookmarkEnd w:id="219"/>
    </w:p>
    <w:p w14:paraId="394A2C6C" w14:textId="77777777" w:rsidR="00F963A3" w:rsidRPr="009607B5" w:rsidRDefault="00F963A3" w:rsidP="00F963A3">
      <w:r w:rsidRPr="009607B5">
        <w:t>The participating</w:t>
      </w:r>
      <w:r>
        <w:t xml:space="preserve"> </w:t>
      </w:r>
      <w:proofErr w:type="spellStart"/>
      <w:r>
        <w:t>MCVideo</w:t>
      </w:r>
      <w:proofErr w:type="spellEnd"/>
      <w:r w:rsidRPr="009607B5">
        <w:t xml:space="preserve"> function:</w:t>
      </w:r>
    </w:p>
    <w:p w14:paraId="6D96F1E4" w14:textId="77777777" w:rsidR="00F963A3" w:rsidRPr="009607B5" w:rsidRDefault="00F963A3" w:rsidP="00F963A3">
      <w:pPr>
        <w:pStyle w:val="B1"/>
      </w:pPr>
      <w:r w:rsidRPr="009607B5">
        <w:t>1.</w:t>
      </w:r>
      <w:r w:rsidRPr="009607B5">
        <w:tab/>
        <w:t xml:space="preserve">if </w:t>
      </w:r>
      <w:r w:rsidRPr="009607B5">
        <w:rPr>
          <w:noProof/>
          <w:lang w:val="en-US"/>
        </w:rPr>
        <w:t>protection of media is negotiated</w:t>
      </w:r>
      <w:r w:rsidRPr="009607B5">
        <w:t>, shall be transparent to RTP media streams and shall forward encrypted RTP media streams without decrypting the payload;</w:t>
      </w:r>
    </w:p>
    <w:p w14:paraId="52CA9CAE" w14:textId="6C9972BC" w:rsidR="00F963A3" w:rsidRPr="009607B5" w:rsidRDefault="00F963A3" w:rsidP="00F963A3">
      <w:pPr>
        <w:pStyle w:val="B1"/>
      </w:pPr>
      <w:r w:rsidRPr="009607B5">
        <w:t>2.</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20" w:author="ATT_052022" w:date="2023-02-11T11:16:00Z">
        <w:r w:rsidR="005C2AA6">
          <w:t> </w:t>
        </w:r>
      </w:ins>
      <w:del w:id="221" w:author="ATT_052022" w:date="2023-02-11T11:21:00Z">
        <w:r w:rsidDel="00CB3AA2">
          <w:delText xml:space="preserve"> </w:delText>
        </w:r>
      </w:del>
      <w:r>
        <w:t>[2]</w:t>
      </w:r>
      <w:r w:rsidRPr="009607B5">
        <w:t>:</w:t>
      </w:r>
    </w:p>
    <w:p w14:paraId="41E9ABEF" w14:textId="167A4AEF" w:rsidR="00F963A3" w:rsidRPr="009607B5" w:rsidRDefault="00F963A3" w:rsidP="00F963A3">
      <w:pPr>
        <w:pStyle w:val="B2"/>
        <w:rPr>
          <w:lang w:val="en-US"/>
        </w:rPr>
      </w:pPr>
      <w:r w:rsidRPr="009607B5">
        <w:lastRenderedPageBreak/>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messages sent using unicast to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22" w:author="ATT_052022" w:date="2023-02-11T11:17:00Z">
        <w:r w:rsidR="00484B6C">
          <w:t> </w:t>
        </w:r>
      </w:ins>
      <w:del w:id="223" w:author="ATT_052022" w:date="2023-02-11T11:21:00Z">
        <w:r w:rsidDel="00CB3AA2">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 xml:space="preserve"> and</w:t>
      </w:r>
    </w:p>
    <w:p w14:paraId="3C75B8CE" w14:textId="49A1FD70" w:rsidR="00F963A3" w:rsidRDefault="00F963A3" w:rsidP="00F963A3">
      <w:pPr>
        <w:pStyle w:val="B2"/>
        <w:rPr>
          <w:lang w:val="en-US"/>
        </w:rPr>
      </w:pPr>
      <w:r w:rsidRPr="009607B5">
        <w:rPr>
          <w:lang w:val="en-US"/>
        </w:rPr>
        <w:t>B</w:t>
      </w:r>
      <w:r w:rsidRPr="009607B5">
        <w:t>)</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messages received using unicast from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24" w:author="ATT_052022" w:date="2023-02-11T11:17:00Z">
        <w:r w:rsidR="00484B6C">
          <w:t> </w:t>
        </w:r>
      </w:ins>
      <w:del w:id="225" w:author="ATT_052022" w:date="2023-02-11T11:21:00Z">
        <w:r w:rsidDel="00A40D1A">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w:t>
      </w:r>
    </w:p>
    <w:p w14:paraId="0B3F8D88" w14:textId="77777777" w:rsidR="00F963A3" w:rsidRDefault="00F963A3" w:rsidP="00F963A3">
      <w:pPr>
        <w:pStyle w:val="B1"/>
      </w:pPr>
      <w:r>
        <w:t>3.</w:t>
      </w:r>
      <w:r>
        <w:tab/>
        <w:t xml:space="preserve">if </w:t>
      </w:r>
      <w:r>
        <w:rPr>
          <w:noProof/>
          <w:lang w:val="en-US"/>
        </w:rPr>
        <w:t xml:space="preserve">protection of transmission control messages sent </w:t>
      </w:r>
      <w:r w:rsidRPr="000B4518">
        <w:t>over the MBMS subchannel</w:t>
      </w:r>
      <w:r>
        <w:rPr>
          <w:lang w:val="en-US"/>
        </w:rPr>
        <w:t xml:space="preserve"> from</w:t>
      </w:r>
      <w:r>
        <w:t xml:space="preserve"> the participating </w:t>
      </w:r>
      <w:proofErr w:type="spellStart"/>
      <w:r>
        <w:t>MCVideo</w:t>
      </w:r>
      <w:proofErr w:type="spellEnd"/>
      <w:r>
        <w:t xml:space="preserve"> function to the served </w:t>
      </w:r>
      <w:proofErr w:type="spellStart"/>
      <w:r>
        <w:t>MCVideo</w:t>
      </w:r>
      <w:proofErr w:type="spellEnd"/>
      <w:r>
        <w:t xml:space="preserve"> clients </w:t>
      </w:r>
      <w:r>
        <w:rPr>
          <w:noProof/>
          <w:lang w:val="en-US"/>
        </w:rPr>
        <w:t xml:space="preserve">is required and </w:t>
      </w:r>
      <w:r>
        <w:rPr>
          <w:noProof/>
        </w:rPr>
        <w:t>a MuSiK and a MuSiK-ID are associated with the on-network group call of the transmission control messages</w:t>
      </w:r>
      <w:r>
        <w:t>:</w:t>
      </w:r>
    </w:p>
    <w:p w14:paraId="202553F4" w14:textId="77777777" w:rsidR="00F963A3" w:rsidRPr="009607B5" w:rsidRDefault="00F963A3" w:rsidP="00F963A3">
      <w:pPr>
        <w:pStyle w:val="B2"/>
        <w:rPr>
          <w:lang w:val="en-US"/>
        </w:rPr>
      </w:pPr>
      <w:r>
        <w:rPr>
          <w:lang w:val="en-US"/>
        </w:rPr>
        <w:t>A</w:t>
      </w:r>
      <w:r>
        <w:t>)</w:t>
      </w:r>
      <w:r>
        <w:tab/>
        <w:t xml:space="preserve">shall </w:t>
      </w:r>
      <w:r w:rsidRPr="000B4518">
        <w:t xml:space="preserve">encrypt </w:t>
      </w:r>
      <w:r>
        <w:t>transmission</w:t>
      </w:r>
      <w:r w:rsidRPr="000B4518">
        <w:t xml:space="preserve"> control messages sent over the MBMS subchannel </w:t>
      </w:r>
      <w:r>
        <w:t xml:space="preserve">according to </w:t>
      </w:r>
      <w:r>
        <w:rPr>
          <w:noProof/>
        </w:rPr>
        <w:t xml:space="preserve">IETF RFC 3711 [16]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proofErr w:type="spellStart"/>
      <w:r>
        <w:rPr>
          <w:lang w:val="en-US"/>
        </w:rPr>
        <w:t>MuSiK</w:t>
      </w:r>
      <w:proofErr w:type="spellEnd"/>
      <w:r>
        <w:t xml:space="preserve"> </w:t>
      </w:r>
      <w:r w:rsidRPr="000B4518">
        <w:t xml:space="preserve">and </w:t>
      </w:r>
      <w:proofErr w:type="spellStart"/>
      <w:r>
        <w:rPr>
          <w:lang w:val="en-US"/>
        </w:rPr>
        <w:t>MuSiK</w:t>
      </w:r>
      <w:proofErr w:type="spellEnd"/>
      <w:r w:rsidRPr="000B4518">
        <w:t xml:space="preserve">-ID as specified in </w:t>
      </w:r>
      <w:r>
        <w:t>clause</w:t>
      </w:r>
      <w:r w:rsidRPr="000B4518">
        <w:t> </w:t>
      </w:r>
      <w:r>
        <w:t>13.2;</w:t>
      </w:r>
    </w:p>
    <w:p w14:paraId="53127E4C" w14:textId="77777777" w:rsidR="00F963A3" w:rsidRPr="009607B5" w:rsidRDefault="00F963A3" w:rsidP="00F963A3">
      <w:pPr>
        <w:pStyle w:val="B1"/>
      </w:pPr>
      <w:r>
        <w:t>4</w:t>
      </w:r>
      <w:r w:rsidRPr="009607B5">
        <w:t>.</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w:t>
      </w:r>
      <w:r w:rsidRPr="009607B5">
        <w:t>between the participating</w:t>
      </w:r>
      <w:r>
        <w:t xml:space="preserve"> </w:t>
      </w:r>
      <w:proofErr w:type="spellStart"/>
      <w:r>
        <w:t>MCVideo</w:t>
      </w:r>
      <w:proofErr w:type="spellEnd"/>
      <w:r w:rsidRPr="009607B5">
        <w:t xml:space="preserve"> function and the 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07840E77" w14:textId="4C5DE834" w:rsidR="00F963A3" w:rsidRPr="009607B5" w:rsidRDefault="00F963A3" w:rsidP="00F963A3">
      <w:pPr>
        <w:pStyle w:val="B2"/>
        <w:rPr>
          <w:lang w:val="en-US"/>
        </w:rPr>
      </w:pPr>
      <w:r w:rsidRPr="009607B5">
        <w:rPr>
          <w:lang w:val="en-US"/>
        </w:rPr>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sent to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26" w:author="ATT_052022" w:date="2023-02-11T11:17:00Z">
        <w:r w:rsidR="00484B6C">
          <w:rPr>
            <w:noProof/>
          </w:rPr>
          <w:t> </w:t>
        </w:r>
      </w:ins>
      <w:del w:id="227" w:author="ATT_052022" w:date="2023-02-11T11:21:00Z">
        <w:r w:rsidDel="00A40D1A">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702BB170" w14:textId="49018C39" w:rsidR="00F963A3" w:rsidRPr="009607B5" w:rsidRDefault="00F963A3" w:rsidP="00F963A3">
      <w:pPr>
        <w:pStyle w:val="B2"/>
        <w:rPr>
          <w:lang w:val="en-US"/>
        </w:rPr>
      </w:pPr>
      <w:r w:rsidRPr="009607B5">
        <w:rPr>
          <w:lang w:val="en-US"/>
        </w:rPr>
        <w:t>B)</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received from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28" w:author="ATT_052022" w:date="2023-02-11T11:17:00Z">
        <w:r w:rsidR="00484B6C">
          <w:rPr>
            <w:noProof/>
          </w:rPr>
          <w:t> </w:t>
        </w:r>
      </w:ins>
      <w:del w:id="229" w:author="ATT_052022" w:date="2023-02-11T11:20:00Z">
        <w:r w:rsidDel="00BA04FB">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p>
    <w:p w14:paraId="5742F718" w14:textId="77777777" w:rsidR="00F963A3" w:rsidRPr="009607B5" w:rsidRDefault="00F963A3" w:rsidP="00F963A3">
      <w:pPr>
        <w:pStyle w:val="B1"/>
      </w:pPr>
      <w:r>
        <w:t>5</w:t>
      </w:r>
      <w:r w:rsidRPr="009607B5">
        <w:t>.</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w:t>
      </w:r>
      <w:r w:rsidRPr="009607B5">
        <w:t>between the participating</w:t>
      </w:r>
      <w:r>
        <w:t xml:space="preserve"> </w:t>
      </w:r>
      <w:proofErr w:type="spellStart"/>
      <w:r>
        <w:t>MCVideo</w:t>
      </w:r>
      <w:proofErr w:type="spellEnd"/>
      <w:r w:rsidRPr="009607B5">
        <w:t xml:space="preserve"> function and the non-controlling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3F0E32A7" w14:textId="0B125BB3" w:rsidR="00F963A3" w:rsidRPr="009607B5" w:rsidRDefault="00F963A3" w:rsidP="00F963A3">
      <w:pPr>
        <w:pStyle w:val="B2"/>
        <w:rPr>
          <w:lang w:val="en-US"/>
        </w:rPr>
      </w:pPr>
      <w:r w:rsidRPr="009607B5">
        <w:rPr>
          <w:lang w:val="en-US"/>
        </w:rPr>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sent to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del w:id="230" w:author="ATT_052022" w:date="2023-02-11T11:19:00Z">
        <w:r w:rsidDel="009D5A6B">
          <w:rPr>
            <w:noProof/>
          </w:rPr>
          <w:delText xml:space="preserve"> </w:delText>
        </w:r>
      </w:del>
      <w:ins w:id="231" w:author="ATT_052022" w:date="2023-02-11T11:20:00Z">
        <w:r w:rsidR="009D5A6B">
          <w:rPr>
            <w:noProof/>
          </w:rPr>
          <w:t> </w:t>
        </w:r>
      </w:ins>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1EBA0FD4" w14:textId="391DD858" w:rsidR="00F963A3" w:rsidRPr="009607B5" w:rsidRDefault="00F963A3" w:rsidP="00F963A3">
      <w:pPr>
        <w:pStyle w:val="B2"/>
        <w:rPr>
          <w:lang w:val="en-US"/>
        </w:rPr>
      </w:pPr>
      <w:r w:rsidRPr="009607B5">
        <w:rPr>
          <w:lang w:val="en-US"/>
        </w:rPr>
        <w:t>B)</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received from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32" w:author="ATT_052022" w:date="2023-02-11T11:19:00Z">
        <w:r w:rsidR="00B50E1A">
          <w:rPr>
            <w:noProof/>
          </w:rPr>
          <w:t> </w:t>
        </w:r>
      </w:ins>
      <w:del w:id="233" w:author="ATT_052022" w:date="2023-02-11T11:20:00Z">
        <w:r w:rsidDel="00BA04FB">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p>
    <w:p w14:paraId="62FE05B7" w14:textId="7BF06178" w:rsidR="00F963A3" w:rsidRPr="009607B5" w:rsidRDefault="00F963A3" w:rsidP="00F963A3">
      <w:pPr>
        <w:pStyle w:val="B1"/>
      </w:pPr>
      <w:r>
        <w:t>5</w:t>
      </w:r>
      <w:r w:rsidRPr="009607B5">
        <w:t>.</w:t>
      </w:r>
      <w:r w:rsidRPr="009607B5">
        <w:tab/>
      </w:r>
      <w:r w:rsidRPr="009607B5">
        <w:rPr>
          <w:noProof/>
        </w:rPr>
        <w:t xml:space="preserve">if </w:t>
      </w:r>
      <w:r w:rsidRPr="009607B5">
        <w:rPr>
          <w:noProof/>
          <w:lang w:val="en-US"/>
        </w:rPr>
        <w:t xml:space="preserve">protection of </w:t>
      </w:r>
      <w:r w:rsidRPr="009607B5">
        <w:t>pre-established session call control messages 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34" w:author="ATT_052022" w:date="2023-02-11T11:35:00Z">
        <w:r w:rsidR="00476DAE">
          <w:t> </w:t>
        </w:r>
      </w:ins>
      <w:del w:id="235" w:author="ATT_052022" w:date="2023-02-11T11:35:00Z">
        <w:r w:rsidDel="00476DAE">
          <w:delText xml:space="preserve"> </w:delText>
        </w:r>
      </w:del>
      <w:r>
        <w:t>[2]</w:t>
      </w:r>
      <w:r w:rsidRPr="009607B5">
        <w:t>:</w:t>
      </w:r>
    </w:p>
    <w:p w14:paraId="462E252E" w14:textId="71810903" w:rsidR="00F963A3" w:rsidRPr="009607B5" w:rsidRDefault="00F963A3" w:rsidP="00F963A3">
      <w:pPr>
        <w:pStyle w:val="B2"/>
        <w:rPr>
          <w:lang w:val="en-US"/>
        </w:rPr>
      </w:pPr>
      <w:r w:rsidRPr="009607B5">
        <w:t>A)</w:t>
      </w:r>
      <w:r w:rsidRPr="009607B5">
        <w:tab/>
        <w:t xml:space="preserve">shall encrypt pre-established session </w:t>
      </w:r>
      <w:r w:rsidRPr="009607B5">
        <w:rPr>
          <w:lang w:val="en-US"/>
        </w:rPr>
        <w:t xml:space="preserve">call </w:t>
      </w:r>
      <w:r w:rsidRPr="009607B5">
        <w:t>control messages sent to the served</w:t>
      </w:r>
      <w:r>
        <w:t xml:space="preserve"> </w:t>
      </w:r>
      <w:proofErr w:type="spellStart"/>
      <w:r>
        <w:t>MCVideo</w:t>
      </w:r>
      <w:proofErr w:type="spellEnd"/>
      <w:r w:rsidRPr="009607B5">
        <w:t xml:space="preserve"> client according to </w:t>
      </w:r>
      <w:r w:rsidRPr="009607B5">
        <w:rPr>
          <w:noProof/>
        </w:rPr>
        <w:t>IETF RFC 3711 </w:t>
      </w:r>
      <w:r>
        <w:rPr>
          <w:noProof/>
        </w:rPr>
        <w:t>[4]</w:t>
      </w:r>
      <w:r w:rsidRPr="009607B5">
        <w:rPr>
          <w:noProof/>
        </w:rPr>
        <w:t xml:space="preserve"> and 3GPP TS 33.</w:t>
      </w:r>
      <w:r>
        <w:rPr>
          <w:noProof/>
        </w:rPr>
        <w:t>180</w:t>
      </w:r>
      <w:del w:id="236" w:author="ATT_052022" w:date="2023-02-11T11:22:00Z">
        <w:r w:rsidDel="004502E7">
          <w:rPr>
            <w:noProof/>
          </w:rPr>
          <w:delText xml:space="preserve"> </w:delText>
        </w:r>
      </w:del>
      <w:ins w:id="237" w:author="ATT_052022" w:date="2023-02-11T11:22:00Z">
        <w:r w:rsidR="004502E7">
          <w:rPr>
            <w:noProof/>
          </w:rPr>
          <w:t> </w:t>
        </w:r>
      </w:ins>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rsidRPr="009607B5">
        <w:rPr>
          <w:lang w:val="en-US"/>
        </w:rPr>
        <w:t xml:space="preserve"> and</w:t>
      </w:r>
    </w:p>
    <w:p w14:paraId="73553E88" w14:textId="07384B12" w:rsidR="00F963A3" w:rsidRPr="009607B5" w:rsidRDefault="00F963A3" w:rsidP="00F963A3">
      <w:pPr>
        <w:pStyle w:val="B2"/>
        <w:rPr>
          <w:lang w:val="en-US"/>
        </w:rPr>
      </w:pPr>
      <w:r w:rsidRPr="009607B5">
        <w:rPr>
          <w:lang w:val="en-US"/>
        </w:rPr>
        <w:t>B</w:t>
      </w:r>
      <w:r w:rsidRPr="009607B5">
        <w:t>)</w:t>
      </w:r>
      <w:r w:rsidRPr="009607B5">
        <w:tab/>
        <w:t xml:space="preserve">shall </w:t>
      </w:r>
      <w:r w:rsidRPr="009607B5">
        <w:rPr>
          <w:lang w:val="en-US"/>
        </w:rPr>
        <w:t>de</w:t>
      </w:r>
      <w:r w:rsidRPr="009607B5">
        <w:t xml:space="preserve">crypt pre-established session </w:t>
      </w:r>
      <w:r w:rsidRPr="009607B5">
        <w:rPr>
          <w:lang w:val="en-US"/>
        </w:rPr>
        <w:t xml:space="preserve">call </w:t>
      </w:r>
      <w:r w:rsidRPr="009607B5">
        <w:t>control messages received from served</w:t>
      </w:r>
      <w:r>
        <w:t xml:space="preserve"> </w:t>
      </w:r>
      <w:proofErr w:type="spellStart"/>
      <w:r>
        <w:t>MCVideo</w:t>
      </w:r>
      <w:proofErr w:type="spellEnd"/>
      <w:r w:rsidRPr="009607B5">
        <w:t xml:space="preserve"> client according to </w:t>
      </w:r>
      <w:r w:rsidRPr="009607B5">
        <w:rPr>
          <w:noProof/>
        </w:rPr>
        <w:t>IETF RFC 3711 </w:t>
      </w:r>
      <w:r>
        <w:rPr>
          <w:noProof/>
        </w:rPr>
        <w:t>[4]</w:t>
      </w:r>
      <w:r w:rsidRPr="009607B5">
        <w:rPr>
          <w:noProof/>
        </w:rPr>
        <w:t xml:space="preserve"> and 3GPP TS 33.</w:t>
      </w:r>
      <w:r>
        <w:rPr>
          <w:noProof/>
        </w:rPr>
        <w:t>180</w:t>
      </w:r>
      <w:del w:id="238" w:author="ATT_052022" w:date="2023-02-11T11:22:00Z">
        <w:r w:rsidDel="004502E7">
          <w:rPr>
            <w:noProof/>
          </w:rPr>
          <w:delText xml:space="preserve"> </w:delText>
        </w:r>
      </w:del>
      <w:ins w:id="239" w:author="ATT_052022" w:date="2023-02-11T11:22:00Z">
        <w:r w:rsidR="004502E7">
          <w:rPr>
            <w:noProof/>
          </w:rPr>
          <w:t> </w:t>
        </w:r>
      </w:ins>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rsidRPr="009607B5">
        <w:rPr>
          <w:lang w:val="en-US"/>
        </w:rPr>
        <w:t>;</w:t>
      </w:r>
    </w:p>
    <w:p w14:paraId="284CEC08" w14:textId="369A29C0" w:rsidR="00F963A3" w:rsidRPr="009607B5" w:rsidRDefault="00F963A3" w:rsidP="00F963A3">
      <w:pPr>
        <w:pStyle w:val="B1"/>
      </w:pPr>
      <w:r>
        <w:t>6</w:t>
      </w:r>
      <w:r w:rsidRPr="009607B5">
        <w:t>.</w:t>
      </w:r>
      <w:r w:rsidRPr="009607B5">
        <w:tab/>
        <w:t xml:space="preserve">if </w:t>
      </w:r>
      <w:r w:rsidRPr="009607B5">
        <w:rPr>
          <w:noProof/>
          <w:lang w:val="en-US"/>
        </w:rPr>
        <w:t xml:space="preserve">protection of 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40" w:author="ATT_052022" w:date="2023-02-11T11:35:00Z">
        <w:r w:rsidR="00476DAE">
          <w:t> </w:t>
        </w:r>
      </w:ins>
      <w:del w:id="241" w:author="ATT_052022" w:date="2023-02-11T11:35:00Z">
        <w:r w:rsidDel="00476DAE">
          <w:delText xml:space="preserve"> </w:delText>
        </w:r>
      </w:del>
      <w:r>
        <w:t>[2]</w:t>
      </w:r>
      <w:r w:rsidRPr="009607B5">
        <w:t>;</w:t>
      </w:r>
    </w:p>
    <w:p w14:paraId="2A07B5DD" w14:textId="7CF4F8F0" w:rsidR="00F963A3" w:rsidRPr="009607B5" w:rsidRDefault="00F963A3" w:rsidP="00F963A3">
      <w:pPr>
        <w:pStyle w:val="B2"/>
        <w:rPr>
          <w:lang w:val="en-US"/>
        </w:rPr>
      </w:pPr>
      <w:r w:rsidRPr="009607B5">
        <w:rPr>
          <w:lang w:val="en-US"/>
        </w:rPr>
        <w:t>A</w:t>
      </w:r>
      <w:r w:rsidRPr="009607B5">
        <w:t>)</w:t>
      </w:r>
      <w:r w:rsidRPr="009607B5">
        <w:tab/>
        <w:t xml:space="preserve">shall encrypt </w:t>
      </w:r>
      <w:r w:rsidRPr="009607B5">
        <w:rPr>
          <w:lang w:val="en-US"/>
        </w:rPr>
        <w:t xml:space="preserve">media </w:t>
      </w:r>
      <w:r w:rsidRPr="009607B5">
        <w:t>control messages sent using unicast to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42" w:author="ATT_052022" w:date="2023-02-11T11:23:00Z">
        <w:r w:rsidR="004502E7">
          <w:t> </w:t>
        </w:r>
      </w:ins>
      <w:del w:id="243" w:author="ATT_052022" w:date="2023-02-11T11:23:00Z">
        <w:r w:rsidDel="002C2FA1">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 xml:space="preserve"> and</w:t>
      </w:r>
    </w:p>
    <w:p w14:paraId="04D8B9A7" w14:textId="3EF5CCF9" w:rsidR="00F963A3" w:rsidRPr="009607B5" w:rsidRDefault="00F963A3" w:rsidP="00F963A3">
      <w:pPr>
        <w:pStyle w:val="B2"/>
        <w:rPr>
          <w:lang w:val="en-US"/>
        </w:rPr>
      </w:pPr>
      <w:r w:rsidRPr="009607B5">
        <w:rPr>
          <w:lang w:val="en-US"/>
        </w:rPr>
        <w:t>B</w:t>
      </w:r>
      <w:r w:rsidRPr="009607B5">
        <w:t>)</w:t>
      </w:r>
      <w:r w:rsidRPr="009607B5">
        <w:tab/>
        <w:t xml:space="preserve">shall decrypt </w:t>
      </w:r>
      <w:r w:rsidRPr="009607B5">
        <w:rPr>
          <w:lang w:val="en-US"/>
        </w:rPr>
        <w:t xml:space="preserve">media </w:t>
      </w:r>
      <w:r w:rsidRPr="009607B5">
        <w:t>control messages received using unicast from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44" w:author="ATT_052022" w:date="2023-02-11T11:23:00Z">
        <w:r w:rsidR="002C2FA1">
          <w:t> </w:t>
        </w:r>
      </w:ins>
      <w:del w:id="245" w:author="ATT_052022" w:date="2023-02-11T11:23:00Z">
        <w:r w:rsidDel="002C2FA1">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w:t>
      </w:r>
    </w:p>
    <w:p w14:paraId="0956F165" w14:textId="77777777" w:rsidR="00F963A3" w:rsidRPr="009607B5" w:rsidRDefault="00F963A3" w:rsidP="00F963A3">
      <w:pPr>
        <w:pStyle w:val="B1"/>
      </w:pPr>
      <w:r>
        <w:lastRenderedPageBreak/>
        <w:t>7</w:t>
      </w:r>
      <w:r w:rsidRPr="009607B5">
        <w:t>.</w:t>
      </w:r>
      <w:r w:rsidRPr="009607B5">
        <w:tab/>
        <w:t xml:space="preserve">if </w:t>
      </w:r>
      <w:r w:rsidRPr="009607B5">
        <w:rPr>
          <w:noProof/>
          <w:lang w:val="en-US"/>
        </w:rPr>
        <w:t xml:space="preserve">protection of media control messages </w:t>
      </w:r>
      <w:r w:rsidRPr="009607B5">
        <w:t>between the participating</w:t>
      </w:r>
      <w:r>
        <w:t xml:space="preserve"> </w:t>
      </w:r>
      <w:proofErr w:type="spellStart"/>
      <w:r>
        <w:t>MCVideo</w:t>
      </w:r>
      <w:proofErr w:type="spellEnd"/>
      <w:r w:rsidRPr="009607B5">
        <w:t xml:space="preserve"> function and the 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67776C3B" w14:textId="09743FCB" w:rsidR="00F963A3" w:rsidRPr="009607B5" w:rsidRDefault="00F963A3" w:rsidP="00F963A3">
      <w:pPr>
        <w:pStyle w:val="B2"/>
        <w:rPr>
          <w:lang w:val="en-US"/>
        </w:rPr>
      </w:pPr>
      <w:r w:rsidRPr="009607B5">
        <w:rPr>
          <w:lang w:val="en-US"/>
        </w:rPr>
        <w:t>A)</w:t>
      </w:r>
      <w:r w:rsidRPr="009607B5">
        <w:tab/>
        <w:t xml:space="preserve">shall encrypt </w:t>
      </w:r>
      <w:r w:rsidRPr="009607B5">
        <w:rPr>
          <w:noProof/>
          <w:lang w:val="en-US"/>
        </w:rPr>
        <w:t xml:space="preserve">media </w:t>
      </w:r>
      <w:r w:rsidRPr="009607B5">
        <w:t xml:space="preserve">control messages sent to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46" w:author="ATT_052022" w:date="2023-02-11T11:23:00Z">
        <w:r w:rsidR="002C2FA1">
          <w:rPr>
            <w:noProof/>
          </w:rPr>
          <w:t> </w:t>
        </w:r>
      </w:ins>
      <w:del w:id="247"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6B800AA4" w14:textId="20A6506F" w:rsidR="00F963A3" w:rsidRPr="009607B5" w:rsidRDefault="00F963A3" w:rsidP="00F963A3">
      <w:pPr>
        <w:pStyle w:val="B2"/>
        <w:rPr>
          <w:lang w:val="en-US"/>
        </w:rPr>
      </w:pPr>
      <w:r w:rsidRPr="009607B5">
        <w:rPr>
          <w:lang w:val="en-US"/>
        </w:rPr>
        <w:t>B)</w:t>
      </w:r>
      <w:r w:rsidRPr="009607B5">
        <w:tab/>
        <w:t xml:space="preserve">shall decrypt </w:t>
      </w:r>
      <w:r w:rsidRPr="009607B5">
        <w:rPr>
          <w:noProof/>
          <w:lang w:val="en-US"/>
        </w:rPr>
        <w:t xml:space="preserve">media </w:t>
      </w:r>
      <w:r w:rsidRPr="009607B5">
        <w:t xml:space="preserve">control messages received from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48" w:author="ATT_052022" w:date="2023-02-11T11:23:00Z">
        <w:r w:rsidR="002C2FA1">
          <w:rPr>
            <w:noProof/>
          </w:rPr>
          <w:t> </w:t>
        </w:r>
      </w:ins>
      <w:del w:id="249"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p>
    <w:p w14:paraId="2A253568" w14:textId="77777777" w:rsidR="00F963A3" w:rsidRPr="009607B5" w:rsidRDefault="00F963A3" w:rsidP="00F963A3">
      <w:pPr>
        <w:pStyle w:val="B1"/>
      </w:pPr>
      <w:r>
        <w:t>8</w:t>
      </w:r>
      <w:r w:rsidRPr="009607B5">
        <w:t>.</w:t>
      </w:r>
      <w:r w:rsidRPr="009607B5">
        <w:tab/>
        <w:t xml:space="preserve">if </w:t>
      </w:r>
      <w:r w:rsidRPr="009607B5">
        <w:rPr>
          <w:noProof/>
          <w:lang w:val="en-US"/>
        </w:rPr>
        <w:t xml:space="preserve">protection of media control messages </w:t>
      </w:r>
      <w:r w:rsidRPr="009607B5">
        <w:t>between the participating</w:t>
      </w:r>
      <w:r>
        <w:t xml:space="preserve"> </w:t>
      </w:r>
      <w:proofErr w:type="spellStart"/>
      <w:r>
        <w:t>MCVideo</w:t>
      </w:r>
      <w:proofErr w:type="spellEnd"/>
      <w:r w:rsidRPr="009607B5">
        <w:t xml:space="preserve"> function and the non-controlling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707EAC1F" w14:textId="6B5B380A" w:rsidR="00F963A3" w:rsidRPr="009607B5" w:rsidRDefault="00F963A3" w:rsidP="00F963A3">
      <w:pPr>
        <w:pStyle w:val="B2"/>
        <w:rPr>
          <w:lang w:val="en-US"/>
        </w:rPr>
      </w:pPr>
      <w:r w:rsidRPr="009607B5">
        <w:rPr>
          <w:lang w:val="en-US"/>
        </w:rPr>
        <w:t>A)</w:t>
      </w:r>
      <w:r w:rsidRPr="009607B5">
        <w:tab/>
        <w:t xml:space="preserve">shall encrypt </w:t>
      </w:r>
      <w:r w:rsidRPr="009607B5">
        <w:rPr>
          <w:noProof/>
          <w:lang w:val="en-US"/>
        </w:rPr>
        <w:t xml:space="preserve">media </w:t>
      </w:r>
      <w:r w:rsidRPr="009607B5">
        <w:t xml:space="preserve">control messages sent to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50" w:author="ATT_052022" w:date="2023-02-11T11:23:00Z">
        <w:r w:rsidR="002C2FA1">
          <w:rPr>
            <w:noProof/>
          </w:rPr>
          <w:t> </w:t>
        </w:r>
      </w:ins>
      <w:del w:id="251"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469E1D31" w14:textId="3C84D5B5" w:rsidR="00F963A3" w:rsidRDefault="00F963A3" w:rsidP="00F963A3">
      <w:pPr>
        <w:pStyle w:val="B2"/>
        <w:rPr>
          <w:lang w:val="en-US"/>
        </w:rPr>
      </w:pPr>
      <w:r w:rsidRPr="009607B5">
        <w:rPr>
          <w:lang w:val="en-US"/>
        </w:rPr>
        <w:t>B)</w:t>
      </w:r>
      <w:r w:rsidRPr="009607B5">
        <w:tab/>
        <w:t xml:space="preserve">shall decrypt </w:t>
      </w:r>
      <w:r w:rsidRPr="009607B5">
        <w:rPr>
          <w:noProof/>
          <w:lang w:val="en-US"/>
        </w:rPr>
        <w:t xml:space="preserve">media </w:t>
      </w:r>
      <w:r w:rsidRPr="009607B5">
        <w:t xml:space="preserve">control messages received from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52" w:author="ATT_052022" w:date="2023-02-11T11:24:00Z">
        <w:r w:rsidR="00AB56D0">
          <w:rPr>
            <w:noProof/>
          </w:rPr>
          <w:t> </w:t>
        </w:r>
      </w:ins>
      <w:del w:id="253" w:author="ATT_052022" w:date="2023-02-11T11:24:00Z">
        <w:r w:rsidDel="00AB56D0">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Pr>
          <w:lang w:val="en-US"/>
        </w:rPr>
        <w:t>.</w:t>
      </w:r>
    </w:p>
    <w:p w14:paraId="3AD2CB6D" w14:textId="6124673C" w:rsidR="00F963A3" w:rsidRDefault="00F963A3" w:rsidP="00F963A3">
      <w:pPr>
        <w:pStyle w:val="B1"/>
      </w:pPr>
      <w:r>
        <w:t>9.</w:t>
      </w:r>
      <w:r>
        <w:tab/>
        <w:t xml:space="preserve">if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and </w:t>
      </w:r>
      <w:r>
        <w:t>t</w:t>
      </w:r>
      <w:r w:rsidRPr="000B4518">
        <w:t xml:space="preserve">he </w:t>
      </w:r>
      <w:r>
        <w:t>MSCCK</w:t>
      </w:r>
      <w:r w:rsidRPr="00AC0637">
        <w:t xml:space="preserve"> </w:t>
      </w:r>
      <w:r w:rsidRPr="000B4518">
        <w:t xml:space="preserve">and the </w:t>
      </w:r>
      <w:r>
        <w:t>MSCCK</w:t>
      </w:r>
      <w:r w:rsidRPr="000B4518">
        <w:t>-ID</w:t>
      </w:r>
      <w:r>
        <w:rPr>
          <w:lang w:val="en-US"/>
        </w:rPr>
        <w:t xml:space="preserve"> associated with the MBMS bearer </w:t>
      </w:r>
      <w:r>
        <w:t xml:space="preserve">were sent to one or more served </w:t>
      </w:r>
      <w:proofErr w:type="spellStart"/>
      <w:r>
        <w:t>MCVideo</w:t>
      </w:r>
      <w:proofErr w:type="spellEnd"/>
      <w:r>
        <w:t xml:space="preserve"> clients using SIP signalling according to </w:t>
      </w:r>
      <w:r w:rsidRPr="000B4518">
        <w:t>3GPP TS 24.</w:t>
      </w:r>
      <w:r>
        <w:t>281 [</w:t>
      </w:r>
      <w:del w:id="254" w:author="ATT_052022" w:date="2023-02-11T11:02:00Z">
        <w:r w:rsidDel="00AC421B">
          <w:delText>11</w:delText>
        </w:r>
      </w:del>
      <w:ins w:id="255" w:author="ATT_052022" w:date="2023-02-11T11:02:00Z">
        <w:r w:rsidR="00AC421B">
          <w:t>2</w:t>
        </w:r>
      </w:ins>
      <w:r>
        <w:t>]:</w:t>
      </w:r>
    </w:p>
    <w:p w14:paraId="43D2DA48" w14:textId="37086171" w:rsidR="00F963A3" w:rsidRPr="00D33CAD" w:rsidRDefault="00F963A3" w:rsidP="00F963A3">
      <w:pPr>
        <w:pStyle w:val="B2"/>
      </w:pPr>
      <w:r>
        <w:rPr>
          <w:lang w:val="en-US"/>
        </w:rPr>
        <w:t>A</w:t>
      </w:r>
      <w:r>
        <w:t>)</w:t>
      </w:r>
      <w:r>
        <w:tab/>
        <w:t xml:space="preserve">shall </w:t>
      </w:r>
      <w:r w:rsidRPr="000B4518">
        <w:t xml:space="preserve">encrypt </w:t>
      </w:r>
      <w:r w:rsidRPr="000B4518">
        <w:rPr>
          <w:noProof/>
        </w:rPr>
        <w:t xml:space="preserve">MBMS subchannel control messages </w:t>
      </w:r>
      <w:r>
        <w:rPr>
          <w:noProof/>
        </w:rPr>
        <w:t>specified in clause 9.</w:t>
      </w:r>
      <w:r w:rsidRPr="00F0464A">
        <w:rPr>
          <w:noProof/>
        </w:rPr>
        <w:t>3</w:t>
      </w:r>
      <w:r w:rsidRPr="000B4518">
        <w:rPr>
          <w:noProof/>
        </w:rPr>
        <w:t xml:space="preserve"> </w:t>
      </w:r>
      <w:r>
        <w:rPr>
          <w:noProof/>
        </w:rPr>
        <w:t xml:space="preserve">sent </w:t>
      </w:r>
      <w:r>
        <w:rPr>
          <w:noProof/>
          <w:lang w:val="en-US"/>
        </w:rPr>
        <w:t>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 3GPP TS 33.180 [</w:t>
      </w:r>
      <w:del w:id="256" w:author="ATT_052022" w:date="2023-02-11T11:10:00Z">
        <w:r w:rsidDel="005D5678">
          <w:rPr>
            <w:noProof/>
          </w:rPr>
          <w:delText>1</w:delText>
        </w:r>
      </w:del>
      <w:r>
        <w:rPr>
          <w:noProof/>
        </w:rPr>
        <w:t xml:space="preserve">8]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lang w:val="en-US"/>
        </w:rPr>
        <w:t>MSCCK</w:t>
      </w:r>
      <w:r>
        <w:t xml:space="preserve"> </w:t>
      </w:r>
      <w:r w:rsidRPr="000B4518">
        <w:t xml:space="preserve">and </w:t>
      </w:r>
      <w:r>
        <w:rPr>
          <w:lang w:val="en-US"/>
        </w:rPr>
        <w:t>MSCCK</w:t>
      </w:r>
      <w:r w:rsidRPr="000B4518">
        <w:t xml:space="preserve">-ID </w:t>
      </w:r>
      <w:r>
        <w:rPr>
          <w:lang w:val="en-US"/>
        </w:rPr>
        <w:t xml:space="preserve">associated with the MBMS bearer </w:t>
      </w:r>
      <w:r w:rsidRPr="000B4518">
        <w:t xml:space="preserve">as specified in </w:t>
      </w:r>
      <w:r>
        <w:t>clause</w:t>
      </w:r>
      <w:r w:rsidRPr="000B4518">
        <w:t> </w:t>
      </w:r>
      <w:r>
        <w:t>13.2.</w:t>
      </w:r>
    </w:p>
    <w:p w14:paraId="0B0CD327" w14:textId="77777777" w:rsidR="00F963A3" w:rsidRPr="009607B5" w:rsidRDefault="00F963A3" w:rsidP="00F963A3">
      <w:pPr>
        <w:pStyle w:val="Heading3"/>
        <w:rPr>
          <w:noProof/>
        </w:rPr>
      </w:pPr>
      <w:bookmarkStart w:id="257" w:name="_Toc20209029"/>
      <w:bookmarkStart w:id="258" w:name="_Toc36045140"/>
      <w:bookmarkStart w:id="259" w:name="_Toc45216626"/>
      <w:bookmarkStart w:id="260" w:name="_Toc114864921"/>
      <w:r w:rsidRPr="009607B5">
        <w:rPr>
          <w:noProof/>
        </w:rPr>
        <w:t>13.3.3</w:t>
      </w:r>
      <w:r w:rsidRPr="009607B5">
        <w:rPr>
          <w:noProof/>
        </w:rPr>
        <w:tab/>
        <w:t>The</w:t>
      </w:r>
      <w:r>
        <w:rPr>
          <w:noProof/>
        </w:rPr>
        <w:t xml:space="preserve"> MCVideo</w:t>
      </w:r>
      <w:r w:rsidRPr="009607B5">
        <w:rPr>
          <w:noProof/>
        </w:rPr>
        <w:t xml:space="preserve"> client</w:t>
      </w:r>
      <w:bookmarkEnd w:id="257"/>
      <w:bookmarkEnd w:id="258"/>
      <w:bookmarkEnd w:id="259"/>
      <w:bookmarkEnd w:id="260"/>
    </w:p>
    <w:p w14:paraId="060D2E3A" w14:textId="77777777" w:rsidR="00F963A3" w:rsidRPr="009607B5" w:rsidRDefault="00F963A3" w:rsidP="00F963A3">
      <w:r w:rsidRPr="009607B5">
        <w:t>The</w:t>
      </w:r>
      <w:r>
        <w:t xml:space="preserve"> </w:t>
      </w:r>
      <w:proofErr w:type="spellStart"/>
      <w:r>
        <w:t>MCVideo</w:t>
      </w:r>
      <w:proofErr w:type="spellEnd"/>
      <w:r w:rsidRPr="009607B5">
        <w:t xml:space="preserve"> client:</w:t>
      </w:r>
    </w:p>
    <w:p w14:paraId="42B31D3E" w14:textId="77777777" w:rsidR="00F963A3" w:rsidRPr="009607B5" w:rsidRDefault="00F963A3" w:rsidP="00F963A3">
      <w:pPr>
        <w:pStyle w:val="B1"/>
        <w:rPr>
          <w:noProof/>
          <w:lang w:val="en-US"/>
        </w:rPr>
      </w:pPr>
      <w:r w:rsidRPr="009607B5">
        <w:t>1.</w:t>
      </w:r>
      <w:r w:rsidRPr="009607B5">
        <w:tab/>
        <w:t>i</w:t>
      </w:r>
      <w:r w:rsidRPr="009607B5">
        <w:rPr>
          <w:noProof/>
        </w:rPr>
        <w:t>n an on</w:t>
      </w:r>
      <w:r w:rsidRPr="009607B5">
        <w:rPr>
          <w:noProof/>
          <w:lang w:val="en-US"/>
        </w:rPr>
        <w:t>-network group call of an</w:t>
      </w:r>
      <w:r>
        <w:rPr>
          <w:noProof/>
          <w:lang w:val="en-US"/>
        </w:rPr>
        <w:t xml:space="preserve"> MCVideo</w:t>
      </w:r>
      <w:r w:rsidRPr="009607B5">
        <w:rPr>
          <w:noProof/>
          <w:lang w:val="en-US"/>
        </w:rPr>
        <w:t xml:space="preserve"> group which is not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6C75B9E0" w14:textId="77777777" w:rsidR="00F963A3" w:rsidRPr="009607B5" w:rsidRDefault="00F963A3" w:rsidP="00F963A3">
      <w:pPr>
        <w:pStyle w:val="B2"/>
        <w:rPr>
          <w:noProof/>
        </w:rPr>
      </w:pPr>
      <w:r w:rsidRPr="009607B5">
        <w:rPr>
          <w:noProof/>
        </w:rPr>
        <w:t>A)</w:t>
      </w:r>
      <w:r w:rsidRPr="009607B5">
        <w:rPr>
          <w:noProof/>
        </w:rPr>
        <w:tab/>
      </w:r>
      <w:r w:rsidRPr="009607B5">
        <w:rPr>
          <w:noProof/>
          <w:lang w:val="en-US"/>
        </w:rPr>
        <w:t xml:space="preserve">if protection of media is negotiated and the </w:t>
      </w:r>
      <w:r w:rsidRPr="009607B5">
        <w:t>GMK and the GMK-ID of the</w:t>
      </w:r>
      <w:r>
        <w:t xml:space="preserve"> </w:t>
      </w:r>
      <w:proofErr w:type="spellStart"/>
      <w:r>
        <w:t>MCVideo</w:t>
      </w:r>
      <w:proofErr w:type="spellEnd"/>
      <w:r w:rsidRPr="009607B5">
        <w:t xml:space="preserve"> group </w:t>
      </w:r>
      <w:r w:rsidRPr="009607B5">
        <w:rPr>
          <w:lang w:val="en-US"/>
        </w:rPr>
        <w:t>were</w:t>
      </w:r>
      <w:r w:rsidRPr="009607B5">
        <w:t xml:space="preserve"> </w:t>
      </w:r>
      <w:r w:rsidRPr="009607B5">
        <w:rPr>
          <w:lang w:val="en-US"/>
        </w:rPr>
        <w:t xml:space="preserve">received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7B68A4DB" w14:textId="6C4C53A2" w:rsidR="00F963A3" w:rsidRPr="009607B5" w:rsidRDefault="00F963A3" w:rsidP="00F963A3">
      <w:pPr>
        <w:pStyle w:val="B3"/>
        <w:rPr>
          <w:lang w:val="en-US"/>
        </w:rPr>
      </w:pPr>
      <w:r w:rsidRPr="009607B5">
        <w:t>i)</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61" w:author="ATT_052022" w:date="2023-02-11T11:24:00Z">
        <w:r w:rsidR="00773009">
          <w:t> </w:t>
        </w:r>
      </w:ins>
      <w:del w:id="262" w:author="ATT_052022" w:date="2023-02-11T11:24:00Z">
        <w:r w:rsidDel="00773009">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788967B5" w14:textId="4C697714" w:rsidR="00F963A3" w:rsidRPr="009607B5" w:rsidRDefault="00F963A3" w:rsidP="00F963A3">
      <w:pPr>
        <w:pStyle w:val="B3"/>
      </w:pPr>
      <w:r w:rsidRPr="009607B5">
        <w:t>ii)</w:t>
      </w:r>
      <w:r w:rsidRPr="009607B5">
        <w:tab/>
        <w:t>shall decrypt received media according to IETF RFC 3711 </w:t>
      </w:r>
      <w:r>
        <w:t>[4]</w:t>
      </w:r>
      <w:r w:rsidRPr="009607B5">
        <w:t xml:space="preserve"> and 3GPP TS 33.</w:t>
      </w:r>
      <w:r>
        <w:t>180</w:t>
      </w:r>
      <w:ins w:id="263" w:author="ATT_052022" w:date="2023-02-11T11:25:00Z">
        <w:r w:rsidR="00773009">
          <w:t> </w:t>
        </w:r>
      </w:ins>
      <w:del w:id="264" w:author="ATT_052022" w:date="2023-02-11T11:25:00Z">
        <w:r w:rsidDel="00773009">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13.2;</w:t>
      </w:r>
    </w:p>
    <w:p w14:paraId="4A5C7839" w14:textId="6CA9D8E3"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sent using unicast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265" w:author="ATT_052022" w:date="2023-02-11T11:25:00Z">
        <w:r w:rsidR="00773009">
          <w:t> </w:t>
        </w:r>
      </w:ins>
      <w:del w:id="266" w:author="ATT_052022" w:date="2023-02-11T11:25:00Z">
        <w:r w:rsidDel="00773009">
          <w:delText xml:space="preserve"> </w:delText>
        </w:r>
      </w:del>
      <w:r>
        <w:t>[2]</w:t>
      </w:r>
      <w:r w:rsidRPr="009607B5">
        <w:rPr>
          <w:noProof/>
          <w:lang w:val="en-US"/>
        </w:rPr>
        <w:t>:</w:t>
      </w:r>
    </w:p>
    <w:p w14:paraId="587D0B15" w14:textId="4065AC45"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using unicast according to IETF RFC 3711 </w:t>
      </w:r>
      <w:r>
        <w:t>[4]</w:t>
      </w:r>
      <w:r w:rsidRPr="009607B5">
        <w:t xml:space="preserve"> and 3GPP TS 33.</w:t>
      </w:r>
      <w:r>
        <w:t>180</w:t>
      </w:r>
      <w:ins w:id="267" w:author="ATT_052022" w:date="2023-02-11T11:25:00Z">
        <w:r w:rsidR="005362D7">
          <w:t> </w:t>
        </w:r>
      </w:ins>
      <w:del w:id="268" w:author="ATT_052022" w:date="2023-02-11T11:25:00Z">
        <w:r w:rsidDel="005362D7">
          <w:delText xml:space="preserve"> </w:delText>
        </w:r>
      </w:del>
      <w:r>
        <w:t>[8]</w:t>
      </w:r>
      <w:r w:rsidRPr="009607B5">
        <w:t xml:space="preserve"> using SRTP-MK, SRTP-MS and SRTP-MKI generated using the CSK and CSK-ID as specified in </w:t>
      </w:r>
      <w:r>
        <w:t>clause</w:t>
      </w:r>
      <w:r w:rsidRPr="009607B5">
        <w:t> 13.2; and</w:t>
      </w:r>
    </w:p>
    <w:p w14:paraId="501EFF71" w14:textId="5894860E" w:rsidR="00F963A3"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using unicast according to IETF RFC 3711 </w:t>
      </w:r>
      <w:r>
        <w:t>[4]</w:t>
      </w:r>
      <w:r w:rsidRPr="009607B5">
        <w:t xml:space="preserve"> and 3GPP TS 33.</w:t>
      </w:r>
      <w:r>
        <w:t>180</w:t>
      </w:r>
      <w:ins w:id="269" w:author="ATT_052022" w:date="2023-02-11T11:25:00Z">
        <w:r w:rsidR="005362D7">
          <w:t> </w:t>
        </w:r>
      </w:ins>
      <w:del w:id="270" w:author="ATT_052022" w:date="2023-02-11T11:25:00Z">
        <w:r w:rsidDel="005362D7">
          <w:delText xml:space="preserve"> </w:delText>
        </w:r>
      </w:del>
      <w:r>
        <w:t>[8]</w:t>
      </w:r>
      <w:r w:rsidRPr="009607B5">
        <w:t xml:space="preserve"> using SRTP-MK, SRTP-MS and SRTP-MKI generated using the CSK and CSK-ID as specified in </w:t>
      </w:r>
      <w:r>
        <w:t>clause</w:t>
      </w:r>
      <w:r w:rsidRPr="009607B5">
        <w:t> 13.2;</w:t>
      </w:r>
    </w:p>
    <w:p w14:paraId="503A7195" w14:textId="77777777" w:rsidR="00F963A3" w:rsidRDefault="00F963A3" w:rsidP="00F963A3">
      <w:pPr>
        <w:pStyle w:val="B2"/>
        <w:rPr>
          <w:noProof/>
          <w:lang w:val="en-US"/>
        </w:rPr>
      </w:pPr>
      <w:r>
        <w:rPr>
          <w:noProof/>
        </w:rPr>
        <w:t>C)</w:t>
      </w:r>
      <w:r>
        <w:rPr>
          <w:noProof/>
        </w:rPr>
        <w:tab/>
        <w:t xml:space="preserve">if </w:t>
      </w:r>
      <w:r>
        <w:rPr>
          <w:noProof/>
          <w:lang w:val="en-US"/>
        </w:rPr>
        <w:t xml:space="preserve">protection of transmission control messages sent </w:t>
      </w:r>
      <w:r w:rsidRPr="000B4518">
        <w:t>over the MBMS subchannel</w:t>
      </w:r>
      <w:r>
        <w:rPr>
          <w:lang w:val="en-US"/>
        </w:rPr>
        <w:t xml:space="preserve"> </w:t>
      </w:r>
      <w:r w:rsidRPr="00722FBD">
        <w:rPr>
          <w:lang w:val="en-US"/>
        </w:rPr>
        <w:t xml:space="preserve">from the participating </w:t>
      </w:r>
      <w:proofErr w:type="spellStart"/>
      <w:r w:rsidRPr="00722FBD">
        <w:rPr>
          <w:lang w:val="en-US"/>
        </w:rPr>
        <w:t>MC</w:t>
      </w:r>
      <w:r>
        <w:rPr>
          <w:lang w:val="en-US"/>
        </w:rPr>
        <w:t>Video</w:t>
      </w:r>
      <w:proofErr w:type="spellEnd"/>
      <w:r w:rsidRPr="00722FBD">
        <w:rPr>
          <w:lang w:val="en-US"/>
        </w:rPr>
        <w:t xml:space="preserve"> function to the served </w:t>
      </w:r>
      <w:proofErr w:type="spellStart"/>
      <w:r w:rsidRPr="00722FBD">
        <w:rPr>
          <w:lang w:val="en-US"/>
        </w:rPr>
        <w:t>MC</w:t>
      </w:r>
      <w:r>
        <w:rPr>
          <w:lang w:val="en-US"/>
        </w:rPr>
        <w:t>Video</w:t>
      </w:r>
      <w:proofErr w:type="spellEnd"/>
      <w:r w:rsidRPr="00722FBD">
        <w:rPr>
          <w:lang w:val="en-US"/>
        </w:rPr>
        <w:t xml:space="preserve"> clients</w:t>
      </w:r>
      <w:r>
        <w:rPr>
          <w:lang w:val="en-US"/>
        </w:rPr>
        <w:t xml:space="preserve"> </w:t>
      </w:r>
      <w:r>
        <w:rPr>
          <w:noProof/>
          <w:lang w:val="en-US"/>
        </w:rPr>
        <w:t>is required:</w:t>
      </w:r>
    </w:p>
    <w:p w14:paraId="6D2451AB" w14:textId="77777777" w:rsidR="00F963A3" w:rsidRDefault="00F963A3" w:rsidP="00F963A3">
      <w:pPr>
        <w:pStyle w:val="B3"/>
      </w:pPr>
      <w:r>
        <w:rPr>
          <w:noProof/>
          <w:lang w:val="en-US"/>
        </w:rPr>
        <w:lastRenderedPageBreak/>
        <w:t>i)</w:t>
      </w:r>
      <w:r>
        <w:rPr>
          <w:noProof/>
          <w:lang w:val="en-US"/>
        </w:rPr>
        <w:tab/>
        <w:t xml:space="preserve">if a </w:t>
      </w:r>
      <w:r>
        <w:rPr>
          <w:noProof/>
        </w:rPr>
        <w:t>MuSiK and a MuSiK-ID are associated with the on-network group call</w:t>
      </w:r>
      <w:r>
        <w:rPr>
          <w:noProof/>
          <w:lang w:val="en-US"/>
        </w:rPr>
        <w:t xml:space="preserve">, </w:t>
      </w:r>
      <w:r>
        <w:t>shall de</w:t>
      </w:r>
      <w:r w:rsidRPr="000B4518">
        <w:t xml:space="preserve">crypt </w:t>
      </w:r>
      <w:r>
        <w:t>transmission</w:t>
      </w:r>
      <w:r w:rsidRPr="000B4518">
        <w:t xml:space="preserve"> control messages </w:t>
      </w:r>
      <w:r>
        <w:t xml:space="preserve">received </w:t>
      </w:r>
      <w:r w:rsidRPr="000B4518">
        <w:t xml:space="preserve">over the MBMS subchannel for </w:t>
      </w:r>
      <w:r>
        <w:rPr>
          <w:noProof/>
          <w:lang w:val="en-US"/>
        </w:rPr>
        <w:t xml:space="preserve">transmission </w:t>
      </w:r>
      <w:r w:rsidRPr="000B4518">
        <w:t>control</w:t>
      </w:r>
      <w:r>
        <w:t xml:space="preserve"> messages according to </w:t>
      </w:r>
      <w:r>
        <w:rPr>
          <w:noProof/>
        </w:rPr>
        <w:t xml:space="preserve">IETF RFC 3711 [4]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noProof/>
        </w:rPr>
        <w:t xml:space="preserve">MuSiK and the MuSiK-ID associated with the on-network group call </w:t>
      </w:r>
      <w:r w:rsidRPr="000B4518">
        <w:t xml:space="preserve">as specified in </w:t>
      </w:r>
      <w:r>
        <w:t>clause</w:t>
      </w:r>
      <w:r w:rsidRPr="000B4518">
        <w:t> </w:t>
      </w:r>
      <w:r>
        <w:t>13.2; and</w:t>
      </w:r>
    </w:p>
    <w:p w14:paraId="255E0695" w14:textId="6009E49D" w:rsidR="00F963A3" w:rsidRPr="00D33CAD" w:rsidRDefault="00F963A3" w:rsidP="00F963A3">
      <w:pPr>
        <w:pStyle w:val="B3"/>
      </w:pPr>
      <w:r>
        <w:rPr>
          <w:lang w:val="en-US"/>
        </w:rPr>
        <w:t>ii)</w:t>
      </w:r>
      <w:r>
        <w:rPr>
          <w:lang w:val="en-US"/>
        </w:rPr>
        <w:tab/>
      </w:r>
      <w:r>
        <w:rPr>
          <w:noProof/>
          <w:lang w:val="en-US"/>
        </w:rPr>
        <w:t xml:space="preserve">if a </w:t>
      </w:r>
      <w:r>
        <w:rPr>
          <w:noProof/>
        </w:rPr>
        <w:t xml:space="preserve">MuSiK and a MuSiK-ID are not associated with the on-network group call </w:t>
      </w:r>
      <w:r>
        <w:rPr>
          <w:noProof/>
          <w:lang w:val="en-US"/>
        </w:rPr>
        <w:t xml:space="preserve">and the </w:t>
      </w:r>
      <w:r w:rsidRPr="00AC0637">
        <w:t xml:space="preserve">MKFC </w:t>
      </w:r>
      <w:r w:rsidRPr="000B4518">
        <w:t xml:space="preserve">and the </w:t>
      </w:r>
      <w:r>
        <w:t>MKFC</w:t>
      </w:r>
      <w:r w:rsidRPr="000B4518">
        <w:t>-ID</w:t>
      </w:r>
      <w:r>
        <w:t xml:space="preserve"> of the </w:t>
      </w:r>
      <w:proofErr w:type="spellStart"/>
      <w:r>
        <w:t>MCVideo</w:t>
      </w:r>
      <w:proofErr w:type="spellEnd"/>
      <w:r>
        <w:t xml:space="preserve">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w:t>
      </w:r>
      <w:del w:id="271" w:author="ATT_052022" w:date="2023-02-11T11:04:00Z">
        <w:r w:rsidRPr="00CF1D08" w:rsidDel="00BE00B6">
          <w:delText>12</w:delText>
        </w:r>
      </w:del>
      <w:ins w:id="272" w:author="ATT_052022" w:date="2023-02-11T11:04:00Z">
        <w:r w:rsidR="00BE00B6">
          <w:t>5</w:t>
        </w:r>
      </w:ins>
      <w:r w:rsidRPr="00CF1D08">
        <w:t>]</w:t>
      </w:r>
      <w:r>
        <w:rPr>
          <w:lang w:val="en-US"/>
        </w:rPr>
        <w:t xml:space="preserve"> for the </w:t>
      </w:r>
      <w:proofErr w:type="spellStart"/>
      <w:r>
        <w:rPr>
          <w:lang w:val="en-US"/>
        </w:rPr>
        <w:t>MCVideo</w:t>
      </w:r>
      <w:proofErr w:type="spellEnd"/>
      <w:r>
        <w:rPr>
          <w:lang w:val="en-US"/>
        </w:rPr>
        <w:t xml:space="preserve"> group, </w:t>
      </w:r>
      <w:r>
        <w:t>shall de</w:t>
      </w:r>
      <w:r w:rsidRPr="000B4518">
        <w:t xml:space="preserve">crypt </w:t>
      </w:r>
      <w:r>
        <w:rPr>
          <w:noProof/>
          <w:lang w:val="en-US"/>
        </w:rPr>
        <w:t xml:space="preserve">transmission </w:t>
      </w:r>
      <w:r w:rsidRPr="000B4518">
        <w:t xml:space="preserve">control messages </w:t>
      </w:r>
      <w:r>
        <w:t xml:space="preserve">received </w:t>
      </w:r>
      <w:r w:rsidRPr="000B4518">
        <w:t xml:space="preserve">over the MBMS subchannel for </w:t>
      </w:r>
      <w:r>
        <w:t>transmission</w:t>
      </w:r>
      <w:r w:rsidRPr="000B4518">
        <w:t xml:space="preserve"> control</w:t>
      </w:r>
      <w:r>
        <w:t xml:space="preserve"> messages according to </w:t>
      </w:r>
      <w:r>
        <w:rPr>
          <w:noProof/>
        </w:rPr>
        <w:t xml:space="preserve">IETF RFC 3711 [4]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 xml:space="preserve">-ID as specified in </w:t>
      </w:r>
      <w:r>
        <w:t>clause</w:t>
      </w:r>
      <w:r w:rsidRPr="000B4518">
        <w:t> </w:t>
      </w:r>
      <w:r>
        <w:t>13.2; and</w:t>
      </w:r>
    </w:p>
    <w:p w14:paraId="232F468A" w14:textId="55B0AEC9" w:rsidR="00F963A3" w:rsidRPr="009607B5" w:rsidRDefault="00F963A3" w:rsidP="00F963A3">
      <w:pPr>
        <w:pStyle w:val="B2"/>
        <w:rPr>
          <w:noProof/>
        </w:rPr>
      </w:pPr>
      <w:r>
        <w:rPr>
          <w:noProof/>
          <w:lang w:val="en-US"/>
        </w:rPr>
        <w:t>D</w:t>
      </w:r>
      <w:r w:rsidRPr="009607B5">
        <w:rPr>
          <w:noProof/>
        </w:rPr>
        <w:t>)</w:t>
      </w:r>
      <w:r w:rsidRPr="009607B5">
        <w:rPr>
          <w:noProof/>
        </w:rPr>
        <w:tab/>
        <w:t xml:space="preserve">if protection of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273" w:author="ATT_052022" w:date="2023-02-11T11:26:00Z">
        <w:r w:rsidR="005362D7">
          <w:t> </w:t>
        </w:r>
      </w:ins>
      <w:del w:id="274" w:author="ATT_052022" w:date="2023-02-11T11:26:00Z">
        <w:r w:rsidDel="005362D7">
          <w:delText xml:space="preserve"> </w:delText>
        </w:r>
      </w:del>
      <w:r>
        <w:t>[2]</w:t>
      </w:r>
      <w:r w:rsidRPr="009607B5">
        <w:rPr>
          <w:noProof/>
        </w:rPr>
        <w:t>:</w:t>
      </w:r>
    </w:p>
    <w:p w14:paraId="67B1EFC0" w14:textId="65DC732D"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275" w:author="ATT_052022" w:date="2023-02-11T11:26:00Z">
        <w:r w:rsidR="005362D7">
          <w:t> </w:t>
        </w:r>
      </w:ins>
      <w:del w:id="276" w:author="ATT_052022" w:date="2023-02-11T11:26:00Z">
        <w:r w:rsidDel="005362D7">
          <w:delText xml:space="preserve"> </w:delText>
        </w:r>
      </w:del>
      <w:r>
        <w:t>[8]</w:t>
      </w:r>
      <w:r w:rsidRPr="009607B5">
        <w:t xml:space="preserve"> using SRTP-MK, SRTP-MS and SRTP-MKI generated using the CSK and CSK-ID as specified in </w:t>
      </w:r>
      <w:r>
        <w:t>clause</w:t>
      </w:r>
      <w:r w:rsidRPr="009607B5">
        <w:t> 13.2; and</w:t>
      </w:r>
    </w:p>
    <w:p w14:paraId="30478DDD" w14:textId="65A7D91A" w:rsidR="00F963A3" w:rsidRPr="009607B5" w:rsidRDefault="00F963A3" w:rsidP="00F963A3">
      <w:pPr>
        <w:pStyle w:val="B3"/>
      </w:pPr>
      <w:r w:rsidRPr="009607B5">
        <w:t>ii)</w:t>
      </w:r>
      <w:r w:rsidRPr="009607B5">
        <w:tab/>
        <w:t>shall decrypt media control messages received using unicast according to IETF RFC 3711 </w:t>
      </w:r>
      <w:r>
        <w:t>[4]</w:t>
      </w:r>
      <w:r w:rsidRPr="009607B5">
        <w:t xml:space="preserve"> and 3GPP TS 33.</w:t>
      </w:r>
      <w:r>
        <w:t>180</w:t>
      </w:r>
      <w:ins w:id="277" w:author="ATT_052022" w:date="2023-02-11T11:26:00Z">
        <w:r w:rsidR="005362D7">
          <w:t> </w:t>
        </w:r>
      </w:ins>
      <w:del w:id="278" w:author="ATT_052022" w:date="2023-02-11T11:26:00Z">
        <w:r w:rsidDel="005362D7">
          <w:delText xml:space="preserve"> </w:delText>
        </w:r>
      </w:del>
      <w:r>
        <w:t>[8]</w:t>
      </w:r>
      <w:r w:rsidRPr="009607B5">
        <w:t xml:space="preserve"> using SRTP-MK, SRTP-MS and SRTP-MKI generated using the CSK and CSK-ID as specified in </w:t>
      </w:r>
      <w:r>
        <w:t>clause</w:t>
      </w:r>
      <w:r w:rsidRPr="009607B5">
        <w:t> 13.2;</w:t>
      </w:r>
    </w:p>
    <w:p w14:paraId="441A2D74" w14:textId="77777777" w:rsidR="00F963A3" w:rsidRPr="009607B5" w:rsidRDefault="00F963A3" w:rsidP="00F963A3">
      <w:pPr>
        <w:pStyle w:val="B1"/>
      </w:pPr>
      <w:r w:rsidRPr="009607B5">
        <w:t>2.</w:t>
      </w:r>
      <w:r w:rsidRPr="009607B5">
        <w:tab/>
      </w:r>
      <w:r w:rsidRPr="009607B5">
        <w:rPr>
          <w:noProof/>
        </w:rPr>
        <w:t>in an on</w:t>
      </w:r>
      <w:r w:rsidRPr="009607B5">
        <w:rPr>
          <w:noProof/>
          <w:lang w:val="en-US"/>
        </w:rPr>
        <w:t>-network group call of an</w:t>
      </w:r>
      <w:r>
        <w:rPr>
          <w:noProof/>
          <w:lang w:val="en-US"/>
        </w:rPr>
        <w:t xml:space="preserve"> MCVideo</w:t>
      </w:r>
      <w:r w:rsidRPr="009607B5">
        <w:rPr>
          <w:noProof/>
          <w:lang w:val="en-US"/>
        </w:rPr>
        <w:t xml:space="preserve"> group which is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3B4E90A2" w14:textId="77777777" w:rsidR="00F963A3" w:rsidRPr="009607B5" w:rsidRDefault="00F963A3" w:rsidP="00F963A3">
      <w:pPr>
        <w:pStyle w:val="B2"/>
        <w:rPr>
          <w:noProof/>
        </w:rPr>
      </w:pPr>
      <w:r w:rsidRPr="009607B5">
        <w:rPr>
          <w:noProof/>
        </w:rPr>
        <w:t>A)</w:t>
      </w:r>
      <w:r w:rsidRPr="009607B5">
        <w:rPr>
          <w:noProof/>
        </w:rPr>
        <w:tab/>
        <w:t xml:space="preserve">if </w:t>
      </w:r>
      <w:r w:rsidRPr="009607B5">
        <w:rPr>
          <w:noProof/>
          <w:lang w:val="en-US"/>
        </w:rPr>
        <w:t xml:space="preserve">protection of media is negotiated and the </w:t>
      </w:r>
      <w:r w:rsidRPr="009607B5">
        <w:t xml:space="preserve">GMK and the GMK-ID of the </w:t>
      </w:r>
      <w:r w:rsidRPr="009607B5">
        <w:rPr>
          <w:lang w:val="en-US"/>
        </w:rPr>
        <w:t>temporary</w:t>
      </w:r>
      <w:r>
        <w:rPr>
          <w:lang w:val="en-US"/>
        </w:rPr>
        <w:t xml:space="preserve"> </w:t>
      </w:r>
      <w:proofErr w:type="spellStart"/>
      <w:r>
        <w:rPr>
          <w:lang w:val="en-US"/>
        </w:rPr>
        <w:t>MCVideo</w:t>
      </w:r>
      <w:proofErr w:type="spellEnd"/>
      <w:r w:rsidRPr="009607B5">
        <w:t xml:space="preserve"> group </w:t>
      </w:r>
      <w:r w:rsidRPr="009607B5">
        <w:rPr>
          <w:lang w:val="en-US"/>
        </w:rPr>
        <w:t xml:space="preserve">were </w:t>
      </w:r>
      <w:r w:rsidRPr="009607B5">
        <w:rPr>
          <w:noProof/>
          <w:lang w:val="en-US"/>
        </w:rPr>
        <w:t xml:space="preserve">received </w:t>
      </w:r>
      <w:r w:rsidRPr="009607B5">
        <w:t>using the group document subscription and notification procedure specified in 3GPP TS 24.481 </w:t>
      </w:r>
      <w:r>
        <w:t>[5]</w:t>
      </w:r>
      <w:r w:rsidRPr="009607B5">
        <w:rPr>
          <w:lang w:val="en-US"/>
        </w:rPr>
        <w:t xml:space="preserve"> for the constituent</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500F7A5B" w14:textId="6100D02D" w:rsidR="00F963A3" w:rsidRPr="009607B5" w:rsidRDefault="00F963A3" w:rsidP="00F963A3">
      <w:pPr>
        <w:pStyle w:val="B3"/>
        <w:rPr>
          <w:lang w:val="en-US"/>
        </w:rPr>
      </w:pPr>
      <w:r w:rsidRPr="009607B5">
        <w:t>i)</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79" w:author="ATT_052022" w:date="2023-02-11T11:27:00Z">
        <w:r w:rsidR="008F75D5">
          <w:t> </w:t>
        </w:r>
      </w:ins>
      <w:del w:id="280" w:author="ATT_052022" w:date="2023-02-11T11:27:00Z">
        <w:r w:rsidDel="008F75D5">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-ID of the temporary</w:t>
      </w:r>
      <w:r>
        <w:t xml:space="preserve"> </w:t>
      </w:r>
      <w:proofErr w:type="spellStart"/>
      <w:r>
        <w:t>MCVideo</w:t>
      </w:r>
      <w:proofErr w:type="spellEnd"/>
      <w:r w:rsidRPr="009607B5">
        <w:t xml:space="preserve"> group as specified in </w:t>
      </w:r>
      <w:r>
        <w:t>clause</w:t>
      </w:r>
      <w:r w:rsidRPr="009607B5">
        <w:t> 13.2; and</w:t>
      </w:r>
    </w:p>
    <w:p w14:paraId="7CD5D749" w14:textId="4F70CE87"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281" w:author="ATT_052022" w:date="2023-02-11T11:27:00Z">
        <w:r w:rsidR="008F75D5">
          <w:t> </w:t>
        </w:r>
      </w:ins>
      <w:del w:id="282" w:author="ATT_052022" w:date="2023-02-11T11:27:00Z">
        <w:r w:rsidDel="008F75D5">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K-ID of the temporary</w:t>
      </w:r>
      <w:r>
        <w:t xml:space="preserve"> </w:t>
      </w:r>
      <w:proofErr w:type="spellStart"/>
      <w:r>
        <w:t>MCVideo</w:t>
      </w:r>
      <w:proofErr w:type="spellEnd"/>
      <w:r w:rsidRPr="009607B5">
        <w:t xml:space="preserve"> group as specified in </w:t>
      </w:r>
      <w:r>
        <w:t>clause</w:t>
      </w:r>
      <w:r w:rsidRPr="009607B5">
        <w:t> 13.2;</w:t>
      </w:r>
    </w:p>
    <w:p w14:paraId="32B110BE" w14:textId="3A42A138"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sent using unicast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283" w:author="ATT_052022" w:date="2023-02-11T11:27:00Z">
        <w:r w:rsidR="008F75D5">
          <w:t> </w:t>
        </w:r>
      </w:ins>
      <w:del w:id="284" w:author="ATT_052022" w:date="2023-02-11T11:27:00Z">
        <w:r w:rsidDel="008F75D5">
          <w:delText xml:space="preserve"> </w:delText>
        </w:r>
      </w:del>
      <w:r>
        <w:t>[2]</w:t>
      </w:r>
      <w:r w:rsidRPr="009607B5">
        <w:rPr>
          <w:noProof/>
          <w:lang w:val="en-US"/>
        </w:rPr>
        <w:t>:</w:t>
      </w:r>
    </w:p>
    <w:p w14:paraId="4DDC215D" w14:textId="156D14C5"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using unicast according to IETF RFC 3711 </w:t>
      </w:r>
      <w:r>
        <w:t>[4]</w:t>
      </w:r>
      <w:r w:rsidRPr="009607B5">
        <w:t xml:space="preserve"> and 3GPP TS 33.</w:t>
      </w:r>
      <w:r>
        <w:t>180</w:t>
      </w:r>
      <w:ins w:id="285" w:author="ATT_052022" w:date="2023-02-11T11:27:00Z">
        <w:r w:rsidR="00181E77">
          <w:t> </w:t>
        </w:r>
      </w:ins>
      <w:del w:id="286" w:author="ATT_052022" w:date="2023-02-11T11:27:00Z">
        <w:r w:rsidDel="00181E77">
          <w:delText xml:space="preserve"> </w:delText>
        </w:r>
      </w:del>
      <w:r>
        <w:t>[8]</w:t>
      </w:r>
      <w:r w:rsidRPr="009607B5">
        <w:t xml:space="preserve"> using SRTP-MK, SRTP-MS and SRTP-MKI generated using the CSK and CSK-ID as specified in </w:t>
      </w:r>
      <w:r>
        <w:t>clause</w:t>
      </w:r>
      <w:r w:rsidRPr="009607B5">
        <w:t> 13.2; and</w:t>
      </w:r>
    </w:p>
    <w:p w14:paraId="10F8CC8C" w14:textId="04665F1F"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using unicast according to IETF RFC 3711 </w:t>
      </w:r>
      <w:r>
        <w:t>[4]</w:t>
      </w:r>
      <w:r w:rsidRPr="009607B5">
        <w:t xml:space="preserve"> and 3GPP TS 33.</w:t>
      </w:r>
      <w:r>
        <w:t>180</w:t>
      </w:r>
      <w:ins w:id="287" w:author="ATT_052022" w:date="2023-02-11T11:27:00Z">
        <w:r w:rsidR="00181E77">
          <w:t> </w:t>
        </w:r>
      </w:ins>
      <w:del w:id="288" w:author="ATT_052022" w:date="2023-02-11T11:27:00Z">
        <w:r w:rsidDel="00181E77">
          <w:delText xml:space="preserve"> </w:delText>
        </w:r>
      </w:del>
      <w:r>
        <w:t>[8]</w:t>
      </w:r>
      <w:r w:rsidRPr="009607B5">
        <w:t xml:space="preserve"> using SRTP-MK, SRTP-MS and SRTP-MKI generated using the CSK and CSK-ID as specified in </w:t>
      </w:r>
      <w:r>
        <w:t>clause</w:t>
      </w:r>
      <w:r w:rsidRPr="009607B5">
        <w:t> 13.2;</w:t>
      </w:r>
    </w:p>
    <w:p w14:paraId="33CBCF95" w14:textId="6B4F073F" w:rsidR="00F963A3" w:rsidRPr="009607B5" w:rsidRDefault="00F963A3" w:rsidP="00F963A3">
      <w:pPr>
        <w:pStyle w:val="B2"/>
        <w:rPr>
          <w:noProof/>
        </w:rPr>
      </w:pPr>
      <w:r>
        <w:rPr>
          <w:noProof/>
          <w:lang w:val="en-US"/>
        </w:rPr>
        <w:t>C</w:t>
      </w:r>
      <w:r w:rsidRPr="009607B5">
        <w:rPr>
          <w:noProof/>
        </w:rPr>
        <w:t>)</w:t>
      </w:r>
      <w:r w:rsidRPr="009607B5">
        <w:rPr>
          <w:noProof/>
        </w:rPr>
        <w:tab/>
        <w:t xml:space="preserve">if protection of media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289" w:author="ATT_052022" w:date="2023-02-11T11:27:00Z">
        <w:r w:rsidR="00181E77">
          <w:t> </w:t>
        </w:r>
      </w:ins>
      <w:del w:id="290" w:author="ATT_052022" w:date="2023-02-11T11:27:00Z">
        <w:r w:rsidDel="00181E77">
          <w:delText xml:space="preserve"> </w:delText>
        </w:r>
      </w:del>
      <w:r>
        <w:t>[2]</w:t>
      </w:r>
      <w:r w:rsidRPr="009607B5">
        <w:rPr>
          <w:noProof/>
        </w:rPr>
        <w:t>:</w:t>
      </w:r>
    </w:p>
    <w:p w14:paraId="2CE74DDD" w14:textId="1682EF25"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291" w:author="ATT_052022" w:date="2023-02-11T11:28:00Z">
        <w:r w:rsidR="00181E77">
          <w:t> </w:t>
        </w:r>
      </w:ins>
      <w:del w:id="292" w:author="ATT_052022" w:date="2023-02-11T11:28:00Z">
        <w:r w:rsidDel="00181E77">
          <w:delText xml:space="preserve"> </w:delText>
        </w:r>
      </w:del>
      <w:r>
        <w:t>[8]</w:t>
      </w:r>
      <w:r w:rsidRPr="009607B5">
        <w:t xml:space="preserve"> using SRTP-MK, SRTP-MS and SRTP-MKI generated using the CSK and CSK-ID as specified in </w:t>
      </w:r>
      <w:r>
        <w:t>clause</w:t>
      </w:r>
      <w:r w:rsidRPr="009607B5">
        <w:t> 13.2;</w:t>
      </w:r>
    </w:p>
    <w:p w14:paraId="40A2DCBE" w14:textId="4DFD5947" w:rsidR="00F963A3" w:rsidRPr="009607B5" w:rsidRDefault="00F963A3" w:rsidP="00F963A3">
      <w:pPr>
        <w:pStyle w:val="B3"/>
      </w:pPr>
      <w:r w:rsidRPr="009607B5">
        <w:t>ii)</w:t>
      </w:r>
      <w:r w:rsidRPr="009607B5">
        <w:tab/>
        <w:t>shall decrypt media control messages received using unicast according to IETF RFC 3711 </w:t>
      </w:r>
      <w:r>
        <w:t>[4]</w:t>
      </w:r>
      <w:r w:rsidRPr="009607B5">
        <w:t xml:space="preserve"> and 3GPP TS 33.</w:t>
      </w:r>
      <w:r>
        <w:t>180</w:t>
      </w:r>
      <w:ins w:id="293" w:author="ATT_052022" w:date="2023-02-11T11:28:00Z">
        <w:r w:rsidR="00181E77">
          <w:t> </w:t>
        </w:r>
      </w:ins>
      <w:del w:id="294" w:author="ATT_052022" w:date="2023-02-11T11:28:00Z">
        <w:r w:rsidDel="00181E77">
          <w:delText xml:space="preserve"> </w:delText>
        </w:r>
      </w:del>
      <w:r>
        <w:t>[8]</w:t>
      </w:r>
      <w:r w:rsidRPr="009607B5">
        <w:t xml:space="preserve"> using SRTP-MK, SRTP-MS and SRTP-MKI generated using the CSK and CSK-ID as specified in </w:t>
      </w:r>
      <w:r>
        <w:t>clause</w:t>
      </w:r>
      <w:r w:rsidRPr="009607B5">
        <w:t> 13.2;</w:t>
      </w:r>
    </w:p>
    <w:p w14:paraId="42FB4D79" w14:textId="77777777" w:rsidR="00F963A3" w:rsidRPr="009607B5" w:rsidRDefault="00F963A3" w:rsidP="00F963A3">
      <w:pPr>
        <w:pStyle w:val="B1"/>
        <w:rPr>
          <w:noProof/>
          <w:lang w:val="en-US"/>
        </w:rPr>
      </w:pPr>
      <w:r w:rsidRPr="009607B5">
        <w:rPr>
          <w:noProof/>
        </w:rPr>
        <w:t>3.</w:t>
      </w:r>
      <w:r w:rsidRPr="009607B5">
        <w:rPr>
          <w:noProof/>
        </w:rPr>
        <w:tab/>
        <w:t xml:space="preserve">in an on-network private </w:t>
      </w:r>
      <w:r w:rsidRPr="009607B5">
        <w:rPr>
          <w:noProof/>
          <w:lang w:val="en-US"/>
        </w:rPr>
        <w:t>call:</w:t>
      </w:r>
    </w:p>
    <w:p w14:paraId="3DD7FCBD" w14:textId="77777777" w:rsidR="00F963A3" w:rsidRPr="009607B5" w:rsidRDefault="00F963A3" w:rsidP="00F963A3">
      <w:pPr>
        <w:pStyle w:val="B2"/>
        <w:rPr>
          <w:noProof/>
          <w:lang w:val="en-US"/>
        </w:rPr>
      </w:pPr>
      <w:r w:rsidRPr="009607B5">
        <w:rPr>
          <w:noProof/>
          <w:lang w:val="en-US"/>
        </w:rPr>
        <w:lastRenderedPageBreak/>
        <w:t>A)</w:t>
      </w:r>
      <w:r w:rsidRPr="009607B5">
        <w:rPr>
          <w:noProof/>
          <w:lang w:val="en-US"/>
        </w:rPr>
        <w:tab/>
        <w:t>if:</w:t>
      </w:r>
    </w:p>
    <w:p w14:paraId="2207BA13" w14:textId="0C70EA2B"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SIP signalling according to 3GPP TS 24.</w:t>
      </w:r>
      <w:r>
        <w:t>281</w:t>
      </w:r>
      <w:ins w:id="295" w:author="ATT_052022" w:date="2023-02-11T11:28:00Z">
        <w:r w:rsidR="00BB7DCF">
          <w:t> </w:t>
        </w:r>
      </w:ins>
      <w:del w:id="296" w:author="ATT_052022" w:date="2023-02-11T11:28:00Z">
        <w:r w:rsidDel="00BB7DCF">
          <w:delText xml:space="preserve"> </w:delText>
        </w:r>
      </w:del>
      <w:r>
        <w:t>[2]</w:t>
      </w:r>
      <w:r w:rsidRPr="009607B5">
        <w:t xml:space="preserve">; </w:t>
      </w:r>
      <w:r w:rsidRPr="009607B5">
        <w:rPr>
          <w:lang w:val="en-US"/>
        </w:rPr>
        <w:t>or</w:t>
      </w:r>
    </w:p>
    <w:p w14:paraId="1D7A3575" w14:textId="7F712150" w:rsidR="00F963A3" w:rsidRPr="009607B5" w:rsidRDefault="00F963A3" w:rsidP="00F963A3">
      <w:pPr>
        <w:pStyle w:val="B3"/>
      </w:pPr>
      <w:r w:rsidRPr="009607B5">
        <w:rPr>
          <w:noProof/>
          <w:lang w:val="en-US"/>
        </w:rPr>
        <w:t>ii)</w:t>
      </w:r>
      <w:r w:rsidRPr="009607B5">
        <w:rPr>
          <w:noProof/>
          <w:lang w:val="en-US"/>
        </w:rPr>
        <w:tab/>
        <w:t xml:space="preserve">protection of media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SIP signalling according to 3GPP TS 24.</w:t>
      </w:r>
      <w:r>
        <w:t>281</w:t>
      </w:r>
      <w:ins w:id="297" w:author="ATT_052022" w:date="2023-02-11T11:28:00Z">
        <w:r w:rsidR="00BB7DCF">
          <w:t> </w:t>
        </w:r>
      </w:ins>
      <w:del w:id="298" w:author="ATT_052022" w:date="2023-02-11T11:28:00Z">
        <w:r w:rsidDel="00BB7DCF">
          <w:delText xml:space="preserve"> </w:delText>
        </w:r>
      </w:del>
      <w:r>
        <w:t>[2]</w:t>
      </w:r>
      <w:r w:rsidRPr="009607B5">
        <w:rPr>
          <w:lang w:val="en-US"/>
        </w:rPr>
        <w:t>;</w:t>
      </w:r>
    </w:p>
    <w:p w14:paraId="74619913" w14:textId="77777777" w:rsidR="00F963A3" w:rsidRPr="009607B5" w:rsidRDefault="00F963A3" w:rsidP="00F963A3">
      <w:pPr>
        <w:pStyle w:val="B2"/>
        <w:rPr>
          <w:lang w:val="en-US"/>
        </w:rPr>
      </w:pPr>
      <w:r w:rsidRPr="009607B5">
        <w:tab/>
        <w:t>then</w:t>
      </w:r>
      <w:r w:rsidRPr="009607B5">
        <w:rPr>
          <w:lang w:val="en-US"/>
        </w:rPr>
        <w:t>:</w:t>
      </w:r>
    </w:p>
    <w:p w14:paraId="5F3A6A5B" w14:textId="5AA70E85"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99" w:author="ATT_052022" w:date="2023-02-11T11:28:00Z">
        <w:r w:rsidR="00BB7DCF">
          <w:t> </w:t>
        </w:r>
      </w:ins>
      <w:del w:id="300" w:author="ATT_052022" w:date="2023-02-11T11:28:00Z">
        <w:r w:rsidDel="00BB7DCF">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5F0F1A05" w14:textId="47D819F4"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301" w:author="ATT_052022" w:date="2023-02-11T11:28:00Z">
        <w:r w:rsidR="00BB7DCF">
          <w:t> </w:t>
        </w:r>
      </w:ins>
      <w:del w:id="302" w:author="ATT_052022" w:date="2023-02-11T11:28:00Z">
        <w:r w:rsidDel="00BB7DCF">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xml:space="preserve"> 13.2; </w:t>
      </w:r>
    </w:p>
    <w:p w14:paraId="61662069" w14:textId="6C87BC80"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303" w:author="ATT_052022" w:date="2023-02-11T11:29:00Z">
        <w:r w:rsidR="00BB7DCF">
          <w:t> </w:t>
        </w:r>
      </w:ins>
      <w:del w:id="304" w:author="ATT_052022" w:date="2023-02-11T11:29:00Z">
        <w:r w:rsidDel="00BB7DCF">
          <w:delText xml:space="preserve"> </w:delText>
        </w:r>
      </w:del>
      <w:r>
        <w:t>[2]</w:t>
      </w:r>
      <w:r w:rsidRPr="009607B5">
        <w:rPr>
          <w:noProof/>
          <w:lang w:val="en-US"/>
        </w:rPr>
        <w:t>:</w:t>
      </w:r>
    </w:p>
    <w:p w14:paraId="25F639E2" w14:textId="68FD6BE6" w:rsidR="00F963A3" w:rsidRPr="009607B5" w:rsidRDefault="00F963A3" w:rsidP="00F963A3">
      <w:pPr>
        <w:pStyle w:val="B3"/>
        <w:rPr>
          <w:lang w:val="en-US"/>
        </w:rPr>
      </w:pPr>
      <w:r w:rsidRPr="009607B5">
        <w:rPr>
          <w:lang w:val="en-US"/>
        </w:rPr>
        <w:t>i</w:t>
      </w:r>
      <w:r w:rsidRPr="009607B5">
        <w:t>)</w:t>
      </w:r>
      <w:r w:rsidRPr="009607B5">
        <w:tab/>
        <w:t>shall encrypt sent</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05" w:author="ATT_052022" w:date="2023-02-11T11:29:00Z">
        <w:r w:rsidR="00BB7DCF">
          <w:t> </w:t>
        </w:r>
      </w:ins>
      <w:del w:id="306" w:author="ATT_052022" w:date="2023-02-11T11:29:00Z">
        <w:r w:rsidDel="00BB7DCF">
          <w:delText xml:space="preserve"> </w:delText>
        </w:r>
      </w:del>
      <w:r>
        <w:t>[8]</w:t>
      </w:r>
      <w:r w:rsidRPr="009607B5">
        <w:t xml:space="preserve"> using SRTP-MK, SRTP-MS and SRTP-MKI generated using the </w:t>
      </w:r>
      <w:r w:rsidRPr="009607B5">
        <w:rPr>
          <w:lang w:val="en-US"/>
        </w:rPr>
        <w:t>CSK</w:t>
      </w:r>
      <w:r w:rsidRPr="009607B5">
        <w:t xml:space="preserve"> and </w:t>
      </w:r>
      <w:r w:rsidRPr="009607B5">
        <w:rPr>
          <w:lang w:val="en-US"/>
        </w:rPr>
        <w:t>CSK</w:t>
      </w:r>
      <w:r w:rsidRPr="009607B5">
        <w:t xml:space="preserve">-ID as specified in </w:t>
      </w:r>
      <w:r>
        <w:t>clause</w:t>
      </w:r>
      <w:r w:rsidRPr="009607B5">
        <w:t> 13.2; and</w:t>
      </w:r>
    </w:p>
    <w:p w14:paraId="72174F7E" w14:textId="5E0AFBB2"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07" w:author="ATT_052022" w:date="2023-02-11T11:29:00Z">
        <w:r w:rsidR="00BB7DCF">
          <w:t> </w:t>
        </w:r>
      </w:ins>
      <w:del w:id="308" w:author="ATT_052022" w:date="2023-02-11T11:29:00Z">
        <w:r w:rsidDel="00BB7DCF">
          <w:delText xml:space="preserve"> </w:delText>
        </w:r>
      </w:del>
      <w:r>
        <w:t>[8]</w:t>
      </w:r>
      <w:r w:rsidRPr="009607B5">
        <w:t xml:space="preserve"> using SRTP-MK, SRTP-MS and SRTP-MKI generated using the </w:t>
      </w:r>
      <w:r w:rsidRPr="009607B5">
        <w:rPr>
          <w:lang w:val="en-US"/>
        </w:rPr>
        <w:t xml:space="preserve">CSK </w:t>
      </w:r>
      <w:r w:rsidRPr="009607B5">
        <w:t xml:space="preserve">and </w:t>
      </w:r>
      <w:r w:rsidRPr="009607B5">
        <w:rPr>
          <w:lang w:val="en-US"/>
        </w:rPr>
        <w:t>CSK</w:t>
      </w:r>
      <w:r w:rsidRPr="009607B5">
        <w:t xml:space="preserve">-ID as specified in </w:t>
      </w:r>
      <w:r>
        <w:t>clause</w:t>
      </w:r>
      <w:r w:rsidRPr="009607B5">
        <w:t> 13.2; and</w:t>
      </w:r>
    </w:p>
    <w:p w14:paraId="03517E0D" w14:textId="11DA1329" w:rsidR="00F963A3" w:rsidRPr="009607B5" w:rsidRDefault="00F963A3" w:rsidP="00F963A3">
      <w:pPr>
        <w:pStyle w:val="B2"/>
        <w:rPr>
          <w:noProof/>
        </w:rPr>
      </w:pPr>
      <w:r w:rsidRPr="009607B5">
        <w:rPr>
          <w:noProof/>
          <w:lang w:val="en-US"/>
        </w:rPr>
        <w:t>D</w:t>
      </w:r>
      <w:r w:rsidRPr="009607B5">
        <w:rPr>
          <w:noProof/>
        </w:rPr>
        <w:t>)</w:t>
      </w:r>
      <w:r w:rsidRPr="009607B5">
        <w:rPr>
          <w:noProof/>
        </w:rPr>
        <w:tab/>
        <w:t xml:space="preserve">if protection of media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309" w:author="ATT_052022" w:date="2023-02-11T11:29:00Z">
        <w:r w:rsidR="00BB7DCF">
          <w:t> </w:t>
        </w:r>
      </w:ins>
      <w:del w:id="310" w:author="ATT_052022" w:date="2023-02-11T11:29:00Z">
        <w:r w:rsidDel="00BB7DCF">
          <w:delText xml:space="preserve"> </w:delText>
        </w:r>
      </w:del>
      <w:r>
        <w:t>[2]</w:t>
      </w:r>
      <w:r w:rsidRPr="009607B5">
        <w:rPr>
          <w:noProof/>
        </w:rPr>
        <w:t>:</w:t>
      </w:r>
    </w:p>
    <w:p w14:paraId="685D7423" w14:textId="7109713D"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311" w:author="ATT_052022" w:date="2023-02-11T11:29:00Z">
        <w:r w:rsidR="00BB7DCF">
          <w:t> </w:t>
        </w:r>
      </w:ins>
      <w:del w:id="312" w:author="ATT_052022" w:date="2023-02-11T11:29:00Z">
        <w:r w:rsidDel="00BB7DCF">
          <w:delText xml:space="preserve"> </w:delText>
        </w:r>
      </w:del>
      <w:r>
        <w:t>[8]</w:t>
      </w:r>
      <w:r w:rsidRPr="009607B5">
        <w:t xml:space="preserve"> using SRTP-MK, SRTP-MS and SRTP-MKI generated using the CSK and CSK-ID as specified in </w:t>
      </w:r>
      <w:r>
        <w:t>clause</w:t>
      </w:r>
      <w:r w:rsidRPr="009607B5">
        <w:t> 13.2; and</w:t>
      </w:r>
    </w:p>
    <w:p w14:paraId="643D647E" w14:textId="4035727C" w:rsidR="00F963A3" w:rsidRPr="009607B5" w:rsidRDefault="00F963A3" w:rsidP="00F963A3">
      <w:pPr>
        <w:pStyle w:val="B3"/>
      </w:pPr>
      <w:r w:rsidRPr="009607B5">
        <w:rPr>
          <w:lang w:val="en-US"/>
        </w:rPr>
        <w:t>ii</w:t>
      </w:r>
      <w:r w:rsidRPr="009607B5">
        <w:t>)</w:t>
      </w:r>
      <w:r w:rsidRPr="009607B5">
        <w:tab/>
        <w:t>shall decrypt media control messages received using unicast according to IETF RFC 3711 </w:t>
      </w:r>
      <w:r>
        <w:t>[4]</w:t>
      </w:r>
      <w:r w:rsidRPr="009607B5">
        <w:t xml:space="preserve"> and 3GPP TS 33.</w:t>
      </w:r>
      <w:r>
        <w:t>180</w:t>
      </w:r>
      <w:ins w:id="313" w:author="ATT_052022" w:date="2023-02-11T11:29:00Z">
        <w:r w:rsidR="00BB7DCF">
          <w:t> </w:t>
        </w:r>
      </w:ins>
      <w:del w:id="314" w:author="ATT_052022" w:date="2023-02-11T11:29:00Z">
        <w:r w:rsidDel="00BB7DCF">
          <w:delText xml:space="preserve"> </w:delText>
        </w:r>
      </w:del>
      <w:r>
        <w:t>[8]</w:t>
      </w:r>
      <w:r w:rsidRPr="009607B5">
        <w:t xml:space="preserve"> using SRTP-MK, SRTP-MS and SRTP-MKI generated using the CSK and CSK-ID as specified in </w:t>
      </w:r>
      <w:r>
        <w:t>clause</w:t>
      </w:r>
      <w:r w:rsidRPr="009607B5">
        <w:t> 13.2;</w:t>
      </w:r>
    </w:p>
    <w:p w14:paraId="22451755" w14:textId="77777777" w:rsidR="00F963A3" w:rsidRPr="009607B5" w:rsidRDefault="00F963A3" w:rsidP="00F963A3">
      <w:pPr>
        <w:pStyle w:val="B1"/>
        <w:rPr>
          <w:noProof/>
          <w:lang w:val="en-US"/>
        </w:rPr>
      </w:pPr>
      <w:r w:rsidRPr="009607B5">
        <w:t>4.</w:t>
      </w:r>
      <w:r w:rsidRPr="009607B5">
        <w:tab/>
        <w:t>i</w:t>
      </w:r>
      <w:r w:rsidRPr="009607B5">
        <w:rPr>
          <w:noProof/>
        </w:rPr>
        <w:t>n an off</w:t>
      </w:r>
      <w:r w:rsidRPr="009607B5">
        <w:rPr>
          <w:noProof/>
          <w:lang w:val="en-US"/>
        </w:rPr>
        <w:t>-network group call of an</w:t>
      </w:r>
      <w:r>
        <w:rPr>
          <w:noProof/>
          <w:lang w:val="en-US"/>
        </w:rPr>
        <w:t xml:space="preserve"> MCVideo</w:t>
      </w:r>
      <w:r w:rsidRPr="009607B5">
        <w:rPr>
          <w:noProof/>
          <w:lang w:val="en-US"/>
        </w:rPr>
        <w:t xml:space="preserve"> group:</w:t>
      </w:r>
    </w:p>
    <w:p w14:paraId="4F9CDE63" w14:textId="77777777" w:rsidR="00F963A3" w:rsidRPr="009607B5" w:rsidRDefault="00F963A3" w:rsidP="00F963A3">
      <w:pPr>
        <w:pStyle w:val="B2"/>
        <w:rPr>
          <w:noProof/>
        </w:rPr>
      </w:pPr>
      <w:r w:rsidRPr="009607B5">
        <w:rPr>
          <w:noProof/>
        </w:rPr>
        <w:t>A)</w:t>
      </w:r>
      <w:r w:rsidRPr="009607B5">
        <w:rPr>
          <w:noProof/>
        </w:rPr>
        <w:tab/>
      </w:r>
      <w:r w:rsidRPr="009607B5">
        <w:rPr>
          <w:noProof/>
          <w:lang w:val="en-US"/>
        </w:rPr>
        <w:t xml:space="preserve">if protection of media is announced and </w:t>
      </w:r>
      <w:r w:rsidRPr="009607B5">
        <w:t xml:space="preserve">the </w:t>
      </w:r>
      <w:r w:rsidRPr="009607B5">
        <w:rPr>
          <w:lang w:val="en-US"/>
        </w:rPr>
        <w:t xml:space="preserve">GMK and </w:t>
      </w:r>
      <w:r w:rsidRPr="009607B5">
        <w:t>GMK-ID of the</w:t>
      </w:r>
      <w:r>
        <w:t xml:space="preserve"> </w:t>
      </w:r>
      <w:proofErr w:type="spellStart"/>
      <w:r>
        <w:t>MCVideo</w:t>
      </w:r>
      <w:proofErr w:type="spellEnd"/>
      <w:r w:rsidRPr="009607B5">
        <w:t xml:space="preserve"> group were </w:t>
      </w:r>
      <w:r w:rsidRPr="009607B5">
        <w:rPr>
          <w:lang w:val="en-US"/>
        </w:rPr>
        <w:t xml:space="preserve">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500C52E2" w14:textId="386FE405"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315" w:author="ATT_052022" w:date="2023-02-11T11:30:00Z">
        <w:r w:rsidR="00C74FE6">
          <w:t> </w:t>
        </w:r>
      </w:ins>
      <w:del w:id="316" w:author="ATT_052022" w:date="2023-02-11T11:30:00Z">
        <w:r w:rsidDel="00C74FE6">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03D4768E" w14:textId="7BE08D5B"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317" w:author="ATT_052022" w:date="2023-02-11T11:30:00Z">
        <w:r w:rsidR="00C74FE6">
          <w:t> </w:t>
        </w:r>
      </w:ins>
      <w:del w:id="318" w:author="ATT_052022" w:date="2023-02-11T11:30:00Z">
        <w:r w:rsidDel="00C74FE6">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13.2;</w:t>
      </w:r>
    </w:p>
    <w:p w14:paraId="08D4DFE2" w14:textId="77777777"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announced and </w:t>
      </w:r>
      <w:r w:rsidRPr="009607B5">
        <w:rPr>
          <w:noProof/>
        </w:rPr>
        <w:t xml:space="preserve">the </w:t>
      </w:r>
      <w:r w:rsidRPr="009607B5">
        <w:t>GMK and the GMK-ID of the</w:t>
      </w:r>
      <w:r>
        <w:t xml:space="preserve"> </w:t>
      </w:r>
      <w:proofErr w:type="spellStart"/>
      <w:r>
        <w:t>MCVideo</w:t>
      </w:r>
      <w:proofErr w:type="spellEnd"/>
      <w:r w:rsidRPr="009607B5">
        <w:t xml:space="preserve"> group </w:t>
      </w:r>
      <w:r w:rsidRPr="009607B5">
        <w:rPr>
          <w:lang w:val="en-US"/>
        </w:rPr>
        <w:t xml:space="preserve">were 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lang w:val="en-US"/>
        </w:rPr>
        <w:t>:</w:t>
      </w:r>
    </w:p>
    <w:p w14:paraId="699DA0B7" w14:textId="22E2B02E" w:rsidR="00F963A3" w:rsidRPr="009607B5" w:rsidRDefault="00F963A3" w:rsidP="00F963A3">
      <w:pPr>
        <w:pStyle w:val="B3"/>
      </w:pPr>
      <w:r w:rsidRPr="009607B5">
        <w:rPr>
          <w:lang w:val="en-US"/>
        </w:rPr>
        <w:t>i)</w:t>
      </w:r>
      <w:r w:rsidRPr="009607B5">
        <w:tab/>
        <w:t>shall encrypt sent</w:t>
      </w:r>
      <w:r>
        <w:t xml:space="preserve"> transmission</w:t>
      </w:r>
      <w:r w:rsidRPr="009607B5">
        <w:t xml:space="preserve"> control </w:t>
      </w:r>
      <w:r>
        <w:rPr>
          <w:noProof/>
          <w:lang w:val="en-US"/>
        </w:rPr>
        <w:t xml:space="preserve">and reception control </w:t>
      </w:r>
      <w:r w:rsidRPr="009607B5">
        <w:t>messages according to IETF RFC 3711 </w:t>
      </w:r>
      <w:r>
        <w:t>[4]</w:t>
      </w:r>
      <w:r w:rsidRPr="009607B5">
        <w:t xml:space="preserve"> and 3GPP TS 33.</w:t>
      </w:r>
      <w:r>
        <w:t>180</w:t>
      </w:r>
      <w:ins w:id="319" w:author="ATT_052022" w:date="2023-02-11T11:30:00Z">
        <w:r w:rsidR="00C74FE6">
          <w:t> </w:t>
        </w:r>
      </w:ins>
      <w:del w:id="320" w:author="ATT_052022" w:date="2023-02-11T11:30:00Z">
        <w:r w:rsidDel="00C74FE6">
          <w:delText xml:space="preserve"> </w:delText>
        </w:r>
      </w:del>
      <w:r>
        <w:t>[8]</w:t>
      </w:r>
      <w:r w:rsidRPr="009607B5">
        <w:t xml:space="preserve"> using SRTP-MK, SRTP-MS and SRTP-MKI generated using the GMK and GMK-ID as specified in </w:t>
      </w:r>
      <w:r>
        <w:t>clause</w:t>
      </w:r>
      <w:r w:rsidRPr="009607B5">
        <w:t> 13.2; and</w:t>
      </w:r>
    </w:p>
    <w:p w14:paraId="5F2B6E7C" w14:textId="7D189CA1"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t xml:space="preserve"> control </w:t>
      </w:r>
      <w:r>
        <w:rPr>
          <w:noProof/>
          <w:lang w:val="en-US"/>
        </w:rPr>
        <w:t xml:space="preserve">and reception control </w:t>
      </w:r>
      <w:r w:rsidRPr="009607B5">
        <w:t>messages according to IETF RFC 3711 </w:t>
      </w:r>
      <w:r>
        <w:t>[4]</w:t>
      </w:r>
      <w:r w:rsidRPr="009607B5">
        <w:t xml:space="preserve"> and 3GPP TS 33.</w:t>
      </w:r>
      <w:r>
        <w:t>180</w:t>
      </w:r>
      <w:ins w:id="321" w:author="ATT_052022" w:date="2023-02-11T11:30:00Z">
        <w:r w:rsidR="00430C02">
          <w:t> </w:t>
        </w:r>
      </w:ins>
      <w:del w:id="322" w:author="ATT_052022" w:date="2023-02-11T11:30:00Z">
        <w:r w:rsidDel="00430C02">
          <w:delText xml:space="preserve"> </w:delText>
        </w:r>
      </w:del>
      <w:r>
        <w:t>[8]</w:t>
      </w:r>
      <w:r w:rsidRPr="009607B5">
        <w:t xml:space="preserve"> using SRTP-MK, SRTP-MS and SRTP-MKI generated using the GMK and GMK-ID as specified in </w:t>
      </w:r>
      <w:r>
        <w:t>clause</w:t>
      </w:r>
      <w:r w:rsidRPr="009607B5">
        <w:t> 13.2; and</w:t>
      </w:r>
    </w:p>
    <w:p w14:paraId="203A7B5E" w14:textId="77777777" w:rsidR="00F963A3" w:rsidRPr="009607B5" w:rsidRDefault="00F963A3" w:rsidP="00F963A3">
      <w:pPr>
        <w:pStyle w:val="B2"/>
        <w:rPr>
          <w:noProof/>
        </w:rPr>
      </w:pPr>
      <w:r w:rsidRPr="009607B5">
        <w:rPr>
          <w:noProof/>
          <w:lang w:val="en-US"/>
        </w:rPr>
        <w:t>C</w:t>
      </w:r>
      <w:r w:rsidRPr="009607B5">
        <w:rPr>
          <w:noProof/>
        </w:rPr>
        <w:t>)</w:t>
      </w:r>
      <w:r w:rsidRPr="009607B5">
        <w:rPr>
          <w:noProof/>
        </w:rPr>
        <w:tab/>
      </w:r>
      <w:r w:rsidRPr="009607B5">
        <w:rPr>
          <w:noProof/>
          <w:lang w:val="en-US"/>
        </w:rPr>
        <w:t xml:space="preserve">if protection of media control messages is announced and </w:t>
      </w:r>
      <w:r w:rsidRPr="009607B5">
        <w:t xml:space="preserve">the </w:t>
      </w:r>
      <w:r w:rsidRPr="009607B5">
        <w:rPr>
          <w:lang w:val="en-US"/>
        </w:rPr>
        <w:t xml:space="preserve">GMK and </w:t>
      </w:r>
      <w:r w:rsidRPr="009607B5">
        <w:t>GMK-ID of the</w:t>
      </w:r>
      <w:r>
        <w:t xml:space="preserve"> </w:t>
      </w:r>
      <w:proofErr w:type="spellStart"/>
      <w:r>
        <w:t>MCVideo</w:t>
      </w:r>
      <w:proofErr w:type="spellEnd"/>
      <w:r w:rsidRPr="009607B5">
        <w:t xml:space="preserve"> group were </w:t>
      </w:r>
      <w:r w:rsidRPr="009607B5">
        <w:rPr>
          <w:lang w:val="en-US"/>
        </w:rPr>
        <w:t xml:space="preserve">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7E9B8356" w14:textId="55C70F3D" w:rsidR="00F963A3" w:rsidRPr="009607B5" w:rsidRDefault="00F963A3" w:rsidP="00F963A3">
      <w:pPr>
        <w:pStyle w:val="B3"/>
        <w:rPr>
          <w:lang w:val="en-US"/>
        </w:rPr>
      </w:pPr>
      <w:r w:rsidRPr="009607B5">
        <w:rPr>
          <w:lang w:val="en-US"/>
        </w:rPr>
        <w:lastRenderedPageBreak/>
        <w:t>i</w:t>
      </w:r>
      <w:r w:rsidRPr="009607B5">
        <w:t>)</w:t>
      </w:r>
      <w:r w:rsidRPr="009607B5">
        <w:tab/>
        <w:t xml:space="preserve">shall encrypt sent </w:t>
      </w:r>
      <w:proofErr w:type="spellStart"/>
      <w:r w:rsidRPr="009607B5">
        <w:t>sent</w:t>
      </w:r>
      <w:proofErr w:type="spellEnd"/>
      <w:r w:rsidRPr="009607B5">
        <w:t xml:space="preserve"> media control messages according to IETF RFC 3711 </w:t>
      </w:r>
      <w:r>
        <w:t>[4]</w:t>
      </w:r>
      <w:r w:rsidRPr="009607B5">
        <w:t xml:space="preserve"> and 3GPP TS 33.</w:t>
      </w:r>
      <w:r>
        <w:t>180</w:t>
      </w:r>
      <w:ins w:id="323" w:author="ATT_052022" w:date="2023-02-11T11:31:00Z">
        <w:r w:rsidR="00430C02">
          <w:t> </w:t>
        </w:r>
      </w:ins>
      <w:del w:id="324" w:author="ATT_052022" w:date="2023-02-11T11:31:00Z">
        <w:r w:rsidDel="00A15CD0">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2F0A714E" w14:textId="37694FAC" w:rsidR="00F963A3" w:rsidRPr="009607B5" w:rsidRDefault="00F963A3" w:rsidP="00F963A3">
      <w:pPr>
        <w:pStyle w:val="B3"/>
      </w:pPr>
      <w:r w:rsidRPr="009607B5">
        <w:rPr>
          <w:lang w:val="en-US"/>
        </w:rPr>
        <w:t>ii</w:t>
      </w:r>
      <w:r w:rsidRPr="009607B5">
        <w:t>)</w:t>
      </w:r>
      <w:r w:rsidRPr="009607B5">
        <w:tab/>
        <w:t xml:space="preserve">shall decrypt received </w:t>
      </w:r>
      <w:proofErr w:type="spellStart"/>
      <w:r w:rsidRPr="009607B5">
        <w:t>received</w:t>
      </w:r>
      <w:proofErr w:type="spellEnd"/>
      <w:r w:rsidRPr="009607B5">
        <w:t xml:space="preserve"> media control messages according to IETF RFC 3711 </w:t>
      </w:r>
      <w:r>
        <w:t>[4]</w:t>
      </w:r>
      <w:r w:rsidRPr="009607B5">
        <w:t xml:space="preserve"> and 3GPP TS 33.</w:t>
      </w:r>
      <w:r>
        <w:t>180</w:t>
      </w:r>
      <w:ins w:id="325" w:author="ATT_052022" w:date="2023-02-11T11:31:00Z">
        <w:r w:rsidR="00A15CD0">
          <w:t> </w:t>
        </w:r>
      </w:ins>
      <w:del w:id="326" w:author="ATT_052022" w:date="2023-02-11T11:31:00Z">
        <w:r w:rsidDel="00A15CD0">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13.2;</w:t>
      </w:r>
    </w:p>
    <w:p w14:paraId="3EA988F0" w14:textId="77777777" w:rsidR="00F963A3" w:rsidRPr="009607B5" w:rsidRDefault="00F963A3" w:rsidP="00F963A3">
      <w:pPr>
        <w:pStyle w:val="B1"/>
        <w:rPr>
          <w:noProof/>
          <w:lang w:val="en-US"/>
        </w:rPr>
      </w:pPr>
      <w:r w:rsidRPr="009607B5">
        <w:rPr>
          <w:noProof/>
        </w:rPr>
        <w:t>5.</w:t>
      </w:r>
      <w:r w:rsidRPr="009607B5">
        <w:rPr>
          <w:noProof/>
        </w:rPr>
        <w:tab/>
        <w:t xml:space="preserve">in an off-network private </w:t>
      </w:r>
      <w:r w:rsidRPr="009607B5">
        <w:rPr>
          <w:noProof/>
          <w:lang w:val="en-US"/>
        </w:rPr>
        <w:t>call:</w:t>
      </w:r>
    </w:p>
    <w:p w14:paraId="08F74398" w14:textId="77777777" w:rsidR="00F963A3" w:rsidRPr="009607B5" w:rsidRDefault="00F963A3" w:rsidP="00F963A3">
      <w:pPr>
        <w:pStyle w:val="B2"/>
        <w:rPr>
          <w:noProof/>
          <w:lang w:val="en-US"/>
        </w:rPr>
      </w:pPr>
      <w:r w:rsidRPr="009607B5">
        <w:rPr>
          <w:noProof/>
          <w:lang w:val="en-US"/>
        </w:rPr>
        <w:t>A)</w:t>
      </w:r>
      <w:r w:rsidRPr="009607B5">
        <w:rPr>
          <w:noProof/>
          <w:lang w:val="en-US"/>
        </w:rPr>
        <w:tab/>
        <w:t>if:</w:t>
      </w:r>
    </w:p>
    <w:p w14:paraId="10E8E0FC" w14:textId="632BC81F"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27" w:author="ATT_052022" w:date="2023-02-11T11:31:00Z">
        <w:r w:rsidR="00A15CD0">
          <w:t> </w:t>
        </w:r>
      </w:ins>
      <w:del w:id="328" w:author="ATT_052022" w:date="2023-02-11T11:31:00Z">
        <w:r w:rsidDel="00A15CD0">
          <w:delText xml:space="preserve"> </w:delText>
        </w:r>
      </w:del>
      <w:r>
        <w:t>[2]</w:t>
      </w:r>
      <w:r w:rsidRPr="009607B5">
        <w:t xml:space="preserve">; </w:t>
      </w:r>
      <w:r w:rsidRPr="009607B5">
        <w:rPr>
          <w:lang w:val="en-US"/>
        </w:rPr>
        <w:t>or</w:t>
      </w:r>
    </w:p>
    <w:p w14:paraId="510BD0F4" w14:textId="7136E326" w:rsidR="00F963A3" w:rsidRPr="009607B5" w:rsidRDefault="00F963A3" w:rsidP="00F963A3">
      <w:pPr>
        <w:pStyle w:val="B3"/>
        <w:rPr>
          <w:lang w:val="en-US"/>
        </w:rPr>
      </w:pPr>
      <w:r w:rsidRPr="009607B5">
        <w:rPr>
          <w:noProof/>
          <w:lang w:val="en-US"/>
        </w:rPr>
        <w:t>ii)</w:t>
      </w:r>
      <w:r w:rsidRPr="009607B5">
        <w:rPr>
          <w:noProof/>
          <w:lang w:val="en-US"/>
        </w:rPr>
        <w:tab/>
        <w:t xml:space="preserve">protection of media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29" w:author="ATT_052022" w:date="2023-02-11T11:31:00Z">
        <w:r w:rsidR="00A15CD0">
          <w:t> </w:t>
        </w:r>
      </w:ins>
      <w:del w:id="330" w:author="ATT_052022" w:date="2023-02-11T11:31:00Z">
        <w:r w:rsidDel="00A15CD0">
          <w:delText xml:space="preserve"> </w:delText>
        </w:r>
      </w:del>
      <w:r>
        <w:t>[2]</w:t>
      </w:r>
      <w:r w:rsidRPr="009607B5">
        <w:rPr>
          <w:lang w:val="en-US"/>
        </w:rPr>
        <w:t>;</w:t>
      </w:r>
    </w:p>
    <w:p w14:paraId="4D5BFD54" w14:textId="77777777" w:rsidR="00F963A3" w:rsidRPr="009607B5" w:rsidRDefault="00F963A3" w:rsidP="00F963A3">
      <w:pPr>
        <w:pStyle w:val="B2"/>
        <w:rPr>
          <w:lang w:val="en-US"/>
        </w:rPr>
      </w:pPr>
      <w:r w:rsidRPr="009607B5">
        <w:tab/>
        <w:t>then</w:t>
      </w:r>
      <w:r w:rsidRPr="009607B5">
        <w:rPr>
          <w:lang w:val="en-US"/>
        </w:rPr>
        <w:t>:</w:t>
      </w:r>
    </w:p>
    <w:p w14:paraId="5D124D71" w14:textId="7D12CD8F"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331" w:author="ATT_052022" w:date="2023-02-11T11:31:00Z">
        <w:r w:rsidR="00A15CD0">
          <w:t> </w:t>
        </w:r>
      </w:ins>
      <w:del w:id="332" w:author="ATT_052022" w:date="2023-02-11T11:31:00Z">
        <w:r w:rsidDel="00A15CD0">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2231BE4C" w14:textId="186C92B8" w:rsidR="00F963A3" w:rsidRPr="009607B5" w:rsidRDefault="00F963A3" w:rsidP="00F963A3">
      <w:pPr>
        <w:pStyle w:val="B3"/>
        <w:rPr>
          <w:lang w:val="en-US"/>
        </w:rPr>
      </w:pPr>
      <w:r w:rsidRPr="009607B5">
        <w:rPr>
          <w:lang w:val="en-US"/>
        </w:rPr>
        <w:t>ii</w:t>
      </w:r>
      <w:r w:rsidRPr="009607B5">
        <w:t>)</w:t>
      </w:r>
      <w:r w:rsidRPr="009607B5">
        <w:tab/>
        <w:t>shall decrypt received media according to IETF RFC 3711 </w:t>
      </w:r>
      <w:r>
        <w:t>[4]</w:t>
      </w:r>
      <w:r w:rsidRPr="009607B5">
        <w:t xml:space="preserve"> and 3GPP TS 33.</w:t>
      </w:r>
      <w:r>
        <w:t>180</w:t>
      </w:r>
      <w:ins w:id="333" w:author="ATT_052022" w:date="2023-02-11T11:31:00Z">
        <w:r w:rsidR="00A15CD0">
          <w:t> </w:t>
        </w:r>
      </w:ins>
      <w:del w:id="334" w:author="ATT_052022" w:date="2023-02-11T11:31:00Z">
        <w:r w:rsidDel="00A15CD0">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w:t>
      </w:r>
    </w:p>
    <w:p w14:paraId="695E1FB5" w14:textId="77777777" w:rsidR="00F963A3" w:rsidRPr="009607B5" w:rsidRDefault="00F963A3" w:rsidP="00F963A3">
      <w:pPr>
        <w:pStyle w:val="B2"/>
        <w:rPr>
          <w:noProof/>
          <w:lang w:val="en-US"/>
        </w:rPr>
      </w:pPr>
      <w:r w:rsidRPr="009607B5">
        <w:rPr>
          <w:noProof/>
          <w:lang w:val="en-US"/>
        </w:rPr>
        <w:t>B)</w:t>
      </w:r>
      <w:r w:rsidRPr="009607B5">
        <w:rPr>
          <w:noProof/>
          <w:lang w:val="en-US"/>
        </w:rPr>
        <w:tab/>
        <w:t>if:</w:t>
      </w:r>
    </w:p>
    <w:p w14:paraId="5AF34223" w14:textId="3504D886" w:rsidR="00F963A3" w:rsidRPr="009607B5" w:rsidRDefault="00F963A3" w:rsidP="00F963A3">
      <w:pPr>
        <w:pStyle w:val="B3"/>
        <w:rPr>
          <w:lang w:val="en-US"/>
        </w:rPr>
      </w:pPr>
      <w:r w:rsidRPr="009607B5">
        <w:rPr>
          <w:noProof/>
          <w:lang w:val="en-US"/>
        </w:rPr>
        <w:t>i)</w:t>
      </w:r>
      <w:r w:rsidRPr="009607B5">
        <w:rPr>
          <w:noProof/>
          <w:lang w:val="en-US"/>
        </w:rPr>
        <w:tab/>
        <w:t>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35" w:author="ATT_052022" w:date="2023-02-11T11:31:00Z">
        <w:r w:rsidR="00A15CD0">
          <w:t> </w:t>
        </w:r>
      </w:ins>
      <w:del w:id="336" w:author="ATT_052022" w:date="2023-02-11T11:31:00Z">
        <w:r w:rsidDel="00A15CD0">
          <w:delText xml:space="preserve"> </w:delText>
        </w:r>
      </w:del>
      <w:r>
        <w:t>[2]</w:t>
      </w:r>
      <w:r w:rsidRPr="009607B5">
        <w:t xml:space="preserve">; </w:t>
      </w:r>
      <w:r w:rsidRPr="009607B5">
        <w:rPr>
          <w:lang w:val="en-US"/>
        </w:rPr>
        <w:t>or</w:t>
      </w:r>
    </w:p>
    <w:p w14:paraId="413D1B52" w14:textId="281C628D" w:rsidR="00F963A3" w:rsidRPr="009607B5" w:rsidRDefault="00F963A3" w:rsidP="00F963A3">
      <w:pPr>
        <w:pStyle w:val="B3"/>
        <w:rPr>
          <w:lang w:val="en-US"/>
        </w:rPr>
      </w:pPr>
      <w:r w:rsidRPr="009607B5">
        <w:rPr>
          <w:noProof/>
          <w:lang w:val="en-US"/>
        </w:rPr>
        <w:t>ii)</w:t>
      </w:r>
      <w:r w:rsidRPr="009607B5">
        <w:rPr>
          <w:noProof/>
          <w:lang w:val="en-US"/>
        </w:rPr>
        <w:tab/>
        <w:t>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37" w:author="ATT_052022" w:date="2023-02-11T11:32:00Z">
        <w:r w:rsidR="007E2681">
          <w:t> </w:t>
        </w:r>
      </w:ins>
      <w:del w:id="338" w:author="ATT_052022" w:date="2023-02-11T11:32:00Z">
        <w:r w:rsidDel="007E2681">
          <w:delText xml:space="preserve"> </w:delText>
        </w:r>
      </w:del>
      <w:r>
        <w:t>[2]</w:t>
      </w:r>
      <w:r w:rsidRPr="009607B5">
        <w:rPr>
          <w:lang w:val="en-US"/>
        </w:rPr>
        <w:t>.</w:t>
      </w:r>
    </w:p>
    <w:p w14:paraId="604DF420" w14:textId="77777777" w:rsidR="00F963A3" w:rsidRPr="009607B5" w:rsidRDefault="00F963A3" w:rsidP="00F963A3">
      <w:pPr>
        <w:pStyle w:val="B2"/>
      </w:pPr>
      <w:r w:rsidRPr="009607B5">
        <w:tab/>
        <w:t>then:</w:t>
      </w:r>
    </w:p>
    <w:p w14:paraId="299B5993" w14:textId="0FF39384" w:rsidR="00F963A3" w:rsidRPr="009607B5" w:rsidRDefault="00F963A3" w:rsidP="00F963A3">
      <w:pPr>
        <w:pStyle w:val="B3"/>
        <w:rPr>
          <w:lang w:val="en-US"/>
        </w:rPr>
      </w:pPr>
      <w:r w:rsidRPr="009607B5">
        <w:rPr>
          <w:lang w:val="en-US"/>
        </w:rPr>
        <w:t>i</w:t>
      </w:r>
      <w:r w:rsidRPr="009607B5">
        <w:t>)</w:t>
      </w:r>
      <w:r w:rsidRPr="009607B5">
        <w:tab/>
        <w:t>shall encrypt sent</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39" w:author="ATT_052022" w:date="2023-02-11T11:32:00Z">
        <w:r w:rsidR="007E2681">
          <w:t> </w:t>
        </w:r>
      </w:ins>
      <w:del w:id="340" w:author="ATT_052022" w:date="2023-02-11T11:32:00Z">
        <w:r w:rsidDel="007E2681">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47C83019" w14:textId="0B9A85C1"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41" w:author="ATT_052022" w:date="2023-02-11T11:32:00Z">
        <w:r w:rsidR="007E2681">
          <w:t> </w:t>
        </w:r>
      </w:ins>
      <w:del w:id="342" w:author="ATT_052022" w:date="2023-02-11T11:32:00Z">
        <w:r w:rsidDel="00963B63">
          <w:delText xml:space="preserve"> </w:delText>
        </w:r>
      </w:del>
      <w:r>
        <w:t>[8]</w:t>
      </w:r>
      <w:r w:rsidRPr="009607B5">
        <w:t xml:space="preserve"> using SRTP-MK, SRTP-MS and SRTP-MKI generated using the </w:t>
      </w:r>
      <w:r w:rsidRPr="009607B5">
        <w:rPr>
          <w:lang w:val="en-US"/>
        </w:rPr>
        <w:t xml:space="preserve">PCK </w:t>
      </w:r>
      <w:r w:rsidRPr="009607B5">
        <w:t xml:space="preserve">and </w:t>
      </w:r>
      <w:r w:rsidRPr="009607B5">
        <w:rPr>
          <w:lang w:val="en-US"/>
        </w:rPr>
        <w:t xml:space="preserve">PCK </w:t>
      </w:r>
      <w:r w:rsidRPr="009607B5">
        <w:t xml:space="preserve">-ID as specified in </w:t>
      </w:r>
      <w:r>
        <w:t>clause</w:t>
      </w:r>
      <w:r w:rsidRPr="009607B5">
        <w:t> 13.2; and</w:t>
      </w:r>
    </w:p>
    <w:p w14:paraId="65EA04CC" w14:textId="77777777" w:rsidR="00F963A3" w:rsidRPr="009607B5" w:rsidRDefault="00F963A3" w:rsidP="00F963A3">
      <w:pPr>
        <w:pStyle w:val="B2"/>
        <w:rPr>
          <w:noProof/>
          <w:lang w:val="en-US"/>
        </w:rPr>
      </w:pPr>
      <w:r w:rsidRPr="009607B5">
        <w:rPr>
          <w:noProof/>
          <w:lang w:val="en-US"/>
        </w:rPr>
        <w:t>C)</w:t>
      </w:r>
      <w:r w:rsidRPr="009607B5">
        <w:rPr>
          <w:noProof/>
          <w:lang w:val="en-US"/>
        </w:rPr>
        <w:tab/>
        <w:t>if:</w:t>
      </w:r>
    </w:p>
    <w:p w14:paraId="5DC6FE85" w14:textId="1203A6AB"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control messages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43" w:author="ATT_052022" w:date="2023-02-11T11:32:00Z">
        <w:r w:rsidR="00963B63">
          <w:t> </w:t>
        </w:r>
      </w:ins>
      <w:del w:id="344" w:author="ATT_052022" w:date="2023-02-11T11:32:00Z">
        <w:r w:rsidDel="00963B63">
          <w:delText xml:space="preserve"> </w:delText>
        </w:r>
      </w:del>
      <w:r>
        <w:t>[2]</w:t>
      </w:r>
      <w:r w:rsidRPr="009607B5">
        <w:t xml:space="preserve">; </w:t>
      </w:r>
      <w:r w:rsidRPr="009607B5">
        <w:rPr>
          <w:lang w:val="en-US"/>
        </w:rPr>
        <w:t>or</w:t>
      </w:r>
    </w:p>
    <w:p w14:paraId="361F0A2F" w14:textId="5B3FE00F" w:rsidR="00F963A3" w:rsidRPr="009607B5" w:rsidRDefault="00F963A3" w:rsidP="00F963A3">
      <w:pPr>
        <w:pStyle w:val="B3"/>
        <w:rPr>
          <w:lang w:val="en-US"/>
        </w:rPr>
      </w:pPr>
      <w:r w:rsidRPr="009607B5">
        <w:rPr>
          <w:noProof/>
          <w:lang w:val="en-US"/>
        </w:rPr>
        <w:t>ii)</w:t>
      </w:r>
      <w:r w:rsidRPr="009607B5">
        <w:rPr>
          <w:noProof/>
          <w:lang w:val="en-US"/>
        </w:rPr>
        <w:tab/>
        <w:t xml:space="preserve">protection of media control messages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45" w:author="ATT_052022" w:date="2023-02-11T11:32:00Z">
        <w:r w:rsidR="00963B63">
          <w:t> </w:t>
        </w:r>
      </w:ins>
      <w:del w:id="346" w:author="ATT_052022" w:date="2023-02-11T11:32:00Z">
        <w:r w:rsidDel="00963B63">
          <w:delText xml:space="preserve"> </w:delText>
        </w:r>
      </w:del>
      <w:r>
        <w:t>[2]</w:t>
      </w:r>
      <w:r w:rsidRPr="009607B5">
        <w:rPr>
          <w:lang w:val="en-US"/>
        </w:rPr>
        <w:t>;</w:t>
      </w:r>
    </w:p>
    <w:p w14:paraId="5FD68D0E" w14:textId="77777777" w:rsidR="00F963A3" w:rsidRPr="009607B5" w:rsidRDefault="00F963A3" w:rsidP="00F963A3">
      <w:pPr>
        <w:pStyle w:val="B2"/>
        <w:rPr>
          <w:lang w:val="en-US"/>
        </w:rPr>
      </w:pPr>
      <w:r w:rsidRPr="009607B5">
        <w:tab/>
        <w:t>then</w:t>
      </w:r>
      <w:r w:rsidRPr="009607B5">
        <w:rPr>
          <w:lang w:val="en-US"/>
        </w:rPr>
        <w:t>:</w:t>
      </w:r>
    </w:p>
    <w:p w14:paraId="44EE4613" w14:textId="1E1837CB" w:rsidR="00F963A3" w:rsidRPr="009607B5" w:rsidRDefault="00F963A3" w:rsidP="00F963A3">
      <w:pPr>
        <w:pStyle w:val="B3"/>
        <w:rPr>
          <w:lang w:val="en-US"/>
        </w:rPr>
      </w:pPr>
      <w:r w:rsidRPr="009607B5">
        <w:rPr>
          <w:lang w:val="en-US"/>
        </w:rPr>
        <w:t>i</w:t>
      </w:r>
      <w:r w:rsidRPr="009607B5">
        <w:t>)</w:t>
      </w:r>
      <w:r w:rsidRPr="009607B5">
        <w:tab/>
        <w:t xml:space="preserve">shall encrypt sent </w:t>
      </w:r>
      <w:proofErr w:type="spellStart"/>
      <w:r w:rsidRPr="009607B5">
        <w:t>sent</w:t>
      </w:r>
      <w:proofErr w:type="spellEnd"/>
      <w:r w:rsidRPr="009607B5">
        <w:t xml:space="preserve"> media control messages according to IETF RFC 3711 </w:t>
      </w:r>
      <w:r>
        <w:t>[4]</w:t>
      </w:r>
      <w:r w:rsidRPr="009607B5">
        <w:t xml:space="preserve"> and 3GPP TS 33.</w:t>
      </w:r>
      <w:r>
        <w:t>180</w:t>
      </w:r>
      <w:ins w:id="347" w:author="ATT_052022" w:date="2023-02-11T11:33:00Z">
        <w:r w:rsidR="00963B63">
          <w:t> </w:t>
        </w:r>
      </w:ins>
      <w:del w:id="348" w:author="ATT_052022" w:date="2023-02-11T11:33:00Z">
        <w:r w:rsidDel="00963B63">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040327A4" w14:textId="6E89E540" w:rsidR="00F963A3" w:rsidRPr="009607B5" w:rsidRDefault="00F963A3" w:rsidP="00F963A3">
      <w:pPr>
        <w:pStyle w:val="B3"/>
        <w:rPr>
          <w:lang w:val="en-US"/>
        </w:rPr>
      </w:pPr>
      <w:r w:rsidRPr="009607B5">
        <w:rPr>
          <w:lang w:val="en-US"/>
        </w:rPr>
        <w:t>ii</w:t>
      </w:r>
      <w:r w:rsidRPr="009607B5">
        <w:t>)</w:t>
      </w:r>
      <w:r w:rsidRPr="009607B5">
        <w:tab/>
        <w:t xml:space="preserve">shall decrypt received </w:t>
      </w:r>
      <w:proofErr w:type="spellStart"/>
      <w:r w:rsidRPr="009607B5">
        <w:t>received</w:t>
      </w:r>
      <w:proofErr w:type="spellEnd"/>
      <w:r w:rsidRPr="009607B5">
        <w:t xml:space="preserve"> media control messages according to IETF RFC 3711 </w:t>
      </w:r>
      <w:r>
        <w:t>[4]</w:t>
      </w:r>
      <w:r w:rsidRPr="009607B5">
        <w:t xml:space="preserve"> and 3GPP TS 33.</w:t>
      </w:r>
      <w:r>
        <w:t>180</w:t>
      </w:r>
      <w:ins w:id="349" w:author="ATT_052022" w:date="2023-02-11T11:33:00Z">
        <w:r w:rsidR="00963B63">
          <w:t> </w:t>
        </w:r>
      </w:ins>
      <w:del w:id="350" w:author="ATT_052022" w:date="2023-02-11T11:33:00Z">
        <w:r w:rsidDel="00963B63">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w:t>
      </w:r>
    </w:p>
    <w:p w14:paraId="08145ECD" w14:textId="3F15E745" w:rsidR="00F963A3" w:rsidRPr="009607B5" w:rsidRDefault="00F963A3" w:rsidP="00F963A3">
      <w:pPr>
        <w:pStyle w:val="B1"/>
      </w:pPr>
      <w:r w:rsidRPr="009607B5">
        <w:t>6.</w:t>
      </w:r>
      <w:r w:rsidRPr="009607B5">
        <w:tab/>
      </w:r>
      <w:r w:rsidRPr="009607B5">
        <w:rPr>
          <w:noProof/>
        </w:rPr>
        <w:t xml:space="preserve">if </w:t>
      </w:r>
      <w:r w:rsidRPr="009607B5">
        <w:rPr>
          <w:noProof/>
          <w:lang w:val="en-US"/>
        </w:rPr>
        <w:t xml:space="preserve">protection of </w:t>
      </w:r>
      <w:r w:rsidRPr="009607B5">
        <w:t xml:space="preserve">pre-established session control messages </w:t>
      </w:r>
      <w:r w:rsidRPr="009607B5">
        <w:rPr>
          <w:noProof/>
          <w:lang w:val="en-US"/>
        </w:rPr>
        <w:t xml:space="preserve">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351" w:author="ATT_052022" w:date="2023-02-11T11:33:00Z">
        <w:r w:rsidR="00963B63">
          <w:t> </w:t>
        </w:r>
      </w:ins>
      <w:del w:id="352" w:author="ATT_052022" w:date="2023-02-11T11:33:00Z">
        <w:r w:rsidDel="00963B63">
          <w:delText xml:space="preserve"> </w:delText>
        </w:r>
      </w:del>
      <w:r>
        <w:t>[2]</w:t>
      </w:r>
      <w:r w:rsidRPr="009607B5">
        <w:t>:</w:t>
      </w:r>
    </w:p>
    <w:p w14:paraId="108595FF" w14:textId="2AC53D9F" w:rsidR="00F963A3" w:rsidRPr="009607B5" w:rsidRDefault="00F963A3" w:rsidP="00F963A3">
      <w:pPr>
        <w:pStyle w:val="B2"/>
        <w:rPr>
          <w:lang w:val="en-US"/>
        </w:rPr>
      </w:pPr>
      <w:r w:rsidRPr="009607B5">
        <w:lastRenderedPageBreak/>
        <w:t>A)</w:t>
      </w:r>
      <w:r w:rsidRPr="009607B5">
        <w:tab/>
        <w:t xml:space="preserve">shall encrypt </w:t>
      </w:r>
      <w:r w:rsidRPr="009607B5">
        <w:rPr>
          <w:lang w:val="en-US"/>
        </w:rPr>
        <w:t xml:space="preserve">sent </w:t>
      </w:r>
      <w:r w:rsidRPr="009607B5">
        <w:t xml:space="preserve">pre-established session </w:t>
      </w:r>
      <w:r w:rsidRPr="009607B5">
        <w:rPr>
          <w:lang w:val="en-US"/>
        </w:rPr>
        <w:t xml:space="preserve">call </w:t>
      </w:r>
      <w:r w:rsidRPr="009607B5">
        <w:t xml:space="preserve">control messages according to </w:t>
      </w:r>
      <w:r w:rsidRPr="009607B5">
        <w:rPr>
          <w:noProof/>
        </w:rPr>
        <w:t>IETF RFC 3711 </w:t>
      </w:r>
      <w:r>
        <w:rPr>
          <w:noProof/>
        </w:rPr>
        <w:t>[4]</w:t>
      </w:r>
      <w:r w:rsidRPr="009607B5">
        <w:rPr>
          <w:noProof/>
        </w:rPr>
        <w:t xml:space="preserve"> and 3GPP TS 33.</w:t>
      </w:r>
      <w:r>
        <w:rPr>
          <w:noProof/>
        </w:rPr>
        <w:t>180</w:t>
      </w:r>
      <w:ins w:id="353" w:author="ATT_052022" w:date="2023-02-11T11:33:00Z">
        <w:r w:rsidR="00F43DEE">
          <w:rPr>
            <w:noProof/>
          </w:rPr>
          <w:t> </w:t>
        </w:r>
      </w:ins>
      <w:del w:id="354" w:author="ATT_052022" w:date="2023-02-11T11:33:00Z">
        <w:r w:rsidDel="00F43DEE">
          <w:rPr>
            <w:noProof/>
          </w:rPr>
          <w:delText xml:space="preserve"> </w:delText>
        </w:r>
      </w:del>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rsidRPr="009607B5">
        <w:rPr>
          <w:lang w:val="en-US"/>
        </w:rPr>
        <w:t xml:space="preserve"> and</w:t>
      </w:r>
    </w:p>
    <w:p w14:paraId="6FD821F7" w14:textId="1CDCFCB5" w:rsidR="00F963A3" w:rsidRPr="009607B5" w:rsidRDefault="00F963A3" w:rsidP="00F963A3">
      <w:pPr>
        <w:pStyle w:val="B2"/>
        <w:rPr>
          <w:lang w:val="en-US"/>
        </w:rPr>
      </w:pPr>
      <w:r w:rsidRPr="009607B5">
        <w:rPr>
          <w:lang w:val="en-US"/>
        </w:rPr>
        <w:t>B</w:t>
      </w:r>
      <w:r w:rsidRPr="009607B5">
        <w:t>)</w:t>
      </w:r>
      <w:r w:rsidRPr="009607B5">
        <w:tab/>
        <w:t xml:space="preserve">shall </w:t>
      </w:r>
      <w:r w:rsidRPr="009607B5">
        <w:rPr>
          <w:lang w:val="en-US"/>
        </w:rPr>
        <w:t>de</w:t>
      </w:r>
      <w:r w:rsidRPr="009607B5">
        <w:t xml:space="preserve">crypt </w:t>
      </w:r>
      <w:r w:rsidRPr="009607B5">
        <w:rPr>
          <w:lang w:val="en-US"/>
        </w:rPr>
        <w:t xml:space="preserve">received </w:t>
      </w:r>
      <w:r w:rsidRPr="009607B5">
        <w:t xml:space="preserve">pre-established session </w:t>
      </w:r>
      <w:r w:rsidRPr="009607B5">
        <w:rPr>
          <w:lang w:val="en-US"/>
        </w:rPr>
        <w:t xml:space="preserve">call </w:t>
      </w:r>
      <w:r w:rsidRPr="009607B5">
        <w:t xml:space="preserve">control messages according to </w:t>
      </w:r>
      <w:r w:rsidRPr="009607B5">
        <w:rPr>
          <w:noProof/>
        </w:rPr>
        <w:t>IETF RFC 3711 </w:t>
      </w:r>
      <w:r>
        <w:rPr>
          <w:noProof/>
        </w:rPr>
        <w:t>[4]</w:t>
      </w:r>
      <w:r w:rsidRPr="009607B5">
        <w:rPr>
          <w:noProof/>
        </w:rPr>
        <w:t xml:space="preserve"> and 3GPP TS 33.</w:t>
      </w:r>
      <w:r>
        <w:rPr>
          <w:noProof/>
        </w:rPr>
        <w:t>180</w:t>
      </w:r>
      <w:ins w:id="355" w:author="ATT_052022" w:date="2023-02-11T11:33:00Z">
        <w:r w:rsidR="00F43DEE">
          <w:rPr>
            <w:noProof/>
          </w:rPr>
          <w:t> </w:t>
        </w:r>
      </w:ins>
      <w:del w:id="356" w:author="ATT_052022" w:date="2023-02-11T11:33:00Z">
        <w:r w:rsidDel="00F43DEE">
          <w:rPr>
            <w:noProof/>
          </w:rPr>
          <w:delText xml:space="preserve"> </w:delText>
        </w:r>
      </w:del>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t>.</w:t>
      </w:r>
    </w:p>
    <w:p w14:paraId="519BE1C3" w14:textId="77777777" w:rsidR="00F963A3" w:rsidRPr="009607B5" w:rsidRDefault="00F963A3" w:rsidP="00F963A3">
      <w:pPr>
        <w:pStyle w:val="Heading3"/>
        <w:rPr>
          <w:noProof/>
        </w:rPr>
      </w:pPr>
      <w:bookmarkStart w:id="357" w:name="_Toc20209030"/>
      <w:bookmarkStart w:id="358" w:name="_Toc36045141"/>
      <w:bookmarkStart w:id="359" w:name="_Toc45216627"/>
      <w:bookmarkStart w:id="360" w:name="_Toc114864922"/>
      <w:r w:rsidRPr="009607B5">
        <w:rPr>
          <w:noProof/>
        </w:rPr>
        <w:t>13.3.4</w:t>
      </w:r>
      <w:r w:rsidRPr="009607B5">
        <w:rPr>
          <w:noProof/>
        </w:rPr>
        <w:tab/>
        <w:t>The controlling</w:t>
      </w:r>
      <w:r>
        <w:rPr>
          <w:noProof/>
        </w:rPr>
        <w:t xml:space="preserve"> MCVideo</w:t>
      </w:r>
      <w:r w:rsidRPr="009607B5">
        <w:rPr>
          <w:noProof/>
        </w:rPr>
        <w:t xml:space="preserve"> function</w:t>
      </w:r>
      <w:bookmarkEnd w:id="357"/>
      <w:bookmarkEnd w:id="358"/>
      <w:bookmarkEnd w:id="359"/>
      <w:bookmarkEnd w:id="360"/>
    </w:p>
    <w:p w14:paraId="6430D85E" w14:textId="77777777" w:rsidR="00F963A3" w:rsidRPr="009607B5" w:rsidRDefault="00F963A3" w:rsidP="00F963A3">
      <w:r w:rsidRPr="009607B5">
        <w:t>The controlling</w:t>
      </w:r>
      <w:r>
        <w:t xml:space="preserve"> </w:t>
      </w:r>
      <w:proofErr w:type="spellStart"/>
      <w:r>
        <w:t>MCVideo</w:t>
      </w:r>
      <w:proofErr w:type="spellEnd"/>
      <w:r w:rsidRPr="009607B5">
        <w:t xml:space="preserve"> function:</w:t>
      </w:r>
    </w:p>
    <w:p w14:paraId="40E988E2" w14:textId="77777777" w:rsidR="00F963A3" w:rsidRPr="009607B5" w:rsidRDefault="00F963A3" w:rsidP="00F963A3">
      <w:pPr>
        <w:pStyle w:val="B1"/>
      </w:pPr>
      <w:r w:rsidRPr="009607B5">
        <w:t>1.</w:t>
      </w:r>
      <w:r w:rsidRPr="009607B5">
        <w:tab/>
        <w:t xml:space="preserve">if </w:t>
      </w:r>
      <w:r w:rsidRPr="009607B5">
        <w:rPr>
          <w:noProof/>
          <w:lang w:val="en-US"/>
        </w:rPr>
        <w:t>protection of media is negotiated</w:t>
      </w:r>
      <w:r w:rsidRPr="009607B5">
        <w:t>, shall be transparent to RTP media streams and shall forward encrypted RTP media streams without decrypting the payload;</w:t>
      </w:r>
    </w:p>
    <w:p w14:paraId="5A350DCF" w14:textId="77777777" w:rsidR="00F963A3" w:rsidRPr="009607B5" w:rsidRDefault="00F963A3" w:rsidP="00F963A3">
      <w:pPr>
        <w:pStyle w:val="B1"/>
        <w:rPr>
          <w:noProof/>
          <w:lang w:val="en-US"/>
        </w:rPr>
      </w:pPr>
      <w:r w:rsidRPr="009607B5">
        <w:t>2.</w:t>
      </w:r>
      <w:r w:rsidRPr="009607B5">
        <w:tab/>
        <w:t>i</w:t>
      </w:r>
      <w:r w:rsidRPr="009607B5">
        <w:rPr>
          <w:noProof/>
        </w:rPr>
        <w:t>n an on</w:t>
      </w:r>
      <w:r w:rsidRPr="009607B5">
        <w:rPr>
          <w:noProof/>
          <w:lang w:val="en-US"/>
        </w:rPr>
        <w:t>-network group call of an</w:t>
      </w:r>
      <w:r>
        <w:rPr>
          <w:noProof/>
          <w:lang w:val="en-US"/>
        </w:rPr>
        <w:t xml:space="preserve"> MCVideo</w:t>
      </w:r>
      <w:r w:rsidRPr="009607B5">
        <w:rPr>
          <w:noProof/>
          <w:lang w:val="en-US"/>
        </w:rPr>
        <w:t xml:space="preserve"> group which is not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405F9185"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lang w:val="en-US"/>
        </w:rPr>
        <w:t xml:space="preserve"> and </w:t>
      </w:r>
      <w:r w:rsidRPr="009607B5">
        <w:t>the participating</w:t>
      </w:r>
      <w:r>
        <w:t xml:space="preserve"> </w:t>
      </w:r>
      <w:proofErr w:type="spellStart"/>
      <w: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2D5E748F" w14:textId="0D2DEFD7"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1" w:author="ATT_052022" w:date="2023-02-11T11:12:00Z">
        <w:r w:rsidR="00E7679C">
          <w:t> </w:t>
        </w:r>
      </w:ins>
      <w:del w:id="362" w:author="ATT_052022" w:date="2023-02-11T11:12:00Z">
        <w:r w:rsidDel="007A5D80">
          <w:delText xml:space="preserve"> </w:delText>
        </w:r>
      </w:del>
      <w:r>
        <w:t>[8]</w:t>
      </w:r>
      <w:r w:rsidRPr="009607B5">
        <w:t xml:space="preserve"> using SRTP-MK, SRTP-MS and SRTP-MKI generated using the SPK and SPK-ID as specified in </w:t>
      </w:r>
      <w:r>
        <w:t>clause</w:t>
      </w:r>
      <w:r w:rsidRPr="009607B5">
        <w:t> 13.2; and</w:t>
      </w:r>
    </w:p>
    <w:p w14:paraId="1BAA523E" w14:textId="3656CC4B"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3" w:author="ATT_052022" w:date="2023-02-11T11:12:00Z">
        <w:r w:rsidR="00E7679C">
          <w:t> </w:t>
        </w:r>
      </w:ins>
      <w:del w:id="364" w:author="ATT_052022" w:date="2023-02-11T11:12:00Z">
        <w:r w:rsidDel="00E7679C">
          <w:delText xml:space="preserve"> </w:delText>
        </w:r>
      </w:del>
      <w:r>
        <w:t>[8]</w:t>
      </w:r>
      <w:r w:rsidRPr="009607B5">
        <w:t xml:space="preserve"> using SRTP-MK, SRTP-MS and SRTP-MKI generated using the SPK and SPK-ID as specified in </w:t>
      </w:r>
      <w:r>
        <w:t>clause</w:t>
      </w:r>
      <w:r w:rsidRPr="009607B5">
        <w:t> 13.2; and</w:t>
      </w:r>
    </w:p>
    <w:p w14:paraId="7021C227"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participating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5A2243C2" w14:textId="405D4926" w:rsidR="00F963A3" w:rsidRPr="009607B5" w:rsidRDefault="00F963A3" w:rsidP="00F963A3">
      <w:pPr>
        <w:pStyle w:val="B3"/>
      </w:pPr>
      <w:r w:rsidRPr="009607B5">
        <w:rPr>
          <w:lang w:val="en-US"/>
        </w:rPr>
        <w:t>i)</w:t>
      </w:r>
      <w:r w:rsidRPr="009607B5">
        <w:tab/>
        <w:t>shall encrypt media control 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5" w:author="ATT_052022" w:date="2023-02-11T11:13:00Z">
        <w:r w:rsidR="0013146D">
          <w:t> </w:t>
        </w:r>
      </w:ins>
      <w:del w:id="366"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13.2; and</w:t>
      </w:r>
    </w:p>
    <w:p w14:paraId="6F8E5166" w14:textId="55CC1C1B" w:rsidR="00F963A3" w:rsidRPr="009607B5" w:rsidRDefault="00F963A3" w:rsidP="00F963A3">
      <w:pPr>
        <w:pStyle w:val="B3"/>
      </w:pPr>
      <w:r w:rsidRPr="009607B5">
        <w:rPr>
          <w:lang w:val="en-US"/>
        </w:rPr>
        <w:t>ii</w:t>
      </w:r>
      <w:r w:rsidRPr="009607B5">
        <w:t>)</w:t>
      </w:r>
      <w:r w:rsidRPr="009607B5">
        <w:tab/>
        <w:t>shall decrypt media control 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7" w:author="ATT_052022" w:date="2023-02-11T11:13:00Z">
        <w:r w:rsidR="0013146D">
          <w:t> </w:t>
        </w:r>
      </w:ins>
      <w:del w:id="368"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13.2;</w:t>
      </w:r>
    </w:p>
    <w:p w14:paraId="41D5B3C9" w14:textId="77777777" w:rsidR="00F963A3" w:rsidRPr="009607B5" w:rsidRDefault="00F963A3" w:rsidP="00F963A3">
      <w:pPr>
        <w:pStyle w:val="B1"/>
      </w:pPr>
      <w:r w:rsidRPr="009607B5">
        <w:t>3.</w:t>
      </w:r>
      <w:r w:rsidRPr="009607B5">
        <w:tab/>
      </w:r>
      <w:r w:rsidRPr="009607B5">
        <w:rPr>
          <w:noProof/>
        </w:rPr>
        <w:t>in an on</w:t>
      </w:r>
      <w:r w:rsidRPr="009607B5">
        <w:rPr>
          <w:noProof/>
          <w:lang w:val="en-US"/>
        </w:rPr>
        <w:t>-network group call of an</w:t>
      </w:r>
      <w:r>
        <w:rPr>
          <w:noProof/>
          <w:lang w:val="en-US"/>
        </w:rPr>
        <w:t xml:space="preserve"> MCVideo</w:t>
      </w:r>
      <w:r w:rsidRPr="009607B5">
        <w:rPr>
          <w:noProof/>
          <w:lang w:val="en-US"/>
        </w:rPr>
        <w:t xml:space="preserve"> group which is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3E5EF811"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noProof/>
          <w:lang w:val="en-US"/>
        </w:rPr>
        <w:t xml:space="preserve"> and </w:t>
      </w:r>
      <w:r w:rsidRPr="009607B5">
        <w:t xml:space="preserve">the </w:t>
      </w:r>
      <w:r w:rsidRPr="009607B5">
        <w:rPr>
          <w:lang w:val="en-US"/>
        </w:rPr>
        <w:t>non-controlling</w:t>
      </w:r>
      <w:r>
        <w:rPr>
          <w:lang w:val="en-US"/>
        </w:rPr>
        <w:t xml:space="preserve"> </w:t>
      </w:r>
      <w:proofErr w:type="spellStart"/>
      <w:r>
        <w:rPr>
          <w:lang w:val="en-US"/>
        </w:rP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5C5F7A0B" w14:textId="125F27D4"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non-controlling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9" w:author="ATT_052022" w:date="2023-02-11T11:13:00Z">
        <w:r w:rsidR="0013146D">
          <w:t> </w:t>
        </w:r>
      </w:ins>
      <w:del w:id="370"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13.2; and</w:t>
      </w:r>
    </w:p>
    <w:p w14:paraId="55D9D7FA" w14:textId="6127D796"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non-controlling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1" w:author="ATT_052022" w:date="2023-02-11T11:14:00Z">
        <w:r w:rsidR="002A2C15">
          <w:t> </w:t>
        </w:r>
      </w:ins>
      <w:del w:id="372"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213F85D0"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w:t>
      </w:r>
      <w:r w:rsidRPr="009607B5">
        <w:rPr>
          <w:lang w:val="en-US"/>
        </w:rPr>
        <w:t>non-controlling</w:t>
      </w:r>
      <w:r>
        <w:rPr>
          <w:lang w:val="en-US"/>
        </w:rPr>
        <w:t xml:space="preserve"> </w:t>
      </w:r>
      <w:proofErr w:type="spellStart"/>
      <w:r>
        <w:rPr>
          <w:lang w:val="en-US"/>
        </w:rP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1CFD36EF" w14:textId="50868A88" w:rsidR="00F963A3" w:rsidRPr="009607B5" w:rsidRDefault="00F963A3" w:rsidP="00F963A3">
      <w:pPr>
        <w:pStyle w:val="B3"/>
      </w:pPr>
      <w:r w:rsidRPr="009607B5">
        <w:rPr>
          <w:lang w:val="en-US"/>
        </w:rPr>
        <w:t>i)</w:t>
      </w:r>
      <w:r w:rsidRPr="009607B5">
        <w:tab/>
        <w:t xml:space="preserve">shall encrypt media control messages sent to the </w:t>
      </w:r>
      <w:r w:rsidRPr="009607B5">
        <w:rPr>
          <w:lang w:val="en-US"/>
        </w:rPr>
        <w:t>non-controlling</w:t>
      </w:r>
      <w:r>
        <w:rPr>
          <w:lang w:val="en-US"/>
        </w:rPr>
        <w:t xml:space="preserve"> </w:t>
      </w:r>
      <w:proofErr w:type="spellStart"/>
      <w:r>
        <w:rPr>
          <w:lang w:val="en-US"/>
        </w:rPr>
        <w:t>MCVideo</w:t>
      </w:r>
      <w:proofErr w:type="spellEnd"/>
      <w:r w:rsidRPr="009607B5">
        <w:t xml:space="preserve"> function according to IETF RFC 3711 </w:t>
      </w:r>
      <w:r>
        <w:t>[4]</w:t>
      </w:r>
      <w:r w:rsidRPr="009607B5">
        <w:t xml:space="preserve"> and 3GPP TS 33.</w:t>
      </w:r>
      <w:r>
        <w:t>180</w:t>
      </w:r>
      <w:ins w:id="373" w:author="ATT_052022" w:date="2023-02-11T11:14:00Z">
        <w:r w:rsidR="002A2C15">
          <w:t> </w:t>
        </w:r>
      </w:ins>
      <w:del w:id="374"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39313568" w14:textId="547D529B" w:rsidR="00F963A3" w:rsidRPr="009607B5" w:rsidRDefault="00F963A3" w:rsidP="00F963A3">
      <w:pPr>
        <w:pStyle w:val="B3"/>
      </w:pPr>
      <w:r w:rsidRPr="009607B5">
        <w:rPr>
          <w:lang w:val="en-US"/>
        </w:rPr>
        <w:lastRenderedPageBreak/>
        <w:t>ii</w:t>
      </w:r>
      <w:r w:rsidRPr="009607B5">
        <w:t>)</w:t>
      </w:r>
      <w:r w:rsidRPr="009607B5">
        <w:tab/>
        <w:t xml:space="preserve">shall decrypt media control messages received from the </w:t>
      </w:r>
      <w:r w:rsidRPr="009607B5">
        <w:rPr>
          <w:lang w:val="en-US"/>
        </w:rPr>
        <w:t>non-controlling</w:t>
      </w:r>
      <w:r>
        <w:rPr>
          <w:lang w:val="en-US"/>
        </w:rPr>
        <w:t xml:space="preserve"> </w:t>
      </w:r>
      <w:proofErr w:type="spellStart"/>
      <w:r>
        <w:rPr>
          <w:lang w:val="en-US"/>
        </w:rPr>
        <w:t>MCVideo</w:t>
      </w:r>
      <w:proofErr w:type="spellEnd"/>
      <w:r w:rsidRPr="009607B5">
        <w:t xml:space="preserve"> function according to IETF RFC 3711 </w:t>
      </w:r>
      <w:r>
        <w:t>[4]</w:t>
      </w:r>
      <w:r w:rsidRPr="009607B5">
        <w:t xml:space="preserve"> and 3GPP TS 33.</w:t>
      </w:r>
      <w:r>
        <w:t>180</w:t>
      </w:r>
      <w:ins w:id="375" w:author="ATT_052022" w:date="2023-02-11T11:14:00Z">
        <w:r w:rsidR="002A2C15">
          <w:t> </w:t>
        </w:r>
      </w:ins>
      <w:del w:id="376"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2FDAB4AB" w14:textId="77777777" w:rsidR="00F963A3" w:rsidRPr="009607B5" w:rsidRDefault="00F963A3" w:rsidP="00F963A3">
      <w:pPr>
        <w:pStyle w:val="B1"/>
        <w:rPr>
          <w:noProof/>
          <w:lang w:val="en-US"/>
        </w:rPr>
      </w:pPr>
      <w:r w:rsidRPr="009607B5">
        <w:rPr>
          <w:noProof/>
        </w:rPr>
        <w:t>4.</w:t>
      </w:r>
      <w:r w:rsidRPr="009607B5">
        <w:rPr>
          <w:noProof/>
        </w:rPr>
        <w:tab/>
        <w:t xml:space="preserve">in an on-network private </w:t>
      </w:r>
      <w:r w:rsidRPr="009607B5">
        <w:rPr>
          <w:noProof/>
          <w:lang w:val="en-US"/>
        </w:rPr>
        <w:t>call:</w:t>
      </w:r>
    </w:p>
    <w:p w14:paraId="7451CE72"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lang w:val="en-US"/>
        </w:rPr>
        <w:t xml:space="preserve"> and </w:t>
      </w:r>
      <w:r w:rsidRPr="009607B5">
        <w:t>the participating</w:t>
      </w:r>
      <w:r>
        <w:t xml:space="preserve"> </w:t>
      </w:r>
      <w:proofErr w:type="spellStart"/>
      <w: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0169F2D0" w14:textId="66D6DDEC"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7" w:author="ATT_052022" w:date="2023-02-11T11:14:00Z">
        <w:r w:rsidR="002A2C15">
          <w:t> </w:t>
        </w:r>
      </w:ins>
      <w:del w:id="378"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5894D1BB" w14:textId="2B09DB7E"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9" w:author="ATT_052022" w:date="2023-02-11T11:14:00Z">
        <w:r w:rsidR="004527A9">
          <w:t> </w:t>
        </w:r>
      </w:ins>
      <w:del w:id="380" w:author="ATT_052022" w:date="2023-02-11T11:14:00Z">
        <w:r w:rsidDel="004527A9">
          <w:delText xml:space="preserve"> </w:delText>
        </w:r>
      </w:del>
      <w:r>
        <w:t>[8]</w:t>
      </w:r>
      <w:r w:rsidRPr="009607B5">
        <w:t xml:space="preserve"> using SRTP-MK, SRTP-MS and SRTP-MKI generated using the SPK and SPK-ID as specified in </w:t>
      </w:r>
      <w:r>
        <w:t>clause</w:t>
      </w:r>
      <w:r w:rsidRPr="009607B5">
        <w:t> 13.2; and</w:t>
      </w:r>
    </w:p>
    <w:p w14:paraId="603EC74D"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participating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6370CE81" w14:textId="343639E8" w:rsidR="00F963A3" w:rsidRPr="009607B5" w:rsidRDefault="00F963A3" w:rsidP="00F963A3">
      <w:pPr>
        <w:pStyle w:val="B3"/>
      </w:pPr>
      <w:r w:rsidRPr="009607B5">
        <w:rPr>
          <w:lang w:val="en-US"/>
        </w:rPr>
        <w:t>i)</w:t>
      </w:r>
      <w:r w:rsidRPr="009607B5">
        <w:tab/>
        <w:t>shall encrypt media control 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81" w:author="ATT_052022" w:date="2023-02-11T11:14:00Z">
        <w:r w:rsidR="004527A9">
          <w:t> </w:t>
        </w:r>
      </w:ins>
      <w:del w:id="382" w:author="ATT_052022" w:date="2023-02-11T11:14:00Z">
        <w:r w:rsidDel="004527A9">
          <w:delText xml:space="preserve"> </w:delText>
        </w:r>
      </w:del>
      <w:r>
        <w:t>[8]</w:t>
      </w:r>
      <w:r w:rsidRPr="009607B5">
        <w:t xml:space="preserve"> using SRTP-MK, SRTP-MS and SRTP-MKI generated using the SPK and SPK-ID as specified in </w:t>
      </w:r>
      <w:r>
        <w:t>clause</w:t>
      </w:r>
      <w:r w:rsidRPr="009607B5">
        <w:t> 13.2;</w:t>
      </w:r>
    </w:p>
    <w:p w14:paraId="5A180A6A" w14:textId="66C761A3" w:rsidR="00713C69" w:rsidRPr="009D4762" w:rsidRDefault="00F963A3" w:rsidP="009D4762">
      <w:pPr>
        <w:pStyle w:val="B3"/>
      </w:pPr>
      <w:r w:rsidRPr="009607B5">
        <w:rPr>
          <w:lang w:val="en-US"/>
        </w:rPr>
        <w:t>ii</w:t>
      </w:r>
      <w:r w:rsidRPr="009607B5">
        <w:t>)</w:t>
      </w:r>
      <w:r w:rsidRPr="009607B5">
        <w:tab/>
        <w:t>shall decrypt media control 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83" w:author="ATT_052022" w:date="2023-02-11T11:15:00Z">
        <w:r w:rsidR="00366B0F">
          <w:t> </w:t>
        </w:r>
      </w:ins>
      <w:del w:id="384" w:author="ATT_052022" w:date="2023-02-11T11:15:00Z">
        <w:r w:rsidDel="004527A9">
          <w:delText xml:space="preserve"> </w:delText>
        </w:r>
      </w:del>
      <w:r>
        <w:t>[8]</w:t>
      </w:r>
      <w:r w:rsidRPr="009607B5">
        <w:t xml:space="preserve"> using SRTP-MK, SRTP-MS and SRTP-MKI generated using the SPK and SPK-ID as specified in </w:t>
      </w:r>
      <w:r>
        <w:t>clause</w:t>
      </w:r>
      <w:r w:rsidRPr="009607B5">
        <w:t> 13.2.</w:t>
      </w:r>
    </w:p>
    <w:p w14:paraId="1EBCDA47" w14:textId="77A84ACD"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4B6C4E4" w14:textId="77777777" w:rsidR="00594E52" w:rsidRPr="000B4518" w:rsidRDefault="00594E52" w:rsidP="00594E52">
      <w:pPr>
        <w:pStyle w:val="Heading3"/>
      </w:pPr>
      <w:bookmarkStart w:id="385" w:name="_Toc20209036"/>
      <w:bookmarkStart w:id="386" w:name="_Toc36045147"/>
      <w:bookmarkStart w:id="387" w:name="_Toc45216633"/>
      <w:bookmarkStart w:id="388" w:name="_Toc114864928"/>
      <w:r w:rsidRPr="000B4518">
        <w:rPr>
          <w:noProof/>
        </w:rPr>
        <w:t>14.2.3</w:t>
      </w:r>
      <w:r w:rsidRPr="000B4518">
        <w:rPr>
          <w:noProof/>
        </w:rPr>
        <w:tab/>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bookmarkEnd w:id="385"/>
      <w:bookmarkEnd w:id="386"/>
      <w:bookmarkEnd w:id="387"/>
      <w:bookmarkEnd w:id="388"/>
    </w:p>
    <w:p w14:paraId="22AC501F" w14:textId="6EB917BF" w:rsidR="00594E52" w:rsidRPr="000B4518" w:rsidRDefault="00594E52" w:rsidP="00594E52">
      <w:pPr>
        <w:rPr>
          <w:lang w:eastAsia="x-none"/>
        </w:rPr>
      </w:pPr>
      <w:r w:rsidRPr="000B4518">
        <w:rPr>
          <w:lang w:eastAsia="x-none"/>
        </w:rPr>
        <w:t xml:space="preserve">The </w:t>
      </w:r>
      <w:proofErr w:type="spellStart"/>
      <w:r>
        <w:rPr>
          <w:lang w:eastAsia="x-none"/>
        </w:rPr>
        <w:t>MCVideo</w:t>
      </w:r>
      <w:proofErr w:type="spellEnd"/>
      <w:r w:rsidRPr="000B4518">
        <w:rPr>
          <w:lang w:eastAsia="x-none"/>
        </w:rPr>
        <w:t xml:space="preserve"> client shall include the "</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when a </w:t>
      </w:r>
      <w:r>
        <w:rPr>
          <w:lang w:eastAsia="x-none"/>
        </w:rPr>
        <w:t>transmission</w:t>
      </w:r>
      <w:r w:rsidRPr="000B4518">
        <w:rPr>
          <w:lang w:eastAsia="x-none"/>
        </w:rPr>
        <w:t xml:space="preserve"> priority different than the default priority is required. The </w:t>
      </w:r>
      <w:proofErr w:type="spellStart"/>
      <w:r>
        <w:rPr>
          <w:lang w:eastAsia="x-none"/>
        </w:rPr>
        <w:t>MCVideo</w:t>
      </w:r>
      <w:proofErr w:type="spellEnd"/>
      <w:r w:rsidRPr="000B4518">
        <w:rPr>
          <w:lang w:eastAsia="x-none"/>
        </w:rPr>
        <w:t xml:space="preserve"> client should base </w:t>
      </w:r>
      <w:r>
        <w:rPr>
          <w:lang w:eastAsia="x-none"/>
        </w:rPr>
        <w:t>transmission</w:t>
      </w:r>
      <w:r w:rsidRPr="000B4518">
        <w:rPr>
          <w:lang w:eastAsia="x-none"/>
        </w:rPr>
        <w:t xml:space="preserve"> priority on the configured value in 3GPP TS </w:t>
      </w:r>
      <w:r>
        <w:rPr>
          <w:lang w:eastAsia="x-none"/>
        </w:rPr>
        <w:t>24.484</w:t>
      </w:r>
      <w:r w:rsidRPr="000B4518">
        <w:rPr>
          <w:lang w:eastAsia="x-none"/>
        </w:rPr>
        <w:t> [</w:t>
      </w:r>
      <w:del w:id="389" w:author="ATT_052022" w:date="2023-02-11T11:43:00Z">
        <w:r w:rsidRPr="000B4518" w:rsidDel="00911B6D">
          <w:rPr>
            <w:lang w:eastAsia="x-none"/>
          </w:rPr>
          <w:delText>13</w:delText>
        </w:r>
      </w:del>
      <w:ins w:id="390" w:author="ATT_052022" w:date="2023-02-11T11:43:00Z">
        <w:r w:rsidR="00911B6D">
          <w:rPr>
            <w:lang w:eastAsia="x-none"/>
          </w:rPr>
          <w:t>7</w:t>
        </w:r>
      </w:ins>
      <w:r w:rsidRPr="000B4518">
        <w:rPr>
          <w:lang w:eastAsia="x-none"/>
        </w:rPr>
        <w:t>].</w:t>
      </w:r>
    </w:p>
    <w:p w14:paraId="478A8150" w14:textId="0A9186FE" w:rsidR="00594E52" w:rsidRPr="000B4518" w:rsidRDefault="00594E52" w:rsidP="00594E52">
      <w:r w:rsidRPr="000B4518">
        <w:t xml:space="preserve">When inviting an </w:t>
      </w:r>
      <w:proofErr w:type="spellStart"/>
      <w:r>
        <w:t>MCVideo</w:t>
      </w:r>
      <w:proofErr w:type="spellEnd"/>
      <w:r w:rsidRPr="000B4518">
        <w:t xml:space="preserve"> client or an </w:t>
      </w:r>
      <w:proofErr w:type="spellStart"/>
      <w:r>
        <w:t>MCVideo</w:t>
      </w:r>
      <w:proofErr w:type="spellEnd"/>
      <w:r w:rsidRPr="000B4518">
        <w:t xml:space="preserve"> group to a pre-arranged group call, the controlling </w:t>
      </w:r>
      <w:proofErr w:type="spellStart"/>
      <w:r>
        <w:t>MCVideo</w:t>
      </w:r>
      <w:proofErr w:type="spellEnd"/>
      <w:r w:rsidRPr="000B4518">
        <w:t xml:space="preserve"> function and the non-controlling </w:t>
      </w:r>
      <w:proofErr w:type="spellStart"/>
      <w:r>
        <w:t>MCVideo</w:t>
      </w:r>
      <w:proofErr w:type="spellEnd"/>
      <w:r w:rsidRPr="000B4518">
        <w:t xml:space="preserve"> function shall include in the </w:t>
      </w:r>
      <w:r w:rsidRPr="000B4518">
        <w:rPr>
          <w:lang w:eastAsia="x-none"/>
        </w:rPr>
        <w:t>"</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with </w:t>
      </w:r>
      <w:r w:rsidRPr="000B4518">
        <w:t>the value of the &lt;user-priority&gt; element in the &lt;entry&gt; element specified in 3GPP TS </w:t>
      </w:r>
      <w:r>
        <w:t>24.481</w:t>
      </w:r>
      <w:r w:rsidRPr="000B4518">
        <w:t> [</w:t>
      </w:r>
      <w:del w:id="391" w:author="ATT_052022" w:date="2023-02-11T11:05:00Z">
        <w:r w:rsidRPr="000B4518" w:rsidDel="00BE00B6">
          <w:delText>12</w:delText>
        </w:r>
      </w:del>
      <w:ins w:id="392" w:author="ATT_052022" w:date="2023-02-11T11:05:00Z">
        <w:r w:rsidR="00BE00B6">
          <w:t>5</w:t>
        </w:r>
      </w:ins>
      <w:r w:rsidRPr="000B4518">
        <w:t>].</w:t>
      </w:r>
    </w:p>
    <w:p w14:paraId="4E0E91A9" w14:textId="01A7AA91"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544FC9" w14:textId="77777777" w:rsidR="00447F65" w:rsidRPr="000B4518" w:rsidRDefault="00447F65" w:rsidP="00447F65">
      <w:pPr>
        <w:pStyle w:val="Heading3"/>
      </w:pPr>
      <w:bookmarkStart w:id="393" w:name="_Toc20209039"/>
      <w:bookmarkStart w:id="394" w:name="_Toc36045150"/>
      <w:bookmarkStart w:id="395" w:name="_Toc45216636"/>
      <w:bookmarkStart w:id="396" w:name="_Toc114864931"/>
      <w:r w:rsidRPr="000B4518">
        <w:rPr>
          <w:noProof/>
        </w:rPr>
        <w:t>14.2.</w:t>
      </w:r>
      <w:r w:rsidRPr="009559DD">
        <w:rPr>
          <w:noProof/>
        </w:rPr>
        <w:t>6</w:t>
      </w:r>
      <w:r w:rsidRPr="000B4518">
        <w:rPr>
          <w:noProof/>
        </w:rPr>
        <w:tab/>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w:t>
      </w:r>
      <w:bookmarkEnd w:id="393"/>
      <w:bookmarkEnd w:id="394"/>
      <w:bookmarkEnd w:id="395"/>
      <w:bookmarkEnd w:id="396"/>
    </w:p>
    <w:p w14:paraId="3285B84C" w14:textId="00FFFCD1" w:rsidR="00447F65" w:rsidRDefault="00447F65" w:rsidP="00447F65">
      <w:pPr>
        <w:rPr>
          <w:lang w:eastAsia="x-none"/>
        </w:rPr>
      </w:pPr>
      <w:r w:rsidRPr="000B4518">
        <w:rPr>
          <w:lang w:eastAsia="x-none"/>
        </w:rPr>
        <w:t xml:space="preserve">The </w:t>
      </w:r>
      <w:proofErr w:type="spellStart"/>
      <w:r>
        <w:rPr>
          <w:lang w:eastAsia="x-none"/>
        </w:rPr>
        <w:t>MCVideo</w:t>
      </w:r>
      <w:proofErr w:type="spellEnd"/>
      <w:r w:rsidRPr="000B4518">
        <w:rPr>
          <w:lang w:eastAsia="x-none"/>
        </w:rPr>
        <w:t xml:space="preserve"> client shall include the "</w:t>
      </w:r>
      <w:proofErr w:type="spellStart"/>
      <w:r w:rsidRPr="000B4518">
        <w:rPr>
          <w:lang w:eastAsia="x-none"/>
        </w:rPr>
        <w:t>mc_</w:t>
      </w:r>
      <w:r>
        <w:rPr>
          <w:lang w:eastAsia="x-none"/>
        </w:rPr>
        <w:t>reception_</w:t>
      </w:r>
      <w:r w:rsidRPr="000B4518">
        <w:rPr>
          <w:lang w:eastAsia="x-none"/>
        </w:rPr>
        <w:t>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when a </w:t>
      </w:r>
      <w:r>
        <w:rPr>
          <w:lang w:eastAsia="x-none"/>
        </w:rPr>
        <w:t>reception</w:t>
      </w:r>
      <w:r w:rsidRPr="000B4518">
        <w:rPr>
          <w:lang w:eastAsia="x-none"/>
        </w:rPr>
        <w:t xml:space="preserve"> priority different than the default </w:t>
      </w:r>
      <w:r>
        <w:rPr>
          <w:lang w:eastAsia="x-none"/>
        </w:rPr>
        <w:t xml:space="preserve">reception </w:t>
      </w:r>
      <w:r w:rsidRPr="000B4518">
        <w:rPr>
          <w:lang w:eastAsia="x-none"/>
        </w:rPr>
        <w:t xml:space="preserve">priority is required. The </w:t>
      </w:r>
      <w:proofErr w:type="spellStart"/>
      <w:r>
        <w:rPr>
          <w:lang w:eastAsia="x-none"/>
        </w:rPr>
        <w:t>MCVideo</w:t>
      </w:r>
      <w:proofErr w:type="spellEnd"/>
      <w:r w:rsidRPr="000B4518">
        <w:rPr>
          <w:lang w:eastAsia="x-none"/>
        </w:rPr>
        <w:t xml:space="preserve"> client should base </w:t>
      </w:r>
      <w:r>
        <w:rPr>
          <w:lang w:eastAsia="x-none"/>
        </w:rPr>
        <w:t>reception</w:t>
      </w:r>
      <w:r w:rsidRPr="000B4518">
        <w:rPr>
          <w:lang w:eastAsia="x-none"/>
        </w:rPr>
        <w:t xml:space="preserve"> priority on the configured value in 3GPP TS </w:t>
      </w:r>
      <w:r>
        <w:rPr>
          <w:lang w:eastAsia="x-none"/>
        </w:rPr>
        <w:t>24.484</w:t>
      </w:r>
      <w:r w:rsidRPr="000B4518">
        <w:rPr>
          <w:lang w:eastAsia="x-none"/>
        </w:rPr>
        <w:t> [</w:t>
      </w:r>
      <w:del w:id="397" w:author="ATT_052022" w:date="2023-02-11T11:43:00Z">
        <w:r w:rsidRPr="000B4518" w:rsidDel="00911B6D">
          <w:rPr>
            <w:lang w:eastAsia="x-none"/>
          </w:rPr>
          <w:delText>13</w:delText>
        </w:r>
      </w:del>
      <w:ins w:id="398" w:author="ATT_052022" w:date="2023-02-11T11:43:00Z">
        <w:r w:rsidR="00911B6D">
          <w:rPr>
            <w:lang w:eastAsia="x-none"/>
          </w:rPr>
          <w:t>7</w:t>
        </w:r>
      </w:ins>
      <w:r w:rsidRPr="000B4518">
        <w:rPr>
          <w:lang w:eastAsia="x-none"/>
        </w:rPr>
        <w:t>].</w:t>
      </w:r>
    </w:p>
    <w:p w14:paraId="1FF6DF42" w14:textId="09641974"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41C735" w14:textId="77777777" w:rsidR="00277646" w:rsidRPr="000B4518" w:rsidRDefault="00277646" w:rsidP="00277646">
      <w:pPr>
        <w:pStyle w:val="NO"/>
      </w:pPr>
    </w:p>
    <w:p w14:paraId="088412CD" w14:textId="77777777" w:rsidR="00277646" w:rsidRPr="000B4518" w:rsidRDefault="00277646" w:rsidP="00277646">
      <w:pPr>
        <w:pStyle w:val="Heading3"/>
      </w:pPr>
      <w:bookmarkStart w:id="399" w:name="_Toc20209043"/>
      <w:bookmarkStart w:id="400" w:name="_Toc36045154"/>
      <w:bookmarkStart w:id="401" w:name="_Toc45216640"/>
      <w:bookmarkStart w:id="402" w:name="_Toc114864935"/>
      <w:r w:rsidRPr="000B4518">
        <w:rPr>
          <w:noProof/>
        </w:rPr>
        <w:t>14.</w:t>
      </w:r>
      <w:r>
        <w:rPr>
          <w:noProof/>
        </w:rPr>
        <w:t>3</w:t>
      </w:r>
      <w:r w:rsidRPr="000B4518">
        <w:rPr>
          <w:noProof/>
        </w:rPr>
        <w:t>.</w:t>
      </w:r>
      <w:r>
        <w:rPr>
          <w:noProof/>
        </w:rPr>
        <w:t>3</w:t>
      </w:r>
      <w:r w:rsidRPr="000B4518">
        <w:rPr>
          <w:noProof/>
        </w:rPr>
        <w:tab/>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bookmarkEnd w:id="399"/>
      <w:bookmarkEnd w:id="400"/>
      <w:bookmarkEnd w:id="401"/>
      <w:bookmarkEnd w:id="402"/>
    </w:p>
    <w:p w14:paraId="4DD1EE15" w14:textId="77777777" w:rsidR="00277646" w:rsidRPr="000B4518" w:rsidRDefault="00277646" w:rsidP="00277646">
      <w:r w:rsidRPr="000B4518">
        <w:t xml:space="preserve">If the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is included in an SDP offer, the controlling </w:t>
      </w:r>
      <w:proofErr w:type="spellStart"/>
      <w:r>
        <w:t>MCVideo</w:t>
      </w:r>
      <w:proofErr w:type="spellEnd"/>
      <w:r w:rsidRPr="000B4518">
        <w:t xml:space="preserve"> function:</w:t>
      </w:r>
    </w:p>
    <w:p w14:paraId="09A76A88" w14:textId="389784D9" w:rsidR="00277646" w:rsidRDefault="00277646" w:rsidP="00277646">
      <w:pPr>
        <w:pStyle w:val="B1"/>
      </w:pPr>
      <w:r>
        <w:t>1.</w:t>
      </w:r>
      <w:r>
        <w:tab/>
        <w:t>if the &lt;on-network-</w:t>
      </w:r>
      <w:proofErr w:type="spellStart"/>
      <w:r>
        <w:t>recvonly</w:t>
      </w:r>
      <w:proofErr w:type="spellEnd"/>
      <w:r>
        <w:t>&gt; element is present in the &lt;entry&gt; element as specified in 3GPP TS 24.481 [</w:t>
      </w:r>
      <w:del w:id="403" w:author="ATT_052022" w:date="2023-02-11T11:05:00Z">
        <w:r w:rsidDel="00222C59">
          <w:delText>12</w:delText>
        </w:r>
      </w:del>
      <w:ins w:id="404" w:author="ATT_052022" w:date="2023-02-11T11:05:00Z">
        <w:r w:rsidR="00222C59">
          <w:t>5</w:t>
        </w:r>
      </w:ins>
      <w:r>
        <w:t xml:space="preserve">] for the </w:t>
      </w:r>
      <w:proofErr w:type="spellStart"/>
      <w:r>
        <w:t>MCVideo</w:t>
      </w:r>
      <w:proofErr w:type="spellEnd"/>
      <w:r>
        <w:t xml:space="preserve"> user identified by the &lt;entry&gt; element, shall not include a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r>
        <w:t xml:space="preserve"> in the SDP answer;</w:t>
      </w:r>
    </w:p>
    <w:p w14:paraId="76AEA125" w14:textId="019CDCF1" w:rsidR="00277646" w:rsidRDefault="00277646" w:rsidP="00277646">
      <w:pPr>
        <w:pStyle w:val="B1"/>
      </w:pPr>
      <w:r>
        <w:lastRenderedPageBreak/>
        <w:t>2.</w:t>
      </w:r>
      <w:r>
        <w:tab/>
        <w:t>if the &lt;on-network-</w:t>
      </w:r>
      <w:proofErr w:type="spellStart"/>
      <w:r>
        <w:t>recvonly</w:t>
      </w:r>
      <w:proofErr w:type="spellEnd"/>
      <w:r>
        <w:t>&gt; element is not present in the &lt;entry&gt; element as specified in 3GPP TS 24.481 [</w:t>
      </w:r>
      <w:del w:id="405" w:author="ATT_052022" w:date="2023-02-11T11:05:00Z">
        <w:r w:rsidDel="00222C59">
          <w:delText>12</w:delText>
        </w:r>
      </w:del>
      <w:ins w:id="406" w:author="ATT_052022" w:date="2023-02-11T11:05:00Z">
        <w:r w:rsidR="00222C59">
          <w:t>5</w:t>
        </w:r>
      </w:ins>
      <w:r>
        <w:t xml:space="preserve">] for the </w:t>
      </w:r>
      <w:proofErr w:type="spellStart"/>
      <w:r>
        <w:t>MCVideo</w:t>
      </w:r>
      <w:proofErr w:type="spellEnd"/>
      <w:r>
        <w:t xml:space="preserve"> user identified by the &lt;entry&gt; element in the </w:t>
      </w:r>
      <w:proofErr w:type="spellStart"/>
      <w:r>
        <w:t>MCVideo</w:t>
      </w:r>
      <w:proofErr w:type="spellEnd"/>
      <w:r>
        <w:t xml:space="preserve"> group document:</w:t>
      </w:r>
    </w:p>
    <w:p w14:paraId="2468FC0F" w14:textId="77777777" w:rsidR="00277646" w:rsidRDefault="00277646" w:rsidP="00277646">
      <w:pPr>
        <w:pStyle w:val="B2"/>
      </w:pPr>
      <w:r>
        <w:t>a.</w:t>
      </w:r>
      <w:r>
        <w:tab/>
        <w:t xml:space="preserve">shall determine the priority value to include in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w:t>
      </w:r>
      <w:r>
        <w:t>of</w:t>
      </w:r>
      <w:r w:rsidRPr="000B4518">
        <w:t xml:space="preserve"> the SDP </w:t>
      </w:r>
      <w:r>
        <w:t>answer, by choosing the lowest value from the following inputs:</w:t>
      </w:r>
    </w:p>
    <w:p w14:paraId="6A9A896A" w14:textId="77777777" w:rsidR="00277646" w:rsidRDefault="00277646" w:rsidP="00277646">
      <w:pPr>
        <w:pStyle w:val="B3"/>
      </w:pPr>
      <w:r>
        <w:t>i.</w:t>
      </w:r>
      <w:r>
        <w:tab/>
        <w:t xml:space="preserve">the value of transmission priority in the </w:t>
      </w:r>
      <w:r w:rsidRPr="000B4518">
        <w:rPr>
          <w:noProof/>
        </w:rPr>
        <w:t>"</w:t>
      </w:r>
      <w:proofErr w:type="spellStart"/>
      <w:r>
        <w:t>mc_priority</w:t>
      </w:r>
      <w:proofErr w:type="spellEnd"/>
      <w:r>
        <w:t xml:space="preserve">" </w:t>
      </w:r>
      <w:proofErr w:type="spellStart"/>
      <w:r>
        <w:t>fmtp</w:t>
      </w:r>
      <w:proofErr w:type="spellEnd"/>
      <w:r>
        <w:t xml:space="preserve"> attribute included in the SDP offer;</w:t>
      </w:r>
    </w:p>
    <w:p w14:paraId="459689AA" w14:textId="035C2409" w:rsidR="00277646" w:rsidRDefault="00277646" w:rsidP="00277646">
      <w:pPr>
        <w:pStyle w:val="B3"/>
      </w:pPr>
      <w:r>
        <w:t>ii.</w:t>
      </w:r>
      <w:r>
        <w:tab/>
        <w:t xml:space="preserve">the value of the </w:t>
      </w:r>
      <w:r w:rsidRPr="000B4518">
        <w:t>&lt;user-priority&gt; element</w:t>
      </w:r>
      <w:r>
        <w:t xml:space="preserve"> in the </w:t>
      </w:r>
      <w:proofErr w:type="spellStart"/>
      <w:r>
        <w:t>MCVideo</w:t>
      </w:r>
      <w:proofErr w:type="spellEnd"/>
      <w:r>
        <w:t xml:space="preserve"> group document as specified in </w:t>
      </w:r>
      <w:r w:rsidRPr="000B4518">
        <w:t>3GPP TS </w:t>
      </w:r>
      <w:r>
        <w:t>24.481</w:t>
      </w:r>
      <w:r w:rsidRPr="000B4518">
        <w:t> [</w:t>
      </w:r>
      <w:del w:id="407" w:author="ATT_052022" w:date="2023-02-11T11:05:00Z">
        <w:r w:rsidRPr="000B4518" w:rsidDel="00222C59">
          <w:delText>12</w:delText>
        </w:r>
      </w:del>
      <w:ins w:id="408" w:author="ATT_052022" w:date="2023-02-11T11:05:00Z">
        <w:r w:rsidR="00222C59">
          <w:t>5</w:t>
        </w:r>
      </w:ins>
      <w:r w:rsidRPr="000B4518">
        <w:t>]</w:t>
      </w:r>
      <w:r>
        <w:t>; and</w:t>
      </w:r>
    </w:p>
    <w:p w14:paraId="3B2C16A6" w14:textId="02D640E9" w:rsidR="00277646" w:rsidRPr="000B4518" w:rsidRDefault="00277646" w:rsidP="00277646">
      <w:pPr>
        <w:pStyle w:val="B3"/>
      </w:pPr>
      <w:r>
        <w:t>iii</w:t>
      </w:r>
      <w:r>
        <w:tab/>
        <w:t>the value of the &lt;</w:t>
      </w:r>
      <w:proofErr w:type="spellStart"/>
      <w:r>
        <w:t>num</w:t>
      </w:r>
      <w:proofErr w:type="spellEnd"/>
      <w:r>
        <w:t xml:space="preserve">-levels-priority-hierarchy&gt; element in the </w:t>
      </w:r>
      <w:proofErr w:type="spellStart"/>
      <w:r>
        <w:t>MCVideo</w:t>
      </w:r>
      <w:proofErr w:type="spellEnd"/>
      <w:r>
        <w:t xml:space="preserve"> service configuration document as specified in 3GPP TS 24.484 [</w:t>
      </w:r>
      <w:del w:id="409" w:author="ATT_052022" w:date="2023-02-11T11:43:00Z">
        <w:r w:rsidDel="00911B6D">
          <w:delText>13</w:delText>
        </w:r>
      </w:del>
      <w:ins w:id="410" w:author="ATT_052022" w:date="2023-02-11T11:43:00Z">
        <w:r w:rsidR="00911B6D">
          <w:t>7</w:t>
        </w:r>
      </w:ins>
      <w:r w:rsidRPr="000B4518">
        <w:t>];</w:t>
      </w:r>
      <w:r>
        <w:t xml:space="preserve"> and</w:t>
      </w:r>
    </w:p>
    <w:p w14:paraId="256DBA9E" w14:textId="77777777" w:rsidR="00277646" w:rsidRPr="000B4518" w:rsidRDefault="00277646" w:rsidP="00277646">
      <w:pPr>
        <w:pStyle w:val="B2"/>
      </w:pPr>
      <w:r>
        <w:t>b.</w:t>
      </w:r>
      <w:r>
        <w:tab/>
        <w:t>shall include the priority value determined above in step 2a, in the "</w:t>
      </w:r>
      <w:proofErr w:type="spellStart"/>
      <w:r>
        <w:t>mc_priority</w:t>
      </w:r>
      <w:proofErr w:type="spellEnd"/>
      <w:r>
        <w:t xml:space="preserve">" </w:t>
      </w:r>
      <w:proofErr w:type="spellStart"/>
      <w:r>
        <w:t>fmtp</w:t>
      </w:r>
      <w:proofErr w:type="spellEnd"/>
      <w:r>
        <w:t xml:space="preserve"> attribute of the SDP answer.</w:t>
      </w:r>
    </w:p>
    <w:p w14:paraId="7D9D10D8" w14:textId="77777777" w:rsidR="00277646" w:rsidRPr="000B4518" w:rsidRDefault="00277646" w:rsidP="00277646">
      <w:r w:rsidRPr="000B4518">
        <w:t xml:space="preserve">If the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is included in an SDP offer, the </w:t>
      </w:r>
      <w:proofErr w:type="spellStart"/>
      <w:r>
        <w:t>MCVideo</w:t>
      </w:r>
      <w:proofErr w:type="spellEnd"/>
      <w:r w:rsidRPr="000B4518">
        <w:t xml:space="preserve"> client and the non-controlling </w:t>
      </w:r>
      <w:proofErr w:type="spellStart"/>
      <w:r>
        <w:t>MCVideo</w:t>
      </w:r>
      <w:proofErr w:type="spellEnd"/>
      <w:r w:rsidRPr="000B4518">
        <w:t xml:space="preserve"> function shall return the value included in the SDP offer in the SDP answer.</w:t>
      </w:r>
    </w:p>
    <w:p w14:paraId="0D9C1952" w14:textId="77777777" w:rsidR="00277646" w:rsidRPr="000B4518" w:rsidRDefault="00277646" w:rsidP="00277646">
      <w:pPr>
        <w:pStyle w:val="Heading3"/>
      </w:pPr>
      <w:bookmarkStart w:id="411" w:name="_Toc20209044"/>
      <w:bookmarkStart w:id="412" w:name="_Toc36045155"/>
      <w:bookmarkStart w:id="413" w:name="_Toc45216641"/>
      <w:bookmarkStart w:id="414" w:name="_Toc114864936"/>
      <w:r w:rsidRPr="000B4518">
        <w:rPr>
          <w:noProof/>
        </w:rPr>
        <w:t>14.3.</w:t>
      </w:r>
      <w:r>
        <w:rPr>
          <w:noProof/>
        </w:rPr>
        <w:t>4</w:t>
      </w:r>
      <w:r w:rsidRPr="000B4518">
        <w:rPr>
          <w:noProof/>
        </w:rPr>
        <w:tab/>
        <w:t>"</w:t>
      </w:r>
      <w:proofErr w:type="spellStart"/>
      <w:r w:rsidRPr="000B4518">
        <w:t>mc_granted</w:t>
      </w:r>
      <w:proofErr w:type="spellEnd"/>
      <w:r w:rsidRPr="000B4518">
        <w:t xml:space="preserve">" </w:t>
      </w:r>
      <w:proofErr w:type="spellStart"/>
      <w:r w:rsidRPr="000B4518">
        <w:t>fmtp</w:t>
      </w:r>
      <w:proofErr w:type="spellEnd"/>
      <w:r w:rsidRPr="000B4518">
        <w:t xml:space="preserve"> attribute</w:t>
      </w:r>
      <w:bookmarkEnd w:id="411"/>
      <w:bookmarkEnd w:id="412"/>
      <w:bookmarkEnd w:id="413"/>
      <w:bookmarkEnd w:id="414"/>
    </w:p>
    <w:p w14:paraId="3884132A" w14:textId="77777777" w:rsidR="00277646" w:rsidRDefault="00277646" w:rsidP="00277646">
      <w:r w:rsidRPr="000B4518">
        <w:t xml:space="preserve">If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included in an SDP offer, the controlling </w:t>
      </w:r>
      <w:proofErr w:type="spellStart"/>
      <w:r>
        <w:t>MCVideo</w:t>
      </w:r>
      <w:proofErr w:type="spellEnd"/>
      <w:r w:rsidRPr="000B4518">
        <w:t xml:space="preserve"> function</w:t>
      </w:r>
      <w:r>
        <w:t>:</w:t>
      </w:r>
    </w:p>
    <w:p w14:paraId="3DE00AD3" w14:textId="77777777" w:rsidR="00277646" w:rsidRDefault="00277646" w:rsidP="00277646">
      <w:pPr>
        <w:pStyle w:val="B1"/>
      </w:pPr>
      <w:r>
        <w:t>1.</w:t>
      </w:r>
      <w:r>
        <w:tab/>
        <w:t xml:space="preserve">if the </w:t>
      </w:r>
      <w:proofErr w:type="spellStart"/>
      <w:r>
        <w:t>MCVideo</w:t>
      </w:r>
      <w:proofErr w:type="spellEnd"/>
      <w:r>
        <w:t xml:space="preserve"> call is not a temporary group session, </w:t>
      </w:r>
      <w:r w:rsidRPr="000B4518">
        <w:t xml:space="preserve">may use the SIP 200 (OK) response to indicate that the implicit </w:t>
      </w:r>
      <w:r>
        <w:t>Transmission request</w:t>
      </w:r>
      <w:r w:rsidRPr="000B4518">
        <w:t xml:space="preserve"> is granted</w:t>
      </w:r>
      <w:r>
        <w:t>; and</w:t>
      </w:r>
    </w:p>
    <w:p w14:paraId="570C0EF4" w14:textId="77777777" w:rsidR="00277646" w:rsidRDefault="00277646" w:rsidP="00277646">
      <w:pPr>
        <w:pStyle w:val="B1"/>
      </w:pPr>
      <w:r>
        <w:t>2.</w:t>
      </w:r>
      <w:r>
        <w:tab/>
        <w:t xml:space="preserve">if the </w:t>
      </w:r>
      <w:proofErr w:type="spellStart"/>
      <w:r>
        <w:t>MCVideo</w:t>
      </w:r>
      <w:proofErr w:type="spellEnd"/>
      <w:r>
        <w:t xml:space="preserve"> call is a temporary group session, shall not indicate that the implicit Transmission request is granted.</w:t>
      </w:r>
    </w:p>
    <w:p w14:paraId="04A6795E" w14:textId="23DFBFB6" w:rsidR="00277646" w:rsidRDefault="00277646" w:rsidP="00277646">
      <w:pPr>
        <w:pStyle w:val="B1"/>
      </w:pPr>
      <w:r>
        <w:t>NOTE:</w:t>
      </w:r>
      <w:r>
        <w:tab/>
        <w:t xml:space="preserve">A </w:t>
      </w:r>
      <w:proofErr w:type="spellStart"/>
      <w:r>
        <w:t>MCVideo</w:t>
      </w:r>
      <w:proofErr w:type="spellEnd"/>
      <w:r>
        <w:t xml:space="preserve"> group call is a temporary group session when the &lt;on-network-temporary&gt; element is present in the &lt;list-service&gt; element as specified in 3GPP TS 24.481 [</w:t>
      </w:r>
      <w:del w:id="415" w:author="ATT_052022" w:date="2023-02-11T11:06:00Z">
        <w:r w:rsidDel="00222C59">
          <w:delText>12</w:delText>
        </w:r>
      </w:del>
      <w:ins w:id="416" w:author="ATT_052022" w:date="2023-02-11T11:06:00Z">
        <w:r w:rsidR="00222C59">
          <w:t>5</w:t>
        </w:r>
      </w:ins>
      <w:r>
        <w:t>].</w:t>
      </w:r>
    </w:p>
    <w:p w14:paraId="018AACA5" w14:textId="3B2780D6" w:rsidR="00277646" w:rsidRPr="000B4518" w:rsidRDefault="00277646" w:rsidP="00277646">
      <w:r w:rsidRPr="000B4518">
        <w:t xml:space="preserve">If the controlling </w:t>
      </w:r>
      <w:proofErr w:type="spellStart"/>
      <w:r>
        <w:t>MCVideo</w:t>
      </w:r>
      <w:proofErr w:type="spellEnd"/>
      <w:r w:rsidRPr="000B4518">
        <w:t xml:space="preserve"> function grants the implicit request and decide to use the SIP</w:t>
      </w:r>
      <w:del w:id="417" w:author="ATT_052022" w:date="2023-02-11T10:58:00Z">
        <w:r w:rsidRPr="000B4518" w:rsidDel="0098603C">
          <w:delText>P</w:delText>
        </w:r>
      </w:del>
      <w:r w:rsidRPr="000B4518">
        <w:t xml:space="preserve"> 200 (OK) response to grant the implicit request, the controlling </w:t>
      </w:r>
      <w:proofErr w:type="spellStart"/>
      <w:r>
        <w:t>MCVideo</w:t>
      </w:r>
      <w:proofErr w:type="spellEnd"/>
      <w:r w:rsidRPr="000B4518">
        <w:t xml:space="preserve"> function shall include the </w:t>
      </w:r>
      <w:r w:rsidRPr="000B4518">
        <w:rPr>
          <w:noProof/>
        </w:rPr>
        <w:t>"</w:t>
      </w:r>
      <w:proofErr w:type="spellStart"/>
      <w:r w:rsidRPr="000B4518">
        <w:t>mc_granted</w:t>
      </w:r>
      <w:proofErr w:type="spellEnd"/>
      <w:r w:rsidRPr="000B4518">
        <w:t xml:space="preserve">" </w:t>
      </w:r>
      <w:proofErr w:type="spellStart"/>
      <w:r w:rsidRPr="000B4518">
        <w:t>fmtp</w:t>
      </w:r>
      <w:proofErr w:type="spellEnd"/>
      <w:r w:rsidRPr="000B4518">
        <w:t xml:space="preserve"> attribute in the SDP answer.</w:t>
      </w:r>
    </w:p>
    <w:p w14:paraId="60311A5B" w14:textId="433FCB23" w:rsidR="004211D3" w:rsidRPr="00FF38D0" w:rsidRDefault="00277646" w:rsidP="00FF38D0">
      <w:r w:rsidRPr="000B4518">
        <w:t xml:space="preserve">If the controlling </w:t>
      </w:r>
      <w:proofErr w:type="spellStart"/>
      <w:r>
        <w:t>MCVideo</w:t>
      </w:r>
      <w:proofErr w:type="spellEnd"/>
      <w:r w:rsidRPr="000B4518">
        <w:t xml:space="preserve"> function </w:t>
      </w:r>
      <w:r>
        <w:t>decides not to grant the implicit request</w:t>
      </w:r>
      <w:r w:rsidRPr="000B4518">
        <w:t xml:space="preserve">, the controlling </w:t>
      </w:r>
      <w:proofErr w:type="spellStart"/>
      <w:r>
        <w:t>MCVideo</w:t>
      </w:r>
      <w:proofErr w:type="spellEnd"/>
      <w:r w:rsidRPr="000B4518">
        <w:t xml:space="preserve"> function shall </w:t>
      </w:r>
      <w:r>
        <w:t xml:space="preserve">not </w:t>
      </w:r>
      <w:r w:rsidRPr="000B4518">
        <w:t xml:space="preserve">include the </w:t>
      </w:r>
      <w:r w:rsidRPr="000B4518">
        <w:rPr>
          <w:noProof/>
        </w:rPr>
        <w:t>"</w:t>
      </w:r>
      <w:proofErr w:type="spellStart"/>
      <w:r w:rsidRPr="000B4518">
        <w:t>mc_granted</w:t>
      </w:r>
      <w:proofErr w:type="spellEnd"/>
      <w:r w:rsidRPr="000B4518">
        <w:t xml:space="preserve">" </w:t>
      </w:r>
      <w:proofErr w:type="spellStart"/>
      <w:r w:rsidRPr="000B4518">
        <w:t>fmtp</w:t>
      </w:r>
      <w:proofErr w:type="spellEnd"/>
      <w:r w:rsidRPr="000B4518">
        <w:t xml:space="preserve"> attribute in the SDP answer.</w:t>
      </w:r>
    </w:p>
    <w:p w14:paraId="5CDF98CD" w14:textId="4076FFF6"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D6DAE3" w14:textId="77777777" w:rsidR="00080320" w:rsidRPr="000B4518" w:rsidRDefault="00080320" w:rsidP="00080320">
      <w:pPr>
        <w:pStyle w:val="Heading3"/>
      </w:pPr>
      <w:bookmarkStart w:id="418" w:name="_Toc20209046"/>
      <w:bookmarkStart w:id="419" w:name="_Toc36045157"/>
      <w:bookmarkStart w:id="420" w:name="_Toc45216643"/>
      <w:bookmarkStart w:id="421" w:name="_Toc114864938"/>
      <w:r w:rsidRPr="000B4518">
        <w:rPr>
          <w:noProof/>
        </w:rPr>
        <w:t>14.</w:t>
      </w:r>
      <w:r>
        <w:rPr>
          <w:noProof/>
        </w:rPr>
        <w:t>3</w:t>
      </w:r>
      <w:r w:rsidRPr="000B4518">
        <w:rPr>
          <w:noProof/>
        </w:rPr>
        <w:t>.</w:t>
      </w:r>
      <w:r w:rsidRPr="009559DD">
        <w:rPr>
          <w:noProof/>
        </w:rPr>
        <w:t>6</w:t>
      </w:r>
      <w:r w:rsidRPr="000B4518">
        <w:rPr>
          <w:noProof/>
        </w:rPr>
        <w:tab/>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w:t>
      </w:r>
      <w:bookmarkEnd w:id="418"/>
      <w:bookmarkEnd w:id="419"/>
      <w:bookmarkEnd w:id="420"/>
      <w:bookmarkEnd w:id="421"/>
    </w:p>
    <w:p w14:paraId="0A982EA7" w14:textId="77777777" w:rsidR="00080320" w:rsidRPr="000B4518" w:rsidRDefault="00080320" w:rsidP="00080320">
      <w:r w:rsidRPr="000B4518">
        <w:t xml:space="preserve">If the </w:t>
      </w:r>
      <w:r w:rsidRPr="000B4518">
        <w:rPr>
          <w:noProof/>
        </w:rPr>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is included in an SDP offer, the </w:t>
      </w:r>
      <w:r>
        <w:t>c</w:t>
      </w:r>
      <w:r w:rsidRPr="000B4518">
        <w:t xml:space="preserve">ontrolling </w:t>
      </w:r>
      <w:proofErr w:type="spellStart"/>
      <w:r>
        <w:t>MCVideo</w:t>
      </w:r>
      <w:proofErr w:type="spellEnd"/>
      <w:r w:rsidRPr="000B4518">
        <w:t xml:space="preserve"> function:</w:t>
      </w:r>
    </w:p>
    <w:p w14:paraId="0B427DA2" w14:textId="77777777" w:rsidR="00080320" w:rsidRDefault="00080320" w:rsidP="00080320">
      <w:pPr>
        <w:pStyle w:val="B1"/>
      </w:pPr>
      <w:r>
        <w:t>1.</w:t>
      </w:r>
      <w:r>
        <w:tab/>
        <w:t xml:space="preserve">shall determine the reception priority value to include in </w:t>
      </w:r>
      <w:r w:rsidRPr="000B4518">
        <w:rPr>
          <w:noProof/>
        </w:rPr>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w:t>
      </w:r>
      <w:r>
        <w:t>of</w:t>
      </w:r>
      <w:r w:rsidRPr="000B4518">
        <w:t xml:space="preserve"> the SDP </w:t>
      </w:r>
      <w:r>
        <w:t>answer, by choosing the lowest value from the following inputs:</w:t>
      </w:r>
    </w:p>
    <w:p w14:paraId="10DA75D6" w14:textId="77777777" w:rsidR="00080320" w:rsidRDefault="00080320" w:rsidP="00080320">
      <w:pPr>
        <w:pStyle w:val="B2"/>
      </w:pPr>
      <w:r>
        <w:t>a.</w:t>
      </w:r>
      <w:r>
        <w:tab/>
        <w:t xml:space="preserve">the value of reception priority in the </w:t>
      </w:r>
      <w:r w:rsidRPr="000B4518">
        <w:rPr>
          <w:noProof/>
        </w:rPr>
        <w:t>"</w:t>
      </w:r>
      <w:proofErr w:type="spellStart"/>
      <w:r>
        <w:t>mc_reception_priority</w:t>
      </w:r>
      <w:proofErr w:type="spellEnd"/>
      <w:r>
        <w:t xml:space="preserve">" </w:t>
      </w:r>
      <w:proofErr w:type="spellStart"/>
      <w:r>
        <w:t>fmtp</w:t>
      </w:r>
      <w:proofErr w:type="spellEnd"/>
      <w:r>
        <w:t xml:space="preserve"> attribute included in the SDP offer; and</w:t>
      </w:r>
    </w:p>
    <w:p w14:paraId="5AA0496F" w14:textId="76DE2A8D" w:rsidR="004D3E38" w:rsidRPr="00CE4F29" w:rsidRDefault="00080320" w:rsidP="00CE4F29">
      <w:pPr>
        <w:pStyle w:val="B2"/>
      </w:pPr>
      <w:r>
        <w:t>b.</w:t>
      </w:r>
      <w:r>
        <w:tab/>
        <w:t xml:space="preserve">the value of the </w:t>
      </w:r>
      <w:r w:rsidRPr="000B4518">
        <w:t>&lt;user-</w:t>
      </w:r>
      <w:r>
        <w:t>reception-</w:t>
      </w:r>
      <w:r w:rsidRPr="000B4518">
        <w:t>priority&gt; element</w:t>
      </w:r>
      <w:r>
        <w:t xml:space="preserve"> in the </w:t>
      </w:r>
      <w:proofErr w:type="spellStart"/>
      <w:r>
        <w:t>MCVideo</w:t>
      </w:r>
      <w:proofErr w:type="spellEnd"/>
      <w:r>
        <w:t xml:space="preserve"> group document as specified in </w:t>
      </w:r>
      <w:r w:rsidRPr="000B4518">
        <w:t>3GPP TS </w:t>
      </w:r>
      <w:r>
        <w:t>24.481</w:t>
      </w:r>
      <w:r w:rsidRPr="000B4518">
        <w:t> [</w:t>
      </w:r>
      <w:del w:id="422" w:author="ATT_052022" w:date="2023-02-11T11:06:00Z">
        <w:r w:rsidRPr="000B4518" w:rsidDel="00222C59">
          <w:delText>12</w:delText>
        </w:r>
      </w:del>
      <w:ins w:id="423" w:author="ATT_052022" w:date="2023-02-11T11:06:00Z">
        <w:r w:rsidR="00222C59">
          <w:t>5</w:t>
        </w:r>
      </w:ins>
      <w:r w:rsidRPr="000B4518">
        <w:t>]</w:t>
      </w:r>
      <w:r>
        <w:t>.</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D868" w14:textId="77777777" w:rsidR="00647C8C" w:rsidRDefault="00647C8C">
      <w:r>
        <w:separator/>
      </w:r>
    </w:p>
  </w:endnote>
  <w:endnote w:type="continuationSeparator" w:id="0">
    <w:p w14:paraId="7FE13860" w14:textId="77777777" w:rsidR="00647C8C" w:rsidRDefault="0064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987F9" w14:textId="77777777" w:rsidR="00647C8C" w:rsidRDefault="00647C8C">
      <w:r>
        <w:separator/>
      </w:r>
    </w:p>
  </w:footnote>
  <w:footnote w:type="continuationSeparator" w:id="0">
    <w:p w14:paraId="65D281C6" w14:textId="77777777" w:rsidR="00647C8C" w:rsidRDefault="0064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6A0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D6D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A30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5"/>
  </w:num>
  <w:num w:numId="17">
    <w:abstractNumId w:val="18"/>
  </w:num>
  <w:num w:numId="18">
    <w:abstractNumId w:val="21"/>
  </w:num>
  <w:num w:numId="19">
    <w:abstractNumId w:val="31"/>
  </w:num>
  <w:num w:numId="20">
    <w:abstractNumId w:val="28"/>
  </w:num>
  <w:num w:numId="21">
    <w:abstractNumId w:val="33"/>
  </w:num>
  <w:num w:numId="22">
    <w:abstractNumId w:val="13"/>
  </w:num>
  <w:num w:numId="23">
    <w:abstractNumId w:val="35"/>
  </w:num>
  <w:num w:numId="24">
    <w:abstractNumId w:val="32"/>
  </w:num>
  <w:num w:numId="25">
    <w:abstractNumId w:val="34"/>
  </w:num>
  <w:num w:numId="26">
    <w:abstractNumId w:val="15"/>
  </w:num>
  <w:num w:numId="27">
    <w:abstractNumId w:val="24"/>
  </w:num>
  <w:num w:numId="28">
    <w:abstractNumId w:val="29"/>
  </w:num>
  <w:num w:numId="29">
    <w:abstractNumId w:val="22"/>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31"/>
  </w:num>
  <w:num w:numId="33">
    <w:abstractNumId w:val="17"/>
  </w:num>
  <w:num w:numId="34">
    <w:abstractNumId w:val="14"/>
  </w:num>
  <w:num w:numId="35">
    <w:abstractNumId w:val="16"/>
  </w:num>
  <w:num w:numId="36">
    <w:abstractNumId w:val="30"/>
  </w:num>
  <w:num w:numId="37">
    <w:abstractNumId w:val="20"/>
  </w:num>
  <w:num w:numId="38">
    <w:abstractNumId w:val="19"/>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2EE4"/>
    <w:rsid w:val="00013067"/>
    <w:rsid w:val="00014208"/>
    <w:rsid w:val="00015C07"/>
    <w:rsid w:val="00016099"/>
    <w:rsid w:val="00022E4A"/>
    <w:rsid w:val="00023CD4"/>
    <w:rsid w:val="000264DC"/>
    <w:rsid w:val="00031326"/>
    <w:rsid w:val="000321F0"/>
    <w:rsid w:val="000359E1"/>
    <w:rsid w:val="000428C7"/>
    <w:rsid w:val="00043E78"/>
    <w:rsid w:val="00062B21"/>
    <w:rsid w:val="00062B37"/>
    <w:rsid w:val="00063320"/>
    <w:rsid w:val="000635B7"/>
    <w:rsid w:val="00064400"/>
    <w:rsid w:val="00065699"/>
    <w:rsid w:val="00067A94"/>
    <w:rsid w:val="00067E18"/>
    <w:rsid w:val="000704AD"/>
    <w:rsid w:val="00070656"/>
    <w:rsid w:val="000719A8"/>
    <w:rsid w:val="00071B0C"/>
    <w:rsid w:val="00071D53"/>
    <w:rsid w:val="00072FB7"/>
    <w:rsid w:val="00073303"/>
    <w:rsid w:val="00077D63"/>
    <w:rsid w:val="00080320"/>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B228E"/>
    <w:rsid w:val="000B39E2"/>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5C8"/>
    <w:rsid w:val="000F2BCD"/>
    <w:rsid w:val="000F2E9A"/>
    <w:rsid w:val="000F34F7"/>
    <w:rsid w:val="000F4DBD"/>
    <w:rsid w:val="000F6589"/>
    <w:rsid w:val="000F6DDC"/>
    <w:rsid w:val="00101F34"/>
    <w:rsid w:val="00102721"/>
    <w:rsid w:val="00112D09"/>
    <w:rsid w:val="001167C2"/>
    <w:rsid w:val="00123D24"/>
    <w:rsid w:val="001257D2"/>
    <w:rsid w:val="0013146D"/>
    <w:rsid w:val="00131D2F"/>
    <w:rsid w:val="001323C5"/>
    <w:rsid w:val="001344A4"/>
    <w:rsid w:val="00141C38"/>
    <w:rsid w:val="00143922"/>
    <w:rsid w:val="00143DCF"/>
    <w:rsid w:val="00145D43"/>
    <w:rsid w:val="00147635"/>
    <w:rsid w:val="001510F6"/>
    <w:rsid w:val="0015148A"/>
    <w:rsid w:val="001521A5"/>
    <w:rsid w:val="00155060"/>
    <w:rsid w:val="0015706E"/>
    <w:rsid w:val="00161BB4"/>
    <w:rsid w:val="00163200"/>
    <w:rsid w:val="001700FF"/>
    <w:rsid w:val="00170FB9"/>
    <w:rsid w:val="00172FDB"/>
    <w:rsid w:val="00175BD7"/>
    <w:rsid w:val="00181E77"/>
    <w:rsid w:val="00183050"/>
    <w:rsid w:val="00184D33"/>
    <w:rsid w:val="00184FE8"/>
    <w:rsid w:val="00185EEA"/>
    <w:rsid w:val="001865A5"/>
    <w:rsid w:val="00186F8A"/>
    <w:rsid w:val="00191819"/>
    <w:rsid w:val="00192C46"/>
    <w:rsid w:val="00192E5A"/>
    <w:rsid w:val="001933D0"/>
    <w:rsid w:val="001A08B3"/>
    <w:rsid w:val="001A7B60"/>
    <w:rsid w:val="001B08BF"/>
    <w:rsid w:val="001B1A29"/>
    <w:rsid w:val="001B3BB5"/>
    <w:rsid w:val="001B438B"/>
    <w:rsid w:val="001B52F0"/>
    <w:rsid w:val="001B565E"/>
    <w:rsid w:val="001B7368"/>
    <w:rsid w:val="001B7A65"/>
    <w:rsid w:val="001C7F97"/>
    <w:rsid w:val="001D2696"/>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1ECA"/>
    <w:rsid w:val="00202117"/>
    <w:rsid w:val="00203793"/>
    <w:rsid w:val="00203F2C"/>
    <w:rsid w:val="00206448"/>
    <w:rsid w:val="0020671F"/>
    <w:rsid w:val="00207EDC"/>
    <w:rsid w:val="00210FDD"/>
    <w:rsid w:val="00220A50"/>
    <w:rsid w:val="00222C59"/>
    <w:rsid w:val="002241AC"/>
    <w:rsid w:val="00227EAD"/>
    <w:rsid w:val="00230EDD"/>
    <w:rsid w:val="0023250A"/>
    <w:rsid w:val="00232908"/>
    <w:rsid w:val="00232914"/>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77646"/>
    <w:rsid w:val="0028096C"/>
    <w:rsid w:val="002811E8"/>
    <w:rsid w:val="002813BE"/>
    <w:rsid w:val="002816EF"/>
    <w:rsid w:val="00282374"/>
    <w:rsid w:val="002828C5"/>
    <w:rsid w:val="00284FEB"/>
    <w:rsid w:val="002860C4"/>
    <w:rsid w:val="00290A54"/>
    <w:rsid w:val="002952D9"/>
    <w:rsid w:val="002A1ABE"/>
    <w:rsid w:val="002A2687"/>
    <w:rsid w:val="002A2A19"/>
    <w:rsid w:val="002A2C15"/>
    <w:rsid w:val="002A312E"/>
    <w:rsid w:val="002A4BC0"/>
    <w:rsid w:val="002A541E"/>
    <w:rsid w:val="002B0A62"/>
    <w:rsid w:val="002B128B"/>
    <w:rsid w:val="002B3A1D"/>
    <w:rsid w:val="002B4A92"/>
    <w:rsid w:val="002B5434"/>
    <w:rsid w:val="002B5741"/>
    <w:rsid w:val="002B5BE6"/>
    <w:rsid w:val="002B6E04"/>
    <w:rsid w:val="002B7AA2"/>
    <w:rsid w:val="002C2DA7"/>
    <w:rsid w:val="002C2FA1"/>
    <w:rsid w:val="002C728E"/>
    <w:rsid w:val="002C7331"/>
    <w:rsid w:val="002D1DBB"/>
    <w:rsid w:val="002D2480"/>
    <w:rsid w:val="002D6C3D"/>
    <w:rsid w:val="002D7077"/>
    <w:rsid w:val="002E038A"/>
    <w:rsid w:val="002E1C22"/>
    <w:rsid w:val="002E6D90"/>
    <w:rsid w:val="002F1D20"/>
    <w:rsid w:val="002F39B5"/>
    <w:rsid w:val="003007B9"/>
    <w:rsid w:val="00301EA8"/>
    <w:rsid w:val="0030227F"/>
    <w:rsid w:val="0030377A"/>
    <w:rsid w:val="00305409"/>
    <w:rsid w:val="00306590"/>
    <w:rsid w:val="00310256"/>
    <w:rsid w:val="00315DC4"/>
    <w:rsid w:val="003161A5"/>
    <w:rsid w:val="003177BB"/>
    <w:rsid w:val="003205CF"/>
    <w:rsid w:val="00321C90"/>
    <w:rsid w:val="0032264A"/>
    <w:rsid w:val="00322F5D"/>
    <w:rsid w:val="00326F53"/>
    <w:rsid w:val="00331528"/>
    <w:rsid w:val="00331F2F"/>
    <w:rsid w:val="003325C4"/>
    <w:rsid w:val="00332F09"/>
    <w:rsid w:val="00334987"/>
    <w:rsid w:val="003405F2"/>
    <w:rsid w:val="00340C88"/>
    <w:rsid w:val="00341171"/>
    <w:rsid w:val="003415C6"/>
    <w:rsid w:val="00341B96"/>
    <w:rsid w:val="00343BD0"/>
    <w:rsid w:val="0034528D"/>
    <w:rsid w:val="003502F2"/>
    <w:rsid w:val="00350816"/>
    <w:rsid w:val="003509A6"/>
    <w:rsid w:val="00350A21"/>
    <w:rsid w:val="00350DEE"/>
    <w:rsid w:val="003542BF"/>
    <w:rsid w:val="00354A40"/>
    <w:rsid w:val="003604AE"/>
    <w:rsid w:val="003609EF"/>
    <w:rsid w:val="0036231A"/>
    <w:rsid w:val="00363DF6"/>
    <w:rsid w:val="003645EC"/>
    <w:rsid w:val="003656AE"/>
    <w:rsid w:val="00366B0F"/>
    <w:rsid w:val="003674C0"/>
    <w:rsid w:val="00370972"/>
    <w:rsid w:val="00371400"/>
    <w:rsid w:val="0037381A"/>
    <w:rsid w:val="00374DD4"/>
    <w:rsid w:val="00375AB2"/>
    <w:rsid w:val="00380680"/>
    <w:rsid w:val="00386893"/>
    <w:rsid w:val="0039099A"/>
    <w:rsid w:val="003A0A21"/>
    <w:rsid w:val="003A13AE"/>
    <w:rsid w:val="003A148F"/>
    <w:rsid w:val="003A29CC"/>
    <w:rsid w:val="003A4B41"/>
    <w:rsid w:val="003A6953"/>
    <w:rsid w:val="003B29FD"/>
    <w:rsid w:val="003B3DAA"/>
    <w:rsid w:val="003B47A1"/>
    <w:rsid w:val="003B4F2F"/>
    <w:rsid w:val="003B5ECC"/>
    <w:rsid w:val="003B744C"/>
    <w:rsid w:val="003B794F"/>
    <w:rsid w:val="003C3944"/>
    <w:rsid w:val="003C4606"/>
    <w:rsid w:val="003C63CF"/>
    <w:rsid w:val="003C7C3D"/>
    <w:rsid w:val="003D32C7"/>
    <w:rsid w:val="003D46AD"/>
    <w:rsid w:val="003D489F"/>
    <w:rsid w:val="003D699C"/>
    <w:rsid w:val="003E0125"/>
    <w:rsid w:val="003E1A36"/>
    <w:rsid w:val="003E1A9C"/>
    <w:rsid w:val="003E305C"/>
    <w:rsid w:val="003E4450"/>
    <w:rsid w:val="003E5E84"/>
    <w:rsid w:val="003F0695"/>
    <w:rsid w:val="003F14A9"/>
    <w:rsid w:val="003F1F1B"/>
    <w:rsid w:val="003F2274"/>
    <w:rsid w:val="003F26B8"/>
    <w:rsid w:val="003F2AA1"/>
    <w:rsid w:val="003F2EFB"/>
    <w:rsid w:val="003F30B4"/>
    <w:rsid w:val="00400AD5"/>
    <w:rsid w:val="004102B9"/>
    <w:rsid w:val="00410371"/>
    <w:rsid w:val="004104DD"/>
    <w:rsid w:val="004139F4"/>
    <w:rsid w:val="00415427"/>
    <w:rsid w:val="00415507"/>
    <w:rsid w:val="0041684C"/>
    <w:rsid w:val="00420476"/>
    <w:rsid w:val="004211D3"/>
    <w:rsid w:val="00421DD9"/>
    <w:rsid w:val="0042260B"/>
    <w:rsid w:val="00423EFD"/>
    <w:rsid w:val="004242F1"/>
    <w:rsid w:val="00424EA9"/>
    <w:rsid w:val="00425280"/>
    <w:rsid w:val="00426DF3"/>
    <w:rsid w:val="00430ACC"/>
    <w:rsid w:val="00430C02"/>
    <w:rsid w:val="00430DCF"/>
    <w:rsid w:val="00431E82"/>
    <w:rsid w:val="00436B75"/>
    <w:rsid w:val="00437CD9"/>
    <w:rsid w:val="00441AC3"/>
    <w:rsid w:val="00442AF2"/>
    <w:rsid w:val="00442E1D"/>
    <w:rsid w:val="00445289"/>
    <w:rsid w:val="00445416"/>
    <w:rsid w:val="00445E70"/>
    <w:rsid w:val="00447F65"/>
    <w:rsid w:val="004502E7"/>
    <w:rsid w:val="004515FE"/>
    <w:rsid w:val="004527A9"/>
    <w:rsid w:val="004530B8"/>
    <w:rsid w:val="00455C42"/>
    <w:rsid w:val="0045767F"/>
    <w:rsid w:val="00457E48"/>
    <w:rsid w:val="00457F0D"/>
    <w:rsid w:val="00461F8D"/>
    <w:rsid w:val="00462E11"/>
    <w:rsid w:val="00464EDC"/>
    <w:rsid w:val="00467287"/>
    <w:rsid w:val="00467E3C"/>
    <w:rsid w:val="00472D27"/>
    <w:rsid w:val="00473C97"/>
    <w:rsid w:val="00474476"/>
    <w:rsid w:val="00476156"/>
    <w:rsid w:val="00476DAE"/>
    <w:rsid w:val="00484774"/>
    <w:rsid w:val="00484B6C"/>
    <w:rsid w:val="00490E4C"/>
    <w:rsid w:val="0049308A"/>
    <w:rsid w:val="00495294"/>
    <w:rsid w:val="004A0110"/>
    <w:rsid w:val="004A0DD9"/>
    <w:rsid w:val="004A5853"/>
    <w:rsid w:val="004A6835"/>
    <w:rsid w:val="004B0043"/>
    <w:rsid w:val="004B2588"/>
    <w:rsid w:val="004B75B7"/>
    <w:rsid w:val="004C1C65"/>
    <w:rsid w:val="004C36E5"/>
    <w:rsid w:val="004C69A8"/>
    <w:rsid w:val="004C713E"/>
    <w:rsid w:val="004C7662"/>
    <w:rsid w:val="004C7ED7"/>
    <w:rsid w:val="004D080C"/>
    <w:rsid w:val="004D0A58"/>
    <w:rsid w:val="004D15C3"/>
    <w:rsid w:val="004D25A8"/>
    <w:rsid w:val="004D3E38"/>
    <w:rsid w:val="004D6E25"/>
    <w:rsid w:val="004E1669"/>
    <w:rsid w:val="004E3E66"/>
    <w:rsid w:val="004E423F"/>
    <w:rsid w:val="004E4C51"/>
    <w:rsid w:val="004E6596"/>
    <w:rsid w:val="004F01F7"/>
    <w:rsid w:val="004F2758"/>
    <w:rsid w:val="004F5843"/>
    <w:rsid w:val="004F5ECD"/>
    <w:rsid w:val="004F72B7"/>
    <w:rsid w:val="005027E3"/>
    <w:rsid w:val="00504134"/>
    <w:rsid w:val="00505458"/>
    <w:rsid w:val="005055BD"/>
    <w:rsid w:val="00506815"/>
    <w:rsid w:val="005114D2"/>
    <w:rsid w:val="00511E54"/>
    <w:rsid w:val="005126C0"/>
    <w:rsid w:val="0051580D"/>
    <w:rsid w:val="00516F12"/>
    <w:rsid w:val="00517371"/>
    <w:rsid w:val="00520463"/>
    <w:rsid w:val="00520C09"/>
    <w:rsid w:val="00521142"/>
    <w:rsid w:val="00521A03"/>
    <w:rsid w:val="005225A9"/>
    <w:rsid w:val="00525102"/>
    <w:rsid w:val="005271C9"/>
    <w:rsid w:val="005362D7"/>
    <w:rsid w:val="00536464"/>
    <w:rsid w:val="00540828"/>
    <w:rsid w:val="00541B52"/>
    <w:rsid w:val="00546405"/>
    <w:rsid w:val="00546D06"/>
    <w:rsid w:val="00546EBE"/>
    <w:rsid w:val="00547111"/>
    <w:rsid w:val="00550DBF"/>
    <w:rsid w:val="00553D92"/>
    <w:rsid w:val="0055712D"/>
    <w:rsid w:val="00560346"/>
    <w:rsid w:val="00560752"/>
    <w:rsid w:val="00562D19"/>
    <w:rsid w:val="00562F97"/>
    <w:rsid w:val="0056676A"/>
    <w:rsid w:val="00567BF8"/>
    <w:rsid w:val="00570453"/>
    <w:rsid w:val="00572529"/>
    <w:rsid w:val="0057369F"/>
    <w:rsid w:val="00573DC5"/>
    <w:rsid w:val="00573FDD"/>
    <w:rsid w:val="00580855"/>
    <w:rsid w:val="0058225C"/>
    <w:rsid w:val="005832D4"/>
    <w:rsid w:val="00584644"/>
    <w:rsid w:val="00585498"/>
    <w:rsid w:val="0058602C"/>
    <w:rsid w:val="00590F77"/>
    <w:rsid w:val="005923F9"/>
    <w:rsid w:val="00592A3B"/>
    <w:rsid w:val="00592D74"/>
    <w:rsid w:val="00593E3D"/>
    <w:rsid w:val="00594E52"/>
    <w:rsid w:val="0059595C"/>
    <w:rsid w:val="005961E0"/>
    <w:rsid w:val="00597D9A"/>
    <w:rsid w:val="005A484F"/>
    <w:rsid w:val="005A4E08"/>
    <w:rsid w:val="005A61F3"/>
    <w:rsid w:val="005A7AFC"/>
    <w:rsid w:val="005B01ED"/>
    <w:rsid w:val="005B2314"/>
    <w:rsid w:val="005B602A"/>
    <w:rsid w:val="005C20EE"/>
    <w:rsid w:val="005C2AA6"/>
    <w:rsid w:val="005C47C6"/>
    <w:rsid w:val="005D0FEF"/>
    <w:rsid w:val="005D1793"/>
    <w:rsid w:val="005D2940"/>
    <w:rsid w:val="005D5678"/>
    <w:rsid w:val="005E0907"/>
    <w:rsid w:val="005E2C44"/>
    <w:rsid w:val="005E2EBE"/>
    <w:rsid w:val="005E4863"/>
    <w:rsid w:val="005E7D05"/>
    <w:rsid w:val="005F168F"/>
    <w:rsid w:val="005F3147"/>
    <w:rsid w:val="005F5C13"/>
    <w:rsid w:val="00600828"/>
    <w:rsid w:val="0060632B"/>
    <w:rsid w:val="0060777B"/>
    <w:rsid w:val="006104B2"/>
    <w:rsid w:val="00612154"/>
    <w:rsid w:val="006121D2"/>
    <w:rsid w:val="00613D6F"/>
    <w:rsid w:val="00614CF4"/>
    <w:rsid w:val="006164AA"/>
    <w:rsid w:val="00617CD3"/>
    <w:rsid w:val="00621188"/>
    <w:rsid w:val="006257ED"/>
    <w:rsid w:val="0062699C"/>
    <w:rsid w:val="006278EC"/>
    <w:rsid w:val="00636BDC"/>
    <w:rsid w:val="00640D0E"/>
    <w:rsid w:val="00646564"/>
    <w:rsid w:val="00647BE4"/>
    <w:rsid w:val="00647C8C"/>
    <w:rsid w:val="00651863"/>
    <w:rsid w:val="00652405"/>
    <w:rsid w:val="0065251C"/>
    <w:rsid w:val="006558F5"/>
    <w:rsid w:val="00657C76"/>
    <w:rsid w:val="0066001A"/>
    <w:rsid w:val="00665435"/>
    <w:rsid w:val="00666A60"/>
    <w:rsid w:val="0066728C"/>
    <w:rsid w:val="00677E82"/>
    <w:rsid w:val="006813CE"/>
    <w:rsid w:val="00681786"/>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340D"/>
    <w:rsid w:val="006C49B2"/>
    <w:rsid w:val="006C5147"/>
    <w:rsid w:val="006C7587"/>
    <w:rsid w:val="006D047F"/>
    <w:rsid w:val="006D0E7E"/>
    <w:rsid w:val="006D2812"/>
    <w:rsid w:val="006D2AD2"/>
    <w:rsid w:val="006D5590"/>
    <w:rsid w:val="006D5742"/>
    <w:rsid w:val="006D64C1"/>
    <w:rsid w:val="006E21FB"/>
    <w:rsid w:val="006E28DA"/>
    <w:rsid w:val="006E36BC"/>
    <w:rsid w:val="006E3D3C"/>
    <w:rsid w:val="006E4842"/>
    <w:rsid w:val="006E4CB5"/>
    <w:rsid w:val="006E5E55"/>
    <w:rsid w:val="006E6E0B"/>
    <w:rsid w:val="006E7BF6"/>
    <w:rsid w:val="006E7F99"/>
    <w:rsid w:val="006F36AD"/>
    <w:rsid w:val="006F4546"/>
    <w:rsid w:val="006F4750"/>
    <w:rsid w:val="006F7651"/>
    <w:rsid w:val="007002DF"/>
    <w:rsid w:val="00703000"/>
    <w:rsid w:val="00705A3E"/>
    <w:rsid w:val="00711F1B"/>
    <w:rsid w:val="00712796"/>
    <w:rsid w:val="00713C69"/>
    <w:rsid w:val="007169E7"/>
    <w:rsid w:val="00720848"/>
    <w:rsid w:val="00720EEC"/>
    <w:rsid w:val="00724090"/>
    <w:rsid w:val="00727530"/>
    <w:rsid w:val="00731CD3"/>
    <w:rsid w:val="0073242D"/>
    <w:rsid w:val="007361FD"/>
    <w:rsid w:val="00737FB1"/>
    <w:rsid w:val="00740650"/>
    <w:rsid w:val="007411A7"/>
    <w:rsid w:val="0074287C"/>
    <w:rsid w:val="00744D02"/>
    <w:rsid w:val="007516D0"/>
    <w:rsid w:val="00751B0D"/>
    <w:rsid w:val="00753369"/>
    <w:rsid w:val="0075589C"/>
    <w:rsid w:val="00755937"/>
    <w:rsid w:val="007569AC"/>
    <w:rsid w:val="0075732A"/>
    <w:rsid w:val="00760C7F"/>
    <w:rsid w:val="00761EBC"/>
    <w:rsid w:val="00773009"/>
    <w:rsid w:val="00773152"/>
    <w:rsid w:val="007773F3"/>
    <w:rsid w:val="007776DB"/>
    <w:rsid w:val="00781CF0"/>
    <w:rsid w:val="0078249B"/>
    <w:rsid w:val="00785CBE"/>
    <w:rsid w:val="00791266"/>
    <w:rsid w:val="00792342"/>
    <w:rsid w:val="007977A8"/>
    <w:rsid w:val="007A1B67"/>
    <w:rsid w:val="007A27DE"/>
    <w:rsid w:val="007A4FB3"/>
    <w:rsid w:val="007A5312"/>
    <w:rsid w:val="007A5D80"/>
    <w:rsid w:val="007B10E2"/>
    <w:rsid w:val="007B215F"/>
    <w:rsid w:val="007B294A"/>
    <w:rsid w:val="007B29B9"/>
    <w:rsid w:val="007B3909"/>
    <w:rsid w:val="007B4642"/>
    <w:rsid w:val="007B4DF6"/>
    <w:rsid w:val="007B512A"/>
    <w:rsid w:val="007B6C0F"/>
    <w:rsid w:val="007B6D47"/>
    <w:rsid w:val="007B6EE5"/>
    <w:rsid w:val="007B739D"/>
    <w:rsid w:val="007B7EE3"/>
    <w:rsid w:val="007C0026"/>
    <w:rsid w:val="007C0DC3"/>
    <w:rsid w:val="007C2097"/>
    <w:rsid w:val="007D16FB"/>
    <w:rsid w:val="007D55E6"/>
    <w:rsid w:val="007D6A07"/>
    <w:rsid w:val="007E0917"/>
    <w:rsid w:val="007E1574"/>
    <w:rsid w:val="007E2681"/>
    <w:rsid w:val="007E2C58"/>
    <w:rsid w:val="007E2DC8"/>
    <w:rsid w:val="007E2FF0"/>
    <w:rsid w:val="007E34AA"/>
    <w:rsid w:val="007E47AC"/>
    <w:rsid w:val="007F5087"/>
    <w:rsid w:val="007F7259"/>
    <w:rsid w:val="00802313"/>
    <w:rsid w:val="00803DFB"/>
    <w:rsid w:val="008040A8"/>
    <w:rsid w:val="008050A9"/>
    <w:rsid w:val="008065C4"/>
    <w:rsid w:val="008078C2"/>
    <w:rsid w:val="00811C5E"/>
    <w:rsid w:val="00811EAA"/>
    <w:rsid w:val="008133EB"/>
    <w:rsid w:val="00813CDB"/>
    <w:rsid w:val="00814B2A"/>
    <w:rsid w:val="00816040"/>
    <w:rsid w:val="0081605A"/>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121"/>
    <w:rsid w:val="00870EE7"/>
    <w:rsid w:val="00877BDF"/>
    <w:rsid w:val="00881F51"/>
    <w:rsid w:val="0088253E"/>
    <w:rsid w:val="008863B9"/>
    <w:rsid w:val="008A0630"/>
    <w:rsid w:val="008A0DC8"/>
    <w:rsid w:val="008A0E92"/>
    <w:rsid w:val="008A1779"/>
    <w:rsid w:val="008A45A6"/>
    <w:rsid w:val="008A6956"/>
    <w:rsid w:val="008A7967"/>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4CC4"/>
    <w:rsid w:val="008E59AA"/>
    <w:rsid w:val="008F0496"/>
    <w:rsid w:val="008F2951"/>
    <w:rsid w:val="008F49BC"/>
    <w:rsid w:val="008F686C"/>
    <w:rsid w:val="008F75D5"/>
    <w:rsid w:val="00900477"/>
    <w:rsid w:val="009017CB"/>
    <w:rsid w:val="0090357E"/>
    <w:rsid w:val="00904013"/>
    <w:rsid w:val="00906039"/>
    <w:rsid w:val="00906881"/>
    <w:rsid w:val="00906D18"/>
    <w:rsid w:val="0091024C"/>
    <w:rsid w:val="009111D0"/>
    <w:rsid w:val="00911B6D"/>
    <w:rsid w:val="00911C0A"/>
    <w:rsid w:val="009121B4"/>
    <w:rsid w:val="00914889"/>
    <w:rsid w:val="009148DE"/>
    <w:rsid w:val="009165D1"/>
    <w:rsid w:val="00921F44"/>
    <w:rsid w:val="00923BBF"/>
    <w:rsid w:val="00931036"/>
    <w:rsid w:val="00937C37"/>
    <w:rsid w:val="00937D50"/>
    <w:rsid w:val="00940078"/>
    <w:rsid w:val="009404C3"/>
    <w:rsid w:val="00941BFE"/>
    <w:rsid w:val="00941E30"/>
    <w:rsid w:val="00942CD2"/>
    <w:rsid w:val="009450AD"/>
    <w:rsid w:val="00945553"/>
    <w:rsid w:val="009456A3"/>
    <w:rsid w:val="00946036"/>
    <w:rsid w:val="00946AF5"/>
    <w:rsid w:val="00950E6A"/>
    <w:rsid w:val="00950FF6"/>
    <w:rsid w:val="009532B2"/>
    <w:rsid w:val="0095425D"/>
    <w:rsid w:val="00955BD1"/>
    <w:rsid w:val="009567B0"/>
    <w:rsid w:val="00960339"/>
    <w:rsid w:val="0096041F"/>
    <w:rsid w:val="009617ED"/>
    <w:rsid w:val="0096360A"/>
    <w:rsid w:val="00963B18"/>
    <w:rsid w:val="00963B63"/>
    <w:rsid w:val="00970DE7"/>
    <w:rsid w:val="00971528"/>
    <w:rsid w:val="00971AA4"/>
    <w:rsid w:val="00973E6E"/>
    <w:rsid w:val="009754C1"/>
    <w:rsid w:val="0097599D"/>
    <w:rsid w:val="009768A1"/>
    <w:rsid w:val="009777D9"/>
    <w:rsid w:val="00981841"/>
    <w:rsid w:val="00982BDA"/>
    <w:rsid w:val="009847CA"/>
    <w:rsid w:val="0098504F"/>
    <w:rsid w:val="009858C5"/>
    <w:rsid w:val="0098603C"/>
    <w:rsid w:val="00991B88"/>
    <w:rsid w:val="00996497"/>
    <w:rsid w:val="009A38CD"/>
    <w:rsid w:val="009A3CB3"/>
    <w:rsid w:val="009A4AE4"/>
    <w:rsid w:val="009A5753"/>
    <w:rsid w:val="009A579D"/>
    <w:rsid w:val="009B44FC"/>
    <w:rsid w:val="009B62B5"/>
    <w:rsid w:val="009C08A9"/>
    <w:rsid w:val="009C138A"/>
    <w:rsid w:val="009C3B0E"/>
    <w:rsid w:val="009C5C87"/>
    <w:rsid w:val="009C6BC1"/>
    <w:rsid w:val="009C6D8F"/>
    <w:rsid w:val="009C7754"/>
    <w:rsid w:val="009C7EFA"/>
    <w:rsid w:val="009D07B8"/>
    <w:rsid w:val="009D3100"/>
    <w:rsid w:val="009D4762"/>
    <w:rsid w:val="009D4948"/>
    <w:rsid w:val="009D5A6B"/>
    <w:rsid w:val="009D5FD1"/>
    <w:rsid w:val="009D6060"/>
    <w:rsid w:val="009D742C"/>
    <w:rsid w:val="009E3297"/>
    <w:rsid w:val="009E364C"/>
    <w:rsid w:val="009E4492"/>
    <w:rsid w:val="009E6C24"/>
    <w:rsid w:val="009F1008"/>
    <w:rsid w:val="009F195E"/>
    <w:rsid w:val="009F22FF"/>
    <w:rsid w:val="009F4501"/>
    <w:rsid w:val="009F5E9C"/>
    <w:rsid w:val="009F6030"/>
    <w:rsid w:val="009F734F"/>
    <w:rsid w:val="009F7E40"/>
    <w:rsid w:val="00A012CF"/>
    <w:rsid w:val="00A0786B"/>
    <w:rsid w:val="00A105EE"/>
    <w:rsid w:val="00A11986"/>
    <w:rsid w:val="00A12061"/>
    <w:rsid w:val="00A124F8"/>
    <w:rsid w:val="00A14967"/>
    <w:rsid w:val="00A14C0E"/>
    <w:rsid w:val="00A15CD0"/>
    <w:rsid w:val="00A21F16"/>
    <w:rsid w:val="00A22D47"/>
    <w:rsid w:val="00A23FDB"/>
    <w:rsid w:val="00A246B6"/>
    <w:rsid w:val="00A25AEC"/>
    <w:rsid w:val="00A2648E"/>
    <w:rsid w:val="00A27943"/>
    <w:rsid w:val="00A27A03"/>
    <w:rsid w:val="00A27E0D"/>
    <w:rsid w:val="00A3082B"/>
    <w:rsid w:val="00A34A7F"/>
    <w:rsid w:val="00A34FB6"/>
    <w:rsid w:val="00A3549B"/>
    <w:rsid w:val="00A362A2"/>
    <w:rsid w:val="00A366ED"/>
    <w:rsid w:val="00A371A7"/>
    <w:rsid w:val="00A37408"/>
    <w:rsid w:val="00A40D1A"/>
    <w:rsid w:val="00A41509"/>
    <w:rsid w:val="00A41D3A"/>
    <w:rsid w:val="00A43EB9"/>
    <w:rsid w:val="00A44E9C"/>
    <w:rsid w:val="00A47E70"/>
    <w:rsid w:val="00A50CF0"/>
    <w:rsid w:val="00A5168C"/>
    <w:rsid w:val="00A51F32"/>
    <w:rsid w:val="00A542A2"/>
    <w:rsid w:val="00A554DC"/>
    <w:rsid w:val="00A5638A"/>
    <w:rsid w:val="00A569AC"/>
    <w:rsid w:val="00A57D31"/>
    <w:rsid w:val="00A60126"/>
    <w:rsid w:val="00A60DC6"/>
    <w:rsid w:val="00A62DE7"/>
    <w:rsid w:val="00A65265"/>
    <w:rsid w:val="00A66342"/>
    <w:rsid w:val="00A66EAF"/>
    <w:rsid w:val="00A70228"/>
    <w:rsid w:val="00A71638"/>
    <w:rsid w:val="00A72DB7"/>
    <w:rsid w:val="00A73BC3"/>
    <w:rsid w:val="00A7671C"/>
    <w:rsid w:val="00A76F41"/>
    <w:rsid w:val="00A810D7"/>
    <w:rsid w:val="00A81923"/>
    <w:rsid w:val="00A81C03"/>
    <w:rsid w:val="00A81C07"/>
    <w:rsid w:val="00A85526"/>
    <w:rsid w:val="00A86EB1"/>
    <w:rsid w:val="00A90A63"/>
    <w:rsid w:val="00A929F6"/>
    <w:rsid w:val="00A976C7"/>
    <w:rsid w:val="00AA2B85"/>
    <w:rsid w:val="00AA2CBC"/>
    <w:rsid w:val="00AA32B4"/>
    <w:rsid w:val="00AA3416"/>
    <w:rsid w:val="00AA6FD0"/>
    <w:rsid w:val="00AA78B6"/>
    <w:rsid w:val="00AB11B2"/>
    <w:rsid w:val="00AB2716"/>
    <w:rsid w:val="00AB2B67"/>
    <w:rsid w:val="00AB56B4"/>
    <w:rsid w:val="00AB56D0"/>
    <w:rsid w:val="00AB5FEB"/>
    <w:rsid w:val="00AB696C"/>
    <w:rsid w:val="00AC05AF"/>
    <w:rsid w:val="00AC1A41"/>
    <w:rsid w:val="00AC421B"/>
    <w:rsid w:val="00AC43AA"/>
    <w:rsid w:val="00AC4F53"/>
    <w:rsid w:val="00AC5281"/>
    <w:rsid w:val="00AC5820"/>
    <w:rsid w:val="00AC601C"/>
    <w:rsid w:val="00AC7DF4"/>
    <w:rsid w:val="00AD0BC2"/>
    <w:rsid w:val="00AD1CD8"/>
    <w:rsid w:val="00AD715E"/>
    <w:rsid w:val="00AE0388"/>
    <w:rsid w:val="00AE0764"/>
    <w:rsid w:val="00AE5C42"/>
    <w:rsid w:val="00AE6375"/>
    <w:rsid w:val="00AE7AE2"/>
    <w:rsid w:val="00AF0E99"/>
    <w:rsid w:val="00AF272E"/>
    <w:rsid w:val="00AF2F86"/>
    <w:rsid w:val="00B00FAC"/>
    <w:rsid w:val="00B01277"/>
    <w:rsid w:val="00B02509"/>
    <w:rsid w:val="00B0358C"/>
    <w:rsid w:val="00B049D6"/>
    <w:rsid w:val="00B05544"/>
    <w:rsid w:val="00B06B95"/>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5FE5"/>
    <w:rsid w:val="00B36656"/>
    <w:rsid w:val="00B426EA"/>
    <w:rsid w:val="00B453AC"/>
    <w:rsid w:val="00B456DA"/>
    <w:rsid w:val="00B46852"/>
    <w:rsid w:val="00B46BD4"/>
    <w:rsid w:val="00B47946"/>
    <w:rsid w:val="00B500A1"/>
    <w:rsid w:val="00B50E1A"/>
    <w:rsid w:val="00B52BDB"/>
    <w:rsid w:val="00B545C3"/>
    <w:rsid w:val="00B565F2"/>
    <w:rsid w:val="00B604CC"/>
    <w:rsid w:val="00B60870"/>
    <w:rsid w:val="00B60B1B"/>
    <w:rsid w:val="00B61E90"/>
    <w:rsid w:val="00B67B97"/>
    <w:rsid w:val="00B713E9"/>
    <w:rsid w:val="00B77967"/>
    <w:rsid w:val="00B846E0"/>
    <w:rsid w:val="00B91EDF"/>
    <w:rsid w:val="00B93095"/>
    <w:rsid w:val="00B94D18"/>
    <w:rsid w:val="00B966A8"/>
    <w:rsid w:val="00B968C8"/>
    <w:rsid w:val="00B96D0F"/>
    <w:rsid w:val="00BA0410"/>
    <w:rsid w:val="00BA04FB"/>
    <w:rsid w:val="00BA2830"/>
    <w:rsid w:val="00BA3EC5"/>
    <w:rsid w:val="00BA51D9"/>
    <w:rsid w:val="00BB17A4"/>
    <w:rsid w:val="00BB5956"/>
    <w:rsid w:val="00BB5DFC"/>
    <w:rsid w:val="00BB7DCF"/>
    <w:rsid w:val="00BC20CF"/>
    <w:rsid w:val="00BC2B49"/>
    <w:rsid w:val="00BC4B98"/>
    <w:rsid w:val="00BC6AE0"/>
    <w:rsid w:val="00BC7466"/>
    <w:rsid w:val="00BD07DB"/>
    <w:rsid w:val="00BD084B"/>
    <w:rsid w:val="00BD0E44"/>
    <w:rsid w:val="00BD279D"/>
    <w:rsid w:val="00BD4CD8"/>
    <w:rsid w:val="00BD6BB8"/>
    <w:rsid w:val="00BE00B6"/>
    <w:rsid w:val="00BE277C"/>
    <w:rsid w:val="00BE3765"/>
    <w:rsid w:val="00BE5387"/>
    <w:rsid w:val="00BE6B46"/>
    <w:rsid w:val="00BE7150"/>
    <w:rsid w:val="00BF0B30"/>
    <w:rsid w:val="00BF295D"/>
    <w:rsid w:val="00BF55C7"/>
    <w:rsid w:val="00C00CAA"/>
    <w:rsid w:val="00C048A8"/>
    <w:rsid w:val="00C06A7A"/>
    <w:rsid w:val="00C07743"/>
    <w:rsid w:val="00C07BBC"/>
    <w:rsid w:val="00C07CE3"/>
    <w:rsid w:val="00C10533"/>
    <w:rsid w:val="00C121AB"/>
    <w:rsid w:val="00C14CE9"/>
    <w:rsid w:val="00C16B90"/>
    <w:rsid w:val="00C20841"/>
    <w:rsid w:val="00C25436"/>
    <w:rsid w:val="00C25850"/>
    <w:rsid w:val="00C30215"/>
    <w:rsid w:val="00C306DF"/>
    <w:rsid w:val="00C34E8B"/>
    <w:rsid w:val="00C35CE1"/>
    <w:rsid w:val="00C40CF3"/>
    <w:rsid w:val="00C41EFB"/>
    <w:rsid w:val="00C45691"/>
    <w:rsid w:val="00C47201"/>
    <w:rsid w:val="00C51E04"/>
    <w:rsid w:val="00C53E72"/>
    <w:rsid w:val="00C54155"/>
    <w:rsid w:val="00C56498"/>
    <w:rsid w:val="00C56625"/>
    <w:rsid w:val="00C568EE"/>
    <w:rsid w:val="00C56AB2"/>
    <w:rsid w:val="00C57D0D"/>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4FE6"/>
    <w:rsid w:val="00C75CB0"/>
    <w:rsid w:val="00C76A6C"/>
    <w:rsid w:val="00C76DC1"/>
    <w:rsid w:val="00C824FD"/>
    <w:rsid w:val="00C82684"/>
    <w:rsid w:val="00C863E6"/>
    <w:rsid w:val="00C86B66"/>
    <w:rsid w:val="00C92B2C"/>
    <w:rsid w:val="00C93240"/>
    <w:rsid w:val="00C933FD"/>
    <w:rsid w:val="00C95985"/>
    <w:rsid w:val="00C9639B"/>
    <w:rsid w:val="00CA4DB7"/>
    <w:rsid w:val="00CA727A"/>
    <w:rsid w:val="00CA7395"/>
    <w:rsid w:val="00CA73D0"/>
    <w:rsid w:val="00CB3AA2"/>
    <w:rsid w:val="00CB4410"/>
    <w:rsid w:val="00CB53C1"/>
    <w:rsid w:val="00CB7F5D"/>
    <w:rsid w:val="00CC0C7D"/>
    <w:rsid w:val="00CC2540"/>
    <w:rsid w:val="00CC4AB2"/>
    <w:rsid w:val="00CC5026"/>
    <w:rsid w:val="00CC68D0"/>
    <w:rsid w:val="00CD071C"/>
    <w:rsid w:val="00CD0724"/>
    <w:rsid w:val="00CD2DF4"/>
    <w:rsid w:val="00CD3139"/>
    <w:rsid w:val="00CD6014"/>
    <w:rsid w:val="00CE125F"/>
    <w:rsid w:val="00CE4F29"/>
    <w:rsid w:val="00CF0B1F"/>
    <w:rsid w:val="00CF1585"/>
    <w:rsid w:val="00CF6203"/>
    <w:rsid w:val="00CF7127"/>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582D"/>
    <w:rsid w:val="00D25E33"/>
    <w:rsid w:val="00D2772F"/>
    <w:rsid w:val="00D30A74"/>
    <w:rsid w:val="00D34B2F"/>
    <w:rsid w:val="00D35E71"/>
    <w:rsid w:val="00D368FA"/>
    <w:rsid w:val="00D37058"/>
    <w:rsid w:val="00D3766B"/>
    <w:rsid w:val="00D40A1C"/>
    <w:rsid w:val="00D415A9"/>
    <w:rsid w:val="00D44DBD"/>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A5D43"/>
    <w:rsid w:val="00DA5F61"/>
    <w:rsid w:val="00DB22A2"/>
    <w:rsid w:val="00DB2DA9"/>
    <w:rsid w:val="00DC1115"/>
    <w:rsid w:val="00DC566F"/>
    <w:rsid w:val="00DD3B75"/>
    <w:rsid w:val="00DD7A14"/>
    <w:rsid w:val="00DE34CF"/>
    <w:rsid w:val="00DE490F"/>
    <w:rsid w:val="00DF124E"/>
    <w:rsid w:val="00DF3E16"/>
    <w:rsid w:val="00DF4E72"/>
    <w:rsid w:val="00DF5F2A"/>
    <w:rsid w:val="00DF6C4C"/>
    <w:rsid w:val="00E00B50"/>
    <w:rsid w:val="00E01B64"/>
    <w:rsid w:val="00E0533E"/>
    <w:rsid w:val="00E10A82"/>
    <w:rsid w:val="00E1137D"/>
    <w:rsid w:val="00E1388B"/>
    <w:rsid w:val="00E13F3D"/>
    <w:rsid w:val="00E14D6D"/>
    <w:rsid w:val="00E14E03"/>
    <w:rsid w:val="00E16523"/>
    <w:rsid w:val="00E16987"/>
    <w:rsid w:val="00E172A1"/>
    <w:rsid w:val="00E23148"/>
    <w:rsid w:val="00E25DAF"/>
    <w:rsid w:val="00E27C80"/>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7679C"/>
    <w:rsid w:val="00E77ECA"/>
    <w:rsid w:val="00E8079D"/>
    <w:rsid w:val="00E82889"/>
    <w:rsid w:val="00E83406"/>
    <w:rsid w:val="00E83D59"/>
    <w:rsid w:val="00E83EE9"/>
    <w:rsid w:val="00E900EA"/>
    <w:rsid w:val="00E9153B"/>
    <w:rsid w:val="00E93F18"/>
    <w:rsid w:val="00EA054E"/>
    <w:rsid w:val="00EA1E7C"/>
    <w:rsid w:val="00EA1E8A"/>
    <w:rsid w:val="00EA3F6A"/>
    <w:rsid w:val="00EA41F8"/>
    <w:rsid w:val="00EA4BF9"/>
    <w:rsid w:val="00EB09B7"/>
    <w:rsid w:val="00EB0FED"/>
    <w:rsid w:val="00EB1421"/>
    <w:rsid w:val="00EB1FCE"/>
    <w:rsid w:val="00EC21EC"/>
    <w:rsid w:val="00EC3C61"/>
    <w:rsid w:val="00EC3CA4"/>
    <w:rsid w:val="00EC3F19"/>
    <w:rsid w:val="00EC6BDC"/>
    <w:rsid w:val="00EC6C5B"/>
    <w:rsid w:val="00EC71AF"/>
    <w:rsid w:val="00EE1BA2"/>
    <w:rsid w:val="00EE1ED0"/>
    <w:rsid w:val="00EE21E9"/>
    <w:rsid w:val="00EE7D7C"/>
    <w:rsid w:val="00EF3874"/>
    <w:rsid w:val="00EF570A"/>
    <w:rsid w:val="00EF614A"/>
    <w:rsid w:val="00F02F80"/>
    <w:rsid w:val="00F03598"/>
    <w:rsid w:val="00F05199"/>
    <w:rsid w:val="00F0767F"/>
    <w:rsid w:val="00F111CF"/>
    <w:rsid w:val="00F13AD4"/>
    <w:rsid w:val="00F1409E"/>
    <w:rsid w:val="00F201CE"/>
    <w:rsid w:val="00F22AC0"/>
    <w:rsid w:val="00F24D61"/>
    <w:rsid w:val="00F25D98"/>
    <w:rsid w:val="00F300FB"/>
    <w:rsid w:val="00F3153E"/>
    <w:rsid w:val="00F31F0A"/>
    <w:rsid w:val="00F3316A"/>
    <w:rsid w:val="00F336E8"/>
    <w:rsid w:val="00F35494"/>
    <w:rsid w:val="00F40C77"/>
    <w:rsid w:val="00F4177F"/>
    <w:rsid w:val="00F43076"/>
    <w:rsid w:val="00F43776"/>
    <w:rsid w:val="00F43DEE"/>
    <w:rsid w:val="00F43FBE"/>
    <w:rsid w:val="00F519E3"/>
    <w:rsid w:val="00F55243"/>
    <w:rsid w:val="00F55B0C"/>
    <w:rsid w:val="00F57851"/>
    <w:rsid w:val="00F57B20"/>
    <w:rsid w:val="00F60C00"/>
    <w:rsid w:val="00F61920"/>
    <w:rsid w:val="00F6474F"/>
    <w:rsid w:val="00F65534"/>
    <w:rsid w:val="00F6608A"/>
    <w:rsid w:val="00F70C5D"/>
    <w:rsid w:val="00F7368B"/>
    <w:rsid w:val="00F8159A"/>
    <w:rsid w:val="00F82C54"/>
    <w:rsid w:val="00F82E69"/>
    <w:rsid w:val="00F92AF8"/>
    <w:rsid w:val="00F963A3"/>
    <w:rsid w:val="00F96A18"/>
    <w:rsid w:val="00FA2B60"/>
    <w:rsid w:val="00FA3105"/>
    <w:rsid w:val="00FA3128"/>
    <w:rsid w:val="00FA6891"/>
    <w:rsid w:val="00FA6C1C"/>
    <w:rsid w:val="00FA7B18"/>
    <w:rsid w:val="00FB0BA7"/>
    <w:rsid w:val="00FB389D"/>
    <w:rsid w:val="00FB518B"/>
    <w:rsid w:val="00FB6386"/>
    <w:rsid w:val="00FC0D32"/>
    <w:rsid w:val="00FC0D56"/>
    <w:rsid w:val="00FC0F58"/>
    <w:rsid w:val="00FC2582"/>
    <w:rsid w:val="00FD08ED"/>
    <w:rsid w:val="00FD17F6"/>
    <w:rsid w:val="00FD365B"/>
    <w:rsid w:val="00FD3BE6"/>
    <w:rsid w:val="00FD3F97"/>
    <w:rsid w:val="00FD469C"/>
    <w:rsid w:val="00FE2434"/>
    <w:rsid w:val="00FE4C1E"/>
    <w:rsid w:val="00FE57F8"/>
    <w:rsid w:val="00FE6DE3"/>
    <w:rsid w:val="00FF2784"/>
    <w:rsid w:val="00FF38D0"/>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F963A3"/>
    <w:rPr>
      <w:rFonts w:ascii="Arial" w:hAnsi="Arial"/>
      <w:lang w:val="en-GB" w:eastAsia="en-US"/>
    </w:rPr>
  </w:style>
  <w:style w:type="character" w:customStyle="1" w:styleId="Heading7Char">
    <w:name w:val="Heading 7 Char"/>
    <w:link w:val="Heading7"/>
    <w:rsid w:val="00F963A3"/>
    <w:rPr>
      <w:rFonts w:ascii="Arial" w:hAnsi="Arial"/>
      <w:lang w:val="en-GB" w:eastAsia="en-US"/>
    </w:rPr>
  </w:style>
  <w:style w:type="character" w:customStyle="1" w:styleId="Heading9Char">
    <w:name w:val="Heading 9 Char"/>
    <w:link w:val="Heading9"/>
    <w:rsid w:val="00F963A3"/>
    <w:rPr>
      <w:rFonts w:ascii="Arial" w:hAnsi="Arial"/>
      <w:sz w:val="36"/>
      <w:lang w:val="en-GB" w:eastAsia="en-US"/>
    </w:rPr>
  </w:style>
  <w:style w:type="paragraph" w:styleId="NormalWeb">
    <w:name w:val="Normal (Web)"/>
    <w:basedOn w:val="Normal"/>
    <w:uiPriority w:val="99"/>
    <w:unhideWhenUsed/>
    <w:rsid w:val="00F963A3"/>
    <w:pPr>
      <w:spacing w:before="100" w:beforeAutospacing="1" w:after="100" w:afterAutospacing="1"/>
    </w:pPr>
    <w:rPr>
      <w:rFonts w:eastAsia="Malgun Gothic"/>
      <w:sz w:val="24"/>
      <w:szCs w:val="24"/>
    </w:rPr>
  </w:style>
  <w:style w:type="character" w:customStyle="1" w:styleId="HeaderChar">
    <w:name w:val="Header Char"/>
    <w:link w:val="Header"/>
    <w:rsid w:val="00F963A3"/>
    <w:rPr>
      <w:rFonts w:ascii="Arial" w:hAnsi="Arial"/>
      <w:b/>
      <w:noProof/>
      <w:sz w:val="18"/>
      <w:lang w:val="en-GB" w:eastAsia="en-US"/>
    </w:rPr>
  </w:style>
  <w:style w:type="character" w:customStyle="1" w:styleId="FooterChar">
    <w:name w:val="Footer Char"/>
    <w:link w:val="Footer"/>
    <w:rsid w:val="00F963A3"/>
    <w:rPr>
      <w:rFonts w:ascii="Arial" w:hAnsi="Arial"/>
      <w:b/>
      <w:i/>
      <w:noProof/>
      <w:sz w:val="18"/>
      <w:lang w:val="en-GB" w:eastAsia="en-US"/>
    </w:rPr>
  </w:style>
  <w:style w:type="paragraph" w:styleId="Caption">
    <w:name w:val="caption"/>
    <w:basedOn w:val="Normal"/>
    <w:next w:val="Normal"/>
    <w:uiPriority w:val="99"/>
    <w:semiHidden/>
    <w:unhideWhenUsed/>
    <w:qFormat/>
    <w:rsid w:val="00F963A3"/>
    <w:rPr>
      <w:rFonts w:eastAsia="Malgun Gothic"/>
      <w:b/>
      <w:bCs/>
    </w:rPr>
  </w:style>
  <w:style w:type="paragraph" w:customStyle="1" w:styleId="After0pt">
    <w:name w:val="After:  0 pt"/>
    <w:basedOn w:val="Normal"/>
    <w:uiPriority w:val="99"/>
    <w:rsid w:val="00F963A3"/>
    <w:pPr>
      <w:spacing w:after="0"/>
    </w:pPr>
    <w:rPr>
      <w:rFonts w:eastAsia="Malgun Gothic"/>
    </w:rPr>
  </w:style>
  <w:style w:type="character" w:customStyle="1" w:styleId="NOChar">
    <w:name w:val="NO Char"/>
    <w:locked/>
    <w:rsid w:val="00F963A3"/>
    <w:rPr>
      <w:lang w:val="en-GB"/>
    </w:rPr>
  </w:style>
  <w:style w:type="paragraph" w:customStyle="1" w:styleId="TOChead">
    <w:name w:val="TOChead"/>
    <w:basedOn w:val="Normal"/>
    <w:uiPriority w:val="99"/>
    <w:rsid w:val="00F963A3"/>
    <w:pPr>
      <w:spacing w:before="120" w:after="60"/>
    </w:pPr>
    <w:rPr>
      <w:rFonts w:ascii="Arial" w:eastAsia="SimSun" w:hAnsi="Arial"/>
      <w:b/>
      <w:bCs/>
      <w:sz w:val="36"/>
    </w:rPr>
  </w:style>
  <w:style w:type="paragraph" w:customStyle="1" w:styleId="NormalBullet">
    <w:name w:val="Normal Bullet"/>
    <w:basedOn w:val="Normal"/>
    <w:uiPriority w:val="99"/>
    <w:rsid w:val="00F963A3"/>
    <w:pPr>
      <w:numPr>
        <w:numId w:val="33"/>
      </w:numPr>
      <w:spacing w:after="60"/>
    </w:pPr>
    <w:rPr>
      <w:rFonts w:eastAsia="SimSun"/>
    </w:rPr>
  </w:style>
  <w:style w:type="paragraph" w:customStyle="1" w:styleId="ZDID">
    <w:name w:val="ZDID"/>
    <w:basedOn w:val="Normal"/>
    <w:uiPriority w:val="99"/>
    <w:rsid w:val="00F963A3"/>
    <w:pPr>
      <w:widowControl w:val="0"/>
      <w:spacing w:after="0"/>
      <w:jc w:val="right"/>
    </w:pPr>
    <w:rPr>
      <w:rFonts w:ascii="Arial" w:eastAsia="SimSun" w:hAnsi="Arial"/>
      <w:noProof/>
      <w:sz w:val="32"/>
    </w:rPr>
  </w:style>
  <w:style w:type="paragraph" w:customStyle="1" w:styleId="TOCsep">
    <w:name w:val="TOCsep"/>
    <w:basedOn w:val="Normal"/>
    <w:uiPriority w:val="99"/>
    <w:rsid w:val="00F963A3"/>
    <w:pPr>
      <w:spacing w:after="0"/>
    </w:pPr>
    <w:rPr>
      <w:rFonts w:eastAsia="SimSun"/>
      <w:sz w:val="8"/>
    </w:rPr>
  </w:style>
  <w:style w:type="paragraph" w:styleId="TOCHeading">
    <w:name w:val="TOC Heading"/>
    <w:basedOn w:val="Heading1"/>
    <w:next w:val="Normal"/>
    <w:uiPriority w:val="39"/>
    <w:semiHidden/>
    <w:unhideWhenUsed/>
    <w:qFormat/>
    <w:rsid w:val="00F963A3"/>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F963A3"/>
  </w:style>
  <w:style w:type="table" w:styleId="TableGrid">
    <w:name w:val="Table Grid"/>
    <w:basedOn w:val="TableNormal"/>
    <w:uiPriority w:val="59"/>
    <w:rsid w:val="00F963A3"/>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963A3"/>
  </w:style>
  <w:style w:type="numbering" w:customStyle="1" w:styleId="NoList2">
    <w:name w:val="No List2"/>
    <w:next w:val="NoList"/>
    <w:semiHidden/>
    <w:rsid w:val="00F963A3"/>
  </w:style>
  <w:style w:type="paragraph" w:customStyle="1" w:styleId="TableRow">
    <w:name w:val="Table Row"/>
    <w:basedOn w:val="Normal"/>
    <w:link w:val="TableRowChar"/>
    <w:rsid w:val="00F963A3"/>
    <w:pPr>
      <w:spacing w:before="20" w:after="20"/>
    </w:pPr>
    <w:rPr>
      <w:rFonts w:eastAsia="SimSun"/>
      <w:lang w:eastAsia="x-none"/>
    </w:rPr>
  </w:style>
  <w:style w:type="paragraph" w:customStyle="1" w:styleId="TableHead">
    <w:name w:val="TableHead"/>
    <w:basedOn w:val="Normal"/>
    <w:rsid w:val="00F963A3"/>
    <w:pPr>
      <w:spacing w:before="20" w:after="20"/>
      <w:jc w:val="center"/>
    </w:pPr>
    <w:rPr>
      <w:rFonts w:eastAsia="SimSun"/>
      <w:b/>
      <w:snapToGrid w:val="0"/>
      <w:sz w:val="18"/>
    </w:rPr>
  </w:style>
  <w:style w:type="character" w:customStyle="1" w:styleId="TableRowChar">
    <w:name w:val="Table Row Char"/>
    <w:link w:val="TableRow"/>
    <w:rsid w:val="00F963A3"/>
    <w:rPr>
      <w:rFonts w:ascii="Times New Roman" w:eastAsia="SimSun" w:hAnsi="Times New Roman"/>
      <w:lang w:val="en-GB" w:eastAsia="x-none"/>
    </w:rPr>
  </w:style>
  <w:style w:type="table" w:customStyle="1" w:styleId="TableGrid1">
    <w:name w:val="Table Grid1"/>
    <w:basedOn w:val="TableNormal"/>
    <w:next w:val="TableGrid"/>
    <w:rsid w:val="00F963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963A3"/>
  </w:style>
  <w:style w:type="paragraph" w:styleId="BlockText">
    <w:name w:val="Block Text"/>
    <w:basedOn w:val="Normal"/>
    <w:rsid w:val="00F963A3"/>
    <w:pPr>
      <w:spacing w:after="120"/>
      <w:ind w:left="1440" w:right="1440"/>
    </w:pPr>
  </w:style>
  <w:style w:type="paragraph" w:styleId="BodyText">
    <w:name w:val="Body Text"/>
    <w:basedOn w:val="Normal"/>
    <w:link w:val="BodyTextChar"/>
    <w:rsid w:val="00F963A3"/>
    <w:pPr>
      <w:spacing w:after="120"/>
    </w:pPr>
  </w:style>
  <w:style w:type="character" w:customStyle="1" w:styleId="BodyTextChar">
    <w:name w:val="Body Text Char"/>
    <w:basedOn w:val="DefaultParagraphFont"/>
    <w:link w:val="BodyText"/>
    <w:rsid w:val="00F963A3"/>
    <w:rPr>
      <w:rFonts w:ascii="Times New Roman" w:hAnsi="Times New Roman"/>
      <w:lang w:val="en-GB" w:eastAsia="en-US"/>
    </w:rPr>
  </w:style>
  <w:style w:type="paragraph" w:styleId="BodyText2">
    <w:name w:val="Body Text 2"/>
    <w:basedOn w:val="Normal"/>
    <w:link w:val="BodyText2Char"/>
    <w:rsid w:val="00F963A3"/>
    <w:pPr>
      <w:spacing w:after="120" w:line="480" w:lineRule="auto"/>
    </w:pPr>
  </w:style>
  <w:style w:type="character" w:customStyle="1" w:styleId="BodyText2Char">
    <w:name w:val="Body Text 2 Char"/>
    <w:basedOn w:val="DefaultParagraphFont"/>
    <w:link w:val="BodyText2"/>
    <w:rsid w:val="00F963A3"/>
    <w:rPr>
      <w:rFonts w:ascii="Times New Roman" w:hAnsi="Times New Roman"/>
      <w:lang w:val="en-GB" w:eastAsia="en-US"/>
    </w:rPr>
  </w:style>
  <w:style w:type="paragraph" w:styleId="BodyText3">
    <w:name w:val="Body Text 3"/>
    <w:basedOn w:val="Normal"/>
    <w:link w:val="BodyText3Char"/>
    <w:rsid w:val="00F963A3"/>
    <w:pPr>
      <w:spacing w:after="120"/>
    </w:pPr>
    <w:rPr>
      <w:sz w:val="16"/>
      <w:szCs w:val="16"/>
    </w:rPr>
  </w:style>
  <w:style w:type="character" w:customStyle="1" w:styleId="BodyText3Char">
    <w:name w:val="Body Text 3 Char"/>
    <w:basedOn w:val="DefaultParagraphFont"/>
    <w:link w:val="BodyText3"/>
    <w:rsid w:val="00F963A3"/>
    <w:rPr>
      <w:rFonts w:ascii="Times New Roman" w:hAnsi="Times New Roman"/>
      <w:sz w:val="16"/>
      <w:szCs w:val="16"/>
      <w:lang w:val="en-GB" w:eastAsia="en-US"/>
    </w:rPr>
  </w:style>
  <w:style w:type="paragraph" w:styleId="BodyTextFirstIndent">
    <w:name w:val="Body Text First Indent"/>
    <w:basedOn w:val="BodyText"/>
    <w:link w:val="BodyTextFirstIndentChar"/>
    <w:rsid w:val="00F963A3"/>
    <w:pPr>
      <w:ind w:firstLine="210"/>
    </w:pPr>
  </w:style>
  <w:style w:type="character" w:customStyle="1" w:styleId="BodyTextFirstIndentChar">
    <w:name w:val="Body Text First Indent Char"/>
    <w:basedOn w:val="BodyTextChar"/>
    <w:link w:val="BodyTextFirstIndent"/>
    <w:rsid w:val="00F963A3"/>
    <w:rPr>
      <w:rFonts w:ascii="Times New Roman" w:hAnsi="Times New Roman"/>
      <w:lang w:val="en-GB" w:eastAsia="en-US"/>
    </w:rPr>
  </w:style>
  <w:style w:type="paragraph" w:styleId="BodyTextIndent">
    <w:name w:val="Body Text Indent"/>
    <w:basedOn w:val="Normal"/>
    <w:link w:val="BodyTextIndentChar"/>
    <w:rsid w:val="00F963A3"/>
    <w:pPr>
      <w:spacing w:after="120"/>
      <w:ind w:left="360"/>
    </w:pPr>
  </w:style>
  <w:style w:type="character" w:customStyle="1" w:styleId="BodyTextIndentChar">
    <w:name w:val="Body Text Indent Char"/>
    <w:basedOn w:val="DefaultParagraphFont"/>
    <w:link w:val="BodyTextIndent"/>
    <w:rsid w:val="00F963A3"/>
    <w:rPr>
      <w:rFonts w:ascii="Times New Roman" w:hAnsi="Times New Roman"/>
      <w:lang w:val="en-GB" w:eastAsia="en-US"/>
    </w:rPr>
  </w:style>
  <w:style w:type="paragraph" w:styleId="BodyTextFirstIndent2">
    <w:name w:val="Body Text First Indent 2"/>
    <w:basedOn w:val="BodyTextIndent"/>
    <w:link w:val="BodyTextFirstIndent2Char"/>
    <w:rsid w:val="00F963A3"/>
    <w:pPr>
      <w:ind w:firstLine="210"/>
    </w:pPr>
  </w:style>
  <w:style w:type="character" w:customStyle="1" w:styleId="BodyTextFirstIndent2Char">
    <w:name w:val="Body Text First Indent 2 Char"/>
    <w:basedOn w:val="BodyTextIndentChar"/>
    <w:link w:val="BodyTextFirstIndent2"/>
    <w:rsid w:val="00F963A3"/>
    <w:rPr>
      <w:rFonts w:ascii="Times New Roman" w:hAnsi="Times New Roman"/>
      <w:lang w:val="en-GB" w:eastAsia="en-US"/>
    </w:rPr>
  </w:style>
  <w:style w:type="paragraph" w:styleId="BodyTextIndent2">
    <w:name w:val="Body Text Indent 2"/>
    <w:basedOn w:val="Normal"/>
    <w:link w:val="BodyTextIndent2Char"/>
    <w:rsid w:val="00F963A3"/>
    <w:pPr>
      <w:spacing w:after="120" w:line="480" w:lineRule="auto"/>
      <w:ind w:left="360"/>
    </w:pPr>
  </w:style>
  <w:style w:type="character" w:customStyle="1" w:styleId="BodyTextIndent2Char">
    <w:name w:val="Body Text Indent 2 Char"/>
    <w:basedOn w:val="DefaultParagraphFont"/>
    <w:link w:val="BodyTextIndent2"/>
    <w:rsid w:val="00F963A3"/>
    <w:rPr>
      <w:rFonts w:ascii="Times New Roman" w:hAnsi="Times New Roman"/>
      <w:lang w:val="en-GB" w:eastAsia="en-US"/>
    </w:rPr>
  </w:style>
  <w:style w:type="paragraph" w:styleId="BodyTextIndent3">
    <w:name w:val="Body Text Indent 3"/>
    <w:basedOn w:val="Normal"/>
    <w:link w:val="BodyTextIndent3Char"/>
    <w:rsid w:val="00F963A3"/>
    <w:pPr>
      <w:spacing w:after="120"/>
      <w:ind w:left="360"/>
    </w:pPr>
    <w:rPr>
      <w:sz w:val="16"/>
      <w:szCs w:val="16"/>
    </w:rPr>
  </w:style>
  <w:style w:type="character" w:customStyle="1" w:styleId="BodyTextIndent3Char">
    <w:name w:val="Body Text Indent 3 Char"/>
    <w:basedOn w:val="DefaultParagraphFont"/>
    <w:link w:val="BodyTextIndent3"/>
    <w:rsid w:val="00F963A3"/>
    <w:rPr>
      <w:rFonts w:ascii="Times New Roman" w:hAnsi="Times New Roman"/>
      <w:sz w:val="16"/>
      <w:szCs w:val="16"/>
      <w:lang w:val="en-GB" w:eastAsia="en-US"/>
    </w:rPr>
  </w:style>
  <w:style w:type="paragraph" w:styleId="Closing">
    <w:name w:val="Closing"/>
    <w:basedOn w:val="Normal"/>
    <w:link w:val="ClosingChar"/>
    <w:rsid w:val="00F963A3"/>
    <w:pPr>
      <w:ind w:left="4320"/>
    </w:pPr>
  </w:style>
  <w:style w:type="character" w:customStyle="1" w:styleId="ClosingChar">
    <w:name w:val="Closing Char"/>
    <w:basedOn w:val="DefaultParagraphFont"/>
    <w:link w:val="Closing"/>
    <w:rsid w:val="00F963A3"/>
    <w:rPr>
      <w:rFonts w:ascii="Times New Roman" w:hAnsi="Times New Roman"/>
      <w:lang w:val="en-GB" w:eastAsia="en-US"/>
    </w:rPr>
  </w:style>
  <w:style w:type="paragraph" w:styleId="Date">
    <w:name w:val="Date"/>
    <w:basedOn w:val="Normal"/>
    <w:next w:val="Normal"/>
    <w:link w:val="DateChar"/>
    <w:rsid w:val="00F963A3"/>
  </w:style>
  <w:style w:type="character" w:customStyle="1" w:styleId="DateChar">
    <w:name w:val="Date Char"/>
    <w:basedOn w:val="DefaultParagraphFont"/>
    <w:link w:val="Date"/>
    <w:rsid w:val="00F963A3"/>
    <w:rPr>
      <w:rFonts w:ascii="Times New Roman" w:hAnsi="Times New Roman"/>
      <w:lang w:val="en-GB" w:eastAsia="en-US"/>
    </w:rPr>
  </w:style>
  <w:style w:type="paragraph" w:styleId="E-mailSignature">
    <w:name w:val="E-mail Signature"/>
    <w:basedOn w:val="Normal"/>
    <w:link w:val="E-mailSignatureChar"/>
    <w:rsid w:val="00F963A3"/>
  </w:style>
  <w:style w:type="character" w:customStyle="1" w:styleId="E-mailSignatureChar">
    <w:name w:val="E-mail Signature Char"/>
    <w:basedOn w:val="DefaultParagraphFont"/>
    <w:link w:val="E-mailSignature"/>
    <w:rsid w:val="00F963A3"/>
    <w:rPr>
      <w:rFonts w:ascii="Times New Roman" w:hAnsi="Times New Roman"/>
      <w:lang w:val="en-GB" w:eastAsia="en-US"/>
    </w:rPr>
  </w:style>
  <w:style w:type="paragraph" w:styleId="EndnoteText">
    <w:name w:val="endnote text"/>
    <w:basedOn w:val="Normal"/>
    <w:link w:val="EndnoteTextChar"/>
    <w:rsid w:val="00F963A3"/>
  </w:style>
  <w:style w:type="character" w:customStyle="1" w:styleId="EndnoteTextChar">
    <w:name w:val="Endnote Text Char"/>
    <w:basedOn w:val="DefaultParagraphFont"/>
    <w:link w:val="EndnoteText"/>
    <w:rsid w:val="00F963A3"/>
    <w:rPr>
      <w:rFonts w:ascii="Times New Roman" w:hAnsi="Times New Roman"/>
      <w:lang w:val="en-GB" w:eastAsia="en-US"/>
    </w:rPr>
  </w:style>
  <w:style w:type="paragraph" w:styleId="EnvelopeAddress">
    <w:name w:val="envelope address"/>
    <w:basedOn w:val="Normal"/>
    <w:rsid w:val="00F963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63A3"/>
    <w:rPr>
      <w:rFonts w:ascii="Calibri Light" w:hAnsi="Calibri Light"/>
    </w:rPr>
  </w:style>
  <w:style w:type="paragraph" w:styleId="HTMLAddress">
    <w:name w:val="HTML Address"/>
    <w:basedOn w:val="Normal"/>
    <w:link w:val="HTMLAddressChar"/>
    <w:rsid w:val="00F963A3"/>
    <w:rPr>
      <w:i/>
      <w:iCs/>
    </w:rPr>
  </w:style>
  <w:style w:type="character" w:customStyle="1" w:styleId="HTMLAddressChar">
    <w:name w:val="HTML Address Char"/>
    <w:basedOn w:val="DefaultParagraphFont"/>
    <w:link w:val="HTMLAddress"/>
    <w:rsid w:val="00F963A3"/>
    <w:rPr>
      <w:rFonts w:ascii="Times New Roman" w:hAnsi="Times New Roman"/>
      <w:i/>
      <w:iCs/>
      <w:lang w:val="en-GB" w:eastAsia="en-US"/>
    </w:rPr>
  </w:style>
  <w:style w:type="paragraph" w:styleId="HTMLPreformatted">
    <w:name w:val="HTML Preformatted"/>
    <w:basedOn w:val="Normal"/>
    <w:link w:val="HTMLPreformattedChar"/>
    <w:rsid w:val="00F963A3"/>
    <w:rPr>
      <w:rFonts w:ascii="Courier New" w:hAnsi="Courier New" w:cs="Courier New"/>
    </w:rPr>
  </w:style>
  <w:style w:type="character" w:customStyle="1" w:styleId="HTMLPreformattedChar">
    <w:name w:val="HTML Preformatted Char"/>
    <w:basedOn w:val="DefaultParagraphFont"/>
    <w:link w:val="HTMLPreformatted"/>
    <w:rsid w:val="00F963A3"/>
    <w:rPr>
      <w:rFonts w:ascii="Courier New" w:hAnsi="Courier New" w:cs="Courier New"/>
      <w:lang w:val="en-GB" w:eastAsia="en-US"/>
    </w:rPr>
  </w:style>
  <w:style w:type="paragraph" w:styleId="Index3">
    <w:name w:val="index 3"/>
    <w:basedOn w:val="Normal"/>
    <w:next w:val="Normal"/>
    <w:rsid w:val="00F963A3"/>
    <w:pPr>
      <w:ind w:left="600" w:hanging="200"/>
    </w:pPr>
  </w:style>
  <w:style w:type="paragraph" w:styleId="Index4">
    <w:name w:val="index 4"/>
    <w:basedOn w:val="Normal"/>
    <w:next w:val="Normal"/>
    <w:rsid w:val="00F963A3"/>
    <w:pPr>
      <w:ind w:left="800" w:hanging="200"/>
    </w:pPr>
  </w:style>
  <w:style w:type="paragraph" w:styleId="Index5">
    <w:name w:val="index 5"/>
    <w:basedOn w:val="Normal"/>
    <w:next w:val="Normal"/>
    <w:rsid w:val="00F963A3"/>
    <w:pPr>
      <w:ind w:left="1000" w:hanging="200"/>
    </w:pPr>
  </w:style>
  <w:style w:type="paragraph" w:styleId="Index6">
    <w:name w:val="index 6"/>
    <w:basedOn w:val="Normal"/>
    <w:next w:val="Normal"/>
    <w:rsid w:val="00F963A3"/>
    <w:pPr>
      <w:ind w:left="1200" w:hanging="200"/>
    </w:pPr>
  </w:style>
  <w:style w:type="paragraph" w:styleId="Index7">
    <w:name w:val="index 7"/>
    <w:basedOn w:val="Normal"/>
    <w:next w:val="Normal"/>
    <w:rsid w:val="00F963A3"/>
    <w:pPr>
      <w:ind w:left="1400" w:hanging="200"/>
    </w:pPr>
  </w:style>
  <w:style w:type="paragraph" w:styleId="Index8">
    <w:name w:val="index 8"/>
    <w:basedOn w:val="Normal"/>
    <w:next w:val="Normal"/>
    <w:rsid w:val="00F963A3"/>
    <w:pPr>
      <w:ind w:left="1600" w:hanging="200"/>
    </w:pPr>
  </w:style>
  <w:style w:type="paragraph" w:styleId="Index9">
    <w:name w:val="index 9"/>
    <w:basedOn w:val="Normal"/>
    <w:next w:val="Normal"/>
    <w:rsid w:val="00F963A3"/>
    <w:pPr>
      <w:ind w:left="1800" w:hanging="200"/>
    </w:pPr>
  </w:style>
  <w:style w:type="paragraph" w:styleId="IndexHeading">
    <w:name w:val="index heading"/>
    <w:basedOn w:val="Normal"/>
    <w:next w:val="Index1"/>
    <w:rsid w:val="00F963A3"/>
    <w:rPr>
      <w:rFonts w:ascii="Calibri Light" w:hAnsi="Calibri Light"/>
      <w:b/>
      <w:bCs/>
    </w:rPr>
  </w:style>
  <w:style w:type="paragraph" w:styleId="IntenseQuote">
    <w:name w:val="Intense Quote"/>
    <w:basedOn w:val="Normal"/>
    <w:next w:val="Normal"/>
    <w:link w:val="IntenseQuoteChar"/>
    <w:uiPriority w:val="30"/>
    <w:qFormat/>
    <w:rsid w:val="00F963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963A3"/>
    <w:rPr>
      <w:rFonts w:ascii="Times New Roman" w:hAnsi="Times New Roman"/>
      <w:i/>
      <w:iCs/>
      <w:color w:val="4472C4"/>
      <w:lang w:val="en-GB" w:eastAsia="en-US"/>
    </w:rPr>
  </w:style>
  <w:style w:type="paragraph" w:styleId="ListContinue">
    <w:name w:val="List Continue"/>
    <w:basedOn w:val="Normal"/>
    <w:rsid w:val="00F963A3"/>
    <w:pPr>
      <w:spacing w:after="120"/>
      <w:ind w:left="360"/>
      <w:contextualSpacing/>
    </w:pPr>
  </w:style>
  <w:style w:type="paragraph" w:styleId="ListContinue2">
    <w:name w:val="List Continue 2"/>
    <w:basedOn w:val="Normal"/>
    <w:rsid w:val="00F963A3"/>
    <w:pPr>
      <w:spacing w:after="120"/>
      <w:ind w:left="720"/>
      <w:contextualSpacing/>
    </w:pPr>
  </w:style>
  <w:style w:type="paragraph" w:styleId="ListContinue3">
    <w:name w:val="List Continue 3"/>
    <w:basedOn w:val="Normal"/>
    <w:rsid w:val="00F963A3"/>
    <w:pPr>
      <w:spacing w:after="120"/>
      <w:ind w:left="1080"/>
      <w:contextualSpacing/>
    </w:pPr>
  </w:style>
  <w:style w:type="paragraph" w:styleId="ListContinue4">
    <w:name w:val="List Continue 4"/>
    <w:basedOn w:val="Normal"/>
    <w:rsid w:val="00F963A3"/>
    <w:pPr>
      <w:spacing w:after="120"/>
      <w:ind w:left="1440"/>
      <w:contextualSpacing/>
    </w:pPr>
  </w:style>
  <w:style w:type="paragraph" w:styleId="ListContinue5">
    <w:name w:val="List Continue 5"/>
    <w:basedOn w:val="Normal"/>
    <w:rsid w:val="00F963A3"/>
    <w:pPr>
      <w:spacing w:after="120"/>
      <w:ind w:left="1800"/>
      <w:contextualSpacing/>
    </w:pPr>
  </w:style>
  <w:style w:type="paragraph" w:styleId="ListNumber3">
    <w:name w:val="List Number 3"/>
    <w:basedOn w:val="Normal"/>
    <w:rsid w:val="00F963A3"/>
    <w:pPr>
      <w:tabs>
        <w:tab w:val="num" w:pos="1080"/>
      </w:tabs>
      <w:ind w:left="1080" w:hanging="360"/>
      <w:contextualSpacing/>
    </w:pPr>
  </w:style>
  <w:style w:type="paragraph" w:styleId="ListNumber4">
    <w:name w:val="List Number 4"/>
    <w:basedOn w:val="Normal"/>
    <w:rsid w:val="00F963A3"/>
    <w:pPr>
      <w:tabs>
        <w:tab w:val="num" w:pos="1440"/>
      </w:tabs>
      <w:ind w:left="1440" w:hanging="360"/>
      <w:contextualSpacing/>
    </w:pPr>
  </w:style>
  <w:style w:type="paragraph" w:styleId="ListNumber5">
    <w:name w:val="List Number 5"/>
    <w:basedOn w:val="Normal"/>
    <w:rsid w:val="00F963A3"/>
    <w:pPr>
      <w:tabs>
        <w:tab w:val="num" w:pos="1800"/>
      </w:tabs>
      <w:ind w:left="1800" w:hanging="360"/>
      <w:contextualSpacing/>
    </w:pPr>
  </w:style>
  <w:style w:type="paragraph" w:styleId="MacroText">
    <w:name w:val="macro"/>
    <w:link w:val="MacroTextChar"/>
    <w:rsid w:val="00F963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963A3"/>
    <w:rPr>
      <w:rFonts w:ascii="Courier New" w:hAnsi="Courier New" w:cs="Courier New"/>
      <w:lang w:val="en-GB" w:eastAsia="en-US"/>
    </w:rPr>
  </w:style>
  <w:style w:type="paragraph" w:styleId="MessageHeader">
    <w:name w:val="Message Header"/>
    <w:basedOn w:val="Normal"/>
    <w:link w:val="MessageHeaderChar"/>
    <w:rsid w:val="00F963A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F963A3"/>
    <w:rPr>
      <w:rFonts w:ascii="Calibri Light" w:hAnsi="Calibri Light"/>
      <w:sz w:val="24"/>
      <w:szCs w:val="24"/>
      <w:shd w:val="pct20" w:color="auto" w:fill="auto"/>
      <w:lang w:val="en-GB" w:eastAsia="en-US"/>
    </w:rPr>
  </w:style>
  <w:style w:type="paragraph" w:styleId="NoSpacing">
    <w:name w:val="No Spacing"/>
    <w:uiPriority w:val="1"/>
    <w:qFormat/>
    <w:rsid w:val="00F963A3"/>
    <w:rPr>
      <w:rFonts w:ascii="Times New Roman" w:hAnsi="Times New Roman"/>
      <w:lang w:val="en-GB" w:eastAsia="en-US"/>
    </w:rPr>
  </w:style>
  <w:style w:type="paragraph" w:styleId="NormalIndent">
    <w:name w:val="Normal Indent"/>
    <w:basedOn w:val="Normal"/>
    <w:rsid w:val="00F963A3"/>
    <w:pPr>
      <w:ind w:left="720"/>
    </w:pPr>
  </w:style>
  <w:style w:type="paragraph" w:styleId="NoteHeading">
    <w:name w:val="Note Heading"/>
    <w:basedOn w:val="Normal"/>
    <w:next w:val="Normal"/>
    <w:link w:val="NoteHeadingChar"/>
    <w:rsid w:val="00F963A3"/>
  </w:style>
  <w:style w:type="character" w:customStyle="1" w:styleId="NoteHeadingChar">
    <w:name w:val="Note Heading Char"/>
    <w:basedOn w:val="DefaultParagraphFont"/>
    <w:link w:val="NoteHeading"/>
    <w:rsid w:val="00F963A3"/>
    <w:rPr>
      <w:rFonts w:ascii="Times New Roman" w:hAnsi="Times New Roman"/>
      <w:lang w:val="en-GB" w:eastAsia="en-US"/>
    </w:rPr>
  </w:style>
  <w:style w:type="paragraph" w:styleId="PlainText">
    <w:name w:val="Plain Text"/>
    <w:basedOn w:val="Normal"/>
    <w:link w:val="PlainTextChar"/>
    <w:rsid w:val="00F963A3"/>
    <w:rPr>
      <w:rFonts w:ascii="Courier New" w:hAnsi="Courier New" w:cs="Courier New"/>
    </w:rPr>
  </w:style>
  <w:style w:type="character" w:customStyle="1" w:styleId="PlainTextChar">
    <w:name w:val="Plain Text Char"/>
    <w:basedOn w:val="DefaultParagraphFont"/>
    <w:link w:val="PlainText"/>
    <w:rsid w:val="00F963A3"/>
    <w:rPr>
      <w:rFonts w:ascii="Courier New" w:hAnsi="Courier New" w:cs="Courier New"/>
      <w:lang w:val="en-GB" w:eastAsia="en-US"/>
    </w:rPr>
  </w:style>
  <w:style w:type="paragraph" w:styleId="Quote">
    <w:name w:val="Quote"/>
    <w:basedOn w:val="Normal"/>
    <w:next w:val="Normal"/>
    <w:link w:val="QuoteChar"/>
    <w:uiPriority w:val="29"/>
    <w:qFormat/>
    <w:rsid w:val="00F963A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963A3"/>
    <w:rPr>
      <w:rFonts w:ascii="Times New Roman" w:hAnsi="Times New Roman"/>
      <w:i/>
      <w:iCs/>
      <w:color w:val="404040"/>
      <w:lang w:val="en-GB" w:eastAsia="en-US"/>
    </w:rPr>
  </w:style>
  <w:style w:type="paragraph" w:styleId="Salutation">
    <w:name w:val="Salutation"/>
    <w:basedOn w:val="Normal"/>
    <w:next w:val="Normal"/>
    <w:link w:val="SalutationChar"/>
    <w:rsid w:val="00F963A3"/>
  </w:style>
  <w:style w:type="character" w:customStyle="1" w:styleId="SalutationChar">
    <w:name w:val="Salutation Char"/>
    <w:basedOn w:val="DefaultParagraphFont"/>
    <w:link w:val="Salutation"/>
    <w:rsid w:val="00F963A3"/>
    <w:rPr>
      <w:rFonts w:ascii="Times New Roman" w:hAnsi="Times New Roman"/>
      <w:lang w:val="en-GB" w:eastAsia="en-US"/>
    </w:rPr>
  </w:style>
  <w:style w:type="paragraph" w:styleId="Signature">
    <w:name w:val="Signature"/>
    <w:basedOn w:val="Normal"/>
    <w:link w:val="SignatureChar"/>
    <w:rsid w:val="00F963A3"/>
    <w:pPr>
      <w:ind w:left="4320"/>
    </w:pPr>
  </w:style>
  <w:style w:type="character" w:customStyle="1" w:styleId="SignatureChar">
    <w:name w:val="Signature Char"/>
    <w:basedOn w:val="DefaultParagraphFont"/>
    <w:link w:val="Signature"/>
    <w:rsid w:val="00F963A3"/>
    <w:rPr>
      <w:rFonts w:ascii="Times New Roman" w:hAnsi="Times New Roman"/>
      <w:lang w:val="en-GB" w:eastAsia="en-US"/>
    </w:rPr>
  </w:style>
  <w:style w:type="paragraph" w:styleId="Subtitle">
    <w:name w:val="Subtitle"/>
    <w:basedOn w:val="Normal"/>
    <w:next w:val="Normal"/>
    <w:link w:val="SubtitleChar"/>
    <w:qFormat/>
    <w:rsid w:val="00F963A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963A3"/>
    <w:rPr>
      <w:rFonts w:ascii="Calibri Light" w:hAnsi="Calibri Light"/>
      <w:sz w:val="24"/>
      <w:szCs w:val="24"/>
      <w:lang w:val="en-GB" w:eastAsia="en-US"/>
    </w:rPr>
  </w:style>
  <w:style w:type="paragraph" w:styleId="TableofAuthorities">
    <w:name w:val="table of authorities"/>
    <w:basedOn w:val="Normal"/>
    <w:next w:val="Normal"/>
    <w:rsid w:val="00F963A3"/>
    <w:pPr>
      <w:ind w:left="200" w:hanging="200"/>
    </w:pPr>
  </w:style>
  <w:style w:type="paragraph" w:styleId="TableofFigures">
    <w:name w:val="table of figures"/>
    <w:basedOn w:val="Normal"/>
    <w:next w:val="Normal"/>
    <w:rsid w:val="00F963A3"/>
  </w:style>
  <w:style w:type="paragraph" w:styleId="Title">
    <w:name w:val="Title"/>
    <w:basedOn w:val="Normal"/>
    <w:next w:val="Normal"/>
    <w:link w:val="TitleChar"/>
    <w:qFormat/>
    <w:rsid w:val="00F963A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963A3"/>
    <w:rPr>
      <w:rFonts w:ascii="Calibri Light" w:hAnsi="Calibri Light"/>
      <w:b/>
      <w:bCs/>
      <w:kern w:val="28"/>
      <w:sz w:val="32"/>
      <w:szCs w:val="32"/>
      <w:lang w:val="en-GB" w:eastAsia="en-US"/>
    </w:rPr>
  </w:style>
  <w:style w:type="paragraph" w:styleId="TOAHeading">
    <w:name w:val="toa heading"/>
    <w:basedOn w:val="Normal"/>
    <w:next w:val="Normal"/>
    <w:rsid w:val="00F963A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4305</TotalTime>
  <Pages>25</Pages>
  <Words>10604</Words>
  <Characters>60446</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ATT_022023</cp:lastModifiedBy>
  <cp:revision>1054</cp:revision>
  <cp:lastPrinted>1900-01-01T06:00:00Z</cp:lastPrinted>
  <dcterms:created xsi:type="dcterms:W3CDTF">2020-05-08T16:00:00Z</dcterms:created>
  <dcterms:modified xsi:type="dcterms:W3CDTF">2023-02-28T13:36:00Z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