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2F4F0" w14:textId="71DBDB8A" w:rsidR="001064C0" w:rsidRDefault="004A60D4" w:rsidP="000E30D8">
      <w:pPr>
        <w:pStyle w:val="CRCoverPage"/>
        <w:tabs>
          <w:tab w:val="right" w:pos="9639"/>
        </w:tabs>
        <w:spacing w:after="0"/>
        <w:rPr>
          <w:b/>
          <w:i/>
          <w:noProof/>
          <w:sz w:val="28"/>
        </w:rPr>
      </w:pPr>
      <w:r w:rsidRPr="004A60D4">
        <w:rPr>
          <w:b/>
          <w:noProof/>
          <w:sz w:val="24"/>
        </w:rPr>
        <w:t>3GPP TSG-CT WG1 Meeting #140</w:t>
      </w:r>
      <w:r w:rsidRPr="004A60D4">
        <w:rPr>
          <w:b/>
          <w:i/>
          <w:noProof/>
          <w:sz w:val="24"/>
        </w:rPr>
        <w:tab/>
      </w:r>
      <w:r w:rsidRPr="004A60D4">
        <w:rPr>
          <w:b/>
          <w:noProof/>
          <w:sz w:val="24"/>
        </w:rPr>
        <w:t>C1-23</w:t>
      </w:r>
      <w:r w:rsidR="00C258C2">
        <w:rPr>
          <w:b/>
          <w:noProof/>
          <w:sz w:val="24"/>
        </w:rPr>
        <w:t>0850</w:t>
      </w:r>
    </w:p>
    <w:p w14:paraId="096B60F3" w14:textId="49E7EA38" w:rsidR="001064C0" w:rsidRDefault="004A60D4" w:rsidP="001064C0">
      <w:pPr>
        <w:pStyle w:val="CRCoverPage"/>
        <w:outlineLvl w:val="0"/>
        <w:rPr>
          <w:b/>
          <w:noProof/>
          <w:sz w:val="24"/>
        </w:rPr>
      </w:pPr>
      <w:r w:rsidRPr="004A60D4">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D8FBB" w:rsidR="001E41F3" w:rsidRPr="00410371" w:rsidRDefault="003D703B" w:rsidP="00E13F3D">
            <w:pPr>
              <w:pStyle w:val="CRCoverPage"/>
              <w:spacing w:after="0"/>
              <w:jc w:val="right"/>
              <w:rPr>
                <w:b/>
                <w:noProof/>
                <w:sz w:val="28"/>
              </w:rPr>
            </w:pPr>
            <w:r>
              <w:rPr>
                <w:b/>
                <w:noProof/>
                <w:sz w:val="28"/>
              </w:rPr>
              <w:t>2</w:t>
            </w:r>
            <w:r w:rsidR="00435FC9">
              <w:rPr>
                <w:b/>
                <w:noProof/>
                <w:sz w:val="28"/>
              </w:rPr>
              <w:t>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BFC8F" w:rsidR="001E41F3" w:rsidRPr="00410371" w:rsidRDefault="00B5523E" w:rsidP="00547111">
            <w:pPr>
              <w:pStyle w:val="CRCoverPage"/>
              <w:spacing w:after="0"/>
              <w:rPr>
                <w:noProof/>
              </w:rPr>
            </w:pPr>
            <w:r>
              <w:rPr>
                <w:b/>
                <w:noProof/>
                <w:sz w:val="28"/>
              </w:rPr>
              <w:t>6585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69EC5" w:rsidR="001E41F3" w:rsidRPr="00410371" w:rsidRDefault="00C258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2421D" w:rsidR="001E41F3" w:rsidRPr="000E6FB8" w:rsidRDefault="000E6FB8">
            <w:pPr>
              <w:pStyle w:val="CRCoverPage"/>
              <w:spacing w:after="0"/>
              <w:jc w:val="center"/>
              <w:rPr>
                <w:b/>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41CD1" w:rsidR="00F25D98" w:rsidRDefault="00E444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69CF1" w:rsidR="001E41F3" w:rsidRDefault="0033118E">
            <w:pPr>
              <w:pStyle w:val="CRCoverPage"/>
              <w:spacing w:after="0"/>
              <w:ind w:left="100"/>
              <w:rPr>
                <w:noProof/>
              </w:rPr>
            </w:pPr>
            <w:r w:rsidRPr="0033118E">
              <w:rPr>
                <w:noProof/>
              </w:rPr>
              <w:t>IMS cross border mobility with Home routed IMS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FCD2E" w:rsidR="001E41F3" w:rsidRDefault="003D50ED">
            <w:pPr>
              <w:pStyle w:val="CRCoverPage"/>
              <w:spacing w:after="0"/>
              <w:ind w:left="100"/>
              <w:rPr>
                <w:noProof/>
              </w:rPr>
            </w:pPr>
            <w:r>
              <w:t>Ericsson</w:t>
            </w:r>
            <w:r w:rsidR="005D4A80">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E941F" w:rsidR="001E41F3" w:rsidRDefault="00435FC9">
            <w:pPr>
              <w:pStyle w:val="CRCoverPage"/>
              <w:spacing w:after="0"/>
              <w:ind w:left="100"/>
              <w:rPr>
                <w:noProof/>
              </w:rPr>
            </w:pPr>
            <w:r>
              <w:rPr>
                <w:noProof/>
              </w:rPr>
              <w:t xml:space="preserve">TEI18, </w:t>
            </w:r>
            <w:r w:rsidR="00B5523E">
              <w:rPr>
                <w:noProof/>
              </w:rPr>
              <w:t>V</w:t>
            </w:r>
            <w:r>
              <w:rPr>
                <w:noProof/>
              </w:rPr>
              <w:t>8</w:t>
            </w:r>
            <w:r w:rsidR="00B5523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8A7B2" w:rsidR="001E41F3" w:rsidRDefault="00B5523E">
            <w:pPr>
              <w:pStyle w:val="CRCoverPage"/>
              <w:spacing w:after="0"/>
              <w:ind w:left="100"/>
              <w:rPr>
                <w:noProof/>
              </w:rPr>
            </w:pPr>
            <w:r>
              <w:t>2023-0</w:t>
            </w:r>
            <w:r w:rsidR="00C258C2">
              <w:t>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EB9F1" w:rsidR="001E41F3" w:rsidRPr="00DE58EF" w:rsidRDefault="008A6DE2" w:rsidP="00D24991">
            <w:pPr>
              <w:pStyle w:val="CRCoverPage"/>
              <w:spacing w:after="0"/>
              <w:ind w:left="100" w:right="-609"/>
              <w:rPr>
                <w:b/>
                <w:bCs/>
                <w:noProof/>
              </w:rPr>
            </w:pPr>
            <w:r>
              <w:rPr>
                <w:b/>
                <w:bCs/>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7B5C2" w:rsidR="001E41F3" w:rsidRDefault="00784FAD">
            <w:pPr>
              <w:pStyle w:val="CRCoverPage"/>
              <w:spacing w:after="0"/>
              <w:ind w:left="100"/>
              <w:rPr>
                <w:noProof/>
              </w:rPr>
            </w:pPr>
            <w:r>
              <w:fldChar w:fldCharType="begin"/>
            </w:r>
            <w:r>
              <w:instrText xml:space="preserve"> DOCPROPERTY  Release  \* MERGEFORMAT </w:instrText>
            </w:r>
            <w:r>
              <w:fldChar w:fldCharType="separate"/>
            </w:r>
            <w:r w:rsidR="00DE58EF">
              <w:rPr>
                <w:noProof/>
              </w:rPr>
              <w:t>Rel-1</w:t>
            </w:r>
            <w:r>
              <w:rPr>
                <w:noProof/>
              </w:rPr>
              <w:fldChar w:fldCharType="end"/>
            </w:r>
            <w:r w:rsidR="0046674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011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5A3E9" w:rsidR="001E41F3" w:rsidRPr="00E51349" w:rsidRDefault="00466744">
            <w:pPr>
              <w:pStyle w:val="CRCoverPage"/>
              <w:spacing w:after="0"/>
              <w:ind w:left="100"/>
              <w:rPr>
                <w:noProof/>
              </w:rPr>
            </w:pPr>
            <w:r>
              <w:rPr>
                <w:noProof/>
              </w:rPr>
              <w:t xml:space="preserve">As specified in the </w:t>
            </w:r>
            <w:r w:rsidR="003C00B2">
              <w:rPr>
                <w:noProof/>
              </w:rPr>
              <w:t xml:space="preserve">incoming LS in </w:t>
            </w:r>
            <w:hyperlink r:id="rId11" w:history="1">
              <w:r w:rsidR="004D6728">
                <w:rPr>
                  <w:rStyle w:val="Hyperlink"/>
                  <w:noProof/>
                </w:rPr>
                <w:t>C1-225589</w:t>
              </w:r>
            </w:hyperlink>
            <w:r w:rsidR="003C00B2">
              <w:rPr>
                <w:noProof/>
              </w:rPr>
              <w:t>/S2-22</w:t>
            </w:r>
            <w:r w:rsidR="00242F4C">
              <w:rPr>
                <w:noProof/>
              </w:rPr>
              <w:t>0</w:t>
            </w:r>
            <w:r w:rsidR="003353CA">
              <w:rPr>
                <w:noProof/>
              </w:rPr>
              <w:t>7697</w:t>
            </w:r>
            <w:r w:rsidR="00571433">
              <w:rPr>
                <w:noProof/>
              </w:rPr>
              <w:t xml:space="preserve"> SA2 has </w:t>
            </w:r>
            <w:r w:rsidR="00156E83">
              <w:rPr>
                <w:noProof/>
              </w:rPr>
              <w:t xml:space="preserve">studied a solution </w:t>
            </w:r>
            <w:r w:rsidR="00FE6F43">
              <w:rPr>
                <w:noProof/>
              </w:rPr>
              <w:t>for</w:t>
            </w:r>
            <w:r w:rsidR="00156E83">
              <w:rPr>
                <w:noProof/>
              </w:rPr>
              <w:t xml:space="preserve"> </w:t>
            </w:r>
            <w:r w:rsidR="004D6728">
              <w:rPr>
                <w:noProof/>
              </w:rPr>
              <w:t>providing the receiving network information about</w:t>
            </w:r>
            <w:r w:rsidR="001A25E6">
              <w:rPr>
                <w:noProof/>
              </w:rPr>
              <w:t xml:space="preserve"> </w:t>
            </w:r>
            <w:r w:rsidR="004D6728">
              <w:rPr>
                <w:noProof/>
              </w:rPr>
              <w:t>a UE that performs handover to and from a VPMN using S8HR. The solution allows the HPMN to request a re-authentication of the UE during an ongoing call and to inform the receiving VPMN about the ongoing session.</w:t>
            </w:r>
          </w:p>
        </w:tc>
      </w:tr>
      <w:tr w:rsidR="001E41F3" w:rsidRPr="007011BD" w14:paraId="4CA74D09" w14:textId="77777777" w:rsidTr="00547111">
        <w:tc>
          <w:tcPr>
            <w:tcW w:w="2694" w:type="dxa"/>
            <w:gridSpan w:val="2"/>
            <w:tcBorders>
              <w:left w:val="single" w:sz="4" w:space="0" w:color="auto"/>
            </w:tcBorders>
          </w:tcPr>
          <w:p w14:paraId="2D0866D6" w14:textId="77777777" w:rsidR="001E41F3" w:rsidRPr="00E513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134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2260FB" w14:textId="77777777" w:rsidR="001E41F3" w:rsidRDefault="004D6728">
            <w:pPr>
              <w:pStyle w:val="CRCoverPage"/>
              <w:spacing w:after="0"/>
              <w:ind w:left="100"/>
              <w:rPr>
                <w:noProof/>
              </w:rPr>
            </w:pPr>
            <w:r>
              <w:rPr>
                <w:noProof/>
              </w:rPr>
              <w:t>Specify a new header field to carry the new information.</w:t>
            </w:r>
          </w:p>
          <w:p w14:paraId="041CE0D9" w14:textId="2C3CA964" w:rsidR="004D6728" w:rsidRDefault="004D6728">
            <w:pPr>
              <w:pStyle w:val="CRCoverPage"/>
              <w:spacing w:after="0"/>
              <w:ind w:left="100"/>
              <w:rPr>
                <w:noProof/>
              </w:rPr>
            </w:pPr>
            <w:r>
              <w:rPr>
                <w:noProof/>
              </w:rPr>
              <w:t>Update the in-call access update procedures to specify how and when this header field is used. There are</w:t>
            </w:r>
            <w:r w:rsidR="004D55A4">
              <w:rPr>
                <w:noProof/>
              </w:rPr>
              <w:t xml:space="preserve"> three scenarios where this header field is used:</w:t>
            </w:r>
          </w:p>
          <w:p w14:paraId="46DE0CB3" w14:textId="77777777" w:rsidR="004D6728" w:rsidRDefault="004D6728">
            <w:pPr>
              <w:pStyle w:val="CRCoverPage"/>
              <w:spacing w:after="0"/>
              <w:ind w:left="100"/>
              <w:rPr>
                <w:noProof/>
              </w:rPr>
            </w:pPr>
            <w:r>
              <w:rPr>
                <w:noProof/>
              </w:rPr>
              <w:t>-The header field is used so that the P-CSCF can inform the S-CSCF that a re-authentication may be needed by informing that NULL encryption is supported.</w:t>
            </w:r>
          </w:p>
          <w:p w14:paraId="0F6B3A6F" w14:textId="77777777" w:rsidR="004D6728" w:rsidRDefault="004D6728">
            <w:pPr>
              <w:pStyle w:val="CRCoverPage"/>
              <w:spacing w:after="0"/>
              <w:ind w:left="100"/>
              <w:rPr>
                <w:noProof/>
              </w:rPr>
            </w:pPr>
            <w:r>
              <w:rPr>
                <w:noProof/>
              </w:rPr>
              <w:t>-When a re-authentication has been performed, the P-CSCF can inform the AS that the re-authentication procedure is completed.</w:t>
            </w:r>
          </w:p>
          <w:p w14:paraId="1F957A76" w14:textId="0B787ADB" w:rsidR="004D6728" w:rsidRDefault="004D6728">
            <w:pPr>
              <w:pStyle w:val="CRCoverPage"/>
              <w:spacing w:after="0"/>
              <w:ind w:left="100"/>
              <w:rPr>
                <w:noProof/>
              </w:rPr>
            </w:pPr>
            <w:r>
              <w:rPr>
                <w:noProof/>
              </w:rPr>
              <w:t xml:space="preserve">-The AS can inform the </w:t>
            </w:r>
            <w:r w:rsidR="004D55A4">
              <w:rPr>
                <w:noProof/>
              </w:rPr>
              <w:t>receiving network (and the UE) about call details by sending an SDP offer and also include a value in the header field that informs if the UE was the originator or the receiver of the original session.</w:t>
            </w:r>
          </w:p>
          <w:p w14:paraId="249A2B97" w14:textId="77777777" w:rsidR="004D55A4" w:rsidRDefault="004D55A4">
            <w:pPr>
              <w:pStyle w:val="CRCoverPage"/>
              <w:spacing w:after="0"/>
              <w:ind w:left="100"/>
              <w:rPr>
                <w:noProof/>
              </w:rPr>
            </w:pPr>
          </w:p>
          <w:p w14:paraId="31C656EC" w14:textId="3EC7C923" w:rsidR="004D55A4" w:rsidRDefault="004D55A4">
            <w:pPr>
              <w:pStyle w:val="CRCoverPage"/>
              <w:spacing w:after="0"/>
              <w:ind w:left="100"/>
              <w:rPr>
                <w:noProof/>
              </w:rPr>
            </w:pPr>
            <w:r>
              <w:rPr>
                <w:noProof/>
              </w:rPr>
              <w:t>In addition the spelling of re-authentication is made consistent in 24.229.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84F62" w:rsidR="001E41F3" w:rsidRDefault="004F65F2">
            <w:pPr>
              <w:pStyle w:val="CRCoverPage"/>
              <w:spacing w:after="0"/>
              <w:ind w:left="100"/>
              <w:rPr>
                <w:noProof/>
              </w:rPr>
            </w:pPr>
            <w:r w:rsidRPr="00C42162">
              <w:rPr>
                <w:noProof/>
              </w:rPr>
              <w:t>The stage 2 solution is not implemented.</w:t>
            </w:r>
            <w:r w:rsidR="00920370">
              <w:rPr>
                <w:noProof/>
              </w:rPr>
              <w:t xml:space="preserve"> </w:t>
            </w:r>
            <w:r w:rsidR="00920370" w:rsidRPr="00920370">
              <w:rPr>
                <w:noProof/>
              </w:rPr>
              <w:t>Mobility between PLMNs may need re-establishment of PDN connection/PDU session depending on regulatory requirments</w:t>
            </w:r>
            <w:r w:rsidR="009203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FA8AD" w:rsidR="001E41F3" w:rsidRDefault="00CE3B03">
            <w:pPr>
              <w:pStyle w:val="CRCoverPage"/>
              <w:spacing w:after="0"/>
              <w:ind w:left="100"/>
              <w:rPr>
                <w:noProof/>
              </w:rPr>
            </w:pPr>
            <w:r>
              <w:rPr>
                <w:noProof/>
              </w:rPr>
              <w:t xml:space="preserve">4.1, 5.2.7.2, </w:t>
            </w:r>
            <w:r w:rsidR="00D328BE">
              <w:rPr>
                <w:noProof/>
              </w:rPr>
              <w:t xml:space="preserve">5.2.14, </w:t>
            </w:r>
            <w:r w:rsidR="004D55A4">
              <w:rPr>
                <w:noProof/>
              </w:rPr>
              <w:t xml:space="preserve">5.4.1.6, 5, </w:t>
            </w:r>
            <w:r>
              <w:rPr>
                <w:noProof/>
              </w:rPr>
              <w:t xml:space="preserve">5.7.1.27, </w:t>
            </w:r>
            <w:r w:rsidR="002270DB">
              <w:rPr>
                <w:noProof/>
              </w:rPr>
              <w:t>5.7</w:t>
            </w:r>
            <w:r w:rsidR="00D328BE">
              <w:rPr>
                <w:noProof/>
              </w:rPr>
              <w:t xml:space="preserve">.1.27.1, </w:t>
            </w:r>
            <w:r w:rsidR="002270DB">
              <w:rPr>
                <w:noProof/>
              </w:rPr>
              <w:t>5.7</w:t>
            </w:r>
            <w:r w:rsidR="00D328BE">
              <w:rPr>
                <w:noProof/>
              </w:rPr>
              <w:t xml:space="preserve">.1.27.2, </w:t>
            </w:r>
            <w:r w:rsidR="002270DB">
              <w:rPr>
                <w:noProof/>
              </w:rPr>
              <w:t>5.7</w:t>
            </w:r>
            <w:r w:rsidR="00D328BE">
              <w:rPr>
                <w:noProof/>
              </w:rPr>
              <w:t>.1.27.3, 7.2.X (new), 7.2.X.1 (new), 7.2.X.2 (new), 7.2.X.3 (new), 7.2.X.4 (new), 7.2.X.5 (new), 7.2.X.6 (new), 7.2.X.7 (new), 7.2.X.8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F35BF" w:rsidR="008863B9" w:rsidRDefault="007F1854">
            <w:pPr>
              <w:pStyle w:val="CRCoverPage"/>
              <w:spacing w:after="0"/>
              <w:ind w:left="100"/>
              <w:rPr>
                <w:noProof/>
              </w:rPr>
            </w:pPr>
            <w:r>
              <w:rPr>
                <w:noProof/>
              </w:rPr>
              <w:t xml:space="preserve">Rev-1: Removed editorial clauses.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1753701"/>
      <w:r w:rsidRPr="006B5418">
        <w:rPr>
          <w:rFonts w:ascii="Arial" w:hAnsi="Arial" w:cs="Arial"/>
          <w:color w:val="0000FF"/>
          <w:sz w:val="28"/>
          <w:szCs w:val="28"/>
          <w:lang w:val="en-US"/>
        </w:rPr>
        <w:lastRenderedPageBreak/>
        <w:t>* * * First Change * * * *</w:t>
      </w:r>
    </w:p>
    <w:p w14:paraId="6BAD3739" w14:textId="77777777" w:rsidR="007D6645" w:rsidRDefault="007D6645" w:rsidP="007D6645">
      <w:pPr>
        <w:pStyle w:val="Heading2"/>
      </w:pPr>
      <w:bookmarkStart w:id="2" w:name="_Toc123575156"/>
      <w:bookmarkStart w:id="3" w:name="_Toc123575346"/>
      <w:bookmarkStart w:id="4" w:name="_Toc106888695"/>
      <w:bookmarkStart w:id="5" w:name="_Toc20156502"/>
      <w:bookmarkStart w:id="6" w:name="_Toc27501693"/>
      <w:bookmarkStart w:id="7" w:name="_Toc36049824"/>
      <w:bookmarkStart w:id="8" w:name="_Toc45210594"/>
      <w:bookmarkStart w:id="9" w:name="_Toc51861421"/>
      <w:bookmarkStart w:id="10" w:name="_Toc99187216"/>
      <w:bookmarkEnd w:id="1"/>
      <w:r>
        <w:t>4.1</w:t>
      </w:r>
      <w:r>
        <w:tab/>
        <w:t>Conformance of IM CN subsystem entities to SIP, SDP and other protocols</w:t>
      </w:r>
      <w:bookmarkEnd w:id="2"/>
    </w:p>
    <w:p w14:paraId="6F2C76C6" w14:textId="77777777" w:rsidR="007D6645" w:rsidRDefault="007D6645" w:rsidP="007D6645">
      <w:r>
        <w:t>SIP defines a number of roles which entities can implement in order to support capabilities. These roles are defined in annex A.</w:t>
      </w:r>
    </w:p>
    <w:p w14:paraId="17D5730F" w14:textId="77777777" w:rsidR="007D6645" w:rsidRDefault="007D6645" w:rsidP="007D6645">
      <w:r>
        <w:t xml:space="preserve">Each IM CN subsystem functional entity using an interface at the Gm reference point, the Ma reference point, the Mg reference point, the Mi reference point, the </w:t>
      </w:r>
      <w:proofErr w:type="spellStart"/>
      <w:r>
        <w:t>Mj</w:t>
      </w:r>
      <w:proofErr w:type="spellEnd"/>
      <w:r>
        <w:t xml:space="preserve"> reference point, the Mk reference point, the </w:t>
      </w:r>
      <w:proofErr w:type="spellStart"/>
      <w:r>
        <w:t>Ml</w:t>
      </w:r>
      <w:proofErr w:type="spellEnd"/>
      <w:r>
        <w:t xml:space="preserve"> reference point, the Mm reference point, the Mr reference point, the Mr' reference point, the Cr reference point, the Mw reference point, the I2 reference point, the I4 reference point and the </w:t>
      </w:r>
      <w:proofErr w:type="spellStart"/>
      <w:r>
        <w:t>Ici</w:t>
      </w:r>
      <w:proofErr w:type="spellEnd"/>
      <w:r>
        <w:t xml:space="preserve"> reference point, and also using the IP multimedia Subsystem Service Control (ISC) Interface, shall implement SIP, as defined by the referenced specifications in Annex A, and in accordance with the constraints and provisions specified in annex A, according to the following roles.</w:t>
      </w:r>
    </w:p>
    <w:p w14:paraId="72ABB3EE" w14:textId="77777777" w:rsidR="007D6645" w:rsidRDefault="007D6645" w:rsidP="007D6645">
      <w:r>
        <w:t xml:space="preserve">Each IM CN subsystem entity using an interface at the </w:t>
      </w:r>
      <w:proofErr w:type="spellStart"/>
      <w:r>
        <w:t>Rc</w:t>
      </w:r>
      <w:proofErr w:type="spellEnd"/>
      <w:r>
        <w:t xml:space="preserve"> reference point and the Ms reference point shall implement HTTP as defined in RFC 7230 [280], RFC 7231 [281], RFC 7232 [282], RFC 7233 [283], RFC 7234 [284] and RFC 7235 [285].</w:t>
      </w:r>
    </w:p>
    <w:p w14:paraId="4022951E" w14:textId="77777777" w:rsidR="007D6645" w:rsidRDefault="007D6645" w:rsidP="007D6645">
      <w:r>
        <w:rPr>
          <w:lang w:eastAsia="zh-CN"/>
        </w:rPr>
        <w:t>Each IM CN subsystem entity using an interface at the W2 reference point may implement SIP as an option. The detailed procedures of W2 interface are defined in 3GPP</w:t>
      </w:r>
      <w:r>
        <w:t> </w:t>
      </w:r>
      <w:r>
        <w:rPr>
          <w:lang w:eastAsia="zh-CN"/>
        </w:rPr>
        <w:t>TS</w:t>
      </w:r>
      <w:r>
        <w:t> </w:t>
      </w:r>
      <w:r>
        <w:rPr>
          <w:lang w:eastAsia="zh-CN"/>
        </w:rPr>
        <w:t>24.371</w:t>
      </w:r>
      <w:r>
        <w:t> </w:t>
      </w:r>
      <w:r>
        <w:rPr>
          <w:lang w:eastAsia="zh-CN"/>
        </w:rPr>
        <w:t>[8Z].</w:t>
      </w:r>
    </w:p>
    <w:p w14:paraId="09BF69DB" w14:textId="77777777" w:rsidR="007D6645" w:rsidRDefault="007D6645" w:rsidP="007D6645">
      <w:r>
        <w:t xml:space="preserve">The Gm reference point, the W2 reference point, the Ma reference point, the Mg reference point, the Mi reference point, the </w:t>
      </w:r>
      <w:proofErr w:type="spellStart"/>
      <w:r>
        <w:t>Mj</w:t>
      </w:r>
      <w:proofErr w:type="spellEnd"/>
      <w:r>
        <w:t xml:space="preserve"> reference point, the Mk reference point, the </w:t>
      </w:r>
      <w:proofErr w:type="spellStart"/>
      <w:r>
        <w:t>Ml</w:t>
      </w:r>
      <w:proofErr w:type="spellEnd"/>
      <w:r>
        <w:t xml:space="preserve"> reference point, the Mm reference point, the Mr reference point, the Mw reference point, the Cr reference point, the I2 reference point, the I4 reference point and the ISC reference point are defined in 3GPP TS 23.002 [2]. The </w:t>
      </w:r>
      <w:proofErr w:type="spellStart"/>
      <w:r>
        <w:t>Ici</w:t>
      </w:r>
      <w:proofErr w:type="spellEnd"/>
      <w:r>
        <w:t xml:space="preserve"> reference point and the Ms reference point  are defined in 3GPP TS 23.228 [7]. The Mr' reference point and the </w:t>
      </w:r>
      <w:proofErr w:type="spellStart"/>
      <w:r>
        <w:t>Rc</w:t>
      </w:r>
      <w:proofErr w:type="spellEnd"/>
      <w:r>
        <w:t xml:space="preserve"> reference point are defined in 3GPP TS 23.218 [5].</w:t>
      </w:r>
    </w:p>
    <w:p w14:paraId="0F4CB4C1" w14:textId="77777777" w:rsidR="007D6645" w:rsidRDefault="007D6645" w:rsidP="007D6645">
      <w:r>
        <w:t>For SIP:</w:t>
      </w:r>
    </w:p>
    <w:p w14:paraId="0CBEFA74" w14:textId="77777777" w:rsidR="007D6645" w:rsidRDefault="007D6645" w:rsidP="007D6645">
      <w:pPr>
        <w:pStyle w:val="B1"/>
      </w:pPr>
      <w:r>
        <w:t>-</w:t>
      </w:r>
      <w:r>
        <w:tab/>
        <w:t xml:space="preserve">The User Equipment (UE) shall provide the User Agent (UA) role, with the exceptions and additional capabilities to SIP as described in subclause 5.1, with the exceptions and additional capabilities to SDP as described in subclause 6.1, and with the exceptions and additional capabilities to </w:t>
      </w:r>
      <w:proofErr w:type="spellStart"/>
      <w:r>
        <w:t>SigComp</w:t>
      </w:r>
      <w:proofErr w:type="spellEnd"/>
      <w:r>
        <w:t xml:space="preserve"> as described in subclause 8.1. The UE shall also provide the access technology specific procedures described in the appropriate access technology specific annex (see subclause 3A and subclause 9.2.2). The UE may include one or several interconnected SIP elements registered as a single logical entity when the UE performs the functions of an external attached network (e.g. an enterprise network). This specification does not place any constraint on the SIP role played by each of the elements as long as the compound entity appears to the IM CM subsystem as a SIP UA with the aforementioned exceptions and additional capabilities except for the modifications defined by the UE performing the functions of an external attached network modifying role in annex A.</w:t>
      </w:r>
    </w:p>
    <w:p w14:paraId="159AD94F" w14:textId="77777777" w:rsidR="007D6645" w:rsidRDefault="007D6645" w:rsidP="007D6645">
      <w:pPr>
        <w:pStyle w:val="NO"/>
      </w:pPr>
      <w:r>
        <w:t>NOTE 1:</w:t>
      </w:r>
      <w:r>
        <w:tab/>
        <w:t>When the UE performs the functions of an external attached network (e.g. an enterprise network), the internal structure of this UE is outside the scope of this specification. It is expected that in the most common case, several SIP elements will be connected to an additional element directly attached to the IM CN subsystem.</w:t>
      </w:r>
    </w:p>
    <w:p w14:paraId="708F62C5" w14:textId="77777777" w:rsidR="007D6645" w:rsidRDefault="007D6645" w:rsidP="007D6645">
      <w:pPr>
        <w:pStyle w:val="B1"/>
      </w:pPr>
      <w:r>
        <w:t>-</w:t>
      </w:r>
      <w:r>
        <w:tab/>
        <w:t xml:space="preserve">The P-CSCF shall provide the proxy role, with the exceptions and additional capabilities to SIP as described in subclause 5.2, with the exceptions and additional capabilities to SDP as described in subclause 6.2, and with the exceptions and additional capabilities to </w:t>
      </w:r>
      <w:proofErr w:type="spellStart"/>
      <w:r>
        <w:t>SigComp</w:t>
      </w:r>
      <w:proofErr w:type="spellEnd"/>
      <w:r>
        <w:t xml:space="preserve"> as described in subclause 8.2. Under certain circumstances, if the P-CSCF provides an application level gateway functionality (IMS-</w:t>
      </w:r>
      <w:smartTag w:uri="urn:schemas-microsoft-com:office:smarttags" w:element="stockticker">
        <w:r>
          <w:t>ALG</w:t>
        </w:r>
      </w:smartTag>
      <w:r>
        <w:t>), the P-CSCF shall provide the UA role with the additional capabilities, as follows:</w:t>
      </w:r>
    </w:p>
    <w:p w14:paraId="47CD0CD0" w14:textId="77777777" w:rsidR="007D6645" w:rsidRDefault="007D6645" w:rsidP="007D6645">
      <w:pPr>
        <w:pStyle w:val="B2"/>
      </w:pPr>
      <w:r>
        <w:t>a)</w:t>
      </w:r>
      <w:r>
        <w:tab/>
        <w:t>when acting as a subscriber to or the recipient of event information (see subclause 5.2);</w:t>
      </w:r>
    </w:p>
    <w:p w14:paraId="20715B1C" w14:textId="77777777" w:rsidR="007D6645" w:rsidRDefault="007D6645" w:rsidP="007D6645">
      <w:pPr>
        <w:pStyle w:val="B2"/>
      </w:pPr>
      <w:r>
        <w:t>b)</w:t>
      </w:r>
      <w:r>
        <w:tab/>
        <w:t>when performing P-CSCF initiated dialog-release, even when acting as a proxy for the remainder of the dialog (see subclause 5.2);</w:t>
      </w:r>
    </w:p>
    <w:p w14:paraId="37C108F4" w14:textId="77777777" w:rsidR="007D6645" w:rsidRDefault="007D6645" w:rsidP="007D6645">
      <w:pPr>
        <w:pStyle w:val="B2"/>
      </w:pPr>
      <w:r>
        <w:t>c)</w:t>
      </w:r>
      <w:r>
        <w:tab/>
        <w:t xml:space="preserve">when performing </w:t>
      </w:r>
      <w:smartTag w:uri="urn:schemas-microsoft-com:office:smarttags" w:element="stockticker">
        <w:r>
          <w:t>NAT</w:t>
        </w:r>
      </w:smartTag>
      <w:r>
        <w:t xml:space="preserve"> traversal procedures (see subclause 6.7.2);</w:t>
      </w:r>
    </w:p>
    <w:p w14:paraId="038152EF" w14:textId="77777777" w:rsidR="007D6645" w:rsidRDefault="007D6645" w:rsidP="007D6645">
      <w:pPr>
        <w:pStyle w:val="B2"/>
      </w:pPr>
      <w:r>
        <w:t>d)</w:t>
      </w:r>
      <w:r>
        <w:tab/>
        <w:t>when performing media plane security procedures (see subclause 5.2); and</w:t>
      </w:r>
    </w:p>
    <w:p w14:paraId="13574995" w14:textId="07B667A3" w:rsidR="007D6645" w:rsidRDefault="007D6645" w:rsidP="007D6645">
      <w:pPr>
        <w:pStyle w:val="B2"/>
      </w:pPr>
      <w:r>
        <w:t>e)</w:t>
      </w:r>
      <w:r>
        <w:tab/>
        <w:t xml:space="preserve">when providing </w:t>
      </w:r>
      <w:del w:id="11" w:author="Huawei" w:date="2023-03-01T10:06:00Z">
        <w:r w:rsidDel="007D6645">
          <w:delText xml:space="preserve">in-call </w:delText>
        </w:r>
      </w:del>
      <w:r>
        <w:t>access update procedures (see subclause 5.2.14).</w:t>
      </w:r>
    </w:p>
    <w:p w14:paraId="16AE99CB" w14:textId="77777777" w:rsidR="007D6645" w:rsidRDefault="007D6645" w:rsidP="007D6645">
      <w:pPr>
        <w:pStyle w:val="B1"/>
      </w:pPr>
      <w:r>
        <w:lastRenderedPageBreak/>
        <w:tab/>
        <w:t>The P-CSCF shall also provide the access technology specific procedures described in the appropriate access technology specific annex (see subclause 3A and subclause 9.2.2).</w:t>
      </w:r>
    </w:p>
    <w:p w14:paraId="434ED138" w14:textId="77777777" w:rsidR="007D6645" w:rsidRDefault="007D6645" w:rsidP="007D6645">
      <w:pPr>
        <w:pStyle w:val="B1"/>
      </w:pPr>
      <w:r>
        <w:t>-</w:t>
      </w:r>
      <w:r>
        <w:tab/>
        <w:t>The I-CSCF shall provide the proxy role, with the exceptions and additional capabilities as described in subclause 5.3.</w:t>
      </w:r>
    </w:p>
    <w:p w14:paraId="41BD2E54" w14:textId="77777777" w:rsidR="007D6645" w:rsidRDefault="007D6645" w:rsidP="007D6645">
      <w:pPr>
        <w:pStyle w:val="B1"/>
      </w:pPr>
      <w:r>
        <w:t>-</w:t>
      </w:r>
      <w:r>
        <w:tab/>
        <w:t>The S-CSCF shall provide the proxy role, with the exceptions and additional capabilities as described in subclause 5.4, and with the exceptions and additional capabilities to SDP as described in subclause 6.3. Under certain circumstances as described in subclause 5.4, the S-CSCF shall provide the UA role with the additional capabilities, as follows:</w:t>
      </w:r>
    </w:p>
    <w:p w14:paraId="11A73651" w14:textId="77777777" w:rsidR="007D6645" w:rsidRDefault="007D6645" w:rsidP="007D6645">
      <w:pPr>
        <w:pStyle w:val="B2"/>
      </w:pPr>
      <w:r>
        <w:t>a)</w:t>
      </w:r>
      <w:r>
        <w:tab/>
        <w:t>the S-CSCF shall also act as a registrar. When acting as a registrar, or for the purposes of executing a third-party registration, the S-CSCF shall provide the UA role;</w:t>
      </w:r>
    </w:p>
    <w:p w14:paraId="56DB872F" w14:textId="77777777" w:rsidR="007D6645" w:rsidRDefault="007D6645" w:rsidP="007D6645">
      <w:pPr>
        <w:pStyle w:val="B2"/>
      </w:pPr>
      <w:r>
        <w:t>b)</w:t>
      </w:r>
      <w:r>
        <w:tab/>
        <w:t>as the notifier of event information the S-CSCF shall provide the UA role;</w:t>
      </w:r>
    </w:p>
    <w:p w14:paraId="3EDDF409" w14:textId="77777777" w:rsidR="007D6645" w:rsidRDefault="007D6645" w:rsidP="007D6645">
      <w:pPr>
        <w:pStyle w:val="B2"/>
      </w:pPr>
      <w:r>
        <w:t>c)</w:t>
      </w:r>
      <w:r>
        <w:tab/>
        <w:t>when providing a messaging mechanism by sending the MESSAGE method, the S-CSCF shall provide the UA role; and</w:t>
      </w:r>
    </w:p>
    <w:p w14:paraId="63E7CE91" w14:textId="77777777" w:rsidR="007D6645" w:rsidRDefault="007D6645" w:rsidP="007D6645">
      <w:pPr>
        <w:pStyle w:val="B2"/>
      </w:pPr>
      <w:r>
        <w:t>d)</w:t>
      </w:r>
      <w:r>
        <w:tab/>
        <w:t>when performing S-CSCF initiated dialog release the S-CSCF shall provide the UA role, even when acting as a proxy for the remainder of the dialog.</w:t>
      </w:r>
    </w:p>
    <w:p w14:paraId="4EEC6D96" w14:textId="77777777" w:rsidR="007D6645" w:rsidRDefault="007D6645" w:rsidP="007D6645">
      <w:pPr>
        <w:pStyle w:val="B1"/>
      </w:pPr>
      <w:r>
        <w:t>-</w:t>
      </w:r>
      <w:r>
        <w:tab/>
        <w:t>The MGCF shall provide the UA role, with the exceptions and additional capabilities as described in subclause 5.5, and with the exceptions and additional capabilities to SDP as described in subclause 6.4.</w:t>
      </w:r>
    </w:p>
    <w:p w14:paraId="5F34F652" w14:textId="77777777" w:rsidR="007D6645" w:rsidRDefault="007D6645" w:rsidP="007D6645">
      <w:pPr>
        <w:pStyle w:val="B1"/>
      </w:pPr>
      <w:r>
        <w:t>-</w:t>
      </w:r>
      <w:r>
        <w:tab/>
        <w:t>The BGCF shall provide the proxy role, with the exceptions and additional capabilities as described in subclause 5.6.</w:t>
      </w:r>
    </w:p>
    <w:p w14:paraId="0DDA9809" w14:textId="77777777" w:rsidR="007D6645" w:rsidRDefault="007D6645" w:rsidP="007D6645">
      <w:pPr>
        <w:pStyle w:val="B1"/>
      </w:pPr>
      <w:r>
        <w:t>-</w:t>
      </w:r>
      <w:r>
        <w:tab/>
        <w:t>The AS, acting as terminating UA, or redirect server (as defined in 3GPP TS 23.218 [5] subclause 9.1.1.1), shall provide the UA role, with the exceptions and additional capabilities as described in subclause 5.7.2</w:t>
      </w:r>
      <w:r>
        <w:rPr>
          <w:lang w:eastAsia="ja-JP"/>
        </w:rPr>
        <w:t>,</w:t>
      </w:r>
      <w:r>
        <w:t xml:space="preserve"> and with the exceptions and additional capabilities to SDP as described in subclause 6.</w:t>
      </w:r>
      <w:r>
        <w:rPr>
          <w:lang w:eastAsia="ja-JP"/>
        </w:rPr>
        <w:t>6</w:t>
      </w:r>
      <w:r>
        <w:t>.</w:t>
      </w:r>
    </w:p>
    <w:p w14:paraId="1607487F" w14:textId="77777777" w:rsidR="007D6645" w:rsidRDefault="007D6645" w:rsidP="007D6645">
      <w:pPr>
        <w:pStyle w:val="B1"/>
      </w:pPr>
      <w:r>
        <w:t>-</w:t>
      </w:r>
      <w:r>
        <w:tab/>
        <w:t>The AS, acting as originating UA (as defined in 3GPP TS 23.218 [5] subclause 9.1.1.2), shall provide the UA role, with the exceptions and additional capabilities as described in subclause 5.7.3</w:t>
      </w:r>
      <w:r>
        <w:rPr>
          <w:lang w:eastAsia="ja-JP"/>
        </w:rPr>
        <w:t>,</w:t>
      </w:r>
      <w:r>
        <w:t xml:space="preserve"> and with the exceptions and additional capabilities to SDP as described in subclause 6.</w:t>
      </w:r>
      <w:r>
        <w:rPr>
          <w:lang w:eastAsia="ja-JP"/>
        </w:rPr>
        <w:t>6</w:t>
      </w:r>
      <w:r>
        <w:t>.</w:t>
      </w:r>
    </w:p>
    <w:p w14:paraId="3074DE98" w14:textId="77777777" w:rsidR="007D6645" w:rsidRDefault="007D6645" w:rsidP="007D6645">
      <w:pPr>
        <w:pStyle w:val="B1"/>
      </w:pPr>
      <w:r>
        <w:t>-</w:t>
      </w:r>
      <w:r>
        <w:tab/>
        <w:t>The AS, acting as a SIP proxy (as defined in 3GPP TS 23.218 [5] subclause 9.1.1.3), shall provide the proxy role, with the exceptions and additional capabilities as described in subclause 5.7.4.</w:t>
      </w:r>
    </w:p>
    <w:p w14:paraId="0E8C3860" w14:textId="77777777" w:rsidR="007D6645" w:rsidRDefault="007D6645" w:rsidP="007D6645">
      <w:pPr>
        <w:pStyle w:val="B1"/>
      </w:pPr>
      <w:r>
        <w:t>-</w:t>
      </w:r>
      <w:r>
        <w:tab/>
        <w:t>The AS, performing 3rd party call control (as defined in 3GPP TS 23.218 [5] subclause 9.1.1.4), shall provide the UA role, with the exceptions and additional capabilities as described in subclause 5.7.5</w:t>
      </w:r>
      <w:r>
        <w:rPr>
          <w:lang w:eastAsia="ja-JP"/>
        </w:rPr>
        <w:t>,</w:t>
      </w:r>
      <w:r>
        <w:t xml:space="preserve"> and with the exceptions and additional capabilities to SDP as described in subclause 6.</w:t>
      </w:r>
      <w:r>
        <w:rPr>
          <w:lang w:eastAsia="ja-JP"/>
        </w:rPr>
        <w:t>6</w:t>
      </w:r>
      <w:r>
        <w:t xml:space="preserve">. An </w:t>
      </w:r>
      <w:r>
        <w:rPr>
          <w:rFonts w:eastAsia="SimSun"/>
          <w:lang w:eastAsia="ja-JP"/>
        </w:rPr>
        <w:t>AS performing media control of an MRFC shall also support the procedures and methods described in subclause 10.2.</w:t>
      </w:r>
    </w:p>
    <w:p w14:paraId="345B7578" w14:textId="77777777" w:rsidR="007D6645" w:rsidRDefault="007D6645" w:rsidP="007D6645">
      <w:pPr>
        <w:pStyle w:val="NO"/>
      </w:pPr>
      <w:r>
        <w:t>NOTE 2:</w:t>
      </w:r>
      <w:r>
        <w:tab/>
        <w:t>Subclause 5.7 and its subclauses define only the requirements on the AS that relate to SIP. Other requirements are defined in 3GPP TS 23.218 [5].</w:t>
      </w:r>
    </w:p>
    <w:p w14:paraId="33B65815" w14:textId="77777777" w:rsidR="007D6645" w:rsidRDefault="007D6645" w:rsidP="007D6645">
      <w:pPr>
        <w:pStyle w:val="B1"/>
      </w:pPr>
      <w:r>
        <w:t>-</w:t>
      </w:r>
      <w:r>
        <w:tab/>
        <w:t>The AS, receiving third-party registration requests, shall provide the UA role, with the exceptions and additional capabilities as described in subclause 5.7.</w:t>
      </w:r>
    </w:p>
    <w:p w14:paraId="755DEF26" w14:textId="77777777" w:rsidR="007D6645" w:rsidRDefault="007D6645" w:rsidP="007D6645">
      <w:pPr>
        <w:pStyle w:val="B1"/>
      </w:pPr>
      <w:r>
        <w:t>-</w:t>
      </w:r>
      <w:r>
        <w:tab/>
        <w:t>The MRFC shall provide the UA role, with the exceptions and additional capabilities as described in subclause 5.8, and with the exceptions and additional capabilities to SDP as described in subclause 6.5.</w:t>
      </w:r>
      <w:r>
        <w:rPr>
          <w:rFonts w:eastAsia="SimSun"/>
          <w:lang w:eastAsia="ja-JP"/>
        </w:rPr>
        <w:t xml:space="preserve"> The MRFC shall also support the procedures and methods described in subclause 10.3 for media control.</w:t>
      </w:r>
    </w:p>
    <w:p w14:paraId="2FAC769F" w14:textId="77777777" w:rsidR="007D6645" w:rsidRDefault="007D6645" w:rsidP="007D6645">
      <w:pPr>
        <w:pStyle w:val="B1"/>
      </w:pPr>
      <w:r>
        <w:t>-</w:t>
      </w:r>
      <w:r>
        <w:tab/>
        <w:t xml:space="preserve">In inline aware mode, the MRB shall provide the UA role, with the exceptions and additional capabilities as described in subclause 5.8A. In inline unaware mode, the MRB shall provide the proxy role, with the exceptions and additional capabilities as described in subclause 5.8A. </w:t>
      </w:r>
      <w:r>
        <w:rPr>
          <w:rFonts w:eastAsia="SimSun"/>
          <w:lang w:eastAsia="ja-JP"/>
        </w:rPr>
        <w:t>The MRB shall also support the procedures and methods described in subclause 10.4 for media control.</w:t>
      </w:r>
    </w:p>
    <w:p w14:paraId="064F884F" w14:textId="77777777" w:rsidR="007D6645" w:rsidRDefault="007D6645" w:rsidP="007D6645">
      <w:pPr>
        <w:pStyle w:val="B1"/>
      </w:pPr>
      <w:r>
        <w:t>-</w:t>
      </w:r>
      <w:r>
        <w:tab/>
        <w:t>The IBCF shall provide the proxy role, with the exceptions and additional capabilities to SIP as described in subclause 5.10. If the IBCF provides an application level gateway functionality (IMS-</w:t>
      </w:r>
      <w:smartTag w:uri="urn:schemas-microsoft-com:office:smarttags" w:element="stockticker">
        <w:r>
          <w:t>ALG</w:t>
        </w:r>
      </w:smartTag>
      <w:r>
        <w:t>), then the IBCF shall provide the UA role, with the exceptions and additional capabilities to SIP as described in subclause 5.10, and with the exceptions and additional capabilities to SDP as described in subclause 6.7. If the IBCF provides screening functionality, then the IBCF may provide the UA role, with the exceptions and additional capabilities to SIP as described in subclause 5.10.</w:t>
      </w:r>
    </w:p>
    <w:p w14:paraId="342CEA4F" w14:textId="77777777" w:rsidR="007D6645" w:rsidRDefault="007D6645" w:rsidP="007D6645">
      <w:pPr>
        <w:pStyle w:val="B1"/>
      </w:pPr>
      <w:r>
        <w:lastRenderedPageBreak/>
        <w:t>-</w:t>
      </w:r>
      <w:r>
        <w:tab/>
        <w:t>The E-CSCF shall provide the proxy role, with the exceptions and additional capabilities as described in subclause 5.11. Under certain circumstances as described in subclause 5.11, the E-CSCF shall provide the UA role in accordance with RFC 3323 [33], with the additional capabilities, as follows:</w:t>
      </w:r>
    </w:p>
    <w:p w14:paraId="3A25A799" w14:textId="77777777" w:rsidR="007D6645" w:rsidRDefault="007D6645" w:rsidP="007D6645">
      <w:pPr>
        <w:pStyle w:val="B2"/>
      </w:pPr>
      <w:r>
        <w:t>a)</w:t>
      </w:r>
      <w:r>
        <w:tab/>
        <w:t>when operator policy (e.g. determined by national regulatory requirements applicable to emergency services) allows user requests for suppression of public user identifiers and location information, then the E-CSCF shall provide the UA role, with the exceptions and additional capabilities to SIP as described in subclause 5.11;</w:t>
      </w:r>
    </w:p>
    <w:p w14:paraId="519B7CAF" w14:textId="77777777" w:rsidR="007D6645" w:rsidRDefault="007D6645" w:rsidP="007D6645">
      <w:pPr>
        <w:pStyle w:val="B2"/>
      </w:pPr>
      <w:r>
        <w:t>b)</w:t>
      </w:r>
      <w:r>
        <w:tab/>
        <w:t>when performing E-CSCF initiated dialog release the E-CSCF shall provide the UA role, even when acting as a proxy for the remainder of the dialog, e.g. for any of the reasons specified in RFC 6442 [89] or RFC 3323 [33];</w:t>
      </w:r>
    </w:p>
    <w:p w14:paraId="550B3930" w14:textId="77777777" w:rsidR="007D6645" w:rsidRDefault="007D6645" w:rsidP="007D6645">
      <w:pPr>
        <w:pStyle w:val="B2"/>
      </w:pPr>
      <w:r>
        <w:t>c)</w:t>
      </w:r>
      <w:r>
        <w:tab/>
        <w:t>when acting as a notifier for the dialog event package the E-CSCF shall provide the UA role; and</w:t>
      </w:r>
    </w:p>
    <w:p w14:paraId="2A9DCAB1" w14:textId="77777777" w:rsidR="007D6645" w:rsidRDefault="007D6645" w:rsidP="007D6645">
      <w:pPr>
        <w:pStyle w:val="B2"/>
      </w:pPr>
      <w:r>
        <w:t>d)</w:t>
      </w:r>
      <w:r>
        <w:tab/>
        <w:t>if operator policy allows any LRF to provide a location by value using the mechanism defined in subclause 5.11.3. the E-CSCF shall provide the UA role.</w:t>
      </w:r>
    </w:p>
    <w:p w14:paraId="0275C37E" w14:textId="77777777" w:rsidR="007D6645" w:rsidRDefault="007D6645" w:rsidP="007D6645">
      <w:pPr>
        <w:pStyle w:val="B1"/>
      </w:pPr>
      <w:r>
        <w:t>-</w:t>
      </w:r>
      <w:r>
        <w:tab/>
        <w:t>The LRF shall provide the UA role.</w:t>
      </w:r>
    </w:p>
    <w:p w14:paraId="7AD96E6B" w14:textId="77777777" w:rsidR="007D6645" w:rsidRDefault="007D6645" w:rsidP="007D6645">
      <w:pPr>
        <w:pStyle w:val="B1"/>
      </w:pPr>
      <w:r>
        <w:t>-</w:t>
      </w:r>
      <w:r>
        <w:tab/>
        <w:t>The ISC gateway function shall provide the proxy role, with the exceptions and additional capabilities to SIP as described in subclause 5.13. If the ISC gateway function provides an application level gateway functionality (IMS-</w:t>
      </w:r>
      <w:smartTag w:uri="urn:schemas-microsoft-com:office:smarttags" w:element="stockticker">
        <w:r>
          <w:t>ALG</w:t>
        </w:r>
      </w:smartTag>
      <w:r>
        <w:t>), then the ISC gateway function shall provide the UA role, with the exceptions and additional capabilities to SIP as described in subclause 5.13, and with the exceptions and additional capabilities to SDP as described in subclause 6.7.</w:t>
      </w:r>
    </w:p>
    <w:p w14:paraId="026E012E" w14:textId="77777777" w:rsidR="007D6645" w:rsidRDefault="007D6645" w:rsidP="007D6645">
      <w:pPr>
        <w:pStyle w:val="B1"/>
      </w:pPr>
      <w:r>
        <w:t>-</w:t>
      </w:r>
      <w:r>
        <w:tab/>
        <w:t xml:space="preserve">The </w:t>
      </w:r>
      <w:smartTag w:uri="urn:schemas-microsoft-com:office:smarttags" w:element="stockticker">
        <w:r>
          <w:t>MSC</w:t>
        </w:r>
      </w:smartTag>
      <w:r>
        <w:t xml:space="preserve"> Server enhanced for ICS shall provide the UA role, with the exceptions and additional capabilities as described in 3GPP TS 24.292 [8O].</w:t>
      </w:r>
    </w:p>
    <w:p w14:paraId="512FE0F5" w14:textId="77777777" w:rsidR="007D6645" w:rsidRDefault="007D6645" w:rsidP="007D6645">
      <w:pPr>
        <w:pStyle w:val="B1"/>
      </w:pPr>
      <w:r>
        <w:t>-</w:t>
      </w:r>
      <w:r>
        <w:tab/>
        <w:t xml:space="preserve">The </w:t>
      </w:r>
      <w:smartTag w:uri="urn:schemas-microsoft-com:office:smarttags" w:element="stockticker">
        <w:r>
          <w:t>MSC</w:t>
        </w:r>
      </w:smartTag>
      <w:r>
        <w:t xml:space="preserve"> server enhanced for SRVCC using SIP interface shall provide the UA role, with the exceptions and additional capabilities as described in 3GPP TS 24.237 [8M].</w:t>
      </w:r>
    </w:p>
    <w:p w14:paraId="34D5E708" w14:textId="77777777" w:rsidR="007D6645" w:rsidRDefault="007D6645" w:rsidP="007D6645">
      <w:pPr>
        <w:pStyle w:val="B1"/>
      </w:pPr>
      <w:r>
        <w:t>-</w:t>
      </w:r>
      <w:r>
        <w:tab/>
        <w:t xml:space="preserve">The </w:t>
      </w:r>
      <w:smartTag w:uri="urn:schemas-microsoft-com:office:smarttags" w:element="stockticker">
        <w:r>
          <w:t>MSC</w:t>
        </w:r>
      </w:smartTag>
      <w:r>
        <w:t xml:space="preserve"> server enhanced for DRVCC using SIP interface shall provide the UA role, with the exceptions and additional capabilities as described in 3GPP TS 24.237 [8M].</w:t>
      </w:r>
    </w:p>
    <w:p w14:paraId="0D0CE817" w14:textId="77777777" w:rsidR="007D6645" w:rsidRDefault="007D6645" w:rsidP="007D6645">
      <w:pPr>
        <w:pStyle w:val="B1"/>
      </w:pPr>
      <w:r>
        <w:t>-</w:t>
      </w:r>
      <w:r>
        <w:tab/>
        <w:t>The EATF shall provide the UA role, with the exceptions and additional capabilities as described in 3GPP TS 24.237 [8M].</w:t>
      </w:r>
    </w:p>
    <w:p w14:paraId="43306716" w14:textId="77777777" w:rsidR="007D6645" w:rsidRDefault="007D6645" w:rsidP="007D6645">
      <w:pPr>
        <w:pStyle w:val="B1"/>
      </w:pPr>
      <w:r>
        <w:t>-</w:t>
      </w:r>
      <w:r>
        <w:tab/>
        <w:t>The ATCF shall:</w:t>
      </w:r>
    </w:p>
    <w:p w14:paraId="32EFA1B1" w14:textId="77777777" w:rsidR="007D6645" w:rsidRDefault="007D6645" w:rsidP="007D6645">
      <w:pPr>
        <w:pStyle w:val="B2"/>
      </w:pPr>
      <w:r>
        <w:t>a)</w:t>
      </w:r>
      <w:r>
        <w:tab/>
        <w:t>provide the proxy role, with the exceptions and additional capabilities as described in 3GPP TS 24.237 [8M]; and</w:t>
      </w:r>
    </w:p>
    <w:p w14:paraId="2E1ACFF4" w14:textId="77777777" w:rsidR="007D6645" w:rsidRDefault="007D6645" w:rsidP="007D6645">
      <w:pPr>
        <w:pStyle w:val="B2"/>
      </w:pPr>
      <w:r>
        <w:t>b)</w:t>
      </w:r>
      <w:r>
        <w:tab/>
        <w:t>provide</w:t>
      </w:r>
      <w:r>
        <w:rPr>
          <w:lang w:eastAsia="zh-CN"/>
        </w:rPr>
        <w:t xml:space="preserve"> the UA role, </w:t>
      </w:r>
      <w:r>
        <w:t>with the exceptions and additional capabilities as described in 3GPP TS 24.237 [8M].</w:t>
      </w:r>
    </w:p>
    <w:p w14:paraId="55A89683" w14:textId="77777777" w:rsidR="007D6645" w:rsidRDefault="007D6645" w:rsidP="007D6645">
      <w:pPr>
        <w:pStyle w:val="B1"/>
      </w:pPr>
      <w:r>
        <w:t>-</w:t>
      </w:r>
      <w:r>
        <w:tab/>
        <w:t xml:space="preserve">Where access to the IM CN subsystem is provided using Web Real-Time Communication (WebRTC) in accordance with 3GPP TS 24.371 [8Z], the </w:t>
      </w:r>
      <w:proofErr w:type="spellStart"/>
      <w:r>
        <w:t>eP</w:t>
      </w:r>
      <w:proofErr w:type="spellEnd"/>
      <w:r>
        <w:t xml:space="preserve">-CSCF shall act as the P-CSCF in regard to the Mw reference point. For SIP, conformance of the </w:t>
      </w:r>
      <w:proofErr w:type="spellStart"/>
      <w:r>
        <w:t>eP</w:t>
      </w:r>
      <w:proofErr w:type="spellEnd"/>
      <w:r>
        <w:t>-CSCF and WIC (or whatever functionality is downloaded to the WIC) is not specified by this document unless 3GPP TS 24.371 [8Z] specifies that these entities act as specified for the interface Gm reference point, in which case existing P-CSCF and UE procedures apply, with the exceptions and additional capabilities as described in 3GPP TS 24.371 [8Z]. For SDP, these entities act as specified for the interface Gm reference point, in which case existing P-CSCF and UE procedures apply, with the exceptions and additional capabilities as described in 3GPP TS 24.371 [8Z].</w:t>
      </w:r>
    </w:p>
    <w:p w14:paraId="3FA2F562" w14:textId="77777777" w:rsidR="007D6645" w:rsidRDefault="007D6645" w:rsidP="007D6645">
      <w:r>
        <w:t>In addition to the roles specified above, the P-CSCF, the I-CSCF, the IBCF, the S-CSCF, the BGCF, the E-CSCF and the ISC gateway function can act as a UA when providing server functionality to return a final response for any of the reasons specified in RFC 3261 [26].</w:t>
      </w:r>
    </w:p>
    <w:p w14:paraId="69AC899D" w14:textId="77777777" w:rsidR="007D6645" w:rsidRDefault="007D6645" w:rsidP="007D6645">
      <w:r>
        <w:t>In addition to the roles specified above the S-CSCF, AS and an entity hosting the additional routeing capabilities as specified in subclause I.3 can act as a UA when providing either client or server functionality when the event package associated with overload control is deployed.</w:t>
      </w:r>
    </w:p>
    <w:p w14:paraId="1B284426" w14:textId="77777777" w:rsidR="007D6645" w:rsidRDefault="007D6645" w:rsidP="007D6645">
      <w:pPr>
        <w:pStyle w:val="NO"/>
      </w:pPr>
      <w:r>
        <w:lastRenderedPageBreak/>
        <w:t>NOTE 3:</w:t>
      </w:r>
      <w:r>
        <w:tab/>
        <w:t>Annex A can change the status of requirements in referenced specifications. Particular attention is drawn to table A.4 and table A.162 for capabilities within referenced SIP specifications, and to table A.317 and table A.328 for capabilities within referenced SDP specifications. The remaining tables build on these initial tables.</w:t>
      </w:r>
    </w:p>
    <w:p w14:paraId="72CB1FCC" w14:textId="77777777" w:rsidR="007D6645" w:rsidRDefault="007D6645" w:rsidP="007D6645">
      <w:pPr>
        <w:pStyle w:val="NO"/>
      </w:pPr>
      <w:r>
        <w:t>NOTE 4:</w:t>
      </w:r>
      <w:r>
        <w:tab/>
        <w:t>The allocated roles defined in this clause are the starting point of the requirements from the IETF SIP specifications, and are then the basis for the description of further requirements. Some of these extra requirements formally change the proxy role into a B2BUA. In all other respects other than those more completely described in subclause 5.2 the P-CSCF implements proxy requirements. Despite being a B2BUA a P-CSCF does not implement UA requirements from the IETF RFCs, except as indicated in this specification, e.g., relating to registration event subscription.</w:t>
      </w:r>
    </w:p>
    <w:p w14:paraId="758FC593" w14:textId="77777777" w:rsidR="007D6645" w:rsidRDefault="007D6645" w:rsidP="007D6645">
      <w:pPr>
        <w:pStyle w:val="NO"/>
      </w:pPr>
      <w:r>
        <w:t>NOTE 5:</w:t>
      </w:r>
      <w:r>
        <w:tab/>
        <w:t>Except as specified in clause 5 or otherwise permitted in RFC 3261, the functional entities providing the proxy role are intended to be transparent to data within received requests and responses. Therefore these entities do not modify message bodies. If local policy applies to restrict such data being passed on, the functional entity has to assume the UA role and reject a request, or if in a response and where such procedures apply, to pass the response on and then clear the session using the BYE method.</w:t>
      </w:r>
    </w:p>
    <w:p w14:paraId="279B8AF8" w14:textId="77777777" w:rsidR="007D6645" w:rsidRDefault="007D6645" w:rsidP="007D6645">
      <w:r>
        <w:t>All the above entities are functional entities that could be implemented in a number of different physical platforms coexisting with a number of other functional entities. The implementation shall give priority to transactions at one functional entity, e.g. that of the E-CSCF, over non-emergency transactions at other entities on the same physical implementation. Such priority is similar to the priority within the functional entities themselves specified elsewhere in this document.</w:t>
      </w:r>
    </w:p>
    <w:p w14:paraId="152F1B98" w14:textId="77777777" w:rsidR="007D6645" w:rsidRDefault="007D6645" w:rsidP="007D6645">
      <w:r>
        <w:t>Additional routeing functionality can be provided to support the ability for the IM CN subsystem to provide transit functionality as specified in Annex I. The additional routeing functionality shall assume the proxy role.</w:t>
      </w:r>
    </w:p>
    <w:p w14:paraId="2E4A42DB" w14:textId="56FE0053" w:rsidR="002A6691" w:rsidRPr="006B5418" w:rsidRDefault="007D6645" w:rsidP="002A6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End w:id="3"/>
    </w:p>
    <w:p w14:paraId="227018D8" w14:textId="77777777" w:rsidR="00E21E98" w:rsidRDefault="00E21E98" w:rsidP="00E21E98">
      <w:pPr>
        <w:pStyle w:val="Heading4"/>
      </w:pPr>
      <w:bookmarkStart w:id="12" w:name="_Toc123575392"/>
      <w:r>
        <w:t>5.2.7.2</w:t>
      </w:r>
      <w:r>
        <w:tab/>
        <w:t>UE-originating case</w:t>
      </w:r>
      <w:bookmarkEnd w:id="12"/>
    </w:p>
    <w:p w14:paraId="4175D496" w14:textId="77777777" w:rsidR="00E21E98" w:rsidRDefault="00E21E98" w:rsidP="00E21E98">
      <w:r>
        <w:t>When the P-CSCF receives from the UE an INVITE request for which resource authorization procedure is required, if it receives from the IP-CAN (e.g. via PCRF) an indication that the requested resources for the multimedia session being established cannot be granted and this indication does not provide an acceptable bandwidth information:</w:t>
      </w:r>
    </w:p>
    <w:p w14:paraId="60694838" w14:textId="77777777" w:rsidR="00E21E98" w:rsidRDefault="00E21E98" w:rsidP="00E21E98">
      <w:pPr>
        <w:pStyle w:val="B1"/>
      </w:pPr>
      <w:r>
        <w:t>-</w:t>
      </w:r>
      <w:r>
        <w:tab/>
        <w:t>if the P-CSCF is unable to handle further requests from the UE (i.e. P-CSCF is overloaded by SIP requests), the P-CSCF shall return a 503 (Service Unavailable) response to the received INVITE request. Depending on local operator policy, the 503 (Service Unavailable) response may include a Retry-After header field; and</w:t>
      </w:r>
    </w:p>
    <w:p w14:paraId="4204825B" w14:textId="77777777" w:rsidR="00E21E98" w:rsidRDefault="00E21E98" w:rsidP="00E21E98">
      <w:pPr>
        <w:pStyle w:val="B1"/>
      </w:pPr>
      <w:r>
        <w:t>-</w:t>
      </w:r>
      <w:r>
        <w:tab/>
        <w:t>if the P-CSCF is able to handle further requests from the UE (i.e. P-CSCF is not overloaded by SIP requests), the P-CSCF shall return a 500 (Server Internal Error) response to the received INVITE request. Depending on local operator policy, the 500 (Server Internal Error) response may include a Retry-After header field.</w:t>
      </w:r>
    </w:p>
    <w:p w14:paraId="4209BA1F" w14:textId="77777777" w:rsidR="00E21E98" w:rsidRDefault="00E21E98" w:rsidP="00E21E98">
      <w:pPr>
        <w:rPr>
          <w:snapToGrid w:val="0"/>
        </w:rPr>
      </w:pPr>
      <w:r>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Pr>
          <w:snapToGrid w:val="0"/>
        </w:rPr>
        <w:t xml:space="preserve"> clause 8.</w:t>
      </w:r>
    </w:p>
    <w:p w14:paraId="0A3601AB" w14:textId="77777777" w:rsidR="00E21E98" w:rsidRDefault="00E21E98" w:rsidP="00E21E98">
      <w:pPr>
        <w:pStyle w:val="NO"/>
      </w:pPr>
      <w:r>
        <w:t>NOTE 1:</w:t>
      </w:r>
      <w:r>
        <w:tab/>
        <w:t>Requesting the session to be refreshed requires support by at least one of the UEs. This functionality cannot automatically be granted, i.e. at least one of the involved UEs needs to support it.</w:t>
      </w:r>
    </w:p>
    <w:p w14:paraId="54EABEC2" w14:textId="77777777" w:rsidR="00E21E98" w:rsidRDefault="00E21E98" w:rsidP="00E21E98">
      <w:pPr>
        <w:widowControl w:val="0"/>
        <w:jc w:val="both"/>
      </w:pPr>
      <w:r>
        <w:t>The P-CSCF shall respond to all INVITE requests with a 100 (Trying) provisional response.</w:t>
      </w:r>
    </w:p>
    <w:p w14:paraId="4CA4F6D0" w14:textId="77777777" w:rsidR="00E21E98" w:rsidRDefault="00E21E98" w:rsidP="00E21E98">
      <w:pPr>
        <w:keepLines/>
      </w:pPr>
      <w:r>
        <w:t xml:space="preserve">If received from the </w:t>
      </w:r>
      <w:r>
        <w:rPr>
          <w:lang w:eastAsia="ja-JP"/>
        </w:rPr>
        <w:t>IP-CAN,</w:t>
      </w:r>
      <w:r>
        <w:t xml:space="preserve"> the P-CSCF shall also include the access-network-charging-info parameter (e.g. received via the PCRF, over the Rx or Gx interfaces) in the P-Charging-Vector header field in the first request originated by the UE that traverses the P-CSCF, as soon as the charging information is available in the P-CSCF, e.g., </w:t>
      </w:r>
      <w:r>
        <w:rPr>
          <w:lang w:eastAsia="ja-JP"/>
        </w:rPr>
        <w:t>after the local resource reservation is complete</w:t>
      </w:r>
      <w:r>
        <w:t xml:space="preserve">. Typically, this first request is an UPDATE request if the remote UA supports the </w:t>
      </w:r>
      <w:r>
        <w:rPr>
          <w:snapToGrid w:val="0"/>
        </w:rPr>
        <w:t xml:space="preserve">"integration of resource management in SIP" extension </w:t>
      </w:r>
      <w:r>
        <w:t xml:space="preserve">or </w:t>
      </w:r>
      <w:r>
        <w:rPr>
          <w:lang w:eastAsia="ja-JP"/>
        </w:rPr>
        <w:t>a re-</w:t>
      </w:r>
      <w:r>
        <w:t xml:space="preserve">INVITE request if the remote UA does not support the </w:t>
      </w:r>
      <w:r>
        <w:rPr>
          <w:snapToGrid w:val="0"/>
        </w:rPr>
        <w:t xml:space="preserve">"integration of resource management in SIP" </w:t>
      </w:r>
      <w:r>
        <w:t>extension. See subclause 5.2.7.4 for further information on the access network charging information.</w:t>
      </w:r>
    </w:p>
    <w:p w14:paraId="6F9D5756" w14:textId="77777777" w:rsidR="00E21E98" w:rsidRDefault="00E21E98" w:rsidP="00E21E98">
      <w:r>
        <w:t>If:</w:t>
      </w:r>
    </w:p>
    <w:p w14:paraId="022C6CEA" w14:textId="77777777" w:rsidR="00E21E98" w:rsidRDefault="00E21E98" w:rsidP="00E21E98">
      <w:pPr>
        <w:pStyle w:val="B1"/>
      </w:pPr>
      <w:r>
        <w:t>-</w:t>
      </w:r>
      <w:r>
        <w:tab/>
        <w:t>the UE is roaming;</w:t>
      </w:r>
    </w:p>
    <w:p w14:paraId="7D5B0B6B" w14:textId="77777777" w:rsidR="00E21E98" w:rsidRDefault="00E21E98" w:rsidP="00E21E98">
      <w:pPr>
        <w:pStyle w:val="B1"/>
      </w:pPr>
      <w:r>
        <w:lastRenderedPageBreak/>
        <w:t>-</w:t>
      </w:r>
      <w:r>
        <w:tab/>
        <w:t>the P-CSCF is not in the home network; and</w:t>
      </w:r>
    </w:p>
    <w:p w14:paraId="28D213D7" w14:textId="77777777" w:rsidR="00E21E98" w:rsidRDefault="00E21E98" w:rsidP="00E21E98">
      <w:pPr>
        <w:pStyle w:val="B1"/>
      </w:pPr>
      <w:r>
        <w:t>-</w:t>
      </w:r>
      <w:r>
        <w:tab/>
        <w:t xml:space="preserve">an agreement exists with the home network operator (as identified by the bottom most </w:t>
      </w:r>
      <w:smartTag w:uri="urn:schemas-microsoft-com:office:smarttags" w:element="stockticker">
        <w:r>
          <w:t>URI</w:t>
        </w:r>
      </w:smartTag>
      <w:r>
        <w:t xml:space="preserve"> in the list of URIs received in the Service-Route header field during the last successful registration or re-registration) to support Roaming Architecture for Voice over IMS with Local Breakout;</w:t>
      </w:r>
    </w:p>
    <w:p w14:paraId="1E4FF55A" w14:textId="77777777" w:rsidR="00E21E98" w:rsidRDefault="00E21E98" w:rsidP="00E21E98">
      <w:r>
        <w:t>the P-CSCF may:</w:t>
      </w:r>
    </w:p>
    <w:p w14:paraId="7C8433CA" w14:textId="77777777" w:rsidR="00E21E98" w:rsidRDefault="00E21E98" w:rsidP="00E21E98">
      <w:pPr>
        <w:pStyle w:val="B1"/>
      </w:pPr>
      <w:r>
        <w:t>-</w:t>
      </w:r>
      <w:r>
        <w:tab/>
        <w:t xml:space="preserve">insert into the request a Feature-Caps header field with the "+g.3gpp.trf" header field parameter as specified in RFC 6809 [190]. Based on local policy the P-CSCF shall insert the "+g.3gpp.trf" header field parameter with the parameter value set to the </w:t>
      </w:r>
      <w:smartTag w:uri="urn:schemas-microsoft-com:office:smarttags" w:element="stockticker">
        <w:r>
          <w:t>URI</w:t>
        </w:r>
      </w:smartTag>
      <w:r>
        <w:t xml:space="preserve"> of the desired TRF; and</w:t>
      </w:r>
    </w:p>
    <w:p w14:paraId="76C3D220" w14:textId="77777777" w:rsidR="00E21E98" w:rsidRDefault="00E21E98" w:rsidP="00E21E98">
      <w:pPr>
        <w:pStyle w:val="B1"/>
      </w:pPr>
      <w:r>
        <w:t>-</w:t>
      </w:r>
      <w:r>
        <w:tab/>
        <w:t xml:space="preserve">if a TRF </w:t>
      </w:r>
      <w:smartTag w:uri="urn:schemas-microsoft-com:office:smarttags" w:element="stockticker">
        <w:r>
          <w:t>URI</w:t>
        </w:r>
      </w:smartTag>
      <w:r>
        <w:t xml:space="preserve"> is included in the "+g.3gpp.trf" header field parameter and the P-CSCF supports indicating the traffic leg associated with a </w:t>
      </w:r>
      <w:smartTag w:uri="urn:schemas-microsoft-com:office:smarttags" w:element="stockticker">
        <w:r>
          <w:t>URI</w:t>
        </w:r>
      </w:smartTag>
      <w:r>
        <w:t xml:space="preserve"> as specified in RFC 7549 [225] and if required by local policy, </w:t>
      </w:r>
      <w:r>
        <w:rPr>
          <w:lang w:eastAsia="ja-JP"/>
        </w:rPr>
        <w:t>append an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 </w:t>
      </w:r>
      <w:r>
        <w:t xml:space="preserve">with a value </w:t>
      </w:r>
      <w:r>
        <w:rPr>
          <w:lang w:eastAsia="ja-JP"/>
        </w:rPr>
        <w:t>set to "</w:t>
      </w:r>
      <w:proofErr w:type="spellStart"/>
      <w:r>
        <w:rPr>
          <w:lang w:eastAsia="ja-JP"/>
        </w:rPr>
        <w:t>homeA-visitedA</w:t>
      </w:r>
      <w:proofErr w:type="spellEnd"/>
      <w:r>
        <w:rPr>
          <w:lang w:eastAsia="ja-JP"/>
        </w:rPr>
        <w:t xml:space="preserve">" to the TRF </w:t>
      </w:r>
      <w:smartTag w:uri="urn:schemas-microsoft-com:office:smarttags" w:element="stockticker">
        <w:r>
          <w:rPr>
            <w:lang w:eastAsia="ja-JP"/>
          </w:rPr>
          <w:t>URI</w:t>
        </w:r>
      </w:smartTag>
      <w:r>
        <w:rPr>
          <w:lang w:eastAsia="ja-JP"/>
        </w:rPr>
        <w:t>.</w:t>
      </w:r>
    </w:p>
    <w:p w14:paraId="51611EAB" w14:textId="77777777" w:rsidR="00E21E98" w:rsidRDefault="00E21E98" w:rsidP="00E21E98">
      <w:r>
        <w:t>If:</w:t>
      </w:r>
    </w:p>
    <w:p w14:paraId="15E26881" w14:textId="77777777" w:rsidR="00E21E98" w:rsidRDefault="00E21E98" w:rsidP="00E21E98">
      <w:pPr>
        <w:pStyle w:val="B1"/>
      </w:pPr>
      <w:r>
        <w:t>-</w:t>
      </w:r>
      <w:r>
        <w:tab/>
        <w:t>the UE is roaming;</w:t>
      </w:r>
    </w:p>
    <w:p w14:paraId="29CFE34C" w14:textId="77777777" w:rsidR="00E21E98" w:rsidRDefault="00E21E98" w:rsidP="00E21E98">
      <w:pPr>
        <w:pStyle w:val="B1"/>
      </w:pPr>
      <w:r>
        <w:t>-</w:t>
      </w:r>
      <w:r>
        <w:tab/>
        <w:t>the P-CSCF is not in the home network; and</w:t>
      </w:r>
    </w:p>
    <w:p w14:paraId="274FAA8F" w14:textId="77777777" w:rsidR="00E21E98" w:rsidRDefault="00E21E98" w:rsidP="00E21E98">
      <w:pPr>
        <w:pStyle w:val="B1"/>
      </w:pPr>
      <w:r>
        <w:t>-</w:t>
      </w:r>
      <w:r>
        <w:tab/>
      </w:r>
      <w:r>
        <w:rPr>
          <w:rFonts w:eastAsia="MS Mincho" w:cs="Arial"/>
        </w:rPr>
        <w:t xml:space="preserve">the visited network </w:t>
      </w:r>
      <w:r>
        <w:rPr>
          <w:rFonts w:cs="Arial"/>
        </w:rPr>
        <w:t>supports MRB functionality for the allocation of MRF resources and</w:t>
      </w:r>
      <w:r>
        <w:t xml:space="preserve"> if an agreement exists with the home operator (identified by the bottom most </w:t>
      </w:r>
      <w:smartTag w:uri="urn:schemas-microsoft-com:office:smarttags" w:element="stockticker">
        <w:r>
          <w:t>URI</w:t>
        </w:r>
      </w:smartTag>
      <w:r>
        <w:t xml:space="preserve"> in the list of URIs received in the Service-Route header field during the last successful registration or re-registration) to provide access to MRF resources from the visited network;</w:t>
      </w:r>
    </w:p>
    <w:p w14:paraId="364F0285" w14:textId="77777777" w:rsidR="00E21E98" w:rsidRDefault="00E21E98" w:rsidP="00E21E98">
      <w:r>
        <w:t xml:space="preserve">the P-CSCF may insert into the request a Feature-Caps header field with the "+g.3gpp.mrb" header field parameter, as specified in RFC 6809 [190]. Based on local policy the P-CSCF shall insert the "+g.3gpp.mrb" header field parameter with the parameter value set to the </w:t>
      </w:r>
      <w:smartTag w:uri="urn:schemas-microsoft-com:office:smarttags" w:element="stockticker">
        <w:r>
          <w:t>URI</w:t>
        </w:r>
      </w:smartTag>
      <w:r>
        <w:t xml:space="preserve"> of the desired MRB.</w:t>
      </w:r>
    </w:p>
    <w:p w14:paraId="1020889A" w14:textId="77777777" w:rsidR="00E21E98" w:rsidRDefault="00E21E98" w:rsidP="00E21E98">
      <w:r>
        <w:t>The P-CSCF (IMS-</w:t>
      </w:r>
      <w:smartTag w:uri="urn:schemas-microsoft-com:office:smarttags" w:element="stockticker">
        <w:r>
          <w:t>ALG</w:t>
        </w:r>
      </w:smartTag>
      <w:r>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t>URI</w:t>
        </w:r>
      </w:smartTag>
      <w:r>
        <w:t xml:space="preserve"> can be used.</w:t>
      </w:r>
    </w:p>
    <w:p w14:paraId="4B253F15" w14:textId="77777777" w:rsidR="00E21E98" w:rsidRDefault="00E21E98" w:rsidP="00E21E98">
      <w:pPr>
        <w:pStyle w:val="NO"/>
      </w:pPr>
      <w:r>
        <w:t>NOTE 2:</w:t>
      </w:r>
      <w:r>
        <w:tab/>
        <w:t xml:space="preserve">One example of such a media feature tag is the </w:t>
      </w:r>
      <w:proofErr w:type="spellStart"/>
      <w:r>
        <w:t>isfocus</w:t>
      </w:r>
      <w:proofErr w:type="spellEnd"/>
      <w:r>
        <w:t xml:space="preserve"> media feature tag where the </w:t>
      </w:r>
      <w:smartTag w:uri="urn:schemas-microsoft-com:office:smarttags" w:element="stockticker">
        <w:r>
          <w:t>URI</w:t>
        </w:r>
      </w:smartTag>
      <w:r>
        <w:t xml:space="preserve"> in the Contact header field is used by conference services to transport the temporary conference identity that can be used when </w:t>
      </w:r>
      <w:proofErr w:type="spellStart"/>
      <w:r>
        <w:t>rejoining</w:t>
      </w:r>
      <w:proofErr w:type="spellEnd"/>
      <w:r>
        <w:t xml:space="preserve"> an ongoing conference.</w:t>
      </w:r>
    </w:p>
    <w:p w14:paraId="6EF1D8E0" w14:textId="77777777" w:rsidR="00E21E98" w:rsidRDefault="00E21E98" w:rsidP="00E21E98">
      <w:pPr>
        <w:pStyle w:val="NO"/>
      </w:pPr>
      <w:r>
        <w:t>NOTE 3:</w:t>
      </w:r>
      <w:r>
        <w:tab/>
        <w:t>Various mechanisms can be applied to recognize the need for priority treatment (e.g., based on the dialled digits). The exact mechanisms are left to national regulation and network configuration.</w:t>
      </w:r>
    </w:p>
    <w:p w14:paraId="4F19F7D2" w14:textId="77777777" w:rsidR="00E21E98" w:rsidRDefault="00E21E98" w:rsidP="00E21E98">
      <w:r>
        <w:t>Based on the alternative mechanism to recognize the need for priority treatment, the P-CSCF shall insert the temporarily authorised Resource-Priority header field with appropriate namespace and priority value in the INVITE request.</w:t>
      </w:r>
    </w:p>
    <w:p w14:paraId="3245033D" w14:textId="77777777" w:rsidR="00E21E98" w:rsidRDefault="00E21E98" w:rsidP="00E21E98">
      <w:r>
        <w:t>When the P-CSCF responds to the UE with a 500 (Server Internal Error) response after receiving an indication that radio/bearer resources are not available, then based on operator policy, the P-CSCF may include a Reason header field with a protocol value set to "FAILURE_CAUSE" and a "cause" header field parameter set to "1" as specified in subclause 7.2A.18.12.2 and a Response-Source header field with a "</w:t>
      </w:r>
      <w:proofErr w:type="spellStart"/>
      <w:r>
        <w:t>fe</w:t>
      </w:r>
      <w:proofErr w:type="spellEnd"/>
      <w:r>
        <w:t>" header field parameter set to "&lt;urn:3gpp:fe:p-cscf.orig&gt;".</w:t>
      </w:r>
    </w:p>
    <w:p w14:paraId="1C9A0DBC" w14:textId="03E8FE00" w:rsidR="00E21E98" w:rsidRDefault="00E21E98" w:rsidP="00E21E98">
      <w:r>
        <w:t xml:space="preserve">If the P-CSCF supports the in-call access update procedure and if a received </w:t>
      </w:r>
      <w:del w:id="13" w:author="Ericsson j in Athens" w:date="2023-03-02T11:21:00Z">
        <w:r w:rsidDel="00C21390">
          <w:delText xml:space="preserve">a </w:delText>
        </w:r>
      </w:del>
      <w:r>
        <w:t>response to the INVITE request contains a Feature-Caps header field with a g.3gpp.in-call-access-update feature capability indicator, the P-CSCF shall store the value of this feature capability indicator.</w:t>
      </w:r>
    </w:p>
    <w:p w14:paraId="5683CC3E" w14:textId="77777777" w:rsidR="00E21E98" w:rsidRPr="006B5418" w:rsidRDefault="00E21E98" w:rsidP="00E21E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2B6C53" w14:textId="32E1C950" w:rsidR="00546C39" w:rsidRDefault="00546C39" w:rsidP="00546C39">
      <w:pPr>
        <w:pStyle w:val="Heading3"/>
        <w:rPr>
          <w:ins w:id="14" w:author="Ericsson j in Athens" w:date="2023-03-01T17:59:00Z"/>
        </w:rPr>
      </w:pPr>
      <w:r w:rsidRPr="00481D2D">
        <w:t>5.2.14</w:t>
      </w:r>
      <w:r w:rsidRPr="00481D2D">
        <w:tab/>
      </w:r>
      <w:del w:id="15" w:author="Huawei" w:date="2023-03-01T10:10:00Z">
        <w:r w:rsidRPr="00481D2D" w:rsidDel="00555CD9">
          <w:delText>In-call a</w:delText>
        </w:r>
      </w:del>
      <w:ins w:id="16" w:author="Huawei" w:date="2023-03-01T10:10:00Z">
        <w:r w:rsidR="00555CD9">
          <w:t>A</w:t>
        </w:r>
      </w:ins>
      <w:r w:rsidRPr="00481D2D">
        <w:t>ccess update</w:t>
      </w:r>
      <w:bookmarkEnd w:id="4"/>
    </w:p>
    <w:p w14:paraId="1AF4D370" w14:textId="79755AC4" w:rsidR="00092CF0" w:rsidRPr="00092CF0" w:rsidRDefault="00092CF0">
      <w:pPr>
        <w:pPrChange w:id="17" w:author="Ericsson j in Athens" w:date="2023-03-01T17:59:00Z">
          <w:pPr>
            <w:pStyle w:val="Heading3"/>
          </w:pPr>
        </w:pPrChange>
      </w:pPr>
      <w:ins w:id="18" w:author="Ericsson j in Athens" w:date="2023-03-01T17:59:00Z">
        <w:r>
          <w:t>This subclause specifies procedures for the P-CSCF t</w:t>
        </w:r>
      </w:ins>
      <w:ins w:id="19" w:author="Ericsson j in Athens" w:date="2023-03-01T18:00:00Z">
        <w:r>
          <w:t xml:space="preserve">o inform the S-CSCF </w:t>
        </w:r>
      </w:ins>
      <w:ins w:id="20" w:author="Ericsson j in Athens" w:date="2023-03-01T18:03:00Z">
        <w:r>
          <w:t xml:space="preserve">and any AS </w:t>
        </w:r>
        <w:proofErr w:type="spellStart"/>
        <w:r>
          <w:t>as</w:t>
        </w:r>
        <w:proofErr w:type="spellEnd"/>
        <w:r>
          <w:t xml:space="preserve"> ap</w:t>
        </w:r>
      </w:ins>
      <w:ins w:id="21" w:author="Ericsson j in Athens" w:date="2023-03-01T18:04:00Z">
        <w:r>
          <w:t>plicable</w:t>
        </w:r>
      </w:ins>
      <w:ins w:id="22" w:author="Ericsson j in Athens" w:date="2023-03-01T18:00:00Z">
        <w:r>
          <w:t xml:space="preserve"> that the UE has changed access. Thi</w:t>
        </w:r>
      </w:ins>
      <w:ins w:id="23" w:author="Ericsson j in Athens" w:date="2023-03-01T18:05:00Z">
        <w:r>
          <w:t>s</w:t>
        </w:r>
      </w:ins>
      <w:ins w:id="24" w:author="Ericsson j in Athens" w:date="2023-03-01T18:00:00Z">
        <w:r>
          <w:t xml:space="preserve"> includes access update when the UE is not in a</w:t>
        </w:r>
      </w:ins>
      <w:ins w:id="25" w:author="Ericsson j in Athens" w:date="2023-03-01T18:01:00Z">
        <w:r>
          <w:t xml:space="preserve"> call and an in-call access update procedure when the access change happens when the UE is involved in a</w:t>
        </w:r>
      </w:ins>
      <w:ins w:id="26" w:author="Ericsson j in Athens" w:date="2023-03-01T18:04:00Z">
        <w:r>
          <w:t>n IMS</w:t>
        </w:r>
      </w:ins>
      <w:ins w:id="27" w:author="Ericsson j in Athens" w:date="2023-03-01T18:01:00Z">
        <w:r>
          <w:t xml:space="preserve"> session.</w:t>
        </w:r>
      </w:ins>
    </w:p>
    <w:p w14:paraId="6B0298DE" w14:textId="52D44BBC" w:rsidR="00274114" w:rsidRDefault="00274114" w:rsidP="00546C39">
      <w:pPr>
        <w:rPr>
          <w:ins w:id="28" w:author="Ericsson j in Athens" w:date="2023-03-01T16:30:00Z"/>
        </w:rPr>
      </w:pPr>
      <w:ins w:id="29" w:author="Ericsson j in Athens" w:date="2023-03-01T16:27:00Z">
        <w:r>
          <w:t xml:space="preserve">If the P-CSCF is aware that the UE has changed </w:t>
        </w:r>
      </w:ins>
      <w:ins w:id="30" w:author="Ericsson j in Athens" w:date="2023-03-01T16:28:00Z">
        <w:r>
          <w:t xml:space="preserve">PLMN, and the UE is not in a call, the P-CSCF may </w:t>
        </w:r>
        <w:proofErr w:type="spellStart"/>
        <w:r>
          <w:t>based</w:t>
        </w:r>
        <w:proofErr w:type="spellEnd"/>
        <w:r>
          <w:t xml:space="preserve"> on re</w:t>
        </w:r>
      </w:ins>
      <w:ins w:id="31" w:author="Ericsson j in Athens" w:date="2023-03-01T16:29:00Z">
        <w:r>
          <w:t xml:space="preserve">gulatory requirements send </w:t>
        </w:r>
      </w:ins>
      <w:ins w:id="32" w:author="Ericsson j in Athens" w:date="2023-03-01T16:30:00Z">
        <w:r>
          <w:t>a MESSAGE request populated as follows:</w:t>
        </w:r>
      </w:ins>
    </w:p>
    <w:p w14:paraId="356A540C" w14:textId="1DBC3556" w:rsidR="00274114" w:rsidRDefault="00092CF0">
      <w:pPr>
        <w:pStyle w:val="B1"/>
        <w:rPr>
          <w:ins w:id="33" w:author="Ericsson j in Athens" w:date="2023-03-01T17:43:00Z"/>
        </w:rPr>
        <w:pPrChange w:id="34" w:author="Ericsson j in Athens" w:date="2023-03-01T17:45:00Z">
          <w:pPr/>
        </w:pPrChange>
      </w:pPr>
      <w:ins w:id="35" w:author="Ericsson j in Athens" w:date="2023-03-01T17:45:00Z">
        <w:r>
          <w:lastRenderedPageBreak/>
          <w:t>1)</w:t>
        </w:r>
        <w:r>
          <w:tab/>
        </w:r>
      </w:ins>
      <w:ins w:id="36" w:author="Ericsson j in Athens" w:date="2023-03-01T17:42:00Z">
        <w:r>
          <w:t>the Request-URI set to the URI of the S-CSCF as received in the Service-Route header fi</w:t>
        </w:r>
      </w:ins>
      <w:ins w:id="37" w:author="Ericsson j in Athens" w:date="2023-03-01T17:43:00Z">
        <w:r>
          <w:t>eld during the registration of the served UE;</w:t>
        </w:r>
      </w:ins>
    </w:p>
    <w:p w14:paraId="7A3BD36B" w14:textId="77777777" w:rsidR="00092CF0" w:rsidRPr="00481D2D" w:rsidRDefault="00092CF0" w:rsidP="00092CF0">
      <w:pPr>
        <w:pStyle w:val="B1"/>
        <w:rPr>
          <w:ins w:id="38" w:author="Ericsson j in Athens" w:date="2023-03-01T17:45:00Z"/>
        </w:rPr>
      </w:pPr>
      <w:ins w:id="39" w:author="Ericsson j in Athens" w:date="2023-03-01T17:45:00Z">
        <w:r w:rsidRPr="00481D2D">
          <w:t>2)</w:t>
        </w:r>
        <w:r w:rsidRPr="00481D2D">
          <w:tab/>
          <w:t>a From header field set to the FQDN of the P-CSCF sending the request;</w:t>
        </w:r>
      </w:ins>
    </w:p>
    <w:p w14:paraId="642AACB3" w14:textId="77777777" w:rsidR="00092CF0" w:rsidRPr="00481D2D" w:rsidRDefault="00092CF0" w:rsidP="00092CF0">
      <w:pPr>
        <w:pStyle w:val="B1"/>
        <w:rPr>
          <w:ins w:id="40" w:author="Ericsson j in Athens" w:date="2023-03-01T17:45:00Z"/>
        </w:rPr>
      </w:pPr>
      <w:ins w:id="41" w:author="Ericsson j in Athens" w:date="2023-03-01T17:45:00Z">
        <w:r w:rsidRPr="00481D2D">
          <w:t>3)</w:t>
        </w:r>
        <w:r w:rsidRPr="00481D2D">
          <w:tab/>
          <w:t>a To header field, set to the same value as the Request-URI;</w:t>
        </w:r>
      </w:ins>
    </w:p>
    <w:p w14:paraId="5430408B" w14:textId="77777777" w:rsidR="00092CF0" w:rsidRPr="00481D2D" w:rsidRDefault="00092CF0" w:rsidP="00092CF0">
      <w:pPr>
        <w:pStyle w:val="B1"/>
        <w:rPr>
          <w:ins w:id="42" w:author="Ericsson j in Athens" w:date="2023-03-01T17:45:00Z"/>
        </w:rPr>
      </w:pPr>
      <w:ins w:id="43" w:author="Ericsson j in Athens" w:date="2023-03-01T17:45:00Z">
        <w:r w:rsidRPr="00481D2D">
          <w:t>4)</w:t>
        </w:r>
        <w:r w:rsidRPr="00481D2D">
          <w:tab/>
          <w:t>a P-Asserted-Identity header field set to the default public user identity of the served user;</w:t>
        </w:r>
      </w:ins>
    </w:p>
    <w:p w14:paraId="5A28F574" w14:textId="77777777" w:rsidR="00092CF0" w:rsidRPr="00481D2D" w:rsidRDefault="00092CF0" w:rsidP="00092CF0">
      <w:pPr>
        <w:pStyle w:val="B1"/>
        <w:rPr>
          <w:ins w:id="44" w:author="Ericsson j in Athens" w:date="2023-03-01T17:45:00Z"/>
          <w:lang w:eastAsia="ja-JP"/>
        </w:rPr>
      </w:pPr>
      <w:ins w:id="45" w:author="Ericsson j in Athens" w:date="2023-03-01T17:45:00Z">
        <w:r w:rsidRPr="00481D2D">
          <w:rPr>
            <w:lang w:eastAsia="ja-JP"/>
          </w:rPr>
          <w:t>5)</w:t>
        </w:r>
        <w:r w:rsidRPr="00481D2D">
          <w:rPr>
            <w:lang w:eastAsia="ja-JP"/>
          </w:rPr>
          <w:tab/>
        </w:r>
        <w:r w:rsidRPr="00481D2D">
          <w:t>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populated with the ICID value used for the dialog related to the access change and a type 1 "</w:t>
        </w:r>
        <w:proofErr w:type="spellStart"/>
        <w:r w:rsidRPr="00481D2D">
          <w:rPr>
            <w:lang w:eastAsia="ja-JP"/>
          </w:rPr>
          <w:t>orig-ioi</w:t>
        </w:r>
        <w:proofErr w:type="spellEnd"/>
        <w:r w:rsidRPr="00481D2D">
          <w:rPr>
            <w:lang w:eastAsia="ja-JP"/>
          </w:rPr>
          <w:t xml:space="preserve">" header field parameter. </w:t>
        </w:r>
        <w:r w:rsidRPr="00481D2D">
          <w:t>The P-CSCF shall set the type 1 "</w:t>
        </w:r>
        <w:proofErr w:type="spellStart"/>
        <w:r w:rsidRPr="00481D2D">
          <w:t>orig-ioi</w:t>
        </w:r>
        <w:proofErr w:type="spellEnd"/>
        <w:r w:rsidRPr="00481D2D">
          <w:t>" header field parameter to a value that identifies the sending network of the request. The P-CSCF shall not include the type 1 "term-</w:t>
        </w:r>
        <w:proofErr w:type="spellStart"/>
        <w:r w:rsidRPr="00481D2D">
          <w:t>ioi</w:t>
        </w:r>
        <w:proofErr w:type="spellEnd"/>
        <w:r w:rsidRPr="00481D2D">
          <w:t>" header field parameter</w:t>
        </w:r>
        <w:r w:rsidRPr="00481D2D">
          <w:rPr>
            <w:lang w:eastAsia="ja-JP"/>
          </w:rPr>
          <w:t>;</w:t>
        </w:r>
      </w:ins>
    </w:p>
    <w:p w14:paraId="705D3EA0" w14:textId="77777777" w:rsidR="00092CF0" w:rsidRPr="00481D2D" w:rsidRDefault="00092CF0" w:rsidP="00092CF0">
      <w:pPr>
        <w:pStyle w:val="B1"/>
        <w:rPr>
          <w:ins w:id="46" w:author="Ericsson j in Athens" w:date="2023-03-01T17:45:00Z"/>
          <w:lang w:eastAsia="ja-JP"/>
        </w:rPr>
      </w:pPr>
      <w:ins w:id="47" w:author="Ericsson j in Athens" w:date="2023-03-01T17:45:00Z">
        <w:r w:rsidRPr="00481D2D">
          <w:rPr>
            <w:lang w:eastAsia="ja-JP"/>
          </w:rPr>
          <w:t>6)</w:t>
        </w:r>
        <w:r w:rsidRPr="00481D2D">
          <w:rPr>
            <w:lang w:eastAsia="ja-JP"/>
          </w:rPr>
          <w:tab/>
          <w:t>a P-Access-Network-Info header field including network-provided location information;</w:t>
        </w:r>
      </w:ins>
    </w:p>
    <w:p w14:paraId="44387803" w14:textId="526109B8" w:rsidR="00092CF0" w:rsidRDefault="00092CF0" w:rsidP="00092CF0">
      <w:pPr>
        <w:pStyle w:val="B1"/>
        <w:rPr>
          <w:ins w:id="48" w:author="Ericsson j in Athens" w:date="2023-03-01T17:45:00Z"/>
          <w:lang w:eastAsia="ja-JP"/>
        </w:rPr>
      </w:pPr>
      <w:ins w:id="49" w:author="Ericsson j in Athens" w:date="2023-03-01T17:45:00Z">
        <w:r w:rsidRPr="00481D2D">
          <w:rPr>
            <w:lang w:eastAsia="ja-JP"/>
          </w:rPr>
          <w:t>7)</w:t>
        </w:r>
        <w:r w:rsidRPr="00481D2D">
          <w:rPr>
            <w:lang w:eastAsia="ja-JP"/>
          </w:rPr>
          <w:tab/>
          <w:t>a P-Visited-Network-ID header field;</w:t>
        </w:r>
      </w:ins>
      <w:ins w:id="50" w:author="Ericsson j in Athens" w:date="2023-03-01T17:46:00Z">
        <w:r>
          <w:rPr>
            <w:lang w:eastAsia="ja-JP"/>
          </w:rPr>
          <w:t xml:space="preserve"> and</w:t>
        </w:r>
      </w:ins>
    </w:p>
    <w:p w14:paraId="7AF48548" w14:textId="28C9BC92" w:rsidR="00092CF0" w:rsidRDefault="00092CF0">
      <w:pPr>
        <w:pStyle w:val="B1"/>
        <w:rPr>
          <w:ins w:id="51" w:author="Ericsson j in Athens" w:date="2023-03-01T16:27:00Z"/>
        </w:rPr>
        <w:pPrChange w:id="52" w:author="Ericsson j in Athens" w:date="2023-03-01T17:46:00Z">
          <w:pPr/>
        </w:pPrChange>
      </w:pPr>
      <w:ins w:id="53" w:author="Ericsson j in Athens" w:date="2023-03-01T17:45:00Z">
        <w:r>
          <w:rPr>
            <w:lang w:eastAsia="ja-JP"/>
          </w:rPr>
          <w:t>8)</w:t>
        </w:r>
        <w:r>
          <w:rPr>
            <w:lang w:eastAsia="ja-JP"/>
          </w:rPr>
          <w:tab/>
        </w:r>
      </w:ins>
      <w:ins w:id="54" w:author="Ericsson j in Athens" w:date="2023-03-01T17:50:00Z">
        <w:r>
          <w:rPr>
            <w:lang w:eastAsia="ja-JP"/>
          </w:rPr>
          <w:t>based on network configuration</w:t>
        </w:r>
      </w:ins>
      <w:ins w:id="55" w:author="Ericsson j in Athens" w:date="2023-03-01T17:45:00Z">
        <w:r>
          <w:rPr>
            <w:lang w:eastAsia="ja-JP"/>
          </w:rPr>
          <w:t xml:space="preserve"> a </w:t>
        </w:r>
        <w:r>
          <w:t>Handover-Info</w:t>
        </w:r>
        <w:r>
          <w:rPr>
            <w:lang w:eastAsia="ja-JP"/>
          </w:rPr>
          <w:t xml:space="preserve"> header field</w:t>
        </w:r>
      </w:ins>
      <w:ins w:id="56" w:author="Ericsson j in Athens" w:date="2023-03-01T22:53:00Z">
        <w:r w:rsidR="00D556B1">
          <w:t>, defined in subclause 7.2.x,</w:t>
        </w:r>
      </w:ins>
      <w:ins w:id="57" w:author="Ericsson j in Athens" w:date="2023-03-01T17:45:00Z">
        <w:r>
          <w:rPr>
            <w:lang w:eastAsia="ja-JP"/>
          </w:rPr>
          <w:t xml:space="preserve"> </w:t>
        </w:r>
      </w:ins>
      <w:ins w:id="58" w:author="Ericsson j in Athens" w:date="2023-03-01T17:51:00Z">
        <w:r>
          <w:rPr>
            <w:lang w:eastAsia="ja-JP"/>
          </w:rPr>
          <w:t xml:space="preserve">set </w:t>
        </w:r>
      </w:ins>
      <w:ins w:id="59" w:author="Ericsson j in Athens" w:date="2023-03-01T17:52:00Z">
        <w:r>
          <w:rPr>
            <w:lang w:eastAsia="ja-JP"/>
          </w:rPr>
          <w:t>to</w:t>
        </w:r>
      </w:ins>
      <w:ins w:id="60" w:author="Ericsson j in Athens" w:date="2023-03-01T17:58:00Z">
        <w:r>
          <w:rPr>
            <w:lang w:eastAsia="ja-JP"/>
          </w:rPr>
          <w:t xml:space="preserve"> </w:t>
        </w:r>
      </w:ins>
      <w:ins w:id="61" w:author="Ericsson j in Athens" w:date="2023-03-01T22:32:00Z">
        <w:r w:rsidR="004B6307">
          <w:rPr>
            <w:lang w:eastAsia="ja-JP"/>
          </w:rPr>
          <w:t>"</w:t>
        </w:r>
      </w:ins>
      <w:ins w:id="62" w:author="Ericsson j in Athens" w:date="2023-03-01T22:33:00Z">
        <w:r w:rsidR="004B6307">
          <w:t>Null-Encrypt-Supported" or "Encrypt-Supported" as applicable</w:t>
        </w:r>
      </w:ins>
      <w:ins w:id="63" w:author="Ericsson j in Athens" w:date="2023-03-01T17:45:00Z">
        <w:r>
          <w:rPr>
            <w:lang w:eastAsia="ja-JP"/>
          </w:rPr>
          <w:t>;</w:t>
        </w:r>
      </w:ins>
    </w:p>
    <w:p w14:paraId="7CE7A7DB" w14:textId="54AEFB1A" w:rsidR="00546C39" w:rsidRPr="00481D2D" w:rsidRDefault="00546C39" w:rsidP="00546C39">
      <w:r w:rsidRPr="00481D2D">
        <w:t>If the P-CSCF supports the in-call access update procedure, has received the g.3gpp.in-call-access-update feature-capability indicator during session set-up, and determines that the UE has changed location, then the P-CSCF shall generate a MESSAGE request populated as follows</w:t>
      </w:r>
      <w:ins w:id="64" w:author="Ericsson j in AthensR2" w:date="2023-03-02T11:55:00Z">
        <w:r w:rsidR="00CE3B03" w:rsidRPr="00CE3B03">
          <w:rPr>
            <w:rFonts w:hint="eastAsia"/>
            <w:lang w:val="en-US"/>
          </w:rPr>
          <w:t>", in addition to the above procedure (i.e., UE is not in a call)</w:t>
        </w:r>
      </w:ins>
      <w:r w:rsidRPr="00481D2D">
        <w:t>:</w:t>
      </w:r>
    </w:p>
    <w:p w14:paraId="5E1F787D" w14:textId="0C54BABE" w:rsidR="00546C39" w:rsidRDefault="00546C39" w:rsidP="00546C39">
      <w:pPr>
        <w:pStyle w:val="NO"/>
        <w:rPr>
          <w:ins w:id="65" w:author="Huawei" w:date="2023-03-01T09:31:00Z"/>
        </w:rPr>
      </w:pPr>
      <w:commentRangeStart w:id="66"/>
      <w:r w:rsidRPr="00481D2D">
        <w:t>NOTE</w:t>
      </w:r>
      <w:ins w:id="67" w:author="Ericsson j in Athens" w:date="2023-03-01T22:42:00Z">
        <w:r w:rsidR="00E80742">
          <w:t> 1</w:t>
        </w:r>
      </w:ins>
      <w:r w:rsidRPr="00481D2D">
        <w:t>: This procedure can be used for both reporting change of IP-CAN and reporting change of PLMN.</w:t>
      </w:r>
      <w:commentRangeEnd w:id="66"/>
      <w:r w:rsidR="00092CF0">
        <w:rPr>
          <w:rStyle w:val="CommentReference"/>
        </w:rPr>
        <w:commentReference w:id="66"/>
      </w:r>
    </w:p>
    <w:p w14:paraId="785E3E08" w14:textId="77777777" w:rsidR="00546C39" w:rsidRPr="00481D2D" w:rsidRDefault="00546C39" w:rsidP="00546C39">
      <w:pPr>
        <w:pStyle w:val="B1"/>
      </w:pPr>
      <w:r w:rsidRPr="00481D2D">
        <w:t>1)</w:t>
      </w:r>
      <w:r w:rsidRPr="00481D2D">
        <w:tab/>
        <w:t>the Request URI set to the stored value of the g.3gpp.in-call-access-update feature-capability indicator;</w:t>
      </w:r>
    </w:p>
    <w:p w14:paraId="527EA4F4" w14:textId="77777777" w:rsidR="00546C39" w:rsidRPr="00481D2D" w:rsidRDefault="00546C39" w:rsidP="00546C39">
      <w:pPr>
        <w:pStyle w:val="B1"/>
      </w:pPr>
      <w:r w:rsidRPr="00481D2D">
        <w:t>2)</w:t>
      </w:r>
      <w:r w:rsidRPr="00481D2D">
        <w:tab/>
        <w:t>a From header field set to the FQDN of the P-CSCF sending the request;</w:t>
      </w:r>
    </w:p>
    <w:p w14:paraId="5F8AFBC8" w14:textId="77777777" w:rsidR="00546C39" w:rsidRPr="00481D2D" w:rsidRDefault="00546C39" w:rsidP="00546C39">
      <w:pPr>
        <w:pStyle w:val="B1"/>
      </w:pPr>
      <w:r w:rsidRPr="00481D2D">
        <w:t>3)</w:t>
      </w:r>
      <w:r w:rsidRPr="00481D2D">
        <w:tab/>
        <w:t>a To header field, set to the same value as the Request-URI;</w:t>
      </w:r>
    </w:p>
    <w:p w14:paraId="71EA0B02" w14:textId="77777777" w:rsidR="00546C39" w:rsidRPr="00481D2D" w:rsidRDefault="00546C39" w:rsidP="00546C39">
      <w:pPr>
        <w:pStyle w:val="B1"/>
      </w:pPr>
      <w:r w:rsidRPr="00481D2D">
        <w:t>4)</w:t>
      </w:r>
      <w:r w:rsidRPr="00481D2D">
        <w:tab/>
        <w:t>a P-Asserted-Identity header field set to the default public user identity of the served user;</w:t>
      </w:r>
    </w:p>
    <w:p w14:paraId="3AB54663" w14:textId="77777777" w:rsidR="00546C39" w:rsidRPr="00481D2D" w:rsidRDefault="00546C39" w:rsidP="00546C39">
      <w:pPr>
        <w:pStyle w:val="B1"/>
        <w:rPr>
          <w:lang w:eastAsia="ja-JP"/>
        </w:rPr>
      </w:pPr>
      <w:r w:rsidRPr="00481D2D">
        <w:rPr>
          <w:lang w:eastAsia="ja-JP"/>
        </w:rPr>
        <w:t>5)</w:t>
      </w:r>
      <w:r w:rsidRPr="00481D2D">
        <w:rPr>
          <w:lang w:eastAsia="ja-JP"/>
        </w:rPr>
        <w:tab/>
      </w:r>
      <w:r w:rsidRPr="00481D2D">
        <w:t>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populated with the ICID value used for the dialog related to the access change and a type 1 "</w:t>
      </w:r>
      <w:proofErr w:type="spellStart"/>
      <w:r w:rsidRPr="00481D2D">
        <w:rPr>
          <w:lang w:eastAsia="ja-JP"/>
        </w:rPr>
        <w:t>orig-ioi</w:t>
      </w:r>
      <w:proofErr w:type="spellEnd"/>
      <w:r w:rsidRPr="00481D2D">
        <w:rPr>
          <w:lang w:eastAsia="ja-JP"/>
        </w:rPr>
        <w:t xml:space="preserve">" header field parameter. </w:t>
      </w:r>
      <w:r w:rsidRPr="00481D2D">
        <w:t>The P-CSCF shall set the type 1 "</w:t>
      </w:r>
      <w:proofErr w:type="spellStart"/>
      <w:r w:rsidRPr="00481D2D">
        <w:t>orig-ioi</w:t>
      </w:r>
      <w:proofErr w:type="spellEnd"/>
      <w:r w:rsidRPr="00481D2D">
        <w:t>" header field parameter to a value that identifies the sending network of the request. The P-CSCF shall not include the type 1 "term-</w:t>
      </w:r>
      <w:proofErr w:type="spellStart"/>
      <w:r w:rsidRPr="00481D2D">
        <w:t>ioi</w:t>
      </w:r>
      <w:proofErr w:type="spellEnd"/>
      <w:r w:rsidRPr="00481D2D">
        <w:t>" header field parameter</w:t>
      </w:r>
      <w:r w:rsidRPr="00481D2D">
        <w:rPr>
          <w:lang w:eastAsia="ja-JP"/>
        </w:rPr>
        <w:t>;</w:t>
      </w:r>
    </w:p>
    <w:p w14:paraId="575A04C7" w14:textId="77777777" w:rsidR="00546C39" w:rsidRPr="00481D2D" w:rsidRDefault="00546C39" w:rsidP="00546C39">
      <w:pPr>
        <w:pStyle w:val="B1"/>
        <w:rPr>
          <w:lang w:eastAsia="ja-JP"/>
        </w:rPr>
      </w:pPr>
      <w:r w:rsidRPr="00481D2D">
        <w:rPr>
          <w:lang w:eastAsia="ja-JP"/>
        </w:rPr>
        <w:t>6)</w:t>
      </w:r>
      <w:r w:rsidRPr="00481D2D">
        <w:rPr>
          <w:lang w:eastAsia="ja-JP"/>
        </w:rPr>
        <w:tab/>
        <w:t>a P-Access-Network-Info header field including network-provided location information;</w:t>
      </w:r>
    </w:p>
    <w:p w14:paraId="4DE9F462" w14:textId="112A4F1D" w:rsidR="008D60FD" w:rsidRPr="00481D2D" w:rsidRDefault="00546C39" w:rsidP="00386F14">
      <w:pPr>
        <w:pStyle w:val="B1"/>
        <w:rPr>
          <w:lang w:eastAsia="ja-JP"/>
        </w:rPr>
      </w:pPr>
      <w:r w:rsidRPr="00481D2D">
        <w:rPr>
          <w:lang w:eastAsia="ja-JP"/>
        </w:rPr>
        <w:t>7)</w:t>
      </w:r>
      <w:r w:rsidRPr="00481D2D">
        <w:rPr>
          <w:lang w:eastAsia="ja-JP"/>
        </w:rPr>
        <w:tab/>
        <w:t>a P-Visited-Network-ID header field; and</w:t>
      </w:r>
    </w:p>
    <w:p w14:paraId="1F8D2D4B" w14:textId="56F7F5AD" w:rsidR="00E80742" w:rsidRDefault="00546C39" w:rsidP="00CE3B03">
      <w:pPr>
        <w:pStyle w:val="B1"/>
        <w:rPr>
          <w:ins w:id="68" w:author="Ericsson J b Athens" w:date="2022-12-09T15:32:00Z"/>
          <w:lang w:eastAsia="ja-JP"/>
        </w:rPr>
      </w:pPr>
      <w:r w:rsidRPr="00481D2D">
        <w:rPr>
          <w:lang w:eastAsia="ja-JP"/>
        </w:rPr>
        <w:t>8)</w:t>
      </w:r>
      <w:r w:rsidRPr="00481D2D">
        <w:rPr>
          <w:lang w:eastAsia="ja-JP"/>
        </w:rPr>
        <w:tab/>
        <w:t>if the MESSAGE request is to be sent via the S-CSCF, a Route header field with the S-CSCF address as received in the Service-Route header field during registration.</w:t>
      </w:r>
    </w:p>
    <w:p w14:paraId="0A1F4622" w14:textId="0A193DC5" w:rsidR="008A575D" w:rsidRPr="00481D2D" w:rsidRDefault="00386F14" w:rsidP="00ED6DE6">
      <w:ins w:id="69" w:author="Ericsson J b Athens" w:date="2022-12-09T15:32:00Z">
        <w:r>
          <w:rPr>
            <w:lang w:eastAsia="ja-JP"/>
          </w:rPr>
          <w:t>If the procedure above lead</w:t>
        </w:r>
      </w:ins>
      <w:ins w:id="70" w:author="Ericsson J b Athens" w:date="2023-02-16T08:26:00Z">
        <w:r w:rsidR="005D4A80">
          <w:rPr>
            <w:lang w:eastAsia="ja-JP"/>
          </w:rPr>
          <w:t>s</w:t>
        </w:r>
      </w:ins>
      <w:ins w:id="71" w:author="Ericsson J b Athens" w:date="2022-12-09T15:32:00Z">
        <w:r>
          <w:rPr>
            <w:lang w:eastAsia="ja-JP"/>
          </w:rPr>
          <w:t xml:space="preserve"> to a re-authentication from the user</w:t>
        </w:r>
      </w:ins>
      <w:ins w:id="72" w:author="Ericsson j in Athens" w:date="2023-03-01T22:50:00Z">
        <w:r w:rsidR="007B1C77">
          <w:rPr>
            <w:lang w:eastAsia="ja-JP"/>
          </w:rPr>
          <w:t xml:space="preserve"> and no encryption </w:t>
        </w:r>
      </w:ins>
      <w:ins w:id="73" w:author="Ericsson j in Athens" w:date="2023-03-01T22:51:00Z">
        <w:r w:rsidR="007B1C77">
          <w:rPr>
            <w:lang w:eastAsia="ja-JP"/>
          </w:rPr>
          <w:t xml:space="preserve">of the signalling </w:t>
        </w:r>
      </w:ins>
      <w:ins w:id="74" w:author="Ericsson j in Athens" w:date="2023-03-01T22:50:00Z">
        <w:r w:rsidR="007B1C77">
          <w:rPr>
            <w:lang w:eastAsia="ja-JP"/>
          </w:rPr>
          <w:t>is used</w:t>
        </w:r>
      </w:ins>
      <w:ins w:id="75" w:author="Ericsson J b Athens" w:date="2022-12-09T15:32:00Z">
        <w:r>
          <w:rPr>
            <w:lang w:eastAsia="ja-JP"/>
          </w:rPr>
          <w:t>, the</w:t>
        </w:r>
      </w:ins>
      <w:ins w:id="76" w:author="Ericsson J b Athens" w:date="2022-12-09T17:48:00Z">
        <w:r w:rsidR="00ED6DE6">
          <w:rPr>
            <w:lang w:eastAsia="ja-JP"/>
          </w:rPr>
          <w:t xml:space="preserve"> P-CSCF</w:t>
        </w:r>
      </w:ins>
      <w:ins w:id="77" w:author="Ericsson J b Athens3" w:date="2023-02-17T16:36:00Z">
        <w:r w:rsidR="00A95579">
          <w:rPr>
            <w:lang w:eastAsia="ja-JP"/>
          </w:rPr>
          <w:t xml:space="preserve"> shall </w:t>
        </w:r>
      </w:ins>
      <w:ins w:id="78" w:author="Ericsson J b Athens" w:date="2022-12-13T15:27:00Z">
        <w:r w:rsidR="00335974">
          <w:rPr>
            <w:lang w:eastAsia="ja-JP"/>
          </w:rPr>
          <w:t>after a successful re-authenticatio</w:t>
        </w:r>
      </w:ins>
      <w:ins w:id="79" w:author="Ericsson J b Athens" w:date="2022-12-13T15:28:00Z">
        <w:r w:rsidR="00335974">
          <w:rPr>
            <w:lang w:eastAsia="ja-JP"/>
          </w:rPr>
          <w:t>n</w:t>
        </w:r>
      </w:ins>
      <w:ins w:id="80" w:author="Ericsson J b Athens" w:date="2023-01-31T14:44:00Z">
        <w:r w:rsidR="00005CFF">
          <w:rPr>
            <w:lang w:eastAsia="ja-JP"/>
          </w:rPr>
          <w:t>, i.e. o</w:t>
        </w:r>
      </w:ins>
      <w:ins w:id="81" w:author="Ericsson J b Athens" w:date="2023-01-31T14:45:00Z">
        <w:r w:rsidR="00005CFF">
          <w:rPr>
            <w:lang w:eastAsia="ja-JP"/>
          </w:rPr>
          <w:t>n receipt of the 200 (OK) response to the REGISTER request,</w:t>
        </w:r>
      </w:ins>
      <w:ins w:id="82" w:author="Ericsson J b Athens" w:date="2022-12-13T08:29:00Z">
        <w:r w:rsidR="001E22C9">
          <w:rPr>
            <w:lang w:eastAsia="ja-JP"/>
          </w:rPr>
          <w:t xml:space="preserve"> send</w:t>
        </w:r>
      </w:ins>
      <w:ins w:id="83" w:author="Ericsson J b Athens" w:date="2023-02-03T14:26:00Z">
        <w:r w:rsidR="0033118E">
          <w:rPr>
            <w:lang w:eastAsia="ja-JP"/>
          </w:rPr>
          <w:t xml:space="preserve"> a</w:t>
        </w:r>
      </w:ins>
      <w:ins w:id="84" w:author="Ericsson J b Athens" w:date="2022-12-13T08:29:00Z">
        <w:r w:rsidR="001E22C9">
          <w:rPr>
            <w:lang w:eastAsia="ja-JP"/>
          </w:rPr>
          <w:t xml:space="preserve"> MESSAGE request </w:t>
        </w:r>
      </w:ins>
      <w:ins w:id="85" w:author="Ericsson j in Athens" w:date="2023-03-01T22:51:00Z">
        <w:r w:rsidR="00D556B1">
          <w:rPr>
            <w:lang w:eastAsia="ja-JP"/>
          </w:rPr>
          <w:t>as above</w:t>
        </w:r>
      </w:ins>
      <w:ins w:id="86" w:author="Ericsson J b Athens" w:date="2022-12-13T08:29:00Z">
        <w:r w:rsidR="001E22C9">
          <w:rPr>
            <w:lang w:eastAsia="ja-JP"/>
          </w:rPr>
          <w:t xml:space="preserve"> </w:t>
        </w:r>
      </w:ins>
      <w:ins w:id="87" w:author="Ericsson j in Athens" w:date="2023-03-01T22:52:00Z">
        <w:r w:rsidR="00D556B1">
          <w:rPr>
            <w:lang w:eastAsia="ja-JP"/>
          </w:rPr>
          <w:t xml:space="preserve">including </w:t>
        </w:r>
      </w:ins>
      <w:ins w:id="88" w:author="Ericsson J b Athens" w:date="2022-12-13T08:29:00Z">
        <w:r w:rsidR="001E22C9">
          <w:rPr>
            <w:lang w:eastAsia="ja-JP"/>
          </w:rPr>
          <w:t xml:space="preserve">a Handover-Info header field </w:t>
        </w:r>
      </w:ins>
      <w:ins w:id="89" w:author="Ericsson J b Athens" w:date="2022-12-13T08:30:00Z">
        <w:r w:rsidR="001E22C9">
          <w:rPr>
            <w:lang w:eastAsia="ja-JP"/>
          </w:rPr>
          <w:t xml:space="preserve">set to </w:t>
        </w:r>
      </w:ins>
      <w:ins w:id="90" w:author="Ericsson J b Athens" w:date="2022-12-13T08:31:00Z">
        <w:r w:rsidR="001E22C9" w:rsidRPr="00481D2D">
          <w:t>"</w:t>
        </w:r>
        <w:r w:rsidR="001E22C9">
          <w:t>Handover-Completed</w:t>
        </w:r>
        <w:r w:rsidR="001E22C9" w:rsidRPr="00481D2D">
          <w:t>"</w:t>
        </w:r>
        <w:r w:rsidR="001E22C9">
          <w:t>.</w:t>
        </w:r>
      </w:ins>
    </w:p>
    <w:p w14:paraId="116034D3" w14:textId="77777777" w:rsidR="00E70950" w:rsidRDefault="00E70950" w:rsidP="00E709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106888876"/>
      <w:bookmarkStart w:id="92" w:name="_Hlk121754522"/>
      <w:r w:rsidRPr="006B5418">
        <w:rPr>
          <w:rFonts w:ascii="Arial" w:hAnsi="Arial" w:cs="Arial"/>
          <w:color w:val="0000FF"/>
          <w:sz w:val="28"/>
          <w:szCs w:val="28"/>
          <w:lang w:val="en-US"/>
        </w:rPr>
        <w:t>* * * Next Change * * * *</w:t>
      </w:r>
    </w:p>
    <w:p w14:paraId="4BBDDD8E" w14:textId="77777777" w:rsidR="004D55A4" w:rsidRPr="00481D2D" w:rsidRDefault="004D55A4" w:rsidP="004D55A4">
      <w:pPr>
        <w:pStyle w:val="Heading4"/>
      </w:pPr>
      <w:bookmarkStart w:id="93" w:name="_Toc106888744"/>
      <w:r w:rsidRPr="00481D2D">
        <w:t>5.4.1.6</w:t>
      </w:r>
      <w:r w:rsidRPr="00481D2D">
        <w:tab/>
        <w:t>Network-initiated re</w:t>
      </w:r>
      <w:ins w:id="94" w:author="Ericsson J b Athens" w:date="2022-12-13T10:14:00Z">
        <w:r>
          <w:t>-</w:t>
        </w:r>
      </w:ins>
      <w:r w:rsidRPr="00481D2D">
        <w:t>authentication</w:t>
      </w:r>
      <w:bookmarkEnd w:id="93"/>
    </w:p>
    <w:p w14:paraId="4DE978A9" w14:textId="77777777" w:rsidR="004D55A4" w:rsidRPr="00481D2D" w:rsidRDefault="004D55A4" w:rsidP="004D55A4">
      <w:r w:rsidRPr="00481D2D">
        <w:t>The S-CSCF may request a subscriber to re</w:t>
      </w:r>
      <w:ins w:id="95" w:author="Ericsson J b Athens" w:date="2022-12-13T10:14:00Z">
        <w:r>
          <w:t>-</w:t>
        </w:r>
      </w:ins>
      <w:r w:rsidRPr="00481D2D">
        <w:t>authenticate at any time, based on a number of possible operator settable triggers.</w:t>
      </w:r>
    </w:p>
    <w:p w14:paraId="10C6D0B3" w14:textId="242A2A29" w:rsidR="004D55A4" w:rsidRPr="00481D2D" w:rsidRDefault="004D55A4" w:rsidP="004D55A4">
      <w:pPr>
        <w:pStyle w:val="NO"/>
      </w:pPr>
      <w:r w:rsidRPr="00481D2D">
        <w:t>NOTE 1:</w:t>
      </w:r>
      <w:r w:rsidRPr="00481D2D">
        <w:tab/>
        <w:t>Triggers for re-authentication include e.g. a current registration of the UE is set to expire at a predetermined time; one or more error conditions in the S-CSCF; the S-CSCF mistrusts the UE</w:t>
      </w:r>
      <w:ins w:id="96" w:author="Ericsson J b Athens3" w:date="2023-02-17T15:56:00Z">
        <w:r w:rsidR="002270DB">
          <w:t>, the S-CSCF receives an access update specified in subclause 5.2.14</w:t>
        </w:r>
      </w:ins>
      <w:r w:rsidRPr="00481D2D">
        <w:t>.</w:t>
      </w:r>
    </w:p>
    <w:p w14:paraId="36412CAF" w14:textId="7BFB22D6" w:rsidR="004D55A4" w:rsidRPr="00481D2D" w:rsidRDefault="004D55A4" w:rsidP="004D55A4">
      <w:r w:rsidRPr="00481D2D">
        <w:t>If the S-CSCF is informed that a private user identity needs to be re-authenticated, the S-CSCF shall generate a NOTIFY request on all dialogs which have been established due to subscription to the reg event package of that user. For each NOTIFY request the S-CSCF shall:</w:t>
      </w:r>
    </w:p>
    <w:p w14:paraId="7D5BFE40" w14:textId="77777777" w:rsidR="004D55A4" w:rsidRPr="00481D2D" w:rsidRDefault="004D55A4" w:rsidP="004D55A4">
      <w:pPr>
        <w:pStyle w:val="B1"/>
      </w:pPr>
      <w:r w:rsidRPr="00481D2D">
        <w:lastRenderedPageBreak/>
        <w:t>1)</w:t>
      </w:r>
      <w:r w:rsidRPr="00481D2D">
        <w:tab/>
        <w:t>set the Request-</w:t>
      </w:r>
      <w:smartTag w:uri="urn:schemas-microsoft-com:office:smarttags" w:element="stockticker">
        <w:r w:rsidRPr="00481D2D">
          <w:t>URI</w:t>
        </w:r>
      </w:smartTag>
      <w:r w:rsidRPr="00481D2D">
        <w:t xml:space="preserve"> and Route header field to the saved route information during subscription;</w:t>
      </w:r>
    </w:p>
    <w:p w14:paraId="4D35E4CB" w14:textId="77777777" w:rsidR="004D55A4" w:rsidRPr="00481D2D" w:rsidRDefault="004D55A4" w:rsidP="004D55A4">
      <w:pPr>
        <w:pStyle w:val="B1"/>
      </w:pPr>
      <w:r w:rsidRPr="00481D2D">
        <w:t>2)</w:t>
      </w:r>
      <w:r w:rsidRPr="00481D2D">
        <w:tab/>
        <w:t>set the Event header field to the "reg" value;</w:t>
      </w:r>
    </w:p>
    <w:p w14:paraId="27973037" w14:textId="77777777" w:rsidR="004D55A4" w:rsidRPr="00481D2D" w:rsidRDefault="004D55A4" w:rsidP="004D55A4">
      <w:pPr>
        <w:pStyle w:val="B1"/>
      </w:pPr>
      <w:r w:rsidRPr="00481D2D">
        <w:t>3)</w:t>
      </w:r>
      <w:r w:rsidRPr="00481D2D">
        <w:tab/>
        <w:t>in the body of the NOTIFY request, include as many &lt;registration&gt; elements as many public user identities the S-CSCF is aware of the user owns:</w:t>
      </w:r>
    </w:p>
    <w:p w14:paraId="6E217A1B" w14:textId="77777777" w:rsidR="004D55A4" w:rsidRPr="00481D2D" w:rsidRDefault="004D55A4" w:rsidP="004D55A4">
      <w:pPr>
        <w:pStyle w:val="B2"/>
      </w:pPr>
      <w:r w:rsidRPr="00481D2D">
        <w:t>a)</w:t>
      </w:r>
      <w:r w:rsidRPr="00481D2D">
        <w:tab/>
        <w:t>set the &lt;</w:t>
      </w:r>
      <w:proofErr w:type="spellStart"/>
      <w:r w:rsidRPr="00481D2D">
        <w:t>uri</w:t>
      </w:r>
      <w:proofErr w:type="spellEnd"/>
      <w:r w:rsidRPr="00481D2D">
        <w:t>&gt; sub-element inside the &lt;contact&gt; sub-element of each &lt;registration&gt; element to the contact address provided by the UE;</w:t>
      </w:r>
    </w:p>
    <w:p w14:paraId="15564CA1" w14:textId="77777777" w:rsidR="004D55A4" w:rsidRPr="00481D2D" w:rsidRDefault="004D55A4" w:rsidP="004D55A4">
      <w:pPr>
        <w:pStyle w:val="B2"/>
      </w:pPr>
      <w:r w:rsidRPr="00481D2D">
        <w:t>b)</w:t>
      </w:r>
      <w:r w:rsidRPr="00481D2D">
        <w:tab/>
        <w:t xml:space="preserve">set the </w:t>
      </w:r>
      <w:proofErr w:type="spellStart"/>
      <w:r w:rsidRPr="00481D2D">
        <w:t>aor</w:t>
      </w:r>
      <w:proofErr w:type="spellEnd"/>
      <w:r w:rsidRPr="00481D2D">
        <w:t xml:space="preserve"> attribute within each &lt;registration&gt; element to one public user identity;</w:t>
      </w:r>
    </w:p>
    <w:p w14:paraId="2AC688D8" w14:textId="77777777" w:rsidR="004D55A4" w:rsidRPr="00481D2D" w:rsidRDefault="004D55A4" w:rsidP="004D55A4">
      <w:pPr>
        <w:pStyle w:val="B2"/>
      </w:pPr>
      <w:r w:rsidRPr="00481D2D">
        <w:t>c)</w:t>
      </w:r>
      <w:r w:rsidRPr="00481D2D">
        <w:tab/>
        <w:t>set the state attribute within each &lt;registration&gt; element to "active";</w:t>
      </w:r>
    </w:p>
    <w:p w14:paraId="1D7C7D78" w14:textId="77777777" w:rsidR="004D55A4" w:rsidRPr="00481D2D" w:rsidRDefault="004D55A4" w:rsidP="004D55A4">
      <w:pPr>
        <w:pStyle w:val="B2"/>
      </w:pPr>
      <w:r w:rsidRPr="00481D2D">
        <w:t>d)</w:t>
      </w:r>
      <w:r w:rsidRPr="00481D2D">
        <w:tab/>
        <w:t>set the state attribute within each &lt;contact&gt; element to "active";</w:t>
      </w:r>
    </w:p>
    <w:p w14:paraId="4BE62482" w14:textId="77777777" w:rsidR="004D55A4" w:rsidRPr="00481D2D" w:rsidRDefault="004D55A4" w:rsidP="004D55A4">
      <w:pPr>
        <w:pStyle w:val="B2"/>
      </w:pPr>
      <w:r w:rsidRPr="00481D2D">
        <w:t>e)</w:t>
      </w:r>
      <w:r w:rsidRPr="00481D2D">
        <w:tab/>
        <w:t>set the event attribute within each &lt;contact&gt; element that was registered by this UE to "shortened";</w:t>
      </w:r>
    </w:p>
    <w:p w14:paraId="571366BE" w14:textId="77777777" w:rsidR="004D55A4" w:rsidRPr="00481D2D" w:rsidRDefault="004D55A4" w:rsidP="004D55A4">
      <w:pPr>
        <w:pStyle w:val="B2"/>
      </w:pPr>
      <w:r w:rsidRPr="00481D2D">
        <w:t>f)</w:t>
      </w:r>
      <w:r w:rsidRPr="00481D2D">
        <w:tab/>
        <w:t>set the expiry attribute within each &lt;contact&gt; element that was registered by this UE to an operator defined value; and</w:t>
      </w:r>
    </w:p>
    <w:p w14:paraId="1E5966DC" w14:textId="77777777" w:rsidR="004D55A4" w:rsidRPr="00481D2D" w:rsidRDefault="004D55A4" w:rsidP="004D55A4">
      <w:pPr>
        <w:pStyle w:val="B2"/>
      </w:pPr>
      <w:r w:rsidRPr="00481D2D">
        <w:t>g)</w:t>
      </w:r>
      <w:r w:rsidRPr="00481D2D">
        <w:tab/>
        <w:t xml:space="preserve">if the Contact </w:t>
      </w:r>
      <w:smartTag w:uri="urn:schemas-microsoft-com:office:smarttags" w:element="stockticker">
        <w:r w:rsidRPr="00481D2D">
          <w:t>URI</w:t>
        </w:r>
      </w:smartTag>
      <w:r w:rsidRPr="00481D2D">
        <w:t xml:space="preserve"> did not contain a "</w:t>
      </w:r>
      <w:proofErr w:type="spellStart"/>
      <w:r w:rsidRPr="00481D2D">
        <w:t>bnc</w:t>
      </w:r>
      <w:proofErr w:type="spellEnd"/>
      <w:r w:rsidRPr="00481D2D">
        <w:t xml:space="preserve">" SIP </w:t>
      </w:r>
      <w:smartTag w:uri="urn:schemas-microsoft-com:office:smarttags" w:element="stockticker">
        <w:r w:rsidRPr="00481D2D">
          <w:t>URI</w:t>
        </w:r>
      </w:smartTag>
      <w:r w:rsidRPr="00481D2D">
        <w:t xml:space="preserve"> parameter then set the &lt;pub-</w:t>
      </w:r>
      <w:proofErr w:type="spellStart"/>
      <w:r w:rsidRPr="00481D2D">
        <w:t>gruu</w:t>
      </w:r>
      <w:proofErr w:type="spellEnd"/>
      <w:r w:rsidRPr="00481D2D">
        <w:t>&gt; and &lt;temp-</w:t>
      </w:r>
      <w:proofErr w:type="spellStart"/>
      <w:r w:rsidRPr="00481D2D">
        <w:t>gruu</w:t>
      </w:r>
      <w:proofErr w:type="spellEnd"/>
      <w:r w:rsidRPr="00481D2D">
        <w:t>&gt; sub-elements within each &lt;contact&gt; element as specified in subclause 5.4.2.1.2; and</w:t>
      </w:r>
    </w:p>
    <w:p w14:paraId="66CBC59C" w14:textId="77777777" w:rsidR="004D55A4" w:rsidRPr="00481D2D" w:rsidRDefault="004D55A4" w:rsidP="004D55A4">
      <w:pPr>
        <w:pStyle w:val="NO"/>
      </w:pPr>
      <w:r w:rsidRPr="00481D2D">
        <w:t>NOTE 2:</w:t>
      </w:r>
      <w:r w:rsidRPr="00481D2D">
        <w:tab/>
        <w:t xml:space="preserve">There might be more than one contact information available for one public user identity. The S-CSCF will only modify the &lt;contact&gt; elements that were originally registered by this UE using its private user identity. The S-CSCF will not modify the &lt;contact&gt; elements for the same public user </w:t>
      </w:r>
      <w:proofErr w:type="spellStart"/>
      <w:r w:rsidRPr="00481D2D">
        <w:t>identitity</w:t>
      </w:r>
      <w:proofErr w:type="spellEnd"/>
      <w:r w:rsidRPr="00481D2D">
        <w:t>, if registered by another UE using different private user identity.</w:t>
      </w:r>
    </w:p>
    <w:p w14:paraId="3268DAA6" w14:textId="77777777" w:rsidR="004D55A4" w:rsidRPr="00481D2D" w:rsidRDefault="004D55A4" w:rsidP="004D55A4">
      <w:pPr>
        <w:pStyle w:val="B1"/>
        <w:rPr>
          <w:lang w:eastAsia="ja-JP"/>
        </w:rPr>
      </w:pPr>
      <w:r w:rsidRPr="00481D2D">
        <w:rPr>
          <w:lang w:eastAsia="ja-JP"/>
        </w:rPr>
        <w:t>4)</w:t>
      </w:r>
      <w:r w:rsidRPr="00481D2D">
        <w:rPr>
          <w:lang w:eastAsia="ja-JP"/>
        </w:rPr>
        <w:tab/>
        <w:t xml:space="preserve">set </w:t>
      </w:r>
      <w:r w:rsidRPr="00481D2D">
        <w:t>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set to the value populated in the initial request for the dialog</w:t>
      </w:r>
      <w:r w:rsidRPr="00481D2D">
        <w:rPr>
          <w:rFonts w:hint="eastAsia"/>
          <w:lang w:eastAsia="ja-JP"/>
        </w:rPr>
        <w:t xml:space="preserve"> </w:t>
      </w:r>
      <w:r w:rsidRPr="00481D2D">
        <w:rPr>
          <w:lang w:eastAsia="ja-JP"/>
        </w:rPr>
        <w:t>and a type 1 "</w:t>
      </w:r>
      <w:proofErr w:type="spellStart"/>
      <w:r w:rsidRPr="00481D2D">
        <w:rPr>
          <w:lang w:eastAsia="ja-JP"/>
        </w:rPr>
        <w:t>orig-ioi</w:t>
      </w:r>
      <w:proofErr w:type="spellEnd"/>
      <w:r w:rsidRPr="00481D2D">
        <w:rPr>
          <w:lang w:eastAsia="ja-JP"/>
        </w:rPr>
        <w:t xml:space="preserve">" header field parameter. </w:t>
      </w:r>
      <w:r w:rsidRPr="00481D2D">
        <w:t xml:space="preserve">The </w:t>
      </w:r>
      <w:r w:rsidRPr="00481D2D">
        <w:rPr>
          <w:rFonts w:hint="eastAsia"/>
          <w:lang w:eastAsia="ja-JP"/>
        </w:rPr>
        <w:t>S</w:t>
      </w:r>
      <w:r w:rsidRPr="00481D2D">
        <w:t>-CSCF shall set the type 1 "</w:t>
      </w:r>
      <w:proofErr w:type="spellStart"/>
      <w:r w:rsidRPr="00481D2D">
        <w:t>orig-ioi</w:t>
      </w:r>
      <w:proofErr w:type="spellEnd"/>
      <w:r w:rsidRPr="00481D2D">
        <w:t xml:space="preserve">" header field parameter to a value that identifies the sending network of the request. The </w:t>
      </w:r>
      <w:r w:rsidRPr="00481D2D">
        <w:rPr>
          <w:rFonts w:hint="eastAsia"/>
          <w:lang w:eastAsia="ja-JP"/>
        </w:rPr>
        <w:t>S</w:t>
      </w:r>
      <w:r w:rsidRPr="00481D2D">
        <w:t>-CSCF shall not include the type 1 "term-</w:t>
      </w:r>
      <w:proofErr w:type="spellStart"/>
      <w:r w:rsidRPr="00481D2D">
        <w:t>ioi</w:t>
      </w:r>
      <w:proofErr w:type="spellEnd"/>
      <w:r w:rsidRPr="00481D2D">
        <w:t>" header field parameter</w:t>
      </w:r>
      <w:r w:rsidRPr="00481D2D">
        <w:rPr>
          <w:lang w:eastAsia="ja-JP"/>
        </w:rPr>
        <w:t>.</w:t>
      </w:r>
    </w:p>
    <w:p w14:paraId="7B98D822" w14:textId="77777777" w:rsidR="004D55A4" w:rsidRPr="00481D2D" w:rsidRDefault="004D55A4" w:rsidP="004D55A4">
      <w:r w:rsidRPr="00481D2D">
        <w:t>Afterwards the S-CSCF shall wait for the user to re</w:t>
      </w:r>
      <w:ins w:id="97" w:author="Ericsson J b Athens" w:date="2022-12-13T10:14:00Z">
        <w:r>
          <w:t>-</w:t>
        </w:r>
      </w:ins>
      <w:r w:rsidRPr="00481D2D">
        <w:t>authenticate (see subclause 5.4.1.2).</w:t>
      </w:r>
    </w:p>
    <w:p w14:paraId="31A89BA5" w14:textId="77777777" w:rsidR="004D55A4" w:rsidRPr="00481D2D" w:rsidRDefault="004D55A4" w:rsidP="004D55A4">
      <w:pPr>
        <w:pStyle w:val="NO"/>
      </w:pPr>
      <w:r w:rsidRPr="00481D2D">
        <w:t>NOTE 3:</w:t>
      </w:r>
      <w:r w:rsidRPr="00481D2D">
        <w:tab/>
        <w:t>Network initiated re-authentication can occur due to internal processing within the S-CSCF.</w:t>
      </w:r>
    </w:p>
    <w:p w14:paraId="2C67D632" w14:textId="77777777" w:rsidR="004D55A4" w:rsidRPr="00481D2D" w:rsidRDefault="004D55A4" w:rsidP="004D55A4">
      <w:r w:rsidRPr="00481D2D">
        <w:t>The S-CSCF shall only include the non-barred public user identities in the NOTIFY request.</w:t>
      </w:r>
    </w:p>
    <w:p w14:paraId="2690FA0F" w14:textId="77777777" w:rsidR="004D55A4" w:rsidRPr="00481D2D" w:rsidRDefault="004D55A4" w:rsidP="004D55A4">
      <w:r w:rsidRPr="00481D2D">
        <w:t>When generating the NOTIFY request, the S-CSCF shall shorten the validity of all registration lifetimes associated with this private user identity to an operator defined value that will allow the user to be re-authenticated.</w:t>
      </w:r>
    </w:p>
    <w:p w14:paraId="1CE36581" w14:textId="6144A4E0" w:rsidR="00F35E4C" w:rsidRDefault="00F35E4C" w:rsidP="00F35E4C">
      <w:pPr>
        <w:pStyle w:val="Heading4"/>
      </w:pPr>
      <w:bookmarkStart w:id="98" w:name="_Toc123575597"/>
      <w:bookmarkStart w:id="99" w:name="_Toc106888877"/>
      <w:bookmarkEnd w:id="91"/>
      <w:r>
        <w:t>5.7.1.27</w:t>
      </w:r>
      <w:r>
        <w:tab/>
        <w:t xml:space="preserve">AS support for </w:t>
      </w:r>
      <w:del w:id="100" w:author="Huawei" w:date="2023-03-01T10:12:00Z">
        <w:r w:rsidDel="00F35E4C">
          <w:delText xml:space="preserve">in-call </w:delText>
        </w:r>
      </w:del>
      <w:r>
        <w:t>access update procedures</w:t>
      </w:r>
      <w:bookmarkEnd w:id="98"/>
    </w:p>
    <w:p w14:paraId="4EED2786" w14:textId="77777777" w:rsidR="0052367D" w:rsidRPr="00481D2D" w:rsidRDefault="0052367D" w:rsidP="0052367D">
      <w:pPr>
        <w:pStyle w:val="Heading5"/>
      </w:pPr>
      <w:bookmarkStart w:id="101" w:name="_Toc106888878"/>
      <w:bookmarkEnd w:id="99"/>
      <w:r w:rsidRPr="00481D2D">
        <w:t>5.7.1.27.2</w:t>
      </w:r>
      <w:r w:rsidRPr="00481D2D">
        <w:tab/>
        <w:t>Originating procedures</w:t>
      </w:r>
      <w:bookmarkEnd w:id="101"/>
    </w:p>
    <w:p w14:paraId="7B122893" w14:textId="1D57A9EE" w:rsidR="0052367D" w:rsidRDefault="0052367D" w:rsidP="0052367D">
      <w:pPr>
        <w:rPr>
          <w:ins w:id="102" w:author="Ericsson J b Athens" w:date="2022-12-13T09:52:00Z"/>
        </w:rPr>
      </w:pPr>
      <w:r w:rsidRPr="00481D2D">
        <w:t>If the AS supports in-call access update procedures and the AS is interested in receiving updates of changes of IP-CAN or PLMN the AS shall include in responses to an initial INVITE request a g.3gpp.in-call-access-update feature-capability indicator with a value set to a public service identity resolving to the AS.</w:t>
      </w:r>
    </w:p>
    <w:p w14:paraId="51B7623E" w14:textId="6C49FC21" w:rsidR="008C6874" w:rsidRPr="00481D2D" w:rsidRDefault="00BC17CE" w:rsidP="0052367D">
      <w:ins w:id="103" w:author="Ericsson j in Athens" w:date="2023-03-02T07:09:00Z">
        <w:r>
          <w:t>When</w:t>
        </w:r>
      </w:ins>
      <w:ins w:id="104" w:author="Ericsson J b Athens" w:date="2022-12-13T09:52:00Z">
        <w:r w:rsidR="008C6874">
          <w:t xml:space="preserve"> the AS</w:t>
        </w:r>
      </w:ins>
      <w:ins w:id="105" w:author="Ericsson j in Athens" w:date="2023-03-02T07:09:00Z">
        <w:r>
          <w:t xml:space="preserve"> receives a Handover-Info header field</w:t>
        </w:r>
      </w:ins>
      <w:ins w:id="106" w:author="Ericsson j in Athens" w:date="2023-03-02T07:10:00Z">
        <w:r>
          <w:t xml:space="preserve"> </w:t>
        </w:r>
      </w:ins>
      <w:ins w:id="107" w:author="Ericsson j in Athens" w:date="2023-03-02T07:12:00Z">
        <w:r w:rsidR="00EE7771">
          <w:t xml:space="preserve">defined in subclause 7.2.x </w:t>
        </w:r>
      </w:ins>
      <w:ins w:id="108" w:author="Ericsson j in Athens" w:date="2023-03-02T07:10:00Z">
        <w:r>
          <w:t xml:space="preserve">with the header field value set to </w:t>
        </w:r>
        <w:r w:rsidRPr="00481D2D">
          <w:t>"</w:t>
        </w:r>
        <w:r>
          <w:t>Handover-Completed</w:t>
        </w:r>
        <w:r w:rsidRPr="00481D2D">
          <w:t>"</w:t>
        </w:r>
        <w:r>
          <w:t>;</w:t>
        </w:r>
      </w:ins>
      <w:ins w:id="109" w:author="Ericsson J b Athens" w:date="2022-12-13T10:15:00Z">
        <w:r w:rsidR="004B4787">
          <w:t xml:space="preserve"> the AS </w:t>
        </w:r>
      </w:ins>
      <w:ins w:id="110" w:author="Ericsson J b Athens" w:date="2023-02-10T15:41:00Z">
        <w:r w:rsidR="00BE0709">
          <w:t>shall</w:t>
        </w:r>
      </w:ins>
      <w:ins w:id="111" w:author="Ericsson J b Athens" w:date="2022-12-13T10:15:00Z">
        <w:r w:rsidR="004B4787">
          <w:t xml:space="preserve"> send a</w:t>
        </w:r>
      </w:ins>
      <w:ins w:id="112" w:author="Ericsson J b Athens2" w:date="2023-02-03T14:40:00Z">
        <w:r w:rsidR="005043F0">
          <w:t>n</w:t>
        </w:r>
      </w:ins>
      <w:ins w:id="113" w:author="Ericsson J b Athens" w:date="2022-12-13T10:15:00Z">
        <w:r w:rsidR="004B4787">
          <w:t xml:space="preserve"> </w:t>
        </w:r>
      </w:ins>
      <w:ins w:id="114" w:author="Ericsson J b Athens2" w:date="2023-02-03T14:40:00Z">
        <w:r w:rsidR="005043F0">
          <w:t>INVITE or UPDATE</w:t>
        </w:r>
      </w:ins>
      <w:ins w:id="115" w:author="Ericsson J b Athens" w:date="2022-12-13T10:15:00Z">
        <w:r w:rsidR="004B4787">
          <w:t xml:space="preserve"> request towards </w:t>
        </w:r>
      </w:ins>
      <w:ins w:id="116" w:author="Ericsson J b Athens" w:date="2022-12-13T10:16:00Z">
        <w:r w:rsidR="004B4787">
          <w:t>the originating UE including an SDP offer with the previous SDP</w:t>
        </w:r>
      </w:ins>
      <w:ins w:id="117" w:author="Ericsson J b Athens2" w:date="2023-02-03T14:40:00Z">
        <w:r w:rsidR="005043F0">
          <w:t>, including the same version parameter,</w:t>
        </w:r>
      </w:ins>
      <w:ins w:id="118" w:author="Ericsson J b Athens" w:date="2022-12-13T10:17:00Z">
        <w:r w:rsidR="004B4787">
          <w:t xml:space="preserve"> and </w:t>
        </w:r>
      </w:ins>
      <w:ins w:id="119" w:author="Ericsson j in Athens" w:date="2023-03-02T07:11:00Z">
        <w:r w:rsidR="00EE7771">
          <w:t xml:space="preserve">include </w:t>
        </w:r>
      </w:ins>
      <w:ins w:id="120" w:author="Ericsson J b Athens" w:date="2022-12-13T10:17:00Z">
        <w:r w:rsidR="004B4787">
          <w:t xml:space="preserve">the Handover-Info header field with the "Role" header field value </w:t>
        </w:r>
      </w:ins>
      <w:ins w:id="121" w:author="Ericsson J b Athens" w:date="2022-12-13T10:18:00Z">
        <w:r w:rsidR="004B4787">
          <w:t>set to a value "session-initiator"</w:t>
        </w:r>
      </w:ins>
      <w:ins w:id="122" w:author="Ericsson J b Athens" w:date="2022-12-13T10:23:00Z">
        <w:r w:rsidR="004B4787">
          <w:t>.</w:t>
        </w:r>
      </w:ins>
    </w:p>
    <w:p w14:paraId="02AB9AFF" w14:textId="77777777" w:rsidR="0052367D" w:rsidRPr="00481D2D" w:rsidRDefault="0052367D" w:rsidP="0052367D">
      <w:pPr>
        <w:pStyle w:val="Heading5"/>
      </w:pPr>
      <w:bookmarkStart w:id="123" w:name="_Toc106888879"/>
      <w:r w:rsidRPr="00481D2D">
        <w:t>5.7.1.27.3</w:t>
      </w:r>
      <w:r w:rsidRPr="00481D2D">
        <w:tab/>
        <w:t>Terminating procedures</w:t>
      </w:r>
      <w:bookmarkEnd w:id="123"/>
    </w:p>
    <w:p w14:paraId="0C65EB67" w14:textId="6ED1B055" w:rsidR="0052367D" w:rsidRPr="00481D2D" w:rsidRDefault="0052367D" w:rsidP="0052367D">
      <w:r w:rsidRPr="00481D2D">
        <w:t xml:space="preserve">If the AS supports </w:t>
      </w:r>
      <w:del w:id="124" w:author="Huawei" w:date="2023-03-01T10:34:00Z">
        <w:r w:rsidRPr="00481D2D" w:rsidDel="00C24AAF">
          <w:delText xml:space="preserve">in-call </w:delText>
        </w:r>
      </w:del>
      <w:r w:rsidRPr="00481D2D">
        <w:t>access update procedures and the AS is interested in receiving updates of changes of IP-CAN or PLMN the AS shall include in the INVITE request a g.3gpp.in-call-access-update feature-capability indicator with a value set to a public service identity resolving to the AS.</w:t>
      </w:r>
    </w:p>
    <w:p w14:paraId="2E7B85CF" w14:textId="07E195D8" w:rsidR="004B4787" w:rsidRPr="00481D2D" w:rsidRDefault="00EE7771" w:rsidP="004B4787">
      <w:pPr>
        <w:rPr>
          <w:ins w:id="125" w:author="Ericsson J b Athens" w:date="2022-12-13T10:23:00Z"/>
        </w:rPr>
      </w:pPr>
      <w:ins w:id="126" w:author="Ericsson j in Athens" w:date="2023-03-02T07:09:00Z">
        <w:r>
          <w:t>When</w:t>
        </w:r>
      </w:ins>
      <w:ins w:id="127" w:author="Ericsson J b Athens" w:date="2022-12-13T09:52:00Z">
        <w:r>
          <w:t xml:space="preserve"> the AS</w:t>
        </w:r>
      </w:ins>
      <w:ins w:id="128" w:author="Ericsson j in Athens" w:date="2023-03-02T07:09:00Z">
        <w:r>
          <w:t xml:space="preserve"> receives a Handover-Info header field</w:t>
        </w:r>
      </w:ins>
      <w:ins w:id="129" w:author="Ericsson j in Athens" w:date="2023-03-02T07:10:00Z">
        <w:r>
          <w:t xml:space="preserve"> </w:t>
        </w:r>
      </w:ins>
      <w:ins w:id="130" w:author="Ericsson j in Athens" w:date="2023-03-02T07:12:00Z">
        <w:r>
          <w:t xml:space="preserve">defined in subclause 7.2.x </w:t>
        </w:r>
      </w:ins>
      <w:ins w:id="131" w:author="Ericsson j in Athens" w:date="2023-03-02T07:10:00Z">
        <w:r>
          <w:t xml:space="preserve">with the header field value set to </w:t>
        </w:r>
        <w:r w:rsidRPr="00481D2D">
          <w:t>"</w:t>
        </w:r>
        <w:r>
          <w:t>Handover-Completed</w:t>
        </w:r>
        <w:r w:rsidRPr="00481D2D">
          <w:t>"</w:t>
        </w:r>
        <w:r>
          <w:t>;</w:t>
        </w:r>
      </w:ins>
      <w:ins w:id="132" w:author="Ericsson J b Athens" w:date="2022-12-13T10:15:00Z">
        <w:r>
          <w:t xml:space="preserve"> the AS </w:t>
        </w:r>
      </w:ins>
      <w:ins w:id="133" w:author="Ericsson J b Athens" w:date="2023-02-10T15:41:00Z">
        <w:r>
          <w:t>shall</w:t>
        </w:r>
      </w:ins>
      <w:ins w:id="134" w:author="Ericsson J b Athens" w:date="2022-12-13T10:15:00Z">
        <w:r>
          <w:t xml:space="preserve"> send a</w:t>
        </w:r>
      </w:ins>
      <w:ins w:id="135" w:author="Ericsson J b Athens2" w:date="2023-02-03T14:40:00Z">
        <w:r>
          <w:t>n</w:t>
        </w:r>
      </w:ins>
      <w:ins w:id="136" w:author="Ericsson J b Athens" w:date="2022-12-13T10:15:00Z">
        <w:r>
          <w:t xml:space="preserve"> </w:t>
        </w:r>
      </w:ins>
      <w:ins w:id="137" w:author="Ericsson J b Athens2" w:date="2023-02-03T14:40:00Z">
        <w:r>
          <w:t>INVITE or UPDATE</w:t>
        </w:r>
      </w:ins>
      <w:ins w:id="138" w:author="Ericsson J b Athens" w:date="2022-12-13T10:15:00Z">
        <w:r>
          <w:t xml:space="preserve"> request towards </w:t>
        </w:r>
      </w:ins>
      <w:ins w:id="139" w:author="Ericsson J b Athens" w:date="2022-12-13T10:16:00Z">
        <w:r>
          <w:t xml:space="preserve">the </w:t>
        </w:r>
      </w:ins>
      <w:proofErr w:type="spellStart"/>
      <w:ins w:id="140" w:author="Ericsson j in Athens" w:date="2023-03-02T07:14:00Z">
        <w:r>
          <w:t>terminating</w:t>
        </w:r>
      </w:ins>
      <w:ins w:id="141" w:author="Ericsson J b Athens" w:date="2022-12-13T10:16:00Z">
        <w:r>
          <w:t>UE</w:t>
        </w:r>
        <w:proofErr w:type="spellEnd"/>
        <w:r>
          <w:t xml:space="preserve"> including an SDP offer with the previous SDP</w:t>
        </w:r>
      </w:ins>
      <w:ins w:id="142" w:author="Ericsson J b Athens2" w:date="2023-02-03T14:40:00Z">
        <w:r>
          <w:t>, including the same version parameter,</w:t>
        </w:r>
      </w:ins>
      <w:ins w:id="143" w:author="Ericsson J b Athens" w:date="2022-12-13T10:17:00Z">
        <w:r>
          <w:t xml:space="preserve"> and </w:t>
        </w:r>
      </w:ins>
      <w:ins w:id="144" w:author="Ericsson j in Athens" w:date="2023-03-02T07:11:00Z">
        <w:r>
          <w:t xml:space="preserve">include </w:t>
        </w:r>
      </w:ins>
      <w:ins w:id="145" w:author="Ericsson J b Athens" w:date="2022-12-13T10:17:00Z">
        <w:r>
          <w:t xml:space="preserve">the Handover-Info header field with the "Role" header field value </w:t>
        </w:r>
      </w:ins>
      <w:ins w:id="146" w:author="Ericsson J b Athens" w:date="2022-12-13T10:18:00Z">
        <w:r>
          <w:t>set to a value "session-initiator"</w:t>
        </w:r>
      </w:ins>
      <w:ins w:id="147" w:author="Ericsson J b Athens" w:date="2022-12-13T10:23:00Z">
        <w:r>
          <w:t>.</w:t>
        </w:r>
      </w:ins>
    </w:p>
    <w:p w14:paraId="00EB3C2B" w14:textId="77777777" w:rsidR="00D541D7" w:rsidRDefault="00D541D7" w:rsidP="00D541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8" w:name="_Toc106889174"/>
      <w:bookmarkEnd w:id="5"/>
      <w:bookmarkEnd w:id="6"/>
      <w:bookmarkEnd w:id="7"/>
      <w:bookmarkEnd w:id="8"/>
      <w:bookmarkEnd w:id="9"/>
      <w:bookmarkEnd w:id="10"/>
      <w:bookmarkEnd w:id="92"/>
      <w:r w:rsidRPr="006B5418">
        <w:rPr>
          <w:rFonts w:ascii="Arial" w:hAnsi="Arial" w:cs="Arial"/>
          <w:color w:val="0000FF"/>
          <w:sz w:val="28"/>
          <w:szCs w:val="28"/>
          <w:lang w:val="en-US"/>
        </w:rPr>
        <w:lastRenderedPageBreak/>
        <w:t>* * * Next Change * * * *</w:t>
      </w:r>
    </w:p>
    <w:bookmarkEnd w:id="148"/>
    <w:p w14:paraId="0E5366EB" w14:textId="77777777" w:rsidR="002270DB" w:rsidRPr="00481D2D" w:rsidRDefault="002270DB" w:rsidP="002270DB">
      <w:pPr>
        <w:pStyle w:val="Heading3"/>
        <w:rPr>
          <w:ins w:id="149" w:author="Ericsson J b Athens3" w:date="2023-02-17T15:59:00Z"/>
        </w:rPr>
      </w:pPr>
      <w:ins w:id="150" w:author="Ericsson J b Athens3" w:date="2023-02-17T15:59:00Z">
        <w:r w:rsidRPr="00481D2D">
          <w:t>7.2.</w:t>
        </w:r>
        <w:r>
          <w:t>X</w:t>
        </w:r>
        <w:r w:rsidRPr="00481D2D">
          <w:tab/>
          <w:t xml:space="preserve">Definition of </w:t>
        </w:r>
        <w:r w:rsidRPr="00BF4B1C">
          <w:t>Handover-Info</w:t>
        </w:r>
        <w:r w:rsidRPr="00481D2D">
          <w:t xml:space="preserve"> header field</w:t>
        </w:r>
      </w:ins>
    </w:p>
    <w:p w14:paraId="309FFC38" w14:textId="11E110A6" w:rsidR="002270DB" w:rsidRPr="00481D2D" w:rsidRDefault="002270DB" w:rsidP="002270DB">
      <w:pPr>
        <w:pStyle w:val="EditorsNote"/>
        <w:rPr>
          <w:ins w:id="151" w:author="Ericsson J b Athens3" w:date="2023-02-17T15:59:00Z"/>
          <w:lang w:eastAsia="ja-JP"/>
        </w:rPr>
      </w:pPr>
      <w:ins w:id="152" w:author="Ericsson J b Athens3" w:date="2023-02-17T15:59:00Z">
        <w:r w:rsidRPr="00481D2D">
          <w:t xml:space="preserve">Editor's note: </w:t>
        </w:r>
        <w:r w:rsidRPr="00481D2D">
          <w:rPr>
            <w:rFonts w:hint="eastAsia"/>
            <w:lang w:eastAsia="ja-JP"/>
          </w:rPr>
          <w:t>[</w:t>
        </w:r>
        <w:r w:rsidRPr="00481D2D">
          <w:t>WI: TEI</w:t>
        </w:r>
        <w:r>
          <w:t>18</w:t>
        </w:r>
        <w:r w:rsidRPr="00481D2D">
          <w:t xml:space="preserve">, CR </w:t>
        </w:r>
        <w:del w:id="153" w:author="Ericsson j in Athens" w:date="2023-03-01T12:53:00Z">
          <w:r w:rsidRPr="00481D2D" w:rsidDel="0039688F">
            <w:delText>#</w:delText>
          </w:r>
        </w:del>
      </w:ins>
      <w:ins w:id="154" w:author="Ericsson j in Athens" w:date="2023-03-01T12:53:00Z">
        <w:r w:rsidR="0039688F">
          <w:t>6585</w:t>
        </w:r>
      </w:ins>
      <w:ins w:id="155" w:author="Ericsson J b Athens3" w:date="2023-02-17T15:59:00Z">
        <w:r w:rsidRPr="00481D2D">
          <w:rPr>
            <w:rFonts w:hint="eastAsia"/>
            <w:lang w:eastAsia="ja-JP"/>
          </w:rPr>
          <w:t>]</w:t>
        </w:r>
        <w:r w:rsidRPr="00481D2D">
          <w:rPr>
            <w:lang w:eastAsia="ja-JP"/>
          </w:rPr>
          <w:t xml:space="preserve"> as per RFC 5727 an IETF expert review is needed in order to obtain the IANA registration of this header field.</w:t>
        </w:r>
      </w:ins>
    </w:p>
    <w:p w14:paraId="049BC8B0" w14:textId="77777777" w:rsidR="002270DB" w:rsidRPr="00481D2D" w:rsidRDefault="002270DB" w:rsidP="002270DB">
      <w:pPr>
        <w:pStyle w:val="Heading4"/>
        <w:rPr>
          <w:ins w:id="156" w:author="Ericsson J b Athens3" w:date="2023-02-17T15:59:00Z"/>
        </w:rPr>
      </w:pPr>
      <w:bookmarkStart w:id="157" w:name="_Toc106889175"/>
      <w:ins w:id="158" w:author="Ericsson J b Athens3" w:date="2023-02-17T15:59:00Z">
        <w:r w:rsidRPr="00481D2D">
          <w:t>7.2.</w:t>
        </w:r>
        <w:r>
          <w:t>X</w:t>
        </w:r>
        <w:r w:rsidRPr="00481D2D">
          <w:t>.1</w:t>
        </w:r>
        <w:r w:rsidRPr="00481D2D">
          <w:tab/>
          <w:t>Introduction</w:t>
        </w:r>
        <w:bookmarkEnd w:id="157"/>
      </w:ins>
    </w:p>
    <w:p w14:paraId="676EC155" w14:textId="77777777" w:rsidR="002270DB" w:rsidRPr="00481D2D" w:rsidRDefault="002270DB" w:rsidP="002270DB">
      <w:pPr>
        <w:rPr>
          <w:ins w:id="159" w:author="Ericsson J b Athens3" w:date="2023-02-17T15:59:00Z"/>
        </w:rPr>
      </w:pPr>
      <w:ins w:id="160" w:author="Ericsson J b Athens3" w:date="2023-02-17T15:59:00Z">
        <w:r w:rsidRPr="00481D2D">
          <w:t>IANA registry: Header Fields registry for the Session Initiation Protocol (SIP)</w:t>
        </w:r>
      </w:ins>
    </w:p>
    <w:p w14:paraId="1EFBB8F7" w14:textId="77777777" w:rsidR="002270DB" w:rsidRPr="00481D2D" w:rsidRDefault="002270DB" w:rsidP="002270DB">
      <w:pPr>
        <w:rPr>
          <w:ins w:id="161" w:author="Ericsson J b Athens3" w:date="2023-02-17T15:59:00Z"/>
          <w:rFonts w:eastAsia="SimSun"/>
          <w:lang w:eastAsia="zh-CN"/>
        </w:rPr>
      </w:pPr>
      <w:ins w:id="162" w:author="Ericsson J b Athens3" w:date="2023-02-17T15:59:00Z">
        <w:r w:rsidRPr="00481D2D">
          <w:t xml:space="preserve">Header field name: </w:t>
        </w:r>
        <w:r>
          <w:t>Handover-Info</w:t>
        </w:r>
      </w:ins>
    </w:p>
    <w:p w14:paraId="39F3A277" w14:textId="77777777" w:rsidR="002270DB" w:rsidRPr="00481D2D" w:rsidRDefault="002270DB" w:rsidP="002270DB">
      <w:pPr>
        <w:rPr>
          <w:ins w:id="163" w:author="Ericsson J b Athens3" w:date="2023-02-17T15:59:00Z"/>
          <w:rFonts w:eastAsia="SimSun"/>
          <w:lang w:eastAsia="zh-CN"/>
        </w:rPr>
      </w:pPr>
      <w:ins w:id="164" w:author="Ericsson J b Athens3" w:date="2023-02-17T15:59:00Z">
        <w:r w:rsidRPr="00481D2D">
          <w:rPr>
            <w:rFonts w:eastAsia="SimSun"/>
            <w:lang w:eastAsia="zh-CN"/>
          </w:rPr>
          <w:t xml:space="preserve">Usage: The </w:t>
        </w:r>
        <w:r>
          <w:t>Handover-Info</w:t>
        </w:r>
        <w:r w:rsidRPr="00481D2D">
          <w:rPr>
            <w:rFonts w:eastAsia="SimSun"/>
            <w:lang w:eastAsia="zh-CN"/>
          </w:rPr>
          <w:t xml:space="preserve"> header field is used only for informative purposes.</w:t>
        </w:r>
      </w:ins>
    </w:p>
    <w:p w14:paraId="52AC74B0" w14:textId="77777777" w:rsidR="002270DB" w:rsidRPr="00481D2D" w:rsidRDefault="002270DB" w:rsidP="002270DB">
      <w:pPr>
        <w:rPr>
          <w:ins w:id="165" w:author="Ericsson J b Athens3" w:date="2023-02-17T15:59:00Z"/>
        </w:rPr>
      </w:pPr>
      <w:ins w:id="166" w:author="Ericsson J b Athens3" w:date="2023-02-17T15:59:00Z">
        <w:r w:rsidRPr="00481D2D">
          <w:t>Header field specification reference: 3GPP TS 24.229, http://www.3gpp.org/ftp/Specs/archive/24_series/24.229/</w:t>
        </w:r>
      </w:ins>
    </w:p>
    <w:p w14:paraId="3D056C63" w14:textId="1121431D" w:rsidR="002270DB" w:rsidRDefault="002270DB" w:rsidP="002270DB">
      <w:pPr>
        <w:rPr>
          <w:ins w:id="167" w:author="Ericsson J b Athens3" w:date="2023-02-17T15:59:00Z"/>
        </w:rPr>
      </w:pPr>
      <w:ins w:id="168" w:author="Ericsson J b Athens3" w:date="2023-02-17T15:59:00Z">
        <w:r>
          <w:t xml:space="preserve">The Handover-Info header field can be used in two situations. </w:t>
        </w:r>
        <w:r w:rsidRPr="00481D2D">
          <w:t xml:space="preserve">When a </w:t>
        </w:r>
        <w:r>
          <w:t xml:space="preserve">border </w:t>
        </w:r>
        <w:r w:rsidRPr="00481D2D">
          <w:t xml:space="preserve">node </w:t>
        </w:r>
        <w:r>
          <w:t>detects that a UE has changed network, the node can inform downstream nodes about the change</w:t>
        </w:r>
      </w:ins>
      <w:ins w:id="169" w:author="Ericsson j in Athens" w:date="2023-03-01T12:54:00Z">
        <w:r w:rsidR="00221EE9">
          <w:t xml:space="preserve"> of network serving the UE</w:t>
        </w:r>
      </w:ins>
      <w:ins w:id="170" w:author="Ericsson J b Athens3" w:date="2023-02-17T15:59:00Z">
        <w:r>
          <w:t xml:space="preserve">. This information can contain an indication that the new network </w:t>
        </w:r>
      </w:ins>
      <w:ins w:id="171" w:author="Ericsson j in Athens" w:date="2023-03-01T12:55:00Z">
        <w:r w:rsidR="00221EE9">
          <w:t xml:space="preserve">serving the </w:t>
        </w:r>
        <w:proofErr w:type="spellStart"/>
        <w:r w:rsidR="00221EE9">
          <w:t>UE</w:t>
        </w:r>
      </w:ins>
      <w:ins w:id="172" w:author="Ericsson J b Athens3" w:date="2023-02-17T15:59:00Z">
        <w:r>
          <w:t>does</w:t>
        </w:r>
        <w:proofErr w:type="spellEnd"/>
        <w:r>
          <w:t xml:space="preserve"> not use encryption of signalling.</w:t>
        </w:r>
      </w:ins>
    </w:p>
    <w:p w14:paraId="0F62C1CD" w14:textId="501FD0E5" w:rsidR="002270DB" w:rsidRPr="00481D2D" w:rsidRDefault="002270DB" w:rsidP="002270DB">
      <w:pPr>
        <w:rPr>
          <w:ins w:id="173" w:author="Ericsson J b Athens3" w:date="2023-02-17T15:59:00Z"/>
        </w:rPr>
      </w:pPr>
      <w:ins w:id="174" w:author="Ericsson J b Athens3" w:date="2023-02-17T15:59:00Z">
        <w:r>
          <w:t>A service node that has been aware that a UE during an ongoing session has re-registered, e.g., to change encryption, can use the Handover-Info header field to inform downstream nodes about the role of the terminating UE in the original session set-up.</w:t>
        </w:r>
      </w:ins>
    </w:p>
    <w:p w14:paraId="5AB1A006" w14:textId="77777777" w:rsidR="002270DB" w:rsidRPr="00481D2D" w:rsidRDefault="002270DB" w:rsidP="002270DB">
      <w:pPr>
        <w:pStyle w:val="Heading4"/>
        <w:rPr>
          <w:ins w:id="175" w:author="Ericsson J b Athens3" w:date="2023-02-17T15:59:00Z"/>
        </w:rPr>
      </w:pPr>
      <w:bookmarkStart w:id="176" w:name="_Toc106889176"/>
      <w:ins w:id="177" w:author="Ericsson J b Athens3" w:date="2023-02-17T15:59:00Z">
        <w:r w:rsidRPr="00481D2D">
          <w:t>7.2.</w:t>
        </w:r>
        <w:del w:id="178" w:author="Ericsson J b Athens" w:date="2022-12-09T15:53:00Z">
          <w:r w:rsidRPr="00481D2D" w:rsidDel="001222EE">
            <w:delText>21</w:delText>
          </w:r>
        </w:del>
        <w:r>
          <w:t>X</w:t>
        </w:r>
        <w:r w:rsidRPr="00481D2D">
          <w:t>.2</w:t>
        </w:r>
        <w:r w:rsidRPr="00481D2D">
          <w:tab/>
          <w:t xml:space="preserve">Applicability statement for the </w:t>
        </w:r>
        <w:r>
          <w:t>Handover-Info</w:t>
        </w:r>
        <w:r w:rsidRPr="00481D2D">
          <w:t xml:space="preserve"> header field</w:t>
        </w:r>
        <w:bookmarkEnd w:id="176"/>
      </w:ins>
    </w:p>
    <w:p w14:paraId="6B54FC1D" w14:textId="77777777" w:rsidR="002270DB" w:rsidRPr="00481D2D" w:rsidRDefault="002270DB" w:rsidP="002270DB">
      <w:pPr>
        <w:rPr>
          <w:ins w:id="179" w:author="Ericsson J b Athens3" w:date="2023-02-17T15:59:00Z"/>
        </w:rPr>
      </w:pPr>
      <w:ins w:id="180" w:author="Ericsson J b Athens3" w:date="2023-02-17T15:59:00Z">
        <w:r w:rsidRPr="00481D2D">
          <w:t xml:space="preserve">The </w:t>
        </w:r>
        <w:r>
          <w:t>Handover-Info</w:t>
        </w:r>
        <w:r w:rsidRPr="00481D2D">
          <w:t xml:space="preserve"> header field is applicable within a single private administrative domain.</w:t>
        </w:r>
      </w:ins>
    </w:p>
    <w:p w14:paraId="3658E0FE" w14:textId="77777777" w:rsidR="002270DB" w:rsidRPr="00481D2D" w:rsidRDefault="002270DB" w:rsidP="002270DB">
      <w:pPr>
        <w:pStyle w:val="Heading4"/>
        <w:rPr>
          <w:ins w:id="181" w:author="Ericsson J b Athens3" w:date="2023-02-17T15:59:00Z"/>
        </w:rPr>
      </w:pPr>
      <w:bookmarkStart w:id="182" w:name="_Toc106889177"/>
      <w:ins w:id="183" w:author="Ericsson J b Athens3" w:date="2023-02-17T15:59:00Z">
        <w:r w:rsidRPr="00481D2D">
          <w:t>7.2.</w:t>
        </w:r>
        <w:r>
          <w:t>X</w:t>
        </w:r>
        <w:r w:rsidRPr="00481D2D">
          <w:t>.3</w:t>
        </w:r>
        <w:r w:rsidRPr="00481D2D">
          <w:tab/>
          <w:t xml:space="preserve">Usage of the </w:t>
        </w:r>
        <w:r>
          <w:t>Handover-Info</w:t>
        </w:r>
        <w:r w:rsidRPr="00481D2D">
          <w:t xml:space="preserve"> header field</w:t>
        </w:r>
        <w:bookmarkEnd w:id="182"/>
      </w:ins>
    </w:p>
    <w:p w14:paraId="0ABC3EE0" w14:textId="66DE4224" w:rsidR="002270DB" w:rsidRPr="00481D2D" w:rsidRDefault="002270DB" w:rsidP="002270DB">
      <w:pPr>
        <w:rPr>
          <w:ins w:id="184" w:author="Ericsson J b Athens3" w:date="2023-02-17T15:59:00Z"/>
        </w:rPr>
      </w:pPr>
      <w:ins w:id="185" w:author="Ericsson J b Athens3" w:date="2023-02-17T15:59:00Z">
        <w:r w:rsidRPr="00481D2D">
          <w:t xml:space="preserve">The </w:t>
        </w:r>
        <w:r>
          <w:t>Handover-Info</w:t>
        </w:r>
        <w:r w:rsidRPr="00481D2D">
          <w:t xml:space="preserve"> header field is used to indicate </w:t>
        </w:r>
      </w:ins>
      <w:ins w:id="186" w:author="Ericsson j in Athens" w:date="2023-03-02T07:20:00Z">
        <w:r w:rsidR="00EE7771">
          <w:t>t</w:t>
        </w:r>
      </w:ins>
      <w:ins w:id="187" w:author="Ericsson j in Athens" w:date="2023-03-02T07:21:00Z">
        <w:r w:rsidR="00EE7771">
          <w:t xml:space="preserve">he encryption support of a </w:t>
        </w:r>
      </w:ins>
      <w:ins w:id="188" w:author="Ericsson j in Athens" w:date="2023-03-02T07:23:00Z">
        <w:r w:rsidR="00173F2B">
          <w:t>mobile network</w:t>
        </w:r>
      </w:ins>
      <w:ins w:id="189" w:author="Ericsson j in Athens" w:date="2023-03-02T07:21:00Z">
        <w:r w:rsidR="00EE7771">
          <w:t xml:space="preserve"> attached to</w:t>
        </w:r>
        <w:r w:rsidR="00173F2B">
          <w:t xml:space="preserve"> a </w:t>
        </w:r>
      </w:ins>
      <w:ins w:id="190" w:author="Ericsson j in Athens" w:date="2023-03-02T07:22:00Z">
        <w:r w:rsidR="00173F2B">
          <w:t>P-CSCF as defined in 3GPP TS 24.229, and to inform when a re-authenti</w:t>
        </w:r>
      </w:ins>
      <w:ins w:id="191" w:author="Ericsson j in Athens" w:date="2023-03-02T07:23:00Z">
        <w:r w:rsidR="00173F2B">
          <w:t xml:space="preserve">cation of a UE entering the </w:t>
        </w:r>
      </w:ins>
      <w:ins w:id="192" w:author="Ericsson j in Athens" w:date="2023-03-02T07:24:00Z">
        <w:r w:rsidR="00173F2B">
          <w:t>mobile network has been completed. The Handover-Info header field can be used to inform</w:t>
        </w:r>
      </w:ins>
      <w:ins w:id="193" w:author="Ericsson j in Athens" w:date="2023-03-02T07:25:00Z">
        <w:r w:rsidR="00173F2B">
          <w:t xml:space="preserve"> the UE of the role in a call, fulfilling legal require</w:t>
        </w:r>
      </w:ins>
      <w:ins w:id="194" w:author="Ericsson j in Athens" w:date="2023-03-02T07:26:00Z">
        <w:r w:rsidR="00173F2B">
          <w:t>ments.</w:t>
        </w:r>
      </w:ins>
    </w:p>
    <w:p w14:paraId="72C4DF9A" w14:textId="77777777" w:rsidR="002270DB" w:rsidRPr="00481D2D" w:rsidRDefault="002270DB" w:rsidP="002270DB">
      <w:pPr>
        <w:pStyle w:val="Heading4"/>
        <w:rPr>
          <w:ins w:id="195" w:author="Ericsson J b Athens3" w:date="2023-02-17T15:59:00Z"/>
        </w:rPr>
      </w:pPr>
      <w:bookmarkStart w:id="196" w:name="_Toc106889178"/>
      <w:ins w:id="197" w:author="Ericsson J b Athens3" w:date="2023-02-17T15:59:00Z">
        <w:r w:rsidRPr="00481D2D">
          <w:t>7.2.</w:t>
        </w:r>
        <w:r>
          <w:t>X</w:t>
        </w:r>
        <w:r w:rsidRPr="00481D2D">
          <w:t>.4</w:t>
        </w:r>
        <w:r w:rsidRPr="00481D2D">
          <w:tab/>
          <w:t>Procedures at the UA</w:t>
        </w:r>
        <w:bookmarkEnd w:id="196"/>
      </w:ins>
    </w:p>
    <w:p w14:paraId="05C31B0C" w14:textId="77777777" w:rsidR="002270DB" w:rsidRPr="00481D2D" w:rsidRDefault="002270DB" w:rsidP="002270DB">
      <w:pPr>
        <w:rPr>
          <w:ins w:id="198" w:author="Ericsson J b Athens3" w:date="2023-02-17T15:59:00Z"/>
        </w:rPr>
      </w:pPr>
      <w:ins w:id="199" w:author="Ericsson J b Athens3" w:date="2023-02-17T15:59:00Z">
        <w:r w:rsidRPr="00481D2D">
          <w:t>There are no specific procedures specified for a UA.</w:t>
        </w:r>
      </w:ins>
    </w:p>
    <w:p w14:paraId="28F157D4" w14:textId="77777777" w:rsidR="002270DB" w:rsidRPr="00481D2D" w:rsidRDefault="002270DB" w:rsidP="002270DB">
      <w:pPr>
        <w:pStyle w:val="Heading4"/>
        <w:rPr>
          <w:ins w:id="200" w:author="Ericsson J b Athens3" w:date="2023-02-17T15:59:00Z"/>
        </w:rPr>
      </w:pPr>
      <w:bookmarkStart w:id="201" w:name="_Toc106889179"/>
      <w:ins w:id="202" w:author="Ericsson J b Athens3" w:date="2023-02-17T15:59:00Z">
        <w:r w:rsidRPr="00481D2D">
          <w:t>7.2.</w:t>
        </w:r>
        <w:r>
          <w:t>X</w:t>
        </w:r>
        <w:r w:rsidRPr="00481D2D">
          <w:t>.5</w:t>
        </w:r>
        <w:r w:rsidRPr="00481D2D">
          <w:tab/>
          <w:t>Procedures at the proxy</w:t>
        </w:r>
        <w:bookmarkEnd w:id="201"/>
      </w:ins>
    </w:p>
    <w:p w14:paraId="4DC329E5" w14:textId="77777777" w:rsidR="002270DB" w:rsidRPr="00481D2D" w:rsidRDefault="002270DB" w:rsidP="002270DB">
      <w:pPr>
        <w:rPr>
          <w:ins w:id="203" w:author="Ericsson J b Athens3" w:date="2023-02-17T15:59:00Z"/>
          <w:lang w:eastAsia="ja-JP"/>
        </w:rPr>
      </w:pPr>
      <w:ins w:id="204" w:author="Ericsson J b Athens3" w:date="2023-02-17T15:59:00Z">
        <w:r w:rsidRPr="00481D2D">
          <w:rPr>
            <w:lang w:eastAsia="ja-JP"/>
          </w:rPr>
          <w:t xml:space="preserve">A SIP proxy that supports this extension and receives a request may as part of its procedures insert a </w:t>
        </w:r>
        <w:r>
          <w:t>Handover-Info</w:t>
        </w:r>
        <w:r w:rsidRPr="00481D2D">
          <w:rPr>
            <w:lang w:eastAsia="ja-JP"/>
          </w:rPr>
          <w:t xml:space="preserve"> header field prior to forwarding the request. The header field is populated as specified in table 7.2.x-1.</w:t>
        </w:r>
      </w:ins>
    </w:p>
    <w:p w14:paraId="532B13C7" w14:textId="77777777" w:rsidR="002270DB" w:rsidRPr="00481D2D" w:rsidRDefault="002270DB" w:rsidP="002270DB">
      <w:pPr>
        <w:pStyle w:val="Heading4"/>
        <w:rPr>
          <w:ins w:id="205" w:author="Ericsson J b Athens3" w:date="2023-02-17T15:59:00Z"/>
        </w:rPr>
      </w:pPr>
      <w:bookmarkStart w:id="206" w:name="_Toc106889180"/>
      <w:ins w:id="207" w:author="Ericsson J b Athens3" w:date="2023-02-17T15:59:00Z">
        <w:r w:rsidRPr="00481D2D">
          <w:t>7.2.</w:t>
        </w:r>
        <w:r>
          <w:t>X</w:t>
        </w:r>
        <w:r w:rsidRPr="00481D2D">
          <w:t>.6</w:t>
        </w:r>
        <w:r w:rsidRPr="00481D2D">
          <w:tab/>
          <w:t>Security considerations</w:t>
        </w:r>
        <w:bookmarkEnd w:id="206"/>
      </w:ins>
    </w:p>
    <w:p w14:paraId="36A28E1D" w14:textId="6348C63B" w:rsidR="002270DB" w:rsidRPr="00481D2D" w:rsidRDefault="00221EE9" w:rsidP="002270DB">
      <w:pPr>
        <w:rPr>
          <w:ins w:id="208" w:author="Ericsson J b Athens3" w:date="2023-02-17T15:59:00Z"/>
        </w:rPr>
      </w:pPr>
      <w:ins w:id="209" w:author="Ericsson j in Athens" w:date="2023-03-01T12:56:00Z">
        <w:r>
          <w:t xml:space="preserve">The </w:t>
        </w:r>
      </w:ins>
      <w:ins w:id="210" w:author="Ericsson j in Athens" w:date="2023-03-01T13:03:00Z">
        <w:r>
          <w:t>header field when</w:t>
        </w:r>
      </w:ins>
      <w:ins w:id="211" w:author="Ericsson j in Athens" w:date="2023-03-01T12:57:00Z">
        <w:r>
          <w:t xml:space="preserve"> reaching </w:t>
        </w:r>
      </w:ins>
      <w:ins w:id="212" w:author="Ericsson j in Athens" w:date="2023-03-01T13:03:00Z">
        <w:r>
          <w:t>a</w:t>
        </w:r>
      </w:ins>
      <w:ins w:id="213" w:author="Ericsson j in Athens" w:date="2023-03-01T12:57:00Z">
        <w:r>
          <w:t xml:space="preserve"> UE only contains information of whether the UE initiated or terminated the call</w:t>
        </w:r>
      </w:ins>
      <w:ins w:id="214" w:author="Ericsson j in Athens" w:date="2023-03-01T13:03:00Z">
        <w:r>
          <w:t xml:space="preserve"> which does not have any security or privacy impacts</w:t>
        </w:r>
      </w:ins>
      <w:ins w:id="215" w:author="Ericsson J b Athens3" w:date="2023-02-17T15:59:00Z">
        <w:r w:rsidR="002270DB" w:rsidRPr="00481D2D">
          <w:t>.</w:t>
        </w:r>
      </w:ins>
    </w:p>
    <w:p w14:paraId="1532B9B1" w14:textId="77777777" w:rsidR="002270DB" w:rsidRPr="00481D2D" w:rsidRDefault="002270DB" w:rsidP="002270DB">
      <w:pPr>
        <w:pStyle w:val="Heading4"/>
        <w:rPr>
          <w:ins w:id="216" w:author="Ericsson J b Athens3" w:date="2023-02-17T15:59:00Z"/>
        </w:rPr>
      </w:pPr>
      <w:bookmarkStart w:id="217" w:name="_Toc106889181"/>
      <w:ins w:id="218" w:author="Ericsson J b Athens3" w:date="2023-02-17T15:59:00Z">
        <w:r w:rsidRPr="00481D2D">
          <w:t>7.2.</w:t>
        </w:r>
        <w:r>
          <w:t>X</w:t>
        </w:r>
        <w:r w:rsidRPr="00481D2D">
          <w:t>.7</w:t>
        </w:r>
        <w:r w:rsidRPr="00481D2D">
          <w:tab/>
          <w:t>Syntax</w:t>
        </w:r>
        <w:bookmarkEnd w:id="217"/>
      </w:ins>
    </w:p>
    <w:p w14:paraId="560A75E5" w14:textId="77777777" w:rsidR="002270DB" w:rsidRPr="00481D2D" w:rsidRDefault="002270DB" w:rsidP="002270DB">
      <w:pPr>
        <w:rPr>
          <w:ins w:id="219" w:author="Ericsson J b Athens3" w:date="2023-02-17T15:59:00Z"/>
        </w:rPr>
      </w:pPr>
      <w:ins w:id="220" w:author="Ericsson J b Athens3" w:date="2023-02-17T15:59:00Z">
        <w:r w:rsidRPr="00481D2D">
          <w:t xml:space="preserve">The syntax for </w:t>
        </w:r>
        <w:r>
          <w:t>Handover-Info</w:t>
        </w:r>
        <w:r w:rsidRPr="00481D2D">
          <w:t xml:space="preserve"> header field is specified in table 7.2.</w:t>
        </w:r>
        <w:r>
          <w:t>X</w:t>
        </w:r>
        <w:r w:rsidRPr="00481D2D">
          <w:t>-1.</w:t>
        </w:r>
      </w:ins>
    </w:p>
    <w:p w14:paraId="6A59ADAD" w14:textId="77777777" w:rsidR="002270DB" w:rsidRPr="00481D2D" w:rsidRDefault="002270DB" w:rsidP="002270DB">
      <w:pPr>
        <w:pStyle w:val="TH"/>
        <w:rPr>
          <w:ins w:id="221" w:author="Ericsson J b Athens3" w:date="2023-02-17T15:59:00Z"/>
        </w:rPr>
      </w:pPr>
      <w:ins w:id="222" w:author="Ericsson J b Athens3" w:date="2023-02-17T15:59:00Z">
        <w:r w:rsidRPr="00481D2D">
          <w:t>Table 7.2.</w:t>
        </w:r>
        <w:r>
          <w:t>X</w:t>
        </w:r>
        <w:r w:rsidRPr="00481D2D">
          <w:t xml:space="preserve">-1: Syntax of </w:t>
        </w:r>
        <w:r>
          <w:t>Handover-Info</w:t>
        </w:r>
      </w:ins>
    </w:p>
    <w:p w14:paraId="0D68BDBD" w14:textId="77777777" w:rsidR="002270DB" w:rsidRPr="00481D2D" w:rsidRDefault="002270DB" w:rsidP="002270DB">
      <w:pPr>
        <w:pStyle w:val="PL"/>
        <w:keepNext/>
        <w:keepLines/>
        <w:pBdr>
          <w:top w:val="single" w:sz="4" w:space="1" w:color="auto"/>
          <w:left w:val="single" w:sz="4" w:space="4" w:color="auto"/>
          <w:bottom w:val="single" w:sz="4" w:space="1" w:color="auto"/>
          <w:right w:val="single" w:sz="4" w:space="4" w:color="auto"/>
        </w:pBdr>
        <w:rPr>
          <w:ins w:id="223" w:author="Ericsson J b Athens3" w:date="2023-02-17T15:59:00Z"/>
        </w:rPr>
      </w:pPr>
    </w:p>
    <w:p w14:paraId="0643A0C1" w14:textId="77777777" w:rsidR="002270DB" w:rsidRPr="00481D2D" w:rsidRDefault="002270DB" w:rsidP="002270DB">
      <w:pPr>
        <w:pStyle w:val="PL"/>
        <w:keepNext/>
        <w:keepLines/>
        <w:pBdr>
          <w:top w:val="single" w:sz="4" w:space="1" w:color="auto"/>
          <w:left w:val="single" w:sz="4" w:space="4" w:color="auto"/>
          <w:bottom w:val="single" w:sz="4" w:space="1" w:color="auto"/>
          <w:right w:val="single" w:sz="4" w:space="4" w:color="auto"/>
        </w:pBdr>
        <w:rPr>
          <w:ins w:id="224" w:author="Ericsson J b Athens3" w:date="2023-02-17T15:59:00Z"/>
        </w:rPr>
      </w:pPr>
      <w:ins w:id="225" w:author="Ericsson J b Athens3" w:date="2023-02-17T15:59:00Z">
        <w:r>
          <w:t>Handover-Info</w:t>
        </w:r>
        <w:r w:rsidRPr="00481D2D">
          <w:t xml:space="preserve"> </w:t>
        </w:r>
        <w:r>
          <w:t xml:space="preserve">  </w:t>
        </w:r>
        <w:r w:rsidRPr="00481D2D">
          <w:t>= "</w:t>
        </w:r>
        <w:r>
          <w:t>Handover-Info</w:t>
        </w:r>
        <w:r w:rsidRPr="00481D2D">
          <w:t xml:space="preserve">" HCOLON </w:t>
        </w:r>
        <w:r>
          <w:t>info-element / role</w:t>
        </w:r>
      </w:ins>
    </w:p>
    <w:p w14:paraId="6B7ABC37" w14:textId="520FA45F" w:rsidR="002270DB" w:rsidRDefault="002270DB" w:rsidP="002270DB">
      <w:pPr>
        <w:pStyle w:val="PL"/>
        <w:keepNext/>
        <w:keepLines/>
        <w:pBdr>
          <w:top w:val="single" w:sz="4" w:space="1" w:color="auto"/>
          <w:left w:val="single" w:sz="4" w:space="4" w:color="auto"/>
          <w:bottom w:val="single" w:sz="4" w:space="1" w:color="auto"/>
          <w:right w:val="single" w:sz="4" w:space="4" w:color="auto"/>
        </w:pBdr>
        <w:rPr>
          <w:ins w:id="226" w:author="Ericsson J b Athens3" w:date="2023-02-17T15:59:00Z"/>
        </w:rPr>
      </w:pPr>
      <w:ins w:id="227" w:author="Ericsson J b Athens3" w:date="2023-02-17T15:59:00Z">
        <w:r>
          <w:t>info-element</w:t>
        </w:r>
        <w:r w:rsidRPr="00481D2D">
          <w:t xml:space="preserve">    = "</w:t>
        </w:r>
        <w:r>
          <w:t>Null-Encrypt-Supported</w:t>
        </w:r>
        <w:r w:rsidRPr="00481D2D">
          <w:t>" /</w:t>
        </w:r>
      </w:ins>
      <w:ins w:id="228" w:author="Ericsson j in Athens" w:date="2023-03-01T22:32:00Z">
        <w:r w:rsidR="004B6307">
          <w:t xml:space="preserve"> </w:t>
        </w:r>
      </w:ins>
      <w:ins w:id="229" w:author="Ericsson j in Athens" w:date="2023-03-01T22:33:00Z">
        <w:r w:rsidR="004B6307">
          <w:t>"</w:t>
        </w:r>
      </w:ins>
      <w:ins w:id="230" w:author="Ericsson j in Athens" w:date="2023-03-01T22:32:00Z">
        <w:r w:rsidR="004B6307">
          <w:t>Encrypt-Supported" /</w:t>
        </w:r>
      </w:ins>
      <w:ins w:id="231" w:author="Ericsson J b Athens3" w:date="2023-02-17T15:59:00Z">
        <w:r w:rsidRPr="00481D2D">
          <w:t xml:space="preserve"> "</w:t>
        </w:r>
        <w:r>
          <w:t>Handover-Completed</w:t>
        </w:r>
        <w:r w:rsidRPr="00481D2D">
          <w:t>" /</w:t>
        </w:r>
        <w:r w:rsidRPr="00481D2D">
          <w:br/>
          <w:t xml:space="preserve">                   other-value</w:t>
        </w:r>
      </w:ins>
    </w:p>
    <w:p w14:paraId="5E937B58" w14:textId="77777777" w:rsidR="002270DB" w:rsidRPr="00481D2D" w:rsidRDefault="002270DB" w:rsidP="002270DB">
      <w:pPr>
        <w:pStyle w:val="PL"/>
        <w:keepNext/>
        <w:keepLines/>
        <w:pBdr>
          <w:top w:val="single" w:sz="4" w:space="1" w:color="auto"/>
          <w:left w:val="single" w:sz="4" w:space="4" w:color="auto"/>
          <w:bottom w:val="single" w:sz="4" w:space="1" w:color="auto"/>
          <w:right w:val="single" w:sz="4" w:space="4" w:color="auto"/>
        </w:pBdr>
        <w:rPr>
          <w:ins w:id="232" w:author="Ericsson J b Athens3" w:date="2023-02-17T15:59:00Z"/>
        </w:rPr>
      </w:pPr>
      <w:ins w:id="233" w:author="Ericsson J b Athens3" w:date="2023-02-17T15:59:00Z">
        <w:r>
          <w:t xml:space="preserve">role            = "Role" EQUAL </w:t>
        </w:r>
        <w:r w:rsidRPr="00481D2D">
          <w:t>"</w:t>
        </w:r>
        <w:r w:rsidRPr="00DA0A22">
          <w:t>session-initiator</w:t>
        </w:r>
        <w:r w:rsidRPr="00481D2D">
          <w:t xml:space="preserve">" </w:t>
        </w:r>
        <w:r>
          <w:t xml:space="preserve">/ </w:t>
        </w:r>
        <w:r w:rsidRPr="00481D2D">
          <w:t>"</w:t>
        </w:r>
        <w:r>
          <w:t>session-receiver</w:t>
        </w:r>
        <w:r w:rsidRPr="00481D2D">
          <w:t>"</w:t>
        </w:r>
      </w:ins>
    </w:p>
    <w:p w14:paraId="5AEFD86D" w14:textId="77777777" w:rsidR="002270DB" w:rsidRPr="00481D2D" w:rsidRDefault="002270DB" w:rsidP="002270DB">
      <w:pPr>
        <w:pStyle w:val="PL"/>
        <w:keepNext/>
        <w:keepLines/>
        <w:pBdr>
          <w:top w:val="single" w:sz="4" w:space="1" w:color="auto"/>
          <w:left w:val="single" w:sz="4" w:space="4" w:color="auto"/>
          <w:bottom w:val="single" w:sz="4" w:space="1" w:color="auto"/>
          <w:right w:val="single" w:sz="4" w:space="4" w:color="auto"/>
        </w:pBdr>
        <w:rPr>
          <w:ins w:id="234" w:author="Ericsson J b Athens3" w:date="2023-02-17T15:59:00Z"/>
        </w:rPr>
      </w:pPr>
      <w:ins w:id="235" w:author="Ericsson J b Athens3" w:date="2023-02-17T15:59:00Z">
        <w:r w:rsidRPr="00481D2D">
          <w:t xml:space="preserve">other-value     = </w:t>
        </w:r>
        <w:r>
          <w:t xml:space="preserve"> </w:t>
        </w:r>
        <w:r w:rsidRPr="00481D2D">
          <w:t>token</w:t>
        </w:r>
      </w:ins>
    </w:p>
    <w:p w14:paraId="3E4EB84C" w14:textId="77777777" w:rsidR="002270DB" w:rsidRPr="00481D2D" w:rsidRDefault="002270DB" w:rsidP="002270DB">
      <w:pPr>
        <w:rPr>
          <w:ins w:id="236" w:author="Ericsson J b Athens3" w:date="2023-02-17T15:59:00Z"/>
        </w:rPr>
      </w:pPr>
    </w:p>
    <w:p w14:paraId="6D010842" w14:textId="77777777" w:rsidR="002270DB" w:rsidRPr="00481D2D" w:rsidRDefault="002270DB" w:rsidP="002270DB">
      <w:pPr>
        <w:pStyle w:val="Heading4"/>
        <w:rPr>
          <w:ins w:id="237" w:author="Ericsson J b Athens3" w:date="2023-02-17T15:59:00Z"/>
        </w:rPr>
      </w:pPr>
      <w:bookmarkStart w:id="238" w:name="_Toc106889182"/>
      <w:ins w:id="239" w:author="Ericsson J b Athens3" w:date="2023-02-17T15:59:00Z">
        <w:r w:rsidRPr="00481D2D">
          <w:lastRenderedPageBreak/>
          <w:t>7.2.</w:t>
        </w:r>
        <w:r>
          <w:t>X</w:t>
        </w:r>
        <w:r w:rsidRPr="00481D2D">
          <w:t>.8</w:t>
        </w:r>
        <w:r w:rsidRPr="00481D2D">
          <w:tab/>
          <w:t>Examples of usage</w:t>
        </w:r>
        <w:bookmarkEnd w:id="238"/>
      </w:ins>
    </w:p>
    <w:p w14:paraId="5BA6C536" w14:textId="5FE60A84" w:rsidR="002270DB" w:rsidRPr="00481D2D" w:rsidRDefault="002270DB" w:rsidP="002270DB">
      <w:pPr>
        <w:rPr>
          <w:ins w:id="240" w:author="Ericsson J b Athens3" w:date="2023-02-17T15:59:00Z"/>
        </w:rPr>
      </w:pPr>
      <w:ins w:id="241" w:author="Ericsson J b Athens3" w:date="2023-02-17T15:59:00Z">
        <w:r w:rsidRPr="00481D2D">
          <w:t xml:space="preserve">The </w:t>
        </w:r>
        <w:r>
          <w:t>Handover-Info</w:t>
        </w:r>
        <w:r w:rsidRPr="00481D2D">
          <w:rPr>
            <w:lang w:eastAsia="ja-JP"/>
          </w:rPr>
          <w:t xml:space="preserve"> header field</w:t>
        </w:r>
        <w:r w:rsidRPr="00481D2D">
          <w:t xml:space="preserve"> is used in networks </w:t>
        </w:r>
        <w:r>
          <w:t xml:space="preserve">where UEs can roam into other networks but where the SIP </w:t>
        </w:r>
      </w:ins>
      <w:ins w:id="242" w:author="Nokia_Author_01" w:date="2023-03-01T16:27:00Z">
        <w:r w:rsidR="00133015" w:rsidRPr="00173F2B">
          <w:t>core nodes</w:t>
        </w:r>
      </w:ins>
      <w:ins w:id="243" w:author="Ericsson J b Athens3" w:date="2023-02-17T15:59:00Z">
        <w:r w:rsidRPr="00173F2B">
          <w:t xml:space="preserve"> are </w:t>
        </w:r>
      </w:ins>
      <w:ins w:id="244" w:author="Nokia_Author_01" w:date="2023-03-01T16:27:00Z">
        <w:r w:rsidR="00133015" w:rsidRPr="00173F2B">
          <w:t>located</w:t>
        </w:r>
      </w:ins>
      <w:ins w:id="245" w:author="Ericsson J b Athens3" w:date="2023-02-17T15:59:00Z">
        <w:r w:rsidRPr="00173F2B">
          <w:t xml:space="preserve"> in the home network. The header field is used to inform the core nodes in the home network</w:t>
        </w:r>
        <w:r>
          <w:t xml:space="preserve"> about the change of network and to inform the home network about a possible re-authentication. The home network can use the header field to update nodes supporting the target UE about session details</w:t>
        </w:r>
        <w:r w:rsidRPr="00481D2D">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Ericsson j in Athens" w:date="2023-03-01T18:07:00Z" w:initials="JA">
    <w:p w14:paraId="5BEDE57E" w14:textId="353E39BD" w:rsidR="00092CF0" w:rsidRDefault="00092CF0">
      <w:pPr>
        <w:pStyle w:val="CommentText"/>
      </w:pPr>
      <w:r>
        <w:rPr>
          <w:rStyle w:val="CommentReference"/>
        </w:rPr>
        <w:annotationRef/>
      </w:r>
      <w:r>
        <w:t>Should this move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EDE5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A12FC" w16cex:dateUtc="2023-03-01T1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EDE57E" w16cid:durableId="27AA12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DF372" w14:textId="77777777" w:rsidR="00881260" w:rsidRDefault="00881260">
      <w:r>
        <w:separator/>
      </w:r>
    </w:p>
  </w:endnote>
  <w:endnote w:type="continuationSeparator" w:id="0">
    <w:p w14:paraId="6D583275" w14:textId="77777777" w:rsidR="00881260" w:rsidRDefault="00881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0C583" w14:textId="77777777" w:rsidR="00881260" w:rsidRDefault="00881260">
      <w:r>
        <w:separator/>
      </w:r>
    </w:p>
  </w:footnote>
  <w:footnote w:type="continuationSeparator" w:id="0">
    <w:p w14:paraId="74AF20B9" w14:textId="77777777" w:rsidR="00881260" w:rsidRDefault="00881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30D8" w:rsidRDefault="000E30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0E30D8" w:rsidRDefault="000E30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0E30D8" w:rsidRDefault="000E30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0E30D8" w:rsidRDefault="000E30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j in Athens">
    <w15:presenceInfo w15:providerId="None" w15:userId="Ericsson j in Athens"/>
  </w15:person>
  <w15:person w15:author="Ericsson j in AthensR2">
    <w15:presenceInfo w15:providerId="None" w15:userId="Ericsson j in AthensR2"/>
  </w15:person>
  <w15:person w15:author="Ericsson J b Athens">
    <w15:presenceInfo w15:providerId="None" w15:userId="Ericsson J b Athens"/>
  </w15:person>
  <w15:person w15:author="Ericsson J b Athens3">
    <w15:presenceInfo w15:providerId="None" w15:userId="Ericsson J b Athens3"/>
  </w15:person>
  <w15:person w15:author="Ericsson J b Athens2">
    <w15:presenceInfo w15:providerId="None" w15:userId="Ericsson J b Athens2"/>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FF"/>
    <w:rsid w:val="00005D27"/>
    <w:rsid w:val="0000768F"/>
    <w:rsid w:val="00020579"/>
    <w:rsid w:val="00022E4A"/>
    <w:rsid w:val="000628F9"/>
    <w:rsid w:val="00080A9A"/>
    <w:rsid w:val="000877D6"/>
    <w:rsid w:val="00092CF0"/>
    <w:rsid w:val="00092D82"/>
    <w:rsid w:val="000A6394"/>
    <w:rsid w:val="000B7FED"/>
    <w:rsid w:val="000C038A"/>
    <w:rsid w:val="000C6598"/>
    <w:rsid w:val="000D44B3"/>
    <w:rsid w:val="000E30D8"/>
    <w:rsid w:val="000E6FB8"/>
    <w:rsid w:val="001064C0"/>
    <w:rsid w:val="001222EE"/>
    <w:rsid w:val="00133015"/>
    <w:rsid w:val="00133C57"/>
    <w:rsid w:val="00145D43"/>
    <w:rsid w:val="00156E83"/>
    <w:rsid w:val="00172254"/>
    <w:rsid w:val="00173F2B"/>
    <w:rsid w:val="00192C46"/>
    <w:rsid w:val="001A08B3"/>
    <w:rsid w:val="001A25E6"/>
    <w:rsid w:val="001A7B60"/>
    <w:rsid w:val="001B52F0"/>
    <w:rsid w:val="001B7A65"/>
    <w:rsid w:val="001C0E41"/>
    <w:rsid w:val="001D740B"/>
    <w:rsid w:val="001E22C9"/>
    <w:rsid w:val="001E41F3"/>
    <w:rsid w:val="001F43A4"/>
    <w:rsid w:val="0021154E"/>
    <w:rsid w:val="00217E5A"/>
    <w:rsid w:val="00221EE9"/>
    <w:rsid w:val="002270DB"/>
    <w:rsid w:val="002428D9"/>
    <w:rsid w:val="00242F4C"/>
    <w:rsid w:val="00246493"/>
    <w:rsid w:val="0026004D"/>
    <w:rsid w:val="002640DD"/>
    <w:rsid w:val="00274114"/>
    <w:rsid w:val="00275D12"/>
    <w:rsid w:val="00284FEB"/>
    <w:rsid w:val="002860C4"/>
    <w:rsid w:val="002A0765"/>
    <w:rsid w:val="002A2383"/>
    <w:rsid w:val="002A6691"/>
    <w:rsid w:val="002B2BD5"/>
    <w:rsid w:val="002B489F"/>
    <w:rsid w:val="002B5741"/>
    <w:rsid w:val="002C113F"/>
    <w:rsid w:val="002D0268"/>
    <w:rsid w:val="002D0579"/>
    <w:rsid w:val="002E472E"/>
    <w:rsid w:val="002E64DC"/>
    <w:rsid w:val="00300DF2"/>
    <w:rsid w:val="00302F77"/>
    <w:rsid w:val="00305409"/>
    <w:rsid w:val="00325AF4"/>
    <w:rsid w:val="00330E5F"/>
    <w:rsid w:val="0033118E"/>
    <w:rsid w:val="003353CA"/>
    <w:rsid w:val="00335974"/>
    <w:rsid w:val="00337721"/>
    <w:rsid w:val="00355F3F"/>
    <w:rsid w:val="003609EF"/>
    <w:rsid w:val="0036231A"/>
    <w:rsid w:val="003720CD"/>
    <w:rsid w:val="00373A9A"/>
    <w:rsid w:val="00374DD4"/>
    <w:rsid w:val="00386F14"/>
    <w:rsid w:val="003928A6"/>
    <w:rsid w:val="00393184"/>
    <w:rsid w:val="0039688F"/>
    <w:rsid w:val="003A0E63"/>
    <w:rsid w:val="003A0F02"/>
    <w:rsid w:val="003C00B2"/>
    <w:rsid w:val="003C4285"/>
    <w:rsid w:val="003C5194"/>
    <w:rsid w:val="003D454E"/>
    <w:rsid w:val="003D50ED"/>
    <w:rsid w:val="003D703B"/>
    <w:rsid w:val="003E1A36"/>
    <w:rsid w:val="003F08F5"/>
    <w:rsid w:val="003F4145"/>
    <w:rsid w:val="00410371"/>
    <w:rsid w:val="004242F1"/>
    <w:rsid w:val="00434893"/>
    <w:rsid w:val="00435FC9"/>
    <w:rsid w:val="00466744"/>
    <w:rsid w:val="004825FB"/>
    <w:rsid w:val="0049090F"/>
    <w:rsid w:val="004A60D4"/>
    <w:rsid w:val="004B4787"/>
    <w:rsid w:val="004B6307"/>
    <w:rsid w:val="004B75B7"/>
    <w:rsid w:val="004C05E5"/>
    <w:rsid w:val="004C391D"/>
    <w:rsid w:val="004D0A1D"/>
    <w:rsid w:val="004D55A4"/>
    <w:rsid w:val="004D6728"/>
    <w:rsid w:val="004F65F2"/>
    <w:rsid w:val="005043F0"/>
    <w:rsid w:val="005126FB"/>
    <w:rsid w:val="0051404B"/>
    <w:rsid w:val="0051580D"/>
    <w:rsid w:val="0052367D"/>
    <w:rsid w:val="00532A46"/>
    <w:rsid w:val="00546C39"/>
    <w:rsid w:val="00547111"/>
    <w:rsid w:val="005550CF"/>
    <w:rsid w:val="00555CD9"/>
    <w:rsid w:val="005671D8"/>
    <w:rsid w:val="00571433"/>
    <w:rsid w:val="005832DC"/>
    <w:rsid w:val="00592D74"/>
    <w:rsid w:val="005A4CDE"/>
    <w:rsid w:val="005B205D"/>
    <w:rsid w:val="005B57D5"/>
    <w:rsid w:val="005D4A80"/>
    <w:rsid w:val="005E2C44"/>
    <w:rsid w:val="00614132"/>
    <w:rsid w:val="00621188"/>
    <w:rsid w:val="006257ED"/>
    <w:rsid w:val="0064467F"/>
    <w:rsid w:val="006639B3"/>
    <w:rsid w:val="0066476A"/>
    <w:rsid w:val="00665C47"/>
    <w:rsid w:val="006732C9"/>
    <w:rsid w:val="00673BFE"/>
    <w:rsid w:val="00677769"/>
    <w:rsid w:val="00693BCB"/>
    <w:rsid w:val="00695808"/>
    <w:rsid w:val="0069689E"/>
    <w:rsid w:val="006A61E8"/>
    <w:rsid w:val="006B402A"/>
    <w:rsid w:val="006B46FB"/>
    <w:rsid w:val="006B5C68"/>
    <w:rsid w:val="006C4700"/>
    <w:rsid w:val="006D1ED1"/>
    <w:rsid w:val="006E21FB"/>
    <w:rsid w:val="007011BD"/>
    <w:rsid w:val="007559DA"/>
    <w:rsid w:val="00776008"/>
    <w:rsid w:val="00784FAD"/>
    <w:rsid w:val="00790D18"/>
    <w:rsid w:val="00792342"/>
    <w:rsid w:val="007977A8"/>
    <w:rsid w:val="007A5852"/>
    <w:rsid w:val="007B1C77"/>
    <w:rsid w:val="007B2981"/>
    <w:rsid w:val="007B512A"/>
    <w:rsid w:val="007C2097"/>
    <w:rsid w:val="007D6645"/>
    <w:rsid w:val="007D6A07"/>
    <w:rsid w:val="007F1854"/>
    <w:rsid w:val="007F7259"/>
    <w:rsid w:val="008040A8"/>
    <w:rsid w:val="00813E56"/>
    <w:rsid w:val="008279FA"/>
    <w:rsid w:val="00833739"/>
    <w:rsid w:val="008626E7"/>
    <w:rsid w:val="00870EE7"/>
    <w:rsid w:val="00881260"/>
    <w:rsid w:val="008863B9"/>
    <w:rsid w:val="0089666F"/>
    <w:rsid w:val="008A45A6"/>
    <w:rsid w:val="008A575D"/>
    <w:rsid w:val="008A5E70"/>
    <w:rsid w:val="008A6DE2"/>
    <w:rsid w:val="008B0656"/>
    <w:rsid w:val="008C6874"/>
    <w:rsid w:val="008D60FD"/>
    <w:rsid w:val="008D6423"/>
    <w:rsid w:val="008E0C2D"/>
    <w:rsid w:val="008E4A49"/>
    <w:rsid w:val="008F3789"/>
    <w:rsid w:val="008F686C"/>
    <w:rsid w:val="0091443E"/>
    <w:rsid w:val="009148DE"/>
    <w:rsid w:val="00916A68"/>
    <w:rsid w:val="00920370"/>
    <w:rsid w:val="00934697"/>
    <w:rsid w:val="00935DD5"/>
    <w:rsid w:val="00941E30"/>
    <w:rsid w:val="0094714D"/>
    <w:rsid w:val="009717A7"/>
    <w:rsid w:val="009777D9"/>
    <w:rsid w:val="009805EB"/>
    <w:rsid w:val="00991B88"/>
    <w:rsid w:val="009A5753"/>
    <w:rsid w:val="009A579D"/>
    <w:rsid w:val="009B613B"/>
    <w:rsid w:val="009C4364"/>
    <w:rsid w:val="009E16AB"/>
    <w:rsid w:val="009E3297"/>
    <w:rsid w:val="009F5A63"/>
    <w:rsid w:val="009F734F"/>
    <w:rsid w:val="00A246B6"/>
    <w:rsid w:val="00A47E70"/>
    <w:rsid w:val="00A50CF0"/>
    <w:rsid w:val="00A51500"/>
    <w:rsid w:val="00A61CB8"/>
    <w:rsid w:val="00A73576"/>
    <w:rsid w:val="00A739BB"/>
    <w:rsid w:val="00A7671C"/>
    <w:rsid w:val="00A804E4"/>
    <w:rsid w:val="00A95579"/>
    <w:rsid w:val="00A97223"/>
    <w:rsid w:val="00AA2CBC"/>
    <w:rsid w:val="00AA2D0D"/>
    <w:rsid w:val="00AA774C"/>
    <w:rsid w:val="00AC5820"/>
    <w:rsid w:val="00AD1C20"/>
    <w:rsid w:val="00AD1CD8"/>
    <w:rsid w:val="00AD78CF"/>
    <w:rsid w:val="00B258BB"/>
    <w:rsid w:val="00B31C3E"/>
    <w:rsid w:val="00B52AAE"/>
    <w:rsid w:val="00B5523E"/>
    <w:rsid w:val="00B55AD2"/>
    <w:rsid w:val="00B66B86"/>
    <w:rsid w:val="00B67B97"/>
    <w:rsid w:val="00B86181"/>
    <w:rsid w:val="00B92EFE"/>
    <w:rsid w:val="00B968C8"/>
    <w:rsid w:val="00B97110"/>
    <w:rsid w:val="00BA3EC5"/>
    <w:rsid w:val="00BA51D9"/>
    <w:rsid w:val="00BB1B20"/>
    <w:rsid w:val="00BB5DFC"/>
    <w:rsid w:val="00BC17CE"/>
    <w:rsid w:val="00BC1867"/>
    <w:rsid w:val="00BD279D"/>
    <w:rsid w:val="00BD551D"/>
    <w:rsid w:val="00BD689D"/>
    <w:rsid w:val="00BD6BB8"/>
    <w:rsid w:val="00BE0709"/>
    <w:rsid w:val="00BE16F1"/>
    <w:rsid w:val="00BF4B1C"/>
    <w:rsid w:val="00C001FC"/>
    <w:rsid w:val="00C16C0D"/>
    <w:rsid w:val="00C21390"/>
    <w:rsid w:val="00C24AAF"/>
    <w:rsid w:val="00C258C2"/>
    <w:rsid w:val="00C2771D"/>
    <w:rsid w:val="00C322D7"/>
    <w:rsid w:val="00C42162"/>
    <w:rsid w:val="00C66BA2"/>
    <w:rsid w:val="00C704CA"/>
    <w:rsid w:val="00C749AA"/>
    <w:rsid w:val="00C95985"/>
    <w:rsid w:val="00CB158E"/>
    <w:rsid w:val="00CB2578"/>
    <w:rsid w:val="00CB5EC6"/>
    <w:rsid w:val="00CC5026"/>
    <w:rsid w:val="00CC68D0"/>
    <w:rsid w:val="00CD5C3B"/>
    <w:rsid w:val="00CD7748"/>
    <w:rsid w:val="00CE1DA9"/>
    <w:rsid w:val="00CE3B03"/>
    <w:rsid w:val="00D011AB"/>
    <w:rsid w:val="00D03F9A"/>
    <w:rsid w:val="00D06D51"/>
    <w:rsid w:val="00D1353A"/>
    <w:rsid w:val="00D24991"/>
    <w:rsid w:val="00D328BE"/>
    <w:rsid w:val="00D47C99"/>
    <w:rsid w:val="00D50255"/>
    <w:rsid w:val="00D541D7"/>
    <w:rsid w:val="00D556B1"/>
    <w:rsid w:val="00D60EC8"/>
    <w:rsid w:val="00D65A55"/>
    <w:rsid w:val="00D66520"/>
    <w:rsid w:val="00D836C5"/>
    <w:rsid w:val="00DA0A22"/>
    <w:rsid w:val="00DB2DA0"/>
    <w:rsid w:val="00DC6F5B"/>
    <w:rsid w:val="00DE1E95"/>
    <w:rsid w:val="00DE34CF"/>
    <w:rsid w:val="00DE58EF"/>
    <w:rsid w:val="00DF32AA"/>
    <w:rsid w:val="00E13F3D"/>
    <w:rsid w:val="00E21E98"/>
    <w:rsid w:val="00E22AF6"/>
    <w:rsid w:val="00E34898"/>
    <w:rsid w:val="00E444F9"/>
    <w:rsid w:val="00E463AB"/>
    <w:rsid w:val="00E5021E"/>
    <w:rsid w:val="00E51349"/>
    <w:rsid w:val="00E53B23"/>
    <w:rsid w:val="00E660F0"/>
    <w:rsid w:val="00E70950"/>
    <w:rsid w:val="00E80742"/>
    <w:rsid w:val="00EA6D6D"/>
    <w:rsid w:val="00EB09B7"/>
    <w:rsid w:val="00EB73D2"/>
    <w:rsid w:val="00EC5544"/>
    <w:rsid w:val="00ED6DE6"/>
    <w:rsid w:val="00EE510A"/>
    <w:rsid w:val="00EE7771"/>
    <w:rsid w:val="00EE7D7C"/>
    <w:rsid w:val="00EF0DB1"/>
    <w:rsid w:val="00F15DE3"/>
    <w:rsid w:val="00F16456"/>
    <w:rsid w:val="00F25D98"/>
    <w:rsid w:val="00F300FB"/>
    <w:rsid w:val="00F33641"/>
    <w:rsid w:val="00F35E4C"/>
    <w:rsid w:val="00F4062A"/>
    <w:rsid w:val="00F5294C"/>
    <w:rsid w:val="00F57D1B"/>
    <w:rsid w:val="00F86439"/>
    <w:rsid w:val="00FA3A76"/>
    <w:rsid w:val="00FB6386"/>
    <w:rsid w:val="00FE5388"/>
    <w:rsid w:val="00FE6F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C5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F33641"/>
    <w:rPr>
      <w:rFonts w:ascii="Arial" w:hAnsi="Arial"/>
      <w:sz w:val="32"/>
      <w:lang w:val="en-GB" w:eastAsia="en-US"/>
    </w:rPr>
  </w:style>
  <w:style w:type="character" w:customStyle="1" w:styleId="B2Char">
    <w:name w:val="B2 Char"/>
    <w:link w:val="B2"/>
    <w:rsid w:val="00F33641"/>
    <w:rPr>
      <w:rFonts w:ascii="Times New Roman" w:hAnsi="Times New Roman"/>
      <w:lang w:val="en-GB" w:eastAsia="en-US"/>
    </w:rPr>
  </w:style>
  <w:style w:type="character" w:customStyle="1" w:styleId="NOChar2">
    <w:name w:val="NO Char2"/>
    <w:link w:val="NO"/>
    <w:locked/>
    <w:rsid w:val="00F33641"/>
    <w:rPr>
      <w:rFonts w:ascii="Times New Roman" w:hAnsi="Times New Roman"/>
      <w:lang w:val="en-GB" w:eastAsia="en-US"/>
    </w:rPr>
  </w:style>
  <w:style w:type="character" w:customStyle="1" w:styleId="B1Char2">
    <w:name w:val="B1 Char2"/>
    <w:link w:val="B1"/>
    <w:rsid w:val="00F33641"/>
    <w:rPr>
      <w:rFonts w:ascii="Times New Roman" w:hAnsi="Times New Roman"/>
      <w:lang w:val="en-GB" w:eastAsia="en-US"/>
    </w:rPr>
  </w:style>
  <w:style w:type="character" w:customStyle="1" w:styleId="THChar">
    <w:name w:val="TH Char"/>
    <w:link w:val="TH"/>
    <w:locked/>
    <w:rsid w:val="00F33641"/>
    <w:rPr>
      <w:rFonts w:ascii="Arial" w:hAnsi="Arial"/>
      <w:b/>
      <w:lang w:val="en-GB" w:eastAsia="en-US"/>
    </w:rPr>
  </w:style>
  <w:style w:type="character" w:customStyle="1" w:styleId="PLChar">
    <w:name w:val="PL Char"/>
    <w:link w:val="PL"/>
    <w:locked/>
    <w:rsid w:val="00F33641"/>
    <w:rPr>
      <w:rFonts w:ascii="Courier New" w:hAnsi="Courier New"/>
      <w:noProof/>
      <w:sz w:val="16"/>
      <w:lang w:val="en-GB" w:eastAsia="en-US"/>
    </w:rPr>
  </w:style>
  <w:style w:type="character" w:customStyle="1" w:styleId="B3Char">
    <w:name w:val="B3 Char"/>
    <w:link w:val="B3"/>
    <w:rsid w:val="00F33641"/>
    <w:rPr>
      <w:rFonts w:ascii="Times New Roman" w:hAnsi="Times New Roman"/>
      <w:lang w:val="en-GB" w:eastAsia="en-US"/>
    </w:rPr>
  </w:style>
  <w:style w:type="character" w:customStyle="1" w:styleId="Heading3Char">
    <w:name w:val="Heading 3 Char"/>
    <w:link w:val="Heading3"/>
    <w:rsid w:val="00546C39"/>
    <w:rPr>
      <w:rFonts w:ascii="Arial" w:hAnsi="Arial"/>
      <w:sz w:val="28"/>
      <w:lang w:val="en-GB" w:eastAsia="en-US"/>
    </w:rPr>
  </w:style>
  <w:style w:type="character" w:customStyle="1" w:styleId="NOZchn">
    <w:name w:val="NO Zchn"/>
    <w:qFormat/>
    <w:rsid w:val="00546C39"/>
    <w:rPr>
      <w:lang w:eastAsia="en-US"/>
    </w:rPr>
  </w:style>
  <w:style w:type="character" w:customStyle="1" w:styleId="B1Char">
    <w:name w:val="B1 Char"/>
    <w:qFormat/>
    <w:rsid w:val="00546C39"/>
    <w:rPr>
      <w:lang w:eastAsia="en-US"/>
    </w:rPr>
  </w:style>
  <w:style w:type="character" w:customStyle="1" w:styleId="THZchn">
    <w:name w:val="TH Zchn"/>
    <w:rsid w:val="005B205D"/>
    <w:rPr>
      <w:rFonts w:ascii="Arial" w:hAnsi="Arial"/>
      <w:b/>
      <w:lang w:eastAsia="en-US"/>
    </w:rPr>
  </w:style>
  <w:style w:type="character" w:customStyle="1" w:styleId="EditorsNoteChar">
    <w:name w:val="Editor's Note Char"/>
    <w:link w:val="EditorsNote"/>
    <w:rsid w:val="00673BFE"/>
    <w:rPr>
      <w:rFonts w:ascii="Times New Roman" w:hAnsi="Times New Roman"/>
      <w:color w:val="FF0000"/>
      <w:lang w:val="en-GB" w:eastAsia="en-US"/>
    </w:rPr>
  </w:style>
  <w:style w:type="character" w:customStyle="1" w:styleId="Heading4Char">
    <w:name w:val="Heading 4 Char"/>
    <w:link w:val="Heading4"/>
    <w:rsid w:val="009717A7"/>
    <w:rPr>
      <w:rFonts w:ascii="Arial" w:hAnsi="Arial"/>
      <w:sz w:val="24"/>
      <w:lang w:val="en-GB" w:eastAsia="en-US"/>
    </w:rPr>
  </w:style>
  <w:style w:type="character" w:customStyle="1" w:styleId="Heading5Char">
    <w:name w:val="Heading 5 Char"/>
    <w:link w:val="Heading5"/>
    <w:rsid w:val="0052367D"/>
    <w:rPr>
      <w:rFonts w:ascii="Arial" w:hAnsi="Arial"/>
      <w:sz w:val="22"/>
      <w:lang w:val="en-GB" w:eastAsia="en-US"/>
    </w:rPr>
  </w:style>
  <w:style w:type="character" w:styleId="UnresolvedMention">
    <w:name w:val="Unresolved Mention"/>
    <w:basedOn w:val="DefaultParagraphFont"/>
    <w:uiPriority w:val="99"/>
    <w:semiHidden/>
    <w:unhideWhenUsed/>
    <w:rsid w:val="004D6728"/>
    <w:rPr>
      <w:color w:val="605E5C"/>
      <w:shd w:val="clear" w:color="auto" w:fill="E1DFDD"/>
    </w:rPr>
  </w:style>
  <w:style w:type="paragraph" w:styleId="Revision">
    <w:name w:val="Revision"/>
    <w:hidden/>
    <w:uiPriority w:val="99"/>
    <w:semiHidden/>
    <w:rsid w:val="00D541D7"/>
    <w:rPr>
      <w:rFonts w:ascii="Times New Roman" w:hAnsi="Times New Roman"/>
      <w:lang w:val="en-GB" w:eastAsia="en-US"/>
    </w:rPr>
  </w:style>
  <w:style w:type="character" w:customStyle="1" w:styleId="EXCar">
    <w:name w:val="EX Car"/>
    <w:link w:val="EX"/>
    <w:locked/>
    <w:rsid w:val="001D740B"/>
    <w:rPr>
      <w:rFonts w:ascii="Times New Roman" w:hAnsi="Times New Roman"/>
      <w:lang w:val="en-GB" w:eastAsia="en-US"/>
    </w:rPr>
  </w:style>
  <w:style w:type="character" w:customStyle="1" w:styleId="TALChar">
    <w:name w:val="TAL Char"/>
    <w:link w:val="TAL"/>
    <w:locked/>
    <w:rsid w:val="00330E5F"/>
    <w:rPr>
      <w:rFonts w:ascii="Arial" w:hAnsi="Arial"/>
      <w:sz w:val="18"/>
      <w:lang w:val="en-GB" w:eastAsia="en-US"/>
    </w:rPr>
  </w:style>
  <w:style w:type="character" w:customStyle="1" w:styleId="TAHChar">
    <w:name w:val="TAH Char"/>
    <w:link w:val="TAH"/>
    <w:locked/>
    <w:rsid w:val="00330E5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1332">
      <w:bodyDiv w:val="1"/>
      <w:marLeft w:val="0"/>
      <w:marRight w:val="0"/>
      <w:marTop w:val="0"/>
      <w:marBottom w:val="0"/>
      <w:divBdr>
        <w:top w:val="none" w:sz="0" w:space="0" w:color="auto"/>
        <w:left w:val="none" w:sz="0" w:space="0" w:color="auto"/>
        <w:bottom w:val="none" w:sz="0" w:space="0" w:color="auto"/>
        <w:right w:val="none" w:sz="0" w:space="0" w:color="auto"/>
      </w:divBdr>
    </w:div>
    <w:div w:id="54938681">
      <w:bodyDiv w:val="1"/>
      <w:marLeft w:val="0"/>
      <w:marRight w:val="0"/>
      <w:marTop w:val="0"/>
      <w:marBottom w:val="0"/>
      <w:divBdr>
        <w:top w:val="none" w:sz="0" w:space="0" w:color="auto"/>
        <w:left w:val="none" w:sz="0" w:space="0" w:color="auto"/>
        <w:bottom w:val="none" w:sz="0" w:space="0" w:color="auto"/>
        <w:right w:val="none" w:sz="0" w:space="0" w:color="auto"/>
      </w:divBdr>
    </w:div>
    <w:div w:id="87428125">
      <w:bodyDiv w:val="1"/>
      <w:marLeft w:val="0"/>
      <w:marRight w:val="0"/>
      <w:marTop w:val="0"/>
      <w:marBottom w:val="0"/>
      <w:divBdr>
        <w:top w:val="none" w:sz="0" w:space="0" w:color="auto"/>
        <w:left w:val="none" w:sz="0" w:space="0" w:color="auto"/>
        <w:bottom w:val="none" w:sz="0" w:space="0" w:color="auto"/>
        <w:right w:val="none" w:sz="0" w:space="0" w:color="auto"/>
      </w:divBdr>
    </w:div>
    <w:div w:id="94182013">
      <w:bodyDiv w:val="1"/>
      <w:marLeft w:val="0"/>
      <w:marRight w:val="0"/>
      <w:marTop w:val="0"/>
      <w:marBottom w:val="0"/>
      <w:divBdr>
        <w:top w:val="none" w:sz="0" w:space="0" w:color="auto"/>
        <w:left w:val="none" w:sz="0" w:space="0" w:color="auto"/>
        <w:bottom w:val="none" w:sz="0" w:space="0" w:color="auto"/>
        <w:right w:val="none" w:sz="0" w:space="0" w:color="auto"/>
      </w:divBdr>
    </w:div>
    <w:div w:id="115757846">
      <w:bodyDiv w:val="1"/>
      <w:marLeft w:val="0"/>
      <w:marRight w:val="0"/>
      <w:marTop w:val="0"/>
      <w:marBottom w:val="0"/>
      <w:divBdr>
        <w:top w:val="none" w:sz="0" w:space="0" w:color="auto"/>
        <w:left w:val="none" w:sz="0" w:space="0" w:color="auto"/>
        <w:bottom w:val="none" w:sz="0" w:space="0" w:color="auto"/>
        <w:right w:val="none" w:sz="0" w:space="0" w:color="auto"/>
      </w:divBdr>
    </w:div>
    <w:div w:id="305553104">
      <w:bodyDiv w:val="1"/>
      <w:marLeft w:val="0"/>
      <w:marRight w:val="0"/>
      <w:marTop w:val="0"/>
      <w:marBottom w:val="0"/>
      <w:divBdr>
        <w:top w:val="none" w:sz="0" w:space="0" w:color="auto"/>
        <w:left w:val="none" w:sz="0" w:space="0" w:color="auto"/>
        <w:bottom w:val="none" w:sz="0" w:space="0" w:color="auto"/>
        <w:right w:val="none" w:sz="0" w:space="0" w:color="auto"/>
      </w:divBdr>
    </w:div>
    <w:div w:id="325324403">
      <w:bodyDiv w:val="1"/>
      <w:marLeft w:val="0"/>
      <w:marRight w:val="0"/>
      <w:marTop w:val="0"/>
      <w:marBottom w:val="0"/>
      <w:divBdr>
        <w:top w:val="none" w:sz="0" w:space="0" w:color="auto"/>
        <w:left w:val="none" w:sz="0" w:space="0" w:color="auto"/>
        <w:bottom w:val="none" w:sz="0" w:space="0" w:color="auto"/>
        <w:right w:val="none" w:sz="0" w:space="0" w:color="auto"/>
      </w:divBdr>
    </w:div>
    <w:div w:id="577861242">
      <w:bodyDiv w:val="1"/>
      <w:marLeft w:val="0"/>
      <w:marRight w:val="0"/>
      <w:marTop w:val="0"/>
      <w:marBottom w:val="0"/>
      <w:divBdr>
        <w:top w:val="none" w:sz="0" w:space="0" w:color="auto"/>
        <w:left w:val="none" w:sz="0" w:space="0" w:color="auto"/>
        <w:bottom w:val="none" w:sz="0" w:space="0" w:color="auto"/>
        <w:right w:val="none" w:sz="0" w:space="0" w:color="auto"/>
      </w:divBdr>
    </w:div>
    <w:div w:id="791173911">
      <w:bodyDiv w:val="1"/>
      <w:marLeft w:val="0"/>
      <w:marRight w:val="0"/>
      <w:marTop w:val="0"/>
      <w:marBottom w:val="0"/>
      <w:divBdr>
        <w:top w:val="none" w:sz="0" w:space="0" w:color="auto"/>
        <w:left w:val="none" w:sz="0" w:space="0" w:color="auto"/>
        <w:bottom w:val="none" w:sz="0" w:space="0" w:color="auto"/>
        <w:right w:val="none" w:sz="0" w:space="0" w:color="auto"/>
      </w:divBdr>
    </w:div>
    <w:div w:id="8000040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02638754">
      <w:bodyDiv w:val="1"/>
      <w:marLeft w:val="0"/>
      <w:marRight w:val="0"/>
      <w:marTop w:val="0"/>
      <w:marBottom w:val="0"/>
      <w:divBdr>
        <w:top w:val="none" w:sz="0" w:space="0" w:color="auto"/>
        <w:left w:val="none" w:sz="0" w:space="0" w:color="auto"/>
        <w:bottom w:val="none" w:sz="0" w:space="0" w:color="auto"/>
        <w:right w:val="none" w:sz="0" w:space="0" w:color="auto"/>
      </w:divBdr>
    </w:div>
    <w:div w:id="1128085210">
      <w:bodyDiv w:val="1"/>
      <w:marLeft w:val="0"/>
      <w:marRight w:val="0"/>
      <w:marTop w:val="0"/>
      <w:marBottom w:val="0"/>
      <w:divBdr>
        <w:top w:val="none" w:sz="0" w:space="0" w:color="auto"/>
        <w:left w:val="none" w:sz="0" w:space="0" w:color="auto"/>
        <w:bottom w:val="none" w:sz="0" w:space="0" w:color="auto"/>
        <w:right w:val="none" w:sz="0" w:space="0" w:color="auto"/>
      </w:divBdr>
    </w:div>
    <w:div w:id="1339886854">
      <w:bodyDiv w:val="1"/>
      <w:marLeft w:val="0"/>
      <w:marRight w:val="0"/>
      <w:marTop w:val="0"/>
      <w:marBottom w:val="0"/>
      <w:divBdr>
        <w:top w:val="none" w:sz="0" w:space="0" w:color="auto"/>
        <w:left w:val="none" w:sz="0" w:space="0" w:color="auto"/>
        <w:bottom w:val="none" w:sz="0" w:space="0" w:color="auto"/>
        <w:right w:val="none" w:sz="0" w:space="0" w:color="auto"/>
      </w:divBdr>
    </w:div>
    <w:div w:id="1420563873">
      <w:bodyDiv w:val="1"/>
      <w:marLeft w:val="0"/>
      <w:marRight w:val="0"/>
      <w:marTop w:val="0"/>
      <w:marBottom w:val="0"/>
      <w:divBdr>
        <w:top w:val="none" w:sz="0" w:space="0" w:color="auto"/>
        <w:left w:val="none" w:sz="0" w:space="0" w:color="auto"/>
        <w:bottom w:val="none" w:sz="0" w:space="0" w:color="auto"/>
        <w:right w:val="none" w:sz="0" w:space="0" w:color="auto"/>
      </w:divBdr>
    </w:div>
    <w:div w:id="1469324105">
      <w:bodyDiv w:val="1"/>
      <w:marLeft w:val="0"/>
      <w:marRight w:val="0"/>
      <w:marTop w:val="0"/>
      <w:marBottom w:val="0"/>
      <w:divBdr>
        <w:top w:val="none" w:sz="0" w:space="0" w:color="auto"/>
        <w:left w:val="none" w:sz="0" w:space="0" w:color="auto"/>
        <w:bottom w:val="none" w:sz="0" w:space="0" w:color="auto"/>
        <w:right w:val="none" w:sz="0" w:space="0" w:color="auto"/>
      </w:divBdr>
    </w:div>
    <w:div w:id="147262613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9614686">
      <w:bodyDiv w:val="1"/>
      <w:marLeft w:val="0"/>
      <w:marRight w:val="0"/>
      <w:marTop w:val="0"/>
      <w:marBottom w:val="0"/>
      <w:divBdr>
        <w:top w:val="none" w:sz="0" w:space="0" w:color="auto"/>
        <w:left w:val="none" w:sz="0" w:space="0" w:color="auto"/>
        <w:bottom w:val="none" w:sz="0" w:space="0" w:color="auto"/>
        <w:right w:val="none" w:sz="0" w:space="0" w:color="auto"/>
      </w:divBdr>
    </w:div>
    <w:div w:id="1872062101">
      <w:bodyDiv w:val="1"/>
      <w:marLeft w:val="0"/>
      <w:marRight w:val="0"/>
      <w:marTop w:val="0"/>
      <w:marBottom w:val="0"/>
      <w:divBdr>
        <w:top w:val="none" w:sz="0" w:space="0" w:color="auto"/>
        <w:left w:val="none" w:sz="0" w:space="0" w:color="auto"/>
        <w:bottom w:val="none" w:sz="0" w:space="0" w:color="auto"/>
        <w:right w:val="none" w:sz="0" w:space="0" w:color="auto"/>
      </w:divBdr>
    </w:div>
    <w:div w:id="1896548508">
      <w:bodyDiv w:val="1"/>
      <w:marLeft w:val="0"/>
      <w:marRight w:val="0"/>
      <w:marTop w:val="0"/>
      <w:marBottom w:val="0"/>
      <w:divBdr>
        <w:top w:val="none" w:sz="0" w:space="0" w:color="auto"/>
        <w:left w:val="none" w:sz="0" w:space="0" w:color="auto"/>
        <w:bottom w:val="none" w:sz="0" w:space="0" w:color="auto"/>
        <w:right w:val="none" w:sz="0" w:space="0" w:color="auto"/>
      </w:divBdr>
    </w:div>
    <w:div w:id="204894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38e/Docs/C1-225589.zip"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8240A-173C-478C-837B-EDD1AC9FB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5173</Words>
  <Characters>29489</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AthensR2</cp:lastModifiedBy>
  <cp:revision>4</cp:revision>
  <cp:lastPrinted>1900-01-01T00:00:00Z</cp:lastPrinted>
  <dcterms:created xsi:type="dcterms:W3CDTF">2023-03-02T10:47:00Z</dcterms:created>
  <dcterms:modified xsi:type="dcterms:W3CDTF">2023-03-02T10:59:00Z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(3)jeNIaQgIv+FsZ3lydtsZF2IYDHhJtHmSg18J81iBGdcKO6xpVwc7zcIW1X0nEwhom+MCCPPS
rlZF6AACrtysC731XizQl/BuE0Stbw2G/bRkf5q9CkkDPMtN0un13gh6Og0ynKBgJuYdMlCq
C2CqsRGqf6YNIjfE9Q2XGx8RauegXhXhR6ZvQVSq3fT/dtBU5vmQmp/UBnAoUJcXgtzYoBQW
jvHWlb0P4Pqax43Tpi</vt:lpwstr>
  </property>
  <property fmtid="{D5CDD505-2E9C-101B-9397-08002B2CF9AE}" pid="22" name="_2015_ms_pID_7253431">
    <vt:lpwstr>frWjvNsdI2eUqwBh1iALqhZcuaMT5mdnj/UzU8md8XtlRN51ypnU9t
+igjk8KXnSFKXyvql0bv3v/HbU9VFux67qw9YrmDmXEkV3uiNw6qO3NRhFKK6bmAvVAVG8iF
aUzw6NFof32vwiSCePmjL0247mF4BKFc8z+qOJOk9i7Xi/SCZR3lX8qRP7v6Ug77RP6meOnT
ysqmnwnqNU81qDY8UbTYqDVcI+y+Shd9gjNz</vt:lpwstr>
  </property>
  <property fmtid="{D5CDD505-2E9C-101B-9397-08002B2CF9AE}" pid="23" name="_2015_ms_pID_7253432">
    <vt:lpwstr>4g==</vt:lpwstr>
  </property>
</Properties>
</file>